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Default Extension="vsd" ContentType="application/vnd.visio"/>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horzAnchor="margin" w:tblpXSpec="center" w:tblpY="325"/>
        <w:tblW w:w="0" w:type="auto"/>
        <w:tblLook w:val="04A0"/>
      </w:tblPr>
      <w:tblGrid>
        <w:gridCol w:w="1597"/>
      </w:tblGrid>
      <w:tr w:rsidR="00867EBE" w:rsidRPr="00C01DD7" w:rsidTr="00867EBE">
        <w:trPr>
          <w:trHeight w:val="738"/>
        </w:trPr>
        <w:tc>
          <w:tcPr>
            <w:tcW w:w="1597" w:type="dxa"/>
          </w:tcPr>
          <w:p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C01DD7">
              <w:rPr>
                <w:rFonts w:ascii="Calibri" w:eastAsia="Calibri" w:hAnsi="Calibri"/>
                <w:noProof/>
                <w:sz w:val="22"/>
                <w:szCs w:val="22"/>
                <w:lang w:val="en-US" w:eastAsia="zh-CN"/>
              </w:rPr>
              <w:drawing>
                <wp:inline distT="0" distB="0" distL="0" distR="0">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50900" cy="580390"/>
                          </a:xfrm>
                          <a:prstGeom prst="rect">
                            <a:avLst/>
                          </a:prstGeom>
                          <a:noFill/>
                          <a:ln>
                            <a:noFill/>
                          </a:ln>
                        </pic:spPr>
                      </pic:pic>
                    </a:graphicData>
                  </a:graphic>
                </wp:inline>
              </w:drawing>
            </w:r>
          </w:p>
        </w:tc>
      </w:tr>
    </w:tbl>
    <w:p w:rsidR="00BC33F7" w:rsidRPr="00C01DD7" w:rsidRDefault="00BC33F7" w:rsidP="00867EBE">
      <w:pPr>
        <w:jc w:val="center"/>
      </w:pPr>
    </w:p>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3"/>
        <w:gridCol w:w="6953"/>
      </w:tblGrid>
      <w:tr w:rsidR="00424964" w:rsidRPr="00C01DD7" w:rsidTr="005A3CFF">
        <w:trPr>
          <w:trHeight w:val="302"/>
          <w:jc w:val="center"/>
        </w:trPr>
        <w:tc>
          <w:tcPr>
            <w:tcW w:w="9463" w:type="dxa"/>
            <w:gridSpan w:val="2"/>
            <w:shd w:val="clear" w:color="auto" w:fill="B42025"/>
          </w:tcPr>
          <w:p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C01DD7">
              <w:rPr>
                <w:rFonts w:ascii="Myriad Pro" w:hAnsi="Myriad Pro" w:cs="Tahoma"/>
                <w:b/>
                <w:smallCaps/>
                <w:color w:val="FFFFFF"/>
                <w:spacing w:val="30"/>
                <w:sz w:val="36"/>
                <w:szCs w:val="24"/>
              </w:rPr>
              <w:t>oneM2M</w:t>
            </w:r>
          </w:p>
          <w:p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rsidR="00424964" w:rsidRPr="00B42637" w:rsidRDefault="0067095C" w:rsidP="007B7B4B">
            <w:pPr>
              <w:keepNext/>
              <w:keepLines/>
              <w:overflowPunct/>
              <w:autoSpaceDE/>
              <w:autoSpaceDN/>
              <w:adjustRightInd/>
              <w:spacing w:before="60" w:after="60"/>
              <w:ind w:right="10"/>
              <w:textAlignment w:val="auto"/>
              <w:rPr>
                <w:rFonts w:ascii="Myriad Pro" w:eastAsiaTheme="minorEastAsia" w:hAnsi="Myriad Pro"/>
                <w:sz w:val="22"/>
                <w:szCs w:val="24"/>
                <w:lang w:eastAsia="zh-CN"/>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r w:rsidR="007B7B4B">
              <w:rPr>
                <w:rFonts w:ascii="Myriad Pro" w:eastAsia="BatangChe" w:hAnsi="Myriad Pro"/>
                <w:sz w:val="22"/>
                <w:szCs w:val="24"/>
              </w:rPr>
              <w:t>2.</w:t>
            </w:r>
            <w:r w:rsidR="00C16C12">
              <w:rPr>
                <w:rFonts w:ascii="Myriad Pro" w:eastAsiaTheme="minorEastAsia" w:hAnsi="Myriad Pro" w:hint="eastAsia"/>
                <w:sz w:val="22"/>
                <w:szCs w:val="24"/>
                <w:lang w:eastAsia="zh-CN"/>
              </w:rPr>
              <w:t>1</w:t>
            </w:r>
            <w:r w:rsidR="007B7B4B">
              <w:rPr>
                <w:rFonts w:ascii="Myriad Pro" w:eastAsia="BatangChe" w:hAnsi="Myriad Pro"/>
                <w:sz w:val="22"/>
                <w:szCs w:val="24"/>
              </w:rPr>
              <w:t>.</w:t>
            </w:r>
            <w:ins w:id="2" w:author="swx" w:date="2017-07-19T10:23:00Z">
              <w:r w:rsidR="00FA4A0D">
                <w:rPr>
                  <w:rFonts w:ascii="Myriad Pro" w:eastAsiaTheme="minorEastAsia" w:hAnsi="Myriad Pro" w:hint="eastAsia"/>
                  <w:sz w:val="22"/>
                  <w:szCs w:val="24"/>
                  <w:lang w:eastAsia="zh-CN"/>
                </w:rPr>
                <w:t>2</w:t>
              </w:r>
            </w:ins>
            <w:del w:id="3" w:author="swx" w:date="2017-07-19T10:23:00Z">
              <w:r w:rsidR="00471B40" w:rsidDel="00FA4A0D">
                <w:rPr>
                  <w:rFonts w:ascii="Myriad Pro" w:eastAsiaTheme="minorEastAsia" w:hAnsi="Myriad Pro" w:hint="eastAsia"/>
                  <w:sz w:val="22"/>
                  <w:szCs w:val="24"/>
                  <w:lang w:eastAsia="zh-CN"/>
                </w:rPr>
                <w:delText>1</w:delText>
              </w:r>
            </w:del>
          </w:p>
        </w:tc>
      </w:tr>
      <w:tr w:rsidR="00424964" w:rsidRPr="00C01DD7" w:rsidTr="005A3CFF">
        <w:trPr>
          <w:trHeight w:val="116"/>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rsidR="0067095C" w:rsidRPr="00C01DD7" w:rsidRDefault="00200862" w:rsidP="0067095C">
            <w:pPr>
              <w:keepNext/>
              <w:keepLines/>
              <w:overflowPunct/>
              <w:autoSpaceDE/>
              <w:autoSpaceDN/>
              <w:adjustRightInd/>
              <w:spacing w:before="60" w:after="60"/>
              <w:ind w:right="10"/>
              <w:textAlignment w:val="auto"/>
              <w:rPr>
                <w:rFonts w:ascii="Myriad Pro" w:hAnsi="Myriad Pro"/>
                <w:sz w:val="22"/>
                <w:szCs w:val="24"/>
                <w:lang w:eastAsia="zh-CN"/>
              </w:rPr>
            </w:pPr>
            <w:r w:rsidRPr="00200862">
              <w:rPr>
                <w:rFonts w:ascii="Myriad Pro" w:hAnsi="Myriad Pro"/>
                <w:sz w:val="22"/>
                <w:szCs w:val="24"/>
                <w:lang w:eastAsia="zh-CN"/>
              </w:rPr>
              <w:t>3GPP_Interworking</w:t>
            </w:r>
          </w:p>
          <w:p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rsidR="00424964" w:rsidRPr="007861B5" w:rsidRDefault="0067095C" w:rsidP="00016E3F">
            <w:pPr>
              <w:keepNext/>
              <w:keepLines/>
              <w:overflowPunct/>
              <w:autoSpaceDE/>
              <w:autoSpaceDN/>
              <w:adjustRightInd/>
              <w:spacing w:before="60" w:after="60"/>
              <w:ind w:right="10"/>
              <w:textAlignment w:val="auto"/>
              <w:rPr>
                <w:rFonts w:ascii="Myriad Pro" w:eastAsiaTheme="minorEastAsia" w:hAnsi="Myriad Pro"/>
                <w:sz w:val="22"/>
                <w:szCs w:val="24"/>
              </w:rPr>
            </w:pPr>
            <w:r w:rsidRPr="00C01DD7">
              <w:rPr>
                <w:rFonts w:ascii="Myriad Pro" w:hAnsi="Myriad Pro" w:hint="eastAsia"/>
                <w:sz w:val="22"/>
                <w:szCs w:val="24"/>
                <w:lang w:eastAsia="zh-CN"/>
              </w:rPr>
              <w:t>201</w:t>
            </w:r>
            <w:r w:rsidR="00AD7091">
              <w:rPr>
                <w:rFonts w:ascii="Myriad Pro" w:eastAsiaTheme="minorEastAsia" w:hAnsi="Myriad Pro" w:hint="eastAsia"/>
                <w:sz w:val="22"/>
                <w:szCs w:val="24"/>
                <w:lang w:eastAsia="zh-CN"/>
              </w:rPr>
              <w:t>7</w:t>
            </w:r>
            <w:r w:rsidRPr="00C01DD7">
              <w:rPr>
                <w:rFonts w:ascii="Myriad Pro" w:hAnsi="Myriad Pro" w:hint="eastAsia"/>
                <w:sz w:val="22"/>
                <w:szCs w:val="24"/>
                <w:lang w:eastAsia="zh-CN"/>
              </w:rPr>
              <w:t>-</w:t>
            </w:r>
            <w:ins w:id="4" w:author="swx" w:date="2017-07-19T10:23:00Z">
              <w:r w:rsidR="00FA4A0D">
                <w:rPr>
                  <w:rFonts w:ascii="Myriad Pro" w:eastAsiaTheme="minorEastAsia" w:hAnsi="Myriad Pro" w:hint="eastAsia"/>
                  <w:sz w:val="22"/>
                  <w:szCs w:val="24"/>
                  <w:lang w:eastAsia="zh-CN"/>
                </w:rPr>
                <w:t>Jul</w:t>
              </w:r>
            </w:ins>
            <w:del w:id="5" w:author="swx" w:date="2017-07-19T10:23:00Z">
              <w:r w:rsidR="00016E3F" w:rsidDel="00FA4A0D">
                <w:rPr>
                  <w:rFonts w:ascii="Myriad Pro" w:eastAsiaTheme="minorEastAsia" w:hAnsi="Myriad Pro" w:hint="eastAsia"/>
                  <w:sz w:val="22"/>
                  <w:szCs w:val="24"/>
                  <w:lang w:eastAsia="zh-CN"/>
                </w:rPr>
                <w:delText>Apr</w:delText>
              </w:r>
            </w:del>
            <w:r w:rsidRPr="00C01DD7">
              <w:rPr>
                <w:rFonts w:ascii="Myriad Pro" w:hAnsi="Myriad Pro" w:hint="eastAsia"/>
                <w:sz w:val="22"/>
                <w:szCs w:val="24"/>
                <w:lang w:eastAsia="zh-CN"/>
              </w:rPr>
              <w:t>-</w:t>
            </w:r>
            <w:ins w:id="6" w:author="swx" w:date="2017-07-19T10:23:00Z">
              <w:r w:rsidR="00FA4A0D">
                <w:rPr>
                  <w:rFonts w:ascii="Myriad Pro" w:eastAsiaTheme="minorEastAsia" w:hAnsi="Myriad Pro" w:hint="eastAsia"/>
                  <w:sz w:val="22"/>
                  <w:szCs w:val="24"/>
                  <w:lang w:eastAsia="zh-CN"/>
                </w:rPr>
                <w:t>19</w:t>
              </w:r>
            </w:ins>
            <w:del w:id="7" w:author="swx" w:date="2017-07-19T10:23:00Z">
              <w:r w:rsidR="00471B40" w:rsidDel="00FA4A0D">
                <w:rPr>
                  <w:rFonts w:ascii="Myriad Pro" w:eastAsiaTheme="minorEastAsia" w:hAnsi="Myriad Pro" w:hint="eastAsia"/>
                  <w:sz w:val="22"/>
                  <w:szCs w:val="24"/>
                  <w:lang w:eastAsia="zh-CN"/>
                </w:rPr>
                <w:delText>28</w:delText>
              </w:r>
            </w:del>
          </w:p>
        </w:tc>
      </w:tr>
      <w:tr w:rsidR="00424964" w:rsidRPr="00C01DD7" w:rsidTr="005A3CFF">
        <w:trPr>
          <w:trHeight w:val="937"/>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rsidR="00424964" w:rsidRPr="00C01DD7" w:rsidRDefault="0067095C" w:rsidP="00200862">
            <w:pPr>
              <w:keepNext/>
              <w:keepLines/>
              <w:overflowPunct/>
              <w:autoSpaceDE/>
              <w:autoSpaceDN/>
              <w:adjustRightInd/>
              <w:spacing w:before="60" w:after="60"/>
              <w:ind w:right="10"/>
              <w:textAlignment w:val="auto"/>
              <w:rPr>
                <w:rFonts w:ascii="Myriad Pro" w:eastAsia="BatangChe" w:hAnsi="Myriad Pro"/>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r w:rsidRPr="00C01DD7">
              <w:rPr>
                <w:rFonts w:ascii="Myriad Pro" w:hAnsi="Myriad Pro"/>
                <w:sz w:val="22"/>
                <w:szCs w:val="24"/>
                <w:lang w:eastAsia="zh-CN"/>
              </w:rPr>
              <w:t>interworking between one</w:t>
            </w:r>
            <w:r w:rsidR="00200862">
              <w:rPr>
                <w:rFonts w:ascii="Myriad Pro" w:hAnsi="Myriad Pro"/>
                <w:sz w:val="22"/>
                <w:szCs w:val="24"/>
                <w:lang w:eastAsia="zh-CN"/>
              </w:rPr>
              <w:t>M2M Architecture and 3GPP Rel-1</w:t>
            </w:r>
            <w:r w:rsidR="00200862">
              <w:rPr>
                <w:rFonts w:ascii="Myriad Pro" w:eastAsiaTheme="minorEastAsia" w:hAnsi="Myriad Pro" w:hint="eastAsia"/>
                <w:sz w:val="22"/>
                <w:szCs w:val="24"/>
                <w:lang w:eastAsia="zh-CN"/>
              </w:rPr>
              <w:t>4</w:t>
            </w:r>
            <w:r w:rsidRPr="00C01DD7">
              <w:rPr>
                <w:rFonts w:ascii="Myriad Pro" w:hAnsi="Myriad Pro"/>
                <w:sz w:val="22"/>
                <w:szCs w:val="24"/>
                <w:lang w:eastAsia="zh-CN"/>
              </w:rPr>
              <w:t xml:space="preserve"> architecture for Service Capability Exposure as defined in TS 23.682.</w:t>
            </w:r>
          </w:p>
        </w:tc>
      </w:tr>
      <w:tr w:rsidR="005A3CFF" w:rsidRPr="00C01DD7" w:rsidTr="005A3CFF">
        <w:tblPrEx>
          <w:tblLook w:val="04A0"/>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C01DD7" w:rsidRDefault="005A3CFF" w:rsidP="003506AF">
            <w:pPr>
              <w:pStyle w:val="oneM2M-CoverTableLeft"/>
              <w:tabs>
                <w:tab w:val="left" w:pos="6248"/>
              </w:tabs>
              <w:rPr>
                <w:sz w:val="16"/>
                <w:szCs w:val="16"/>
                <w:lang w:val="en-GB" w:eastAsia="ja-JP"/>
              </w:rPr>
            </w:pPr>
            <w:r w:rsidRPr="00C01DD7">
              <w:rPr>
                <w:sz w:val="16"/>
                <w:szCs w:val="16"/>
                <w:lang w:val="en-GB"/>
              </w:rPr>
              <w:t>Template Version:</w:t>
            </w:r>
            <w:r w:rsidR="00AD7091">
              <w:rPr>
                <w:sz w:val="16"/>
                <w:szCs w:val="16"/>
              </w:rPr>
              <w:t xml:space="preserve"> January</w:t>
            </w:r>
            <w:r w:rsidR="00AD7091" w:rsidRPr="004941A6">
              <w:rPr>
                <w:sz w:val="16"/>
                <w:szCs w:val="16"/>
                <w:lang w:eastAsia="ja-JP"/>
              </w:rPr>
              <w:t xml:space="preserve"> 201</w:t>
            </w:r>
            <w:r w:rsidR="00AD7091">
              <w:rPr>
                <w:sz w:val="16"/>
                <w:szCs w:val="16"/>
                <w:lang w:eastAsia="ja-JP"/>
              </w:rPr>
              <w:t>7</w:t>
            </w:r>
            <w:r w:rsidRPr="00C01DD7">
              <w:rPr>
                <w:sz w:val="16"/>
                <w:szCs w:val="16"/>
                <w:lang w:val="en-GB" w:eastAsia="ja-JP"/>
              </w:rPr>
              <w:t xml:space="preserve"> (Dot not modify)</w:t>
            </w:r>
          </w:p>
        </w:tc>
      </w:tr>
    </w:tbl>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BC33F7" w:rsidRPr="00C01DD7" w:rsidRDefault="00BC33F7" w:rsidP="00BC33F7"/>
    <w:p w:rsidR="00BC33F7" w:rsidRPr="00C01DD7" w:rsidRDefault="00BC33F7" w:rsidP="00BC33F7"/>
    <w:bookmarkEnd w:id="1"/>
    <w:p w:rsidR="003D63E8" w:rsidRPr="00C01DD7" w:rsidRDefault="00787554" w:rsidP="00905B68">
      <w:pPr>
        <w:spacing w:after="200"/>
        <w:ind w:left="720"/>
        <w:outlineLvl w:val="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C01DD7" w:rsidRDefault="003D63E8" w:rsidP="00905B68">
      <w:pPr>
        <w:overflowPunct/>
        <w:autoSpaceDE/>
        <w:autoSpaceDN/>
        <w:adjustRightInd/>
        <w:spacing w:after="200"/>
        <w:ind w:left="1440"/>
        <w:textAlignment w:val="auto"/>
        <w:outlineLvl w:val="0"/>
        <w:rPr>
          <w:rFonts w:eastAsia="Calibri"/>
          <w:sz w:val="22"/>
          <w:szCs w:val="22"/>
        </w:rPr>
      </w:pPr>
      <w:r w:rsidRPr="00C01DD7">
        <w:rPr>
          <w:rFonts w:eastAsia="Calibri"/>
          <w:sz w:val="22"/>
          <w:szCs w:val="22"/>
        </w:rPr>
        <w:t>More information about oneM2M may be found at:  http//www.oneM2M.org</w:t>
      </w: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rsidR="003D63E8" w:rsidRPr="00C01DD7" w:rsidRDefault="00C25189"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201</w:t>
      </w:r>
      <w:r w:rsidR="00AD7091">
        <w:rPr>
          <w:rFonts w:eastAsiaTheme="minorEastAsia" w:hint="eastAsia"/>
          <w:sz w:val="22"/>
          <w:szCs w:val="22"/>
          <w:lang w:eastAsia="zh-CN"/>
        </w:rPr>
        <w:t>7</w:t>
      </w:r>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All rights reserved.</w:t>
      </w:r>
    </w:p>
    <w:p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rsidR="00527205" w:rsidRPr="00C01DD7" w:rsidRDefault="00527205" w:rsidP="003D63E8">
      <w:pPr>
        <w:overflowPunct/>
        <w:autoSpaceDE/>
        <w:autoSpaceDN/>
        <w:adjustRightInd/>
        <w:spacing w:after="200"/>
        <w:ind w:left="1440"/>
        <w:textAlignment w:val="auto"/>
        <w:rPr>
          <w:rFonts w:eastAsia="Calibri"/>
          <w:sz w:val="22"/>
          <w:szCs w:val="22"/>
        </w:rPr>
      </w:pPr>
    </w:p>
    <w:p w:rsidR="003D63E8" w:rsidRPr="00C01DD7" w:rsidRDefault="003D63E8" w:rsidP="00905B68">
      <w:pPr>
        <w:overflowPunct/>
        <w:autoSpaceDE/>
        <w:autoSpaceDN/>
        <w:adjustRightInd/>
        <w:spacing w:after="200"/>
        <w:ind w:left="720"/>
        <w:textAlignment w:val="auto"/>
        <w:outlineLvl w:val="0"/>
        <w:rPr>
          <w:rFonts w:eastAsia="Calibri"/>
          <w:sz w:val="22"/>
          <w:szCs w:val="22"/>
        </w:rPr>
      </w:pPr>
      <w:r w:rsidRPr="00C01DD7">
        <w:rPr>
          <w:rFonts w:eastAsia="Calibri"/>
          <w:sz w:val="22"/>
          <w:szCs w:val="22"/>
        </w:rPr>
        <w:t xml:space="preserve">Notice of Disclaimer &amp; Limitation of Liability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C01DD7" w:rsidRDefault="003D63E8" w:rsidP="00905B68">
      <w:pPr>
        <w:pStyle w:val="TT"/>
        <w:outlineLvl w:val="0"/>
      </w:pPr>
      <w:r w:rsidRPr="00C01DD7">
        <w:rPr>
          <w:szCs w:val="36"/>
        </w:rPr>
        <w:br w:type="page"/>
      </w:r>
      <w:r w:rsidR="00BB6418" w:rsidRPr="00C01DD7">
        <w:lastRenderedPageBreak/>
        <w:t>Contents</w:t>
      </w:r>
    </w:p>
    <w:p w:rsidR="00917B8D" w:rsidRDefault="00463390">
      <w:pPr>
        <w:pStyle w:val="10"/>
        <w:rPr>
          <w:rFonts w:asciiTheme="minorHAnsi" w:eastAsiaTheme="minorEastAsia" w:hAnsiTheme="minorHAnsi" w:cstheme="minorBidi"/>
          <w:kern w:val="2"/>
          <w:sz w:val="21"/>
          <w:szCs w:val="22"/>
          <w:lang w:val="en-US" w:eastAsia="zh-CN"/>
        </w:rPr>
      </w:pPr>
      <w:r>
        <w:fldChar w:fldCharType="begin"/>
      </w:r>
      <w:r w:rsidR="00CD2327">
        <w:instrText xml:space="preserve"> TOC \o </w:instrText>
      </w:r>
      <w:r>
        <w:fldChar w:fldCharType="separate"/>
      </w:r>
      <w:r w:rsidR="00917B8D">
        <w:t>1</w:t>
      </w:r>
      <w:r w:rsidR="00917B8D">
        <w:rPr>
          <w:rFonts w:asciiTheme="minorHAnsi" w:eastAsiaTheme="minorEastAsia" w:hAnsiTheme="minorHAnsi" w:cstheme="minorBidi"/>
          <w:kern w:val="2"/>
          <w:sz w:val="21"/>
          <w:szCs w:val="22"/>
          <w:lang w:val="en-US" w:eastAsia="zh-CN"/>
        </w:rPr>
        <w:tab/>
      </w:r>
      <w:r w:rsidR="00917B8D">
        <w:t>Scope</w:t>
      </w:r>
      <w:r w:rsidR="00917B8D">
        <w:tab/>
      </w:r>
      <w:r>
        <w:fldChar w:fldCharType="begin"/>
      </w:r>
      <w:r w:rsidR="00917B8D">
        <w:instrText xml:space="preserve"> PAGEREF _Toc481136093 \h </w:instrText>
      </w:r>
      <w:r>
        <w:fldChar w:fldCharType="separate"/>
      </w:r>
      <w:r w:rsidR="00917B8D">
        <w:t>6</w:t>
      </w:r>
      <w:r>
        <w:fldChar w:fldCharType="end"/>
      </w:r>
    </w:p>
    <w:p w:rsidR="00917B8D" w:rsidRDefault="00917B8D">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rsidR="00463390">
        <w:fldChar w:fldCharType="begin"/>
      </w:r>
      <w:r>
        <w:instrText xml:space="preserve"> PAGEREF _Toc481136094 \h </w:instrText>
      </w:r>
      <w:r w:rsidR="00463390">
        <w:fldChar w:fldCharType="separate"/>
      </w:r>
      <w:r>
        <w:t>6</w:t>
      </w:r>
      <w:r w:rsidR="00463390">
        <w:fldChar w:fldCharType="end"/>
      </w:r>
    </w:p>
    <w:p w:rsidR="00917B8D" w:rsidRDefault="00917B8D">
      <w:pPr>
        <w:pStyle w:val="20"/>
        <w:rPr>
          <w:rFonts w:asciiTheme="minorHAnsi" w:eastAsiaTheme="minorEastAsia" w:hAnsiTheme="minorHAnsi" w:cstheme="minorBidi"/>
          <w:kern w:val="2"/>
          <w:sz w:val="21"/>
          <w:szCs w:val="22"/>
          <w:lang w:val="en-US" w:eastAsia="zh-CN"/>
        </w:rPr>
      </w:pPr>
      <w:r>
        <w:t>2.1</w:t>
      </w:r>
      <w:r>
        <w:rPr>
          <w:rFonts w:asciiTheme="minorHAnsi" w:eastAsiaTheme="minorEastAsia" w:hAnsiTheme="minorHAnsi" w:cstheme="minorBidi"/>
          <w:kern w:val="2"/>
          <w:sz w:val="21"/>
          <w:szCs w:val="22"/>
          <w:lang w:val="en-US" w:eastAsia="zh-CN"/>
        </w:rPr>
        <w:tab/>
      </w:r>
      <w:r>
        <w:t>Normative references</w:t>
      </w:r>
      <w:r>
        <w:tab/>
      </w:r>
      <w:r w:rsidR="00463390">
        <w:fldChar w:fldCharType="begin"/>
      </w:r>
      <w:r>
        <w:instrText xml:space="preserve"> PAGEREF _Toc481136095 \h </w:instrText>
      </w:r>
      <w:r w:rsidR="00463390">
        <w:fldChar w:fldCharType="separate"/>
      </w:r>
      <w:r>
        <w:t>6</w:t>
      </w:r>
      <w:r w:rsidR="00463390">
        <w:fldChar w:fldCharType="end"/>
      </w:r>
    </w:p>
    <w:p w:rsidR="00917B8D" w:rsidRDefault="00917B8D">
      <w:pPr>
        <w:pStyle w:val="20"/>
        <w:rPr>
          <w:rFonts w:asciiTheme="minorHAnsi" w:eastAsiaTheme="minorEastAsia" w:hAnsiTheme="minorHAnsi" w:cstheme="minorBidi"/>
          <w:kern w:val="2"/>
          <w:sz w:val="21"/>
          <w:szCs w:val="22"/>
          <w:lang w:val="en-US" w:eastAsia="zh-CN"/>
        </w:rPr>
      </w:pPr>
      <w:r>
        <w:t>2.2</w:t>
      </w:r>
      <w:r>
        <w:rPr>
          <w:rFonts w:asciiTheme="minorHAnsi" w:eastAsiaTheme="minorEastAsia" w:hAnsiTheme="minorHAnsi" w:cstheme="minorBidi"/>
          <w:kern w:val="2"/>
          <w:sz w:val="21"/>
          <w:szCs w:val="22"/>
          <w:lang w:val="en-US" w:eastAsia="zh-CN"/>
        </w:rPr>
        <w:tab/>
      </w:r>
      <w:r>
        <w:t>Informative references</w:t>
      </w:r>
      <w:r>
        <w:tab/>
      </w:r>
      <w:r w:rsidR="00463390">
        <w:fldChar w:fldCharType="begin"/>
      </w:r>
      <w:r>
        <w:instrText xml:space="preserve"> PAGEREF _Toc481136096 \h </w:instrText>
      </w:r>
      <w:r w:rsidR="00463390">
        <w:fldChar w:fldCharType="separate"/>
      </w:r>
      <w:r>
        <w:t>6</w:t>
      </w:r>
      <w:r w:rsidR="00463390">
        <w:fldChar w:fldCharType="end"/>
      </w:r>
    </w:p>
    <w:p w:rsidR="00917B8D" w:rsidRDefault="00917B8D">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symbols and abbreviations</w:t>
      </w:r>
      <w:r>
        <w:tab/>
      </w:r>
      <w:r w:rsidR="00463390">
        <w:fldChar w:fldCharType="begin"/>
      </w:r>
      <w:r>
        <w:instrText xml:space="preserve"> PAGEREF _Toc481136097 \h </w:instrText>
      </w:r>
      <w:r w:rsidR="00463390">
        <w:fldChar w:fldCharType="separate"/>
      </w:r>
      <w:r>
        <w:t>7</w:t>
      </w:r>
      <w:r w:rsidR="00463390">
        <w:fldChar w:fldCharType="end"/>
      </w:r>
    </w:p>
    <w:p w:rsidR="00917B8D" w:rsidRDefault="00917B8D">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Definitions</w:t>
      </w:r>
      <w:r>
        <w:tab/>
      </w:r>
      <w:r w:rsidR="00463390">
        <w:fldChar w:fldCharType="begin"/>
      </w:r>
      <w:r>
        <w:instrText xml:space="preserve"> PAGEREF _Toc481136098 \h </w:instrText>
      </w:r>
      <w:r w:rsidR="00463390">
        <w:fldChar w:fldCharType="separate"/>
      </w:r>
      <w:r>
        <w:t>7</w:t>
      </w:r>
      <w:r w:rsidR="00463390">
        <w:fldChar w:fldCharType="end"/>
      </w:r>
    </w:p>
    <w:p w:rsidR="00917B8D" w:rsidRDefault="00917B8D">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rsidR="00463390">
        <w:fldChar w:fldCharType="begin"/>
      </w:r>
      <w:r>
        <w:instrText xml:space="preserve"> PAGEREF _Toc481136099 \h </w:instrText>
      </w:r>
      <w:r w:rsidR="00463390">
        <w:fldChar w:fldCharType="separate"/>
      </w:r>
      <w:r>
        <w:t>7</w:t>
      </w:r>
      <w:r w:rsidR="00463390">
        <w:fldChar w:fldCharType="end"/>
      </w:r>
    </w:p>
    <w:p w:rsidR="00917B8D" w:rsidRDefault="00917B8D">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rsidR="00463390">
        <w:fldChar w:fldCharType="begin"/>
      </w:r>
      <w:r>
        <w:instrText xml:space="preserve"> PAGEREF _Toc481136100 \h </w:instrText>
      </w:r>
      <w:r w:rsidR="00463390">
        <w:fldChar w:fldCharType="separate"/>
      </w:r>
      <w:r>
        <w:t>7</w:t>
      </w:r>
      <w:r w:rsidR="00463390">
        <w:fldChar w:fldCharType="end"/>
      </w:r>
    </w:p>
    <w:p w:rsidR="00917B8D" w:rsidRDefault="00917B8D">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Conventions</w:t>
      </w:r>
      <w:r>
        <w:tab/>
      </w:r>
      <w:r w:rsidR="00463390">
        <w:fldChar w:fldCharType="begin"/>
      </w:r>
      <w:r>
        <w:instrText xml:space="preserve"> PAGEREF _Toc481136101 \h </w:instrText>
      </w:r>
      <w:r w:rsidR="00463390">
        <w:fldChar w:fldCharType="separate"/>
      </w:r>
      <w:r>
        <w:t>7</w:t>
      </w:r>
      <w:r w:rsidR="00463390">
        <w:fldChar w:fldCharType="end"/>
      </w:r>
    </w:p>
    <w:p w:rsidR="00917B8D" w:rsidRDefault="00917B8D">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Introduction to 3GPP Service Capability Exposure</w:t>
      </w:r>
      <w:r>
        <w:tab/>
      </w:r>
      <w:r w:rsidR="00463390">
        <w:fldChar w:fldCharType="begin"/>
      </w:r>
      <w:r>
        <w:instrText xml:space="preserve"> PAGEREF _Toc481136102 \h </w:instrText>
      </w:r>
      <w:r w:rsidR="00463390">
        <w:fldChar w:fldCharType="separate"/>
      </w:r>
      <w:r>
        <w:t>8</w:t>
      </w:r>
      <w:r w:rsidR="00463390">
        <w:fldChar w:fldCharType="end"/>
      </w:r>
    </w:p>
    <w:p w:rsidR="00917B8D" w:rsidRDefault="00917B8D">
      <w:pPr>
        <w:pStyle w:val="20"/>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oneM2M Underlying Network related requirements</w:t>
      </w:r>
      <w:r>
        <w:tab/>
      </w:r>
      <w:r w:rsidR="00463390">
        <w:fldChar w:fldCharType="begin"/>
      </w:r>
      <w:r>
        <w:instrText xml:space="preserve"> PAGEREF _Toc481136103 \h </w:instrText>
      </w:r>
      <w:r w:rsidR="00463390">
        <w:fldChar w:fldCharType="separate"/>
      </w:r>
      <w:r>
        <w:t>8</w:t>
      </w:r>
      <w:r w:rsidR="00463390">
        <w:fldChar w:fldCharType="end"/>
      </w:r>
    </w:p>
    <w:p w:rsidR="00917B8D" w:rsidRDefault="00917B8D">
      <w:pPr>
        <w:pStyle w:val="20"/>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3GPP Release 13 MTC features</w:t>
      </w:r>
      <w:r>
        <w:tab/>
      </w:r>
      <w:r w:rsidR="00463390">
        <w:fldChar w:fldCharType="begin"/>
      </w:r>
      <w:r>
        <w:instrText xml:space="preserve"> PAGEREF _Toc481136104 \h </w:instrText>
      </w:r>
      <w:r w:rsidR="00463390">
        <w:fldChar w:fldCharType="separate"/>
      </w:r>
      <w:r>
        <w:t>9</w:t>
      </w:r>
      <w:r w:rsidR="00463390">
        <w:fldChar w:fldCharType="end"/>
      </w:r>
    </w:p>
    <w:p w:rsidR="00917B8D" w:rsidRDefault="00917B8D">
      <w:pPr>
        <w:pStyle w:val="20"/>
        <w:rPr>
          <w:rFonts w:asciiTheme="minorHAnsi" w:eastAsiaTheme="minorEastAsia" w:hAnsiTheme="minorHAnsi" w:cstheme="minorBidi"/>
          <w:kern w:val="2"/>
          <w:sz w:val="21"/>
          <w:szCs w:val="22"/>
          <w:lang w:val="en-US" w:eastAsia="zh-CN"/>
        </w:rPr>
      </w:pPr>
      <w:r>
        <w:rPr>
          <w:lang w:eastAsia="zh-CN"/>
        </w:rPr>
        <w:t>5.3</w:t>
      </w:r>
      <w:r>
        <w:rPr>
          <w:rFonts w:asciiTheme="minorHAnsi" w:eastAsiaTheme="minorEastAsia" w:hAnsiTheme="minorHAnsi" w:cstheme="minorBidi"/>
          <w:kern w:val="2"/>
          <w:sz w:val="21"/>
          <w:szCs w:val="22"/>
          <w:lang w:val="en-US" w:eastAsia="zh-CN"/>
        </w:rPr>
        <w:tab/>
      </w:r>
      <w:r>
        <w:rPr>
          <w:lang w:eastAsia="zh-CN"/>
        </w:rPr>
        <w:t>3GPP architecture for Service Capability Exposure</w:t>
      </w:r>
      <w:r>
        <w:tab/>
      </w:r>
      <w:r w:rsidR="00463390">
        <w:fldChar w:fldCharType="begin"/>
      </w:r>
      <w:r>
        <w:instrText xml:space="preserve"> PAGEREF _Toc481136105 \h </w:instrText>
      </w:r>
      <w:r w:rsidR="00463390">
        <w:fldChar w:fldCharType="separate"/>
      </w:r>
      <w:r>
        <w:t>9</w:t>
      </w:r>
      <w:r w:rsidR="00463390">
        <w:fldChar w:fldCharType="end"/>
      </w:r>
    </w:p>
    <w:p w:rsidR="00917B8D" w:rsidRDefault="00917B8D">
      <w:pPr>
        <w:pStyle w:val="20"/>
        <w:rPr>
          <w:rFonts w:asciiTheme="minorHAnsi" w:eastAsiaTheme="minorEastAsia" w:hAnsiTheme="minorHAnsi" w:cstheme="minorBidi"/>
          <w:kern w:val="2"/>
          <w:sz w:val="21"/>
          <w:szCs w:val="22"/>
          <w:lang w:val="en-US" w:eastAsia="zh-CN"/>
        </w:rPr>
      </w:pPr>
      <w:r>
        <w:rPr>
          <w:lang w:eastAsia="zh-CN"/>
        </w:rPr>
        <w:t>5.4</w:t>
      </w:r>
      <w:r>
        <w:rPr>
          <w:rFonts w:asciiTheme="minorHAnsi" w:eastAsiaTheme="minorEastAsia" w:hAnsiTheme="minorHAnsi" w:cstheme="minorBidi"/>
          <w:kern w:val="2"/>
          <w:sz w:val="21"/>
          <w:szCs w:val="22"/>
          <w:lang w:val="en-US" w:eastAsia="zh-CN"/>
        </w:rPr>
        <w:tab/>
      </w:r>
      <w:r>
        <w:rPr>
          <w:lang w:eastAsia="zh-CN"/>
        </w:rPr>
        <w:t>OMA API</w:t>
      </w:r>
      <w:r w:rsidRPr="008C5549">
        <w:rPr>
          <w:rFonts w:eastAsia="MS Mincho"/>
          <w:lang w:eastAsia="ja-JP"/>
        </w:rPr>
        <w:t xml:space="preserve"> Program</w:t>
      </w:r>
      <w:r>
        <w:tab/>
      </w:r>
      <w:r w:rsidR="00463390">
        <w:fldChar w:fldCharType="begin"/>
      </w:r>
      <w:r>
        <w:instrText xml:space="preserve"> PAGEREF _Toc481136106 \h </w:instrText>
      </w:r>
      <w:r w:rsidR="00463390">
        <w:fldChar w:fldCharType="separate"/>
      </w:r>
      <w:r>
        <w:t>10</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rsidRPr="008C5549">
        <w:rPr>
          <w:rFonts w:eastAsia="MS Mincho"/>
          <w:lang w:eastAsia="ja-JP"/>
        </w:rPr>
        <w:t>5.</w:t>
      </w:r>
      <w:r>
        <w:rPr>
          <w:lang w:eastAsia="zh-CN"/>
        </w:rPr>
        <w:t>4</w:t>
      </w:r>
      <w:r w:rsidRPr="008C5549">
        <w:rPr>
          <w:rFonts w:eastAsia="MS Mincho"/>
          <w:lang w:eastAsia="ja-JP"/>
        </w:rPr>
        <w:t>.1</w:t>
      </w:r>
      <w:r>
        <w:rPr>
          <w:rFonts w:asciiTheme="minorHAnsi" w:eastAsiaTheme="minorEastAsia" w:hAnsiTheme="minorHAnsi" w:cstheme="minorBidi"/>
          <w:kern w:val="2"/>
          <w:sz w:val="21"/>
          <w:szCs w:val="22"/>
          <w:lang w:val="en-US" w:eastAsia="zh-CN"/>
        </w:rPr>
        <w:tab/>
      </w:r>
      <w:r>
        <w:rPr>
          <w:lang w:eastAsia="ja-JP"/>
        </w:rPr>
        <w:t>Overview</w:t>
      </w:r>
      <w:r>
        <w:tab/>
      </w:r>
      <w:r w:rsidR="00463390">
        <w:fldChar w:fldCharType="begin"/>
      </w:r>
      <w:r>
        <w:instrText xml:space="preserve"> PAGEREF _Toc481136107 \h </w:instrText>
      </w:r>
      <w:r w:rsidR="00463390">
        <w:fldChar w:fldCharType="separate"/>
      </w:r>
      <w:r>
        <w:t>10</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rsidRPr="008C5549">
        <w:rPr>
          <w:rFonts w:eastAsia="MS Mincho"/>
          <w:lang w:eastAsia="ja-JP"/>
        </w:rPr>
        <w:t>5.</w:t>
      </w:r>
      <w:r>
        <w:rPr>
          <w:lang w:eastAsia="zh-CN"/>
        </w:rPr>
        <w:t>4</w:t>
      </w:r>
      <w:r w:rsidRPr="008C5549">
        <w:rPr>
          <w:rFonts w:eastAsia="MS Mincho"/>
          <w:lang w:eastAsia="ja-JP"/>
        </w:rPr>
        <w:t>.2</w:t>
      </w:r>
      <w:r>
        <w:rPr>
          <w:rFonts w:asciiTheme="minorHAnsi" w:eastAsiaTheme="minorEastAsia" w:hAnsiTheme="minorHAnsi" w:cstheme="minorBidi"/>
          <w:kern w:val="2"/>
          <w:sz w:val="21"/>
          <w:szCs w:val="22"/>
          <w:lang w:val="en-US" w:eastAsia="zh-CN"/>
        </w:rPr>
        <w:tab/>
      </w:r>
      <w:r>
        <w:t>OMA work to be considered by oneM2M for 3GPP IWK</w:t>
      </w:r>
      <w:r>
        <w:tab/>
      </w:r>
      <w:r w:rsidR="00463390">
        <w:fldChar w:fldCharType="begin"/>
      </w:r>
      <w:r>
        <w:instrText xml:space="preserve"> PAGEREF _Toc481136108 \h </w:instrText>
      </w:r>
      <w:r w:rsidR="00463390">
        <w:fldChar w:fldCharType="separate"/>
      </w:r>
      <w:r>
        <w:t>11</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t>5.</w:t>
      </w:r>
      <w:r>
        <w:rPr>
          <w:lang w:eastAsia="zh-CN"/>
        </w:rPr>
        <w:t>4</w:t>
      </w:r>
      <w:r>
        <w:t>.2.1</w:t>
      </w:r>
      <w:r>
        <w:rPr>
          <w:rFonts w:asciiTheme="minorHAnsi" w:eastAsiaTheme="minorEastAsia" w:hAnsiTheme="minorHAnsi" w:cstheme="minorBidi"/>
          <w:kern w:val="2"/>
          <w:sz w:val="21"/>
          <w:szCs w:val="22"/>
          <w:lang w:val="en-US" w:eastAsia="zh-CN"/>
        </w:rPr>
        <w:tab/>
      </w:r>
      <w:r>
        <w:rPr>
          <w:lang w:eastAsia="ja-JP"/>
        </w:rPr>
        <w:t>OMA Service Exposure Framework (Service Exposure)</w:t>
      </w:r>
      <w:r>
        <w:tab/>
      </w:r>
      <w:r w:rsidR="00463390">
        <w:fldChar w:fldCharType="begin"/>
      </w:r>
      <w:r>
        <w:instrText xml:space="preserve"> PAGEREF _Toc481136109 \h </w:instrText>
      </w:r>
      <w:r w:rsidR="00463390">
        <w:fldChar w:fldCharType="separate"/>
      </w:r>
      <w:r>
        <w:t>11</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t>5.</w:t>
      </w:r>
      <w:r>
        <w:rPr>
          <w:lang w:eastAsia="zh-CN"/>
        </w:rPr>
        <w:t>4</w:t>
      </w:r>
      <w:r>
        <w:t>.2.2</w:t>
      </w:r>
      <w:r>
        <w:rPr>
          <w:rFonts w:asciiTheme="minorHAnsi" w:eastAsiaTheme="minorEastAsia" w:hAnsiTheme="minorHAnsi" w:cstheme="minorBidi"/>
          <w:kern w:val="2"/>
          <w:sz w:val="21"/>
          <w:szCs w:val="22"/>
          <w:lang w:val="en-US" w:eastAsia="zh-CN"/>
        </w:rPr>
        <w:tab/>
      </w:r>
      <w:r>
        <w:rPr>
          <w:lang w:eastAsia="ja-JP"/>
        </w:rPr>
        <w:t>OMA Exposing Network Capabilities to M2M (ENCap-M)</w:t>
      </w:r>
      <w:r>
        <w:tab/>
      </w:r>
      <w:r w:rsidR="00463390">
        <w:fldChar w:fldCharType="begin"/>
      </w:r>
      <w:r>
        <w:instrText xml:space="preserve"> PAGEREF _Toc481136110 \h </w:instrText>
      </w:r>
      <w:r w:rsidR="00463390">
        <w:fldChar w:fldCharType="separate"/>
      </w:r>
      <w:r>
        <w:t>11</w:t>
      </w:r>
      <w:r w:rsidR="00463390">
        <w:fldChar w:fldCharType="end"/>
      </w:r>
    </w:p>
    <w:p w:rsidR="00917B8D" w:rsidRDefault="00917B8D">
      <w:pPr>
        <w:pStyle w:val="10"/>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Reference architecture</w:t>
      </w:r>
      <w:r>
        <w:tab/>
      </w:r>
      <w:r w:rsidR="00463390">
        <w:fldChar w:fldCharType="begin"/>
      </w:r>
      <w:r>
        <w:instrText xml:space="preserve"> PAGEREF _Toc481136111 \h </w:instrText>
      </w:r>
      <w:r w:rsidR="00463390">
        <w:fldChar w:fldCharType="separate"/>
      </w:r>
      <w:r>
        <w:t>11</w:t>
      </w:r>
      <w:r w:rsidR="00463390">
        <w:fldChar w:fldCharType="end"/>
      </w:r>
    </w:p>
    <w:p w:rsidR="00917B8D" w:rsidRDefault="00917B8D">
      <w:pPr>
        <w:pStyle w:val="10"/>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rPr>
          <w:lang w:eastAsia="zh-CN"/>
        </w:rPr>
        <w:t>Potential impact for interworking with oneM2M</w:t>
      </w:r>
      <w:r>
        <w:tab/>
      </w:r>
      <w:r w:rsidR="00463390">
        <w:fldChar w:fldCharType="begin"/>
      </w:r>
      <w:r>
        <w:instrText xml:space="preserve"> PAGEREF _Toc481136112 \h </w:instrText>
      </w:r>
      <w:r w:rsidR="00463390">
        <w:fldChar w:fldCharType="separate"/>
      </w:r>
      <w:r>
        <w:t>12</w:t>
      </w:r>
      <w:r w:rsidR="00463390">
        <w:fldChar w:fldCharType="end"/>
      </w:r>
    </w:p>
    <w:p w:rsidR="00917B8D" w:rsidRDefault="00917B8D">
      <w:pPr>
        <w:pStyle w:val="10"/>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rPr>
          <w:lang w:eastAsia="zh-CN"/>
        </w:rPr>
        <w:t>Potential solutions for interworking with oneM2M</w:t>
      </w:r>
      <w:r>
        <w:tab/>
      </w:r>
      <w:r w:rsidR="00463390">
        <w:fldChar w:fldCharType="begin"/>
      </w:r>
      <w:r>
        <w:instrText xml:space="preserve"> PAGEREF _Toc481136113 \h </w:instrText>
      </w:r>
      <w:r w:rsidR="00463390">
        <w:fldChar w:fldCharType="separate"/>
      </w:r>
      <w:r>
        <w:t>13</w:t>
      </w:r>
      <w:r w:rsidR="00463390">
        <w:fldChar w:fldCharType="end"/>
      </w:r>
    </w:p>
    <w:p w:rsidR="00917B8D" w:rsidRDefault="00917B8D">
      <w:pPr>
        <w:pStyle w:val="20"/>
        <w:rPr>
          <w:rFonts w:asciiTheme="minorHAnsi" w:eastAsiaTheme="minorEastAsia" w:hAnsiTheme="minorHAnsi" w:cstheme="minorBidi"/>
          <w:kern w:val="2"/>
          <w:sz w:val="21"/>
          <w:szCs w:val="22"/>
          <w:lang w:val="en-US" w:eastAsia="zh-CN"/>
        </w:rPr>
      </w:pPr>
      <w:r>
        <w:rPr>
          <w:lang w:eastAsia="zh-CN"/>
        </w:rPr>
        <w:t>8.1</w:t>
      </w:r>
      <w:r>
        <w:rPr>
          <w:rFonts w:asciiTheme="minorHAnsi" w:eastAsiaTheme="minorEastAsia" w:hAnsiTheme="minorHAnsi" w:cstheme="minorBidi"/>
          <w:kern w:val="2"/>
          <w:sz w:val="21"/>
          <w:szCs w:val="22"/>
          <w:lang w:val="en-US" w:eastAsia="zh-CN"/>
        </w:rPr>
        <w:tab/>
      </w:r>
      <w:r>
        <w:rPr>
          <w:lang w:eastAsia="zh-CN"/>
        </w:rPr>
        <w:t>Interworking Architecture with a 3GPP underlying network</w:t>
      </w:r>
      <w:r>
        <w:tab/>
      </w:r>
      <w:r w:rsidR="00463390">
        <w:fldChar w:fldCharType="begin"/>
      </w:r>
      <w:r>
        <w:instrText xml:space="preserve"> PAGEREF _Toc481136114 \h </w:instrText>
      </w:r>
      <w:r w:rsidR="00463390">
        <w:fldChar w:fldCharType="separate"/>
      </w:r>
      <w:r>
        <w:t>13</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t>8.1.1</w:t>
      </w:r>
      <w:r>
        <w:rPr>
          <w:rFonts w:asciiTheme="minorHAnsi" w:eastAsiaTheme="minorEastAsia" w:hAnsiTheme="minorHAnsi" w:cstheme="minorBidi"/>
          <w:kern w:val="2"/>
          <w:sz w:val="21"/>
          <w:szCs w:val="22"/>
          <w:lang w:val="en-US" w:eastAsia="zh-CN"/>
        </w:rPr>
        <w:tab/>
      </w:r>
      <w:r>
        <w:t>Support through 3GPP Reference Points</w:t>
      </w:r>
      <w:r>
        <w:tab/>
      </w:r>
      <w:r w:rsidR="00463390">
        <w:fldChar w:fldCharType="begin"/>
      </w:r>
      <w:r>
        <w:instrText xml:space="preserve"> PAGEREF _Toc481136115 \h </w:instrText>
      </w:r>
      <w:r w:rsidR="00463390">
        <w:fldChar w:fldCharType="separate"/>
      </w:r>
      <w:r>
        <w:t>13</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t>8.</w:t>
      </w:r>
      <w:r>
        <w:rPr>
          <w:lang w:eastAsia="zh-CN"/>
        </w:rPr>
        <w:t>1</w:t>
      </w:r>
      <w:r>
        <w:t>.2</w:t>
      </w:r>
      <w:r>
        <w:rPr>
          <w:rFonts w:asciiTheme="minorHAnsi" w:eastAsiaTheme="minorEastAsia" w:hAnsiTheme="minorHAnsi" w:cstheme="minorBidi"/>
          <w:kern w:val="2"/>
          <w:sz w:val="21"/>
          <w:szCs w:val="22"/>
          <w:lang w:val="en-US" w:eastAsia="zh-CN"/>
        </w:rPr>
        <w:tab/>
      </w:r>
      <w:r>
        <w:t>Support through SCEF API</w:t>
      </w:r>
      <w:r>
        <w:tab/>
      </w:r>
      <w:r w:rsidR="00463390">
        <w:fldChar w:fldCharType="begin"/>
      </w:r>
      <w:r>
        <w:instrText xml:space="preserve"> PAGEREF _Toc481136116 \h </w:instrText>
      </w:r>
      <w:r w:rsidR="00463390">
        <w:fldChar w:fldCharType="separate"/>
      </w:r>
      <w:r>
        <w:t>13</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t>8.</w:t>
      </w:r>
      <w:r>
        <w:rPr>
          <w:lang w:eastAsia="zh-CN"/>
        </w:rPr>
        <w:t>1</w:t>
      </w:r>
      <w:r>
        <w:t>.3</w:t>
      </w:r>
      <w:r>
        <w:rPr>
          <w:rFonts w:asciiTheme="minorHAnsi" w:eastAsiaTheme="minorEastAsia" w:hAnsiTheme="minorHAnsi" w:cstheme="minorBidi"/>
          <w:kern w:val="2"/>
          <w:sz w:val="21"/>
          <w:szCs w:val="22"/>
          <w:lang w:val="en-US" w:eastAsia="zh-CN"/>
        </w:rPr>
        <w:tab/>
      </w:r>
      <w:r>
        <w:t>Hybrid Mode</w:t>
      </w:r>
      <w:r>
        <w:tab/>
      </w:r>
      <w:r w:rsidR="00463390">
        <w:fldChar w:fldCharType="begin"/>
      </w:r>
      <w:r>
        <w:instrText xml:space="preserve"> PAGEREF _Toc481136117 \h </w:instrText>
      </w:r>
      <w:r w:rsidR="00463390">
        <w:fldChar w:fldCharType="separate"/>
      </w:r>
      <w:r>
        <w:t>13</w:t>
      </w:r>
      <w:r w:rsidR="00463390">
        <w:fldChar w:fldCharType="end"/>
      </w:r>
    </w:p>
    <w:p w:rsidR="00917B8D" w:rsidRDefault="00917B8D">
      <w:pPr>
        <w:pStyle w:val="20"/>
        <w:rPr>
          <w:rFonts w:asciiTheme="minorHAnsi" w:eastAsiaTheme="minorEastAsia" w:hAnsiTheme="minorHAnsi" w:cstheme="minorBidi"/>
          <w:kern w:val="2"/>
          <w:sz w:val="21"/>
          <w:szCs w:val="22"/>
          <w:lang w:val="en-US" w:eastAsia="zh-CN"/>
        </w:rPr>
      </w:pPr>
      <w:r>
        <w:rPr>
          <w:lang w:eastAsia="zh-CN"/>
        </w:rPr>
        <w:t>8.2</w:t>
      </w:r>
      <w:r>
        <w:rPr>
          <w:rFonts w:asciiTheme="minorHAnsi" w:eastAsiaTheme="minorEastAsia" w:hAnsiTheme="minorHAnsi" w:cstheme="minorBidi"/>
          <w:kern w:val="2"/>
          <w:sz w:val="21"/>
          <w:szCs w:val="22"/>
          <w:lang w:val="en-US" w:eastAsia="zh-CN"/>
        </w:rPr>
        <w:tab/>
      </w:r>
      <w:r>
        <w:t xml:space="preserve">Configuration of Device </w:t>
      </w:r>
      <w:r>
        <w:rPr>
          <w:lang w:eastAsia="zh-CN"/>
        </w:rPr>
        <w:t>T</w:t>
      </w:r>
      <w:r>
        <w:t>riggering</w:t>
      </w:r>
      <w:r>
        <w:rPr>
          <w:lang w:eastAsia="zh-CN"/>
        </w:rPr>
        <w:t xml:space="preserve"> Recall/Replace</w:t>
      </w:r>
      <w:r>
        <w:tab/>
      </w:r>
      <w:r w:rsidR="00463390">
        <w:fldChar w:fldCharType="begin"/>
      </w:r>
      <w:r>
        <w:instrText xml:space="preserve"> PAGEREF _Toc481136118 \h </w:instrText>
      </w:r>
      <w:r w:rsidR="00463390">
        <w:fldChar w:fldCharType="separate"/>
      </w:r>
      <w:r>
        <w:t>14</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t>8.</w:t>
      </w:r>
      <w:r>
        <w:rPr>
          <w:lang w:eastAsia="zh-CN"/>
        </w:rPr>
        <w:t>2</w:t>
      </w:r>
      <w:r>
        <w:t>.1</w:t>
      </w:r>
      <w:r>
        <w:rPr>
          <w:rFonts w:asciiTheme="minorHAnsi" w:eastAsiaTheme="minorEastAsia" w:hAnsiTheme="minorHAnsi" w:cstheme="minorBidi"/>
          <w:kern w:val="2"/>
          <w:sz w:val="21"/>
          <w:szCs w:val="22"/>
          <w:lang w:val="en-US" w:eastAsia="zh-CN"/>
        </w:rPr>
        <w:tab/>
      </w:r>
      <w:r>
        <w:t>Description</w:t>
      </w:r>
      <w:r>
        <w:tab/>
      </w:r>
      <w:r w:rsidR="00463390">
        <w:fldChar w:fldCharType="begin"/>
      </w:r>
      <w:r>
        <w:instrText xml:space="preserve"> PAGEREF _Toc481136119 \h </w:instrText>
      </w:r>
      <w:r w:rsidR="00463390">
        <w:fldChar w:fldCharType="separate"/>
      </w:r>
      <w:r>
        <w:t>14</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t>8.</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rPr>
          <w:lang w:eastAsia="zh-CN"/>
        </w:rPr>
        <w:t>Feature Gap Analysis</w:t>
      </w:r>
      <w:r>
        <w:tab/>
      </w:r>
      <w:r w:rsidR="00463390">
        <w:fldChar w:fldCharType="begin"/>
      </w:r>
      <w:r>
        <w:instrText xml:space="preserve"> PAGEREF _Toc481136120 \h </w:instrText>
      </w:r>
      <w:r w:rsidR="00463390">
        <w:fldChar w:fldCharType="separate"/>
      </w:r>
      <w:r>
        <w:t>14</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t>8.2.3 Key Issues and Requirements</w:t>
      </w:r>
      <w:r>
        <w:tab/>
      </w:r>
      <w:r w:rsidR="00463390">
        <w:fldChar w:fldCharType="begin"/>
      </w:r>
      <w:r>
        <w:instrText xml:space="preserve"> PAGEREF _Toc481136121 \h </w:instrText>
      </w:r>
      <w:r w:rsidR="00463390">
        <w:fldChar w:fldCharType="separate"/>
      </w:r>
      <w:r>
        <w:t>16</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t xml:space="preserve">8.2.3.1 </w:t>
      </w:r>
      <w:r w:rsidRPr="008C5549">
        <w:rPr>
          <w:lang w:val="en-US"/>
        </w:rPr>
        <w:t xml:space="preserve">Key SCEF </w:t>
      </w:r>
      <w:r>
        <w:t>NorthBound API Requirements</w:t>
      </w:r>
      <w:r>
        <w:tab/>
      </w:r>
      <w:r w:rsidR="00463390">
        <w:fldChar w:fldCharType="begin"/>
      </w:r>
      <w:r>
        <w:instrText xml:space="preserve"> PAGEREF _Toc481136122 \h </w:instrText>
      </w:r>
      <w:r w:rsidR="00463390">
        <w:fldChar w:fldCharType="separate"/>
      </w:r>
      <w:r>
        <w:t>16</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t>8.2.3.2 Possible Impacts on the SCEF South</w:t>
      </w:r>
      <w:r w:rsidRPr="008C5549">
        <w:rPr>
          <w:lang w:val="en-US"/>
        </w:rPr>
        <w:t>B</w:t>
      </w:r>
      <w:r>
        <w:t>ound Interface</w:t>
      </w:r>
      <w:r>
        <w:tab/>
      </w:r>
      <w:r w:rsidR="00463390">
        <w:fldChar w:fldCharType="begin"/>
      </w:r>
      <w:r>
        <w:instrText xml:space="preserve"> PAGEREF _Toc481136123 \h </w:instrText>
      </w:r>
      <w:r w:rsidR="00463390">
        <w:fldChar w:fldCharType="separate"/>
      </w:r>
      <w:r>
        <w:t>16</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rPr>
        <w:t xml:space="preserve">8.2.3.3. </w:t>
      </w:r>
      <w:r>
        <w:t xml:space="preserve">Further 3GPP Requirements and </w:t>
      </w:r>
      <w:r w:rsidRPr="008C5549">
        <w:rPr>
          <w:lang w:val="en-US"/>
        </w:rPr>
        <w:t>C</w:t>
      </w:r>
      <w:r>
        <w:t>larifications</w:t>
      </w:r>
      <w:r>
        <w:tab/>
      </w:r>
      <w:r w:rsidR="00463390">
        <w:fldChar w:fldCharType="begin"/>
      </w:r>
      <w:r>
        <w:instrText xml:space="preserve"> PAGEREF _Toc481136124 \h </w:instrText>
      </w:r>
      <w:r w:rsidR="00463390">
        <w:fldChar w:fldCharType="separate"/>
      </w:r>
      <w:r>
        <w:t>16</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rPr>
        <w:t xml:space="preserve">8.2.3.4. </w:t>
      </w:r>
      <w:r>
        <w:t>oneM2M Key Issues</w:t>
      </w:r>
      <w:r>
        <w:tab/>
      </w:r>
      <w:r w:rsidR="00463390">
        <w:fldChar w:fldCharType="begin"/>
      </w:r>
      <w:r>
        <w:instrText xml:space="preserve"> PAGEREF _Toc481136125 \h </w:instrText>
      </w:r>
      <w:r w:rsidR="00463390">
        <w:fldChar w:fldCharType="separate"/>
      </w:r>
      <w:r>
        <w:t>17</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t>8.</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Solution(s)</w:t>
      </w:r>
      <w:r>
        <w:tab/>
      </w:r>
      <w:r w:rsidR="00463390">
        <w:fldChar w:fldCharType="begin"/>
      </w:r>
      <w:r>
        <w:instrText xml:space="preserve"> PAGEREF _Toc481136126 \h </w:instrText>
      </w:r>
      <w:r w:rsidR="00463390">
        <w:fldChar w:fldCharType="separate"/>
      </w:r>
      <w:r>
        <w:t>17</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t>8.2.4.1</w:t>
      </w:r>
      <w:r>
        <w:rPr>
          <w:rFonts w:asciiTheme="minorHAnsi" w:eastAsiaTheme="minorEastAsia" w:hAnsiTheme="minorHAnsi" w:cstheme="minorBidi"/>
          <w:kern w:val="2"/>
          <w:sz w:val="21"/>
          <w:szCs w:val="22"/>
          <w:lang w:val="en-US" w:eastAsia="zh-CN"/>
        </w:rPr>
        <w:tab/>
      </w:r>
      <w:r>
        <w:t>Solution1</w:t>
      </w:r>
      <w:r>
        <w:tab/>
      </w:r>
      <w:r w:rsidR="00463390">
        <w:fldChar w:fldCharType="begin"/>
      </w:r>
      <w:r>
        <w:instrText xml:space="preserve"> PAGEREF _Toc481136127 \h </w:instrText>
      </w:r>
      <w:r w:rsidR="00463390">
        <w:fldChar w:fldCharType="separate"/>
      </w:r>
      <w:r>
        <w:t>17</w:t>
      </w:r>
      <w:r w:rsidR="00463390">
        <w:fldChar w:fldCharType="end"/>
      </w:r>
    </w:p>
    <w:p w:rsidR="00917B8D" w:rsidRDefault="00917B8D">
      <w:pPr>
        <w:pStyle w:val="51"/>
        <w:rPr>
          <w:rFonts w:asciiTheme="minorHAnsi" w:eastAsiaTheme="minorEastAsia" w:hAnsiTheme="minorHAnsi" w:cstheme="minorBidi"/>
          <w:kern w:val="2"/>
          <w:sz w:val="21"/>
          <w:szCs w:val="22"/>
          <w:lang w:val="en-US" w:eastAsia="zh-CN"/>
        </w:rPr>
      </w:pPr>
      <w:r>
        <w:t>8.</w:t>
      </w:r>
      <w:r>
        <w:rPr>
          <w:lang w:eastAsia="zh-CN"/>
        </w:rPr>
        <w:t>2</w:t>
      </w:r>
      <w:r>
        <w:t>.4.1.1</w:t>
      </w:r>
      <w:r>
        <w:rPr>
          <w:rFonts w:asciiTheme="minorHAnsi" w:eastAsiaTheme="minorEastAsia" w:hAnsiTheme="minorHAnsi" w:cstheme="minorBidi"/>
          <w:kern w:val="2"/>
          <w:sz w:val="21"/>
          <w:szCs w:val="22"/>
          <w:lang w:val="en-US" w:eastAsia="zh-CN"/>
        </w:rPr>
        <w:tab/>
      </w:r>
      <w:r>
        <w:t>Proposed resource types and attributes</w:t>
      </w:r>
      <w:r>
        <w:tab/>
      </w:r>
      <w:r w:rsidR="00463390">
        <w:fldChar w:fldCharType="begin"/>
      </w:r>
      <w:r>
        <w:instrText xml:space="preserve"> PAGEREF _Toc481136128 \h </w:instrText>
      </w:r>
      <w:r w:rsidR="00463390">
        <w:fldChar w:fldCharType="separate"/>
      </w:r>
      <w:r>
        <w:t>17</w:t>
      </w:r>
      <w:r w:rsidR="00463390">
        <w:fldChar w:fldCharType="end"/>
      </w:r>
    </w:p>
    <w:p w:rsidR="00917B8D" w:rsidRDefault="00917B8D">
      <w:pPr>
        <w:pStyle w:val="51"/>
        <w:rPr>
          <w:rFonts w:asciiTheme="minorHAnsi" w:eastAsiaTheme="minorEastAsia" w:hAnsiTheme="minorHAnsi" w:cstheme="minorBidi"/>
          <w:kern w:val="2"/>
          <w:sz w:val="21"/>
          <w:szCs w:val="22"/>
          <w:lang w:val="en-US" w:eastAsia="zh-CN"/>
        </w:rPr>
      </w:pPr>
      <w:r>
        <w:t>8.</w:t>
      </w:r>
      <w:r>
        <w:rPr>
          <w:lang w:eastAsia="zh-CN"/>
        </w:rPr>
        <w:t>2</w:t>
      </w:r>
      <w:r>
        <w:t>.4.1.2</w:t>
      </w:r>
      <w:r>
        <w:rPr>
          <w:rFonts w:asciiTheme="minorHAnsi" w:eastAsiaTheme="minorEastAsia" w:hAnsiTheme="minorHAnsi" w:cstheme="minorBidi"/>
          <w:kern w:val="2"/>
          <w:sz w:val="21"/>
          <w:szCs w:val="22"/>
          <w:lang w:val="en-US" w:eastAsia="zh-CN"/>
        </w:rPr>
        <w:tab/>
      </w:r>
      <w:r>
        <w:t>Proposed Flow(s)</w:t>
      </w:r>
      <w:r>
        <w:tab/>
      </w:r>
      <w:r w:rsidR="00463390">
        <w:fldChar w:fldCharType="begin"/>
      </w:r>
      <w:r>
        <w:instrText xml:space="preserve"> PAGEREF _Toc481136129 \h </w:instrText>
      </w:r>
      <w:r w:rsidR="00463390">
        <w:fldChar w:fldCharType="separate"/>
      </w:r>
      <w:r>
        <w:t>17</w:t>
      </w:r>
      <w:r w:rsidR="00463390">
        <w:fldChar w:fldCharType="end"/>
      </w:r>
    </w:p>
    <w:p w:rsidR="00917B8D" w:rsidRDefault="00917B8D">
      <w:pPr>
        <w:pStyle w:val="20"/>
        <w:rPr>
          <w:rFonts w:asciiTheme="minorHAnsi" w:eastAsiaTheme="minorEastAsia" w:hAnsiTheme="minorHAnsi" w:cstheme="minorBidi"/>
          <w:kern w:val="2"/>
          <w:sz w:val="21"/>
          <w:szCs w:val="22"/>
          <w:lang w:val="en-US" w:eastAsia="zh-CN"/>
        </w:rPr>
      </w:pPr>
      <w:r>
        <w:rPr>
          <w:lang w:eastAsia="zh-CN"/>
        </w:rPr>
        <w:t>8.3</w:t>
      </w:r>
      <w:r>
        <w:rPr>
          <w:rFonts w:asciiTheme="minorHAnsi" w:eastAsiaTheme="minorEastAsia" w:hAnsiTheme="minorHAnsi" w:cstheme="minorBidi"/>
          <w:kern w:val="2"/>
          <w:sz w:val="21"/>
          <w:szCs w:val="22"/>
          <w:lang w:val="en-US" w:eastAsia="zh-CN"/>
        </w:rPr>
        <w:tab/>
      </w:r>
      <w:r>
        <w:t>Configuration of Traffic Patterns</w:t>
      </w:r>
      <w:r>
        <w:tab/>
      </w:r>
      <w:r w:rsidR="00463390">
        <w:fldChar w:fldCharType="begin"/>
      </w:r>
      <w:r>
        <w:instrText xml:space="preserve"> PAGEREF _Toc481136130 \h </w:instrText>
      </w:r>
      <w:r w:rsidR="00463390">
        <w:fldChar w:fldCharType="separate"/>
      </w:r>
      <w:r>
        <w:t>19</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rPr>
          <w:lang w:eastAsia="zh-CN"/>
        </w:rPr>
        <w:t>8.3.1</w:t>
      </w:r>
      <w:r>
        <w:rPr>
          <w:rFonts w:asciiTheme="minorHAnsi" w:eastAsiaTheme="minorEastAsia" w:hAnsiTheme="minorHAnsi" w:cstheme="minorBidi"/>
          <w:kern w:val="2"/>
          <w:sz w:val="21"/>
          <w:szCs w:val="22"/>
          <w:lang w:val="en-US" w:eastAsia="zh-CN"/>
        </w:rPr>
        <w:tab/>
      </w:r>
      <w:r>
        <w:rPr>
          <w:lang w:eastAsia="zh-CN"/>
        </w:rPr>
        <w:t>Description</w:t>
      </w:r>
      <w:r>
        <w:tab/>
      </w:r>
      <w:r w:rsidR="00463390">
        <w:fldChar w:fldCharType="begin"/>
      </w:r>
      <w:r>
        <w:instrText xml:space="preserve"> PAGEREF _Toc481136131 \h </w:instrText>
      </w:r>
      <w:r w:rsidR="00463390">
        <w:fldChar w:fldCharType="separate"/>
      </w:r>
      <w:r>
        <w:t>19</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rPr>
          <w:lang w:eastAsia="zh-CN"/>
        </w:rPr>
        <w:t>8.3.2</w:t>
      </w:r>
      <w:r>
        <w:rPr>
          <w:rFonts w:asciiTheme="minorHAnsi" w:eastAsiaTheme="minorEastAsia" w:hAnsiTheme="minorHAnsi" w:cstheme="minorBidi"/>
          <w:kern w:val="2"/>
          <w:sz w:val="21"/>
          <w:szCs w:val="22"/>
          <w:lang w:val="en-US" w:eastAsia="zh-CN"/>
        </w:rPr>
        <w:tab/>
      </w:r>
      <w:r>
        <w:rPr>
          <w:lang w:eastAsia="zh-CN"/>
        </w:rPr>
        <w:t>Feature</w:t>
      </w:r>
      <w:r w:rsidRPr="008C5549">
        <w:rPr>
          <w:rFonts w:eastAsiaTheme="minorEastAsia"/>
          <w:lang w:eastAsia="zh-CN"/>
        </w:rPr>
        <w:t xml:space="preserve"> Gap</w:t>
      </w:r>
      <w:r>
        <w:rPr>
          <w:lang w:eastAsia="zh-CN"/>
        </w:rPr>
        <w:t xml:space="preserve"> Analysis</w:t>
      </w:r>
      <w:r>
        <w:tab/>
      </w:r>
      <w:r w:rsidR="00463390">
        <w:fldChar w:fldCharType="begin"/>
      </w:r>
      <w:r>
        <w:instrText xml:space="preserve"> PAGEREF _Toc481136132 \h </w:instrText>
      </w:r>
      <w:r w:rsidR="00463390">
        <w:fldChar w:fldCharType="separate"/>
      </w:r>
      <w:r>
        <w:t>19</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Pr>
          <w:lang w:eastAsia="zh-CN"/>
        </w:rPr>
        <w:t>8.3.2.</w:t>
      </w:r>
      <w:r w:rsidRPr="008C5549">
        <w:rPr>
          <w:lang w:val="de-DE" w:eastAsia="zh-CN"/>
        </w:rPr>
        <w:t>1</w:t>
      </w:r>
      <w:r>
        <w:rPr>
          <w:rFonts w:asciiTheme="minorHAnsi" w:eastAsiaTheme="minorEastAsia" w:hAnsiTheme="minorHAnsi" w:cstheme="minorBidi"/>
          <w:kern w:val="2"/>
          <w:sz w:val="21"/>
          <w:szCs w:val="22"/>
          <w:lang w:val="en-US" w:eastAsia="zh-CN"/>
        </w:rPr>
        <w:tab/>
      </w:r>
      <w:r w:rsidRPr="008C5549">
        <w:rPr>
          <w:lang w:val="en-US" w:eastAsia="zh-CN"/>
        </w:rPr>
        <w:t>Introduction</w:t>
      </w:r>
      <w:r>
        <w:tab/>
      </w:r>
      <w:r w:rsidR="00463390">
        <w:fldChar w:fldCharType="begin"/>
      </w:r>
      <w:r>
        <w:instrText xml:space="preserve"> PAGEREF _Toc481136133 \h </w:instrText>
      </w:r>
      <w:r w:rsidR="00463390">
        <w:fldChar w:fldCharType="separate"/>
      </w:r>
      <w:r>
        <w:t>19</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Pr>
          <w:lang w:eastAsia="zh-CN"/>
        </w:rPr>
        <w:t>8.3.2.2</w:t>
      </w:r>
      <w:r>
        <w:rPr>
          <w:rFonts w:asciiTheme="minorHAnsi" w:eastAsiaTheme="minorEastAsia" w:hAnsiTheme="minorHAnsi" w:cstheme="minorBidi"/>
          <w:kern w:val="2"/>
          <w:sz w:val="21"/>
          <w:szCs w:val="22"/>
          <w:lang w:val="en-US" w:eastAsia="zh-CN"/>
        </w:rPr>
        <w:tab/>
      </w:r>
      <w:r>
        <w:rPr>
          <w:lang w:eastAsia="zh-CN"/>
        </w:rPr>
        <w:t>3GPP specific features</w:t>
      </w:r>
      <w:r>
        <w:tab/>
      </w:r>
      <w:r w:rsidR="00463390">
        <w:fldChar w:fldCharType="begin"/>
      </w:r>
      <w:r>
        <w:instrText xml:space="preserve"> PAGEREF _Toc481136134 \h </w:instrText>
      </w:r>
      <w:r w:rsidR="00463390">
        <w:fldChar w:fldCharType="separate"/>
      </w:r>
      <w:r>
        <w:t>20</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Pr>
          <w:lang w:eastAsia="zh-CN"/>
        </w:rPr>
        <w:t>8.3.2.3</w:t>
      </w:r>
      <w:r>
        <w:rPr>
          <w:rFonts w:asciiTheme="minorHAnsi" w:eastAsiaTheme="minorEastAsia" w:hAnsiTheme="minorHAnsi" w:cstheme="minorBidi"/>
          <w:kern w:val="2"/>
          <w:sz w:val="21"/>
          <w:szCs w:val="22"/>
          <w:lang w:val="en-US" w:eastAsia="zh-CN"/>
        </w:rPr>
        <w:tab/>
      </w:r>
      <w:r>
        <w:rPr>
          <w:lang w:eastAsia="zh-CN"/>
        </w:rPr>
        <w:t>oneM2M specific features</w:t>
      </w:r>
      <w:r>
        <w:tab/>
      </w:r>
      <w:r w:rsidR="00463390">
        <w:fldChar w:fldCharType="begin"/>
      </w:r>
      <w:r>
        <w:instrText xml:space="preserve"> PAGEREF _Toc481136135 \h </w:instrText>
      </w:r>
      <w:r w:rsidR="00463390">
        <w:fldChar w:fldCharType="separate"/>
      </w:r>
      <w:r>
        <w:t>21</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t>8.3.3 Key Issues and Requirements</w:t>
      </w:r>
      <w:r>
        <w:tab/>
      </w:r>
      <w:r w:rsidR="00463390">
        <w:fldChar w:fldCharType="begin"/>
      </w:r>
      <w:r>
        <w:instrText xml:space="preserve"> PAGEREF _Toc481136136 \h </w:instrText>
      </w:r>
      <w:r w:rsidR="00463390">
        <w:fldChar w:fldCharType="separate"/>
      </w:r>
      <w:r>
        <w:t>22</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t xml:space="preserve">8.3.3.1 </w:t>
      </w:r>
      <w:r w:rsidRPr="008C5549">
        <w:rPr>
          <w:lang w:val="en-US"/>
        </w:rPr>
        <w:t xml:space="preserve">Key SCEF </w:t>
      </w:r>
      <w:r>
        <w:t>NorthBound API Requirements</w:t>
      </w:r>
      <w:r>
        <w:tab/>
      </w:r>
      <w:r w:rsidR="00463390">
        <w:fldChar w:fldCharType="begin"/>
      </w:r>
      <w:r>
        <w:instrText xml:space="preserve"> PAGEREF _Toc481136137 \h </w:instrText>
      </w:r>
      <w:r w:rsidR="00463390">
        <w:fldChar w:fldCharType="separate"/>
      </w:r>
      <w:r>
        <w:t>22</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t>8.3.3.2 Possible Impacts on the SCEF Southbound Interface</w:t>
      </w:r>
      <w:r>
        <w:tab/>
      </w:r>
      <w:r w:rsidR="00463390">
        <w:fldChar w:fldCharType="begin"/>
      </w:r>
      <w:r>
        <w:instrText xml:space="preserve"> PAGEREF _Toc481136138 \h </w:instrText>
      </w:r>
      <w:r w:rsidR="00463390">
        <w:fldChar w:fldCharType="separate"/>
      </w:r>
      <w:r>
        <w:t>22</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rPr>
        <w:t xml:space="preserve">8.3.3.3. </w:t>
      </w:r>
      <w:r>
        <w:t xml:space="preserve">Further 3GPP Requirements and </w:t>
      </w:r>
      <w:r w:rsidRPr="008C5549">
        <w:rPr>
          <w:lang w:val="en-US"/>
        </w:rPr>
        <w:t>C</w:t>
      </w:r>
      <w:r>
        <w:t>larifications</w:t>
      </w:r>
      <w:r>
        <w:tab/>
      </w:r>
      <w:r w:rsidR="00463390">
        <w:fldChar w:fldCharType="begin"/>
      </w:r>
      <w:r>
        <w:instrText xml:space="preserve"> PAGEREF _Toc481136139 \h </w:instrText>
      </w:r>
      <w:r w:rsidR="00463390">
        <w:fldChar w:fldCharType="separate"/>
      </w:r>
      <w:r>
        <w:t>22</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rPr>
        <w:t>8.</w:t>
      </w:r>
      <w:r w:rsidRPr="008C5549">
        <w:rPr>
          <w:rFonts w:eastAsiaTheme="minorEastAsia"/>
          <w:lang w:val="en-US" w:eastAsia="zh-CN"/>
        </w:rPr>
        <w:t>3</w:t>
      </w:r>
      <w:r w:rsidRPr="008C5549">
        <w:rPr>
          <w:lang w:val="en-US"/>
        </w:rPr>
        <w:t xml:space="preserve">.3.4. </w:t>
      </w:r>
      <w:r>
        <w:t>oneM2M Key Issues</w:t>
      </w:r>
      <w:r>
        <w:tab/>
      </w:r>
      <w:r w:rsidR="00463390">
        <w:fldChar w:fldCharType="begin"/>
      </w:r>
      <w:r>
        <w:instrText xml:space="preserve"> PAGEREF _Toc481136140 \h </w:instrText>
      </w:r>
      <w:r w:rsidR="00463390">
        <w:fldChar w:fldCharType="separate"/>
      </w:r>
      <w:r>
        <w:t>22</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rPr>
          <w:lang w:eastAsia="zh-CN"/>
        </w:rPr>
        <w:t>8.3.</w:t>
      </w:r>
      <w:r>
        <w:rPr>
          <w:lang w:eastAsia="ja-JP"/>
        </w:rPr>
        <w:t>4</w:t>
      </w:r>
      <w:r>
        <w:rPr>
          <w:rFonts w:asciiTheme="minorHAnsi" w:eastAsiaTheme="minorEastAsia" w:hAnsiTheme="minorHAnsi" w:cstheme="minorBidi"/>
          <w:kern w:val="2"/>
          <w:sz w:val="21"/>
          <w:szCs w:val="22"/>
          <w:lang w:val="en-US" w:eastAsia="zh-CN"/>
        </w:rPr>
        <w:tab/>
      </w:r>
      <w:r>
        <w:rPr>
          <w:lang w:eastAsia="ja-JP"/>
        </w:rPr>
        <w:t>Solution(s)</w:t>
      </w:r>
      <w:r>
        <w:tab/>
      </w:r>
      <w:r w:rsidR="00463390">
        <w:fldChar w:fldCharType="begin"/>
      </w:r>
      <w:r>
        <w:instrText xml:space="preserve"> PAGEREF _Toc481136141 \h </w:instrText>
      </w:r>
      <w:r w:rsidR="00463390">
        <w:fldChar w:fldCharType="separate"/>
      </w:r>
      <w:r>
        <w:t>23</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t>8.3.4.1</w:t>
      </w:r>
      <w:r>
        <w:rPr>
          <w:rFonts w:asciiTheme="minorHAnsi" w:eastAsiaTheme="minorEastAsia" w:hAnsiTheme="minorHAnsi" w:cstheme="minorBidi"/>
          <w:kern w:val="2"/>
          <w:sz w:val="21"/>
          <w:szCs w:val="22"/>
          <w:lang w:val="en-US" w:eastAsia="zh-CN"/>
        </w:rPr>
        <w:tab/>
      </w:r>
      <w:r>
        <w:t>Solution1</w:t>
      </w:r>
      <w:r>
        <w:tab/>
      </w:r>
      <w:r w:rsidR="00463390">
        <w:fldChar w:fldCharType="begin"/>
      </w:r>
      <w:r>
        <w:instrText xml:space="preserve"> PAGEREF _Toc481136142 \h </w:instrText>
      </w:r>
      <w:r w:rsidR="00463390">
        <w:fldChar w:fldCharType="separate"/>
      </w:r>
      <w:r>
        <w:t>23</w:t>
      </w:r>
      <w:r w:rsidR="00463390">
        <w:fldChar w:fldCharType="end"/>
      </w:r>
    </w:p>
    <w:p w:rsidR="00917B8D" w:rsidRDefault="00917B8D">
      <w:pPr>
        <w:pStyle w:val="51"/>
        <w:rPr>
          <w:rFonts w:asciiTheme="minorHAnsi" w:eastAsiaTheme="minorEastAsia" w:hAnsiTheme="minorHAnsi" w:cstheme="minorBidi"/>
          <w:kern w:val="2"/>
          <w:sz w:val="21"/>
          <w:szCs w:val="22"/>
          <w:lang w:val="en-US" w:eastAsia="zh-CN"/>
        </w:rPr>
      </w:pPr>
      <w:r>
        <w:rPr>
          <w:lang w:eastAsia="zh-CN"/>
        </w:rPr>
        <w:t>8.3.</w:t>
      </w:r>
      <w:r>
        <w:rPr>
          <w:lang w:eastAsia="ja-JP"/>
        </w:rPr>
        <w:t>4.1.1</w:t>
      </w:r>
      <w:r>
        <w:rPr>
          <w:rFonts w:asciiTheme="minorHAnsi" w:eastAsiaTheme="minorEastAsia" w:hAnsiTheme="minorHAnsi" w:cstheme="minorBidi"/>
          <w:kern w:val="2"/>
          <w:sz w:val="21"/>
          <w:szCs w:val="22"/>
          <w:lang w:val="en-US" w:eastAsia="zh-CN"/>
        </w:rPr>
        <w:tab/>
      </w:r>
      <w:r>
        <w:rPr>
          <w:lang w:eastAsia="ja-JP"/>
        </w:rPr>
        <w:t>Proposed resource types and attributes</w:t>
      </w:r>
      <w:r>
        <w:tab/>
      </w:r>
      <w:r w:rsidR="00463390">
        <w:fldChar w:fldCharType="begin"/>
      </w:r>
      <w:r>
        <w:instrText xml:space="preserve"> PAGEREF _Toc481136143 \h </w:instrText>
      </w:r>
      <w:r w:rsidR="00463390">
        <w:fldChar w:fldCharType="separate"/>
      </w:r>
      <w:r>
        <w:t>23</w:t>
      </w:r>
      <w:r w:rsidR="00463390">
        <w:fldChar w:fldCharType="end"/>
      </w:r>
    </w:p>
    <w:p w:rsidR="00917B8D" w:rsidRDefault="00917B8D">
      <w:pPr>
        <w:pStyle w:val="51"/>
        <w:rPr>
          <w:rFonts w:asciiTheme="minorHAnsi" w:eastAsiaTheme="minorEastAsia" w:hAnsiTheme="minorHAnsi" w:cstheme="minorBidi"/>
          <w:kern w:val="2"/>
          <w:sz w:val="21"/>
          <w:szCs w:val="22"/>
          <w:lang w:val="en-US" w:eastAsia="zh-CN"/>
        </w:rPr>
      </w:pPr>
      <w:r>
        <w:rPr>
          <w:lang w:eastAsia="zh-CN"/>
        </w:rPr>
        <w:t>8.3.</w:t>
      </w:r>
      <w:r>
        <w:rPr>
          <w:lang w:eastAsia="ja-JP"/>
        </w:rPr>
        <w:t>4.1.2</w:t>
      </w:r>
      <w:r>
        <w:rPr>
          <w:rFonts w:asciiTheme="minorHAnsi" w:eastAsiaTheme="minorEastAsia" w:hAnsiTheme="minorHAnsi" w:cstheme="minorBidi"/>
          <w:kern w:val="2"/>
          <w:sz w:val="21"/>
          <w:szCs w:val="22"/>
          <w:lang w:val="en-US" w:eastAsia="zh-CN"/>
        </w:rPr>
        <w:tab/>
      </w:r>
      <w:r>
        <w:rPr>
          <w:lang w:eastAsia="ja-JP"/>
        </w:rPr>
        <w:t>Proposed Flow</w:t>
      </w:r>
      <w:r>
        <w:tab/>
      </w:r>
      <w:r w:rsidR="00463390">
        <w:fldChar w:fldCharType="begin"/>
      </w:r>
      <w:r>
        <w:instrText xml:space="preserve"> PAGEREF _Toc481136144 \h </w:instrText>
      </w:r>
      <w:r w:rsidR="00463390">
        <w:fldChar w:fldCharType="separate"/>
      </w:r>
      <w:r>
        <w:t>25</w:t>
      </w:r>
      <w:r w:rsidR="00463390">
        <w:fldChar w:fldCharType="end"/>
      </w:r>
    </w:p>
    <w:p w:rsidR="00917B8D" w:rsidRDefault="00917B8D">
      <w:pPr>
        <w:pStyle w:val="20"/>
        <w:rPr>
          <w:rFonts w:asciiTheme="minorHAnsi" w:eastAsiaTheme="minorEastAsia" w:hAnsiTheme="minorHAnsi" w:cstheme="minorBidi"/>
          <w:kern w:val="2"/>
          <w:sz w:val="21"/>
          <w:szCs w:val="22"/>
          <w:lang w:val="en-US" w:eastAsia="zh-CN"/>
        </w:rPr>
      </w:pPr>
      <w:r>
        <w:t>8.</w:t>
      </w:r>
      <w:r>
        <w:rPr>
          <w:lang w:eastAsia="zh-CN"/>
        </w:rPr>
        <w:t>4</w:t>
      </w:r>
      <w:r>
        <w:rPr>
          <w:rFonts w:asciiTheme="minorHAnsi" w:eastAsiaTheme="minorEastAsia" w:hAnsiTheme="minorHAnsi" w:cstheme="minorBidi"/>
          <w:kern w:val="2"/>
          <w:sz w:val="21"/>
          <w:szCs w:val="22"/>
          <w:lang w:val="en-US" w:eastAsia="zh-CN"/>
        </w:rPr>
        <w:tab/>
      </w:r>
      <w:r>
        <w:t>Configuration of Background Data Transfers</w:t>
      </w:r>
      <w:r>
        <w:tab/>
      </w:r>
      <w:r w:rsidR="00463390">
        <w:fldChar w:fldCharType="begin"/>
      </w:r>
      <w:r>
        <w:instrText xml:space="preserve"> PAGEREF _Toc481136145 \h </w:instrText>
      </w:r>
      <w:r w:rsidR="00463390">
        <w:fldChar w:fldCharType="separate"/>
      </w:r>
      <w:r>
        <w:t>27</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lastRenderedPageBreak/>
        <w:t>8.</w:t>
      </w:r>
      <w:r>
        <w:rPr>
          <w:lang w:eastAsia="zh-CN"/>
        </w:rPr>
        <w:t>4</w:t>
      </w:r>
      <w:r>
        <w:t>.1</w:t>
      </w:r>
      <w:r>
        <w:rPr>
          <w:rFonts w:asciiTheme="minorHAnsi" w:eastAsiaTheme="minorEastAsia" w:hAnsiTheme="minorHAnsi" w:cstheme="minorBidi"/>
          <w:kern w:val="2"/>
          <w:sz w:val="21"/>
          <w:szCs w:val="22"/>
          <w:lang w:val="en-US" w:eastAsia="zh-CN"/>
        </w:rPr>
        <w:tab/>
      </w:r>
      <w:r>
        <w:t>Description</w:t>
      </w:r>
      <w:r>
        <w:tab/>
      </w:r>
      <w:r w:rsidR="00463390">
        <w:fldChar w:fldCharType="begin"/>
      </w:r>
      <w:r>
        <w:instrText xml:space="preserve"> PAGEREF _Toc481136146 \h </w:instrText>
      </w:r>
      <w:r w:rsidR="00463390">
        <w:fldChar w:fldCharType="separate"/>
      </w:r>
      <w:r>
        <w:t>27</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t>8.</w:t>
      </w:r>
      <w:r>
        <w:rPr>
          <w:lang w:eastAsia="zh-CN"/>
        </w:rPr>
        <w:t>4</w:t>
      </w:r>
      <w:r>
        <w:t>.2</w:t>
      </w:r>
      <w:r>
        <w:rPr>
          <w:rFonts w:asciiTheme="minorHAnsi" w:eastAsiaTheme="minorEastAsia" w:hAnsiTheme="minorHAnsi" w:cstheme="minorBidi"/>
          <w:kern w:val="2"/>
          <w:sz w:val="21"/>
          <w:szCs w:val="22"/>
          <w:lang w:val="en-US" w:eastAsia="zh-CN"/>
        </w:rPr>
        <w:tab/>
      </w:r>
      <w:r>
        <w:t>Feature Gap Analysis</w:t>
      </w:r>
      <w:r>
        <w:tab/>
      </w:r>
      <w:r w:rsidR="00463390">
        <w:fldChar w:fldCharType="begin"/>
      </w:r>
      <w:r>
        <w:instrText xml:space="preserve"> PAGEREF _Toc481136147 \h </w:instrText>
      </w:r>
      <w:r w:rsidR="00463390">
        <w:fldChar w:fldCharType="separate"/>
      </w:r>
      <w:r>
        <w:t>28</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t>8.4.3 Key Issues and Requirements</w:t>
      </w:r>
      <w:r>
        <w:tab/>
      </w:r>
      <w:r w:rsidR="00463390">
        <w:fldChar w:fldCharType="begin"/>
      </w:r>
      <w:r>
        <w:instrText xml:space="preserve"> PAGEREF _Toc481136148 \h </w:instrText>
      </w:r>
      <w:r w:rsidR="00463390">
        <w:fldChar w:fldCharType="separate"/>
      </w:r>
      <w:r>
        <w:t>30</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t xml:space="preserve">8.4.3.1 </w:t>
      </w:r>
      <w:r w:rsidRPr="008C5549">
        <w:rPr>
          <w:lang w:val="en-US"/>
        </w:rPr>
        <w:t xml:space="preserve">Key SCEF </w:t>
      </w:r>
      <w:r>
        <w:t>NorthBound API Requirements</w:t>
      </w:r>
      <w:r>
        <w:tab/>
      </w:r>
      <w:r w:rsidR="00463390">
        <w:fldChar w:fldCharType="begin"/>
      </w:r>
      <w:r>
        <w:instrText xml:space="preserve"> PAGEREF _Toc481136149 \h </w:instrText>
      </w:r>
      <w:r w:rsidR="00463390">
        <w:fldChar w:fldCharType="separate"/>
      </w:r>
      <w:r>
        <w:t>30</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t>8.4.3.2 Possible Impacts on the SCEF South</w:t>
      </w:r>
      <w:r w:rsidRPr="008C5549">
        <w:rPr>
          <w:lang w:val="en-US"/>
        </w:rPr>
        <w:t>B</w:t>
      </w:r>
      <w:r>
        <w:t>ound Interface</w:t>
      </w:r>
      <w:r>
        <w:tab/>
      </w:r>
      <w:r w:rsidR="00463390">
        <w:fldChar w:fldCharType="begin"/>
      </w:r>
      <w:r>
        <w:instrText xml:space="preserve"> PAGEREF _Toc481136150 \h </w:instrText>
      </w:r>
      <w:r w:rsidR="00463390">
        <w:fldChar w:fldCharType="separate"/>
      </w:r>
      <w:r>
        <w:t>30</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rPr>
        <w:t xml:space="preserve">8.4.3.3. </w:t>
      </w:r>
      <w:r>
        <w:t xml:space="preserve">Further 3GPP Requirements and </w:t>
      </w:r>
      <w:r w:rsidRPr="008C5549">
        <w:rPr>
          <w:lang w:val="en-US"/>
        </w:rPr>
        <w:t>C</w:t>
      </w:r>
      <w:r>
        <w:t>larifications</w:t>
      </w:r>
      <w:r>
        <w:tab/>
      </w:r>
      <w:r w:rsidR="00463390">
        <w:fldChar w:fldCharType="begin"/>
      </w:r>
      <w:r>
        <w:instrText xml:space="preserve"> PAGEREF _Toc481136151 \h </w:instrText>
      </w:r>
      <w:r w:rsidR="00463390">
        <w:fldChar w:fldCharType="separate"/>
      </w:r>
      <w:r>
        <w:t>30</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rPr>
        <w:t xml:space="preserve">8.4.3.4. </w:t>
      </w:r>
      <w:r>
        <w:t>oneM2M Key Issues</w:t>
      </w:r>
      <w:r>
        <w:tab/>
      </w:r>
      <w:r w:rsidR="00463390">
        <w:fldChar w:fldCharType="begin"/>
      </w:r>
      <w:r>
        <w:instrText xml:space="preserve"> PAGEREF _Toc481136152 \h </w:instrText>
      </w:r>
      <w:r w:rsidR="00463390">
        <w:fldChar w:fldCharType="separate"/>
      </w:r>
      <w:r>
        <w:t>30</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t>8.</w:t>
      </w:r>
      <w:r>
        <w:rPr>
          <w:lang w:eastAsia="zh-CN"/>
        </w:rPr>
        <w:t>4</w:t>
      </w:r>
      <w:r>
        <w:t>.4</w:t>
      </w:r>
      <w:r>
        <w:rPr>
          <w:rFonts w:asciiTheme="minorHAnsi" w:eastAsiaTheme="minorEastAsia" w:hAnsiTheme="minorHAnsi" w:cstheme="minorBidi"/>
          <w:kern w:val="2"/>
          <w:sz w:val="21"/>
          <w:szCs w:val="22"/>
          <w:lang w:val="en-US" w:eastAsia="zh-CN"/>
        </w:rPr>
        <w:tab/>
      </w:r>
      <w:r>
        <w:t>Solution(s)</w:t>
      </w:r>
      <w:r>
        <w:tab/>
      </w:r>
      <w:r w:rsidR="00463390">
        <w:fldChar w:fldCharType="begin"/>
      </w:r>
      <w:r>
        <w:instrText xml:space="preserve"> PAGEREF _Toc481136153 \h </w:instrText>
      </w:r>
      <w:r w:rsidR="00463390">
        <w:fldChar w:fldCharType="separate"/>
      </w:r>
      <w:r>
        <w:t>30</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t>8.4.4.1</w:t>
      </w:r>
      <w:r>
        <w:rPr>
          <w:rFonts w:asciiTheme="minorHAnsi" w:eastAsiaTheme="minorEastAsia" w:hAnsiTheme="minorHAnsi" w:cstheme="minorBidi"/>
          <w:kern w:val="2"/>
          <w:sz w:val="21"/>
          <w:szCs w:val="22"/>
          <w:lang w:val="en-US" w:eastAsia="zh-CN"/>
        </w:rPr>
        <w:tab/>
      </w:r>
      <w:r>
        <w:t>Solution1</w:t>
      </w:r>
      <w:r>
        <w:tab/>
      </w:r>
      <w:r w:rsidR="00463390">
        <w:fldChar w:fldCharType="begin"/>
      </w:r>
      <w:r>
        <w:instrText xml:space="preserve"> PAGEREF _Toc481136154 \h </w:instrText>
      </w:r>
      <w:r w:rsidR="00463390">
        <w:fldChar w:fldCharType="separate"/>
      </w:r>
      <w:r>
        <w:t>30</w:t>
      </w:r>
      <w:r w:rsidR="00463390">
        <w:fldChar w:fldCharType="end"/>
      </w:r>
    </w:p>
    <w:p w:rsidR="00917B8D" w:rsidRDefault="00917B8D">
      <w:pPr>
        <w:pStyle w:val="51"/>
        <w:rPr>
          <w:rFonts w:asciiTheme="minorHAnsi" w:eastAsiaTheme="minorEastAsia" w:hAnsiTheme="minorHAnsi" w:cstheme="minorBidi"/>
          <w:kern w:val="2"/>
          <w:sz w:val="21"/>
          <w:szCs w:val="22"/>
          <w:lang w:val="en-US" w:eastAsia="zh-CN"/>
        </w:rPr>
      </w:pPr>
      <w:r>
        <w:t>8.</w:t>
      </w:r>
      <w:r>
        <w:rPr>
          <w:lang w:eastAsia="zh-CN"/>
        </w:rPr>
        <w:t>4</w:t>
      </w:r>
      <w:r>
        <w:t>.4.1.1</w:t>
      </w:r>
      <w:r>
        <w:rPr>
          <w:rFonts w:asciiTheme="minorHAnsi" w:eastAsiaTheme="minorEastAsia" w:hAnsiTheme="minorHAnsi" w:cstheme="minorBidi"/>
          <w:kern w:val="2"/>
          <w:sz w:val="21"/>
          <w:szCs w:val="22"/>
          <w:lang w:val="en-US" w:eastAsia="zh-CN"/>
        </w:rPr>
        <w:tab/>
      </w:r>
      <w:r>
        <w:t>Proposed resource types and attributes</w:t>
      </w:r>
      <w:r>
        <w:tab/>
      </w:r>
      <w:r w:rsidR="00463390">
        <w:fldChar w:fldCharType="begin"/>
      </w:r>
      <w:r>
        <w:instrText xml:space="preserve"> PAGEREF _Toc481136155 \h </w:instrText>
      </w:r>
      <w:r w:rsidR="00463390">
        <w:fldChar w:fldCharType="separate"/>
      </w:r>
      <w:r>
        <w:t>30</w:t>
      </w:r>
      <w:r w:rsidR="00463390">
        <w:fldChar w:fldCharType="end"/>
      </w:r>
    </w:p>
    <w:p w:rsidR="00917B8D" w:rsidRDefault="00917B8D">
      <w:pPr>
        <w:pStyle w:val="51"/>
        <w:rPr>
          <w:rFonts w:asciiTheme="minorHAnsi" w:eastAsiaTheme="minorEastAsia" w:hAnsiTheme="minorHAnsi" w:cstheme="minorBidi"/>
          <w:kern w:val="2"/>
          <w:sz w:val="21"/>
          <w:szCs w:val="22"/>
          <w:lang w:val="en-US" w:eastAsia="zh-CN"/>
        </w:rPr>
      </w:pPr>
      <w:r>
        <w:t>8.</w:t>
      </w:r>
      <w:r>
        <w:rPr>
          <w:lang w:eastAsia="zh-CN"/>
        </w:rPr>
        <w:t>4</w:t>
      </w:r>
      <w:r>
        <w:t>.4.1.2</w:t>
      </w:r>
      <w:r>
        <w:rPr>
          <w:rFonts w:asciiTheme="minorHAnsi" w:eastAsiaTheme="minorEastAsia" w:hAnsiTheme="minorHAnsi" w:cstheme="minorBidi"/>
          <w:kern w:val="2"/>
          <w:sz w:val="21"/>
          <w:szCs w:val="22"/>
          <w:lang w:val="en-US" w:eastAsia="zh-CN"/>
        </w:rPr>
        <w:tab/>
      </w:r>
      <w:r>
        <w:t>Proposed Flow(s)</w:t>
      </w:r>
      <w:r>
        <w:tab/>
      </w:r>
      <w:r w:rsidR="00463390">
        <w:fldChar w:fldCharType="begin"/>
      </w:r>
      <w:r>
        <w:instrText xml:space="preserve"> PAGEREF _Toc481136156 \h </w:instrText>
      </w:r>
      <w:r w:rsidR="00463390">
        <w:fldChar w:fldCharType="separate"/>
      </w:r>
      <w:r>
        <w:t>32</w:t>
      </w:r>
      <w:r w:rsidR="00463390">
        <w:fldChar w:fldCharType="end"/>
      </w:r>
    </w:p>
    <w:p w:rsidR="00917B8D" w:rsidRDefault="00917B8D">
      <w:pPr>
        <w:pStyle w:val="20"/>
        <w:rPr>
          <w:rFonts w:asciiTheme="minorHAnsi" w:eastAsiaTheme="minorEastAsia" w:hAnsiTheme="minorHAnsi" w:cstheme="minorBidi"/>
          <w:kern w:val="2"/>
          <w:sz w:val="21"/>
          <w:szCs w:val="22"/>
          <w:lang w:val="en-US" w:eastAsia="zh-CN"/>
        </w:rPr>
      </w:pPr>
      <w:r>
        <w:t>8.</w:t>
      </w:r>
      <w:r>
        <w:rPr>
          <w:lang w:eastAsia="zh-CN"/>
        </w:rPr>
        <w:t>5</w:t>
      </w:r>
      <w:r>
        <w:rPr>
          <w:rFonts w:asciiTheme="minorHAnsi" w:eastAsiaTheme="minorEastAsia" w:hAnsiTheme="minorHAnsi" w:cstheme="minorBidi"/>
          <w:kern w:val="2"/>
          <w:sz w:val="21"/>
          <w:szCs w:val="22"/>
          <w:lang w:val="en-US" w:eastAsia="zh-CN"/>
        </w:rPr>
        <w:tab/>
      </w:r>
      <w:r>
        <w:t>Support for Group Messaging</w:t>
      </w:r>
      <w:r>
        <w:tab/>
      </w:r>
      <w:r w:rsidR="00463390">
        <w:fldChar w:fldCharType="begin"/>
      </w:r>
      <w:r>
        <w:instrText xml:space="preserve"> PAGEREF _Toc481136157 \h </w:instrText>
      </w:r>
      <w:r w:rsidR="00463390">
        <w:fldChar w:fldCharType="separate"/>
      </w:r>
      <w:r>
        <w:t>34</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rPr>
          <w:lang w:eastAsia="zh-CN"/>
        </w:rPr>
        <w:t>8.5.1</w:t>
      </w:r>
      <w:r>
        <w:rPr>
          <w:rFonts w:asciiTheme="minorHAnsi" w:eastAsiaTheme="minorEastAsia" w:hAnsiTheme="minorHAnsi" w:cstheme="minorBidi"/>
          <w:kern w:val="2"/>
          <w:sz w:val="21"/>
          <w:szCs w:val="22"/>
          <w:lang w:val="en-US" w:eastAsia="zh-CN"/>
        </w:rPr>
        <w:tab/>
      </w:r>
      <w:r>
        <w:t>Description</w:t>
      </w:r>
      <w:r>
        <w:tab/>
      </w:r>
      <w:r w:rsidR="00463390">
        <w:fldChar w:fldCharType="begin"/>
      </w:r>
      <w:r>
        <w:instrText xml:space="preserve"> PAGEREF _Toc481136158 \h </w:instrText>
      </w:r>
      <w:r w:rsidR="00463390">
        <w:fldChar w:fldCharType="separate"/>
      </w:r>
      <w:r>
        <w:t>34</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t>8.</w:t>
      </w:r>
      <w:r>
        <w:rPr>
          <w:lang w:eastAsia="zh-CN"/>
        </w:rPr>
        <w:t>5</w:t>
      </w:r>
      <w:r>
        <w:t>.2</w:t>
      </w:r>
      <w:r>
        <w:rPr>
          <w:rFonts w:asciiTheme="minorHAnsi" w:eastAsiaTheme="minorEastAsia" w:hAnsiTheme="minorHAnsi" w:cstheme="minorBidi"/>
          <w:kern w:val="2"/>
          <w:sz w:val="21"/>
          <w:szCs w:val="22"/>
          <w:lang w:val="en-US" w:eastAsia="zh-CN"/>
        </w:rPr>
        <w:tab/>
      </w:r>
      <w:r w:rsidRPr="008C5549">
        <w:rPr>
          <w:rFonts w:eastAsia="SimSun"/>
          <w:lang w:eastAsia="zh-CN"/>
        </w:rPr>
        <w:t>Feature Gap analysis</w:t>
      </w:r>
      <w:r>
        <w:tab/>
      </w:r>
      <w:r w:rsidR="00463390">
        <w:fldChar w:fldCharType="begin"/>
      </w:r>
      <w:r>
        <w:instrText xml:space="preserve"> PAGEREF _Toc481136159 \h </w:instrText>
      </w:r>
      <w:r w:rsidR="00463390">
        <w:fldChar w:fldCharType="separate"/>
      </w:r>
      <w:r>
        <w:t>34</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rsidRPr="008C5549">
        <w:rPr>
          <w:rFonts w:eastAsia="SimSun"/>
          <w:color w:val="0D0D0D" w:themeColor="text1" w:themeTint="F2"/>
          <w:lang w:eastAsia="zh-CN"/>
        </w:rPr>
        <w:t>8</w:t>
      </w:r>
      <w:r w:rsidRPr="008C5549">
        <w:rPr>
          <w:color w:val="0D0D0D" w:themeColor="text1" w:themeTint="F2"/>
          <w:lang w:eastAsia="zh-CN"/>
        </w:rPr>
        <w:t>.</w:t>
      </w:r>
      <w:r w:rsidRPr="008C5549">
        <w:rPr>
          <w:rFonts w:eastAsia="SimSun"/>
          <w:color w:val="0D0D0D" w:themeColor="text1" w:themeTint="F2"/>
          <w:lang w:eastAsia="zh-CN"/>
        </w:rPr>
        <w:t>5</w:t>
      </w:r>
      <w:r w:rsidRPr="008C5549">
        <w:rPr>
          <w:color w:val="0D0D0D" w:themeColor="text1" w:themeTint="F2"/>
          <w:lang w:eastAsia="zh-CN"/>
        </w:rPr>
        <w:t>.</w:t>
      </w:r>
      <w:r w:rsidRPr="008C5549">
        <w:rPr>
          <w:rFonts w:eastAsia="SimSun"/>
          <w:color w:val="0D0D0D" w:themeColor="text1" w:themeTint="F2"/>
          <w:lang w:eastAsia="zh-CN"/>
        </w:rPr>
        <w:t>3</w:t>
      </w:r>
      <w:r w:rsidRPr="008C5549">
        <w:rPr>
          <w:color w:val="0D0D0D" w:themeColor="text1" w:themeTint="F2"/>
          <w:lang w:eastAsia="zh-CN"/>
        </w:rPr>
        <w:t xml:space="preserve"> </w:t>
      </w:r>
      <w:r w:rsidRPr="008C5549">
        <w:rPr>
          <w:color w:val="0D0D0D" w:themeColor="text1" w:themeTint="F2"/>
        </w:rPr>
        <w:t>Key Issues and Requirements</w:t>
      </w:r>
      <w:r>
        <w:tab/>
      </w:r>
      <w:r w:rsidR="00463390">
        <w:fldChar w:fldCharType="begin"/>
      </w:r>
      <w:r>
        <w:instrText xml:space="preserve"> PAGEREF _Toc481136160 \h </w:instrText>
      </w:r>
      <w:r w:rsidR="00463390">
        <w:fldChar w:fldCharType="separate"/>
      </w:r>
      <w:r>
        <w:t>38</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rFonts w:eastAsia="SimSun"/>
          <w:color w:val="0D0D0D" w:themeColor="text1" w:themeTint="F2"/>
          <w:lang w:eastAsia="zh-CN"/>
        </w:rPr>
        <w:t>8</w:t>
      </w:r>
      <w:r w:rsidRPr="008C5549">
        <w:rPr>
          <w:color w:val="0D0D0D" w:themeColor="text1" w:themeTint="F2"/>
          <w:lang w:eastAsia="zh-CN"/>
        </w:rPr>
        <w:t>.</w:t>
      </w:r>
      <w:r w:rsidRPr="008C5549">
        <w:rPr>
          <w:rFonts w:eastAsia="SimSun"/>
          <w:color w:val="0D0D0D" w:themeColor="text1" w:themeTint="F2"/>
          <w:lang w:eastAsia="zh-CN"/>
        </w:rPr>
        <w:t>5</w:t>
      </w:r>
      <w:r w:rsidRPr="008C5549">
        <w:rPr>
          <w:color w:val="0D0D0D" w:themeColor="text1" w:themeTint="F2"/>
          <w:lang w:eastAsia="zh-CN"/>
        </w:rPr>
        <w:t>.</w:t>
      </w:r>
      <w:r w:rsidRPr="008C5549">
        <w:rPr>
          <w:rFonts w:eastAsia="SimSun"/>
          <w:color w:val="0D0D0D" w:themeColor="text1" w:themeTint="F2"/>
          <w:lang w:eastAsia="zh-CN"/>
        </w:rPr>
        <w:t>3</w:t>
      </w:r>
      <w:r w:rsidRPr="008C5549">
        <w:rPr>
          <w:color w:val="0D0D0D" w:themeColor="text1" w:themeTint="F2"/>
          <w:lang w:eastAsia="zh-CN"/>
        </w:rPr>
        <w:t xml:space="preserve">.1 </w:t>
      </w:r>
      <w:r w:rsidRPr="008C5549">
        <w:rPr>
          <w:color w:val="0D0D0D" w:themeColor="text1" w:themeTint="F2"/>
        </w:rPr>
        <w:t>Key SCEF Nor</w:t>
      </w:r>
      <w:r w:rsidRPr="008C5549">
        <w:rPr>
          <w:rFonts w:eastAsiaTheme="minorEastAsia"/>
          <w:color w:val="0D0D0D" w:themeColor="text1" w:themeTint="F2"/>
          <w:lang w:eastAsia="zh-CN"/>
        </w:rPr>
        <w:t>thB</w:t>
      </w:r>
      <w:r w:rsidRPr="008C5549">
        <w:rPr>
          <w:color w:val="0D0D0D" w:themeColor="text1" w:themeTint="F2"/>
        </w:rPr>
        <w:t>ound API Requi</w:t>
      </w:r>
      <w:r w:rsidRPr="008C5549">
        <w:rPr>
          <w:rFonts w:eastAsiaTheme="minorEastAsia"/>
          <w:color w:val="0D0D0D" w:themeColor="text1" w:themeTint="F2"/>
          <w:lang w:eastAsia="zh-CN"/>
        </w:rPr>
        <w:t>r</w:t>
      </w:r>
      <w:r w:rsidRPr="008C5549">
        <w:rPr>
          <w:color w:val="0D0D0D" w:themeColor="text1" w:themeTint="F2"/>
        </w:rPr>
        <w:t>ements</w:t>
      </w:r>
      <w:r>
        <w:tab/>
      </w:r>
      <w:r w:rsidR="00463390">
        <w:fldChar w:fldCharType="begin"/>
      </w:r>
      <w:r>
        <w:instrText xml:space="preserve"> PAGEREF _Toc481136161 \h </w:instrText>
      </w:r>
      <w:r w:rsidR="00463390">
        <w:fldChar w:fldCharType="separate"/>
      </w:r>
      <w:r>
        <w:t>38</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rFonts w:eastAsia="SimSun"/>
          <w:color w:val="0D0D0D" w:themeColor="text1" w:themeTint="F2"/>
          <w:lang w:eastAsia="zh-CN"/>
        </w:rPr>
        <w:t>8</w:t>
      </w:r>
      <w:r w:rsidRPr="008C5549">
        <w:rPr>
          <w:color w:val="0D0D0D" w:themeColor="text1" w:themeTint="F2"/>
          <w:lang w:eastAsia="zh-CN"/>
        </w:rPr>
        <w:t>.</w:t>
      </w:r>
      <w:r w:rsidRPr="008C5549">
        <w:rPr>
          <w:rFonts w:eastAsia="SimSun"/>
          <w:color w:val="0D0D0D" w:themeColor="text1" w:themeTint="F2"/>
          <w:lang w:eastAsia="zh-CN"/>
        </w:rPr>
        <w:t>5</w:t>
      </w:r>
      <w:r w:rsidRPr="008C5549">
        <w:rPr>
          <w:color w:val="0D0D0D" w:themeColor="text1" w:themeTint="F2"/>
          <w:lang w:eastAsia="zh-CN"/>
        </w:rPr>
        <w:t>.</w:t>
      </w:r>
      <w:r w:rsidRPr="008C5549">
        <w:rPr>
          <w:rFonts w:eastAsia="SimSun"/>
          <w:color w:val="0D0D0D" w:themeColor="text1" w:themeTint="F2"/>
          <w:lang w:eastAsia="zh-CN"/>
        </w:rPr>
        <w:t>3</w:t>
      </w:r>
      <w:r w:rsidRPr="008C5549">
        <w:rPr>
          <w:color w:val="0D0D0D" w:themeColor="text1" w:themeTint="F2"/>
          <w:lang w:eastAsia="zh-CN"/>
        </w:rPr>
        <w:t xml:space="preserve">.2 </w:t>
      </w:r>
      <w:r w:rsidRPr="008C5549">
        <w:rPr>
          <w:color w:val="0D0D0D" w:themeColor="text1" w:themeTint="F2"/>
        </w:rPr>
        <w:t>P</w:t>
      </w:r>
      <w:r w:rsidRPr="008C5549">
        <w:rPr>
          <w:rFonts w:eastAsia="SimSun"/>
          <w:color w:val="0D0D0D" w:themeColor="text1" w:themeTint="F2"/>
          <w:lang w:eastAsia="zh-CN"/>
        </w:rPr>
        <w:t>otential</w:t>
      </w:r>
      <w:r w:rsidRPr="008C5549">
        <w:rPr>
          <w:color w:val="0D0D0D" w:themeColor="text1" w:themeTint="F2"/>
        </w:rPr>
        <w:t xml:space="preserve"> impacts on the SCEF South</w:t>
      </w:r>
      <w:r w:rsidRPr="008C5549">
        <w:rPr>
          <w:rFonts w:eastAsiaTheme="minorEastAsia"/>
          <w:color w:val="0D0D0D" w:themeColor="text1" w:themeTint="F2"/>
          <w:lang w:eastAsia="zh-CN"/>
        </w:rPr>
        <w:t>B</w:t>
      </w:r>
      <w:r w:rsidRPr="008C5549">
        <w:rPr>
          <w:color w:val="0D0D0D" w:themeColor="text1" w:themeTint="F2"/>
        </w:rPr>
        <w:t>ound Interface</w:t>
      </w:r>
      <w:r>
        <w:tab/>
      </w:r>
      <w:r w:rsidR="00463390">
        <w:fldChar w:fldCharType="begin"/>
      </w:r>
      <w:r>
        <w:instrText xml:space="preserve"> PAGEREF _Toc481136162 \h </w:instrText>
      </w:r>
      <w:r w:rsidR="00463390">
        <w:fldChar w:fldCharType="separate"/>
      </w:r>
      <w:r>
        <w:t>38</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rFonts w:eastAsia="SimSun"/>
          <w:lang w:eastAsia="zh-CN"/>
        </w:rPr>
        <w:t>8.5.3.3 Further 3GPP requirements and clarifications</w:t>
      </w:r>
      <w:r>
        <w:tab/>
      </w:r>
      <w:r w:rsidR="00463390">
        <w:fldChar w:fldCharType="begin"/>
      </w:r>
      <w:r>
        <w:instrText xml:space="preserve"> PAGEREF _Toc481136163 \h </w:instrText>
      </w:r>
      <w:r w:rsidR="00463390">
        <w:fldChar w:fldCharType="separate"/>
      </w:r>
      <w:r>
        <w:t>38</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eastAsia="zh-CN"/>
        </w:rPr>
        <w:t xml:space="preserve">8.5.3.4. </w:t>
      </w:r>
      <w:r>
        <w:rPr>
          <w:lang w:eastAsia="zh-CN"/>
        </w:rPr>
        <w:t>oneM2M Key Issues</w:t>
      </w:r>
      <w:r>
        <w:tab/>
      </w:r>
      <w:r w:rsidR="00463390">
        <w:fldChar w:fldCharType="begin"/>
      </w:r>
      <w:r>
        <w:instrText xml:space="preserve"> PAGEREF _Toc481136164 \h </w:instrText>
      </w:r>
      <w:r w:rsidR="00463390">
        <w:fldChar w:fldCharType="separate"/>
      </w:r>
      <w:r>
        <w:t>39</w:t>
      </w:r>
      <w:r w:rsidR="00463390">
        <w:fldChar w:fldCharType="end"/>
      </w:r>
    </w:p>
    <w:p w:rsidR="00917B8D" w:rsidRDefault="00917B8D">
      <w:pPr>
        <w:pStyle w:val="20"/>
        <w:rPr>
          <w:rFonts w:asciiTheme="minorHAnsi" w:eastAsiaTheme="minorEastAsia" w:hAnsiTheme="minorHAnsi" w:cstheme="minorBidi"/>
          <w:kern w:val="2"/>
          <w:sz w:val="21"/>
          <w:szCs w:val="22"/>
          <w:lang w:val="en-US" w:eastAsia="zh-CN"/>
        </w:rPr>
      </w:pPr>
      <w:r>
        <w:t>8.</w:t>
      </w:r>
      <w:r>
        <w:rPr>
          <w:lang w:eastAsia="zh-CN"/>
        </w:rPr>
        <w:t>6</w:t>
      </w:r>
      <w:r>
        <w:rPr>
          <w:rFonts w:asciiTheme="minorHAnsi" w:eastAsiaTheme="minorEastAsia" w:hAnsiTheme="minorHAnsi" w:cstheme="minorBidi"/>
          <w:kern w:val="2"/>
          <w:sz w:val="21"/>
          <w:szCs w:val="22"/>
          <w:lang w:val="en-US" w:eastAsia="zh-CN"/>
        </w:rPr>
        <w:tab/>
      </w:r>
      <w:r>
        <w:t>Support for Network status report</w:t>
      </w:r>
      <w:r>
        <w:tab/>
      </w:r>
      <w:r w:rsidR="00463390">
        <w:fldChar w:fldCharType="begin"/>
      </w:r>
      <w:r>
        <w:instrText xml:space="preserve"> PAGEREF _Toc481136165 \h </w:instrText>
      </w:r>
      <w:r w:rsidR="00463390">
        <w:fldChar w:fldCharType="separate"/>
      </w:r>
      <w:r>
        <w:t>39</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rPr>
          <w:lang w:eastAsia="zh-CN"/>
        </w:rPr>
        <w:t>8.6.1</w:t>
      </w:r>
      <w:r>
        <w:rPr>
          <w:rFonts w:asciiTheme="minorHAnsi" w:eastAsiaTheme="minorEastAsia" w:hAnsiTheme="minorHAnsi" w:cstheme="minorBidi"/>
          <w:kern w:val="2"/>
          <w:sz w:val="21"/>
          <w:szCs w:val="22"/>
          <w:lang w:val="en-US" w:eastAsia="zh-CN"/>
        </w:rPr>
        <w:tab/>
      </w:r>
      <w:r>
        <w:rPr>
          <w:lang w:eastAsia="zh-CN"/>
        </w:rPr>
        <w:t>Description</w:t>
      </w:r>
      <w:r>
        <w:tab/>
      </w:r>
      <w:r w:rsidR="00463390">
        <w:fldChar w:fldCharType="begin"/>
      </w:r>
      <w:r>
        <w:instrText xml:space="preserve"> PAGEREF _Toc481136166 \h </w:instrText>
      </w:r>
      <w:r w:rsidR="00463390">
        <w:fldChar w:fldCharType="separate"/>
      </w:r>
      <w:r>
        <w:t>39</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rPr>
          <w:lang w:eastAsia="zh-CN"/>
        </w:rPr>
        <w:t>8.6.2</w:t>
      </w:r>
      <w:r>
        <w:rPr>
          <w:rFonts w:asciiTheme="minorHAnsi" w:eastAsiaTheme="minorEastAsia" w:hAnsiTheme="minorHAnsi" w:cstheme="minorBidi"/>
          <w:kern w:val="2"/>
          <w:sz w:val="21"/>
          <w:szCs w:val="22"/>
          <w:lang w:val="en-US" w:eastAsia="zh-CN"/>
        </w:rPr>
        <w:tab/>
      </w:r>
      <w:r>
        <w:rPr>
          <w:lang w:eastAsia="zh-CN"/>
        </w:rPr>
        <w:t>Feature Gap Analysis</w:t>
      </w:r>
      <w:r>
        <w:tab/>
      </w:r>
      <w:r w:rsidR="00463390">
        <w:fldChar w:fldCharType="begin"/>
      </w:r>
      <w:r>
        <w:instrText xml:space="preserve"> PAGEREF _Toc481136167 \h </w:instrText>
      </w:r>
      <w:r w:rsidR="00463390">
        <w:fldChar w:fldCharType="separate"/>
      </w:r>
      <w:r>
        <w:t>39</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t>8.</w:t>
      </w:r>
      <w:r>
        <w:rPr>
          <w:lang w:eastAsia="zh-CN"/>
        </w:rPr>
        <w:t>6</w:t>
      </w:r>
      <w:r>
        <w:t>.2.1</w:t>
      </w:r>
      <w:r>
        <w:rPr>
          <w:rFonts w:asciiTheme="minorHAnsi" w:eastAsiaTheme="minorEastAsia" w:hAnsiTheme="minorHAnsi" w:cstheme="minorBidi"/>
          <w:kern w:val="2"/>
          <w:sz w:val="21"/>
          <w:szCs w:val="22"/>
          <w:lang w:val="en-US" w:eastAsia="zh-CN"/>
        </w:rPr>
        <w:tab/>
      </w:r>
      <w:r>
        <w:t>Request procedure for one-time or continuous reporting of network status</w:t>
      </w:r>
      <w:r>
        <w:tab/>
      </w:r>
      <w:r w:rsidR="00463390">
        <w:fldChar w:fldCharType="begin"/>
      </w:r>
      <w:r>
        <w:instrText xml:space="preserve"> PAGEREF _Toc481136168 \h </w:instrText>
      </w:r>
      <w:r w:rsidR="00463390">
        <w:fldChar w:fldCharType="separate"/>
      </w:r>
      <w:r>
        <w:t>39</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t>8.</w:t>
      </w:r>
      <w:r>
        <w:rPr>
          <w:lang w:eastAsia="zh-CN"/>
        </w:rPr>
        <w:t>6</w:t>
      </w:r>
      <w:r>
        <w:t>.2.2</w:t>
      </w:r>
      <w:r>
        <w:rPr>
          <w:rFonts w:asciiTheme="minorHAnsi" w:eastAsiaTheme="minorEastAsia" w:hAnsiTheme="minorHAnsi" w:cstheme="minorBidi"/>
          <w:kern w:val="2"/>
          <w:sz w:val="21"/>
          <w:szCs w:val="22"/>
          <w:lang w:val="en-US" w:eastAsia="zh-CN"/>
        </w:rPr>
        <w:tab/>
      </w:r>
      <w:r>
        <w:t>Report procedure for continuous reporting of network status</w:t>
      </w:r>
      <w:r>
        <w:tab/>
      </w:r>
      <w:r w:rsidR="00463390">
        <w:fldChar w:fldCharType="begin"/>
      </w:r>
      <w:r>
        <w:instrText xml:space="preserve"> PAGEREF _Toc481136169 \h </w:instrText>
      </w:r>
      <w:r w:rsidR="00463390">
        <w:fldChar w:fldCharType="separate"/>
      </w:r>
      <w:r>
        <w:t>40</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t>8.</w:t>
      </w:r>
      <w:r>
        <w:rPr>
          <w:lang w:eastAsia="zh-CN"/>
        </w:rPr>
        <w:t>6</w:t>
      </w:r>
      <w:r>
        <w:t>.2.3</w:t>
      </w:r>
      <w:r>
        <w:rPr>
          <w:rFonts w:asciiTheme="minorHAnsi" w:eastAsiaTheme="minorEastAsia" w:hAnsiTheme="minorHAnsi" w:cstheme="minorBidi"/>
          <w:kern w:val="2"/>
          <w:sz w:val="21"/>
          <w:szCs w:val="22"/>
          <w:lang w:val="en-US" w:eastAsia="zh-CN"/>
        </w:rPr>
        <w:tab/>
      </w:r>
      <w:r>
        <w:t>Removal procedure for continuous reporting of network status</w:t>
      </w:r>
      <w:r>
        <w:tab/>
      </w:r>
      <w:r w:rsidR="00463390">
        <w:fldChar w:fldCharType="begin"/>
      </w:r>
      <w:r>
        <w:instrText xml:space="preserve"> PAGEREF _Toc481136170 \h </w:instrText>
      </w:r>
      <w:r w:rsidR="00463390">
        <w:fldChar w:fldCharType="separate"/>
      </w:r>
      <w:r>
        <w:t>41</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t>8.6.3 Key Issues and Requirements</w:t>
      </w:r>
      <w:r>
        <w:tab/>
      </w:r>
      <w:r w:rsidR="00463390">
        <w:fldChar w:fldCharType="begin"/>
      </w:r>
      <w:r>
        <w:instrText xml:space="preserve"> PAGEREF _Toc481136171 \h </w:instrText>
      </w:r>
      <w:r w:rsidR="00463390">
        <w:fldChar w:fldCharType="separate"/>
      </w:r>
      <w:r>
        <w:t>43</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t xml:space="preserve">8.6.3.1 </w:t>
      </w:r>
      <w:r w:rsidRPr="008C5549">
        <w:rPr>
          <w:lang w:val="en-US"/>
        </w:rPr>
        <w:t xml:space="preserve">Key SCEF </w:t>
      </w:r>
      <w:r>
        <w:t>NorthBound API Requirements</w:t>
      </w:r>
      <w:r>
        <w:tab/>
      </w:r>
      <w:r w:rsidR="00463390">
        <w:fldChar w:fldCharType="begin"/>
      </w:r>
      <w:r>
        <w:instrText xml:space="preserve"> PAGEREF _Toc481136172 \h </w:instrText>
      </w:r>
      <w:r w:rsidR="00463390">
        <w:fldChar w:fldCharType="separate"/>
      </w:r>
      <w:r>
        <w:t>43</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t>8.6.3.2 Possible Impacts on the SCEF South</w:t>
      </w:r>
      <w:r w:rsidRPr="008C5549">
        <w:rPr>
          <w:lang w:val="en-US"/>
        </w:rPr>
        <w:t>B</w:t>
      </w:r>
      <w:r>
        <w:t>ound Interface</w:t>
      </w:r>
      <w:r>
        <w:tab/>
      </w:r>
      <w:r w:rsidR="00463390">
        <w:fldChar w:fldCharType="begin"/>
      </w:r>
      <w:r>
        <w:instrText xml:space="preserve"> PAGEREF _Toc481136173 \h </w:instrText>
      </w:r>
      <w:r w:rsidR="00463390">
        <w:fldChar w:fldCharType="separate"/>
      </w:r>
      <w:r>
        <w:t>43</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rPr>
        <w:t xml:space="preserve">8.6.3.3. </w:t>
      </w:r>
      <w:r>
        <w:t xml:space="preserve">Further 3GPP Requirements and </w:t>
      </w:r>
      <w:r w:rsidRPr="008C5549">
        <w:rPr>
          <w:lang w:val="en-US"/>
        </w:rPr>
        <w:t>C</w:t>
      </w:r>
      <w:r>
        <w:t>larifications</w:t>
      </w:r>
      <w:r>
        <w:tab/>
      </w:r>
      <w:r w:rsidR="00463390">
        <w:fldChar w:fldCharType="begin"/>
      </w:r>
      <w:r>
        <w:instrText xml:space="preserve"> PAGEREF _Toc481136174 \h </w:instrText>
      </w:r>
      <w:r w:rsidR="00463390">
        <w:fldChar w:fldCharType="separate"/>
      </w:r>
      <w:r>
        <w:t>43</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rPr>
        <w:t xml:space="preserve">8.6.3.4. </w:t>
      </w:r>
      <w:r>
        <w:t>oneM2M Key Issues</w:t>
      </w:r>
      <w:r>
        <w:tab/>
      </w:r>
      <w:r w:rsidR="00463390">
        <w:fldChar w:fldCharType="begin"/>
      </w:r>
      <w:r>
        <w:instrText xml:space="preserve"> PAGEREF _Toc481136175 \h </w:instrText>
      </w:r>
      <w:r w:rsidR="00463390">
        <w:fldChar w:fldCharType="separate"/>
      </w:r>
      <w:r>
        <w:t>43</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rPr>
          <w:lang w:eastAsia="zh-CN"/>
        </w:rPr>
        <w:t>8.6.4</w:t>
      </w:r>
      <w:r>
        <w:rPr>
          <w:rFonts w:asciiTheme="minorHAnsi" w:eastAsiaTheme="minorEastAsia" w:hAnsiTheme="minorHAnsi" w:cstheme="minorBidi"/>
          <w:kern w:val="2"/>
          <w:sz w:val="21"/>
          <w:szCs w:val="22"/>
          <w:lang w:val="en-US" w:eastAsia="zh-CN"/>
        </w:rPr>
        <w:tab/>
      </w:r>
      <w:r>
        <w:rPr>
          <w:lang w:eastAsia="zh-CN"/>
        </w:rPr>
        <w:t>Solution(s)</w:t>
      </w:r>
      <w:r>
        <w:tab/>
      </w:r>
      <w:r w:rsidR="00463390">
        <w:fldChar w:fldCharType="begin"/>
      </w:r>
      <w:r>
        <w:instrText xml:space="preserve"> PAGEREF _Toc481136176 \h </w:instrText>
      </w:r>
      <w:r w:rsidR="00463390">
        <w:fldChar w:fldCharType="separate"/>
      </w:r>
      <w:r>
        <w:t>43</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t>8.6.4.1</w:t>
      </w:r>
      <w:r>
        <w:rPr>
          <w:rFonts w:asciiTheme="minorHAnsi" w:eastAsiaTheme="minorEastAsia" w:hAnsiTheme="minorHAnsi" w:cstheme="minorBidi"/>
          <w:kern w:val="2"/>
          <w:sz w:val="21"/>
          <w:szCs w:val="22"/>
          <w:lang w:val="en-US" w:eastAsia="zh-CN"/>
        </w:rPr>
        <w:tab/>
      </w:r>
      <w:r>
        <w:t>Solution1</w:t>
      </w:r>
      <w:r>
        <w:tab/>
      </w:r>
      <w:r w:rsidR="00463390">
        <w:fldChar w:fldCharType="begin"/>
      </w:r>
      <w:r>
        <w:instrText xml:space="preserve"> PAGEREF _Toc481136177 \h </w:instrText>
      </w:r>
      <w:r w:rsidR="00463390">
        <w:fldChar w:fldCharType="separate"/>
      </w:r>
      <w:r>
        <w:t>43</w:t>
      </w:r>
      <w:r w:rsidR="00463390">
        <w:fldChar w:fldCharType="end"/>
      </w:r>
    </w:p>
    <w:p w:rsidR="00917B8D" w:rsidRDefault="00917B8D">
      <w:pPr>
        <w:pStyle w:val="51"/>
        <w:rPr>
          <w:rFonts w:asciiTheme="minorHAnsi" w:eastAsiaTheme="minorEastAsia" w:hAnsiTheme="minorHAnsi" w:cstheme="minorBidi"/>
          <w:kern w:val="2"/>
          <w:sz w:val="21"/>
          <w:szCs w:val="22"/>
          <w:lang w:val="en-US" w:eastAsia="zh-CN"/>
        </w:rPr>
      </w:pPr>
      <w:r>
        <w:t>8.</w:t>
      </w:r>
      <w:r>
        <w:rPr>
          <w:lang w:eastAsia="zh-CN"/>
        </w:rPr>
        <w:t>6</w:t>
      </w:r>
      <w:r>
        <w:t>.4.1.1</w:t>
      </w:r>
      <w:r>
        <w:rPr>
          <w:rFonts w:asciiTheme="minorHAnsi" w:eastAsiaTheme="minorEastAsia" w:hAnsiTheme="minorHAnsi" w:cstheme="minorBidi"/>
          <w:kern w:val="2"/>
          <w:sz w:val="21"/>
          <w:szCs w:val="22"/>
          <w:lang w:val="en-US" w:eastAsia="zh-CN"/>
        </w:rPr>
        <w:tab/>
      </w:r>
      <w:r>
        <w:t>Proposed resource types and attributes</w:t>
      </w:r>
      <w:r>
        <w:tab/>
      </w:r>
      <w:r w:rsidR="00463390">
        <w:fldChar w:fldCharType="begin"/>
      </w:r>
      <w:r>
        <w:instrText xml:space="preserve"> PAGEREF _Toc481136178 \h </w:instrText>
      </w:r>
      <w:r w:rsidR="00463390">
        <w:fldChar w:fldCharType="separate"/>
      </w:r>
      <w:r>
        <w:t>43</w:t>
      </w:r>
      <w:r w:rsidR="00463390">
        <w:fldChar w:fldCharType="end"/>
      </w:r>
    </w:p>
    <w:p w:rsidR="00917B8D" w:rsidRDefault="00917B8D">
      <w:pPr>
        <w:pStyle w:val="51"/>
        <w:rPr>
          <w:rFonts w:asciiTheme="minorHAnsi" w:eastAsiaTheme="minorEastAsia" w:hAnsiTheme="minorHAnsi" w:cstheme="minorBidi"/>
          <w:kern w:val="2"/>
          <w:sz w:val="21"/>
          <w:szCs w:val="22"/>
          <w:lang w:val="en-US" w:eastAsia="zh-CN"/>
        </w:rPr>
      </w:pPr>
      <w:r>
        <w:t>8.</w:t>
      </w:r>
      <w:r>
        <w:rPr>
          <w:lang w:eastAsia="zh-CN"/>
        </w:rPr>
        <w:t>6</w:t>
      </w:r>
      <w:r>
        <w:t>.4.1.2</w:t>
      </w:r>
      <w:r>
        <w:rPr>
          <w:rFonts w:asciiTheme="minorHAnsi" w:eastAsiaTheme="minorEastAsia" w:hAnsiTheme="minorHAnsi" w:cstheme="minorBidi"/>
          <w:kern w:val="2"/>
          <w:sz w:val="21"/>
          <w:szCs w:val="22"/>
          <w:lang w:val="en-US" w:eastAsia="zh-CN"/>
        </w:rPr>
        <w:tab/>
      </w:r>
      <w:r>
        <w:t>Proposed Flow(s)</w:t>
      </w:r>
      <w:r>
        <w:tab/>
      </w:r>
      <w:r w:rsidR="00463390">
        <w:fldChar w:fldCharType="begin"/>
      </w:r>
      <w:r>
        <w:instrText xml:space="preserve"> PAGEREF _Toc481136179 \h </w:instrText>
      </w:r>
      <w:r w:rsidR="00463390">
        <w:fldChar w:fldCharType="separate"/>
      </w:r>
      <w:r>
        <w:t>45</w:t>
      </w:r>
      <w:r w:rsidR="00463390">
        <w:fldChar w:fldCharType="end"/>
      </w:r>
    </w:p>
    <w:p w:rsidR="00917B8D" w:rsidRDefault="00917B8D">
      <w:pPr>
        <w:pStyle w:val="60"/>
        <w:rPr>
          <w:rFonts w:asciiTheme="minorHAnsi" w:eastAsiaTheme="minorEastAsia" w:hAnsiTheme="minorHAnsi" w:cstheme="minorBidi"/>
          <w:kern w:val="2"/>
          <w:sz w:val="21"/>
          <w:szCs w:val="22"/>
          <w:lang w:val="en-US" w:eastAsia="zh-CN"/>
        </w:rPr>
      </w:pPr>
      <w:r>
        <w:rPr>
          <w:lang w:eastAsia="zh-CN"/>
        </w:rPr>
        <w:t>8.6.4.1.2.1</w:t>
      </w:r>
      <w:r>
        <w:rPr>
          <w:rFonts w:asciiTheme="minorHAnsi" w:eastAsiaTheme="minorEastAsia" w:hAnsiTheme="minorHAnsi" w:cstheme="minorBidi"/>
          <w:kern w:val="2"/>
          <w:sz w:val="21"/>
          <w:szCs w:val="22"/>
          <w:lang w:val="en-US" w:eastAsia="zh-CN"/>
        </w:rPr>
        <w:tab/>
      </w:r>
      <w:r>
        <w:rPr>
          <w:lang w:eastAsia="zh-CN"/>
        </w:rPr>
        <w:t>Request procedure for one-time or continuous reporting of network status</w:t>
      </w:r>
      <w:r>
        <w:tab/>
      </w:r>
      <w:r w:rsidR="00463390">
        <w:fldChar w:fldCharType="begin"/>
      </w:r>
      <w:r>
        <w:instrText xml:space="preserve"> PAGEREF _Toc481136180 \h </w:instrText>
      </w:r>
      <w:r w:rsidR="00463390">
        <w:fldChar w:fldCharType="separate"/>
      </w:r>
      <w:r>
        <w:t>45</w:t>
      </w:r>
      <w:r w:rsidR="00463390">
        <w:fldChar w:fldCharType="end"/>
      </w:r>
    </w:p>
    <w:p w:rsidR="00917B8D" w:rsidRDefault="00917B8D">
      <w:pPr>
        <w:pStyle w:val="60"/>
        <w:rPr>
          <w:rFonts w:asciiTheme="minorHAnsi" w:eastAsiaTheme="minorEastAsia" w:hAnsiTheme="minorHAnsi" w:cstheme="minorBidi"/>
          <w:kern w:val="2"/>
          <w:sz w:val="21"/>
          <w:szCs w:val="22"/>
          <w:lang w:val="en-US" w:eastAsia="zh-CN"/>
        </w:rPr>
      </w:pPr>
      <w:r>
        <w:rPr>
          <w:lang w:eastAsia="zh-CN"/>
        </w:rPr>
        <w:t>8.6.4.1.2.2</w:t>
      </w:r>
      <w:r>
        <w:rPr>
          <w:rFonts w:asciiTheme="minorHAnsi" w:eastAsiaTheme="minorEastAsia" w:hAnsiTheme="minorHAnsi" w:cstheme="minorBidi"/>
          <w:kern w:val="2"/>
          <w:sz w:val="21"/>
          <w:szCs w:val="22"/>
          <w:lang w:val="en-US" w:eastAsia="zh-CN"/>
        </w:rPr>
        <w:tab/>
      </w:r>
      <w:r>
        <w:rPr>
          <w:lang w:eastAsia="zh-CN"/>
        </w:rPr>
        <w:t>Removal procedure for continuous reporting of network status</w:t>
      </w:r>
      <w:r>
        <w:tab/>
      </w:r>
      <w:r w:rsidR="00463390">
        <w:fldChar w:fldCharType="begin"/>
      </w:r>
      <w:r>
        <w:instrText xml:space="preserve"> PAGEREF _Toc481136181 \h </w:instrText>
      </w:r>
      <w:r w:rsidR="00463390">
        <w:fldChar w:fldCharType="separate"/>
      </w:r>
      <w:r>
        <w:t>46</w:t>
      </w:r>
      <w:r w:rsidR="00463390">
        <w:fldChar w:fldCharType="end"/>
      </w:r>
    </w:p>
    <w:p w:rsidR="00917B8D" w:rsidRDefault="00917B8D">
      <w:pPr>
        <w:pStyle w:val="20"/>
        <w:rPr>
          <w:rFonts w:asciiTheme="minorHAnsi" w:eastAsiaTheme="minorEastAsia" w:hAnsiTheme="minorHAnsi" w:cstheme="minorBidi"/>
          <w:kern w:val="2"/>
          <w:sz w:val="21"/>
          <w:szCs w:val="22"/>
          <w:lang w:val="en-US" w:eastAsia="zh-CN"/>
        </w:rPr>
      </w:pPr>
      <w:r>
        <w:t>8.7</w:t>
      </w:r>
      <w:r>
        <w:rPr>
          <w:rFonts w:asciiTheme="minorHAnsi" w:eastAsiaTheme="minorEastAsia" w:hAnsiTheme="minorHAnsi" w:cstheme="minorBidi"/>
          <w:kern w:val="2"/>
          <w:sz w:val="21"/>
          <w:szCs w:val="22"/>
          <w:lang w:val="en-US" w:eastAsia="zh-CN"/>
        </w:rPr>
        <w:tab/>
      </w:r>
      <w:r>
        <w:t>Control Plane Data Delivery</w:t>
      </w:r>
      <w:r>
        <w:tab/>
      </w:r>
      <w:r w:rsidR="00463390">
        <w:fldChar w:fldCharType="begin"/>
      </w:r>
      <w:r>
        <w:instrText xml:space="preserve"> PAGEREF _Toc481136182 \h </w:instrText>
      </w:r>
      <w:r w:rsidR="00463390">
        <w:fldChar w:fldCharType="separate"/>
      </w:r>
      <w:r>
        <w:t>47</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rsidRPr="008C5549">
        <w:rPr>
          <w:rFonts w:eastAsia="SimSun"/>
          <w:lang w:val="en-US"/>
        </w:rPr>
        <w:t>8.7.1</w:t>
      </w:r>
      <w:r w:rsidRPr="008C5549">
        <w:rPr>
          <w:rFonts w:eastAsia="SimSun"/>
          <w:lang w:val="en-US" w:eastAsia="zh-CN"/>
        </w:rPr>
        <w:t xml:space="preserve"> </w:t>
      </w:r>
      <w:r w:rsidRPr="008C5549">
        <w:rPr>
          <w:rFonts w:eastAsia="SimSun"/>
          <w:lang w:val="en-US"/>
        </w:rPr>
        <w:t>Description</w:t>
      </w:r>
      <w:r>
        <w:tab/>
      </w:r>
      <w:r w:rsidR="00463390">
        <w:fldChar w:fldCharType="begin"/>
      </w:r>
      <w:r>
        <w:instrText xml:space="preserve"> PAGEREF _Toc481136183 \h </w:instrText>
      </w:r>
      <w:r w:rsidR="00463390">
        <w:fldChar w:fldCharType="separate"/>
      </w:r>
      <w:r>
        <w:t>47</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rsidRPr="008C5549">
        <w:rPr>
          <w:rFonts w:eastAsia="SimSun"/>
          <w:lang w:val="en-US"/>
        </w:rPr>
        <w:t>8.7.</w:t>
      </w:r>
      <w:r w:rsidRPr="008C5549">
        <w:rPr>
          <w:rFonts w:eastAsia="SimSun"/>
          <w:lang w:val="en-US" w:eastAsia="zh-CN"/>
        </w:rPr>
        <w:t xml:space="preserve">2 </w:t>
      </w:r>
      <w:r>
        <w:rPr>
          <w:lang w:eastAsia="zh-CN"/>
        </w:rPr>
        <w:t xml:space="preserve">Feature </w:t>
      </w:r>
      <w:r w:rsidRPr="008C5549">
        <w:rPr>
          <w:lang w:val="en-US" w:eastAsia="zh-CN"/>
        </w:rPr>
        <w:t>Gap Analysis</w:t>
      </w:r>
      <w:r>
        <w:tab/>
      </w:r>
      <w:r w:rsidR="00463390">
        <w:fldChar w:fldCharType="begin"/>
      </w:r>
      <w:r>
        <w:instrText xml:space="preserve"> PAGEREF _Toc481136184 \h </w:instrText>
      </w:r>
      <w:r w:rsidR="00463390">
        <w:fldChar w:fldCharType="separate"/>
      </w:r>
      <w:r>
        <w:t>49</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rFonts w:eastAsia="SimSun"/>
          <w:lang w:val="en-US"/>
        </w:rPr>
        <w:t>8.7.</w:t>
      </w:r>
      <w:r w:rsidRPr="008C5549">
        <w:rPr>
          <w:rFonts w:eastAsia="SimSun"/>
          <w:lang w:val="en-US" w:eastAsia="zh-CN"/>
        </w:rPr>
        <w:t>2.</w:t>
      </w:r>
      <w:r w:rsidRPr="008C5549">
        <w:rPr>
          <w:rFonts w:eastAsia="SimSun"/>
          <w:lang w:val="en-US"/>
        </w:rPr>
        <w:t xml:space="preserve">1 </w:t>
      </w:r>
      <w:r w:rsidRPr="008C5549">
        <w:rPr>
          <w:rFonts w:eastAsia="SimSun"/>
        </w:rPr>
        <w:t>Non-IP Data Delivery (NIDD)</w:t>
      </w:r>
      <w:r>
        <w:tab/>
      </w:r>
      <w:r w:rsidR="00463390">
        <w:fldChar w:fldCharType="begin"/>
      </w:r>
      <w:r>
        <w:instrText xml:space="preserve"> PAGEREF _Toc481136185 \h </w:instrText>
      </w:r>
      <w:r w:rsidR="00463390">
        <w:fldChar w:fldCharType="separate"/>
      </w:r>
      <w:r>
        <w:t>49</w:t>
      </w:r>
      <w:r w:rsidR="00463390">
        <w:fldChar w:fldCharType="end"/>
      </w:r>
    </w:p>
    <w:p w:rsidR="00917B8D" w:rsidRDefault="00917B8D">
      <w:pPr>
        <w:pStyle w:val="51"/>
        <w:rPr>
          <w:rFonts w:asciiTheme="minorHAnsi" w:eastAsiaTheme="minorEastAsia" w:hAnsiTheme="minorHAnsi" w:cstheme="minorBidi"/>
          <w:kern w:val="2"/>
          <w:sz w:val="21"/>
          <w:szCs w:val="22"/>
          <w:lang w:val="en-US" w:eastAsia="zh-CN"/>
        </w:rPr>
      </w:pPr>
      <w:r>
        <w:t>8.7.2.1.1 Introduction</w:t>
      </w:r>
      <w:r>
        <w:tab/>
      </w:r>
      <w:r w:rsidR="00463390">
        <w:fldChar w:fldCharType="begin"/>
      </w:r>
      <w:r>
        <w:instrText xml:space="preserve"> PAGEREF _Toc481136186 \h </w:instrText>
      </w:r>
      <w:r w:rsidR="00463390">
        <w:fldChar w:fldCharType="separate"/>
      </w:r>
      <w:r>
        <w:t>49</w:t>
      </w:r>
      <w:r w:rsidR="00463390">
        <w:fldChar w:fldCharType="end"/>
      </w:r>
    </w:p>
    <w:p w:rsidR="00917B8D" w:rsidRDefault="00917B8D">
      <w:pPr>
        <w:pStyle w:val="51"/>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2</w:t>
      </w:r>
      <w:r>
        <w:t xml:space="preserve"> </w:t>
      </w:r>
      <w:r w:rsidRPr="008C5549">
        <w:rPr>
          <w:rFonts w:eastAsia="SimSun"/>
        </w:rPr>
        <w:t>Non-IP Data Delivery (NIDD) via the P-GW</w:t>
      </w:r>
      <w:r>
        <w:tab/>
      </w:r>
      <w:r w:rsidR="00463390">
        <w:fldChar w:fldCharType="begin"/>
      </w:r>
      <w:r>
        <w:instrText xml:space="preserve"> PAGEREF _Toc481136187 \h </w:instrText>
      </w:r>
      <w:r w:rsidR="00463390">
        <w:fldChar w:fldCharType="separate"/>
      </w:r>
      <w:r>
        <w:t>49</w:t>
      </w:r>
      <w:r w:rsidR="00463390">
        <w:fldChar w:fldCharType="end"/>
      </w:r>
    </w:p>
    <w:p w:rsidR="00917B8D" w:rsidRDefault="00917B8D">
      <w:pPr>
        <w:pStyle w:val="60"/>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2.1</w:t>
      </w:r>
      <w:r>
        <w:t xml:space="preserve"> </w:t>
      </w:r>
      <w:r>
        <w:rPr>
          <w:lang w:eastAsia="zh-CN"/>
        </w:rPr>
        <w:t>Introduction</w:t>
      </w:r>
      <w:r>
        <w:tab/>
      </w:r>
      <w:r w:rsidR="00463390">
        <w:fldChar w:fldCharType="begin"/>
      </w:r>
      <w:r>
        <w:instrText xml:space="preserve"> PAGEREF _Toc481136188 \h </w:instrText>
      </w:r>
      <w:r w:rsidR="00463390">
        <w:fldChar w:fldCharType="separate"/>
      </w:r>
      <w:r>
        <w:t>49</w:t>
      </w:r>
      <w:r w:rsidR="00463390">
        <w:fldChar w:fldCharType="end"/>
      </w:r>
    </w:p>
    <w:p w:rsidR="00917B8D" w:rsidRDefault="00917B8D">
      <w:pPr>
        <w:pStyle w:val="60"/>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2.2</w:t>
      </w:r>
      <w:r>
        <w:t xml:space="preserve"> Mobile </w:t>
      </w:r>
      <w:r w:rsidRPr="008C5549">
        <w:rPr>
          <w:lang w:val="en-US"/>
        </w:rPr>
        <w:t xml:space="preserve">Originated </w:t>
      </w:r>
      <w:r>
        <w:t>NIDD procedure</w:t>
      </w:r>
      <w:r w:rsidRPr="008C5549">
        <w:rPr>
          <w:lang w:val="en-US"/>
        </w:rPr>
        <w:t xml:space="preserve"> via the P-GW</w:t>
      </w:r>
      <w:r>
        <w:tab/>
      </w:r>
      <w:r w:rsidR="00463390">
        <w:fldChar w:fldCharType="begin"/>
      </w:r>
      <w:r>
        <w:instrText xml:space="preserve"> PAGEREF _Toc481136189 \h </w:instrText>
      </w:r>
      <w:r w:rsidR="00463390">
        <w:fldChar w:fldCharType="separate"/>
      </w:r>
      <w:r>
        <w:t>50</w:t>
      </w:r>
      <w:r w:rsidR="00463390">
        <w:fldChar w:fldCharType="end"/>
      </w:r>
    </w:p>
    <w:p w:rsidR="00917B8D" w:rsidRDefault="00917B8D">
      <w:pPr>
        <w:pStyle w:val="60"/>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2.3</w:t>
      </w:r>
      <w:r w:rsidRPr="008C5549">
        <w:rPr>
          <w:rFonts w:eastAsia="SimSun"/>
          <w:lang w:eastAsia="zh-CN"/>
        </w:rPr>
        <w:t xml:space="preserve"> Mobile Terminated NIDD procedure</w:t>
      </w:r>
      <w:r w:rsidRPr="008C5549">
        <w:rPr>
          <w:rFonts w:eastAsia="SimSun"/>
          <w:lang w:val="en-US" w:eastAsia="zh-CN"/>
        </w:rPr>
        <w:t xml:space="preserve"> via the P-GW</w:t>
      </w:r>
      <w:r>
        <w:tab/>
      </w:r>
      <w:r w:rsidR="00463390">
        <w:fldChar w:fldCharType="begin"/>
      </w:r>
      <w:r>
        <w:instrText xml:space="preserve"> PAGEREF _Toc481136190 \h </w:instrText>
      </w:r>
      <w:r w:rsidR="00463390">
        <w:fldChar w:fldCharType="separate"/>
      </w:r>
      <w:r>
        <w:t>51</w:t>
      </w:r>
      <w:r w:rsidR="00463390">
        <w:fldChar w:fldCharType="end"/>
      </w:r>
    </w:p>
    <w:p w:rsidR="00917B8D" w:rsidRDefault="00917B8D">
      <w:pPr>
        <w:pStyle w:val="51"/>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3</w:t>
      </w:r>
      <w:r>
        <w:t xml:space="preserve"> </w:t>
      </w:r>
      <w:r w:rsidRPr="008C5549">
        <w:rPr>
          <w:rFonts w:eastAsia="SimSun"/>
        </w:rPr>
        <w:t>Non-IP Data Delivery (NIDD) via the SCEF</w:t>
      </w:r>
      <w:r>
        <w:tab/>
      </w:r>
      <w:r w:rsidR="00463390">
        <w:fldChar w:fldCharType="begin"/>
      </w:r>
      <w:r>
        <w:instrText xml:space="preserve"> PAGEREF _Toc481136191 \h </w:instrText>
      </w:r>
      <w:r w:rsidR="00463390">
        <w:fldChar w:fldCharType="separate"/>
      </w:r>
      <w:r>
        <w:t>52</w:t>
      </w:r>
      <w:r w:rsidR="00463390">
        <w:fldChar w:fldCharType="end"/>
      </w:r>
    </w:p>
    <w:p w:rsidR="00917B8D" w:rsidRDefault="00917B8D">
      <w:pPr>
        <w:pStyle w:val="60"/>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 xml:space="preserve">3.1 </w:t>
      </w:r>
      <w:r>
        <w:t>Introduction</w:t>
      </w:r>
      <w:r>
        <w:tab/>
      </w:r>
      <w:r w:rsidR="00463390">
        <w:fldChar w:fldCharType="begin"/>
      </w:r>
      <w:r>
        <w:instrText xml:space="preserve"> PAGEREF _Toc481136192 \h </w:instrText>
      </w:r>
      <w:r w:rsidR="00463390">
        <w:fldChar w:fldCharType="separate"/>
      </w:r>
      <w:r>
        <w:t>52</w:t>
      </w:r>
      <w:r w:rsidR="00463390">
        <w:fldChar w:fldCharType="end"/>
      </w:r>
    </w:p>
    <w:p w:rsidR="00917B8D" w:rsidRDefault="00917B8D">
      <w:pPr>
        <w:pStyle w:val="60"/>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3.2</w:t>
      </w:r>
      <w:r w:rsidRPr="008C5549">
        <w:rPr>
          <w:rFonts w:eastAsia="SimSun"/>
        </w:rPr>
        <w:t xml:space="preserve"> SCEF Configuration for NIDD</w:t>
      </w:r>
      <w:r>
        <w:tab/>
      </w:r>
      <w:r w:rsidR="00463390">
        <w:fldChar w:fldCharType="begin"/>
      </w:r>
      <w:r>
        <w:instrText xml:space="preserve"> PAGEREF _Toc481136193 \h </w:instrText>
      </w:r>
      <w:r w:rsidR="00463390">
        <w:fldChar w:fldCharType="separate"/>
      </w:r>
      <w:r>
        <w:t>52</w:t>
      </w:r>
      <w:r w:rsidR="00463390">
        <w:fldChar w:fldCharType="end"/>
      </w:r>
    </w:p>
    <w:p w:rsidR="00917B8D" w:rsidRDefault="00917B8D">
      <w:pPr>
        <w:pStyle w:val="60"/>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3.3</w:t>
      </w:r>
      <w:r w:rsidRPr="008C5549">
        <w:rPr>
          <w:rFonts w:eastAsia="SimSun"/>
        </w:rPr>
        <w:t xml:space="preserve"> Mobile Terminated NIDD Procedure via the SCEF</w:t>
      </w:r>
      <w:r>
        <w:tab/>
      </w:r>
      <w:r w:rsidR="00463390">
        <w:fldChar w:fldCharType="begin"/>
      </w:r>
      <w:r>
        <w:instrText xml:space="preserve"> PAGEREF _Toc481136194 \h </w:instrText>
      </w:r>
      <w:r w:rsidR="00463390">
        <w:fldChar w:fldCharType="separate"/>
      </w:r>
      <w:r>
        <w:t>54</w:t>
      </w:r>
      <w:r w:rsidR="00463390">
        <w:fldChar w:fldCharType="end"/>
      </w:r>
    </w:p>
    <w:p w:rsidR="00917B8D" w:rsidRDefault="00917B8D">
      <w:pPr>
        <w:pStyle w:val="60"/>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3.4</w:t>
      </w:r>
      <w:r w:rsidRPr="008C5549">
        <w:rPr>
          <w:rFonts w:eastAsia="SimSun"/>
        </w:rPr>
        <w:t xml:space="preserve"> Mobile Originated NIDD Procedure via the SCEF</w:t>
      </w:r>
      <w:r>
        <w:tab/>
      </w:r>
      <w:r w:rsidR="00463390">
        <w:fldChar w:fldCharType="begin"/>
      </w:r>
      <w:r>
        <w:instrText xml:space="preserve"> PAGEREF _Toc481136195 \h </w:instrText>
      </w:r>
      <w:r w:rsidR="00463390">
        <w:fldChar w:fldCharType="separate"/>
      </w:r>
      <w:r>
        <w:t>55</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rFonts w:eastAsia="SimSun"/>
          <w:lang w:val="en-US"/>
        </w:rPr>
        <w:t>8.7.2</w:t>
      </w:r>
      <w:r w:rsidRPr="008C5549">
        <w:rPr>
          <w:rFonts w:eastAsia="SimSun"/>
          <w:lang w:val="en-US" w:eastAsia="zh-CN"/>
        </w:rPr>
        <w:t>.2</w:t>
      </w:r>
      <w:r w:rsidRPr="008C5549">
        <w:rPr>
          <w:rFonts w:eastAsia="SimSun"/>
          <w:lang w:val="en-US"/>
        </w:rPr>
        <w:t xml:space="preserve"> IP Data Delivery via the Control Plane</w:t>
      </w:r>
      <w:r>
        <w:tab/>
      </w:r>
      <w:r w:rsidR="00463390">
        <w:fldChar w:fldCharType="begin"/>
      </w:r>
      <w:r>
        <w:instrText xml:space="preserve"> PAGEREF _Toc481136196 \h </w:instrText>
      </w:r>
      <w:r w:rsidR="00463390">
        <w:fldChar w:fldCharType="separate"/>
      </w:r>
      <w:r>
        <w:t>55</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rsidRPr="008C5549">
        <w:rPr>
          <w:rFonts w:eastAsia="SimSun"/>
          <w:lang w:val="en-US"/>
        </w:rPr>
        <w:t>8.7.</w:t>
      </w:r>
      <w:r w:rsidRPr="008C5549">
        <w:rPr>
          <w:rFonts w:eastAsia="SimSun"/>
          <w:lang w:val="en-US" w:eastAsia="zh-CN"/>
        </w:rPr>
        <w:t xml:space="preserve">3 </w:t>
      </w:r>
      <w:r w:rsidRPr="008C5549">
        <w:rPr>
          <w:rFonts w:eastAsia="SimSun"/>
          <w:lang w:eastAsia="zh-CN"/>
        </w:rPr>
        <w:t>Key Issues and Requirements</w:t>
      </w:r>
      <w:r>
        <w:tab/>
      </w:r>
      <w:r w:rsidR="00463390">
        <w:fldChar w:fldCharType="begin"/>
      </w:r>
      <w:r>
        <w:instrText xml:space="preserve"> PAGEREF _Toc481136197 \h </w:instrText>
      </w:r>
      <w:r w:rsidR="00463390">
        <w:fldChar w:fldCharType="separate"/>
      </w:r>
      <w:r>
        <w:t>55</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rFonts w:eastAsia="SimSun"/>
          <w:lang w:val="en-US"/>
        </w:rPr>
        <w:t>8.7.</w:t>
      </w:r>
      <w:r w:rsidRPr="008C5549">
        <w:rPr>
          <w:rFonts w:eastAsia="SimSun"/>
          <w:lang w:val="en-US" w:eastAsia="zh-CN"/>
        </w:rPr>
        <w:t xml:space="preserve">3.1 </w:t>
      </w:r>
      <w:r>
        <w:rPr>
          <w:lang w:eastAsia="zh-CN"/>
        </w:rPr>
        <w:t xml:space="preserve">Key SCEF </w:t>
      </w:r>
      <w:r w:rsidRPr="008C5549">
        <w:rPr>
          <w:lang w:val="en-US" w:eastAsia="zh-CN"/>
        </w:rPr>
        <w:t xml:space="preserve">Northbound </w:t>
      </w:r>
      <w:r>
        <w:rPr>
          <w:lang w:eastAsia="zh-CN"/>
        </w:rPr>
        <w:t>API Requirements</w:t>
      </w:r>
      <w:r>
        <w:tab/>
      </w:r>
      <w:r w:rsidR="00463390">
        <w:fldChar w:fldCharType="begin"/>
      </w:r>
      <w:r>
        <w:instrText xml:space="preserve"> PAGEREF _Toc481136198 \h </w:instrText>
      </w:r>
      <w:r w:rsidR="00463390">
        <w:fldChar w:fldCharType="separate"/>
      </w:r>
      <w:r>
        <w:t>55</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rFonts w:eastAsia="SimSun"/>
          <w:lang w:val="en-US"/>
        </w:rPr>
        <w:t>8.7.</w:t>
      </w:r>
      <w:r w:rsidRPr="008C5549">
        <w:rPr>
          <w:rFonts w:eastAsia="SimSun"/>
          <w:lang w:val="en-US" w:eastAsia="zh-CN"/>
        </w:rPr>
        <w:t xml:space="preserve">3.2 </w:t>
      </w:r>
      <w:r>
        <w:rPr>
          <w:lang w:eastAsia="zh-CN"/>
        </w:rPr>
        <w:t>Possible impacts on the SCEF Southbound Interface</w:t>
      </w:r>
      <w:r>
        <w:tab/>
      </w:r>
      <w:r w:rsidR="00463390">
        <w:fldChar w:fldCharType="begin"/>
      </w:r>
      <w:r>
        <w:instrText xml:space="preserve"> PAGEREF _Toc481136199 \h </w:instrText>
      </w:r>
      <w:r w:rsidR="00463390">
        <w:fldChar w:fldCharType="separate"/>
      </w:r>
      <w:r>
        <w:t>56</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rFonts w:eastAsia="SimSun"/>
          <w:lang w:val="en-US"/>
        </w:rPr>
        <w:t>8.7.</w:t>
      </w:r>
      <w:r w:rsidRPr="008C5549">
        <w:rPr>
          <w:rFonts w:eastAsia="SimSun"/>
          <w:lang w:val="en-US" w:eastAsia="zh-CN"/>
        </w:rPr>
        <w:t xml:space="preserve">3.3 </w:t>
      </w:r>
      <w:r>
        <w:rPr>
          <w:lang w:eastAsia="zh-CN"/>
        </w:rPr>
        <w:t>Further 3GPP requirements and clarifications</w:t>
      </w:r>
      <w:r>
        <w:tab/>
      </w:r>
      <w:r w:rsidR="00463390">
        <w:fldChar w:fldCharType="begin"/>
      </w:r>
      <w:r>
        <w:instrText xml:space="preserve"> PAGEREF _Toc481136200 \h </w:instrText>
      </w:r>
      <w:r w:rsidR="00463390">
        <w:fldChar w:fldCharType="separate"/>
      </w:r>
      <w:r>
        <w:t>56</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eastAsia="zh-CN"/>
        </w:rPr>
        <w:t xml:space="preserve">8.7.3.4. </w:t>
      </w:r>
      <w:r>
        <w:rPr>
          <w:lang w:eastAsia="zh-CN"/>
        </w:rPr>
        <w:t>oneM2M Key Issues</w:t>
      </w:r>
      <w:r>
        <w:tab/>
      </w:r>
      <w:r w:rsidR="00463390">
        <w:fldChar w:fldCharType="begin"/>
      </w:r>
      <w:r>
        <w:instrText xml:space="preserve"> PAGEREF _Toc481136201 \h </w:instrText>
      </w:r>
      <w:r w:rsidR="00463390">
        <w:fldChar w:fldCharType="separate"/>
      </w:r>
      <w:r>
        <w:t>57</w:t>
      </w:r>
      <w:r w:rsidR="00463390">
        <w:fldChar w:fldCharType="end"/>
      </w:r>
    </w:p>
    <w:p w:rsidR="00917B8D" w:rsidRDefault="00917B8D">
      <w:pPr>
        <w:pStyle w:val="20"/>
        <w:rPr>
          <w:rFonts w:asciiTheme="minorHAnsi" w:eastAsiaTheme="minorEastAsia" w:hAnsiTheme="minorHAnsi" w:cstheme="minorBidi"/>
          <w:kern w:val="2"/>
          <w:sz w:val="21"/>
          <w:szCs w:val="22"/>
          <w:lang w:val="en-US" w:eastAsia="zh-CN"/>
        </w:rPr>
      </w:pPr>
      <w:r>
        <w:t>8.</w:t>
      </w:r>
      <w:r w:rsidRPr="008C5549">
        <w:rPr>
          <w:rFonts w:eastAsia="SimSun"/>
          <w:lang w:eastAsia="zh-CN"/>
        </w:rPr>
        <w:t xml:space="preserve">8 </w:t>
      </w:r>
      <w:r>
        <w:rPr>
          <w:lang w:eastAsia="zh-CN"/>
        </w:rPr>
        <w:t>Monitoring event</w:t>
      </w:r>
      <w:r w:rsidRPr="008C5549">
        <w:rPr>
          <w:lang w:val="en-US" w:eastAsia="zh-CN"/>
        </w:rPr>
        <w:t xml:space="preserve"> </w:t>
      </w:r>
      <w:r>
        <w:rPr>
          <w:lang w:eastAsia="zh-CN"/>
        </w:rPr>
        <w:t>(Monitoring Type:</w:t>
      </w:r>
      <w:r>
        <w:t xml:space="preserve"> UE reachability</w:t>
      </w:r>
      <w:r>
        <w:rPr>
          <w:lang w:eastAsia="zh-CN"/>
        </w:rPr>
        <w:t>)</w:t>
      </w:r>
      <w:r>
        <w:tab/>
      </w:r>
      <w:r w:rsidR="00463390">
        <w:fldChar w:fldCharType="begin"/>
      </w:r>
      <w:r>
        <w:instrText xml:space="preserve"> PAGEREF _Toc481136202 \h </w:instrText>
      </w:r>
      <w:r w:rsidR="00463390">
        <w:fldChar w:fldCharType="separate"/>
      </w:r>
      <w:r>
        <w:t>57</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rsidRPr="008C5549">
        <w:rPr>
          <w:rFonts w:eastAsia="SimSun"/>
          <w:lang w:eastAsia="zh-CN"/>
        </w:rPr>
        <w:t>8.8</w:t>
      </w:r>
      <w:r>
        <w:rPr>
          <w:lang w:eastAsia="zh-CN"/>
        </w:rPr>
        <w:t>.1 Description</w:t>
      </w:r>
      <w:r>
        <w:tab/>
      </w:r>
      <w:r w:rsidR="00463390">
        <w:fldChar w:fldCharType="begin"/>
      </w:r>
      <w:r>
        <w:instrText xml:space="preserve"> PAGEREF _Toc481136203 \h </w:instrText>
      </w:r>
      <w:r w:rsidR="00463390">
        <w:fldChar w:fldCharType="separate"/>
      </w:r>
      <w:r>
        <w:t>57</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rPr>
          <w:lang w:eastAsia="zh-CN"/>
        </w:rPr>
        <w:t>8.</w:t>
      </w:r>
      <w:r w:rsidRPr="008C5549">
        <w:rPr>
          <w:rFonts w:eastAsiaTheme="minorEastAsia"/>
          <w:lang w:val="en-US" w:eastAsia="zh-CN"/>
        </w:rPr>
        <w:t>8</w:t>
      </w:r>
      <w:r w:rsidRPr="008C5549">
        <w:rPr>
          <w:lang w:val="en-US" w:eastAsia="zh-CN"/>
        </w:rPr>
        <w:t>.2</w:t>
      </w:r>
      <w:r>
        <w:rPr>
          <w:lang w:eastAsia="zh-CN"/>
        </w:rPr>
        <w:t xml:space="preserve"> </w:t>
      </w:r>
      <w:r w:rsidRPr="008C5549">
        <w:rPr>
          <w:lang w:val="en-US" w:eastAsia="zh-CN"/>
        </w:rPr>
        <w:t>Feature Gap Analysis</w:t>
      </w:r>
      <w:r>
        <w:tab/>
      </w:r>
      <w:r w:rsidR="00463390">
        <w:fldChar w:fldCharType="begin"/>
      </w:r>
      <w:r>
        <w:instrText xml:space="preserve"> PAGEREF _Toc481136204 \h </w:instrText>
      </w:r>
      <w:r w:rsidR="00463390">
        <w:fldChar w:fldCharType="separate"/>
      </w:r>
      <w:r>
        <w:t>57</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Pr>
          <w:lang w:eastAsia="zh-CN"/>
        </w:rPr>
        <w:t>8.</w:t>
      </w:r>
      <w:r w:rsidRPr="008C5549">
        <w:rPr>
          <w:rFonts w:eastAsiaTheme="minorEastAsia"/>
          <w:lang w:val="en-US" w:eastAsia="zh-CN"/>
        </w:rPr>
        <w:t>8</w:t>
      </w:r>
      <w:r w:rsidRPr="008C5549">
        <w:rPr>
          <w:lang w:val="en-US" w:eastAsia="zh-CN"/>
        </w:rPr>
        <w:t>.2.1</w:t>
      </w:r>
      <w:r>
        <w:rPr>
          <w:lang w:eastAsia="zh-CN"/>
        </w:rPr>
        <w:t xml:space="preserve"> PSM and eDRX timers</w:t>
      </w:r>
      <w:r>
        <w:tab/>
      </w:r>
      <w:r w:rsidR="00463390">
        <w:fldChar w:fldCharType="begin"/>
      </w:r>
      <w:r>
        <w:instrText xml:space="preserve"> PAGEREF _Toc481136205 \h </w:instrText>
      </w:r>
      <w:r w:rsidR="00463390">
        <w:fldChar w:fldCharType="separate"/>
      </w:r>
      <w:r>
        <w:t>57</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Pr>
          <w:lang w:eastAsia="zh-CN"/>
        </w:rPr>
        <w:t>8.</w:t>
      </w:r>
      <w:r w:rsidRPr="008C5549">
        <w:rPr>
          <w:rFonts w:eastAsiaTheme="minorEastAsia"/>
          <w:lang w:eastAsia="zh-CN"/>
        </w:rPr>
        <w:t>8</w:t>
      </w:r>
      <w:r>
        <w:rPr>
          <w:lang w:eastAsia="zh-CN"/>
        </w:rPr>
        <w:t>.</w:t>
      </w:r>
      <w:r w:rsidRPr="008C5549">
        <w:rPr>
          <w:lang w:val="en-US" w:eastAsia="zh-CN"/>
        </w:rPr>
        <w:t>2.2</w:t>
      </w:r>
      <w:r>
        <w:rPr>
          <w:lang w:eastAsia="zh-CN"/>
        </w:rPr>
        <w:t xml:space="preserve"> Monitoring event configuration and deletion procedure</w:t>
      </w:r>
      <w:r w:rsidRPr="008C5549">
        <w:rPr>
          <w:lang w:val="en-US" w:eastAsia="zh-CN"/>
        </w:rPr>
        <w:t xml:space="preserve"> </w:t>
      </w:r>
      <w:r>
        <w:rPr>
          <w:lang w:eastAsia="zh-CN"/>
        </w:rPr>
        <w:t>(UE reachability)</w:t>
      </w:r>
      <w:r>
        <w:tab/>
      </w:r>
      <w:r w:rsidR="00463390">
        <w:fldChar w:fldCharType="begin"/>
      </w:r>
      <w:r>
        <w:instrText xml:space="preserve"> PAGEREF _Toc481136206 \h </w:instrText>
      </w:r>
      <w:r w:rsidR="00463390">
        <w:fldChar w:fldCharType="separate"/>
      </w:r>
      <w:r>
        <w:t>58</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rFonts w:eastAsia="SimSun"/>
          <w:lang w:eastAsia="zh-CN"/>
        </w:rPr>
        <w:t>8.8.</w:t>
      </w:r>
      <w:r>
        <w:rPr>
          <w:lang w:eastAsia="zh-CN"/>
        </w:rPr>
        <w:t>2</w:t>
      </w:r>
      <w:r w:rsidRPr="008C5549">
        <w:rPr>
          <w:lang w:val="en-US" w:eastAsia="zh-CN"/>
        </w:rPr>
        <w:t>.3</w:t>
      </w:r>
      <w:r>
        <w:rPr>
          <w:lang w:eastAsia="zh-CN"/>
        </w:rPr>
        <w:t xml:space="preserve"> Monitoring event reporting procedure</w:t>
      </w:r>
      <w:r>
        <w:tab/>
      </w:r>
      <w:r w:rsidR="00463390">
        <w:fldChar w:fldCharType="begin"/>
      </w:r>
      <w:r>
        <w:instrText xml:space="preserve"> PAGEREF _Toc481136207 \h </w:instrText>
      </w:r>
      <w:r w:rsidR="00463390">
        <w:fldChar w:fldCharType="separate"/>
      </w:r>
      <w:r>
        <w:t>59</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lastRenderedPageBreak/>
        <w:t>8.</w:t>
      </w:r>
      <w:r w:rsidRPr="008C5549">
        <w:rPr>
          <w:rFonts w:eastAsiaTheme="minorEastAsia"/>
          <w:lang w:eastAsia="zh-CN"/>
        </w:rPr>
        <w:t>8</w:t>
      </w:r>
      <w:r w:rsidRPr="008C5549">
        <w:rPr>
          <w:lang w:val="en-US"/>
        </w:rPr>
        <w:t>.2.4</w:t>
      </w:r>
      <w:r>
        <w:t xml:space="preserve"> Managing Retransmission Timers when Communicating with Sleeping Nodes</w:t>
      </w:r>
      <w:r>
        <w:tab/>
      </w:r>
      <w:r w:rsidR="00463390">
        <w:fldChar w:fldCharType="begin"/>
      </w:r>
      <w:r>
        <w:instrText xml:space="preserve"> PAGEREF _Toc481136208 \h </w:instrText>
      </w:r>
      <w:r w:rsidR="00463390">
        <w:fldChar w:fldCharType="separate"/>
      </w:r>
      <w:r>
        <w:t>59</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rsidRPr="008C5549">
        <w:rPr>
          <w:rFonts w:eastAsia="SimSun"/>
          <w:lang w:eastAsia="zh-CN"/>
        </w:rPr>
        <w:t>8.8</w:t>
      </w:r>
      <w:r>
        <w:rPr>
          <w:lang w:eastAsia="zh-CN"/>
        </w:rPr>
        <w:t>.</w:t>
      </w:r>
      <w:r w:rsidRPr="008C5549">
        <w:rPr>
          <w:rFonts w:eastAsia="SimSun"/>
          <w:lang w:eastAsia="zh-CN"/>
        </w:rPr>
        <w:t>3</w:t>
      </w:r>
      <w:r>
        <w:rPr>
          <w:lang w:eastAsia="zh-CN"/>
        </w:rPr>
        <w:t xml:space="preserve"> </w:t>
      </w:r>
      <w:r w:rsidRPr="008C5549">
        <w:rPr>
          <w:lang w:val="en-US" w:eastAsia="zh-CN"/>
        </w:rPr>
        <w:t>Key Issues and Requirements</w:t>
      </w:r>
      <w:r>
        <w:tab/>
      </w:r>
      <w:r w:rsidR="00463390">
        <w:fldChar w:fldCharType="begin"/>
      </w:r>
      <w:r>
        <w:instrText xml:space="preserve"> PAGEREF _Toc481136209 \h </w:instrText>
      </w:r>
      <w:r w:rsidR="00463390">
        <w:fldChar w:fldCharType="separate"/>
      </w:r>
      <w:r>
        <w:t>63</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rFonts w:eastAsia="SimSun"/>
          <w:lang w:eastAsia="zh-CN"/>
        </w:rPr>
        <w:t>8.8</w:t>
      </w:r>
      <w:r>
        <w:rPr>
          <w:lang w:eastAsia="zh-CN"/>
        </w:rPr>
        <w:t>.</w:t>
      </w:r>
      <w:r w:rsidRPr="008C5549">
        <w:rPr>
          <w:rFonts w:eastAsia="SimSun"/>
          <w:lang w:eastAsia="zh-CN"/>
        </w:rPr>
        <w:t>3</w:t>
      </w:r>
      <w:r>
        <w:rPr>
          <w:lang w:eastAsia="zh-CN"/>
        </w:rPr>
        <w:t xml:space="preserve">.1 </w:t>
      </w:r>
      <w:r w:rsidRPr="008C5549">
        <w:rPr>
          <w:lang w:val="en-US" w:eastAsia="zh-CN"/>
        </w:rPr>
        <w:t xml:space="preserve">Key SCEF </w:t>
      </w:r>
      <w:r>
        <w:rPr>
          <w:lang w:eastAsia="zh-CN"/>
        </w:rPr>
        <w:t>NorthBound API Requirements</w:t>
      </w:r>
      <w:r>
        <w:tab/>
      </w:r>
      <w:r w:rsidR="00463390">
        <w:fldChar w:fldCharType="begin"/>
      </w:r>
      <w:r>
        <w:instrText xml:space="preserve"> PAGEREF _Toc481136210 \h </w:instrText>
      </w:r>
      <w:r w:rsidR="00463390">
        <w:fldChar w:fldCharType="separate"/>
      </w:r>
      <w:r>
        <w:t>63</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rFonts w:eastAsia="SimSun"/>
          <w:lang w:eastAsia="zh-CN"/>
        </w:rPr>
        <w:t>8.8.3.2</w:t>
      </w:r>
      <w:r>
        <w:rPr>
          <w:lang w:eastAsia="zh-CN"/>
        </w:rPr>
        <w:t xml:space="preserve"> Possible impacts on the SCEF Southbound Interface</w:t>
      </w:r>
      <w:r>
        <w:tab/>
      </w:r>
      <w:r w:rsidR="00463390">
        <w:fldChar w:fldCharType="begin"/>
      </w:r>
      <w:r>
        <w:instrText xml:space="preserve"> PAGEREF _Toc481136211 \h </w:instrText>
      </w:r>
      <w:r w:rsidR="00463390">
        <w:fldChar w:fldCharType="separate"/>
      </w:r>
      <w:r>
        <w:t>64</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eastAsia="zh-CN"/>
        </w:rPr>
        <w:t>8.</w:t>
      </w:r>
      <w:r w:rsidRPr="008C5549">
        <w:rPr>
          <w:rFonts w:eastAsiaTheme="minorEastAsia"/>
          <w:lang w:val="en-US" w:eastAsia="zh-CN"/>
        </w:rPr>
        <w:t>8</w:t>
      </w:r>
      <w:r w:rsidRPr="008C5549">
        <w:rPr>
          <w:lang w:val="en-US" w:eastAsia="zh-CN"/>
        </w:rPr>
        <w:t xml:space="preserve">.3.3 </w:t>
      </w:r>
      <w:r>
        <w:rPr>
          <w:lang w:eastAsia="zh-CN"/>
        </w:rPr>
        <w:t>Further 3GPP requirements and clarifications</w:t>
      </w:r>
      <w:r>
        <w:tab/>
      </w:r>
      <w:r w:rsidR="00463390">
        <w:fldChar w:fldCharType="begin"/>
      </w:r>
      <w:r>
        <w:instrText xml:space="preserve"> PAGEREF _Toc481136212 \h </w:instrText>
      </w:r>
      <w:r w:rsidR="00463390">
        <w:fldChar w:fldCharType="separate"/>
      </w:r>
      <w:r>
        <w:t>64</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eastAsia="zh-CN"/>
        </w:rPr>
        <w:t xml:space="preserve">8.8.3.4. </w:t>
      </w:r>
      <w:r>
        <w:rPr>
          <w:lang w:eastAsia="zh-CN"/>
        </w:rPr>
        <w:t>oneM2M Key Issues</w:t>
      </w:r>
      <w:r>
        <w:tab/>
      </w:r>
      <w:r w:rsidR="00463390">
        <w:fldChar w:fldCharType="begin"/>
      </w:r>
      <w:r>
        <w:instrText xml:space="preserve"> PAGEREF _Toc481136213 \h </w:instrText>
      </w:r>
      <w:r w:rsidR="00463390">
        <w:fldChar w:fldCharType="separate"/>
      </w:r>
      <w:r>
        <w:t>64</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t>8.8.</w:t>
      </w:r>
      <w:r>
        <w:rPr>
          <w:lang w:eastAsia="zh-CN"/>
        </w:rPr>
        <w:t>4</w:t>
      </w:r>
      <w:r>
        <w:t xml:space="preserve"> oneM2M solution</w:t>
      </w:r>
      <w:r>
        <w:tab/>
      </w:r>
      <w:r w:rsidR="00463390">
        <w:fldChar w:fldCharType="begin"/>
      </w:r>
      <w:r>
        <w:instrText xml:space="preserve"> PAGEREF _Toc481136214 \h </w:instrText>
      </w:r>
      <w:r w:rsidR="00463390">
        <w:fldChar w:fldCharType="separate"/>
      </w:r>
      <w:r>
        <w:t>64</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Pr>
          <w:lang w:eastAsia="zh-CN"/>
        </w:rPr>
        <w:t>8.8.4.1 Overview</w:t>
      </w:r>
      <w:r>
        <w:tab/>
      </w:r>
      <w:r w:rsidR="00463390">
        <w:fldChar w:fldCharType="begin"/>
      </w:r>
      <w:r>
        <w:instrText xml:space="preserve"> PAGEREF _Toc481136215 \h </w:instrText>
      </w:r>
      <w:r w:rsidR="00463390">
        <w:fldChar w:fldCharType="separate"/>
      </w:r>
      <w:r>
        <w:t>64</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Pr>
          <w:lang w:eastAsia="zh-CN"/>
        </w:rPr>
        <w:t>8.8.4.2 Resource Structure</w:t>
      </w:r>
      <w:r>
        <w:tab/>
      </w:r>
      <w:r w:rsidR="00463390">
        <w:fldChar w:fldCharType="begin"/>
      </w:r>
      <w:r>
        <w:instrText xml:space="preserve"> PAGEREF _Toc481136216 \h </w:instrText>
      </w:r>
      <w:r w:rsidR="00463390">
        <w:fldChar w:fldCharType="separate"/>
      </w:r>
      <w:r>
        <w:t>65</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Pr>
          <w:lang w:eastAsia="zh-CN"/>
        </w:rPr>
        <w:t>8.8.4.3 UE Create the</w:t>
      </w:r>
      <w:r w:rsidRPr="008C5549">
        <w:rPr>
          <w:i/>
          <w:lang w:eastAsia="zh-CN"/>
        </w:rPr>
        <w:t xml:space="preserve"> &lt;schedule&gt;</w:t>
      </w:r>
      <w:r>
        <w:rPr>
          <w:lang w:eastAsia="zh-CN"/>
        </w:rPr>
        <w:t xml:space="preserve"> in IN-CSE</w:t>
      </w:r>
      <w:r>
        <w:tab/>
      </w:r>
      <w:r w:rsidR="00463390">
        <w:fldChar w:fldCharType="begin"/>
      </w:r>
      <w:r>
        <w:instrText xml:space="preserve"> PAGEREF _Toc481136217 \h </w:instrText>
      </w:r>
      <w:r w:rsidR="00463390">
        <w:fldChar w:fldCharType="separate"/>
      </w:r>
      <w:r>
        <w:t>67</w:t>
      </w:r>
      <w:r w:rsidR="00463390">
        <w:fldChar w:fldCharType="end"/>
      </w:r>
    </w:p>
    <w:p w:rsidR="00917B8D" w:rsidRDefault="00917B8D">
      <w:pPr>
        <w:pStyle w:val="51"/>
        <w:rPr>
          <w:rFonts w:asciiTheme="minorHAnsi" w:eastAsiaTheme="minorEastAsia" w:hAnsiTheme="minorHAnsi" w:cstheme="minorBidi"/>
          <w:kern w:val="2"/>
          <w:sz w:val="21"/>
          <w:szCs w:val="22"/>
          <w:lang w:val="en-US" w:eastAsia="zh-CN"/>
        </w:rPr>
      </w:pPr>
      <w:r>
        <w:t>8.8.</w:t>
      </w:r>
      <w:r>
        <w:rPr>
          <w:lang w:eastAsia="zh-CN"/>
        </w:rPr>
        <w:t>4</w:t>
      </w:r>
      <w:r>
        <w:t>.</w:t>
      </w:r>
      <w:r>
        <w:rPr>
          <w:lang w:eastAsia="zh-CN"/>
        </w:rPr>
        <w:t>3.1</w:t>
      </w:r>
      <w:r>
        <w:t xml:space="preserve"> ServiceFlow</w:t>
      </w:r>
      <w:r>
        <w:tab/>
      </w:r>
      <w:r w:rsidR="00463390">
        <w:fldChar w:fldCharType="begin"/>
      </w:r>
      <w:r>
        <w:instrText xml:space="preserve"> PAGEREF _Toc481136218 \h </w:instrText>
      </w:r>
      <w:r w:rsidR="00463390">
        <w:fldChar w:fldCharType="separate"/>
      </w:r>
      <w:r>
        <w:t>67</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Pr>
          <w:lang w:eastAsia="zh-CN"/>
        </w:rPr>
        <w:t>8.8.4.4 IN-CSE Synchronize &lt;schedule&gt; from 3GPP network</w:t>
      </w:r>
      <w:r>
        <w:tab/>
      </w:r>
      <w:r w:rsidR="00463390">
        <w:fldChar w:fldCharType="begin"/>
      </w:r>
      <w:r>
        <w:instrText xml:space="preserve"> PAGEREF _Toc481136219 \h </w:instrText>
      </w:r>
      <w:r w:rsidR="00463390">
        <w:fldChar w:fldCharType="separate"/>
      </w:r>
      <w:r>
        <w:t>68</w:t>
      </w:r>
      <w:r w:rsidR="00463390">
        <w:fldChar w:fldCharType="end"/>
      </w:r>
    </w:p>
    <w:p w:rsidR="00917B8D" w:rsidRDefault="00917B8D">
      <w:pPr>
        <w:pStyle w:val="51"/>
        <w:rPr>
          <w:rFonts w:asciiTheme="minorHAnsi" w:eastAsiaTheme="minorEastAsia" w:hAnsiTheme="minorHAnsi" w:cstheme="minorBidi"/>
          <w:kern w:val="2"/>
          <w:sz w:val="21"/>
          <w:szCs w:val="22"/>
          <w:lang w:val="en-US" w:eastAsia="zh-CN"/>
        </w:rPr>
      </w:pPr>
      <w:r>
        <w:t>8.8.</w:t>
      </w:r>
      <w:r>
        <w:rPr>
          <w:lang w:eastAsia="zh-CN"/>
        </w:rPr>
        <w:t>4.4</w:t>
      </w:r>
      <w:r>
        <w:t>.1 ServiceFlow</w:t>
      </w:r>
      <w:r>
        <w:tab/>
      </w:r>
      <w:r w:rsidR="00463390">
        <w:fldChar w:fldCharType="begin"/>
      </w:r>
      <w:r>
        <w:instrText xml:space="preserve"> PAGEREF _Toc481136220 \h </w:instrText>
      </w:r>
      <w:r w:rsidR="00463390">
        <w:fldChar w:fldCharType="separate"/>
      </w:r>
      <w:r>
        <w:t>68</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Pr>
          <w:lang w:eastAsia="zh-CN"/>
        </w:rPr>
        <w:t>8.8.4.5 Delivery Downlink Data When CSE/AE in PSM</w:t>
      </w:r>
      <w:r>
        <w:tab/>
      </w:r>
      <w:r w:rsidR="00463390">
        <w:fldChar w:fldCharType="begin"/>
      </w:r>
      <w:r>
        <w:instrText xml:space="preserve"> PAGEREF _Toc481136221 \h </w:instrText>
      </w:r>
      <w:r w:rsidR="00463390">
        <w:fldChar w:fldCharType="separate"/>
      </w:r>
      <w:r>
        <w:t>69</w:t>
      </w:r>
      <w:r w:rsidR="00463390">
        <w:fldChar w:fldCharType="end"/>
      </w:r>
    </w:p>
    <w:p w:rsidR="00917B8D" w:rsidRDefault="00917B8D">
      <w:pPr>
        <w:pStyle w:val="51"/>
        <w:rPr>
          <w:rFonts w:asciiTheme="minorHAnsi" w:eastAsiaTheme="minorEastAsia" w:hAnsiTheme="minorHAnsi" w:cstheme="minorBidi"/>
          <w:kern w:val="2"/>
          <w:sz w:val="21"/>
          <w:szCs w:val="22"/>
          <w:lang w:val="en-US" w:eastAsia="zh-CN"/>
        </w:rPr>
      </w:pPr>
      <w:r>
        <w:t>8.8.</w:t>
      </w:r>
      <w:r>
        <w:rPr>
          <w:lang w:eastAsia="zh-CN"/>
        </w:rPr>
        <w:t>4.5</w:t>
      </w:r>
      <w:r>
        <w:t>.1 ServiceFlow</w:t>
      </w:r>
      <w:r>
        <w:tab/>
      </w:r>
      <w:r w:rsidR="00463390">
        <w:fldChar w:fldCharType="begin"/>
      </w:r>
      <w:r>
        <w:instrText xml:space="preserve"> PAGEREF _Toc481136222 \h </w:instrText>
      </w:r>
      <w:r w:rsidR="00463390">
        <w:fldChar w:fldCharType="separate"/>
      </w:r>
      <w:r>
        <w:t>69</w:t>
      </w:r>
      <w:r w:rsidR="00463390">
        <w:fldChar w:fldCharType="end"/>
      </w:r>
    </w:p>
    <w:p w:rsidR="00917B8D" w:rsidRDefault="00917B8D">
      <w:pPr>
        <w:pStyle w:val="20"/>
        <w:rPr>
          <w:rFonts w:asciiTheme="minorHAnsi" w:eastAsiaTheme="minorEastAsia" w:hAnsiTheme="minorHAnsi" w:cstheme="minorBidi"/>
          <w:kern w:val="2"/>
          <w:sz w:val="21"/>
          <w:szCs w:val="22"/>
          <w:lang w:val="en-US" w:eastAsia="zh-CN"/>
        </w:rPr>
      </w:pPr>
      <w:r w:rsidRPr="008C5549">
        <w:rPr>
          <w:rFonts w:eastAsiaTheme="minorEastAsia"/>
          <w:lang w:eastAsia="zh-CN"/>
        </w:rPr>
        <w:t xml:space="preserve">8.9 </w:t>
      </w:r>
      <w:r>
        <w:rPr>
          <w:lang w:eastAsia="zh-CN"/>
        </w:rPr>
        <w:t>Monitoring event (Monitoring Type:</w:t>
      </w:r>
      <w:r>
        <w:t xml:space="preserve"> Location Reporting</w:t>
      </w:r>
      <w:r>
        <w:rPr>
          <w:lang w:eastAsia="zh-CN"/>
        </w:rPr>
        <w:t>)</w:t>
      </w:r>
      <w:r>
        <w:tab/>
      </w:r>
      <w:r w:rsidR="00463390">
        <w:fldChar w:fldCharType="begin"/>
      </w:r>
      <w:r>
        <w:instrText xml:space="preserve"> PAGEREF _Toc481136223 \h </w:instrText>
      </w:r>
      <w:r w:rsidR="00463390">
        <w:fldChar w:fldCharType="separate"/>
      </w:r>
      <w:r>
        <w:t>70</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rsidRPr="008C5549">
        <w:rPr>
          <w:rFonts w:eastAsiaTheme="minorEastAsia"/>
          <w:lang w:eastAsia="zh-CN"/>
        </w:rPr>
        <w:t xml:space="preserve">8.9.1 </w:t>
      </w:r>
      <w:r w:rsidRPr="008C5549">
        <w:rPr>
          <w:rFonts w:eastAsia="SimSun"/>
          <w:lang w:eastAsia="zh-CN"/>
        </w:rPr>
        <w:t>Description</w:t>
      </w:r>
      <w:r>
        <w:tab/>
      </w:r>
      <w:r w:rsidR="00463390">
        <w:fldChar w:fldCharType="begin"/>
      </w:r>
      <w:r>
        <w:instrText xml:space="preserve"> PAGEREF _Toc481136224 \h </w:instrText>
      </w:r>
      <w:r w:rsidR="00463390">
        <w:fldChar w:fldCharType="separate"/>
      </w:r>
      <w:r>
        <w:t>70</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rsidRPr="008C5549">
        <w:rPr>
          <w:rFonts w:eastAsiaTheme="minorEastAsia"/>
          <w:lang w:eastAsia="zh-CN"/>
        </w:rPr>
        <w:t xml:space="preserve">8.9.2 </w:t>
      </w:r>
      <w:r w:rsidRPr="008C5549">
        <w:rPr>
          <w:rFonts w:eastAsia="SimSun"/>
          <w:lang w:eastAsia="zh-CN"/>
        </w:rPr>
        <w:t>Feature Gap Analysis</w:t>
      </w:r>
      <w:r>
        <w:tab/>
      </w:r>
      <w:r w:rsidR="00463390">
        <w:fldChar w:fldCharType="begin"/>
      </w:r>
      <w:r>
        <w:instrText xml:space="preserve"> PAGEREF _Toc481136225 \h </w:instrText>
      </w:r>
      <w:r w:rsidR="00463390">
        <w:fldChar w:fldCharType="separate"/>
      </w:r>
      <w:r>
        <w:t>71</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rFonts w:eastAsia="SimSun"/>
          <w:lang w:eastAsia="zh-CN"/>
        </w:rPr>
        <w:t>8.9.2</w:t>
      </w:r>
      <w:r>
        <w:rPr>
          <w:lang w:eastAsia="zh-CN"/>
        </w:rPr>
        <w:t xml:space="preserve">.1 </w:t>
      </w:r>
      <w:r>
        <w:t>Monitoring event configuration and deletion</w:t>
      </w:r>
      <w:r>
        <w:rPr>
          <w:lang w:eastAsia="zh-CN"/>
        </w:rPr>
        <w:t xml:space="preserve"> procedure (Location Reporting)</w:t>
      </w:r>
      <w:r>
        <w:tab/>
      </w:r>
      <w:r w:rsidR="00463390">
        <w:fldChar w:fldCharType="begin"/>
      </w:r>
      <w:r>
        <w:instrText xml:space="preserve"> PAGEREF _Toc481136226 \h </w:instrText>
      </w:r>
      <w:r w:rsidR="00463390">
        <w:fldChar w:fldCharType="separate"/>
      </w:r>
      <w:r>
        <w:t>71</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Pr>
          <w:lang w:eastAsia="zh-CN"/>
        </w:rPr>
        <w:t>8.</w:t>
      </w:r>
      <w:r w:rsidRPr="008C5549">
        <w:rPr>
          <w:rFonts w:eastAsiaTheme="minorEastAsia"/>
          <w:lang w:eastAsia="zh-CN"/>
        </w:rPr>
        <w:t>9</w:t>
      </w:r>
      <w:r>
        <w:rPr>
          <w:lang w:eastAsia="zh-CN"/>
        </w:rPr>
        <w:t>.</w:t>
      </w:r>
      <w:r w:rsidRPr="008C5549">
        <w:rPr>
          <w:rFonts w:eastAsia="SimSun"/>
          <w:lang w:eastAsia="zh-CN"/>
        </w:rPr>
        <w:t>2</w:t>
      </w:r>
      <w:r>
        <w:rPr>
          <w:lang w:eastAsia="zh-CN"/>
        </w:rPr>
        <w:t>.2 Monitoring event reporting procedure</w:t>
      </w:r>
      <w:r>
        <w:tab/>
      </w:r>
      <w:r w:rsidR="00463390">
        <w:fldChar w:fldCharType="begin"/>
      </w:r>
      <w:r>
        <w:instrText xml:space="preserve"> PAGEREF _Toc481136227 \h </w:instrText>
      </w:r>
      <w:r w:rsidR="00463390">
        <w:fldChar w:fldCharType="separate"/>
      </w:r>
      <w:r>
        <w:t>73</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rsidRPr="008C5549">
        <w:rPr>
          <w:rFonts w:eastAsiaTheme="minorEastAsia"/>
          <w:color w:val="0D0D0D" w:themeColor="text1" w:themeTint="F2"/>
          <w:lang w:eastAsia="zh-CN"/>
        </w:rPr>
        <w:t>8.9.3 K</w:t>
      </w:r>
      <w:r w:rsidRPr="008C5549">
        <w:rPr>
          <w:color w:val="0D0D0D" w:themeColor="text1" w:themeTint="F2"/>
        </w:rPr>
        <w:t>ey Issues and Requirements</w:t>
      </w:r>
      <w:r>
        <w:tab/>
      </w:r>
      <w:r w:rsidR="00463390">
        <w:fldChar w:fldCharType="begin"/>
      </w:r>
      <w:r>
        <w:instrText xml:space="preserve"> PAGEREF _Toc481136228 \h </w:instrText>
      </w:r>
      <w:r w:rsidR="00463390">
        <w:fldChar w:fldCharType="separate"/>
      </w:r>
      <w:r>
        <w:t>74</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rFonts w:eastAsiaTheme="minorEastAsia"/>
          <w:color w:val="0D0D0D" w:themeColor="text1" w:themeTint="F2"/>
          <w:lang w:eastAsia="zh-CN"/>
        </w:rPr>
        <w:t>8.9.3.1</w:t>
      </w:r>
      <w:r w:rsidRPr="008C5549">
        <w:rPr>
          <w:color w:val="0D0D0D" w:themeColor="text1" w:themeTint="F2"/>
        </w:rPr>
        <w:t>Key SCEF Nor</w:t>
      </w:r>
      <w:r w:rsidRPr="008C5549">
        <w:rPr>
          <w:rFonts w:eastAsiaTheme="minorEastAsia"/>
          <w:color w:val="0D0D0D" w:themeColor="text1" w:themeTint="F2"/>
          <w:lang w:eastAsia="zh-CN"/>
        </w:rPr>
        <w:t>thB</w:t>
      </w:r>
      <w:r w:rsidRPr="008C5549">
        <w:rPr>
          <w:color w:val="0D0D0D" w:themeColor="text1" w:themeTint="F2"/>
        </w:rPr>
        <w:t>ound API Requicements</w:t>
      </w:r>
      <w:r>
        <w:tab/>
      </w:r>
      <w:r w:rsidR="00463390">
        <w:fldChar w:fldCharType="begin"/>
      </w:r>
      <w:r>
        <w:instrText xml:space="preserve"> PAGEREF _Toc481136229 \h </w:instrText>
      </w:r>
      <w:r w:rsidR="00463390">
        <w:fldChar w:fldCharType="separate"/>
      </w:r>
      <w:r>
        <w:t>74</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rFonts w:eastAsia="SimSun"/>
          <w:lang w:eastAsia="zh-CN"/>
        </w:rPr>
        <w:t>8.9</w:t>
      </w:r>
      <w:r>
        <w:rPr>
          <w:lang w:eastAsia="zh-CN"/>
        </w:rPr>
        <w:t>.</w:t>
      </w:r>
      <w:r w:rsidRPr="008C5549">
        <w:rPr>
          <w:rFonts w:eastAsia="SimSun"/>
          <w:lang w:eastAsia="zh-CN"/>
        </w:rPr>
        <w:t>3</w:t>
      </w:r>
      <w:r>
        <w:rPr>
          <w:lang w:eastAsia="zh-CN"/>
        </w:rPr>
        <w:t>.</w:t>
      </w:r>
      <w:r w:rsidRPr="008C5549">
        <w:rPr>
          <w:rFonts w:eastAsia="SimSun"/>
          <w:lang w:eastAsia="zh-CN"/>
        </w:rPr>
        <w:t>2</w:t>
      </w:r>
      <w:r>
        <w:rPr>
          <w:lang w:eastAsia="zh-CN"/>
        </w:rPr>
        <w:t xml:space="preserve"> </w:t>
      </w:r>
      <w:r w:rsidRPr="008C5549">
        <w:rPr>
          <w:rFonts w:eastAsia="SimSun"/>
          <w:lang w:val="en-US" w:eastAsia="zh-CN"/>
        </w:rPr>
        <w:t xml:space="preserve">Potential </w:t>
      </w:r>
      <w:r w:rsidRPr="008C5549">
        <w:rPr>
          <w:rFonts w:eastAsia="SimSun"/>
          <w:lang w:eastAsia="zh-CN"/>
        </w:rPr>
        <w:t xml:space="preserve">impact on SCEF </w:t>
      </w:r>
      <w:r>
        <w:rPr>
          <w:lang w:eastAsia="zh-CN"/>
        </w:rPr>
        <w:t>SouthBound Interface</w:t>
      </w:r>
      <w:r>
        <w:tab/>
      </w:r>
      <w:r w:rsidR="00463390">
        <w:fldChar w:fldCharType="begin"/>
      </w:r>
      <w:r>
        <w:instrText xml:space="preserve"> PAGEREF _Toc481136230 \h </w:instrText>
      </w:r>
      <w:r w:rsidR="00463390">
        <w:fldChar w:fldCharType="separate"/>
      </w:r>
      <w:r>
        <w:t>75</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rFonts w:eastAsia="SimSun"/>
          <w:lang w:eastAsia="zh-CN"/>
        </w:rPr>
        <w:t>8.9</w:t>
      </w:r>
      <w:r>
        <w:rPr>
          <w:lang w:eastAsia="zh-CN"/>
        </w:rPr>
        <w:t>.</w:t>
      </w:r>
      <w:r w:rsidRPr="008C5549">
        <w:rPr>
          <w:rFonts w:eastAsia="SimSun"/>
          <w:lang w:eastAsia="zh-CN"/>
        </w:rPr>
        <w:t>3</w:t>
      </w:r>
      <w:r>
        <w:rPr>
          <w:lang w:eastAsia="zh-CN"/>
        </w:rPr>
        <w:t>.</w:t>
      </w:r>
      <w:r w:rsidRPr="008C5549">
        <w:rPr>
          <w:rFonts w:eastAsia="SimSun"/>
          <w:lang w:eastAsia="zh-CN"/>
        </w:rPr>
        <w:t>3</w:t>
      </w:r>
      <w:r>
        <w:rPr>
          <w:lang w:eastAsia="zh-CN"/>
        </w:rPr>
        <w:t xml:space="preserve"> </w:t>
      </w:r>
      <w:r w:rsidRPr="008C5549">
        <w:rPr>
          <w:rFonts w:eastAsia="SimSun"/>
          <w:lang w:eastAsia="zh-CN"/>
        </w:rPr>
        <w:t>Further 3GPP requirements and clarifications</w:t>
      </w:r>
      <w:r>
        <w:tab/>
      </w:r>
      <w:r w:rsidR="00463390">
        <w:fldChar w:fldCharType="begin"/>
      </w:r>
      <w:r>
        <w:instrText xml:space="preserve"> PAGEREF _Toc481136231 \h </w:instrText>
      </w:r>
      <w:r w:rsidR="00463390">
        <w:fldChar w:fldCharType="separate"/>
      </w:r>
      <w:r>
        <w:t>75</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eastAsia="zh-CN"/>
        </w:rPr>
        <w:t xml:space="preserve">8.9.3.4. </w:t>
      </w:r>
      <w:r>
        <w:rPr>
          <w:lang w:eastAsia="zh-CN"/>
        </w:rPr>
        <w:t>oneM2M Key Issues</w:t>
      </w:r>
      <w:r>
        <w:tab/>
      </w:r>
      <w:r w:rsidR="00463390">
        <w:fldChar w:fldCharType="begin"/>
      </w:r>
      <w:r>
        <w:instrText xml:space="preserve"> PAGEREF _Toc481136232 \h </w:instrText>
      </w:r>
      <w:r w:rsidR="00463390">
        <w:fldChar w:fldCharType="separate"/>
      </w:r>
      <w:r>
        <w:t>75</w:t>
      </w:r>
      <w:r w:rsidR="00463390">
        <w:fldChar w:fldCharType="end"/>
      </w:r>
    </w:p>
    <w:p w:rsidR="00917B8D" w:rsidRDefault="00917B8D">
      <w:pPr>
        <w:pStyle w:val="20"/>
        <w:rPr>
          <w:rFonts w:asciiTheme="minorHAnsi" w:eastAsiaTheme="minorEastAsia" w:hAnsiTheme="minorHAnsi" w:cstheme="minorBidi"/>
          <w:kern w:val="2"/>
          <w:sz w:val="21"/>
          <w:szCs w:val="22"/>
          <w:lang w:val="en-US" w:eastAsia="zh-CN"/>
        </w:rPr>
      </w:pPr>
      <w:r w:rsidRPr="008C5549">
        <w:rPr>
          <w:rFonts w:eastAsiaTheme="minorEastAsia"/>
          <w:lang w:eastAsia="zh-CN"/>
        </w:rPr>
        <w:t>8.10 Support for Group Communication Patterns and Group Monitoring</w:t>
      </w:r>
      <w:r>
        <w:tab/>
      </w:r>
      <w:r w:rsidR="00463390">
        <w:fldChar w:fldCharType="begin"/>
      </w:r>
      <w:r>
        <w:instrText xml:space="preserve"> PAGEREF _Toc481136233 \h </w:instrText>
      </w:r>
      <w:r w:rsidR="00463390">
        <w:fldChar w:fldCharType="separate"/>
      </w:r>
      <w:r>
        <w:t>75</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rsidRPr="008C5549">
        <w:rPr>
          <w:rFonts w:eastAsia="SimSun"/>
        </w:rPr>
        <w:t>8.</w:t>
      </w:r>
      <w:r w:rsidRPr="008C5549">
        <w:rPr>
          <w:rFonts w:eastAsia="SimSun"/>
          <w:lang w:eastAsia="zh-CN"/>
        </w:rPr>
        <w:t>10</w:t>
      </w:r>
      <w:r w:rsidRPr="008C5549">
        <w:rPr>
          <w:rFonts w:eastAsia="SimSun"/>
        </w:rPr>
        <w:t>.1</w:t>
      </w:r>
      <w:r w:rsidRPr="008C5549">
        <w:rPr>
          <w:rFonts w:eastAsia="SimSun"/>
          <w:lang w:val="en-US"/>
        </w:rPr>
        <w:t xml:space="preserve"> Description</w:t>
      </w:r>
      <w:r>
        <w:tab/>
      </w:r>
      <w:r w:rsidR="00463390">
        <w:fldChar w:fldCharType="begin"/>
      </w:r>
      <w:r>
        <w:instrText xml:space="preserve"> PAGEREF _Toc481136234 \h </w:instrText>
      </w:r>
      <w:r w:rsidR="00463390">
        <w:fldChar w:fldCharType="separate"/>
      </w:r>
      <w:r>
        <w:t>75</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10</w:t>
      </w:r>
      <w:r>
        <w:t>.</w:t>
      </w:r>
      <w:r w:rsidRPr="008C5549">
        <w:rPr>
          <w:lang w:val="en-US"/>
        </w:rPr>
        <w:t>2</w:t>
      </w:r>
      <w:r>
        <w:t xml:space="preserve"> </w:t>
      </w:r>
      <w:r w:rsidRPr="008C5549">
        <w:rPr>
          <w:lang w:val="en-US"/>
        </w:rPr>
        <w:t>F</w:t>
      </w:r>
      <w:r>
        <w:t>eature</w:t>
      </w:r>
      <w:r w:rsidRPr="008C5549">
        <w:rPr>
          <w:lang w:val="en-US"/>
        </w:rPr>
        <w:t xml:space="preserve"> Gap Ana</w:t>
      </w:r>
      <w:r w:rsidRPr="008C5549">
        <w:rPr>
          <w:rFonts w:eastAsiaTheme="minorEastAsia"/>
          <w:lang w:val="en-US" w:eastAsia="zh-CN"/>
        </w:rPr>
        <w:t>l</w:t>
      </w:r>
      <w:r w:rsidRPr="008C5549">
        <w:rPr>
          <w:lang w:val="en-US"/>
        </w:rPr>
        <w:t>ysis</w:t>
      </w:r>
      <w:r>
        <w:tab/>
      </w:r>
      <w:r w:rsidR="00463390">
        <w:fldChar w:fldCharType="begin"/>
      </w:r>
      <w:r>
        <w:instrText xml:space="preserve"> PAGEREF _Toc481136235 \h </w:instrText>
      </w:r>
      <w:r w:rsidR="00463390">
        <w:fldChar w:fldCharType="separate"/>
      </w:r>
      <w:r>
        <w:t>76</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10</w:t>
      </w:r>
      <w:r>
        <w:t>.2.1 Group Monitoring</w:t>
      </w:r>
      <w:r>
        <w:tab/>
      </w:r>
      <w:r w:rsidR="00463390">
        <w:fldChar w:fldCharType="begin"/>
      </w:r>
      <w:r>
        <w:instrText xml:space="preserve"> PAGEREF _Toc481136236 \h </w:instrText>
      </w:r>
      <w:r w:rsidR="00463390">
        <w:fldChar w:fldCharType="separate"/>
      </w:r>
      <w:r>
        <w:t>76</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10</w:t>
      </w:r>
      <w:r>
        <w:t>.2.2 Communication Patterns for a Group of UEs</w:t>
      </w:r>
      <w:r>
        <w:tab/>
      </w:r>
      <w:r w:rsidR="00463390">
        <w:fldChar w:fldCharType="begin"/>
      </w:r>
      <w:r>
        <w:instrText xml:space="preserve"> PAGEREF _Toc481136237 \h </w:instrText>
      </w:r>
      <w:r w:rsidR="00463390">
        <w:fldChar w:fldCharType="separate"/>
      </w:r>
      <w:r>
        <w:t>76</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10</w:t>
      </w:r>
      <w:r>
        <w:t>.</w:t>
      </w:r>
      <w:r w:rsidRPr="008C5549">
        <w:rPr>
          <w:lang w:val="en-US"/>
        </w:rPr>
        <w:t>2.</w:t>
      </w:r>
      <w:r>
        <w:t>3 Analysis</w:t>
      </w:r>
      <w:r>
        <w:tab/>
      </w:r>
      <w:r w:rsidR="00463390">
        <w:fldChar w:fldCharType="begin"/>
      </w:r>
      <w:r>
        <w:instrText xml:space="preserve"> PAGEREF _Toc481136238 \h </w:instrText>
      </w:r>
      <w:r w:rsidR="00463390">
        <w:fldChar w:fldCharType="separate"/>
      </w:r>
      <w:r>
        <w:t>77</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10</w:t>
      </w:r>
      <w:r>
        <w:t>.3 Key Issues and Requirements</w:t>
      </w:r>
      <w:r>
        <w:tab/>
      </w:r>
      <w:r w:rsidR="00463390">
        <w:fldChar w:fldCharType="begin"/>
      </w:r>
      <w:r>
        <w:instrText xml:space="preserve"> PAGEREF _Toc481136239 \h </w:instrText>
      </w:r>
      <w:r w:rsidR="00463390">
        <w:fldChar w:fldCharType="separate"/>
      </w:r>
      <w:r>
        <w:t>77</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10</w:t>
      </w:r>
      <w:r>
        <w:t xml:space="preserve">.3.1 </w:t>
      </w:r>
      <w:r w:rsidRPr="008C5549">
        <w:rPr>
          <w:lang w:val="en-US"/>
        </w:rPr>
        <w:t xml:space="preserve">Key SCEF </w:t>
      </w:r>
      <w:r>
        <w:t>NorthBound API Requirements</w:t>
      </w:r>
      <w:r>
        <w:tab/>
      </w:r>
      <w:r w:rsidR="00463390">
        <w:fldChar w:fldCharType="begin"/>
      </w:r>
      <w:r>
        <w:instrText xml:space="preserve"> PAGEREF _Toc481136240 \h </w:instrText>
      </w:r>
      <w:r w:rsidR="00463390">
        <w:fldChar w:fldCharType="separate"/>
      </w:r>
      <w:r>
        <w:t>77</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10</w:t>
      </w:r>
      <w:r>
        <w:t>.3.2 Possible impacts on the SCEF Southbound Interface</w:t>
      </w:r>
      <w:r>
        <w:tab/>
      </w:r>
      <w:r w:rsidR="00463390">
        <w:fldChar w:fldCharType="begin"/>
      </w:r>
      <w:r>
        <w:instrText xml:space="preserve"> PAGEREF _Toc481136241 \h </w:instrText>
      </w:r>
      <w:r w:rsidR="00463390">
        <w:fldChar w:fldCharType="separate"/>
      </w:r>
      <w:r>
        <w:t>78</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rPr>
        <w:t>8.</w:t>
      </w:r>
      <w:r w:rsidRPr="008C5549">
        <w:rPr>
          <w:rFonts w:eastAsiaTheme="minorEastAsia"/>
          <w:lang w:val="en-US" w:eastAsia="zh-CN"/>
        </w:rPr>
        <w:t>10</w:t>
      </w:r>
      <w:r w:rsidRPr="008C5549">
        <w:rPr>
          <w:lang w:val="en-US"/>
        </w:rPr>
        <w:t xml:space="preserve">.3.3. </w:t>
      </w:r>
      <w:r>
        <w:t>Further 3GPP requirements and clarifications</w:t>
      </w:r>
      <w:r>
        <w:tab/>
      </w:r>
      <w:r w:rsidR="00463390">
        <w:fldChar w:fldCharType="begin"/>
      </w:r>
      <w:r>
        <w:instrText xml:space="preserve"> PAGEREF _Toc481136242 \h </w:instrText>
      </w:r>
      <w:r w:rsidR="00463390">
        <w:fldChar w:fldCharType="separate"/>
      </w:r>
      <w:r>
        <w:t>78</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eastAsia="zh-CN"/>
        </w:rPr>
        <w:t>8.</w:t>
      </w:r>
      <w:r w:rsidRPr="008C5549">
        <w:rPr>
          <w:rFonts w:eastAsiaTheme="minorEastAsia"/>
          <w:lang w:val="en-US" w:eastAsia="zh-CN"/>
        </w:rPr>
        <w:t>10</w:t>
      </w:r>
      <w:r w:rsidRPr="008C5549">
        <w:rPr>
          <w:lang w:val="en-US" w:eastAsia="zh-CN"/>
        </w:rPr>
        <w:t xml:space="preserve">.3.4. </w:t>
      </w:r>
      <w:r>
        <w:rPr>
          <w:lang w:eastAsia="zh-CN"/>
        </w:rPr>
        <w:t>oneM2M Key Issues</w:t>
      </w:r>
      <w:r>
        <w:tab/>
      </w:r>
      <w:r w:rsidR="00463390">
        <w:fldChar w:fldCharType="begin"/>
      </w:r>
      <w:r>
        <w:instrText xml:space="preserve"> PAGEREF _Toc481136243 \h </w:instrText>
      </w:r>
      <w:r w:rsidR="00463390">
        <w:fldChar w:fldCharType="separate"/>
      </w:r>
      <w:r>
        <w:t>78</w:t>
      </w:r>
      <w:r w:rsidR="00463390">
        <w:fldChar w:fldCharType="end"/>
      </w:r>
    </w:p>
    <w:p w:rsidR="00917B8D" w:rsidRDefault="00917B8D">
      <w:pPr>
        <w:pStyle w:val="20"/>
        <w:rPr>
          <w:rFonts w:asciiTheme="minorHAnsi" w:eastAsiaTheme="minorEastAsia" w:hAnsiTheme="minorHAnsi" w:cstheme="minorBidi"/>
          <w:kern w:val="2"/>
          <w:sz w:val="21"/>
          <w:szCs w:val="22"/>
          <w:lang w:val="en-US" w:eastAsia="zh-CN"/>
        </w:rPr>
      </w:pPr>
      <w:r w:rsidRPr="008C5549">
        <w:rPr>
          <w:rFonts w:eastAsia="SimSun"/>
          <w:lang w:val="en-US" w:eastAsia="zh-CN"/>
        </w:rPr>
        <w:t>8</w:t>
      </w:r>
      <w:r w:rsidRPr="008C5549">
        <w:rPr>
          <w:rFonts w:eastAsia="SimSun"/>
          <w:lang w:val="en-US"/>
        </w:rPr>
        <w:t>.</w:t>
      </w:r>
      <w:r w:rsidRPr="008C5549">
        <w:rPr>
          <w:rFonts w:eastAsia="SimSun"/>
          <w:lang w:val="en-US" w:eastAsia="zh-CN"/>
        </w:rPr>
        <w:t>11</w:t>
      </w:r>
      <w:r w:rsidRPr="008C5549">
        <w:rPr>
          <w:rFonts w:eastAsia="SimSun"/>
          <w:lang w:val="en-US"/>
        </w:rPr>
        <w:t xml:space="preserve"> Support for Low Access Priority</w:t>
      </w:r>
      <w:r>
        <w:tab/>
      </w:r>
      <w:r w:rsidR="00463390">
        <w:fldChar w:fldCharType="begin"/>
      </w:r>
      <w:r>
        <w:instrText xml:space="preserve"> PAGEREF _Toc481136244 \h </w:instrText>
      </w:r>
      <w:r w:rsidR="00463390">
        <w:fldChar w:fldCharType="separate"/>
      </w:r>
      <w:r>
        <w:t>78</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rsidRPr="008C5549">
        <w:rPr>
          <w:rFonts w:eastAsia="SimSun"/>
        </w:rPr>
        <w:t>8.</w:t>
      </w:r>
      <w:r w:rsidRPr="008C5549">
        <w:rPr>
          <w:rFonts w:eastAsia="SimSun"/>
          <w:lang w:eastAsia="zh-CN"/>
        </w:rPr>
        <w:t>11</w:t>
      </w:r>
      <w:r w:rsidRPr="008C5549">
        <w:rPr>
          <w:rFonts w:eastAsia="SimSun"/>
        </w:rPr>
        <w:t>.1</w:t>
      </w:r>
      <w:r w:rsidRPr="008C5549">
        <w:rPr>
          <w:rFonts w:eastAsia="SimSun"/>
          <w:lang w:val="en-US"/>
        </w:rPr>
        <w:t xml:space="preserve"> Description</w:t>
      </w:r>
      <w:r>
        <w:tab/>
      </w:r>
      <w:r w:rsidR="00463390">
        <w:fldChar w:fldCharType="begin"/>
      </w:r>
      <w:r>
        <w:instrText xml:space="preserve"> PAGEREF _Toc481136245 \h </w:instrText>
      </w:r>
      <w:r w:rsidR="00463390">
        <w:fldChar w:fldCharType="separate"/>
      </w:r>
      <w:r>
        <w:t>78</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11</w:t>
      </w:r>
      <w:r>
        <w:t>.</w:t>
      </w:r>
      <w:r w:rsidRPr="008C5549">
        <w:rPr>
          <w:lang w:val="en-US"/>
        </w:rPr>
        <w:t>2</w:t>
      </w:r>
      <w:r>
        <w:t xml:space="preserve"> </w:t>
      </w:r>
      <w:r w:rsidRPr="008C5549">
        <w:rPr>
          <w:lang w:val="en-US"/>
        </w:rPr>
        <w:t>F</w:t>
      </w:r>
      <w:r>
        <w:t>eature</w:t>
      </w:r>
      <w:r w:rsidRPr="008C5549">
        <w:rPr>
          <w:lang w:val="en-US"/>
        </w:rPr>
        <w:t xml:space="preserve"> Gap Analysis</w:t>
      </w:r>
      <w:r>
        <w:tab/>
      </w:r>
      <w:r w:rsidR="00463390">
        <w:fldChar w:fldCharType="begin"/>
      </w:r>
      <w:r>
        <w:instrText xml:space="preserve"> PAGEREF _Toc481136246 \h </w:instrText>
      </w:r>
      <w:r w:rsidR="00463390">
        <w:fldChar w:fldCharType="separate"/>
      </w:r>
      <w:r>
        <w:t>78</w:t>
      </w:r>
      <w:r w:rsidR="00463390">
        <w:fldChar w:fldCharType="end"/>
      </w:r>
    </w:p>
    <w:p w:rsidR="00917B8D" w:rsidRDefault="00917B8D">
      <w:pPr>
        <w:pStyle w:val="31"/>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11</w:t>
      </w:r>
      <w:r>
        <w:t>.3 Key Issues and Requirements</w:t>
      </w:r>
      <w:r>
        <w:tab/>
      </w:r>
      <w:r w:rsidR="00463390">
        <w:fldChar w:fldCharType="begin"/>
      </w:r>
      <w:r>
        <w:instrText xml:space="preserve"> PAGEREF _Toc481136247 \h </w:instrText>
      </w:r>
      <w:r w:rsidR="00463390">
        <w:fldChar w:fldCharType="separate"/>
      </w:r>
      <w:r>
        <w:t>79</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11</w:t>
      </w:r>
      <w:r>
        <w:t xml:space="preserve">.3.1 </w:t>
      </w:r>
      <w:r w:rsidRPr="008C5549">
        <w:rPr>
          <w:lang w:val="en-US"/>
        </w:rPr>
        <w:t xml:space="preserve">Key SCEF </w:t>
      </w:r>
      <w:r>
        <w:t>NorthBound API Requirements</w:t>
      </w:r>
      <w:r>
        <w:tab/>
      </w:r>
      <w:r w:rsidR="00463390">
        <w:fldChar w:fldCharType="begin"/>
      </w:r>
      <w:r>
        <w:instrText xml:space="preserve"> PAGEREF _Toc481136248 \h </w:instrText>
      </w:r>
      <w:r w:rsidR="00463390">
        <w:fldChar w:fldCharType="separate"/>
      </w:r>
      <w:r>
        <w:t>79</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11</w:t>
      </w:r>
      <w:r>
        <w:t>.3.2 Possible Impacts on the SCEF Southbound Interface</w:t>
      </w:r>
      <w:r>
        <w:tab/>
      </w:r>
      <w:r w:rsidR="00463390">
        <w:fldChar w:fldCharType="begin"/>
      </w:r>
      <w:r>
        <w:instrText xml:space="preserve"> PAGEREF _Toc481136249 \h </w:instrText>
      </w:r>
      <w:r w:rsidR="00463390">
        <w:fldChar w:fldCharType="separate"/>
      </w:r>
      <w:r>
        <w:t>79</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rPr>
        <w:t>8.</w:t>
      </w:r>
      <w:r w:rsidRPr="008C5549">
        <w:rPr>
          <w:rFonts w:eastAsiaTheme="minorEastAsia"/>
          <w:lang w:val="en-US" w:eastAsia="zh-CN"/>
        </w:rPr>
        <w:t>11</w:t>
      </w:r>
      <w:r w:rsidRPr="008C5549">
        <w:rPr>
          <w:lang w:val="en-US"/>
        </w:rPr>
        <w:t xml:space="preserve">.3.3. </w:t>
      </w:r>
      <w:r>
        <w:t xml:space="preserve">Further 3GPP Requirements and </w:t>
      </w:r>
      <w:r w:rsidRPr="008C5549">
        <w:rPr>
          <w:lang w:val="en-US"/>
        </w:rPr>
        <w:t>C</w:t>
      </w:r>
      <w:r>
        <w:t>larifications</w:t>
      </w:r>
      <w:r>
        <w:tab/>
      </w:r>
      <w:r w:rsidR="00463390">
        <w:fldChar w:fldCharType="begin"/>
      </w:r>
      <w:r>
        <w:instrText xml:space="preserve"> PAGEREF _Toc481136250 \h </w:instrText>
      </w:r>
      <w:r w:rsidR="00463390">
        <w:fldChar w:fldCharType="separate"/>
      </w:r>
      <w:r>
        <w:t>79</w:t>
      </w:r>
      <w:r w:rsidR="00463390">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rPr>
        <w:t>8.</w:t>
      </w:r>
      <w:r w:rsidRPr="008C5549">
        <w:rPr>
          <w:rFonts w:eastAsiaTheme="minorEastAsia"/>
          <w:lang w:val="en-US" w:eastAsia="zh-CN"/>
        </w:rPr>
        <w:t>11</w:t>
      </w:r>
      <w:r w:rsidRPr="008C5549">
        <w:rPr>
          <w:lang w:val="en-US"/>
        </w:rPr>
        <w:t xml:space="preserve">.3.4. </w:t>
      </w:r>
      <w:r>
        <w:t>oneM2M Key Issues</w:t>
      </w:r>
      <w:r>
        <w:tab/>
      </w:r>
      <w:r w:rsidR="00463390">
        <w:fldChar w:fldCharType="begin"/>
      </w:r>
      <w:r>
        <w:instrText xml:space="preserve"> PAGEREF _Toc481136251 \h </w:instrText>
      </w:r>
      <w:r w:rsidR="00463390">
        <w:fldChar w:fldCharType="separate"/>
      </w:r>
      <w:r>
        <w:t>79</w:t>
      </w:r>
      <w:r w:rsidR="00463390">
        <w:fldChar w:fldCharType="end"/>
      </w:r>
    </w:p>
    <w:p w:rsidR="00917B8D" w:rsidRDefault="00917B8D">
      <w:pPr>
        <w:pStyle w:val="10"/>
        <w:rPr>
          <w:rFonts w:asciiTheme="minorHAnsi" w:eastAsiaTheme="minorEastAsia" w:hAnsiTheme="minorHAnsi" w:cstheme="minorBidi"/>
          <w:kern w:val="2"/>
          <w:sz w:val="21"/>
          <w:szCs w:val="22"/>
          <w:lang w:val="en-US" w:eastAsia="zh-CN"/>
        </w:rPr>
      </w:pPr>
      <w:r>
        <w:t>History</w:t>
      </w:r>
      <w:r>
        <w:tab/>
      </w:r>
      <w:r w:rsidR="00463390">
        <w:fldChar w:fldCharType="begin"/>
      </w:r>
      <w:r>
        <w:instrText xml:space="preserve"> PAGEREF _Toc481136252 \h </w:instrText>
      </w:r>
      <w:r w:rsidR="00463390">
        <w:fldChar w:fldCharType="separate"/>
      </w:r>
      <w:r>
        <w:t>80</w:t>
      </w:r>
      <w:r w:rsidR="00463390">
        <w:fldChar w:fldCharType="end"/>
      </w:r>
    </w:p>
    <w:p w:rsidR="00BB6418" w:rsidRPr="00C01DD7" w:rsidRDefault="00463390">
      <w:r>
        <w:rPr>
          <w:noProof/>
          <w:sz w:val="22"/>
        </w:rPr>
        <w:fldChar w:fldCharType="end"/>
      </w:r>
    </w:p>
    <w:p w:rsidR="00BB6418" w:rsidRPr="00C01DD7" w:rsidRDefault="00BB6418" w:rsidP="00905B68">
      <w:pPr>
        <w:pStyle w:val="1"/>
      </w:pPr>
      <w:r w:rsidRPr="00C01DD7">
        <w:rPr>
          <w:szCs w:val="36"/>
        </w:rPr>
        <w:br w:type="page"/>
      </w:r>
      <w:bookmarkStart w:id="8" w:name="_Toc452974673"/>
      <w:bookmarkStart w:id="9" w:name="_Toc453144963"/>
      <w:bookmarkStart w:id="10" w:name="_Toc453145039"/>
      <w:bookmarkStart w:id="11" w:name="_Toc479590367"/>
      <w:bookmarkStart w:id="12" w:name="_Toc481136093"/>
      <w:r w:rsidRPr="00C01DD7">
        <w:lastRenderedPageBreak/>
        <w:t>1</w:t>
      </w:r>
      <w:r w:rsidRPr="00C01DD7">
        <w:tab/>
        <w:t>Scope</w:t>
      </w:r>
      <w:bookmarkEnd w:id="8"/>
      <w:bookmarkEnd w:id="9"/>
      <w:bookmarkEnd w:id="10"/>
      <w:bookmarkEnd w:id="11"/>
      <w:bookmarkEnd w:id="12"/>
    </w:p>
    <w:p w:rsidR="0018695D" w:rsidRPr="00C01DD7" w:rsidRDefault="0067095C" w:rsidP="0018695D">
      <w:r w:rsidRPr="00C01DD7">
        <w:t>The present document is a</w:t>
      </w:r>
      <w:r w:rsidRPr="00C01DD7">
        <w:rPr>
          <w:rFonts w:hint="eastAsia"/>
        </w:rPr>
        <w:t xml:space="preserve"> study of </w:t>
      </w:r>
      <w:r w:rsidRPr="00C01DD7">
        <w:t xml:space="preserve">interworking between oneM2M Architecture and 3GPP Rel-13 architecture for Service Capability Exposure as defined in </w:t>
      </w:r>
      <w:r w:rsidR="008C488B" w:rsidRPr="00C01DD7">
        <w:rPr>
          <w:lang w:eastAsia="ja-JP"/>
        </w:rPr>
        <w:t>the release 13 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463390" w:rsidRPr="000E2740">
        <w:fldChar w:fldCharType="begin"/>
      </w:r>
      <w:r w:rsidR="001B3725" w:rsidRPr="000E2740">
        <w:instrText xml:space="preserve">REF REF_3GPPTS23682 \h </w:instrText>
      </w:r>
      <w:r w:rsidR="00463390" w:rsidRPr="000E2740">
        <w:fldChar w:fldCharType="separate"/>
      </w:r>
      <w:r w:rsidR="002C19CA" w:rsidRPr="00C01DD7">
        <w:rPr>
          <w:rFonts w:eastAsia="MS Mincho"/>
          <w:lang w:eastAsia="ja-JP"/>
        </w:rPr>
        <w:t>i.</w:t>
      </w:r>
      <w:r w:rsidR="002C19CA">
        <w:rPr>
          <w:rFonts w:eastAsia="MS Mincho"/>
          <w:noProof/>
          <w:lang w:eastAsia="ja-JP"/>
        </w:rPr>
        <w:t>5</w:t>
      </w:r>
      <w:r w:rsidR="00463390"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rsidR="00787554" w:rsidRPr="00C01DD7" w:rsidRDefault="00787554" w:rsidP="00905B68">
      <w:pPr>
        <w:pStyle w:val="1"/>
      </w:pPr>
      <w:bookmarkStart w:id="13" w:name="_Toc452974674"/>
      <w:bookmarkStart w:id="14" w:name="_Toc453144964"/>
      <w:bookmarkStart w:id="15" w:name="_Toc453145040"/>
      <w:bookmarkStart w:id="16" w:name="_Toc479590368"/>
      <w:bookmarkStart w:id="17" w:name="_Toc481136094"/>
      <w:r w:rsidRPr="00C01DD7">
        <w:t>2</w:t>
      </w:r>
      <w:r w:rsidRPr="00C01DD7">
        <w:tab/>
        <w:t>References</w:t>
      </w:r>
      <w:bookmarkEnd w:id="13"/>
      <w:bookmarkEnd w:id="14"/>
      <w:bookmarkEnd w:id="15"/>
      <w:bookmarkEnd w:id="16"/>
      <w:bookmarkEnd w:id="17"/>
    </w:p>
    <w:p w:rsidR="00653A3B" w:rsidRPr="00C01DD7" w:rsidRDefault="00653A3B" w:rsidP="00905B68">
      <w:pPr>
        <w:pStyle w:val="2"/>
      </w:pPr>
      <w:bookmarkStart w:id="18" w:name="_Toc452974675"/>
      <w:bookmarkStart w:id="19" w:name="_Toc453144965"/>
      <w:bookmarkStart w:id="20" w:name="_Toc453145041"/>
      <w:bookmarkStart w:id="21" w:name="_Toc479590369"/>
      <w:bookmarkStart w:id="22" w:name="_Toc481136095"/>
      <w:r w:rsidRPr="00C01DD7">
        <w:t>2.1</w:t>
      </w:r>
      <w:r w:rsidRPr="00C01DD7">
        <w:tab/>
        <w:t>Normative references</w:t>
      </w:r>
      <w:bookmarkEnd w:id="18"/>
      <w:bookmarkEnd w:id="19"/>
      <w:bookmarkEnd w:id="20"/>
      <w:bookmarkEnd w:id="21"/>
      <w:bookmarkEnd w:id="22"/>
    </w:p>
    <w:p w:rsidR="003E6687" w:rsidRPr="00C01DD7" w:rsidRDefault="003E6687" w:rsidP="000E2740">
      <w:bookmarkStart w:id="23" w:name="_Toc451526736"/>
      <w:bookmarkStart w:id="24" w:name="_Toc453144966"/>
      <w:r w:rsidRPr="00C01DD7">
        <w:t>As informative publications shall not contain normative references this clause shall remain empty</w:t>
      </w:r>
      <w:bookmarkEnd w:id="23"/>
      <w:r w:rsidRPr="00C01DD7">
        <w:t>.</w:t>
      </w:r>
      <w:bookmarkEnd w:id="24"/>
    </w:p>
    <w:p w:rsidR="005E1047" w:rsidRPr="00C01DD7" w:rsidRDefault="005E1047" w:rsidP="005E1047">
      <w:r w:rsidRPr="00C01DD7">
        <w:t>Not applicable.</w:t>
      </w:r>
    </w:p>
    <w:p w:rsidR="00653A3B" w:rsidRPr="00C01DD7" w:rsidRDefault="00653A3B" w:rsidP="00905B68">
      <w:pPr>
        <w:pStyle w:val="2"/>
        <w:keepNext w:val="0"/>
      </w:pPr>
      <w:bookmarkStart w:id="25" w:name="_Toc452974676"/>
      <w:bookmarkStart w:id="26" w:name="_Toc453144967"/>
      <w:bookmarkStart w:id="27" w:name="_Toc453145042"/>
      <w:bookmarkStart w:id="28" w:name="_Toc479590370"/>
      <w:bookmarkStart w:id="29" w:name="_Toc481136096"/>
      <w:r w:rsidRPr="00C01DD7">
        <w:t>2.2</w:t>
      </w:r>
      <w:r w:rsidRPr="00C01DD7">
        <w:tab/>
        <w:t>Informative references</w:t>
      </w:r>
      <w:bookmarkEnd w:id="25"/>
      <w:bookmarkEnd w:id="26"/>
      <w:bookmarkEnd w:id="27"/>
      <w:bookmarkEnd w:id="28"/>
      <w:bookmarkEnd w:id="29"/>
    </w:p>
    <w:p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rsidR="003E6687" w:rsidRPr="00C01DD7" w:rsidRDefault="00D233E8" w:rsidP="00D233E8">
      <w:pPr>
        <w:pStyle w:val="EX"/>
      </w:pPr>
      <w:r w:rsidRPr="00C01DD7">
        <w:t>[</w:t>
      </w:r>
      <w:bookmarkStart w:id="30" w:name="REF_ONEM2MDRAFTINGRULES"/>
      <w:r w:rsidRPr="00C01DD7">
        <w:t>i.</w:t>
      </w:r>
      <w:r w:rsidR="00463390" w:rsidRPr="00C01DD7">
        <w:fldChar w:fldCharType="begin"/>
      </w:r>
      <w:r w:rsidRPr="00C01DD7">
        <w:instrText>SEQ REFI</w:instrText>
      </w:r>
      <w:r w:rsidR="00463390" w:rsidRPr="00C01DD7">
        <w:fldChar w:fldCharType="separate"/>
      </w:r>
      <w:r w:rsidR="002C19CA">
        <w:rPr>
          <w:noProof/>
        </w:rPr>
        <w:t>1</w:t>
      </w:r>
      <w:r w:rsidR="00463390" w:rsidRPr="00C01DD7">
        <w:fldChar w:fldCharType="end"/>
      </w:r>
      <w:bookmarkEnd w:id="30"/>
      <w:r w:rsidRPr="00C01DD7">
        <w:t>]</w:t>
      </w:r>
      <w:r w:rsidRPr="00C01DD7">
        <w:tab/>
      </w:r>
      <w:r w:rsidRPr="000E2740">
        <w:t>oneM2M Drafting Rules.</w:t>
      </w:r>
    </w:p>
    <w:p w:rsidR="003E6687" w:rsidRPr="00C01DD7" w:rsidRDefault="003E6687" w:rsidP="003E6687">
      <w:pPr>
        <w:pStyle w:val="NO"/>
      </w:pPr>
      <w:r w:rsidRPr="00C01DD7">
        <w:t>NOTE:</w:t>
      </w:r>
      <w:r w:rsidRPr="00C01DD7">
        <w:tab/>
        <w:t xml:space="preserve">Available at </w:t>
      </w:r>
      <w:hyperlink r:id="rId12" w:history="1">
        <w:r w:rsidRPr="000E2740">
          <w:rPr>
            <w:rStyle w:val="ab"/>
          </w:rPr>
          <w:t>http://www.onem2m.org/images/files/oneM2M-Drafting-Rules.pdf</w:t>
        </w:r>
      </w:hyperlink>
      <w:r w:rsidRPr="00C01DD7">
        <w:t>.</w:t>
      </w:r>
    </w:p>
    <w:p w:rsidR="00AC7C82" w:rsidRPr="00C01DD7" w:rsidRDefault="00D233E8" w:rsidP="00D233E8">
      <w:pPr>
        <w:pStyle w:val="EX"/>
        <w:rPr>
          <w:rFonts w:eastAsia="MS Mincho"/>
          <w:lang w:eastAsia="ja-JP"/>
        </w:rPr>
      </w:pPr>
      <w:r w:rsidRPr="00C01DD7">
        <w:rPr>
          <w:rFonts w:eastAsia="MS Mincho"/>
          <w:lang w:eastAsia="ja-JP"/>
        </w:rPr>
        <w:t>[</w:t>
      </w:r>
      <w:bookmarkStart w:id="31" w:name="REF_ONEM2MTS_0002"/>
      <w:r w:rsidRPr="00C01DD7">
        <w:rPr>
          <w:rFonts w:eastAsia="MS Mincho"/>
          <w:lang w:eastAsia="ja-JP"/>
        </w:rPr>
        <w:t>i.</w:t>
      </w:r>
      <w:r w:rsidR="00463390" w:rsidRPr="00C01DD7">
        <w:rPr>
          <w:rFonts w:eastAsia="MS Mincho"/>
          <w:lang w:eastAsia="ja-JP"/>
        </w:rPr>
        <w:fldChar w:fldCharType="begin"/>
      </w:r>
      <w:r w:rsidRPr="00C01DD7">
        <w:rPr>
          <w:rFonts w:eastAsia="MS Mincho"/>
          <w:lang w:eastAsia="ja-JP"/>
        </w:rPr>
        <w:instrText>SEQ REFI</w:instrText>
      </w:r>
      <w:r w:rsidR="00463390" w:rsidRPr="00C01DD7">
        <w:rPr>
          <w:rFonts w:eastAsia="MS Mincho"/>
          <w:lang w:eastAsia="ja-JP"/>
        </w:rPr>
        <w:fldChar w:fldCharType="separate"/>
      </w:r>
      <w:r w:rsidR="002C19CA">
        <w:rPr>
          <w:rFonts w:eastAsia="MS Mincho"/>
          <w:noProof/>
          <w:lang w:eastAsia="ja-JP"/>
        </w:rPr>
        <w:t>2</w:t>
      </w:r>
      <w:r w:rsidR="00463390" w:rsidRPr="00C01DD7">
        <w:rPr>
          <w:rFonts w:eastAsia="MS Mincho"/>
          <w:lang w:eastAsia="ja-JP"/>
        </w:rPr>
        <w:fldChar w:fldCharType="end"/>
      </w:r>
      <w:bookmarkEnd w:id="31"/>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rsidR="00A9588B" w:rsidRPr="00C01DD7" w:rsidRDefault="00D233E8" w:rsidP="00D233E8">
      <w:pPr>
        <w:pStyle w:val="EX"/>
        <w:rPr>
          <w:rFonts w:eastAsia="MS Mincho"/>
          <w:lang w:eastAsia="ja-JP"/>
        </w:rPr>
      </w:pPr>
      <w:r w:rsidRPr="00C01DD7">
        <w:rPr>
          <w:rFonts w:eastAsia="MS Mincho"/>
          <w:lang w:eastAsia="ja-JP"/>
        </w:rPr>
        <w:t>[</w:t>
      </w:r>
      <w:bookmarkStart w:id="32" w:name="REF_3GPPTS22101"/>
      <w:r w:rsidRPr="00C01DD7">
        <w:rPr>
          <w:rFonts w:eastAsia="MS Mincho"/>
          <w:lang w:eastAsia="ja-JP"/>
        </w:rPr>
        <w:t>i.</w:t>
      </w:r>
      <w:r w:rsidR="00463390" w:rsidRPr="00C01DD7">
        <w:rPr>
          <w:rFonts w:eastAsia="MS Mincho"/>
          <w:lang w:eastAsia="ja-JP"/>
        </w:rPr>
        <w:fldChar w:fldCharType="begin"/>
      </w:r>
      <w:r w:rsidRPr="00C01DD7">
        <w:rPr>
          <w:rFonts w:eastAsia="MS Mincho"/>
          <w:lang w:eastAsia="ja-JP"/>
        </w:rPr>
        <w:instrText>SEQ REFI</w:instrText>
      </w:r>
      <w:r w:rsidR="00463390" w:rsidRPr="00C01DD7">
        <w:rPr>
          <w:rFonts w:eastAsia="MS Mincho"/>
          <w:lang w:eastAsia="ja-JP"/>
        </w:rPr>
        <w:fldChar w:fldCharType="separate"/>
      </w:r>
      <w:r w:rsidR="002C19CA">
        <w:rPr>
          <w:rFonts w:eastAsia="MS Mincho"/>
          <w:noProof/>
          <w:lang w:eastAsia="ja-JP"/>
        </w:rPr>
        <w:t>3</w:t>
      </w:r>
      <w:r w:rsidR="00463390" w:rsidRPr="00C01DD7">
        <w:rPr>
          <w:rFonts w:eastAsia="MS Mincho"/>
          <w:lang w:eastAsia="ja-JP"/>
        </w:rPr>
        <w:fldChar w:fldCharType="end"/>
      </w:r>
      <w:bookmarkEnd w:id="32"/>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rsidR="00A9588B" w:rsidRPr="00C01DD7" w:rsidRDefault="00D233E8" w:rsidP="00D233E8">
      <w:pPr>
        <w:pStyle w:val="EX"/>
        <w:rPr>
          <w:rFonts w:eastAsia="MS Mincho"/>
          <w:lang w:eastAsia="ja-JP"/>
        </w:rPr>
      </w:pPr>
      <w:r w:rsidRPr="00C01DD7">
        <w:rPr>
          <w:rFonts w:eastAsia="MS Mincho"/>
          <w:lang w:eastAsia="ja-JP"/>
        </w:rPr>
        <w:t>[</w:t>
      </w:r>
      <w:bookmarkStart w:id="33" w:name="REF_3GPPTS22115"/>
      <w:r w:rsidRPr="00C01DD7">
        <w:rPr>
          <w:rFonts w:eastAsia="MS Mincho"/>
          <w:lang w:eastAsia="ja-JP"/>
        </w:rPr>
        <w:t>i.</w:t>
      </w:r>
      <w:r w:rsidR="00463390" w:rsidRPr="00C01DD7">
        <w:rPr>
          <w:rFonts w:eastAsia="MS Mincho"/>
          <w:lang w:eastAsia="ja-JP"/>
        </w:rPr>
        <w:fldChar w:fldCharType="begin"/>
      </w:r>
      <w:r w:rsidRPr="00C01DD7">
        <w:rPr>
          <w:rFonts w:eastAsia="MS Mincho"/>
          <w:lang w:eastAsia="ja-JP"/>
        </w:rPr>
        <w:instrText>SEQ REFI</w:instrText>
      </w:r>
      <w:r w:rsidR="00463390" w:rsidRPr="00C01DD7">
        <w:rPr>
          <w:rFonts w:eastAsia="MS Mincho"/>
          <w:lang w:eastAsia="ja-JP"/>
        </w:rPr>
        <w:fldChar w:fldCharType="separate"/>
      </w:r>
      <w:r w:rsidR="002C19CA">
        <w:rPr>
          <w:rFonts w:eastAsia="MS Mincho"/>
          <w:noProof/>
          <w:lang w:eastAsia="ja-JP"/>
        </w:rPr>
        <w:t>4</w:t>
      </w:r>
      <w:r w:rsidR="00463390" w:rsidRPr="00C01DD7">
        <w:rPr>
          <w:rFonts w:eastAsia="MS Mincho"/>
          <w:lang w:eastAsia="ja-JP"/>
        </w:rPr>
        <w:fldChar w:fldCharType="end"/>
      </w:r>
      <w:bookmarkEnd w:id="33"/>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rsidR="00A9588B" w:rsidRPr="00C01DD7" w:rsidRDefault="00D233E8" w:rsidP="00D233E8">
      <w:pPr>
        <w:pStyle w:val="EX"/>
        <w:rPr>
          <w:rFonts w:eastAsia="MS Mincho"/>
          <w:lang w:eastAsia="ja-JP"/>
        </w:rPr>
      </w:pPr>
      <w:r w:rsidRPr="00C01DD7">
        <w:rPr>
          <w:rFonts w:eastAsia="MS Mincho"/>
          <w:lang w:eastAsia="ja-JP"/>
        </w:rPr>
        <w:t>[</w:t>
      </w:r>
      <w:bookmarkStart w:id="34" w:name="REF_3GPPTS23682"/>
      <w:r w:rsidRPr="00C01DD7">
        <w:rPr>
          <w:rFonts w:eastAsia="MS Mincho"/>
          <w:lang w:eastAsia="ja-JP"/>
        </w:rPr>
        <w:t>i.</w:t>
      </w:r>
      <w:r w:rsidR="00463390" w:rsidRPr="00C01DD7">
        <w:rPr>
          <w:rFonts w:eastAsia="MS Mincho"/>
          <w:lang w:eastAsia="ja-JP"/>
        </w:rPr>
        <w:fldChar w:fldCharType="begin"/>
      </w:r>
      <w:r w:rsidRPr="00C01DD7">
        <w:rPr>
          <w:rFonts w:eastAsia="MS Mincho"/>
          <w:lang w:eastAsia="ja-JP"/>
        </w:rPr>
        <w:instrText>SEQ REFI</w:instrText>
      </w:r>
      <w:r w:rsidR="00463390" w:rsidRPr="00C01DD7">
        <w:rPr>
          <w:rFonts w:eastAsia="MS Mincho"/>
          <w:lang w:eastAsia="ja-JP"/>
        </w:rPr>
        <w:fldChar w:fldCharType="separate"/>
      </w:r>
      <w:r w:rsidR="002C19CA">
        <w:rPr>
          <w:rFonts w:eastAsia="MS Mincho"/>
          <w:noProof/>
          <w:lang w:eastAsia="ja-JP"/>
        </w:rPr>
        <w:t>5</w:t>
      </w:r>
      <w:r w:rsidR="00463390" w:rsidRPr="00C01DD7">
        <w:rPr>
          <w:rFonts w:eastAsia="MS Mincho"/>
          <w:lang w:eastAsia="ja-JP"/>
        </w:rPr>
        <w:fldChar w:fldCharType="end"/>
      </w:r>
      <w:bookmarkEnd w:id="34"/>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"Architecture enhancements to facilitate communications with packet data networks and applications (Release 1</w:t>
      </w:r>
      <w:r w:rsidR="00EB21A4">
        <w:rPr>
          <w:rFonts w:eastAsiaTheme="minorEastAsia" w:hint="eastAsia"/>
          <w:lang w:eastAsia="zh-CN"/>
        </w:rPr>
        <w:t>4</w:t>
      </w:r>
      <w:r w:rsidRPr="00C01DD7">
        <w:rPr>
          <w:rFonts w:eastAsia="MS Mincho"/>
          <w:lang w:eastAsia="ja-JP"/>
        </w:rPr>
        <w:t>)".</w:t>
      </w:r>
    </w:p>
    <w:p w:rsidR="003E6687" w:rsidRPr="00C01DD7" w:rsidRDefault="00D233E8" w:rsidP="00D233E8">
      <w:pPr>
        <w:pStyle w:val="EX"/>
        <w:rPr>
          <w:rFonts w:eastAsia="MS Mincho"/>
          <w:lang w:eastAsia="ja-JP"/>
        </w:rPr>
      </w:pPr>
      <w:r w:rsidRPr="00C01DD7">
        <w:rPr>
          <w:rFonts w:eastAsia="MS Mincho"/>
          <w:lang w:eastAsia="ja-JP"/>
        </w:rPr>
        <w:t>[</w:t>
      </w:r>
      <w:bookmarkStart w:id="35" w:name="REF_OMAAPIINVENTORY"/>
      <w:r w:rsidRPr="00C01DD7">
        <w:rPr>
          <w:rFonts w:eastAsia="MS Mincho"/>
          <w:lang w:eastAsia="ja-JP"/>
        </w:rPr>
        <w:t>i.</w:t>
      </w:r>
      <w:r w:rsidR="00463390" w:rsidRPr="00C01DD7">
        <w:rPr>
          <w:rFonts w:eastAsia="MS Mincho"/>
          <w:lang w:eastAsia="ja-JP"/>
        </w:rPr>
        <w:fldChar w:fldCharType="begin"/>
      </w:r>
      <w:r w:rsidRPr="00C01DD7">
        <w:rPr>
          <w:rFonts w:eastAsia="MS Mincho"/>
          <w:lang w:eastAsia="ja-JP"/>
        </w:rPr>
        <w:instrText>SEQ REFI</w:instrText>
      </w:r>
      <w:r w:rsidR="00463390" w:rsidRPr="00C01DD7">
        <w:rPr>
          <w:rFonts w:eastAsia="MS Mincho"/>
          <w:lang w:eastAsia="ja-JP"/>
        </w:rPr>
        <w:fldChar w:fldCharType="separate"/>
      </w:r>
      <w:r w:rsidR="002C19CA">
        <w:rPr>
          <w:rFonts w:eastAsia="MS Mincho"/>
          <w:noProof/>
          <w:lang w:eastAsia="ja-JP"/>
        </w:rPr>
        <w:t>6</w:t>
      </w:r>
      <w:r w:rsidR="00463390" w:rsidRPr="00C01DD7">
        <w:rPr>
          <w:rFonts w:eastAsia="MS Mincho"/>
          <w:lang w:eastAsia="ja-JP"/>
        </w:rPr>
        <w:fldChar w:fldCharType="end"/>
      </w:r>
      <w:bookmarkEnd w:id="35"/>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3" w:history="1">
        <w:r w:rsidRPr="000E2740">
          <w:rPr>
            <w:rStyle w:val="ab"/>
          </w:rPr>
          <w:t>http://technical.openmobilealliance.org/Technical/technical-information/oma-api-program</w:t>
        </w:r>
      </w:hyperlink>
      <w:r w:rsidRPr="00C01DD7">
        <w:t>.</w:t>
      </w:r>
    </w:p>
    <w:p w:rsidR="003E6687" w:rsidRPr="00C01DD7" w:rsidRDefault="00D233E8" w:rsidP="00D233E8">
      <w:pPr>
        <w:pStyle w:val="EX"/>
      </w:pPr>
      <w:r w:rsidRPr="00C01DD7">
        <w:rPr>
          <w:rFonts w:eastAsia="MS Mincho"/>
          <w:lang w:eastAsia="ja-JP"/>
        </w:rPr>
        <w:t>[</w:t>
      </w:r>
      <w:bookmarkStart w:id="36" w:name="REF_OMASERVICEEXPOSUREFRAMEWORK"/>
      <w:r w:rsidRPr="00C01DD7">
        <w:rPr>
          <w:rFonts w:eastAsia="MS Mincho"/>
          <w:lang w:eastAsia="ja-JP"/>
        </w:rPr>
        <w:t>i.</w:t>
      </w:r>
      <w:r w:rsidR="00463390" w:rsidRPr="00C01DD7">
        <w:rPr>
          <w:rFonts w:eastAsia="MS Mincho"/>
          <w:lang w:eastAsia="ja-JP"/>
        </w:rPr>
        <w:fldChar w:fldCharType="begin"/>
      </w:r>
      <w:r w:rsidRPr="00C01DD7">
        <w:rPr>
          <w:rFonts w:eastAsia="MS Mincho"/>
          <w:lang w:eastAsia="ja-JP"/>
        </w:rPr>
        <w:instrText>SEQ REFI</w:instrText>
      </w:r>
      <w:r w:rsidR="00463390" w:rsidRPr="00C01DD7">
        <w:rPr>
          <w:rFonts w:eastAsia="MS Mincho"/>
          <w:lang w:eastAsia="ja-JP"/>
        </w:rPr>
        <w:fldChar w:fldCharType="separate"/>
      </w:r>
      <w:r w:rsidR="002C19CA">
        <w:rPr>
          <w:rFonts w:eastAsia="MS Mincho"/>
          <w:noProof/>
          <w:lang w:eastAsia="ja-JP"/>
        </w:rPr>
        <w:t>7</w:t>
      </w:r>
      <w:r w:rsidR="00463390" w:rsidRPr="00C01DD7">
        <w:rPr>
          <w:rFonts w:eastAsia="MS Mincho"/>
          <w:lang w:eastAsia="ja-JP"/>
        </w:rPr>
        <w:fldChar w:fldCharType="end"/>
      </w:r>
      <w:bookmarkEnd w:id="36"/>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4" w:history="1">
        <w:r w:rsidRPr="000E2740">
          <w:rPr>
            <w:rStyle w:val="ab"/>
          </w:rPr>
          <w:t>http://member.openmobilealliance.org/ftp/Public_documents/ARCH/ServiceExposure</w:t>
        </w:r>
      </w:hyperlink>
      <w:r w:rsidRPr="00C01DD7">
        <w:t>.</w:t>
      </w:r>
    </w:p>
    <w:p w:rsidR="003E6687" w:rsidRPr="00C01DD7" w:rsidRDefault="00D233E8" w:rsidP="00D233E8">
      <w:pPr>
        <w:pStyle w:val="EX"/>
      </w:pPr>
      <w:r w:rsidRPr="00C01DD7">
        <w:rPr>
          <w:rFonts w:eastAsia="MS Mincho"/>
          <w:lang w:eastAsia="ja-JP"/>
        </w:rPr>
        <w:t>[</w:t>
      </w:r>
      <w:bookmarkStart w:id="37" w:name="REF_OMAEXPOSINGNETWORKCAPABILITIESTOM2M"/>
      <w:r w:rsidRPr="00C01DD7">
        <w:rPr>
          <w:rFonts w:eastAsia="MS Mincho"/>
          <w:lang w:eastAsia="ja-JP"/>
        </w:rPr>
        <w:t>i.</w:t>
      </w:r>
      <w:r w:rsidR="00463390" w:rsidRPr="00C01DD7">
        <w:rPr>
          <w:rFonts w:eastAsia="MS Mincho"/>
          <w:lang w:eastAsia="ja-JP"/>
        </w:rPr>
        <w:fldChar w:fldCharType="begin"/>
      </w:r>
      <w:r w:rsidRPr="00C01DD7">
        <w:rPr>
          <w:rFonts w:eastAsia="MS Mincho"/>
          <w:lang w:eastAsia="ja-JP"/>
        </w:rPr>
        <w:instrText>SEQ REFI</w:instrText>
      </w:r>
      <w:r w:rsidR="00463390" w:rsidRPr="00C01DD7">
        <w:rPr>
          <w:rFonts w:eastAsia="MS Mincho"/>
          <w:lang w:eastAsia="ja-JP"/>
        </w:rPr>
        <w:fldChar w:fldCharType="separate"/>
      </w:r>
      <w:r w:rsidR="002C19CA">
        <w:rPr>
          <w:rFonts w:eastAsia="MS Mincho"/>
          <w:noProof/>
          <w:lang w:eastAsia="ja-JP"/>
        </w:rPr>
        <w:t>8</w:t>
      </w:r>
      <w:r w:rsidR="00463390" w:rsidRPr="00C01DD7">
        <w:rPr>
          <w:rFonts w:eastAsia="MS Mincho"/>
          <w:lang w:eastAsia="ja-JP"/>
        </w:rPr>
        <w:fldChar w:fldCharType="end"/>
      </w:r>
      <w:bookmarkEnd w:id="37"/>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5" w:history="1">
        <w:r w:rsidRPr="000E2740">
          <w:rPr>
            <w:rStyle w:val="ab"/>
          </w:rPr>
          <w:t>http://member.openmobilealliance.org/ftp/Public_documents/ARCH/ENCap-M2M</w:t>
        </w:r>
      </w:hyperlink>
      <w:r w:rsidRPr="00C01DD7">
        <w:t>.</w:t>
      </w:r>
    </w:p>
    <w:p w:rsidR="00F27779" w:rsidRPr="00C01DD7" w:rsidRDefault="00D233E8" w:rsidP="00D233E8">
      <w:pPr>
        <w:pStyle w:val="EX"/>
        <w:rPr>
          <w:rFonts w:eastAsia="MS Mincho"/>
          <w:lang w:eastAsia="ja-JP"/>
        </w:rPr>
      </w:pPr>
      <w:r w:rsidRPr="00C01DD7">
        <w:rPr>
          <w:rFonts w:eastAsia="MS Mincho"/>
          <w:lang w:eastAsia="ja-JP"/>
        </w:rPr>
        <w:t>[</w:t>
      </w:r>
      <w:bookmarkStart w:id="38" w:name="REF_ONEM2MTS_0001"/>
      <w:r w:rsidRPr="00C01DD7">
        <w:rPr>
          <w:rFonts w:eastAsia="MS Mincho"/>
          <w:lang w:eastAsia="ja-JP"/>
        </w:rPr>
        <w:t>i.</w:t>
      </w:r>
      <w:r w:rsidR="00463390" w:rsidRPr="00C01DD7">
        <w:rPr>
          <w:rFonts w:eastAsia="MS Mincho"/>
          <w:lang w:eastAsia="ja-JP"/>
        </w:rPr>
        <w:fldChar w:fldCharType="begin"/>
      </w:r>
      <w:r w:rsidRPr="00C01DD7">
        <w:rPr>
          <w:rFonts w:eastAsia="MS Mincho"/>
          <w:lang w:eastAsia="ja-JP"/>
        </w:rPr>
        <w:instrText>SEQ REFI</w:instrText>
      </w:r>
      <w:r w:rsidR="00463390" w:rsidRPr="00C01DD7">
        <w:rPr>
          <w:rFonts w:eastAsia="MS Mincho"/>
          <w:lang w:eastAsia="ja-JP"/>
        </w:rPr>
        <w:fldChar w:fldCharType="separate"/>
      </w:r>
      <w:r w:rsidR="002C19CA">
        <w:rPr>
          <w:rFonts w:eastAsia="MS Mincho"/>
          <w:noProof/>
          <w:lang w:eastAsia="ja-JP"/>
        </w:rPr>
        <w:t>9</w:t>
      </w:r>
      <w:r w:rsidR="00463390" w:rsidRPr="00C01DD7">
        <w:rPr>
          <w:rFonts w:eastAsia="MS Mincho"/>
          <w:lang w:eastAsia="ja-JP"/>
        </w:rPr>
        <w:fldChar w:fldCharType="end"/>
      </w:r>
      <w:bookmarkEnd w:id="38"/>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rsidR="00513FD9" w:rsidRPr="00C01DD7" w:rsidRDefault="00D233E8" w:rsidP="00D233E8">
      <w:pPr>
        <w:pStyle w:val="EX"/>
        <w:rPr>
          <w:lang w:eastAsia="ja-JP"/>
        </w:rPr>
      </w:pPr>
      <w:r w:rsidRPr="00C01DD7">
        <w:rPr>
          <w:lang w:eastAsia="ja-JP"/>
        </w:rPr>
        <w:t>[</w:t>
      </w:r>
      <w:bookmarkStart w:id="39" w:name="REF_3GPPTS29336"/>
      <w:r w:rsidRPr="00C01DD7">
        <w:rPr>
          <w:lang w:eastAsia="ja-JP"/>
        </w:rPr>
        <w:t>i.</w:t>
      </w:r>
      <w:r w:rsidR="00463390" w:rsidRPr="00C01DD7">
        <w:rPr>
          <w:lang w:eastAsia="ja-JP"/>
        </w:rPr>
        <w:fldChar w:fldCharType="begin"/>
      </w:r>
      <w:r w:rsidRPr="00C01DD7">
        <w:rPr>
          <w:lang w:eastAsia="ja-JP"/>
        </w:rPr>
        <w:instrText>SEQ REFI</w:instrText>
      </w:r>
      <w:r w:rsidR="00463390" w:rsidRPr="00C01DD7">
        <w:rPr>
          <w:lang w:eastAsia="ja-JP"/>
        </w:rPr>
        <w:fldChar w:fldCharType="separate"/>
      </w:r>
      <w:r w:rsidR="002C19CA">
        <w:rPr>
          <w:noProof/>
          <w:lang w:eastAsia="ja-JP"/>
        </w:rPr>
        <w:t>10</w:t>
      </w:r>
      <w:r w:rsidR="00463390" w:rsidRPr="00C01DD7">
        <w:rPr>
          <w:lang w:eastAsia="ja-JP"/>
        </w:rPr>
        <w:fldChar w:fldCharType="end"/>
      </w:r>
      <w:bookmarkEnd w:id="39"/>
      <w:r w:rsidRPr="00C01DD7">
        <w:rPr>
          <w:lang w:eastAsia="ja-JP"/>
        </w:rPr>
        <w:t>]</w:t>
      </w:r>
      <w:r w:rsidRPr="00C01DD7">
        <w:rPr>
          <w:lang w:eastAsia="ja-JP"/>
        </w:rPr>
        <w:tab/>
      </w:r>
      <w:r w:rsidRPr="000E2740">
        <w:rPr>
          <w:lang w:eastAsia="ja-JP"/>
        </w:rPr>
        <w:t>3GPP TS 29.336</w:t>
      </w:r>
      <w:r w:rsidRPr="00C01DD7">
        <w:rPr>
          <w:lang w:eastAsia="ja-JP"/>
        </w:rPr>
        <w:t>: "Home Subscriber Server (HSS) diameter interfaces for interworking with packet data networks and applications (Release 13)".</w:t>
      </w:r>
    </w:p>
    <w:p w:rsidR="001B3725" w:rsidRPr="00C01DD7" w:rsidRDefault="00D233E8" w:rsidP="00D233E8">
      <w:pPr>
        <w:pStyle w:val="EX"/>
        <w:rPr>
          <w:lang w:eastAsia="ja-JP"/>
        </w:rPr>
      </w:pPr>
      <w:r w:rsidRPr="00C01DD7">
        <w:rPr>
          <w:lang w:eastAsia="ja-JP"/>
        </w:rPr>
        <w:t>[</w:t>
      </w:r>
      <w:bookmarkStart w:id="40" w:name="REF_3GPPTS23203"/>
      <w:r w:rsidRPr="00C01DD7">
        <w:rPr>
          <w:lang w:eastAsia="ja-JP"/>
        </w:rPr>
        <w:t>i.</w:t>
      </w:r>
      <w:r w:rsidR="00463390" w:rsidRPr="00C01DD7">
        <w:rPr>
          <w:lang w:eastAsia="ja-JP"/>
        </w:rPr>
        <w:fldChar w:fldCharType="begin"/>
      </w:r>
      <w:r w:rsidRPr="00C01DD7">
        <w:rPr>
          <w:lang w:eastAsia="ja-JP"/>
        </w:rPr>
        <w:instrText>SEQ REFI</w:instrText>
      </w:r>
      <w:r w:rsidR="00463390" w:rsidRPr="00C01DD7">
        <w:rPr>
          <w:lang w:eastAsia="ja-JP"/>
        </w:rPr>
        <w:fldChar w:fldCharType="separate"/>
      </w:r>
      <w:r w:rsidR="002C19CA">
        <w:rPr>
          <w:noProof/>
          <w:lang w:eastAsia="ja-JP"/>
        </w:rPr>
        <w:t>11</w:t>
      </w:r>
      <w:r w:rsidR="00463390" w:rsidRPr="00C01DD7">
        <w:rPr>
          <w:lang w:eastAsia="ja-JP"/>
        </w:rPr>
        <w:fldChar w:fldCharType="end"/>
      </w:r>
      <w:bookmarkEnd w:id="40"/>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rsidR="001D5C12" w:rsidRPr="00C01DD7" w:rsidRDefault="001D5C12" w:rsidP="001D5C12">
      <w:pPr>
        <w:pStyle w:val="EX"/>
        <w:rPr>
          <w:lang w:eastAsia="ja-JP"/>
        </w:rPr>
      </w:pPr>
      <w:r w:rsidRPr="00C01DD7">
        <w:rPr>
          <w:lang w:eastAsia="ja-JP"/>
        </w:rPr>
        <w:t>[</w:t>
      </w:r>
      <w:bookmarkStart w:id="41" w:name="REF_3GPPTS22368"/>
      <w:r w:rsidRPr="00C01DD7">
        <w:rPr>
          <w:lang w:eastAsia="ja-JP"/>
        </w:rPr>
        <w:t>i.</w:t>
      </w:r>
      <w:r w:rsidR="00463390" w:rsidRPr="00C01DD7">
        <w:rPr>
          <w:lang w:eastAsia="ja-JP"/>
        </w:rPr>
        <w:fldChar w:fldCharType="begin"/>
      </w:r>
      <w:r w:rsidRPr="00C01DD7">
        <w:rPr>
          <w:lang w:eastAsia="ja-JP"/>
        </w:rPr>
        <w:instrText>SEQ REFI</w:instrText>
      </w:r>
      <w:r w:rsidR="00463390" w:rsidRPr="00C01DD7">
        <w:rPr>
          <w:lang w:eastAsia="ja-JP"/>
        </w:rPr>
        <w:fldChar w:fldCharType="separate"/>
      </w:r>
      <w:r w:rsidR="002C19CA">
        <w:rPr>
          <w:noProof/>
          <w:lang w:eastAsia="ja-JP"/>
        </w:rPr>
        <w:t>12</w:t>
      </w:r>
      <w:r w:rsidR="00463390" w:rsidRPr="00C01DD7">
        <w:rPr>
          <w:lang w:eastAsia="ja-JP"/>
        </w:rPr>
        <w:fldChar w:fldCharType="end"/>
      </w:r>
      <w:bookmarkEnd w:id="41"/>
      <w:r w:rsidRPr="00C01DD7">
        <w:rPr>
          <w:lang w:eastAsia="ja-JP"/>
        </w:rPr>
        <w:t>]</w:t>
      </w:r>
      <w:r w:rsidRPr="00C01DD7">
        <w:rPr>
          <w:lang w:eastAsia="ja-JP"/>
        </w:rPr>
        <w:tab/>
      </w:r>
      <w:r w:rsidRPr="000E2740">
        <w:rPr>
          <w:lang w:eastAsia="ja-JP"/>
        </w:rPr>
        <w:t>3GPP TS 22.368: "Service requirements for Machine-Type Communications (MTC); Stage 1"</w:t>
      </w:r>
      <w:r w:rsidRPr="00C01DD7">
        <w:rPr>
          <w:lang w:eastAsia="ja-JP"/>
        </w:rPr>
        <w:t>.</w:t>
      </w:r>
    </w:p>
    <w:p w:rsidR="001D5C12" w:rsidRPr="00C01DD7" w:rsidRDefault="001D5C12" w:rsidP="001D5C12">
      <w:pPr>
        <w:pStyle w:val="EX"/>
        <w:rPr>
          <w:lang w:eastAsia="ja-JP"/>
        </w:rPr>
      </w:pPr>
      <w:r w:rsidRPr="00C01DD7">
        <w:rPr>
          <w:lang w:eastAsia="ja-JP"/>
        </w:rPr>
        <w:t>[</w:t>
      </w:r>
      <w:bookmarkStart w:id="42" w:name="REF_3GPPTS26346"/>
      <w:r w:rsidRPr="00C01DD7">
        <w:rPr>
          <w:lang w:eastAsia="ja-JP"/>
        </w:rPr>
        <w:t>i.</w:t>
      </w:r>
      <w:r w:rsidR="00463390" w:rsidRPr="00C01DD7">
        <w:rPr>
          <w:lang w:eastAsia="ja-JP"/>
        </w:rPr>
        <w:fldChar w:fldCharType="begin"/>
      </w:r>
      <w:r w:rsidRPr="00C01DD7">
        <w:rPr>
          <w:lang w:eastAsia="ja-JP"/>
        </w:rPr>
        <w:instrText>SEQ REFI</w:instrText>
      </w:r>
      <w:r w:rsidR="00463390" w:rsidRPr="00C01DD7">
        <w:rPr>
          <w:lang w:eastAsia="ja-JP"/>
        </w:rPr>
        <w:fldChar w:fldCharType="separate"/>
      </w:r>
      <w:r w:rsidR="002C19CA">
        <w:rPr>
          <w:noProof/>
          <w:lang w:eastAsia="ja-JP"/>
        </w:rPr>
        <w:t>13</w:t>
      </w:r>
      <w:r w:rsidR="00463390" w:rsidRPr="00C01DD7">
        <w:rPr>
          <w:lang w:eastAsia="ja-JP"/>
        </w:rPr>
        <w:fldChar w:fldCharType="end"/>
      </w:r>
      <w:bookmarkEnd w:id="42"/>
      <w:r w:rsidRPr="00C01DD7">
        <w:rPr>
          <w:lang w:eastAsia="ja-JP"/>
        </w:rPr>
        <w:t>]</w:t>
      </w:r>
      <w:r w:rsidRPr="00C01DD7">
        <w:rPr>
          <w:lang w:eastAsia="ja-JP"/>
        </w:rPr>
        <w:tab/>
      </w:r>
      <w:r w:rsidRPr="000E2740">
        <w:rPr>
          <w:lang w:eastAsia="ja-JP"/>
        </w:rPr>
        <w:t>3GPP TS 26.346: "Multimedia Broadcast/Multicast Service (MBMS); Protocols and codecs"</w:t>
      </w:r>
      <w:r w:rsidRPr="00C01DD7">
        <w:rPr>
          <w:lang w:eastAsia="ja-JP"/>
        </w:rPr>
        <w:t>.</w:t>
      </w:r>
    </w:p>
    <w:p w:rsidR="001D5C12" w:rsidRPr="00C01DD7" w:rsidRDefault="001D5C12" w:rsidP="00D233E8">
      <w:pPr>
        <w:pStyle w:val="EX"/>
        <w:rPr>
          <w:lang w:eastAsia="ja-JP"/>
        </w:rPr>
      </w:pPr>
      <w:r w:rsidRPr="00C01DD7">
        <w:rPr>
          <w:lang w:eastAsia="ja-JP"/>
        </w:rPr>
        <w:lastRenderedPageBreak/>
        <w:t>[</w:t>
      </w:r>
      <w:bookmarkStart w:id="43" w:name="REF_3GPPTS23468"/>
      <w:r w:rsidRPr="00C01DD7">
        <w:rPr>
          <w:lang w:eastAsia="ja-JP"/>
        </w:rPr>
        <w:t>i.</w:t>
      </w:r>
      <w:r w:rsidR="00463390" w:rsidRPr="00C01DD7">
        <w:rPr>
          <w:lang w:eastAsia="ja-JP"/>
        </w:rPr>
        <w:fldChar w:fldCharType="begin"/>
      </w:r>
      <w:r w:rsidRPr="00C01DD7">
        <w:rPr>
          <w:lang w:eastAsia="ja-JP"/>
        </w:rPr>
        <w:instrText xml:space="preserve"> SEQ REFI </w:instrText>
      </w:r>
      <w:r w:rsidR="00463390" w:rsidRPr="00C01DD7">
        <w:rPr>
          <w:lang w:eastAsia="ja-JP"/>
        </w:rPr>
        <w:fldChar w:fldCharType="separate"/>
      </w:r>
      <w:r w:rsidR="002C19CA">
        <w:rPr>
          <w:noProof/>
          <w:lang w:eastAsia="ja-JP"/>
        </w:rPr>
        <w:t>14</w:t>
      </w:r>
      <w:r w:rsidR="00463390" w:rsidRPr="00C01DD7">
        <w:rPr>
          <w:lang w:eastAsia="ja-JP"/>
        </w:rPr>
        <w:fldChar w:fldCharType="end"/>
      </w:r>
      <w:bookmarkEnd w:id="43"/>
      <w:r w:rsidRPr="00C01DD7">
        <w:rPr>
          <w:lang w:eastAsia="ja-JP"/>
        </w:rPr>
        <w:t>]</w:t>
      </w:r>
      <w:r w:rsidRPr="00C01DD7">
        <w:rPr>
          <w:lang w:eastAsia="ja-JP"/>
        </w:rPr>
        <w:tab/>
        <w:t>3GPP TS 23.468: "Group Communication System Enablers for LTE (GCSE_LTE); Stage 2".</w:t>
      </w:r>
    </w:p>
    <w:p w:rsidR="001D5C12" w:rsidRPr="00C01DD7" w:rsidRDefault="001D5C12" w:rsidP="00D233E8">
      <w:pPr>
        <w:pStyle w:val="EX"/>
        <w:rPr>
          <w:lang w:eastAsia="ja-JP"/>
        </w:rPr>
      </w:pPr>
      <w:r w:rsidRPr="00C01DD7">
        <w:rPr>
          <w:lang w:eastAsia="ja-JP"/>
        </w:rPr>
        <w:t>[</w:t>
      </w:r>
      <w:bookmarkStart w:id="44" w:name="REF_3GPPTS23246"/>
      <w:r w:rsidRPr="00C01DD7">
        <w:rPr>
          <w:lang w:eastAsia="ja-JP"/>
        </w:rPr>
        <w:t>i.</w:t>
      </w:r>
      <w:r w:rsidR="00463390" w:rsidRPr="00C01DD7">
        <w:rPr>
          <w:lang w:eastAsia="ja-JP"/>
        </w:rPr>
        <w:fldChar w:fldCharType="begin"/>
      </w:r>
      <w:r w:rsidRPr="00C01DD7">
        <w:rPr>
          <w:lang w:eastAsia="ja-JP"/>
        </w:rPr>
        <w:instrText xml:space="preserve"> SEQ REFI </w:instrText>
      </w:r>
      <w:r w:rsidR="00463390" w:rsidRPr="00C01DD7">
        <w:rPr>
          <w:lang w:eastAsia="ja-JP"/>
        </w:rPr>
        <w:fldChar w:fldCharType="separate"/>
      </w:r>
      <w:r w:rsidR="002C19CA">
        <w:rPr>
          <w:noProof/>
          <w:lang w:eastAsia="ja-JP"/>
        </w:rPr>
        <w:t>15</w:t>
      </w:r>
      <w:r w:rsidR="00463390" w:rsidRPr="00C01DD7">
        <w:rPr>
          <w:lang w:eastAsia="ja-JP"/>
        </w:rPr>
        <w:fldChar w:fldCharType="end"/>
      </w:r>
      <w:bookmarkEnd w:id="44"/>
      <w:r w:rsidRPr="00C01DD7">
        <w:rPr>
          <w:lang w:eastAsia="ja-JP"/>
        </w:rPr>
        <w:t>]</w:t>
      </w:r>
      <w:r w:rsidRPr="00C01DD7">
        <w:rPr>
          <w:lang w:eastAsia="ja-JP"/>
        </w:rPr>
        <w:tab/>
        <w:t>3GPP TS 23.246: "Multimedia Broadcast/Multicast Service (MBMS); Architecture and functional description".</w:t>
      </w:r>
    </w:p>
    <w:p w:rsidR="00C670E1" w:rsidRPr="009252A3" w:rsidRDefault="00C670E1" w:rsidP="00905B68">
      <w:pPr>
        <w:pStyle w:val="1"/>
      </w:pPr>
      <w:bookmarkStart w:id="45" w:name="_Toc441580679"/>
      <w:bookmarkStart w:id="46" w:name="_Toc453144968"/>
      <w:bookmarkStart w:id="47" w:name="_Toc453145043"/>
      <w:bookmarkStart w:id="48" w:name="_Toc479590371"/>
      <w:bookmarkStart w:id="49" w:name="_Toc481136097"/>
      <w:r w:rsidRPr="009252A3">
        <w:t>3</w:t>
      </w:r>
      <w:r w:rsidRPr="009252A3">
        <w:tab/>
        <w:t>Definitions, symbols and abbreviations</w:t>
      </w:r>
      <w:bookmarkEnd w:id="45"/>
      <w:bookmarkEnd w:id="46"/>
      <w:bookmarkEnd w:id="47"/>
      <w:bookmarkEnd w:id="48"/>
      <w:bookmarkEnd w:id="49"/>
    </w:p>
    <w:p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6" w:history="1">
        <w:r w:rsidRPr="000E2740">
          <w:rPr>
            <w:i/>
            <w:color w:val="0000FF"/>
            <w:u w:val="single"/>
          </w:rPr>
          <w:t>http://webapp.etsi.org/Teddi/</w:t>
        </w:r>
      </w:hyperlink>
      <w:r w:rsidRPr="000E2740">
        <w:rPr>
          <w:b/>
          <w:i/>
        </w:rPr>
        <w:t>).</w:t>
      </w:r>
    </w:p>
    <w:p w:rsidR="00C670E1" w:rsidRPr="009252A3" w:rsidRDefault="00C670E1" w:rsidP="00905B68">
      <w:pPr>
        <w:pStyle w:val="2"/>
      </w:pPr>
      <w:bookmarkStart w:id="50" w:name="_Toc441580680"/>
      <w:bookmarkStart w:id="51" w:name="_Toc453144969"/>
      <w:bookmarkStart w:id="52" w:name="_Toc453145044"/>
      <w:bookmarkStart w:id="53" w:name="_Toc479590372"/>
      <w:bookmarkStart w:id="54" w:name="_Toc481136098"/>
      <w:r w:rsidRPr="009252A3">
        <w:t>3.1</w:t>
      </w:r>
      <w:r w:rsidRPr="009252A3">
        <w:tab/>
        <w:t>Definitions</w:t>
      </w:r>
      <w:bookmarkEnd w:id="50"/>
      <w:bookmarkEnd w:id="51"/>
      <w:bookmarkEnd w:id="52"/>
      <w:bookmarkEnd w:id="53"/>
      <w:bookmarkEnd w:id="54"/>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terms and definitions [given in ... and the following] apply:</w:t>
      </w:r>
    </w:p>
    <w:p w:rsidR="00C670E1" w:rsidRPr="000E2740" w:rsidRDefault="00C670E1" w:rsidP="00CD2327">
      <w:pPr>
        <w:keepNext/>
        <w:rPr>
          <w:rStyle w:val="Guidance"/>
          <w:color w:val="auto"/>
        </w:rPr>
      </w:pPr>
      <w:bookmarkStart w:id="55" w:name="_Toc441580681"/>
      <w:bookmarkStart w:id="56" w:name="_Toc453144970"/>
      <w:bookmarkStart w:id="57" w:name="_Toc453145045"/>
      <w:r w:rsidRPr="000E2740">
        <w:rPr>
          <w:rStyle w:val="Guidance"/>
          <w:color w:val="auto"/>
        </w:rPr>
        <w:t>Definition format</w:t>
      </w:r>
      <w:bookmarkEnd w:id="55"/>
      <w:bookmarkEnd w:id="56"/>
      <w:bookmarkEnd w:id="57"/>
    </w:p>
    <w:p w:rsidR="00C670E1" w:rsidRPr="00C01DD7" w:rsidRDefault="00C670E1" w:rsidP="00C670E1">
      <w:pPr>
        <w:keepNext/>
      </w:pPr>
      <w:r w:rsidRPr="00C01DD7">
        <w:rPr>
          <w:b/>
        </w:rPr>
        <w:t>&lt;defined term&gt;:</w:t>
      </w:r>
      <w:r w:rsidRPr="00C01DD7">
        <w:t xml:space="preserve"> &lt;definition&gt;</w:t>
      </w:r>
    </w:p>
    <w:p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rsidR="00C670E1" w:rsidRPr="00C01DD7" w:rsidRDefault="00C670E1" w:rsidP="00C670E1">
      <w:pPr>
        <w:keepNext/>
      </w:pPr>
      <w:r w:rsidRPr="00C01DD7">
        <w:rPr>
          <w:b/>
        </w:rPr>
        <w:t>MM1 reference point:</w:t>
      </w:r>
      <w:r w:rsidRPr="00C01DD7">
        <w:t xml:space="preserve"> reference point between MMS Relay/Server and MMS User Agent</w:t>
      </w:r>
    </w:p>
    <w:p w:rsidR="00C670E1" w:rsidRPr="00C01DD7" w:rsidRDefault="00C670E1" w:rsidP="00C670E1">
      <w:pPr>
        <w:pStyle w:val="NO"/>
        <w:keepNext/>
      </w:pPr>
      <w:r w:rsidRPr="00C01DD7">
        <w:t>NOTE 1:</w:t>
      </w:r>
      <w:r w:rsidRPr="00C01DD7">
        <w:tab/>
        <w:t>&lt;Explanation &gt;.</w:t>
      </w:r>
    </w:p>
    <w:p w:rsidR="00C670E1" w:rsidRPr="00C01DD7" w:rsidRDefault="00C670E1" w:rsidP="00C670E1">
      <w:pPr>
        <w:pStyle w:val="EX"/>
      </w:pPr>
      <w:r w:rsidRPr="00C01DD7">
        <w:t>EXAMPLE:</w:t>
      </w:r>
      <w:r w:rsidRPr="00C01DD7">
        <w:tab/>
        <w:t>&lt; Clarifications &gt;.</w:t>
      </w:r>
    </w:p>
    <w:p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rsidR="00C670E1" w:rsidRPr="009252A3" w:rsidRDefault="00C670E1" w:rsidP="00905B68">
      <w:pPr>
        <w:pStyle w:val="2"/>
      </w:pPr>
      <w:bookmarkStart w:id="58" w:name="_Toc441580682"/>
      <w:bookmarkStart w:id="59" w:name="_Toc453144971"/>
      <w:bookmarkStart w:id="60" w:name="_Toc453145046"/>
      <w:bookmarkStart w:id="61" w:name="_Toc479590373"/>
      <w:bookmarkStart w:id="62" w:name="_Toc481136099"/>
      <w:r w:rsidRPr="009252A3">
        <w:t>3.2</w:t>
      </w:r>
      <w:r w:rsidRPr="009252A3">
        <w:tab/>
        <w:t>Symbols</w:t>
      </w:r>
      <w:bookmarkEnd w:id="58"/>
      <w:bookmarkEnd w:id="59"/>
      <w:bookmarkEnd w:id="60"/>
      <w:bookmarkEnd w:id="61"/>
      <w:bookmarkEnd w:id="62"/>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symbols [given in ... and the following] apply:</w:t>
      </w:r>
    </w:p>
    <w:p w:rsidR="00C670E1" w:rsidRPr="000E2740" w:rsidRDefault="00C670E1" w:rsidP="00CD2327">
      <w:pPr>
        <w:keepNext/>
        <w:rPr>
          <w:rStyle w:val="Guidance"/>
          <w:color w:val="auto"/>
        </w:rPr>
      </w:pPr>
      <w:bookmarkStart w:id="63" w:name="_Toc441580683"/>
      <w:bookmarkStart w:id="64" w:name="_Toc453144972"/>
      <w:bookmarkStart w:id="65" w:name="_Toc453145047"/>
      <w:r w:rsidRPr="000E2740">
        <w:rPr>
          <w:rStyle w:val="Guidance"/>
          <w:color w:val="auto"/>
        </w:rPr>
        <w:t>Symbol format</w:t>
      </w:r>
      <w:bookmarkEnd w:id="63"/>
      <w:bookmarkEnd w:id="64"/>
      <w:bookmarkEnd w:id="65"/>
    </w:p>
    <w:p w:rsidR="00C670E1" w:rsidRPr="009252A3" w:rsidRDefault="00C670E1" w:rsidP="00C670E1">
      <w:pPr>
        <w:pStyle w:val="EX"/>
      </w:pPr>
      <w:r w:rsidRPr="009252A3">
        <w:t>&lt;symbol&gt;</w:t>
      </w:r>
      <w:r w:rsidRPr="009252A3">
        <w:tab/>
        <w:t>&lt;Explanation&gt;</w:t>
      </w:r>
    </w:p>
    <w:p w:rsidR="00C670E1" w:rsidRPr="009252A3" w:rsidRDefault="00C670E1" w:rsidP="00905B68">
      <w:pPr>
        <w:pStyle w:val="2"/>
      </w:pPr>
      <w:bookmarkStart w:id="66" w:name="_Toc441580684"/>
      <w:bookmarkStart w:id="67" w:name="_Toc453144973"/>
      <w:bookmarkStart w:id="68" w:name="_Toc453145048"/>
      <w:bookmarkStart w:id="69" w:name="_Toc479590374"/>
      <w:bookmarkStart w:id="70" w:name="_Toc481136100"/>
      <w:r w:rsidRPr="009252A3">
        <w:t>3.3</w:t>
      </w:r>
      <w:r w:rsidRPr="009252A3">
        <w:tab/>
        <w:t>Abbreviations</w:t>
      </w:r>
      <w:bookmarkEnd w:id="66"/>
      <w:bookmarkEnd w:id="67"/>
      <w:bookmarkEnd w:id="68"/>
      <w:bookmarkEnd w:id="69"/>
      <w:bookmarkEnd w:id="70"/>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abbreviations [given in ... and the following] apply:</w:t>
      </w:r>
    </w:p>
    <w:p w:rsidR="00C670E1" w:rsidRPr="000E2740" w:rsidRDefault="00C670E1" w:rsidP="00CD2327">
      <w:pPr>
        <w:keepNext/>
        <w:rPr>
          <w:rStyle w:val="Guidance"/>
          <w:color w:val="auto"/>
        </w:rPr>
      </w:pPr>
      <w:bookmarkStart w:id="71" w:name="_Toc441580685"/>
      <w:bookmarkStart w:id="72" w:name="_Toc453144974"/>
      <w:bookmarkStart w:id="73" w:name="_Toc453145049"/>
      <w:r w:rsidRPr="000E2740">
        <w:rPr>
          <w:rStyle w:val="Guidance"/>
          <w:color w:val="auto"/>
        </w:rPr>
        <w:t>Abbreviation format</w:t>
      </w:r>
      <w:bookmarkEnd w:id="71"/>
      <w:bookmarkEnd w:id="72"/>
      <w:bookmarkEnd w:id="73"/>
    </w:p>
    <w:p w:rsidR="00C670E1" w:rsidRPr="00C01DD7" w:rsidRDefault="00C670E1" w:rsidP="00C670E1">
      <w:pPr>
        <w:pStyle w:val="EX"/>
      </w:pPr>
      <w:r w:rsidRPr="00C01DD7">
        <w:t>&lt;ACRONYM&gt;</w:t>
      </w:r>
      <w:r w:rsidRPr="00C01DD7">
        <w:tab/>
        <w:t>&lt;Explanation&gt;</w:t>
      </w:r>
    </w:p>
    <w:p w:rsidR="00DF3717" w:rsidRPr="00C01DD7" w:rsidRDefault="00DF3717" w:rsidP="00905B68">
      <w:pPr>
        <w:pStyle w:val="1"/>
      </w:pPr>
      <w:bookmarkStart w:id="74" w:name="_Toc452974681"/>
      <w:bookmarkStart w:id="75" w:name="_Toc453144975"/>
      <w:bookmarkStart w:id="76" w:name="_Toc453145050"/>
      <w:bookmarkStart w:id="77" w:name="_Toc479590375"/>
      <w:bookmarkStart w:id="78" w:name="_Toc481136101"/>
      <w:r w:rsidRPr="00C01DD7">
        <w:t>4</w:t>
      </w:r>
      <w:r w:rsidRPr="00C01DD7">
        <w:tab/>
        <w:t>Conventions</w:t>
      </w:r>
      <w:bookmarkEnd w:id="74"/>
      <w:bookmarkEnd w:id="75"/>
      <w:bookmarkEnd w:id="76"/>
      <w:bookmarkEnd w:id="77"/>
      <w:bookmarkEnd w:id="78"/>
    </w:p>
    <w:p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463390" w:rsidRPr="00C01DD7">
        <w:rPr>
          <w:color w:val="0000FF"/>
        </w:rPr>
        <w:fldChar w:fldCharType="begin"/>
      </w:r>
      <w:r w:rsidR="001B3725" w:rsidRPr="00C01DD7">
        <w:rPr>
          <w:color w:val="0000FF"/>
        </w:rPr>
        <w:instrText xml:space="preserve">REF REF_ONEM2MDRAFTINGRULES \h </w:instrText>
      </w:r>
      <w:r w:rsidR="00463390" w:rsidRPr="00C01DD7">
        <w:rPr>
          <w:color w:val="0000FF"/>
        </w:rPr>
      </w:r>
      <w:r w:rsidR="00463390" w:rsidRPr="00C01DD7">
        <w:rPr>
          <w:color w:val="0000FF"/>
        </w:rPr>
        <w:fldChar w:fldCharType="separate"/>
      </w:r>
      <w:r w:rsidR="002C19CA" w:rsidRPr="00C01DD7">
        <w:t>i.</w:t>
      </w:r>
      <w:r w:rsidR="002C19CA">
        <w:rPr>
          <w:noProof/>
        </w:rPr>
        <w:t>1</w:t>
      </w:r>
      <w:r w:rsidR="00463390" w:rsidRPr="00C01DD7">
        <w:rPr>
          <w:color w:val="0000FF"/>
        </w:rPr>
        <w:fldChar w:fldCharType="end"/>
      </w:r>
      <w:r w:rsidR="001B3725" w:rsidRPr="000E2740">
        <w:t>]</w:t>
      </w:r>
      <w:r w:rsidRPr="00C01DD7">
        <w:t>.</w:t>
      </w:r>
    </w:p>
    <w:p w:rsidR="00BB6418" w:rsidRPr="00A82FAE" w:rsidRDefault="001A09E1" w:rsidP="00905B68">
      <w:pPr>
        <w:pStyle w:val="1"/>
      </w:pPr>
      <w:bookmarkStart w:id="79" w:name="_Toc452974682"/>
      <w:bookmarkStart w:id="80" w:name="_Toc453144976"/>
      <w:bookmarkStart w:id="81" w:name="_Toc453145051"/>
      <w:bookmarkStart w:id="82" w:name="_Toc479590376"/>
      <w:bookmarkStart w:id="83" w:name="_Toc481136102"/>
      <w:r w:rsidRPr="001A09E1">
        <w:lastRenderedPageBreak/>
        <w:t>5</w:t>
      </w:r>
      <w:r w:rsidRPr="001A09E1">
        <w:tab/>
        <w:t>Introduction to 3GPP Service Capability Exposure</w:t>
      </w:r>
      <w:bookmarkEnd w:id="79"/>
      <w:bookmarkEnd w:id="80"/>
      <w:bookmarkEnd w:id="81"/>
      <w:bookmarkEnd w:id="82"/>
      <w:bookmarkEnd w:id="83"/>
    </w:p>
    <w:p w:rsidR="00A9588B" w:rsidRPr="00A82FAE" w:rsidRDefault="001A09E1" w:rsidP="00905B68">
      <w:pPr>
        <w:pStyle w:val="2"/>
      </w:pPr>
      <w:bookmarkStart w:id="84" w:name="_Toc452974683"/>
      <w:bookmarkStart w:id="85" w:name="_Toc453144977"/>
      <w:bookmarkStart w:id="86" w:name="_Toc453145052"/>
      <w:bookmarkStart w:id="87" w:name="_Toc479590377"/>
      <w:bookmarkStart w:id="88" w:name="_Toc481136103"/>
      <w:r w:rsidRPr="001A09E1">
        <w:t>5.1</w:t>
      </w:r>
      <w:r w:rsidRPr="001A09E1">
        <w:tab/>
        <w:t>oneM2M Underlying Network related requirements</w:t>
      </w:r>
      <w:bookmarkEnd w:id="84"/>
      <w:bookmarkEnd w:id="85"/>
      <w:bookmarkEnd w:id="86"/>
      <w:bookmarkEnd w:id="87"/>
      <w:bookmarkEnd w:id="88"/>
    </w:p>
    <w:p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463390"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463390" w:rsidRPr="00C01DD7">
        <w:rPr>
          <w:rFonts w:eastAsia="MS Mincho"/>
          <w:color w:val="0000FF"/>
          <w:lang w:eastAsia="ja-JP"/>
        </w:rPr>
      </w:r>
      <w:r w:rsidR="00463390"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2</w:t>
      </w:r>
      <w:r w:rsidR="00463390"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but not implemented or p</w:t>
      </w:r>
      <w:r w:rsidR="00C670E1" w:rsidRPr="00C01DD7">
        <w:rPr>
          <w:rFonts w:eastAsia="MS Mincho" w:hint="eastAsia"/>
          <w:lang w:eastAsia="ja-JP"/>
        </w:rPr>
        <w:t>artially implemented in release </w:t>
      </w:r>
      <w:r w:rsidRPr="00C01DD7">
        <w:rPr>
          <w:rFonts w:eastAsia="MS Mincho" w:hint="eastAsia"/>
          <w:lang w:eastAsia="ja-JP"/>
        </w:rPr>
        <w:t>1.</w:t>
      </w:r>
    </w:p>
    <w:p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OneAPI framework).</w:t>
      </w:r>
      <w:r w:rsidR="00CC7DD9">
        <w:t xml:space="preserve"> </w:t>
      </w:r>
      <w:r w:rsidRPr="00C01DD7">
        <w:rPr>
          <w:lang w:eastAsia="zh-CN"/>
        </w:rPr>
        <w:t>E</w:t>
      </w:r>
      <w:r w:rsidRPr="00C01DD7">
        <w:t xml:space="preserve">xamples of available services </w:t>
      </w:r>
      <w:r w:rsidRPr="00C01DD7">
        <w:rPr>
          <w:lang w:eastAsia="zh-CN"/>
        </w:rPr>
        <w:t>are</w:t>
      </w:r>
      <w:r w:rsidRPr="00C01DD7">
        <w:t>:</w:t>
      </w:r>
    </w:p>
    <w:p w:rsidR="00A9588B" w:rsidRPr="00C01DD7" w:rsidRDefault="00A9588B" w:rsidP="00C670E1">
      <w:pPr>
        <w:pStyle w:val="B1"/>
        <w:rPr>
          <w:rFonts w:eastAsia="MS Mincho"/>
          <w:lang w:eastAsia="ja-JP"/>
        </w:rPr>
      </w:pPr>
      <w:r w:rsidRPr="00C01DD7">
        <w:t>IP Multimedia communications.</w:t>
      </w:r>
    </w:p>
    <w:p w:rsidR="00A9588B" w:rsidRPr="00C01DD7" w:rsidRDefault="00A9588B" w:rsidP="00C670E1">
      <w:pPr>
        <w:pStyle w:val="B1"/>
        <w:rPr>
          <w:rFonts w:eastAsia="MS Mincho"/>
          <w:lang w:eastAsia="ja-JP"/>
        </w:rPr>
      </w:pPr>
      <w:r w:rsidRPr="00C01DD7">
        <w:t>Messaging.</w:t>
      </w:r>
    </w:p>
    <w:p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Triggering, monitoring of devices.</w:t>
      </w:r>
    </w:p>
    <w:p w:rsidR="00A9588B" w:rsidRPr="00155175" w:rsidRDefault="00A9588B" w:rsidP="00C670E1">
      <w:pPr>
        <w:pStyle w:val="B1"/>
        <w:rPr>
          <w:rFonts w:eastAsia="MS Mincho"/>
          <w:lang w:eastAsia="ja-JP"/>
        </w:rPr>
      </w:pPr>
      <w:r w:rsidRPr="00C01DD7">
        <w:t>Small data transmission</w:t>
      </w:r>
      <w:r w:rsidRPr="00155175">
        <w:t>.</w:t>
      </w:r>
    </w:p>
    <w:p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Configuring QoS</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Receiving Reports about the condition of the u</w:t>
      </w:r>
      <w:r w:rsidR="00CC7DD9">
        <w:rPr>
          <w:rFonts w:eastAsia="MS Mincho"/>
          <w:lang w:eastAsia="ja-JP"/>
        </w:rPr>
        <w:t>n</w:t>
      </w:r>
      <w:r w:rsidRPr="00155175">
        <w:rPr>
          <w:rFonts w:eastAsia="MS Mincho"/>
          <w:lang w:eastAsia="ja-JP"/>
        </w:rPr>
        <w:t>derlying network</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r w:rsidR="00C670E1" w:rsidRPr="00155175">
        <w:rPr>
          <w:lang w:eastAsia="zh-CN"/>
        </w:rPr>
        <w:t>.</w:t>
      </w:r>
    </w:p>
    <w:p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C01DD7" w:rsidRDefault="00A9588B" w:rsidP="00A9588B">
      <w:pPr>
        <w:rPr>
          <w:rFonts w:eastAsia="MS Mincho" w:cs="Arial"/>
          <w:szCs w:val="18"/>
          <w:lang w:eastAsia="ja-JP"/>
        </w:rPr>
      </w:pPr>
      <w:r w:rsidRPr="00155175">
        <w:rPr>
          <w:rFonts w:cs="Arial"/>
          <w:b/>
          <w:color w:val="000000"/>
          <w:kern w:val="24"/>
          <w:szCs w:val="18"/>
          <w:lang w:eastAsia="zh-CN"/>
        </w:rPr>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Not implemented in Rel-1. ??</w:t>
      </w:r>
    </w:p>
    <w:p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lastRenderedPageBreak/>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r w:rsidR="00C670E1" w:rsidRPr="00155175">
        <w:rPr>
          <w:szCs w:val="18"/>
        </w:rPr>
        <w:t>2</w:t>
      </w:r>
      <w:r w:rsidRPr="00155175">
        <w:rPr>
          <w:szCs w:val="18"/>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C670E1">
      <w:pPr>
        <w:pStyle w:val="NO"/>
      </w:pPr>
      <w:r w:rsidRPr="00155175">
        <w:t>NOTE</w:t>
      </w:r>
      <w:r w:rsidR="00C670E1" w:rsidRPr="00155175">
        <w:t xml:space="preserve"> 2</w:t>
      </w:r>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fldSimple w:instr=" REF REF_3GPPTS22368 \h  \* MERGEFORMAT ">
        <w:r w:rsidR="002C19CA" w:rsidRPr="00C01DD7">
          <w:rPr>
            <w:lang w:eastAsia="ja-JP"/>
          </w:rPr>
          <w:t>i.</w:t>
        </w:r>
        <w:r w:rsidR="002C19CA">
          <w:rPr>
            <w:lang w:eastAsia="ja-JP"/>
          </w:rPr>
          <w:t>12</w:t>
        </w:r>
      </w:fldSimple>
      <w:r w:rsidRPr="000E2740">
        <w:t>]</w:t>
      </w:r>
      <w:r w:rsidRPr="00155175">
        <w:t>.</w:t>
      </w:r>
    </w:p>
    <w:p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rsidR="00BB6418" w:rsidRPr="00C01DD7" w:rsidRDefault="00DF3717" w:rsidP="00905B68">
      <w:pPr>
        <w:pStyle w:val="2"/>
      </w:pPr>
      <w:bookmarkStart w:id="89" w:name="_Toc452974684"/>
      <w:bookmarkStart w:id="90" w:name="_Toc453144978"/>
      <w:bookmarkStart w:id="91" w:name="_Toc453145053"/>
      <w:bookmarkStart w:id="92" w:name="_Toc479590378"/>
      <w:bookmarkStart w:id="93" w:name="_Toc481136104"/>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89"/>
      <w:bookmarkEnd w:id="90"/>
      <w:bookmarkEnd w:id="91"/>
      <w:bookmarkEnd w:id="92"/>
      <w:bookmarkEnd w:id="93"/>
    </w:p>
    <w:p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463390" w:rsidRPr="00C01DD7">
        <w:rPr>
          <w:color w:val="0000FF"/>
        </w:rPr>
        <w:fldChar w:fldCharType="begin"/>
      </w:r>
      <w:r w:rsidR="001B3725" w:rsidRPr="00C01DD7">
        <w:rPr>
          <w:color w:val="0000FF"/>
        </w:rPr>
        <w:instrText xml:space="preserve">REF REF_3GPPTS22101 \h </w:instrText>
      </w:r>
      <w:r w:rsidR="00463390" w:rsidRPr="00C01DD7">
        <w:rPr>
          <w:color w:val="0000FF"/>
        </w:rPr>
      </w:r>
      <w:r w:rsidR="00463390" w:rsidRPr="00C01DD7">
        <w:rPr>
          <w:color w:val="0000FF"/>
        </w:rPr>
        <w:fldChar w:fldCharType="separate"/>
      </w:r>
      <w:r w:rsidR="002C19CA" w:rsidRPr="00C01DD7">
        <w:rPr>
          <w:rFonts w:eastAsia="MS Mincho"/>
          <w:lang w:eastAsia="ja-JP"/>
        </w:rPr>
        <w:t>i.</w:t>
      </w:r>
      <w:r w:rsidR="002C19CA">
        <w:rPr>
          <w:rFonts w:eastAsia="MS Mincho"/>
          <w:noProof/>
          <w:lang w:eastAsia="ja-JP"/>
        </w:rPr>
        <w:t>3</w:t>
      </w:r>
      <w:r w:rsidR="00463390"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463390" w:rsidRPr="00C01DD7">
        <w:rPr>
          <w:color w:val="0000FF"/>
        </w:rPr>
        <w:fldChar w:fldCharType="begin"/>
      </w:r>
      <w:r w:rsidR="001B3725" w:rsidRPr="00C01DD7">
        <w:rPr>
          <w:color w:val="0000FF"/>
        </w:rPr>
        <w:instrText xml:space="preserve">REF REF_3GPPTS22115 \h </w:instrText>
      </w:r>
      <w:r w:rsidR="00463390" w:rsidRPr="00C01DD7">
        <w:rPr>
          <w:color w:val="0000FF"/>
        </w:rPr>
      </w:r>
      <w:r w:rsidR="00463390" w:rsidRPr="00C01DD7">
        <w:rPr>
          <w:color w:val="0000FF"/>
        </w:rPr>
        <w:fldChar w:fldCharType="separate"/>
      </w:r>
      <w:r w:rsidR="002C19CA" w:rsidRPr="00C01DD7">
        <w:rPr>
          <w:rFonts w:eastAsia="MS Mincho"/>
          <w:lang w:eastAsia="ja-JP"/>
        </w:rPr>
        <w:t>i.</w:t>
      </w:r>
      <w:r w:rsidR="002C19CA">
        <w:rPr>
          <w:rFonts w:eastAsia="MS Mincho"/>
          <w:noProof/>
          <w:lang w:eastAsia="ja-JP"/>
        </w:rPr>
        <w:t>4</w:t>
      </w:r>
      <w:r w:rsidR="00463390" w:rsidRPr="00C01DD7">
        <w:rPr>
          <w:color w:val="0000FF"/>
        </w:rPr>
        <w:fldChar w:fldCharType="end"/>
      </w:r>
      <w:r w:rsidR="001B3725" w:rsidRPr="000E2740">
        <w:t>]</w:t>
      </w:r>
      <w:r w:rsidR="00F1482A" w:rsidRPr="00C01DD7">
        <w:t>.</w:t>
      </w:r>
    </w:p>
    <w:p w:rsidR="00A9588B" w:rsidRPr="00C01DD7" w:rsidRDefault="00A9588B" w:rsidP="00A9588B">
      <w:r w:rsidRPr="00C01DD7">
        <w:t>3GPP Release 13 architecture supports these features and they can be used to implement the oneM2M requirements as described in the previous clause.</w:t>
      </w:r>
    </w:p>
    <w:p w:rsidR="00A9588B" w:rsidRPr="00C01DD7" w:rsidRDefault="00A9588B" w:rsidP="00A9588B">
      <w:r w:rsidRPr="00C01DD7">
        <w:t>These 3GPP features are not only intended for M2M communication, but also for human usable applications such as smartphone applications.</w:t>
      </w:r>
    </w:p>
    <w:p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rsidR="0067095C" w:rsidRPr="00C01DD7" w:rsidRDefault="0067095C" w:rsidP="00905B68">
      <w:pPr>
        <w:pStyle w:val="2"/>
        <w:rPr>
          <w:lang w:eastAsia="zh-CN"/>
        </w:rPr>
      </w:pPr>
      <w:bookmarkStart w:id="94" w:name="_Toc452974685"/>
      <w:bookmarkStart w:id="95" w:name="_Toc453144979"/>
      <w:bookmarkStart w:id="96" w:name="_Toc453145054"/>
      <w:bookmarkStart w:id="97" w:name="_Toc479590379"/>
      <w:bookmarkStart w:id="98" w:name="_Toc481136105"/>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94"/>
      <w:bookmarkEnd w:id="95"/>
      <w:bookmarkEnd w:id="96"/>
      <w:bookmarkEnd w:id="97"/>
      <w:bookmarkEnd w:id="98"/>
    </w:p>
    <w:p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463390"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463390" w:rsidRPr="00C01DD7">
        <w:rPr>
          <w:rFonts w:eastAsia="MS Mincho"/>
          <w:color w:val="0000FF"/>
          <w:lang w:eastAsia="ja-JP"/>
        </w:rPr>
      </w:r>
      <w:r w:rsidR="00463390"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463390"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13 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r w:rsidRPr="00C01DD7">
        <w:rPr>
          <w:rFonts w:eastAsia="MS Mincho"/>
          <w:lang w:eastAsia="ja-JP"/>
        </w:rPr>
        <w:t xml:space="preserve">13 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463390"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463390" w:rsidRPr="00C01DD7">
        <w:rPr>
          <w:rFonts w:eastAsia="MS Mincho"/>
          <w:color w:val="0000FF"/>
          <w:lang w:eastAsia="ja-JP"/>
        </w:rPr>
      </w:r>
      <w:r w:rsidR="00463390"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463390"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p w:rsidR="00A9588B" w:rsidRPr="00C01DD7" w:rsidRDefault="00A9588B" w:rsidP="00710B2A">
      <w:pPr>
        <w:pStyle w:val="FL"/>
        <w:jc w:val="left"/>
        <w:rPr>
          <w:rFonts w:eastAsia="MS Mincho"/>
          <w:lang w:eastAsia="ja-JP"/>
        </w:rPr>
      </w:pPr>
      <w:r w:rsidRPr="00C01DD7">
        <w:object w:dxaOrig="9585" w:dyaOrig="78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78.55pt;height:395.2pt" o:ole="">
            <v:imagedata r:id="rId17" o:title=""/>
          </v:shape>
          <o:OLEObject Type="Embed" ProgID="Word.Picture.8" ShapeID="_x0000_i1026" DrawAspect="Content" ObjectID="_1561965265" r:id="rId18"/>
        </w:object>
      </w:r>
    </w:p>
    <w:p w:rsidR="005D598C" w:rsidRDefault="005D598C" w:rsidP="005D598C">
      <w:pPr>
        <w:jc w:val="center"/>
        <w:rPr>
          <w:rFonts w:eastAsia="MS Mincho" w:cs="Arial"/>
          <w:lang w:eastAsia="ja-JP"/>
        </w:rPr>
      </w:pPr>
      <w:r w:rsidRPr="005D598C">
        <w:rPr>
          <w:rFonts w:ascii="Arial" w:eastAsia="MS Mincho" w:hAnsi="Arial" w:cs="Arial"/>
          <w:b/>
          <w:lang w:eastAsia="ja-JP"/>
        </w:rPr>
        <w:t>Figure 5.3-1: 3GPP Architecture for Service Capability Exposure</w:t>
      </w:r>
    </w:p>
    <w:p w:rsidR="0067095C" w:rsidRPr="00C01DD7" w:rsidRDefault="00A9588B" w:rsidP="00A9588B">
      <w:pPr>
        <w:rPr>
          <w:lang w:eastAsia="zh-CN"/>
        </w:rPr>
      </w:pPr>
      <w:r w:rsidRPr="00C01DD7">
        <w:rPr>
          <w:rFonts w:eastAsia="MS Mincho"/>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463390"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463390" w:rsidRPr="00C01DD7">
        <w:rPr>
          <w:rFonts w:eastAsia="MS Mincho"/>
          <w:color w:val="0000FF"/>
          <w:lang w:eastAsia="ja-JP"/>
        </w:rPr>
      </w:r>
      <w:r w:rsidR="00463390"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463390"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 xml:space="preserve">overs services such as the ability to configure device communication patterns, </w:t>
      </w:r>
      <w:r w:rsidR="00016E3F">
        <w:rPr>
          <w:rFonts w:eastAsia="MS Mincho"/>
          <w:lang w:eastAsia="ja-JP"/>
        </w:rPr>
        <w:t>configure</w:t>
      </w:r>
      <w:r w:rsidR="00016E3F" w:rsidRPr="00C01DD7">
        <w:rPr>
          <w:rFonts w:eastAsia="MS Mincho"/>
          <w:lang w:eastAsia="ja-JP"/>
        </w:rPr>
        <w:t xml:space="preserve"> </w:t>
      </w:r>
      <w:r w:rsidRPr="00C01DD7">
        <w:rPr>
          <w:rFonts w:eastAsia="MS Mincho"/>
          <w:lang w:eastAsia="ja-JP"/>
        </w:rPr>
        <w:t xml:space="preserve">the QoS of a data flow, sponsor a data flow, </w:t>
      </w:r>
      <w:r w:rsidR="00016E3F" w:rsidRPr="00482B8F">
        <w:rPr>
          <w:rFonts w:eastAsia="MS Mincho"/>
          <w:lang w:eastAsia="ja-JP"/>
        </w:rPr>
        <w:t>schedul</w:t>
      </w:r>
      <w:r w:rsidR="00016E3F">
        <w:rPr>
          <w:rFonts w:eastAsia="MS Mincho"/>
          <w:lang w:eastAsia="ja-JP"/>
        </w:rPr>
        <w:t>e</w:t>
      </w:r>
      <w:r w:rsidRPr="00C01DD7">
        <w:rPr>
          <w:rFonts w:eastAsia="MS Mincho"/>
          <w:lang w:eastAsia="ja-JP"/>
        </w:rPr>
        <w:t xml:space="preserve"> data transfers, monitor a device</w:t>
      </w:r>
      <w:r w:rsidR="00C670E1" w:rsidRPr="00C01DD7">
        <w:rPr>
          <w:rFonts w:eastAsia="MS Mincho"/>
          <w:lang w:eastAsia="ja-JP"/>
        </w:rPr>
        <w:t>'</w:t>
      </w:r>
      <w:r w:rsidRPr="00C01DD7">
        <w:rPr>
          <w:rFonts w:eastAsia="MS Mincho"/>
          <w:lang w:eastAsia="ja-JP"/>
        </w:rPr>
        <w:t xml:space="preserve">s state, </w:t>
      </w:r>
      <w:r w:rsidR="00016E3F" w:rsidRPr="00482B8F">
        <w:rPr>
          <w:rFonts w:eastAsia="MS Mincho"/>
          <w:lang w:eastAsia="ja-JP"/>
        </w:rPr>
        <w:t>opt</w:t>
      </w:r>
      <w:r w:rsidR="00016E3F" w:rsidRPr="00482B8F">
        <w:rPr>
          <w:rFonts w:eastAsia="MS Mincho" w:hint="eastAsia"/>
          <w:lang w:eastAsia="ja-JP"/>
        </w:rPr>
        <w:t>i</w:t>
      </w:r>
      <w:r w:rsidR="00016E3F" w:rsidRPr="00482B8F">
        <w:rPr>
          <w:rFonts w:eastAsia="MS Mincho"/>
          <w:lang w:eastAsia="ja-JP"/>
        </w:rPr>
        <w:t>m</w:t>
      </w:r>
      <w:r w:rsidR="00016E3F" w:rsidRPr="00482B8F">
        <w:rPr>
          <w:rFonts w:eastAsia="MS Mincho" w:hint="eastAsia"/>
          <w:lang w:eastAsia="ja-JP"/>
        </w:rPr>
        <w:t>i</w:t>
      </w:r>
      <w:r w:rsidR="00016E3F" w:rsidRPr="00482B8F">
        <w:rPr>
          <w:rFonts w:eastAsia="MS Mincho"/>
          <w:lang w:eastAsia="ja-JP"/>
        </w:rPr>
        <w:t>z</w:t>
      </w:r>
      <w:r w:rsidR="00016E3F">
        <w:rPr>
          <w:rFonts w:eastAsia="MS Mincho"/>
          <w:lang w:eastAsia="ja-JP"/>
        </w:rPr>
        <w:t>e</w:t>
      </w:r>
      <w:r w:rsidRPr="00C01DD7">
        <w:rPr>
          <w:rFonts w:eastAsia="MS Mincho"/>
          <w:lang w:eastAsia="ja-JP"/>
        </w:rPr>
        <w:t xml:space="preserve">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rsidR="0067095C" w:rsidRPr="00C01DD7" w:rsidRDefault="0067095C" w:rsidP="00905B68">
      <w:pPr>
        <w:pStyle w:val="2"/>
        <w:rPr>
          <w:lang w:eastAsia="zh-CN"/>
        </w:rPr>
      </w:pPr>
      <w:bookmarkStart w:id="99" w:name="_Toc452974686"/>
      <w:bookmarkStart w:id="100" w:name="_Toc453144980"/>
      <w:bookmarkStart w:id="101" w:name="_Toc453145055"/>
      <w:bookmarkStart w:id="102" w:name="_Toc479590380"/>
      <w:bookmarkStart w:id="103" w:name="_Toc481136106"/>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99"/>
      <w:bookmarkEnd w:id="100"/>
      <w:bookmarkEnd w:id="101"/>
      <w:bookmarkEnd w:id="102"/>
      <w:bookmarkEnd w:id="103"/>
    </w:p>
    <w:p w:rsidR="00AC7C82" w:rsidRPr="00C01DD7" w:rsidRDefault="00AC7C82" w:rsidP="00905B68">
      <w:pPr>
        <w:pStyle w:val="30"/>
      </w:pPr>
      <w:bookmarkStart w:id="104" w:name="_Toc452974687"/>
      <w:bookmarkStart w:id="105" w:name="_Toc453144981"/>
      <w:bookmarkStart w:id="106" w:name="_Toc453145056"/>
      <w:bookmarkStart w:id="107" w:name="_Toc479590381"/>
      <w:bookmarkStart w:id="108" w:name="_Toc481136107"/>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104"/>
      <w:bookmarkEnd w:id="105"/>
      <w:bookmarkEnd w:id="106"/>
      <w:bookmarkEnd w:id="107"/>
      <w:bookmarkEnd w:id="108"/>
    </w:p>
    <w:p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463390" w:rsidRPr="00C01DD7">
        <w:rPr>
          <w:color w:val="0000FF"/>
        </w:rPr>
        <w:fldChar w:fldCharType="begin"/>
      </w:r>
      <w:r w:rsidR="001B3725" w:rsidRPr="00C01DD7">
        <w:rPr>
          <w:color w:val="0000FF"/>
        </w:rPr>
        <w:instrText xml:space="preserve">REF REF_OMAAPIINVENTORY \h </w:instrText>
      </w:r>
      <w:r w:rsidR="00463390" w:rsidRPr="00C01DD7">
        <w:rPr>
          <w:color w:val="0000FF"/>
        </w:rPr>
      </w:r>
      <w:r w:rsidR="00463390" w:rsidRPr="00C01DD7">
        <w:rPr>
          <w:color w:val="0000FF"/>
        </w:rPr>
        <w:fldChar w:fldCharType="separate"/>
      </w:r>
      <w:r w:rsidR="002C19CA" w:rsidRPr="00C01DD7">
        <w:rPr>
          <w:rFonts w:eastAsia="MS Mincho"/>
          <w:lang w:eastAsia="ja-JP"/>
        </w:rPr>
        <w:t>i.</w:t>
      </w:r>
      <w:r w:rsidR="002C19CA">
        <w:rPr>
          <w:rFonts w:eastAsia="MS Mincho"/>
          <w:noProof/>
          <w:lang w:eastAsia="ja-JP"/>
        </w:rPr>
        <w:t>6</w:t>
      </w:r>
      <w:r w:rsidR="00463390" w:rsidRPr="00C01DD7">
        <w:rPr>
          <w:color w:val="0000FF"/>
        </w:rPr>
        <w:fldChar w:fldCharType="end"/>
      </w:r>
      <w:r w:rsidR="001B3725" w:rsidRPr="000E2740">
        <w:t>]</w:t>
      </w:r>
      <w:r w:rsidRPr="00C01DD7">
        <w:rPr>
          <w:rFonts w:hint="eastAsia"/>
        </w:rPr>
        <w:t>.</w:t>
      </w:r>
    </w:p>
    <w:p w:rsidR="00AC7C82" w:rsidRPr="00C01DD7" w:rsidRDefault="00AC7C82" w:rsidP="00905B68">
      <w:pPr>
        <w:pStyle w:val="30"/>
        <w:rPr>
          <w:lang w:eastAsia="ja-JP"/>
        </w:rPr>
      </w:pPr>
      <w:bookmarkStart w:id="109" w:name="_Toc452974688"/>
      <w:bookmarkStart w:id="110" w:name="_Toc453144982"/>
      <w:bookmarkStart w:id="111" w:name="_Toc453145057"/>
      <w:bookmarkStart w:id="112" w:name="_Toc479590382"/>
      <w:bookmarkStart w:id="113" w:name="_Toc481136108"/>
      <w:r w:rsidRPr="00C01DD7">
        <w:rPr>
          <w:rFonts w:eastAsia="MS Mincho" w:hint="eastAsia"/>
          <w:lang w:eastAsia="ja-JP"/>
        </w:rPr>
        <w:lastRenderedPageBreak/>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109"/>
      <w:bookmarkEnd w:id="110"/>
      <w:bookmarkEnd w:id="111"/>
      <w:bookmarkEnd w:id="112"/>
      <w:bookmarkEnd w:id="113"/>
    </w:p>
    <w:p w:rsidR="00AC7C82" w:rsidRPr="00C01DD7" w:rsidRDefault="00AC7C82" w:rsidP="00905B68">
      <w:pPr>
        <w:pStyle w:val="40"/>
        <w:rPr>
          <w:lang w:eastAsia="ja-JP"/>
        </w:rPr>
      </w:pPr>
      <w:bookmarkStart w:id="114" w:name="_Toc452974689"/>
      <w:bookmarkStart w:id="115" w:name="_Toc453144983"/>
      <w:bookmarkStart w:id="116" w:name="_Toc453145058"/>
      <w:bookmarkStart w:id="117" w:name="_Toc479590383"/>
      <w:bookmarkStart w:id="118" w:name="_Toc481136109"/>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(Service</w:t>
      </w:r>
      <w:r w:rsidR="00CC7DD9">
        <w:rPr>
          <w:lang w:eastAsia="ja-JP"/>
        </w:rPr>
        <w:t xml:space="preserve"> </w:t>
      </w:r>
      <w:r w:rsidRPr="00C01DD7">
        <w:rPr>
          <w:rFonts w:hint="eastAsia"/>
          <w:lang w:eastAsia="ja-JP"/>
        </w:rPr>
        <w:t>Exposure)</w:t>
      </w:r>
      <w:bookmarkEnd w:id="114"/>
      <w:bookmarkEnd w:id="115"/>
      <w:bookmarkEnd w:id="116"/>
      <w:bookmarkEnd w:id="117"/>
      <w:bookmarkEnd w:id="118"/>
    </w:p>
    <w:p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463390" w:rsidRPr="00C01DD7">
        <w:rPr>
          <w:color w:val="0000FF"/>
        </w:rPr>
        <w:fldChar w:fldCharType="begin"/>
      </w:r>
      <w:r w:rsidR="001B3725" w:rsidRPr="00C01DD7">
        <w:rPr>
          <w:color w:val="0000FF"/>
        </w:rPr>
        <w:instrText xml:space="preserve">REF REF_OMASERVICEEXPOSUREFRAMEWORK \h </w:instrText>
      </w:r>
      <w:r w:rsidR="00463390" w:rsidRPr="00C01DD7">
        <w:rPr>
          <w:color w:val="0000FF"/>
        </w:rPr>
      </w:r>
      <w:r w:rsidR="00463390" w:rsidRPr="00C01DD7">
        <w:rPr>
          <w:color w:val="0000FF"/>
        </w:rPr>
        <w:fldChar w:fldCharType="separate"/>
      </w:r>
      <w:r w:rsidR="002C19CA" w:rsidRPr="00C01DD7">
        <w:rPr>
          <w:rFonts w:eastAsia="MS Mincho"/>
          <w:lang w:eastAsia="ja-JP"/>
        </w:rPr>
        <w:t>i.</w:t>
      </w:r>
      <w:r w:rsidR="002C19CA">
        <w:rPr>
          <w:rFonts w:eastAsia="MS Mincho"/>
          <w:noProof/>
          <w:lang w:eastAsia="ja-JP"/>
        </w:rPr>
        <w:t>7</w:t>
      </w:r>
      <w:r w:rsidR="00463390"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rsidR="00AC7C82" w:rsidRPr="00C01DD7" w:rsidRDefault="00AC7C82" w:rsidP="00905B68">
      <w:pPr>
        <w:pStyle w:val="40"/>
        <w:rPr>
          <w:lang w:eastAsia="ja-JP"/>
        </w:rPr>
      </w:pPr>
      <w:bookmarkStart w:id="119" w:name="_Toc452974690"/>
      <w:bookmarkStart w:id="120" w:name="_Toc453144984"/>
      <w:bookmarkStart w:id="121" w:name="_Toc453145059"/>
      <w:bookmarkStart w:id="122" w:name="_Toc479590384"/>
      <w:bookmarkStart w:id="123" w:name="_Toc481136110"/>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(ENCap-M)</w:t>
      </w:r>
      <w:bookmarkEnd w:id="119"/>
      <w:bookmarkEnd w:id="120"/>
      <w:bookmarkEnd w:id="121"/>
      <w:bookmarkEnd w:id="122"/>
      <w:bookmarkEnd w:id="123"/>
    </w:p>
    <w:p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463390"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463390" w:rsidRPr="00C01DD7">
        <w:rPr>
          <w:rFonts w:eastAsia="MS Mincho"/>
          <w:color w:val="0000FF"/>
          <w:lang w:eastAsia="ja-JP"/>
        </w:rPr>
      </w:r>
      <w:r w:rsidR="00463390"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8</w:t>
      </w:r>
      <w:r w:rsidR="00463390"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rsidR="0018695D" w:rsidRPr="00C01DD7" w:rsidRDefault="0018695D" w:rsidP="00905B68">
      <w:pPr>
        <w:pStyle w:val="1"/>
        <w:rPr>
          <w:lang w:eastAsia="zh-CN"/>
        </w:rPr>
      </w:pPr>
      <w:bookmarkStart w:id="124" w:name="_Toc452974691"/>
      <w:bookmarkStart w:id="125" w:name="_Toc453144985"/>
      <w:bookmarkStart w:id="126" w:name="_Toc453145060"/>
      <w:bookmarkStart w:id="127" w:name="_Toc479590385"/>
      <w:bookmarkStart w:id="128" w:name="_Toc481136111"/>
      <w:r w:rsidRPr="00C01DD7">
        <w:rPr>
          <w:rFonts w:hint="eastAsia"/>
          <w:lang w:eastAsia="zh-CN"/>
        </w:rPr>
        <w:t>6</w:t>
      </w:r>
      <w:r w:rsidRPr="00C01DD7">
        <w:rPr>
          <w:rFonts w:hint="eastAsia"/>
          <w:lang w:eastAsia="zh-CN"/>
        </w:rPr>
        <w:tab/>
        <w:t>Reference architecture</w:t>
      </w:r>
      <w:bookmarkEnd w:id="124"/>
      <w:bookmarkEnd w:id="125"/>
      <w:bookmarkEnd w:id="126"/>
      <w:bookmarkEnd w:id="127"/>
      <w:bookmarkEnd w:id="128"/>
    </w:p>
    <w:p w:rsidR="0067095C" w:rsidRPr="000E2740" w:rsidRDefault="0018695D" w:rsidP="0018695D">
      <w:pPr>
        <w:rPr>
          <w:lang w:eastAsia="zh-CN"/>
        </w:rPr>
      </w:pPr>
      <w:r w:rsidRPr="000E2740">
        <w:rPr>
          <w:rFonts w:hint="eastAsia"/>
          <w:i/>
          <w:lang w:eastAsia="zh-CN"/>
        </w:rPr>
        <w:t>Editor</w:t>
      </w:r>
      <w:r w:rsidR="00C670E1" w:rsidRPr="000E2740">
        <w:rPr>
          <w:i/>
          <w:lang w:eastAsia="zh-CN"/>
        </w:rPr>
        <w:t>'</w:t>
      </w:r>
      <w:r w:rsidRPr="000E2740">
        <w:rPr>
          <w:rFonts w:hint="eastAsia"/>
          <w:i/>
          <w:lang w:eastAsia="zh-CN"/>
        </w:rPr>
        <w:t xml:space="preserve">s Note: this clause describes the reference architecture of </w:t>
      </w:r>
      <w:r w:rsidRPr="000E2740">
        <w:rPr>
          <w:i/>
          <w:lang w:eastAsia="zh-CN"/>
        </w:rPr>
        <w:t>3GPP</w:t>
      </w:r>
      <w:r w:rsidRPr="000E2740">
        <w:rPr>
          <w:rFonts w:hint="eastAsia"/>
          <w:i/>
          <w:lang w:eastAsia="zh-CN"/>
        </w:rPr>
        <w:t xml:space="preserve"> interworking.</w:t>
      </w:r>
    </w:p>
    <w:p w:rsidR="00A9588B" w:rsidRPr="00C01DD7" w:rsidRDefault="00A9588B" w:rsidP="00710B2A">
      <w:pPr>
        <w:pStyle w:val="FL"/>
      </w:pPr>
      <w:r w:rsidRPr="00C01DD7">
        <w:object w:dxaOrig="9594" w:dyaOrig="6525">
          <v:shape id="_x0000_i1027" type="#_x0000_t75" style="width:479.1pt;height:325.35pt" o:ole="">
            <v:imagedata r:id="rId19" o:title=""/>
          </v:shape>
          <o:OLEObject Type="Embed" ProgID="VisioViewer.Viewer.1" ShapeID="_x0000_i1027" DrawAspect="Content" ObjectID="_1561965266" r:id="rId2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6-1: Interworking architecture</w:t>
      </w:r>
    </w:p>
    <w:p w:rsidR="00A9588B" w:rsidRPr="00C01DD7" w:rsidRDefault="00A9588B" w:rsidP="00F1482A">
      <w:pPr>
        <w:keepNext/>
        <w:keepLines/>
        <w:tabs>
          <w:tab w:val="left" w:pos="6562"/>
        </w:tabs>
      </w:pPr>
      <w:r w:rsidRPr="00C01DD7">
        <w:lastRenderedPageBreak/>
        <w:t>This architecture supports the following interworking modes:</w:t>
      </w:r>
    </w:p>
    <w:p w:rsidR="00A9588B" w:rsidRPr="00C01DD7" w:rsidRDefault="00A9588B" w:rsidP="00F1482A">
      <w:pPr>
        <w:pStyle w:val="B1"/>
      </w:pPr>
      <w:r w:rsidRPr="00C01DD7">
        <w:t>The NSSE invokes services of the underlying network directly via the reference points of the applicable nodes within the underlying network. This model is applicable to the case where the oneM2M service provider and the underlying network provider is the same or there is trust relation between both service providers if they are different.</w:t>
      </w:r>
    </w:p>
    <w:p w:rsidR="00A9588B" w:rsidRPr="00C01DD7" w:rsidRDefault="00A9588B" w:rsidP="00F1482A">
      <w:pPr>
        <w:pStyle w:val="B1"/>
      </w:pPr>
      <w:r w:rsidRPr="00C01DD7">
        <w:t>The NSSE exclusively invokes services of a 3GPP un</w:t>
      </w:r>
      <w:r w:rsidR="00F1482A" w:rsidRPr="00C01DD7">
        <w:t>derlying network using OMA API.</w:t>
      </w:r>
    </w:p>
    <w:p w:rsidR="00A9588B" w:rsidRPr="00C01DD7" w:rsidRDefault="00A9588B" w:rsidP="00F1482A">
      <w:pPr>
        <w:pStyle w:val="B1"/>
      </w:pPr>
      <w:r w:rsidRPr="00C01DD7">
        <w:t>The NSSE invokes exclusively services of any underlying network using third party APIs.</w:t>
      </w:r>
    </w:p>
    <w:p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rsidR="00A9588B" w:rsidRPr="00C01DD7" w:rsidRDefault="00A9588B" w:rsidP="00A9588B">
      <w:pPr>
        <w:tabs>
          <w:tab w:val="num" w:pos="1440"/>
          <w:tab w:val="num" w:pos="2160"/>
        </w:tabs>
      </w:pPr>
      <w:r w:rsidRPr="00C01DD7">
        <w:rPr>
          <w:rFonts w:hint="eastAsia"/>
        </w:rPr>
        <w:t>T</w:t>
      </w:r>
      <w:r w:rsidRPr="00C01DD7">
        <w:t>he functionality supported by the NSSE is different depending on the interworking mode.</w:t>
      </w:r>
    </w:p>
    <w:p w:rsidR="0018695D" w:rsidRPr="00C01DD7" w:rsidRDefault="0018695D" w:rsidP="00905B68">
      <w:pPr>
        <w:pStyle w:val="1"/>
        <w:rPr>
          <w:lang w:eastAsia="zh-CN"/>
        </w:rPr>
      </w:pPr>
      <w:bookmarkStart w:id="129" w:name="_Toc452974692"/>
      <w:bookmarkStart w:id="130" w:name="_Toc453144986"/>
      <w:bookmarkStart w:id="131" w:name="_Toc453145061"/>
      <w:bookmarkStart w:id="132" w:name="_Toc479590386"/>
      <w:bookmarkStart w:id="133" w:name="_Toc481136112"/>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interworking with oneM2M</w:t>
      </w:r>
      <w:bookmarkEnd w:id="129"/>
      <w:bookmarkEnd w:id="130"/>
      <w:bookmarkEnd w:id="131"/>
      <w:bookmarkEnd w:id="132"/>
      <w:bookmarkEnd w:id="133"/>
    </w:p>
    <w:p w:rsidR="0018695D" w:rsidRPr="000E2740" w:rsidRDefault="0018695D" w:rsidP="0018695D">
      <w:pPr>
        <w:rPr>
          <w:i/>
          <w:lang w:eastAsia="zh-CN"/>
        </w:rPr>
      </w:pPr>
      <w:r w:rsidRPr="000E2740">
        <w:rPr>
          <w:rFonts w:hint="eastAsia"/>
          <w:i/>
          <w:lang w:eastAsia="zh-CN"/>
        </w:rPr>
        <w:t>Editor</w:t>
      </w:r>
      <w:r w:rsidR="00C670E1" w:rsidRPr="000E2740">
        <w:rPr>
          <w:i/>
          <w:lang w:eastAsia="zh-CN"/>
        </w:rPr>
        <w:t>'</w:t>
      </w:r>
      <w:r w:rsidRPr="000E2740">
        <w:rPr>
          <w:rFonts w:hint="eastAsia"/>
          <w:i/>
          <w:lang w:eastAsia="zh-CN"/>
        </w:rPr>
        <w:t>s Note: this clause propose</w:t>
      </w:r>
      <w:r w:rsidR="00CC7DD9">
        <w:rPr>
          <w:i/>
          <w:lang w:eastAsia="zh-CN"/>
        </w:rPr>
        <w:t>s</w:t>
      </w:r>
      <w:r w:rsidRPr="000E2740">
        <w:rPr>
          <w:rFonts w:hint="eastAsia"/>
          <w:i/>
          <w:lang w:eastAsia="zh-CN"/>
        </w:rPr>
        <w:t xml:space="preserve"> the enhancements based on architecture defined by oneM2M. What mechanisms can be reused and what need to be newly defined.</w:t>
      </w:r>
    </w:p>
    <w:p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463390" w:rsidRPr="00C01DD7">
        <w:rPr>
          <w:color w:val="0000FF"/>
        </w:rPr>
        <w:fldChar w:fldCharType="begin"/>
      </w:r>
      <w:r w:rsidR="001B3725" w:rsidRPr="00C01DD7">
        <w:rPr>
          <w:color w:val="0000FF"/>
        </w:rPr>
        <w:instrText xml:space="preserve">REF REF_3GPPTS23682 \h </w:instrText>
      </w:r>
      <w:r w:rsidR="00463390" w:rsidRPr="00C01DD7">
        <w:rPr>
          <w:color w:val="0000FF"/>
        </w:rPr>
      </w:r>
      <w:r w:rsidR="00463390" w:rsidRPr="00C01DD7">
        <w:rPr>
          <w:color w:val="0000FF"/>
        </w:rPr>
        <w:fldChar w:fldCharType="separate"/>
      </w:r>
      <w:r w:rsidR="002C19CA" w:rsidRPr="00C01DD7">
        <w:rPr>
          <w:rFonts w:eastAsia="MS Mincho"/>
          <w:lang w:eastAsia="ja-JP"/>
        </w:rPr>
        <w:t>i.</w:t>
      </w:r>
      <w:r w:rsidR="002C19CA">
        <w:rPr>
          <w:rFonts w:eastAsia="MS Mincho"/>
          <w:noProof/>
          <w:lang w:eastAsia="ja-JP"/>
        </w:rPr>
        <w:t>5</w:t>
      </w:r>
      <w:r w:rsidR="00463390"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QoS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463390" w:rsidRPr="00C01DD7">
        <w:rPr>
          <w:color w:val="0000FF"/>
        </w:rPr>
        <w:fldChar w:fldCharType="begin"/>
      </w:r>
      <w:r w:rsidR="001B3725" w:rsidRPr="00C01DD7">
        <w:rPr>
          <w:color w:val="0000FF"/>
        </w:rPr>
        <w:instrText xml:space="preserve">REF REF_ONEM2MTS_0001 \h </w:instrText>
      </w:r>
      <w:r w:rsidR="00463390" w:rsidRPr="00C01DD7">
        <w:rPr>
          <w:color w:val="0000FF"/>
        </w:rPr>
      </w:r>
      <w:r w:rsidR="00463390" w:rsidRPr="00C01DD7">
        <w:rPr>
          <w:color w:val="0000FF"/>
        </w:rPr>
        <w:fldChar w:fldCharType="separate"/>
      </w:r>
      <w:r w:rsidR="002C19CA" w:rsidRPr="00C01DD7">
        <w:rPr>
          <w:rFonts w:eastAsia="MS Mincho"/>
          <w:lang w:eastAsia="ja-JP"/>
        </w:rPr>
        <w:t>i.</w:t>
      </w:r>
      <w:r w:rsidR="002C19CA">
        <w:rPr>
          <w:rFonts w:eastAsia="MS Mincho"/>
          <w:noProof/>
          <w:lang w:eastAsia="ja-JP"/>
        </w:rPr>
        <w:t>9</w:t>
      </w:r>
      <w:r w:rsidR="00463390" w:rsidRPr="00C01DD7">
        <w:rPr>
          <w:color w:val="0000FF"/>
        </w:rPr>
        <w:fldChar w:fldCharType="end"/>
      </w:r>
      <w:r w:rsidR="001B3725" w:rsidRPr="000E2740">
        <w:t>]</w:t>
      </w:r>
      <w:r w:rsidRPr="00C01DD7">
        <w:rPr>
          <w:rFonts w:hint="eastAsia"/>
        </w:rPr>
        <w:t xml:space="preserve">, all </w:t>
      </w:r>
      <w:r w:rsidRPr="00C01DD7">
        <w:t>Common Services Functions (CSFs)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463390" w:rsidRPr="00C01DD7">
        <w:rPr>
          <w:color w:val="0000FF"/>
        </w:rPr>
        <w:fldChar w:fldCharType="begin"/>
      </w:r>
      <w:r w:rsidR="001B3725" w:rsidRPr="00C01DD7">
        <w:rPr>
          <w:color w:val="0000FF"/>
        </w:rPr>
        <w:instrText xml:space="preserve">REF REF_ONEM2MTS_0001 \h </w:instrText>
      </w:r>
      <w:r w:rsidR="00463390" w:rsidRPr="00C01DD7">
        <w:rPr>
          <w:color w:val="0000FF"/>
        </w:rPr>
      </w:r>
      <w:r w:rsidR="00463390" w:rsidRPr="00C01DD7">
        <w:rPr>
          <w:color w:val="0000FF"/>
        </w:rPr>
        <w:fldChar w:fldCharType="separate"/>
      </w:r>
      <w:r w:rsidR="002C19CA" w:rsidRPr="00C01DD7">
        <w:rPr>
          <w:rFonts w:eastAsia="MS Mincho"/>
          <w:lang w:eastAsia="ja-JP"/>
        </w:rPr>
        <w:t>i.</w:t>
      </w:r>
      <w:r w:rsidR="002C19CA">
        <w:rPr>
          <w:rFonts w:eastAsia="MS Mincho"/>
          <w:noProof/>
          <w:lang w:eastAsia="ja-JP"/>
        </w:rPr>
        <w:t>9</w:t>
      </w:r>
      <w:r w:rsidR="00463390"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Mcn reference point. </w:t>
      </w:r>
      <w:r w:rsidRPr="00C01DD7">
        <w:t xml:space="preserve">The NSSE CSF </w:t>
      </w:r>
      <w:r w:rsidRPr="00C01DD7">
        <w:rPr>
          <w:rFonts w:hint="eastAsia"/>
        </w:rPr>
        <w:t>may also use OMA APIs or other APIs bound to Mcn reference point.</w:t>
      </w:r>
    </w:p>
    <w:p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QoS </w:t>
      </w:r>
      <w:r w:rsidRPr="00C01DD7">
        <w:t>setting up</w:t>
      </w:r>
      <w:r w:rsidRPr="00C01DD7">
        <w:rPr>
          <w:rFonts w:hint="eastAsia"/>
        </w:rPr>
        <w:t>, c</w:t>
      </w:r>
      <w:r w:rsidRPr="00C01DD7">
        <w:t xml:space="preserve">hargeable </w:t>
      </w:r>
      <w:r w:rsidRPr="00C01DD7">
        <w:rPr>
          <w:rFonts w:hint="eastAsia"/>
        </w:rPr>
        <w:t>p</w:t>
      </w:r>
      <w:r w:rsidRPr="00C01DD7">
        <w:t>arty changing.</w:t>
      </w:r>
    </w:p>
    <w:p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rsidR="00F27779" w:rsidRPr="00C01DD7" w:rsidRDefault="00F27779" w:rsidP="00F27779">
      <w:r w:rsidRPr="00C01DD7">
        <w:rPr>
          <w:rFonts w:hint="eastAsia"/>
        </w:rPr>
        <w:t>Special a</w:t>
      </w:r>
      <w:r w:rsidRPr="00C01DD7">
        <w:t>uthentication and authorization</w:t>
      </w:r>
      <w:r w:rsidRPr="00C01DD7">
        <w:rPr>
          <w:rFonts w:hint="eastAsia"/>
        </w:rPr>
        <w:t xml:space="preserve"> </w:t>
      </w:r>
      <w:r w:rsidRPr="00C01DD7">
        <w:t>mechanisms</w:t>
      </w:r>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flows</w:t>
      </w:r>
      <w:r w:rsidR="00CC7DD9">
        <w:t xml:space="preserve"> </w:t>
      </w:r>
      <w:r w:rsidRPr="00C01DD7">
        <w:rPr>
          <w:rFonts w:hint="eastAsia"/>
        </w:rPr>
        <w:t>or create new resource types and new service flows.</w:t>
      </w:r>
      <w:r w:rsidR="00583F50" w:rsidRPr="00C01DD7">
        <w:rPr>
          <w:rFonts w:hint="eastAsia"/>
          <w:lang w:eastAsia="zh-CN"/>
        </w:rPr>
        <w:t xml:space="preserve"> </w:t>
      </w:r>
      <w:r w:rsidRPr="00C01DD7">
        <w:rPr>
          <w:rFonts w:hint="eastAsia"/>
        </w:rPr>
        <w:t>For detail, please refer to section 8 potential solutions for interworking with oneM2M.</w:t>
      </w:r>
    </w:p>
    <w:p w:rsidR="0018695D" w:rsidRPr="00C01DD7" w:rsidRDefault="00871122" w:rsidP="00905B68">
      <w:pPr>
        <w:pStyle w:val="1"/>
        <w:rPr>
          <w:lang w:eastAsia="zh-CN"/>
        </w:rPr>
      </w:pPr>
      <w:bookmarkStart w:id="134" w:name="_Toc452974693"/>
      <w:bookmarkStart w:id="135" w:name="_Toc453144987"/>
      <w:bookmarkStart w:id="136" w:name="_Toc453145062"/>
      <w:bookmarkStart w:id="137" w:name="_Toc479590387"/>
      <w:bookmarkStart w:id="138" w:name="_Toc481136113"/>
      <w:r w:rsidRPr="00C01DD7">
        <w:rPr>
          <w:rFonts w:hint="eastAsia"/>
          <w:lang w:eastAsia="zh-CN"/>
        </w:rPr>
        <w:lastRenderedPageBreak/>
        <w:t>8</w:t>
      </w:r>
      <w:r w:rsidR="00F1482A" w:rsidRPr="00C01DD7">
        <w:rPr>
          <w:lang w:eastAsia="zh-CN"/>
        </w:rPr>
        <w:tab/>
      </w:r>
      <w:r w:rsidRPr="00C01DD7">
        <w:rPr>
          <w:rFonts w:hint="eastAsia"/>
          <w:lang w:eastAsia="zh-CN"/>
        </w:rPr>
        <w:t>Potential solutions for interworking with oneM2M</w:t>
      </w:r>
      <w:bookmarkEnd w:id="134"/>
      <w:bookmarkEnd w:id="135"/>
      <w:bookmarkEnd w:id="136"/>
      <w:bookmarkEnd w:id="137"/>
      <w:bookmarkEnd w:id="138"/>
    </w:p>
    <w:p w:rsidR="007D248E" w:rsidRPr="00A82FAE" w:rsidRDefault="001A09E1" w:rsidP="00905B68">
      <w:pPr>
        <w:pStyle w:val="2"/>
        <w:rPr>
          <w:lang w:eastAsia="zh-CN"/>
        </w:rPr>
      </w:pPr>
      <w:bookmarkStart w:id="139" w:name="_Toc452974694"/>
      <w:bookmarkStart w:id="140" w:name="_Toc453144988"/>
      <w:bookmarkStart w:id="141" w:name="_Toc453145063"/>
      <w:bookmarkStart w:id="142" w:name="_Toc479590388"/>
      <w:bookmarkStart w:id="143" w:name="_Toc481136114"/>
      <w:r w:rsidRPr="001A09E1">
        <w:rPr>
          <w:lang w:eastAsia="zh-CN"/>
        </w:rPr>
        <w:t>8.1</w:t>
      </w:r>
      <w:r w:rsidRPr="001A09E1">
        <w:rPr>
          <w:lang w:eastAsia="zh-CN"/>
        </w:rPr>
        <w:tab/>
        <w:t>Interworking Architecture with a 3GPP underlying network</w:t>
      </w:r>
      <w:bookmarkEnd w:id="139"/>
      <w:bookmarkEnd w:id="140"/>
      <w:bookmarkEnd w:id="141"/>
      <w:bookmarkEnd w:id="142"/>
      <w:bookmarkEnd w:id="143"/>
    </w:p>
    <w:p w:rsidR="007D248E" w:rsidRPr="00A82FAE" w:rsidRDefault="001A09E1" w:rsidP="00905B68">
      <w:pPr>
        <w:pStyle w:val="30"/>
      </w:pPr>
      <w:bookmarkStart w:id="144" w:name="_Toc452974695"/>
      <w:bookmarkStart w:id="145" w:name="_Toc453144989"/>
      <w:bookmarkStart w:id="146" w:name="_Toc453145064"/>
      <w:bookmarkStart w:id="147" w:name="_Toc479590389"/>
      <w:bookmarkStart w:id="148" w:name="_Toc481136115"/>
      <w:r w:rsidRPr="001A09E1">
        <w:t>8.1.1</w:t>
      </w:r>
      <w:r w:rsidRPr="001A09E1">
        <w:tab/>
        <w:t>Support through 3GPP Reference Points</w:t>
      </w:r>
      <w:bookmarkEnd w:id="144"/>
      <w:bookmarkEnd w:id="145"/>
      <w:bookmarkEnd w:id="146"/>
      <w:bookmarkEnd w:id="147"/>
      <w:bookmarkEnd w:id="148"/>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rsidR="007D248E" w:rsidRPr="00C01DD7" w:rsidRDefault="007D248E" w:rsidP="007D248E">
      <w:pPr>
        <w:rPr>
          <w:lang w:eastAsia="zh-CN"/>
        </w:rPr>
      </w:pPr>
      <w:r w:rsidRPr="00C01DD7">
        <w:rPr>
          <w:rFonts w:eastAsia="MS Mincho"/>
          <w:lang w:eastAsia="ja-JP"/>
        </w:rPr>
        <w:t>In this case 3GPP services capabilities are exclusively invoked via the 3GPP reference points for the applicable 3GPP node</w:t>
      </w:r>
      <w:r w:rsidRPr="00C01DD7">
        <w:rPr>
          <w:rFonts w:hint="eastAsia"/>
          <w:lang w:eastAsia="zh-CN"/>
        </w:rPr>
        <w:t>.</w:t>
      </w:r>
    </w:p>
    <w:p w:rsidR="007D248E" w:rsidRPr="00C01DD7" w:rsidRDefault="007D248E" w:rsidP="00710B2A">
      <w:pPr>
        <w:pStyle w:val="FL"/>
        <w:rPr>
          <w:lang w:eastAsia="zh-CN"/>
        </w:rPr>
      </w:pPr>
      <w:r w:rsidRPr="00C01DD7">
        <w:object w:dxaOrig="10861" w:dyaOrig="2686">
          <v:shape id="_x0000_i1028" type="#_x0000_t75" style="width:481.8pt;height:119.1pt" o:ole="">
            <v:imagedata r:id="rId21" o:title=""/>
          </v:shape>
          <o:OLEObject Type="Embed" ProgID="Visio.Drawing.15" ShapeID="_x0000_i1028" DrawAspect="Content" ObjectID="_1561965267" r:id="rId2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8.1.1-1: oneM2M interworking with a 3GPP underlying network via 3GPP Reference Points</w:t>
      </w:r>
    </w:p>
    <w:p w:rsidR="007D248E" w:rsidRPr="00C01DD7" w:rsidRDefault="007D248E" w:rsidP="00905B68">
      <w:pPr>
        <w:pStyle w:val="30"/>
      </w:pPr>
      <w:bookmarkStart w:id="149" w:name="_Toc452974696"/>
      <w:bookmarkStart w:id="150" w:name="_Toc453144990"/>
      <w:bookmarkStart w:id="151" w:name="_Toc453145065"/>
      <w:bookmarkStart w:id="152" w:name="_Toc479590390"/>
      <w:bookmarkStart w:id="153" w:name="_Toc481136116"/>
      <w:r w:rsidRPr="00C01DD7">
        <w:t>8.</w:t>
      </w:r>
      <w:r w:rsidRPr="00C01DD7">
        <w:rPr>
          <w:rFonts w:hint="eastAsia"/>
          <w:lang w:eastAsia="zh-CN"/>
        </w:rPr>
        <w:t>1</w:t>
      </w:r>
      <w:r w:rsidRPr="00C01DD7">
        <w:t>.2</w:t>
      </w:r>
      <w:r w:rsidR="00F1482A" w:rsidRPr="00C01DD7">
        <w:tab/>
      </w:r>
      <w:r w:rsidRPr="00C01DD7">
        <w:t xml:space="preserve">Support through </w:t>
      </w:r>
      <w:r w:rsidR="00BF4ADF">
        <w:t>SCEF</w:t>
      </w:r>
      <w:r w:rsidRPr="00C01DD7">
        <w:t xml:space="preserve"> API</w:t>
      </w:r>
      <w:bookmarkEnd w:id="149"/>
      <w:bookmarkEnd w:id="150"/>
      <w:bookmarkEnd w:id="151"/>
      <w:bookmarkEnd w:id="152"/>
      <w:bookmarkEnd w:id="153"/>
    </w:p>
    <w:p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 xml:space="preserve">.2-1 depicts this architectural model. In this case 3GPP services capabilities are exclusively invoked via the </w:t>
      </w:r>
      <w:r w:rsidR="00BF4ADF">
        <w:rPr>
          <w:rFonts w:eastAsia="MS Mincho"/>
          <w:lang w:eastAsia="ja-JP"/>
        </w:rPr>
        <w:t>SCEF</w:t>
      </w:r>
      <w:r w:rsidRPr="00C01DD7">
        <w:rPr>
          <w:rFonts w:eastAsia="MS Mincho"/>
          <w:lang w:eastAsia="ja-JP"/>
        </w:rPr>
        <w:t xml:space="preserve"> API. Hence, the SCEF is fully implemented outside the oneM2M environment</w:t>
      </w:r>
      <w:r w:rsidRPr="00C01DD7">
        <w:rPr>
          <w:rFonts w:hint="eastAsia"/>
          <w:lang w:eastAsia="zh-CN"/>
        </w:rPr>
        <w:t>.</w:t>
      </w:r>
    </w:p>
    <w:p w:rsidR="007D248E" w:rsidRPr="00C01DD7" w:rsidRDefault="007D248E" w:rsidP="00F1482A">
      <w:pPr>
        <w:pStyle w:val="FL"/>
        <w:rPr>
          <w:lang w:eastAsia="zh-CN"/>
        </w:rPr>
      </w:pPr>
      <w:r w:rsidRPr="00C01DD7">
        <w:object w:dxaOrig="10680" w:dyaOrig="4230">
          <v:shape id="_x0000_i1029" type="#_x0000_t75" style="width:481.8pt;height:191.65pt" o:ole="">
            <v:imagedata r:id="rId23" o:title=""/>
          </v:shape>
          <o:OLEObject Type="Embed" ProgID="Visio.Drawing.15" ShapeID="_x0000_i1029" DrawAspect="Content" ObjectID="_1561965268" r:id="rId2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8.1.2-1: oneM2M interworking with a 3GPP underlying network via SCEF API</w:t>
      </w:r>
    </w:p>
    <w:p w:rsidR="007D248E" w:rsidRPr="00C01DD7" w:rsidRDefault="007D248E" w:rsidP="00905B68">
      <w:pPr>
        <w:pStyle w:val="30"/>
      </w:pPr>
      <w:bookmarkStart w:id="154" w:name="_Toc453144991"/>
      <w:bookmarkStart w:id="155" w:name="_Toc453145066"/>
      <w:bookmarkStart w:id="156" w:name="_Toc479590391"/>
      <w:bookmarkStart w:id="157" w:name="_Toc481136117"/>
      <w:bookmarkStart w:id="158" w:name="_Toc452974697"/>
      <w:r w:rsidRPr="00C01DD7">
        <w:t>8.</w:t>
      </w:r>
      <w:r w:rsidRPr="00C01DD7">
        <w:rPr>
          <w:rFonts w:hint="eastAsia"/>
          <w:lang w:eastAsia="zh-CN"/>
        </w:rPr>
        <w:t>1</w:t>
      </w:r>
      <w:r w:rsidRPr="00C01DD7">
        <w:t>.3</w:t>
      </w:r>
      <w:r w:rsidR="00F1482A" w:rsidRPr="00C01DD7">
        <w:tab/>
      </w:r>
      <w:r w:rsidRPr="00C01DD7">
        <w:t>Hybrid Mode</w:t>
      </w:r>
      <w:bookmarkEnd w:id="154"/>
      <w:bookmarkEnd w:id="155"/>
      <w:bookmarkEnd w:id="156"/>
      <w:bookmarkEnd w:id="157"/>
      <w:r w:rsidRPr="00C01DD7">
        <w:t xml:space="preserve"> </w:t>
      </w:r>
      <w:bookmarkEnd w:id="158"/>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rsidR="007D248E" w:rsidRPr="00C01DD7" w:rsidRDefault="007D248E" w:rsidP="007D248E">
      <w:pPr>
        <w:rPr>
          <w:rFonts w:eastAsia="MS Mincho"/>
          <w:lang w:eastAsia="ja-JP"/>
        </w:rPr>
      </w:pPr>
      <w:r w:rsidRPr="00C01DD7">
        <w:rPr>
          <w:rFonts w:eastAsia="MS Mincho"/>
          <w:lang w:eastAsia="ja-JP"/>
        </w:rPr>
        <w:t xml:space="preserve">In this case 3GPP services capabilities are invoked on a per service basis which can include OMA </w:t>
      </w:r>
      <w:r w:rsidR="00BF4ADF">
        <w:rPr>
          <w:rFonts w:eastAsia="MS Mincho"/>
          <w:lang w:eastAsia="ja-JP"/>
        </w:rPr>
        <w:t>or 3GPP SCEF</w:t>
      </w:r>
      <w:r w:rsidR="00BF4ADF" w:rsidRPr="00C01DD7">
        <w:rPr>
          <w:rFonts w:eastAsia="MS Mincho"/>
          <w:lang w:eastAsia="ja-JP"/>
        </w:rPr>
        <w:t xml:space="preserve"> </w:t>
      </w:r>
      <w:r w:rsidRPr="00C01DD7">
        <w:rPr>
          <w:rFonts w:eastAsia="MS Mincho"/>
          <w:lang w:eastAsia="ja-JP"/>
        </w:rPr>
        <w:t>API for some service, proprietary APIs for others</w:t>
      </w:r>
      <w:r w:rsidR="00711C32">
        <w:rPr>
          <w:rFonts w:eastAsia="MS Mincho"/>
          <w:lang w:eastAsia="ja-JP"/>
        </w:rPr>
        <w:t>, while</w:t>
      </w:r>
      <w:r w:rsidRPr="00C01DD7">
        <w:rPr>
          <w:rFonts w:eastAsia="MS Mincho"/>
          <w:lang w:eastAsia="ja-JP"/>
        </w:rPr>
        <w:t xml:space="preserve"> some services can be invoked directly using the 3GPP reference points.</w:t>
      </w:r>
    </w:p>
    <w:p w:rsidR="00F1482A" w:rsidRPr="00C01DD7" w:rsidRDefault="00F1482A" w:rsidP="00F1482A">
      <w:pPr>
        <w:pStyle w:val="FL"/>
      </w:pPr>
      <w:r w:rsidRPr="00C01DD7">
        <w:object w:dxaOrig="11175" w:dyaOrig="6106">
          <v:shape id="_x0000_i1030" type="#_x0000_t75" style="width:470.45pt;height:258.25pt" o:ole="">
            <v:imagedata r:id="rId25" o:title=""/>
          </v:shape>
          <o:OLEObject Type="Embed" ProgID="Visio.Drawing.15" ShapeID="_x0000_i1030" DrawAspect="Content" ObjectID="_1561965269" r:id="rId2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8.1.3-1: oneM2M interworking with a 3GPP underlying network in a hybrid mode</w:t>
      </w:r>
    </w:p>
    <w:p w:rsidR="004C5872" w:rsidRPr="00C01DD7" w:rsidRDefault="00737EF8" w:rsidP="00905B68">
      <w:pPr>
        <w:pStyle w:val="2"/>
        <w:rPr>
          <w:lang w:eastAsia="zh-CN"/>
        </w:rPr>
      </w:pPr>
      <w:bookmarkStart w:id="159" w:name="_Toc452974698"/>
      <w:bookmarkStart w:id="160" w:name="_Toc453144992"/>
      <w:bookmarkStart w:id="161" w:name="_Toc453145067"/>
      <w:bookmarkStart w:id="162" w:name="_Toc479590392"/>
      <w:bookmarkStart w:id="163" w:name="_Toc481136118"/>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159"/>
      <w:bookmarkEnd w:id="160"/>
      <w:bookmarkEnd w:id="161"/>
      <w:bookmarkEnd w:id="162"/>
      <w:bookmarkEnd w:id="163"/>
    </w:p>
    <w:p w:rsidR="007F6226" w:rsidRPr="00C01DD7" w:rsidRDefault="007F6226" w:rsidP="00905B68">
      <w:pPr>
        <w:pStyle w:val="30"/>
        <w:rPr>
          <w:lang w:eastAsia="zh-CN"/>
        </w:rPr>
      </w:pPr>
      <w:bookmarkStart w:id="164" w:name="_Toc452974699"/>
      <w:bookmarkStart w:id="165" w:name="_Toc453144993"/>
      <w:bookmarkStart w:id="166" w:name="_Toc453145068"/>
      <w:bookmarkStart w:id="167" w:name="_Toc479590393"/>
      <w:bookmarkStart w:id="168" w:name="_Toc481136119"/>
      <w:r w:rsidRPr="00C01DD7">
        <w:t>8.</w:t>
      </w:r>
      <w:r w:rsidRPr="00C01DD7">
        <w:rPr>
          <w:rFonts w:hint="eastAsia"/>
          <w:lang w:eastAsia="zh-CN"/>
        </w:rPr>
        <w:t>2</w:t>
      </w:r>
      <w:r w:rsidRPr="00C01DD7">
        <w:t>.1</w:t>
      </w:r>
      <w:r w:rsidR="00F1482A" w:rsidRPr="00C01DD7">
        <w:tab/>
      </w:r>
      <w:r w:rsidRPr="00C01DD7">
        <w:t>Description</w:t>
      </w:r>
      <w:bookmarkEnd w:id="164"/>
      <w:bookmarkEnd w:id="165"/>
      <w:bookmarkEnd w:id="166"/>
      <w:bookmarkEnd w:id="167"/>
      <w:bookmarkEnd w:id="168"/>
    </w:p>
    <w:p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rsidR="007F6226" w:rsidRPr="00C01DD7" w:rsidRDefault="007F6226" w:rsidP="00905B68">
      <w:pPr>
        <w:pStyle w:val="30"/>
      </w:pPr>
      <w:bookmarkStart w:id="169" w:name="_Toc452974700"/>
      <w:bookmarkStart w:id="170" w:name="_Toc453144994"/>
      <w:bookmarkStart w:id="171" w:name="_Toc453145069"/>
      <w:bookmarkStart w:id="172" w:name="_Toc479590394"/>
      <w:bookmarkStart w:id="173" w:name="_Toc481136120"/>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r w:rsidR="00B07F45">
        <w:rPr>
          <w:lang w:eastAsia="zh-CN"/>
        </w:rPr>
        <w:t>Feature Gap Analysis</w:t>
      </w:r>
      <w:bookmarkEnd w:id="169"/>
      <w:bookmarkEnd w:id="170"/>
      <w:bookmarkEnd w:id="171"/>
      <w:bookmarkEnd w:id="172"/>
      <w:bookmarkEnd w:id="173"/>
    </w:p>
    <w:p w:rsidR="00FE3336" w:rsidRPr="00C01DD7" w:rsidRDefault="00FE3336" w:rsidP="00FE3336">
      <w:pPr>
        <w:rPr>
          <w:lang w:eastAsia="zh-CN"/>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Device Tigger</w:t>
      </w:r>
      <w:r w:rsidRPr="00C01DD7">
        <w:t xml:space="preserve"> resource to provide the corresponding 3GPP information.</w:t>
      </w:r>
    </w:p>
    <w:p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463390" w:rsidRPr="00C01DD7">
        <w:rPr>
          <w:color w:val="0000FF"/>
          <w:lang w:eastAsia="ja-JP"/>
        </w:rPr>
        <w:fldChar w:fldCharType="begin"/>
      </w:r>
      <w:r w:rsidR="001B3725" w:rsidRPr="00C01DD7">
        <w:rPr>
          <w:color w:val="0000FF"/>
          <w:lang w:eastAsia="ja-JP"/>
        </w:rPr>
        <w:instrText xml:space="preserve">REF REF_3GPPTS23682 \h </w:instrText>
      </w:r>
      <w:r w:rsidR="00463390" w:rsidRPr="00C01DD7">
        <w:rPr>
          <w:color w:val="0000FF"/>
          <w:lang w:eastAsia="ja-JP"/>
        </w:rPr>
      </w:r>
      <w:r w:rsidR="00463390"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463390"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463390" w:rsidRPr="00C01DD7">
        <w:rPr>
          <w:color w:val="0000FF"/>
          <w:lang w:eastAsia="ja-JP"/>
        </w:rPr>
        <w:fldChar w:fldCharType="begin"/>
      </w:r>
      <w:r w:rsidR="00F1482A" w:rsidRPr="00C01DD7">
        <w:rPr>
          <w:color w:val="0000FF"/>
          <w:lang w:eastAsia="ja-JP"/>
        </w:rPr>
        <w:instrText xml:space="preserve">REF REF_3GPPTS23682 \h </w:instrText>
      </w:r>
      <w:r w:rsidR="00463390" w:rsidRPr="00C01DD7">
        <w:rPr>
          <w:color w:val="0000FF"/>
          <w:lang w:eastAsia="ja-JP"/>
        </w:rPr>
      </w:r>
      <w:r w:rsidR="00463390"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463390"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rsidR="00FE3336" w:rsidRPr="00C01DD7" w:rsidRDefault="00FE3336" w:rsidP="00710B2A">
      <w:pPr>
        <w:pStyle w:val="FL"/>
        <w:jc w:val="left"/>
        <w:rPr>
          <w:lang w:eastAsia="zh-CN"/>
        </w:rPr>
      </w:pPr>
      <w:r w:rsidRPr="00C01DD7">
        <w:object w:dxaOrig="11110" w:dyaOrig="5635">
          <v:shape id="_x0000_i1031" type="#_x0000_t75" style="width:481.8pt;height:244.7pt" o:ole="">
            <v:imagedata r:id="rId27" o:title=""/>
          </v:shape>
          <o:OLEObject Type="Embed" ProgID="VisioViewer.Viewer.1" ShapeID="_x0000_i1031" DrawAspect="Content" ObjectID="_1561965270" r:id="rId2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8.2.2-1: Device trigger recall/replace procedure over Tsp</w:t>
      </w:r>
    </w:p>
    <w:p w:rsidR="00FE3336" w:rsidRPr="00C01DD7" w:rsidRDefault="00FE3336" w:rsidP="00F1482A">
      <w:pPr>
        <w:pStyle w:val="B10"/>
      </w:pPr>
      <w:r w:rsidRPr="00C01DD7">
        <w:t>1.</w:t>
      </w:r>
      <w:r w:rsidRPr="00C01DD7">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rsidR="00FE3336" w:rsidRPr="00C01DD7" w:rsidRDefault="00FE3336" w:rsidP="00F1482A">
      <w:pPr>
        <w:pStyle w:val="B10"/>
      </w:pPr>
      <w:r w:rsidRPr="00C01DD7">
        <w:t>2.</w:t>
      </w:r>
      <w:r w:rsidRPr="00C01DD7">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FE3336" w:rsidRPr="00C01DD7" w:rsidRDefault="00FE3336" w:rsidP="00F1482A">
      <w:pPr>
        <w:pStyle w:val="B10"/>
        <w:keepNext/>
        <w:keepLines/>
      </w:pPr>
      <w:r w:rsidRPr="00C01DD7">
        <w:lastRenderedPageBreak/>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463390" w:rsidRPr="00C01DD7">
        <w:rPr>
          <w:color w:val="0000FF"/>
          <w:lang w:eastAsia="ja-JP"/>
        </w:rPr>
        <w:fldChar w:fldCharType="begin"/>
      </w:r>
      <w:r w:rsidR="001B3725" w:rsidRPr="00C01DD7">
        <w:rPr>
          <w:color w:val="0000FF"/>
          <w:lang w:eastAsia="ja-JP"/>
        </w:rPr>
        <w:instrText xml:space="preserve">REF REF_3GPPTS23682 \h </w:instrText>
      </w:r>
      <w:r w:rsidR="00463390" w:rsidRPr="00C01DD7">
        <w:rPr>
          <w:color w:val="0000FF"/>
          <w:lang w:eastAsia="ja-JP"/>
        </w:rPr>
      </w:r>
      <w:r w:rsidR="00463390"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463390"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463390" w:rsidRPr="00C01DD7">
        <w:rPr>
          <w:color w:val="0000FF"/>
          <w:lang w:eastAsia="ja-JP"/>
        </w:rPr>
        <w:fldChar w:fldCharType="begin"/>
      </w:r>
      <w:r w:rsidR="001B3725" w:rsidRPr="00C01DD7">
        <w:rPr>
          <w:color w:val="0000FF"/>
          <w:lang w:eastAsia="ja-JP"/>
        </w:rPr>
        <w:instrText xml:space="preserve">REF REF_3GPPTS23682 \h </w:instrText>
      </w:r>
      <w:r w:rsidR="00463390" w:rsidRPr="00C01DD7">
        <w:rPr>
          <w:color w:val="0000FF"/>
          <w:lang w:eastAsia="ja-JP"/>
        </w:rPr>
      </w:r>
      <w:r w:rsidR="00463390"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463390"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463390" w:rsidRPr="00C01DD7">
        <w:rPr>
          <w:color w:val="0000FF"/>
          <w:lang w:eastAsia="ja-JP"/>
        </w:rPr>
        <w:fldChar w:fldCharType="begin"/>
      </w:r>
      <w:r w:rsidR="001B3725" w:rsidRPr="00C01DD7">
        <w:rPr>
          <w:color w:val="0000FF"/>
          <w:lang w:eastAsia="ja-JP"/>
        </w:rPr>
        <w:instrText xml:space="preserve">REF REF_3GPPTS23682 \h </w:instrText>
      </w:r>
      <w:r w:rsidR="00463390" w:rsidRPr="00C01DD7">
        <w:rPr>
          <w:color w:val="0000FF"/>
          <w:lang w:eastAsia="ja-JP"/>
        </w:rPr>
      </w:r>
      <w:r w:rsidR="00463390"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463390"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rsidR="00FE3336" w:rsidRPr="00C01DD7" w:rsidRDefault="00FE3336" w:rsidP="00FE3336">
      <w:pPr>
        <w:pStyle w:val="B10"/>
      </w:pPr>
      <w:r w:rsidRPr="00C01DD7">
        <w:tab/>
        <w:t>If recall/replace of a trigger is successful, this is reflected in the "Device Trigger Report" of the original trigger message (per step 7 in clause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463390" w:rsidRPr="00C01DD7">
        <w:rPr>
          <w:color w:val="0000FF"/>
          <w:lang w:eastAsia="ja-JP"/>
        </w:rPr>
        <w:fldChar w:fldCharType="begin"/>
      </w:r>
      <w:r w:rsidR="001B3725" w:rsidRPr="00C01DD7">
        <w:rPr>
          <w:color w:val="0000FF"/>
          <w:lang w:eastAsia="ja-JP"/>
        </w:rPr>
        <w:instrText xml:space="preserve">REF REF_3GPPTS23682 \h </w:instrText>
      </w:r>
      <w:r w:rsidR="00463390" w:rsidRPr="00C01DD7">
        <w:rPr>
          <w:color w:val="0000FF"/>
          <w:lang w:eastAsia="ja-JP"/>
        </w:rPr>
      </w:r>
      <w:r w:rsidR="00463390"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463390" w:rsidRPr="00C01DD7">
        <w:rPr>
          <w:color w:val="0000FF"/>
          <w:lang w:eastAsia="ja-JP"/>
        </w:rPr>
        <w:fldChar w:fldCharType="end"/>
      </w:r>
      <w:r w:rsidR="001B3725" w:rsidRPr="000E2740">
        <w:rPr>
          <w:lang w:eastAsia="ja-JP"/>
        </w:rPr>
        <w:t>]</w:t>
      </w:r>
      <w:r w:rsidRPr="00C01DD7">
        <w:t>) with delivery outcome "Recalled"/"Replaced".</w:t>
      </w:r>
    </w:p>
    <w:p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463390" w:rsidRPr="00C01DD7">
        <w:rPr>
          <w:color w:val="0000FF"/>
          <w:lang w:eastAsia="ja-JP"/>
        </w:rPr>
        <w:fldChar w:fldCharType="begin"/>
      </w:r>
      <w:r w:rsidR="001B3725" w:rsidRPr="00C01DD7">
        <w:rPr>
          <w:color w:val="0000FF"/>
          <w:lang w:eastAsia="ja-JP"/>
        </w:rPr>
        <w:instrText xml:space="preserve">REF REF_3GPPTS23682 \h </w:instrText>
      </w:r>
      <w:r w:rsidR="00463390" w:rsidRPr="00C01DD7">
        <w:rPr>
          <w:color w:val="0000FF"/>
          <w:lang w:eastAsia="ja-JP"/>
        </w:rPr>
      </w:r>
      <w:r w:rsidR="00463390"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463390" w:rsidRPr="00C01DD7">
        <w:rPr>
          <w:color w:val="0000FF"/>
          <w:lang w:eastAsia="ja-JP"/>
        </w:rPr>
        <w:fldChar w:fldCharType="end"/>
      </w:r>
      <w:r w:rsidR="001B3725" w:rsidRPr="000E2740">
        <w:rPr>
          <w:lang w:eastAsia="ja-JP"/>
        </w:rPr>
        <w:t>]</w:t>
      </w:r>
      <w:r w:rsidRPr="00C01DD7">
        <w:t>.</w:t>
      </w:r>
    </w:p>
    <w:p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r w:rsidR="00007AA0" w:rsidRPr="00C01DD7">
        <w:t xml:space="preserve"> table 8.2.</w:t>
      </w:r>
      <w:r w:rsidR="00B07F45">
        <w:rPr>
          <w:rFonts w:eastAsiaTheme="minorEastAsia" w:hint="eastAsia"/>
          <w:lang w:eastAsia="zh-CN"/>
        </w:rPr>
        <w:t>2</w:t>
      </w:r>
      <w:r w:rsidR="00007AA0" w:rsidRPr="00C01DD7">
        <w:t>-1</w:t>
      </w:r>
      <w:r w:rsidR="00F1482A"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w:t>
      </w:r>
      <w:r w:rsidR="00B07F45">
        <w:rPr>
          <w:rFonts w:ascii="Arial" w:eastAsiaTheme="minorEastAsia" w:hAnsi="Arial" w:cs="Arial" w:hint="eastAsia"/>
          <w:b/>
          <w:lang w:eastAsia="zh-CN"/>
        </w:rPr>
        <w:t>2</w:t>
      </w:r>
      <w:r w:rsidRPr="005D598C">
        <w:rPr>
          <w:rFonts w:ascii="Arial" w:eastAsia="MS Mincho" w:hAnsi="Arial" w:cs="Arial"/>
          <w:b/>
          <w:lang w:eastAsia="ja-JP"/>
        </w:rPr>
        <w:t>-1: Device Trigger Recall/Replace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435"/>
        <w:gridCol w:w="6194"/>
      </w:tblGrid>
      <w:tr w:rsidR="00FE3336" w:rsidRPr="00C01DD7" w:rsidTr="00007AA0">
        <w:trPr>
          <w:jc w:val="center"/>
        </w:trPr>
        <w:tc>
          <w:tcPr>
            <w:tcW w:w="3435" w:type="dxa"/>
          </w:tcPr>
          <w:p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rsidR="00FE3336" w:rsidRPr="00C01DD7" w:rsidRDefault="00FE3336" w:rsidP="00157717">
            <w:pPr>
              <w:pStyle w:val="TAH"/>
            </w:pPr>
            <w:r w:rsidRPr="00C01DD7">
              <w:t>Description</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SCS Identifier</w:t>
            </w:r>
          </w:p>
        </w:tc>
        <w:tc>
          <w:tcPr>
            <w:tcW w:w="6194" w:type="dxa"/>
          </w:tcPr>
          <w:p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old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new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rPr>
            </w:pPr>
            <w:r w:rsidRPr="00C01DD7">
              <w:t>validity period</w:t>
            </w:r>
          </w:p>
        </w:tc>
        <w:tc>
          <w:tcPr>
            <w:tcW w:w="6194" w:type="dxa"/>
          </w:tcPr>
          <w:p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lang w:eastAsia="ja-JP"/>
              </w:rPr>
            </w:pPr>
            <w:r w:rsidRPr="00C01DD7">
              <w:t>priority</w:t>
            </w:r>
          </w:p>
        </w:tc>
        <w:tc>
          <w:tcPr>
            <w:tcW w:w="6194" w:type="dxa"/>
          </w:tcPr>
          <w:p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trigger payload</w:t>
            </w:r>
          </w:p>
        </w:tc>
        <w:tc>
          <w:tcPr>
            <w:tcW w:w="6194" w:type="dxa"/>
          </w:tcPr>
          <w:p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rsidTr="00007AA0">
        <w:trPr>
          <w:jc w:val="center"/>
        </w:trPr>
        <w:tc>
          <w:tcPr>
            <w:tcW w:w="9629" w:type="dxa"/>
            <w:gridSpan w:val="2"/>
          </w:tcPr>
          <w:p w:rsidR="002B4E4B" w:rsidRDefault="00007AA0">
            <w:pPr>
              <w:pStyle w:val="TAN"/>
              <w:rPr>
                <w:lang w:eastAsia="zh-CN"/>
              </w:rPr>
            </w:pPr>
            <w:r w:rsidRPr="00C01DD7">
              <w:rPr>
                <w:lang w:eastAsia="zh-CN"/>
              </w:rPr>
              <w:t>NOTE 1:</w:t>
            </w:r>
            <w:r w:rsidRPr="00C01DD7">
              <w:rPr>
                <w:lang w:eastAsia="zh-CN"/>
              </w:rPr>
              <w:tab/>
              <w:t>The Trigger Payload is stored as user data in SMS-SC.</w:t>
            </w:r>
          </w:p>
          <w:p w:rsidR="002B4E4B" w:rsidRDefault="00007AA0">
            <w:pPr>
              <w:pStyle w:val="TAN"/>
              <w:rPr>
                <w:lang w:eastAsia="zh-CN"/>
              </w:rPr>
            </w:pPr>
            <w:r w:rsidRPr="00C01DD7">
              <w:rPr>
                <w:lang w:eastAsia="zh-CN"/>
              </w:rPr>
              <w:t>NOTE 2:</w:t>
            </w:r>
            <w:r w:rsidRPr="00C01DD7">
              <w:rPr>
                <w:lang w:eastAsia="zh-CN"/>
              </w:rPr>
              <w:tab/>
              <w:t>Priority, Validity period and SMS Application Port ID are included in the Trigger payload.</w:t>
            </w:r>
          </w:p>
        </w:tc>
      </w:tr>
    </w:tbl>
    <w:p w:rsidR="007F6226" w:rsidRDefault="007F6226" w:rsidP="007F6226">
      <w:pPr>
        <w:rPr>
          <w:rFonts w:eastAsiaTheme="minorEastAsia"/>
          <w:lang w:eastAsia="zh-CN"/>
        </w:rPr>
      </w:pPr>
    </w:p>
    <w:p w:rsidR="00B07F45" w:rsidRPr="00357BED" w:rsidRDefault="00B07F45" w:rsidP="00B07F45">
      <w:pPr>
        <w:pStyle w:val="30"/>
      </w:pPr>
      <w:bookmarkStart w:id="174" w:name="_Toc479863473"/>
      <w:bookmarkStart w:id="175" w:name="_Toc481136121"/>
      <w:r>
        <w:t>8.2</w:t>
      </w:r>
      <w:r w:rsidRPr="00357BED">
        <w:t>.3 Key Issues and Requirements</w:t>
      </w:r>
      <w:bookmarkEnd w:id="174"/>
      <w:bookmarkEnd w:id="175"/>
    </w:p>
    <w:p w:rsidR="00B07F45" w:rsidRPr="00357BED" w:rsidRDefault="00B07F45" w:rsidP="00B07F45">
      <w:pPr>
        <w:pStyle w:val="40"/>
      </w:pPr>
      <w:bookmarkStart w:id="176" w:name="_Toc479863474"/>
      <w:bookmarkStart w:id="177" w:name="_Toc481136122"/>
      <w:r>
        <w:rPr>
          <w:rFonts w:hint="eastAsia"/>
        </w:rPr>
        <w:t>8.2</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76"/>
      <w:bookmarkEnd w:id="177"/>
    </w:p>
    <w:p w:rsidR="00B07F45" w:rsidRPr="00357BED" w:rsidRDefault="00B07F45" w:rsidP="00B07F45"/>
    <w:tbl>
      <w:tblPr>
        <w:tblW w:w="9755" w:type="dxa"/>
        <w:tblInd w:w="-48" w:type="dxa"/>
        <w:tblCellMar>
          <w:left w:w="0" w:type="dxa"/>
          <w:right w:w="0" w:type="dxa"/>
        </w:tblCellMar>
        <w:tblLook w:val="04A0"/>
      </w:tblPr>
      <w:tblGrid>
        <w:gridCol w:w="1228"/>
        <w:gridCol w:w="6570"/>
        <w:gridCol w:w="1957"/>
      </w:tblGrid>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6B5E65" w:rsidRDefault="00B07F45" w:rsidP="00B07F45">
            <w:pPr>
              <w:rPr>
                <w:rFonts w:ascii="Arial" w:hAnsi="Arial"/>
                <w:b/>
                <w:sz w:val="18"/>
              </w:rPr>
            </w:pPr>
            <w:r w:rsidRPr="00CF6BFE">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Notes</w:t>
            </w:r>
          </w:p>
        </w:tc>
      </w:tr>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pPr>
              <w:rPr>
                <w:lang w:val="en-US"/>
              </w:rPr>
            </w:pPr>
            <w:r>
              <w:rPr>
                <w:lang w:val="en-US"/>
              </w:rPr>
              <w:t>REQ-8.2-</w:t>
            </w:r>
            <w:r w:rsidRPr="00EA2CC6">
              <w:rPr>
                <w:lang w:val="en-US"/>
              </w:rPr>
              <w:t>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r>
              <w:t>Device Triggering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tc>
      </w:tr>
      <w:tr w:rsidR="00B07F45" w:rsidRPr="00EA2CC6"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r>
              <w:rPr>
                <w:lang w:val="en-US"/>
              </w:rPr>
              <w:t>REQ-8.2-</w:t>
            </w:r>
            <w:r w:rsidRPr="00EA2CC6">
              <w:rPr>
                <w:lang w:val="en-US"/>
              </w:rPr>
              <w:t>0</w:t>
            </w:r>
            <w:r>
              <w:rPr>
                <w:lang w:val="en-US"/>
              </w:rPr>
              <w:t>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r w:rsidRPr="00EA2CC6">
              <w:t>D</w:t>
            </w:r>
            <w:r>
              <w:t>evice Trigger Recall/Replace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p>
        </w:tc>
      </w:tr>
    </w:tbl>
    <w:p w:rsidR="00B07F45" w:rsidRPr="00357BED" w:rsidRDefault="00B07F45" w:rsidP="00B07F45"/>
    <w:p w:rsidR="00B07F45" w:rsidRPr="00357BED" w:rsidRDefault="00B07F45" w:rsidP="00B07F45">
      <w:pPr>
        <w:pStyle w:val="40"/>
      </w:pPr>
      <w:bookmarkStart w:id="178" w:name="_Toc479863475"/>
      <w:bookmarkStart w:id="179" w:name="_Toc481136123"/>
      <w:r>
        <w:rPr>
          <w:rFonts w:hint="eastAsia"/>
        </w:rPr>
        <w:t>8.2</w:t>
      </w:r>
      <w:r w:rsidRPr="00357BED">
        <w:rPr>
          <w:rFonts w:hint="eastAsia"/>
        </w:rPr>
        <w:t xml:space="preserve">.3.2 </w:t>
      </w:r>
      <w:r>
        <w:t>Possible I</w:t>
      </w:r>
      <w:r w:rsidRPr="00357BED">
        <w:t>mpacts on the SCEF South</w:t>
      </w:r>
      <w:r>
        <w:rPr>
          <w:lang w:val="en-US"/>
        </w:rPr>
        <w:t>B</w:t>
      </w:r>
      <w:r w:rsidRPr="00357BED">
        <w:t>ound Interface</w:t>
      </w:r>
      <w:bookmarkEnd w:id="178"/>
      <w:bookmarkEnd w:id="179"/>
    </w:p>
    <w:p w:rsidR="00B07F45" w:rsidRPr="00357BED" w:rsidRDefault="00B07F45" w:rsidP="00B07F45">
      <w:r w:rsidRPr="00357BED">
        <w:t>N/A</w:t>
      </w:r>
    </w:p>
    <w:p w:rsidR="00B07F45" w:rsidRPr="00357BED" w:rsidRDefault="00B07F45" w:rsidP="00B07F45">
      <w:pPr>
        <w:pStyle w:val="40"/>
      </w:pPr>
      <w:bookmarkStart w:id="180" w:name="_Toc479863476"/>
      <w:bookmarkStart w:id="181" w:name="_Toc481136124"/>
      <w:r>
        <w:rPr>
          <w:lang w:val="en-US"/>
        </w:rPr>
        <w:t>8.2</w:t>
      </w:r>
      <w:r w:rsidRPr="00357BED">
        <w:rPr>
          <w:lang w:val="en-US"/>
        </w:rPr>
        <w:t xml:space="preserve">.3.3. </w:t>
      </w:r>
      <w:r>
        <w:t xml:space="preserve">Further 3GPP Requirements and </w:t>
      </w:r>
      <w:r>
        <w:rPr>
          <w:lang w:val="en-US"/>
        </w:rPr>
        <w:t>C</w:t>
      </w:r>
      <w:r w:rsidRPr="00357BED">
        <w:t>larifications</w:t>
      </w:r>
      <w:bookmarkEnd w:id="180"/>
      <w:bookmarkEnd w:id="181"/>
    </w:p>
    <w:p w:rsidR="00B07F45" w:rsidRPr="00357BED" w:rsidRDefault="00B07F45" w:rsidP="00B07F45">
      <w:pPr>
        <w:rPr>
          <w:lang w:val="en-US"/>
        </w:rPr>
      </w:pPr>
      <w:r>
        <w:rPr>
          <w:lang w:val="en-US"/>
        </w:rPr>
        <w:t>N/A</w:t>
      </w:r>
    </w:p>
    <w:p w:rsidR="00B07F45" w:rsidRPr="006E5616" w:rsidRDefault="00B07F45" w:rsidP="00B07F45">
      <w:pPr>
        <w:pStyle w:val="40"/>
      </w:pPr>
      <w:bookmarkStart w:id="182" w:name="_Toc479863477"/>
      <w:bookmarkStart w:id="183" w:name="_Toc481136125"/>
      <w:r>
        <w:rPr>
          <w:lang w:val="en-US"/>
        </w:rPr>
        <w:lastRenderedPageBreak/>
        <w:t>8.2</w:t>
      </w:r>
      <w:r w:rsidRPr="006E5616">
        <w:rPr>
          <w:lang w:val="en-US"/>
        </w:rPr>
        <w:t xml:space="preserve">.3.4. </w:t>
      </w:r>
      <w:r w:rsidRPr="006E5616">
        <w:t>oneM2M Key Issues</w:t>
      </w:r>
      <w:bookmarkEnd w:id="182"/>
      <w:bookmarkEnd w:id="183"/>
    </w:p>
    <w:p w:rsidR="00B07F45" w:rsidRDefault="00B07F45" w:rsidP="00B07F45">
      <w:r>
        <w:t>Provide support for Device Triggering Recall/Replace functionality.</w:t>
      </w:r>
    </w:p>
    <w:p w:rsidR="00B07F45" w:rsidRPr="00357BED" w:rsidRDefault="00B07F45" w:rsidP="00B07F45">
      <w:r>
        <w:t xml:space="preserve">Note: Solution 1 proposed in clause </w:t>
      </w:r>
      <w:r w:rsidRPr="00CF6BFE">
        <w:t>8.2.4.1</w:t>
      </w:r>
      <w:r>
        <w:t xml:space="preserve"> implemented in Release </w:t>
      </w:r>
      <w:r w:rsidRPr="002B280C">
        <w:t>2.</w:t>
      </w:r>
    </w:p>
    <w:p w:rsidR="00B07F45" w:rsidRPr="00B07F45" w:rsidRDefault="00B07F45" w:rsidP="007F6226">
      <w:pPr>
        <w:rPr>
          <w:rFonts w:eastAsiaTheme="minorEastAsia"/>
          <w:lang w:eastAsia="zh-CN"/>
        </w:rPr>
      </w:pPr>
    </w:p>
    <w:p w:rsidR="007F6226" w:rsidRPr="00C01DD7" w:rsidRDefault="007F6226" w:rsidP="00905B68">
      <w:pPr>
        <w:pStyle w:val="30"/>
      </w:pPr>
      <w:bookmarkStart w:id="184" w:name="_Toc452974702"/>
      <w:bookmarkStart w:id="185" w:name="_Toc453144996"/>
      <w:bookmarkStart w:id="186" w:name="_Toc453145071"/>
      <w:bookmarkStart w:id="187" w:name="_Toc479590396"/>
      <w:bookmarkStart w:id="188" w:name="_Toc481136126"/>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184"/>
      <w:bookmarkEnd w:id="185"/>
      <w:bookmarkEnd w:id="186"/>
      <w:bookmarkEnd w:id="187"/>
      <w:bookmarkEnd w:id="188"/>
    </w:p>
    <w:p w:rsidR="007F6226" w:rsidRPr="00C01DD7" w:rsidRDefault="007F6226" w:rsidP="007F6226">
      <w:pPr>
        <w:pStyle w:val="40"/>
      </w:pPr>
      <w:bookmarkStart w:id="189" w:name="_Toc452974703"/>
      <w:bookmarkStart w:id="190" w:name="_Toc453144997"/>
      <w:bookmarkStart w:id="191" w:name="_Toc453145072"/>
      <w:bookmarkStart w:id="192" w:name="_Toc479590397"/>
      <w:bookmarkStart w:id="193" w:name="_Toc481136127"/>
      <w:r w:rsidRPr="00C01DD7">
        <w:t>8.</w:t>
      </w:r>
      <w:r w:rsidRPr="00C01DD7">
        <w:rPr>
          <w:rFonts w:hint="eastAsia"/>
        </w:rPr>
        <w:t>2</w:t>
      </w:r>
      <w:r w:rsidRPr="00C01DD7">
        <w:t>.4.1</w:t>
      </w:r>
      <w:r w:rsidR="00007AA0" w:rsidRPr="00C01DD7">
        <w:tab/>
      </w:r>
      <w:r w:rsidRPr="00C01DD7">
        <w:t>Solution1</w:t>
      </w:r>
      <w:bookmarkEnd w:id="189"/>
      <w:bookmarkEnd w:id="190"/>
      <w:bookmarkEnd w:id="191"/>
      <w:bookmarkEnd w:id="192"/>
      <w:bookmarkEnd w:id="193"/>
    </w:p>
    <w:p w:rsidR="007F6226" w:rsidRPr="00C01DD7" w:rsidRDefault="007F6226" w:rsidP="00905B68">
      <w:pPr>
        <w:pStyle w:val="50"/>
      </w:pPr>
      <w:bookmarkStart w:id="194" w:name="_Toc452974704"/>
      <w:bookmarkStart w:id="195" w:name="_Toc453144998"/>
      <w:bookmarkStart w:id="196" w:name="_Toc453145073"/>
      <w:bookmarkStart w:id="197" w:name="_Toc479590398"/>
      <w:bookmarkStart w:id="198" w:name="_Toc481136128"/>
      <w:r w:rsidRPr="00C01DD7">
        <w:t>8.</w:t>
      </w:r>
      <w:r w:rsidRPr="00C01DD7">
        <w:rPr>
          <w:rFonts w:hint="eastAsia"/>
          <w:lang w:eastAsia="zh-CN"/>
        </w:rPr>
        <w:t>2</w:t>
      </w:r>
      <w:r w:rsidRPr="00C01DD7">
        <w:t>.4.1.1</w:t>
      </w:r>
      <w:r w:rsidR="00007AA0" w:rsidRPr="00C01DD7">
        <w:tab/>
      </w:r>
      <w:r w:rsidRPr="00C01DD7">
        <w:t>Proposed resource types and attributes</w:t>
      </w:r>
      <w:bookmarkEnd w:id="194"/>
      <w:bookmarkEnd w:id="195"/>
      <w:bookmarkEnd w:id="196"/>
      <w:bookmarkEnd w:id="197"/>
      <w:bookmarkEnd w:id="198"/>
    </w:p>
    <w:p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FE3336" w:rsidRPr="00C01DD7" w:rsidRDefault="00FE3336" w:rsidP="00FE3336">
      <w:r w:rsidRPr="00C01DD7">
        <w:rPr>
          <w:rFonts w:hint="eastAsia"/>
          <w:lang w:eastAsia="zh-CN"/>
        </w:rPr>
        <w:t xml:space="preserve">The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i/>
          <w:lang w:eastAsia="zh-CN"/>
        </w:rPr>
        <w:t xml:space="preserve"> </w:t>
      </w:r>
      <w:r w:rsidRPr="00C01DD7">
        <w:rPr>
          <w:rFonts w:hint="eastAsia"/>
          <w:lang w:eastAsia="zh-CN"/>
        </w:rPr>
        <w:t xml:space="preserve"> is suggested to put under t</w:t>
      </w:r>
      <w:r w:rsidRPr="00C01DD7">
        <w:t>he &lt;</w:t>
      </w:r>
      <w:r w:rsidRPr="00C01DD7">
        <w:rPr>
          <w:i/>
        </w:rPr>
        <w:t>remoteCSE</w:t>
      </w:r>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463390" w:rsidRPr="00C01DD7">
        <w:rPr>
          <w:color w:val="0000FF"/>
          <w:lang w:eastAsia="zh-CN"/>
        </w:rPr>
        <w:fldChar w:fldCharType="begin"/>
      </w:r>
      <w:r w:rsidR="001B3725" w:rsidRPr="00C01DD7">
        <w:rPr>
          <w:color w:val="0000FF"/>
          <w:lang w:eastAsia="zh-CN"/>
        </w:rPr>
        <w:instrText xml:space="preserve">REF REF_ONEM2MTS_0001 \h </w:instrText>
      </w:r>
      <w:r w:rsidR="00463390" w:rsidRPr="00C01DD7">
        <w:rPr>
          <w:color w:val="0000FF"/>
          <w:lang w:eastAsia="zh-CN"/>
        </w:rPr>
      </w:r>
      <w:r w:rsidR="00463390"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9</w:t>
      </w:r>
      <w:r w:rsidR="00463390" w:rsidRPr="00C01DD7">
        <w:rPr>
          <w:color w:val="0000FF"/>
          <w:lang w:eastAsia="zh-CN"/>
        </w:rPr>
        <w:fldChar w:fldCharType="end"/>
      </w:r>
      <w:r w:rsidR="001B3725" w:rsidRPr="000E2740">
        <w:rPr>
          <w:lang w:eastAsia="zh-CN"/>
        </w:rPr>
        <w:t>]</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8.2.4.1.1-1: Attribute triggerReferenceNumber adds under &lt;remoteCSE&gt;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FE3336" w:rsidRPr="00C01DD7" w:rsidTr="00157717">
        <w:trPr>
          <w:tblHeader/>
          <w:jc w:val="center"/>
        </w:trPr>
        <w:tc>
          <w:tcPr>
            <w:tcW w:w="2304"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&lt;remoteCSE&gt;</w:t>
            </w:r>
          </w:p>
        </w:tc>
        <w:tc>
          <w:tcPr>
            <w:tcW w:w="1077"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RW/</w:t>
            </w:r>
          </w:p>
          <w:p w:rsidR="00FE3336" w:rsidRPr="00C01DD7" w:rsidRDefault="00FE3336" w:rsidP="00157717">
            <w:pPr>
              <w:pStyle w:val="TAH"/>
              <w:rPr>
                <w:rFonts w:eastAsia="Arial Unicode MS"/>
              </w:rPr>
            </w:pPr>
            <w:r w:rsidRPr="00C01DD7">
              <w:rPr>
                <w:rFonts w:eastAsia="Arial Unicode MS"/>
              </w:rPr>
              <w:t>RO/</w:t>
            </w:r>
          </w:p>
          <w:p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rsidR="00FE3336" w:rsidRPr="00C01DD7" w:rsidRDefault="00FE3336" w:rsidP="00157717">
            <w:pPr>
              <w:pStyle w:val="TAH"/>
              <w:rPr>
                <w:rFonts w:eastAsia="Arial Unicode MS"/>
              </w:rPr>
            </w:pPr>
            <w:r w:rsidRPr="00C01DD7">
              <w:rPr>
                <w:rFonts w:eastAsia="Arial Unicode MS"/>
                <w:i/>
              </w:rPr>
              <w:t>&lt;remoteCSEAnnc&gt;</w:t>
            </w:r>
            <w:r w:rsidRPr="00C01DD7">
              <w:rPr>
                <w:rFonts w:eastAsia="Arial Unicode MS"/>
              </w:rPr>
              <w:t xml:space="preserve"> Attributes</w:t>
            </w:r>
          </w:p>
        </w:tc>
      </w:tr>
      <w:tr w:rsidR="00FE3336" w:rsidRPr="00C01DD7" w:rsidTr="00157717">
        <w:trPr>
          <w:jc w:val="center"/>
        </w:trPr>
        <w:tc>
          <w:tcPr>
            <w:tcW w:w="2304" w:type="dxa"/>
          </w:tcPr>
          <w:p w:rsidR="00FE3336" w:rsidRPr="00C01DD7" w:rsidRDefault="00FE3336" w:rsidP="00157717">
            <w:pPr>
              <w:pStyle w:val="TAL"/>
              <w:rPr>
                <w:rFonts w:eastAsia="Arial Unicode MS"/>
                <w:i/>
                <w:lang w:eastAsia="zh-CN"/>
              </w:rPr>
            </w:pPr>
            <w:r w:rsidRPr="00C01DD7">
              <w:t>trigger</w:t>
            </w:r>
            <w:r w:rsidRPr="00C01DD7">
              <w:rPr>
                <w:rFonts w:hint="eastAsia"/>
                <w:lang w:eastAsia="zh-CN"/>
              </w:rPr>
              <w:t>R</w:t>
            </w:r>
            <w:r w:rsidRPr="00C01DD7">
              <w:t>eference</w:t>
            </w:r>
            <w:r w:rsidRPr="00C01DD7">
              <w:rPr>
                <w:rFonts w:hint="eastAsia"/>
                <w:lang w:eastAsia="zh-CN"/>
              </w:rPr>
              <w:t>N</w:t>
            </w:r>
            <w:r w:rsidRPr="00C01DD7">
              <w:t>umber</w:t>
            </w:r>
          </w:p>
        </w:tc>
        <w:tc>
          <w:tcPr>
            <w:tcW w:w="1077" w:type="dxa"/>
          </w:tcPr>
          <w:p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rsidR="00FE3336" w:rsidRPr="00C01DD7" w:rsidRDefault="00FE3336" w:rsidP="00FE3336">
      <w:pPr>
        <w:rPr>
          <w:lang w:eastAsia="zh-CN"/>
        </w:rPr>
      </w:pPr>
    </w:p>
    <w:p w:rsidR="007F6226" w:rsidRPr="00C01DD7" w:rsidRDefault="007F6226" w:rsidP="00905B68">
      <w:pPr>
        <w:pStyle w:val="50"/>
      </w:pPr>
      <w:bookmarkStart w:id="199" w:name="_Toc452974705"/>
      <w:bookmarkStart w:id="200" w:name="_Toc453144999"/>
      <w:bookmarkStart w:id="201" w:name="_Toc453145074"/>
      <w:bookmarkStart w:id="202" w:name="_Toc479590399"/>
      <w:bookmarkStart w:id="203" w:name="_Toc481136129"/>
      <w:r w:rsidRPr="00C01DD7">
        <w:t>8.</w:t>
      </w:r>
      <w:r w:rsidRPr="00C01DD7">
        <w:rPr>
          <w:rFonts w:hint="eastAsia"/>
          <w:lang w:eastAsia="zh-CN"/>
        </w:rPr>
        <w:t>2</w:t>
      </w:r>
      <w:r w:rsidRPr="00C01DD7">
        <w:t>.4.1.2</w:t>
      </w:r>
      <w:r w:rsidR="00007AA0" w:rsidRPr="00C01DD7">
        <w:tab/>
      </w:r>
      <w:r w:rsidRPr="00C01DD7">
        <w:t>Proposed Flow(s)</w:t>
      </w:r>
      <w:bookmarkEnd w:id="199"/>
      <w:bookmarkEnd w:id="200"/>
      <w:bookmarkEnd w:id="201"/>
      <w:bookmarkEnd w:id="202"/>
      <w:bookmarkEnd w:id="203"/>
    </w:p>
    <w:p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rsidR="00737EF8" w:rsidRPr="00C01DD7" w:rsidRDefault="00737EF8" w:rsidP="00710B2A">
      <w:pPr>
        <w:pStyle w:val="FL"/>
        <w:rPr>
          <w:lang w:eastAsia="zh-CN"/>
        </w:rPr>
      </w:pPr>
      <w:r w:rsidRPr="00C01DD7">
        <w:object w:dxaOrig="9849" w:dyaOrig="8729">
          <v:shape id="_x0000_i1032" type="#_x0000_t75" style="width:480.7pt;height:426.6pt" o:ole="">
            <v:imagedata r:id="rId29" o:title=""/>
          </v:shape>
          <o:OLEObject Type="Embed" ProgID="VisioViewer.Viewer.1" ShapeID="_x0000_i1032" DrawAspect="Content" ObjectID="_1561965271" r:id="rId30"/>
        </w:object>
      </w:r>
    </w:p>
    <w:p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rsidR="005D598C" w:rsidRDefault="00737EF8" w:rsidP="005D598C">
      <w:pPr>
        <w:rPr>
          <w:b/>
        </w:rPr>
      </w:pPr>
      <w:r w:rsidRPr="00016E3F">
        <w:rPr>
          <w:b/>
        </w:rPr>
        <w:t>Pre-condition</w:t>
      </w:r>
    </w:p>
    <w:p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rsidR="005D598C" w:rsidRDefault="00737EF8" w:rsidP="005D598C">
      <w:pPr>
        <w:rPr>
          <w:b/>
        </w:rPr>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rsidR="00737EF8" w:rsidRPr="00C01DD7" w:rsidRDefault="00737EF8" w:rsidP="00737EF8">
      <w:r w:rsidRPr="00C01DD7">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rsidR="00737EF8" w:rsidRPr="00C01DD7" w:rsidRDefault="00737EF8" w:rsidP="00737EF8">
      <w:pPr>
        <w:pStyle w:val="B1"/>
      </w:pPr>
      <w:r w:rsidRPr="00C01DD7">
        <w:t>M2M-Ext-ID associated with the ASN/MN-CSE as the target of the triggering request.</w:t>
      </w:r>
    </w:p>
    <w:p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etwork to authorize the IN-CSE for device trigger</w:t>
      </w:r>
      <w:r w:rsidRPr="00C01DD7">
        <w:rPr>
          <w:rFonts w:hint="eastAsia"/>
          <w:lang w:eastAsia="zh-CN"/>
        </w:rPr>
        <w:t xml:space="preserve"> recall/replace</w:t>
      </w:r>
      <w:r w:rsidRPr="00C01DD7">
        <w:t>.</w:t>
      </w:r>
    </w:p>
    <w:p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rsidR="00737EF8" w:rsidRPr="00C01DD7" w:rsidRDefault="00737EF8" w:rsidP="00737EF8">
      <w:pPr>
        <w:pStyle w:val="B1"/>
      </w:pPr>
      <w:r w:rsidRPr="00C01DD7">
        <w:rPr>
          <w:rFonts w:hint="eastAsia"/>
          <w:lang w:eastAsia="zh-CN"/>
        </w:rPr>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rsidR="005D598C" w:rsidRDefault="00737EF8" w:rsidP="005D598C">
      <w:pPr>
        <w:rPr>
          <w:b/>
        </w:rPr>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rsidR="00737EF8" w:rsidRPr="00C01DD7" w:rsidRDefault="00737EF8" w:rsidP="00737EF8">
      <w:r w:rsidRPr="00C01DD7">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463390" w:rsidRPr="00C01DD7">
        <w:rPr>
          <w:color w:val="0000FF"/>
          <w:lang w:eastAsia="zh-CN"/>
        </w:rPr>
        <w:fldChar w:fldCharType="begin"/>
      </w:r>
      <w:r w:rsidR="001B3725" w:rsidRPr="00C01DD7">
        <w:rPr>
          <w:color w:val="0000FF"/>
          <w:lang w:eastAsia="zh-CN"/>
        </w:rPr>
        <w:instrText xml:space="preserve">REF REF_3GPPTS23682 \h </w:instrText>
      </w:r>
      <w:r w:rsidR="00463390" w:rsidRPr="00C01DD7">
        <w:rPr>
          <w:color w:val="0000FF"/>
          <w:lang w:eastAsia="zh-CN"/>
        </w:rPr>
      </w:r>
      <w:r w:rsidR="00463390"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5</w:t>
      </w:r>
      <w:r w:rsidR="00463390" w:rsidRPr="00C01DD7">
        <w:rPr>
          <w:color w:val="0000FF"/>
          <w:lang w:eastAsia="zh-CN"/>
        </w:rPr>
        <w:fldChar w:fldCharType="end"/>
      </w:r>
      <w:r w:rsidR="001B3725" w:rsidRPr="000E2740">
        <w:rPr>
          <w:lang w:eastAsia="zh-CN"/>
        </w:rPr>
        <w:t>]</w:t>
      </w:r>
      <w:r w:rsidRPr="00C01DD7">
        <w:t>.</w:t>
      </w:r>
    </w:p>
    <w:p w:rsidR="005D598C" w:rsidRDefault="00737EF8" w:rsidP="005D598C">
      <w:pPr>
        <w:rPr>
          <w:b/>
        </w:rPr>
      </w:pPr>
      <w:r w:rsidRPr="00C01DD7">
        <w:rPr>
          <w:b/>
        </w:rPr>
        <w:lastRenderedPageBreak/>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request via the Mcn reference point.</w:t>
      </w:r>
    </w:p>
    <w:p w:rsidR="005D598C" w:rsidRDefault="00737EF8" w:rsidP="005D598C">
      <w:pPr>
        <w:rPr>
          <w:b/>
        </w:rPr>
      </w:pPr>
      <w:r w:rsidRPr="00C01DD7">
        <w:rPr>
          <w:b/>
        </w:rPr>
        <w:t>Step-</w:t>
      </w:r>
      <w:r w:rsidRPr="00C01DD7">
        <w:rPr>
          <w:rFonts w:hint="eastAsia"/>
          <w:b/>
        </w:rPr>
        <w:t>4</w:t>
      </w:r>
      <w:r w:rsidRPr="00C01DD7">
        <w:rPr>
          <w:b/>
        </w:rPr>
        <w:t xml:space="preserve">: </w:t>
      </w:r>
      <w:r w:rsidRPr="00C01DD7">
        <w:rPr>
          <w:rFonts w:hint="eastAsia"/>
          <w:b/>
        </w:rPr>
        <w:t>For trigger replace request, deliver new trigger message.</w:t>
      </w:r>
    </w:p>
    <w:p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463390" w:rsidRPr="00C01DD7">
        <w:rPr>
          <w:color w:val="0000FF"/>
          <w:lang w:eastAsia="zh-CN"/>
        </w:rPr>
        <w:fldChar w:fldCharType="begin"/>
      </w:r>
      <w:r w:rsidR="001B3725" w:rsidRPr="00C01DD7">
        <w:rPr>
          <w:color w:val="0000FF"/>
          <w:lang w:eastAsia="zh-CN"/>
        </w:rPr>
        <w:instrText xml:space="preserve">REF REF_3GPPTS23682 \h </w:instrText>
      </w:r>
      <w:r w:rsidR="00463390" w:rsidRPr="00C01DD7">
        <w:rPr>
          <w:color w:val="0000FF"/>
          <w:lang w:eastAsia="zh-CN"/>
        </w:rPr>
      </w:r>
      <w:r w:rsidR="00463390"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5</w:t>
      </w:r>
      <w:r w:rsidR="00463390" w:rsidRPr="00C01DD7">
        <w:rPr>
          <w:color w:val="0000FF"/>
          <w:lang w:eastAsia="zh-CN"/>
        </w:rPr>
        <w:fldChar w:fldCharType="end"/>
      </w:r>
      <w:r w:rsidR="001B3725" w:rsidRPr="000E2740">
        <w:rPr>
          <w:lang w:eastAsia="zh-CN"/>
        </w:rPr>
        <w:t>]</w:t>
      </w:r>
      <w:r w:rsidRPr="00C01DD7">
        <w:rPr>
          <w:rFonts w:hint="eastAsia"/>
          <w:lang w:eastAsia="zh-CN"/>
        </w:rPr>
        <w:t>.</w:t>
      </w:r>
    </w:p>
    <w:p w:rsidR="007F6226" w:rsidRPr="00C01DD7" w:rsidRDefault="007F6226" w:rsidP="00905B68">
      <w:pPr>
        <w:pStyle w:val="2"/>
        <w:rPr>
          <w:lang w:eastAsia="ja-JP"/>
        </w:rPr>
      </w:pPr>
      <w:bookmarkStart w:id="204" w:name="_Toc452974706"/>
      <w:bookmarkStart w:id="205" w:name="_Toc453145000"/>
      <w:bookmarkStart w:id="206" w:name="_Toc453145075"/>
      <w:bookmarkStart w:id="207" w:name="_Toc479590400"/>
      <w:bookmarkStart w:id="208" w:name="_Toc481136130"/>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204"/>
      <w:bookmarkEnd w:id="205"/>
      <w:bookmarkEnd w:id="206"/>
      <w:bookmarkEnd w:id="207"/>
      <w:bookmarkEnd w:id="208"/>
    </w:p>
    <w:p w:rsidR="007F6226" w:rsidRPr="00C01DD7" w:rsidRDefault="007F6226" w:rsidP="00905B68">
      <w:pPr>
        <w:pStyle w:val="30"/>
        <w:rPr>
          <w:lang w:eastAsia="zh-CN"/>
        </w:rPr>
      </w:pPr>
      <w:bookmarkStart w:id="209" w:name="_Toc452974707"/>
      <w:bookmarkStart w:id="210" w:name="_Toc453145001"/>
      <w:bookmarkStart w:id="211" w:name="_Toc453145076"/>
      <w:bookmarkStart w:id="212" w:name="_Toc479590401"/>
      <w:bookmarkStart w:id="213" w:name="_Toc481136131"/>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209"/>
      <w:bookmarkEnd w:id="210"/>
      <w:bookmarkEnd w:id="211"/>
      <w:bookmarkEnd w:id="212"/>
      <w:bookmarkEnd w:id="213"/>
    </w:p>
    <w:p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r w:rsidR="00511B36" w:rsidRPr="00511B36">
        <w:t xml:space="preserve"> </w:t>
      </w:r>
      <w:r w:rsidR="00511B36">
        <w:t>may</w:t>
      </w:r>
      <w:r w:rsidRPr="00C01DD7">
        <w:t xml:space="preserve">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rsidR="002B4E4B" w:rsidRDefault="00821D97">
      <w:pPr>
        <w:pStyle w:val="EX"/>
      </w:pPr>
      <w:r w:rsidRPr="00C01DD7">
        <w:t>EXAMPLE 1:</w:t>
      </w:r>
      <w:r w:rsidRPr="00C01DD7">
        <w:tab/>
      </w:r>
      <w:r w:rsidR="007F6226" w:rsidRPr="00C01DD7">
        <w:t xml:space="preserve">3GPP devices </w:t>
      </w:r>
      <w:r w:rsidR="007F6226" w:rsidRPr="00C01DD7">
        <w:rPr>
          <w:rFonts w:hint="eastAsia"/>
          <w:lang w:eastAsia="ja-JP"/>
        </w:rPr>
        <w:t>could</w:t>
      </w:r>
      <w:r w:rsidR="007F6226" w:rsidRPr="00C01DD7">
        <w:t xml:space="preserve"> use new 3GPP power savings features such as eDRX (extended discontinuous reception) and PSM</w:t>
      </w:r>
      <w:r w:rsidR="007F6226" w:rsidRPr="00C01DD7">
        <w:rPr>
          <w:rFonts w:hint="eastAsia"/>
          <w:lang w:eastAsia="ja-JP"/>
        </w:rPr>
        <w:t xml:space="preserve"> (Power Saving Mode) on LTE devices</w:t>
      </w:r>
      <w:r w:rsidRPr="00C01DD7">
        <w:t>.</w:t>
      </w:r>
    </w:p>
    <w:p w:rsidR="007F6226" w:rsidRPr="00C01DD7" w:rsidRDefault="007F6226" w:rsidP="00821D97">
      <w:r w:rsidRPr="00C01DD7">
        <w:t xml:space="preserve">Also the underlying network </w:t>
      </w:r>
      <w:r w:rsidR="00511B36">
        <w:t>may</w:t>
      </w:r>
      <w:r w:rsidRPr="00C01DD7">
        <w:t xml:space="preserve"> benefit from being informed about a device</w:t>
      </w:r>
      <w:r w:rsidR="00C670E1" w:rsidRPr="00C01DD7">
        <w:t>'</w:t>
      </w:r>
      <w:r w:rsidRPr="00C01DD7">
        <w:t xml:space="preserve">s Traffic </w:t>
      </w:r>
      <w:r w:rsidR="00821D97" w:rsidRPr="00C01DD7">
        <w:t>Patterns by the oneM2M System.</w:t>
      </w:r>
    </w:p>
    <w:p w:rsidR="002B4E4B" w:rsidRDefault="00821D97">
      <w:pPr>
        <w:pStyle w:val="EX"/>
      </w:pPr>
      <w:r w:rsidRPr="00C01DD7">
        <w:t>EXAMPLE 2:</w:t>
      </w:r>
      <w:r w:rsidRPr="00C01DD7">
        <w:tab/>
        <w:t>I</w:t>
      </w:r>
      <w:r w:rsidR="007F6226" w:rsidRPr="00C01DD7">
        <w:t>f the IN-CSE knows the device</w:t>
      </w:r>
      <w:r w:rsidR="00C670E1" w:rsidRPr="00C01DD7">
        <w:t>'</w:t>
      </w:r>
      <w:r w:rsidR="007F6226" w:rsidRPr="00C01DD7">
        <w:t xml:space="preserve">s </w:t>
      </w:r>
      <w:r w:rsidR="007F6226" w:rsidRPr="00C01DD7">
        <w:rPr>
          <w:rFonts w:hint="eastAsia"/>
          <w:lang w:eastAsia="ja-JP"/>
        </w:rPr>
        <w:t>Traffic P</w:t>
      </w:r>
      <w:r w:rsidR="007F6226" w:rsidRPr="00C01DD7">
        <w:t>attern</w:t>
      </w:r>
      <w:r w:rsidR="007F6226" w:rsidRPr="00C01DD7">
        <w:rPr>
          <w:rFonts w:hint="eastAsia"/>
          <w:lang w:eastAsia="ja-JP"/>
        </w:rPr>
        <w:t>s</w:t>
      </w:r>
      <w:r w:rsidR="007F6226" w:rsidRPr="00C01DD7">
        <w:t xml:space="preserve"> and transmits </w:t>
      </w:r>
      <w:r w:rsidR="007F6226" w:rsidRPr="00C01DD7">
        <w:rPr>
          <w:rFonts w:hint="eastAsia"/>
          <w:lang w:eastAsia="ja-JP"/>
        </w:rPr>
        <w:t xml:space="preserve">them </w:t>
      </w:r>
      <w:r w:rsidR="007F6226" w:rsidRPr="00C01DD7">
        <w:t xml:space="preserve">to an underlying 3GPP network, then this information </w:t>
      </w:r>
      <w:r w:rsidR="00511B36">
        <w:t>may</w:t>
      </w:r>
      <w:r w:rsidR="007F6226" w:rsidRPr="00C01DD7">
        <w:t xml:space="preserve"> be used by a 3GPP network to set the device</w:t>
      </w:r>
      <w:r w:rsidR="00C670E1" w:rsidRPr="00C01DD7">
        <w:t>'</w:t>
      </w:r>
      <w:r w:rsidR="007F6226" w:rsidRPr="00C01DD7">
        <w:t xml:space="preserve">s </w:t>
      </w:r>
      <w:r w:rsidR="003E6687" w:rsidRPr="00C01DD7">
        <w:t>"</w:t>
      </w:r>
      <w:r w:rsidR="007F6226" w:rsidRPr="00C01DD7">
        <w:t>Maximum Response Time</w:t>
      </w:r>
      <w:r w:rsidR="003E6687" w:rsidRPr="00C01DD7">
        <w:t>"</w:t>
      </w:r>
      <w:r w:rsidR="007F6226" w:rsidRPr="00C01DD7">
        <w:t xml:space="preserve"> (3GPP Term) to tune the UE</w:t>
      </w:r>
      <w:r w:rsidR="00C670E1" w:rsidRPr="00C01DD7">
        <w:t>'</w:t>
      </w:r>
      <w:r w:rsidR="007F6226" w:rsidRPr="00C01DD7">
        <w:t>s DRX and P</w:t>
      </w:r>
      <w:r w:rsidR="007F6226" w:rsidRPr="00C01DD7">
        <w:rPr>
          <w:rFonts w:hint="eastAsia"/>
          <w:lang w:eastAsia="ja-JP"/>
        </w:rPr>
        <w:t>SM</w:t>
      </w:r>
      <w:r w:rsidRPr="00C01DD7">
        <w:t xml:space="preserve"> parameters.</w:t>
      </w:r>
    </w:p>
    <w:p w:rsidR="007F6226" w:rsidRPr="00C01DD7" w:rsidRDefault="007F6226" w:rsidP="00821D97">
      <w:r w:rsidRPr="00C01DD7">
        <w:rPr>
          <w:rFonts w:hint="eastAsia"/>
          <w:lang w:eastAsia="ja-JP"/>
        </w:rPr>
        <w:t xml:space="preserve">Thus </w:t>
      </w:r>
      <w:r w:rsidRPr="00C01DD7">
        <w:t>the network benefit</w:t>
      </w:r>
      <w:r w:rsidR="00511B36">
        <w:rPr>
          <w:rFonts w:eastAsiaTheme="minorEastAsia" w:hint="eastAsia"/>
          <w:lang w:eastAsia="zh-CN"/>
        </w:rPr>
        <w:t>s</w:t>
      </w:r>
      <w:r w:rsidRPr="00C01DD7">
        <w:t xml:space="preserve"> because the UE ha</w:t>
      </w:r>
      <w:r w:rsidR="00511B36">
        <w:rPr>
          <w:rFonts w:eastAsiaTheme="minorEastAsia" w:hint="eastAsia"/>
          <w:lang w:eastAsia="zh-CN"/>
        </w:rPr>
        <w:t>s</w:t>
      </w:r>
      <w:r w:rsidRPr="00C01DD7">
        <w:t xml:space="preserve"> fewer sleep/wake transitions and unnecessary signalling in the network </w:t>
      </w:r>
      <w:r w:rsidR="00511B36">
        <w:rPr>
          <w:rFonts w:eastAsiaTheme="minorEastAsia" w:hint="eastAsia"/>
          <w:lang w:eastAsia="zh-CN"/>
        </w:rPr>
        <w:t>is</w:t>
      </w:r>
      <w:r w:rsidRPr="00C01DD7">
        <w:t xml:space="preserve"> avoided.  Also, if the IN-CSE knows when the device is awake</w:t>
      </w:r>
      <w:r w:rsidRPr="00C01DD7">
        <w:rPr>
          <w:rFonts w:hint="eastAsia"/>
          <w:lang w:eastAsia="ja-JP"/>
        </w:rPr>
        <w:t xml:space="preserve"> then</w:t>
      </w:r>
      <w:r w:rsidRPr="00C01DD7">
        <w:t xml:space="preserve"> data </w:t>
      </w:r>
      <w:r w:rsidR="00511B36">
        <w:t>may</w:t>
      </w:r>
      <w:r w:rsidRPr="00C01DD7">
        <w:rPr>
          <w:rFonts w:hint="eastAsia"/>
          <w:lang w:eastAsia="ja-JP"/>
        </w:rPr>
        <w:t xml:space="preserve"> be sent to the device </w:t>
      </w:r>
      <w:r w:rsidRPr="00C01DD7">
        <w:t>exactly at the time when the device is listening, thus requiring the network to buffer less data for unavailable devices.</w:t>
      </w:r>
    </w:p>
    <w:p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r w:rsidRPr="00C01DD7">
        <w:rPr>
          <w:lang w:eastAsia="ja-JP"/>
        </w:rPr>
        <w:t>S</w:t>
      </w:r>
      <w:r w:rsidRPr="00C01DD7">
        <w:rPr>
          <w:rFonts w:hint="eastAsia"/>
          <w:lang w:eastAsia="ja-JP"/>
        </w:rPr>
        <w:t>ystem</w:t>
      </w:r>
      <w:r w:rsidRPr="00C01DD7">
        <w:rPr>
          <w:lang w:eastAsia="ja-JP"/>
        </w:rPr>
        <w:t xml:space="preserve">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w:t>
      </w:r>
      <w:r w:rsidR="00511B36">
        <w:rPr>
          <w:lang w:eastAsia="ja-JP"/>
        </w:rPr>
        <w:t>to</w:t>
      </w:r>
      <w:r w:rsidRPr="00C01DD7">
        <w:rPr>
          <w:rFonts w:hint="eastAsia"/>
          <w:lang w:eastAsia="ja-JP"/>
        </w:rPr>
        <w:t xml:space="preserve">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communication behavi</w:t>
      </w:r>
      <w:r w:rsidRPr="00C01DD7">
        <w:rPr>
          <w:rFonts w:hint="eastAsia"/>
          <w:lang w:eastAsia="ja-JP"/>
        </w:rPr>
        <w:t>o</w:t>
      </w:r>
      <w:r w:rsidRPr="00C01DD7">
        <w:rPr>
          <w:lang w:eastAsia="ja-JP"/>
        </w:rPr>
        <w:t>r</w:t>
      </w:r>
      <w:r w:rsidRPr="00C01DD7">
        <w:rPr>
          <w:rFonts w:hint="eastAsia"/>
          <w:lang w:eastAsia="ja-JP"/>
        </w:rPr>
        <w:t xml:space="preserve"> of a Field Domain Node (ASN or MN) to the underlying network.</w:t>
      </w:r>
    </w:p>
    <w:p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via the Mca or M</w:t>
      </w:r>
      <w:r w:rsidR="00821D97" w:rsidRPr="00C01DD7">
        <w:rPr>
          <w:lang w:eastAsia="ja-JP"/>
        </w:rPr>
        <w:t>cc reference point of a IN-CSE:</w:t>
      </w:r>
    </w:p>
    <w:p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w:t>
      </w:r>
      <w:ins w:id="214" w:author="Mladin, Catalina" w:date="2017-06-23T15:09:00Z">
        <w:r w:rsidR="00F20D5D">
          <w:rPr>
            <w:lang w:eastAsia="ja-JP"/>
          </w:rPr>
          <w:t>CSE-ID</w:t>
        </w:r>
      </w:ins>
      <w:del w:id="215" w:author="Mladin, Catalina" w:date="2017-06-23T15:09:00Z">
        <w:r w:rsidRPr="00C01DD7" w:rsidDel="00F20D5D">
          <w:rPr>
            <w:lang w:eastAsia="ja-JP"/>
          </w:rPr>
          <w:delText>NodeID</w:delText>
        </w:r>
      </w:del>
      <w:r w:rsidRPr="00C01DD7">
        <w:rPr>
          <w:lang w:eastAsia="ja-JP"/>
        </w:rPr>
        <w:t>, AE-IDs) of the Node</w:t>
      </w:r>
      <w:r w:rsidR="00821D97" w:rsidRPr="00C01DD7">
        <w:rPr>
          <w:lang w:eastAsia="ja-JP"/>
        </w:rPr>
        <w:t>.</w:t>
      </w:r>
    </w:p>
    <w:p w:rsidR="007F6226" w:rsidRPr="00C01DD7" w:rsidRDefault="007F6226" w:rsidP="00821D97">
      <w:pPr>
        <w:pStyle w:val="B1"/>
        <w:rPr>
          <w:lang w:eastAsia="ja-JP"/>
        </w:rPr>
      </w:pPr>
      <w:r w:rsidRPr="00C01DD7">
        <w:rPr>
          <w:lang w:eastAsia="ja-JP"/>
        </w:rPr>
        <w:t xml:space="preserve">The IN-CSE shall in turn use the Mcn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w:t>
      </w:r>
      <w:r w:rsidRPr="00C01DD7">
        <w:rPr>
          <w:lang w:eastAsia="ja-JP"/>
        </w:rPr>
        <w:t xml:space="preserve">the </w:t>
      </w:r>
      <w:r w:rsidRPr="00C01DD7">
        <w:rPr>
          <w:rFonts w:hint="eastAsia"/>
          <w:lang w:eastAsia="ja-JP"/>
        </w:rPr>
        <w:t>Field Domain Node</w:t>
      </w:r>
      <w:r w:rsidR="00821D97" w:rsidRPr="00C01DD7">
        <w:rPr>
          <w:lang w:eastAsia="ja-JP"/>
        </w:rPr>
        <w:t>:</w:t>
      </w:r>
    </w:p>
    <w:p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rsidR="007F6226" w:rsidRPr="00C01DD7" w:rsidRDefault="007F6226" w:rsidP="00905B68">
      <w:pPr>
        <w:pStyle w:val="30"/>
        <w:rPr>
          <w:lang w:eastAsia="zh-CN"/>
        </w:rPr>
      </w:pPr>
      <w:bookmarkStart w:id="216" w:name="_Toc479590402"/>
      <w:bookmarkStart w:id="217" w:name="_Toc452974708"/>
      <w:bookmarkStart w:id="218" w:name="_Toc453145002"/>
      <w:bookmarkStart w:id="219" w:name="_Toc453145077"/>
      <w:bookmarkStart w:id="220" w:name="_Toc481136132"/>
      <w:r w:rsidRPr="00C01DD7">
        <w:rPr>
          <w:lang w:eastAsia="zh-CN"/>
        </w:rPr>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r w:rsidR="00511B36" w:rsidRPr="006E5616">
        <w:rPr>
          <w:lang w:eastAsia="zh-CN"/>
        </w:rPr>
        <w:t>Feature</w:t>
      </w:r>
      <w:r w:rsidR="00B07F45" w:rsidRPr="00B07F45">
        <w:rPr>
          <w:rFonts w:eastAsiaTheme="minorEastAsia" w:hint="eastAsia"/>
          <w:lang w:eastAsia="zh-CN"/>
        </w:rPr>
        <w:t xml:space="preserve"> </w:t>
      </w:r>
      <w:r w:rsidR="00B07F45">
        <w:rPr>
          <w:rFonts w:eastAsiaTheme="minorEastAsia" w:hint="eastAsia"/>
          <w:lang w:eastAsia="zh-CN"/>
        </w:rPr>
        <w:t>Gap</w:t>
      </w:r>
      <w:r w:rsidR="00511B36" w:rsidRPr="006E5616">
        <w:rPr>
          <w:lang w:eastAsia="zh-CN"/>
        </w:rPr>
        <w:t xml:space="preserve"> Analysis</w:t>
      </w:r>
      <w:bookmarkEnd w:id="216"/>
      <w:bookmarkEnd w:id="217"/>
      <w:bookmarkEnd w:id="218"/>
      <w:bookmarkEnd w:id="219"/>
      <w:bookmarkEnd w:id="220"/>
    </w:p>
    <w:p w:rsidR="007F6226" w:rsidRDefault="007F6226" w:rsidP="007F6226">
      <w:pPr>
        <w:rPr>
          <w:rFonts w:eastAsiaTheme="minorEastAsia"/>
          <w:lang w:eastAsia="zh-CN"/>
        </w:rPr>
      </w:pPr>
    </w:p>
    <w:p w:rsidR="00511B36" w:rsidRPr="000D7422" w:rsidRDefault="00D37578" w:rsidP="00511B36">
      <w:pPr>
        <w:pStyle w:val="40"/>
        <w:rPr>
          <w:lang w:eastAsia="zh-CN"/>
        </w:rPr>
      </w:pPr>
      <w:bookmarkStart w:id="221" w:name="_Toc479590403"/>
      <w:bookmarkStart w:id="222" w:name="_Toc481136133"/>
      <w:bookmarkStart w:id="223" w:name="_Toc465847393"/>
      <w:bookmarkStart w:id="224" w:name="_Toc465847481"/>
      <w:r w:rsidRPr="00CB0BF3">
        <w:rPr>
          <w:lang w:eastAsia="zh-CN"/>
        </w:rPr>
        <w:t>8.3.2.</w:t>
      </w:r>
      <w:r w:rsidRPr="00CB0BF3">
        <w:rPr>
          <w:lang w:val="de-DE" w:eastAsia="zh-CN"/>
        </w:rPr>
        <w:t>1</w:t>
      </w:r>
      <w:r w:rsidRPr="00CB0BF3">
        <w:rPr>
          <w:lang w:eastAsia="zh-CN"/>
        </w:rPr>
        <w:tab/>
      </w:r>
      <w:r w:rsidRPr="00CB0BF3">
        <w:rPr>
          <w:lang w:val="en-US" w:eastAsia="zh-CN"/>
        </w:rPr>
        <w:t>Introduction</w:t>
      </w:r>
      <w:bookmarkEnd w:id="221"/>
      <w:bookmarkEnd w:id="222"/>
      <w:r w:rsidR="00511B36">
        <w:rPr>
          <w:lang w:val="en-US" w:eastAsia="zh-CN"/>
        </w:rPr>
        <w:t xml:space="preserve"> </w:t>
      </w:r>
    </w:p>
    <w:p w:rsidR="00511B36" w:rsidRPr="00736C1B" w:rsidRDefault="00511B36" w:rsidP="00511B36">
      <w:pPr>
        <w:rPr>
          <w:lang w:eastAsia="ja-JP"/>
        </w:rPr>
      </w:pPr>
      <w:r w:rsidRPr="00736C1B">
        <w:rPr>
          <w:lang w:eastAsia="ja-JP"/>
        </w:rPr>
        <w:t xml:space="preserve">oneM2M uses the </w:t>
      </w:r>
      <w:r w:rsidRPr="00736C1B">
        <w:t>3GPP Release-1</w:t>
      </w:r>
      <w:r w:rsidRPr="00736C1B">
        <w:rPr>
          <w:rFonts w:hint="eastAsia"/>
          <w:lang w:eastAsia="ja-JP"/>
        </w:rPr>
        <w:t>3</w:t>
      </w:r>
      <w:r w:rsidRPr="00736C1B">
        <w:t xml:space="preserve"> MTC </w:t>
      </w:r>
      <w:r w:rsidRPr="00736C1B">
        <w:rPr>
          <w:rFonts w:hint="eastAsia"/>
          <w:lang w:eastAsia="ja-JP"/>
        </w:rPr>
        <w:t>feature for Configuration of Device Communication Patterns</w:t>
      </w:r>
      <w:r w:rsidRPr="00736C1B">
        <w:rPr>
          <w:lang w:eastAsia="ja-JP"/>
        </w:rPr>
        <w:t xml:space="preserve"> to </w:t>
      </w:r>
      <w:r w:rsidRPr="00736C1B">
        <w:t xml:space="preserve">configure Node Traffic Patterns in the Underlying Network (see section </w:t>
      </w:r>
      <w:r w:rsidR="005D598C" w:rsidRPr="005D598C">
        <w:rPr>
          <w:lang w:eastAsia="zh-CN"/>
        </w:rPr>
        <w:t>8.3.</w:t>
      </w:r>
      <w:r w:rsidR="005D598C" w:rsidRPr="005D598C">
        <w:rPr>
          <w:lang w:eastAsia="ja-JP"/>
        </w:rPr>
        <w:t>5</w:t>
      </w:r>
      <w:r w:rsidRPr="00736C1B">
        <w:rPr>
          <w:lang w:eastAsia="zh-CN"/>
        </w:rPr>
        <w:t xml:space="preserve"> </w:t>
      </w:r>
      <w:r w:rsidRPr="00736C1B">
        <w:t xml:space="preserve">Configuration of Node Traffic Patterns). </w:t>
      </w:r>
      <w:r w:rsidRPr="00736C1B">
        <w:br/>
        <w:t xml:space="preserve">To that purpose the IN-CSE translates the oneM2M Node Traffic Pattern (TP) into a 3GPP </w:t>
      </w:r>
      <w:r w:rsidRPr="00736C1B">
        <w:rPr>
          <w:rFonts w:hint="eastAsia"/>
          <w:lang w:eastAsia="ja-JP"/>
        </w:rPr>
        <w:t>Device Communication Pattern</w:t>
      </w:r>
      <w:r w:rsidRPr="00736C1B">
        <w:rPr>
          <w:lang w:eastAsia="ja-JP"/>
        </w:rPr>
        <w:t>.</w:t>
      </w:r>
    </w:p>
    <w:p w:rsidR="00511B36" w:rsidRPr="000D7422" w:rsidRDefault="00D37578" w:rsidP="00511B36">
      <w:pPr>
        <w:pStyle w:val="40"/>
        <w:rPr>
          <w:lang w:eastAsia="zh-CN"/>
        </w:rPr>
      </w:pPr>
      <w:bookmarkStart w:id="225" w:name="_Toc479590404"/>
      <w:bookmarkStart w:id="226" w:name="_Toc481136134"/>
      <w:r w:rsidRPr="00CB0BF3">
        <w:rPr>
          <w:lang w:eastAsia="zh-CN"/>
        </w:rPr>
        <w:lastRenderedPageBreak/>
        <w:t>8.3.2.2</w:t>
      </w:r>
      <w:r w:rsidRPr="00CB0BF3">
        <w:rPr>
          <w:lang w:eastAsia="zh-CN"/>
        </w:rPr>
        <w:tab/>
      </w:r>
      <w:r w:rsidR="005D598C" w:rsidRPr="005D598C">
        <w:rPr>
          <w:lang w:eastAsia="zh-CN"/>
        </w:rPr>
        <w:t>3GPP</w:t>
      </w:r>
      <w:r w:rsidRPr="00CB0BF3">
        <w:rPr>
          <w:lang w:eastAsia="zh-CN"/>
        </w:rPr>
        <w:t xml:space="preserve"> specific features</w:t>
      </w:r>
      <w:bookmarkEnd w:id="225"/>
      <w:bookmarkEnd w:id="226"/>
    </w:p>
    <w:p w:rsidR="00511B36" w:rsidRPr="00736C1B" w:rsidRDefault="00511B36" w:rsidP="00511B36">
      <w:pPr>
        <w:rPr>
          <w:lang w:eastAsia="zh-CN"/>
        </w:rPr>
      </w:pPr>
      <w:r w:rsidRPr="00736C1B">
        <w:rPr>
          <w:rFonts w:hint="eastAsia"/>
          <w:lang w:eastAsia="ja-JP"/>
        </w:rPr>
        <w:t xml:space="preserve">A signalling </w:t>
      </w:r>
      <w:r w:rsidRPr="00736C1B">
        <w:rPr>
          <w:lang w:eastAsia="ja-JP"/>
        </w:rPr>
        <w:t>sequence</w:t>
      </w:r>
      <w:r w:rsidRPr="00736C1B">
        <w:rPr>
          <w:rFonts w:hint="eastAsia"/>
          <w:lang w:eastAsia="ja-JP"/>
        </w:rPr>
        <w:t xml:space="preserve"> for provisioning of CP parameters is described in the sub-clause 5.10.2 of 3GPP TS 23.682 [</w:t>
      </w:r>
      <w:fldSimple w:instr=" REF REF_3GPPTS23682 \h  \* MERGEFORMAT ">
        <w:r w:rsidR="00CF5AAF" w:rsidRPr="00CF5AAF">
          <w:t>i.5</w:t>
        </w:r>
      </w:fldSimple>
      <w:r w:rsidRPr="00736C1B">
        <w:rPr>
          <w:rFonts w:hint="eastAsia"/>
          <w:lang w:eastAsia="ja-JP"/>
        </w:rPr>
        <w:t xml:space="preserve">]. Following figure </w:t>
      </w:r>
      <w:r>
        <w:rPr>
          <w:rFonts w:eastAsiaTheme="minorEastAsia" w:hint="eastAsia"/>
          <w:lang w:eastAsia="zh-CN"/>
        </w:rPr>
        <w:t>8.3.2.2</w:t>
      </w:r>
      <w:r w:rsidR="005D598C" w:rsidRPr="005D598C">
        <w:rPr>
          <w:lang w:eastAsia="ja-JP"/>
        </w:rPr>
        <w:t>-</w:t>
      </w:r>
      <w:r w:rsidRPr="00736C1B">
        <w:rPr>
          <w:rFonts w:hint="eastAsia"/>
          <w:lang w:eastAsia="ja-JP"/>
        </w:rPr>
        <w:t>1 provides the signalling sequence derived from the 3GPP specification</w:t>
      </w:r>
      <w:r w:rsidRPr="00736C1B">
        <w:rPr>
          <w:rFonts w:hint="eastAsia"/>
          <w:lang w:eastAsia="zh-CN"/>
        </w:rPr>
        <w:t xml:space="preserve">. Figure B.2.2.2-2 illustrates the terminology mapping between 3GPP and oneM2M, where the SCS is mapped to IN-CSE and the SCEF is mapped to NSE. In case the SCS is 3GPP network operator controlled, the SCEF </w:t>
      </w:r>
      <w:r>
        <w:rPr>
          <w:lang w:eastAsia="zh-CN"/>
        </w:rPr>
        <w:t>may</w:t>
      </w:r>
      <w:r w:rsidR="00CC7DD9">
        <w:rPr>
          <w:lang w:eastAsia="zh-CN"/>
        </w:rPr>
        <w:t xml:space="preserve"> </w:t>
      </w:r>
      <w:r w:rsidRPr="00736C1B">
        <w:rPr>
          <w:rFonts w:hint="eastAsia"/>
          <w:lang w:eastAsia="zh-CN"/>
        </w:rPr>
        <w:t>be deployed co-located with the SCS.</w:t>
      </w:r>
      <w:r w:rsidRPr="00736C1B">
        <w:rPr>
          <w:rFonts w:hint="eastAsia"/>
          <w:lang w:eastAsia="ja-JP"/>
        </w:rPr>
        <w:t xml:space="preserve"> </w:t>
      </w:r>
    </w:p>
    <w:p w:rsidR="00511B36" w:rsidRPr="00736C1B" w:rsidRDefault="00FA4A0D" w:rsidP="00511B36">
      <w:pPr>
        <w:keepNext/>
        <w:keepLines/>
        <w:spacing w:before="60"/>
        <w:jc w:val="center"/>
        <w:rPr>
          <w:rFonts w:ascii="Arial" w:hAnsi="Arial"/>
          <w:b/>
          <w:lang w:eastAsia="zh-CN"/>
        </w:rPr>
      </w:pPr>
      <w:r w:rsidRPr="00463390">
        <w:rPr>
          <w:rFonts w:ascii="Arial" w:hAnsi="Arial"/>
          <w:b/>
        </w:rPr>
        <w:pict>
          <v:shape id="_x0000_i1033" type="#_x0000_t75" style="width:388.7pt;height:248.5pt">
            <v:imagedata r:id="rId31" o:title=""/>
          </v:shape>
        </w:pict>
      </w:r>
    </w:p>
    <w:p w:rsidR="00511B36" w:rsidRPr="00736C1B" w:rsidRDefault="00511B36" w:rsidP="00511B36">
      <w:pPr>
        <w:keepLines/>
        <w:spacing w:after="240"/>
        <w:jc w:val="center"/>
        <w:rPr>
          <w:rFonts w:ascii="Arial" w:hAnsi="Arial"/>
          <w:b/>
          <w:lang w:eastAsia="zh-CN"/>
        </w:rPr>
      </w:pPr>
      <w:r>
        <w:rPr>
          <w:rFonts w:ascii="Arial" w:hAnsi="Arial" w:hint="eastAsia"/>
          <w:b/>
        </w:rPr>
        <w:t>Figure</w:t>
      </w:r>
      <w:r>
        <w:rPr>
          <w:rFonts w:ascii="Arial" w:hAnsi="Arial"/>
          <w:b/>
        </w:rPr>
        <w:t xml:space="preserve"> </w:t>
      </w:r>
      <w:r w:rsidR="005D598C" w:rsidRPr="005D598C">
        <w:rPr>
          <w:rFonts w:ascii="Arial" w:hAnsi="Arial"/>
          <w:b/>
        </w:rPr>
        <w:t>8.3.2.2</w:t>
      </w:r>
      <w:r w:rsidRPr="00736C1B">
        <w:rPr>
          <w:rFonts w:ascii="Arial" w:hAnsi="Arial" w:hint="eastAsia"/>
          <w:b/>
        </w:rPr>
        <w:t xml:space="preserve">-1: </w:t>
      </w:r>
      <w:r w:rsidRPr="00736C1B">
        <w:rPr>
          <w:rFonts w:ascii="Arial" w:hAnsi="Arial"/>
          <w:b/>
        </w:rPr>
        <w:t>Signalling sequence for provisioning of CP Parameters</w:t>
      </w:r>
    </w:p>
    <w:p w:rsidR="00511B36" w:rsidRPr="00736C1B" w:rsidRDefault="00FA4A0D" w:rsidP="00511B36">
      <w:pPr>
        <w:keepNext/>
        <w:keepLines/>
        <w:spacing w:before="60"/>
        <w:jc w:val="center"/>
        <w:rPr>
          <w:rFonts w:ascii="Arial" w:hAnsi="Arial"/>
          <w:b/>
          <w:lang w:eastAsia="zh-CN"/>
        </w:rPr>
      </w:pPr>
      <w:r w:rsidRPr="00463390">
        <w:rPr>
          <w:rFonts w:ascii="Arial" w:hAnsi="Arial"/>
          <w:b/>
        </w:rPr>
        <w:pict>
          <v:shape id="_x0000_i1034" type="#_x0000_t75" style="width:388.7pt;height:248.5pt">
            <v:imagedata r:id="rId32" o:title=""/>
          </v:shape>
        </w:pict>
      </w:r>
    </w:p>
    <w:p w:rsidR="00511B36" w:rsidRPr="00736C1B" w:rsidRDefault="00511B36" w:rsidP="00511B36">
      <w:pPr>
        <w:keepLines/>
        <w:spacing w:after="240"/>
        <w:jc w:val="center"/>
        <w:rPr>
          <w:rFonts w:ascii="Arial" w:hAnsi="Arial"/>
          <w:b/>
        </w:rPr>
      </w:pPr>
      <w:r>
        <w:rPr>
          <w:rFonts w:ascii="Arial" w:hAnsi="Arial" w:hint="eastAsia"/>
          <w:b/>
        </w:rPr>
        <w:t>Figure</w:t>
      </w:r>
      <w:r>
        <w:rPr>
          <w:rFonts w:ascii="Arial" w:hAnsi="Arial"/>
          <w:b/>
        </w:rPr>
        <w:t xml:space="preserve"> </w:t>
      </w:r>
      <w:r w:rsidRPr="00511B36">
        <w:rPr>
          <w:rFonts w:ascii="Arial" w:hAnsi="Arial" w:hint="eastAsia"/>
          <w:b/>
        </w:rPr>
        <w:t>8.3.2.2</w:t>
      </w:r>
      <w:r>
        <w:rPr>
          <w:rFonts w:ascii="Arial" w:eastAsiaTheme="minorEastAsia" w:hAnsi="Arial" w:hint="eastAsia"/>
          <w:b/>
          <w:lang w:eastAsia="zh-CN"/>
        </w:rPr>
        <w:t>-</w:t>
      </w:r>
      <w:r w:rsidRPr="00736C1B">
        <w:rPr>
          <w:rFonts w:ascii="Arial" w:hAnsi="Arial" w:hint="eastAsia"/>
          <w:b/>
          <w:lang w:eastAsia="zh-CN"/>
        </w:rPr>
        <w:t>2</w:t>
      </w:r>
      <w:r w:rsidRPr="00736C1B">
        <w:rPr>
          <w:rFonts w:ascii="Arial" w:hAnsi="Arial" w:hint="eastAsia"/>
          <w:b/>
        </w:rPr>
        <w:t xml:space="preserve">: </w:t>
      </w:r>
      <w:r w:rsidRPr="00736C1B">
        <w:rPr>
          <w:rFonts w:ascii="Arial" w:hAnsi="Arial" w:hint="eastAsia"/>
          <w:b/>
          <w:lang w:eastAsia="zh-CN"/>
        </w:rPr>
        <w:t>3GPP and oneM2M mapping</w:t>
      </w:r>
    </w:p>
    <w:p w:rsidR="00511B36" w:rsidRPr="00736C1B" w:rsidRDefault="00511B36" w:rsidP="00511B36">
      <w:pPr>
        <w:rPr>
          <w:lang w:eastAsia="zh-CN"/>
        </w:rPr>
      </w:pPr>
      <w:r w:rsidRPr="00736C1B">
        <w:rPr>
          <w:rFonts w:hint="eastAsia"/>
          <w:lang w:eastAsia="zh-CN"/>
        </w:rPr>
        <w:t xml:space="preserve">3GPP TS 23.682 </w:t>
      </w:r>
      <w:r w:rsidR="005D598C" w:rsidRPr="005D598C">
        <w:rPr>
          <w:lang w:eastAsia="zh-CN"/>
        </w:rPr>
        <w:t>[i.14]</w:t>
      </w:r>
      <w:r w:rsidRPr="00736C1B">
        <w:rPr>
          <w:rFonts w:hint="eastAsia"/>
          <w:lang w:eastAsia="zh-CN"/>
        </w:rPr>
        <w:t xml:space="preserve"> defines the request message of step 1 as below:</w:t>
      </w:r>
    </w:p>
    <w:p w:rsidR="00511B36" w:rsidRPr="00736C1B" w:rsidRDefault="00511B36" w:rsidP="00511B36">
      <w:pPr>
        <w:pStyle w:val="3"/>
        <w:numPr>
          <w:ilvl w:val="0"/>
          <w:numId w:val="30"/>
        </w:numPr>
      </w:pPr>
      <w:r w:rsidRPr="00736C1B">
        <w:t>The SCS/AS sends an Update Request (External Identifier or MSISDN, SCS/AS Identifier, SCS/AS Reference ID(s), CP parameter set(s), validity time(s), SCS/AS Reference ID(s) for Deletion) message to the SCEF.</w:t>
      </w:r>
    </w:p>
    <w:p w:rsidR="00511B36" w:rsidRPr="00736C1B" w:rsidRDefault="00511B36" w:rsidP="00511B36">
      <w:pPr>
        <w:keepLines/>
        <w:ind w:left="1135" w:hanging="851"/>
        <w:rPr>
          <w:lang w:eastAsia="zh-CN"/>
        </w:rPr>
      </w:pPr>
      <w:r w:rsidRPr="00736C1B">
        <w:lastRenderedPageBreak/>
        <w:t>NOTE 1:</w:t>
      </w:r>
      <w:r w:rsidRPr="00736C1B">
        <w:tab/>
        <w:t xml:space="preserve">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fldSimple w:instr=" REF REF_3GPPTS23682 \h  \* MERGEFORMAT ">
        <w:r w:rsidR="00CF5AAF" w:rsidRPr="00CF5AAF">
          <w:t>i.5</w:t>
        </w:r>
      </w:fldSimple>
      <w:r w:rsidRPr="00511B36">
        <w:rPr>
          <w:rFonts w:hint="eastAsia"/>
          <w:lang w:eastAsia="ja-JP"/>
        </w:rPr>
        <w:t>]</w:t>
      </w:r>
      <w:r w:rsidRPr="00736C1B">
        <w:rPr>
          <w:rFonts w:hint="eastAsia"/>
          <w:lang w:eastAsia="ja-JP"/>
        </w:rPr>
        <w:t xml:space="preserve"> defines the request message of step 3 as below</w:t>
      </w:r>
      <w:r w:rsidRPr="00736C1B">
        <w:rPr>
          <w:lang w:eastAsia="ja-JP"/>
        </w:rPr>
        <w:t>:</w:t>
      </w:r>
    </w:p>
    <w:p w:rsidR="00511B36" w:rsidRPr="00736C1B" w:rsidRDefault="00511B36" w:rsidP="00511B36">
      <w:pPr>
        <w:numPr>
          <w:ilvl w:val="0"/>
          <w:numId w:val="6"/>
        </w:numPr>
      </w:pPr>
      <w:r w:rsidRPr="00736C1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511B36" w:rsidRPr="00736C1B" w:rsidRDefault="00511B36" w:rsidP="00511B36">
      <w:pPr>
        <w:keepLines/>
        <w:ind w:left="1135" w:hanging="851"/>
      </w:pPr>
      <w:r w:rsidRPr="00736C1B">
        <w:t>NOTE 2:</w:t>
      </w:r>
      <w:r w:rsidRPr="00736C1B">
        <w:tab/>
        <w:t>A request for deletion of a CP parameter set from the SCS/AS may result in a request for modification of the non-overlapping CP parameter set by the SCEF.</w:t>
      </w:r>
    </w:p>
    <w:p w:rsidR="00511B36" w:rsidRPr="00736C1B" w:rsidRDefault="00511B36" w:rsidP="00511B36">
      <w:pPr>
        <w:keepLines/>
        <w:ind w:left="1702" w:hanging="1418"/>
        <w:rPr>
          <w:lang w:eastAsia="zh-CN"/>
        </w:rPr>
      </w:pPr>
      <w:r w:rsidRPr="00736C1B">
        <w:rPr>
          <w:lang w:eastAsia="ja-JP"/>
        </w:rPr>
        <w:t>EXAMPLE 1:</w:t>
      </w:r>
      <w:r w:rsidRPr="00736C1B">
        <w:rPr>
          <w:lang w:eastAsia="ja-JP"/>
        </w:rPr>
        <w:tab/>
      </w:r>
      <w:r w:rsidRPr="00736C1B">
        <w:rPr>
          <w:rFonts w:hint="eastAsia"/>
          <w:lang w:eastAsia="ja-JP"/>
        </w:rPr>
        <w:t xml:space="preserve">In the case that the selected server NSE is a 3GPP HSS, the protocol of </w:t>
      </w:r>
      <w:r w:rsidRPr="00736C1B">
        <w:rPr>
          <w:lang w:eastAsia="ja-JP"/>
        </w:rPr>
        <w:t>the</w:t>
      </w:r>
      <w:r w:rsidRPr="00736C1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Pr="00736C1B">
        <w:rPr>
          <w:lang w:eastAsia="ja-JP"/>
        </w:rPr>
        <w:t>C</w:t>
      </w:r>
      <w:r w:rsidRPr="00736C1B">
        <w:rPr>
          <w:rFonts w:hint="eastAsia"/>
          <w:lang w:eastAsia="ja-JP"/>
        </w:rPr>
        <w:t>P parameter sets (a CIR command) include</w:t>
      </w:r>
      <w:r>
        <w:rPr>
          <w:lang w:eastAsia="ja-JP"/>
        </w:rPr>
        <w:t>s</w:t>
      </w:r>
      <w:r w:rsidRPr="00736C1B">
        <w:rPr>
          <w:rFonts w:hint="eastAsia"/>
          <w:lang w:eastAsia="ja-JP"/>
        </w:rPr>
        <w:t xml:space="preserve"> a User-Identifier AVP (either an External Identifi</w:t>
      </w:r>
      <w:r w:rsidR="00CC7DD9">
        <w:rPr>
          <w:lang w:eastAsia="ja-JP"/>
        </w:rPr>
        <w:t>e</w:t>
      </w:r>
      <w:r w:rsidRPr="00736C1B">
        <w:rPr>
          <w:rFonts w:hint="eastAsia"/>
          <w:lang w:eastAsia="ja-JP"/>
        </w:rPr>
        <w:t>r or a MSISDN of the UE), may include one or more AESE-Communication-Pattern AVP. An AESE</w:t>
      </w:r>
      <w:r w:rsidRPr="00736C1B">
        <w:rPr>
          <w:lang w:eastAsia="ja-JP"/>
        </w:rPr>
        <w:noBreakHyphen/>
      </w:r>
      <w:r w:rsidRPr="00736C1B">
        <w:rPr>
          <w:rFonts w:hint="eastAsia"/>
          <w:lang w:eastAsia="ja-JP"/>
        </w:rPr>
        <w:t>Communication-Pattern AVP include</w:t>
      </w:r>
      <w:r>
        <w:rPr>
          <w:lang w:eastAsia="ja-JP"/>
        </w:rPr>
        <w:t>s</w:t>
      </w:r>
      <w:r w:rsidRPr="00736C1B">
        <w:rPr>
          <w:rFonts w:hint="eastAsia"/>
          <w:lang w:eastAsia="ja-JP"/>
        </w:rPr>
        <w:t xml:space="preserve"> a SCEF-ID AVP </w:t>
      </w:r>
      <w:r w:rsidRPr="00736C1B">
        <w:rPr>
          <w:lang w:eastAsia="ja-JP"/>
        </w:rPr>
        <w:t>(represent the ID of the IN</w:t>
      </w:r>
      <w:r w:rsidRPr="00736C1B">
        <w:rPr>
          <w:lang w:eastAsia="ja-JP"/>
        </w:rPr>
        <w:noBreakHyphen/>
        <w:t>CSE</w:t>
      </w:r>
      <w:r w:rsidRPr="00736C1B">
        <w:rPr>
          <w:rFonts w:hint="eastAsia"/>
          <w:lang w:eastAsia="ja-JP"/>
        </w:rPr>
        <w:t xml:space="preserve"> or M2M-SP-ID), may include a SCEF-Reference-ID AVP (assigned by the IN-CSE or M2M-SP to identify the configuration of </w:t>
      </w:r>
      <w:r w:rsidRPr="00736C1B">
        <w:rPr>
          <w:lang w:eastAsia="ja-JP"/>
        </w:rPr>
        <w:t>C</w:t>
      </w:r>
      <w:r w:rsidRPr="00736C1B">
        <w:rPr>
          <w:rFonts w:hint="eastAsia"/>
          <w:lang w:eastAsia="ja-JP"/>
        </w:rPr>
        <w:t xml:space="preserve">P parameter sets uniquely), may include one or more Communication-Pattern-Set AVP. A Communication-Pattern-Set AVP may include AVPs for </w:t>
      </w:r>
      <w:r w:rsidRPr="00736C1B">
        <w:t>Periodic-Communication-Indicator</w:t>
      </w:r>
      <w:r w:rsidRPr="00736C1B">
        <w:rPr>
          <w:rFonts w:hint="eastAsia"/>
          <w:lang w:eastAsia="ja-JP"/>
        </w:rPr>
        <w:t xml:space="preserve">, </w:t>
      </w:r>
      <w:r w:rsidRPr="00736C1B">
        <w:t>Communication-Duration-Time</w:t>
      </w:r>
      <w:r w:rsidRPr="00736C1B">
        <w:rPr>
          <w:rFonts w:hint="eastAsia"/>
          <w:lang w:eastAsia="ja-JP"/>
        </w:rPr>
        <w:t xml:space="preserve">, </w:t>
      </w:r>
      <w:r w:rsidRPr="00736C1B">
        <w:t>Periodic-Time</w:t>
      </w:r>
      <w:r w:rsidRPr="00736C1B">
        <w:rPr>
          <w:rFonts w:hint="eastAsia"/>
          <w:lang w:eastAsia="ja-JP"/>
        </w:rPr>
        <w:t xml:space="preserve">, one or more </w:t>
      </w:r>
      <w:r w:rsidRPr="00736C1B">
        <w:t>Scheduled-Communication-Time</w:t>
      </w:r>
      <w:r w:rsidRPr="00736C1B">
        <w:rPr>
          <w:rFonts w:hint="eastAsia"/>
          <w:lang w:eastAsia="ja-JP"/>
        </w:rPr>
        <w:t xml:space="preserve">, </w:t>
      </w:r>
      <w:r w:rsidRPr="00736C1B">
        <w:t>Stationary-Indication</w:t>
      </w:r>
      <w:r w:rsidRPr="00736C1B">
        <w:rPr>
          <w:rFonts w:hint="eastAsia"/>
          <w:lang w:eastAsia="ja-JP"/>
        </w:rPr>
        <w:t xml:space="preserve">, and </w:t>
      </w:r>
      <w:r w:rsidRPr="00736C1B">
        <w:t>Validity-Time</w:t>
      </w:r>
      <w:r w:rsidRPr="00736C1B">
        <w:rPr>
          <w:rFonts w:hint="eastAsia"/>
          <w:lang w:eastAsia="ja-JP"/>
        </w:rPr>
        <w:t>. Refer to the 3GPP</w:t>
      </w:r>
      <w:r w:rsidRPr="00736C1B">
        <w:rPr>
          <w:lang w:eastAsia="ja-JP"/>
        </w:rPr>
        <w:t> </w:t>
      </w:r>
      <w:r w:rsidRPr="00736C1B">
        <w:rPr>
          <w:rFonts w:hint="eastAsia"/>
          <w:lang w:eastAsia="ja-JP"/>
        </w:rPr>
        <w:t>TS</w:t>
      </w:r>
      <w:r w:rsidRPr="00736C1B">
        <w:rPr>
          <w:lang w:eastAsia="ja-JP"/>
        </w:rPr>
        <w:t> </w:t>
      </w:r>
      <w:r w:rsidRPr="00736C1B">
        <w:rPr>
          <w:rFonts w:hint="eastAsia"/>
          <w:lang w:eastAsia="ja-JP"/>
        </w:rPr>
        <w:t>29.336</w:t>
      </w:r>
      <w:r w:rsidRPr="00736C1B">
        <w:rPr>
          <w:lang w:eastAsia="ja-JP"/>
        </w:rPr>
        <w:t xml:space="preserve"> [</w:t>
      </w:r>
      <w:fldSimple w:instr=" REF REF_3GPPTS29336 \h  \* MERGEFORMAT ">
        <w:r w:rsidR="002C19CA" w:rsidRPr="00C01DD7">
          <w:t>i.</w:t>
        </w:r>
        <w:r w:rsidR="002C19CA">
          <w:t>10</w:t>
        </w:r>
      </w:fldSimple>
      <w:r w:rsidRPr="00736C1B">
        <w:rPr>
          <w:lang w:eastAsia="ja-JP"/>
        </w:rPr>
        <w:t>]</w:t>
      </w:r>
      <w:r w:rsidRPr="00736C1B">
        <w:rPr>
          <w:rFonts w:hint="eastAsia"/>
          <w:lang w:eastAsia="ja-JP"/>
        </w:rPr>
        <w:t xml:space="preserve">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fldSimple w:instr=" REF REF_3GPPTS23682 \h  \* MERGEFORMAT ">
        <w:r w:rsidR="00CF5AAF" w:rsidRPr="00CF5AAF">
          <w:t>i.5</w:t>
        </w:r>
      </w:fldSimple>
      <w:r w:rsidRPr="00736C1B">
        <w:rPr>
          <w:lang w:eastAsia="ja-JP"/>
        </w:rPr>
        <w:t>]</w:t>
      </w:r>
      <w:r w:rsidRPr="00736C1B">
        <w:rPr>
          <w:rFonts w:hint="eastAsia"/>
          <w:lang w:eastAsia="ja-JP"/>
        </w:rPr>
        <w:t xml:space="preserve"> defines the response message of step 5 as below</w:t>
      </w:r>
      <w:r w:rsidRPr="00736C1B">
        <w:rPr>
          <w:lang w:eastAsia="ja-JP"/>
        </w:rPr>
        <w:t>:</w:t>
      </w:r>
    </w:p>
    <w:p w:rsidR="00511B36" w:rsidRPr="00736C1B" w:rsidRDefault="00511B36" w:rsidP="00511B36">
      <w:pPr>
        <w:numPr>
          <w:ilvl w:val="0"/>
          <w:numId w:val="6"/>
        </w:numPr>
        <w:rPr>
          <w:lang w:eastAsia="ja-JP"/>
        </w:rPr>
      </w:pPr>
      <w:r w:rsidRPr="00736C1B">
        <w:t>The HSS sends Update CP Parameter Response (SCEF Reference ID, Cause) message to the SCEF. The cause value indicates successful subscription update or the reason of failed subscription update.</w:t>
      </w:r>
    </w:p>
    <w:p w:rsidR="00511B36" w:rsidRPr="00736C1B" w:rsidRDefault="00511B36" w:rsidP="00511B36">
      <w:pPr>
        <w:numPr>
          <w:ilvl w:val="0"/>
          <w:numId w:val="6"/>
        </w:numPr>
      </w:pPr>
      <w:r w:rsidRPr="00736C1B">
        <w:rPr>
          <w:rFonts w:hint="eastAsia"/>
        </w:rPr>
        <w:t>The actual parameters for the request and response messages in above steps 3 and 5 are defined by 3GPP TS</w:t>
      </w:r>
      <w:r w:rsidRPr="00736C1B">
        <w:t> </w:t>
      </w:r>
      <w:r w:rsidRPr="00736C1B">
        <w:rPr>
          <w:rFonts w:hint="eastAsia"/>
        </w:rPr>
        <w:t>29.336 [</w:t>
      </w:r>
      <w:fldSimple w:instr=" REF REF_3GPPTS29336 \h  \* MERGEFORMAT ">
        <w:r w:rsidR="002C19CA" w:rsidRPr="00C01DD7">
          <w:t>i.</w:t>
        </w:r>
        <w:r w:rsidR="002C19CA">
          <w:t>10</w:t>
        </w:r>
      </w:fldSimple>
      <w:r w:rsidRPr="00736C1B">
        <w:rPr>
          <w:rFonts w:hint="eastAsia"/>
        </w:rPr>
        <w:t>]</w:t>
      </w:r>
      <w:r w:rsidRPr="00736C1B">
        <w:t>, clauses</w:t>
      </w:r>
      <w:r w:rsidRPr="00736C1B">
        <w:rPr>
          <w:rFonts w:hint="eastAsia"/>
        </w:rPr>
        <w:t xml:space="preserve"> 7 and 8 for S6t reference point.</w:t>
      </w:r>
    </w:p>
    <w:p w:rsidR="00511B36" w:rsidRPr="00736C1B" w:rsidRDefault="00511B36" w:rsidP="00511B36">
      <w:pPr>
        <w:keepLines/>
        <w:ind w:left="1702" w:hanging="1418"/>
        <w:rPr>
          <w:lang w:eastAsia="zh-CN"/>
        </w:rPr>
      </w:pPr>
      <w:r w:rsidRPr="00736C1B">
        <w:rPr>
          <w:lang w:eastAsia="ja-JP"/>
        </w:rPr>
        <w:t>EXAMPLE 2</w:t>
      </w:r>
      <w:r w:rsidRPr="00736C1B">
        <w:rPr>
          <w:rFonts w:hint="eastAsia"/>
          <w:lang w:eastAsia="zh-CN"/>
        </w:rPr>
        <w:t>:</w:t>
      </w:r>
      <w:r w:rsidRPr="00736C1B">
        <w:rPr>
          <w:lang w:eastAsia="ja-JP"/>
        </w:rPr>
        <w:tab/>
      </w:r>
      <w:r w:rsidRPr="00736C1B">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sidRPr="00736C1B">
        <w:rPr>
          <w:lang w:eastAsia="ja-JP"/>
        </w:rPr>
        <w:t>C</w:t>
      </w:r>
      <w:r w:rsidRPr="00736C1B">
        <w:rPr>
          <w:rFonts w:hint="eastAsia"/>
          <w:lang w:eastAsia="ja-JP"/>
        </w:rPr>
        <w:t>P parameter sets (a CIA command) include</w:t>
      </w:r>
      <w:r>
        <w:rPr>
          <w:lang w:eastAsia="ja-JP"/>
        </w:rPr>
        <w:t>s</w:t>
      </w:r>
      <w:r w:rsidRPr="00736C1B">
        <w:rPr>
          <w:rFonts w:hint="eastAsia"/>
          <w:lang w:eastAsia="ja-JP"/>
        </w:rPr>
        <w:t xml:space="preserve"> either </w:t>
      </w:r>
      <w:r w:rsidRPr="00736C1B">
        <w:t>Result-Code</w:t>
      </w:r>
      <w:r w:rsidRPr="00736C1B">
        <w:rPr>
          <w:rFonts w:hint="eastAsia"/>
          <w:lang w:eastAsia="ja-JP"/>
        </w:rPr>
        <w:t xml:space="preserve"> AVP or </w:t>
      </w:r>
      <w:r w:rsidRPr="00736C1B">
        <w:t>Experimental-Result</w:t>
      </w:r>
      <w:r w:rsidRPr="00736C1B">
        <w:rPr>
          <w:rFonts w:hint="eastAsia"/>
          <w:lang w:eastAsia="ja-JP"/>
        </w:rPr>
        <w:t xml:space="preserve"> AVP, may include a </w:t>
      </w:r>
      <w:r w:rsidRPr="00736C1B">
        <w:t>User-Identifier</w:t>
      </w:r>
      <w:r w:rsidRPr="00736C1B">
        <w:rPr>
          <w:rFonts w:hint="eastAsia"/>
          <w:lang w:eastAsia="ja-JP"/>
        </w:rPr>
        <w:t xml:space="preserve"> AVP if successful case, may include one or more </w:t>
      </w:r>
      <w:r w:rsidRPr="00736C1B">
        <w:t>AESE-Communication-Pattern-Config-Status</w:t>
      </w:r>
      <w:r w:rsidRPr="00736C1B">
        <w:rPr>
          <w:rFonts w:hint="eastAsia"/>
          <w:lang w:eastAsia="ja-JP"/>
        </w:rPr>
        <w:t xml:space="preserve"> AVP. An </w:t>
      </w:r>
      <w:r w:rsidRPr="00736C1B">
        <w:t>AESE-Communication-Pattern-Config-Status</w:t>
      </w:r>
      <w:r w:rsidRPr="00736C1B">
        <w:rPr>
          <w:rFonts w:hint="eastAsia"/>
          <w:lang w:eastAsia="ja-JP"/>
        </w:rPr>
        <w:t xml:space="preserve"> AVP include</w:t>
      </w:r>
      <w:r>
        <w:rPr>
          <w:lang w:eastAsia="ja-JP"/>
        </w:rPr>
        <w:t>s</w:t>
      </w:r>
      <w:r w:rsidRPr="00736C1B">
        <w:rPr>
          <w:rFonts w:hint="eastAsia"/>
          <w:lang w:eastAsia="ja-JP"/>
        </w:rPr>
        <w:t xml:space="preserve"> the </w:t>
      </w:r>
      <w:r w:rsidRPr="00736C1B">
        <w:t>SCEF-Reference-ID</w:t>
      </w:r>
      <w:r w:rsidRPr="00736C1B">
        <w:rPr>
          <w:rFonts w:hint="eastAsia"/>
          <w:lang w:eastAsia="ja-JP"/>
        </w:rPr>
        <w:t xml:space="preserve"> AVP (same value in the request), may include the SCEF-ID (same value in the request) and an </w:t>
      </w:r>
      <w:r w:rsidRPr="00736C1B">
        <w:t>AESE-Error-Report</w:t>
      </w:r>
      <w:r w:rsidRPr="00736C1B">
        <w:rPr>
          <w:rFonts w:hint="eastAsia"/>
          <w:lang w:eastAsia="ja-JP"/>
        </w:rPr>
        <w:t xml:space="preserve"> AVP. Refer to the 3GPP TS29.336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3GPP TS 23.682 [</w:t>
      </w:r>
      <w:fldSimple w:instr=" REF REF_3GPPTS23682 \h  \* MERGEFORMAT ">
        <w:r w:rsidR="00CF5AAF" w:rsidRPr="00CF5AAF">
          <w:t>i.5</w:t>
        </w:r>
      </w:fldSimple>
      <w:r w:rsidRPr="00736C1B">
        <w:rPr>
          <w:lang w:eastAsia="ja-JP"/>
        </w:rPr>
        <w:t>]</w:t>
      </w:r>
      <w:r w:rsidRPr="00736C1B">
        <w:rPr>
          <w:rFonts w:hint="eastAsia"/>
          <w:lang w:eastAsia="ja-JP"/>
        </w:rPr>
        <w:t xml:space="preserve"> defines the response message of step </w:t>
      </w:r>
      <w:r w:rsidRPr="00736C1B">
        <w:rPr>
          <w:rFonts w:hint="eastAsia"/>
          <w:lang w:eastAsia="zh-CN"/>
        </w:rPr>
        <w:t>6</w:t>
      </w:r>
      <w:r w:rsidRPr="00736C1B">
        <w:rPr>
          <w:rFonts w:hint="eastAsia"/>
          <w:lang w:eastAsia="ja-JP"/>
        </w:rPr>
        <w:t xml:space="preserve"> as below</w:t>
      </w:r>
      <w:r w:rsidRPr="00736C1B">
        <w:rPr>
          <w:lang w:eastAsia="ja-JP"/>
        </w:rPr>
        <w:t>:</w:t>
      </w:r>
    </w:p>
    <w:p w:rsidR="00511B36" w:rsidRPr="00736C1B" w:rsidRDefault="00511B36" w:rsidP="00511B36">
      <w:pPr>
        <w:numPr>
          <w:ilvl w:val="0"/>
          <w:numId w:val="6"/>
        </w:numPr>
      </w:pPr>
      <w:r w:rsidRPr="00736C1B">
        <w:t>The SCEF sends the Update Response (SCS/AS Reference ID, Cause) message to inform the SCS/AS whether the provision of the CP parameter set(s) was successful.</w:t>
      </w:r>
    </w:p>
    <w:bookmarkEnd w:id="223"/>
    <w:bookmarkEnd w:id="224"/>
    <w:p w:rsidR="00511B36" w:rsidRPr="00511B36" w:rsidRDefault="00511B36" w:rsidP="007F6226">
      <w:pPr>
        <w:rPr>
          <w:rFonts w:eastAsiaTheme="minorEastAsia"/>
          <w:lang w:eastAsia="zh-CN"/>
        </w:rPr>
      </w:pPr>
    </w:p>
    <w:p w:rsidR="005D598C" w:rsidRPr="005D598C" w:rsidRDefault="005D598C" w:rsidP="005D598C">
      <w:pPr>
        <w:pStyle w:val="40"/>
        <w:rPr>
          <w:lang w:eastAsia="zh-CN"/>
        </w:rPr>
      </w:pPr>
      <w:bookmarkStart w:id="227" w:name="_Toc479590405"/>
      <w:bookmarkStart w:id="228" w:name="_Toc452974709"/>
      <w:bookmarkStart w:id="229" w:name="_Toc453145003"/>
      <w:bookmarkStart w:id="230" w:name="_Toc453145078"/>
      <w:bookmarkStart w:id="231" w:name="_Toc481136135"/>
      <w:r w:rsidRPr="005D598C">
        <w:rPr>
          <w:lang w:eastAsia="zh-CN"/>
        </w:rPr>
        <w:t>8.3.2.3</w:t>
      </w:r>
      <w:r w:rsidRPr="005D598C">
        <w:rPr>
          <w:lang w:eastAsia="zh-CN"/>
        </w:rPr>
        <w:tab/>
        <w:t>oneM2M specific features</w:t>
      </w:r>
      <w:bookmarkEnd w:id="227"/>
      <w:bookmarkEnd w:id="228"/>
      <w:bookmarkEnd w:id="229"/>
      <w:bookmarkEnd w:id="230"/>
      <w:bookmarkEnd w:id="231"/>
    </w:p>
    <w:p w:rsidR="005D598C" w:rsidRDefault="00511B36">
      <w:pPr>
        <w:rPr>
          <w:lang w:eastAsia="zh-CN"/>
        </w:rPr>
      </w:pPr>
      <w:r w:rsidRPr="00CC379A">
        <w:rPr>
          <w:lang w:eastAsia="zh-CN"/>
        </w:rPr>
        <w:t>Note: in order to distinguish 3GPP terms from oneM2M terms the 3GPP “</w:t>
      </w:r>
      <w:r w:rsidR="00CC7DD9" w:rsidRPr="00CC379A">
        <w:rPr>
          <w:lang w:eastAsia="zh-CN"/>
        </w:rPr>
        <w:t>Communication</w:t>
      </w:r>
      <w:r w:rsidRPr="00CC379A">
        <w:rPr>
          <w:lang w:eastAsia="zh-CN"/>
        </w:rPr>
        <w:t xml:space="preserve"> Patterns” are called “Traffic Patterns” in oneM2M</w:t>
      </w:r>
    </w:p>
    <w:p w:rsidR="007F6226" w:rsidRPr="00C01DD7" w:rsidRDefault="007F6226" w:rsidP="007F6226">
      <w:r w:rsidRPr="00C01DD7">
        <w:rPr>
          <w:lang w:eastAsia="zh-CN"/>
        </w:rPr>
        <w:t>A set of Traffic p</w:t>
      </w:r>
      <w:r w:rsidRPr="00C01DD7">
        <w:t xml:space="preserve">attern (TP) parameters </w:t>
      </w:r>
      <w:r w:rsidR="00511B36">
        <w:t>is</w:t>
      </w:r>
      <w:r w:rsidRPr="00C01DD7">
        <w:t xml:space="preserv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are defined in table 8.3</w:t>
      </w:r>
      <w:r w:rsidR="00511B36">
        <w:rPr>
          <w:rFonts w:eastAsiaTheme="minorEastAsia" w:hint="eastAsia"/>
          <w:lang w:eastAsia="zh-CN"/>
        </w:rPr>
        <w:t>.2</w:t>
      </w:r>
      <w:r w:rsidR="00821D97" w:rsidRPr="00C01DD7">
        <w:t>.3-1.</w:t>
      </w:r>
    </w:p>
    <w:p w:rsidR="007F6226" w:rsidRPr="00C01DD7" w:rsidRDefault="007F6226" w:rsidP="007F6226">
      <w:pPr>
        <w:rPr>
          <w:lang w:eastAsia="ja-JP"/>
        </w:rPr>
      </w:pPr>
      <w:r w:rsidRPr="00C01DD7">
        <w:lastRenderedPageBreak/>
        <w:t xml:space="preserve">A Field Domain Node </w:t>
      </w:r>
      <w:r w:rsidR="00511B36">
        <w:t>may</w:t>
      </w:r>
      <w:r w:rsidRPr="00C01DD7">
        <w:t xml:space="preserve"> be associated with one or m</w:t>
      </w:r>
      <w:r w:rsidRPr="00C01DD7">
        <w:rPr>
          <w:rFonts w:hint="eastAsia"/>
          <w:lang w:eastAsia="ja-JP"/>
        </w:rPr>
        <w:t xml:space="preserve">ultiple </w:t>
      </w:r>
      <w:r w:rsidRPr="00C01DD7">
        <w:rPr>
          <w:lang w:eastAsia="ja-JP"/>
        </w:rPr>
        <w:t xml:space="preserve">Traffic Patterns. At any time only a single </w:t>
      </w:r>
      <w:r w:rsidRPr="00C01DD7">
        <w:t>Traffic Pattern</w:t>
      </w:r>
      <w:r w:rsidRPr="00C01DD7">
        <w:rPr>
          <w:lang w:eastAsia="ja-JP"/>
        </w:rPr>
        <w:t xml:space="preserve"> </w:t>
      </w:r>
      <w:r w:rsidR="00511B36">
        <w:t>may</w:t>
      </w:r>
      <w:r w:rsidRPr="00C01DD7">
        <w:rPr>
          <w:lang w:eastAsia="ja-JP"/>
        </w:rPr>
        <w:t xml:space="preserve"> be associated with a </w:t>
      </w:r>
      <w:r w:rsidRPr="00C01DD7">
        <w:t>Field Domain Node.</w:t>
      </w:r>
    </w:p>
    <w:p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rsidR="007F6226" w:rsidRPr="00C01DD7" w:rsidRDefault="007F6226" w:rsidP="007F6226">
      <w:r w:rsidRPr="00C01DD7">
        <w:t xml:space="preserve">A combination of the following TP parameters </w:t>
      </w:r>
      <w:r w:rsidR="00511B36">
        <w:t>may</w:t>
      </w:r>
      <w:r w:rsidRPr="00C01DD7">
        <w:t xml:space="preserve"> be set for a Traffic Pattern</w:t>
      </w:r>
      <w:r w:rsidR="00821D97"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8.3.</w:t>
      </w:r>
      <w:r w:rsidR="00511B36">
        <w:rPr>
          <w:rFonts w:ascii="Arial" w:eastAsiaTheme="minorEastAsia" w:hAnsi="Arial" w:cs="Arial" w:hint="eastAsia"/>
          <w:b/>
          <w:lang w:eastAsia="zh-CN"/>
        </w:rPr>
        <w:t>2.</w:t>
      </w:r>
      <w:r w:rsidRPr="005D598C">
        <w:rPr>
          <w:rFonts w:ascii="Arial" w:eastAsia="MS Mincho" w:hAnsi="Arial" w:cs="Arial"/>
          <w:b/>
          <w:lang w:eastAsia="ja-JP"/>
        </w:rPr>
        <w:t>3-1: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7F6226" w:rsidRPr="00C01DD7" w:rsidTr="00821D97">
        <w:trPr>
          <w:jc w:val="center"/>
        </w:trPr>
        <w:tc>
          <w:tcPr>
            <w:tcW w:w="3509" w:type="dxa"/>
          </w:tcPr>
          <w:p w:rsidR="007F6226" w:rsidRPr="00C01DD7" w:rsidRDefault="007F6226" w:rsidP="007F6226">
            <w:pPr>
              <w:pStyle w:val="TAH"/>
              <w:rPr>
                <w:lang w:eastAsia="ja-JP"/>
              </w:rPr>
            </w:pPr>
            <w:r w:rsidRPr="00C01DD7">
              <w:t>TP parameter</w:t>
            </w:r>
          </w:p>
        </w:tc>
        <w:tc>
          <w:tcPr>
            <w:tcW w:w="6346" w:type="dxa"/>
          </w:tcPr>
          <w:p w:rsidR="007F6226" w:rsidRPr="00C01DD7" w:rsidRDefault="007F6226" w:rsidP="007F6226">
            <w:pPr>
              <w:pStyle w:val="TAH"/>
            </w:pPr>
            <w:r w:rsidRPr="00C01DD7">
              <w:t>Description</w:t>
            </w:r>
          </w:p>
        </w:tc>
      </w:tr>
      <w:tr w:rsidR="007F6226" w:rsidRPr="00C01DD7" w:rsidTr="00821D97">
        <w:trPr>
          <w:jc w:val="center"/>
        </w:trPr>
        <w:tc>
          <w:tcPr>
            <w:tcW w:w="3509" w:type="dxa"/>
          </w:tcPr>
          <w:p w:rsidR="007F6226" w:rsidRPr="00C01DD7" w:rsidRDefault="007F6226" w:rsidP="007F6226">
            <w:pPr>
              <w:pStyle w:val="TAL"/>
            </w:pPr>
            <w:r w:rsidRPr="00C01DD7">
              <w:t>TP Periodic communication indicator</w:t>
            </w:r>
          </w:p>
        </w:tc>
        <w:tc>
          <w:tcPr>
            <w:tcW w:w="6346" w:type="dxa"/>
          </w:tcPr>
          <w:p w:rsidR="007F6226" w:rsidRPr="00C01DD7" w:rsidRDefault="007F6226" w:rsidP="007F6226">
            <w:pPr>
              <w:pStyle w:val="TAL"/>
            </w:pPr>
            <w:r w:rsidRPr="00C01DD7">
              <w:t>Identifies whether the Node communicates periodically or not, e.g. only on demand.</w:t>
            </w:r>
          </w:p>
        </w:tc>
      </w:tr>
      <w:tr w:rsidR="007F6226" w:rsidRPr="00C01DD7" w:rsidTr="00821D97">
        <w:trPr>
          <w:jc w:val="center"/>
        </w:trPr>
        <w:tc>
          <w:tcPr>
            <w:tcW w:w="3509" w:type="dxa"/>
          </w:tcPr>
          <w:p w:rsidR="007F6226" w:rsidRPr="00C01DD7" w:rsidRDefault="007F6226" w:rsidP="007F6226">
            <w:pPr>
              <w:pStyle w:val="TAL"/>
            </w:pPr>
            <w:r w:rsidRPr="00C01DD7">
              <w:t>TP Communication duration time</w:t>
            </w:r>
          </w:p>
        </w:tc>
        <w:tc>
          <w:tcPr>
            <w:tcW w:w="6346" w:type="dxa"/>
          </w:tcPr>
          <w:p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Time period</w:t>
            </w:r>
          </w:p>
        </w:tc>
        <w:tc>
          <w:tcPr>
            <w:tcW w:w="6346" w:type="dxa"/>
          </w:tcPr>
          <w:p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7F6226" w:rsidP="007F6226">
            <w:pPr>
              <w:pStyle w:val="TAL"/>
            </w:pPr>
            <w:r w:rsidRPr="00C01DD7">
              <w:t>Example: every hour</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Scheduled communication time</w:t>
            </w:r>
          </w:p>
        </w:tc>
        <w:tc>
          <w:tcPr>
            <w:tcW w:w="6346" w:type="dxa"/>
          </w:tcPr>
          <w:p w:rsidR="007F6226" w:rsidRPr="00C01DD7" w:rsidRDefault="007F6226" w:rsidP="007F6226">
            <w:pPr>
              <w:pStyle w:val="TAL"/>
            </w:pPr>
            <w:r w:rsidRPr="00C01DD7">
              <w:t>Time zone and Day of the week when the Node is available for communication</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Stationary indication</w:t>
            </w:r>
          </w:p>
        </w:tc>
        <w:tc>
          <w:tcPr>
            <w:tcW w:w="6346" w:type="dxa"/>
          </w:tcPr>
          <w:p w:rsidR="007F6226" w:rsidRPr="00C01DD7" w:rsidRDefault="007F6226" w:rsidP="007F6226">
            <w:pPr>
              <w:pStyle w:val="TAL"/>
            </w:pPr>
            <w:r w:rsidRPr="00C01DD7">
              <w:t>Identifies whether the Node is stationary or mobile</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Data size indication</w:t>
            </w:r>
          </w:p>
        </w:tc>
        <w:tc>
          <w:tcPr>
            <w:tcW w:w="6346" w:type="dxa"/>
          </w:tcPr>
          <w:p w:rsidR="007F6226" w:rsidRPr="00C01DD7" w:rsidRDefault="007F6226" w:rsidP="007F6226">
            <w:pPr>
              <w:pStyle w:val="TAL"/>
            </w:pPr>
            <w:r w:rsidRPr="00C01DD7">
              <w:rPr>
                <w:rFonts w:eastAsia="Arial Unicode MS"/>
                <w:lang w:eastAsia="ja-JP"/>
              </w:rPr>
              <w:t>indicates the expected data size for the pattern</w:t>
            </w:r>
            <w:r w:rsidR="00821D97" w:rsidRPr="00C01DD7">
              <w:rPr>
                <w:rFonts w:eastAsia="Arial Unicode MS"/>
                <w:lang w:eastAsia="ja-JP"/>
              </w:rPr>
              <w:t>.</w:t>
            </w:r>
          </w:p>
        </w:tc>
      </w:tr>
      <w:tr w:rsidR="007F6226" w:rsidRPr="00C01DD7" w:rsidTr="00821D97">
        <w:trPr>
          <w:jc w:val="center"/>
        </w:trPr>
        <w:tc>
          <w:tcPr>
            <w:tcW w:w="3509" w:type="dxa"/>
          </w:tcPr>
          <w:p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rsidR="00AA1343" w:rsidRDefault="00AA1343" w:rsidP="007F6226">
      <w:pPr>
        <w:rPr>
          <w:rFonts w:eastAsiaTheme="minorEastAsia"/>
          <w:lang w:eastAsia="zh-CN"/>
        </w:rPr>
      </w:pPr>
    </w:p>
    <w:p w:rsidR="00511B36" w:rsidRPr="00357BED" w:rsidRDefault="00511B36" w:rsidP="00511B36">
      <w:pPr>
        <w:pStyle w:val="30"/>
      </w:pPr>
      <w:bookmarkStart w:id="232" w:name="_Toc479590406"/>
      <w:bookmarkStart w:id="233" w:name="_Toc481136136"/>
      <w:r>
        <w:t>8.3</w:t>
      </w:r>
      <w:r w:rsidRPr="00357BED">
        <w:t>.3 Key Issues and Requirements</w:t>
      </w:r>
      <w:bookmarkEnd w:id="232"/>
      <w:bookmarkEnd w:id="233"/>
    </w:p>
    <w:p w:rsidR="00511B36" w:rsidRPr="00270BB4" w:rsidRDefault="00511B36" w:rsidP="00511B36">
      <w:pPr>
        <w:ind w:left="284"/>
        <w:rPr>
          <w:lang w:val="en-US"/>
        </w:rPr>
      </w:pPr>
    </w:p>
    <w:p w:rsidR="00511B36" w:rsidRPr="00357BED" w:rsidRDefault="00511B36" w:rsidP="00511B36">
      <w:pPr>
        <w:pStyle w:val="40"/>
      </w:pPr>
      <w:bookmarkStart w:id="234" w:name="_Toc479590407"/>
      <w:bookmarkStart w:id="235" w:name="_Toc481136137"/>
      <w:r>
        <w:rPr>
          <w:rFonts w:hint="eastAsia"/>
        </w:rPr>
        <w:t>8.3</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234"/>
      <w:bookmarkEnd w:id="235"/>
    </w:p>
    <w:tbl>
      <w:tblPr>
        <w:tblW w:w="9755" w:type="dxa"/>
        <w:tblInd w:w="-48" w:type="dxa"/>
        <w:tblCellMar>
          <w:left w:w="0" w:type="dxa"/>
          <w:right w:w="0" w:type="dxa"/>
        </w:tblCellMar>
        <w:tblLook w:val="04A0"/>
      </w:tblPr>
      <w:tblGrid>
        <w:gridCol w:w="1228"/>
        <w:gridCol w:w="6570"/>
        <w:gridCol w:w="1957"/>
      </w:tblGrid>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511B36" w:rsidRDefault="005D598C" w:rsidP="00511B36">
            <w:pPr>
              <w:rPr>
                <w:rFonts w:ascii="Arial" w:hAnsi="Arial"/>
                <w:b/>
                <w:sz w:val="18"/>
              </w:rPr>
            </w:pPr>
            <w:r w:rsidRPr="005D598C">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Notes</w:t>
            </w:r>
          </w:p>
        </w:tc>
      </w:tr>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pPr>
              <w:rPr>
                <w:lang w:val="en-US"/>
              </w:rPr>
            </w:pPr>
            <w:r>
              <w:rPr>
                <w:lang w:val="en-US"/>
              </w:rPr>
              <w:t>REQ-8.3-01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r>
              <w:t>Create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r>
              <w:rPr>
                <w:lang w:val="en-US"/>
              </w:rPr>
              <w:t>REQ-8.3-02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r>
              <w:t>Update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Default="00511B36" w:rsidP="00511B36">
            <w:pPr>
              <w:rPr>
                <w:lang w:val="en-US"/>
              </w:rPr>
            </w:pPr>
            <w:r>
              <w:rPr>
                <w:lang w:val="en-US"/>
              </w:rPr>
              <w:t>REQ-8.3-03</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Default="00511B36" w:rsidP="00511B36">
            <w:r>
              <w:t>Delete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bl>
    <w:p w:rsidR="00511B36" w:rsidRPr="00357BED" w:rsidRDefault="00511B36" w:rsidP="00511B36"/>
    <w:p w:rsidR="00511B36" w:rsidRPr="00357BED" w:rsidRDefault="00511B36" w:rsidP="00511B36"/>
    <w:p w:rsidR="00511B36" w:rsidRPr="00357BED" w:rsidRDefault="00511B36" w:rsidP="00511B36">
      <w:pPr>
        <w:pStyle w:val="40"/>
      </w:pPr>
      <w:bookmarkStart w:id="236" w:name="_Toc479590408"/>
      <w:bookmarkStart w:id="237" w:name="_Toc481136138"/>
      <w:r>
        <w:rPr>
          <w:rFonts w:hint="eastAsia"/>
        </w:rPr>
        <w:t>8.3</w:t>
      </w:r>
      <w:r w:rsidRPr="00357BED">
        <w:rPr>
          <w:rFonts w:hint="eastAsia"/>
        </w:rPr>
        <w:t xml:space="preserve">.3.2 </w:t>
      </w:r>
      <w:r>
        <w:t>Possible I</w:t>
      </w:r>
      <w:r w:rsidRPr="00357BED">
        <w:t>mpacts on the SCEF Southbound Interface</w:t>
      </w:r>
      <w:bookmarkEnd w:id="236"/>
      <w:bookmarkEnd w:id="237"/>
    </w:p>
    <w:p w:rsidR="00511B36" w:rsidRPr="00357BED" w:rsidRDefault="00511B36" w:rsidP="00511B36">
      <w:r w:rsidRPr="00357BED">
        <w:t>N/A</w:t>
      </w:r>
    </w:p>
    <w:p w:rsidR="00511B36" w:rsidRPr="00357BED" w:rsidRDefault="00511B36" w:rsidP="00511B36">
      <w:pPr>
        <w:pStyle w:val="40"/>
      </w:pPr>
      <w:bookmarkStart w:id="238" w:name="_Toc479590409"/>
      <w:bookmarkStart w:id="239" w:name="_Toc481136139"/>
      <w:r>
        <w:rPr>
          <w:lang w:val="en-US"/>
        </w:rPr>
        <w:t>8.3</w:t>
      </w:r>
      <w:r w:rsidRPr="00357BED">
        <w:rPr>
          <w:lang w:val="en-US"/>
        </w:rPr>
        <w:t xml:space="preserve">.3.3. </w:t>
      </w:r>
      <w:r>
        <w:t xml:space="preserve">Further 3GPP Requirements and </w:t>
      </w:r>
      <w:r>
        <w:rPr>
          <w:lang w:val="en-US"/>
        </w:rPr>
        <w:t>C</w:t>
      </w:r>
      <w:r w:rsidRPr="00357BED">
        <w:t>larifications</w:t>
      </w:r>
      <w:bookmarkEnd w:id="238"/>
      <w:bookmarkEnd w:id="239"/>
    </w:p>
    <w:p w:rsidR="00511B36" w:rsidRPr="00357BED" w:rsidRDefault="00511B36" w:rsidP="00511B36">
      <w:pPr>
        <w:rPr>
          <w:lang w:val="en-US"/>
        </w:rPr>
      </w:pPr>
      <w:r>
        <w:rPr>
          <w:lang w:val="en-US"/>
        </w:rPr>
        <w:t>N/A</w:t>
      </w:r>
    </w:p>
    <w:p w:rsidR="00511B36" w:rsidRPr="006E5616" w:rsidRDefault="00D2700A" w:rsidP="00511B36">
      <w:pPr>
        <w:pStyle w:val="40"/>
      </w:pPr>
      <w:bookmarkStart w:id="240" w:name="_Toc479590410"/>
      <w:bookmarkStart w:id="241" w:name="_Toc481136140"/>
      <w:r>
        <w:rPr>
          <w:lang w:val="en-US"/>
        </w:rPr>
        <w:t>8.</w:t>
      </w:r>
      <w:r>
        <w:rPr>
          <w:rFonts w:eastAsiaTheme="minorEastAsia" w:hint="eastAsia"/>
          <w:lang w:val="en-US" w:eastAsia="zh-CN"/>
        </w:rPr>
        <w:t>3</w:t>
      </w:r>
      <w:r w:rsidR="00511B36" w:rsidRPr="006E5616">
        <w:rPr>
          <w:lang w:val="en-US"/>
        </w:rPr>
        <w:t xml:space="preserve">.3.4. </w:t>
      </w:r>
      <w:r w:rsidR="00511B36" w:rsidRPr="006E5616">
        <w:t>oneM2M Key Issues</w:t>
      </w:r>
      <w:bookmarkEnd w:id="240"/>
      <w:bookmarkEnd w:id="241"/>
    </w:p>
    <w:p w:rsidR="00511B36" w:rsidRPr="0070509D" w:rsidRDefault="00511B36" w:rsidP="00511B36">
      <w:r w:rsidRPr="0070509D">
        <w:t xml:space="preserve">Provide support for </w:t>
      </w:r>
      <w:r>
        <w:t>the configurations of Traffic Patterns</w:t>
      </w:r>
      <w:r w:rsidRPr="0070509D">
        <w:t>.</w:t>
      </w:r>
    </w:p>
    <w:p w:rsidR="00511B36" w:rsidRPr="0070509D" w:rsidDel="0052485C" w:rsidRDefault="00511B36" w:rsidP="00511B36">
      <w:pPr>
        <w:rPr>
          <w:del w:id="242" w:author="Catalina Mladin" w:date="2017-07-11T18:40:00Z"/>
        </w:rPr>
      </w:pPr>
      <w:del w:id="243" w:author="Catalina Mladin" w:date="2017-07-11T18:40:00Z">
        <w:r w:rsidRPr="0070509D" w:rsidDel="0052485C">
          <w:delText xml:space="preserve">Note: Solution 1 proposed in clause </w:delText>
        </w:r>
        <w:r w:rsidR="005D598C" w:rsidRPr="005D598C" w:rsidDel="0052485C">
          <w:delText>8.3.4.1</w:delText>
        </w:r>
        <w:r w:rsidRPr="0070509D" w:rsidDel="0052485C">
          <w:delText xml:space="preserve"> </w:delText>
        </w:r>
        <w:r w:rsidDel="0052485C">
          <w:delText xml:space="preserve">implemented in </w:delText>
        </w:r>
        <w:r w:rsidRPr="002B280C" w:rsidDel="0052485C">
          <w:delText>Release 2.</w:delText>
        </w:r>
      </w:del>
    </w:p>
    <w:p w:rsidR="00511B36" w:rsidRPr="00511B36" w:rsidRDefault="00511B36" w:rsidP="007F6226">
      <w:pPr>
        <w:rPr>
          <w:rFonts w:eastAsiaTheme="minorEastAsia"/>
          <w:lang w:eastAsia="zh-CN"/>
        </w:rPr>
      </w:pPr>
    </w:p>
    <w:p w:rsidR="007F6226" w:rsidRPr="00C01DD7" w:rsidRDefault="007F6226" w:rsidP="00905B68">
      <w:pPr>
        <w:pStyle w:val="30"/>
        <w:rPr>
          <w:lang w:eastAsia="ja-JP"/>
        </w:rPr>
      </w:pPr>
      <w:bookmarkStart w:id="244" w:name="_Toc452974710"/>
      <w:bookmarkStart w:id="245" w:name="_Toc453145004"/>
      <w:bookmarkStart w:id="246" w:name="_Toc453145079"/>
      <w:bookmarkStart w:id="247" w:name="_Toc479590411"/>
      <w:bookmarkStart w:id="248" w:name="_Toc481136141"/>
      <w:r w:rsidRPr="00C01DD7">
        <w:rPr>
          <w:lang w:eastAsia="zh-CN"/>
        </w:rPr>
        <w:lastRenderedPageBreak/>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244"/>
      <w:bookmarkEnd w:id="245"/>
      <w:bookmarkEnd w:id="246"/>
      <w:bookmarkEnd w:id="247"/>
      <w:bookmarkEnd w:id="248"/>
    </w:p>
    <w:p w:rsidR="00AD311E" w:rsidRPr="00C01DD7" w:rsidRDefault="007F6226" w:rsidP="008D77D3">
      <w:pPr>
        <w:pStyle w:val="40"/>
      </w:pPr>
      <w:bookmarkStart w:id="249" w:name="_Toc452974711"/>
      <w:bookmarkStart w:id="250" w:name="_Toc453145005"/>
      <w:bookmarkStart w:id="251" w:name="_Toc453145080"/>
      <w:bookmarkStart w:id="252" w:name="_Toc479590412"/>
      <w:bookmarkStart w:id="253" w:name="_Toc481136142"/>
      <w:r w:rsidRPr="00C01DD7">
        <w:t>8.</w:t>
      </w:r>
      <w:r w:rsidR="00AD311E" w:rsidRPr="00C01DD7">
        <w:rPr>
          <w:rFonts w:hint="eastAsia"/>
        </w:rPr>
        <w:t>3</w:t>
      </w:r>
      <w:r w:rsidRPr="00C01DD7">
        <w:t>.4.1</w:t>
      </w:r>
      <w:r w:rsidR="00821D97" w:rsidRPr="00C01DD7">
        <w:tab/>
      </w:r>
      <w:r w:rsidRPr="00C01DD7">
        <w:t>Solution1</w:t>
      </w:r>
      <w:bookmarkEnd w:id="249"/>
      <w:bookmarkEnd w:id="250"/>
      <w:bookmarkEnd w:id="251"/>
      <w:bookmarkEnd w:id="252"/>
      <w:bookmarkEnd w:id="253"/>
    </w:p>
    <w:p w:rsidR="007F6226" w:rsidRPr="00C01DD7" w:rsidRDefault="00AD311E" w:rsidP="007F6226">
      <w:pPr>
        <w:pStyle w:val="50"/>
        <w:rPr>
          <w:lang w:eastAsia="ja-JP"/>
        </w:rPr>
      </w:pPr>
      <w:bookmarkStart w:id="254" w:name="_Toc452974712"/>
      <w:bookmarkStart w:id="255" w:name="_Toc453145006"/>
      <w:bookmarkStart w:id="256" w:name="_Toc453145081"/>
      <w:bookmarkStart w:id="257" w:name="_Toc479590413"/>
      <w:bookmarkStart w:id="258" w:name="_Toc481136143"/>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254"/>
      <w:bookmarkEnd w:id="255"/>
      <w:bookmarkEnd w:id="256"/>
      <w:bookmarkEnd w:id="257"/>
      <w:bookmarkEnd w:id="258"/>
    </w:p>
    <w:p w:rsidR="007F6226" w:rsidRPr="00C01DD7" w:rsidDel="0052485C" w:rsidRDefault="007F6226" w:rsidP="007F6226">
      <w:pPr>
        <w:rPr>
          <w:del w:id="259" w:author="Catalina Mladin" w:date="2017-07-11T18:42:00Z"/>
          <w:lang w:eastAsia="ja-JP"/>
        </w:rPr>
      </w:pPr>
      <w:r w:rsidRPr="00C01DD7">
        <w:rPr>
          <w:rFonts w:hint="eastAsia"/>
          <w:lang w:eastAsia="ja-JP"/>
        </w:rPr>
        <w:t xml:space="preserve">This clause </w:t>
      </w:r>
      <w:ins w:id="260" w:author="Catalina Mladin" w:date="2017-07-11T18:40:00Z">
        <w:r w:rsidR="0052485C">
          <w:rPr>
            <w:lang w:eastAsia="ja-JP"/>
          </w:rPr>
          <w:t xml:space="preserve">proposes the attribute </w:t>
        </w:r>
      </w:ins>
      <w:ins w:id="261" w:author="Catalina Mladin" w:date="2017-07-11T18:41:00Z">
        <w:r w:rsidR="0052485C">
          <w:rPr>
            <w:i/>
          </w:rPr>
          <w:t>activityPatternElements</w:t>
        </w:r>
        <w:r w:rsidR="0052485C">
          <w:t xml:space="preserve"> as a child of &lt;</w:t>
        </w:r>
        <w:r w:rsidR="0052485C">
          <w:rPr>
            <w:i/>
          </w:rPr>
          <w:t xml:space="preserve">remoteCSE&gt; </w:t>
        </w:r>
        <w:r w:rsidR="0052485C">
          <w:t>and  &lt;</w:t>
        </w:r>
        <w:r w:rsidR="0052485C">
          <w:rPr>
            <w:i/>
          </w:rPr>
          <w:t>AE</w:t>
        </w:r>
        <w:r w:rsidR="0052485C">
          <w:rPr>
            <w:i/>
            <w:sz w:val="22"/>
          </w:rPr>
          <w:t>&gt;</w:t>
        </w:r>
        <w:r w:rsidR="0052485C" w:rsidRPr="00357143">
          <w:t xml:space="preserve"> </w:t>
        </w:r>
        <w:r w:rsidR="0052485C">
          <w:t xml:space="preserve">resources for support of Traffic Patterns functionality. </w:t>
        </w:r>
      </w:ins>
      <w:del w:id="262" w:author="Catalina Mladin" w:date="2017-07-11T18:42:00Z">
        <w:r w:rsidRPr="00C01DD7" w:rsidDel="0052485C">
          <w:rPr>
            <w:rFonts w:hint="eastAsia"/>
            <w:lang w:eastAsia="ja-JP"/>
          </w:rPr>
          <w:delText xml:space="preserve">provides information of new resource types and new attributes including </w:delText>
        </w:r>
        <w:r w:rsidRPr="00C01DD7" w:rsidDel="0052485C">
          <w:rPr>
            <w:lang w:eastAsia="ja-JP"/>
          </w:rPr>
          <w:delText>relationship</w:delText>
        </w:r>
        <w:r w:rsidRPr="00C01DD7" w:rsidDel="0052485C">
          <w:rPr>
            <w:rFonts w:hint="eastAsia"/>
            <w:lang w:eastAsia="ja-JP"/>
          </w:rPr>
          <w:delText xml:space="preserve"> with existing resource types and attributes.</w:delText>
        </w:r>
      </w:del>
    </w:p>
    <w:p w:rsidR="007F6226" w:rsidRPr="00C01DD7" w:rsidDel="0052485C" w:rsidRDefault="007F6226" w:rsidP="007F6226">
      <w:pPr>
        <w:rPr>
          <w:del w:id="263" w:author="Catalina Mladin" w:date="2017-07-11T18:40:00Z"/>
          <w:lang w:eastAsia="ja-JP"/>
        </w:rPr>
      </w:pPr>
      <w:del w:id="264" w:author="Catalina Mladin" w:date="2017-07-11T18:40:00Z">
        <w:r w:rsidRPr="00C01DD7" w:rsidDel="0052485C">
          <w:rPr>
            <w:rFonts w:hint="eastAsia"/>
            <w:lang w:eastAsia="ja-JP"/>
          </w:rPr>
          <w:delText>Proposed new resource</w:delText>
        </w:r>
        <w:r w:rsidRPr="00C01DD7" w:rsidDel="0052485C">
          <w:rPr>
            <w:lang w:eastAsia="ja-JP"/>
          </w:rPr>
          <w:delText xml:space="preserve"> type</w:delText>
        </w:r>
        <w:r w:rsidR="00494504" w:rsidRPr="00C01DD7" w:rsidDel="0052485C">
          <w:rPr>
            <w:rFonts w:hint="eastAsia"/>
            <w:lang w:eastAsia="ja-JP"/>
          </w:rPr>
          <w:delText>s are as below:</w:delText>
        </w:r>
      </w:del>
    </w:p>
    <w:p w:rsidR="007F6226" w:rsidRPr="00C01DD7" w:rsidDel="0052485C" w:rsidRDefault="007F6226" w:rsidP="00494504">
      <w:pPr>
        <w:pStyle w:val="B1"/>
        <w:rPr>
          <w:del w:id="265" w:author="Catalina Mladin" w:date="2017-07-11T18:40:00Z"/>
          <w:lang w:eastAsia="ja-JP"/>
        </w:rPr>
      </w:pPr>
      <w:del w:id="266" w:author="Catalina Mladin" w:date="2017-07-11T18:40:00Z">
        <w:r w:rsidRPr="00C01DD7" w:rsidDel="0052485C">
          <w:rPr>
            <w:rFonts w:hint="eastAsia"/>
            <w:lang w:eastAsia="ja-JP"/>
          </w:rPr>
          <w:delText>Resourc</w:delText>
        </w:r>
        <w:r w:rsidR="00494504" w:rsidRPr="00C01DD7" w:rsidDel="0052485C">
          <w:rPr>
            <w:rFonts w:hint="eastAsia"/>
            <w:lang w:eastAsia="ja-JP"/>
          </w:rPr>
          <w:delText>e Type &lt;trafficCharacteristics&gt;:</w:delText>
        </w:r>
      </w:del>
    </w:p>
    <w:p w:rsidR="005D598C" w:rsidDel="0052485C" w:rsidRDefault="007F6226" w:rsidP="005D598C">
      <w:pPr>
        <w:pStyle w:val="NO"/>
        <w:rPr>
          <w:del w:id="267" w:author="Catalina Mladin" w:date="2017-07-11T18:40:00Z"/>
          <w:lang w:eastAsia="ja-JP"/>
        </w:rPr>
      </w:pPr>
      <w:del w:id="268" w:author="Catalina Mladin" w:date="2017-07-11T18:40:00Z">
        <w:r w:rsidRPr="00C01DD7" w:rsidDel="0052485C">
          <w:rPr>
            <w:rFonts w:hint="eastAsia"/>
            <w:lang w:eastAsia="ja-JP"/>
          </w:rPr>
          <w:delText>Note: It is child resource of existing Resource Type &lt;AE&gt; or &lt;node&gt;.</w:delText>
        </w:r>
      </w:del>
    </w:p>
    <w:p w:rsidR="007F6226" w:rsidRPr="00C01DD7" w:rsidDel="0052485C" w:rsidRDefault="007F6226" w:rsidP="00494504">
      <w:pPr>
        <w:pStyle w:val="B1"/>
        <w:rPr>
          <w:del w:id="269" w:author="Catalina Mladin" w:date="2017-07-11T18:40:00Z"/>
          <w:lang w:eastAsia="ja-JP"/>
        </w:rPr>
      </w:pPr>
      <w:del w:id="270" w:author="Catalina Mladin" w:date="2017-07-11T18:40:00Z">
        <w:r w:rsidRPr="00C01DD7" w:rsidDel="0052485C">
          <w:rPr>
            <w:rFonts w:hint="eastAsia"/>
            <w:lang w:eastAsia="ja-JP"/>
          </w:rPr>
          <w:delText>Resource Type &lt;trafficPattern&gt;</w:delText>
        </w:r>
        <w:r w:rsidR="00494504" w:rsidRPr="00C01DD7" w:rsidDel="0052485C">
          <w:rPr>
            <w:lang w:eastAsia="ja-JP"/>
          </w:rPr>
          <w:delText>.</w:delText>
        </w:r>
      </w:del>
    </w:p>
    <w:p w:rsidR="007F6226" w:rsidRPr="00C01DD7" w:rsidDel="0052485C" w:rsidRDefault="00494504" w:rsidP="00494504">
      <w:pPr>
        <w:pStyle w:val="NO"/>
        <w:rPr>
          <w:del w:id="271" w:author="Catalina Mladin" w:date="2017-07-11T18:40:00Z"/>
          <w:lang w:eastAsia="ja-JP"/>
        </w:rPr>
      </w:pPr>
      <w:del w:id="272" w:author="Catalina Mladin" w:date="2017-07-11T18:40:00Z">
        <w:r w:rsidRPr="00C01DD7" w:rsidDel="0052485C">
          <w:rPr>
            <w:lang w:eastAsia="ja-JP"/>
          </w:rPr>
          <w:delText>NOTE:</w:delText>
        </w:r>
        <w:r w:rsidRPr="00C01DD7" w:rsidDel="0052485C">
          <w:rPr>
            <w:lang w:eastAsia="ja-JP"/>
          </w:rPr>
          <w:tab/>
        </w:r>
        <w:r w:rsidR="007F6226" w:rsidRPr="00C01DD7" w:rsidDel="0052485C">
          <w:rPr>
            <w:rFonts w:hint="eastAsia"/>
            <w:lang w:eastAsia="ja-JP"/>
          </w:rPr>
          <w:delText>It is child resource of new Resource Type &lt;trafficCharacteristics&gt;.</w:delText>
        </w:r>
      </w:del>
    </w:p>
    <w:p w:rsidR="0052485C" w:rsidRDefault="007F6226" w:rsidP="008464CA">
      <w:pPr>
        <w:rPr>
          <w:ins w:id="273" w:author="Catalina Mladin" w:date="2017-07-11T18:40:00Z"/>
          <w:lang w:eastAsia="ja-JP"/>
        </w:rPr>
      </w:pPr>
      <w:del w:id="274" w:author="Catalina Mladin" w:date="2017-07-11T18:40:00Z">
        <w:r w:rsidRPr="00C01DD7" w:rsidDel="0052485C">
          <w:rPr>
            <w:rFonts w:hint="eastAsia"/>
            <w:lang w:eastAsia="ja-JP"/>
          </w:rPr>
          <w:delText xml:space="preserve">Detailed information of new resource types </w:delText>
        </w:r>
        <w:r w:rsidR="00E06379" w:rsidDel="0052485C">
          <w:rPr>
            <w:lang w:eastAsia="ja-JP"/>
          </w:rPr>
          <w:delText xml:space="preserve">is </w:delText>
        </w:r>
        <w:r w:rsidRPr="00C01DD7" w:rsidDel="0052485C">
          <w:rPr>
            <w:rFonts w:hint="eastAsia"/>
            <w:lang w:eastAsia="ja-JP"/>
          </w:rPr>
          <w:delText>described in sub</w:delText>
        </w:r>
        <w:r w:rsidR="00CC7DD9" w:rsidDel="0052485C">
          <w:rPr>
            <w:lang w:eastAsia="ja-JP"/>
          </w:rPr>
          <w:delText>-</w:delText>
        </w:r>
        <w:r w:rsidRPr="00C01DD7" w:rsidDel="0052485C">
          <w:rPr>
            <w:rFonts w:hint="eastAsia"/>
            <w:lang w:eastAsia="ja-JP"/>
          </w:rPr>
          <w:delText>clauses below.</w:delText>
        </w:r>
      </w:del>
    </w:p>
    <w:p w:rsidR="008464CA" w:rsidRPr="00357143" w:rsidRDefault="008464CA" w:rsidP="008464CA">
      <w:pPr>
        <w:rPr>
          <w:ins w:id="275" w:author="Catalina Mladin" w:date="2017-07-11T18:25:00Z"/>
        </w:rPr>
      </w:pPr>
      <w:ins w:id="276" w:author="Catalina Mladin" w:date="2017-07-11T18:25:00Z">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Pr>
            <w:highlight w:val="yellow"/>
          </w:rPr>
          <w:t>8.3.4-1</w:t>
        </w:r>
        <w:r w:rsidRPr="00357143">
          <w:t>.</w:t>
        </w:r>
      </w:ins>
    </w:p>
    <w:p w:rsidR="008464CA" w:rsidRPr="00357143" w:rsidRDefault="008464CA" w:rsidP="008464CA">
      <w:pPr>
        <w:pStyle w:val="TH"/>
        <w:rPr>
          <w:ins w:id="277" w:author="Catalina Mladin" w:date="2017-07-11T18:25:00Z"/>
        </w:rPr>
      </w:pPr>
      <w:ins w:id="278" w:author="Catalina Mladin" w:date="2017-07-11T18:25:00Z">
        <w:r>
          <w:t xml:space="preserve">Table </w:t>
        </w:r>
        <w:r>
          <w:rPr>
            <w:highlight w:val="yellow"/>
          </w:rPr>
          <w:t>8.3.4-1</w:t>
        </w:r>
        <w:r w:rsidRPr="00357143">
          <w:t xml:space="preserve">: Parameters in </w:t>
        </w:r>
        <w:r>
          <w:rPr>
            <w:i/>
          </w:rPr>
          <w:t>activity</w:t>
        </w:r>
        <w:r w:rsidRPr="00485CF1">
          <w:rPr>
            <w:i/>
          </w:rPr>
          <w:t>PatternElement</w:t>
        </w:r>
        <w:r>
          <w:rPr>
            <w:i/>
          </w:rPr>
          <w:t>s</w:t>
        </w:r>
        <w:r>
          <w:t xml:space="preserve"> triple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8464CA" w:rsidRPr="00357143" w:rsidTr="008464CA">
        <w:trPr>
          <w:tblHeader/>
          <w:jc w:val="center"/>
          <w:ins w:id="279" w:author="Catalina Mladin" w:date="2017-07-11T18:25:00Z"/>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464CA" w:rsidRPr="00357143" w:rsidRDefault="008464CA" w:rsidP="008464CA">
            <w:pPr>
              <w:pStyle w:val="TAH"/>
              <w:rPr>
                <w:ins w:id="280" w:author="Catalina Mladin" w:date="2017-07-11T18:25:00Z"/>
                <w:rFonts w:eastAsia="Arial Unicode MS"/>
              </w:rPr>
            </w:pPr>
            <w:ins w:id="281" w:author="Catalina Mladin" w:date="2017-07-11T18:25:00Z">
              <w:r w:rsidRPr="00357143">
                <w:rPr>
                  <w:rFonts w:eastAsia="Arial Unicode MS"/>
                </w:rPr>
                <w:t>Name</w:t>
              </w:r>
            </w:ins>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464CA" w:rsidRPr="00357143" w:rsidRDefault="008464CA" w:rsidP="008464CA">
            <w:pPr>
              <w:pStyle w:val="TAH"/>
              <w:rPr>
                <w:ins w:id="282" w:author="Catalina Mladin" w:date="2017-07-11T18:25:00Z"/>
                <w:rFonts w:eastAsia="Arial Unicode MS"/>
              </w:rPr>
            </w:pPr>
            <w:ins w:id="283" w:author="Catalina Mladin" w:date="2017-07-11T18:25:00Z">
              <w:r w:rsidRPr="00357143">
                <w:rPr>
                  <w:rFonts w:eastAsia="Arial Unicode MS"/>
                </w:rPr>
                <w:t>Description</w:t>
              </w:r>
            </w:ins>
          </w:p>
        </w:tc>
      </w:tr>
      <w:tr w:rsidR="008464CA" w:rsidRPr="00357143" w:rsidTr="008464CA">
        <w:trPr>
          <w:jc w:val="center"/>
          <w:ins w:id="284" w:author="Catalina Mladin" w:date="2017-07-11T18:25:00Z"/>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ins w:id="285" w:author="Catalina Mladin" w:date="2017-07-11T18:25:00Z"/>
                <w:rFonts w:eastAsia="Arial Unicode MS"/>
                <w:i/>
              </w:rPr>
            </w:pPr>
            <w:ins w:id="286" w:author="Catalina Mladin" w:date="2017-07-11T18:25:00Z">
              <w:r w:rsidRPr="00357143">
                <w:rPr>
                  <w:rFonts w:eastAsia="Arial Unicode MS"/>
                  <w:i/>
                </w:rPr>
                <w:t>scheduleElement</w:t>
              </w:r>
            </w:ins>
          </w:p>
        </w:tc>
        <w:tc>
          <w:tcPr>
            <w:tcW w:w="4629"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ins w:id="287" w:author="Catalina Mladin" w:date="2017-07-11T18:25:00Z"/>
                <w:rFonts w:eastAsia="Arial Unicode MS"/>
              </w:rPr>
            </w:pPr>
            <w:ins w:id="288" w:author="Catalina Mladin" w:date="2017-07-11T18:25:00Z">
              <w:r>
                <w:rPr>
                  <w:rFonts w:eastAsia="Arial Unicode MS"/>
                  <w:lang w:eastAsia="ko-KR"/>
                </w:rPr>
                <w:t xml:space="preserve">This parameter </w:t>
              </w:r>
              <w:r>
                <w:rPr>
                  <w:rFonts w:eastAsia="Arial Unicode MS" w:hint="eastAsia"/>
                  <w:lang w:eastAsia="ko-KR"/>
                </w:rPr>
                <w:t>is</w:t>
              </w:r>
              <w:r w:rsidRPr="00357143">
                <w:rPr>
                  <w:rFonts w:eastAsia="Arial Unicode MS" w:hint="eastAsia"/>
                  <w:lang w:eastAsia="ko-KR"/>
                </w:rPr>
                <w:t xml:space="preserv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ins>
          </w:p>
        </w:tc>
      </w:tr>
      <w:tr w:rsidR="008464CA" w:rsidRPr="00357143" w:rsidTr="008464CA">
        <w:trPr>
          <w:jc w:val="center"/>
          <w:ins w:id="289" w:author="Catalina Mladin" w:date="2017-07-11T18:25:00Z"/>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ins w:id="290" w:author="Catalina Mladin" w:date="2017-07-11T18:25:00Z"/>
                <w:rFonts w:eastAsia="Arial Unicode MS"/>
                <w:i/>
              </w:rPr>
            </w:pPr>
            <w:ins w:id="291" w:author="Catalina Mladin" w:date="2017-07-11T18:25:00Z">
              <w:r w:rsidRPr="00357143">
                <w:rPr>
                  <w:rFonts w:eastAsia="Arial Unicode MS" w:hint="eastAsia"/>
                  <w:i/>
                  <w:lang w:eastAsia="ja-JP"/>
                </w:rPr>
                <w:t>stationaryIndication</w:t>
              </w:r>
            </w:ins>
          </w:p>
        </w:tc>
        <w:tc>
          <w:tcPr>
            <w:tcW w:w="4629" w:type="dxa"/>
            <w:tcBorders>
              <w:top w:val="single" w:sz="4" w:space="0" w:color="000000"/>
              <w:left w:val="single" w:sz="4" w:space="0" w:color="000000"/>
              <w:bottom w:val="single" w:sz="4" w:space="0" w:color="000000"/>
              <w:right w:val="single" w:sz="4" w:space="0" w:color="000000"/>
            </w:tcBorders>
          </w:tcPr>
          <w:p w:rsidR="008464CA" w:rsidRPr="00F80020" w:rsidRDefault="008464CA" w:rsidP="008464CA">
            <w:pPr>
              <w:pStyle w:val="TAL"/>
              <w:rPr>
                <w:ins w:id="292" w:author="Catalina Mladin" w:date="2017-07-11T18:25:00Z"/>
                <w:rFonts w:eastAsia="Arial Unicode MS"/>
              </w:rPr>
            </w:pPr>
            <w:ins w:id="293" w:author="Catalina Mladin" w:date="2017-07-11T18:25:00Z">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ins>
          </w:p>
        </w:tc>
      </w:tr>
      <w:tr w:rsidR="008464CA" w:rsidRPr="00357143" w:rsidTr="008464CA">
        <w:trPr>
          <w:jc w:val="center"/>
          <w:ins w:id="294" w:author="Catalina Mladin" w:date="2017-07-11T18:25:00Z"/>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ins w:id="295" w:author="Catalina Mladin" w:date="2017-07-11T18:25:00Z"/>
                <w:rFonts w:eastAsia="Arial Unicode MS"/>
                <w:i/>
              </w:rPr>
            </w:pPr>
            <w:ins w:id="296" w:author="Catalina Mladin" w:date="2017-07-11T18:25:00Z">
              <w:r w:rsidRPr="00357143">
                <w:rPr>
                  <w:rFonts w:eastAsia="Arial Unicode MS"/>
                  <w:i/>
                  <w:lang w:eastAsia="ja-JP"/>
                </w:rPr>
                <w:t>dataSizeIndicator</w:t>
              </w:r>
            </w:ins>
          </w:p>
        </w:tc>
        <w:tc>
          <w:tcPr>
            <w:tcW w:w="4629"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ins w:id="297" w:author="Catalina Mladin" w:date="2017-07-11T18:25:00Z"/>
                <w:rFonts w:eastAsia="Arial Unicode MS"/>
              </w:rPr>
            </w:pPr>
            <w:ins w:id="298" w:author="Catalina Mladin" w:date="2017-07-11T18:25:00Z">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ins>
          </w:p>
        </w:tc>
      </w:tr>
    </w:tbl>
    <w:p w:rsidR="008464CA" w:rsidRPr="00357143" w:rsidRDefault="008464CA" w:rsidP="008464CA">
      <w:pPr>
        <w:rPr>
          <w:ins w:id="299" w:author="Catalina Mladin" w:date="2017-07-11T18:25:00Z"/>
        </w:rPr>
      </w:pPr>
    </w:p>
    <w:p w:rsidR="0052485C" w:rsidRPr="00B36C7F" w:rsidRDefault="0052485C" w:rsidP="0052485C">
      <w:pPr>
        <w:rPr>
          <w:ins w:id="300" w:author="Catalina Mladin" w:date="2017-07-11T18:43:00Z"/>
          <w:lang w:eastAsia="ja-JP"/>
        </w:rPr>
      </w:pPr>
      <w:ins w:id="301" w:author="Catalina Mladin" w:date="2017-07-11T18:43:00Z">
        <w:r>
          <w:rPr>
            <w:lang w:eastAsia="ja-JP"/>
          </w:rPr>
          <w:t xml:space="preserve">Each parameter set described in </w:t>
        </w:r>
      </w:ins>
      <w:ins w:id="302" w:author="Catalina Mladin" w:date="2017-07-11T18:44:00Z">
        <w:r w:rsidRPr="0052485C">
          <w:rPr>
            <w:highlight w:val="yellow"/>
            <w:lang w:eastAsia="ja-JP"/>
          </w:rPr>
          <w:t>Table 8.3.2.3-1</w:t>
        </w:r>
        <w:r>
          <w:rPr>
            <w:lang w:eastAsia="ja-JP"/>
          </w:rPr>
          <w:t xml:space="preserve"> </w:t>
        </w:r>
      </w:ins>
      <w:ins w:id="303" w:author="Catalina Mladin" w:date="2017-07-11T18:43:00Z">
        <w:r>
          <w:rPr>
            <w:lang w:eastAsia="ja-JP"/>
          </w:rPr>
          <w:t xml:space="preserve">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Pr>
            <w:highlight w:val="yellow"/>
          </w:rPr>
          <w:t>8.3.</w:t>
        </w:r>
        <w:r w:rsidRPr="0052485C">
          <w:rPr>
            <w:highlight w:val="yellow"/>
          </w:rPr>
          <w:t>4-2</w:t>
        </w:r>
        <w:r>
          <w:t xml:space="preserve"> and exemplified below.</w:t>
        </w:r>
      </w:ins>
    </w:p>
    <w:p w:rsidR="0052485C" w:rsidRPr="00357143" w:rsidRDefault="0052485C" w:rsidP="0052485C">
      <w:pPr>
        <w:pStyle w:val="TH"/>
        <w:rPr>
          <w:ins w:id="304" w:author="Catalina Mladin" w:date="2017-07-11T18:44:00Z"/>
        </w:rPr>
      </w:pPr>
      <w:ins w:id="305" w:author="Catalina Mladin" w:date="2017-07-11T18:44:00Z">
        <w:r w:rsidRPr="00357143">
          <w:lastRenderedPageBreak/>
          <w:t xml:space="preserve">Table </w:t>
        </w:r>
        <w:r w:rsidRPr="00357143">
          <w:rPr>
            <w:rFonts w:hint="eastAsia"/>
          </w:rPr>
          <w:t>8</w:t>
        </w:r>
        <w:r w:rsidRPr="0052485C">
          <w:rPr>
            <w:rFonts w:hint="eastAsia"/>
            <w:highlight w:val="yellow"/>
          </w:rPr>
          <w:t>.3.</w:t>
        </w:r>
        <w:r w:rsidRPr="0052485C">
          <w:rPr>
            <w:highlight w:val="yellow"/>
          </w:rPr>
          <w:t>4-2</w:t>
        </w:r>
        <w:r w:rsidRPr="00357143">
          <w:t>: Traffic parameter</w:t>
        </w:r>
        <w:r w:rsidRPr="00357143">
          <w:rPr>
            <w:rFonts w:hint="eastAsia"/>
          </w:rPr>
          <w:t xml:space="preserve"> set</w:t>
        </w:r>
      </w:ins>
    </w:p>
    <w:tbl>
      <w:tblPr>
        <w:tblW w:w="9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9"/>
        <w:gridCol w:w="2308"/>
        <w:gridCol w:w="3600"/>
        <w:gridCol w:w="3315"/>
      </w:tblGrid>
      <w:tr w:rsidR="0052485C" w:rsidRPr="00357143" w:rsidTr="001E1122">
        <w:trPr>
          <w:jc w:val="center"/>
          <w:ins w:id="306" w:author="Catalina Mladin" w:date="2017-07-11T18:44:00Z"/>
        </w:trPr>
        <w:tc>
          <w:tcPr>
            <w:tcW w:w="2317" w:type="dxa"/>
            <w:gridSpan w:val="2"/>
            <w:shd w:val="clear" w:color="auto" w:fill="D9D9D9"/>
          </w:tcPr>
          <w:p w:rsidR="0052485C" w:rsidRPr="00357143" w:rsidRDefault="0052485C" w:rsidP="001E1122">
            <w:pPr>
              <w:pStyle w:val="TAH"/>
              <w:rPr>
                <w:ins w:id="307" w:author="Catalina Mladin" w:date="2017-07-11T18:44:00Z"/>
                <w:lang w:eastAsia="ja-JP"/>
              </w:rPr>
            </w:pPr>
            <w:ins w:id="308" w:author="Catalina Mladin" w:date="2017-07-11T18:44:00Z">
              <w:r w:rsidRPr="00357143">
                <w:t>TP parameter</w:t>
              </w:r>
              <w:r w:rsidRPr="00357143">
                <w:rPr>
                  <w:rFonts w:hint="eastAsia"/>
                  <w:lang w:eastAsia="ja-JP"/>
                </w:rPr>
                <w:t xml:space="preserve"> set</w:t>
              </w:r>
            </w:ins>
          </w:p>
        </w:tc>
        <w:tc>
          <w:tcPr>
            <w:tcW w:w="3600" w:type="dxa"/>
            <w:shd w:val="clear" w:color="auto" w:fill="D9D9D9"/>
          </w:tcPr>
          <w:p w:rsidR="0052485C" w:rsidRPr="00357143" w:rsidRDefault="0052485C" w:rsidP="001E1122">
            <w:pPr>
              <w:pStyle w:val="TAH"/>
              <w:rPr>
                <w:ins w:id="309" w:author="Catalina Mladin" w:date="2017-07-11T18:44:00Z"/>
              </w:rPr>
            </w:pPr>
            <w:ins w:id="310" w:author="Catalina Mladin" w:date="2017-07-11T18:44:00Z">
              <w:r w:rsidRPr="00357143">
                <w:t>Description</w:t>
              </w:r>
            </w:ins>
          </w:p>
        </w:tc>
        <w:tc>
          <w:tcPr>
            <w:tcW w:w="3315" w:type="dxa"/>
            <w:shd w:val="clear" w:color="auto" w:fill="D9D9D9"/>
          </w:tcPr>
          <w:p w:rsidR="0052485C" w:rsidRPr="00357143" w:rsidRDefault="0052485C" w:rsidP="001E1122">
            <w:pPr>
              <w:pStyle w:val="TAH"/>
              <w:rPr>
                <w:ins w:id="311" w:author="Catalina Mladin" w:date="2017-07-11T18:44:00Z"/>
              </w:rPr>
            </w:pPr>
            <w:ins w:id="312" w:author="Catalina Mladin" w:date="2017-07-11T18:44:00Z">
              <w:r>
                <w:t xml:space="preserve">Derivation from </w:t>
              </w:r>
              <w:r>
                <w:rPr>
                  <w:i/>
                </w:rPr>
                <w:t>activity</w:t>
              </w:r>
              <w:r w:rsidRPr="00485CF1">
                <w:rPr>
                  <w:i/>
                </w:rPr>
                <w:t>PatternElement</w:t>
              </w:r>
              <w:r>
                <w:rPr>
                  <w:i/>
                </w:rPr>
                <w:t>s</w:t>
              </w:r>
            </w:ins>
          </w:p>
        </w:tc>
      </w:tr>
      <w:tr w:rsidR="0052485C" w:rsidRPr="00357143" w:rsidTr="001E1122">
        <w:trPr>
          <w:jc w:val="center"/>
          <w:ins w:id="313" w:author="Catalina Mladin" w:date="2017-07-11T18:44:00Z"/>
        </w:trPr>
        <w:tc>
          <w:tcPr>
            <w:tcW w:w="2317" w:type="dxa"/>
            <w:gridSpan w:val="2"/>
          </w:tcPr>
          <w:p w:rsidR="0052485C" w:rsidRPr="00357143" w:rsidRDefault="0052485C" w:rsidP="001E1122">
            <w:pPr>
              <w:pStyle w:val="TAL"/>
              <w:rPr>
                <w:ins w:id="314" w:author="Catalina Mladin" w:date="2017-07-11T18:44:00Z"/>
              </w:rPr>
            </w:pPr>
            <w:ins w:id="315" w:author="Catalina Mladin" w:date="2017-07-11T18:44:00Z">
              <w:r w:rsidRPr="00357143">
                <w:t>TP Periodic communication indicator</w:t>
              </w:r>
            </w:ins>
          </w:p>
        </w:tc>
        <w:tc>
          <w:tcPr>
            <w:tcW w:w="3600" w:type="dxa"/>
          </w:tcPr>
          <w:p w:rsidR="0052485C" w:rsidRPr="00357143" w:rsidRDefault="0052485C" w:rsidP="001E1122">
            <w:pPr>
              <w:pStyle w:val="TAL"/>
              <w:rPr>
                <w:ins w:id="316" w:author="Catalina Mladin" w:date="2017-07-11T18:44:00Z"/>
              </w:rPr>
            </w:pPr>
            <w:ins w:id="317" w:author="Catalina Mladin" w:date="2017-07-11T18:44:00Z">
              <w:r w:rsidRPr="00357143">
                <w:t>Identifies whether the Node communicates periodically or not, e.g. only on demand.</w:t>
              </w:r>
            </w:ins>
          </w:p>
        </w:tc>
        <w:tc>
          <w:tcPr>
            <w:tcW w:w="3315" w:type="dxa"/>
          </w:tcPr>
          <w:p w:rsidR="0052485C" w:rsidRPr="001F014E" w:rsidRDefault="0052485C" w:rsidP="001E1122">
            <w:pPr>
              <w:pStyle w:val="TAL"/>
              <w:rPr>
                <w:ins w:id="318" w:author="Catalina Mladin" w:date="2017-07-11T18:44:00Z"/>
              </w:rPr>
            </w:pPr>
            <w:ins w:id="319" w:author="Catalina Mladin" w:date="2017-07-11T18:44:00Z">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ins>
          </w:p>
        </w:tc>
      </w:tr>
      <w:tr w:rsidR="0052485C" w:rsidRPr="00357143" w:rsidTr="001E1122">
        <w:trPr>
          <w:jc w:val="center"/>
          <w:ins w:id="320" w:author="Catalina Mladin" w:date="2017-07-11T18:44:00Z"/>
        </w:trPr>
        <w:tc>
          <w:tcPr>
            <w:tcW w:w="2317" w:type="dxa"/>
            <w:gridSpan w:val="2"/>
          </w:tcPr>
          <w:p w:rsidR="0052485C" w:rsidRPr="00357143" w:rsidRDefault="0052485C" w:rsidP="001E1122">
            <w:pPr>
              <w:pStyle w:val="TAL"/>
              <w:rPr>
                <w:ins w:id="321" w:author="Catalina Mladin" w:date="2017-07-11T18:44:00Z"/>
              </w:rPr>
            </w:pPr>
            <w:ins w:id="322" w:author="Catalina Mladin" w:date="2017-07-11T18:44:00Z">
              <w:r w:rsidRPr="00357143">
                <w:t>TP Communication duration time</w:t>
              </w:r>
            </w:ins>
          </w:p>
        </w:tc>
        <w:tc>
          <w:tcPr>
            <w:tcW w:w="3600" w:type="dxa"/>
          </w:tcPr>
          <w:p w:rsidR="0052485C" w:rsidRPr="00357143" w:rsidRDefault="0052485C" w:rsidP="001E1122">
            <w:pPr>
              <w:pStyle w:val="TAL"/>
              <w:rPr>
                <w:ins w:id="323" w:author="Catalina Mladin" w:date="2017-07-11T18:44:00Z"/>
              </w:rPr>
            </w:pPr>
            <w:ins w:id="324" w:author="Catalina Mladin" w:date="2017-07-11T18:44:00Z">
              <w:r w:rsidRPr="00357143">
                <w:t>Duration interval time of periodic communication [may be used together with</w:t>
              </w:r>
              <w:r w:rsidRPr="00357143">
                <w:rPr>
                  <w:rFonts w:eastAsia="SimSun" w:hint="eastAsia"/>
                  <w:lang w:eastAsia="zh-CN"/>
                </w:rPr>
                <w:t xml:space="preserve"> </w:t>
              </w:r>
              <w:r w:rsidRPr="00357143">
                <w:t>TP Periodic communication indicator].</w:t>
              </w:r>
            </w:ins>
          </w:p>
          <w:p w:rsidR="0052485C" w:rsidRPr="00357143" w:rsidRDefault="0052485C" w:rsidP="001E1122">
            <w:pPr>
              <w:pStyle w:val="TAL"/>
              <w:rPr>
                <w:ins w:id="325" w:author="Catalina Mladin" w:date="2017-07-11T18:44:00Z"/>
              </w:rPr>
            </w:pPr>
            <w:ins w:id="326" w:author="Catalina Mladin" w:date="2017-07-11T18:44:00Z">
              <w:r w:rsidRPr="00357143">
                <w:t>Example: 5 minutes.</w:t>
              </w:r>
            </w:ins>
          </w:p>
        </w:tc>
        <w:tc>
          <w:tcPr>
            <w:tcW w:w="3315" w:type="dxa"/>
          </w:tcPr>
          <w:p w:rsidR="0052485C" w:rsidRDefault="0052485C" w:rsidP="001E1122">
            <w:pPr>
              <w:pStyle w:val="TAL"/>
              <w:rPr>
                <w:ins w:id="327" w:author="Catalina Mladin" w:date="2017-07-11T18:44:00Z"/>
              </w:rPr>
            </w:pPr>
            <w:ins w:id="328" w:author="Catalina Mladin" w:date="2017-07-11T18:44:00Z">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ins>
          </w:p>
          <w:p w:rsidR="0052485C" w:rsidRDefault="0052485C" w:rsidP="0052485C">
            <w:pPr>
              <w:pStyle w:val="TAL"/>
              <w:numPr>
                <w:ilvl w:val="0"/>
                <w:numId w:val="35"/>
              </w:numPr>
              <w:ind w:left="288" w:hanging="144"/>
              <w:rPr>
                <w:ins w:id="329" w:author="Catalina Mladin" w:date="2017-07-11T18:44:00Z"/>
              </w:rPr>
            </w:pPr>
            <w:ins w:id="330" w:author="Catalina Mladin" w:date="2017-07-11T18:44:00Z">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ins>
          </w:p>
          <w:p w:rsidR="0052485C" w:rsidRDefault="0052485C" w:rsidP="0052485C">
            <w:pPr>
              <w:pStyle w:val="TAL"/>
              <w:numPr>
                <w:ilvl w:val="0"/>
                <w:numId w:val="35"/>
              </w:numPr>
              <w:ind w:left="288" w:hanging="144"/>
              <w:rPr>
                <w:ins w:id="331" w:author="Catalina Mladin" w:date="2017-07-11T18:44:00Z"/>
              </w:rPr>
            </w:pPr>
            <w:ins w:id="332" w:author="Catalina Mladin" w:date="2017-07-11T18:44:00Z">
              <w:r>
                <w:rPr>
                  <w:rFonts w:eastAsia="Arial Unicode MS"/>
                </w:rPr>
                <w:t xml:space="preserve">If only a start time </w:t>
              </w:r>
              <w:r>
                <w:t>is provided, a maximum value according to set defaults shall be used.</w:t>
              </w:r>
            </w:ins>
          </w:p>
          <w:p w:rsidR="0052485C" w:rsidRPr="00357143" w:rsidRDefault="0052485C" w:rsidP="0052485C">
            <w:pPr>
              <w:pStyle w:val="TAL"/>
              <w:numPr>
                <w:ilvl w:val="0"/>
                <w:numId w:val="35"/>
              </w:numPr>
              <w:ind w:left="288" w:hanging="144"/>
              <w:rPr>
                <w:ins w:id="333" w:author="Catalina Mladin" w:date="2017-07-11T18:44:00Z"/>
              </w:rPr>
            </w:pPr>
            <w:ins w:id="334" w:author="Catalina Mladin" w:date="2017-07-11T18:44:00Z">
              <w:r>
                <w:rPr>
                  <w:rFonts w:eastAsia="Arial Unicode MS"/>
                </w:rPr>
                <w:t xml:space="preserve">If no start time </w:t>
              </w:r>
              <w:r>
                <w:t>is provided, the value 0 shall be set.</w:t>
              </w:r>
            </w:ins>
          </w:p>
        </w:tc>
      </w:tr>
      <w:tr w:rsidR="0052485C" w:rsidRPr="00357143" w:rsidTr="001E1122">
        <w:trPr>
          <w:jc w:val="center"/>
          <w:ins w:id="335" w:author="Catalina Mladin" w:date="2017-07-11T18:44:00Z"/>
        </w:trPr>
        <w:tc>
          <w:tcPr>
            <w:tcW w:w="2317" w:type="dxa"/>
            <w:gridSpan w:val="2"/>
          </w:tcPr>
          <w:p w:rsidR="0052485C" w:rsidRPr="00357143" w:rsidRDefault="0052485C" w:rsidP="001E1122">
            <w:pPr>
              <w:pStyle w:val="TAL"/>
              <w:rPr>
                <w:ins w:id="336" w:author="Catalina Mladin" w:date="2017-07-11T18:44:00Z"/>
              </w:rPr>
            </w:pPr>
            <w:ins w:id="337" w:author="Catalina Mladin" w:date="2017-07-11T18:44:00Z">
              <w:r w:rsidRPr="00357143">
                <w:t>TP Time period</w:t>
              </w:r>
            </w:ins>
          </w:p>
        </w:tc>
        <w:tc>
          <w:tcPr>
            <w:tcW w:w="3600" w:type="dxa"/>
          </w:tcPr>
          <w:p w:rsidR="0052485C" w:rsidRPr="00357143" w:rsidRDefault="0052485C" w:rsidP="001E1122">
            <w:pPr>
              <w:pStyle w:val="TAL"/>
              <w:rPr>
                <w:ins w:id="338" w:author="Catalina Mladin" w:date="2017-07-11T18:44:00Z"/>
              </w:rPr>
            </w:pPr>
            <w:ins w:id="339" w:author="Catalina Mladin" w:date="2017-07-11T18:44:00Z">
              <w:r w:rsidRPr="00357143">
                <w:t>Interval Time of periodic communication [may be used together with TP Periodic communication indicator].</w:t>
              </w:r>
            </w:ins>
          </w:p>
          <w:p w:rsidR="0052485C" w:rsidRPr="00357143" w:rsidRDefault="0052485C" w:rsidP="001E1122">
            <w:pPr>
              <w:pStyle w:val="TAL"/>
              <w:rPr>
                <w:ins w:id="340" w:author="Catalina Mladin" w:date="2017-07-11T18:44:00Z"/>
              </w:rPr>
            </w:pPr>
            <w:ins w:id="341" w:author="Catalina Mladin" w:date="2017-07-11T18:44:00Z">
              <w:r w:rsidRPr="00357143">
                <w:t>Example: every hour.</w:t>
              </w:r>
            </w:ins>
          </w:p>
        </w:tc>
        <w:tc>
          <w:tcPr>
            <w:tcW w:w="3315" w:type="dxa"/>
          </w:tcPr>
          <w:p w:rsidR="0052485C" w:rsidRPr="00357143" w:rsidRDefault="0052485C" w:rsidP="001E1122">
            <w:pPr>
              <w:pStyle w:val="TAL"/>
              <w:rPr>
                <w:ins w:id="342" w:author="Catalina Mladin" w:date="2017-07-11T18:44:00Z"/>
              </w:rPr>
            </w:pPr>
            <w:ins w:id="343" w:author="Catalina Mladin" w:date="2017-07-11T18:44:00Z">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ins>
          </w:p>
        </w:tc>
      </w:tr>
      <w:tr w:rsidR="0052485C" w:rsidRPr="00357143" w:rsidTr="001E1122">
        <w:trPr>
          <w:jc w:val="center"/>
          <w:ins w:id="344" w:author="Catalina Mladin" w:date="2017-07-11T18:44:00Z"/>
        </w:trPr>
        <w:tc>
          <w:tcPr>
            <w:tcW w:w="2317" w:type="dxa"/>
            <w:gridSpan w:val="2"/>
          </w:tcPr>
          <w:p w:rsidR="0052485C" w:rsidRPr="00357143" w:rsidRDefault="0052485C" w:rsidP="001E1122">
            <w:pPr>
              <w:pStyle w:val="TAL"/>
              <w:rPr>
                <w:ins w:id="345" w:author="Catalina Mladin" w:date="2017-07-11T18:44:00Z"/>
              </w:rPr>
            </w:pPr>
            <w:ins w:id="346" w:author="Catalina Mladin" w:date="2017-07-11T18:44:00Z">
              <w:r w:rsidRPr="00357143">
                <w:t>TP Scheduled communication time</w:t>
              </w:r>
            </w:ins>
          </w:p>
        </w:tc>
        <w:tc>
          <w:tcPr>
            <w:tcW w:w="3600" w:type="dxa"/>
          </w:tcPr>
          <w:p w:rsidR="0052485C" w:rsidRPr="00357143" w:rsidRDefault="0052485C" w:rsidP="001E1122">
            <w:pPr>
              <w:pStyle w:val="TAL"/>
              <w:rPr>
                <w:ins w:id="347" w:author="Catalina Mladin" w:date="2017-07-11T18:44:00Z"/>
              </w:rPr>
            </w:pPr>
            <w:ins w:id="348" w:author="Catalina Mladin" w:date="2017-07-11T18:44:00Z">
              <w:r w:rsidRPr="00357143">
                <w:t>Time and Day of the week when the Node is available for communication.</w:t>
              </w:r>
            </w:ins>
          </w:p>
          <w:p w:rsidR="0052485C" w:rsidRPr="00357143" w:rsidRDefault="0052485C" w:rsidP="001E1122">
            <w:pPr>
              <w:pStyle w:val="TAL"/>
              <w:rPr>
                <w:ins w:id="349" w:author="Catalina Mladin" w:date="2017-07-11T18:44:00Z"/>
              </w:rPr>
            </w:pPr>
            <w:ins w:id="350" w:author="Catalina Mladin" w:date="2017-07-11T18:44:00Z">
              <w:r w:rsidRPr="00357143">
                <w:t>Example: Time: 13:00, Day: Monday.</w:t>
              </w:r>
            </w:ins>
          </w:p>
        </w:tc>
        <w:tc>
          <w:tcPr>
            <w:tcW w:w="3315" w:type="dxa"/>
          </w:tcPr>
          <w:p w:rsidR="0052485C" w:rsidRPr="001E59C7" w:rsidRDefault="0052485C" w:rsidP="001E1122">
            <w:pPr>
              <w:pStyle w:val="TAL"/>
              <w:rPr>
                <w:ins w:id="351" w:author="Catalina Mladin" w:date="2017-07-11T18:44:00Z"/>
              </w:rPr>
            </w:pPr>
            <w:ins w:id="352" w:author="Catalina Mladin" w:date="2017-07-11T18:44:00Z">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ins>
          </w:p>
        </w:tc>
      </w:tr>
      <w:tr w:rsidR="0052485C" w:rsidRPr="00357143" w:rsidTr="001E1122">
        <w:trPr>
          <w:jc w:val="center"/>
          <w:ins w:id="353" w:author="Catalina Mladin" w:date="2017-07-11T18:44:00Z"/>
        </w:trPr>
        <w:tc>
          <w:tcPr>
            <w:tcW w:w="2317" w:type="dxa"/>
            <w:gridSpan w:val="2"/>
          </w:tcPr>
          <w:p w:rsidR="0052485C" w:rsidRPr="00357143" w:rsidRDefault="0052485C" w:rsidP="001E1122">
            <w:pPr>
              <w:pStyle w:val="TAL"/>
              <w:rPr>
                <w:ins w:id="354" w:author="Catalina Mladin" w:date="2017-07-11T18:44:00Z"/>
              </w:rPr>
            </w:pPr>
            <w:ins w:id="355" w:author="Catalina Mladin" w:date="2017-07-11T18:44:00Z">
              <w:r w:rsidRPr="00357143">
                <w:t>TP Stationary indication</w:t>
              </w:r>
            </w:ins>
          </w:p>
        </w:tc>
        <w:tc>
          <w:tcPr>
            <w:tcW w:w="3600" w:type="dxa"/>
          </w:tcPr>
          <w:p w:rsidR="0052485C" w:rsidRPr="00357143" w:rsidRDefault="0052485C" w:rsidP="001E1122">
            <w:pPr>
              <w:pStyle w:val="TAL"/>
              <w:rPr>
                <w:ins w:id="356" w:author="Catalina Mladin" w:date="2017-07-11T18:44:00Z"/>
              </w:rPr>
            </w:pPr>
            <w:ins w:id="357" w:author="Catalina Mladin" w:date="2017-07-11T18:44:00Z">
              <w:r w:rsidRPr="00357143">
                <w:t>Identifies whether the Node is stationary or mobile.</w:t>
              </w:r>
            </w:ins>
          </w:p>
        </w:tc>
        <w:tc>
          <w:tcPr>
            <w:tcW w:w="3315" w:type="dxa"/>
          </w:tcPr>
          <w:p w:rsidR="0052485C" w:rsidRPr="00357143" w:rsidRDefault="0052485C" w:rsidP="001E1122">
            <w:pPr>
              <w:pStyle w:val="TAL"/>
              <w:rPr>
                <w:ins w:id="358" w:author="Catalina Mladin" w:date="2017-07-11T18:44:00Z"/>
              </w:rPr>
            </w:pPr>
            <w:ins w:id="359" w:author="Catalina Mladin" w:date="2017-07-11T18:44:00Z">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ins>
          </w:p>
        </w:tc>
      </w:tr>
      <w:tr w:rsidR="0052485C" w:rsidRPr="00357143" w:rsidTr="001E1122">
        <w:trPr>
          <w:jc w:val="center"/>
          <w:ins w:id="360" w:author="Catalina Mladin" w:date="2017-07-11T18:44:00Z"/>
        </w:trPr>
        <w:tc>
          <w:tcPr>
            <w:tcW w:w="2317" w:type="dxa"/>
            <w:gridSpan w:val="2"/>
          </w:tcPr>
          <w:p w:rsidR="0052485C" w:rsidRPr="00357143" w:rsidRDefault="0052485C" w:rsidP="001E1122">
            <w:pPr>
              <w:pStyle w:val="TAL"/>
              <w:rPr>
                <w:ins w:id="361" w:author="Catalina Mladin" w:date="2017-07-11T18:44:00Z"/>
              </w:rPr>
            </w:pPr>
            <w:ins w:id="362" w:author="Catalina Mladin" w:date="2017-07-11T18:44:00Z">
              <w:r w:rsidRPr="00357143">
                <w:t>TP Data size indication</w:t>
              </w:r>
            </w:ins>
          </w:p>
        </w:tc>
        <w:tc>
          <w:tcPr>
            <w:tcW w:w="3600" w:type="dxa"/>
          </w:tcPr>
          <w:p w:rsidR="0052485C" w:rsidRPr="00357143" w:rsidRDefault="0052485C" w:rsidP="001E1122">
            <w:pPr>
              <w:pStyle w:val="TAL"/>
              <w:rPr>
                <w:ins w:id="363" w:author="Catalina Mladin" w:date="2017-07-11T18:44:00Z"/>
              </w:rPr>
            </w:pPr>
            <w:ins w:id="364" w:author="Catalina Mladin" w:date="2017-07-11T18:44:00Z">
              <w:r>
                <w:rPr>
                  <w:rFonts w:eastAsia="Arial Unicode MS"/>
                  <w:lang w:eastAsia="ja-JP"/>
                </w:rPr>
                <w:t>I</w:t>
              </w:r>
              <w:r w:rsidRPr="00357143">
                <w:rPr>
                  <w:rFonts w:eastAsia="Arial Unicode MS"/>
                  <w:lang w:eastAsia="ja-JP"/>
                </w:rPr>
                <w:t>ndicates the expected data size for the pattern.</w:t>
              </w:r>
            </w:ins>
          </w:p>
        </w:tc>
        <w:tc>
          <w:tcPr>
            <w:tcW w:w="3315" w:type="dxa"/>
          </w:tcPr>
          <w:p w:rsidR="0052485C" w:rsidRPr="00357143" w:rsidRDefault="0052485C" w:rsidP="001E1122">
            <w:pPr>
              <w:pStyle w:val="TAL"/>
              <w:rPr>
                <w:ins w:id="365" w:author="Catalina Mladin" w:date="2017-07-11T18:44:00Z"/>
                <w:rFonts w:eastAsia="Arial Unicode MS"/>
                <w:lang w:eastAsia="ja-JP"/>
              </w:rPr>
            </w:pPr>
            <w:ins w:id="366" w:author="Catalina Mladin" w:date="2017-07-11T18:44:00Z">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ins>
          </w:p>
        </w:tc>
      </w:tr>
      <w:tr w:rsidR="0052485C" w:rsidRPr="00357143" w:rsidTr="001E1122">
        <w:trPr>
          <w:gridBefore w:val="1"/>
          <w:wBefore w:w="9" w:type="dxa"/>
          <w:jc w:val="center"/>
          <w:ins w:id="367" w:author="Catalina Mladin" w:date="2017-07-11T18:44:00Z"/>
        </w:trPr>
        <w:tc>
          <w:tcPr>
            <w:tcW w:w="2308" w:type="dxa"/>
          </w:tcPr>
          <w:p w:rsidR="0052485C" w:rsidRPr="00357143" w:rsidRDefault="0052485C" w:rsidP="001E1122">
            <w:pPr>
              <w:pStyle w:val="TAL"/>
              <w:rPr>
                <w:ins w:id="368" w:author="Catalina Mladin" w:date="2017-07-11T18:44:00Z"/>
                <w:lang w:eastAsia="ja-JP"/>
              </w:rPr>
            </w:pPr>
            <w:ins w:id="369" w:author="Catalina Mladin" w:date="2017-07-11T18:44:00Z">
              <w:r w:rsidRPr="00357143">
                <w:rPr>
                  <w:lang w:eastAsia="ja-JP"/>
                </w:rPr>
                <w:t xml:space="preserve">TP </w:t>
              </w:r>
              <w:r w:rsidRPr="00357143">
                <w:rPr>
                  <w:rFonts w:hint="eastAsia"/>
                  <w:lang w:eastAsia="ja-JP"/>
                </w:rPr>
                <w:t>Validity time</w:t>
              </w:r>
            </w:ins>
          </w:p>
        </w:tc>
        <w:tc>
          <w:tcPr>
            <w:tcW w:w="3600" w:type="dxa"/>
          </w:tcPr>
          <w:p w:rsidR="0052485C" w:rsidRPr="00357143" w:rsidRDefault="0052485C" w:rsidP="001E1122">
            <w:pPr>
              <w:pStyle w:val="TAL"/>
              <w:rPr>
                <w:ins w:id="370" w:author="Catalina Mladin" w:date="2017-07-11T18:44:00Z"/>
                <w:lang w:eastAsia="ja-JP"/>
              </w:rPr>
            </w:pPr>
            <w:ins w:id="371" w:author="Catalina Mladin" w:date="2017-07-11T18:44:00Z">
              <w:r w:rsidRPr="00357143">
                <w:rPr>
                  <w:rFonts w:hint="eastAsia"/>
                  <w:lang w:eastAsia="ja-JP"/>
                </w:rPr>
                <w:t xml:space="preserve">The </w:t>
              </w:r>
              <w:r w:rsidRPr="00357143">
                <w:rPr>
                  <w:lang w:eastAsia="ja-JP"/>
                </w:rPr>
                <w:t>time after which a</w:t>
              </w:r>
              <w:r>
                <w:rPr>
                  <w:lang w:eastAsia="ja-JP"/>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ins>
          </w:p>
        </w:tc>
        <w:tc>
          <w:tcPr>
            <w:tcW w:w="3315" w:type="dxa"/>
          </w:tcPr>
          <w:p w:rsidR="0052485C" w:rsidRDefault="0052485C" w:rsidP="001E1122">
            <w:pPr>
              <w:pStyle w:val="TAL"/>
              <w:rPr>
                <w:ins w:id="372" w:author="Catalina Mladin" w:date="2017-07-11T18:44:00Z"/>
              </w:rPr>
            </w:pPr>
            <w:ins w:id="373" w:author="Catalina Mladin" w:date="2017-07-11T18:44:00Z">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ins>
          </w:p>
          <w:p w:rsidR="0052485C" w:rsidRPr="00357143" w:rsidRDefault="0052485C" w:rsidP="001E1122">
            <w:pPr>
              <w:pStyle w:val="TAL"/>
              <w:rPr>
                <w:ins w:id="374" w:author="Catalina Mladin" w:date="2017-07-11T18:44:00Z"/>
              </w:rPr>
            </w:pPr>
            <w:ins w:id="375" w:author="Catalina Mladin" w:date="2017-07-11T18:44:00Z">
              <w:r>
                <w:t>If no end time can be derived</w:t>
              </w:r>
              <w:r>
                <w:rPr>
                  <w:rFonts w:eastAsia="Arial Unicode MS"/>
                </w:rPr>
                <w:t xml:space="preserve"> a </w:t>
              </w:r>
              <w:r>
                <w:t>maximum value according to set defaults shall be used.</w:t>
              </w:r>
            </w:ins>
          </w:p>
        </w:tc>
      </w:tr>
    </w:tbl>
    <w:p w:rsidR="0052485C" w:rsidRDefault="0052485C" w:rsidP="0052485C">
      <w:pPr>
        <w:rPr>
          <w:ins w:id="376" w:author="Catalina Mladin" w:date="2017-07-11T18:44:00Z"/>
          <w:lang w:eastAsia="ja-JP"/>
        </w:rPr>
      </w:pPr>
    </w:p>
    <w:p w:rsidR="0052485C" w:rsidRDefault="0052485C" w:rsidP="0052485C">
      <w:pPr>
        <w:rPr>
          <w:ins w:id="377" w:author="Catalina Mladin" w:date="2017-07-11T18:44:00Z"/>
          <w:rFonts w:eastAsia="SimSun"/>
          <w:lang w:eastAsia="zh-CN"/>
        </w:rPr>
      </w:pPr>
      <w:ins w:id="378" w:author="Catalina Mladin" w:date="2017-07-11T18:44:00Z">
        <w:r>
          <w:rPr>
            <w:lang w:eastAsia="ja-JP"/>
          </w:rPr>
          <w:t xml:space="preserve">Example: Consider an evaluation of an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as follows:</w:t>
        </w:r>
      </w:ins>
    </w:p>
    <w:p w:rsidR="0052485C" w:rsidRDefault="0052485C" w:rsidP="0052485C">
      <w:pPr>
        <w:ind w:left="288"/>
        <w:rPr>
          <w:ins w:id="379" w:author="Catalina Mladin" w:date="2017-07-11T18:44:00Z"/>
          <w:rFonts w:eastAsia="SimSun"/>
          <w:lang w:eastAsia="zh-CN"/>
        </w:rPr>
      </w:pPr>
      <w:ins w:id="380" w:author="Catalina Mladin" w:date="2017-07-11T18:44:00Z">
        <w:r w:rsidRPr="00357143">
          <w:rPr>
            <w:rFonts w:eastAsia="Arial Unicode MS"/>
            <w:i/>
          </w:rPr>
          <w:t>scheduleElement</w:t>
        </w:r>
        <w:r>
          <w:rPr>
            <w:rFonts w:eastAsia="SimSun"/>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w:t>
        </w:r>
        <w:r>
          <w:rPr>
            <w:rFonts w:eastAsia="Arial Unicode MS"/>
          </w:rPr>
          <w:t xml:space="preserve"> </w:t>
        </w:r>
        <w:r w:rsidRPr="00357143">
          <w:rPr>
            <w:rFonts w:eastAsia="Arial Unicode MS"/>
          </w:rPr>
          <w:t>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SimSun"/>
            <w:lang w:eastAsia="zh-CN"/>
          </w:rPr>
          <w:t xml:space="preserve"> </w:t>
        </w:r>
        <w:r>
          <w:rPr>
            <w:rFonts w:eastAsia="SimSun" w:hint="eastAsia"/>
            <w:lang w:eastAsia="zh-CN"/>
          </w:rPr>
          <w:t xml:space="preserve">*; 0-30 </w:t>
        </w:r>
        <w:r>
          <w:rPr>
            <w:rFonts w:eastAsia="SimSun"/>
            <w:lang w:eastAsia="zh-CN"/>
          </w:rPr>
          <w:t xml:space="preserve">; </w:t>
        </w:r>
        <w:r>
          <w:rPr>
            <w:rFonts w:eastAsia="SimSun" w:hint="eastAsia"/>
            <w:lang w:eastAsia="zh-CN"/>
          </w:rPr>
          <w:t>2; *;</w:t>
        </w:r>
        <w:r>
          <w:rPr>
            <w:rFonts w:eastAsia="SimSun"/>
            <w:lang w:eastAsia="zh-CN"/>
          </w:rPr>
          <w:t xml:space="preserve"> Jan-Sept;</w:t>
        </w:r>
        <w:r>
          <w:rPr>
            <w:rFonts w:eastAsia="SimSun" w:hint="eastAsia"/>
            <w:lang w:eastAsia="zh-CN"/>
          </w:rPr>
          <w:t xml:space="preserve"> Tue</w:t>
        </w:r>
        <w:r>
          <w:rPr>
            <w:rFonts w:eastAsia="SimSun"/>
            <w:lang w:eastAsia="zh-CN"/>
          </w:rPr>
          <w:t xml:space="preserve">s; </w:t>
        </w:r>
        <w:r>
          <w:rPr>
            <w:rFonts w:eastAsia="SimSun" w:hint="eastAsia"/>
            <w:lang w:eastAsia="zh-CN"/>
          </w:rPr>
          <w:t>2017</w:t>
        </w:r>
      </w:ins>
    </w:p>
    <w:p w:rsidR="0052485C" w:rsidRDefault="0052485C" w:rsidP="0052485C">
      <w:pPr>
        <w:ind w:left="288"/>
        <w:rPr>
          <w:ins w:id="381" w:author="Catalina Mladin" w:date="2017-07-11T18:44:00Z"/>
          <w:rFonts w:eastAsia="SimSun"/>
          <w:lang w:eastAsia="zh-CN"/>
        </w:rPr>
      </w:pPr>
      <w:ins w:id="382" w:author="Catalina Mladin" w:date="2017-07-11T18:44:00Z">
        <w:r>
          <w:rPr>
            <w:i/>
          </w:rPr>
          <w:t>stationaryIndication: “</w:t>
        </w:r>
        <w:r w:rsidRPr="00357143">
          <w:rPr>
            <w:rFonts w:eastAsia="Arial Unicode MS" w:hint="eastAsia"/>
            <w:lang w:eastAsia="ja-JP"/>
          </w:rPr>
          <w:t>Moving</w:t>
        </w:r>
        <w:r>
          <w:rPr>
            <w:rFonts w:eastAsia="Arial Unicode MS"/>
            <w:lang w:eastAsia="ja-JP"/>
          </w:rPr>
          <w:t>”</w:t>
        </w:r>
      </w:ins>
    </w:p>
    <w:p w:rsidR="0052485C" w:rsidRDefault="0052485C" w:rsidP="0052485C">
      <w:pPr>
        <w:ind w:left="288"/>
        <w:rPr>
          <w:ins w:id="383" w:author="Catalina Mladin" w:date="2017-07-11T18:44:00Z"/>
        </w:rPr>
      </w:pPr>
      <w:ins w:id="384" w:author="Catalina Mladin" w:date="2017-07-11T18:44:00Z">
        <w:r>
          <w:rPr>
            <w:i/>
          </w:rPr>
          <w:t xml:space="preserve">dataSizeIndicator: </w:t>
        </w:r>
        <w:r w:rsidRPr="00253F21">
          <w:t>30kb</w:t>
        </w:r>
      </w:ins>
    </w:p>
    <w:p w:rsidR="0052485C" w:rsidRPr="00FE5DEE" w:rsidRDefault="0052485C" w:rsidP="0052485C">
      <w:pPr>
        <w:rPr>
          <w:ins w:id="385" w:author="Catalina Mladin" w:date="2017-07-11T18:44:00Z"/>
        </w:rPr>
      </w:pPr>
      <w:ins w:id="386" w:author="Catalina Mladin" w:date="2017-07-11T18:44:00Z">
        <w:r>
          <w:t>The following TP set shall be derived:</w:t>
        </w:r>
      </w:ins>
    </w:p>
    <w:p w:rsidR="0052485C" w:rsidRDefault="0052485C" w:rsidP="0052485C">
      <w:pPr>
        <w:overflowPunct/>
        <w:autoSpaceDE/>
        <w:autoSpaceDN/>
        <w:adjustRightInd/>
        <w:spacing w:after="0"/>
        <w:ind w:left="288"/>
        <w:textAlignment w:val="auto"/>
        <w:rPr>
          <w:ins w:id="387" w:author="Catalina Mladin" w:date="2017-07-11T18:44:00Z"/>
        </w:rPr>
      </w:pPr>
      <w:ins w:id="388" w:author="Catalina Mladin" w:date="2017-07-11T18:44:00Z">
        <w:r>
          <w:t>TP Periodic communication indicator: TRUE</w:t>
        </w:r>
      </w:ins>
    </w:p>
    <w:p w:rsidR="0052485C" w:rsidRDefault="0052485C" w:rsidP="0052485C">
      <w:pPr>
        <w:overflowPunct/>
        <w:autoSpaceDE/>
        <w:autoSpaceDN/>
        <w:adjustRightInd/>
        <w:spacing w:after="0"/>
        <w:ind w:left="288"/>
        <w:textAlignment w:val="auto"/>
        <w:rPr>
          <w:ins w:id="389" w:author="Catalina Mladin" w:date="2017-07-11T18:44:00Z"/>
        </w:rPr>
      </w:pPr>
      <w:ins w:id="390" w:author="Catalina Mladin" w:date="2017-07-11T18:44:00Z">
        <w:r>
          <w:t>TP Communication duration time: 30 min</w:t>
        </w:r>
      </w:ins>
    </w:p>
    <w:p w:rsidR="0052485C" w:rsidRDefault="0052485C" w:rsidP="0052485C">
      <w:pPr>
        <w:overflowPunct/>
        <w:autoSpaceDE/>
        <w:autoSpaceDN/>
        <w:adjustRightInd/>
        <w:spacing w:after="0"/>
        <w:ind w:left="288"/>
        <w:textAlignment w:val="auto"/>
        <w:rPr>
          <w:ins w:id="391" w:author="Catalina Mladin" w:date="2017-07-11T18:44:00Z"/>
        </w:rPr>
      </w:pPr>
      <w:ins w:id="392" w:author="Catalina Mladin" w:date="2017-07-11T18:44:00Z">
        <w:r>
          <w:t>TP Time period: 1 week</w:t>
        </w:r>
      </w:ins>
    </w:p>
    <w:p w:rsidR="0052485C" w:rsidRDefault="0052485C" w:rsidP="0052485C">
      <w:pPr>
        <w:overflowPunct/>
        <w:autoSpaceDE/>
        <w:autoSpaceDN/>
        <w:adjustRightInd/>
        <w:spacing w:after="0"/>
        <w:ind w:left="288"/>
        <w:textAlignment w:val="auto"/>
        <w:rPr>
          <w:ins w:id="393" w:author="Catalina Mladin" w:date="2017-07-11T18:44:00Z"/>
        </w:rPr>
      </w:pPr>
      <w:ins w:id="394" w:author="Catalina Mladin" w:date="2017-07-11T18:44:00Z">
        <w:r>
          <w:t>TP Scheduled communication time: Tues, 2:00</w:t>
        </w:r>
      </w:ins>
    </w:p>
    <w:p w:rsidR="0052485C" w:rsidRDefault="0052485C" w:rsidP="0052485C">
      <w:pPr>
        <w:overflowPunct/>
        <w:autoSpaceDE/>
        <w:autoSpaceDN/>
        <w:adjustRightInd/>
        <w:spacing w:after="0"/>
        <w:ind w:left="288"/>
        <w:textAlignment w:val="auto"/>
        <w:rPr>
          <w:ins w:id="395" w:author="Catalina Mladin" w:date="2017-07-11T18:44:00Z"/>
        </w:rPr>
      </w:pPr>
      <w:ins w:id="396" w:author="Catalina Mladin" w:date="2017-07-11T18:44:00Z">
        <w:r>
          <w:t xml:space="preserve">TP Stationary indication:  </w:t>
        </w:r>
        <w:r>
          <w:rPr>
            <w:i/>
          </w:rPr>
          <w:t>“</w:t>
        </w:r>
        <w:r w:rsidRPr="00357143">
          <w:rPr>
            <w:rFonts w:eastAsia="Arial Unicode MS" w:hint="eastAsia"/>
            <w:lang w:eastAsia="ja-JP"/>
          </w:rPr>
          <w:t>Moving</w:t>
        </w:r>
        <w:r>
          <w:rPr>
            <w:rFonts w:eastAsia="Arial Unicode MS"/>
            <w:lang w:eastAsia="ja-JP"/>
          </w:rPr>
          <w:t>”</w:t>
        </w:r>
      </w:ins>
    </w:p>
    <w:p w:rsidR="0052485C" w:rsidRDefault="0052485C" w:rsidP="0052485C">
      <w:pPr>
        <w:overflowPunct/>
        <w:autoSpaceDE/>
        <w:autoSpaceDN/>
        <w:adjustRightInd/>
        <w:spacing w:after="0"/>
        <w:ind w:left="288"/>
        <w:textAlignment w:val="auto"/>
        <w:rPr>
          <w:ins w:id="397" w:author="Catalina Mladin" w:date="2017-07-11T18:44:00Z"/>
        </w:rPr>
      </w:pPr>
      <w:ins w:id="398" w:author="Catalina Mladin" w:date="2017-07-11T18:44:00Z">
        <w:r>
          <w:t>TP Data size indication:</w:t>
        </w:r>
        <w:r w:rsidRPr="00A133EB">
          <w:t xml:space="preserve"> </w:t>
        </w:r>
        <w:r w:rsidRPr="00253F21">
          <w:t>30kb</w:t>
        </w:r>
      </w:ins>
    </w:p>
    <w:p w:rsidR="0052485C" w:rsidRDefault="0052485C" w:rsidP="0052485C">
      <w:pPr>
        <w:ind w:left="144" w:firstLine="144"/>
        <w:rPr>
          <w:ins w:id="399" w:author="Catalina Mladin" w:date="2017-07-11T18:44:00Z"/>
        </w:rPr>
      </w:pPr>
      <w:ins w:id="400" w:author="Catalina Mladin" w:date="2017-07-11T18:44:00Z">
        <w:r>
          <w:t>TP Validity time: 2 months (default maximum)</w:t>
        </w:r>
      </w:ins>
    </w:p>
    <w:p w:rsidR="0052485C" w:rsidRDefault="0052485C" w:rsidP="0052485C">
      <w:pPr>
        <w:rPr>
          <w:ins w:id="401" w:author="Catalina Mladin" w:date="2017-07-11T18:44:00Z"/>
        </w:rPr>
      </w:pPr>
    </w:p>
    <w:p w:rsidR="0052485C" w:rsidRDefault="0052485C" w:rsidP="0052485C">
      <w:pPr>
        <w:pStyle w:val="B2"/>
        <w:numPr>
          <w:ilvl w:val="0"/>
          <w:numId w:val="0"/>
        </w:numPr>
        <w:rPr>
          <w:ins w:id="402" w:author="Catalina Mladin" w:date="2017-07-11T18:44:00Z"/>
          <w:lang w:eastAsia="ja-JP"/>
        </w:rPr>
      </w:pPr>
      <w:ins w:id="403" w:author="Catalina Mladin" w:date="2017-07-11T18:44:00Z">
        <w:r>
          <w:rPr>
            <w:lang w:eastAsia="ja-JP"/>
          </w:rPr>
          <w:lastRenderedPageBreak/>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SimSun"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SimSun"/>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are then used as described above to derive a single TP set for the group</w:t>
        </w:r>
      </w:ins>
    </w:p>
    <w:p w:rsidR="008464CA" w:rsidRPr="00C01DD7" w:rsidDel="008464CA" w:rsidRDefault="008464CA" w:rsidP="007F6226">
      <w:pPr>
        <w:rPr>
          <w:del w:id="404" w:author="Catalina Mladin" w:date="2017-07-11T18:28:00Z"/>
          <w:lang w:eastAsia="ja-JP"/>
        </w:rPr>
      </w:pPr>
    </w:p>
    <w:p w:rsidR="007F6226" w:rsidRPr="00C01DD7" w:rsidDel="008464CA" w:rsidRDefault="007F6226" w:rsidP="00494504">
      <w:pPr>
        <w:pStyle w:val="H6"/>
        <w:rPr>
          <w:del w:id="405" w:author="Catalina Mladin" w:date="2017-07-11T18:28:00Z"/>
          <w:lang w:eastAsia="zh-CN"/>
        </w:rPr>
      </w:pPr>
      <w:bookmarkStart w:id="406" w:name="_Toc452974713"/>
      <w:del w:id="407" w:author="Catalina Mladin" w:date="2017-07-11T18:28:00Z">
        <w:r w:rsidRPr="00C01DD7" w:rsidDel="008464CA">
          <w:rPr>
            <w:rFonts w:hint="eastAsia"/>
            <w:lang w:eastAsia="zh-CN"/>
          </w:rPr>
          <w:delText>8.</w:delText>
        </w:r>
        <w:r w:rsidR="00AD311E" w:rsidRPr="00C01DD7" w:rsidDel="008464CA">
          <w:rPr>
            <w:rFonts w:hint="eastAsia"/>
            <w:lang w:eastAsia="zh-CN"/>
          </w:rPr>
          <w:delText>3</w:delText>
        </w:r>
        <w:r w:rsidRPr="00C01DD7" w:rsidDel="008464CA">
          <w:rPr>
            <w:rFonts w:hint="eastAsia"/>
            <w:lang w:eastAsia="zh-CN"/>
          </w:rPr>
          <w:delText>.4.1</w:delText>
        </w:r>
        <w:r w:rsidRPr="00C01DD7" w:rsidDel="008464CA">
          <w:rPr>
            <w:lang w:eastAsia="zh-CN"/>
          </w:rPr>
          <w:delText>.1.1</w:delText>
        </w:r>
        <w:r w:rsidR="00494504" w:rsidRPr="00C01DD7" w:rsidDel="008464CA">
          <w:rPr>
            <w:rFonts w:hint="eastAsia"/>
            <w:lang w:eastAsia="zh-CN"/>
          </w:rPr>
          <w:tab/>
        </w:r>
        <w:r w:rsidRPr="00C01DD7" w:rsidDel="008464CA">
          <w:rPr>
            <w:lang w:eastAsia="zh-CN"/>
          </w:rPr>
          <w:delText>Resource Type &lt;traffic</w:delText>
        </w:r>
        <w:r w:rsidRPr="00C01DD7" w:rsidDel="008464CA">
          <w:rPr>
            <w:rFonts w:hint="eastAsia"/>
            <w:lang w:eastAsia="zh-CN"/>
          </w:rPr>
          <w:delText>Characteristics</w:delText>
        </w:r>
        <w:r w:rsidRPr="00C01DD7" w:rsidDel="008464CA">
          <w:rPr>
            <w:lang w:eastAsia="zh-CN"/>
          </w:rPr>
          <w:delText>&gt;</w:delText>
        </w:r>
        <w:bookmarkEnd w:id="406"/>
      </w:del>
    </w:p>
    <w:p w:rsidR="007F6226" w:rsidRPr="00C01DD7" w:rsidDel="008464CA" w:rsidRDefault="007F6226" w:rsidP="00494504">
      <w:pPr>
        <w:rPr>
          <w:del w:id="408" w:author="Catalina Mladin" w:date="2017-07-11T18:28:00Z"/>
          <w:lang w:eastAsia="ja-JP"/>
        </w:rPr>
      </w:pPr>
      <w:del w:id="409" w:author="Catalina Mladin" w:date="2017-07-11T18:28:00Z">
        <w:r w:rsidRPr="00C01DD7" w:rsidDel="008464CA">
          <w:delText xml:space="preserve">The </w:delText>
        </w:r>
        <w:r w:rsidRPr="00C01DD7" w:rsidDel="008464CA">
          <w:rPr>
            <w:rFonts w:hint="eastAsia"/>
            <w:i/>
            <w:lang w:eastAsia="ja-JP"/>
          </w:rPr>
          <w:delText>&lt;trafficCharacteristics</w:delText>
        </w:r>
        <w:r w:rsidRPr="00C01DD7" w:rsidDel="008464CA">
          <w:rPr>
            <w:i/>
          </w:rPr>
          <w:delText>&gt;</w:delText>
        </w:r>
        <w:r w:rsidRPr="00C01DD7" w:rsidDel="008464CA">
          <w:delText xml:space="preserve"> resource represents </w:delText>
        </w:r>
        <w:r w:rsidRPr="00C01DD7" w:rsidDel="008464CA">
          <w:rPr>
            <w:rFonts w:hint="eastAsia"/>
            <w:lang w:eastAsia="ja-JP"/>
          </w:rPr>
          <w:delText xml:space="preserve">the characteristic information (e.g. communication </w:delText>
        </w:r>
        <w:r w:rsidR="00494504" w:rsidRPr="00C01DD7" w:rsidDel="008464CA">
          <w:rPr>
            <w:rFonts w:hint="eastAsia"/>
            <w:lang w:eastAsia="ja-JP"/>
          </w:rPr>
          <w:delText>pattern, mobility pattern, etc.</w:delText>
        </w:r>
        <w:r w:rsidRPr="00C01DD7" w:rsidDel="008464CA">
          <w:rPr>
            <w:rFonts w:hint="eastAsia"/>
            <w:lang w:eastAsia="ja-JP"/>
          </w:rPr>
          <w:delText>) of a field domain node</w:delText>
        </w:r>
        <w:r w:rsidRPr="00C01DD7" w:rsidDel="008464CA">
          <w:delText>.</w:delText>
        </w:r>
        <w:r w:rsidRPr="00C01DD7" w:rsidDel="008464CA">
          <w:rPr>
            <w:rFonts w:hint="eastAsia"/>
            <w:lang w:eastAsia="ja-JP"/>
          </w:rPr>
          <w:delText xml:space="preserve"> Th</w:delText>
        </w:r>
        <w:r w:rsidRPr="00C01DD7" w:rsidDel="008464CA">
          <w:rPr>
            <w:lang w:eastAsia="ja-JP"/>
          </w:rPr>
          <w:delText>is</w:delText>
        </w:r>
        <w:r w:rsidRPr="00C01DD7" w:rsidDel="008464CA">
          <w:rPr>
            <w:rFonts w:hint="eastAsia"/>
            <w:lang w:eastAsia="ja-JP"/>
          </w:rPr>
          <w:delText xml:space="preserve"> information may be detected or scheduled by application level processing. This resource type </w:delText>
        </w:r>
        <w:r w:rsidRPr="00C01DD7" w:rsidDel="008464CA">
          <w:delText xml:space="preserve">is used to </w:delText>
        </w:r>
        <w:r w:rsidRPr="00C01DD7" w:rsidDel="008464CA">
          <w:rPr>
            <w:rFonts w:hint="eastAsia"/>
            <w:lang w:eastAsia="ja-JP"/>
          </w:rPr>
          <w:delText>share i</w:delText>
        </w:r>
        <w:r w:rsidRPr="00C01DD7" w:rsidDel="008464CA">
          <w:delText xml:space="preserve">nformation with other entities </w:delText>
        </w:r>
        <w:r w:rsidRPr="00C01DD7" w:rsidDel="008464CA">
          <w:rPr>
            <w:rFonts w:hint="eastAsia"/>
            <w:lang w:eastAsia="ja-JP"/>
          </w:rPr>
          <w:delText>such as the underlying network entity (server NSE) of the field domain node which may optimize the processing of the underlying network for the specific field domain node.</w:delText>
        </w:r>
      </w:del>
    </w:p>
    <w:p w:rsidR="007F6226" w:rsidRPr="00C01DD7" w:rsidDel="008464CA" w:rsidRDefault="00494504" w:rsidP="00494504">
      <w:pPr>
        <w:pStyle w:val="FL"/>
        <w:rPr>
          <w:del w:id="410" w:author="Catalina Mladin" w:date="2017-07-11T18:28:00Z"/>
          <w:lang w:eastAsia="ja-JP"/>
        </w:rPr>
      </w:pPr>
      <w:del w:id="411" w:author="Catalina Mladin" w:date="2017-07-11T18:28:00Z">
        <w:r w:rsidRPr="00C01DD7" w:rsidDel="008464CA">
          <w:object w:dxaOrig="5715" w:dyaOrig="3435">
            <v:shape id="_x0000_i1035" type="#_x0000_t75" style="width:249pt;height:144.55pt" o:ole="">
              <v:imagedata r:id="rId33" o:title="" croptop="5501f" cropbottom="4775f" cropleft="4878f" cropright="3444f"/>
            </v:shape>
            <o:OLEObject Type="Embed" ProgID="Visio.Drawing.15" ShapeID="_x0000_i1035" DrawAspect="Content" ObjectID="_1561965272" r:id="rId34"/>
          </w:object>
        </w:r>
      </w:del>
    </w:p>
    <w:p w:rsidR="005D598C" w:rsidRPr="005D598C" w:rsidDel="008464CA" w:rsidRDefault="005D598C" w:rsidP="005D598C">
      <w:pPr>
        <w:jc w:val="center"/>
        <w:rPr>
          <w:del w:id="412" w:author="Catalina Mladin" w:date="2017-07-11T18:28:00Z"/>
          <w:rFonts w:eastAsia="MS Mincho" w:cs="Arial"/>
          <w:lang w:eastAsia="ja-JP"/>
        </w:rPr>
      </w:pPr>
      <w:del w:id="413" w:author="Catalina Mladin" w:date="2017-07-11T18:28:00Z">
        <w:r w:rsidRPr="005D598C" w:rsidDel="008464CA">
          <w:rPr>
            <w:rFonts w:ascii="Arial" w:eastAsia="MS Mincho" w:hAnsi="Arial" w:cs="Arial"/>
            <w:b/>
            <w:lang w:eastAsia="ja-JP"/>
          </w:rPr>
          <w:delText>Figure 8.3.4.1.1.1-1: Structure of &lt;trafficCharacteristics&gt; resource</w:delText>
        </w:r>
      </w:del>
    </w:p>
    <w:p w:rsidR="007F6226" w:rsidRPr="00C01DD7" w:rsidDel="008464CA" w:rsidRDefault="007F6226" w:rsidP="00494504">
      <w:pPr>
        <w:rPr>
          <w:del w:id="414" w:author="Catalina Mladin" w:date="2017-07-11T18:28:00Z"/>
          <w:lang w:eastAsia="ja-JP"/>
        </w:rPr>
      </w:pPr>
      <w:del w:id="415" w:author="Catalina Mladin" w:date="2017-07-11T18:28:00Z">
        <w:r w:rsidRPr="00C01DD7" w:rsidDel="008464CA">
          <w:delText xml:space="preserve">The </w:delText>
        </w:r>
        <w:r w:rsidRPr="00C01DD7" w:rsidDel="008464CA">
          <w:rPr>
            <w:i/>
          </w:rPr>
          <w:delText>&lt;</w:delText>
        </w:r>
        <w:r w:rsidRPr="00C01DD7" w:rsidDel="008464CA">
          <w:rPr>
            <w:rFonts w:hint="eastAsia"/>
            <w:i/>
            <w:lang w:eastAsia="ja-JP"/>
          </w:rPr>
          <w:delText>trafficCharacteristics</w:delText>
        </w:r>
        <w:r w:rsidRPr="00C01DD7" w:rsidDel="008464CA">
          <w:rPr>
            <w:i/>
          </w:rPr>
          <w:delText>&gt;</w:delText>
        </w:r>
        <w:r w:rsidRPr="00C01DD7" w:rsidDel="008464CA">
          <w:delText xml:space="preserve"> resource shall contain the child resources specified in table </w:delText>
        </w:r>
        <w:r w:rsidR="00AD311E" w:rsidRPr="00C01DD7" w:rsidDel="008464CA">
          <w:rPr>
            <w:rFonts w:hint="eastAsia"/>
            <w:lang w:eastAsia="zh-CN"/>
          </w:rPr>
          <w:delText>8.3.4.1</w:delText>
        </w:r>
        <w:r w:rsidR="00AD311E" w:rsidRPr="00C01DD7" w:rsidDel="008464CA">
          <w:rPr>
            <w:lang w:eastAsia="zh-CN"/>
          </w:rPr>
          <w:delText>.1.1</w:delText>
        </w:r>
        <w:r w:rsidRPr="00C01DD7" w:rsidDel="008464CA">
          <w:rPr>
            <w:rFonts w:hint="eastAsia"/>
            <w:lang w:eastAsia="ja-JP"/>
          </w:rPr>
          <w:delText>-1</w:delText>
        </w:r>
        <w:r w:rsidRPr="00C01DD7" w:rsidDel="008464CA">
          <w:delText>.</w:delText>
        </w:r>
      </w:del>
    </w:p>
    <w:p w:rsidR="005D598C" w:rsidRPr="005D598C" w:rsidDel="008464CA" w:rsidRDefault="005D598C" w:rsidP="005D598C">
      <w:pPr>
        <w:jc w:val="center"/>
        <w:rPr>
          <w:del w:id="416" w:author="Catalina Mladin" w:date="2017-07-11T18:28:00Z"/>
          <w:rFonts w:eastAsia="MS Mincho" w:cs="Arial"/>
          <w:lang w:eastAsia="ja-JP"/>
        </w:rPr>
      </w:pPr>
      <w:del w:id="417" w:author="Catalina Mladin" w:date="2017-07-11T18:28:00Z">
        <w:r w:rsidRPr="005D598C" w:rsidDel="008464CA">
          <w:rPr>
            <w:rFonts w:ascii="Arial" w:eastAsia="MS Mincho" w:hAnsi="Arial" w:cs="Arial"/>
            <w:b/>
            <w:lang w:eastAsia="ja-JP"/>
          </w:rPr>
          <w:delText>Table 8.3.4.1.1.1-1: Child resources of &lt;trafficCharacteristics&gt; resource</w:delText>
        </w:r>
      </w:del>
    </w:p>
    <w:tbl>
      <w:tblPr>
        <w:tblW w:w="105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76"/>
        <w:gridCol w:w="900"/>
        <w:gridCol w:w="3579"/>
        <w:gridCol w:w="2399"/>
      </w:tblGrid>
      <w:tr w:rsidR="007F6226" w:rsidRPr="00C01DD7" w:rsidDel="008464CA" w:rsidTr="00821D97">
        <w:trPr>
          <w:tblHeader/>
          <w:jc w:val="center"/>
          <w:del w:id="418" w:author="Catalina Mladin" w:date="2017-07-11T18:28:00Z"/>
        </w:trPr>
        <w:tc>
          <w:tcPr>
            <w:tcW w:w="1584" w:type="dxa"/>
            <w:shd w:val="clear" w:color="auto" w:fill="DDDDDD"/>
            <w:vAlign w:val="center"/>
          </w:tcPr>
          <w:p w:rsidR="007F6226" w:rsidRPr="00C01DD7" w:rsidDel="008464CA" w:rsidRDefault="007F6226" w:rsidP="007F6226">
            <w:pPr>
              <w:pStyle w:val="TAH"/>
              <w:rPr>
                <w:del w:id="419" w:author="Catalina Mladin" w:date="2017-07-11T18:28:00Z"/>
                <w:rFonts w:eastAsia="Arial Unicode MS"/>
              </w:rPr>
            </w:pPr>
            <w:del w:id="420" w:author="Catalina Mladin" w:date="2017-07-11T18:28:00Z">
              <w:r w:rsidRPr="00C01DD7" w:rsidDel="008464CA">
                <w:rPr>
                  <w:rFonts w:eastAsia="Arial Unicode MS"/>
                </w:rPr>
                <w:delText xml:space="preserve">Child Resources of </w:delText>
              </w:r>
              <w:r w:rsidRPr="00C01DD7" w:rsidDel="008464CA">
                <w:rPr>
                  <w:rFonts w:eastAsia="Arial Unicode MS"/>
                  <w:i/>
                </w:rPr>
                <w:delText>&lt;</w:delText>
              </w:r>
              <w:r w:rsidRPr="00C01DD7" w:rsidDel="008464CA">
                <w:rPr>
                  <w:rFonts w:eastAsia="Arial Unicode MS" w:hint="eastAsia"/>
                  <w:i/>
                  <w:lang w:eastAsia="ja-JP"/>
                </w:rPr>
                <w:delText>trafficCharacteristics</w:delText>
              </w:r>
              <w:r w:rsidRPr="00C01DD7" w:rsidDel="008464CA">
                <w:rPr>
                  <w:rFonts w:eastAsia="Arial Unicode MS"/>
                  <w:i/>
                </w:rPr>
                <w:delText>&gt;</w:delText>
              </w:r>
            </w:del>
          </w:p>
        </w:tc>
        <w:tc>
          <w:tcPr>
            <w:tcW w:w="2076" w:type="dxa"/>
            <w:shd w:val="clear" w:color="auto" w:fill="DDDDDD"/>
            <w:vAlign w:val="center"/>
          </w:tcPr>
          <w:p w:rsidR="007F6226" w:rsidRPr="00C01DD7" w:rsidDel="008464CA" w:rsidRDefault="007F6226" w:rsidP="007F6226">
            <w:pPr>
              <w:pStyle w:val="TAH"/>
              <w:rPr>
                <w:del w:id="421" w:author="Catalina Mladin" w:date="2017-07-11T18:28:00Z"/>
                <w:rFonts w:eastAsia="Arial Unicode MS"/>
              </w:rPr>
            </w:pPr>
            <w:del w:id="422" w:author="Catalina Mladin" w:date="2017-07-11T18:28:00Z">
              <w:r w:rsidRPr="00C01DD7" w:rsidDel="008464CA">
                <w:rPr>
                  <w:rFonts w:eastAsia="Arial Unicode MS"/>
                </w:rPr>
                <w:delText>Child Resource Type</w:delText>
              </w:r>
            </w:del>
          </w:p>
        </w:tc>
        <w:tc>
          <w:tcPr>
            <w:tcW w:w="900" w:type="dxa"/>
            <w:shd w:val="clear" w:color="auto" w:fill="DDDDDD"/>
            <w:vAlign w:val="center"/>
          </w:tcPr>
          <w:p w:rsidR="007F6226" w:rsidRPr="00C01DD7" w:rsidDel="008464CA" w:rsidRDefault="007F6226" w:rsidP="007F6226">
            <w:pPr>
              <w:pStyle w:val="TAH"/>
              <w:rPr>
                <w:del w:id="423" w:author="Catalina Mladin" w:date="2017-07-11T18:28:00Z"/>
                <w:rFonts w:eastAsia="Arial Unicode MS"/>
              </w:rPr>
            </w:pPr>
            <w:del w:id="424" w:author="Catalina Mladin" w:date="2017-07-11T18:28:00Z">
              <w:r w:rsidRPr="00C01DD7" w:rsidDel="008464CA">
                <w:rPr>
                  <w:rFonts w:eastAsia="Arial Unicode MS"/>
                </w:rPr>
                <w:delText>Multiplicity</w:delText>
              </w:r>
            </w:del>
          </w:p>
        </w:tc>
        <w:tc>
          <w:tcPr>
            <w:tcW w:w="3579" w:type="dxa"/>
            <w:shd w:val="clear" w:color="auto" w:fill="DDDDDD"/>
            <w:vAlign w:val="center"/>
          </w:tcPr>
          <w:p w:rsidR="007F6226" w:rsidRPr="00C01DD7" w:rsidDel="008464CA" w:rsidRDefault="007F6226" w:rsidP="007F6226">
            <w:pPr>
              <w:pStyle w:val="TAH"/>
              <w:rPr>
                <w:del w:id="425" w:author="Catalina Mladin" w:date="2017-07-11T18:28:00Z"/>
                <w:rFonts w:eastAsia="Arial Unicode MS"/>
              </w:rPr>
            </w:pPr>
            <w:del w:id="426" w:author="Catalina Mladin" w:date="2017-07-11T18:28:00Z">
              <w:r w:rsidRPr="00C01DD7" w:rsidDel="008464CA">
                <w:rPr>
                  <w:rFonts w:eastAsia="Arial Unicode MS"/>
                </w:rPr>
                <w:delText>Description</w:delText>
              </w:r>
            </w:del>
          </w:p>
        </w:tc>
        <w:tc>
          <w:tcPr>
            <w:tcW w:w="2399" w:type="dxa"/>
            <w:shd w:val="clear" w:color="auto" w:fill="DDDDDD"/>
          </w:tcPr>
          <w:p w:rsidR="007F6226" w:rsidRPr="00C01DD7" w:rsidDel="008464CA" w:rsidRDefault="007F6226" w:rsidP="007F6226">
            <w:pPr>
              <w:pStyle w:val="TAH"/>
              <w:rPr>
                <w:del w:id="427" w:author="Catalina Mladin" w:date="2017-07-11T18:28:00Z"/>
                <w:rFonts w:eastAsia="Arial Unicode MS"/>
                <w:lang w:eastAsia="ja-JP"/>
              </w:rPr>
            </w:pPr>
            <w:del w:id="428" w:author="Catalina Mladin" w:date="2017-07-11T18:28:00Z">
              <w:r w:rsidRPr="00C01DD7" w:rsidDel="008464CA">
                <w:rPr>
                  <w:rFonts w:eastAsia="Arial Unicode MS" w:hint="eastAsia"/>
                  <w:lang w:eastAsia="ja-JP"/>
                </w:rPr>
                <w:delText>&lt;trafficCharacteristicsAnnc&gt; Child Resource Types</w:delText>
              </w:r>
            </w:del>
          </w:p>
        </w:tc>
      </w:tr>
      <w:tr w:rsidR="007F6226" w:rsidRPr="00C01DD7" w:rsidDel="008464CA" w:rsidTr="00821D97">
        <w:trPr>
          <w:jc w:val="center"/>
          <w:del w:id="429" w:author="Catalina Mladin" w:date="2017-07-11T18:28:00Z"/>
        </w:trPr>
        <w:tc>
          <w:tcPr>
            <w:tcW w:w="1584" w:type="dxa"/>
          </w:tcPr>
          <w:p w:rsidR="007F6226" w:rsidRPr="00C01DD7" w:rsidDel="008464CA" w:rsidRDefault="007F6226" w:rsidP="007F6226">
            <w:pPr>
              <w:pStyle w:val="TAL"/>
              <w:rPr>
                <w:del w:id="430" w:author="Catalina Mladin" w:date="2017-07-11T18:28:00Z"/>
                <w:rFonts w:eastAsia="Arial Unicode MS" w:cs="Arial"/>
                <w:i/>
              </w:rPr>
            </w:pPr>
            <w:del w:id="431" w:author="Catalina Mladin" w:date="2017-07-11T18:28:00Z">
              <w:r w:rsidRPr="00C01DD7" w:rsidDel="008464CA">
                <w:rPr>
                  <w:rFonts w:eastAsia="Arial Unicode MS"/>
                  <w:i/>
                </w:rPr>
                <w:delText>[variable]</w:delText>
              </w:r>
            </w:del>
          </w:p>
        </w:tc>
        <w:tc>
          <w:tcPr>
            <w:tcW w:w="2076" w:type="dxa"/>
          </w:tcPr>
          <w:p w:rsidR="007F6226" w:rsidRPr="00C01DD7" w:rsidDel="008464CA" w:rsidRDefault="007F6226" w:rsidP="007F6226">
            <w:pPr>
              <w:pStyle w:val="TAL"/>
              <w:jc w:val="center"/>
              <w:rPr>
                <w:del w:id="432" w:author="Catalina Mladin" w:date="2017-07-11T18:28:00Z"/>
                <w:rFonts w:eastAsia="Arial Unicode MS" w:cs="Arial"/>
                <w:i/>
              </w:rPr>
            </w:pPr>
            <w:del w:id="433" w:author="Catalina Mladin" w:date="2017-07-11T18:28:00Z">
              <w:r w:rsidRPr="00C01DD7" w:rsidDel="008464CA">
                <w:rPr>
                  <w:rFonts w:eastAsia="Arial Unicode MS"/>
                  <w:i/>
                </w:rPr>
                <w:delText>&lt;subscription&gt;</w:delText>
              </w:r>
            </w:del>
          </w:p>
        </w:tc>
        <w:tc>
          <w:tcPr>
            <w:tcW w:w="900" w:type="dxa"/>
          </w:tcPr>
          <w:p w:rsidR="007F6226" w:rsidRPr="00C01DD7" w:rsidDel="008464CA" w:rsidRDefault="007F6226" w:rsidP="007F6226">
            <w:pPr>
              <w:pStyle w:val="TAC"/>
              <w:rPr>
                <w:del w:id="434" w:author="Catalina Mladin" w:date="2017-07-11T18:28:00Z"/>
                <w:rFonts w:eastAsia="Arial Unicode MS" w:cs="Arial"/>
              </w:rPr>
            </w:pPr>
            <w:del w:id="435" w:author="Catalina Mladin" w:date="2017-07-11T18:28:00Z">
              <w:r w:rsidRPr="00C01DD7" w:rsidDel="008464CA">
                <w:rPr>
                  <w:rFonts w:eastAsia="Arial Unicode MS"/>
                </w:rPr>
                <w:delText>0..n</w:delText>
              </w:r>
            </w:del>
          </w:p>
        </w:tc>
        <w:tc>
          <w:tcPr>
            <w:tcW w:w="3579" w:type="dxa"/>
          </w:tcPr>
          <w:p w:rsidR="007F6226" w:rsidRPr="00C01DD7" w:rsidDel="008464CA" w:rsidRDefault="007F6226" w:rsidP="007F6226">
            <w:pPr>
              <w:pStyle w:val="TAL"/>
              <w:rPr>
                <w:del w:id="436" w:author="Catalina Mladin" w:date="2017-07-11T18:28:00Z"/>
                <w:rFonts w:eastAsia="Arial Unicode MS"/>
                <w:lang w:eastAsia="ja-JP"/>
              </w:rPr>
            </w:pPr>
          </w:p>
        </w:tc>
        <w:tc>
          <w:tcPr>
            <w:tcW w:w="2399" w:type="dxa"/>
          </w:tcPr>
          <w:p w:rsidR="007F6226" w:rsidRPr="00C01DD7" w:rsidDel="008464CA" w:rsidRDefault="007F6226" w:rsidP="007F6226">
            <w:pPr>
              <w:pStyle w:val="TAL"/>
              <w:rPr>
                <w:del w:id="437" w:author="Catalina Mladin" w:date="2017-07-11T18:28:00Z"/>
                <w:rFonts w:eastAsia="Arial Unicode MS"/>
                <w:lang w:eastAsia="ja-JP"/>
              </w:rPr>
            </w:pPr>
            <w:del w:id="438" w:author="Catalina Mladin" w:date="2017-07-11T18:28:00Z">
              <w:r w:rsidRPr="00C01DD7" w:rsidDel="008464CA">
                <w:rPr>
                  <w:rFonts w:eastAsia="Arial Unicode MS" w:hint="eastAsia"/>
                  <w:lang w:eastAsia="ja-JP"/>
                </w:rPr>
                <w:delText>&lt;subscription&gt;</w:delText>
              </w:r>
            </w:del>
          </w:p>
        </w:tc>
      </w:tr>
      <w:tr w:rsidR="007F6226" w:rsidRPr="00C01DD7" w:rsidDel="008464CA" w:rsidTr="00821D97">
        <w:trPr>
          <w:jc w:val="center"/>
          <w:del w:id="439" w:author="Catalina Mladin" w:date="2017-07-11T18:28:00Z"/>
        </w:trPr>
        <w:tc>
          <w:tcPr>
            <w:tcW w:w="1584" w:type="dxa"/>
          </w:tcPr>
          <w:p w:rsidR="007F6226" w:rsidRPr="00C01DD7" w:rsidDel="008464CA" w:rsidRDefault="007F6226" w:rsidP="007F6226">
            <w:pPr>
              <w:pStyle w:val="TAL"/>
              <w:rPr>
                <w:del w:id="440" w:author="Catalina Mladin" w:date="2017-07-11T18:28:00Z"/>
                <w:rFonts w:eastAsia="Arial Unicode MS"/>
                <w:i/>
              </w:rPr>
            </w:pPr>
            <w:del w:id="441" w:author="Catalina Mladin" w:date="2017-07-11T18:28:00Z">
              <w:r w:rsidRPr="00C01DD7" w:rsidDel="008464CA">
                <w:rPr>
                  <w:rFonts w:eastAsia="Arial Unicode MS" w:hint="eastAsia"/>
                  <w:i/>
                  <w:lang w:eastAsia="ko-KR"/>
                </w:rPr>
                <w:delText>[variable]</w:delText>
              </w:r>
            </w:del>
          </w:p>
        </w:tc>
        <w:tc>
          <w:tcPr>
            <w:tcW w:w="2076" w:type="dxa"/>
          </w:tcPr>
          <w:p w:rsidR="007F6226" w:rsidRPr="00C01DD7" w:rsidDel="008464CA" w:rsidRDefault="007F6226" w:rsidP="007F6226">
            <w:pPr>
              <w:pStyle w:val="TAL"/>
              <w:jc w:val="center"/>
              <w:rPr>
                <w:del w:id="442" w:author="Catalina Mladin" w:date="2017-07-11T18:28:00Z"/>
                <w:rFonts w:eastAsia="Arial Unicode MS"/>
                <w:i/>
              </w:rPr>
            </w:pPr>
            <w:del w:id="443" w:author="Catalina Mladin" w:date="2017-07-11T18:28:00Z">
              <w:r w:rsidRPr="00C01DD7" w:rsidDel="008464CA">
                <w:rPr>
                  <w:rFonts w:eastAsia="Arial Unicode MS" w:hint="eastAsia"/>
                  <w:i/>
                  <w:lang w:eastAsia="ko-KR"/>
                </w:rPr>
                <w:delText>&lt;</w:delText>
              </w:r>
              <w:r w:rsidRPr="00C01DD7" w:rsidDel="008464CA">
                <w:rPr>
                  <w:rFonts w:eastAsia="Arial Unicode MS"/>
                  <w:i/>
                  <w:lang w:eastAsia="ja-JP"/>
                </w:rPr>
                <w:delText>traffic</w:delText>
              </w:r>
              <w:r w:rsidRPr="00C01DD7" w:rsidDel="008464CA">
                <w:rPr>
                  <w:rFonts w:eastAsia="Arial Unicode MS" w:hint="eastAsia"/>
                  <w:i/>
                  <w:lang w:eastAsia="ja-JP"/>
                </w:rPr>
                <w:delText>Pattern</w:delText>
              </w:r>
              <w:r w:rsidRPr="00C01DD7" w:rsidDel="008464CA">
                <w:rPr>
                  <w:rFonts w:eastAsia="Arial Unicode MS" w:hint="eastAsia"/>
                  <w:i/>
                  <w:lang w:eastAsia="ko-KR"/>
                </w:rPr>
                <w:delText>&gt;</w:delText>
              </w:r>
            </w:del>
          </w:p>
        </w:tc>
        <w:tc>
          <w:tcPr>
            <w:tcW w:w="900" w:type="dxa"/>
          </w:tcPr>
          <w:p w:rsidR="007F6226" w:rsidRPr="00C01DD7" w:rsidDel="008464CA" w:rsidRDefault="00E06379" w:rsidP="007F6226">
            <w:pPr>
              <w:pStyle w:val="TAL"/>
              <w:jc w:val="center"/>
              <w:rPr>
                <w:del w:id="444" w:author="Catalina Mladin" w:date="2017-07-11T18:28:00Z"/>
                <w:rFonts w:eastAsia="Arial Unicode MS"/>
                <w:lang w:eastAsia="ja-JP"/>
              </w:rPr>
            </w:pPr>
            <w:del w:id="445" w:author="Catalina Mladin" w:date="2017-07-11T18:28:00Z">
              <w:r w:rsidRPr="00C01DD7" w:rsidDel="008464CA">
                <w:rPr>
                  <w:rFonts w:eastAsia="Arial Unicode MS"/>
                  <w:lang w:eastAsia="ko-KR"/>
                </w:rPr>
                <w:delText>0..</w:delText>
              </w:r>
              <w:r w:rsidRPr="00C01DD7" w:rsidDel="008464CA">
                <w:rPr>
                  <w:rFonts w:eastAsia="Arial Unicode MS"/>
                  <w:lang w:eastAsia="ja-JP"/>
                </w:rPr>
                <w:delText xml:space="preserve"> n</w:delText>
              </w:r>
            </w:del>
          </w:p>
        </w:tc>
        <w:tc>
          <w:tcPr>
            <w:tcW w:w="3579" w:type="dxa"/>
          </w:tcPr>
          <w:p w:rsidR="007F6226" w:rsidRPr="00C01DD7" w:rsidDel="008464CA" w:rsidRDefault="007F6226" w:rsidP="007F6226">
            <w:pPr>
              <w:pStyle w:val="TAL"/>
              <w:rPr>
                <w:del w:id="446" w:author="Catalina Mladin" w:date="2017-07-11T18:28:00Z"/>
                <w:rFonts w:eastAsia="Arial Unicode MS"/>
                <w:lang w:eastAsia="ja-JP"/>
              </w:rPr>
            </w:pPr>
            <w:del w:id="447" w:author="Catalina Mladin" w:date="2017-07-11T18:28:00Z">
              <w:r w:rsidRPr="00C01DD7" w:rsidDel="008464CA">
                <w:rPr>
                  <w:rFonts w:eastAsia="Arial Unicode MS" w:hint="eastAsia"/>
                  <w:lang w:eastAsia="ko-KR"/>
                </w:rPr>
                <w:delText xml:space="preserve">See clause </w:delText>
              </w:r>
              <w:r w:rsidR="00AD311E" w:rsidRPr="00C01DD7" w:rsidDel="008464CA">
                <w:rPr>
                  <w:rFonts w:hint="eastAsia"/>
                  <w:lang w:eastAsia="zh-CN"/>
                </w:rPr>
                <w:delText>8.3.4.1</w:delText>
              </w:r>
              <w:r w:rsidR="00AD311E" w:rsidRPr="00C01DD7" w:rsidDel="008464CA">
                <w:rPr>
                  <w:lang w:eastAsia="zh-CN"/>
                </w:rPr>
                <w:delText>.1.</w:delText>
              </w:r>
              <w:r w:rsidR="00AD311E" w:rsidRPr="00C01DD7" w:rsidDel="008464CA">
                <w:rPr>
                  <w:rFonts w:hint="eastAsia"/>
                  <w:lang w:eastAsia="zh-CN"/>
                </w:rPr>
                <w:delText>2</w:delText>
              </w:r>
              <w:r w:rsidR="00494504" w:rsidRPr="00C01DD7" w:rsidDel="008464CA">
                <w:rPr>
                  <w:rFonts w:eastAsia="Arial Unicode MS"/>
                  <w:lang w:eastAsia="ko-KR"/>
                </w:rPr>
                <w:delText>.</w:delText>
              </w:r>
            </w:del>
          </w:p>
          <w:p w:rsidR="007F6226" w:rsidRPr="00C01DD7" w:rsidDel="008464CA" w:rsidRDefault="007F6226" w:rsidP="00D2700A">
            <w:pPr>
              <w:pStyle w:val="TAL"/>
              <w:rPr>
                <w:del w:id="448" w:author="Catalina Mladin" w:date="2017-07-11T18:28:00Z"/>
                <w:rFonts w:eastAsia="Arial Unicode MS"/>
                <w:lang w:eastAsia="ja-JP"/>
              </w:rPr>
            </w:pPr>
            <w:del w:id="449" w:author="Catalina Mladin" w:date="2017-07-11T18:28:00Z">
              <w:r w:rsidRPr="00C01DD7" w:rsidDel="008464CA">
                <w:rPr>
                  <w:rFonts w:eastAsia="Arial Unicode MS" w:hint="eastAsia"/>
                  <w:lang w:eastAsia="ja-JP"/>
                </w:rPr>
                <w:delText xml:space="preserve">A source AE </w:delText>
              </w:r>
              <w:r w:rsidR="00D2700A" w:rsidDel="008464CA">
                <w:rPr>
                  <w:rFonts w:eastAsia="Arial Unicode MS" w:hint="eastAsia"/>
                  <w:lang w:eastAsia="zh-CN"/>
                </w:rPr>
                <w:delText>may</w:delText>
              </w:r>
              <w:r w:rsidR="00D2700A" w:rsidRPr="00C01DD7" w:rsidDel="008464CA">
                <w:rPr>
                  <w:rFonts w:eastAsia="Arial Unicode MS" w:hint="eastAsia"/>
                  <w:lang w:eastAsia="ja-JP"/>
                </w:rPr>
                <w:delText xml:space="preserve"> </w:delText>
              </w:r>
              <w:r w:rsidRPr="00C01DD7" w:rsidDel="008464CA">
                <w:rPr>
                  <w:rFonts w:eastAsia="Arial Unicode MS" w:hint="eastAsia"/>
                  <w:lang w:eastAsia="ja-JP"/>
                </w:rPr>
                <w:delText>create multiple number of &lt;trafficPattern&gt; resources for a single target AE of field domain node. In this case the source AE assures that different communication patterns are not overlapp</w:delText>
              </w:r>
              <w:r w:rsidRPr="00C01DD7" w:rsidDel="008464CA">
                <w:rPr>
                  <w:rFonts w:eastAsia="Arial Unicode MS"/>
                  <w:lang w:eastAsia="ja-JP"/>
                </w:rPr>
                <w:delText>ing</w:delText>
              </w:r>
              <w:r w:rsidRPr="00C01DD7" w:rsidDel="008464CA">
                <w:rPr>
                  <w:rFonts w:eastAsia="Arial Unicode MS" w:hint="eastAsia"/>
                  <w:lang w:eastAsia="ja-JP"/>
                </w:rPr>
                <w:delText xml:space="preserve"> </w:delText>
              </w:r>
              <w:r w:rsidRPr="00C01DD7" w:rsidDel="008464CA">
                <w:rPr>
                  <w:rFonts w:eastAsia="Arial Unicode MS"/>
                  <w:lang w:eastAsia="ja-JP"/>
                </w:rPr>
                <w:delText>at any</w:delText>
              </w:r>
              <w:r w:rsidRPr="00C01DD7" w:rsidDel="008464CA">
                <w:rPr>
                  <w:rFonts w:eastAsia="Arial Unicode MS" w:hint="eastAsia"/>
                  <w:lang w:eastAsia="ja-JP"/>
                </w:rPr>
                <w:delText xml:space="preserve"> point </w:delText>
              </w:r>
              <w:r w:rsidRPr="00C01DD7" w:rsidDel="008464CA">
                <w:rPr>
                  <w:rFonts w:eastAsia="Arial Unicode MS"/>
                  <w:lang w:eastAsia="ja-JP"/>
                </w:rPr>
                <w:delText>in</w:delText>
              </w:r>
              <w:r w:rsidRPr="00C01DD7" w:rsidDel="008464CA">
                <w:rPr>
                  <w:rFonts w:eastAsia="Arial Unicode MS" w:hint="eastAsia"/>
                  <w:lang w:eastAsia="ja-JP"/>
                </w:rPr>
                <w:delText xml:space="preserve"> time.</w:delText>
              </w:r>
            </w:del>
          </w:p>
        </w:tc>
        <w:tc>
          <w:tcPr>
            <w:tcW w:w="2399" w:type="dxa"/>
          </w:tcPr>
          <w:p w:rsidR="007F6226" w:rsidRPr="00C01DD7" w:rsidDel="008464CA" w:rsidRDefault="007F6226" w:rsidP="007F6226">
            <w:pPr>
              <w:pStyle w:val="TAL"/>
              <w:rPr>
                <w:del w:id="450" w:author="Catalina Mladin" w:date="2017-07-11T18:28:00Z"/>
                <w:rFonts w:eastAsia="Arial Unicode MS"/>
                <w:lang w:eastAsia="ja-JP"/>
              </w:rPr>
            </w:pPr>
            <w:del w:id="451" w:author="Catalina Mladin" w:date="2017-07-11T18:28:00Z">
              <w:r w:rsidRPr="00C01DD7" w:rsidDel="008464CA">
                <w:rPr>
                  <w:rFonts w:eastAsia="Arial Unicode MS" w:hint="eastAsia"/>
                  <w:lang w:eastAsia="ja-JP"/>
                </w:rPr>
                <w:delText>&lt;trafficPatternAnnc&gt;</w:delText>
              </w:r>
            </w:del>
          </w:p>
        </w:tc>
      </w:tr>
    </w:tbl>
    <w:p w:rsidR="007F6226" w:rsidRPr="00C01DD7" w:rsidDel="008464CA" w:rsidRDefault="007F6226" w:rsidP="007F6226">
      <w:pPr>
        <w:rPr>
          <w:del w:id="452" w:author="Catalina Mladin" w:date="2017-07-11T18:28:00Z"/>
        </w:rPr>
      </w:pPr>
    </w:p>
    <w:p w:rsidR="007F6226" w:rsidRPr="00C01DD7" w:rsidDel="008464CA" w:rsidRDefault="007F6226" w:rsidP="00494504">
      <w:pPr>
        <w:rPr>
          <w:del w:id="453" w:author="Catalina Mladin" w:date="2017-07-11T18:28:00Z"/>
          <w:lang w:eastAsia="ja-JP"/>
        </w:rPr>
      </w:pPr>
      <w:del w:id="454" w:author="Catalina Mladin" w:date="2017-07-11T18:28:00Z">
        <w:r w:rsidRPr="00C01DD7" w:rsidDel="008464CA">
          <w:delText>The &lt;</w:delText>
        </w:r>
        <w:r w:rsidRPr="00C01DD7" w:rsidDel="008464CA">
          <w:rPr>
            <w:rFonts w:hint="eastAsia"/>
            <w:lang w:eastAsia="ja-JP"/>
          </w:rPr>
          <w:delText>trafficCharacteristics</w:delText>
        </w:r>
        <w:r w:rsidRPr="00C01DD7" w:rsidDel="008464CA">
          <w:delText>&gt; resource shall contain the attributes specified in table</w:delText>
        </w:r>
        <w:r w:rsidR="00AD311E" w:rsidRPr="00C01DD7" w:rsidDel="008464CA">
          <w:rPr>
            <w:rFonts w:hint="eastAsia"/>
            <w:lang w:eastAsia="zh-CN"/>
          </w:rPr>
          <w:delText>8.3.4.1</w:delText>
        </w:r>
        <w:r w:rsidR="00AD311E" w:rsidRPr="00C01DD7" w:rsidDel="008464CA">
          <w:rPr>
            <w:lang w:eastAsia="zh-CN"/>
          </w:rPr>
          <w:delText>.1.1</w:delText>
        </w:r>
        <w:r w:rsidR="00AD311E" w:rsidRPr="00C01DD7" w:rsidDel="008464CA">
          <w:rPr>
            <w:rFonts w:hint="eastAsia"/>
            <w:lang w:eastAsia="ja-JP"/>
          </w:rPr>
          <w:delText>-</w:delText>
        </w:r>
        <w:r w:rsidR="00AD311E" w:rsidRPr="00C01DD7" w:rsidDel="008464CA">
          <w:rPr>
            <w:rFonts w:hint="eastAsia"/>
            <w:lang w:eastAsia="zh-CN"/>
          </w:rPr>
          <w:delText>2</w:delText>
        </w:r>
        <w:r w:rsidRPr="00C01DD7" w:rsidDel="008464CA">
          <w:delText>.</w:delText>
        </w:r>
      </w:del>
    </w:p>
    <w:p w:rsidR="005D598C" w:rsidRPr="005D598C" w:rsidDel="008464CA" w:rsidRDefault="005D598C" w:rsidP="005D598C">
      <w:pPr>
        <w:jc w:val="center"/>
        <w:rPr>
          <w:del w:id="455" w:author="Catalina Mladin" w:date="2017-07-11T18:28:00Z"/>
          <w:rFonts w:eastAsia="MS Mincho" w:cs="Arial"/>
          <w:lang w:eastAsia="ja-JP"/>
        </w:rPr>
      </w:pPr>
      <w:del w:id="456" w:author="Catalina Mladin" w:date="2017-07-11T18:28:00Z">
        <w:r w:rsidRPr="005D598C" w:rsidDel="008464CA">
          <w:rPr>
            <w:rFonts w:ascii="Arial" w:eastAsia="MS Mincho" w:hAnsi="Arial" w:cs="Arial"/>
            <w:b/>
            <w:lang w:eastAsia="ja-JP"/>
          </w:rPr>
          <w:delText>Table 8.3.4.1.1.1-2: Attributes of &lt;trafficCharacteristics&gt; resource</w:delText>
        </w:r>
      </w:del>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7F6226" w:rsidRPr="00C01DD7" w:rsidDel="008464CA" w:rsidTr="00494504">
        <w:trPr>
          <w:tblHeader/>
          <w:jc w:val="center"/>
          <w:del w:id="457" w:author="Catalina Mladin" w:date="2017-07-11T18:28:00Z"/>
        </w:trPr>
        <w:tc>
          <w:tcPr>
            <w:tcW w:w="2304" w:type="dxa"/>
            <w:shd w:val="clear" w:color="auto" w:fill="DDDDDD"/>
            <w:vAlign w:val="center"/>
          </w:tcPr>
          <w:p w:rsidR="007F6226" w:rsidRPr="00C01DD7" w:rsidDel="008464CA" w:rsidRDefault="007F6226" w:rsidP="007F6226">
            <w:pPr>
              <w:pStyle w:val="TAH"/>
              <w:rPr>
                <w:del w:id="458" w:author="Catalina Mladin" w:date="2017-07-11T18:28:00Z"/>
                <w:rFonts w:eastAsia="Arial Unicode MS"/>
              </w:rPr>
            </w:pPr>
            <w:del w:id="459" w:author="Catalina Mladin" w:date="2017-07-11T18:28:00Z">
              <w:r w:rsidRPr="00C01DD7" w:rsidDel="008464CA">
                <w:rPr>
                  <w:rFonts w:eastAsia="Arial Unicode MS"/>
                </w:rPr>
                <w:lastRenderedPageBreak/>
                <w:delText xml:space="preserve">Attributes of </w:delText>
              </w:r>
              <w:r w:rsidRPr="00C01DD7" w:rsidDel="008464CA">
                <w:rPr>
                  <w:rFonts w:eastAsia="Arial Unicode MS"/>
                  <w:i/>
                </w:rPr>
                <w:delText>&lt;</w:delText>
              </w:r>
              <w:r w:rsidRPr="00C01DD7" w:rsidDel="008464CA">
                <w:rPr>
                  <w:rFonts w:eastAsia="Arial Unicode MS" w:hint="eastAsia"/>
                  <w:i/>
                  <w:lang w:eastAsia="ja-JP"/>
                </w:rPr>
                <w:delText>deviceCharacteristics</w:delText>
              </w:r>
              <w:r w:rsidRPr="00C01DD7" w:rsidDel="008464CA">
                <w:rPr>
                  <w:rFonts w:eastAsia="Arial Unicode MS"/>
                  <w:i/>
                </w:rPr>
                <w:delText>&gt;</w:delText>
              </w:r>
            </w:del>
          </w:p>
        </w:tc>
        <w:tc>
          <w:tcPr>
            <w:tcW w:w="1077" w:type="dxa"/>
            <w:shd w:val="clear" w:color="auto" w:fill="DDDDDD"/>
            <w:vAlign w:val="center"/>
          </w:tcPr>
          <w:p w:rsidR="007F6226" w:rsidRPr="00C01DD7" w:rsidDel="008464CA" w:rsidRDefault="007F6226" w:rsidP="007F6226">
            <w:pPr>
              <w:pStyle w:val="TAH"/>
              <w:rPr>
                <w:del w:id="460" w:author="Catalina Mladin" w:date="2017-07-11T18:28:00Z"/>
                <w:rFonts w:eastAsia="Arial Unicode MS"/>
              </w:rPr>
            </w:pPr>
            <w:del w:id="461" w:author="Catalina Mladin" w:date="2017-07-11T18:28:00Z">
              <w:r w:rsidRPr="00C01DD7" w:rsidDel="008464CA">
                <w:rPr>
                  <w:rFonts w:eastAsia="Arial Unicode MS"/>
                </w:rPr>
                <w:delText>Multiplicity</w:delText>
              </w:r>
            </w:del>
          </w:p>
        </w:tc>
        <w:tc>
          <w:tcPr>
            <w:tcW w:w="1008" w:type="dxa"/>
            <w:shd w:val="clear" w:color="auto" w:fill="DDDDDD"/>
            <w:vAlign w:val="center"/>
          </w:tcPr>
          <w:p w:rsidR="007F6226" w:rsidRPr="00C01DD7" w:rsidDel="008464CA" w:rsidRDefault="007F6226" w:rsidP="007F6226">
            <w:pPr>
              <w:pStyle w:val="TAH"/>
              <w:rPr>
                <w:del w:id="462" w:author="Catalina Mladin" w:date="2017-07-11T18:28:00Z"/>
                <w:rFonts w:eastAsia="Arial Unicode MS"/>
              </w:rPr>
            </w:pPr>
            <w:del w:id="463" w:author="Catalina Mladin" w:date="2017-07-11T18:28:00Z">
              <w:r w:rsidRPr="00C01DD7" w:rsidDel="008464CA">
                <w:rPr>
                  <w:rFonts w:eastAsia="Arial Unicode MS"/>
                </w:rPr>
                <w:delText>RW/</w:delText>
              </w:r>
            </w:del>
          </w:p>
          <w:p w:rsidR="007F6226" w:rsidRPr="00C01DD7" w:rsidDel="008464CA" w:rsidRDefault="007F6226" w:rsidP="007F6226">
            <w:pPr>
              <w:pStyle w:val="TAH"/>
              <w:rPr>
                <w:del w:id="464" w:author="Catalina Mladin" w:date="2017-07-11T18:28:00Z"/>
                <w:rFonts w:eastAsia="Arial Unicode MS"/>
              </w:rPr>
            </w:pPr>
            <w:del w:id="465" w:author="Catalina Mladin" w:date="2017-07-11T18:28:00Z">
              <w:r w:rsidRPr="00C01DD7" w:rsidDel="008464CA">
                <w:rPr>
                  <w:rFonts w:eastAsia="Arial Unicode MS"/>
                </w:rPr>
                <w:delText>RO/</w:delText>
              </w:r>
            </w:del>
          </w:p>
          <w:p w:rsidR="007F6226" w:rsidRPr="00C01DD7" w:rsidDel="008464CA" w:rsidRDefault="007F6226" w:rsidP="007F6226">
            <w:pPr>
              <w:pStyle w:val="TAH"/>
              <w:rPr>
                <w:del w:id="466" w:author="Catalina Mladin" w:date="2017-07-11T18:28:00Z"/>
                <w:rFonts w:eastAsia="Arial Unicode MS"/>
              </w:rPr>
            </w:pPr>
            <w:del w:id="467" w:author="Catalina Mladin" w:date="2017-07-11T18:28:00Z">
              <w:r w:rsidRPr="00C01DD7" w:rsidDel="008464CA">
                <w:rPr>
                  <w:rFonts w:eastAsia="Arial Unicode MS"/>
                </w:rPr>
                <w:delText>WO</w:delText>
              </w:r>
            </w:del>
          </w:p>
        </w:tc>
        <w:tc>
          <w:tcPr>
            <w:tcW w:w="3796" w:type="dxa"/>
            <w:shd w:val="clear" w:color="auto" w:fill="DDDDDD"/>
            <w:vAlign w:val="center"/>
          </w:tcPr>
          <w:p w:rsidR="007F6226" w:rsidRPr="00C01DD7" w:rsidDel="008464CA" w:rsidRDefault="007F6226" w:rsidP="007F6226">
            <w:pPr>
              <w:pStyle w:val="TAH"/>
              <w:rPr>
                <w:del w:id="468" w:author="Catalina Mladin" w:date="2017-07-11T18:28:00Z"/>
                <w:rFonts w:eastAsia="Arial Unicode MS"/>
              </w:rPr>
            </w:pPr>
            <w:del w:id="469" w:author="Catalina Mladin" w:date="2017-07-11T18:28:00Z">
              <w:r w:rsidRPr="00C01DD7" w:rsidDel="008464CA">
                <w:rPr>
                  <w:rFonts w:eastAsia="Arial Unicode MS"/>
                </w:rPr>
                <w:delText>Description</w:delText>
              </w:r>
            </w:del>
          </w:p>
        </w:tc>
        <w:tc>
          <w:tcPr>
            <w:tcW w:w="1633" w:type="dxa"/>
            <w:shd w:val="clear" w:color="auto" w:fill="DDDDDD"/>
          </w:tcPr>
          <w:p w:rsidR="007F6226" w:rsidRPr="00C01DD7" w:rsidDel="008464CA" w:rsidRDefault="007F6226" w:rsidP="007F6226">
            <w:pPr>
              <w:pStyle w:val="TAH"/>
              <w:rPr>
                <w:del w:id="470" w:author="Catalina Mladin" w:date="2017-07-11T18:28:00Z"/>
                <w:rFonts w:eastAsia="Arial Unicode MS"/>
                <w:lang w:eastAsia="ja-JP"/>
              </w:rPr>
            </w:pPr>
            <w:del w:id="471" w:author="Catalina Mladin" w:date="2017-07-11T18:28:00Z">
              <w:r w:rsidRPr="00C01DD7" w:rsidDel="008464CA">
                <w:rPr>
                  <w:rFonts w:eastAsia="Arial Unicode MS" w:hint="eastAsia"/>
                  <w:lang w:eastAsia="ja-JP"/>
                </w:rPr>
                <w:delText>&lt;trafficCharacteristicsAnnc&gt; Attributes</w:delText>
              </w:r>
            </w:del>
          </w:p>
        </w:tc>
      </w:tr>
      <w:tr w:rsidR="007F6226" w:rsidRPr="00C01DD7" w:rsidDel="008464CA" w:rsidTr="00494504">
        <w:trPr>
          <w:jc w:val="center"/>
          <w:del w:id="472" w:author="Catalina Mladin" w:date="2017-07-11T18:28:00Z"/>
        </w:trPr>
        <w:tc>
          <w:tcPr>
            <w:tcW w:w="2304" w:type="dxa"/>
            <w:tcBorders>
              <w:bottom w:val="single" w:sz="4" w:space="0" w:color="000000"/>
            </w:tcBorders>
          </w:tcPr>
          <w:p w:rsidR="007F6226" w:rsidRPr="00C01DD7" w:rsidDel="008464CA" w:rsidRDefault="007F6226" w:rsidP="007F6226">
            <w:pPr>
              <w:pStyle w:val="TAL"/>
              <w:rPr>
                <w:del w:id="473" w:author="Catalina Mladin" w:date="2017-07-11T18:28:00Z"/>
                <w:rFonts w:eastAsia="Arial Unicode MS" w:cs="Arial"/>
                <w:i/>
                <w:szCs w:val="18"/>
                <w:u w:val="single"/>
              </w:rPr>
            </w:pPr>
            <w:del w:id="474" w:author="Catalina Mladin" w:date="2017-07-11T18:28:00Z">
              <w:r w:rsidRPr="00C01DD7" w:rsidDel="008464CA">
                <w:rPr>
                  <w:rFonts w:eastAsia="Arial Unicode MS"/>
                  <w:i/>
                </w:rPr>
                <w:delText>resourceType</w:delText>
              </w:r>
            </w:del>
          </w:p>
        </w:tc>
        <w:tc>
          <w:tcPr>
            <w:tcW w:w="1077" w:type="dxa"/>
            <w:tcBorders>
              <w:bottom w:val="single" w:sz="4" w:space="0" w:color="000000"/>
            </w:tcBorders>
          </w:tcPr>
          <w:p w:rsidR="007F6226" w:rsidRPr="00C01DD7" w:rsidDel="008464CA" w:rsidRDefault="007F6226" w:rsidP="007F6226">
            <w:pPr>
              <w:pStyle w:val="TAC"/>
              <w:rPr>
                <w:del w:id="475" w:author="Catalina Mladin" w:date="2017-07-11T18:28:00Z"/>
                <w:rFonts w:eastAsia="Arial Unicode MS" w:cs="Arial"/>
                <w:szCs w:val="18"/>
                <w:u w:val="single"/>
              </w:rPr>
            </w:pPr>
            <w:del w:id="476" w:author="Catalina Mladin" w:date="2017-07-11T18:28:00Z">
              <w:r w:rsidRPr="00C01DD7" w:rsidDel="008464CA">
                <w:rPr>
                  <w:rFonts w:eastAsia="Arial Unicode MS"/>
                </w:rPr>
                <w:delText>1</w:delText>
              </w:r>
            </w:del>
          </w:p>
        </w:tc>
        <w:tc>
          <w:tcPr>
            <w:tcW w:w="1008" w:type="dxa"/>
            <w:tcBorders>
              <w:bottom w:val="single" w:sz="4" w:space="0" w:color="000000"/>
            </w:tcBorders>
          </w:tcPr>
          <w:p w:rsidR="007F6226" w:rsidRPr="00C01DD7" w:rsidDel="008464CA" w:rsidRDefault="007F6226" w:rsidP="007F6226">
            <w:pPr>
              <w:pStyle w:val="TAC"/>
              <w:rPr>
                <w:del w:id="477" w:author="Catalina Mladin" w:date="2017-07-11T18:28:00Z"/>
                <w:rFonts w:eastAsia="Arial Unicode MS" w:cs="Arial"/>
                <w:szCs w:val="18"/>
                <w:u w:val="single"/>
              </w:rPr>
            </w:pPr>
            <w:del w:id="478" w:author="Catalina Mladin" w:date="2017-07-11T18:28:00Z">
              <w:r w:rsidRPr="00C01DD7" w:rsidDel="008464CA">
                <w:rPr>
                  <w:rFonts w:eastAsia="Arial Unicode MS"/>
                </w:rPr>
                <w:delText>RO</w:delText>
              </w:r>
            </w:del>
          </w:p>
        </w:tc>
        <w:tc>
          <w:tcPr>
            <w:tcW w:w="3796" w:type="dxa"/>
            <w:tcBorders>
              <w:bottom w:val="single" w:sz="4" w:space="0" w:color="000000"/>
            </w:tcBorders>
          </w:tcPr>
          <w:p w:rsidR="007F6226" w:rsidRPr="00C01DD7" w:rsidDel="008464CA" w:rsidRDefault="007F6226" w:rsidP="007F6226">
            <w:pPr>
              <w:pStyle w:val="TAL"/>
              <w:rPr>
                <w:del w:id="479" w:author="Catalina Mladin" w:date="2017-07-11T18:28:00Z"/>
                <w:rFonts w:eastAsia="Arial Unicode MS" w:cs="Arial"/>
                <w:szCs w:val="18"/>
              </w:rPr>
            </w:pPr>
            <w:del w:id="480" w:author="Catalina Mladin" w:date="2017-07-11T18:28:00Z">
              <w:r w:rsidRPr="00C01DD7" w:rsidDel="008464CA">
                <w:rPr>
                  <w:rFonts w:eastAsia="Arial Unicode MS" w:cs="Arial" w:hint="eastAsia"/>
                  <w:szCs w:val="18"/>
                  <w:lang w:eastAsia="ja-JP"/>
                </w:rPr>
                <w:delText xml:space="preserve">See clause 9.6.1.3 of </w:delText>
              </w:r>
              <w:r w:rsidR="00494504" w:rsidRPr="00C01DD7" w:rsidDel="008464CA">
                <w:rPr>
                  <w:rFonts w:eastAsia="Arial Unicode MS" w:cs="Arial"/>
                  <w:szCs w:val="18"/>
                  <w:lang w:eastAsia="ja-JP"/>
                </w:rPr>
                <w:delText xml:space="preserve">oneM2M </w:delText>
              </w:r>
              <w:r w:rsidRPr="00C01DD7" w:rsidDel="008464CA">
                <w:rPr>
                  <w:rFonts w:eastAsia="Arial Unicode MS" w:cs="Arial" w:hint="eastAsia"/>
                  <w:szCs w:val="18"/>
                  <w:lang w:eastAsia="ja-JP"/>
                </w:rPr>
                <w:delText>TS-0001</w:delText>
              </w:r>
              <w:r w:rsidR="00494504" w:rsidRPr="00C01DD7" w:rsidDel="008464CA">
                <w:rPr>
                  <w:rFonts w:eastAsia="Arial Unicode MS" w:cs="Arial"/>
                  <w:szCs w:val="18"/>
                  <w:lang w:eastAsia="ja-JP"/>
                </w:rPr>
                <w:delText xml:space="preserve"> [</w:delText>
              </w:r>
              <w:r w:rsidR="00463390" w:rsidDel="008464CA">
                <w:fldChar w:fldCharType="begin"/>
              </w:r>
              <w:r w:rsidR="009052B5" w:rsidDel="008464CA">
                <w:delInstrText xml:space="preserve"> REF REF_ONEM2MTS_0001 \h  \* MERGEFORMAT </w:delInstrText>
              </w:r>
              <w:r w:rsidR="00463390"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463390" w:rsidDel="008464CA">
                <w:fldChar w:fldCharType="end"/>
              </w:r>
              <w:r w:rsidR="00494504" w:rsidRPr="00C01DD7" w:rsidDel="008464CA">
                <w:rPr>
                  <w:rFonts w:eastAsia="Arial Unicode MS" w:cs="Arial"/>
                  <w:szCs w:val="18"/>
                  <w:lang w:eastAsia="ja-JP"/>
                </w:rPr>
                <w:delText>]</w:delText>
              </w:r>
              <w:r w:rsidRPr="00C01DD7" w:rsidDel="008464CA">
                <w:rPr>
                  <w:rFonts w:eastAsia="Arial Unicode MS" w:cs="Arial" w:hint="eastAsia"/>
                  <w:szCs w:val="18"/>
                  <w:lang w:eastAsia="ja-JP"/>
                </w:rPr>
                <w:delText>.</w:delText>
              </w:r>
            </w:del>
          </w:p>
        </w:tc>
        <w:tc>
          <w:tcPr>
            <w:tcW w:w="1633" w:type="dxa"/>
            <w:tcBorders>
              <w:bottom w:val="single" w:sz="4" w:space="0" w:color="000000"/>
            </w:tcBorders>
          </w:tcPr>
          <w:p w:rsidR="007F6226" w:rsidRPr="00C01DD7" w:rsidDel="008464CA" w:rsidRDefault="007F6226" w:rsidP="007F6226">
            <w:pPr>
              <w:pStyle w:val="TAL"/>
              <w:rPr>
                <w:del w:id="481" w:author="Catalina Mladin" w:date="2017-07-11T18:28:00Z"/>
                <w:rFonts w:eastAsia="Arial Unicode MS" w:cs="Arial"/>
                <w:szCs w:val="18"/>
                <w:lang w:eastAsia="ja-JP"/>
              </w:rPr>
            </w:pPr>
            <w:del w:id="482" w:author="Catalina Mladin" w:date="2017-07-11T18:28:00Z">
              <w:r w:rsidRPr="00C01DD7" w:rsidDel="008464CA">
                <w:rPr>
                  <w:rFonts w:eastAsia="Arial Unicode MS" w:cs="Arial" w:hint="eastAsia"/>
                  <w:szCs w:val="18"/>
                  <w:lang w:eastAsia="ja-JP"/>
                </w:rPr>
                <w:delText>NA</w:delText>
              </w:r>
            </w:del>
          </w:p>
        </w:tc>
      </w:tr>
      <w:tr w:rsidR="007F6226" w:rsidRPr="00C01DD7" w:rsidDel="008464CA" w:rsidTr="00494504">
        <w:trPr>
          <w:jc w:val="center"/>
          <w:del w:id="483" w:author="Catalina Mladin" w:date="2017-07-11T18:28:00Z"/>
        </w:trPr>
        <w:tc>
          <w:tcPr>
            <w:tcW w:w="2304" w:type="dxa"/>
            <w:tcBorders>
              <w:bottom w:val="single" w:sz="4" w:space="0" w:color="000000"/>
            </w:tcBorders>
          </w:tcPr>
          <w:p w:rsidR="007F6226" w:rsidRPr="00C01DD7" w:rsidDel="008464CA" w:rsidRDefault="007F6226" w:rsidP="007F6226">
            <w:pPr>
              <w:pStyle w:val="TAL"/>
              <w:rPr>
                <w:del w:id="484" w:author="Catalina Mladin" w:date="2017-07-11T18:28:00Z"/>
                <w:rFonts w:eastAsia="Arial Unicode MS"/>
                <w:i/>
              </w:rPr>
            </w:pPr>
            <w:del w:id="485" w:author="Catalina Mladin" w:date="2017-07-11T18:28:00Z">
              <w:r w:rsidRPr="00C01DD7" w:rsidDel="008464CA">
                <w:rPr>
                  <w:rFonts w:eastAsia="Arial Unicode MS" w:hint="eastAsia"/>
                  <w:i/>
                  <w:lang w:eastAsia="ko-KR"/>
                </w:rPr>
                <w:delText>resourceID</w:delText>
              </w:r>
            </w:del>
          </w:p>
        </w:tc>
        <w:tc>
          <w:tcPr>
            <w:tcW w:w="1077" w:type="dxa"/>
            <w:tcBorders>
              <w:bottom w:val="single" w:sz="4" w:space="0" w:color="000000"/>
            </w:tcBorders>
          </w:tcPr>
          <w:p w:rsidR="007F6226" w:rsidRPr="00C01DD7" w:rsidDel="008464CA" w:rsidRDefault="007F6226" w:rsidP="007F6226">
            <w:pPr>
              <w:pStyle w:val="TAC"/>
              <w:rPr>
                <w:del w:id="486" w:author="Catalina Mladin" w:date="2017-07-11T18:28:00Z"/>
                <w:rFonts w:eastAsia="Arial Unicode MS"/>
              </w:rPr>
            </w:pPr>
            <w:del w:id="487" w:author="Catalina Mladin" w:date="2017-07-11T18:28:00Z">
              <w:r w:rsidRPr="00C01DD7" w:rsidDel="008464CA">
                <w:rPr>
                  <w:rFonts w:eastAsia="Arial Unicode MS" w:hint="eastAsia"/>
                  <w:lang w:eastAsia="ko-KR"/>
                </w:rPr>
                <w:delText>1</w:delText>
              </w:r>
            </w:del>
          </w:p>
        </w:tc>
        <w:tc>
          <w:tcPr>
            <w:tcW w:w="1008" w:type="dxa"/>
            <w:tcBorders>
              <w:bottom w:val="single" w:sz="4" w:space="0" w:color="000000"/>
            </w:tcBorders>
          </w:tcPr>
          <w:p w:rsidR="007F6226" w:rsidRPr="00C01DD7" w:rsidDel="008464CA" w:rsidRDefault="007F6226" w:rsidP="007F6226">
            <w:pPr>
              <w:pStyle w:val="TAC"/>
              <w:rPr>
                <w:del w:id="488" w:author="Catalina Mladin" w:date="2017-07-11T18:28:00Z"/>
                <w:rFonts w:eastAsia="Arial Unicode MS"/>
              </w:rPr>
            </w:pPr>
            <w:del w:id="489" w:author="Catalina Mladin" w:date="2017-07-11T18:28:00Z">
              <w:r w:rsidRPr="00C01DD7" w:rsidDel="008464CA">
                <w:rPr>
                  <w:rFonts w:eastAsia="Arial Unicode MS"/>
                  <w:lang w:eastAsia="ko-KR"/>
                </w:rPr>
                <w:delText>RO</w:delText>
              </w:r>
            </w:del>
          </w:p>
        </w:tc>
        <w:tc>
          <w:tcPr>
            <w:tcW w:w="3796" w:type="dxa"/>
            <w:tcBorders>
              <w:bottom w:val="single" w:sz="4" w:space="0" w:color="000000"/>
            </w:tcBorders>
          </w:tcPr>
          <w:p w:rsidR="007F6226" w:rsidRPr="00C01DD7" w:rsidDel="008464CA" w:rsidRDefault="007F6226" w:rsidP="007F6226">
            <w:pPr>
              <w:pStyle w:val="TAL"/>
              <w:rPr>
                <w:del w:id="490" w:author="Catalina Mladin" w:date="2017-07-11T18:28:00Z"/>
                <w:rFonts w:eastAsia="Arial Unicode MS"/>
              </w:rPr>
            </w:pPr>
            <w:del w:id="491"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463390" w:rsidDel="008464CA">
                <w:fldChar w:fldCharType="begin"/>
              </w:r>
              <w:r w:rsidR="009052B5" w:rsidDel="008464CA">
                <w:delInstrText xml:space="preserve"> REF REF_ONEM2MTS_0001 \h  \* MERGEFORMAT </w:delInstrText>
              </w:r>
              <w:r w:rsidR="00463390"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463390" w:rsidDel="008464CA">
                <w:fldChar w:fldCharType="end"/>
              </w:r>
              <w:r w:rsidR="00494504" w:rsidRPr="00C01DD7" w:rsidDel="008464CA">
                <w:rPr>
                  <w:rFonts w:eastAsia="Arial Unicode MS" w:cs="Arial" w:hint="eastAsia"/>
                  <w:szCs w:val="18"/>
                  <w:lang w:eastAsia="ja-JP"/>
                </w:rPr>
                <w:delText>].</w:delText>
              </w:r>
            </w:del>
          </w:p>
        </w:tc>
        <w:tc>
          <w:tcPr>
            <w:tcW w:w="1633" w:type="dxa"/>
            <w:tcBorders>
              <w:bottom w:val="single" w:sz="4" w:space="0" w:color="000000"/>
            </w:tcBorders>
          </w:tcPr>
          <w:p w:rsidR="007F6226" w:rsidRPr="00C01DD7" w:rsidDel="008464CA" w:rsidRDefault="007F6226" w:rsidP="007F6226">
            <w:pPr>
              <w:pStyle w:val="TAL"/>
              <w:rPr>
                <w:del w:id="492" w:author="Catalina Mladin" w:date="2017-07-11T18:28:00Z"/>
                <w:rFonts w:eastAsia="Arial Unicode MS"/>
                <w:lang w:eastAsia="ja-JP"/>
              </w:rPr>
            </w:pPr>
            <w:del w:id="493" w:author="Catalina Mladin" w:date="2017-07-11T18:28:00Z">
              <w:r w:rsidRPr="00C01DD7" w:rsidDel="008464CA">
                <w:rPr>
                  <w:rFonts w:eastAsia="Arial Unicode MS" w:hint="eastAsia"/>
                  <w:lang w:eastAsia="ja-JP"/>
                </w:rPr>
                <w:delText>NA</w:delText>
              </w:r>
            </w:del>
          </w:p>
        </w:tc>
      </w:tr>
      <w:tr w:rsidR="007F6226" w:rsidRPr="00C01DD7" w:rsidDel="008464CA" w:rsidTr="00494504">
        <w:trPr>
          <w:jc w:val="center"/>
          <w:del w:id="494" w:author="Catalina Mladin" w:date="2017-07-11T18:28:00Z"/>
        </w:trPr>
        <w:tc>
          <w:tcPr>
            <w:tcW w:w="2304" w:type="dxa"/>
            <w:tcBorders>
              <w:bottom w:val="single" w:sz="4" w:space="0" w:color="000000"/>
            </w:tcBorders>
          </w:tcPr>
          <w:p w:rsidR="007F6226" w:rsidRPr="00C01DD7" w:rsidDel="008464CA" w:rsidRDefault="007F6226" w:rsidP="007F6226">
            <w:pPr>
              <w:pStyle w:val="TAL"/>
              <w:rPr>
                <w:del w:id="495" w:author="Catalina Mladin" w:date="2017-07-11T18:28:00Z"/>
                <w:rFonts w:eastAsia="Arial Unicode MS"/>
                <w:i/>
                <w:lang w:eastAsia="ko-KR"/>
              </w:rPr>
            </w:pPr>
            <w:del w:id="496" w:author="Catalina Mladin" w:date="2017-07-11T18:28:00Z">
              <w:r w:rsidRPr="00C01DD7" w:rsidDel="008464CA">
                <w:rPr>
                  <w:rFonts w:eastAsia="Arial Unicode MS"/>
                  <w:i/>
                </w:rPr>
                <w:delText>resourceName</w:delText>
              </w:r>
            </w:del>
          </w:p>
        </w:tc>
        <w:tc>
          <w:tcPr>
            <w:tcW w:w="1077" w:type="dxa"/>
            <w:tcBorders>
              <w:bottom w:val="single" w:sz="4" w:space="0" w:color="000000"/>
            </w:tcBorders>
          </w:tcPr>
          <w:p w:rsidR="007F6226" w:rsidRPr="00C01DD7" w:rsidDel="008464CA" w:rsidRDefault="007F6226" w:rsidP="007F6226">
            <w:pPr>
              <w:pStyle w:val="TAC"/>
              <w:rPr>
                <w:del w:id="497" w:author="Catalina Mladin" w:date="2017-07-11T18:28:00Z"/>
                <w:rFonts w:eastAsia="Arial Unicode MS"/>
                <w:lang w:eastAsia="ko-KR"/>
              </w:rPr>
            </w:pPr>
            <w:del w:id="498" w:author="Catalina Mladin" w:date="2017-07-11T18:28:00Z">
              <w:r w:rsidRPr="00C01DD7" w:rsidDel="008464CA">
                <w:rPr>
                  <w:rFonts w:eastAsia="Arial Unicode MS"/>
                </w:rPr>
                <w:delText>1</w:delText>
              </w:r>
            </w:del>
          </w:p>
        </w:tc>
        <w:tc>
          <w:tcPr>
            <w:tcW w:w="1008" w:type="dxa"/>
            <w:tcBorders>
              <w:bottom w:val="single" w:sz="4" w:space="0" w:color="000000"/>
            </w:tcBorders>
          </w:tcPr>
          <w:p w:rsidR="007F6226" w:rsidRPr="00C01DD7" w:rsidDel="008464CA" w:rsidRDefault="007F6226" w:rsidP="007F6226">
            <w:pPr>
              <w:pStyle w:val="TAC"/>
              <w:rPr>
                <w:del w:id="499" w:author="Catalina Mladin" w:date="2017-07-11T18:28:00Z"/>
                <w:rFonts w:eastAsia="Arial Unicode MS"/>
                <w:lang w:eastAsia="ko-KR"/>
              </w:rPr>
            </w:pPr>
            <w:del w:id="500" w:author="Catalina Mladin" w:date="2017-07-11T18:28:00Z">
              <w:r w:rsidRPr="00C01DD7" w:rsidDel="008464CA">
                <w:rPr>
                  <w:rFonts w:eastAsia="Arial Unicode MS"/>
                </w:rPr>
                <w:delText>WO</w:delText>
              </w:r>
            </w:del>
          </w:p>
        </w:tc>
        <w:tc>
          <w:tcPr>
            <w:tcW w:w="3796" w:type="dxa"/>
            <w:tcBorders>
              <w:bottom w:val="single" w:sz="4" w:space="0" w:color="000000"/>
            </w:tcBorders>
          </w:tcPr>
          <w:p w:rsidR="007F6226" w:rsidRPr="00C01DD7" w:rsidDel="008464CA" w:rsidRDefault="007F6226" w:rsidP="007F6226">
            <w:pPr>
              <w:pStyle w:val="TAL"/>
              <w:rPr>
                <w:del w:id="501" w:author="Catalina Mladin" w:date="2017-07-11T18:28:00Z"/>
                <w:rFonts w:eastAsia="Arial Unicode MS"/>
              </w:rPr>
            </w:pPr>
            <w:del w:id="502"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463390" w:rsidDel="008464CA">
                <w:fldChar w:fldCharType="begin"/>
              </w:r>
              <w:r w:rsidR="009052B5" w:rsidDel="008464CA">
                <w:delInstrText xml:space="preserve"> REF REF_ONEM2MTS_0001 \h  \* MERGEFORMAT </w:delInstrText>
              </w:r>
              <w:r w:rsidR="00463390"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463390" w:rsidDel="008464CA">
                <w:fldChar w:fldCharType="end"/>
              </w:r>
              <w:r w:rsidR="00494504" w:rsidRPr="00C01DD7" w:rsidDel="008464CA">
                <w:rPr>
                  <w:rFonts w:eastAsia="Arial Unicode MS" w:cs="Arial" w:hint="eastAsia"/>
                  <w:szCs w:val="18"/>
                  <w:lang w:eastAsia="ja-JP"/>
                </w:rPr>
                <w:delText>].</w:delText>
              </w:r>
            </w:del>
          </w:p>
        </w:tc>
        <w:tc>
          <w:tcPr>
            <w:tcW w:w="1633" w:type="dxa"/>
            <w:tcBorders>
              <w:bottom w:val="single" w:sz="4" w:space="0" w:color="000000"/>
            </w:tcBorders>
          </w:tcPr>
          <w:p w:rsidR="007F6226" w:rsidRPr="00C01DD7" w:rsidDel="008464CA" w:rsidRDefault="007F6226" w:rsidP="007F6226">
            <w:pPr>
              <w:pStyle w:val="TAL"/>
              <w:rPr>
                <w:del w:id="503" w:author="Catalina Mladin" w:date="2017-07-11T18:28:00Z"/>
                <w:rFonts w:eastAsia="Arial Unicode MS"/>
                <w:lang w:eastAsia="ja-JP"/>
              </w:rPr>
            </w:pPr>
            <w:del w:id="504" w:author="Catalina Mladin" w:date="2017-07-11T18:28:00Z">
              <w:r w:rsidRPr="00C01DD7" w:rsidDel="008464CA">
                <w:rPr>
                  <w:rFonts w:eastAsia="Arial Unicode MS" w:hint="eastAsia"/>
                  <w:lang w:eastAsia="ja-JP"/>
                </w:rPr>
                <w:delText>NA</w:delText>
              </w:r>
            </w:del>
          </w:p>
        </w:tc>
      </w:tr>
      <w:tr w:rsidR="007F6226" w:rsidRPr="00C01DD7" w:rsidDel="008464CA" w:rsidTr="00494504">
        <w:trPr>
          <w:jc w:val="center"/>
          <w:del w:id="505" w:author="Catalina Mladin" w:date="2017-07-11T18:28:00Z"/>
        </w:trPr>
        <w:tc>
          <w:tcPr>
            <w:tcW w:w="2304" w:type="dxa"/>
            <w:tcBorders>
              <w:bottom w:val="single" w:sz="4" w:space="0" w:color="000000"/>
            </w:tcBorders>
          </w:tcPr>
          <w:p w:rsidR="007F6226" w:rsidRPr="00C01DD7" w:rsidDel="008464CA" w:rsidRDefault="007F6226" w:rsidP="007F6226">
            <w:pPr>
              <w:pStyle w:val="TAL"/>
              <w:rPr>
                <w:del w:id="506" w:author="Catalina Mladin" w:date="2017-07-11T18:28:00Z"/>
                <w:rFonts w:eastAsia="Arial Unicode MS"/>
                <w:i/>
              </w:rPr>
            </w:pPr>
            <w:del w:id="507" w:author="Catalina Mladin" w:date="2017-07-11T18:28:00Z">
              <w:r w:rsidRPr="00C01DD7" w:rsidDel="008464CA">
                <w:rPr>
                  <w:rFonts w:eastAsia="Arial Unicode MS"/>
                  <w:i/>
                </w:rPr>
                <w:delText>parentID</w:delText>
              </w:r>
            </w:del>
          </w:p>
        </w:tc>
        <w:tc>
          <w:tcPr>
            <w:tcW w:w="1077" w:type="dxa"/>
            <w:tcBorders>
              <w:bottom w:val="single" w:sz="4" w:space="0" w:color="000000"/>
            </w:tcBorders>
          </w:tcPr>
          <w:p w:rsidR="007F6226" w:rsidRPr="00C01DD7" w:rsidDel="008464CA" w:rsidRDefault="007F6226" w:rsidP="007F6226">
            <w:pPr>
              <w:pStyle w:val="TAC"/>
              <w:rPr>
                <w:del w:id="508" w:author="Catalina Mladin" w:date="2017-07-11T18:28:00Z"/>
                <w:rFonts w:eastAsia="Arial Unicode MS"/>
              </w:rPr>
            </w:pPr>
            <w:del w:id="509" w:author="Catalina Mladin" w:date="2017-07-11T18:28:00Z">
              <w:r w:rsidRPr="00C01DD7" w:rsidDel="008464CA">
                <w:rPr>
                  <w:rFonts w:eastAsia="Arial Unicode MS"/>
                </w:rPr>
                <w:delText>1</w:delText>
              </w:r>
            </w:del>
          </w:p>
        </w:tc>
        <w:tc>
          <w:tcPr>
            <w:tcW w:w="1008" w:type="dxa"/>
            <w:tcBorders>
              <w:bottom w:val="single" w:sz="4" w:space="0" w:color="000000"/>
            </w:tcBorders>
          </w:tcPr>
          <w:p w:rsidR="007F6226" w:rsidRPr="00C01DD7" w:rsidDel="008464CA" w:rsidRDefault="007F6226" w:rsidP="007F6226">
            <w:pPr>
              <w:pStyle w:val="TAC"/>
              <w:rPr>
                <w:del w:id="510" w:author="Catalina Mladin" w:date="2017-07-11T18:28:00Z"/>
                <w:rFonts w:eastAsia="Arial Unicode MS"/>
              </w:rPr>
            </w:pPr>
            <w:del w:id="511" w:author="Catalina Mladin" w:date="2017-07-11T18:28:00Z">
              <w:r w:rsidRPr="00C01DD7" w:rsidDel="008464CA">
                <w:rPr>
                  <w:rFonts w:eastAsia="Arial Unicode MS"/>
                </w:rPr>
                <w:delText>RO</w:delText>
              </w:r>
            </w:del>
          </w:p>
        </w:tc>
        <w:tc>
          <w:tcPr>
            <w:tcW w:w="3796" w:type="dxa"/>
            <w:tcBorders>
              <w:bottom w:val="single" w:sz="4" w:space="0" w:color="000000"/>
            </w:tcBorders>
          </w:tcPr>
          <w:p w:rsidR="007F6226" w:rsidRPr="00C01DD7" w:rsidDel="008464CA" w:rsidRDefault="007F6226" w:rsidP="007F6226">
            <w:pPr>
              <w:pStyle w:val="TAL"/>
              <w:rPr>
                <w:del w:id="512" w:author="Catalina Mladin" w:date="2017-07-11T18:28:00Z"/>
                <w:rFonts w:eastAsia="Arial Unicode MS"/>
              </w:rPr>
            </w:pPr>
            <w:del w:id="513"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463390" w:rsidDel="008464CA">
                <w:fldChar w:fldCharType="begin"/>
              </w:r>
              <w:r w:rsidR="009052B5" w:rsidDel="008464CA">
                <w:delInstrText xml:space="preserve"> REF REF_ONEM2MTS_0001 \h  \* MERGEFORMAT </w:delInstrText>
              </w:r>
              <w:r w:rsidR="00463390"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463390" w:rsidDel="008464CA">
                <w:fldChar w:fldCharType="end"/>
              </w:r>
              <w:r w:rsidR="00494504" w:rsidRPr="00C01DD7" w:rsidDel="008464CA">
                <w:rPr>
                  <w:rFonts w:eastAsia="Arial Unicode MS" w:cs="Arial" w:hint="eastAsia"/>
                  <w:szCs w:val="18"/>
                  <w:lang w:eastAsia="ja-JP"/>
                </w:rPr>
                <w:delText>].</w:delText>
              </w:r>
            </w:del>
          </w:p>
        </w:tc>
        <w:tc>
          <w:tcPr>
            <w:tcW w:w="1633" w:type="dxa"/>
            <w:tcBorders>
              <w:bottom w:val="single" w:sz="4" w:space="0" w:color="000000"/>
            </w:tcBorders>
          </w:tcPr>
          <w:p w:rsidR="007F6226" w:rsidRPr="00C01DD7" w:rsidDel="008464CA" w:rsidRDefault="007F6226" w:rsidP="007F6226">
            <w:pPr>
              <w:pStyle w:val="TAL"/>
              <w:rPr>
                <w:del w:id="514" w:author="Catalina Mladin" w:date="2017-07-11T18:28:00Z"/>
                <w:rFonts w:eastAsia="Arial Unicode MS"/>
                <w:lang w:eastAsia="ja-JP"/>
              </w:rPr>
            </w:pPr>
            <w:del w:id="515" w:author="Catalina Mladin" w:date="2017-07-11T18:28:00Z">
              <w:r w:rsidRPr="00C01DD7" w:rsidDel="008464CA">
                <w:rPr>
                  <w:rFonts w:eastAsia="Arial Unicode MS" w:hint="eastAsia"/>
                  <w:lang w:eastAsia="ja-JP"/>
                </w:rPr>
                <w:delText>NA</w:delText>
              </w:r>
            </w:del>
          </w:p>
        </w:tc>
      </w:tr>
      <w:tr w:rsidR="007F6226" w:rsidRPr="00C01DD7" w:rsidDel="008464CA" w:rsidTr="00494504">
        <w:trPr>
          <w:jc w:val="center"/>
          <w:del w:id="516" w:author="Catalina Mladin" w:date="2017-07-11T18:28:00Z"/>
        </w:trPr>
        <w:tc>
          <w:tcPr>
            <w:tcW w:w="2304" w:type="dxa"/>
            <w:tcBorders>
              <w:bottom w:val="single" w:sz="4" w:space="0" w:color="000000"/>
            </w:tcBorders>
          </w:tcPr>
          <w:p w:rsidR="007F6226" w:rsidRPr="00C01DD7" w:rsidDel="008464CA" w:rsidRDefault="007F6226" w:rsidP="007F6226">
            <w:pPr>
              <w:pStyle w:val="TAL"/>
              <w:rPr>
                <w:del w:id="517" w:author="Catalina Mladin" w:date="2017-07-11T18:28:00Z"/>
                <w:rFonts w:eastAsia="Arial Unicode MS" w:cs="Arial"/>
                <w:i/>
                <w:szCs w:val="18"/>
                <w:u w:val="single"/>
              </w:rPr>
            </w:pPr>
            <w:del w:id="518" w:author="Catalina Mladin" w:date="2017-07-11T18:28:00Z">
              <w:r w:rsidRPr="00C01DD7" w:rsidDel="008464CA">
                <w:rPr>
                  <w:rFonts w:eastAsia="Arial Unicode MS"/>
                  <w:i/>
                </w:rPr>
                <w:delText>creationTime</w:delText>
              </w:r>
            </w:del>
          </w:p>
        </w:tc>
        <w:tc>
          <w:tcPr>
            <w:tcW w:w="1077" w:type="dxa"/>
            <w:tcBorders>
              <w:bottom w:val="single" w:sz="4" w:space="0" w:color="000000"/>
            </w:tcBorders>
          </w:tcPr>
          <w:p w:rsidR="007F6226" w:rsidRPr="00C01DD7" w:rsidDel="008464CA" w:rsidRDefault="007F6226" w:rsidP="007F6226">
            <w:pPr>
              <w:pStyle w:val="TAC"/>
              <w:rPr>
                <w:del w:id="519" w:author="Catalina Mladin" w:date="2017-07-11T18:28:00Z"/>
                <w:rFonts w:eastAsia="Arial Unicode MS" w:cs="Arial"/>
                <w:szCs w:val="18"/>
                <w:u w:val="single"/>
              </w:rPr>
            </w:pPr>
            <w:del w:id="520" w:author="Catalina Mladin" w:date="2017-07-11T18:28:00Z">
              <w:r w:rsidRPr="00C01DD7" w:rsidDel="008464CA">
                <w:rPr>
                  <w:rFonts w:eastAsia="Arial Unicode MS"/>
                </w:rPr>
                <w:delText>1</w:delText>
              </w:r>
            </w:del>
          </w:p>
        </w:tc>
        <w:tc>
          <w:tcPr>
            <w:tcW w:w="1008" w:type="dxa"/>
            <w:tcBorders>
              <w:bottom w:val="single" w:sz="4" w:space="0" w:color="000000"/>
            </w:tcBorders>
          </w:tcPr>
          <w:p w:rsidR="007F6226" w:rsidRPr="00C01DD7" w:rsidDel="008464CA" w:rsidRDefault="007F6226" w:rsidP="007F6226">
            <w:pPr>
              <w:pStyle w:val="TAC"/>
              <w:rPr>
                <w:del w:id="521" w:author="Catalina Mladin" w:date="2017-07-11T18:28:00Z"/>
                <w:rFonts w:eastAsia="Arial Unicode MS" w:cs="Arial"/>
                <w:szCs w:val="18"/>
                <w:u w:val="single"/>
              </w:rPr>
            </w:pPr>
            <w:del w:id="522" w:author="Catalina Mladin" w:date="2017-07-11T18:28:00Z">
              <w:r w:rsidRPr="00C01DD7" w:rsidDel="008464CA">
                <w:rPr>
                  <w:rFonts w:eastAsia="Arial Unicode MS"/>
                </w:rPr>
                <w:delText>RO</w:delText>
              </w:r>
            </w:del>
          </w:p>
        </w:tc>
        <w:tc>
          <w:tcPr>
            <w:tcW w:w="3796" w:type="dxa"/>
            <w:tcBorders>
              <w:bottom w:val="single" w:sz="4" w:space="0" w:color="000000"/>
            </w:tcBorders>
          </w:tcPr>
          <w:p w:rsidR="007F6226" w:rsidRPr="00C01DD7" w:rsidDel="008464CA" w:rsidRDefault="007F6226" w:rsidP="007F6226">
            <w:pPr>
              <w:pStyle w:val="TAL"/>
              <w:rPr>
                <w:del w:id="523" w:author="Catalina Mladin" w:date="2017-07-11T18:28:00Z"/>
                <w:rFonts w:eastAsia="Arial Unicode MS" w:cs="Arial"/>
                <w:szCs w:val="18"/>
              </w:rPr>
            </w:pPr>
            <w:del w:id="524"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463390" w:rsidDel="008464CA">
                <w:fldChar w:fldCharType="begin"/>
              </w:r>
              <w:r w:rsidR="009052B5" w:rsidDel="008464CA">
                <w:delInstrText xml:space="preserve"> REF REF_ONEM2MTS_0001 \h  \* MERGEFORMAT </w:delInstrText>
              </w:r>
              <w:r w:rsidR="00463390"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463390" w:rsidDel="008464CA">
                <w:fldChar w:fldCharType="end"/>
              </w:r>
              <w:r w:rsidR="00494504" w:rsidRPr="00C01DD7" w:rsidDel="008464CA">
                <w:rPr>
                  <w:rFonts w:eastAsia="Arial Unicode MS" w:cs="Arial" w:hint="eastAsia"/>
                  <w:szCs w:val="18"/>
                  <w:lang w:eastAsia="ja-JP"/>
                </w:rPr>
                <w:delText>].</w:delText>
              </w:r>
            </w:del>
          </w:p>
        </w:tc>
        <w:tc>
          <w:tcPr>
            <w:tcW w:w="1633" w:type="dxa"/>
            <w:tcBorders>
              <w:bottom w:val="single" w:sz="4" w:space="0" w:color="000000"/>
            </w:tcBorders>
          </w:tcPr>
          <w:p w:rsidR="007F6226" w:rsidRPr="00C01DD7" w:rsidDel="008464CA" w:rsidRDefault="007F6226" w:rsidP="007F6226">
            <w:pPr>
              <w:pStyle w:val="TAL"/>
              <w:rPr>
                <w:del w:id="525" w:author="Catalina Mladin" w:date="2017-07-11T18:28:00Z"/>
                <w:rFonts w:eastAsia="Arial Unicode MS" w:cs="Arial"/>
                <w:szCs w:val="18"/>
                <w:lang w:eastAsia="ja-JP"/>
              </w:rPr>
            </w:pPr>
            <w:del w:id="526" w:author="Catalina Mladin" w:date="2017-07-11T18:28:00Z">
              <w:r w:rsidRPr="00C01DD7" w:rsidDel="008464CA">
                <w:rPr>
                  <w:rFonts w:eastAsia="Arial Unicode MS" w:cs="Arial" w:hint="eastAsia"/>
                  <w:szCs w:val="18"/>
                  <w:lang w:eastAsia="ja-JP"/>
                </w:rPr>
                <w:delText>NA</w:delText>
              </w:r>
            </w:del>
          </w:p>
        </w:tc>
      </w:tr>
      <w:tr w:rsidR="007F6226" w:rsidRPr="00C01DD7" w:rsidDel="008464CA" w:rsidTr="00494504">
        <w:trPr>
          <w:jc w:val="center"/>
          <w:del w:id="527" w:author="Catalina Mladin" w:date="2017-07-11T18:28:00Z"/>
        </w:trPr>
        <w:tc>
          <w:tcPr>
            <w:tcW w:w="2304" w:type="dxa"/>
            <w:tcBorders>
              <w:bottom w:val="single" w:sz="4" w:space="0" w:color="000000"/>
            </w:tcBorders>
          </w:tcPr>
          <w:p w:rsidR="007F6226" w:rsidRPr="00C01DD7" w:rsidDel="008464CA" w:rsidRDefault="007F6226" w:rsidP="007F6226">
            <w:pPr>
              <w:pStyle w:val="TAL"/>
              <w:rPr>
                <w:del w:id="528" w:author="Catalina Mladin" w:date="2017-07-11T18:28:00Z"/>
                <w:rFonts w:eastAsia="Arial Unicode MS" w:cs="Arial"/>
                <w:i/>
                <w:szCs w:val="18"/>
                <w:u w:val="single"/>
              </w:rPr>
            </w:pPr>
            <w:del w:id="529" w:author="Catalina Mladin" w:date="2017-07-11T18:28:00Z">
              <w:r w:rsidRPr="00C01DD7" w:rsidDel="008464CA">
                <w:rPr>
                  <w:rFonts w:eastAsia="Arial Unicode MS"/>
                  <w:i/>
                </w:rPr>
                <w:delText>lastModifiedTime</w:delText>
              </w:r>
            </w:del>
          </w:p>
        </w:tc>
        <w:tc>
          <w:tcPr>
            <w:tcW w:w="1077" w:type="dxa"/>
            <w:tcBorders>
              <w:bottom w:val="single" w:sz="4" w:space="0" w:color="000000"/>
            </w:tcBorders>
          </w:tcPr>
          <w:p w:rsidR="007F6226" w:rsidRPr="00C01DD7" w:rsidDel="008464CA" w:rsidRDefault="007F6226" w:rsidP="007F6226">
            <w:pPr>
              <w:pStyle w:val="TAC"/>
              <w:rPr>
                <w:del w:id="530" w:author="Catalina Mladin" w:date="2017-07-11T18:28:00Z"/>
                <w:rFonts w:eastAsia="Arial Unicode MS" w:cs="Arial"/>
                <w:szCs w:val="18"/>
                <w:u w:val="single"/>
              </w:rPr>
            </w:pPr>
            <w:del w:id="531" w:author="Catalina Mladin" w:date="2017-07-11T18:28:00Z">
              <w:r w:rsidRPr="00C01DD7" w:rsidDel="008464CA">
                <w:rPr>
                  <w:rFonts w:eastAsia="Arial Unicode MS"/>
                </w:rPr>
                <w:delText>1</w:delText>
              </w:r>
            </w:del>
          </w:p>
        </w:tc>
        <w:tc>
          <w:tcPr>
            <w:tcW w:w="1008" w:type="dxa"/>
            <w:tcBorders>
              <w:bottom w:val="single" w:sz="4" w:space="0" w:color="000000"/>
            </w:tcBorders>
          </w:tcPr>
          <w:p w:rsidR="007F6226" w:rsidRPr="00C01DD7" w:rsidDel="008464CA" w:rsidRDefault="007F6226" w:rsidP="007F6226">
            <w:pPr>
              <w:pStyle w:val="TAC"/>
              <w:rPr>
                <w:del w:id="532" w:author="Catalina Mladin" w:date="2017-07-11T18:28:00Z"/>
                <w:rFonts w:eastAsia="Arial Unicode MS" w:cs="Arial"/>
                <w:szCs w:val="18"/>
                <w:u w:val="single"/>
              </w:rPr>
            </w:pPr>
            <w:del w:id="533" w:author="Catalina Mladin" w:date="2017-07-11T18:28:00Z">
              <w:r w:rsidRPr="00C01DD7" w:rsidDel="008464CA">
                <w:rPr>
                  <w:rFonts w:eastAsia="Arial Unicode MS"/>
                </w:rPr>
                <w:delText>RO</w:delText>
              </w:r>
            </w:del>
          </w:p>
        </w:tc>
        <w:tc>
          <w:tcPr>
            <w:tcW w:w="3796" w:type="dxa"/>
            <w:tcBorders>
              <w:bottom w:val="single" w:sz="4" w:space="0" w:color="000000"/>
            </w:tcBorders>
          </w:tcPr>
          <w:p w:rsidR="007F6226" w:rsidRPr="00C01DD7" w:rsidDel="008464CA" w:rsidRDefault="007F6226" w:rsidP="007F6226">
            <w:pPr>
              <w:pStyle w:val="TAL"/>
              <w:rPr>
                <w:del w:id="534" w:author="Catalina Mladin" w:date="2017-07-11T18:28:00Z"/>
                <w:rFonts w:eastAsia="Arial Unicode MS" w:cs="Arial"/>
                <w:szCs w:val="18"/>
              </w:rPr>
            </w:pPr>
            <w:del w:id="535"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463390" w:rsidDel="008464CA">
                <w:fldChar w:fldCharType="begin"/>
              </w:r>
              <w:r w:rsidR="009052B5" w:rsidDel="008464CA">
                <w:delInstrText xml:space="preserve"> REF REF_ONEM2MTS_0001 \h  \* MERGEFORMAT </w:delInstrText>
              </w:r>
              <w:r w:rsidR="00463390"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463390" w:rsidDel="008464CA">
                <w:fldChar w:fldCharType="end"/>
              </w:r>
              <w:r w:rsidR="00494504" w:rsidRPr="00C01DD7" w:rsidDel="008464CA">
                <w:rPr>
                  <w:rFonts w:eastAsia="Arial Unicode MS" w:cs="Arial" w:hint="eastAsia"/>
                  <w:szCs w:val="18"/>
                  <w:lang w:eastAsia="ja-JP"/>
                </w:rPr>
                <w:delText>].</w:delText>
              </w:r>
            </w:del>
          </w:p>
        </w:tc>
        <w:tc>
          <w:tcPr>
            <w:tcW w:w="1633" w:type="dxa"/>
            <w:tcBorders>
              <w:bottom w:val="single" w:sz="4" w:space="0" w:color="000000"/>
            </w:tcBorders>
          </w:tcPr>
          <w:p w:rsidR="007F6226" w:rsidRPr="00C01DD7" w:rsidDel="008464CA" w:rsidRDefault="007F6226" w:rsidP="007F6226">
            <w:pPr>
              <w:pStyle w:val="TAL"/>
              <w:rPr>
                <w:del w:id="536" w:author="Catalina Mladin" w:date="2017-07-11T18:28:00Z"/>
                <w:rFonts w:eastAsia="Arial Unicode MS" w:cs="Arial"/>
                <w:szCs w:val="18"/>
                <w:lang w:eastAsia="ja-JP"/>
              </w:rPr>
            </w:pPr>
            <w:del w:id="537" w:author="Catalina Mladin" w:date="2017-07-11T18:28:00Z">
              <w:r w:rsidRPr="00C01DD7" w:rsidDel="008464CA">
                <w:rPr>
                  <w:rFonts w:eastAsia="Arial Unicode MS" w:cs="Arial" w:hint="eastAsia"/>
                  <w:szCs w:val="18"/>
                  <w:lang w:eastAsia="ja-JP"/>
                </w:rPr>
                <w:delText>NA</w:delText>
              </w:r>
            </w:del>
          </w:p>
        </w:tc>
      </w:tr>
      <w:tr w:rsidR="007F6226" w:rsidRPr="00C01DD7" w:rsidDel="008464CA" w:rsidTr="00494504">
        <w:trPr>
          <w:jc w:val="center"/>
          <w:del w:id="538" w:author="Catalina Mladin" w:date="2017-07-11T18:28:00Z"/>
        </w:trPr>
        <w:tc>
          <w:tcPr>
            <w:tcW w:w="2304" w:type="dxa"/>
            <w:tcBorders>
              <w:bottom w:val="single" w:sz="4" w:space="0" w:color="000000"/>
            </w:tcBorders>
          </w:tcPr>
          <w:p w:rsidR="007F6226" w:rsidRPr="00C01DD7" w:rsidDel="008464CA" w:rsidRDefault="007F6226" w:rsidP="007F6226">
            <w:pPr>
              <w:pStyle w:val="TAL"/>
              <w:rPr>
                <w:del w:id="539" w:author="Catalina Mladin" w:date="2017-07-11T18:28:00Z"/>
                <w:rFonts w:eastAsia="Arial Unicode MS" w:cs="Arial"/>
                <w:i/>
                <w:szCs w:val="18"/>
                <w:u w:val="single"/>
              </w:rPr>
            </w:pPr>
            <w:del w:id="540" w:author="Catalina Mladin" w:date="2017-07-11T18:28:00Z">
              <w:r w:rsidRPr="00C01DD7" w:rsidDel="008464CA">
                <w:rPr>
                  <w:rFonts w:eastAsia="Arial Unicode MS"/>
                  <w:i/>
                </w:rPr>
                <w:delText>expirationTime</w:delText>
              </w:r>
            </w:del>
          </w:p>
        </w:tc>
        <w:tc>
          <w:tcPr>
            <w:tcW w:w="1077" w:type="dxa"/>
            <w:tcBorders>
              <w:bottom w:val="single" w:sz="4" w:space="0" w:color="000000"/>
            </w:tcBorders>
          </w:tcPr>
          <w:p w:rsidR="007F6226" w:rsidRPr="00C01DD7" w:rsidDel="008464CA" w:rsidRDefault="007F6226" w:rsidP="007F6226">
            <w:pPr>
              <w:pStyle w:val="TAC"/>
              <w:rPr>
                <w:del w:id="541" w:author="Catalina Mladin" w:date="2017-07-11T18:28:00Z"/>
                <w:rFonts w:eastAsia="Arial Unicode MS" w:cs="Arial"/>
                <w:szCs w:val="18"/>
                <w:u w:val="single"/>
              </w:rPr>
            </w:pPr>
            <w:del w:id="542" w:author="Catalina Mladin" w:date="2017-07-11T18:28:00Z">
              <w:r w:rsidRPr="00C01DD7" w:rsidDel="008464CA">
                <w:rPr>
                  <w:rFonts w:eastAsia="Arial Unicode MS"/>
                </w:rPr>
                <w:delText>1</w:delText>
              </w:r>
            </w:del>
          </w:p>
        </w:tc>
        <w:tc>
          <w:tcPr>
            <w:tcW w:w="1008" w:type="dxa"/>
            <w:tcBorders>
              <w:bottom w:val="single" w:sz="4" w:space="0" w:color="000000"/>
            </w:tcBorders>
          </w:tcPr>
          <w:p w:rsidR="007F6226" w:rsidRPr="00C01DD7" w:rsidDel="008464CA" w:rsidRDefault="007F6226" w:rsidP="007F6226">
            <w:pPr>
              <w:pStyle w:val="TAC"/>
              <w:rPr>
                <w:del w:id="543" w:author="Catalina Mladin" w:date="2017-07-11T18:28:00Z"/>
                <w:rFonts w:eastAsia="Arial Unicode MS" w:cs="Arial"/>
                <w:szCs w:val="18"/>
                <w:u w:val="single"/>
              </w:rPr>
            </w:pPr>
            <w:del w:id="544" w:author="Catalina Mladin" w:date="2017-07-11T18:28:00Z">
              <w:r w:rsidRPr="00C01DD7" w:rsidDel="008464CA">
                <w:rPr>
                  <w:rFonts w:eastAsia="Arial Unicode MS"/>
                </w:rPr>
                <w:delText>RW</w:delText>
              </w:r>
            </w:del>
          </w:p>
        </w:tc>
        <w:tc>
          <w:tcPr>
            <w:tcW w:w="3796" w:type="dxa"/>
            <w:tcBorders>
              <w:bottom w:val="single" w:sz="4" w:space="0" w:color="000000"/>
            </w:tcBorders>
          </w:tcPr>
          <w:p w:rsidR="007F6226" w:rsidRPr="00C01DD7" w:rsidDel="008464CA" w:rsidRDefault="007F6226" w:rsidP="007F6226">
            <w:pPr>
              <w:pStyle w:val="TAL"/>
              <w:rPr>
                <w:del w:id="545" w:author="Catalina Mladin" w:date="2017-07-11T18:28:00Z"/>
                <w:rFonts w:eastAsia="Arial Unicode MS" w:cs="Arial"/>
                <w:szCs w:val="18"/>
              </w:rPr>
            </w:pPr>
            <w:del w:id="546"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463390" w:rsidDel="008464CA">
                <w:fldChar w:fldCharType="begin"/>
              </w:r>
              <w:r w:rsidR="009052B5" w:rsidDel="008464CA">
                <w:delInstrText xml:space="preserve"> REF REF_ONEM2MTS_0001 \h  \* MERGEFORMAT </w:delInstrText>
              </w:r>
              <w:r w:rsidR="00463390"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463390" w:rsidDel="008464CA">
                <w:fldChar w:fldCharType="end"/>
              </w:r>
              <w:r w:rsidR="00494504" w:rsidRPr="00C01DD7" w:rsidDel="008464CA">
                <w:rPr>
                  <w:rFonts w:eastAsia="Arial Unicode MS" w:cs="Arial" w:hint="eastAsia"/>
                  <w:szCs w:val="18"/>
                  <w:lang w:eastAsia="ja-JP"/>
                </w:rPr>
                <w:delText>].</w:delText>
              </w:r>
            </w:del>
          </w:p>
        </w:tc>
        <w:tc>
          <w:tcPr>
            <w:tcW w:w="1633" w:type="dxa"/>
            <w:tcBorders>
              <w:bottom w:val="single" w:sz="4" w:space="0" w:color="000000"/>
            </w:tcBorders>
          </w:tcPr>
          <w:p w:rsidR="007F6226" w:rsidRPr="00C01DD7" w:rsidDel="008464CA" w:rsidRDefault="007F6226" w:rsidP="007F6226">
            <w:pPr>
              <w:pStyle w:val="TAL"/>
              <w:rPr>
                <w:del w:id="547" w:author="Catalina Mladin" w:date="2017-07-11T18:28:00Z"/>
                <w:rFonts w:eastAsia="Arial Unicode MS" w:cs="Arial"/>
                <w:szCs w:val="18"/>
                <w:lang w:eastAsia="ja-JP"/>
              </w:rPr>
            </w:pPr>
            <w:del w:id="548" w:author="Catalina Mladin" w:date="2017-07-11T18:28:00Z">
              <w:r w:rsidRPr="00C01DD7" w:rsidDel="008464CA">
                <w:rPr>
                  <w:rFonts w:eastAsia="Arial Unicode MS" w:cs="Arial" w:hint="eastAsia"/>
                  <w:szCs w:val="18"/>
                  <w:lang w:eastAsia="ja-JP"/>
                </w:rPr>
                <w:delText>MA</w:delText>
              </w:r>
            </w:del>
          </w:p>
        </w:tc>
      </w:tr>
      <w:tr w:rsidR="007F6226" w:rsidRPr="00C01DD7" w:rsidDel="008464CA" w:rsidTr="00494504">
        <w:trPr>
          <w:jc w:val="center"/>
          <w:del w:id="549" w:author="Catalina Mladin" w:date="2017-07-11T18:28:00Z"/>
        </w:trPr>
        <w:tc>
          <w:tcPr>
            <w:tcW w:w="2304" w:type="dxa"/>
            <w:tcBorders>
              <w:bottom w:val="single" w:sz="4" w:space="0" w:color="000000"/>
            </w:tcBorders>
          </w:tcPr>
          <w:p w:rsidR="007F6226" w:rsidRPr="00C01DD7" w:rsidDel="008464CA" w:rsidRDefault="007F6226" w:rsidP="007F6226">
            <w:pPr>
              <w:pStyle w:val="TAL"/>
              <w:rPr>
                <w:del w:id="550" w:author="Catalina Mladin" w:date="2017-07-11T18:28:00Z"/>
                <w:rFonts w:eastAsia="Arial Unicode MS" w:cs="Arial"/>
                <w:i/>
                <w:szCs w:val="18"/>
                <w:u w:val="single"/>
              </w:rPr>
            </w:pPr>
            <w:del w:id="551" w:author="Catalina Mladin" w:date="2017-07-11T18:28:00Z">
              <w:r w:rsidRPr="00C01DD7" w:rsidDel="008464CA">
                <w:rPr>
                  <w:rFonts w:eastAsia="Arial Unicode MS"/>
                  <w:i/>
                </w:rPr>
                <w:delText>accessControlPolicyIDs</w:delText>
              </w:r>
            </w:del>
          </w:p>
        </w:tc>
        <w:tc>
          <w:tcPr>
            <w:tcW w:w="1077" w:type="dxa"/>
            <w:tcBorders>
              <w:bottom w:val="single" w:sz="4" w:space="0" w:color="000000"/>
            </w:tcBorders>
          </w:tcPr>
          <w:p w:rsidR="007F6226" w:rsidRPr="00C01DD7" w:rsidDel="008464CA" w:rsidRDefault="007F6226" w:rsidP="007F6226">
            <w:pPr>
              <w:pStyle w:val="TAC"/>
              <w:rPr>
                <w:del w:id="552" w:author="Catalina Mladin" w:date="2017-07-11T18:28:00Z"/>
                <w:rFonts w:eastAsia="Arial Unicode MS" w:cs="Arial"/>
                <w:szCs w:val="18"/>
                <w:u w:val="single"/>
              </w:rPr>
            </w:pPr>
            <w:del w:id="553" w:author="Catalina Mladin" w:date="2017-07-11T18:28:00Z">
              <w:r w:rsidRPr="00C01DD7" w:rsidDel="008464CA">
                <w:rPr>
                  <w:rFonts w:eastAsia="Arial Unicode MS" w:hint="eastAsia"/>
                  <w:lang w:eastAsia="zh-CN"/>
                </w:rPr>
                <w:delText>0..</w:delText>
              </w:r>
              <w:r w:rsidRPr="00C01DD7" w:rsidDel="008464CA">
                <w:rPr>
                  <w:rFonts w:eastAsia="Arial Unicode MS"/>
                  <w:lang w:eastAsia="zh-CN"/>
                </w:rPr>
                <w:delText>1 (L)</w:delText>
              </w:r>
            </w:del>
          </w:p>
        </w:tc>
        <w:tc>
          <w:tcPr>
            <w:tcW w:w="1008" w:type="dxa"/>
            <w:tcBorders>
              <w:bottom w:val="single" w:sz="4" w:space="0" w:color="000000"/>
            </w:tcBorders>
          </w:tcPr>
          <w:p w:rsidR="007F6226" w:rsidRPr="00C01DD7" w:rsidDel="008464CA" w:rsidRDefault="007F6226" w:rsidP="007F6226">
            <w:pPr>
              <w:pStyle w:val="TAC"/>
              <w:rPr>
                <w:del w:id="554" w:author="Catalina Mladin" w:date="2017-07-11T18:28:00Z"/>
                <w:rFonts w:eastAsia="Arial Unicode MS" w:cs="Arial"/>
                <w:szCs w:val="18"/>
                <w:u w:val="single"/>
              </w:rPr>
            </w:pPr>
            <w:del w:id="555" w:author="Catalina Mladin" w:date="2017-07-11T18:28:00Z">
              <w:r w:rsidRPr="00C01DD7" w:rsidDel="008464CA">
                <w:rPr>
                  <w:rFonts w:eastAsia="Arial Unicode MS"/>
                </w:rPr>
                <w:delText>RW</w:delText>
              </w:r>
            </w:del>
          </w:p>
        </w:tc>
        <w:tc>
          <w:tcPr>
            <w:tcW w:w="3796" w:type="dxa"/>
            <w:tcBorders>
              <w:bottom w:val="single" w:sz="4" w:space="0" w:color="000000"/>
            </w:tcBorders>
          </w:tcPr>
          <w:p w:rsidR="007F6226" w:rsidRPr="00C01DD7" w:rsidDel="008464CA" w:rsidRDefault="007F6226" w:rsidP="007F6226">
            <w:pPr>
              <w:pStyle w:val="TAL"/>
              <w:rPr>
                <w:del w:id="556" w:author="Catalina Mladin" w:date="2017-07-11T18:28:00Z"/>
                <w:rFonts w:eastAsia="Arial Unicode MS" w:cs="Arial"/>
                <w:szCs w:val="18"/>
              </w:rPr>
            </w:pPr>
            <w:del w:id="557"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463390" w:rsidDel="008464CA">
                <w:fldChar w:fldCharType="begin"/>
              </w:r>
              <w:r w:rsidR="009052B5" w:rsidDel="008464CA">
                <w:delInstrText xml:space="preserve"> REF REF_ONEM2MTS_0001 \h  \* MERGEFORMAT </w:delInstrText>
              </w:r>
              <w:r w:rsidR="00463390"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463390" w:rsidDel="008464CA">
                <w:fldChar w:fldCharType="end"/>
              </w:r>
              <w:r w:rsidR="00494504" w:rsidRPr="00C01DD7" w:rsidDel="008464CA">
                <w:rPr>
                  <w:rFonts w:eastAsia="Arial Unicode MS" w:cs="Arial" w:hint="eastAsia"/>
                  <w:szCs w:val="18"/>
                  <w:lang w:eastAsia="ja-JP"/>
                </w:rPr>
                <w:delText>].</w:delText>
              </w:r>
            </w:del>
          </w:p>
        </w:tc>
        <w:tc>
          <w:tcPr>
            <w:tcW w:w="1633" w:type="dxa"/>
            <w:tcBorders>
              <w:bottom w:val="single" w:sz="4" w:space="0" w:color="000000"/>
            </w:tcBorders>
          </w:tcPr>
          <w:p w:rsidR="007F6226" w:rsidRPr="00C01DD7" w:rsidDel="008464CA" w:rsidRDefault="007F6226" w:rsidP="007F6226">
            <w:pPr>
              <w:pStyle w:val="TAL"/>
              <w:rPr>
                <w:del w:id="558" w:author="Catalina Mladin" w:date="2017-07-11T18:28:00Z"/>
                <w:rFonts w:eastAsia="Arial Unicode MS" w:cs="Arial"/>
                <w:szCs w:val="18"/>
                <w:lang w:eastAsia="ja-JP"/>
              </w:rPr>
            </w:pPr>
            <w:del w:id="559" w:author="Catalina Mladin" w:date="2017-07-11T18:28:00Z">
              <w:r w:rsidRPr="00C01DD7" w:rsidDel="008464CA">
                <w:rPr>
                  <w:rFonts w:eastAsia="Arial Unicode MS" w:cs="Arial" w:hint="eastAsia"/>
                  <w:szCs w:val="18"/>
                  <w:lang w:eastAsia="ja-JP"/>
                </w:rPr>
                <w:delText>MA</w:delText>
              </w:r>
            </w:del>
          </w:p>
        </w:tc>
      </w:tr>
      <w:tr w:rsidR="007F6226" w:rsidRPr="00C01DD7" w:rsidDel="008464CA" w:rsidTr="00494504">
        <w:trPr>
          <w:jc w:val="center"/>
          <w:del w:id="560" w:author="Catalina Mladin" w:date="2017-07-11T18:28:00Z"/>
        </w:trPr>
        <w:tc>
          <w:tcPr>
            <w:tcW w:w="2304" w:type="dxa"/>
            <w:tcBorders>
              <w:bottom w:val="single" w:sz="4" w:space="0" w:color="000000"/>
            </w:tcBorders>
          </w:tcPr>
          <w:p w:rsidR="007F6226" w:rsidRPr="00C01DD7" w:rsidDel="008464CA" w:rsidRDefault="007F6226" w:rsidP="007F6226">
            <w:pPr>
              <w:pStyle w:val="TAL"/>
              <w:rPr>
                <w:del w:id="561" w:author="Catalina Mladin" w:date="2017-07-11T18:28:00Z"/>
                <w:rFonts w:eastAsia="Arial Unicode MS" w:cs="Arial"/>
                <w:i/>
                <w:szCs w:val="18"/>
                <w:u w:val="single"/>
              </w:rPr>
            </w:pPr>
            <w:del w:id="562" w:author="Catalina Mladin" w:date="2017-07-11T18:28:00Z">
              <w:r w:rsidRPr="00C01DD7" w:rsidDel="008464CA">
                <w:rPr>
                  <w:rFonts w:eastAsia="Arial Unicode MS"/>
                  <w:i/>
                </w:rPr>
                <w:delText>Labels</w:delText>
              </w:r>
            </w:del>
          </w:p>
        </w:tc>
        <w:tc>
          <w:tcPr>
            <w:tcW w:w="1077" w:type="dxa"/>
            <w:tcBorders>
              <w:bottom w:val="single" w:sz="4" w:space="0" w:color="000000"/>
            </w:tcBorders>
          </w:tcPr>
          <w:p w:rsidR="007F6226" w:rsidRPr="00C01DD7" w:rsidDel="008464CA" w:rsidRDefault="007F6226" w:rsidP="007F6226">
            <w:pPr>
              <w:pStyle w:val="TAC"/>
              <w:rPr>
                <w:del w:id="563" w:author="Catalina Mladin" w:date="2017-07-11T18:28:00Z"/>
                <w:rFonts w:eastAsia="Arial Unicode MS" w:cs="Arial"/>
                <w:szCs w:val="18"/>
                <w:u w:val="single"/>
              </w:rPr>
            </w:pPr>
            <w:del w:id="564" w:author="Catalina Mladin" w:date="2017-07-11T18:28:00Z">
              <w:r w:rsidRPr="00C01DD7" w:rsidDel="008464CA">
                <w:rPr>
                  <w:rFonts w:eastAsia="Arial Unicode MS"/>
                </w:rPr>
                <w:delText>0..1 (L)</w:delText>
              </w:r>
            </w:del>
          </w:p>
        </w:tc>
        <w:tc>
          <w:tcPr>
            <w:tcW w:w="1008" w:type="dxa"/>
            <w:tcBorders>
              <w:bottom w:val="single" w:sz="4" w:space="0" w:color="000000"/>
            </w:tcBorders>
          </w:tcPr>
          <w:p w:rsidR="007F6226" w:rsidRPr="00C01DD7" w:rsidDel="008464CA" w:rsidRDefault="007F6226" w:rsidP="007F6226">
            <w:pPr>
              <w:pStyle w:val="TAC"/>
              <w:rPr>
                <w:del w:id="565" w:author="Catalina Mladin" w:date="2017-07-11T18:28:00Z"/>
                <w:rFonts w:eastAsia="Arial Unicode MS" w:cs="Arial"/>
                <w:szCs w:val="18"/>
                <w:u w:val="single"/>
              </w:rPr>
            </w:pPr>
            <w:del w:id="566" w:author="Catalina Mladin" w:date="2017-07-11T18:28:00Z">
              <w:r w:rsidRPr="00C01DD7" w:rsidDel="008464CA">
                <w:rPr>
                  <w:rFonts w:eastAsia="Arial Unicode MS"/>
                </w:rPr>
                <w:delText>RW</w:delText>
              </w:r>
            </w:del>
          </w:p>
        </w:tc>
        <w:tc>
          <w:tcPr>
            <w:tcW w:w="3796" w:type="dxa"/>
            <w:tcBorders>
              <w:bottom w:val="single" w:sz="4" w:space="0" w:color="000000"/>
            </w:tcBorders>
          </w:tcPr>
          <w:p w:rsidR="007F6226" w:rsidRPr="00C01DD7" w:rsidDel="008464CA" w:rsidRDefault="007F6226" w:rsidP="007F6226">
            <w:pPr>
              <w:pStyle w:val="TAL"/>
              <w:rPr>
                <w:del w:id="567" w:author="Catalina Mladin" w:date="2017-07-11T18:28:00Z"/>
                <w:rFonts w:eastAsia="Arial Unicode MS" w:cs="Arial"/>
                <w:szCs w:val="18"/>
              </w:rPr>
            </w:pPr>
            <w:del w:id="568"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463390" w:rsidDel="008464CA">
                <w:fldChar w:fldCharType="begin"/>
              </w:r>
              <w:r w:rsidR="009052B5" w:rsidDel="008464CA">
                <w:delInstrText xml:space="preserve"> REF REF_ONEM2MTS_0001 \h  \* MERGEFORMAT </w:delInstrText>
              </w:r>
              <w:r w:rsidR="00463390"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463390" w:rsidDel="008464CA">
                <w:fldChar w:fldCharType="end"/>
              </w:r>
              <w:r w:rsidR="00494504" w:rsidRPr="00C01DD7" w:rsidDel="008464CA">
                <w:rPr>
                  <w:rFonts w:eastAsia="Arial Unicode MS" w:cs="Arial" w:hint="eastAsia"/>
                  <w:szCs w:val="18"/>
                  <w:lang w:eastAsia="ja-JP"/>
                </w:rPr>
                <w:delText>].</w:delText>
              </w:r>
            </w:del>
          </w:p>
        </w:tc>
        <w:tc>
          <w:tcPr>
            <w:tcW w:w="1633" w:type="dxa"/>
            <w:tcBorders>
              <w:bottom w:val="single" w:sz="4" w:space="0" w:color="000000"/>
            </w:tcBorders>
          </w:tcPr>
          <w:p w:rsidR="007F6226" w:rsidRPr="00C01DD7" w:rsidDel="008464CA" w:rsidRDefault="007F6226" w:rsidP="007F6226">
            <w:pPr>
              <w:pStyle w:val="TAL"/>
              <w:rPr>
                <w:del w:id="569" w:author="Catalina Mladin" w:date="2017-07-11T18:28:00Z"/>
                <w:rFonts w:eastAsia="Arial Unicode MS" w:cs="Arial"/>
                <w:szCs w:val="18"/>
                <w:lang w:eastAsia="ja-JP"/>
              </w:rPr>
            </w:pPr>
            <w:del w:id="570" w:author="Catalina Mladin" w:date="2017-07-11T18:28:00Z">
              <w:r w:rsidRPr="00C01DD7" w:rsidDel="008464CA">
                <w:rPr>
                  <w:rFonts w:eastAsia="Arial Unicode MS" w:cs="Arial" w:hint="eastAsia"/>
                  <w:szCs w:val="18"/>
                  <w:lang w:eastAsia="ja-JP"/>
                </w:rPr>
                <w:delText>MA</w:delText>
              </w:r>
            </w:del>
          </w:p>
        </w:tc>
      </w:tr>
      <w:tr w:rsidR="007F6226" w:rsidRPr="00C01DD7" w:rsidDel="008464CA" w:rsidTr="00494504">
        <w:trPr>
          <w:jc w:val="center"/>
          <w:del w:id="571" w:author="Catalina Mladin" w:date="2017-07-11T18:28:00Z"/>
        </w:trPr>
        <w:tc>
          <w:tcPr>
            <w:tcW w:w="2304" w:type="dxa"/>
            <w:tcBorders>
              <w:bottom w:val="single" w:sz="4" w:space="0" w:color="000000"/>
            </w:tcBorders>
          </w:tcPr>
          <w:p w:rsidR="007F6226" w:rsidRPr="00C01DD7" w:rsidDel="008464CA" w:rsidRDefault="007F6226" w:rsidP="007F6226">
            <w:pPr>
              <w:pStyle w:val="TAL"/>
              <w:rPr>
                <w:del w:id="572" w:author="Catalina Mladin" w:date="2017-07-11T18:28:00Z"/>
                <w:rFonts w:eastAsia="Arial Unicode MS"/>
                <w:i/>
                <w:lang w:eastAsia="ja-JP"/>
              </w:rPr>
            </w:pPr>
            <w:del w:id="573" w:author="Catalina Mladin" w:date="2017-07-11T18:28:00Z">
              <w:r w:rsidRPr="00C01DD7" w:rsidDel="008464CA">
                <w:rPr>
                  <w:rFonts w:eastAsia="Arial Unicode MS" w:hint="eastAsia"/>
                  <w:i/>
                  <w:lang w:eastAsia="ja-JP"/>
                </w:rPr>
                <w:delText>announceTo</w:delText>
              </w:r>
            </w:del>
          </w:p>
        </w:tc>
        <w:tc>
          <w:tcPr>
            <w:tcW w:w="1077" w:type="dxa"/>
            <w:tcBorders>
              <w:bottom w:val="single" w:sz="4" w:space="0" w:color="000000"/>
            </w:tcBorders>
          </w:tcPr>
          <w:p w:rsidR="007F6226" w:rsidRPr="00C01DD7" w:rsidDel="008464CA" w:rsidRDefault="007F6226" w:rsidP="007F6226">
            <w:pPr>
              <w:pStyle w:val="TAC"/>
              <w:rPr>
                <w:del w:id="574" w:author="Catalina Mladin" w:date="2017-07-11T18:28:00Z"/>
                <w:rFonts w:eastAsia="Arial Unicode MS"/>
                <w:lang w:eastAsia="ja-JP"/>
              </w:rPr>
            </w:pPr>
            <w:del w:id="575" w:author="Catalina Mladin" w:date="2017-07-11T18:28:00Z">
              <w:r w:rsidRPr="00C01DD7" w:rsidDel="008464CA">
                <w:rPr>
                  <w:rFonts w:eastAsia="Arial Unicode MS" w:hint="eastAsia"/>
                  <w:lang w:eastAsia="ja-JP"/>
                </w:rPr>
                <w:delText>0..1(L)</w:delText>
              </w:r>
            </w:del>
          </w:p>
        </w:tc>
        <w:tc>
          <w:tcPr>
            <w:tcW w:w="1008" w:type="dxa"/>
            <w:tcBorders>
              <w:bottom w:val="single" w:sz="4" w:space="0" w:color="000000"/>
            </w:tcBorders>
          </w:tcPr>
          <w:p w:rsidR="007F6226" w:rsidRPr="00C01DD7" w:rsidDel="008464CA" w:rsidRDefault="007F6226" w:rsidP="007F6226">
            <w:pPr>
              <w:pStyle w:val="TAC"/>
              <w:rPr>
                <w:del w:id="576" w:author="Catalina Mladin" w:date="2017-07-11T18:28:00Z"/>
                <w:rFonts w:eastAsia="Arial Unicode MS"/>
                <w:lang w:eastAsia="ja-JP"/>
              </w:rPr>
            </w:pPr>
            <w:del w:id="577" w:author="Catalina Mladin" w:date="2017-07-11T18:28:00Z">
              <w:r w:rsidRPr="00C01DD7" w:rsidDel="008464CA">
                <w:rPr>
                  <w:rFonts w:eastAsia="Arial Unicode MS" w:hint="eastAsia"/>
                  <w:lang w:eastAsia="ja-JP"/>
                </w:rPr>
                <w:delText>RW</w:delText>
              </w:r>
            </w:del>
          </w:p>
        </w:tc>
        <w:tc>
          <w:tcPr>
            <w:tcW w:w="3796" w:type="dxa"/>
            <w:tcBorders>
              <w:bottom w:val="single" w:sz="4" w:space="0" w:color="000000"/>
            </w:tcBorders>
          </w:tcPr>
          <w:p w:rsidR="007F6226" w:rsidRPr="00C01DD7" w:rsidDel="008464CA" w:rsidRDefault="007F6226" w:rsidP="007F6226">
            <w:pPr>
              <w:pStyle w:val="TAL"/>
              <w:rPr>
                <w:del w:id="578" w:author="Catalina Mladin" w:date="2017-07-11T18:28:00Z"/>
                <w:rFonts w:eastAsia="Arial Unicode MS" w:cs="Arial"/>
                <w:szCs w:val="18"/>
              </w:rPr>
            </w:pPr>
            <w:del w:id="579"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463390" w:rsidDel="008464CA">
                <w:fldChar w:fldCharType="begin"/>
              </w:r>
              <w:r w:rsidR="009052B5" w:rsidDel="008464CA">
                <w:delInstrText xml:space="preserve"> REF REF_ONEM2MTS_0001 \h  \* MERGEFORMAT </w:delInstrText>
              </w:r>
              <w:r w:rsidR="00463390"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463390" w:rsidDel="008464CA">
                <w:fldChar w:fldCharType="end"/>
              </w:r>
              <w:r w:rsidR="00494504" w:rsidRPr="00C01DD7" w:rsidDel="008464CA">
                <w:rPr>
                  <w:rFonts w:eastAsia="Arial Unicode MS" w:cs="Arial" w:hint="eastAsia"/>
                  <w:szCs w:val="18"/>
                  <w:lang w:eastAsia="ja-JP"/>
                </w:rPr>
                <w:delText>].</w:delText>
              </w:r>
            </w:del>
          </w:p>
        </w:tc>
        <w:tc>
          <w:tcPr>
            <w:tcW w:w="1633" w:type="dxa"/>
            <w:tcBorders>
              <w:bottom w:val="single" w:sz="4" w:space="0" w:color="000000"/>
            </w:tcBorders>
          </w:tcPr>
          <w:p w:rsidR="007F6226" w:rsidRPr="00C01DD7" w:rsidDel="008464CA" w:rsidRDefault="007F6226" w:rsidP="007F6226">
            <w:pPr>
              <w:pStyle w:val="TAL"/>
              <w:rPr>
                <w:del w:id="580" w:author="Catalina Mladin" w:date="2017-07-11T18:28:00Z"/>
                <w:rFonts w:eastAsia="Arial Unicode MS" w:cs="Arial"/>
                <w:szCs w:val="18"/>
                <w:lang w:eastAsia="ja-JP"/>
              </w:rPr>
            </w:pPr>
            <w:del w:id="581" w:author="Catalina Mladin" w:date="2017-07-11T18:28:00Z">
              <w:r w:rsidRPr="00C01DD7" w:rsidDel="008464CA">
                <w:rPr>
                  <w:rFonts w:eastAsia="Arial Unicode MS" w:cs="Arial" w:hint="eastAsia"/>
                  <w:szCs w:val="18"/>
                  <w:lang w:eastAsia="ja-JP"/>
                </w:rPr>
                <w:delText>NA</w:delText>
              </w:r>
            </w:del>
          </w:p>
        </w:tc>
      </w:tr>
      <w:tr w:rsidR="007F6226" w:rsidRPr="00C01DD7" w:rsidDel="008464CA" w:rsidTr="00494504">
        <w:trPr>
          <w:jc w:val="center"/>
          <w:del w:id="582" w:author="Catalina Mladin" w:date="2017-07-11T18:28:00Z"/>
        </w:trPr>
        <w:tc>
          <w:tcPr>
            <w:tcW w:w="2304" w:type="dxa"/>
            <w:tcBorders>
              <w:bottom w:val="single" w:sz="4" w:space="0" w:color="000000"/>
            </w:tcBorders>
          </w:tcPr>
          <w:p w:rsidR="007F6226" w:rsidRPr="00C01DD7" w:rsidDel="008464CA" w:rsidRDefault="007F6226" w:rsidP="007F6226">
            <w:pPr>
              <w:pStyle w:val="TAL"/>
              <w:rPr>
                <w:del w:id="583" w:author="Catalina Mladin" w:date="2017-07-11T18:28:00Z"/>
                <w:rFonts w:eastAsia="Arial Unicode MS"/>
                <w:i/>
                <w:lang w:eastAsia="ja-JP"/>
              </w:rPr>
            </w:pPr>
            <w:del w:id="584" w:author="Catalina Mladin" w:date="2017-07-11T18:28:00Z">
              <w:r w:rsidRPr="00C01DD7" w:rsidDel="008464CA">
                <w:rPr>
                  <w:rFonts w:eastAsia="Arial Unicode MS" w:hint="eastAsia"/>
                  <w:i/>
                  <w:lang w:eastAsia="ja-JP"/>
                </w:rPr>
                <w:delText>announcedAttribute</w:delText>
              </w:r>
            </w:del>
          </w:p>
        </w:tc>
        <w:tc>
          <w:tcPr>
            <w:tcW w:w="1077" w:type="dxa"/>
            <w:tcBorders>
              <w:bottom w:val="single" w:sz="4" w:space="0" w:color="000000"/>
            </w:tcBorders>
          </w:tcPr>
          <w:p w:rsidR="007F6226" w:rsidRPr="00C01DD7" w:rsidDel="008464CA" w:rsidRDefault="007F6226" w:rsidP="007F6226">
            <w:pPr>
              <w:pStyle w:val="TAC"/>
              <w:rPr>
                <w:del w:id="585" w:author="Catalina Mladin" w:date="2017-07-11T18:28:00Z"/>
                <w:rFonts w:eastAsia="Arial Unicode MS"/>
                <w:lang w:eastAsia="ja-JP"/>
              </w:rPr>
            </w:pPr>
            <w:del w:id="586" w:author="Catalina Mladin" w:date="2017-07-11T18:28:00Z">
              <w:r w:rsidRPr="00C01DD7" w:rsidDel="008464CA">
                <w:rPr>
                  <w:rFonts w:eastAsia="Arial Unicode MS" w:hint="eastAsia"/>
                  <w:lang w:eastAsia="ja-JP"/>
                </w:rPr>
                <w:delText>0..1(L)</w:delText>
              </w:r>
            </w:del>
          </w:p>
        </w:tc>
        <w:tc>
          <w:tcPr>
            <w:tcW w:w="1008" w:type="dxa"/>
            <w:tcBorders>
              <w:bottom w:val="single" w:sz="4" w:space="0" w:color="000000"/>
            </w:tcBorders>
          </w:tcPr>
          <w:p w:rsidR="007F6226" w:rsidRPr="00C01DD7" w:rsidDel="008464CA" w:rsidRDefault="007F6226" w:rsidP="007F6226">
            <w:pPr>
              <w:pStyle w:val="TAC"/>
              <w:rPr>
                <w:del w:id="587" w:author="Catalina Mladin" w:date="2017-07-11T18:28:00Z"/>
                <w:rFonts w:eastAsia="Arial Unicode MS"/>
                <w:lang w:eastAsia="ja-JP"/>
              </w:rPr>
            </w:pPr>
            <w:del w:id="588" w:author="Catalina Mladin" w:date="2017-07-11T18:28:00Z">
              <w:r w:rsidRPr="00C01DD7" w:rsidDel="008464CA">
                <w:rPr>
                  <w:rFonts w:eastAsia="Arial Unicode MS" w:hint="eastAsia"/>
                  <w:lang w:eastAsia="ja-JP"/>
                </w:rPr>
                <w:delText>RW</w:delText>
              </w:r>
            </w:del>
          </w:p>
        </w:tc>
        <w:tc>
          <w:tcPr>
            <w:tcW w:w="3796" w:type="dxa"/>
            <w:tcBorders>
              <w:bottom w:val="single" w:sz="4" w:space="0" w:color="000000"/>
            </w:tcBorders>
          </w:tcPr>
          <w:p w:rsidR="007F6226" w:rsidRPr="00C01DD7" w:rsidDel="008464CA" w:rsidRDefault="007F6226" w:rsidP="007F6226">
            <w:pPr>
              <w:pStyle w:val="TAL"/>
              <w:rPr>
                <w:del w:id="589" w:author="Catalina Mladin" w:date="2017-07-11T18:28:00Z"/>
                <w:rFonts w:eastAsia="Arial Unicode MS" w:cs="Arial"/>
                <w:szCs w:val="18"/>
              </w:rPr>
            </w:pPr>
            <w:del w:id="590"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463390" w:rsidDel="008464CA">
                <w:fldChar w:fldCharType="begin"/>
              </w:r>
              <w:r w:rsidR="009052B5" w:rsidDel="008464CA">
                <w:delInstrText xml:space="preserve"> REF REF_ONEM2MTS_0001 \h  \* MERGEFORMAT </w:delInstrText>
              </w:r>
              <w:r w:rsidR="00463390"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463390" w:rsidDel="008464CA">
                <w:fldChar w:fldCharType="end"/>
              </w:r>
              <w:r w:rsidR="00494504" w:rsidRPr="00C01DD7" w:rsidDel="008464CA">
                <w:rPr>
                  <w:rFonts w:eastAsia="Arial Unicode MS" w:cs="Arial" w:hint="eastAsia"/>
                  <w:szCs w:val="18"/>
                  <w:lang w:eastAsia="ja-JP"/>
                </w:rPr>
                <w:delText>].</w:delText>
              </w:r>
            </w:del>
          </w:p>
        </w:tc>
        <w:tc>
          <w:tcPr>
            <w:tcW w:w="1633" w:type="dxa"/>
            <w:tcBorders>
              <w:bottom w:val="single" w:sz="4" w:space="0" w:color="000000"/>
            </w:tcBorders>
          </w:tcPr>
          <w:p w:rsidR="007F6226" w:rsidRPr="00C01DD7" w:rsidDel="008464CA" w:rsidRDefault="007F6226" w:rsidP="007F6226">
            <w:pPr>
              <w:pStyle w:val="TAL"/>
              <w:rPr>
                <w:del w:id="591" w:author="Catalina Mladin" w:date="2017-07-11T18:28:00Z"/>
                <w:rFonts w:eastAsia="Arial Unicode MS" w:cs="Arial"/>
                <w:szCs w:val="18"/>
                <w:lang w:eastAsia="ja-JP"/>
              </w:rPr>
            </w:pPr>
            <w:del w:id="592" w:author="Catalina Mladin" w:date="2017-07-11T18:28:00Z">
              <w:r w:rsidRPr="00C01DD7" w:rsidDel="008464CA">
                <w:rPr>
                  <w:rFonts w:eastAsia="Arial Unicode MS" w:cs="Arial" w:hint="eastAsia"/>
                  <w:szCs w:val="18"/>
                  <w:lang w:eastAsia="ja-JP"/>
                </w:rPr>
                <w:delText>NA</w:delText>
              </w:r>
            </w:del>
          </w:p>
        </w:tc>
      </w:tr>
      <w:tr w:rsidR="007F6226" w:rsidRPr="00C01DD7" w:rsidDel="008464CA" w:rsidTr="00494504">
        <w:trPr>
          <w:jc w:val="center"/>
          <w:del w:id="593" w:author="Catalina Mladin" w:date="2017-07-11T18:28:00Z"/>
        </w:trPr>
        <w:tc>
          <w:tcPr>
            <w:tcW w:w="2304" w:type="dxa"/>
            <w:tcBorders>
              <w:bottom w:val="single" w:sz="4" w:space="0" w:color="000000"/>
            </w:tcBorders>
          </w:tcPr>
          <w:p w:rsidR="007F6226" w:rsidRPr="00C01DD7" w:rsidDel="008464CA" w:rsidRDefault="007F6226" w:rsidP="007F6226">
            <w:pPr>
              <w:pStyle w:val="TAL"/>
              <w:rPr>
                <w:del w:id="594" w:author="Catalina Mladin" w:date="2017-07-11T18:28:00Z"/>
                <w:rFonts w:eastAsia="Arial Unicode MS" w:cs="Arial"/>
                <w:i/>
                <w:szCs w:val="18"/>
                <w:u w:val="single"/>
                <w:lang w:eastAsia="ja-JP"/>
              </w:rPr>
            </w:pPr>
            <w:del w:id="595" w:author="Catalina Mladin" w:date="2017-07-11T18:28:00Z">
              <w:r w:rsidRPr="00C01DD7" w:rsidDel="008464CA">
                <w:rPr>
                  <w:rFonts w:eastAsia="Arial Unicode MS"/>
                  <w:i/>
                  <w:lang w:eastAsia="ja-JP"/>
                </w:rPr>
                <w:delText>creator</w:delText>
              </w:r>
            </w:del>
          </w:p>
        </w:tc>
        <w:tc>
          <w:tcPr>
            <w:tcW w:w="1077" w:type="dxa"/>
            <w:tcBorders>
              <w:bottom w:val="single" w:sz="4" w:space="0" w:color="000000"/>
            </w:tcBorders>
          </w:tcPr>
          <w:p w:rsidR="007F6226" w:rsidRPr="00C01DD7" w:rsidDel="008464CA" w:rsidRDefault="007F6226" w:rsidP="007F6226">
            <w:pPr>
              <w:pStyle w:val="TAC"/>
              <w:rPr>
                <w:del w:id="596" w:author="Catalina Mladin" w:date="2017-07-11T18:28:00Z"/>
                <w:rFonts w:eastAsia="Arial Unicode MS" w:cs="Arial"/>
                <w:szCs w:val="18"/>
                <w:u w:val="single"/>
              </w:rPr>
            </w:pPr>
            <w:del w:id="597" w:author="Catalina Mladin" w:date="2017-07-11T18:28:00Z">
              <w:r w:rsidRPr="00C01DD7" w:rsidDel="008464CA">
                <w:rPr>
                  <w:rFonts w:eastAsia="Arial Unicode MS" w:hint="eastAsia"/>
                  <w:lang w:eastAsia="zh-CN"/>
                </w:rPr>
                <w:delText>1</w:delText>
              </w:r>
            </w:del>
          </w:p>
        </w:tc>
        <w:tc>
          <w:tcPr>
            <w:tcW w:w="1008" w:type="dxa"/>
            <w:tcBorders>
              <w:bottom w:val="single" w:sz="4" w:space="0" w:color="000000"/>
            </w:tcBorders>
          </w:tcPr>
          <w:p w:rsidR="007F6226" w:rsidRPr="00C01DD7" w:rsidDel="008464CA" w:rsidRDefault="007F6226" w:rsidP="007F6226">
            <w:pPr>
              <w:pStyle w:val="TAC"/>
              <w:rPr>
                <w:del w:id="598" w:author="Catalina Mladin" w:date="2017-07-11T18:28:00Z"/>
                <w:rFonts w:eastAsia="Arial Unicode MS" w:cs="Arial"/>
                <w:szCs w:val="18"/>
                <w:u w:val="single"/>
              </w:rPr>
            </w:pPr>
            <w:del w:id="599" w:author="Catalina Mladin" w:date="2017-07-11T18:28:00Z">
              <w:r w:rsidRPr="00C01DD7" w:rsidDel="008464CA">
                <w:rPr>
                  <w:rFonts w:eastAsia="Arial Unicode MS"/>
                </w:rPr>
                <w:delText>WO</w:delText>
              </w:r>
            </w:del>
          </w:p>
        </w:tc>
        <w:tc>
          <w:tcPr>
            <w:tcW w:w="3796" w:type="dxa"/>
            <w:tcBorders>
              <w:bottom w:val="single" w:sz="4" w:space="0" w:color="000000"/>
            </w:tcBorders>
          </w:tcPr>
          <w:p w:rsidR="007F6226" w:rsidRPr="00C01DD7" w:rsidDel="008464CA" w:rsidRDefault="007F6226" w:rsidP="007F6226">
            <w:pPr>
              <w:pStyle w:val="TAL"/>
              <w:rPr>
                <w:del w:id="600" w:author="Catalina Mladin" w:date="2017-07-11T18:28:00Z"/>
                <w:rFonts w:eastAsia="Arial Unicode MS" w:cs="Arial"/>
                <w:szCs w:val="18"/>
                <w:u w:val="single"/>
                <w:lang w:eastAsia="ja-JP"/>
              </w:rPr>
            </w:pPr>
            <w:del w:id="601" w:author="Catalina Mladin" w:date="2017-07-11T18:28:00Z">
              <w:r w:rsidRPr="00C01DD7" w:rsidDel="008464CA">
                <w:rPr>
                  <w:rFonts w:eastAsia="Arial Unicode MS"/>
                  <w:lang w:eastAsia="zh-CN"/>
                </w:rPr>
                <w:delText>The AE-ID of the entity which created the resource.</w:delText>
              </w:r>
            </w:del>
          </w:p>
        </w:tc>
        <w:tc>
          <w:tcPr>
            <w:tcW w:w="1633" w:type="dxa"/>
            <w:tcBorders>
              <w:bottom w:val="single" w:sz="4" w:space="0" w:color="000000"/>
            </w:tcBorders>
          </w:tcPr>
          <w:p w:rsidR="007F6226" w:rsidRPr="00C01DD7" w:rsidDel="008464CA" w:rsidRDefault="007F6226" w:rsidP="007F6226">
            <w:pPr>
              <w:pStyle w:val="TAL"/>
              <w:rPr>
                <w:del w:id="602" w:author="Catalina Mladin" w:date="2017-07-11T18:28:00Z"/>
                <w:rFonts w:eastAsia="Arial Unicode MS"/>
                <w:lang w:eastAsia="ja-JP"/>
              </w:rPr>
            </w:pPr>
            <w:del w:id="603" w:author="Catalina Mladin" w:date="2017-07-11T18:28:00Z">
              <w:r w:rsidRPr="00C01DD7" w:rsidDel="008464CA">
                <w:rPr>
                  <w:rFonts w:eastAsia="Arial Unicode MS" w:hint="eastAsia"/>
                  <w:lang w:eastAsia="ja-JP"/>
                </w:rPr>
                <w:delText>OA</w:delText>
              </w:r>
            </w:del>
          </w:p>
        </w:tc>
      </w:tr>
    </w:tbl>
    <w:p w:rsidR="007F6226" w:rsidRPr="00C01DD7" w:rsidDel="008464CA" w:rsidRDefault="007F6226" w:rsidP="007F6226">
      <w:pPr>
        <w:rPr>
          <w:del w:id="604" w:author="Catalina Mladin" w:date="2017-07-11T18:28:00Z"/>
          <w:lang w:eastAsia="ja-JP"/>
        </w:rPr>
      </w:pPr>
    </w:p>
    <w:p w:rsidR="00000000" w:rsidRDefault="007F6226">
      <w:pPr>
        <w:pStyle w:val="50"/>
        <w:rPr>
          <w:del w:id="605" w:author="Catalina Mladin" w:date="2017-07-11T18:28:00Z"/>
          <w:lang w:eastAsia="zh-CN"/>
        </w:rPr>
        <w:pPrChange w:id="606" w:author="Mladin, Catalina" w:date="2017-06-24T11:37:00Z">
          <w:pPr>
            <w:pStyle w:val="H6"/>
          </w:pPr>
        </w:pPrChange>
      </w:pPr>
      <w:bookmarkStart w:id="607" w:name="_Toc452974714"/>
      <w:del w:id="608" w:author="Catalina Mladin" w:date="2017-07-11T18:28:00Z">
        <w:r w:rsidRPr="00C01DD7" w:rsidDel="008464CA">
          <w:rPr>
            <w:rFonts w:hint="eastAsia"/>
            <w:lang w:eastAsia="zh-CN"/>
          </w:rPr>
          <w:delText>8.</w:delText>
        </w:r>
        <w:r w:rsidR="00AD311E" w:rsidRPr="00C01DD7" w:rsidDel="008464CA">
          <w:rPr>
            <w:rFonts w:hint="eastAsia"/>
            <w:lang w:eastAsia="zh-CN"/>
          </w:rPr>
          <w:delText>3</w:delText>
        </w:r>
        <w:r w:rsidRPr="00C01DD7" w:rsidDel="008464CA">
          <w:rPr>
            <w:rFonts w:hint="eastAsia"/>
            <w:lang w:eastAsia="zh-CN"/>
          </w:rPr>
          <w:delText>.4.</w:delText>
        </w:r>
        <w:r w:rsidRPr="00C01DD7" w:rsidDel="008464CA">
          <w:rPr>
            <w:lang w:eastAsia="zh-CN"/>
          </w:rPr>
          <w:delText>1.1.</w:delText>
        </w:r>
        <w:r w:rsidRPr="00C01DD7" w:rsidDel="008464CA">
          <w:rPr>
            <w:rFonts w:hint="eastAsia"/>
            <w:lang w:eastAsia="zh-CN"/>
          </w:rPr>
          <w:delText>2</w:delText>
        </w:r>
        <w:r w:rsidR="00494504" w:rsidRPr="00C01DD7" w:rsidDel="008464CA">
          <w:rPr>
            <w:lang w:eastAsia="zh-CN"/>
          </w:rPr>
          <w:tab/>
        </w:r>
        <w:r w:rsidRPr="00C01DD7" w:rsidDel="008464CA">
          <w:rPr>
            <w:lang w:eastAsia="zh-CN"/>
          </w:rPr>
          <w:delText>Resource Type &lt;trafficPattern&gt;</w:delText>
        </w:r>
        <w:bookmarkEnd w:id="607"/>
      </w:del>
    </w:p>
    <w:p w:rsidR="007F6226" w:rsidRPr="00C01DD7" w:rsidDel="008464CA" w:rsidRDefault="007F6226" w:rsidP="00494504">
      <w:pPr>
        <w:rPr>
          <w:del w:id="609" w:author="Catalina Mladin" w:date="2017-07-11T18:28:00Z"/>
          <w:lang w:eastAsia="ja-JP"/>
        </w:rPr>
      </w:pPr>
      <w:del w:id="610" w:author="Catalina Mladin" w:date="2017-07-11T18:28:00Z">
        <w:r w:rsidRPr="00C01DD7" w:rsidDel="008464CA">
          <w:delText xml:space="preserve">The </w:delText>
        </w:r>
        <w:r w:rsidRPr="00C01DD7" w:rsidDel="008464CA">
          <w:rPr>
            <w:rFonts w:hint="eastAsia"/>
            <w:i/>
            <w:lang w:eastAsia="ja-JP"/>
          </w:rPr>
          <w:delText>&lt;</w:delText>
        </w:r>
        <w:r w:rsidRPr="00C01DD7" w:rsidDel="008464CA">
          <w:rPr>
            <w:i/>
            <w:lang w:eastAsia="ja-JP"/>
          </w:rPr>
          <w:delText>trafficPattern</w:delText>
        </w:r>
        <w:r w:rsidRPr="00C01DD7" w:rsidDel="008464CA">
          <w:rPr>
            <w:i/>
          </w:rPr>
          <w:delText>&gt;</w:delText>
        </w:r>
        <w:r w:rsidRPr="00C01DD7" w:rsidDel="008464CA">
          <w:delText xml:space="preserve"> resource represents </w:delText>
        </w:r>
        <w:r w:rsidRPr="00C01DD7" w:rsidDel="008464CA">
          <w:rPr>
            <w:rFonts w:hint="eastAsia"/>
            <w:lang w:eastAsia="ja-JP"/>
          </w:rPr>
          <w:delText xml:space="preserve">the communication pattern and the mobility pattern of a field domain node to be shared </w:delText>
        </w:r>
        <w:r w:rsidRPr="00C01DD7" w:rsidDel="008464CA">
          <w:delText xml:space="preserve">with other entities </w:delText>
        </w:r>
        <w:r w:rsidRPr="00C01DD7" w:rsidDel="008464CA">
          <w:rPr>
            <w:rFonts w:hint="eastAsia"/>
            <w:lang w:eastAsia="ja-JP"/>
          </w:rPr>
          <w:delText>such as the underlying network entity (NSE) of the field domain node which may optimize the processing of the underlying network for the specific field domain node by using this information.</w:delText>
        </w:r>
      </w:del>
    </w:p>
    <w:p w:rsidR="007F6226" w:rsidDel="008464CA" w:rsidRDefault="00494504" w:rsidP="00710B2A">
      <w:pPr>
        <w:pStyle w:val="FL"/>
        <w:rPr>
          <w:ins w:id="611" w:author="Mladin, Catalina" w:date="2017-06-24T15:57:00Z"/>
          <w:del w:id="612" w:author="Catalina Mladin" w:date="2017-07-11T18:28:00Z"/>
        </w:rPr>
      </w:pPr>
      <w:del w:id="613" w:author="Catalina Mladin" w:date="2017-07-11T18:28:00Z">
        <w:r w:rsidRPr="00C01DD7" w:rsidDel="008464CA">
          <w:object w:dxaOrig="6015" w:dyaOrig="6705">
            <v:shape id="_x0000_i1036" type="#_x0000_t75" style="width:269.6pt;height:306.95pt" o:ole="">
              <v:imagedata r:id="rId35" o:title="" croptop="2573f" cropbottom="3062f" cropleft="3282f" cropright="3543f"/>
            </v:shape>
            <o:OLEObject Type="Embed" ProgID="Visio.Drawing.15" ShapeID="_x0000_i1036" DrawAspect="Content" ObjectID="_1561965273" r:id="rId36"/>
          </w:object>
        </w:r>
      </w:del>
    </w:p>
    <w:p w:rsidR="00D8463E" w:rsidRPr="00C01DD7" w:rsidDel="008464CA" w:rsidRDefault="00463390" w:rsidP="00710B2A">
      <w:pPr>
        <w:pStyle w:val="FL"/>
        <w:rPr>
          <w:del w:id="614" w:author="Catalina Mladin" w:date="2017-07-11T18:28:00Z"/>
          <w:lang w:eastAsia="ja-JP"/>
        </w:rPr>
      </w:pPr>
      <w:del w:id="615" w:author="Catalina Mladin" w:date="2017-07-11T18:28:00Z">
        <w:r w:rsidDel="008464CA">
          <w:rPr>
            <w:b w:val="0"/>
          </w:rPr>
          <w:fldChar w:fldCharType="begin"/>
        </w:r>
        <w:r w:rsidDel="008464CA">
          <w:rPr>
            <w:b w:val="0"/>
          </w:rPr>
          <w:fldChar w:fldCharType="end"/>
        </w:r>
      </w:del>
    </w:p>
    <w:p w:rsidR="005D598C" w:rsidRPr="005D598C" w:rsidDel="008464CA" w:rsidRDefault="005D598C" w:rsidP="005D598C">
      <w:pPr>
        <w:jc w:val="center"/>
        <w:rPr>
          <w:del w:id="616" w:author="Catalina Mladin" w:date="2017-07-11T18:28:00Z"/>
          <w:rFonts w:eastAsia="MS Mincho" w:cs="Arial"/>
          <w:lang w:eastAsia="ja-JP"/>
        </w:rPr>
      </w:pPr>
      <w:del w:id="617" w:author="Catalina Mladin" w:date="2017-07-11T18:28:00Z">
        <w:r w:rsidRPr="005D598C" w:rsidDel="008464CA">
          <w:rPr>
            <w:rFonts w:ascii="Arial" w:eastAsia="MS Mincho" w:hAnsi="Arial" w:cs="Arial"/>
            <w:b/>
            <w:lang w:eastAsia="ja-JP"/>
          </w:rPr>
          <w:delText>Figure 8.3.4.1.1.2-1: Structure of &lt;trafficPattern&gt; resource</w:delText>
        </w:r>
      </w:del>
    </w:p>
    <w:p w:rsidR="007F6226" w:rsidRPr="00C01DD7" w:rsidDel="008464CA" w:rsidRDefault="007F6226" w:rsidP="00494504">
      <w:pPr>
        <w:rPr>
          <w:del w:id="618" w:author="Catalina Mladin" w:date="2017-07-11T18:28:00Z"/>
          <w:lang w:eastAsia="ja-JP"/>
        </w:rPr>
      </w:pPr>
      <w:del w:id="619" w:author="Catalina Mladin" w:date="2017-07-11T18:28:00Z">
        <w:r w:rsidRPr="00C01DD7" w:rsidDel="008464CA">
          <w:delText xml:space="preserve">The </w:delText>
        </w:r>
        <w:r w:rsidRPr="00C01DD7" w:rsidDel="008464CA">
          <w:rPr>
            <w:i/>
          </w:rPr>
          <w:delText>&lt;</w:delText>
        </w:r>
        <w:r w:rsidRPr="00C01DD7" w:rsidDel="008464CA">
          <w:rPr>
            <w:rFonts w:hint="eastAsia"/>
            <w:i/>
            <w:lang w:eastAsia="ja-JP"/>
          </w:rPr>
          <w:delText>trafficPattern</w:delText>
        </w:r>
        <w:r w:rsidRPr="00C01DD7" w:rsidDel="008464CA">
          <w:rPr>
            <w:i/>
          </w:rPr>
          <w:delText>&gt;</w:delText>
        </w:r>
        <w:r w:rsidRPr="00C01DD7" w:rsidDel="008464CA">
          <w:delText xml:space="preserve"> resource shall contain the child resources specified in table </w:delText>
        </w:r>
        <w:r w:rsidR="00AD311E" w:rsidRPr="00C01DD7" w:rsidDel="008464CA">
          <w:rPr>
            <w:rFonts w:hint="eastAsia"/>
            <w:lang w:eastAsia="zh-CN"/>
          </w:rPr>
          <w:delText>8.3.4.</w:delText>
        </w:r>
        <w:r w:rsidR="00AD311E" w:rsidRPr="00C01DD7" w:rsidDel="008464CA">
          <w:rPr>
            <w:lang w:eastAsia="zh-CN"/>
          </w:rPr>
          <w:delText>1.1.</w:delText>
        </w:r>
        <w:r w:rsidR="00AD311E" w:rsidRPr="00C01DD7" w:rsidDel="008464CA">
          <w:rPr>
            <w:rFonts w:hint="eastAsia"/>
            <w:lang w:eastAsia="zh-CN"/>
          </w:rPr>
          <w:delText>2</w:delText>
        </w:r>
        <w:r w:rsidRPr="00C01DD7" w:rsidDel="008464CA">
          <w:rPr>
            <w:rFonts w:hint="eastAsia"/>
            <w:lang w:eastAsia="ja-JP"/>
          </w:rPr>
          <w:delText>-1</w:delText>
        </w:r>
        <w:r w:rsidRPr="00C01DD7" w:rsidDel="008464CA">
          <w:delText>.</w:delText>
        </w:r>
      </w:del>
    </w:p>
    <w:p w:rsidR="005D598C" w:rsidRPr="005D598C" w:rsidDel="008464CA" w:rsidRDefault="005D598C" w:rsidP="005D598C">
      <w:pPr>
        <w:jc w:val="center"/>
        <w:rPr>
          <w:del w:id="620" w:author="Catalina Mladin" w:date="2017-07-11T18:28:00Z"/>
          <w:rFonts w:eastAsia="MS Mincho" w:cs="Arial"/>
          <w:lang w:eastAsia="ja-JP"/>
        </w:rPr>
      </w:pPr>
      <w:del w:id="621" w:author="Catalina Mladin" w:date="2017-07-11T18:28:00Z">
        <w:r w:rsidRPr="005D598C" w:rsidDel="008464CA">
          <w:rPr>
            <w:rFonts w:ascii="Arial" w:eastAsia="MS Mincho" w:hAnsi="Arial" w:cs="Arial"/>
            <w:b/>
            <w:lang w:eastAsia="ja-JP"/>
          </w:rPr>
          <w:delText>Table 8.3.4.1.1.2-1: Child resources of &lt;trafficPattern&gt; resource</w:delText>
        </w:r>
      </w:del>
    </w:p>
    <w:tbl>
      <w:tblPr>
        <w:tblW w:w="1031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84"/>
        <w:gridCol w:w="1484"/>
        <w:gridCol w:w="1014"/>
        <w:gridCol w:w="3642"/>
        <w:gridCol w:w="2688"/>
      </w:tblGrid>
      <w:tr w:rsidR="007F6226" w:rsidRPr="00C01DD7" w:rsidDel="008464CA" w:rsidTr="00821D97">
        <w:trPr>
          <w:tblHeader/>
          <w:jc w:val="center"/>
          <w:del w:id="622" w:author="Catalina Mladin" w:date="2017-07-11T18:28:00Z"/>
        </w:trPr>
        <w:tc>
          <w:tcPr>
            <w:tcW w:w="1484" w:type="dxa"/>
            <w:shd w:val="clear" w:color="auto" w:fill="DDDDDD"/>
            <w:vAlign w:val="center"/>
          </w:tcPr>
          <w:p w:rsidR="007F6226" w:rsidRPr="00C01DD7" w:rsidDel="008464CA" w:rsidRDefault="007F6226" w:rsidP="007F6226">
            <w:pPr>
              <w:pStyle w:val="TAH"/>
              <w:rPr>
                <w:del w:id="623" w:author="Catalina Mladin" w:date="2017-07-11T18:28:00Z"/>
                <w:rFonts w:eastAsia="Arial Unicode MS"/>
              </w:rPr>
            </w:pPr>
            <w:del w:id="624" w:author="Catalina Mladin" w:date="2017-07-11T18:28:00Z">
              <w:r w:rsidRPr="00C01DD7" w:rsidDel="008464CA">
                <w:rPr>
                  <w:rFonts w:eastAsia="Arial Unicode MS"/>
                </w:rPr>
                <w:lastRenderedPageBreak/>
                <w:delText xml:space="preserve">Child Resources of </w:delText>
              </w:r>
              <w:r w:rsidRPr="00C01DD7" w:rsidDel="008464CA">
                <w:rPr>
                  <w:rFonts w:eastAsia="Arial Unicode MS"/>
                  <w:i/>
                </w:rPr>
                <w:delText>&lt;</w:delText>
              </w:r>
              <w:r w:rsidRPr="00C01DD7" w:rsidDel="008464CA">
                <w:rPr>
                  <w:rFonts w:eastAsia="Arial Unicode MS" w:hint="eastAsia"/>
                  <w:i/>
                  <w:lang w:eastAsia="ja-JP"/>
                </w:rPr>
                <w:delText>trafficPattern</w:delText>
              </w:r>
              <w:r w:rsidRPr="00C01DD7" w:rsidDel="008464CA">
                <w:rPr>
                  <w:rFonts w:eastAsia="Arial Unicode MS"/>
                  <w:i/>
                </w:rPr>
                <w:delText>&gt;</w:delText>
              </w:r>
            </w:del>
          </w:p>
        </w:tc>
        <w:tc>
          <w:tcPr>
            <w:tcW w:w="1484" w:type="dxa"/>
            <w:shd w:val="clear" w:color="auto" w:fill="DDDDDD"/>
            <w:vAlign w:val="center"/>
          </w:tcPr>
          <w:p w:rsidR="007F6226" w:rsidRPr="00C01DD7" w:rsidDel="008464CA" w:rsidRDefault="007F6226" w:rsidP="007F6226">
            <w:pPr>
              <w:pStyle w:val="TAH"/>
              <w:rPr>
                <w:del w:id="625" w:author="Catalina Mladin" w:date="2017-07-11T18:28:00Z"/>
                <w:rFonts w:eastAsia="Arial Unicode MS"/>
              </w:rPr>
            </w:pPr>
            <w:del w:id="626" w:author="Catalina Mladin" w:date="2017-07-11T18:28:00Z">
              <w:r w:rsidRPr="00C01DD7" w:rsidDel="008464CA">
                <w:rPr>
                  <w:rFonts w:eastAsia="Arial Unicode MS"/>
                </w:rPr>
                <w:delText>Child Resource Type</w:delText>
              </w:r>
            </w:del>
          </w:p>
        </w:tc>
        <w:tc>
          <w:tcPr>
            <w:tcW w:w="1014" w:type="dxa"/>
            <w:shd w:val="clear" w:color="auto" w:fill="DDDDDD"/>
            <w:vAlign w:val="center"/>
          </w:tcPr>
          <w:p w:rsidR="007F6226" w:rsidRPr="00C01DD7" w:rsidDel="008464CA" w:rsidRDefault="007F6226" w:rsidP="007F6226">
            <w:pPr>
              <w:pStyle w:val="TAH"/>
              <w:rPr>
                <w:del w:id="627" w:author="Catalina Mladin" w:date="2017-07-11T18:28:00Z"/>
                <w:rFonts w:eastAsia="Arial Unicode MS"/>
              </w:rPr>
            </w:pPr>
            <w:del w:id="628" w:author="Catalina Mladin" w:date="2017-07-11T18:28:00Z">
              <w:r w:rsidRPr="00C01DD7" w:rsidDel="008464CA">
                <w:rPr>
                  <w:rFonts w:eastAsia="Arial Unicode MS"/>
                </w:rPr>
                <w:delText>Multiplicity</w:delText>
              </w:r>
            </w:del>
          </w:p>
        </w:tc>
        <w:tc>
          <w:tcPr>
            <w:tcW w:w="3642" w:type="dxa"/>
            <w:shd w:val="clear" w:color="auto" w:fill="DDDDDD"/>
            <w:vAlign w:val="center"/>
          </w:tcPr>
          <w:p w:rsidR="007F6226" w:rsidRPr="00C01DD7" w:rsidDel="008464CA" w:rsidRDefault="007F6226" w:rsidP="007F6226">
            <w:pPr>
              <w:pStyle w:val="TAH"/>
              <w:rPr>
                <w:del w:id="629" w:author="Catalina Mladin" w:date="2017-07-11T18:28:00Z"/>
                <w:rFonts w:eastAsia="Arial Unicode MS"/>
              </w:rPr>
            </w:pPr>
            <w:del w:id="630" w:author="Catalina Mladin" w:date="2017-07-11T18:28:00Z">
              <w:r w:rsidRPr="00C01DD7" w:rsidDel="008464CA">
                <w:rPr>
                  <w:rFonts w:eastAsia="Arial Unicode MS"/>
                </w:rPr>
                <w:delText>Description</w:delText>
              </w:r>
            </w:del>
          </w:p>
        </w:tc>
        <w:tc>
          <w:tcPr>
            <w:tcW w:w="2688" w:type="dxa"/>
            <w:shd w:val="clear" w:color="auto" w:fill="DDDDDD"/>
          </w:tcPr>
          <w:p w:rsidR="007F6226" w:rsidRPr="00C01DD7" w:rsidDel="008464CA" w:rsidRDefault="007F6226" w:rsidP="007F6226">
            <w:pPr>
              <w:pStyle w:val="TAH"/>
              <w:rPr>
                <w:del w:id="631" w:author="Catalina Mladin" w:date="2017-07-11T18:28:00Z"/>
                <w:rFonts w:eastAsia="Arial Unicode MS"/>
                <w:lang w:eastAsia="ja-JP"/>
              </w:rPr>
            </w:pPr>
            <w:del w:id="632" w:author="Catalina Mladin" w:date="2017-07-11T18:28:00Z">
              <w:r w:rsidRPr="00C01DD7" w:rsidDel="008464CA">
                <w:rPr>
                  <w:rFonts w:eastAsia="Arial Unicode MS" w:hint="eastAsia"/>
                  <w:lang w:eastAsia="ja-JP"/>
                </w:rPr>
                <w:delText>&lt;trafficPatternAnnc&gt; Child Resource Types</w:delText>
              </w:r>
            </w:del>
          </w:p>
        </w:tc>
      </w:tr>
      <w:tr w:rsidR="007F6226" w:rsidRPr="00C01DD7" w:rsidDel="008464CA" w:rsidTr="00821D97">
        <w:trPr>
          <w:jc w:val="center"/>
          <w:del w:id="633" w:author="Catalina Mladin" w:date="2017-07-11T18:28:00Z"/>
        </w:trPr>
        <w:tc>
          <w:tcPr>
            <w:tcW w:w="1484" w:type="dxa"/>
          </w:tcPr>
          <w:p w:rsidR="007F6226" w:rsidRPr="00C01DD7" w:rsidDel="008464CA" w:rsidRDefault="007F6226" w:rsidP="007F6226">
            <w:pPr>
              <w:pStyle w:val="TAL"/>
              <w:rPr>
                <w:del w:id="634" w:author="Catalina Mladin" w:date="2017-07-11T18:28:00Z"/>
                <w:rFonts w:eastAsia="Arial Unicode MS" w:cs="Arial"/>
                <w:i/>
              </w:rPr>
            </w:pPr>
            <w:del w:id="635" w:author="Catalina Mladin" w:date="2017-07-11T18:28:00Z">
              <w:r w:rsidRPr="00C01DD7" w:rsidDel="008464CA">
                <w:rPr>
                  <w:rFonts w:eastAsia="Arial Unicode MS"/>
                  <w:i/>
                </w:rPr>
                <w:delText>[variable]</w:delText>
              </w:r>
            </w:del>
          </w:p>
        </w:tc>
        <w:tc>
          <w:tcPr>
            <w:tcW w:w="1484" w:type="dxa"/>
          </w:tcPr>
          <w:p w:rsidR="007F6226" w:rsidRPr="00C01DD7" w:rsidDel="008464CA" w:rsidRDefault="007F6226" w:rsidP="007F6226">
            <w:pPr>
              <w:pStyle w:val="TAL"/>
              <w:jc w:val="center"/>
              <w:rPr>
                <w:del w:id="636" w:author="Catalina Mladin" w:date="2017-07-11T18:28:00Z"/>
                <w:rFonts w:eastAsia="Arial Unicode MS" w:cs="Arial"/>
                <w:i/>
              </w:rPr>
            </w:pPr>
            <w:del w:id="637" w:author="Catalina Mladin" w:date="2017-07-11T18:28:00Z">
              <w:r w:rsidRPr="00C01DD7" w:rsidDel="008464CA">
                <w:rPr>
                  <w:rFonts w:eastAsia="Arial Unicode MS"/>
                  <w:i/>
                </w:rPr>
                <w:delText>&lt;subscription&gt;</w:delText>
              </w:r>
            </w:del>
          </w:p>
        </w:tc>
        <w:tc>
          <w:tcPr>
            <w:tcW w:w="1014" w:type="dxa"/>
          </w:tcPr>
          <w:p w:rsidR="007F6226" w:rsidRPr="00C01DD7" w:rsidDel="008464CA" w:rsidRDefault="00E06379" w:rsidP="007F6226">
            <w:pPr>
              <w:pStyle w:val="TAC"/>
              <w:rPr>
                <w:del w:id="638" w:author="Catalina Mladin" w:date="2017-07-11T18:28:00Z"/>
                <w:rFonts w:eastAsia="Arial Unicode MS" w:cs="Arial"/>
              </w:rPr>
            </w:pPr>
            <w:del w:id="639" w:author="Catalina Mladin" w:date="2017-07-11T18:28:00Z">
              <w:r w:rsidRPr="00C01DD7" w:rsidDel="008464CA">
                <w:rPr>
                  <w:rFonts w:eastAsia="Arial Unicode MS"/>
                </w:rPr>
                <w:delText>0.. n</w:delText>
              </w:r>
            </w:del>
          </w:p>
        </w:tc>
        <w:tc>
          <w:tcPr>
            <w:tcW w:w="3642" w:type="dxa"/>
          </w:tcPr>
          <w:p w:rsidR="007F6226" w:rsidRPr="00C01DD7" w:rsidDel="008464CA" w:rsidRDefault="007F6226" w:rsidP="007F6226">
            <w:pPr>
              <w:pStyle w:val="TAL"/>
              <w:rPr>
                <w:del w:id="640" w:author="Catalina Mladin" w:date="2017-07-11T18:28:00Z"/>
                <w:rFonts w:eastAsia="Arial Unicode MS"/>
                <w:lang w:eastAsia="ja-JP"/>
              </w:rPr>
            </w:pPr>
          </w:p>
        </w:tc>
        <w:tc>
          <w:tcPr>
            <w:tcW w:w="2688" w:type="dxa"/>
          </w:tcPr>
          <w:p w:rsidR="007F6226" w:rsidRPr="00C01DD7" w:rsidDel="008464CA" w:rsidRDefault="007F6226" w:rsidP="007F6226">
            <w:pPr>
              <w:pStyle w:val="TAL"/>
              <w:rPr>
                <w:del w:id="641" w:author="Catalina Mladin" w:date="2017-07-11T18:28:00Z"/>
                <w:rFonts w:eastAsia="Arial Unicode MS"/>
                <w:lang w:eastAsia="ja-JP"/>
              </w:rPr>
            </w:pPr>
            <w:del w:id="642" w:author="Catalina Mladin" w:date="2017-07-11T18:28:00Z">
              <w:r w:rsidRPr="00C01DD7" w:rsidDel="008464CA">
                <w:rPr>
                  <w:rFonts w:eastAsia="Arial Unicode MS" w:hint="eastAsia"/>
                  <w:lang w:eastAsia="ja-JP"/>
                </w:rPr>
                <w:delText>&lt;subscription&gt;</w:delText>
              </w:r>
            </w:del>
          </w:p>
        </w:tc>
      </w:tr>
      <w:tr w:rsidR="007F6226" w:rsidRPr="00C01DD7" w:rsidDel="008464CA" w:rsidTr="00821D97">
        <w:trPr>
          <w:jc w:val="center"/>
          <w:del w:id="643" w:author="Catalina Mladin" w:date="2017-07-11T18:28:00Z"/>
        </w:trPr>
        <w:tc>
          <w:tcPr>
            <w:tcW w:w="1484" w:type="dxa"/>
          </w:tcPr>
          <w:p w:rsidR="007F6226" w:rsidRPr="00C01DD7" w:rsidDel="008464CA" w:rsidRDefault="007F6226" w:rsidP="007F6226">
            <w:pPr>
              <w:pStyle w:val="TAL"/>
              <w:rPr>
                <w:del w:id="644" w:author="Catalina Mladin" w:date="2017-07-11T18:28:00Z"/>
                <w:rFonts w:eastAsia="Arial Unicode MS"/>
                <w:i/>
              </w:rPr>
            </w:pPr>
            <w:del w:id="645" w:author="Catalina Mladin" w:date="2017-07-11T18:28:00Z">
              <w:r w:rsidRPr="00C01DD7" w:rsidDel="008464CA">
                <w:rPr>
                  <w:rFonts w:eastAsia="Arial Unicode MS"/>
                  <w:i/>
                </w:rPr>
                <w:delText>[variable]</w:delText>
              </w:r>
            </w:del>
          </w:p>
        </w:tc>
        <w:tc>
          <w:tcPr>
            <w:tcW w:w="1484" w:type="dxa"/>
          </w:tcPr>
          <w:p w:rsidR="007F6226" w:rsidRPr="00C01DD7" w:rsidDel="008464CA" w:rsidRDefault="007F6226" w:rsidP="007F6226">
            <w:pPr>
              <w:pStyle w:val="TAL"/>
              <w:jc w:val="center"/>
              <w:rPr>
                <w:del w:id="646" w:author="Catalina Mladin" w:date="2017-07-11T18:28:00Z"/>
                <w:rFonts w:eastAsia="Arial Unicode MS"/>
                <w:i/>
              </w:rPr>
            </w:pPr>
            <w:del w:id="647" w:author="Catalina Mladin" w:date="2017-07-11T18:28:00Z">
              <w:r w:rsidRPr="00C01DD7" w:rsidDel="008464CA">
                <w:rPr>
                  <w:rFonts w:eastAsia="Arial Unicode MS"/>
                  <w:i/>
                </w:rPr>
                <w:delText>&lt;schedule&gt;</w:delText>
              </w:r>
            </w:del>
          </w:p>
        </w:tc>
        <w:tc>
          <w:tcPr>
            <w:tcW w:w="1014" w:type="dxa"/>
          </w:tcPr>
          <w:p w:rsidR="007F6226" w:rsidRPr="00C01DD7" w:rsidDel="008464CA" w:rsidRDefault="007F6226" w:rsidP="007F6226">
            <w:pPr>
              <w:pStyle w:val="TAC"/>
              <w:rPr>
                <w:del w:id="648" w:author="Catalina Mladin" w:date="2017-07-11T18:28:00Z"/>
                <w:rFonts w:eastAsia="Arial Unicode MS"/>
              </w:rPr>
            </w:pPr>
            <w:del w:id="649" w:author="Catalina Mladin" w:date="2017-07-11T18:28:00Z">
              <w:r w:rsidRPr="00C01DD7" w:rsidDel="008464CA">
                <w:rPr>
                  <w:rFonts w:eastAsia="Arial Unicode MS"/>
                </w:rPr>
                <w:delText>0..1</w:delText>
              </w:r>
            </w:del>
          </w:p>
        </w:tc>
        <w:tc>
          <w:tcPr>
            <w:tcW w:w="3642" w:type="dxa"/>
          </w:tcPr>
          <w:p w:rsidR="007F6226" w:rsidRPr="00C01DD7" w:rsidDel="008464CA" w:rsidRDefault="007F6226" w:rsidP="007F6226">
            <w:pPr>
              <w:pStyle w:val="TAL"/>
              <w:rPr>
                <w:del w:id="650" w:author="Catalina Mladin" w:date="2017-07-11T18:28:00Z"/>
                <w:rFonts w:eastAsia="Arial Unicode MS"/>
              </w:rPr>
            </w:pPr>
            <w:del w:id="651" w:author="Catalina Mladin" w:date="2017-07-11T18:28:00Z">
              <w:r w:rsidRPr="00C01DD7" w:rsidDel="008464CA">
                <w:rPr>
                  <w:rFonts w:cs="Arial" w:hint="eastAsia"/>
                  <w:szCs w:val="18"/>
                  <w:lang w:eastAsia="ja-JP"/>
                </w:rPr>
                <w:delText xml:space="preserve">It provides the mask </w:delText>
              </w:r>
              <w:r w:rsidRPr="00C01DD7" w:rsidDel="008464CA">
                <w:rPr>
                  <w:rFonts w:cs="Arial"/>
                  <w:szCs w:val="18"/>
                  <w:lang w:eastAsia="ja-JP"/>
                </w:rPr>
                <w:delText>for</w:delText>
              </w:r>
              <w:r w:rsidRPr="00C01DD7" w:rsidDel="008464CA">
                <w:rPr>
                  <w:rFonts w:cs="Arial" w:hint="eastAsia"/>
                  <w:szCs w:val="18"/>
                  <w:lang w:eastAsia="ja-JP"/>
                </w:rPr>
                <w:delText xml:space="preserve"> the day of week</w:delText>
              </w:r>
              <w:r w:rsidRPr="00C01DD7" w:rsidDel="008464CA">
                <w:rPr>
                  <w:rFonts w:cs="Arial"/>
                  <w:szCs w:val="18"/>
                  <w:lang w:eastAsia="ja-JP"/>
                </w:rPr>
                <w:delText>,</w:delText>
              </w:r>
              <w:r w:rsidRPr="00C01DD7" w:rsidDel="008464CA">
                <w:rPr>
                  <w:rFonts w:cs="Arial" w:hint="eastAsia"/>
                  <w:szCs w:val="18"/>
                  <w:lang w:eastAsia="ja-JP"/>
                </w:rPr>
                <w:delText xml:space="preserve"> the starting time </w:delText>
              </w:r>
              <w:r w:rsidRPr="00C01DD7" w:rsidDel="008464CA">
                <w:rPr>
                  <w:rFonts w:cs="Arial"/>
                  <w:szCs w:val="18"/>
                  <w:lang w:eastAsia="ja-JP"/>
                </w:rPr>
                <w:delText xml:space="preserve">and end time </w:delText>
              </w:r>
              <w:r w:rsidR="00494504" w:rsidRPr="00C01DD7" w:rsidDel="008464CA">
                <w:rPr>
                  <w:rFonts w:cs="Arial" w:hint="eastAsia"/>
                  <w:szCs w:val="18"/>
                  <w:lang w:eastAsia="ja-JP"/>
                </w:rPr>
                <w:delText xml:space="preserve">for communication. </w:delText>
              </w:r>
              <w:r w:rsidRPr="00C01DD7" w:rsidDel="008464CA">
                <w:rPr>
                  <w:rFonts w:cs="Arial"/>
                  <w:szCs w:val="18"/>
                </w:rPr>
                <w:delText>If</w:delText>
              </w:r>
              <w:r w:rsidRPr="00C01DD7" w:rsidDel="008464CA">
                <w:rPr>
                  <w:rFonts w:cs="Arial" w:hint="eastAsia"/>
                  <w:szCs w:val="18"/>
                  <w:lang w:eastAsia="ja-JP"/>
                </w:rPr>
                <w:delText xml:space="preserve"> it</w:delText>
              </w:r>
              <w:r w:rsidRPr="00C01DD7" w:rsidDel="008464CA">
                <w:rPr>
                  <w:rFonts w:cs="Arial"/>
                  <w:szCs w:val="18"/>
                </w:rPr>
                <w:delText xml:space="preserve"> is not provided this shall be interpreted as ‘anytime</w:delText>
              </w:r>
              <w:r w:rsidR="00C670E1" w:rsidRPr="00C01DD7" w:rsidDel="008464CA">
                <w:rPr>
                  <w:rFonts w:cs="Arial"/>
                  <w:szCs w:val="18"/>
                </w:rPr>
                <w:delText>'</w:delText>
              </w:r>
              <w:r w:rsidRPr="00C01DD7" w:rsidDel="008464CA">
                <w:rPr>
                  <w:rFonts w:cs="Arial" w:hint="eastAsia"/>
                  <w:szCs w:val="18"/>
                  <w:lang w:eastAsia="ja-JP"/>
                </w:rPr>
                <w:delText xml:space="preserve"> at the NSE.</w:delText>
              </w:r>
            </w:del>
          </w:p>
        </w:tc>
        <w:tc>
          <w:tcPr>
            <w:tcW w:w="2688" w:type="dxa"/>
          </w:tcPr>
          <w:p w:rsidR="007F6226" w:rsidRPr="00C01DD7" w:rsidDel="008464CA" w:rsidRDefault="007F6226" w:rsidP="007F6226">
            <w:pPr>
              <w:pStyle w:val="TAL"/>
              <w:rPr>
                <w:del w:id="652" w:author="Catalina Mladin" w:date="2017-07-11T18:28:00Z"/>
                <w:rFonts w:eastAsia="Arial Unicode MS"/>
                <w:lang w:eastAsia="ja-JP"/>
              </w:rPr>
            </w:pPr>
            <w:del w:id="653" w:author="Catalina Mladin" w:date="2017-07-11T18:28:00Z">
              <w:r w:rsidRPr="00C01DD7" w:rsidDel="008464CA">
                <w:rPr>
                  <w:rFonts w:eastAsia="Arial Unicode MS" w:hint="eastAsia"/>
                  <w:lang w:eastAsia="ja-JP"/>
                </w:rPr>
                <w:delText>&lt;scheduleAnnc&gt;</w:delText>
              </w:r>
            </w:del>
          </w:p>
        </w:tc>
      </w:tr>
    </w:tbl>
    <w:p w:rsidR="007F6226" w:rsidRPr="00C01DD7" w:rsidDel="008464CA" w:rsidRDefault="007F6226" w:rsidP="007F6226">
      <w:pPr>
        <w:rPr>
          <w:del w:id="654" w:author="Catalina Mladin" w:date="2017-07-11T18:28:00Z"/>
        </w:rPr>
      </w:pPr>
    </w:p>
    <w:p w:rsidR="007F6226" w:rsidRPr="00C01DD7" w:rsidDel="008464CA" w:rsidRDefault="007F6226" w:rsidP="00494504">
      <w:pPr>
        <w:rPr>
          <w:del w:id="655" w:author="Catalina Mladin" w:date="2017-07-11T18:28:00Z"/>
          <w:lang w:eastAsia="ja-JP"/>
        </w:rPr>
      </w:pPr>
      <w:del w:id="656" w:author="Catalina Mladin" w:date="2017-07-11T18:28:00Z">
        <w:r w:rsidRPr="00C01DD7" w:rsidDel="008464CA">
          <w:delText>The &lt;</w:delText>
        </w:r>
        <w:r w:rsidRPr="00C01DD7" w:rsidDel="008464CA">
          <w:rPr>
            <w:rFonts w:hint="eastAsia"/>
            <w:lang w:eastAsia="ja-JP"/>
          </w:rPr>
          <w:delText>trafficPattern</w:delText>
        </w:r>
        <w:r w:rsidRPr="00C01DD7" w:rsidDel="008464CA">
          <w:delText xml:space="preserve">&gt; resource shall contain the attributes specified in table </w:delText>
        </w:r>
        <w:r w:rsidR="00AD311E" w:rsidRPr="00C01DD7" w:rsidDel="008464CA">
          <w:rPr>
            <w:rFonts w:hint="eastAsia"/>
            <w:lang w:eastAsia="zh-CN"/>
          </w:rPr>
          <w:delText>8.3.4.</w:delText>
        </w:r>
        <w:r w:rsidR="00AD311E" w:rsidRPr="00C01DD7" w:rsidDel="008464CA">
          <w:rPr>
            <w:lang w:eastAsia="zh-CN"/>
          </w:rPr>
          <w:delText>1.1.</w:delText>
        </w:r>
        <w:r w:rsidR="00AD311E" w:rsidRPr="00C01DD7" w:rsidDel="008464CA">
          <w:rPr>
            <w:rFonts w:hint="eastAsia"/>
            <w:lang w:eastAsia="zh-CN"/>
          </w:rPr>
          <w:delText>2</w:delText>
        </w:r>
        <w:r w:rsidRPr="00C01DD7" w:rsidDel="008464CA">
          <w:rPr>
            <w:rFonts w:hint="eastAsia"/>
            <w:lang w:eastAsia="ja-JP"/>
          </w:rPr>
          <w:delText>-2</w:delText>
        </w:r>
        <w:r w:rsidRPr="00C01DD7" w:rsidDel="008464CA">
          <w:delText>.</w:delText>
        </w:r>
      </w:del>
    </w:p>
    <w:p w:rsidR="005D598C" w:rsidRPr="005D598C" w:rsidDel="008464CA" w:rsidRDefault="005D598C" w:rsidP="005D598C">
      <w:pPr>
        <w:jc w:val="center"/>
        <w:rPr>
          <w:del w:id="657" w:author="Catalina Mladin" w:date="2017-07-11T18:28:00Z"/>
          <w:rFonts w:eastAsia="MS Mincho" w:cs="Arial"/>
          <w:lang w:eastAsia="ja-JP"/>
        </w:rPr>
      </w:pPr>
      <w:del w:id="658" w:author="Catalina Mladin" w:date="2017-07-11T18:28:00Z">
        <w:r w:rsidRPr="005D598C" w:rsidDel="008464CA">
          <w:rPr>
            <w:rFonts w:ascii="Arial" w:eastAsia="MS Mincho" w:hAnsi="Arial" w:cs="Arial"/>
            <w:b/>
            <w:lang w:eastAsia="ja-JP"/>
          </w:rPr>
          <w:delText>Table 8.3.4.1.1.2-2: Attributes of &lt;trafficPattern&gt; resource</w:delText>
        </w:r>
      </w:del>
    </w:p>
    <w:tbl>
      <w:tblPr>
        <w:tblW w:w="100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768"/>
        <w:gridCol w:w="1913"/>
      </w:tblGrid>
      <w:tr w:rsidR="007F6226" w:rsidRPr="00C01DD7" w:rsidDel="008464CA" w:rsidTr="00494504">
        <w:trPr>
          <w:tblHeader/>
          <w:jc w:val="center"/>
          <w:del w:id="659" w:author="Catalina Mladin" w:date="2017-07-11T18:28:00Z"/>
        </w:trPr>
        <w:tc>
          <w:tcPr>
            <w:tcW w:w="2523" w:type="dxa"/>
            <w:shd w:val="clear" w:color="auto" w:fill="DDDDDD"/>
            <w:vAlign w:val="center"/>
          </w:tcPr>
          <w:p w:rsidR="007F6226" w:rsidRPr="00C01DD7" w:rsidDel="008464CA" w:rsidRDefault="007F6226" w:rsidP="007F6226">
            <w:pPr>
              <w:pStyle w:val="TAH"/>
              <w:rPr>
                <w:del w:id="660" w:author="Catalina Mladin" w:date="2017-07-11T18:28:00Z"/>
                <w:rFonts w:eastAsia="Arial Unicode MS"/>
              </w:rPr>
            </w:pPr>
            <w:del w:id="661" w:author="Catalina Mladin" w:date="2017-07-11T18:28:00Z">
              <w:r w:rsidRPr="00C01DD7" w:rsidDel="008464CA">
                <w:rPr>
                  <w:rFonts w:eastAsia="Arial Unicode MS"/>
                </w:rPr>
                <w:delText xml:space="preserve">Attributes of </w:delText>
              </w:r>
              <w:r w:rsidRPr="00C01DD7" w:rsidDel="008464CA">
                <w:rPr>
                  <w:rFonts w:eastAsia="Arial Unicode MS"/>
                  <w:i/>
                </w:rPr>
                <w:delText>&lt;</w:delText>
              </w:r>
              <w:r w:rsidRPr="00C01DD7" w:rsidDel="008464CA">
                <w:rPr>
                  <w:rFonts w:eastAsia="Arial Unicode MS" w:hint="eastAsia"/>
                  <w:i/>
                  <w:lang w:eastAsia="ja-JP"/>
                </w:rPr>
                <w:delText>trafficPattern</w:delText>
              </w:r>
              <w:r w:rsidRPr="00C01DD7" w:rsidDel="008464CA">
                <w:rPr>
                  <w:rFonts w:eastAsia="Arial Unicode MS"/>
                  <w:i/>
                </w:rPr>
                <w:delText>&gt;</w:delText>
              </w:r>
            </w:del>
          </w:p>
        </w:tc>
        <w:tc>
          <w:tcPr>
            <w:tcW w:w="858" w:type="dxa"/>
            <w:shd w:val="clear" w:color="auto" w:fill="DDDDDD"/>
            <w:vAlign w:val="center"/>
          </w:tcPr>
          <w:p w:rsidR="007F6226" w:rsidRPr="00C01DD7" w:rsidDel="008464CA" w:rsidRDefault="007F6226" w:rsidP="007F6226">
            <w:pPr>
              <w:pStyle w:val="TAH"/>
              <w:rPr>
                <w:del w:id="662" w:author="Catalina Mladin" w:date="2017-07-11T18:28:00Z"/>
                <w:rFonts w:eastAsia="Arial Unicode MS"/>
              </w:rPr>
            </w:pPr>
            <w:del w:id="663" w:author="Catalina Mladin" w:date="2017-07-11T18:28:00Z">
              <w:r w:rsidRPr="00C01DD7" w:rsidDel="008464CA">
                <w:rPr>
                  <w:rFonts w:eastAsia="Arial Unicode MS"/>
                </w:rPr>
                <w:delText>Multiplicity</w:delText>
              </w:r>
            </w:del>
          </w:p>
        </w:tc>
        <w:tc>
          <w:tcPr>
            <w:tcW w:w="1008" w:type="dxa"/>
            <w:shd w:val="clear" w:color="auto" w:fill="DDDDDD"/>
            <w:vAlign w:val="center"/>
          </w:tcPr>
          <w:p w:rsidR="007F6226" w:rsidRPr="00C01DD7" w:rsidDel="008464CA" w:rsidRDefault="007F6226" w:rsidP="007F6226">
            <w:pPr>
              <w:pStyle w:val="TAH"/>
              <w:rPr>
                <w:del w:id="664" w:author="Catalina Mladin" w:date="2017-07-11T18:28:00Z"/>
                <w:rFonts w:eastAsia="Arial Unicode MS"/>
              </w:rPr>
            </w:pPr>
            <w:del w:id="665" w:author="Catalina Mladin" w:date="2017-07-11T18:28:00Z">
              <w:r w:rsidRPr="00C01DD7" w:rsidDel="008464CA">
                <w:rPr>
                  <w:rFonts w:eastAsia="Arial Unicode MS"/>
                </w:rPr>
                <w:delText>RW/</w:delText>
              </w:r>
            </w:del>
          </w:p>
          <w:p w:rsidR="007F6226" w:rsidRPr="00C01DD7" w:rsidDel="008464CA" w:rsidRDefault="007F6226" w:rsidP="007F6226">
            <w:pPr>
              <w:pStyle w:val="TAH"/>
              <w:rPr>
                <w:del w:id="666" w:author="Catalina Mladin" w:date="2017-07-11T18:28:00Z"/>
                <w:rFonts w:eastAsia="Arial Unicode MS"/>
              </w:rPr>
            </w:pPr>
            <w:del w:id="667" w:author="Catalina Mladin" w:date="2017-07-11T18:28:00Z">
              <w:r w:rsidRPr="00C01DD7" w:rsidDel="008464CA">
                <w:rPr>
                  <w:rFonts w:eastAsia="Arial Unicode MS"/>
                </w:rPr>
                <w:delText>RO/</w:delText>
              </w:r>
            </w:del>
          </w:p>
          <w:p w:rsidR="007F6226" w:rsidRPr="00C01DD7" w:rsidDel="008464CA" w:rsidRDefault="007F6226" w:rsidP="007F6226">
            <w:pPr>
              <w:pStyle w:val="TAH"/>
              <w:rPr>
                <w:del w:id="668" w:author="Catalina Mladin" w:date="2017-07-11T18:28:00Z"/>
                <w:rFonts w:eastAsia="Arial Unicode MS"/>
              </w:rPr>
            </w:pPr>
            <w:del w:id="669" w:author="Catalina Mladin" w:date="2017-07-11T18:28:00Z">
              <w:r w:rsidRPr="00C01DD7" w:rsidDel="008464CA">
                <w:rPr>
                  <w:rFonts w:eastAsia="Arial Unicode MS"/>
                </w:rPr>
                <w:delText>WO</w:delText>
              </w:r>
            </w:del>
          </w:p>
        </w:tc>
        <w:tc>
          <w:tcPr>
            <w:tcW w:w="3768" w:type="dxa"/>
            <w:shd w:val="clear" w:color="auto" w:fill="DDDDDD"/>
            <w:vAlign w:val="center"/>
          </w:tcPr>
          <w:p w:rsidR="007F6226" w:rsidRPr="00C01DD7" w:rsidDel="008464CA" w:rsidRDefault="007F6226" w:rsidP="007F6226">
            <w:pPr>
              <w:pStyle w:val="TAH"/>
              <w:rPr>
                <w:del w:id="670" w:author="Catalina Mladin" w:date="2017-07-11T18:28:00Z"/>
                <w:rFonts w:eastAsia="Arial Unicode MS"/>
              </w:rPr>
            </w:pPr>
            <w:del w:id="671" w:author="Catalina Mladin" w:date="2017-07-11T18:28:00Z">
              <w:r w:rsidRPr="00C01DD7" w:rsidDel="008464CA">
                <w:rPr>
                  <w:rFonts w:eastAsia="Arial Unicode MS"/>
                </w:rPr>
                <w:delText>Description</w:delText>
              </w:r>
            </w:del>
          </w:p>
        </w:tc>
        <w:tc>
          <w:tcPr>
            <w:tcW w:w="1913" w:type="dxa"/>
            <w:shd w:val="clear" w:color="auto" w:fill="DDDDDD"/>
          </w:tcPr>
          <w:p w:rsidR="007F6226" w:rsidRPr="00C01DD7" w:rsidDel="008464CA" w:rsidRDefault="007F6226" w:rsidP="007F6226">
            <w:pPr>
              <w:pStyle w:val="TAH"/>
              <w:rPr>
                <w:del w:id="672" w:author="Catalina Mladin" w:date="2017-07-11T18:28:00Z"/>
                <w:rFonts w:eastAsia="Arial Unicode MS"/>
                <w:lang w:eastAsia="ja-JP"/>
              </w:rPr>
            </w:pPr>
            <w:del w:id="673" w:author="Catalina Mladin" w:date="2017-07-11T18:28:00Z">
              <w:r w:rsidRPr="00C01DD7" w:rsidDel="008464CA">
                <w:rPr>
                  <w:rFonts w:eastAsia="Arial Unicode MS" w:hint="eastAsia"/>
                  <w:lang w:eastAsia="ja-JP"/>
                </w:rPr>
                <w:delText>&lt;trafficPatternAnnc&gt; Attributes</w:delText>
              </w:r>
            </w:del>
          </w:p>
        </w:tc>
      </w:tr>
      <w:tr w:rsidR="007F6226" w:rsidRPr="00C01DD7" w:rsidDel="008464CA" w:rsidTr="00494504">
        <w:trPr>
          <w:jc w:val="center"/>
          <w:del w:id="674" w:author="Catalina Mladin" w:date="2017-07-11T18:28:00Z"/>
        </w:trPr>
        <w:tc>
          <w:tcPr>
            <w:tcW w:w="2523" w:type="dxa"/>
            <w:tcBorders>
              <w:bottom w:val="single" w:sz="4" w:space="0" w:color="000000"/>
            </w:tcBorders>
          </w:tcPr>
          <w:p w:rsidR="007F6226" w:rsidRPr="00C01DD7" w:rsidDel="008464CA" w:rsidRDefault="007F6226" w:rsidP="007F6226">
            <w:pPr>
              <w:pStyle w:val="TAL"/>
              <w:rPr>
                <w:del w:id="675" w:author="Catalina Mladin" w:date="2017-07-11T18:28:00Z"/>
                <w:rFonts w:eastAsia="Arial Unicode MS" w:cs="Arial"/>
                <w:i/>
                <w:szCs w:val="18"/>
                <w:u w:val="single"/>
              </w:rPr>
            </w:pPr>
            <w:del w:id="676" w:author="Catalina Mladin" w:date="2017-07-11T18:28:00Z">
              <w:r w:rsidRPr="00C01DD7" w:rsidDel="008464CA">
                <w:rPr>
                  <w:rFonts w:eastAsia="Arial Unicode MS"/>
                  <w:i/>
                </w:rPr>
                <w:delText>resourceType</w:delText>
              </w:r>
            </w:del>
          </w:p>
        </w:tc>
        <w:tc>
          <w:tcPr>
            <w:tcW w:w="858" w:type="dxa"/>
            <w:tcBorders>
              <w:bottom w:val="single" w:sz="4" w:space="0" w:color="000000"/>
            </w:tcBorders>
          </w:tcPr>
          <w:p w:rsidR="007F6226" w:rsidRPr="00C01DD7" w:rsidDel="008464CA" w:rsidRDefault="007F6226" w:rsidP="007F6226">
            <w:pPr>
              <w:pStyle w:val="TAC"/>
              <w:rPr>
                <w:del w:id="677" w:author="Catalina Mladin" w:date="2017-07-11T18:28:00Z"/>
                <w:rFonts w:eastAsia="Arial Unicode MS" w:cs="Arial"/>
                <w:szCs w:val="18"/>
                <w:u w:val="single"/>
              </w:rPr>
            </w:pPr>
            <w:del w:id="678" w:author="Catalina Mladin" w:date="2017-07-11T18:28:00Z">
              <w:r w:rsidRPr="00C01DD7" w:rsidDel="008464CA">
                <w:rPr>
                  <w:rFonts w:eastAsia="Arial Unicode MS"/>
                </w:rPr>
                <w:delText>1</w:delText>
              </w:r>
            </w:del>
          </w:p>
        </w:tc>
        <w:tc>
          <w:tcPr>
            <w:tcW w:w="1008" w:type="dxa"/>
            <w:tcBorders>
              <w:bottom w:val="single" w:sz="4" w:space="0" w:color="000000"/>
            </w:tcBorders>
          </w:tcPr>
          <w:p w:rsidR="007F6226" w:rsidRPr="00C01DD7" w:rsidDel="008464CA" w:rsidRDefault="007F6226" w:rsidP="007F6226">
            <w:pPr>
              <w:pStyle w:val="TAC"/>
              <w:rPr>
                <w:del w:id="679" w:author="Catalina Mladin" w:date="2017-07-11T18:28:00Z"/>
                <w:rFonts w:eastAsia="Arial Unicode MS" w:cs="Arial"/>
                <w:szCs w:val="18"/>
                <w:u w:val="single"/>
              </w:rPr>
            </w:pPr>
            <w:del w:id="680" w:author="Catalina Mladin" w:date="2017-07-11T18:28:00Z">
              <w:r w:rsidRPr="00C01DD7" w:rsidDel="008464CA">
                <w:rPr>
                  <w:rFonts w:eastAsia="Arial Unicode MS"/>
                </w:rPr>
                <w:delText>RO</w:delText>
              </w:r>
            </w:del>
          </w:p>
        </w:tc>
        <w:tc>
          <w:tcPr>
            <w:tcW w:w="3768" w:type="dxa"/>
            <w:tcBorders>
              <w:bottom w:val="single" w:sz="4" w:space="0" w:color="000000"/>
            </w:tcBorders>
          </w:tcPr>
          <w:p w:rsidR="007F6226" w:rsidRPr="00C01DD7" w:rsidDel="008464CA" w:rsidRDefault="007F6226" w:rsidP="007F6226">
            <w:pPr>
              <w:pStyle w:val="TAL"/>
              <w:rPr>
                <w:del w:id="681" w:author="Catalina Mladin" w:date="2017-07-11T18:28:00Z"/>
                <w:rFonts w:eastAsia="Arial Unicode MS" w:cs="Arial"/>
                <w:szCs w:val="18"/>
                <w:lang w:eastAsia="ja-JP"/>
              </w:rPr>
            </w:pPr>
            <w:del w:id="682"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463390" w:rsidDel="008464CA">
                <w:fldChar w:fldCharType="begin"/>
              </w:r>
              <w:r w:rsidR="009052B5" w:rsidDel="008464CA">
                <w:delInstrText xml:space="preserve"> REF REF_ONEM2MTS_0001 \h  \* MERGEFORMAT </w:delInstrText>
              </w:r>
              <w:r w:rsidR="00463390"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463390" w:rsidDel="008464CA">
                <w:fldChar w:fldCharType="end"/>
              </w:r>
              <w:r w:rsidR="00494504" w:rsidRPr="00C01DD7" w:rsidDel="008464CA">
                <w:rPr>
                  <w:rFonts w:eastAsia="Arial Unicode MS" w:cs="Arial" w:hint="eastAsia"/>
                  <w:szCs w:val="18"/>
                  <w:lang w:eastAsia="ja-JP"/>
                </w:rPr>
                <w:delText>].</w:delText>
              </w:r>
            </w:del>
          </w:p>
        </w:tc>
        <w:tc>
          <w:tcPr>
            <w:tcW w:w="1913" w:type="dxa"/>
            <w:tcBorders>
              <w:bottom w:val="single" w:sz="4" w:space="0" w:color="000000"/>
            </w:tcBorders>
          </w:tcPr>
          <w:p w:rsidR="007F6226" w:rsidRPr="00C01DD7" w:rsidDel="008464CA" w:rsidRDefault="007F6226" w:rsidP="007F6226">
            <w:pPr>
              <w:pStyle w:val="TAL"/>
              <w:rPr>
                <w:del w:id="683" w:author="Catalina Mladin" w:date="2017-07-11T18:28:00Z"/>
                <w:rFonts w:eastAsia="Arial Unicode MS" w:cs="Arial"/>
                <w:szCs w:val="18"/>
                <w:lang w:eastAsia="ja-JP"/>
              </w:rPr>
            </w:pPr>
            <w:del w:id="684" w:author="Catalina Mladin" w:date="2017-07-11T18:28:00Z">
              <w:r w:rsidRPr="00C01DD7" w:rsidDel="008464CA">
                <w:rPr>
                  <w:rFonts w:eastAsia="Arial Unicode MS" w:cs="Arial" w:hint="eastAsia"/>
                  <w:szCs w:val="18"/>
                  <w:lang w:eastAsia="ja-JP"/>
                </w:rPr>
                <w:delText>NA</w:delText>
              </w:r>
            </w:del>
          </w:p>
        </w:tc>
      </w:tr>
      <w:tr w:rsidR="007F6226" w:rsidRPr="00C01DD7" w:rsidDel="008464CA" w:rsidTr="00494504">
        <w:trPr>
          <w:jc w:val="center"/>
          <w:del w:id="685" w:author="Catalina Mladin" w:date="2017-07-11T18:28:00Z"/>
        </w:trPr>
        <w:tc>
          <w:tcPr>
            <w:tcW w:w="2523" w:type="dxa"/>
            <w:tcBorders>
              <w:bottom w:val="single" w:sz="4" w:space="0" w:color="000000"/>
            </w:tcBorders>
          </w:tcPr>
          <w:p w:rsidR="007F6226" w:rsidRPr="00C01DD7" w:rsidDel="008464CA" w:rsidRDefault="007F6226" w:rsidP="007F6226">
            <w:pPr>
              <w:pStyle w:val="TAL"/>
              <w:rPr>
                <w:del w:id="686" w:author="Catalina Mladin" w:date="2017-07-11T18:28:00Z"/>
                <w:rFonts w:eastAsia="Arial Unicode MS"/>
                <w:i/>
              </w:rPr>
            </w:pPr>
            <w:del w:id="687" w:author="Catalina Mladin" w:date="2017-07-11T18:28:00Z">
              <w:r w:rsidRPr="00C01DD7" w:rsidDel="008464CA">
                <w:rPr>
                  <w:rFonts w:eastAsia="Arial Unicode MS" w:hint="eastAsia"/>
                  <w:i/>
                  <w:lang w:eastAsia="ko-KR"/>
                </w:rPr>
                <w:delText>resourceID</w:delText>
              </w:r>
            </w:del>
          </w:p>
        </w:tc>
        <w:tc>
          <w:tcPr>
            <w:tcW w:w="858" w:type="dxa"/>
            <w:tcBorders>
              <w:bottom w:val="single" w:sz="4" w:space="0" w:color="000000"/>
            </w:tcBorders>
          </w:tcPr>
          <w:p w:rsidR="007F6226" w:rsidRPr="00C01DD7" w:rsidDel="008464CA" w:rsidRDefault="007F6226" w:rsidP="007F6226">
            <w:pPr>
              <w:pStyle w:val="TAC"/>
              <w:rPr>
                <w:del w:id="688" w:author="Catalina Mladin" w:date="2017-07-11T18:28:00Z"/>
                <w:rFonts w:eastAsia="Arial Unicode MS"/>
              </w:rPr>
            </w:pPr>
            <w:del w:id="689" w:author="Catalina Mladin" w:date="2017-07-11T18:28:00Z">
              <w:r w:rsidRPr="00C01DD7" w:rsidDel="008464CA">
                <w:rPr>
                  <w:rFonts w:eastAsia="Arial Unicode MS" w:hint="eastAsia"/>
                  <w:lang w:eastAsia="ko-KR"/>
                </w:rPr>
                <w:delText>1</w:delText>
              </w:r>
            </w:del>
          </w:p>
        </w:tc>
        <w:tc>
          <w:tcPr>
            <w:tcW w:w="1008" w:type="dxa"/>
            <w:tcBorders>
              <w:bottom w:val="single" w:sz="4" w:space="0" w:color="000000"/>
            </w:tcBorders>
          </w:tcPr>
          <w:p w:rsidR="007F6226" w:rsidRPr="00C01DD7" w:rsidDel="008464CA" w:rsidRDefault="007F6226" w:rsidP="007F6226">
            <w:pPr>
              <w:pStyle w:val="TAC"/>
              <w:rPr>
                <w:del w:id="690" w:author="Catalina Mladin" w:date="2017-07-11T18:28:00Z"/>
                <w:rFonts w:eastAsia="Arial Unicode MS"/>
              </w:rPr>
            </w:pPr>
            <w:del w:id="691" w:author="Catalina Mladin" w:date="2017-07-11T18:28:00Z">
              <w:r w:rsidRPr="00C01DD7" w:rsidDel="008464CA">
                <w:rPr>
                  <w:rFonts w:eastAsia="Arial Unicode MS"/>
                  <w:lang w:eastAsia="ko-KR"/>
                </w:rPr>
                <w:delText>RO</w:delText>
              </w:r>
            </w:del>
          </w:p>
        </w:tc>
        <w:tc>
          <w:tcPr>
            <w:tcW w:w="3768" w:type="dxa"/>
            <w:tcBorders>
              <w:bottom w:val="single" w:sz="4" w:space="0" w:color="000000"/>
            </w:tcBorders>
          </w:tcPr>
          <w:p w:rsidR="007F6226" w:rsidRPr="00C01DD7" w:rsidDel="008464CA" w:rsidRDefault="007F6226" w:rsidP="007F6226">
            <w:pPr>
              <w:pStyle w:val="TAL"/>
              <w:rPr>
                <w:del w:id="692" w:author="Catalina Mladin" w:date="2017-07-11T18:28:00Z"/>
                <w:rFonts w:eastAsia="Arial Unicode MS"/>
              </w:rPr>
            </w:pPr>
            <w:del w:id="693"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463390" w:rsidDel="008464CA">
                <w:fldChar w:fldCharType="begin"/>
              </w:r>
              <w:r w:rsidR="009052B5" w:rsidDel="008464CA">
                <w:delInstrText xml:space="preserve"> REF REF_ONEM2MTS_0001 \h  \* MERGEFORMAT </w:delInstrText>
              </w:r>
              <w:r w:rsidR="00463390"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463390" w:rsidDel="008464CA">
                <w:fldChar w:fldCharType="end"/>
              </w:r>
              <w:r w:rsidR="00494504" w:rsidRPr="00C01DD7" w:rsidDel="008464CA">
                <w:rPr>
                  <w:rFonts w:eastAsia="Arial Unicode MS" w:cs="Arial" w:hint="eastAsia"/>
                  <w:szCs w:val="18"/>
                  <w:lang w:eastAsia="ja-JP"/>
                </w:rPr>
                <w:delText>].</w:delText>
              </w:r>
            </w:del>
          </w:p>
        </w:tc>
        <w:tc>
          <w:tcPr>
            <w:tcW w:w="1913" w:type="dxa"/>
            <w:tcBorders>
              <w:bottom w:val="single" w:sz="4" w:space="0" w:color="000000"/>
            </w:tcBorders>
          </w:tcPr>
          <w:p w:rsidR="007F6226" w:rsidRPr="00C01DD7" w:rsidDel="008464CA" w:rsidRDefault="007F6226" w:rsidP="007F6226">
            <w:pPr>
              <w:pStyle w:val="TAL"/>
              <w:rPr>
                <w:del w:id="694" w:author="Catalina Mladin" w:date="2017-07-11T18:28:00Z"/>
                <w:rFonts w:eastAsia="Arial Unicode MS"/>
                <w:lang w:eastAsia="ja-JP"/>
              </w:rPr>
            </w:pPr>
            <w:del w:id="695" w:author="Catalina Mladin" w:date="2017-07-11T18:28:00Z">
              <w:r w:rsidRPr="00C01DD7" w:rsidDel="008464CA">
                <w:rPr>
                  <w:rFonts w:eastAsia="Arial Unicode MS" w:hint="eastAsia"/>
                  <w:lang w:eastAsia="ja-JP"/>
                </w:rPr>
                <w:delText>NA</w:delText>
              </w:r>
            </w:del>
          </w:p>
        </w:tc>
      </w:tr>
      <w:tr w:rsidR="007F6226" w:rsidRPr="00C01DD7" w:rsidDel="008464CA" w:rsidTr="00494504">
        <w:trPr>
          <w:jc w:val="center"/>
          <w:del w:id="696" w:author="Catalina Mladin" w:date="2017-07-11T18:28:00Z"/>
        </w:trPr>
        <w:tc>
          <w:tcPr>
            <w:tcW w:w="2523" w:type="dxa"/>
            <w:tcBorders>
              <w:bottom w:val="single" w:sz="4" w:space="0" w:color="000000"/>
            </w:tcBorders>
          </w:tcPr>
          <w:p w:rsidR="007F6226" w:rsidRPr="00C01DD7" w:rsidDel="008464CA" w:rsidRDefault="007F6226" w:rsidP="007F6226">
            <w:pPr>
              <w:pStyle w:val="TAL"/>
              <w:rPr>
                <w:del w:id="697" w:author="Catalina Mladin" w:date="2017-07-11T18:28:00Z"/>
                <w:rFonts w:eastAsia="Arial Unicode MS"/>
                <w:i/>
                <w:lang w:eastAsia="ko-KR"/>
              </w:rPr>
            </w:pPr>
            <w:del w:id="698" w:author="Catalina Mladin" w:date="2017-07-11T18:28:00Z">
              <w:r w:rsidRPr="00C01DD7" w:rsidDel="008464CA">
                <w:rPr>
                  <w:rFonts w:eastAsia="Arial Unicode MS"/>
                  <w:i/>
                </w:rPr>
                <w:delText>resourceName</w:delText>
              </w:r>
            </w:del>
          </w:p>
        </w:tc>
        <w:tc>
          <w:tcPr>
            <w:tcW w:w="858" w:type="dxa"/>
            <w:tcBorders>
              <w:bottom w:val="single" w:sz="4" w:space="0" w:color="000000"/>
            </w:tcBorders>
          </w:tcPr>
          <w:p w:rsidR="007F6226" w:rsidRPr="00C01DD7" w:rsidDel="008464CA" w:rsidRDefault="007F6226" w:rsidP="007F6226">
            <w:pPr>
              <w:pStyle w:val="TAC"/>
              <w:rPr>
                <w:del w:id="699" w:author="Catalina Mladin" w:date="2017-07-11T18:28:00Z"/>
                <w:rFonts w:eastAsia="Arial Unicode MS"/>
                <w:lang w:eastAsia="ko-KR"/>
              </w:rPr>
            </w:pPr>
            <w:del w:id="700" w:author="Catalina Mladin" w:date="2017-07-11T18:28:00Z">
              <w:r w:rsidRPr="00C01DD7" w:rsidDel="008464CA">
                <w:rPr>
                  <w:rFonts w:eastAsia="Arial Unicode MS"/>
                </w:rPr>
                <w:delText>1</w:delText>
              </w:r>
            </w:del>
          </w:p>
        </w:tc>
        <w:tc>
          <w:tcPr>
            <w:tcW w:w="1008" w:type="dxa"/>
            <w:tcBorders>
              <w:bottom w:val="single" w:sz="4" w:space="0" w:color="000000"/>
            </w:tcBorders>
          </w:tcPr>
          <w:p w:rsidR="007F6226" w:rsidRPr="00C01DD7" w:rsidDel="008464CA" w:rsidRDefault="007F6226" w:rsidP="007F6226">
            <w:pPr>
              <w:pStyle w:val="TAC"/>
              <w:rPr>
                <w:del w:id="701" w:author="Catalina Mladin" w:date="2017-07-11T18:28:00Z"/>
                <w:rFonts w:eastAsia="Arial Unicode MS"/>
                <w:lang w:eastAsia="ko-KR"/>
              </w:rPr>
            </w:pPr>
            <w:del w:id="702" w:author="Catalina Mladin" w:date="2017-07-11T18:28:00Z">
              <w:r w:rsidRPr="00C01DD7" w:rsidDel="008464CA">
                <w:rPr>
                  <w:rFonts w:eastAsia="Arial Unicode MS"/>
                </w:rPr>
                <w:delText>WO</w:delText>
              </w:r>
            </w:del>
          </w:p>
        </w:tc>
        <w:tc>
          <w:tcPr>
            <w:tcW w:w="3768" w:type="dxa"/>
            <w:tcBorders>
              <w:bottom w:val="single" w:sz="4" w:space="0" w:color="000000"/>
            </w:tcBorders>
          </w:tcPr>
          <w:p w:rsidR="007F6226" w:rsidRPr="00C01DD7" w:rsidDel="008464CA" w:rsidRDefault="007F6226" w:rsidP="007F6226">
            <w:pPr>
              <w:pStyle w:val="TAL"/>
              <w:rPr>
                <w:del w:id="703" w:author="Catalina Mladin" w:date="2017-07-11T18:28:00Z"/>
                <w:rFonts w:eastAsia="Arial Unicode MS"/>
              </w:rPr>
            </w:pPr>
            <w:del w:id="704"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463390" w:rsidDel="008464CA">
                <w:fldChar w:fldCharType="begin"/>
              </w:r>
              <w:r w:rsidR="009052B5" w:rsidDel="008464CA">
                <w:delInstrText xml:space="preserve"> REF REF_ONEM2MTS_0001 \h  \* MERGEFORMAT </w:delInstrText>
              </w:r>
              <w:r w:rsidR="00463390"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463390" w:rsidDel="008464CA">
                <w:fldChar w:fldCharType="end"/>
              </w:r>
              <w:r w:rsidR="00494504" w:rsidRPr="00C01DD7" w:rsidDel="008464CA">
                <w:rPr>
                  <w:rFonts w:eastAsia="Arial Unicode MS" w:cs="Arial" w:hint="eastAsia"/>
                  <w:szCs w:val="18"/>
                  <w:lang w:eastAsia="ja-JP"/>
                </w:rPr>
                <w:delText>].</w:delText>
              </w:r>
            </w:del>
          </w:p>
        </w:tc>
        <w:tc>
          <w:tcPr>
            <w:tcW w:w="1913" w:type="dxa"/>
            <w:tcBorders>
              <w:bottom w:val="single" w:sz="4" w:space="0" w:color="000000"/>
            </w:tcBorders>
          </w:tcPr>
          <w:p w:rsidR="007F6226" w:rsidRPr="00C01DD7" w:rsidDel="008464CA" w:rsidRDefault="007F6226" w:rsidP="007F6226">
            <w:pPr>
              <w:pStyle w:val="TAL"/>
              <w:rPr>
                <w:del w:id="705" w:author="Catalina Mladin" w:date="2017-07-11T18:28:00Z"/>
                <w:rFonts w:eastAsia="Arial Unicode MS"/>
                <w:lang w:eastAsia="ja-JP"/>
              </w:rPr>
            </w:pPr>
            <w:del w:id="706" w:author="Catalina Mladin" w:date="2017-07-11T18:28:00Z">
              <w:r w:rsidRPr="00C01DD7" w:rsidDel="008464CA">
                <w:rPr>
                  <w:rFonts w:eastAsia="Arial Unicode MS" w:hint="eastAsia"/>
                  <w:lang w:eastAsia="ja-JP"/>
                </w:rPr>
                <w:delText>NA</w:delText>
              </w:r>
            </w:del>
          </w:p>
        </w:tc>
      </w:tr>
      <w:tr w:rsidR="007F6226" w:rsidRPr="00C01DD7" w:rsidDel="008464CA" w:rsidTr="00494504">
        <w:trPr>
          <w:jc w:val="center"/>
          <w:del w:id="707" w:author="Catalina Mladin" w:date="2017-07-11T18:28:00Z"/>
        </w:trPr>
        <w:tc>
          <w:tcPr>
            <w:tcW w:w="2523" w:type="dxa"/>
            <w:tcBorders>
              <w:bottom w:val="single" w:sz="4" w:space="0" w:color="000000"/>
            </w:tcBorders>
          </w:tcPr>
          <w:p w:rsidR="007F6226" w:rsidRPr="00C01DD7" w:rsidDel="008464CA" w:rsidRDefault="007F6226" w:rsidP="007F6226">
            <w:pPr>
              <w:pStyle w:val="TAL"/>
              <w:rPr>
                <w:del w:id="708" w:author="Catalina Mladin" w:date="2017-07-11T18:28:00Z"/>
                <w:rFonts w:eastAsia="Arial Unicode MS"/>
                <w:i/>
              </w:rPr>
            </w:pPr>
            <w:del w:id="709" w:author="Catalina Mladin" w:date="2017-07-11T18:28:00Z">
              <w:r w:rsidRPr="00C01DD7" w:rsidDel="008464CA">
                <w:rPr>
                  <w:rFonts w:eastAsia="Arial Unicode MS"/>
                  <w:i/>
                </w:rPr>
                <w:delText>parentID</w:delText>
              </w:r>
            </w:del>
          </w:p>
        </w:tc>
        <w:tc>
          <w:tcPr>
            <w:tcW w:w="858" w:type="dxa"/>
            <w:tcBorders>
              <w:bottom w:val="single" w:sz="4" w:space="0" w:color="000000"/>
            </w:tcBorders>
          </w:tcPr>
          <w:p w:rsidR="007F6226" w:rsidRPr="00C01DD7" w:rsidDel="008464CA" w:rsidRDefault="007F6226" w:rsidP="007F6226">
            <w:pPr>
              <w:pStyle w:val="TAC"/>
              <w:rPr>
                <w:del w:id="710" w:author="Catalina Mladin" w:date="2017-07-11T18:28:00Z"/>
                <w:rFonts w:eastAsia="Arial Unicode MS"/>
              </w:rPr>
            </w:pPr>
            <w:del w:id="711" w:author="Catalina Mladin" w:date="2017-07-11T18:28:00Z">
              <w:r w:rsidRPr="00C01DD7" w:rsidDel="008464CA">
                <w:rPr>
                  <w:rFonts w:eastAsia="Arial Unicode MS"/>
                </w:rPr>
                <w:delText>1</w:delText>
              </w:r>
            </w:del>
          </w:p>
        </w:tc>
        <w:tc>
          <w:tcPr>
            <w:tcW w:w="1008" w:type="dxa"/>
            <w:tcBorders>
              <w:bottom w:val="single" w:sz="4" w:space="0" w:color="000000"/>
            </w:tcBorders>
          </w:tcPr>
          <w:p w:rsidR="007F6226" w:rsidRPr="00C01DD7" w:rsidDel="008464CA" w:rsidRDefault="007F6226" w:rsidP="007F6226">
            <w:pPr>
              <w:pStyle w:val="TAC"/>
              <w:rPr>
                <w:del w:id="712" w:author="Catalina Mladin" w:date="2017-07-11T18:28:00Z"/>
                <w:rFonts w:eastAsia="Arial Unicode MS"/>
              </w:rPr>
            </w:pPr>
            <w:del w:id="713" w:author="Catalina Mladin" w:date="2017-07-11T18:28:00Z">
              <w:r w:rsidRPr="00C01DD7" w:rsidDel="008464CA">
                <w:rPr>
                  <w:rFonts w:eastAsia="Arial Unicode MS"/>
                </w:rPr>
                <w:delText>RO</w:delText>
              </w:r>
            </w:del>
          </w:p>
        </w:tc>
        <w:tc>
          <w:tcPr>
            <w:tcW w:w="3768" w:type="dxa"/>
            <w:tcBorders>
              <w:bottom w:val="single" w:sz="4" w:space="0" w:color="000000"/>
            </w:tcBorders>
          </w:tcPr>
          <w:p w:rsidR="007F6226" w:rsidRPr="00C01DD7" w:rsidDel="008464CA" w:rsidRDefault="007F6226" w:rsidP="007F6226">
            <w:pPr>
              <w:pStyle w:val="TAL"/>
              <w:rPr>
                <w:del w:id="714" w:author="Catalina Mladin" w:date="2017-07-11T18:28:00Z"/>
                <w:rFonts w:eastAsia="Arial Unicode MS"/>
              </w:rPr>
            </w:pPr>
            <w:del w:id="715"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463390" w:rsidDel="008464CA">
                <w:fldChar w:fldCharType="begin"/>
              </w:r>
              <w:r w:rsidR="009052B5" w:rsidDel="008464CA">
                <w:delInstrText xml:space="preserve"> REF REF_ONEM2MTS_0001 \h  \* MERGEFORMAT </w:delInstrText>
              </w:r>
              <w:r w:rsidR="00463390"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463390" w:rsidDel="008464CA">
                <w:fldChar w:fldCharType="end"/>
              </w:r>
              <w:r w:rsidR="00494504" w:rsidRPr="00C01DD7" w:rsidDel="008464CA">
                <w:rPr>
                  <w:rFonts w:eastAsia="Arial Unicode MS" w:cs="Arial" w:hint="eastAsia"/>
                  <w:szCs w:val="18"/>
                  <w:lang w:eastAsia="ja-JP"/>
                </w:rPr>
                <w:delText>].</w:delText>
              </w:r>
            </w:del>
          </w:p>
        </w:tc>
        <w:tc>
          <w:tcPr>
            <w:tcW w:w="1913" w:type="dxa"/>
            <w:tcBorders>
              <w:bottom w:val="single" w:sz="4" w:space="0" w:color="000000"/>
            </w:tcBorders>
          </w:tcPr>
          <w:p w:rsidR="007F6226" w:rsidRPr="00C01DD7" w:rsidDel="008464CA" w:rsidRDefault="007F6226" w:rsidP="007F6226">
            <w:pPr>
              <w:pStyle w:val="TAL"/>
              <w:rPr>
                <w:del w:id="716" w:author="Catalina Mladin" w:date="2017-07-11T18:28:00Z"/>
                <w:rFonts w:eastAsia="Arial Unicode MS"/>
                <w:lang w:eastAsia="ja-JP"/>
              </w:rPr>
            </w:pPr>
            <w:del w:id="717" w:author="Catalina Mladin" w:date="2017-07-11T18:28:00Z">
              <w:r w:rsidRPr="00C01DD7" w:rsidDel="008464CA">
                <w:rPr>
                  <w:rFonts w:eastAsia="Arial Unicode MS" w:hint="eastAsia"/>
                  <w:lang w:eastAsia="ja-JP"/>
                </w:rPr>
                <w:delText>NA</w:delText>
              </w:r>
            </w:del>
          </w:p>
        </w:tc>
      </w:tr>
      <w:tr w:rsidR="007F6226" w:rsidRPr="00C01DD7" w:rsidDel="008464CA" w:rsidTr="00494504">
        <w:trPr>
          <w:jc w:val="center"/>
          <w:del w:id="718" w:author="Catalina Mladin" w:date="2017-07-11T18:28:00Z"/>
        </w:trPr>
        <w:tc>
          <w:tcPr>
            <w:tcW w:w="2523" w:type="dxa"/>
            <w:tcBorders>
              <w:bottom w:val="single" w:sz="4" w:space="0" w:color="000000"/>
            </w:tcBorders>
          </w:tcPr>
          <w:p w:rsidR="007F6226" w:rsidRPr="00C01DD7" w:rsidDel="008464CA" w:rsidRDefault="007F6226" w:rsidP="007F6226">
            <w:pPr>
              <w:pStyle w:val="TAL"/>
              <w:rPr>
                <w:del w:id="719" w:author="Catalina Mladin" w:date="2017-07-11T18:28:00Z"/>
                <w:rFonts w:eastAsia="Arial Unicode MS" w:cs="Arial"/>
                <w:i/>
                <w:szCs w:val="18"/>
                <w:u w:val="single"/>
              </w:rPr>
            </w:pPr>
            <w:del w:id="720" w:author="Catalina Mladin" w:date="2017-07-11T18:28:00Z">
              <w:r w:rsidRPr="00C01DD7" w:rsidDel="008464CA">
                <w:rPr>
                  <w:rFonts w:eastAsia="Arial Unicode MS"/>
                  <w:i/>
                </w:rPr>
                <w:delText>creationTime</w:delText>
              </w:r>
            </w:del>
          </w:p>
        </w:tc>
        <w:tc>
          <w:tcPr>
            <w:tcW w:w="858" w:type="dxa"/>
            <w:tcBorders>
              <w:bottom w:val="single" w:sz="4" w:space="0" w:color="000000"/>
            </w:tcBorders>
          </w:tcPr>
          <w:p w:rsidR="007F6226" w:rsidRPr="00C01DD7" w:rsidDel="008464CA" w:rsidRDefault="007F6226" w:rsidP="007F6226">
            <w:pPr>
              <w:pStyle w:val="TAC"/>
              <w:rPr>
                <w:del w:id="721" w:author="Catalina Mladin" w:date="2017-07-11T18:28:00Z"/>
                <w:rFonts w:eastAsia="Arial Unicode MS" w:cs="Arial"/>
                <w:szCs w:val="18"/>
                <w:u w:val="single"/>
              </w:rPr>
            </w:pPr>
            <w:del w:id="722" w:author="Catalina Mladin" w:date="2017-07-11T18:28:00Z">
              <w:r w:rsidRPr="00C01DD7" w:rsidDel="008464CA">
                <w:rPr>
                  <w:rFonts w:eastAsia="Arial Unicode MS"/>
                </w:rPr>
                <w:delText>1</w:delText>
              </w:r>
            </w:del>
          </w:p>
        </w:tc>
        <w:tc>
          <w:tcPr>
            <w:tcW w:w="1008" w:type="dxa"/>
            <w:tcBorders>
              <w:bottom w:val="single" w:sz="4" w:space="0" w:color="000000"/>
            </w:tcBorders>
          </w:tcPr>
          <w:p w:rsidR="007F6226" w:rsidRPr="00C01DD7" w:rsidDel="008464CA" w:rsidRDefault="007F6226" w:rsidP="007F6226">
            <w:pPr>
              <w:pStyle w:val="TAC"/>
              <w:rPr>
                <w:del w:id="723" w:author="Catalina Mladin" w:date="2017-07-11T18:28:00Z"/>
                <w:rFonts w:eastAsia="Arial Unicode MS" w:cs="Arial"/>
                <w:szCs w:val="18"/>
                <w:u w:val="single"/>
              </w:rPr>
            </w:pPr>
            <w:del w:id="724" w:author="Catalina Mladin" w:date="2017-07-11T18:28:00Z">
              <w:r w:rsidRPr="00C01DD7" w:rsidDel="008464CA">
                <w:rPr>
                  <w:rFonts w:eastAsia="Arial Unicode MS"/>
                </w:rPr>
                <w:delText>RO</w:delText>
              </w:r>
            </w:del>
          </w:p>
        </w:tc>
        <w:tc>
          <w:tcPr>
            <w:tcW w:w="3768" w:type="dxa"/>
            <w:tcBorders>
              <w:bottom w:val="single" w:sz="4" w:space="0" w:color="000000"/>
            </w:tcBorders>
          </w:tcPr>
          <w:p w:rsidR="007F6226" w:rsidRPr="00C01DD7" w:rsidDel="008464CA" w:rsidRDefault="007F6226" w:rsidP="007F6226">
            <w:pPr>
              <w:pStyle w:val="TAL"/>
              <w:rPr>
                <w:del w:id="725" w:author="Catalina Mladin" w:date="2017-07-11T18:28:00Z"/>
                <w:rFonts w:eastAsia="Arial Unicode MS" w:cs="Arial"/>
                <w:szCs w:val="18"/>
              </w:rPr>
            </w:pPr>
            <w:del w:id="726"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463390" w:rsidDel="008464CA">
                <w:fldChar w:fldCharType="begin"/>
              </w:r>
              <w:r w:rsidR="009052B5" w:rsidDel="008464CA">
                <w:delInstrText xml:space="preserve"> REF REF_ONEM2MTS_0001 \h  \* MERGEFORMAT </w:delInstrText>
              </w:r>
              <w:r w:rsidR="00463390"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463390" w:rsidDel="008464CA">
                <w:fldChar w:fldCharType="end"/>
              </w:r>
              <w:r w:rsidR="00494504" w:rsidRPr="00C01DD7" w:rsidDel="008464CA">
                <w:rPr>
                  <w:rFonts w:eastAsia="Arial Unicode MS" w:cs="Arial" w:hint="eastAsia"/>
                  <w:szCs w:val="18"/>
                  <w:lang w:eastAsia="ja-JP"/>
                </w:rPr>
                <w:delText>].</w:delText>
              </w:r>
            </w:del>
          </w:p>
        </w:tc>
        <w:tc>
          <w:tcPr>
            <w:tcW w:w="1913" w:type="dxa"/>
            <w:tcBorders>
              <w:bottom w:val="single" w:sz="4" w:space="0" w:color="000000"/>
            </w:tcBorders>
          </w:tcPr>
          <w:p w:rsidR="007F6226" w:rsidRPr="00C01DD7" w:rsidDel="008464CA" w:rsidRDefault="007F6226" w:rsidP="007F6226">
            <w:pPr>
              <w:pStyle w:val="TAL"/>
              <w:rPr>
                <w:del w:id="727" w:author="Catalina Mladin" w:date="2017-07-11T18:28:00Z"/>
                <w:rFonts w:eastAsia="Arial Unicode MS" w:cs="Arial"/>
                <w:szCs w:val="18"/>
                <w:lang w:eastAsia="ja-JP"/>
              </w:rPr>
            </w:pPr>
            <w:del w:id="728" w:author="Catalina Mladin" w:date="2017-07-11T18:28:00Z">
              <w:r w:rsidRPr="00C01DD7" w:rsidDel="008464CA">
                <w:rPr>
                  <w:rFonts w:eastAsia="Arial Unicode MS" w:cs="Arial" w:hint="eastAsia"/>
                  <w:szCs w:val="18"/>
                  <w:lang w:eastAsia="ja-JP"/>
                </w:rPr>
                <w:delText>NA</w:delText>
              </w:r>
            </w:del>
          </w:p>
        </w:tc>
      </w:tr>
      <w:tr w:rsidR="007F6226" w:rsidRPr="00C01DD7" w:rsidDel="008464CA" w:rsidTr="00494504">
        <w:trPr>
          <w:jc w:val="center"/>
          <w:del w:id="729" w:author="Catalina Mladin" w:date="2017-07-11T18:28:00Z"/>
        </w:trPr>
        <w:tc>
          <w:tcPr>
            <w:tcW w:w="2523" w:type="dxa"/>
            <w:tcBorders>
              <w:bottom w:val="single" w:sz="4" w:space="0" w:color="000000"/>
            </w:tcBorders>
          </w:tcPr>
          <w:p w:rsidR="007F6226" w:rsidRPr="00C01DD7" w:rsidDel="008464CA" w:rsidRDefault="007F6226" w:rsidP="007F6226">
            <w:pPr>
              <w:pStyle w:val="TAL"/>
              <w:rPr>
                <w:del w:id="730" w:author="Catalina Mladin" w:date="2017-07-11T18:28:00Z"/>
                <w:rFonts w:eastAsia="Arial Unicode MS" w:cs="Arial"/>
                <w:i/>
                <w:szCs w:val="18"/>
                <w:u w:val="single"/>
              </w:rPr>
            </w:pPr>
            <w:del w:id="731" w:author="Catalina Mladin" w:date="2017-07-11T18:28:00Z">
              <w:r w:rsidRPr="00C01DD7" w:rsidDel="008464CA">
                <w:rPr>
                  <w:rFonts w:eastAsia="Arial Unicode MS"/>
                  <w:i/>
                </w:rPr>
                <w:delText>lastModifiedTime</w:delText>
              </w:r>
            </w:del>
          </w:p>
        </w:tc>
        <w:tc>
          <w:tcPr>
            <w:tcW w:w="858" w:type="dxa"/>
            <w:tcBorders>
              <w:bottom w:val="single" w:sz="4" w:space="0" w:color="000000"/>
            </w:tcBorders>
          </w:tcPr>
          <w:p w:rsidR="007F6226" w:rsidRPr="00C01DD7" w:rsidDel="008464CA" w:rsidRDefault="007F6226" w:rsidP="007F6226">
            <w:pPr>
              <w:pStyle w:val="TAC"/>
              <w:rPr>
                <w:del w:id="732" w:author="Catalina Mladin" w:date="2017-07-11T18:28:00Z"/>
                <w:rFonts w:eastAsia="Arial Unicode MS" w:cs="Arial"/>
                <w:szCs w:val="18"/>
                <w:u w:val="single"/>
              </w:rPr>
            </w:pPr>
            <w:del w:id="733" w:author="Catalina Mladin" w:date="2017-07-11T18:28:00Z">
              <w:r w:rsidRPr="00C01DD7" w:rsidDel="008464CA">
                <w:rPr>
                  <w:rFonts w:eastAsia="Arial Unicode MS"/>
                </w:rPr>
                <w:delText>1</w:delText>
              </w:r>
            </w:del>
          </w:p>
        </w:tc>
        <w:tc>
          <w:tcPr>
            <w:tcW w:w="1008" w:type="dxa"/>
            <w:tcBorders>
              <w:bottom w:val="single" w:sz="4" w:space="0" w:color="000000"/>
            </w:tcBorders>
          </w:tcPr>
          <w:p w:rsidR="007F6226" w:rsidRPr="00C01DD7" w:rsidDel="008464CA" w:rsidRDefault="007F6226" w:rsidP="007F6226">
            <w:pPr>
              <w:pStyle w:val="TAC"/>
              <w:rPr>
                <w:del w:id="734" w:author="Catalina Mladin" w:date="2017-07-11T18:28:00Z"/>
                <w:rFonts w:eastAsia="Arial Unicode MS" w:cs="Arial"/>
                <w:szCs w:val="18"/>
                <w:u w:val="single"/>
              </w:rPr>
            </w:pPr>
            <w:del w:id="735" w:author="Catalina Mladin" w:date="2017-07-11T18:28:00Z">
              <w:r w:rsidRPr="00C01DD7" w:rsidDel="008464CA">
                <w:rPr>
                  <w:rFonts w:eastAsia="Arial Unicode MS"/>
                </w:rPr>
                <w:delText>RO</w:delText>
              </w:r>
            </w:del>
          </w:p>
        </w:tc>
        <w:tc>
          <w:tcPr>
            <w:tcW w:w="3768" w:type="dxa"/>
            <w:tcBorders>
              <w:bottom w:val="single" w:sz="4" w:space="0" w:color="000000"/>
            </w:tcBorders>
          </w:tcPr>
          <w:p w:rsidR="007F6226" w:rsidRPr="00C01DD7" w:rsidDel="008464CA" w:rsidRDefault="007F6226" w:rsidP="007F6226">
            <w:pPr>
              <w:pStyle w:val="TAL"/>
              <w:rPr>
                <w:del w:id="736" w:author="Catalina Mladin" w:date="2017-07-11T18:28:00Z"/>
                <w:rFonts w:eastAsia="Arial Unicode MS" w:cs="Arial"/>
                <w:szCs w:val="18"/>
              </w:rPr>
            </w:pPr>
            <w:del w:id="737"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463390" w:rsidDel="008464CA">
                <w:fldChar w:fldCharType="begin"/>
              </w:r>
              <w:r w:rsidR="009052B5" w:rsidDel="008464CA">
                <w:delInstrText xml:space="preserve"> REF REF_ONEM2MTS_0001 \h  \* MERGEFORMAT </w:delInstrText>
              </w:r>
              <w:r w:rsidR="00463390"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463390" w:rsidDel="008464CA">
                <w:fldChar w:fldCharType="end"/>
              </w:r>
              <w:r w:rsidR="00494504" w:rsidRPr="00C01DD7" w:rsidDel="008464CA">
                <w:rPr>
                  <w:rFonts w:eastAsia="Arial Unicode MS" w:cs="Arial" w:hint="eastAsia"/>
                  <w:szCs w:val="18"/>
                  <w:lang w:eastAsia="ja-JP"/>
                </w:rPr>
                <w:delText>].</w:delText>
              </w:r>
            </w:del>
          </w:p>
        </w:tc>
        <w:tc>
          <w:tcPr>
            <w:tcW w:w="1913" w:type="dxa"/>
            <w:tcBorders>
              <w:bottom w:val="single" w:sz="4" w:space="0" w:color="000000"/>
            </w:tcBorders>
          </w:tcPr>
          <w:p w:rsidR="007F6226" w:rsidRPr="00C01DD7" w:rsidDel="008464CA" w:rsidRDefault="007F6226" w:rsidP="007F6226">
            <w:pPr>
              <w:pStyle w:val="TAL"/>
              <w:rPr>
                <w:del w:id="738" w:author="Catalina Mladin" w:date="2017-07-11T18:28:00Z"/>
                <w:rFonts w:eastAsia="Arial Unicode MS" w:cs="Arial"/>
                <w:szCs w:val="18"/>
                <w:lang w:eastAsia="ja-JP"/>
              </w:rPr>
            </w:pPr>
            <w:del w:id="739" w:author="Catalina Mladin" w:date="2017-07-11T18:28:00Z">
              <w:r w:rsidRPr="00C01DD7" w:rsidDel="008464CA">
                <w:rPr>
                  <w:rFonts w:eastAsia="Arial Unicode MS" w:cs="Arial" w:hint="eastAsia"/>
                  <w:szCs w:val="18"/>
                  <w:lang w:eastAsia="ja-JP"/>
                </w:rPr>
                <w:delText>NA</w:delText>
              </w:r>
            </w:del>
          </w:p>
        </w:tc>
      </w:tr>
      <w:tr w:rsidR="007F6226" w:rsidRPr="00C01DD7" w:rsidDel="008464CA" w:rsidTr="00494504">
        <w:trPr>
          <w:jc w:val="center"/>
          <w:del w:id="740" w:author="Catalina Mladin" w:date="2017-07-11T18:28:00Z"/>
        </w:trPr>
        <w:tc>
          <w:tcPr>
            <w:tcW w:w="2523" w:type="dxa"/>
            <w:tcBorders>
              <w:bottom w:val="single" w:sz="4" w:space="0" w:color="000000"/>
            </w:tcBorders>
          </w:tcPr>
          <w:p w:rsidR="007F6226" w:rsidRPr="00C01DD7" w:rsidDel="008464CA" w:rsidRDefault="007F6226" w:rsidP="007F6226">
            <w:pPr>
              <w:pStyle w:val="TAL"/>
              <w:rPr>
                <w:del w:id="741" w:author="Catalina Mladin" w:date="2017-07-11T18:28:00Z"/>
                <w:rFonts w:eastAsia="Arial Unicode MS" w:cs="Arial"/>
                <w:i/>
                <w:szCs w:val="18"/>
                <w:u w:val="single"/>
              </w:rPr>
            </w:pPr>
            <w:del w:id="742" w:author="Catalina Mladin" w:date="2017-07-11T18:28:00Z">
              <w:r w:rsidRPr="00C01DD7" w:rsidDel="008464CA">
                <w:rPr>
                  <w:rFonts w:eastAsia="Arial Unicode MS"/>
                  <w:i/>
                </w:rPr>
                <w:delText>expirationTime</w:delText>
              </w:r>
            </w:del>
          </w:p>
        </w:tc>
        <w:tc>
          <w:tcPr>
            <w:tcW w:w="858" w:type="dxa"/>
            <w:tcBorders>
              <w:bottom w:val="single" w:sz="4" w:space="0" w:color="000000"/>
            </w:tcBorders>
          </w:tcPr>
          <w:p w:rsidR="007F6226" w:rsidRPr="00C01DD7" w:rsidDel="008464CA" w:rsidRDefault="007F6226" w:rsidP="007F6226">
            <w:pPr>
              <w:pStyle w:val="TAC"/>
              <w:rPr>
                <w:del w:id="743" w:author="Catalina Mladin" w:date="2017-07-11T18:28:00Z"/>
                <w:rFonts w:eastAsia="Arial Unicode MS" w:cs="Arial"/>
                <w:szCs w:val="18"/>
                <w:u w:val="single"/>
              </w:rPr>
            </w:pPr>
            <w:del w:id="744" w:author="Catalina Mladin" w:date="2017-07-11T18:28:00Z">
              <w:r w:rsidRPr="00C01DD7" w:rsidDel="008464CA">
                <w:rPr>
                  <w:rFonts w:eastAsia="Arial Unicode MS"/>
                </w:rPr>
                <w:delText>1</w:delText>
              </w:r>
            </w:del>
          </w:p>
        </w:tc>
        <w:tc>
          <w:tcPr>
            <w:tcW w:w="1008" w:type="dxa"/>
            <w:tcBorders>
              <w:bottom w:val="single" w:sz="4" w:space="0" w:color="000000"/>
            </w:tcBorders>
          </w:tcPr>
          <w:p w:rsidR="007F6226" w:rsidRPr="00C01DD7" w:rsidDel="008464CA" w:rsidRDefault="007F6226" w:rsidP="007F6226">
            <w:pPr>
              <w:pStyle w:val="TAC"/>
              <w:rPr>
                <w:del w:id="745" w:author="Catalina Mladin" w:date="2017-07-11T18:28:00Z"/>
                <w:rFonts w:eastAsia="Arial Unicode MS" w:cs="Arial"/>
                <w:szCs w:val="18"/>
                <w:u w:val="single"/>
              </w:rPr>
            </w:pPr>
            <w:del w:id="746" w:author="Catalina Mladin" w:date="2017-07-11T18:28:00Z">
              <w:r w:rsidRPr="00C01DD7" w:rsidDel="008464CA">
                <w:rPr>
                  <w:rFonts w:eastAsia="Arial Unicode MS"/>
                </w:rPr>
                <w:delText>RW</w:delText>
              </w:r>
            </w:del>
          </w:p>
        </w:tc>
        <w:tc>
          <w:tcPr>
            <w:tcW w:w="3768" w:type="dxa"/>
            <w:tcBorders>
              <w:bottom w:val="single" w:sz="4" w:space="0" w:color="000000"/>
            </w:tcBorders>
          </w:tcPr>
          <w:p w:rsidR="007F6226" w:rsidRPr="00C01DD7" w:rsidDel="008464CA" w:rsidRDefault="007F6226" w:rsidP="007F6226">
            <w:pPr>
              <w:pStyle w:val="TAL"/>
              <w:rPr>
                <w:del w:id="747" w:author="Catalina Mladin" w:date="2017-07-11T18:28:00Z"/>
                <w:rFonts w:eastAsia="Arial Unicode MS" w:cs="Arial"/>
                <w:szCs w:val="18"/>
              </w:rPr>
            </w:pPr>
            <w:del w:id="748"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463390" w:rsidDel="008464CA">
                <w:fldChar w:fldCharType="begin"/>
              </w:r>
              <w:r w:rsidR="009052B5" w:rsidDel="008464CA">
                <w:delInstrText xml:space="preserve"> REF REF_ONEM2MTS_0001 \h  \* MERGEFORMAT </w:delInstrText>
              </w:r>
              <w:r w:rsidR="00463390"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463390" w:rsidDel="008464CA">
                <w:fldChar w:fldCharType="end"/>
              </w:r>
              <w:r w:rsidR="00494504" w:rsidRPr="00C01DD7" w:rsidDel="008464CA">
                <w:rPr>
                  <w:rFonts w:eastAsia="Arial Unicode MS" w:cs="Arial" w:hint="eastAsia"/>
                  <w:szCs w:val="18"/>
                  <w:lang w:eastAsia="ja-JP"/>
                </w:rPr>
                <w:delText>].</w:delText>
              </w:r>
            </w:del>
          </w:p>
        </w:tc>
        <w:tc>
          <w:tcPr>
            <w:tcW w:w="1913" w:type="dxa"/>
            <w:tcBorders>
              <w:bottom w:val="single" w:sz="4" w:space="0" w:color="000000"/>
            </w:tcBorders>
          </w:tcPr>
          <w:p w:rsidR="007F6226" w:rsidRPr="00C01DD7" w:rsidDel="008464CA" w:rsidRDefault="007F6226" w:rsidP="007F6226">
            <w:pPr>
              <w:pStyle w:val="TAL"/>
              <w:rPr>
                <w:del w:id="749" w:author="Catalina Mladin" w:date="2017-07-11T18:28:00Z"/>
                <w:rFonts w:eastAsia="Arial Unicode MS" w:cs="Arial"/>
                <w:szCs w:val="18"/>
                <w:lang w:eastAsia="ja-JP"/>
              </w:rPr>
            </w:pPr>
            <w:del w:id="750" w:author="Catalina Mladin" w:date="2017-07-11T18:28:00Z">
              <w:r w:rsidRPr="00C01DD7" w:rsidDel="008464CA">
                <w:rPr>
                  <w:rFonts w:eastAsia="Arial Unicode MS" w:cs="Arial" w:hint="eastAsia"/>
                  <w:szCs w:val="18"/>
                  <w:lang w:eastAsia="ja-JP"/>
                </w:rPr>
                <w:delText>MA</w:delText>
              </w:r>
            </w:del>
          </w:p>
        </w:tc>
      </w:tr>
      <w:tr w:rsidR="007F6226" w:rsidRPr="00C01DD7" w:rsidDel="008464CA" w:rsidTr="00494504">
        <w:trPr>
          <w:jc w:val="center"/>
          <w:del w:id="751" w:author="Catalina Mladin" w:date="2017-07-11T18:28:00Z"/>
        </w:trPr>
        <w:tc>
          <w:tcPr>
            <w:tcW w:w="2523" w:type="dxa"/>
            <w:tcBorders>
              <w:bottom w:val="single" w:sz="4" w:space="0" w:color="000000"/>
            </w:tcBorders>
          </w:tcPr>
          <w:p w:rsidR="007F6226" w:rsidRPr="00C01DD7" w:rsidDel="008464CA" w:rsidRDefault="007F6226" w:rsidP="007F6226">
            <w:pPr>
              <w:pStyle w:val="TAL"/>
              <w:rPr>
                <w:del w:id="752" w:author="Catalina Mladin" w:date="2017-07-11T18:28:00Z"/>
                <w:rFonts w:eastAsia="Arial Unicode MS" w:cs="Arial"/>
                <w:i/>
                <w:szCs w:val="18"/>
                <w:u w:val="single"/>
              </w:rPr>
            </w:pPr>
            <w:del w:id="753" w:author="Catalina Mladin" w:date="2017-07-11T18:28:00Z">
              <w:r w:rsidRPr="00C01DD7" w:rsidDel="008464CA">
                <w:rPr>
                  <w:rFonts w:eastAsia="Arial Unicode MS"/>
                  <w:i/>
                </w:rPr>
                <w:delText>accessControlPolicyIDs</w:delText>
              </w:r>
            </w:del>
          </w:p>
        </w:tc>
        <w:tc>
          <w:tcPr>
            <w:tcW w:w="858" w:type="dxa"/>
            <w:tcBorders>
              <w:bottom w:val="single" w:sz="4" w:space="0" w:color="000000"/>
            </w:tcBorders>
          </w:tcPr>
          <w:p w:rsidR="007F6226" w:rsidRPr="00C01DD7" w:rsidDel="008464CA" w:rsidRDefault="007F6226" w:rsidP="007F6226">
            <w:pPr>
              <w:pStyle w:val="TAC"/>
              <w:rPr>
                <w:del w:id="754" w:author="Catalina Mladin" w:date="2017-07-11T18:28:00Z"/>
                <w:rFonts w:eastAsia="Arial Unicode MS" w:cs="Arial"/>
                <w:szCs w:val="18"/>
                <w:u w:val="single"/>
              </w:rPr>
            </w:pPr>
            <w:del w:id="755" w:author="Catalina Mladin" w:date="2017-07-11T18:28:00Z">
              <w:r w:rsidRPr="00C01DD7" w:rsidDel="008464CA">
                <w:rPr>
                  <w:rFonts w:eastAsia="Arial Unicode MS" w:hint="eastAsia"/>
                  <w:lang w:eastAsia="zh-CN"/>
                </w:rPr>
                <w:delText>0..</w:delText>
              </w:r>
              <w:r w:rsidRPr="00C01DD7" w:rsidDel="008464CA">
                <w:rPr>
                  <w:rFonts w:eastAsia="Arial Unicode MS"/>
                  <w:lang w:eastAsia="zh-CN"/>
                </w:rPr>
                <w:delText>1 (L)</w:delText>
              </w:r>
            </w:del>
          </w:p>
        </w:tc>
        <w:tc>
          <w:tcPr>
            <w:tcW w:w="1008" w:type="dxa"/>
            <w:tcBorders>
              <w:bottom w:val="single" w:sz="4" w:space="0" w:color="000000"/>
            </w:tcBorders>
          </w:tcPr>
          <w:p w:rsidR="007F6226" w:rsidRPr="00C01DD7" w:rsidDel="008464CA" w:rsidRDefault="007F6226" w:rsidP="007F6226">
            <w:pPr>
              <w:pStyle w:val="TAC"/>
              <w:rPr>
                <w:del w:id="756" w:author="Catalina Mladin" w:date="2017-07-11T18:28:00Z"/>
                <w:rFonts w:eastAsia="Arial Unicode MS" w:cs="Arial"/>
                <w:szCs w:val="18"/>
                <w:u w:val="single"/>
              </w:rPr>
            </w:pPr>
            <w:del w:id="757" w:author="Catalina Mladin" w:date="2017-07-11T18:28:00Z">
              <w:r w:rsidRPr="00C01DD7" w:rsidDel="008464CA">
                <w:rPr>
                  <w:rFonts w:eastAsia="Arial Unicode MS"/>
                </w:rPr>
                <w:delText>RW</w:delText>
              </w:r>
            </w:del>
          </w:p>
        </w:tc>
        <w:tc>
          <w:tcPr>
            <w:tcW w:w="3768" w:type="dxa"/>
            <w:tcBorders>
              <w:bottom w:val="single" w:sz="4" w:space="0" w:color="000000"/>
            </w:tcBorders>
          </w:tcPr>
          <w:p w:rsidR="007F6226" w:rsidRPr="00C01DD7" w:rsidDel="008464CA" w:rsidRDefault="007F6226" w:rsidP="007F6226">
            <w:pPr>
              <w:pStyle w:val="TAL"/>
              <w:rPr>
                <w:del w:id="758" w:author="Catalina Mladin" w:date="2017-07-11T18:28:00Z"/>
                <w:rFonts w:eastAsia="Arial Unicode MS" w:cs="Arial"/>
                <w:szCs w:val="18"/>
              </w:rPr>
            </w:pPr>
            <w:del w:id="759"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463390" w:rsidDel="008464CA">
                <w:fldChar w:fldCharType="begin"/>
              </w:r>
              <w:r w:rsidR="009052B5" w:rsidDel="008464CA">
                <w:delInstrText xml:space="preserve"> REF REF_ONEM2MTS_0001 \h  \* MERGEFORMAT </w:delInstrText>
              </w:r>
              <w:r w:rsidR="00463390"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463390" w:rsidDel="008464CA">
                <w:fldChar w:fldCharType="end"/>
              </w:r>
              <w:r w:rsidR="00494504" w:rsidRPr="00C01DD7" w:rsidDel="008464CA">
                <w:rPr>
                  <w:rFonts w:eastAsia="Arial Unicode MS" w:cs="Arial" w:hint="eastAsia"/>
                  <w:szCs w:val="18"/>
                  <w:lang w:eastAsia="ja-JP"/>
                </w:rPr>
                <w:delText>].</w:delText>
              </w:r>
            </w:del>
          </w:p>
        </w:tc>
        <w:tc>
          <w:tcPr>
            <w:tcW w:w="1913" w:type="dxa"/>
            <w:tcBorders>
              <w:bottom w:val="single" w:sz="4" w:space="0" w:color="000000"/>
            </w:tcBorders>
          </w:tcPr>
          <w:p w:rsidR="007F6226" w:rsidRPr="00C01DD7" w:rsidDel="008464CA" w:rsidRDefault="007F6226" w:rsidP="007F6226">
            <w:pPr>
              <w:pStyle w:val="TAL"/>
              <w:rPr>
                <w:del w:id="760" w:author="Catalina Mladin" w:date="2017-07-11T18:28:00Z"/>
                <w:rFonts w:eastAsia="Arial Unicode MS" w:cs="Arial"/>
                <w:szCs w:val="18"/>
                <w:lang w:eastAsia="ja-JP"/>
              </w:rPr>
            </w:pPr>
            <w:del w:id="761" w:author="Catalina Mladin" w:date="2017-07-11T18:28:00Z">
              <w:r w:rsidRPr="00C01DD7" w:rsidDel="008464CA">
                <w:rPr>
                  <w:rFonts w:eastAsia="Arial Unicode MS" w:cs="Arial" w:hint="eastAsia"/>
                  <w:szCs w:val="18"/>
                  <w:lang w:eastAsia="ja-JP"/>
                </w:rPr>
                <w:delText>MA</w:delText>
              </w:r>
            </w:del>
          </w:p>
        </w:tc>
      </w:tr>
      <w:tr w:rsidR="007F6226" w:rsidRPr="00C01DD7" w:rsidDel="008464CA" w:rsidTr="00494504">
        <w:trPr>
          <w:jc w:val="center"/>
          <w:del w:id="762" w:author="Catalina Mladin" w:date="2017-07-11T18:28:00Z"/>
        </w:trPr>
        <w:tc>
          <w:tcPr>
            <w:tcW w:w="2523" w:type="dxa"/>
            <w:tcBorders>
              <w:bottom w:val="single" w:sz="4" w:space="0" w:color="000000"/>
            </w:tcBorders>
          </w:tcPr>
          <w:p w:rsidR="007F6226" w:rsidRPr="00C01DD7" w:rsidDel="008464CA" w:rsidRDefault="007F6226" w:rsidP="007F6226">
            <w:pPr>
              <w:pStyle w:val="TAL"/>
              <w:rPr>
                <w:del w:id="763" w:author="Catalina Mladin" w:date="2017-07-11T18:28:00Z"/>
                <w:rFonts w:eastAsia="Arial Unicode MS" w:cs="Arial"/>
                <w:i/>
                <w:szCs w:val="18"/>
                <w:u w:val="single"/>
              </w:rPr>
            </w:pPr>
            <w:del w:id="764" w:author="Catalina Mladin" w:date="2017-07-11T18:28:00Z">
              <w:r w:rsidRPr="00C01DD7" w:rsidDel="008464CA">
                <w:rPr>
                  <w:rFonts w:eastAsia="Arial Unicode MS"/>
                  <w:i/>
                </w:rPr>
                <w:delText>Labels</w:delText>
              </w:r>
            </w:del>
          </w:p>
        </w:tc>
        <w:tc>
          <w:tcPr>
            <w:tcW w:w="858" w:type="dxa"/>
            <w:tcBorders>
              <w:bottom w:val="single" w:sz="4" w:space="0" w:color="000000"/>
            </w:tcBorders>
          </w:tcPr>
          <w:p w:rsidR="007F6226" w:rsidRPr="00C01DD7" w:rsidDel="008464CA" w:rsidRDefault="007F6226" w:rsidP="007F6226">
            <w:pPr>
              <w:pStyle w:val="TAC"/>
              <w:rPr>
                <w:del w:id="765" w:author="Catalina Mladin" w:date="2017-07-11T18:28:00Z"/>
                <w:rFonts w:eastAsia="Arial Unicode MS" w:cs="Arial"/>
                <w:szCs w:val="18"/>
                <w:u w:val="single"/>
              </w:rPr>
            </w:pPr>
            <w:del w:id="766" w:author="Catalina Mladin" w:date="2017-07-11T18:28:00Z">
              <w:r w:rsidRPr="00C01DD7" w:rsidDel="008464CA">
                <w:rPr>
                  <w:rFonts w:eastAsia="Arial Unicode MS"/>
                </w:rPr>
                <w:delText>0..1 (L)</w:delText>
              </w:r>
            </w:del>
          </w:p>
        </w:tc>
        <w:tc>
          <w:tcPr>
            <w:tcW w:w="1008" w:type="dxa"/>
            <w:tcBorders>
              <w:bottom w:val="single" w:sz="4" w:space="0" w:color="000000"/>
            </w:tcBorders>
          </w:tcPr>
          <w:p w:rsidR="007F6226" w:rsidRPr="00C01DD7" w:rsidDel="008464CA" w:rsidRDefault="007F6226" w:rsidP="007F6226">
            <w:pPr>
              <w:pStyle w:val="TAC"/>
              <w:rPr>
                <w:del w:id="767" w:author="Catalina Mladin" w:date="2017-07-11T18:28:00Z"/>
                <w:rFonts w:eastAsia="Arial Unicode MS" w:cs="Arial"/>
                <w:szCs w:val="18"/>
                <w:u w:val="single"/>
              </w:rPr>
            </w:pPr>
            <w:del w:id="768" w:author="Catalina Mladin" w:date="2017-07-11T18:28:00Z">
              <w:r w:rsidRPr="00C01DD7" w:rsidDel="008464CA">
                <w:rPr>
                  <w:rFonts w:eastAsia="Arial Unicode MS"/>
                </w:rPr>
                <w:delText>RW</w:delText>
              </w:r>
            </w:del>
          </w:p>
        </w:tc>
        <w:tc>
          <w:tcPr>
            <w:tcW w:w="3768" w:type="dxa"/>
            <w:tcBorders>
              <w:bottom w:val="single" w:sz="4" w:space="0" w:color="000000"/>
            </w:tcBorders>
          </w:tcPr>
          <w:p w:rsidR="007F6226" w:rsidRPr="00C01DD7" w:rsidDel="008464CA" w:rsidRDefault="007F6226" w:rsidP="007F6226">
            <w:pPr>
              <w:pStyle w:val="TAL"/>
              <w:rPr>
                <w:del w:id="769" w:author="Catalina Mladin" w:date="2017-07-11T18:28:00Z"/>
                <w:rFonts w:eastAsia="Arial Unicode MS" w:cs="Arial"/>
                <w:szCs w:val="18"/>
              </w:rPr>
            </w:pPr>
            <w:del w:id="770"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463390" w:rsidDel="008464CA">
                <w:fldChar w:fldCharType="begin"/>
              </w:r>
              <w:r w:rsidR="009052B5" w:rsidDel="008464CA">
                <w:delInstrText xml:space="preserve"> REF REF_ONEM2MTS_0001 \h  \* MERGEFORMAT </w:delInstrText>
              </w:r>
              <w:r w:rsidR="00463390"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463390" w:rsidDel="008464CA">
                <w:fldChar w:fldCharType="end"/>
              </w:r>
              <w:r w:rsidR="00494504" w:rsidRPr="00C01DD7" w:rsidDel="008464CA">
                <w:rPr>
                  <w:rFonts w:eastAsia="Arial Unicode MS" w:cs="Arial" w:hint="eastAsia"/>
                  <w:szCs w:val="18"/>
                  <w:lang w:eastAsia="ja-JP"/>
                </w:rPr>
                <w:delText>].</w:delText>
              </w:r>
            </w:del>
          </w:p>
        </w:tc>
        <w:tc>
          <w:tcPr>
            <w:tcW w:w="1913" w:type="dxa"/>
            <w:tcBorders>
              <w:bottom w:val="single" w:sz="4" w:space="0" w:color="000000"/>
            </w:tcBorders>
          </w:tcPr>
          <w:p w:rsidR="007F6226" w:rsidRPr="00C01DD7" w:rsidDel="008464CA" w:rsidRDefault="007F6226" w:rsidP="007F6226">
            <w:pPr>
              <w:pStyle w:val="TAL"/>
              <w:rPr>
                <w:del w:id="771" w:author="Catalina Mladin" w:date="2017-07-11T18:28:00Z"/>
                <w:rFonts w:eastAsia="Arial Unicode MS" w:cs="Arial"/>
                <w:szCs w:val="18"/>
                <w:lang w:eastAsia="ja-JP"/>
              </w:rPr>
            </w:pPr>
            <w:del w:id="772" w:author="Catalina Mladin" w:date="2017-07-11T18:28:00Z">
              <w:r w:rsidRPr="00C01DD7" w:rsidDel="008464CA">
                <w:rPr>
                  <w:rFonts w:eastAsia="Arial Unicode MS" w:cs="Arial" w:hint="eastAsia"/>
                  <w:szCs w:val="18"/>
                  <w:lang w:eastAsia="ja-JP"/>
                </w:rPr>
                <w:delText>MA</w:delText>
              </w:r>
            </w:del>
          </w:p>
        </w:tc>
      </w:tr>
      <w:tr w:rsidR="007F6226" w:rsidRPr="00C01DD7" w:rsidDel="008464CA" w:rsidTr="00494504">
        <w:trPr>
          <w:jc w:val="center"/>
          <w:del w:id="773" w:author="Catalina Mladin" w:date="2017-07-11T18:28:00Z"/>
        </w:trPr>
        <w:tc>
          <w:tcPr>
            <w:tcW w:w="2523" w:type="dxa"/>
            <w:tcBorders>
              <w:bottom w:val="single" w:sz="4" w:space="0" w:color="000000"/>
            </w:tcBorders>
          </w:tcPr>
          <w:p w:rsidR="007F6226" w:rsidRPr="00C01DD7" w:rsidDel="008464CA" w:rsidRDefault="007F6226" w:rsidP="007F6226">
            <w:pPr>
              <w:pStyle w:val="TAL"/>
              <w:rPr>
                <w:del w:id="774" w:author="Catalina Mladin" w:date="2017-07-11T18:28:00Z"/>
                <w:rFonts w:eastAsia="Arial Unicode MS"/>
                <w:i/>
                <w:lang w:eastAsia="ja-JP"/>
              </w:rPr>
            </w:pPr>
            <w:del w:id="775" w:author="Catalina Mladin" w:date="2017-07-11T18:28:00Z">
              <w:r w:rsidRPr="00C01DD7" w:rsidDel="008464CA">
                <w:rPr>
                  <w:rFonts w:eastAsia="Arial Unicode MS" w:hint="eastAsia"/>
                  <w:i/>
                  <w:lang w:eastAsia="ja-JP"/>
                </w:rPr>
                <w:delText>announceTo</w:delText>
              </w:r>
            </w:del>
          </w:p>
        </w:tc>
        <w:tc>
          <w:tcPr>
            <w:tcW w:w="858" w:type="dxa"/>
            <w:tcBorders>
              <w:bottom w:val="single" w:sz="4" w:space="0" w:color="000000"/>
            </w:tcBorders>
          </w:tcPr>
          <w:p w:rsidR="007F6226" w:rsidRPr="00C01DD7" w:rsidDel="008464CA" w:rsidRDefault="007F6226" w:rsidP="007F6226">
            <w:pPr>
              <w:pStyle w:val="TAC"/>
              <w:rPr>
                <w:del w:id="776" w:author="Catalina Mladin" w:date="2017-07-11T18:28:00Z"/>
                <w:rFonts w:eastAsia="Arial Unicode MS"/>
                <w:lang w:eastAsia="ja-JP"/>
              </w:rPr>
            </w:pPr>
            <w:del w:id="777" w:author="Catalina Mladin" w:date="2017-07-11T18:28:00Z">
              <w:r w:rsidRPr="00C01DD7" w:rsidDel="008464CA">
                <w:rPr>
                  <w:rFonts w:eastAsia="Arial Unicode MS" w:hint="eastAsia"/>
                  <w:lang w:eastAsia="ja-JP"/>
                </w:rPr>
                <w:delText>0..1(L)</w:delText>
              </w:r>
            </w:del>
          </w:p>
        </w:tc>
        <w:tc>
          <w:tcPr>
            <w:tcW w:w="1008" w:type="dxa"/>
            <w:tcBorders>
              <w:bottom w:val="single" w:sz="4" w:space="0" w:color="000000"/>
            </w:tcBorders>
          </w:tcPr>
          <w:p w:rsidR="007F6226" w:rsidRPr="00C01DD7" w:rsidDel="008464CA" w:rsidRDefault="007F6226" w:rsidP="007F6226">
            <w:pPr>
              <w:pStyle w:val="TAC"/>
              <w:rPr>
                <w:del w:id="778" w:author="Catalina Mladin" w:date="2017-07-11T18:28:00Z"/>
                <w:rFonts w:eastAsia="Arial Unicode MS"/>
                <w:lang w:eastAsia="ja-JP"/>
              </w:rPr>
            </w:pPr>
            <w:del w:id="779" w:author="Catalina Mladin" w:date="2017-07-11T18:28:00Z">
              <w:r w:rsidRPr="00C01DD7" w:rsidDel="008464CA">
                <w:rPr>
                  <w:rFonts w:eastAsia="Arial Unicode MS" w:hint="eastAsia"/>
                  <w:lang w:eastAsia="ja-JP"/>
                </w:rPr>
                <w:delText>RW</w:delText>
              </w:r>
            </w:del>
          </w:p>
        </w:tc>
        <w:tc>
          <w:tcPr>
            <w:tcW w:w="3768" w:type="dxa"/>
            <w:tcBorders>
              <w:bottom w:val="single" w:sz="4" w:space="0" w:color="000000"/>
            </w:tcBorders>
          </w:tcPr>
          <w:p w:rsidR="007F6226" w:rsidRPr="00C01DD7" w:rsidDel="008464CA" w:rsidRDefault="007F6226" w:rsidP="007F6226">
            <w:pPr>
              <w:pStyle w:val="TAL"/>
              <w:rPr>
                <w:del w:id="780" w:author="Catalina Mladin" w:date="2017-07-11T18:28:00Z"/>
                <w:rFonts w:eastAsia="Arial Unicode MS" w:cs="Arial"/>
                <w:szCs w:val="18"/>
              </w:rPr>
            </w:pPr>
            <w:del w:id="781"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463390" w:rsidDel="008464CA">
                <w:fldChar w:fldCharType="begin"/>
              </w:r>
              <w:r w:rsidR="009052B5" w:rsidDel="008464CA">
                <w:delInstrText xml:space="preserve"> REF REF_ONEM2MTS_0001 \h  \* MERGEFORMAT </w:delInstrText>
              </w:r>
              <w:r w:rsidR="00463390"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463390" w:rsidDel="008464CA">
                <w:fldChar w:fldCharType="end"/>
              </w:r>
              <w:r w:rsidR="00494504" w:rsidRPr="00C01DD7" w:rsidDel="008464CA">
                <w:rPr>
                  <w:rFonts w:eastAsia="Arial Unicode MS" w:cs="Arial" w:hint="eastAsia"/>
                  <w:szCs w:val="18"/>
                  <w:lang w:eastAsia="ja-JP"/>
                </w:rPr>
                <w:delText>].</w:delText>
              </w:r>
            </w:del>
          </w:p>
        </w:tc>
        <w:tc>
          <w:tcPr>
            <w:tcW w:w="1913" w:type="dxa"/>
            <w:tcBorders>
              <w:bottom w:val="single" w:sz="4" w:space="0" w:color="000000"/>
            </w:tcBorders>
          </w:tcPr>
          <w:p w:rsidR="007F6226" w:rsidRPr="00C01DD7" w:rsidDel="008464CA" w:rsidRDefault="007F6226" w:rsidP="007F6226">
            <w:pPr>
              <w:pStyle w:val="TAL"/>
              <w:rPr>
                <w:del w:id="782" w:author="Catalina Mladin" w:date="2017-07-11T18:28:00Z"/>
                <w:rFonts w:eastAsia="Arial Unicode MS" w:cs="Arial"/>
                <w:szCs w:val="18"/>
                <w:lang w:eastAsia="ja-JP"/>
              </w:rPr>
            </w:pPr>
            <w:del w:id="783" w:author="Catalina Mladin" w:date="2017-07-11T18:28:00Z">
              <w:r w:rsidRPr="00C01DD7" w:rsidDel="008464CA">
                <w:rPr>
                  <w:rFonts w:eastAsia="Arial Unicode MS" w:cs="Arial" w:hint="eastAsia"/>
                  <w:szCs w:val="18"/>
                  <w:lang w:eastAsia="ja-JP"/>
                </w:rPr>
                <w:delText>NA</w:delText>
              </w:r>
            </w:del>
          </w:p>
        </w:tc>
      </w:tr>
      <w:tr w:rsidR="007F6226" w:rsidRPr="00C01DD7" w:rsidDel="008464CA" w:rsidTr="00494504">
        <w:trPr>
          <w:jc w:val="center"/>
          <w:del w:id="784" w:author="Catalina Mladin" w:date="2017-07-11T18:28:00Z"/>
        </w:trPr>
        <w:tc>
          <w:tcPr>
            <w:tcW w:w="2523" w:type="dxa"/>
            <w:tcBorders>
              <w:bottom w:val="single" w:sz="4" w:space="0" w:color="000000"/>
            </w:tcBorders>
          </w:tcPr>
          <w:p w:rsidR="007F6226" w:rsidRPr="00C01DD7" w:rsidDel="008464CA" w:rsidRDefault="007F6226" w:rsidP="007F6226">
            <w:pPr>
              <w:pStyle w:val="TAL"/>
              <w:rPr>
                <w:del w:id="785" w:author="Catalina Mladin" w:date="2017-07-11T18:28:00Z"/>
                <w:rFonts w:eastAsia="Arial Unicode MS"/>
                <w:i/>
                <w:lang w:eastAsia="ja-JP"/>
              </w:rPr>
            </w:pPr>
            <w:del w:id="786" w:author="Catalina Mladin" w:date="2017-07-11T18:28:00Z">
              <w:r w:rsidRPr="00C01DD7" w:rsidDel="008464CA">
                <w:rPr>
                  <w:rFonts w:eastAsia="Arial Unicode MS" w:hint="eastAsia"/>
                  <w:i/>
                  <w:lang w:eastAsia="ja-JP"/>
                </w:rPr>
                <w:delText>announcedAttribute</w:delText>
              </w:r>
            </w:del>
          </w:p>
        </w:tc>
        <w:tc>
          <w:tcPr>
            <w:tcW w:w="858" w:type="dxa"/>
            <w:tcBorders>
              <w:bottom w:val="single" w:sz="4" w:space="0" w:color="000000"/>
            </w:tcBorders>
          </w:tcPr>
          <w:p w:rsidR="007F6226" w:rsidRPr="00C01DD7" w:rsidDel="008464CA" w:rsidRDefault="007F6226" w:rsidP="007F6226">
            <w:pPr>
              <w:pStyle w:val="TAC"/>
              <w:rPr>
                <w:del w:id="787" w:author="Catalina Mladin" w:date="2017-07-11T18:28:00Z"/>
                <w:rFonts w:eastAsia="Arial Unicode MS"/>
                <w:lang w:eastAsia="ja-JP"/>
              </w:rPr>
            </w:pPr>
            <w:del w:id="788" w:author="Catalina Mladin" w:date="2017-07-11T18:28:00Z">
              <w:r w:rsidRPr="00C01DD7" w:rsidDel="008464CA">
                <w:rPr>
                  <w:rFonts w:eastAsia="Arial Unicode MS" w:hint="eastAsia"/>
                  <w:lang w:eastAsia="ja-JP"/>
                </w:rPr>
                <w:delText>0..1(L)</w:delText>
              </w:r>
            </w:del>
          </w:p>
        </w:tc>
        <w:tc>
          <w:tcPr>
            <w:tcW w:w="1008" w:type="dxa"/>
            <w:tcBorders>
              <w:bottom w:val="single" w:sz="4" w:space="0" w:color="000000"/>
            </w:tcBorders>
          </w:tcPr>
          <w:p w:rsidR="007F6226" w:rsidRPr="00C01DD7" w:rsidDel="008464CA" w:rsidRDefault="007F6226" w:rsidP="007F6226">
            <w:pPr>
              <w:pStyle w:val="TAC"/>
              <w:rPr>
                <w:del w:id="789" w:author="Catalina Mladin" w:date="2017-07-11T18:28:00Z"/>
                <w:rFonts w:eastAsia="Arial Unicode MS"/>
                <w:lang w:eastAsia="ja-JP"/>
              </w:rPr>
            </w:pPr>
            <w:del w:id="790" w:author="Catalina Mladin" w:date="2017-07-11T18:28:00Z">
              <w:r w:rsidRPr="00C01DD7" w:rsidDel="008464CA">
                <w:rPr>
                  <w:rFonts w:eastAsia="Arial Unicode MS" w:hint="eastAsia"/>
                  <w:lang w:eastAsia="ja-JP"/>
                </w:rPr>
                <w:delText>RW</w:delText>
              </w:r>
            </w:del>
          </w:p>
        </w:tc>
        <w:tc>
          <w:tcPr>
            <w:tcW w:w="3768" w:type="dxa"/>
            <w:tcBorders>
              <w:bottom w:val="single" w:sz="4" w:space="0" w:color="000000"/>
            </w:tcBorders>
          </w:tcPr>
          <w:p w:rsidR="007F6226" w:rsidRPr="00C01DD7" w:rsidDel="008464CA" w:rsidRDefault="007F6226" w:rsidP="007F6226">
            <w:pPr>
              <w:pStyle w:val="TAL"/>
              <w:rPr>
                <w:del w:id="791" w:author="Catalina Mladin" w:date="2017-07-11T18:28:00Z"/>
                <w:rFonts w:eastAsia="Arial Unicode MS" w:cs="Arial"/>
                <w:szCs w:val="18"/>
              </w:rPr>
            </w:pPr>
            <w:del w:id="792" w:author="Catalina Mladin" w:date="2017-07-11T18:28:00Z">
              <w:r w:rsidRPr="00C01DD7" w:rsidDel="008464CA">
                <w:rPr>
                  <w:rFonts w:eastAsia="Arial Unicode MS" w:cs="Arial" w:hint="eastAsia"/>
                  <w:szCs w:val="18"/>
                  <w:lang w:eastAsia="ja-JP"/>
                </w:rPr>
                <w:delText xml:space="preserve">See clause 9.6.1.3 </w:delText>
              </w:r>
              <w:r w:rsidR="00494504" w:rsidRPr="00C01DD7" w:rsidDel="008464CA">
                <w:rPr>
                  <w:rFonts w:eastAsia="Arial Unicode MS" w:cs="Arial" w:hint="eastAsia"/>
                  <w:szCs w:val="18"/>
                  <w:lang w:eastAsia="ja-JP"/>
                </w:rPr>
                <w:delText>of oneM2M TS-0001 [</w:delText>
              </w:r>
              <w:r w:rsidR="00463390" w:rsidDel="008464CA">
                <w:fldChar w:fldCharType="begin"/>
              </w:r>
              <w:r w:rsidR="009052B5" w:rsidDel="008464CA">
                <w:delInstrText xml:space="preserve"> REF REF_ONEM2MTS_0001 \h  \* MERGEFORMAT </w:delInstrText>
              </w:r>
              <w:r w:rsidR="00463390" w:rsidDel="008464CA">
                <w:fldChar w:fldCharType="separate"/>
              </w:r>
              <w:r w:rsidR="002C19CA" w:rsidRPr="00C01DD7" w:rsidDel="008464CA">
                <w:rPr>
                  <w:rFonts w:eastAsia="MS Mincho"/>
                  <w:lang w:eastAsia="ja-JP"/>
                </w:rPr>
                <w:delText>i.</w:delText>
              </w:r>
              <w:r w:rsidR="002C19CA" w:rsidDel="008464CA">
                <w:rPr>
                  <w:rFonts w:eastAsia="MS Mincho"/>
                  <w:lang w:eastAsia="ja-JP"/>
                </w:rPr>
                <w:delText>9</w:delText>
              </w:r>
              <w:r w:rsidR="00463390" w:rsidDel="008464CA">
                <w:fldChar w:fldCharType="end"/>
              </w:r>
              <w:r w:rsidR="00494504" w:rsidRPr="00C01DD7" w:rsidDel="008464CA">
                <w:rPr>
                  <w:rFonts w:eastAsia="Arial Unicode MS" w:cs="Arial" w:hint="eastAsia"/>
                  <w:szCs w:val="18"/>
                  <w:lang w:eastAsia="ja-JP"/>
                </w:rPr>
                <w:delText>].</w:delText>
              </w:r>
            </w:del>
          </w:p>
        </w:tc>
        <w:tc>
          <w:tcPr>
            <w:tcW w:w="1913" w:type="dxa"/>
            <w:tcBorders>
              <w:bottom w:val="single" w:sz="4" w:space="0" w:color="000000"/>
            </w:tcBorders>
          </w:tcPr>
          <w:p w:rsidR="007F6226" w:rsidRPr="00C01DD7" w:rsidDel="008464CA" w:rsidRDefault="007F6226" w:rsidP="007F6226">
            <w:pPr>
              <w:pStyle w:val="TAL"/>
              <w:rPr>
                <w:del w:id="793" w:author="Catalina Mladin" w:date="2017-07-11T18:28:00Z"/>
                <w:rFonts w:eastAsia="Arial Unicode MS" w:cs="Arial"/>
                <w:szCs w:val="18"/>
                <w:lang w:eastAsia="ja-JP"/>
              </w:rPr>
            </w:pPr>
            <w:del w:id="794" w:author="Catalina Mladin" w:date="2017-07-11T18:28:00Z">
              <w:r w:rsidRPr="00C01DD7" w:rsidDel="008464CA">
                <w:rPr>
                  <w:rFonts w:eastAsia="Arial Unicode MS" w:cs="Arial" w:hint="eastAsia"/>
                  <w:szCs w:val="18"/>
                  <w:lang w:eastAsia="ja-JP"/>
                </w:rPr>
                <w:delText>NA</w:delText>
              </w:r>
            </w:del>
          </w:p>
        </w:tc>
      </w:tr>
      <w:tr w:rsidR="007F6226" w:rsidRPr="00C01DD7" w:rsidDel="008464CA" w:rsidTr="00494504">
        <w:trPr>
          <w:jc w:val="center"/>
          <w:del w:id="795" w:author="Catalina Mladin" w:date="2017-07-11T18:28:00Z"/>
        </w:trPr>
        <w:tc>
          <w:tcPr>
            <w:tcW w:w="2523" w:type="dxa"/>
            <w:tcBorders>
              <w:bottom w:val="single" w:sz="4" w:space="0" w:color="000000"/>
            </w:tcBorders>
          </w:tcPr>
          <w:p w:rsidR="007F6226" w:rsidRPr="00C01DD7" w:rsidDel="008464CA" w:rsidRDefault="007F6226" w:rsidP="007F6226">
            <w:pPr>
              <w:pStyle w:val="TAL"/>
              <w:rPr>
                <w:del w:id="796" w:author="Catalina Mladin" w:date="2017-07-11T18:28:00Z"/>
                <w:rFonts w:eastAsia="Arial Unicode MS"/>
                <w:i/>
                <w:lang w:eastAsia="ja-JP"/>
              </w:rPr>
            </w:pPr>
            <w:del w:id="797" w:author="Catalina Mladin" w:date="2017-07-11T18:28:00Z">
              <w:r w:rsidRPr="00C01DD7" w:rsidDel="008464CA">
                <w:rPr>
                  <w:rFonts w:eastAsia="Arial Unicode MS" w:hint="eastAsia"/>
                  <w:i/>
                  <w:lang w:eastAsia="ja-JP"/>
                </w:rPr>
                <w:delText>provideToNSE</w:delText>
              </w:r>
            </w:del>
          </w:p>
        </w:tc>
        <w:tc>
          <w:tcPr>
            <w:tcW w:w="858" w:type="dxa"/>
            <w:tcBorders>
              <w:bottom w:val="single" w:sz="4" w:space="0" w:color="000000"/>
            </w:tcBorders>
          </w:tcPr>
          <w:p w:rsidR="007F6226" w:rsidRPr="00C01DD7" w:rsidDel="008464CA" w:rsidRDefault="007F6226" w:rsidP="007F6226">
            <w:pPr>
              <w:pStyle w:val="TAC"/>
              <w:rPr>
                <w:del w:id="798" w:author="Catalina Mladin" w:date="2017-07-11T18:28:00Z"/>
                <w:rFonts w:eastAsia="Arial Unicode MS"/>
                <w:lang w:eastAsia="ja-JP"/>
              </w:rPr>
            </w:pPr>
            <w:del w:id="799" w:author="Catalina Mladin" w:date="2017-07-11T18:28:00Z">
              <w:r w:rsidRPr="00C01DD7" w:rsidDel="008464CA">
                <w:rPr>
                  <w:rFonts w:eastAsia="Arial Unicode MS" w:hint="eastAsia"/>
                  <w:lang w:eastAsia="ja-JP"/>
                </w:rPr>
                <w:delText>0..1</w:delText>
              </w:r>
            </w:del>
          </w:p>
        </w:tc>
        <w:tc>
          <w:tcPr>
            <w:tcW w:w="1008" w:type="dxa"/>
            <w:tcBorders>
              <w:bottom w:val="single" w:sz="4" w:space="0" w:color="000000"/>
            </w:tcBorders>
          </w:tcPr>
          <w:p w:rsidR="007F6226" w:rsidRPr="00C01DD7" w:rsidDel="008464CA" w:rsidRDefault="007F6226" w:rsidP="007F6226">
            <w:pPr>
              <w:pStyle w:val="TAC"/>
              <w:rPr>
                <w:del w:id="800" w:author="Catalina Mladin" w:date="2017-07-11T18:28:00Z"/>
                <w:rFonts w:eastAsia="Arial Unicode MS"/>
                <w:lang w:eastAsia="ja-JP"/>
              </w:rPr>
            </w:pPr>
            <w:del w:id="801" w:author="Catalina Mladin" w:date="2017-07-11T18:28:00Z">
              <w:r w:rsidRPr="00C01DD7" w:rsidDel="008464CA">
                <w:rPr>
                  <w:rFonts w:eastAsia="Arial Unicode MS" w:hint="eastAsia"/>
                  <w:lang w:eastAsia="ja-JP"/>
                </w:rPr>
                <w:delText>RW</w:delText>
              </w:r>
            </w:del>
          </w:p>
        </w:tc>
        <w:tc>
          <w:tcPr>
            <w:tcW w:w="3768" w:type="dxa"/>
            <w:tcBorders>
              <w:bottom w:val="single" w:sz="4" w:space="0" w:color="000000"/>
            </w:tcBorders>
          </w:tcPr>
          <w:p w:rsidR="007F6226" w:rsidRPr="00C01DD7" w:rsidDel="008464CA" w:rsidRDefault="007F6226" w:rsidP="007F6226">
            <w:pPr>
              <w:pStyle w:val="TAL"/>
              <w:rPr>
                <w:del w:id="802" w:author="Catalina Mladin" w:date="2017-07-11T18:28:00Z"/>
                <w:rFonts w:eastAsia="Arial Unicode MS" w:cs="Arial"/>
                <w:szCs w:val="18"/>
                <w:lang w:eastAsia="ja-JP"/>
              </w:rPr>
            </w:pPr>
            <w:del w:id="803" w:author="Catalina Mladin" w:date="2017-07-11T18:28:00Z">
              <w:r w:rsidRPr="00C01DD7" w:rsidDel="008464CA">
                <w:rPr>
                  <w:rFonts w:eastAsia="Arial Unicode MS" w:cs="Arial" w:hint="eastAsia"/>
                  <w:szCs w:val="18"/>
                  <w:lang w:eastAsia="ja-JP"/>
                </w:rPr>
                <w:delText xml:space="preserve">It indicates as </w:delText>
              </w:r>
              <w:r w:rsidRPr="00C01DD7" w:rsidDel="008464CA">
                <w:rPr>
                  <w:rFonts w:eastAsia="Arial Unicode MS" w:cs="Arial"/>
                  <w:szCs w:val="18"/>
                  <w:lang w:eastAsia="ja-JP"/>
                </w:rPr>
                <w:delText>‘</w:delText>
              </w:r>
              <w:r w:rsidRPr="00C01DD7" w:rsidDel="008464CA">
                <w:rPr>
                  <w:rFonts w:eastAsia="Arial Unicode MS" w:cs="Arial" w:hint="eastAsia"/>
                  <w:szCs w:val="18"/>
                  <w:lang w:eastAsia="ja-JP"/>
                </w:rPr>
                <w:delText>TRUE</w:delText>
              </w:r>
              <w:r w:rsidR="00C670E1" w:rsidRPr="00C01DD7" w:rsidDel="008464CA">
                <w:rPr>
                  <w:rFonts w:eastAsia="Arial Unicode MS" w:cs="Arial"/>
                  <w:szCs w:val="18"/>
                  <w:lang w:eastAsia="ja-JP"/>
                </w:rPr>
                <w:delText>'</w:delText>
              </w:r>
              <w:r w:rsidRPr="00C01DD7" w:rsidDel="008464CA">
                <w:rPr>
                  <w:rFonts w:eastAsia="Arial Unicode MS" w:cs="Arial" w:hint="eastAsia"/>
                  <w:szCs w:val="18"/>
                  <w:lang w:eastAsia="ja-JP"/>
                </w:rPr>
                <w:delText xml:space="preserve"> or </w:delText>
              </w:r>
              <w:r w:rsidRPr="00C01DD7" w:rsidDel="008464CA">
                <w:rPr>
                  <w:rFonts w:eastAsia="Arial Unicode MS" w:cs="Arial"/>
                  <w:szCs w:val="18"/>
                  <w:lang w:eastAsia="ja-JP"/>
                </w:rPr>
                <w:delText>‘</w:delText>
              </w:r>
              <w:r w:rsidRPr="00C01DD7" w:rsidDel="008464CA">
                <w:rPr>
                  <w:rFonts w:eastAsia="Arial Unicode MS" w:cs="Arial" w:hint="eastAsia"/>
                  <w:szCs w:val="18"/>
                  <w:lang w:eastAsia="ja-JP"/>
                </w:rPr>
                <w:delText>FALSE</w:delText>
              </w:r>
              <w:r w:rsidR="00C670E1" w:rsidRPr="00C01DD7" w:rsidDel="008464CA">
                <w:rPr>
                  <w:rFonts w:eastAsia="Arial Unicode MS" w:cs="Arial"/>
                  <w:szCs w:val="18"/>
                  <w:lang w:eastAsia="ja-JP"/>
                </w:rPr>
                <w:delText>'</w:delText>
              </w:r>
              <w:r w:rsidRPr="00C01DD7" w:rsidDel="008464CA">
                <w:rPr>
                  <w:rFonts w:eastAsia="Arial Unicode MS" w:cs="Arial" w:hint="eastAsia"/>
                  <w:szCs w:val="18"/>
                  <w:lang w:eastAsia="ja-JP"/>
                </w:rPr>
                <w:delText xml:space="preserve"> whether the traffic pattern shall be provided to a NSE</w:delText>
              </w:r>
            </w:del>
          </w:p>
        </w:tc>
        <w:tc>
          <w:tcPr>
            <w:tcW w:w="1913" w:type="dxa"/>
            <w:tcBorders>
              <w:bottom w:val="single" w:sz="4" w:space="0" w:color="000000"/>
            </w:tcBorders>
          </w:tcPr>
          <w:p w:rsidR="007F6226" w:rsidRPr="00C01DD7" w:rsidDel="008464CA" w:rsidRDefault="007F6226" w:rsidP="007F6226">
            <w:pPr>
              <w:pStyle w:val="TAL"/>
              <w:rPr>
                <w:del w:id="804" w:author="Catalina Mladin" w:date="2017-07-11T18:28:00Z"/>
                <w:rFonts w:eastAsia="Arial Unicode MS" w:cs="Arial"/>
                <w:szCs w:val="18"/>
                <w:lang w:eastAsia="ja-JP"/>
              </w:rPr>
            </w:pPr>
            <w:del w:id="805" w:author="Catalina Mladin" w:date="2017-07-11T18:28:00Z">
              <w:r w:rsidRPr="00C01DD7" w:rsidDel="008464CA">
                <w:rPr>
                  <w:rFonts w:eastAsia="Arial Unicode MS" w:cs="Arial" w:hint="eastAsia"/>
                  <w:szCs w:val="18"/>
                  <w:lang w:eastAsia="ja-JP"/>
                </w:rPr>
                <w:delText>OA</w:delText>
              </w:r>
            </w:del>
          </w:p>
        </w:tc>
      </w:tr>
      <w:tr w:rsidR="007F6226" w:rsidRPr="00C01DD7" w:rsidDel="008464CA" w:rsidTr="00494504">
        <w:trPr>
          <w:jc w:val="center"/>
          <w:del w:id="806" w:author="Catalina Mladin" w:date="2017-07-11T18:28:00Z"/>
        </w:trPr>
        <w:tc>
          <w:tcPr>
            <w:tcW w:w="2523" w:type="dxa"/>
            <w:tcBorders>
              <w:bottom w:val="single" w:sz="4" w:space="0" w:color="000000"/>
            </w:tcBorders>
          </w:tcPr>
          <w:p w:rsidR="007F6226" w:rsidRPr="00C01DD7" w:rsidDel="008464CA" w:rsidRDefault="007F6226" w:rsidP="007F6226">
            <w:pPr>
              <w:pStyle w:val="TAL"/>
              <w:rPr>
                <w:del w:id="807" w:author="Catalina Mladin" w:date="2017-07-11T18:28:00Z"/>
                <w:rFonts w:eastAsia="Arial Unicode MS" w:cs="Arial"/>
                <w:i/>
                <w:szCs w:val="18"/>
                <w:u w:val="single"/>
                <w:lang w:eastAsia="ja-JP"/>
              </w:rPr>
            </w:pPr>
            <w:del w:id="808" w:author="Catalina Mladin" w:date="2017-07-11T18:28:00Z">
              <w:r w:rsidRPr="00C01DD7" w:rsidDel="008464CA">
                <w:rPr>
                  <w:rFonts w:eastAsia="Arial Unicode MS" w:hint="eastAsia"/>
                  <w:i/>
                  <w:lang w:eastAsia="ja-JP"/>
                </w:rPr>
                <w:delText>periodicIndicator</w:delText>
              </w:r>
            </w:del>
          </w:p>
        </w:tc>
        <w:tc>
          <w:tcPr>
            <w:tcW w:w="858" w:type="dxa"/>
            <w:tcBorders>
              <w:bottom w:val="single" w:sz="4" w:space="0" w:color="000000"/>
            </w:tcBorders>
          </w:tcPr>
          <w:p w:rsidR="007F6226" w:rsidRPr="00C01DD7" w:rsidDel="008464CA" w:rsidRDefault="007F6226" w:rsidP="007F6226">
            <w:pPr>
              <w:pStyle w:val="TAC"/>
              <w:rPr>
                <w:del w:id="809" w:author="Catalina Mladin" w:date="2017-07-11T18:28:00Z"/>
                <w:rFonts w:eastAsia="Arial Unicode MS" w:cs="Arial"/>
                <w:szCs w:val="18"/>
                <w:u w:val="single"/>
              </w:rPr>
            </w:pPr>
            <w:del w:id="810" w:author="Catalina Mladin" w:date="2017-07-11T18:28:00Z">
              <w:r w:rsidRPr="00C01DD7" w:rsidDel="008464CA">
                <w:rPr>
                  <w:rFonts w:eastAsia="Arial Unicode MS" w:hint="eastAsia"/>
                  <w:lang w:eastAsia="ja-JP"/>
                </w:rPr>
                <w:delText>0..</w:delText>
              </w:r>
              <w:r w:rsidRPr="00C01DD7" w:rsidDel="008464CA">
                <w:rPr>
                  <w:rFonts w:eastAsia="Arial Unicode MS" w:hint="eastAsia"/>
                  <w:lang w:eastAsia="zh-CN"/>
                </w:rPr>
                <w:delText>1</w:delText>
              </w:r>
            </w:del>
          </w:p>
        </w:tc>
        <w:tc>
          <w:tcPr>
            <w:tcW w:w="1008" w:type="dxa"/>
            <w:tcBorders>
              <w:bottom w:val="single" w:sz="4" w:space="0" w:color="000000"/>
            </w:tcBorders>
          </w:tcPr>
          <w:p w:rsidR="007F6226" w:rsidRPr="00C01DD7" w:rsidDel="008464CA" w:rsidRDefault="007F6226" w:rsidP="007F6226">
            <w:pPr>
              <w:pStyle w:val="TAC"/>
              <w:rPr>
                <w:del w:id="811" w:author="Catalina Mladin" w:date="2017-07-11T18:28:00Z"/>
                <w:rFonts w:eastAsia="Arial Unicode MS" w:cs="Arial"/>
                <w:szCs w:val="18"/>
                <w:u w:val="single"/>
                <w:lang w:eastAsia="ja-JP"/>
              </w:rPr>
            </w:pPr>
            <w:del w:id="812" w:author="Catalina Mladin" w:date="2017-07-11T18:28:00Z">
              <w:r w:rsidRPr="00C01DD7" w:rsidDel="008464CA">
                <w:rPr>
                  <w:rFonts w:eastAsia="Arial Unicode MS" w:hint="eastAsia"/>
                  <w:lang w:eastAsia="ja-JP"/>
                </w:rPr>
                <w:delText>RW</w:delText>
              </w:r>
            </w:del>
          </w:p>
        </w:tc>
        <w:tc>
          <w:tcPr>
            <w:tcW w:w="3768" w:type="dxa"/>
            <w:tcBorders>
              <w:bottom w:val="single" w:sz="4" w:space="0" w:color="000000"/>
            </w:tcBorders>
          </w:tcPr>
          <w:p w:rsidR="007F6226" w:rsidRPr="00C01DD7" w:rsidDel="008464CA" w:rsidRDefault="007F6226" w:rsidP="007F6226">
            <w:pPr>
              <w:pStyle w:val="TAL"/>
              <w:rPr>
                <w:del w:id="813" w:author="Catalina Mladin" w:date="2017-07-11T18:28:00Z"/>
                <w:rFonts w:eastAsia="Arial Unicode MS" w:cs="Arial"/>
                <w:szCs w:val="18"/>
                <w:lang w:eastAsia="ja-JP"/>
              </w:rPr>
            </w:pPr>
            <w:del w:id="814" w:author="Catalina Mladin" w:date="2017-07-11T18:28:00Z">
              <w:r w:rsidRPr="00C01DD7" w:rsidDel="008464CA">
                <w:rPr>
                  <w:rFonts w:eastAsia="Arial Unicode MS" w:cs="Arial"/>
                  <w:szCs w:val="18"/>
                  <w:lang w:eastAsia="ja-JP"/>
                </w:rPr>
                <w:delText xml:space="preserve">It indicates </w:delText>
              </w:r>
              <w:r w:rsidRPr="00C01DD7" w:rsidDel="008464CA">
                <w:rPr>
                  <w:rFonts w:cs="Arial"/>
                  <w:szCs w:val="18"/>
                  <w:lang w:eastAsia="ja-JP"/>
                </w:rPr>
                <w:delText>as ‘Periodical</w:delText>
              </w:r>
              <w:r w:rsidR="00C670E1" w:rsidRPr="00C01DD7" w:rsidDel="008464CA">
                <w:rPr>
                  <w:rFonts w:cs="Arial"/>
                  <w:szCs w:val="18"/>
                  <w:lang w:eastAsia="ja-JP"/>
                </w:rPr>
                <w:delText>'</w:delText>
              </w:r>
              <w:r w:rsidRPr="00C01DD7" w:rsidDel="008464CA">
                <w:rPr>
                  <w:rFonts w:cs="Arial"/>
                  <w:szCs w:val="18"/>
                  <w:lang w:eastAsia="ja-JP"/>
                </w:rPr>
                <w:delText xml:space="preserve"> or ‘On demand</w:delText>
              </w:r>
              <w:r w:rsidR="00C670E1" w:rsidRPr="00C01DD7" w:rsidDel="008464CA">
                <w:rPr>
                  <w:rFonts w:cs="Arial"/>
                  <w:szCs w:val="18"/>
                  <w:lang w:eastAsia="ja-JP"/>
                </w:rPr>
                <w:delText>'</w:delText>
              </w:r>
              <w:r w:rsidRPr="00C01DD7" w:rsidDel="008464CA">
                <w:rPr>
                  <w:rFonts w:cs="Arial"/>
                  <w:szCs w:val="18"/>
                  <w:lang w:eastAsia="ja-JP"/>
                </w:rPr>
                <w:delText>.</w:delText>
              </w:r>
            </w:del>
          </w:p>
        </w:tc>
        <w:tc>
          <w:tcPr>
            <w:tcW w:w="1913" w:type="dxa"/>
            <w:tcBorders>
              <w:bottom w:val="single" w:sz="4" w:space="0" w:color="000000"/>
            </w:tcBorders>
          </w:tcPr>
          <w:p w:rsidR="007F6226" w:rsidRPr="00C01DD7" w:rsidDel="008464CA" w:rsidRDefault="007F6226" w:rsidP="007F6226">
            <w:pPr>
              <w:pStyle w:val="TAL"/>
              <w:rPr>
                <w:del w:id="815" w:author="Catalina Mladin" w:date="2017-07-11T18:28:00Z"/>
                <w:rFonts w:eastAsia="Arial Unicode MS" w:cs="Arial"/>
                <w:szCs w:val="18"/>
                <w:lang w:eastAsia="ja-JP"/>
              </w:rPr>
            </w:pPr>
            <w:del w:id="816" w:author="Catalina Mladin" w:date="2017-07-11T18:28:00Z">
              <w:r w:rsidRPr="00C01DD7" w:rsidDel="008464CA">
                <w:rPr>
                  <w:rFonts w:eastAsia="Arial Unicode MS" w:cs="Arial" w:hint="eastAsia"/>
                  <w:szCs w:val="18"/>
                  <w:lang w:eastAsia="ja-JP"/>
                </w:rPr>
                <w:delText>OA</w:delText>
              </w:r>
            </w:del>
          </w:p>
        </w:tc>
      </w:tr>
      <w:tr w:rsidR="007F6226" w:rsidRPr="00C01DD7" w:rsidDel="008464CA" w:rsidTr="00494504">
        <w:trPr>
          <w:jc w:val="center"/>
          <w:del w:id="817" w:author="Catalina Mladin" w:date="2017-07-11T18:28:00Z"/>
        </w:trPr>
        <w:tc>
          <w:tcPr>
            <w:tcW w:w="2523" w:type="dxa"/>
            <w:tcBorders>
              <w:bottom w:val="single" w:sz="4" w:space="0" w:color="000000"/>
            </w:tcBorders>
          </w:tcPr>
          <w:p w:rsidR="007F6226" w:rsidRPr="00C01DD7" w:rsidDel="008464CA" w:rsidRDefault="007F6226" w:rsidP="007F6226">
            <w:pPr>
              <w:pStyle w:val="TAL"/>
              <w:rPr>
                <w:del w:id="818" w:author="Catalina Mladin" w:date="2017-07-11T18:28:00Z"/>
                <w:rFonts w:eastAsia="Arial Unicode MS" w:cs="Arial"/>
                <w:i/>
                <w:szCs w:val="18"/>
                <w:u w:val="single"/>
                <w:lang w:eastAsia="ja-JP"/>
              </w:rPr>
            </w:pPr>
            <w:del w:id="819" w:author="Catalina Mladin" w:date="2017-07-11T18:28:00Z">
              <w:r w:rsidRPr="00C01DD7" w:rsidDel="008464CA">
                <w:rPr>
                  <w:rFonts w:eastAsia="Arial Unicode MS" w:hint="eastAsia"/>
                  <w:i/>
                  <w:lang w:eastAsia="ja-JP"/>
                </w:rPr>
                <w:delText>periodicDurationTime</w:delText>
              </w:r>
            </w:del>
          </w:p>
        </w:tc>
        <w:tc>
          <w:tcPr>
            <w:tcW w:w="858" w:type="dxa"/>
            <w:tcBorders>
              <w:bottom w:val="single" w:sz="4" w:space="0" w:color="000000"/>
            </w:tcBorders>
          </w:tcPr>
          <w:p w:rsidR="007F6226" w:rsidRPr="00C01DD7" w:rsidDel="008464CA" w:rsidRDefault="007F6226" w:rsidP="007F6226">
            <w:pPr>
              <w:pStyle w:val="TAC"/>
              <w:rPr>
                <w:del w:id="820" w:author="Catalina Mladin" w:date="2017-07-11T18:28:00Z"/>
                <w:rFonts w:eastAsia="Arial Unicode MS" w:cs="Arial"/>
                <w:szCs w:val="18"/>
                <w:u w:val="single"/>
                <w:lang w:eastAsia="ja-JP"/>
              </w:rPr>
            </w:pPr>
            <w:del w:id="821" w:author="Catalina Mladin" w:date="2017-07-11T18:28:00Z">
              <w:r w:rsidRPr="00C01DD7" w:rsidDel="008464CA">
                <w:rPr>
                  <w:rFonts w:eastAsia="Arial Unicode MS"/>
                  <w:lang w:eastAsia="zh-CN"/>
                </w:rPr>
                <w:delText xml:space="preserve">0..1 </w:delText>
              </w:r>
            </w:del>
          </w:p>
        </w:tc>
        <w:tc>
          <w:tcPr>
            <w:tcW w:w="1008" w:type="dxa"/>
            <w:tcBorders>
              <w:bottom w:val="single" w:sz="4" w:space="0" w:color="000000"/>
            </w:tcBorders>
          </w:tcPr>
          <w:p w:rsidR="007F6226" w:rsidRPr="00C01DD7" w:rsidDel="008464CA" w:rsidRDefault="007F6226" w:rsidP="007F6226">
            <w:pPr>
              <w:pStyle w:val="TAC"/>
              <w:rPr>
                <w:del w:id="822" w:author="Catalina Mladin" w:date="2017-07-11T18:28:00Z"/>
                <w:rFonts w:eastAsia="Arial Unicode MS" w:cs="Arial"/>
                <w:szCs w:val="18"/>
                <w:highlight w:val="yellow"/>
                <w:u w:val="single"/>
                <w:lang w:eastAsia="ja-JP"/>
              </w:rPr>
            </w:pPr>
            <w:del w:id="823" w:author="Catalina Mladin" w:date="2017-07-11T18:28:00Z">
              <w:r w:rsidRPr="00C01DD7" w:rsidDel="008464CA">
                <w:rPr>
                  <w:rFonts w:eastAsia="Arial Unicode MS" w:hint="eastAsia"/>
                  <w:lang w:eastAsia="ja-JP"/>
                </w:rPr>
                <w:delText>RW</w:delText>
              </w:r>
            </w:del>
          </w:p>
        </w:tc>
        <w:tc>
          <w:tcPr>
            <w:tcW w:w="3768" w:type="dxa"/>
            <w:tcBorders>
              <w:bottom w:val="single" w:sz="4" w:space="0" w:color="000000"/>
            </w:tcBorders>
          </w:tcPr>
          <w:p w:rsidR="007F6226" w:rsidRPr="00C01DD7" w:rsidDel="008464CA" w:rsidRDefault="007F6226" w:rsidP="007F6226">
            <w:pPr>
              <w:rPr>
                <w:del w:id="824" w:author="Catalina Mladin" w:date="2017-07-11T18:28:00Z"/>
                <w:rFonts w:ascii="Arial" w:hAnsi="Arial" w:cs="Arial"/>
                <w:sz w:val="18"/>
                <w:szCs w:val="18"/>
                <w:lang w:eastAsia="ja-JP"/>
              </w:rPr>
            </w:pPr>
            <w:del w:id="825" w:author="Catalina Mladin" w:date="2017-07-11T18:28:00Z">
              <w:r w:rsidRPr="00C01DD7" w:rsidDel="008464CA">
                <w:rPr>
                  <w:rFonts w:ascii="Arial" w:hAnsi="Arial" w:cs="Arial"/>
                  <w:sz w:val="18"/>
                  <w:szCs w:val="18"/>
                  <w:lang w:eastAsia="ja-JP"/>
                </w:rPr>
                <w:delText xml:space="preserve">It provides </w:delText>
              </w:r>
              <w:r w:rsidRPr="00C01DD7" w:rsidDel="008464CA">
                <w:rPr>
                  <w:rFonts w:ascii="Arial" w:hAnsi="Arial" w:cs="Arial"/>
                  <w:sz w:val="18"/>
                  <w:szCs w:val="18"/>
                </w:rPr>
                <w:delText>the time in seconds of the duration of the periodic communication.</w:delText>
              </w:r>
            </w:del>
          </w:p>
        </w:tc>
        <w:tc>
          <w:tcPr>
            <w:tcW w:w="1913" w:type="dxa"/>
            <w:tcBorders>
              <w:bottom w:val="single" w:sz="4" w:space="0" w:color="000000"/>
            </w:tcBorders>
          </w:tcPr>
          <w:p w:rsidR="007F6226" w:rsidRPr="00C01DD7" w:rsidDel="008464CA" w:rsidRDefault="007F6226" w:rsidP="007F6226">
            <w:pPr>
              <w:rPr>
                <w:del w:id="826" w:author="Catalina Mladin" w:date="2017-07-11T18:28:00Z"/>
                <w:rFonts w:ascii="Arial" w:hAnsi="Arial" w:cs="Arial"/>
                <w:sz w:val="18"/>
                <w:szCs w:val="18"/>
                <w:lang w:eastAsia="ja-JP"/>
              </w:rPr>
            </w:pPr>
            <w:del w:id="827" w:author="Catalina Mladin" w:date="2017-07-11T18:28:00Z">
              <w:r w:rsidRPr="00C01DD7" w:rsidDel="008464CA">
                <w:rPr>
                  <w:rFonts w:ascii="Arial" w:hAnsi="Arial" w:cs="Arial" w:hint="eastAsia"/>
                  <w:sz w:val="18"/>
                  <w:szCs w:val="18"/>
                  <w:lang w:eastAsia="ja-JP"/>
                </w:rPr>
                <w:delText>OA</w:delText>
              </w:r>
            </w:del>
          </w:p>
        </w:tc>
      </w:tr>
      <w:tr w:rsidR="007F6226" w:rsidRPr="00C01DD7" w:rsidDel="008464CA" w:rsidTr="00494504">
        <w:trPr>
          <w:jc w:val="center"/>
          <w:del w:id="828" w:author="Catalina Mladin" w:date="2017-07-11T18:28:00Z"/>
        </w:trPr>
        <w:tc>
          <w:tcPr>
            <w:tcW w:w="2523" w:type="dxa"/>
          </w:tcPr>
          <w:p w:rsidR="007F6226" w:rsidRPr="00C01DD7" w:rsidDel="008464CA" w:rsidRDefault="007F6226" w:rsidP="007F6226">
            <w:pPr>
              <w:pStyle w:val="TAL"/>
              <w:rPr>
                <w:del w:id="829" w:author="Catalina Mladin" w:date="2017-07-11T18:28:00Z"/>
                <w:rFonts w:eastAsia="Arial Unicode MS" w:cs="Arial"/>
                <w:i/>
                <w:szCs w:val="18"/>
                <w:u w:val="single"/>
                <w:lang w:eastAsia="ja-JP"/>
              </w:rPr>
            </w:pPr>
            <w:del w:id="830" w:author="Catalina Mladin" w:date="2017-07-11T18:28:00Z">
              <w:r w:rsidRPr="00C01DD7" w:rsidDel="008464CA">
                <w:rPr>
                  <w:rFonts w:eastAsia="Arial Unicode MS" w:hint="eastAsia"/>
                  <w:i/>
                  <w:lang w:eastAsia="ja-JP"/>
                </w:rPr>
                <w:delText>periodicIntervalTime</w:delText>
              </w:r>
            </w:del>
          </w:p>
        </w:tc>
        <w:tc>
          <w:tcPr>
            <w:tcW w:w="858" w:type="dxa"/>
          </w:tcPr>
          <w:p w:rsidR="007F6226" w:rsidRPr="00C01DD7" w:rsidDel="008464CA" w:rsidRDefault="007F6226" w:rsidP="007F6226">
            <w:pPr>
              <w:pStyle w:val="TAC"/>
              <w:rPr>
                <w:del w:id="831" w:author="Catalina Mladin" w:date="2017-07-11T18:28:00Z"/>
                <w:rFonts w:eastAsia="Arial Unicode MS" w:cs="Arial"/>
                <w:szCs w:val="18"/>
                <w:u w:val="single"/>
              </w:rPr>
            </w:pPr>
            <w:del w:id="832" w:author="Catalina Mladin" w:date="2017-07-11T18:28:00Z">
              <w:r w:rsidRPr="00C01DD7" w:rsidDel="008464CA">
                <w:rPr>
                  <w:rFonts w:eastAsia="Arial Unicode MS" w:hint="eastAsia"/>
                  <w:lang w:eastAsia="ja-JP"/>
                </w:rPr>
                <w:delText>0..</w:delText>
              </w:r>
              <w:r w:rsidRPr="00C01DD7" w:rsidDel="008464CA">
                <w:rPr>
                  <w:rFonts w:eastAsia="Arial Unicode MS" w:hint="eastAsia"/>
                  <w:lang w:eastAsia="zh-CN"/>
                </w:rPr>
                <w:delText>1</w:delText>
              </w:r>
            </w:del>
          </w:p>
        </w:tc>
        <w:tc>
          <w:tcPr>
            <w:tcW w:w="1008" w:type="dxa"/>
          </w:tcPr>
          <w:p w:rsidR="007F6226" w:rsidRPr="00C01DD7" w:rsidDel="008464CA" w:rsidRDefault="007F6226" w:rsidP="007F6226">
            <w:pPr>
              <w:pStyle w:val="TAC"/>
              <w:rPr>
                <w:del w:id="833" w:author="Catalina Mladin" w:date="2017-07-11T18:28:00Z"/>
                <w:rFonts w:eastAsia="Arial Unicode MS" w:cs="Arial"/>
                <w:szCs w:val="18"/>
                <w:u w:val="single"/>
                <w:lang w:eastAsia="ja-JP"/>
              </w:rPr>
            </w:pPr>
            <w:del w:id="834" w:author="Catalina Mladin" w:date="2017-07-11T18:28:00Z">
              <w:r w:rsidRPr="00C01DD7" w:rsidDel="008464CA">
                <w:rPr>
                  <w:rFonts w:eastAsia="Arial Unicode MS" w:hint="eastAsia"/>
                  <w:lang w:eastAsia="ja-JP"/>
                </w:rPr>
                <w:delText>RW</w:delText>
              </w:r>
            </w:del>
          </w:p>
        </w:tc>
        <w:tc>
          <w:tcPr>
            <w:tcW w:w="3768" w:type="dxa"/>
          </w:tcPr>
          <w:p w:rsidR="007F6226" w:rsidRPr="00C01DD7" w:rsidDel="008464CA" w:rsidRDefault="007F6226" w:rsidP="007F6226">
            <w:pPr>
              <w:pStyle w:val="TAL"/>
              <w:rPr>
                <w:del w:id="835" w:author="Catalina Mladin" w:date="2017-07-11T18:28:00Z"/>
                <w:rFonts w:eastAsia="Arial Unicode MS" w:cs="Arial"/>
                <w:szCs w:val="18"/>
                <w:u w:val="single"/>
                <w:lang w:eastAsia="ja-JP"/>
              </w:rPr>
            </w:pPr>
            <w:del w:id="836" w:author="Catalina Mladin" w:date="2017-07-11T18:28:00Z">
              <w:r w:rsidRPr="00C01DD7" w:rsidDel="008464CA">
                <w:rPr>
                  <w:rFonts w:cs="Arial"/>
                  <w:szCs w:val="18"/>
                  <w:lang w:eastAsia="ja-JP"/>
                </w:rPr>
                <w:delText xml:space="preserve">It </w:delText>
              </w:r>
              <w:r w:rsidRPr="00C01DD7" w:rsidDel="008464CA">
                <w:rPr>
                  <w:rFonts w:cs="Arial"/>
                  <w:szCs w:val="18"/>
                </w:rPr>
                <w:delText>provide</w:delText>
              </w:r>
              <w:r w:rsidRPr="00C01DD7" w:rsidDel="008464CA">
                <w:rPr>
                  <w:rFonts w:cs="Arial"/>
                  <w:szCs w:val="18"/>
                  <w:lang w:eastAsia="ja-JP"/>
                </w:rPr>
                <w:delText>s</w:delText>
              </w:r>
              <w:r w:rsidRPr="00C01DD7" w:rsidDel="008464CA">
                <w:rPr>
                  <w:rFonts w:cs="Arial"/>
                  <w:szCs w:val="18"/>
                </w:rPr>
                <w:delText xml:space="preserve"> the time in seconds of the interval for periodic communication.</w:delText>
              </w:r>
            </w:del>
          </w:p>
        </w:tc>
        <w:tc>
          <w:tcPr>
            <w:tcW w:w="1913" w:type="dxa"/>
          </w:tcPr>
          <w:p w:rsidR="007F6226" w:rsidRPr="00C01DD7" w:rsidDel="008464CA" w:rsidRDefault="007F6226" w:rsidP="007F6226">
            <w:pPr>
              <w:pStyle w:val="TAL"/>
              <w:rPr>
                <w:del w:id="837" w:author="Catalina Mladin" w:date="2017-07-11T18:28:00Z"/>
                <w:rFonts w:cs="Arial"/>
                <w:szCs w:val="18"/>
                <w:lang w:eastAsia="ja-JP"/>
              </w:rPr>
            </w:pPr>
            <w:del w:id="838" w:author="Catalina Mladin" w:date="2017-07-11T18:28:00Z">
              <w:r w:rsidRPr="00C01DD7" w:rsidDel="008464CA">
                <w:rPr>
                  <w:rFonts w:cs="Arial" w:hint="eastAsia"/>
                  <w:szCs w:val="18"/>
                  <w:lang w:eastAsia="ja-JP"/>
                </w:rPr>
                <w:delText>OA</w:delText>
              </w:r>
            </w:del>
          </w:p>
        </w:tc>
      </w:tr>
      <w:tr w:rsidR="007F6226" w:rsidRPr="00C01DD7" w:rsidDel="008464CA" w:rsidTr="00494504">
        <w:trPr>
          <w:jc w:val="center"/>
          <w:del w:id="839" w:author="Catalina Mladin" w:date="2017-07-11T18:28:00Z"/>
        </w:trPr>
        <w:tc>
          <w:tcPr>
            <w:tcW w:w="2523" w:type="dxa"/>
          </w:tcPr>
          <w:p w:rsidR="007F6226" w:rsidRPr="00C01DD7" w:rsidDel="008464CA" w:rsidRDefault="007F6226" w:rsidP="007F6226">
            <w:pPr>
              <w:pStyle w:val="TAL"/>
              <w:rPr>
                <w:del w:id="840" w:author="Catalina Mladin" w:date="2017-07-11T18:28:00Z"/>
                <w:rFonts w:eastAsia="Arial Unicode MS"/>
                <w:i/>
                <w:lang w:eastAsia="ja-JP"/>
              </w:rPr>
            </w:pPr>
            <w:del w:id="841" w:author="Catalina Mladin" w:date="2017-07-11T18:28:00Z">
              <w:r w:rsidRPr="00C01DD7" w:rsidDel="008464CA">
                <w:rPr>
                  <w:rFonts w:eastAsia="Arial Unicode MS" w:hint="eastAsia"/>
                  <w:i/>
                  <w:lang w:eastAsia="ja-JP"/>
                </w:rPr>
                <w:delText>stationaryIndication</w:delText>
              </w:r>
            </w:del>
          </w:p>
        </w:tc>
        <w:tc>
          <w:tcPr>
            <w:tcW w:w="858" w:type="dxa"/>
          </w:tcPr>
          <w:p w:rsidR="007F6226" w:rsidRPr="00C01DD7" w:rsidDel="008464CA" w:rsidRDefault="007F6226" w:rsidP="007F6226">
            <w:pPr>
              <w:pStyle w:val="TAC"/>
              <w:rPr>
                <w:del w:id="842" w:author="Catalina Mladin" w:date="2017-07-11T18:28:00Z"/>
                <w:rFonts w:eastAsia="Arial Unicode MS"/>
                <w:lang w:eastAsia="ja-JP"/>
              </w:rPr>
            </w:pPr>
            <w:del w:id="843" w:author="Catalina Mladin" w:date="2017-07-11T18:28:00Z">
              <w:r w:rsidRPr="00C01DD7" w:rsidDel="008464CA">
                <w:rPr>
                  <w:rFonts w:eastAsia="Arial Unicode MS" w:hint="eastAsia"/>
                  <w:lang w:eastAsia="ja-JP"/>
                </w:rPr>
                <w:delText>0..1</w:delText>
              </w:r>
            </w:del>
          </w:p>
        </w:tc>
        <w:tc>
          <w:tcPr>
            <w:tcW w:w="1008" w:type="dxa"/>
          </w:tcPr>
          <w:p w:rsidR="007F6226" w:rsidRPr="00C01DD7" w:rsidDel="008464CA" w:rsidRDefault="007F6226" w:rsidP="007F6226">
            <w:pPr>
              <w:pStyle w:val="TAC"/>
              <w:rPr>
                <w:del w:id="844" w:author="Catalina Mladin" w:date="2017-07-11T18:28:00Z"/>
                <w:rFonts w:eastAsia="Arial Unicode MS"/>
                <w:lang w:eastAsia="ja-JP"/>
              </w:rPr>
            </w:pPr>
            <w:del w:id="845" w:author="Catalina Mladin" w:date="2017-07-11T18:28:00Z">
              <w:r w:rsidRPr="00C01DD7" w:rsidDel="008464CA">
                <w:rPr>
                  <w:rFonts w:eastAsia="Arial Unicode MS" w:hint="eastAsia"/>
                  <w:lang w:eastAsia="ja-JP"/>
                </w:rPr>
                <w:delText>RW</w:delText>
              </w:r>
            </w:del>
          </w:p>
        </w:tc>
        <w:tc>
          <w:tcPr>
            <w:tcW w:w="3768" w:type="dxa"/>
          </w:tcPr>
          <w:p w:rsidR="007F6226" w:rsidRPr="00C01DD7" w:rsidDel="008464CA" w:rsidRDefault="007F6226" w:rsidP="007F6226">
            <w:pPr>
              <w:pStyle w:val="TAL"/>
              <w:rPr>
                <w:del w:id="846" w:author="Catalina Mladin" w:date="2017-07-11T18:28:00Z"/>
                <w:rFonts w:eastAsia="Arial Unicode MS"/>
                <w:lang w:eastAsia="ja-JP"/>
              </w:rPr>
            </w:pPr>
            <w:del w:id="847" w:author="Catalina Mladin" w:date="2017-07-11T18:28:00Z">
              <w:r w:rsidRPr="00C01DD7" w:rsidDel="008464CA">
                <w:rPr>
                  <w:rFonts w:eastAsia="Arial Unicode MS" w:hint="eastAsia"/>
                  <w:lang w:eastAsia="ja-JP"/>
                </w:rPr>
                <w:delText xml:space="preserve">It indicates as </w:delText>
              </w:r>
              <w:r w:rsidRPr="00C01DD7" w:rsidDel="008464CA">
                <w:rPr>
                  <w:rFonts w:eastAsia="Arial Unicode MS"/>
                  <w:lang w:eastAsia="ja-JP"/>
                </w:rPr>
                <w:delText>‘</w:delText>
              </w:r>
              <w:r w:rsidRPr="00C01DD7" w:rsidDel="008464CA">
                <w:rPr>
                  <w:rFonts w:eastAsia="Arial Unicode MS" w:hint="eastAsia"/>
                  <w:lang w:eastAsia="ja-JP"/>
                </w:rPr>
                <w:delText>Stationary (Stopping)</w:delText>
              </w:r>
              <w:r w:rsidR="00C670E1" w:rsidRPr="00C01DD7" w:rsidDel="008464CA">
                <w:rPr>
                  <w:rFonts w:eastAsia="Arial Unicode MS"/>
                  <w:lang w:eastAsia="ja-JP"/>
                </w:rPr>
                <w:delText>'</w:delText>
              </w:r>
              <w:r w:rsidRPr="00C01DD7" w:rsidDel="008464CA">
                <w:rPr>
                  <w:rFonts w:eastAsia="Arial Unicode MS" w:hint="eastAsia"/>
                  <w:lang w:eastAsia="ja-JP"/>
                </w:rPr>
                <w:delText xml:space="preserve"> or </w:delText>
              </w:r>
              <w:r w:rsidRPr="00C01DD7" w:rsidDel="008464CA">
                <w:rPr>
                  <w:rFonts w:eastAsia="Arial Unicode MS"/>
                  <w:lang w:eastAsia="ja-JP"/>
                </w:rPr>
                <w:delText>‘</w:delText>
              </w:r>
              <w:r w:rsidRPr="00C01DD7" w:rsidDel="008464CA">
                <w:rPr>
                  <w:rFonts w:eastAsia="Arial Unicode MS" w:hint="eastAsia"/>
                  <w:lang w:eastAsia="ja-JP"/>
                </w:rPr>
                <w:delText>Mobile (Moving)</w:delText>
              </w:r>
              <w:r w:rsidR="00C670E1" w:rsidRPr="00C01DD7" w:rsidDel="008464CA">
                <w:rPr>
                  <w:rFonts w:eastAsia="Arial Unicode MS"/>
                  <w:lang w:eastAsia="ja-JP"/>
                </w:rPr>
                <w:delText>'</w:delText>
              </w:r>
              <w:r w:rsidRPr="00C01DD7" w:rsidDel="008464CA">
                <w:rPr>
                  <w:rFonts w:eastAsia="Arial Unicode MS" w:hint="eastAsia"/>
                  <w:lang w:eastAsia="ja-JP"/>
                </w:rPr>
                <w:delText>.</w:delText>
              </w:r>
            </w:del>
          </w:p>
        </w:tc>
        <w:tc>
          <w:tcPr>
            <w:tcW w:w="1913" w:type="dxa"/>
          </w:tcPr>
          <w:p w:rsidR="007F6226" w:rsidRPr="00C01DD7" w:rsidDel="008464CA" w:rsidRDefault="007F6226" w:rsidP="007F6226">
            <w:pPr>
              <w:pStyle w:val="TAL"/>
              <w:rPr>
                <w:del w:id="848" w:author="Catalina Mladin" w:date="2017-07-11T18:28:00Z"/>
                <w:rFonts w:eastAsia="Arial Unicode MS"/>
                <w:lang w:eastAsia="ja-JP"/>
              </w:rPr>
            </w:pPr>
            <w:del w:id="849" w:author="Catalina Mladin" w:date="2017-07-11T18:28:00Z">
              <w:r w:rsidRPr="00C01DD7" w:rsidDel="008464CA">
                <w:rPr>
                  <w:rFonts w:eastAsia="Arial Unicode MS" w:hint="eastAsia"/>
                  <w:lang w:eastAsia="ja-JP"/>
                </w:rPr>
                <w:delText>OA</w:delText>
              </w:r>
            </w:del>
          </w:p>
        </w:tc>
      </w:tr>
      <w:tr w:rsidR="007F6226" w:rsidRPr="00C01DD7" w:rsidDel="008464CA" w:rsidTr="00494504">
        <w:trPr>
          <w:jc w:val="center"/>
          <w:del w:id="850" w:author="Catalina Mladin" w:date="2017-07-11T18:28:00Z"/>
        </w:trPr>
        <w:tc>
          <w:tcPr>
            <w:tcW w:w="2523" w:type="dxa"/>
          </w:tcPr>
          <w:p w:rsidR="007F6226" w:rsidRPr="00C01DD7" w:rsidDel="008464CA" w:rsidRDefault="007F6226" w:rsidP="007F6226">
            <w:pPr>
              <w:pStyle w:val="TAL"/>
              <w:rPr>
                <w:del w:id="851" w:author="Catalina Mladin" w:date="2017-07-11T18:28:00Z"/>
                <w:rFonts w:eastAsia="Arial Unicode MS"/>
                <w:i/>
                <w:lang w:eastAsia="ja-JP"/>
              </w:rPr>
            </w:pPr>
            <w:del w:id="852" w:author="Catalina Mladin" w:date="2017-07-11T18:28:00Z">
              <w:r w:rsidRPr="00C01DD7" w:rsidDel="008464CA">
                <w:rPr>
                  <w:rFonts w:eastAsia="Arial Unicode MS"/>
                  <w:i/>
                  <w:lang w:eastAsia="ja-JP"/>
                </w:rPr>
                <w:delText>dataSizeIndicator</w:delText>
              </w:r>
            </w:del>
          </w:p>
        </w:tc>
        <w:tc>
          <w:tcPr>
            <w:tcW w:w="858" w:type="dxa"/>
          </w:tcPr>
          <w:p w:rsidR="007F6226" w:rsidRPr="00C01DD7" w:rsidDel="008464CA" w:rsidRDefault="007F6226" w:rsidP="007F6226">
            <w:pPr>
              <w:pStyle w:val="TAC"/>
              <w:rPr>
                <w:del w:id="853" w:author="Catalina Mladin" w:date="2017-07-11T18:28:00Z"/>
                <w:rFonts w:eastAsia="Arial Unicode MS"/>
                <w:lang w:eastAsia="ja-JP"/>
              </w:rPr>
            </w:pPr>
            <w:del w:id="854" w:author="Catalina Mladin" w:date="2017-07-11T18:28:00Z">
              <w:r w:rsidRPr="00C01DD7" w:rsidDel="008464CA">
                <w:rPr>
                  <w:rFonts w:eastAsia="Arial Unicode MS"/>
                  <w:lang w:eastAsia="ja-JP"/>
                </w:rPr>
                <w:delText>0..1</w:delText>
              </w:r>
            </w:del>
          </w:p>
        </w:tc>
        <w:tc>
          <w:tcPr>
            <w:tcW w:w="1008" w:type="dxa"/>
          </w:tcPr>
          <w:p w:rsidR="007F6226" w:rsidRPr="00C01DD7" w:rsidDel="008464CA" w:rsidRDefault="007F6226" w:rsidP="007F6226">
            <w:pPr>
              <w:pStyle w:val="TAC"/>
              <w:rPr>
                <w:del w:id="855" w:author="Catalina Mladin" w:date="2017-07-11T18:28:00Z"/>
                <w:rFonts w:eastAsia="Arial Unicode MS"/>
                <w:lang w:eastAsia="ja-JP"/>
              </w:rPr>
            </w:pPr>
            <w:del w:id="856" w:author="Catalina Mladin" w:date="2017-07-11T18:28:00Z">
              <w:r w:rsidRPr="00C01DD7" w:rsidDel="008464CA">
                <w:rPr>
                  <w:rFonts w:eastAsia="Arial Unicode MS"/>
                  <w:lang w:eastAsia="ja-JP"/>
                </w:rPr>
                <w:delText>RW</w:delText>
              </w:r>
            </w:del>
          </w:p>
        </w:tc>
        <w:tc>
          <w:tcPr>
            <w:tcW w:w="3768" w:type="dxa"/>
          </w:tcPr>
          <w:p w:rsidR="007F6226" w:rsidRPr="00C01DD7" w:rsidDel="008464CA" w:rsidRDefault="007F6226" w:rsidP="007F6226">
            <w:pPr>
              <w:pStyle w:val="TAL"/>
              <w:rPr>
                <w:del w:id="857" w:author="Catalina Mladin" w:date="2017-07-11T18:28:00Z"/>
                <w:rFonts w:eastAsia="Arial Unicode MS"/>
                <w:lang w:eastAsia="ja-JP"/>
              </w:rPr>
            </w:pPr>
            <w:del w:id="858" w:author="Catalina Mladin" w:date="2017-07-11T18:28:00Z">
              <w:r w:rsidRPr="00C01DD7" w:rsidDel="008464CA">
                <w:rPr>
                  <w:rFonts w:eastAsia="Arial Unicode MS"/>
                  <w:lang w:eastAsia="ja-JP"/>
                </w:rPr>
                <w:delText>It indicates the expected data size for the pattern</w:delText>
              </w:r>
            </w:del>
          </w:p>
        </w:tc>
        <w:tc>
          <w:tcPr>
            <w:tcW w:w="1913" w:type="dxa"/>
          </w:tcPr>
          <w:p w:rsidR="007F6226" w:rsidRPr="00C01DD7" w:rsidDel="008464CA" w:rsidRDefault="007F6226" w:rsidP="007F6226">
            <w:pPr>
              <w:pStyle w:val="TAL"/>
              <w:rPr>
                <w:del w:id="859" w:author="Catalina Mladin" w:date="2017-07-11T18:28:00Z"/>
                <w:rFonts w:eastAsia="Arial Unicode MS"/>
                <w:lang w:eastAsia="ja-JP"/>
              </w:rPr>
            </w:pPr>
            <w:del w:id="860" w:author="Catalina Mladin" w:date="2017-07-11T18:28:00Z">
              <w:r w:rsidRPr="00C01DD7" w:rsidDel="008464CA">
                <w:rPr>
                  <w:rFonts w:eastAsia="Arial Unicode MS" w:hint="eastAsia"/>
                  <w:lang w:eastAsia="ja-JP"/>
                </w:rPr>
                <w:delText>OA</w:delText>
              </w:r>
            </w:del>
          </w:p>
        </w:tc>
      </w:tr>
      <w:tr w:rsidR="007F6226" w:rsidRPr="00C01DD7" w:rsidDel="008464CA" w:rsidTr="00494504">
        <w:trPr>
          <w:jc w:val="center"/>
          <w:del w:id="861" w:author="Catalina Mladin" w:date="2017-07-11T18:28:00Z"/>
        </w:trPr>
        <w:tc>
          <w:tcPr>
            <w:tcW w:w="2523" w:type="dxa"/>
            <w:tcBorders>
              <w:top w:val="single" w:sz="4" w:space="0" w:color="000000"/>
              <w:left w:val="single" w:sz="4" w:space="0" w:color="000000"/>
              <w:bottom w:val="single" w:sz="4" w:space="0" w:color="000000"/>
              <w:right w:val="single" w:sz="4" w:space="0" w:color="000000"/>
            </w:tcBorders>
          </w:tcPr>
          <w:p w:rsidR="007F6226" w:rsidRPr="00C01DD7" w:rsidDel="008464CA" w:rsidRDefault="007F6226" w:rsidP="007F6226">
            <w:pPr>
              <w:pStyle w:val="TAL"/>
              <w:rPr>
                <w:del w:id="862" w:author="Catalina Mladin" w:date="2017-07-11T18:28:00Z"/>
                <w:rFonts w:eastAsia="Arial Unicode MS"/>
                <w:i/>
                <w:lang w:eastAsia="ja-JP"/>
              </w:rPr>
            </w:pPr>
            <w:del w:id="863" w:author="Catalina Mladin" w:date="2017-07-11T18:28:00Z">
              <w:r w:rsidRPr="00C01DD7" w:rsidDel="008464CA">
                <w:rPr>
                  <w:rFonts w:eastAsia="Arial Unicode MS" w:hint="eastAsia"/>
                  <w:i/>
                  <w:lang w:eastAsia="ja-JP"/>
                </w:rPr>
                <w:delText>validityTime</w:delText>
              </w:r>
            </w:del>
          </w:p>
        </w:tc>
        <w:tc>
          <w:tcPr>
            <w:tcW w:w="858" w:type="dxa"/>
            <w:tcBorders>
              <w:top w:val="single" w:sz="4" w:space="0" w:color="000000"/>
              <w:left w:val="single" w:sz="4" w:space="0" w:color="000000"/>
              <w:bottom w:val="single" w:sz="4" w:space="0" w:color="000000"/>
              <w:right w:val="single" w:sz="4" w:space="0" w:color="000000"/>
            </w:tcBorders>
          </w:tcPr>
          <w:p w:rsidR="007F6226" w:rsidRPr="00C01DD7" w:rsidDel="008464CA" w:rsidRDefault="007F6226" w:rsidP="007F6226">
            <w:pPr>
              <w:pStyle w:val="TAC"/>
              <w:rPr>
                <w:del w:id="864" w:author="Catalina Mladin" w:date="2017-07-11T18:28:00Z"/>
                <w:rFonts w:eastAsia="Arial Unicode MS"/>
                <w:lang w:eastAsia="ja-JP"/>
              </w:rPr>
            </w:pPr>
            <w:del w:id="865" w:author="Catalina Mladin" w:date="2017-07-11T18:28:00Z">
              <w:r w:rsidRPr="00C01DD7" w:rsidDel="008464CA">
                <w:rPr>
                  <w:rFonts w:eastAsia="Arial Unicode MS" w:hint="eastAsia"/>
                  <w:lang w:eastAsia="ja-JP"/>
                </w:rPr>
                <w:delText>0..1</w:delText>
              </w:r>
            </w:del>
          </w:p>
        </w:tc>
        <w:tc>
          <w:tcPr>
            <w:tcW w:w="1008" w:type="dxa"/>
            <w:tcBorders>
              <w:top w:val="single" w:sz="4" w:space="0" w:color="000000"/>
              <w:left w:val="single" w:sz="4" w:space="0" w:color="000000"/>
              <w:bottom w:val="single" w:sz="4" w:space="0" w:color="000000"/>
              <w:right w:val="single" w:sz="4" w:space="0" w:color="000000"/>
            </w:tcBorders>
          </w:tcPr>
          <w:p w:rsidR="007F6226" w:rsidRPr="00C01DD7" w:rsidDel="008464CA" w:rsidRDefault="007F6226" w:rsidP="007F6226">
            <w:pPr>
              <w:pStyle w:val="TAC"/>
              <w:rPr>
                <w:del w:id="866" w:author="Catalina Mladin" w:date="2017-07-11T18:28:00Z"/>
                <w:rFonts w:eastAsia="Arial Unicode MS"/>
                <w:lang w:eastAsia="ja-JP"/>
              </w:rPr>
            </w:pPr>
            <w:del w:id="867" w:author="Catalina Mladin" w:date="2017-07-11T18:28:00Z">
              <w:r w:rsidRPr="00C01DD7" w:rsidDel="008464CA">
                <w:rPr>
                  <w:rFonts w:eastAsia="Arial Unicode MS" w:hint="eastAsia"/>
                  <w:lang w:eastAsia="ja-JP"/>
                </w:rPr>
                <w:delText>RW</w:delText>
              </w:r>
            </w:del>
          </w:p>
        </w:tc>
        <w:tc>
          <w:tcPr>
            <w:tcW w:w="3768" w:type="dxa"/>
            <w:tcBorders>
              <w:top w:val="single" w:sz="4" w:space="0" w:color="000000"/>
              <w:left w:val="single" w:sz="4" w:space="0" w:color="000000"/>
              <w:bottom w:val="single" w:sz="4" w:space="0" w:color="000000"/>
              <w:right w:val="single" w:sz="4" w:space="0" w:color="000000"/>
            </w:tcBorders>
          </w:tcPr>
          <w:p w:rsidR="007F6226" w:rsidRPr="00C01DD7" w:rsidDel="008464CA" w:rsidRDefault="007F6226" w:rsidP="007F6226">
            <w:pPr>
              <w:pStyle w:val="TAL"/>
              <w:rPr>
                <w:del w:id="868" w:author="Catalina Mladin" w:date="2017-07-11T18:28:00Z"/>
                <w:rFonts w:cs="Arial"/>
                <w:szCs w:val="18"/>
                <w:lang w:eastAsia="ja-JP"/>
              </w:rPr>
            </w:pPr>
            <w:del w:id="869" w:author="Catalina Mladin" w:date="2017-07-11T18:28:00Z">
              <w:r w:rsidRPr="00C01DD7" w:rsidDel="008464CA">
                <w:rPr>
                  <w:rFonts w:cs="Arial" w:hint="eastAsia"/>
                  <w:szCs w:val="18"/>
                  <w:lang w:eastAsia="ja-JP"/>
                </w:rPr>
                <w:delText xml:space="preserve">It </w:delText>
              </w:r>
              <w:r w:rsidRPr="00C01DD7" w:rsidDel="008464CA">
                <w:rPr>
                  <w:rFonts w:cs="Arial"/>
                  <w:szCs w:val="18"/>
                  <w:lang w:eastAsia="ja-JP"/>
                </w:rPr>
                <w:delText xml:space="preserve">contains the point of time when the </w:delText>
              </w:r>
              <w:r w:rsidRPr="00C01DD7" w:rsidDel="008464CA">
                <w:rPr>
                  <w:rFonts w:cs="Arial" w:hint="eastAsia"/>
                  <w:szCs w:val="18"/>
                  <w:lang w:eastAsia="ja-JP"/>
                </w:rPr>
                <w:delText xml:space="preserve">informed &lt;trafficPattern&gt; information to the NSE </w:delText>
              </w:r>
              <w:r w:rsidRPr="00C01DD7" w:rsidDel="008464CA">
                <w:rPr>
                  <w:rFonts w:cs="Arial"/>
                  <w:szCs w:val="18"/>
                  <w:lang w:eastAsia="ja-JP"/>
                </w:rPr>
                <w:delText>becoming invalid and shall be deleted</w:delText>
              </w:r>
              <w:r w:rsidRPr="00C01DD7" w:rsidDel="008464CA">
                <w:rPr>
                  <w:rFonts w:cs="Arial" w:hint="eastAsia"/>
                  <w:szCs w:val="18"/>
                  <w:lang w:eastAsia="ja-JP"/>
                </w:rPr>
                <w:delText xml:space="preserve"> at the NSE.</w:delText>
              </w:r>
            </w:del>
          </w:p>
        </w:tc>
        <w:tc>
          <w:tcPr>
            <w:tcW w:w="1913" w:type="dxa"/>
            <w:tcBorders>
              <w:top w:val="single" w:sz="4" w:space="0" w:color="000000"/>
              <w:left w:val="single" w:sz="4" w:space="0" w:color="000000"/>
              <w:bottom w:val="single" w:sz="4" w:space="0" w:color="000000"/>
              <w:right w:val="single" w:sz="4" w:space="0" w:color="000000"/>
            </w:tcBorders>
          </w:tcPr>
          <w:p w:rsidR="007F6226" w:rsidRPr="00C01DD7" w:rsidDel="008464CA" w:rsidRDefault="007F6226" w:rsidP="007F6226">
            <w:pPr>
              <w:pStyle w:val="TAL"/>
              <w:rPr>
                <w:del w:id="870" w:author="Catalina Mladin" w:date="2017-07-11T18:28:00Z"/>
                <w:rFonts w:cs="Arial"/>
                <w:szCs w:val="18"/>
                <w:lang w:eastAsia="ja-JP"/>
              </w:rPr>
            </w:pPr>
            <w:del w:id="871" w:author="Catalina Mladin" w:date="2017-07-11T18:28:00Z">
              <w:r w:rsidRPr="00C01DD7" w:rsidDel="008464CA">
                <w:rPr>
                  <w:rFonts w:cs="Arial" w:hint="eastAsia"/>
                  <w:szCs w:val="18"/>
                  <w:lang w:eastAsia="ja-JP"/>
                </w:rPr>
                <w:delText>OA</w:delText>
              </w:r>
            </w:del>
          </w:p>
        </w:tc>
      </w:tr>
    </w:tbl>
    <w:p w:rsidR="00F320EF" w:rsidRPr="00C01DD7" w:rsidRDefault="00463390" w:rsidP="007F6226">
      <w:pPr>
        <w:rPr>
          <w:lang w:eastAsia="ja-JP"/>
        </w:rPr>
      </w:pPr>
      <w:r w:rsidRPr="00C01DD7">
        <w:fldChar w:fldCharType="begin"/>
      </w:r>
      <w:r w:rsidRPr="00C01DD7">
        <w:fldChar w:fldCharType="end"/>
      </w:r>
      <w:r w:rsidRPr="00C01DD7">
        <w:fldChar w:fldCharType="begin"/>
      </w:r>
      <w:r w:rsidRPr="00C01DD7">
        <w:fldChar w:fldCharType="end"/>
      </w:r>
    </w:p>
    <w:p w:rsidR="007F6226" w:rsidRPr="00C01DD7" w:rsidRDefault="007F6226" w:rsidP="007F6226">
      <w:pPr>
        <w:pStyle w:val="50"/>
        <w:rPr>
          <w:lang w:eastAsia="zh-CN"/>
        </w:rPr>
      </w:pPr>
      <w:bookmarkStart w:id="872" w:name="_Toc452974715"/>
      <w:bookmarkStart w:id="873" w:name="_Toc453145007"/>
      <w:bookmarkStart w:id="874" w:name="_Toc453145082"/>
      <w:bookmarkStart w:id="875" w:name="_Toc479590414"/>
      <w:bookmarkStart w:id="876" w:name="_Toc481136144"/>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872"/>
      <w:bookmarkEnd w:id="873"/>
      <w:bookmarkEnd w:id="874"/>
      <w:bookmarkEnd w:id="875"/>
      <w:bookmarkEnd w:id="876"/>
    </w:p>
    <w:p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rsidR="007F6226" w:rsidRPr="00C01DD7" w:rsidDel="008464CA" w:rsidRDefault="007F6226" w:rsidP="007F6226">
      <w:pPr>
        <w:rPr>
          <w:del w:id="877" w:author="Catalina Mladin" w:date="2017-07-11T18:31:00Z"/>
          <w:lang w:eastAsia="ja-JP"/>
        </w:rPr>
      </w:pPr>
      <w:del w:id="878" w:author="Catalina Mladin" w:date="2017-07-11T18:31:00Z">
        <w:r w:rsidRPr="00C01DD7" w:rsidDel="008464CA">
          <w:rPr>
            <w:rFonts w:hint="eastAsia"/>
            <w:lang w:eastAsia="ja-JP"/>
          </w:rPr>
          <w:delText xml:space="preserve">The procedure </w:delText>
        </w:r>
        <w:r w:rsidRPr="00C01DD7" w:rsidDel="008464CA">
          <w:delText xml:space="preserve">needs to be harmonized with </w:delText>
        </w:r>
        <w:r w:rsidRPr="00C01DD7" w:rsidDel="008464CA">
          <w:rPr>
            <w:rFonts w:hint="eastAsia"/>
            <w:lang w:eastAsia="ja-JP"/>
          </w:rPr>
          <w:delText xml:space="preserve">the </w:delText>
        </w:r>
        <w:r w:rsidR="00494504" w:rsidRPr="00C01DD7" w:rsidDel="008464CA">
          <w:rPr>
            <w:lang w:eastAsia="ja-JP"/>
          </w:rPr>
          <w:delText>f</w:delText>
        </w:r>
        <w:r w:rsidRPr="00C01DD7" w:rsidDel="008464CA">
          <w:rPr>
            <w:lang w:eastAsia="ja-JP"/>
          </w:rPr>
          <w:delText>ig</w:delText>
        </w:r>
        <w:r w:rsidRPr="00C01DD7" w:rsidDel="008464CA">
          <w:rPr>
            <w:rFonts w:hint="eastAsia"/>
            <w:lang w:eastAsia="ja-JP"/>
          </w:rPr>
          <w:delText>ure</w:delText>
        </w:r>
        <w:r w:rsidRPr="00C01DD7" w:rsidDel="008464CA">
          <w:rPr>
            <w:lang w:eastAsia="ja-JP"/>
          </w:rPr>
          <w:delText xml:space="preserve"> </w:delText>
        </w:r>
        <w:r w:rsidR="00AD311E" w:rsidRPr="00C01DD7" w:rsidDel="008464CA">
          <w:rPr>
            <w:rFonts w:hint="eastAsia"/>
            <w:lang w:eastAsia="ja-JP"/>
          </w:rPr>
          <w:delText>8.3.2-1</w:delText>
        </w:r>
        <w:r w:rsidRPr="00C01DD7" w:rsidDel="008464CA">
          <w:delText>.</w:delText>
        </w:r>
      </w:del>
    </w:p>
    <w:p w:rsidR="008464CA" w:rsidRDefault="00463390" w:rsidP="00494504">
      <w:pPr>
        <w:pStyle w:val="FL"/>
        <w:rPr>
          <w:ins w:id="879" w:author="Catalina Mladin" w:date="2017-07-11T18:30:00Z"/>
          <w:noProof/>
          <w:lang w:eastAsia="en-GB"/>
        </w:rPr>
      </w:pPr>
      <w:del w:id="880" w:author="Catalina Mladin" w:date="2017-07-11T18:29:00Z">
        <w:r w:rsidRPr="00463390">
          <w:rPr>
            <w:noProof/>
            <w:lang w:eastAsia="en-GB"/>
          </w:rPr>
        </w:r>
        <w:r>
          <w:rPr>
            <w:noProof/>
            <w:lang w:eastAsia="en-GB"/>
          </w:rPr>
          <w:pict>
            <v:group id="Canvas 2" o:spid="_x0000_s1069" editas="canvas" style="width:481.95pt;height:352.85pt;mso-position-horizontal-relative:char;mso-position-vertical-relative:line" coordsize="61207,44811">
              <v:shape id="_x0000_s1070" type="#_x0000_t75" style="position:absolute;width:61207;height:44811;visibility:visible" stroked="t">
                <v:fill o:detectmouseclick="t"/>
                <v:stroke dashstyle="dashDot"/>
                <v:path o:connecttype="none"/>
              </v:shape>
              <v:shapetype id="_x0000_t202" coordsize="21600,21600" o:spt="202" path="m,l,21600r21600,l21600,xe">
                <v:stroke joinstyle="miter"/>
                <v:path gradientshapeok="t" o:connecttype="rect"/>
              </v:shapetype>
              <v:shape id="Text Box 4" o:spid="_x0000_s1071" type="#_x0000_t202" style="position:absolute;left:43586;top:7581;width:5334;height:21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LumMAA&#10;AADaAAAADwAAAGRycy9kb3ducmV2LnhtbESPQYvCMBSE74L/ITxhbzbVwyJdY1FBXI+6i+dH87at&#10;bV5KE23cX28EweMwM98wyzyYVtyod7VlBbMkBUFcWF1zqeD3ZzddgHAeWWNrmRTcyUG+Go+WmGk7&#10;8JFuJ1+KCGGXoYLK+y6T0hUVGXSJ7Yij92d7gz7KvpS6xyHCTSvnafopDdYcFyrsaFtR0ZyuRsHh&#10;TPf9Attjt700w38oN4e1Dkp9TML6C4Sn4N/hV/tbK5jD80q8AXL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sLumMAAAADaAAAADwAAAAAAAAAAAAAAAACYAgAAZHJzL2Rvd25y&#10;ZXYueG1sUEsFBgAAAAAEAAQA9QAAAIUDAAAAAA==&#10;" stroked="f">
                <v:textbox inset="5.85pt,.7pt,5.85pt,.7pt">
                  <w:txbxContent>
                    <w:p w:rsidR="008464CA" w:rsidRDefault="008464CA" w:rsidP="008464CA">
                      <w:pPr>
                        <w:rPr>
                          <w:lang w:eastAsia="ja-JP"/>
                        </w:rPr>
                      </w:pPr>
                      <w:r>
                        <w:rPr>
                          <w:rFonts w:hint="eastAsia"/>
                          <w:lang w:eastAsia="ja-JP"/>
                        </w:rPr>
                        <w:t>Mca</w:t>
                      </w:r>
                    </w:p>
                  </w:txbxContent>
                </v:textbox>
              </v:shape>
              <v:shapetype id="_x0000_t32" coordsize="21600,21600" o:spt="32" o:oned="t" path="m,l21600,21600e" filled="f">
                <v:path arrowok="t" fillok="f" o:connecttype="none"/>
                <o:lock v:ext="edit" shapetype="t"/>
              </v:shapetype>
              <v:shape id="AutoShape 5" o:spid="_x0000_s1072" type="#_x0000_t32" style="position:absolute;left:53841;top:8845;width:7;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us6MQAAADaAAAADwAAAGRycy9kb3ducmV2LnhtbESPT2sCMRTE74V+h/AEL0WzWhTZGmVb&#10;EGrBg396f928boKbl+0m6vrtTUHwOMzMb5j5snO1OFMbrGcFo2EGgrj02nKl4LBfDWYgQkTWWHsm&#10;BVcKsFw8P80x1/7CWzrvYiUShEOOCkyMTS5lKA05DEPfECfv17cOY5JtJXWLlwR3tRxn2VQ6tJwW&#10;DDb0Yag87k5OwWY9ei9+jF1/bf/sZrIq6lP18q1Uv9cVbyAidfERvrc/tYJX+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W6zoxAAAANoAAAAPAAAAAAAAAAAA&#10;AAAAAKECAABkcnMvZG93bnJldi54bWxQSwUGAAAAAAQABAD5AAAAkgMAAAAA&#10;"/>
              <v:shape id="AutoShape 6" o:spid="_x0000_s1073" type="#_x0000_t32" style="position:absolute;left:37750;top:7029;width:102;height:3465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0GIsIAAADaAAAADwAAAGRycy9kb3ducmV2LnhtbESPQYvCMBSE7wv+h/CEvSyaVmSRahQR&#10;BPGwsNqDx0fybIvNS01i7f77zYKwx2FmvmFWm8G2oicfGscK8mkGglg703CloDzvJwsQISIbbB2T&#10;gh8KsFmP3lZYGPfkb+pPsRIJwqFABXWMXSFl0DVZDFPXESfv6rzFmKSvpPH4THDbylmWfUqLDaeF&#10;Gjva1aRvp4dV0BzLr7L/uEevF8f84vNwvrRaqffxsF2CiDTE//CrfTAK5vB3Jd0Auf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90GIsIAAADaAAAADwAAAAAAAAAAAAAA&#10;AAChAgAAZHJzL2Rvd25yZXYueG1sUEsFBgAAAAAEAAQA+QAAAJADAAAAAA==&#10;"/>
              <v:shape id="AutoShape 7" o:spid="_x0000_s1074" type="#_x0000_t32" style="position:absolute;left:15316;top:1581;width:6;height:401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Akz8QAAADaAAAADwAAAGRycy9kb3ducmV2LnhtbESP3WoCMRSE7wXfIZxCb0SzbVFkaxQp&#10;FCqlWH+gt4fN6WbZzUnYxHX16U1B6OUwM98wi1VvG9FRGyrHCp4mGQjiwumKSwXHw/t4DiJEZI2N&#10;Y1JwoQCr5XCwwFy7M++o28dSJAiHHBWYGH0uZSgMWQwT54mT9+taizHJtpS6xXOC20Y+Z9lMWqw4&#10;LRj09GaoqPcnq6Du6u3uexr86HSl2ac3X5uXH63U40O/fgURqY//4Xv7QyuYwt+VdAP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MCTPxAAAANoAAAAPAAAAAAAAAAAA&#10;AAAAAKECAABkcnMvZG93bnJldi54bWxQSwUGAAAAAAQABAD5AAAAkgMAAAAA&#10;">
                <v:stroke dashstyle="dash"/>
              </v:shape>
              <v:shape id="Text Box 8" o:spid="_x0000_s1075" type="#_x0000_t202" style="position:absolute;left:16992;top:635;width:1976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nom8AA&#10;AADaAAAADwAAAGRycy9kb3ducmV2LnhtbESPT4vCMBTE7wt+h/AEb2vqHkSqUaogrkf/4PnRPNva&#10;5qU00UY//WZB8DjMzG+YxSqYRjyoc5VlBZNxAoI4t7riQsH5tP2egXAeWWNjmRQ8ycFqOfhaYKpt&#10;zwd6HH0hIoRdigpK79tUSpeXZNCNbUscvavtDPoou0LqDvsIN438SZKpNFhxXCixpU1JeX28GwX7&#10;Cz13M2wO7eZW969QrPeZDkqNhiGbg/AU/Cf8bv9qBVP4vxJv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nom8AAAADaAAAADwAAAAAAAAAAAAAAAACYAgAAZHJzL2Rvd25y&#10;ZXYueG1sUEsFBgAAAAAEAAQA9QAAAIUDAAAAAA==&#10;" stroked="f">
                <v:textbox inset="5.85pt,.7pt,5.85pt,.7pt">
                  <w:txbxContent>
                    <w:p w:rsidR="008464CA" w:rsidRDefault="008464CA" w:rsidP="008464CA">
                      <w:pPr>
                        <w:rPr>
                          <w:lang w:eastAsia="ja-JP"/>
                        </w:rPr>
                      </w:pPr>
                      <w:r>
                        <w:rPr>
                          <w:lang w:eastAsia="ja-JP"/>
                        </w:rPr>
                        <w:t>Infrastructure Domain</w:t>
                      </w:r>
                    </w:p>
                  </w:txbxContent>
                </v:textbox>
              </v:shape>
              <v:shape id="Text Box 9" o:spid="_x0000_s1076" type="#_x0000_t202" style="position:absolute;left:2038;top:647;width:913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VNAMAA&#10;AADaAAAADwAAAGRycy9kb3ducmV2LnhtbESPzarCMBSE9xd8h3AEd9dUFyrVKCqIuvQH14fm2Fab&#10;k9JEG316c+GCy2FmvmFmi2Aq8aTGlZYVDPoJCOLM6pJzBefT5ncCwnlkjZVlUvAiB4t552eGqbYt&#10;H+h59LmIEHYpKii8r1MpXVaQQde3NXH0rrYx6KNscqkbbCPcVHKYJCNpsOS4UGBN64Ky+/FhFOwv&#10;9NpOsDrU69u9fYd8tV/qoFSvG5ZTEJ6C/4b/2zutYAx/V+INkP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rVNAMAAAADaAAAADwAAAAAAAAAAAAAAAACYAgAAZHJzL2Rvd25y&#10;ZXYueG1sUEsFBgAAAAAEAAQA9QAAAIUDAAAAAA==&#10;" stroked="f">
                <v:textbox inset="5.85pt,.7pt,5.85pt,.7pt">
                  <w:txbxContent>
                    <w:p w:rsidR="008464CA" w:rsidRDefault="008464CA" w:rsidP="008464CA">
                      <w:pPr>
                        <w:rPr>
                          <w:lang w:eastAsia="ja-JP"/>
                        </w:rPr>
                      </w:pPr>
                      <w:r>
                        <w:rPr>
                          <w:lang w:eastAsia="ja-JP"/>
                        </w:rPr>
                        <w:t>Field Domain</w:t>
                      </w:r>
                    </w:p>
                  </w:txbxContent>
                </v:textbox>
              </v:shape>
              <v:shape id="AutoShape 10" o:spid="_x0000_s1077" type="#_x0000_t32" style="position:absolute;left:22637;top:6432;width:254;height:3572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1" o:spid="_x0000_s1078" type="#_x0000_t32" style="position:absolute;left:7670;top:7035;width:7;height:3578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ObAsQAAADaAAAADwAAAGRycy9kb3ducmV2LnhtbESPT2sCMRTE74V+h/AEL0WzChXdGmVb&#10;EGrBg396f928boKbl+0m6vrtTUHwOMzMb5j5snO1OFMbrGcFo2EGgrj02nKl4LBfDaYgQkTWWHsm&#10;BVcKsFw8P80x1/7CWzrvYiUShEOOCkyMTS5lKA05DEPfECfv17cOY5JtJXWLlwR3tRxn2UQ6tJwW&#10;DDb0Yag87k5OwWY9ei9+jF1/bf/s5nVV1Kfq5Vupfq8r3kBE6uIjfG9/agUz+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s5sCxAAAANoAAAAPAAAAAAAAAAAA&#10;AAAAAKECAABkcnMvZG93bnJldi54bWxQSwUGAAAAAAQABAD5AAAAkgMAAAAA&#10;"/>
              <v:rect id="Rectangle 12" o:spid="_x0000_s1079" style="position:absolute;left:4451;top:12014;width:52972;height:44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ljf8IA&#10;AADbAAAADwAAAGRycy9kb3ducmV2LnhtbESPQYvCQAyF7wv+hyEL3tbpiitSHUUFwYsr6rLn2Ilt&#10;sZMpnbHWf28OgreE9/Lel9mic5VqqQmlZwPfgwQUceZtybmBv9PmawIqRGSLlWcy8KAAi3nvY4ap&#10;9Xc+UHuMuZIQDikaKGKsU61DVpDDMPA1sWgX3ziMsja5tg3eJdxVepgkY+2wZGkosKZ1Qdn1eHMG&#10;JvthPqq8W/3//lzj7vxomQ/amP5nt5yCitTFt/l1vbWCL/Tyiwy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uWN/wgAAANsAAAAPAAAAAAAAAAAAAAAAAJgCAABkcnMvZG93&#10;bnJldi54bWxQSwUGAAAAAAQABAD1AAAAhwMAAAAA&#10;">
                <v:textbox inset="5.85pt,.7pt,5.85pt,.7pt">
                  <w:txbxContent>
                    <w:p w:rsidR="008464CA" w:rsidRDefault="008464CA" w:rsidP="008464CA">
                      <w:pPr>
                        <w:rPr>
                          <w:lang w:eastAsia="ja-JP"/>
                        </w:rPr>
                      </w:pPr>
                      <w:r>
                        <w:rPr>
                          <w:lang w:eastAsia="ja-JP"/>
                        </w:rPr>
                        <w:t>1. provide information on</w:t>
                      </w:r>
                      <w:r>
                        <w:rPr>
                          <w:lang w:eastAsia="zh-CN"/>
                        </w:rPr>
                        <w:t xml:space="preserve"> </w:t>
                      </w:r>
                      <w:r>
                        <w:rPr>
                          <w:lang w:eastAsia="ja-JP"/>
                        </w:rPr>
                        <w:t xml:space="preserve">the behavior of a field domain </w:t>
                      </w:r>
                      <w:r>
                        <w:rPr>
                          <w:rFonts w:hint="eastAsia"/>
                          <w:lang w:eastAsia="ja-JP"/>
                        </w:rPr>
                        <w:t>AE or field domain N</w:t>
                      </w:r>
                      <w:r>
                        <w:rPr>
                          <w:lang w:eastAsia="ja-JP"/>
                        </w:rPr>
                        <w:t>ode</w:t>
                      </w:r>
                    </w:p>
                  </w:txbxContent>
                </v:textbox>
              </v:rect>
              <v:shape id="AutoShape 13" o:spid="_x0000_s1080" type="#_x0000_t32" style="position:absolute;left:7677;top:23031;width:30175;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PmksIAAADbAAAADwAAAGRycy9kb3ducmV2LnhtbERPTWvCQBC9C/6HZQrezMYitqRuRKRi&#10;EHrQtkJvQ3aySZudDdlV47/vCoXe5vE+Z7kabCsu1PvGsYJZkoIgLp1u2Cj4eN9On0H4gKyxdUwK&#10;buRhlY9HS8y0u/KBLsdgRAxhn6GCOoQuk9KXNVn0ieuII1e53mKIsDdS93iN4baVj2m6kBYbjg01&#10;drSpqfw5nq0CPPH6tNe7r8+ievKvxszf5Heh1ORhWL+ACDSEf/Gfu9Bx/gzuv8QDZP4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APmksIAAADbAAAADwAAAAAAAAAAAAAA&#10;AAChAgAAZHJzL2Rvd25yZXYueG1sUEsFBgAAAAAEAAQA+QAAAJADAAAAAA==&#10;">
                <v:stroke startarrow="block"/>
              </v:shape>
              <v:shape id="Text Box 14" o:spid="_x0000_s1081" type="#_x0000_t202" style="position:absolute;left:9817;top:17862;width:26943;height:46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UyBr8A&#10;AADbAAAADwAAAGRycy9kb3ducmV2LnhtbERPTYvCMBC9C/6HMMLebKqHRbrGooK4HnUXz0Mz29Y2&#10;k9JEG/fXG0HwNo/3Ocs8mFbcqHe1ZQWzJAVBXFhdc6ng92c3XYBwHllja5kU3MlBvhqPlphpO/CR&#10;bidfihjCLkMFlfddJqUrKjLoEtsRR+7P9gZ9hH0pdY9DDDetnKfppzRYc2yosKNtRUVzuhoFhzPd&#10;9wtsj9320gz/odwc1joo9TEJ6y8QnoJ/i1/ubx3nz+H5SzxAr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xTIGvwAAANsAAAAPAAAAAAAAAAAAAAAAAJgCAABkcnMvZG93bnJl&#10;di54bWxQSwUGAAAAAAQABAD1AAAAhAMAAAAA&#10;" stroked="f">
                <v:textbox inset="5.85pt,.7pt,5.85pt,.7pt">
                  <w:txbxContent>
                    <w:p w:rsidR="008464CA" w:rsidRDefault="008464CA" w:rsidP="008464CA">
                      <w:pPr>
                        <w:rPr>
                          <w:lang w:eastAsia="ja-JP"/>
                        </w:rPr>
                      </w:pPr>
                      <w:r>
                        <w:rPr>
                          <w:lang w:eastAsia="ja-JP"/>
                        </w:rPr>
                        <w:t xml:space="preserve">2. </w:t>
                      </w:r>
                      <w:r>
                        <w:rPr>
                          <w:rFonts w:hint="eastAsia"/>
                          <w:lang w:eastAsia="ja-JP"/>
                        </w:rPr>
                        <w:t xml:space="preserve">Announce the Traffic Patterns to the IN-CSE that has an interface to the NSE </w:t>
                      </w:r>
                    </w:p>
                  </w:txbxContent>
                </v:textbox>
              </v:shape>
              <v:shape id="AutoShape 15" o:spid="_x0000_s1082" type="#_x0000_t32" style="position:absolute;left:22637;top:34575;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iOLMAAAADbAAAADwAAAGRycy9kb3ducmV2LnhtbERPS2vCQBC+C/0Pywi96UaLRaJraAMF&#10;6aX4gPY4ZMdkaXY2ZNds/PddQehtPr7nbIvRtmKg3hvHChbzDARx5bThWsH59DFbg/ABWWPrmBTc&#10;yEOxe5psMdcu8oGGY6hFCmGfo4ImhC6X0lcNWfRz1xEn7uJ6iyHBvpa6x5jCbSuXWfYqLRpODQ12&#10;VDZU/R6vVoGJX2bo9mV8//z+8TqSua2cUep5Or5tQAQaw7/44d7rNP8F7r+kA+Tu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eojizAAAAA2wAAAA8AAAAAAAAAAAAAAAAA&#10;oQIAAGRycy9kb3ducmV2LnhtbFBLBQYAAAAABAAEAPkAAACOAwAAAAA=&#10;">
                <v:stroke endarrow="block"/>
              </v:shape>
              <v:shape id="Text Box 16" o:spid="_x0000_s1083" type="#_x0000_t202" style="position:absolute;left:22656;top:29571;width:14650;height:45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AP6cEA&#10;AADbAAAADwAAAGRycy9kb3ducmV2LnhtbERPTWvDMAy9F/ofjAq7tc7GGCWrE7LC2HpMVnYWsZqk&#10;ieUQe427Xz8XCrvp8T61y4MZxIUm11lW8LhJQBDXVnfcKDh+va+3IJxH1jhYJgVXcpBny8UOU21n&#10;LulS+UbEEHYpKmi9H1MpXd2SQbexI3HkTnYy6COcGqknnGO4GeRTkrxIgx3HhhZH2rdU99WPUXD4&#10;puvHFody3J/7+Tc0b4dCB6UeVqF4BeEp+H/x3f2p4/xnuP0SD5DZ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gD+nBAAAA2wAAAA8AAAAAAAAAAAAAAAAAmAIAAGRycy9kb3du&#10;cmV2LnhtbFBLBQYAAAAABAAEAPUAAACGAwAAAAA=&#10;" stroked="f">
                <v:textbox inset="5.85pt,.7pt,5.85pt,.7pt">
                  <w:txbxContent>
                    <w:p w:rsidR="008464CA" w:rsidRDefault="008464CA" w:rsidP="008464CA">
                      <w:pPr>
                        <w:numPr>
                          <w:ilvl w:val="0"/>
                          <w:numId w:val="9"/>
                        </w:numPr>
                        <w:textAlignment w:val="auto"/>
                        <w:rPr>
                          <w:lang w:eastAsia="ja-JP"/>
                        </w:rPr>
                      </w:pPr>
                      <w:r>
                        <w:rPr>
                          <w:lang w:eastAsia="ja-JP"/>
                        </w:rPr>
                        <w:t xml:space="preserve">Request for providing </w:t>
                      </w:r>
                      <w:r>
                        <w:rPr>
                          <w:lang w:eastAsia="ja-JP"/>
                        </w:rPr>
                        <w:br/>
                        <w:t>the TP parameter sets</w:t>
                      </w:r>
                    </w:p>
                  </w:txbxContent>
                </v:textbox>
              </v:shape>
              <v:shape id="AutoShape 17" o:spid="_x0000_s1084" type="#_x0000_t32" style="position:absolute;left:22447;top:39128;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jgkcIAAADbAAAADwAAAGRycy9kb3ducmV2LnhtbERPS2sCMRC+F/wPYQRvNWvRKqtRpChd&#10;Ch7qC7wNmzG7upksm1TXf98Ihd7m43vObNHaStyo8aVjBYN+AoI4d7pko2C/W79OQPiArLFyTAoe&#10;5GEx77zMMNXuzt902wYjYgj7FBUUIdSplD4vyKLvu5o4cmfXWAwRNkbqBu8x3FbyLUnepcWSY0OB&#10;NX0UlF+3P1YBHnl5/NKfp0N2HvuVMcONvGRK9brtcgoiUBv+xX/uTMf5I3j+Eg+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zjgkcIAAADbAAAADwAAAAAAAAAAAAAA&#10;AAChAgAAZHJzL2Rvd25yZXYueG1sUEsFBgAAAAAEAAQA+QAAAJADAAAAAA==&#10;">
                <v:stroke startarrow="block"/>
              </v:shape>
              <v:shape id="Text Box 18" o:spid="_x0000_s1085" type="#_x0000_t202" style="position:absolute;left:23101;top:36950;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0Bb4A&#10;AADbAAAADwAAAGRycy9kb3ducmV2LnhtbERPS4vCMBC+L/gfwgje1tQ9iFSjVEFcjz7wPDRjW9tM&#10;ShNt9NdvFgRv8/E9Z7EKphEP6lxlWcFknIAgzq2uuFBwPm2/ZyCcR9bYWCYFT3KwWg6+Fphq2/OB&#10;HkdfiBjCLkUFpfdtKqXLSzLoxrYljtzVdgZ9hF0hdYd9DDeN/EmSqTRYcWwosaVNSXl9vBsF+ws9&#10;dzNsDu3mVvevUKz3mQ5KjYYhm4PwFPxH/Hb/6jh/Cv+/xAPk8g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v+NAW+AAAA2wAAAA8AAAAAAAAAAAAAAAAAmAIAAGRycy9kb3ducmV2&#10;LnhtbFBLBQYAAAAABAAEAPUAAACDAwAAAAA=&#10;" stroked="f">
                <v:textbox inset="5.85pt,.7pt,5.85pt,.7pt">
                  <w:txbxContent>
                    <w:p w:rsidR="008464CA" w:rsidRDefault="008464CA" w:rsidP="008464CA">
                      <w:pPr>
                        <w:numPr>
                          <w:ilvl w:val="0"/>
                          <w:numId w:val="10"/>
                        </w:numPr>
                        <w:textAlignment w:val="auto"/>
                        <w:rPr>
                          <w:lang w:eastAsia="ja-JP"/>
                        </w:rPr>
                      </w:pPr>
                      <w:r>
                        <w:rPr>
                          <w:lang w:eastAsia="ja-JP"/>
                        </w:rPr>
                        <w:t xml:space="preserve">Response </w:t>
                      </w:r>
                    </w:p>
                  </w:txbxContent>
                </v:textbox>
              </v:shape>
              <v:rect id="Rectangle 19" o:spid="_x0000_s1086" style="position:absolute;left:29737;top:24307;width:17151;height:4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D7C8AA&#10;AADbAAAADwAAAGRycy9kb3ducmV2LnhtbERPTYvCMBC9C/sfwix403RFXammsisIXlR0xfPYzLal&#10;zaQ0sdZ/bwTB2zze5yyWnalES40rLCv4GkYgiFOrC84UnP7WgxkI55E1VpZJwZ0cLJOP3gJjbW98&#10;oPboMxFC2MWoIPe+jqV0aU4G3dDWxIH7t41BH2CTSd3gLYSbSo6iaCoNFhwacqxplVNaHq9GwWw/&#10;ysaVNb/n3aT028u9ZT5Ipfqf3c8chKfOv8Uv90aH+d/w/CUcIJM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lD7C8AAAADbAAAADwAAAAAAAAAAAAAAAACYAgAAZHJzL2Rvd25y&#10;ZXYueG1sUEsFBgAAAAAEAAQA9QAAAIUDAAAAAA==&#10;">
                <v:textbox inset="5.85pt,.7pt,5.85pt,.7pt">
                  <w:txbxContent>
                    <w:p w:rsidR="008464CA" w:rsidRDefault="008464CA" w:rsidP="008464CA">
                      <w:pPr>
                        <w:rPr>
                          <w:lang w:eastAsia="ja-JP"/>
                        </w:rPr>
                      </w:pPr>
                      <w:r>
                        <w:rPr>
                          <w:lang w:eastAsia="ja-JP"/>
                        </w:rPr>
                        <w:t>3. Select the server NSE to request for the configuration of the TP parameter sets</w:t>
                      </w:r>
                    </w:p>
                  </w:txbxContent>
                </v:textbox>
              </v:rect>
              <v:shape id="Text Box 20" o:spid="_x0000_s1087" type="#_x0000_t202" style="position:absolute;left:44024;top:4413;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0F7MEA&#10;AADbAAAADwAAAGRycy9kb3ducmV2LnhtbESPQW/CMAyF70j8h8iTuEE6DggVAmJICDjCJs5WY9qO&#10;xqmaQMN+/XxA4mbrPb/3eblOrlEP6kLt2cDnJANFXHhbc2ng53s3noMKEdli45kMPCnAejUcLDG3&#10;vucTPc6xVBLCIUcDVYxtrnUoKnIYJr4lFu3qO4dR1q7UtsNewl2jp1k20w5rloYKW9pWVNzOd2fg&#10;eKHnfo7Nqd3+3vq/VH4dNzYZM/pImwWoSCm+za/rgxV8gZVfZAC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tBezBAAAA2wAAAA8AAAAAAAAAAAAAAAAAmAIAAGRycy9kb3du&#10;cmV2LnhtbFBLBQYAAAAABAAEAPUAAACGAwAAAAA=&#10;" stroked="f">
                <v:textbox inset="5.85pt,.7pt,5.85pt,.7pt">
                  <w:txbxContent>
                    <w:p w:rsidR="008464CA" w:rsidRDefault="008464CA" w:rsidP="008464CA">
                      <w:pPr>
                        <w:rPr>
                          <w:lang w:eastAsia="ja-JP"/>
                        </w:rPr>
                      </w:pPr>
                      <w:r>
                        <w:rPr>
                          <w:lang w:eastAsia="ja-JP"/>
                        </w:rPr>
                        <w:t>Mca</w:t>
                      </w:r>
                    </w:p>
                  </w:txbxContent>
                </v:textbox>
              </v:shape>
              <v:shape id="Text Box 21" o:spid="_x0000_s1088" type="#_x0000_t202" style="position:absolute;left:28206;top:4032;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Ggd8AA&#10;AADbAAAADwAAAGRycy9kb3ducmV2LnhtbERPTWvCQBC9F/wPywje6qYexEZXSQNSPWrF85Adk5js&#10;bMhuzcZf3y0UepvH+5zNLphWPKh3tWUFb/MEBHFhdc2lgsvX/nUFwnlkja1lUjCSg9128rLBVNuB&#10;T/Q4+1LEEHYpKqi871IpXVGRQTe3HXHkbrY36CPsS6l7HGK4aeUiSZbSYM2xocKO8oqK5vxtFByv&#10;NH6usD11+b0ZnqH8OGY6KDWbhmwNwlPw/+I/90HH+e/w+0s8QG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Ggd8AAAADbAAAADwAAAAAAAAAAAAAAAACYAgAAZHJzL2Rvd25y&#10;ZXYueG1sUEsFBgAAAAAEAAQA9QAAAIUDAAAAAA==&#10;" stroked="f">
                <v:textbox inset="5.85pt,.7pt,5.85pt,.7pt">
                  <w:txbxContent>
                    <w:p w:rsidR="008464CA" w:rsidRDefault="008464CA" w:rsidP="008464CA">
                      <w:pPr>
                        <w:rPr>
                          <w:lang w:eastAsia="ja-JP"/>
                        </w:rPr>
                      </w:pPr>
                      <w:r>
                        <w:rPr>
                          <w:lang w:eastAsia="ja-JP"/>
                        </w:rPr>
                        <w:t>Mcn</w:t>
                      </w:r>
                    </w:p>
                  </w:txbxContent>
                </v:textbox>
              </v:shape>
              <v:rect id="Rectangle 22" o:spid="_x0000_s1089" style="position:absolute;left:31775;top:5295;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Wpwr8A&#10;AADbAAAADwAAAGRycy9kb3ducmV2LnhtbERPTYvCMBC9C/sfwix403SLilRjcQXBiy7WZc9jM7al&#10;zaQ0sdZ/bw4LHh/ve50OphE9da6yrOBrGoEgzq2uuFDwe9lPliCcR9bYWCYFT3KQbj5Ga0y0ffCZ&#10;+swXIoSwS1BB6X2bSOnykgy6qW2JA3eznUEfYFdI3eEjhJtGxlG0kAYrDg0ltrQrKa+zu1Gw/ImL&#10;WWPN999pXvvj9dkzn6VS489huwLhafBv8b/7oBXEYX34En6A3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1anCvwAAANsAAAAPAAAAAAAAAAAAAAAAAJgCAABkcnMvZG93bnJl&#10;di54bWxQSwUGAAAAAAQABAD1AAAAhAMAAAAA&#10;">
                <v:textbox inset="5.85pt,.7pt,5.85pt,.7pt">
                  <w:txbxContent>
                    <w:p w:rsidR="008464CA" w:rsidRDefault="008464CA" w:rsidP="008464CA">
                      <w:pPr>
                        <w:rPr>
                          <w:lang w:eastAsia="ja-JP"/>
                        </w:rPr>
                      </w:pPr>
                      <w:r>
                        <w:rPr>
                          <w:lang w:eastAsia="ja-JP"/>
                        </w:rPr>
                        <w:t>IN-CSE</w:t>
                      </w:r>
                    </w:p>
                  </w:txbxContent>
                </v:textbox>
              </v:rect>
              <v:shape id="AutoShape 23" o:spid="_x0000_s1090" type="#_x0000_t32" style="position:absolute;left:28790;top:5861;width:2985;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8Y48UAAADbAAAADwAAAGRycy9kb3ducmV2LnhtbESPQWvCQBSE7wX/w/IEb3UTwVJSVyli&#10;UShJaWzuj+wzCc2+DdmtSfPru4LQ4zAz3zCb3WhacaXeNZYVxMsIBHFpdcOVgq/z2+MzCOeRNbaW&#10;ScEvOdhtZw8bTLQd+JOuua9EgLBLUEHtfZdI6cqaDLql7YiDd7G9QR9kX0nd4xDgppWrKHqSBhsO&#10;CzV2tK+p/M5/jIIpPdI5xcv0cciL7H19jNdZUSi1mI+vLyA8jf4/fG+ftIJVDLcv4QfI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q8Y48UAAADbAAAADwAAAAAAAAAA&#10;AAAAAAChAgAAZHJzL2Rvd25yZXYueG1sUEsFBgAAAAAEAAQA+QAAAJMDAAAAAA==&#10;">
                <v:stroke startarrow="block" endarrow="block"/>
              </v:shape>
              <v:shape id="AutoShape 24" o:spid="_x0000_s1091" type="#_x0000_t32" style="position:absolute;left:43586;top:5867;width:4146;height: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2GlMQAAADbAAAADwAAAGRycy9kb3ducmV2LnhtbESPQWvCQBSE7wX/w/IEb83GgKWkrlLE&#10;olC0NGnuj+wzCc2+DbtbTf31XUHocZiZb5jlejS9OJPznWUF8yQFQVxb3XGj4Kt8e3wG4QOyxt4y&#10;KfglD+vV5GGJubYX/qRzERoRIexzVNCGMORS+rolgz6xA3H0TtYZDFG6RmqHlwg3vczS9Eka7Dgu&#10;tDjQpqX6u/gxCq6HHZUHPF0/tkV1fF/s5otjVSk1m46vLyACjeE/fG/vtYIsg9uX+A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fYaUxAAAANsAAAAPAAAAAAAAAAAA&#10;AAAAAKECAABkcnMvZG93bnJldi54bWxQSwUGAAAAAAQABAD5AAAAkgMAAAAA&#10;">
                <v:stroke startarrow="block" endarrow="block"/>
              </v:shape>
              <v:shape id="Text Box 25" o:spid="_x0000_s1092" type="#_x0000_t202" style="position:absolute;left:13423;top:6330;width:4242;height:16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VdIMAA&#10;AADbAAAADwAAAGRycy9kb3ducmV2LnhtbESPzarCMBSE9xd8h3AEd9dUBZFqFBXk6tIfXB+aY1tt&#10;TkqTa6NPbwTB5TAz3zCzRTCVuFPjSssKBv0EBHFmdcm5gtNx8zsB4TyyxsoyKXiQg8W88zPDVNuW&#10;93Q/+FxECLsUFRTe16mULivIoOvbmjh6F9sY9FE2udQNthFuKjlMkrE0WHJcKLCmdUHZ7fBvFOzO&#10;9PibYLWv19db+wz5arfUQaleNyynIDwF/w1/2lutYDiC95f4A+T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VdIMAAAADbAAAADwAAAAAAAAAAAAAAAACYAgAAZHJzL2Rvd25y&#10;ZXYueG1sUEsFBgAAAAAEAAQA9QAAAIUDAAAAAA==&#10;" stroked="f">
                <v:textbox inset="5.85pt,.7pt,5.85pt,.7pt">
                  <w:txbxContent>
                    <w:p w:rsidR="008464CA" w:rsidRDefault="008464CA" w:rsidP="008464CA">
                      <w:pPr>
                        <w:rPr>
                          <w:lang w:eastAsia="ja-JP"/>
                        </w:rPr>
                      </w:pPr>
                      <w:r>
                        <w:rPr>
                          <w:lang w:eastAsia="ja-JP"/>
                        </w:rPr>
                        <w:t>Mcc</w:t>
                      </w:r>
                    </w:p>
                  </w:txbxContent>
                </v:textbox>
              </v:shape>
              <v:shape id="AutoShape 26" o:spid="_x0000_s1093" type="#_x0000_t32" style="position:absolute;left:13836;top:8280;width:17939;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i7e8MAAADbAAAADwAAAGRycy9kb3ducmV2LnhtbESPQYvCMBSE78L+h/AWvGmq6CJdo8iy&#10;oiAq1u390TzbYvNSmqjVX28WBI/DzHzDTOetqcSVGldaVjDoRyCIM6tLzhX8HZe9CQjnkTVWlknB&#10;nRzMZx+dKcba3vhA18TnIkDYxaig8L6OpXRZQQZd39bEwTvZxqAPssmlbvAW4KaSwyj6kgZLDgsF&#10;1vRTUHZOLkbBY7ui4xZPj/1vku4249VgvEtTpbqf7eIbhKfWv8Ov9lorGI7g/0v4AXL2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Yu3vDAAAA2wAAAA8AAAAAAAAAAAAA&#10;AAAAoQIAAGRycy9kb3ducmV2LnhtbFBLBQYAAAAABAAEAPkAAACRAwAAAAA=&#10;">
                <v:stroke startarrow="block" endarrow="block"/>
              </v:shape>
              <v:rect id="Rectangle 27" o:spid="_x0000_s1094" style="position:absolute;left:16992;top:2806;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IKWsIA&#10;AADbAAAADwAAAGRycy9kb3ducmV2LnhtbESPQYvCMBSE7wv+h/AWvK3pFhWppqILC15U1GXPz+bZ&#10;ljYvpYm1/nsjCB6HmfmGWSx7U4uOWldaVvA9ikAQZ1aXnCv4O/1+zUA4j6yxtkwK7uRgmQ4+Fpho&#10;e+MDdUefiwBhl6CCwvsmkdJlBRl0I9sQB+9iW4M+yDaXusVbgJtaxlE0lQZLDgsFNvRTUFYdr0bB&#10;bB/n49qa9f9uUvnt+d4xH6RSw89+NQfhqffv8Ku90QriCTy/hB8g0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ogpawgAAANsAAAAPAAAAAAAAAAAAAAAAAJgCAABkcnMvZG93&#10;bnJldi54bWxQSwUGAAAAAAQABAD1AAAAhwMAAAAA&#10;">
                <v:textbox inset="5.85pt,.7pt,5.85pt,.7pt">
                  <w:txbxContent>
                    <w:p w:rsidR="008464CA" w:rsidRDefault="008464CA" w:rsidP="008464CA">
                      <w:pPr>
                        <w:rPr>
                          <w:lang w:eastAsia="ja-JP"/>
                        </w:rPr>
                      </w:pPr>
                      <w:r>
                        <w:rPr>
                          <w:lang w:eastAsia="ja-JP"/>
                        </w:rPr>
                        <w:t>NSE</w:t>
                      </w:r>
                    </w:p>
                  </w:txbxContent>
                </v:textbox>
              </v:rect>
              <v:rect id="Rectangle 28" o:spid="_x0000_s1095" style="position:absolute;left:2038;top:5295;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CULcIA&#10;AADbAAAADwAAAGRycy9kb3ducmV2LnhtbESPQYvCMBSE7wv+h/AWvK3pFhWppqKC4EVFXfb8bJ5t&#10;afNSmljrvzfCwh6HmfmGWSx7U4uOWldaVvA9ikAQZ1aXnCv4uWy/ZiCcR9ZYWyYFT3KwTAcfC0y0&#10;ffCJurPPRYCwS1BB4X2TSOmyggy6kW2Ig3ezrUEfZJtL3eIjwE0t4yiaSoMlh4UCG9oUlFXnu1Ew&#10;O8b5uLZm/XuYVH5/fXbMJ6nU8LNfzUF46v1/+K+90wriKby/hB8g0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cJQtwgAAANsAAAAPAAAAAAAAAAAAAAAAAJgCAABkcnMvZG93&#10;bnJldi54bWxQSwUGAAAAAAQABAD1AAAAhwMAAAAA&#10;">
                <v:textbox inset="5.85pt,.7pt,5.85pt,.7pt">
                  <w:txbxContent>
                    <w:p w:rsidR="008464CA" w:rsidRDefault="008464CA" w:rsidP="008464CA">
                      <w:pPr>
                        <w:rPr>
                          <w:lang w:eastAsia="ja-JP"/>
                        </w:rPr>
                      </w:pPr>
                      <w:r>
                        <w:rPr>
                          <w:lang w:eastAsia="ja-JP"/>
                        </w:rPr>
                        <w:t>ASN/MN-CSE</w:t>
                      </w:r>
                    </w:p>
                  </w:txbxContent>
                </v:textbox>
              </v:rect>
              <v:rect id="Rectangle 29" o:spid="_x0000_s1096" style="position:absolute;left:47936;top:5226;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wxtsIA&#10;AADbAAAADwAAAGRycy9kb3ducmV2LnhtbESPT4vCMBTE78J+h/AWvGm6Zf1DNYoKC15UrMuen83b&#10;tti8lCbW+u2NIHgcZuY3zHzZmUq01LjSsoKvYQSCOLO65FzB7+lnMAXhPLLGyjIpuJOD5eKjN8dE&#10;2xsfqU19LgKEXYIKCu/rREqXFWTQDW1NHLx/2xj0QTa51A3eAtxUMo6isTRYclgosKZNQdklvRoF&#10;00Ocf1fWrP/2o4vfne8t81Eq1f/sVjMQnjr/Dr/aW60gnsDzS/g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PDG2wgAAANsAAAAPAAAAAAAAAAAAAAAAAJgCAABkcnMvZG93&#10;bnJldi54bWxQSwUGAAAAAAQABAD1AAAAhwMAAAAA&#10;">
                <v:textbox inset="5.85pt,.7pt,5.85pt,.7pt">
                  <w:txbxContent>
                    <w:p w:rsidR="008464CA" w:rsidRDefault="008464CA" w:rsidP="008464CA">
                      <w:pPr>
                        <w:rPr>
                          <w:lang w:eastAsia="ja-JP"/>
                        </w:rPr>
                      </w:pPr>
                      <w:r>
                        <w:rPr>
                          <w:lang w:eastAsia="ja-JP"/>
                        </w:rPr>
                        <w:t>AE</w:t>
                      </w:r>
                    </w:p>
                  </w:txbxContent>
                </v:textbox>
              </v:rect>
              <v:shape id="AutoShape 30" o:spid="_x0000_s1097" type="#_x0000_t32" style="position:absolute;left:13836;top:9709;width:33896;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WxfsEAAADbAAAADwAAAGRycy9kb3ducmV2LnhtbERPTWvCQBC9F/wPywje6kbBUlJXEbEo&#10;SCzG5j5kxySYnQ3ZbRLz67uHQo+P973eDqYWHbWusqxgMY9AEOdWV1wo+L59vr6DcB5ZY22ZFDzJ&#10;wXYzeVljrG3PV+pSX4gQwi5GBaX3TSyly0sy6Oa2IQ7c3bYGfYBtIXWLfQg3tVxG0Zs0WHFoKLGh&#10;fUn5I/0xCsbkSLcE7+PXIc0u59VxsbpkmVKz6bD7AOFp8P/iP/dJK1iGseFL+AFy8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lbF+wQAAANsAAAAPAAAAAAAAAAAAAAAA&#10;AKECAABkcnMvZG93bnJldi54bWxQSwUGAAAAAAQABAD5AAAAjwMAAAAA&#10;">
                <v:stroke startarrow="block" endarrow="block"/>
              </v:shape>
              <v:shape id="AutoShape 31" o:spid="_x0000_s1098" type="#_x0000_t32" style="position:absolute;left:45631;top:647;width:69;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n3S8YAAADbAAAADwAAAGRycy9kb3ducmV2LnhtbESP3WoCMRSE7wt9h3AKvSk1q6XSbo0i&#10;gtAi4k8LvT1sTjfLbk7CJq6rT2+EgpfDzHzDTGa9bURHbagcKxgOMhDEhdMVlwp+vpfPbyBCRNbY&#10;OCYFJwowm97fTTDX7sg76vaxFAnCIUcFJkafSxkKQxbDwHni5P251mJMsi2lbvGY4LaRoywbS4sV&#10;pwWDnhaGinp/sArqrt7stq/BPx3ONF55s/56+dVKPT708w8Qkfp4C/+3P7WC0Ttcv6QfIK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J90vGAAAA2wAAAA8AAAAAAAAA&#10;AAAAAAAAoQIAAGRycy9kb3ducmV2LnhtbFBLBQYAAAAABAAEAPkAAACUAwAAAAA=&#10;">
                <v:stroke dashstyle="dash"/>
              </v:shape>
              <v:shape id="Text Box 32" o:spid="_x0000_s1099" type="#_x0000_t202" style="position:absolute;left:47732;top:647;width:11507;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5Vir4A&#10;AADbAAAADwAAAGRycy9kb3ducmV2LnhtbERPTYvCMBC9C/6HMII3m6og0jUWV5Bdj7rieWhm226b&#10;SWmijf56cxD2+HjfmzyYVtypd7VlBfMkBUFcWF1zqeDyc5itQTiPrLG1TAoe5CDfjkcbzLQd+ET3&#10;sy9FDGGXoYLK+y6T0hUVGXSJ7Ygj92t7gz7CvpS6xyGGm1Yu0nQlDdYcGyrsaF9R0ZxvRsHxSo+v&#10;Nbanbv/XDM9Qfh53Oig1nYTdBwhPwf+L3+5vrWAZ18cv8QfI7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DuVYq+AAAA2wAAAA8AAAAAAAAAAAAAAAAAmAIAAGRycy9kb3ducmV2&#10;LnhtbFBLBQYAAAAABAAEAPUAAACDAwAAAAA=&#10;" stroked="f">
                <v:textbox inset="5.85pt,.7pt,5.85pt,.7pt">
                  <w:txbxContent>
                    <w:p w:rsidR="008464CA" w:rsidRDefault="008464CA" w:rsidP="008464CA">
                      <w:pPr>
                        <w:rPr>
                          <w:lang w:eastAsia="ja-JP"/>
                        </w:rPr>
                      </w:pPr>
                      <w:r>
                        <w:rPr>
                          <w:rFonts w:hint="eastAsia"/>
                          <w:lang w:eastAsia="ja-JP"/>
                        </w:rPr>
                        <w:t>Any Domain</w:t>
                      </w:r>
                    </w:p>
                  </w:txbxContent>
                </v:textbox>
              </v:shape>
              <w10:wrap type="none"/>
              <w10:anchorlock/>
            </v:group>
          </w:pict>
        </w:r>
      </w:del>
    </w:p>
    <w:bookmarkStart w:id="881" w:name="_MON_1559982003"/>
    <w:bookmarkEnd w:id="881"/>
    <w:p w:rsidR="00D8463E" w:rsidRPr="00C01DD7" w:rsidRDefault="008464CA" w:rsidP="00494504">
      <w:pPr>
        <w:pStyle w:val="FL"/>
        <w:rPr>
          <w:lang w:eastAsia="ja-JP"/>
        </w:rPr>
      </w:pPr>
      <w:ins w:id="882" w:author="Catalina Mladin" w:date="2017-07-11T18:30:00Z">
        <w:r>
          <w:rPr>
            <w:lang w:eastAsia="ja-JP"/>
          </w:rPr>
          <w:object w:dxaOrig="7471" w:dyaOrig="7820">
            <v:shape id="_x0000_i1037" type="#_x0000_t75" style="width:371.9pt;height:389.75pt" o:ole="">
              <v:imagedata r:id="rId37" o:title=""/>
            </v:shape>
            <o:OLEObject Type="Embed" ProgID="Word.Document.12" ShapeID="_x0000_i1037" DrawAspect="Content" ObjectID="_1561965274" r:id="rId38">
              <o:FieldCodes>\s</o:FieldCodes>
            </o:OLEObject>
          </w:object>
        </w:r>
      </w:ins>
      <w:r w:rsidR="00463390">
        <w:rPr>
          <w:lang w:eastAsia="ja-JP"/>
        </w:rPr>
        <w:fldChar w:fldCharType="begin"/>
      </w:r>
      <w:r w:rsidR="00463390">
        <w:rPr>
          <w:lang w:eastAsia="ja-JP"/>
        </w:rPr>
        <w:fldChar w:fldCharType="end"/>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8.3.4.1.2-1: General procedure for configuration of Traffic Patterns</w:t>
      </w:r>
    </w:p>
    <w:p w:rsidR="008464CA" w:rsidRPr="00357143" w:rsidRDefault="008464CA" w:rsidP="008464CA">
      <w:pPr>
        <w:rPr>
          <w:ins w:id="883" w:author="Catalina Mladin" w:date="2017-07-11T18:31:00Z"/>
          <w:b/>
          <w:lang w:eastAsia="ja-JP"/>
        </w:rPr>
      </w:pPr>
      <w:ins w:id="884" w:author="Catalina Mladin" w:date="2017-07-11T18:31:00Z">
        <w:r w:rsidRPr="00357143">
          <w:rPr>
            <w:b/>
            <w:lang w:eastAsia="ja-JP"/>
          </w:rPr>
          <w:t>Step-</w:t>
        </w:r>
        <w:r>
          <w:rPr>
            <w:b/>
            <w:lang w:eastAsia="ja-JP"/>
          </w:rPr>
          <w:t>0</w:t>
        </w:r>
        <w:r w:rsidRPr="00357143">
          <w:rPr>
            <w:b/>
            <w:lang w:eastAsia="ja-JP"/>
          </w:rPr>
          <w:t xml:space="preserve">: </w:t>
        </w:r>
        <w:r>
          <w:rPr>
            <w:b/>
            <w:lang w:eastAsia="ja-JP"/>
          </w:rPr>
          <w:t>Field Node registration with IN-CSE.</w:t>
        </w:r>
      </w:ins>
    </w:p>
    <w:p w:rsidR="008464CA" w:rsidRDefault="008464CA" w:rsidP="008464CA">
      <w:pPr>
        <w:rPr>
          <w:ins w:id="885" w:author="Catalina Mladin" w:date="2017-07-11T18:31:00Z"/>
          <w:lang w:eastAsia="ja-JP"/>
        </w:rPr>
      </w:pPr>
      <w:ins w:id="886" w:author="Catalina Mladin" w:date="2017-07-11T18:31:00Z">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ins>
    </w:p>
    <w:p w:rsidR="008464CA" w:rsidRDefault="008464CA" w:rsidP="008464CA">
      <w:pPr>
        <w:rPr>
          <w:ins w:id="887" w:author="Catalina Mladin" w:date="2017-07-11T18:31:00Z"/>
        </w:rPr>
      </w:pPr>
      <w:ins w:id="888" w:author="Catalina Mladin" w:date="2017-07-11T18:31:00Z">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1E1122">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ins>
    </w:p>
    <w:p w:rsidR="008464CA" w:rsidRDefault="008464CA" w:rsidP="005D598C">
      <w:pPr>
        <w:rPr>
          <w:ins w:id="889" w:author="Catalina Mladin" w:date="2017-07-11T18:31:00Z"/>
          <w:b/>
          <w:lang w:eastAsia="ja-JP"/>
        </w:rPr>
      </w:pPr>
    </w:p>
    <w:p w:rsidR="005D598C" w:rsidRDefault="007F6226" w:rsidP="005D598C">
      <w:pPr>
        <w:rPr>
          <w:ins w:id="890" w:author="Catalina Mladin" w:date="2017-07-11T18:32:00Z"/>
          <w:b/>
          <w:lang w:eastAsia="ja-JP"/>
        </w:rPr>
      </w:pPr>
      <w:r w:rsidRPr="00016E3F">
        <w:rPr>
          <w:b/>
          <w:lang w:eastAsia="ja-JP"/>
        </w:rPr>
        <w:t xml:space="preserve">Step-1: </w:t>
      </w:r>
      <w:ins w:id="891" w:author="Catalina Mladin" w:date="2017-07-11T18:32:00Z">
        <w:r w:rsidR="008464CA">
          <w:rPr>
            <w:b/>
            <w:lang w:eastAsia="ja-JP"/>
          </w:rPr>
          <w:t xml:space="preserve">Anticipated </w:t>
        </w:r>
      </w:ins>
      <w:del w:id="892" w:author="Catalina Mladin" w:date="2017-07-11T18:33:00Z">
        <w:r w:rsidRPr="00016E3F" w:rsidDel="008464CA">
          <w:rPr>
            <w:b/>
            <w:lang w:eastAsia="ja-JP"/>
          </w:rPr>
          <w:delText xml:space="preserve">Provide information on the </w:delText>
        </w:r>
      </w:del>
      <w:r w:rsidRPr="00016E3F">
        <w:rPr>
          <w:b/>
          <w:lang w:eastAsia="ja-JP"/>
        </w:rPr>
        <w:t xml:space="preserve">behavior of a field domain </w:t>
      </w:r>
      <w:r w:rsidRPr="00016E3F">
        <w:rPr>
          <w:rFonts w:hint="eastAsia"/>
          <w:b/>
          <w:lang w:eastAsia="ja-JP"/>
        </w:rPr>
        <w:t>AE or field domain N</w:t>
      </w:r>
      <w:r w:rsidRPr="00016E3F">
        <w:rPr>
          <w:b/>
          <w:lang w:eastAsia="ja-JP"/>
        </w:rPr>
        <w:t>ode</w:t>
      </w:r>
      <w:ins w:id="893" w:author="Catalina Mladin" w:date="2017-07-11T18:33:00Z">
        <w:r w:rsidR="008464CA">
          <w:rPr>
            <w:b/>
            <w:lang w:eastAsia="ja-JP"/>
          </w:rPr>
          <w:t xml:space="preserve"> is changed</w:t>
        </w:r>
      </w:ins>
    </w:p>
    <w:p w:rsidR="008464CA" w:rsidRDefault="008464CA" w:rsidP="008464CA">
      <w:pPr>
        <w:rPr>
          <w:ins w:id="894" w:author="Catalina Mladin" w:date="2017-07-11T18:32:00Z"/>
          <w:lang w:eastAsia="ja-JP"/>
        </w:rPr>
      </w:pPr>
      <w:ins w:id="895" w:author="Catalina Mladin" w:date="2017-07-11T18:32:00Z">
        <w:r>
          <w:rPr>
            <w:lang w:eastAsia="ja-JP"/>
          </w:rPr>
          <w:t xml:space="preserve">The anticipated </w:t>
        </w:r>
        <w:r w:rsidRPr="00357143">
          <w:rPr>
            <w:lang w:eastAsia="ja-JP"/>
          </w:rPr>
          <w:t xml:space="preserve">communication behaviour of the </w:t>
        </w:r>
        <w:r>
          <w:rPr>
            <w:lang w:eastAsia="ja-JP"/>
          </w:rPr>
          <w:t xml:space="preserve">ADN-AE or ASN/MN-CSE is changed </w:t>
        </w:r>
        <w:r w:rsidRPr="00357143">
          <w:rPr>
            <w:lang w:eastAsia="ja-JP"/>
          </w:rPr>
          <w:t xml:space="preserve">by updating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 xml:space="preserve">attribute </w:t>
        </w:r>
        <w:r w:rsidRPr="00357143">
          <w:rPr>
            <w:lang w:eastAsia="ja-JP"/>
          </w:rPr>
          <w:t>of</w:t>
        </w:r>
        <w:r>
          <w:rPr>
            <w:lang w:eastAsia="ja-JP"/>
          </w:rPr>
          <w:t xml:space="preserve"> either </w:t>
        </w:r>
        <w:r w:rsidRPr="00357143">
          <w:rPr>
            <w:lang w:eastAsia="ja-JP"/>
          </w:rPr>
          <w:t>the &lt;</w:t>
        </w:r>
        <w:r w:rsidRPr="00357143">
          <w:rPr>
            <w:i/>
            <w:lang w:eastAsia="ja-JP"/>
          </w:rPr>
          <w:t>AE</w:t>
        </w:r>
        <w:r w:rsidRPr="00357143">
          <w:rPr>
            <w:lang w:eastAsia="ja-JP"/>
          </w:rPr>
          <w:t>&gt;</w:t>
        </w:r>
        <w:r>
          <w:rPr>
            <w:lang w:eastAsia="ja-JP"/>
          </w:rPr>
          <w:t xml:space="preserve"> or &lt;</w:t>
        </w:r>
        <w:r w:rsidRPr="009A655E">
          <w:rPr>
            <w:i/>
            <w:lang w:eastAsia="ja-JP"/>
          </w:rPr>
          <w:t>remoteCSE</w:t>
        </w:r>
        <w:r>
          <w:rPr>
            <w:lang w:eastAsia="ja-JP"/>
          </w:rPr>
          <w:t>&gt;</w:t>
        </w:r>
        <w:r w:rsidRPr="00357143">
          <w:rPr>
            <w:lang w:eastAsia="ja-JP"/>
          </w:rPr>
          <w:t>resource</w:t>
        </w:r>
        <w:r>
          <w:rPr>
            <w:lang w:eastAsia="ja-JP"/>
          </w:rPr>
          <w:t>, respectively.</w:t>
        </w:r>
      </w:ins>
    </w:p>
    <w:p w:rsidR="008464CA" w:rsidRDefault="008464CA" w:rsidP="008464CA">
      <w:pPr>
        <w:rPr>
          <w:ins w:id="896" w:author="Catalina Mladin" w:date="2017-07-11T18:32:00Z"/>
          <w:lang w:eastAsia="ja-JP"/>
        </w:rPr>
      </w:pPr>
      <w:ins w:id="897" w:author="Catalina Mladin" w:date="2017-07-11T18:32:00Z">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Pr>
            <w:lang w:eastAsia="ja-JP"/>
          </w:rPr>
          <w:t xml:space="preserve"> using a request targeting the &lt;</w:t>
        </w:r>
        <w:r w:rsidRPr="001E1122">
          <w:rPr>
            <w:i/>
            <w:lang w:eastAsia="ja-JP"/>
          </w:rPr>
          <w:t>fanoutPoint</w:t>
        </w:r>
        <w:r>
          <w:rPr>
            <w:lang w:eastAsia="ja-JP"/>
          </w:rPr>
          <w:t>&gt; virtual resource.</w:t>
        </w:r>
      </w:ins>
    </w:p>
    <w:p w:rsidR="008464CA" w:rsidRDefault="008464CA" w:rsidP="005D598C">
      <w:pPr>
        <w:rPr>
          <w:b/>
          <w:lang w:eastAsia="ja-JP"/>
        </w:rPr>
      </w:pPr>
    </w:p>
    <w:p w:rsidR="007F6226" w:rsidRPr="00C01DD7" w:rsidDel="008464CA" w:rsidRDefault="007F6226" w:rsidP="007F6226">
      <w:pPr>
        <w:rPr>
          <w:del w:id="898" w:author="Catalina Mladin" w:date="2017-07-11T18:33:00Z"/>
          <w:lang w:eastAsia="ja-JP"/>
        </w:rPr>
      </w:pPr>
      <w:del w:id="899" w:author="Catalina Mladin" w:date="2017-07-11T18:33:00Z">
        <w:r w:rsidRPr="00C01DD7" w:rsidDel="008464CA">
          <w:rPr>
            <w:lang w:eastAsia="ja-JP"/>
          </w:rPr>
          <w:delText xml:space="preserve">An AE (IN-AE or an AE of the Field Domain Node that reports its communication behaviour) provides the </w:delText>
        </w:r>
        <w:r w:rsidRPr="00C01DD7" w:rsidDel="008464CA">
          <w:rPr>
            <w:rFonts w:hint="eastAsia"/>
            <w:lang w:eastAsia="ja-JP"/>
          </w:rPr>
          <w:delText xml:space="preserve">hosting CSE (i.e. ASN/MN-CSE) of the field domain AE/Node </w:delText>
        </w:r>
        <w:r w:rsidRPr="00C01DD7" w:rsidDel="008464CA">
          <w:rPr>
            <w:lang w:eastAsia="ja-JP"/>
          </w:rPr>
          <w:delText xml:space="preserve">with information on the </w:delText>
        </w:r>
        <w:r w:rsidRPr="00C01DD7" w:rsidDel="008464CA">
          <w:rPr>
            <w:rFonts w:hint="eastAsia"/>
            <w:lang w:eastAsia="ja-JP"/>
          </w:rPr>
          <w:delText xml:space="preserve">communication </w:delText>
        </w:r>
        <w:r w:rsidRPr="00C01DD7" w:rsidDel="008464CA">
          <w:rPr>
            <w:lang w:eastAsia="ja-JP"/>
          </w:rPr>
          <w:delText xml:space="preserve">behavior of the </w:delText>
        </w:r>
        <w:r w:rsidRPr="00C01DD7" w:rsidDel="008464CA">
          <w:rPr>
            <w:rFonts w:hint="eastAsia"/>
            <w:lang w:eastAsia="ja-JP"/>
          </w:rPr>
          <w:delText>AE/</w:delText>
        </w:r>
        <w:r w:rsidRPr="00C01DD7" w:rsidDel="008464CA">
          <w:rPr>
            <w:lang w:eastAsia="ja-JP"/>
          </w:rPr>
          <w:delText xml:space="preserve">Node (i.e. TP parameter sets) </w:delText>
        </w:r>
        <w:r w:rsidRPr="00C01DD7" w:rsidDel="008464CA">
          <w:rPr>
            <w:rFonts w:hint="eastAsia"/>
            <w:lang w:eastAsia="ja-JP"/>
          </w:rPr>
          <w:delText xml:space="preserve">by </w:delText>
        </w:r>
        <w:r w:rsidRPr="00C01DD7" w:rsidDel="008464CA">
          <w:rPr>
            <w:lang w:eastAsia="ja-JP"/>
          </w:rPr>
          <w:delText>creat</w:delText>
        </w:r>
        <w:r w:rsidRPr="00C01DD7" w:rsidDel="008464CA">
          <w:rPr>
            <w:rFonts w:hint="eastAsia"/>
            <w:lang w:eastAsia="ja-JP"/>
          </w:rPr>
          <w:delText>ing</w:delText>
        </w:r>
        <w:r w:rsidRPr="00C01DD7" w:rsidDel="008464CA">
          <w:rPr>
            <w:lang w:eastAsia="ja-JP"/>
          </w:rPr>
          <w:delText>, updat</w:delText>
        </w:r>
        <w:r w:rsidRPr="00C01DD7" w:rsidDel="008464CA">
          <w:rPr>
            <w:rFonts w:hint="eastAsia"/>
            <w:lang w:eastAsia="ja-JP"/>
          </w:rPr>
          <w:delText>ing</w:delText>
        </w:r>
        <w:r w:rsidRPr="00C01DD7" w:rsidDel="008464CA">
          <w:rPr>
            <w:lang w:eastAsia="ja-JP"/>
          </w:rPr>
          <w:delText xml:space="preserve"> or delet</w:delText>
        </w:r>
        <w:r w:rsidRPr="00C01DD7" w:rsidDel="008464CA">
          <w:rPr>
            <w:rFonts w:hint="eastAsia"/>
            <w:lang w:eastAsia="ja-JP"/>
          </w:rPr>
          <w:delText>ing</w:delText>
        </w:r>
        <w:r w:rsidRPr="00C01DD7" w:rsidDel="008464CA">
          <w:rPr>
            <w:lang w:eastAsia="ja-JP"/>
          </w:rPr>
          <w:delText xml:space="preserve"> </w:delText>
        </w:r>
        <w:r w:rsidRPr="00C01DD7" w:rsidDel="008464CA">
          <w:rPr>
            <w:rFonts w:hint="eastAsia"/>
            <w:lang w:eastAsia="ja-JP"/>
          </w:rPr>
          <w:delText xml:space="preserve">its </w:delText>
        </w:r>
        <w:r w:rsidRPr="00C01DD7" w:rsidDel="008464CA">
          <w:rPr>
            <w:lang w:eastAsia="ja-JP"/>
          </w:rPr>
          <w:delText>Traffic Patterns (TP).</w:delText>
        </w:r>
      </w:del>
    </w:p>
    <w:p w:rsidR="007F6226" w:rsidRPr="00C01DD7" w:rsidDel="008464CA" w:rsidRDefault="007F6226" w:rsidP="007F6226">
      <w:pPr>
        <w:rPr>
          <w:del w:id="900" w:author="Catalina Mladin" w:date="2017-07-11T18:33:00Z"/>
          <w:lang w:eastAsia="ja-JP"/>
        </w:rPr>
      </w:pPr>
      <w:del w:id="901" w:author="Catalina Mladin" w:date="2017-07-11T18:33:00Z">
        <w:r w:rsidRPr="00C01DD7" w:rsidDel="008464CA">
          <w:rPr>
            <w:lang w:eastAsia="ja-JP"/>
          </w:rPr>
          <w:delText>The AE may provide TP parameter sets for a group of field domain nodes.</w:delText>
        </w:r>
      </w:del>
    </w:p>
    <w:p w:rsidR="007F6226" w:rsidRPr="00C01DD7" w:rsidDel="008464CA" w:rsidRDefault="007F6226" w:rsidP="007F6226">
      <w:pPr>
        <w:rPr>
          <w:del w:id="902" w:author="Catalina Mladin" w:date="2017-07-11T18:33:00Z"/>
          <w:lang w:eastAsia="ja-JP"/>
        </w:rPr>
      </w:pPr>
      <w:del w:id="903" w:author="Catalina Mladin" w:date="2017-07-11T18:33:00Z">
        <w:r w:rsidRPr="00C01DD7" w:rsidDel="008464CA">
          <w:rPr>
            <w:lang w:eastAsia="ja-JP"/>
          </w:rPr>
          <w:lastRenderedPageBreak/>
          <w:delText xml:space="preserve">The request </w:delText>
        </w:r>
        <w:r w:rsidRPr="00C01DD7" w:rsidDel="008464CA">
          <w:rPr>
            <w:rFonts w:hint="eastAsia"/>
            <w:lang w:eastAsia="ja-JP"/>
          </w:rPr>
          <w:delText xml:space="preserve">shall </w:delText>
        </w:r>
        <w:r w:rsidR="00494504" w:rsidRPr="00C01DD7" w:rsidDel="008464CA">
          <w:rPr>
            <w:lang w:eastAsia="ja-JP"/>
          </w:rPr>
          <w:delText>include:</w:delText>
        </w:r>
      </w:del>
    </w:p>
    <w:p w:rsidR="007F6226" w:rsidRPr="00C01DD7" w:rsidDel="008464CA" w:rsidRDefault="007F6226" w:rsidP="00494504">
      <w:pPr>
        <w:pStyle w:val="B1"/>
        <w:rPr>
          <w:del w:id="904" w:author="Catalina Mladin" w:date="2017-07-11T18:33:00Z"/>
          <w:lang w:eastAsia="ja-JP"/>
        </w:rPr>
      </w:pPr>
      <w:del w:id="905" w:author="Catalina Mladin" w:date="2017-07-11T18:33:00Z">
        <w:r w:rsidRPr="00C01DD7" w:rsidDel="008464CA">
          <w:rPr>
            <w:lang w:eastAsia="ja-JP"/>
          </w:rPr>
          <w:delText>the origina</w:delText>
        </w:r>
        <w:r w:rsidR="00494504" w:rsidRPr="00C01DD7" w:rsidDel="008464CA">
          <w:rPr>
            <w:lang w:eastAsia="ja-JP"/>
          </w:rPr>
          <w:delText>tor AE-ID of the requesting AE;</w:delText>
        </w:r>
      </w:del>
    </w:p>
    <w:p w:rsidR="007F6226" w:rsidRPr="00C01DD7" w:rsidDel="008464CA" w:rsidRDefault="007F6226" w:rsidP="00494504">
      <w:pPr>
        <w:pStyle w:val="B1"/>
        <w:rPr>
          <w:del w:id="906" w:author="Catalina Mladin" w:date="2017-07-11T18:33:00Z"/>
          <w:lang w:eastAsia="ja-JP"/>
        </w:rPr>
      </w:pPr>
      <w:del w:id="907" w:author="Catalina Mladin" w:date="2017-07-11T18:33:00Z">
        <w:r w:rsidRPr="00C01DD7" w:rsidDel="008464CA">
          <w:rPr>
            <w:lang w:eastAsia="ja-JP"/>
          </w:rPr>
          <w:delText>a target identifier</w:delText>
        </w:r>
        <w:r w:rsidRPr="00C01DD7" w:rsidDel="008464CA">
          <w:rPr>
            <w:rFonts w:hint="eastAsia"/>
            <w:lang w:eastAsia="ja-JP"/>
          </w:rPr>
          <w:delText xml:space="preserve">: i.e. </w:delText>
        </w:r>
        <w:r w:rsidRPr="00C01DD7" w:rsidDel="008464CA">
          <w:rPr>
            <w:lang w:eastAsia="ja-JP"/>
          </w:rPr>
          <w:delText xml:space="preserve">the &lt;trafficCharacteristics&gt; child resource of a &lt;node&gt; resource or an &lt;AE&gt; resource of the field domain node or a group identifier of multiple field domain </w:delText>
        </w:r>
        <w:r w:rsidRPr="00C01DD7" w:rsidDel="008464CA">
          <w:rPr>
            <w:rFonts w:hint="eastAsia"/>
            <w:lang w:eastAsia="ja-JP"/>
          </w:rPr>
          <w:delText>AEs/</w:delText>
        </w:r>
        <w:r w:rsidRPr="00C01DD7" w:rsidDel="008464CA">
          <w:rPr>
            <w:lang w:eastAsia="ja-JP"/>
          </w:rPr>
          <w:delText>nodes for which the Traffic Patterns</w:delText>
        </w:r>
        <w:r w:rsidRPr="00C01DD7" w:rsidDel="008464CA">
          <w:rPr>
            <w:rFonts w:hint="eastAsia"/>
            <w:lang w:eastAsia="ja-JP"/>
          </w:rPr>
          <w:delText xml:space="preserve"> </w:delText>
        </w:r>
        <w:r w:rsidR="00494504" w:rsidRPr="00C01DD7" w:rsidDel="008464CA">
          <w:rPr>
            <w:lang w:eastAsia="ja-JP"/>
          </w:rPr>
          <w:delText>is provided; and</w:delText>
        </w:r>
      </w:del>
    </w:p>
    <w:p w:rsidR="007F6226" w:rsidRPr="00C01DD7" w:rsidDel="008464CA" w:rsidRDefault="007F6226" w:rsidP="00494504">
      <w:pPr>
        <w:pStyle w:val="B1"/>
        <w:rPr>
          <w:del w:id="908" w:author="Catalina Mladin" w:date="2017-07-11T18:33:00Z"/>
          <w:lang w:eastAsia="ja-JP"/>
        </w:rPr>
      </w:pPr>
      <w:del w:id="909" w:author="Catalina Mladin" w:date="2017-07-11T18:33:00Z">
        <w:r w:rsidRPr="00C01DD7" w:rsidDel="008464CA">
          <w:rPr>
            <w:lang w:eastAsia="ja-JP"/>
          </w:rPr>
          <w:delText xml:space="preserve">a </w:delText>
        </w:r>
        <w:r w:rsidRPr="00C01DD7" w:rsidDel="008464CA">
          <w:rPr>
            <w:rFonts w:hint="eastAsia"/>
            <w:lang w:eastAsia="ja-JP"/>
          </w:rPr>
          <w:delText xml:space="preserve">set of </w:delText>
        </w:r>
        <w:r w:rsidRPr="00C01DD7" w:rsidDel="008464CA">
          <w:rPr>
            <w:lang w:eastAsia="ja-JP"/>
          </w:rPr>
          <w:delText>TP parameter</w:delText>
        </w:r>
        <w:r w:rsidRPr="00C01DD7" w:rsidDel="008464CA">
          <w:rPr>
            <w:rFonts w:hint="eastAsia"/>
            <w:lang w:eastAsia="ja-JP"/>
          </w:rPr>
          <w:delText>s</w:delText>
        </w:r>
        <w:r w:rsidRPr="00C01DD7" w:rsidDel="008464CA">
          <w:delText xml:space="preserve"> </w:delText>
        </w:r>
        <w:r w:rsidRPr="00C01DD7" w:rsidDel="008464CA">
          <w:rPr>
            <w:lang w:eastAsia="ja-JP"/>
          </w:rPr>
          <w:delText>as indicated in table</w:delText>
        </w:r>
        <w:r w:rsidR="006F1F12" w:rsidRPr="00C01DD7" w:rsidDel="008464CA">
          <w:rPr>
            <w:rFonts w:hint="eastAsia"/>
            <w:lang w:eastAsia="zh-CN"/>
          </w:rPr>
          <w:delText xml:space="preserve"> </w:delText>
        </w:r>
        <w:r w:rsidR="006F1F12" w:rsidRPr="00C01DD7" w:rsidDel="008464CA">
          <w:rPr>
            <w:rFonts w:hint="eastAsia"/>
            <w:lang w:eastAsia="ja-JP"/>
          </w:rPr>
          <w:delText>8.</w:delText>
        </w:r>
        <w:r w:rsidR="006F1F12" w:rsidRPr="00C01DD7" w:rsidDel="008464CA">
          <w:rPr>
            <w:rFonts w:hint="eastAsia"/>
            <w:lang w:eastAsia="zh-CN"/>
          </w:rPr>
          <w:delText>3</w:delText>
        </w:r>
        <w:r w:rsidR="006F1F12" w:rsidRPr="00C01DD7" w:rsidDel="008464CA">
          <w:rPr>
            <w:lang w:eastAsia="ja-JP"/>
          </w:rPr>
          <w:delText>.</w:delText>
        </w:r>
        <w:r w:rsidR="006F1F12" w:rsidRPr="00C01DD7" w:rsidDel="008464CA">
          <w:rPr>
            <w:rFonts w:hint="eastAsia"/>
            <w:lang w:eastAsia="ja-JP"/>
          </w:rPr>
          <w:delText>3</w:delText>
        </w:r>
        <w:r w:rsidR="006F1F12" w:rsidRPr="00C01DD7" w:rsidDel="008464CA">
          <w:delText>-1</w:delText>
        </w:r>
        <w:r w:rsidRPr="00C01DD7" w:rsidDel="008464CA">
          <w:rPr>
            <w:lang w:eastAsia="ja-JP"/>
          </w:rPr>
          <w:delText>.</w:delText>
        </w:r>
      </w:del>
    </w:p>
    <w:p w:rsidR="007F6226" w:rsidRPr="00C01DD7" w:rsidDel="008464CA" w:rsidRDefault="007F6226" w:rsidP="00494504">
      <w:pPr>
        <w:rPr>
          <w:del w:id="910" w:author="Catalina Mladin" w:date="2017-07-11T18:33:00Z"/>
          <w:lang w:eastAsia="ja-JP"/>
        </w:rPr>
      </w:pPr>
      <w:del w:id="911" w:author="Catalina Mladin" w:date="2017-07-11T18:33:00Z">
        <w:r w:rsidRPr="00C01DD7" w:rsidDel="008464CA">
          <w:rPr>
            <w:lang w:eastAsia="ja-JP"/>
          </w:rPr>
          <w:delText>The request may include multiple of TP parameter set(s) and validity time(s).</w:delText>
        </w:r>
      </w:del>
    </w:p>
    <w:p w:rsidR="007F6226" w:rsidRPr="00C01DD7" w:rsidDel="008464CA" w:rsidRDefault="007F6226" w:rsidP="00494504">
      <w:pPr>
        <w:rPr>
          <w:del w:id="912" w:author="Catalina Mladin" w:date="2017-07-11T18:33:00Z"/>
          <w:lang w:eastAsia="ja-JP"/>
        </w:rPr>
      </w:pPr>
      <w:del w:id="913" w:author="Catalina Mladin" w:date="2017-07-11T18:33:00Z">
        <w:r w:rsidRPr="00C01DD7" w:rsidDel="008464CA">
          <w:rPr>
            <w:lang w:eastAsia="ja-JP"/>
          </w:rPr>
          <w:delText xml:space="preserve">If the </w:delText>
        </w:r>
        <w:r w:rsidRPr="00C01DD7" w:rsidDel="008464CA">
          <w:rPr>
            <w:rFonts w:hint="eastAsia"/>
            <w:lang w:eastAsia="ja-JP"/>
          </w:rPr>
          <w:delText>hosting CSE</w:delText>
        </w:r>
        <w:r w:rsidRPr="00C01DD7" w:rsidDel="008464CA">
          <w:rPr>
            <w:lang w:eastAsia="ja-JP"/>
          </w:rPr>
          <w:delText xml:space="preserve"> has received a request from an AE</w:delText>
        </w:r>
        <w:r w:rsidRPr="00C01DD7" w:rsidDel="008464CA">
          <w:rPr>
            <w:rFonts w:hint="eastAsia"/>
            <w:lang w:eastAsia="ja-JP"/>
          </w:rPr>
          <w:delText xml:space="preserve"> to create, update or delete Traffic Patterns it shall</w:delText>
        </w:r>
        <w:r w:rsidRPr="00C01DD7" w:rsidDel="008464CA">
          <w:rPr>
            <w:lang w:eastAsia="ja-JP"/>
          </w:rPr>
          <w:delText xml:space="preserve"> check if the request from the AE is valid </w:delText>
        </w:r>
        <w:r w:rsidRPr="00C01DD7" w:rsidDel="008464CA">
          <w:rPr>
            <w:rFonts w:hint="eastAsia"/>
            <w:lang w:eastAsia="ja-JP"/>
          </w:rPr>
          <w:delText>(</w:delText>
        </w:r>
        <w:r w:rsidR="00494504" w:rsidRPr="00C01DD7" w:rsidDel="008464CA">
          <w:rPr>
            <w:lang w:eastAsia="ja-JP"/>
          </w:rPr>
          <w:delText>see n</w:delText>
        </w:r>
        <w:r w:rsidRPr="00C01DD7" w:rsidDel="008464CA">
          <w:rPr>
            <w:rFonts w:hint="eastAsia"/>
            <w:lang w:eastAsia="ja-JP"/>
          </w:rPr>
          <w:delText>ote</w:delText>
        </w:r>
        <w:r w:rsidR="00494504" w:rsidRPr="00C01DD7" w:rsidDel="008464CA">
          <w:rPr>
            <w:lang w:eastAsia="ja-JP"/>
          </w:rPr>
          <w:delText xml:space="preserve"> </w:delText>
        </w:r>
        <w:r w:rsidRPr="00C01DD7" w:rsidDel="008464CA">
          <w:rPr>
            <w:rFonts w:hint="eastAsia"/>
            <w:lang w:eastAsia="ja-JP"/>
          </w:rPr>
          <w:delText>1)</w:delText>
        </w:r>
        <w:r w:rsidR="00494504" w:rsidRPr="00C01DD7" w:rsidDel="008464CA">
          <w:rPr>
            <w:lang w:eastAsia="ja-JP"/>
          </w:rPr>
          <w:delText>.</w:delText>
        </w:r>
      </w:del>
    </w:p>
    <w:p w:rsidR="00494504" w:rsidRPr="00C01DD7" w:rsidDel="008464CA" w:rsidRDefault="00494504" w:rsidP="007F6226">
      <w:pPr>
        <w:pStyle w:val="NO"/>
        <w:rPr>
          <w:del w:id="914" w:author="Catalina Mladin" w:date="2017-07-11T18:33:00Z"/>
          <w:lang w:eastAsia="ja-JP"/>
        </w:rPr>
      </w:pPr>
      <w:del w:id="915" w:author="Catalina Mladin" w:date="2017-07-11T18:33:00Z">
        <w:r w:rsidRPr="00C01DD7" w:rsidDel="008464CA">
          <w:rPr>
            <w:lang w:eastAsia="ja-JP"/>
          </w:rPr>
          <w:delText>NOTE 1</w:delText>
        </w:r>
        <w:r w:rsidR="007F6226" w:rsidRPr="00C01DD7" w:rsidDel="008464CA">
          <w:rPr>
            <w:rFonts w:hint="eastAsia"/>
            <w:lang w:eastAsia="ja-JP"/>
          </w:rPr>
          <w:delText>:</w:delText>
        </w:r>
        <w:r w:rsidRPr="00C01DD7" w:rsidDel="008464CA">
          <w:rPr>
            <w:lang w:eastAsia="ja-JP"/>
          </w:rPr>
          <w:tab/>
        </w:r>
        <w:r w:rsidR="007F6226" w:rsidRPr="00C01DD7" w:rsidDel="008464CA">
          <w:rPr>
            <w:rFonts w:hint="eastAsia"/>
            <w:lang w:eastAsia="ja-JP"/>
          </w:rPr>
          <w:delText>Apart from checking access rights of the AE the validation of the request from the AE could include:</w:delText>
        </w:r>
      </w:del>
    </w:p>
    <w:p w:rsidR="00494504" w:rsidRPr="00C01DD7" w:rsidDel="008464CA" w:rsidRDefault="007F6226" w:rsidP="008464CA">
      <w:pPr>
        <w:pStyle w:val="B3"/>
        <w:rPr>
          <w:del w:id="916" w:author="Catalina Mladin" w:date="2017-07-11T18:33:00Z"/>
          <w:lang w:eastAsia="ja-JP"/>
        </w:rPr>
      </w:pPr>
      <w:del w:id="917" w:author="Catalina Mladin" w:date="2017-07-11T18:33:00Z">
        <w:r w:rsidRPr="00C01DD7" w:rsidDel="008464CA">
          <w:rPr>
            <w:rFonts w:hint="eastAsia"/>
            <w:lang w:eastAsia="ja-JP"/>
          </w:rPr>
          <w:delText>C</w:delText>
        </w:r>
        <w:r w:rsidRPr="00C01DD7" w:rsidDel="008464CA">
          <w:delText>onsistency</w:delText>
        </w:r>
        <w:r w:rsidRPr="00C01DD7" w:rsidDel="008464CA">
          <w:rPr>
            <w:rFonts w:hint="eastAsia"/>
            <w:lang w:eastAsia="ja-JP"/>
          </w:rPr>
          <w:delText xml:space="preserve"> </w:delText>
        </w:r>
        <w:r w:rsidR="00E06379" w:rsidRPr="00C01DD7" w:rsidDel="008464CA">
          <w:rPr>
            <w:lang w:eastAsia="ja-JP"/>
          </w:rPr>
          <w:delText>with</w:delText>
        </w:r>
        <w:r w:rsidR="00E06379" w:rsidRPr="00C01DD7" w:rsidDel="008464CA">
          <w:delText xml:space="preserve"> &lt;</w:delText>
        </w:r>
        <w:r w:rsidRPr="00C01DD7" w:rsidDel="008464CA">
          <w:delText>schedule&gt; resources supported by an M2M SP in vari</w:delText>
        </w:r>
        <w:r w:rsidR="00494504" w:rsidRPr="00C01DD7" w:rsidDel="008464CA">
          <w:delText xml:space="preserve">ous M2M entities (MN-CSE, ASN) </w:delText>
        </w:r>
        <w:r w:rsidRPr="00C01DD7" w:rsidDel="008464CA">
          <w:delText>hosting this AE</w:delText>
        </w:r>
        <w:r w:rsidRPr="00C01DD7" w:rsidDel="008464CA">
          <w:rPr>
            <w:rFonts w:hint="eastAsia"/>
            <w:lang w:eastAsia="ja-JP"/>
          </w:rPr>
          <w:delText>/Node</w:delText>
        </w:r>
        <w:r w:rsidR="00494504" w:rsidRPr="00C01DD7" w:rsidDel="008464CA">
          <w:rPr>
            <w:lang w:eastAsia="ja-JP"/>
          </w:rPr>
          <w:delText>.</w:delText>
        </w:r>
      </w:del>
    </w:p>
    <w:p w:rsidR="007F6226" w:rsidRPr="00C01DD7" w:rsidRDefault="007F6226" w:rsidP="008464CA">
      <w:pPr>
        <w:pStyle w:val="B3"/>
        <w:rPr>
          <w:lang w:eastAsia="ja-JP"/>
        </w:rPr>
      </w:pPr>
      <w:del w:id="918" w:author="Catalina Mladin" w:date="2017-07-11T18:33:00Z">
        <w:r w:rsidRPr="00C01DD7" w:rsidDel="008464CA">
          <w:delText xml:space="preserve">If there are several </w:delText>
        </w:r>
        <w:r w:rsidRPr="00C01DD7" w:rsidDel="008464CA">
          <w:rPr>
            <w:rFonts w:hint="eastAsia"/>
            <w:lang w:eastAsia="ja-JP"/>
          </w:rPr>
          <w:delText>TP</w:delText>
        </w:r>
        <w:r w:rsidRPr="00C01DD7" w:rsidDel="008464CA">
          <w:delText xml:space="preserve"> parameter sets active for one </w:delText>
        </w:r>
        <w:r w:rsidRPr="00C01DD7" w:rsidDel="008464CA">
          <w:rPr>
            <w:rFonts w:hint="eastAsia"/>
            <w:lang w:eastAsia="ja-JP"/>
          </w:rPr>
          <w:delText>Field Domain Node</w:delText>
        </w:r>
        <w:r w:rsidRPr="00C01DD7" w:rsidDel="008464CA">
          <w:delText xml:space="preserve">, then the </w:delText>
        </w:r>
        <w:r w:rsidRPr="00C01DD7" w:rsidDel="008464CA">
          <w:rPr>
            <w:rFonts w:hint="eastAsia"/>
            <w:lang w:eastAsia="ja-JP"/>
          </w:rPr>
          <w:delText>original resource hosting CSE</w:delText>
        </w:r>
        <w:r w:rsidRPr="00C01DD7" w:rsidDel="008464CA">
          <w:delText xml:space="preserve"> assures that the different </w:delText>
        </w:r>
        <w:r w:rsidRPr="00C01DD7" w:rsidDel="008464CA">
          <w:rPr>
            <w:rFonts w:hint="eastAsia"/>
            <w:lang w:eastAsia="ja-JP"/>
          </w:rPr>
          <w:delText>T</w:delText>
        </w:r>
        <w:r w:rsidRPr="00C01DD7" w:rsidDel="008464CA">
          <w:delText>P parameter sets are not overlapping</w:delText>
        </w:r>
      </w:del>
      <w:r w:rsidRPr="00C01DD7">
        <w:rPr>
          <w:rFonts w:hint="eastAsia"/>
          <w:lang w:eastAsia="ja-JP"/>
        </w:rPr>
        <w:t>.</w:t>
      </w:r>
    </w:p>
    <w:p w:rsidR="005D598C" w:rsidRDefault="007F6226" w:rsidP="005D598C">
      <w:pPr>
        <w:rPr>
          <w:b/>
          <w:lang w:eastAsia="ja-JP"/>
        </w:rPr>
      </w:pPr>
      <w:r w:rsidRPr="00C01DD7">
        <w:rPr>
          <w:b/>
          <w:lang w:eastAsia="ja-JP"/>
        </w:rPr>
        <w:t xml:space="preserve">Step-2: </w:t>
      </w:r>
      <w:ins w:id="919" w:author="Catalina Mladin" w:date="2017-07-11T18:33:00Z">
        <w:r w:rsidR="008464CA">
          <w:rPr>
            <w:b/>
            <w:lang w:eastAsia="ja-JP"/>
          </w:rPr>
          <w:t>(Optional) Provide notifications of</w:t>
        </w:r>
      </w:ins>
      <w:del w:id="920" w:author="Catalina Mladin" w:date="2017-07-11T18:34:00Z">
        <w:r w:rsidRPr="00C01DD7" w:rsidDel="008464CA">
          <w:rPr>
            <w:rFonts w:hint="eastAsia"/>
            <w:b/>
            <w:lang w:eastAsia="ja-JP"/>
          </w:rPr>
          <w:delText>Announce</w:delText>
        </w:r>
      </w:del>
      <w:r w:rsidRPr="00C01DD7">
        <w:rPr>
          <w:rFonts w:hint="eastAsia"/>
          <w:b/>
          <w:lang w:eastAsia="ja-JP"/>
        </w:rPr>
        <w:t xml:space="preserve"> the Traffic Patterns </w:t>
      </w:r>
      <w:ins w:id="921" w:author="Catalina Mladin" w:date="2017-07-11T18:34:00Z">
        <w:r w:rsidR="008464CA">
          <w:rPr>
            <w:b/>
            <w:lang w:eastAsia="ja-JP"/>
          </w:rPr>
          <w:t>changes</w:t>
        </w:r>
      </w:ins>
      <w:del w:id="922" w:author="Catalina Mladin" w:date="2017-07-11T18:34:00Z">
        <w:r w:rsidRPr="00C01DD7" w:rsidDel="008464CA">
          <w:rPr>
            <w:rFonts w:hint="eastAsia"/>
            <w:b/>
            <w:lang w:eastAsia="ja-JP"/>
          </w:rPr>
          <w:delText xml:space="preserve">to the IN-CSE that has an interface to the NSE </w:delText>
        </w:r>
      </w:del>
    </w:p>
    <w:p w:rsidR="008464CA" w:rsidRDefault="007F6226" w:rsidP="008464CA">
      <w:pPr>
        <w:rPr>
          <w:ins w:id="923" w:author="Catalina Mladin" w:date="2017-07-11T18:34:00Z"/>
          <w:lang w:eastAsia="ja-JP"/>
        </w:rPr>
      </w:pPr>
      <w:del w:id="924" w:author="Catalina Mladin" w:date="2017-07-11T18:34:00Z">
        <w:r w:rsidRPr="00C01DD7" w:rsidDel="008464CA">
          <w:rPr>
            <w:rFonts w:hint="eastAsia"/>
            <w:lang w:eastAsia="ja-JP"/>
          </w:rPr>
          <w:delText xml:space="preserve">If the hosting CSE recognizes an announcement procedure is needed, it shall announce the Traffic Patterns received from the AE to the IN-CSE that has an interface to the NSE contained in the </w:delText>
        </w:r>
        <w:r w:rsidR="003E6687" w:rsidRPr="00C01DD7" w:rsidDel="008464CA">
          <w:rPr>
            <w:lang w:eastAsia="ja-JP"/>
          </w:rPr>
          <w:delText>"</w:delText>
        </w:r>
        <w:r w:rsidRPr="00C01DD7" w:rsidDel="008464CA">
          <w:rPr>
            <w:rFonts w:hint="eastAsia"/>
            <w:lang w:eastAsia="ja-JP"/>
          </w:rPr>
          <w:delText>AnnounceTo</w:delText>
        </w:r>
        <w:r w:rsidR="003E6687" w:rsidRPr="00C01DD7" w:rsidDel="008464CA">
          <w:rPr>
            <w:lang w:eastAsia="ja-JP"/>
          </w:rPr>
          <w:delText>"</w:delText>
        </w:r>
        <w:r w:rsidRPr="00C01DD7" w:rsidDel="008464CA">
          <w:rPr>
            <w:rFonts w:hint="eastAsia"/>
            <w:lang w:eastAsia="ja-JP"/>
          </w:rPr>
          <w:delText xml:space="preserve"> attribute of the Traffic Patterns resources based on the existing announcement procedures.</w:delText>
        </w:r>
      </w:del>
    </w:p>
    <w:p w:rsidR="008464CA" w:rsidRDefault="008464CA" w:rsidP="008464CA">
      <w:pPr>
        <w:rPr>
          <w:ins w:id="925" w:author="Catalina Mladin" w:date="2017-07-11T18:34:00Z"/>
          <w:lang w:eastAsia="ja-JP"/>
        </w:rPr>
      </w:pPr>
      <w:ins w:id="926" w:author="Catalina Mladin" w:date="2017-07-11T18:34:00Z">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 xml:space="preserve">notifies the ADN-AE or ASN/MN-CSE that the anticipated communication schedule has been changed. </w:t>
        </w:r>
      </w:ins>
    </w:p>
    <w:p w:rsidR="008464CA" w:rsidRPr="00C01DD7" w:rsidRDefault="008464CA" w:rsidP="007F6226">
      <w:pPr>
        <w:rPr>
          <w:lang w:eastAsia="ja-JP"/>
        </w:rPr>
      </w:pPr>
    </w:p>
    <w:p w:rsidR="005D598C" w:rsidRDefault="007F6226" w:rsidP="005D598C">
      <w:pPr>
        <w:rPr>
          <w:ins w:id="927" w:author="Catalina Mladin" w:date="2017-07-11T18:35:00Z"/>
          <w:b/>
          <w:lang w:eastAsia="ja-JP"/>
        </w:rPr>
      </w:pPr>
      <w:r w:rsidRPr="00C01DD7">
        <w:rPr>
          <w:b/>
          <w:lang w:eastAsia="ja-JP"/>
        </w:rPr>
        <w:t xml:space="preserve">Step-3: </w:t>
      </w:r>
      <w:ins w:id="928" w:author="Catalina Mladin" w:date="2017-07-11T18:35:00Z">
        <w:r w:rsidR="0052485C">
          <w:rPr>
            <w:b/>
            <w:lang w:eastAsia="ja-JP"/>
          </w:rPr>
          <w:t xml:space="preserve">The IN-CSE </w:t>
        </w:r>
      </w:ins>
      <w:del w:id="929" w:author="Catalina Mladin" w:date="2017-07-11T18:35:00Z">
        <w:r w:rsidRPr="00C01DD7" w:rsidDel="0052485C">
          <w:rPr>
            <w:b/>
            <w:lang w:eastAsia="ja-JP"/>
          </w:rPr>
          <w:delText>S</w:delText>
        </w:r>
      </w:del>
      <w:ins w:id="930" w:author="Catalina Mladin" w:date="2017-07-11T18:35:00Z">
        <w:r w:rsidR="0052485C">
          <w:rPr>
            <w:b/>
            <w:lang w:eastAsia="ja-JP"/>
          </w:rPr>
          <w:t>s</w:t>
        </w:r>
      </w:ins>
      <w:r w:rsidRPr="00C01DD7">
        <w:rPr>
          <w:b/>
          <w:lang w:eastAsia="ja-JP"/>
        </w:rPr>
        <w:t>elect</w:t>
      </w:r>
      <w:ins w:id="931" w:author="Catalina Mladin" w:date="2017-07-11T18:35:00Z">
        <w:r w:rsidR="0052485C">
          <w:rPr>
            <w:b/>
            <w:lang w:eastAsia="ja-JP"/>
          </w:rPr>
          <w:t>s</w:t>
        </w:r>
      </w:ins>
      <w:r w:rsidRPr="00C01DD7">
        <w:rPr>
          <w:b/>
          <w:lang w:eastAsia="ja-JP"/>
        </w:rPr>
        <w:t xml:space="preserve"> the server NSE to request for the configuration of the TP parameter sets</w:t>
      </w:r>
      <w:ins w:id="932" w:author="Catalina Mladin" w:date="2017-07-11T18:35:00Z">
        <w:r w:rsidR="0052485C">
          <w:rPr>
            <w:b/>
            <w:lang w:eastAsia="ja-JP"/>
          </w:rPr>
          <w:t xml:space="preserve"> </w:t>
        </w:r>
      </w:ins>
      <w:ins w:id="933" w:author="Catalina Mladin" w:date="2017-07-11T18:36:00Z">
        <w:r w:rsidR="0052485C">
          <w:rPr>
            <w:b/>
            <w:lang w:eastAsia="ja-JP"/>
          </w:rPr>
          <w:t xml:space="preserve">and </w:t>
        </w:r>
      </w:ins>
      <w:ins w:id="934" w:author="Catalina Mladin" w:date="2017-07-11T18:35:00Z">
        <w:r w:rsidR="0052485C">
          <w:rPr>
            <w:b/>
            <w:lang w:eastAsia="ja-JP"/>
          </w:rPr>
          <w:t>derives the TP parameter sets</w:t>
        </w:r>
      </w:ins>
    </w:p>
    <w:p w:rsidR="008464CA" w:rsidRDefault="008464CA" w:rsidP="008464CA">
      <w:pPr>
        <w:rPr>
          <w:ins w:id="935" w:author="Catalina Mladin" w:date="2017-07-11T18:35:00Z"/>
          <w:lang w:eastAsia="ja-JP"/>
        </w:rPr>
      </w:pPr>
      <w:ins w:id="936" w:author="Catalina Mladin" w:date="2017-07-11T18:35:00Z">
        <w:r w:rsidRPr="00357143">
          <w:rPr>
            <w:rFonts w:hint="eastAsia"/>
            <w:lang w:eastAsia="ja-JP"/>
          </w:rPr>
          <w:t xml:space="preserve">If the </w:t>
        </w:r>
        <w:r>
          <w:rPr>
            <w:lang w:eastAsia="ja-JP"/>
          </w:rPr>
          <w:t>IN-</w:t>
        </w:r>
        <w:r w:rsidRPr="00357143">
          <w:rPr>
            <w:rFonts w:hint="eastAsia"/>
            <w:lang w:eastAsia="ja-JP"/>
          </w:rPr>
          <w:t xml:space="preserve">CSE selects the NSE by using </w:t>
        </w:r>
        <w:r w:rsidRPr="00357143">
          <w:rPr>
            <w:lang w:eastAsia="ja-JP"/>
          </w:rPr>
          <w:t>the</w:t>
        </w:r>
        <w:r w:rsidRPr="00357143">
          <w:rPr>
            <w:rFonts w:hint="eastAsia"/>
            <w:lang w:eastAsia="ja-JP"/>
          </w:rPr>
          <w:t xml:space="preserve"> </w:t>
        </w:r>
        <w:r w:rsidRPr="00357143">
          <w:rPr>
            <w:rFonts w:eastAsia="SimSun" w:hint="eastAsia"/>
            <w:lang w:eastAsia="zh-CN"/>
          </w:rPr>
          <w:t xml:space="preserve">network </w:t>
        </w:r>
        <w:r w:rsidRPr="00357143">
          <w:rPr>
            <w:rFonts w:hint="eastAsia"/>
            <w:lang w:eastAsia="ja-JP"/>
          </w:rPr>
          <w:t xml:space="preserve">identifier of the </w:t>
        </w:r>
        <w:r w:rsidRPr="00357143">
          <w:rPr>
            <w:lang w:eastAsia="ja-JP"/>
          </w:rPr>
          <w:t>F</w:t>
        </w:r>
        <w:r w:rsidRPr="00357143">
          <w:rPr>
            <w:rFonts w:hint="eastAsia"/>
            <w:lang w:eastAsia="ja-JP"/>
          </w:rPr>
          <w:t xml:space="preserve">ield </w:t>
        </w:r>
        <w:r w:rsidRPr="00357143">
          <w:rPr>
            <w:lang w:eastAsia="ja-JP"/>
          </w:rPr>
          <w:t>D</w:t>
        </w:r>
        <w:r w:rsidRPr="00357143">
          <w:rPr>
            <w:rFonts w:hint="eastAsia"/>
            <w:lang w:eastAsia="ja-JP"/>
          </w:rPr>
          <w:t xml:space="preserve">omain </w:t>
        </w:r>
        <w:r w:rsidRPr="00357143">
          <w:rPr>
            <w:lang w:eastAsia="ja-JP"/>
          </w:rPr>
          <w:t>N</w:t>
        </w:r>
        <w:r w:rsidRPr="00357143">
          <w:rPr>
            <w:rFonts w:hint="eastAsia"/>
            <w:lang w:eastAsia="ja-JP"/>
          </w:rPr>
          <w:t xml:space="preserve">ode </w:t>
        </w:r>
        <w:r w:rsidRPr="00357143">
          <w:rPr>
            <w:lang w:eastAsia="ja-JP"/>
          </w:rPr>
          <w:t xml:space="preserve">(i.e. the </w:t>
        </w:r>
        <w:r w:rsidRPr="00357143">
          <w:t>M2M-Ext-ID</w:t>
        </w:r>
        <w:r>
          <w:t xml:space="preserve"> or </w:t>
        </w:r>
        <w:r w:rsidRPr="00E42491">
          <w:t>External Group Identifier</w:t>
        </w:r>
        <w:r w:rsidRPr="00357143">
          <w:t xml:space="preserve">) by which the </w:t>
        </w:r>
        <w:r>
          <w:t xml:space="preserve">Field </w:t>
        </w:r>
        <w:r w:rsidRPr="00357143">
          <w:t>Node can be identified in the NSE</w:t>
        </w:r>
        <w:r>
          <w:t xml:space="preserve"> </w:t>
        </w:r>
        <w:r w:rsidRPr="00357143">
          <w:rPr>
            <w:rFonts w:hint="eastAsia"/>
            <w:lang w:eastAsia="ja-JP"/>
          </w:rPr>
          <w:t>(</w:t>
        </w:r>
        <w:r w:rsidRPr="00357143">
          <w:rPr>
            <w:lang w:eastAsia="ja-JP"/>
          </w:rPr>
          <w:t>s</w:t>
        </w:r>
        <w:r w:rsidRPr="00357143">
          <w:rPr>
            <w:rFonts w:hint="eastAsia"/>
            <w:lang w:eastAsia="ja-JP"/>
          </w:rPr>
          <w:t xml:space="preserve">ee </w:t>
        </w:r>
        <w:r w:rsidRPr="00357143">
          <w:rPr>
            <w:lang w:eastAsia="ja-JP"/>
          </w:rPr>
          <w:t xml:space="preserve">clause </w:t>
        </w:r>
        <w:r w:rsidRPr="00357143">
          <w:rPr>
            <w:rFonts w:hint="eastAsia"/>
            <w:lang w:eastAsia="ja-JP"/>
          </w:rPr>
          <w:t>7.1.8)</w:t>
        </w:r>
        <w:r>
          <w:rPr>
            <w:lang w:eastAsia="ja-JP"/>
          </w:rPr>
          <w:t xml:space="preserve"> </w:t>
        </w:r>
      </w:ins>
    </w:p>
    <w:p w:rsidR="008464CA" w:rsidRDefault="008464CA" w:rsidP="008464CA">
      <w:pPr>
        <w:rPr>
          <w:ins w:id="937" w:author="Catalina Mladin" w:date="2017-07-11T18:35:00Z"/>
          <w:lang w:eastAsia="ja-JP"/>
        </w:rPr>
      </w:pPr>
      <w:ins w:id="938" w:author="Catalina Mladin" w:date="2017-07-11T18:35:00Z">
        <w:r>
          <w:rPr>
            <w:lang w:eastAsia="ja-JP"/>
          </w:rPr>
          <w:t>The IN-CSE derives the TP parameters as follows:</w:t>
        </w:r>
      </w:ins>
    </w:p>
    <w:p w:rsidR="008464CA" w:rsidRDefault="008464CA" w:rsidP="008464CA">
      <w:pPr>
        <w:pStyle w:val="B2"/>
        <w:numPr>
          <w:ilvl w:val="0"/>
          <w:numId w:val="34"/>
        </w:numPr>
        <w:rPr>
          <w:ins w:id="939" w:author="Catalina Mladin" w:date="2017-07-11T18:35:00Z"/>
          <w:lang w:eastAsia="ja-JP"/>
        </w:rPr>
      </w:pPr>
      <w:ins w:id="940" w:author="Catalina Mladin" w:date="2017-07-11T18:35:00Z">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 for the &lt;AE&gt;s on this node.</w:t>
        </w:r>
      </w:ins>
    </w:p>
    <w:p w:rsidR="008464CA" w:rsidRDefault="008464CA" w:rsidP="008464CA">
      <w:pPr>
        <w:pStyle w:val="B2"/>
        <w:numPr>
          <w:ilvl w:val="0"/>
          <w:numId w:val="34"/>
        </w:numPr>
        <w:rPr>
          <w:ins w:id="941" w:author="Catalina Mladin" w:date="2017-07-11T18:35:00Z"/>
          <w:lang w:eastAsia="ja-JP"/>
        </w:rPr>
      </w:pPr>
      <w:ins w:id="942" w:author="Catalina Mladin" w:date="2017-07-11T18:35:00Z">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SimSun"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ins>
    </w:p>
    <w:p w:rsidR="008464CA" w:rsidRDefault="008464CA" w:rsidP="008464CA">
      <w:pPr>
        <w:pStyle w:val="B2"/>
        <w:numPr>
          <w:ilvl w:val="0"/>
          <w:numId w:val="34"/>
        </w:numPr>
        <w:rPr>
          <w:ins w:id="943" w:author="Catalina Mladin" w:date="2017-07-11T18:35:00Z"/>
          <w:lang w:eastAsia="ja-JP"/>
        </w:rPr>
      </w:pPr>
      <w:ins w:id="944" w:author="Catalina Mladin" w:date="2017-07-11T18:35:00Z">
        <w:r>
          <w:rPr>
            <w:lang w:eastAsia="ja-JP"/>
          </w:rPr>
          <w:t xml:space="preserve">For a group of Field Nodes, using the values provided by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 of each &lt;group&gt; member.</w:t>
        </w:r>
      </w:ins>
    </w:p>
    <w:p w:rsidR="008464CA" w:rsidRDefault="008464CA" w:rsidP="005D598C">
      <w:pPr>
        <w:rPr>
          <w:b/>
          <w:lang w:eastAsia="ja-JP"/>
        </w:rPr>
      </w:pPr>
    </w:p>
    <w:p w:rsidR="007F6226" w:rsidRPr="00C01DD7" w:rsidDel="0052485C" w:rsidRDefault="007F6226" w:rsidP="007F6226">
      <w:pPr>
        <w:rPr>
          <w:del w:id="945" w:author="Catalina Mladin" w:date="2017-07-11T18:36:00Z"/>
          <w:lang w:eastAsia="ja-JP"/>
        </w:rPr>
      </w:pPr>
      <w:del w:id="946" w:author="Catalina Mladin" w:date="2017-07-11T18:36:00Z">
        <w:r w:rsidRPr="00C01DD7" w:rsidDel="0052485C">
          <w:rPr>
            <w:rFonts w:hint="eastAsia"/>
            <w:lang w:eastAsia="ja-JP"/>
          </w:rPr>
          <w:delText xml:space="preserve">If the IN-CSE receives an announced Traffic Patterns and the IN-CSE recognizes the configuration of the Traffic Patterns at the NSE is needed by checking </w:delText>
        </w:r>
        <w:r w:rsidR="003E6687" w:rsidRPr="00C01DD7" w:rsidDel="0052485C">
          <w:rPr>
            <w:lang w:eastAsia="ja-JP"/>
          </w:rPr>
          <w:delText>"</w:delText>
        </w:r>
        <w:r w:rsidRPr="00C01DD7" w:rsidDel="0052485C">
          <w:rPr>
            <w:rFonts w:hint="eastAsia"/>
            <w:lang w:eastAsia="ja-JP"/>
          </w:rPr>
          <w:delText>provideToNSE</w:delText>
        </w:r>
        <w:r w:rsidR="003E6687" w:rsidRPr="00C01DD7" w:rsidDel="0052485C">
          <w:rPr>
            <w:lang w:eastAsia="ja-JP"/>
          </w:rPr>
          <w:delText>"</w:delText>
        </w:r>
        <w:r w:rsidRPr="00C01DD7" w:rsidDel="0052485C">
          <w:rPr>
            <w:rFonts w:hint="eastAsia"/>
            <w:lang w:eastAsia="ja-JP"/>
          </w:rPr>
          <w:delText xml:space="preserve"> attribute, the IN-CSE shall perform subsequent steps. </w:delText>
        </w:r>
      </w:del>
    </w:p>
    <w:p w:rsidR="007F6226" w:rsidRPr="00C01DD7" w:rsidDel="0052485C" w:rsidRDefault="007F6226" w:rsidP="007F6226">
      <w:pPr>
        <w:rPr>
          <w:del w:id="947" w:author="Catalina Mladin" w:date="2017-07-11T18:36:00Z"/>
          <w:lang w:eastAsia="ja-JP"/>
        </w:rPr>
      </w:pPr>
      <w:del w:id="948" w:author="Catalina Mladin" w:date="2017-07-11T18:36:00Z">
        <w:r w:rsidRPr="00C01DD7" w:rsidDel="0052485C">
          <w:rPr>
            <w:lang w:eastAsia="ja-JP"/>
          </w:rPr>
          <w:delText xml:space="preserve">For the configuration of the TP parameter sets for a specific field domain node, the IN-CSE selects the NSE by using the identifier of the Field Domain Node (i.e. the </w:delText>
        </w:r>
        <w:r w:rsidRPr="00C01DD7" w:rsidDel="0052485C">
          <w:delText xml:space="preserve">M2M-Ext-ID) by which the Node </w:delText>
        </w:r>
        <w:r w:rsidR="00D2700A" w:rsidDel="0052485C">
          <w:rPr>
            <w:rFonts w:eastAsiaTheme="minorEastAsia" w:hint="eastAsia"/>
            <w:lang w:eastAsia="zh-CN"/>
          </w:rPr>
          <w:delText>is</w:delText>
        </w:r>
        <w:r w:rsidRPr="00C01DD7" w:rsidDel="0052485C">
          <w:delText xml:space="preserve"> identified in the NSE</w:delText>
        </w:r>
        <w:r w:rsidRPr="00C01DD7" w:rsidDel="0052485C">
          <w:rPr>
            <w:lang w:eastAsia="ja-JP"/>
          </w:rPr>
          <w:delText xml:space="preserve">. </w:delText>
        </w:r>
      </w:del>
    </w:p>
    <w:p w:rsidR="007F6226" w:rsidRPr="00C01DD7" w:rsidDel="0052485C" w:rsidRDefault="00494504" w:rsidP="007F6226">
      <w:pPr>
        <w:pStyle w:val="NO"/>
        <w:rPr>
          <w:del w:id="949" w:author="Catalina Mladin" w:date="2017-07-11T18:36:00Z"/>
          <w:lang w:eastAsia="ja-JP"/>
        </w:rPr>
      </w:pPr>
      <w:del w:id="950" w:author="Catalina Mladin" w:date="2017-07-11T18:36:00Z">
        <w:r w:rsidRPr="00C01DD7" w:rsidDel="0052485C">
          <w:rPr>
            <w:lang w:eastAsia="ja-JP"/>
          </w:rPr>
          <w:delText>NOTE 2:</w:delText>
        </w:r>
        <w:r w:rsidRPr="00C01DD7" w:rsidDel="0052485C">
          <w:rPr>
            <w:lang w:eastAsia="ja-JP"/>
          </w:rPr>
          <w:tab/>
          <w:delText>T</w:delText>
        </w:r>
        <w:r w:rsidR="007F6226" w:rsidRPr="00C01DD7" w:rsidDel="0052485C">
          <w:rPr>
            <w:lang w:eastAsia="ja-JP"/>
          </w:rPr>
          <w:delText xml:space="preserve">he correct server NSE </w:delText>
        </w:r>
        <w:r w:rsidR="00D2700A" w:rsidDel="0052485C">
          <w:rPr>
            <w:rFonts w:eastAsiaTheme="minorEastAsia" w:hint="eastAsia"/>
            <w:lang w:eastAsia="zh-CN"/>
          </w:rPr>
          <w:delText>may</w:delText>
        </w:r>
        <w:r w:rsidR="00D2700A" w:rsidRPr="00C01DD7" w:rsidDel="0052485C">
          <w:rPr>
            <w:lang w:eastAsia="ja-JP"/>
          </w:rPr>
          <w:delText xml:space="preserve"> </w:delText>
        </w:r>
        <w:r w:rsidR="007F6226" w:rsidRPr="00C01DD7" w:rsidDel="0052485C">
          <w:rPr>
            <w:lang w:eastAsia="ja-JP"/>
          </w:rPr>
          <w:delText>be found by following of a chain of links of multiple resources in the IN</w:delText>
        </w:r>
        <w:r w:rsidRPr="00C01DD7" w:rsidDel="0052485C">
          <w:rPr>
            <w:lang w:eastAsia="ja-JP"/>
          </w:rPr>
          <w:noBreakHyphen/>
        </w:r>
        <w:r w:rsidR="007F6226" w:rsidRPr="00C01DD7" w:rsidDel="0052485C">
          <w:rPr>
            <w:lang w:eastAsia="ja-JP"/>
          </w:rPr>
          <w:delText>CSE, e.g. the nodeLink in the AEAnnc resource of a target AE of field domain node linking to the nodeAnnc resource having the hostedCSELink linking to the remoteCSE resource having the M2M</w:delText>
        </w:r>
        <w:r w:rsidRPr="00C01DD7" w:rsidDel="0052485C">
          <w:rPr>
            <w:lang w:eastAsia="ja-JP"/>
          </w:rPr>
          <w:noBreakHyphen/>
        </w:r>
        <w:r w:rsidR="007F6226" w:rsidRPr="00C01DD7" w:rsidDel="0052485C">
          <w:rPr>
            <w:lang w:eastAsia="ja-JP"/>
          </w:rPr>
          <w:delText>Ext</w:delText>
        </w:r>
        <w:r w:rsidRPr="00C01DD7" w:rsidDel="0052485C">
          <w:rPr>
            <w:lang w:eastAsia="ja-JP"/>
          </w:rPr>
          <w:noBreakHyphen/>
        </w:r>
        <w:r w:rsidR="007F6226" w:rsidRPr="00C01DD7" w:rsidDel="0052485C">
          <w:rPr>
            <w:lang w:eastAsia="ja-JP"/>
          </w:rPr>
          <w:delText xml:space="preserve">ID linking to the UNetwork-ID of the server NSE. (See </w:delText>
        </w:r>
        <w:r w:rsidR="007F6226" w:rsidRPr="00C01DD7" w:rsidDel="0052485C">
          <w:rPr>
            <w:rFonts w:hint="eastAsia"/>
            <w:lang w:eastAsia="ja-JP"/>
          </w:rPr>
          <w:delText>clauses</w:delText>
        </w:r>
        <w:r w:rsidR="007F6226" w:rsidRPr="00C01DD7" w:rsidDel="0052485C">
          <w:rPr>
            <w:lang w:eastAsia="ja-JP"/>
          </w:rPr>
          <w:delText xml:space="preserve"> 7.1.8 and 7.1.9</w:delText>
        </w:r>
        <w:r w:rsidR="007F6226" w:rsidRPr="00C01DD7" w:rsidDel="0052485C">
          <w:rPr>
            <w:rFonts w:hint="eastAsia"/>
            <w:lang w:eastAsia="ja-JP"/>
          </w:rPr>
          <w:delText xml:space="preserve"> in </w:delText>
        </w:r>
        <w:r w:rsidRPr="00C01DD7" w:rsidDel="0052485C">
          <w:rPr>
            <w:lang w:eastAsia="ja-JP"/>
          </w:rPr>
          <w:delText>oneM2M </w:delText>
        </w:r>
        <w:r w:rsidR="007F6226" w:rsidRPr="00C01DD7" w:rsidDel="0052485C">
          <w:rPr>
            <w:rFonts w:hint="eastAsia"/>
            <w:lang w:eastAsia="ja-JP"/>
          </w:rPr>
          <w:delText>TS</w:delText>
        </w:r>
        <w:r w:rsidRPr="00C01DD7" w:rsidDel="0052485C">
          <w:rPr>
            <w:lang w:eastAsia="ja-JP"/>
          </w:rPr>
          <w:noBreakHyphen/>
        </w:r>
        <w:r w:rsidR="007F6226" w:rsidRPr="00C01DD7" w:rsidDel="0052485C">
          <w:rPr>
            <w:rFonts w:hint="eastAsia"/>
            <w:lang w:eastAsia="ja-JP"/>
          </w:rPr>
          <w:delText>0001</w:delText>
        </w:r>
        <w:r w:rsidRPr="00C01DD7" w:rsidDel="0052485C">
          <w:rPr>
            <w:lang w:eastAsia="ja-JP"/>
          </w:rPr>
          <w:delText> </w:delText>
        </w:r>
        <w:r w:rsidR="001B3725" w:rsidRPr="000E2740" w:rsidDel="0052485C">
          <w:rPr>
            <w:lang w:eastAsia="ja-JP"/>
          </w:rPr>
          <w:delText>[</w:delText>
        </w:r>
        <w:r w:rsidR="00463390" w:rsidRPr="00C01DD7" w:rsidDel="0052485C">
          <w:rPr>
            <w:color w:val="0000FF"/>
            <w:lang w:eastAsia="ja-JP"/>
          </w:rPr>
          <w:fldChar w:fldCharType="begin"/>
        </w:r>
        <w:r w:rsidR="001B3725" w:rsidRPr="00C01DD7" w:rsidDel="0052485C">
          <w:rPr>
            <w:color w:val="0000FF"/>
            <w:lang w:eastAsia="ja-JP"/>
          </w:rPr>
          <w:delInstrText xml:space="preserve">REF REF_ONEM2MTS_0001 \h </w:delInstrText>
        </w:r>
        <w:r w:rsidR="00463390" w:rsidRPr="00C01DD7" w:rsidDel="0052485C">
          <w:rPr>
            <w:color w:val="0000FF"/>
            <w:lang w:eastAsia="ja-JP"/>
          </w:rPr>
        </w:r>
        <w:r w:rsidR="00463390" w:rsidRPr="00C01DD7" w:rsidDel="0052485C">
          <w:rPr>
            <w:color w:val="0000FF"/>
            <w:lang w:eastAsia="ja-JP"/>
          </w:rPr>
          <w:fldChar w:fldCharType="separate"/>
        </w:r>
        <w:r w:rsidR="002C19CA" w:rsidRPr="00C01DD7" w:rsidDel="0052485C">
          <w:rPr>
            <w:rFonts w:eastAsia="MS Mincho"/>
            <w:lang w:eastAsia="ja-JP"/>
          </w:rPr>
          <w:delText>i.</w:delText>
        </w:r>
        <w:r w:rsidR="002C19CA" w:rsidDel="0052485C">
          <w:rPr>
            <w:rFonts w:eastAsia="MS Mincho"/>
            <w:noProof/>
            <w:lang w:eastAsia="ja-JP"/>
          </w:rPr>
          <w:delText>9</w:delText>
        </w:r>
        <w:r w:rsidR="00463390" w:rsidRPr="00C01DD7" w:rsidDel="0052485C">
          <w:rPr>
            <w:color w:val="0000FF"/>
            <w:lang w:eastAsia="ja-JP"/>
          </w:rPr>
          <w:fldChar w:fldCharType="end"/>
        </w:r>
        <w:r w:rsidR="001B3725" w:rsidRPr="000E2740" w:rsidDel="0052485C">
          <w:rPr>
            <w:lang w:eastAsia="ja-JP"/>
          </w:rPr>
          <w:delText>]</w:delText>
        </w:r>
        <w:r w:rsidRPr="000E2740" w:rsidDel="0052485C">
          <w:rPr>
            <w:lang w:eastAsia="ja-JP"/>
          </w:rPr>
          <w:delText>.</w:delText>
        </w:r>
        <w:r w:rsidRPr="00C01DD7" w:rsidDel="0052485C">
          <w:rPr>
            <w:lang w:eastAsia="ja-JP"/>
          </w:rPr>
          <w:delText>)</w:delText>
        </w:r>
      </w:del>
    </w:p>
    <w:p w:rsidR="005D598C" w:rsidRDefault="007F6226" w:rsidP="005D598C">
      <w:pPr>
        <w:rPr>
          <w:b/>
          <w:lang w:eastAsia="ja-JP"/>
        </w:rPr>
      </w:pPr>
      <w:r w:rsidRPr="00C01DD7">
        <w:rPr>
          <w:b/>
          <w:lang w:eastAsia="ja-JP"/>
        </w:rPr>
        <w:lastRenderedPageBreak/>
        <w:t>Step-4: Request for the configuration of the TP parameter sets</w:t>
      </w:r>
    </w:p>
    <w:p w:rsidR="007F6226" w:rsidRDefault="007F6226" w:rsidP="007F6226">
      <w:pPr>
        <w:rPr>
          <w:ins w:id="951" w:author="Catalina Mladin" w:date="2017-07-11T18:36:00Z"/>
          <w:lang w:eastAsia="ja-JP"/>
        </w:rPr>
      </w:pPr>
      <w:r w:rsidRPr="00C01DD7">
        <w:rPr>
          <w:lang w:eastAsia="ja-JP"/>
        </w:rPr>
        <w:t xml:space="preserve">For each field domain node received in the AE request the IN-CSE sends a request to provide TP parameter sets for the field domain node to the NSE, using the appropriate Mcn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rsidR="0052485C" w:rsidRPr="00C01DD7" w:rsidRDefault="0052485C" w:rsidP="007F6226">
      <w:pPr>
        <w:rPr>
          <w:lang w:eastAsia="ja-JP"/>
        </w:rPr>
      </w:pPr>
    </w:p>
    <w:p w:rsidR="007F6226" w:rsidRPr="00C01DD7" w:rsidRDefault="00494504" w:rsidP="007F6226">
      <w:pPr>
        <w:pStyle w:val="NO"/>
        <w:rPr>
          <w:lang w:eastAsia="ja-JP"/>
        </w:rPr>
      </w:pPr>
      <w:r w:rsidRPr="00C01DD7">
        <w:rPr>
          <w:lang w:eastAsia="ja-JP"/>
        </w:rPr>
        <w:t xml:space="preserve">NOTE </w:t>
      </w:r>
      <w:ins w:id="952" w:author="Mladin, Catalina" w:date="2017-06-24T16:04:00Z">
        <w:r w:rsidR="00A27A3D">
          <w:rPr>
            <w:lang w:eastAsia="ja-JP"/>
          </w:rPr>
          <w:t>2</w:t>
        </w:r>
      </w:ins>
      <w:del w:id="953" w:author="Mladin, Catalina" w:date="2017-06-24T16:04:00Z">
        <w:r w:rsidRPr="00C01DD7" w:rsidDel="00A27A3D">
          <w:rPr>
            <w:lang w:eastAsia="ja-JP"/>
          </w:rPr>
          <w:delText>3</w:delText>
        </w:r>
      </w:del>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5D598C" w:rsidRDefault="007F6226" w:rsidP="005D598C">
      <w:pPr>
        <w:rPr>
          <w:b/>
          <w:lang w:eastAsia="ja-JP"/>
        </w:rPr>
      </w:pPr>
      <w:r w:rsidRPr="00C01DD7">
        <w:rPr>
          <w:b/>
          <w:lang w:eastAsia="ja-JP"/>
        </w:rPr>
        <w:t>Step-</w:t>
      </w:r>
      <w:del w:id="954" w:author="Mladin, Catalina" w:date="2017-06-24T16:04:00Z">
        <w:r w:rsidRPr="00C01DD7" w:rsidDel="00A27A3D">
          <w:rPr>
            <w:b/>
            <w:lang w:eastAsia="ja-JP"/>
          </w:rPr>
          <w:delText>5</w:delText>
        </w:r>
      </w:del>
      <w:ins w:id="955" w:author="Mladin, Catalina" w:date="2017-06-24T16:04:00Z">
        <w:r w:rsidR="00A27A3D">
          <w:rPr>
            <w:b/>
            <w:lang w:eastAsia="ja-JP"/>
          </w:rPr>
          <w:t>3</w:t>
        </w:r>
      </w:ins>
      <w:r w:rsidRPr="00C01DD7">
        <w:rPr>
          <w:b/>
          <w:lang w:eastAsia="ja-JP"/>
        </w:rPr>
        <w:t>: Response for the configuration of the TP parameter sets</w:t>
      </w:r>
    </w:p>
    <w:p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rsidR="0052485C" w:rsidRDefault="00494504" w:rsidP="0052485C">
      <w:pPr>
        <w:pStyle w:val="NO"/>
        <w:rPr>
          <w:ins w:id="956" w:author="Catalina Mladin" w:date="2017-07-11T18:38:00Z"/>
          <w:rFonts w:eastAsia="MS Mincho"/>
          <w:lang w:eastAsia="ja-JP"/>
        </w:rPr>
      </w:pPr>
      <w:del w:id="957" w:author="Catalina Mladin" w:date="2017-07-11T18:38:00Z">
        <w:r w:rsidRPr="00C01DD7" w:rsidDel="0052485C">
          <w:rPr>
            <w:lang w:eastAsia="ja-JP"/>
          </w:rPr>
          <w:delText xml:space="preserve">NOTE </w:delText>
        </w:r>
      </w:del>
      <w:ins w:id="958" w:author="Mladin, Catalina" w:date="2017-06-24T16:04:00Z">
        <w:del w:id="959" w:author="Catalina Mladin" w:date="2017-07-11T18:38:00Z">
          <w:r w:rsidR="00A27A3D" w:rsidDel="0052485C">
            <w:rPr>
              <w:lang w:eastAsia="ja-JP"/>
            </w:rPr>
            <w:delText>3</w:delText>
          </w:r>
        </w:del>
      </w:ins>
      <w:del w:id="960" w:author="Catalina Mladin" w:date="2017-07-11T18:38:00Z">
        <w:r w:rsidRPr="00C01DD7" w:rsidDel="0052485C">
          <w:rPr>
            <w:lang w:eastAsia="ja-JP"/>
          </w:rPr>
          <w:delText>4:</w:delText>
        </w:r>
        <w:r w:rsidRPr="00C01DD7" w:rsidDel="0052485C">
          <w:rPr>
            <w:lang w:eastAsia="ja-JP"/>
          </w:rPr>
          <w:tab/>
        </w:r>
        <w:r w:rsidR="007F6226" w:rsidRPr="00C01DD7" w:rsidDel="0052485C">
          <w:rPr>
            <w:rFonts w:eastAsia="MS Mincho"/>
            <w:lang w:eastAsia="ja-JP"/>
          </w:rPr>
          <w:delText>If the Underlying Network is 3GPP-compliant</w:delText>
        </w:r>
        <w:r w:rsidR="007F6226" w:rsidRPr="00C01DD7" w:rsidDel="0052485C">
          <w:rPr>
            <w:rFonts w:hint="eastAsia"/>
            <w:lang w:eastAsia="ja-JP"/>
          </w:rPr>
          <w:delText xml:space="preserve">, </w:delText>
        </w:r>
        <w:r w:rsidR="007F6226" w:rsidRPr="00C01DD7" w:rsidDel="0052485C">
          <w:rPr>
            <w:lang w:eastAsia="ja-JP"/>
          </w:rPr>
          <w:delText xml:space="preserve">see </w:delText>
        </w:r>
        <w:r w:rsidR="007F6226" w:rsidRPr="00C01DD7" w:rsidDel="0052485C">
          <w:rPr>
            <w:rFonts w:hint="eastAsia"/>
            <w:lang w:eastAsia="ja-JP"/>
          </w:rPr>
          <w:delText>clause 8.</w:delText>
        </w:r>
        <w:r w:rsidR="006F1F12" w:rsidRPr="00C01DD7" w:rsidDel="0052485C">
          <w:rPr>
            <w:rFonts w:hint="eastAsia"/>
            <w:lang w:eastAsia="ja-JP"/>
          </w:rPr>
          <w:delText>3</w:delText>
        </w:r>
        <w:r w:rsidR="007F6226" w:rsidRPr="00C01DD7" w:rsidDel="0052485C">
          <w:rPr>
            <w:rFonts w:hint="eastAsia"/>
            <w:lang w:eastAsia="ja-JP"/>
          </w:rPr>
          <w:delText>.2</w:delText>
        </w:r>
        <w:r w:rsidR="007F6226" w:rsidRPr="00C01DD7" w:rsidDel="0052485C">
          <w:rPr>
            <w:lang w:eastAsia="ja-JP"/>
          </w:rPr>
          <w:delText xml:space="preserve"> for </w:delText>
        </w:r>
        <w:r w:rsidR="007F6226" w:rsidRPr="00C01DD7" w:rsidDel="0052485C">
          <w:rPr>
            <w:rFonts w:hint="eastAsia"/>
            <w:lang w:eastAsia="ja-JP"/>
          </w:rPr>
          <w:delText xml:space="preserve">more </w:delText>
        </w:r>
        <w:r w:rsidR="007F6226" w:rsidRPr="00C01DD7" w:rsidDel="0052485C">
          <w:rPr>
            <w:rFonts w:eastAsia="MS Mincho"/>
            <w:lang w:eastAsia="ja-JP"/>
          </w:rPr>
          <w:delText>details.</w:delText>
        </w:r>
      </w:del>
    </w:p>
    <w:p w:rsidR="0052485C" w:rsidRPr="00357143" w:rsidRDefault="0052485C" w:rsidP="0052485C">
      <w:pPr>
        <w:pStyle w:val="NO"/>
        <w:rPr>
          <w:ins w:id="961" w:author="Catalina Mladin" w:date="2017-07-11T18:38:00Z"/>
          <w:rFonts w:eastAsia="SimSun"/>
          <w:lang w:eastAsia="zh-CN"/>
        </w:rPr>
      </w:pPr>
      <w:ins w:id="962" w:author="Catalina Mladin" w:date="2017-07-11T18:38:00Z">
        <w:r w:rsidRPr="00357143">
          <w:rPr>
            <w:lang w:eastAsia="ja-JP"/>
          </w:rPr>
          <w:t xml:space="preserve">NOTE </w:t>
        </w:r>
        <w:r>
          <w:rPr>
            <w:rFonts w:eastAsia="SimSun"/>
            <w:lang w:eastAsia="zh-CN"/>
          </w:rPr>
          <w:t>5</w:t>
        </w:r>
        <w:r>
          <w:rPr>
            <w:lang w:eastAsia="ja-JP"/>
          </w:rPr>
          <w:t xml:space="preserve">: If the interaction with NSE in step 3 is unsuccessful, the IN-CSE has the choice to re-try it until successful. </w:t>
        </w:r>
      </w:ins>
    </w:p>
    <w:p w:rsidR="0052485C" w:rsidRPr="00357143" w:rsidRDefault="0052485C" w:rsidP="0052485C">
      <w:pPr>
        <w:rPr>
          <w:ins w:id="963" w:author="Catalina Mladin" w:date="2017-07-11T18:38:00Z"/>
          <w:b/>
          <w:lang w:eastAsia="ja-JP"/>
        </w:rPr>
      </w:pPr>
      <w:ins w:id="964" w:author="Catalina Mladin" w:date="2017-07-11T18:38:00Z">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ins>
    </w:p>
    <w:p w:rsidR="0052485C" w:rsidRDefault="0052485C" w:rsidP="0052485C">
      <w:pPr>
        <w:rPr>
          <w:ins w:id="965" w:author="Catalina Mladin" w:date="2017-07-11T18:38:00Z"/>
          <w:lang w:eastAsia="ja-JP"/>
        </w:rPr>
      </w:pPr>
      <w:ins w:id="966" w:author="Catalina Mladin" w:date="2017-07-11T18:38:00Z">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SimSun" w:hint="eastAsia"/>
            <w:lang w:eastAsia="zh-CN"/>
          </w:rPr>
          <w:t xml:space="preserve"> </w:t>
        </w:r>
        <w:r>
          <w:rPr>
            <w:lang w:eastAsia="ja-JP"/>
          </w:rPr>
          <w:t xml:space="preserve">attribute. </w:t>
        </w:r>
      </w:ins>
    </w:p>
    <w:p w:rsidR="00D8463E" w:rsidRPr="00C01DD7" w:rsidRDefault="00D8463E" w:rsidP="007F6226">
      <w:pPr>
        <w:pStyle w:val="NO"/>
        <w:rPr>
          <w:lang w:eastAsia="ja-JP"/>
        </w:rPr>
      </w:pPr>
    </w:p>
    <w:p w:rsidR="00C44396" w:rsidRPr="00C01DD7" w:rsidRDefault="00C44396" w:rsidP="00905B68">
      <w:pPr>
        <w:pStyle w:val="2"/>
      </w:pPr>
      <w:bookmarkStart w:id="967" w:name="_Toc452974716"/>
      <w:bookmarkStart w:id="968" w:name="_Toc453145008"/>
      <w:bookmarkStart w:id="969" w:name="_Toc453145083"/>
      <w:bookmarkStart w:id="970" w:name="_Toc479590415"/>
      <w:bookmarkStart w:id="971" w:name="_Toc481136145"/>
      <w:r w:rsidRPr="00C01DD7">
        <w:t>8.</w:t>
      </w:r>
      <w:r w:rsidRPr="00C01DD7">
        <w:rPr>
          <w:rFonts w:hint="eastAsia"/>
          <w:lang w:eastAsia="zh-CN"/>
        </w:rPr>
        <w:t>4</w:t>
      </w:r>
      <w:r w:rsidR="00494504" w:rsidRPr="00C01DD7">
        <w:rPr>
          <w:lang w:eastAsia="zh-CN"/>
        </w:rPr>
        <w:tab/>
      </w:r>
      <w:r w:rsidRPr="00C01DD7">
        <w:t>Configuration of Background Data Transfers</w:t>
      </w:r>
      <w:bookmarkEnd w:id="967"/>
      <w:bookmarkEnd w:id="968"/>
      <w:bookmarkEnd w:id="969"/>
      <w:bookmarkEnd w:id="970"/>
      <w:bookmarkEnd w:id="971"/>
    </w:p>
    <w:p w:rsidR="00C44396" w:rsidRPr="00C01DD7" w:rsidRDefault="00C44396" w:rsidP="00905B68">
      <w:pPr>
        <w:pStyle w:val="30"/>
      </w:pPr>
      <w:bookmarkStart w:id="972" w:name="_Toc452974717"/>
      <w:bookmarkStart w:id="973" w:name="_Toc453145009"/>
      <w:bookmarkStart w:id="974" w:name="_Toc453145084"/>
      <w:bookmarkStart w:id="975" w:name="_Toc479590416"/>
      <w:bookmarkStart w:id="976" w:name="_Toc481136146"/>
      <w:r w:rsidRPr="00C01DD7">
        <w:t>8.</w:t>
      </w:r>
      <w:r w:rsidRPr="00C01DD7">
        <w:rPr>
          <w:rFonts w:hint="eastAsia"/>
          <w:lang w:eastAsia="zh-CN"/>
        </w:rPr>
        <w:t>4</w:t>
      </w:r>
      <w:r w:rsidRPr="00C01DD7">
        <w:t>.1</w:t>
      </w:r>
      <w:r w:rsidR="00494504" w:rsidRPr="00C01DD7">
        <w:tab/>
      </w:r>
      <w:r w:rsidRPr="00C01DD7">
        <w:t>Description</w:t>
      </w:r>
      <w:bookmarkEnd w:id="972"/>
      <w:bookmarkEnd w:id="973"/>
      <w:bookmarkEnd w:id="974"/>
      <w:bookmarkEnd w:id="975"/>
      <w:bookmarkEnd w:id="976"/>
    </w:p>
    <w:p w:rsidR="00C44396" w:rsidRPr="00C01DD7" w:rsidRDefault="00C44396" w:rsidP="00C44396">
      <w:r w:rsidRPr="00C01DD7">
        <w:t>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and as such save network reso</w:t>
      </w:r>
      <w:r w:rsidR="00494504" w:rsidRPr="00C01DD7">
        <w:t>urces device power consumption.</w:t>
      </w:r>
    </w:p>
    <w:p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Domain Node. Such parameters </w:t>
      </w:r>
      <w:r w:rsidRPr="00C01DD7">
        <w:t>may include the expected amount of UEs in the set, a desired time window for the transfer and network area information. At the same time the oneM2M system may be informed of Underlying Network policies to be used for the given background data transfer request.</w:t>
      </w:r>
    </w:p>
    <w:p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rsidR="00C44396" w:rsidRPr="00C01DD7" w:rsidRDefault="00C44396" w:rsidP="00494504">
      <w:pPr>
        <w:pStyle w:val="B1"/>
        <w:rPr>
          <w:lang w:eastAsia="ja-JP"/>
        </w:rPr>
      </w:pPr>
      <w:r w:rsidRPr="00C01DD7">
        <w:rPr>
          <w:lang w:eastAsia="ja-JP"/>
        </w:rPr>
        <w:t xml:space="preserve">The IN-CSE will in turn use the Mcn interface towards the Underlying Network to provide the background data transfer information to </w:t>
      </w:r>
      <w:r w:rsidRPr="00C01DD7">
        <w:t>the Underlying Network.</w:t>
      </w:r>
    </w:p>
    <w:p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rsidR="00C44396" w:rsidRPr="00C01DD7" w:rsidRDefault="00C44396" w:rsidP="00905B68">
      <w:pPr>
        <w:pStyle w:val="30"/>
      </w:pPr>
      <w:bookmarkStart w:id="977" w:name="_Toc452974718"/>
      <w:bookmarkStart w:id="978" w:name="_Toc453145010"/>
      <w:bookmarkStart w:id="979" w:name="_Toc453145085"/>
      <w:bookmarkStart w:id="980" w:name="_Toc479590417"/>
      <w:bookmarkStart w:id="981" w:name="_Toc481136147"/>
      <w:r w:rsidRPr="00C01DD7">
        <w:t>8.</w:t>
      </w:r>
      <w:r w:rsidRPr="00C01DD7">
        <w:rPr>
          <w:rFonts w:hint="eastAsia"/>
          <w:lang w:eastAsia="zh-CN"/>
        </w:rPr>
        <w:t>4</w:t>
      </w:r>
      <w:r w:rsidRPr="00C01DD7">
        <w:t>.2</w:t>
      </w:r>
      <w:r w:rsidR="00494504" w:rsidRPr="00C01DD7">
        <w:tab/>
      </w:r>
      <w:r w:rsidR="00B07F45">
        <w:t>Feature Gap Analysis</w:t>
      </w:r>
      <w:bookmarkEnd w:id="977"/>
      <w:bookmarkEnd w:id="978"/>
      <w:bookmarkEnd w:id="979"/>
      <w:bookmarkEnd w:id="980"/>
      <w:bookmarkEnd w:id="981"/>
    </w:p>
    <w:p w:rsidR="00C44396" w:rsidRPr="00C01DD7" w:rsidRDefault="00C44396" w:rsidP="00C44396">
      <w:r w:rsidRPr="00C01DD7">
        <w:t>oneM2M uses the 3GPP Release-13 MTC feature for Background Data Transfer to request data transfers in the Underlying Network by using the oneM2M Background Data Transfer resource to provide the corresponding 3GPP information.</w:t>
      </w:r>
    </w:p>
    <w:p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463390" w:rsidRPr="00C01DD7">
        <w:rPr>
          <w:color w:val="0000FF"/>
        </w:rPr>
        <w:fldChar w:fldCharType="begin"/>
      </w:r>
      <w:r w:rsidR="001B3725" w:rsidRPr="00C01DD7">
        <w:rPr>
          <w:color w:val="0000FF"/>
        </w:rPr>
        <w:instrText xml:space="preserve">REF REF_3GPPTS23682 \h </w:instrText>
      </w:r>
      <w:r w:rsidR="00463390" w:rsidRPr="00C01DD7">
        <w:rPr>
          <w:color w:val="0000FF"/>
        </w:rPr>
      </w:r>
      <w:r w:rsidR="00463390" w:rsidRPr="00C01DD7">
        <w:rPr>
          <w:color w:val="0000FF"/>
        </w:rPr>
        <w:fldChar w:fldCharType="separate"/>
      </w:r>
      <w:r w:rsidR="002C19CA" w:rsidRPr="00C01DD7">
        <w:rPr>
          <w:rFonts w:eastAsia="MS Mincho"/>
          <w:lang w:eastAsia="ja-JP"/>
        </w:rPr>
        <w:t>i.</w:t>
      </w:r>
      <w:r w:rsidR="002C19CA">
        <w:rPr>
          <w:rFonts w:eastAsia="MS Mincho"/>
          <w:noProof/>
          <w:lang w:eastAsia="ja-JP"/>
        </w:rPr>
        <w:t>5</w:t>
      </w:r>
      <w:r w:rsidR="00463390"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rsidR="00C44396" w:rsidRPr="00C01DD7" w:rsidRDefault="00C44396" w:rsidP="00494504">
      <w:pPr>
        <w:pStyle w:val="FL"/>
      </w:pPr>
      <w:r w:rsidRPr="00C01DD7">
        <w:object w:dxaOrig="7824" w:dyaOrig="5016">
          <v:shape id="_x0000_i1038" type="#_x0000_t75" style="width:350.8pt;height:225.2pt" o:ole="">
            <v:imagedata r:id="rId39" o:title=""/>
          </v:shape>
          <o:OLEObject Type="Embed" ProgID="Visio.Drawing.15" ShapeID="_x0000_i1038" DrawAspect="Content" ObjectID="_1561965275" r:id="rId4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8.4.2-1: Resource management for background data transfer</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463390" w:rsidRPr="00C01DD7">
        <w:rPr>
          <w:color w:val="0000FF"/>
          <w:lang w:eastAsia="ja-JP"/>
        </w:rPr>
        <w:fldChar w:fldCharType="begin"/>
      </w:r>
      <w:r w:rsidR="001B3725" w:rsidRPr="00C01DD7">
        <w:rPr>
          <w:color w:val="0000FF"/>
          <w:lang w:eastAsia="ja-JP"/>
        </w:rPr>
        <w:instrText xml:space="preserve">REF REF_3GPPTS23682 \h </w:instrText>
      </w:r>
      <w:r w:rsidR="00463390" w:rsidRPr="00C01DD7">
        <w:rPr>
          <w:color w:val="0000FF"/>
          <w:lang w:eastAsia="ja-JP"/>
        </w:rPr>
      </w:r>
      <w:r w:rsidR="00463390"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463390"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463390" w:rsidRPr="00C01DD7">
        <w:rPr>
          <w:color w:val="0000FF"/>
          <w:lang w:eastAsia="ja-JP"/>
        </w:rPr>
        <w:fldChar w:fldCharType="begin"/>
      </w:r>
      <w:r w:rsidR="001B3725" w:rsidRPr="00C01DD7">
        <w:rPr>
          <w:color w:val="0000FF"/>
          <w:lang w:eastAsia="ja-JP"/>
        </w:rPr>
        <w:instrText xml:space="preserve">REF REF_3GPPTS23203 \h </w:instrText>
      </w:r>
      <w:r w:rsidR="00463390" w:rsidRPr="00C01DD7">
        <w:rPr>
          <w:color w:val="0000FF"/>
          <w:lang w:eastAsia="ja-JP"/>
        </w:rPr>
      </w:r>
      <w:r w:rsidR="00463390" w:rsidRPr="00C01DD7">
        <w:rPr>
          <w:color w:val="0000FF"/>
          <w:lang w:eastAsia="ja-JP"/>
        </w:rPr>
        <w:fldChar w:fldCharType="separate"/>
      </w:r>
      <w:r w:rsidR="002C19CA" w:rsidRPr="00C01DD7">
        <w:rPr>
          <w:lang w:eastAsia="ja-JP"/>
        </w:rPr>
        <w:t>i.</w:t>
      </w:r>
      <w:r w:rsidR="002C19CA">
        <w:rPr>
          <w:noProof/>
          <w:lang w:eastAsia="ja-JP"/>
        </w:rPr>
        <w:t>11</w:t>
      </w:r>
      <w:r w:rsidR="00463390" w:rsidRPr="00C01DD7">
        <w:rPr>
          <w:color w:val="0000FF"/>
          <w:lang w:eastAsia="ja-JP"/>
        </w:rPr>
        <w:fldChar w:fldCharType="end"/>
      </w:r>
      <w:r w:rsidR="001B3725" w:rsidRPr="000E2740">
        <w:rPr>
          <w:lang w:eastAsia="ja-JP"/>
        </w:rPr>
        <w:t>]</w:t>
      </w:r>
      <w:r w:rsidRPr="00C01DD7">
        <w:rPr>
          <w:lang w:eastAsia="ja-JP"/>
        </w:rPr>
        <w:t xml:space="preserve"> clause 7</w:t>
      </w:r>
      <w:r w:rsidRPr="00C01DD7">
        <w:t>.11.1.</w:t>
      </w:r>
    </w:p>
    <w:p w:rsidR="00C44396" w:rsidRPr="00C01DD7" w:rsidRDefault="00C44396" w:rsidP="00135C57">
      <w:pPr>
        <w:pStyle w:val="B10"/>
      </w:pPr>
      <w:r w:rsidRPr="00C01DD7">
        <w:t>3.</w:t>
      </w:r>
      <w:r w:rsidR="00135C57" w:rsidRPr="00C01DD7">
        <w:tab/>
      </w:r>
      <w:r w:rsidRPr="00C01DD7">
        <w:t>The SCEF selects any of the available PCRFs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463390" w:rsidRPr="00C01DD7">
        <w:rPr>
          <w:color w:val="0000FF"/>
          <w:lang w:eastAsia="ja-JP"/>
        </w:rPr>
        <w:fldChar w:fldCharType="begin"/>
      </w:r>
      <w:r w:rsidR="001B3725" w:rsidRPr="00C01DD7">
        <w:rPr>
          <w:color w:val="0000FF"/>
          <w:lang w:eastAsia="ja-JP"/>
        </w:rPr>
        <w:instrText xml:space="preserve">REF REF_3GPPTS23682 \h </w:instrText>
      </w:r>
      <w:r w:rsidR="00463390" w:rsidRPr="00C01DD7">
        <w:rPr>
          <w:color w:val="0000FF"/>
          <w:lang w:eastAsia="ja-JP"/>
        </w:rPr>
      </w:r>
      <w:r w:rsidR="00463390"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463390"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463390" w:rsidRPr="00C01DD7">
        <w:rPr>
          <w:color w:val="0000FF"/>
          <w:lang w:eastAsia="ja-JP"/>
        </w:rPr>
        <w:fldChar w:fldCharType="begin"/>
      </w:r>
      <w:r w:rsidR="001B3725" w:rsidRPr="00C01DD7">
        <w:rPr>
          <w:color w:val="0000FF"/>
          <w:lang w:eastAsia="ja-JP"/>
        </w:rPr>
        <w:instrText xml:space="preserve">REF REF_3GPPTS23203 \h </w:instrText>
      </w:r>
      <w:r w:rsidR="00463390" w:rsidRPr="00C01DD7">
        <w:rPr>
          <w:color w:val="0000FF"/>
          <w:lang w:eastAsia="ja-JP"/>
        </w:rPr>
      </w:r>
      <w:r w:rsidR="00463390" w:rsidRPr="00C01DD7">
        <w:rPr>
          <w:color w:val="0000FF"/>
          <w:lang w:eastAsia="ja-JP"/>
        </w:rPr>
        <w:fldChar w:fldCharType="separate"/>
      </w:r>
      <w:r w:rsidR="002C19CA" w:rsidRPr="00C01DD7">
        <w:rPr>
          <w:lang w:eastAsia="ja-JP"/>
        </w:rPr>
        <w:t>i.</w:t>
      </w:r>
      <w:r w:rsidR="002C19CA">
        <w:rPr>
          <w:noProof/>
          <w:lang w:eastAsia="ja-JP"/>
        </w:rPr>
        <w:t>11</w:t>
      </w:r>
      <w:r w:rsidR="00463390" w:rsidRPr="00C01DD7">
        <w:rPr>
          <w:color w:val="0000FF"/>
          <w:lang w:eastAsia="ja-JP"/>
        </w:rPr>
        <w:fldChar w:fldCharType="end"/>
      </w:r>
      <w:r w:rsidR="001B3725" w:rsidRPr="000E2740">
        <w:rPr>
          <w:lang w:eastAsia="ja-JP"/>
        </w:rPr>
        <w:t>]</w:t>
      </w:r>
      <w:r w:rsidRPr="00C01DD7">
        <w:rPr>
          <w:lang w:eastAsia="ja-JP"/>
        </w:rPr>
        <w:t xml:space="preserve"> clause </w:t>
      </w:r>
      <w:r w:rsidRPr="00C01DD7">
        <w:t>7.11.1.</w:t>
      </w:r>
    </w:p>
    <w:p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rsidR="00C44396" w:rsidRDefault="00C44396" w:rsidP="00135C57">
      <w:pPr>
        <w:pStyle w:val="B10"/>
        <w:rPr>
          <w:rFonts w:eastAsiaTheme="minorEastAsia"/>
          <w:lang w:eastAsia="zh-CN"/>
        </w:rPr>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according to </w:t>
      </w:r>
      <w:r w:rsidRPr="000E2740">
        <w:t>3GPP TS 23.203</w:t>
      </w:r>
      <w:r w:rsidRPr="00C01DD7">
        <w:t> </w:t>
      </w:r>
      <w:r w:rsidR="001B3725" w:rsidRPr="000E2740">
        <w:t>[</w:t>
      </w:r>
      <w:r w:rsidR="00463390" w:rsidRPr="00C01DD7">
        <w:rPr>
          <w:color w:val="0000FF"/>
        </w:rPr>
        <w:fldChar w:fldCharType="begin"/>
      </w:r>
      <w:r w:rsidR="001B3725" w:rsidRPr="00C01DD7">
        <w:rPr>
          <w:color w:val="0000FF"/>
        </w:rPr>
        <w:instrText xml:space="preserve">REF REF_3GPPTS23203 \h </w:instrText>
      </w:r>
      <w:r w:rsidR="00463390" w:rsidRPr="00C01DD7">
        <w:rPr>
          <w:color w:val="0000FF"/>
        </w:rPr>
      </w:r>
      <w:r w:rsidR="00463390" w:rsidRPr="00C01DD7">
        <w:rPr>
          <w:color w:val="0000FF"/>
        </w:rPr>
        <w:fldChar w:fldCharType="separate"/>
      </w:r>
      <w:r w:rsidR="002C19CA" w:rsidRPr="00C01DD7">
        <w:rPr>
          <w:lang w:eastAsia="ja-JP"/>
        </w:rPr>
        <w:t>i.</w:t>
      </w:r>
      <w:r w:rsidR="002C19CA">
        <w:rPr>
          <w:noProof/>
          <w:lang w:eastAsia="ja-JP"/>
        </w:rPr>
        <w:t>11</w:t>
      </w:r>
      <w:r w:rsidR="00463390"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rsidR="00B07F45" w:rsidRPr="00B07F45" w:rsidRDefault="00B07F45" w:rsidP="00B07F45">
      <w:pPr>
        <w:pStyle w:val="B10"/>
      </w:pPr>
      <w:r>
        <w:t xml:space="preserve">NOTE 1:   </w:t>
      </w:r>
      <w:r w:rsidRPr="002B280C">
        <w:t>3GPP TS 23.682 [i.5] indicates that SCS/AS contacts the PCRF to enable the background data transfer policy. This implies that the SCS/AS must have an interface to the SCEF to request the policy and another, diameter based Rx interface to activate the policy. It should be clarified if the SCS/AS may be able to activate the policy via the SCEF.</w:t>
      </w:r>
    </w:p>
    <w:p w:rsidR="00C44396" w:rsidRPr="00C01DD7" w:rsidRDefault="00C44396" w:rsidP="00C44396">
      <w:r w:rsidRPr="00C01DD7">
        <w:rPr>
          <w:lang w:eastAsia="ja-JP"/>
        </w:rPr>
        <w:t xml:space="preserve">The referenced procedure in </w:t>
      </w:r>
      <w:r w:rsidR="00135C57" w:rsidRPr="00C01DD7">
        <w:rPr>
          <w:lang w:eastAsia="ja-JP"/>
        </w:rPr>
        <w:t xml:space="preserve">3GPP </w:t>
      </w:r>
      <w:r w:rsidRPr="00C01DD7">
        <w:t>TS 2</w:t>
      </w:r>
      <w:r w:rsidRPr="00C01DD7">
        <w:rPr>
          <w:lang w:eastAsia="ja-JP"/>
        </w:rPr>
        <w:t>3.203 </w:t>
      </w:r>
      <w:r w:rsidR="001B3725" w:rsidRPr="000E2740">
        <w:rPr>
          <w:lang w:eastAsia="ja-JP"/>
        </w:rPr>
        <w:t>[</w:t>
      </w:r>
      <w:r w:rsidR="00463390" w:rsidRPr="00C01DD7">
        <w:rPr>
          <w:color w:val="0000FF"/>
          <w:lang w:eastAsia="ja-JP"/>
        </w:rPr>
        <w:fldChar w:fldCharType="begin"/>
      </w:r>
      <w:r w:rsidR="001B3725" w:rsidRPr="00C01DD7">
        <w:rPr>
          <w:color w:val="0000FF"/>
          <w:lang w:eastAsia="ja-JP"/>
        </w:rPr>
        <w:instrText xml:space="preserve">REF REF_3GPPTS23203 \h </w:instrText>
      </w:r>
      <w:r w:rsidR="00463390" w:rsidRPr="00C01DD7">
        <w:rPr>
          <w:color w:val="0000FF"/>
          <w:lang w:eastAsia="ja-JP"/>
        </w:rPr>
      </w:r>
      <w:r w:rsidR="00463390" w:rsidRPr="00C01DD7">
        <w:rPr>
          <w:color w:val="0000FF"/>
          <w:lang w:eastAsia="ja-JP"/>
        </w:rPr>
        <w:fldChar w:fldCharType="separate"/>
      </w:r>
      <w:r w:rsidR="002C19CA" w:rsidRPr="00C01DD7">
        <w:rPr>
          <w:lang w:eastAsia="ja-JP"/>
        </w:rPr>
        <w:t>i.</w:t>
      </w:r>
      <w:r w:rsidR="002C19CA">
        <w:rPr>
          <w:noProof/>
          <w:lang w:eastAsia="ja-JP"/>
        </w:rPr>
        <w:t>11</w:t>
      </w:r>
      <w:r w:rsidR="00463390" w:rsidRPr="00C01DD7">
        <w:rPr>
          <w:color w:val="0000FF"/>
          <w:lang w:eastAsia="ja-JP"/>
        </w:rPr>
        <w:fldChar w:fldCharType="end"/>
      </w:r>
      <w:r w:rsidR="001B3725" w:rsidRPr="000E2740">
        <w:rPr>
          <w:lang w:eastAsia="ja-JP"/>
        </w:rPr>
        <w:t>]</w:t>
      </w:r>
      <w:r w:rsidRPr="00C01DD7">
        <w:rPr>
          <w:lang w:eastAsia="ja-JP"/>
        </w:rPr>
        <w:t xml:space="preserve"> cla</w:t>
      </w:r>
      <w:r w:rsidRPr="00C01DD7">
        <w:t>use 7.11.1.</w:t>
      </w:r>
      <w:r w:rsidRPr="00C01DD7">
        <w:rPr>
          <w:lang w:eastAsia="ja-JP"/>
        </w:rPr>
        <w:t xml:space="preserve"> enables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rsidR="00C44396" w:rsidRPr="00C01DD7" w:rsidRDefault="00C44396" w:rsidP="00710B2A">
      <w:pPr>
        <w:pStyle w:val="FL"/>
        <w:rPr>
          <w:lang w:eastAsia="ja-JP"/>
        </w:rPr>
      </w:pPr>
      <w:r w:rsidRPr="00C01DD7">
        <w:object w:dxaOrig="2797" w:dyaOrig="2892">
          <v:shape id="_x0000_i1039" type="#_x0000_t75" style="width:243.6pt;height:250.1pt" o:ole="">
            <v:imagedata r:id="rId41" o:title=""/>
          </v:shape>
          <o:OLEObject Type="Embed" ProgID="Visio.Drawing.15" ShapeID="_x0000_i1039" DrawAspect="Content" ObjectID="_1561965276" r:id="rId4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8.4.2-2: Negotiation for future background data transfer</w:t>
      </w:r>
    </w:p>
    <w:p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463390" w:rsidRPr="00C01DD7">
        <w:rPr>
          <w:color w:val="0000FF"/>
          <w:lang w:eastAsia="ja-JP"/>
        </w:rPr>
        <w:fldChar w:fldCharType="begin"/>
      </w:r>
      <w:r w:rsidR="001B3725" w:rsidRPr="00C01DD7">
        <w:rPr>
          <w:color w:val="0000FF"/>
          <w:lang w:eastAsia="ja-JP"/>
        </w:rPr>
        <w:instrText xml:space="preserve">REF REF_3GPPTS23203 \h </w:instrText>
      </w:r>
      <w:r w:rsidR="00463390" w:rsidRPr="00C01DD7">
        <w:rPr>
          <w:color w:val="0000FF"/>
          <w:lang w:eastAsia="ja-JP"/>
        </w:rPr>
      </w:r>
      <w:r w:rsidR="00463390" w:rsidRPr="00C01DD7">
        <w:rPr>
          <w:color w:val="0000FF"/>
          <w:lang w:eastAsia="ja-JP"/>
        </w:rPr>
        <w:fldChar w:fldCharType="separate"/>
      </w:r>
      <w:r w:rsidR="002C19CA" w:rsidRPr="00C01DD7">
        <w:rPr>
          <w:lang w:eastAsia="ja-JP"/>
        </w:rPr>
        <w:t>i.</w:t>
      </w:r>
      <w:r w:rsidR="002C19CA">
        <w:rPr>
          <w:noProof/>
          <w:lang w:eastAsia="ja-JP"/>
        </w:rPr>
        <w:t>11</w:t>
      </w:r>
      <w:r w:rsidR="00463390"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rsidR="00C44396" w:rsidRPr="00C01DD7" w:rsidRDefault="00C44396" w:rsidP="00C44396">
      <w:pPr>
        <w:rPr>
          <w:lang w:eastAsia="ja-JP"/>
        </w:rPr>
      </w:pPr>
      <w:r w:rsidRPr="000E2740">
        <w:rPr>
          <w:rFonts w:hint="eastAsia"/>
          <w:lang w:eastAsia="ja-JP"/>
        </w:rPr>
        <w:t xml:space="preserve">3GPP </w:t>
      </w:r>
      <w:r w:rsidRPr="000E2740">
        <w:t>TS 23.</w:t>
      </w:r>
      <w:r w:rsidRPr="000E2740">
        <w:rPr>
          <w:lang w:eastAsia="ja-JP"/>
        </w:rPr>
        <w:t>203</w:t>
      </w:r>
      <w:r w:rsidRPr="00C01DD7">
        <w:rPr>
          <w:lang w:eastAsia="ja-JP"/>
        </w:rPr>
        <w:t> </w:t>
      </w:r>
      <w:r w:rsidR="001B3725" w:rsidRPr="000E2740">
        <w:rPr>
          <w:lang w:eastAsia="ja-JP"/>
        </w:rPr>
        <w:t>[</w:t>
      </w:r>
      <w:r w:rsidR="00463390" w:rsidRPr="00C01DD7">
        <w:rPr>
          <w:color w:val="0000FF"/>
          <w:lang w:eastAsia="ja-JP"/>
        </w:rPr>
        <w:fldChar w:fldCharType="begin"/>
      </w:r>
      <w:r w:rsidR="001B3725" w:rsidRPr="00C01DD7">
        <w:rPr>
          <w:color w:val="0000FF"/>
          <w:lang w:eastAsia="ja-JP"/>
        </w:rPr>
        <w:instrText xml:space="preserve">REF REF_3GPPTS23203 \h </w:instrText>
      </w:r>
      <w:r w:rsidR="00463390" w:rsidRPr="00C01DD7">
        <w:rPr>
          <w:color w:val="0000FF"/>
          <w:lang w:eastAsia="ja-JP"/>
        </w:rPr>
      </w:r>
      <w:r w:rsidR="00463390" w:rsidRPr="00C01DD7">
        <w:rPr>
          <w:color w:val="0000FF"/>
          <w:lang w:eastAsia="ja-JP"/>
        </w:rPr>
        <w:fldChar w:fldCharType="separate"/>
      </w:r>
      <w:r w:rsidR="002C19CA" w:rsidRPr="00C01DD7">
        <w:rPr>
          <w:lang w:eastAsia="ja-JP"/>
        </w:rPr>
        <w:t>i.</w:t>
      </w:r>
      <w:r w:rsidR="002C19CA">
        <w:rPr>
          <w:noProof/>
          <w:lang w:eastAsia="ja-JP"/>
        </w:rPr>
        <w:t>11</w:t>
      </w:r>
      <w:r w:rsidR="00463390" w:rsidRPr="00C01DD7">
        <w:rPr>
          <w:color w:val="0000FF"/>
          <w:lang w:eastAsia="ja-JP"/>
        </w:rPr>
        <w:fldChar w:fldCharType="end"/>
      </w:r>
      <w:r w:rsidR="001B3725" w:rsidRPr="000E2740">
        <w:rPr>
          <w:lang w:eastAsia="ja-JP"/>
        </w:rPr>
        <w:t>]</w:t>
      </w:r>
      <w:r w:rsidRPr="00C01DD7">
        <w:rPr>
          <w:lang w:eastAsia="ja-JP"/>
        </w:rPr>
        <w:t xml:space="preserve"> clau</w:t>
      </w:r>
      <w:r w:rsidRPr="00C01DD7">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rsidR="00C44396" w:rsidRPr="00C01DD7" w:rsidRDefault="00C44396" w:rsidP="000374B3">
      <w:pPr>
        <w:pStyle w:val="B10"/>
        <w:rPr>
          <w:lang w:eastAsia="ja-JP"/>
        </w:rPr>
      </w:pPr>
      <w:r w:rsidRPr="00C01DD7">
        <w:rPr>
          <w:lang w:eastAsia="ja-JP"/>
        </w:rPr>
        <w:t>1.</w:t>
      </w:r>
      <w:r w:rsidRPr="00C01DD7">
        <w:rPr>
          <w:lang w:eastAsia="ja-JP"/>
        </w:rPr>
        <w:tab/>
        <w:t>Based on an AF request, the SCEF sends a Background Data Transfer Request to the H-PCRF. The request contains ASP identifier, the volume of data to be transferred per UE, the expected amount of UEs, the desired time window and optionally, network area information (e.g. list of cell ids, TAs/RAs).</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2</w:t>
      </w:r>
      <w:r w:rsidRPr="00C01DD7">
        <w:rPr>
          <w:lang w:eastAsia="ja-JP"/>
        </w:rPr>
        <w:t>:</w:t>
      </w:r>
      <w:r w:rsidRPr="00C01DD7">
        <w:rPr>
          <w:lang w:eastAsia="ja-JP"/>
        </w:rPr>
        <w:tab/>
        <w:t>The SCEF does not provide any information about the identity of the UEs potentially involved in the future background data transfer.</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3</w:t>
      </w:r>
      <w:r w:rsidRPr="00C01DD7">
        <w:rPr>
          <w:lang w:eastAsia="ja-JP"/>
        </w:rPr>
        <w:t>:</w:t>
      </w:r>
      <w:r w:rsidRPr="00C01DD7">
        <w:rPr>
          <w:lang w:eastAsia="ja-JP"/>
        </w:rPr>
        <w:tab/>
        <w:t>A 3rd party application server is typically not able to provide any specific network area information and if so, the AF request is for the whole operator network.</w:t>
      </w:r>
    </w:p>
    <w:p w:rsidR="00C44396" w:rsidRPr="00C01DD7" w:rsidRDefault="00C44396" w:rsidP="00C44396">
      <w:pPr>
        <w:rPr>
          <w:lang w:eastAsia="ja-JP"/>
        </w:rPr>
      </w:pPr>
      <w:r w:rsidRPr="000E2740">
        <w:rPr>
          <w:rFonts w:hint="eastAsia"/>
          <w:lang w:eastAsia="ja-JP"/>
        </w:rPr>
        <w:t xml:space="preserve">3GPP </w:t>
      </w:r>
      <w:r w:rsidRPr="000E2740">
        <w:t>TS 23.2</w:t>
      </w:r>
      <w:r w:rsidRPr="000E2740">
        <w:rPr>
          <w:lang w:eastAsia="ja-JP"/>
        </w:rPr>
        <w:t>03</w:t>
      </w:r>
      <w:r w:rsidRPr="00C01DD7">
        <w:rPr>
          <w:lang w:eastAsia="ja-JP"/>
        </w:rPr>
        <w:t> </w:t>
      </w:r>
      <w:r w:rsidR="001B3725" w:rsidRPr="000E2740">
        <w:rPr>
          <w:lang w:eastAsia="ja-JP"/>
        </w:rPr>
        <w:t>[</w:t>
      </w:r>
      <w:r w:rsidR="00463390" w:rsidRPr="00C01DD7">
        <w:rPr>
          <w:color w:val="0000FF"/>
          <w:lang w:eastAsia="ja-JP"/>
        </w:rPr>
        <w:fldChar w:fldCharType="begin"/>
      </w:r>
      <w:r w:rsidR="001B3725" w:rsidRPr="00C01DD7">
        <w:rPr>
          <w:color w:val="0000FF"/>
          <w:lang w:eastAsia="ja-JP"/>
        </w:rPr>
        <w:instrText xml:space="preserve">REF REF_3GPPTS23203 \h </w:instrText>
      </w:r>
      <w:r w:rsidR="00463390" w:rsidRPr="00C01DD7">
        <w:rPr>
          <w:color w:val="0000FF"/>
          <w:lang w:eastAsia="ja-JP"/>
        </w:rPr>
      </w:r>
      <w:r w:rsidR="00463390" w:rsidRPr="00C01DD7">
        <w:rPr>
          <w:color w:val="0000FF"/>
          <w:lang w:eastAsia="ja-JP"/>
        </w:rPr>
        <w:fldChar w:fldCharType="separate"/>
      </w:r>
      <w:r w:rsidR="002C19CA" w:rsidRPr="00C01DD7">
        <w:rPr>
          <w:lang w:eastAsia="ja-JP"/>
        </w:rPr>
        <w:t>i.</w:t>
      </w:r>
      <w:r w:rsidR="002C19CA">
        <w:rPr>
          <w:noProof/>
          <w:lang w:eastAsia="ja-JP"/>
        </w:rPr>
        <w:t>11</w:t>
      </w:r>
      <w:r w:rsidR="00463390" w:rsidRPr="00C01DD7">
        <w:rPr>
          <w:color w:val="0000FF"/>
          <w:lang w:eastAsia="ja-JP"/>
        </w:rPr>
        <w:fldChar w:fldCharType="end"/>
      </w:r>
      <w:r w:rsidR="001B3725" w:rsidRPr="000E2740">
        <w:rPr>
          <w:lang w:eastAsia="ja-JP"/>
        </w:rPr>
        <w:t>]</w:t>
      </w:r>
      <w:r w:rsidRPr="00C01DD7">
        <w:rPr>
          <w:lang w:eastAsia="ja-JP"/>
        </w:rPr>
        <w:t xml:space="preserve"> claus</w:t>
      </w:r>
      <w:r w:rsidRPr="00C01DD7">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rsidR="00C44396" w:rsidRPr="00C01DD7" w:rsidRDefault="00C44396" w:rsidP="000374B3">
      <w:pPr>
        <w:pStyle w:val="NO"/>
        <w:rPr>
          <w:lang w:eastAsia="ja-JP"/>
        </w:rPr>
      </w:pPr>
      <w:r w:rsidRPr="00C01DD7">
        <w:rPr>
          <w:lang w:eastAsia="ja-JP"/>
        </w:rPr>
        <w:t>NOTE</w:t>
      </w:r>
      <w:r w:rsidR="000374B3" w:rsidRPr="00C01DD7">
        <w:rPr>
          <w:lang w:eastAsia="ja-JP"/>
        </w:rPr>
        <w:t xml:space="preserve"> </w:t>
      </w:r>
      <w:r w:rsidR="00B07F45">
        <w:rPr>
          <w:rFonts w:eastAsiaTheme="minorEastAsia" w:hint="eastAsia"/>
          <w:lang w:eastAsia="zh-CN"/>
        </w:rPr>
        <w:t>4</w:t>
      </w:r>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rsidR="00C44396" w:rsidRPr="00C01DD7" w:rsidRDefault="00C44396" w:rsidP="000374B3">
      <w:pPr>
        <w:pStyle w:val="B10"/>
        <w:rPr>
          <w:lang w:eastAsia="ja-JP"/>
        </w:rPr>
      </w:pPr>
      <w:r w:rsidRPr="00C01DD7">
        <w:rPr>
          <w:lang w:eastAsia="ja-JP"/>
        </w:rPr>
        <w:t>6.-7.</w:t>
      </w:r>
      <w:r w:rsidRPr="00C01DD7">
        <w:rPr>
          <w:lang w:eastAsia="ja-JP"/>
        </w:rP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rsidR="00C44396" w:rsidRPr="00C01DD7" w:rsidRDefault="00C44396" w:rsidP="000374B3">
      <w:pPr>
        <w:pStyle w:val="NO"/>
      </w:pPr>
      <w:r w:rsidRPr="00C01DD7">
        <w:rPr>
          <w:lang w:eastAsia="ja-JP"/>
        </w:rPr>
        <w:t>NOTE</w:t>
      </w:r>
      <w:r w:rsidR="000374B3" w:rsidRPr="00C01DD7">
        <w:rPr>
          <w:lang w:eastAsia="ja-JP"/>
        </w:rPr>
        <w:t xml:space="preserve"> </w:t>
      </w:r>
      <w:r w:rsidR="00B07F45">
        <w:rPr>
          <w:rFonts w:eastAsiaTheme="minorEastAsia" w:hint="eastAsia"/>
          <w:lang w:eastAsia="zh-CN"/>
        </w:rPr>
        <w:t>5</w:t>
      </w:r>
      <w:r w:rsidRPr="00C01DD7">
        <w:rPr>
          <w:lang w:eastAsia="ja-JP"/>
        </w:rPr>
        <w:t>:</w:t>
      </w:r>
      <w:r w:rsidRPr="00C01DD7">
        <w:rPr>
          <w:lang w:eastAsia="ja-JP"/>
        </w:rPr>
        <w:tab/>
        <w:t>If the SCEF receives only one transfer policy, the AF is not required to confirm.</w:t>
      </w:r>
    </w:p>
    <w:p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tables </w:t>
      </w:r>
      <w:r w:rsidR="000374B3" w:rsidRPr="00C01DD7">
        <w:t>8.4.</w:t>
      </w:r>
      <w:r w:rsidR="00B07F45">
        <w:rPr>
          <w:rFonts w:eastAsiaTheme="minorEastAsia" w:hint="eastAsia"/>
          <w:lang w:eastAsia="zh-CN"/>
        </w:rPr>
        <w:t>2</w:t>
      </w:r>
      <w:r w:rsidR="000374B3" w:rsidRPr="00C01DD7">
        <w:t>-1 and 8.4.</w:t>
      </w:r>
      <w:r w:rsidR="00B07F45">
        <w:rPr>
          <w:rFonts w:eastAsiaTheme="minorEastAsia" w:hint="eastAsia"/>
          <w:lang w:eastAsia="zh-CN"/>
        </w:rPr>
        <w:t>2</w:t>
      </w:r>
      <w:r w:rsidR="000374B3" w:rsidRPr="00C01DD7">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44396" w:rsidRPr="00C01DD7" w:rsidTr="00821D97">
        <w:trPr>
          <w:jc w:val="center"/>
        </w:trPr>
        <w:tc>
          <w:tcPr>
            <w:tcW w:w="3509" w:type="dxa"/>
          </w:tcPr>
          <w:p w:rsidR="00C44396" w:rsidRPr="00C01DD7" w:rsidRDefault="00C44396" w:rsidP="00C07CC5">
            <w:pPr>
              <w:pStyle w:val="TAH"/>
              <w:rPr>
                <w:lang w:eastAsia="ja-JP"/>
              </w:rPr>
            </w:pPr>
            <w:r w:rsidRPr="00C01DD7">
              <w:lastRenderedPageBreak/>
              <w:t>TP parameter</w:t>
            </w:r>
          </w:p>
        </w:tc>
        <w:tc>
          <w:tcPr>
            <w:tcW w:w="6346" w:type="dxa"/>
          </w:tcPr>
          <w:p w:rsidR="00C44396" w:rsidRPr="00C01DD7" w:rsidRDefault="00C44396" w:rsidP="00C07CC5">
            <w:pPr>
              <w:pStyle w:val="TAH"/>
            </w:pPr>
            <w:r w:rsidRPr="00C01DD7">
              <w:t>Description</w:t>
            </w:r>
          </w:p>
        </w:tc>
      </w:tr>
      <w:tr w:rsidR="00C44396" w:rsidRPr="00C01DD7" w:rsidTr="00821D97">
        <w:trPr>
          <w:jc w:val="center"/>
        </w:trPr>
        <w:tc>
          <w:tcPr>
            <w:tcW w:w="3509" w:type="dxa"/>
          </w:tcPr>
          <w:p w:rsidR="00C44396" w:rsidRPr="00C01DD7" w:rsidRDefault="00C44396" w:rsidP="00C07CC5">
            <w:pPr>
              <w:pStyle w:val="TAL"/>
            </w:pPr>
            <w:r w:rsidRPr="00C01DD7">
              <w:t>Request Reference ID</w:t>
            </w:r>
          </w:p>
        </w:tc>
        <w:tc>
          <w:tcPr>
            <w:tcW w:w="6346" w:type="dxa"/>
          </w:tcPr>
          <w:p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rsidTr="00821D97">
        <w:trPr>
          <w:jc w:val="center"/>
        </w:trPr>
        <w:tc>
          <w:tcPr>
            <w:tcW w:w="3509" w:type="dxa"/>
          </w:tcPr>
          <w:p w:rsidR="00C44396" w:rsidRPr="00C01DD7" w:rsidRDefault="00C44396" w:rsidP="00C07CC5">
            <w:pPr>
              <w:pStyle w:val="TAL"/>
            </w:pPr>
            <w:r w:rsidRPr="00C01DD7">
              <w:t>Volume per Node</w:t>
            </w:r>
          </w:p>
        </w:tc>
        <w:tc>
          <w:tcPr>
            <w:tcW w:w="6346" w:type="dxa"/>
          </w:tcPr>
          <w:p w:rsidR="00C44396" w:rsidRPr="00C01DD7" w:rsidRDefault="00C44396" w:rsidP="00C07CC5">
            <w:pPr>
              <w:pStyle w:val="TAL"/>
            </w:pPr>
            <w:r w:rsidRPr="00C01DD7">
              <w:t>Expected data volume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Number of nodes</w:t>
            </w:r>
          </w:p>
        </w:tc>
        <w:tc>
          <w:tcPr>
            <w:tcW w:w="6346" w:type="dxa"/>
          </w:tcPr>
          <w:p w:rsidR="00C44396" w:rsidRPr="00C01DD7" w:rsidRDefault="00C44396" w:rsidP="00C07CC5">
            <w:pPr>
              <w:pStyle w:val="TAL"/>
            </w:pPr>
            <w:r w:rsidRPr="00C01DD7">
              <w:t>Desired number of nodes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Desired Time Window</w:t>
            </w:r>
          </w:p>
        </w:tc>
        <w:tc>
          <w:tcPr>
            <w:tcW w:w="6346" w:type="dxa"/>
          </w:tcPr>
          <w:p w:rsidR="00C44396" w:rsidRPr="00C01DD7" w:rsidRDefault="00C44396" w:rsidP="00C07CC5">
            <w:pPr>
              <w:pStyle w:val="TAL"/>
            </w:pPr>
            <w:r w:rsidRPr="00C01DD7">
              <w:t>Desired time window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Possible Transfer Policies</w:t>
            </w:r>
          </w:p>
        </w:tc>
        <w:tc>
          <w:tcPr>
            <w:tcW w:w="6346" w:type="dxa"/>
          </w:tcPr>
          <w:p w:rsidR="00C44396" w:rsidRPr="00C01DD7" w:rsidRDefault="00C44396" w:rsidP="00C07CC5">
            <w:pPr>
              <w:pStyle w:val="TAL"/>
            </w:pPr>
            <w:r w:rsidRPr="00C01DD7">
              <w:t>List of ids of possible applicable transfer policies. Each policy may include a recommended time window, a charging rate and an aggregated maximum bitrate</w:t>
            </w:r>
            <w:r w:rsidR="000374B3" w:rsidRPr="00C01DD7">
              <w:t>.</w:t>
            </w:r>
          </w:p>
        </w:tc>
      </w:tr>
      <w:tr w:rsidR="00C44396" w:rsidRPr="00C01DD7" w:rsidTr="00821D97">
        <w:trPr>
          <w:jc w:val="center"/>
        </w:trPr>
        <w:tc>
          <w:tcPr>
            <w:tcW w:w="3509" w:type="dxa"/>
          </w:tcPr>
          <w:p w:rsidR="00C44396" w:rsidRPr="00C01DD7" w:rsidRDefault="00C44396" w:rsidP="00C07CC5">
            <w:pPr>
              <w:pStyle w:val="TAL"/>
              <w:rPr>
                <w:lang w:eastAsia="ja-JP"/>
              </w:rPr>
            </w:pPr>
            <w:r w:rsidRPr="00C01DD7">
              <w:t>Selected Transfer Policy</w:t>
            </w:r>
          </w:p>
        </w:tc>
        <w:tc>
          <w:tcPr>
            <w:tcW w:w="6346" w:type="dxa"/>
          </w:tcPr>
          <w:p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rsidR="00C44396" w:rsidRPr="00C01DD7" w:rsidRDefault="00C44396" w:rsidP="00C44396">
      <w:pPr>
        <w:rPr>
          <w:lang w:eastAsia="ja-JP"/>
        </w:rPr>
      </w:pP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-2: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44396" w:rsidRPr="00C01DD7" w:rsidTr="000374B3">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0374B3">
        <w:trPr>
          <w:jc w:val="center"/>
        </w:trPr>
        <w:tc>
          <w:tcPr>
            <w:tcW w:w="3509" w:type="dxa"/>
          </w:tcPr>
          <w:p w:rsidR="00C44396" w:rsidRPr="00C01DD7" w:rsidRDefault="00C44396" w:rsidP="00C07CC5">
            <w:pPr>
              <w:pStyle w:val="TAL"/>
            </w:pPr>
            <w:r w:rsidRPr="00C01DD7">
              <w:t>Transfer Policy ID</w:t>
            </w:r>
          </w:p>
        </w:tc>
        <w:tc>
          <w:tcPr>
            <w:tcW w:w="6346" w:type="dxa"/>
          </w:tcPr>
          <w:p w:rsidR="00C44396" w:rsidRPr="00C01DD7" w:rsidRDefault="00C44396" w:rsidP="00C07CC5">
            <w:pPr>
              <w:pStyle w:val="TAL"/>
            </w:pPr>
            <w:r w:rsidRPr="00C01DD7">
              <w:t>Identifies the policy</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Recommended Time Window</w:t>
            </w:r>
          </w:p>
        </w:tc>
        <w:tc>
          <w:tcPr>
            <w:tcW w:w="6346" w:type="dxa"/>
          </w:tcPr>
          <w:p w:rsidR="00C44396" w:rsidRPr="00C01DD7" w:rsidRDefault="00C44396" w:rsidP="00C07CC5">
            <w:pPr>
              <w:pStyle w:val="TAL"/>
            </w:pPr>
            <w:r w:rsidRPr="00C01DD7">
              <w:t>Recommended time window for the background data transfer</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Charging Rate</w:t>
            </w:r>
          </w:p>
        </w:tc>
        <w:tc>
          <w:tcPr>
            <w:tcW w:w="6346" w:type="dxa"/>
          </w:tcPr>
          <w:p w:rsidR="00C44396" w:rsidRPr="00C01DD7" w:rsidRDefault="00C44396" w:rsidP="00C07CC5">
            <w:pPr>
              <w:pStyle w:val="TAL"/>
            </w:pPr>
            <w:r w:rsidRPr="00C01DD7">
              <w:t>Reference to a charging rate for this time window</w:t>
            </w:r>
            <w:r w:rsidR="000374B3" w:rsidRPr="00C01DD7">
              <w:t xml:space="preserve"> (see note).</w:t>
            </w:r>
          </w:p>
        </w:tc>
      </w:tr>
      <w:tr w:rsidR="00C44396" w:rsidRPr="00C01DD7" w:rsidTr="000374B3">
        <w:trPr>
          <w:jc w:val="center"/>
        </w:trPr>
        <w:tc>
          <w:tcPr>
            <w:tcW w:w="3509" w:type="dxa"/>
          </w:tcPr>
          <w:p w:rsidR="00C44396" w:rsidRPr="00C01DD7" w:rsidRDefault="00C44396" w:rsidP="00C07CC5">
            <w:pPr>
              <w:pStyle w:val="TAL"/>
            </w:pPr>
            <w:r w:rsidRPr="00C01DD7">
              <w:t>Aggregated Maximum Bitrate</w:t>
            </w:r>
          </w:p>
        </w:tc>
        <w:tc>
          <w:tcPr>
            <w:tcW w:w="6346" w:type="dxa"/>
          </w:tcPr>
          <w:p w:rsidR="00C44396" w:rsidRPr="00C01DD7" w:rsidRDefault="00C44396" w:rsidP="00C07CC5">
            <w:pPr>
              <w:pStyle w:val="TAL"/>
            </w:pPr>
            <w:r w:rsidRPr="00C01DD7">
              <w:t>Optional maximum aggregated bitrate corresponding to the charging rate</w:t>
            </w:r>
            <w:r w:rsidR="000374B3" w:rsidRPr="00C01DD7">
              <w:t>.</w:t>
            </w:r>
          </w:p>
        </w:tc>
      </w:tr>
      <w:tr w:rsidR="000374B3" w:rsidRPr="00C01DD7" w:rsidTr="000374B3">
        <w:trPr>
          <w:jc w:val="center"/>
        </w:trPr>
        <w:tc>
          <w:tcPr>
            <w:tcW w:w="9855" w:type="dxa"/>
            <w:gridSpan w:val="2"/>
          </w:tcPr>
          <w:p w:rsidR="002B4E4B" w:rsidRDefault="000374B3">
            <w:pPr>
              <w:pStyle w:val="TAN"/>
            </w:pPr>
            <w:r w:rsidRPr="00C01DD7">
              <w:t>NOTE:</w:t>
            </w:r>
            <w:r w:rsidRPr="00C01DD7">
              <w:tab/>
              <w:t>It is expected that the Originator is configured to understand the reference to a charging rate based on an agreement with the operator of the Underling network.</w:t>
            </w:r>
          </w:p>
        </w:tc>
      </w:tr>
    </w:tbl>
    <w:p w:rsidR="00C44396" w:rsidRDefault="00C44396" w:rsidP="00C44396">
      <w:pPr>
        <w:rPr>
          <w:rFonts w:eastAsiaTheme="minorEastAsia"/>
          <w:lang w:eastAsia="zh-CN"/>
        </w:rPr>
      </w:pPr>
    </w:p>
    <w:p w:rsidR="00B07F45" w:rsidRPr="00357BED" w:rsidRDefault="00B07F45" w:rsidP="00B07F45">
      <w:pPr>
        <w:pStyle w:val="30"/>
      </w:pPr>
      <w:bookmarkStart w:id="982" w:name="_Toc479863500"/>
      <w:bookmarkStart w:id="983" w:name="_Toc481136148"/>
      <w:r>
        <w:t>8.4</w:t>
      </w:r>
      <w:r w:rsidRPr="00357BED">
        <w:t>.3 Key Issues and Requirements</w:t>
      </w:r>
      <w:bookmarkEnd w:id="982"/>
      <w:bookmarkEnd w:id="983"/>
    </w:p>
    <w:p w:rsidR="00B07F45" w:rsidRPr="00357BED" w:rsidRDefault="00B07F45" w:rsidP="00B07F45">
      <w:pPr>
        <w:pStyle w:val="40"/>
      </w:pPr>
      <w:bookmarkStart w:id="984" w:name="_Toc479863501"/>
      <w:bookmarkStart w:id="985" w:name="_Toc481136149"/>
      <w:r>
        <w:rPr>
          <w:rFonts w:hint="eastAsia"/>
        </w:rPr>
        <w:t>8.4</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984"/>
      <w:bookmarkEnd w:id="985"/>
    </w:p>
    <w:tbl>
      <w:tblPr>
        <w:tblW w:w="9755" w:type="dxa"/>
        <w:tblInd w:w="-48" w:type="dxa"/>
        <w:tblCellMar>
          <w:left w:w="0" w:type="dxa"/>
          <w:right w:w="0" w:type="dxa"/>
        </w:tblCellMar>
        <w:tblLook w:val="04A0"/>
      </w:tblPr>
      <w:tblGrid>
        <w:gridCol w:w="1228"/>
        <w:gridCol w:w="6480"/>
        <w:gridCol w:w="204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30490" w:rsidRDefault="00B07F45" w:rsidP="00B07F45">
            <w:pPr>
              <w:rPr>
                <w:rFonts w:ascii="Arial" w:hAnsi="Arial"/>
                <w:b/>
                <w:sz w:val="18"/>
              </w:rPr>
            </w:pPr>
            <w:r w:rsidRPr="00CF6BFE">
              <w:rPr>
                <w:rFonts w:ascii="Arial" w:hAnsi="Arial"/>
                <w:b/>
                <w:sz w:val="18"/>
              </w:rPr>
              <w:t>Number</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Description</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REQ-8.4-01</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Background Data Transfer request/response</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Default="00B07F45" w:rsidP="00B07F45">
            <w:pPr>
              <w:rPr>
                <w:lang w:val="en-US"/>
              </w:rPr>
            </w:pPr>
            <w:r>
              <w:rPr>
                <w:lang w:val="en-US"/>
              </w:rPr>
              <w:t>REQ-8.4.02</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Default="00B07F45" w:rsidP="00B07F45">
            <w:r>
              <w:t>Activate the Background Data Transfer Policy via the SCEF</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See Note 1 clause 8.4.2</w:t>
            </w:r>
          </w:p>
        </w:tc>
      </w:tr>
    </w:tbl>
    <w:p w:rsidR="00B07F45" w:rsidRPr="00357BED" w:rsidRDefault="00B07F45" w:rsidP="00B07F45"/>
    <w:p w:rsidR="00B07F45" w:rsidRPr="00357BED" w:rsidRDefault="00B07F45" w:rsidP="00B07F45"/>
    <w:p w:rsidR="00B07F45" w:rsidRPr="00357BED" w:rsidRDefault="00B07F45" w:rsidP="00B07F45">
      <w:pPr>
        <w:pStyle w:val="40"/>
      </w:pPr>
      <w:bookmarkStart w:id="986" w:name="_Toc479863502"/>
      <w:bookmarkStart w:id="987" w:name="_Toc481136150"/>
      <w:r>
        <w:rPr>
          <w:rFonts w:hint="eastAsia"/>
        </w:rPr>
        <w:t>8.4</w:t>
      </w:r>
      <w:r w:rsidRPr="00357BED">
        <w:rPr>
          <w:rFonts w:hint="eastAsia"/>
        </w:rPr>
        <w:t xml:space="preserve">.3.2 </w:t>
      </w:r>
      <w:r>
        <w:t>Possible I</w:t>
      </w:r>
      <w:r w:rsidRPr="00357BED">
        <w:t>mpacts on the SCEF South</w:t>
      </w:r>
      <w:r>
        <w:rPr>
          <w:lang w:val="en-US"/>
        </w:rPr>
        <w:t>B</w:t>
      </w:r>
      <w:r w:rsidRPr="00357BED">
        <w:t>ound Interface</w:t>
      </w:r>
      <w:bookmarkEnd w:id="986"/>
      <w:bookmarkEnd w:id="987"/>
    </w:p>
    <w:p w:rsidR="00B07F45" w:rsidRPr="00357BED" w:rsidRDefault="00B07F45" w:rsidP="00B07F45">
      <w:r w:rsidRPr="00357BED">
        <w:t>N/A</w:t>
      </w:r>
    </w:p>
    <w:p w:rsidR="00B07F45" w:rsidRPr="00357BED" w:rsidRDefault="00B07F45" w:rsidP="00B07F45">
      <w:pPr>
        <w:pStyle w:val="40"/>
      </w:pPr>
      <w:bookmarkStart w:id="988" w:name="_Toc479863503"/>
      <w:bookmarkStart w:id="989" w:name="_Toc481136151"/>
      <w:r>
        <w:rPr>
          <w:lang w:val="en-US"/>
        </w:rPr>
        <w:t>8.4</w:t>
      </w:r>
      <w:r w:rsidRPr="00357BED">
        <w:rPr>
          <w:lang w:val="en-US"/>
        </w:rPr>
        <w:t xml:space="preserve">.3.3. </w:t>
      </w:r>
      <w:r>
        <w:t xml:space="preserve">Further 3GPP Requirements and </w:t>
      </w:r>
      <w:r>
        <w:rPr>
          <w:lang w:val="en-US"/>
        </w:rPr>
        <w:t>C</w:t>
      </w:r>
      <w:bookmarkStart w:id="990" w:name="_GoBack"/>
      <w:r w:rsidRPr="00357BED">
        <w:t>larifications</w:t>
      </w:r>
      <w:bookmarkEnd w:id="988"/>
      <w:bookmarkEnd w:id="989"/>
      <w:bookmarkEnd w:id="990"/>
    </w:p>
    <w:p w:rsidR="00B07F45" w:rsidRPr="00357BED" w:rsidRDefault="00B07F45" w:rsidP="00B07F45">
      <w:pPr>
        <w:rPr>
          <w:lang w:val="en-US"/>
        </w:rPr>
      </w:pPr>
      <w:r>
        <w:rPr>
          <w:lang w:val="en-US"/>
        </w:rPr>
        <w:t>N/A</w:t>
      </w:r>
    </w:p>
    <w:p w:rsidR="00B07F45" w:rsidRPr="006E5616" w:rsidRDefault="00B07F45" w:rsidP="00B07F45">
      <w:pPr>
        <w:pStyle w:val="40"/>
      </w:pPr>
      <w:bookmarkStart w:id="991" w:name="_Toc479863504"/>
      <w:bookmarkStart w:id="992" w:name="_Toc481136152"/>
      <w:r>
        <w:rPr>
          <w:lang w:val="en-US"/>
        </w:rPr>
        <w:t>8.4</w:t>
      </w:r>
      <w:r w:rsidRPr="006E5616">
        <w:rPr>
          <w:lang w:val="en-US"/>
        </w:rPr>
        <w:t xml:space="preserve">.3.4. </w:t>
      </w:r>
      <w:r w:rsidRPr="006E5616">
        <w:t>oneM2M Key Issues</w:t>
      </w:r>
      <w:bookmarkEnd w:id="991"/>
      <w:bookmarkEnd w:id="992"/>
    </w:p>
    <w:p w:rsidR="00B07F45" w:rsidRPr="00B07F45" w:rsidRDefault="00B07F45" w:rsidP="00B07F45">
      <w:pPr>
        <w:rPr>
          <w:lang w:eastAsia="ja-JP"/>
        </w:rPr>
      </w:pPr>
      <w:r w:rsidRPr="0070509D">
        <w:t xml:space="preserve">Provide support for </w:t>
      </w:r>
      <w:r>
        <w:t>Background Data transfer functionality</w:t>
      </w:r>
    </w:p>
    <w:p w:rsidR="00C44396" w:rsidRPr="00C01DD7" w:rsidRDefault="00C44396" w:rsidP="00905B68">
      <w:pPr>
        <w:pStyle w:val="30"/>
      </w:pPr>
      <w:bookmarkStart w:id="993" w:name="_Toc452974720"/>
      <w:bookmarkStart w:id="994" w:name="_Toc453145012"/>
      <w:bookmarkStart w:id="995" w:name="_Toc453145087"/>
      <w:bookmarkStart w:id="996" w:name="_Toc479590419"/>
      <w:bookmarkStart w:id="997" w:name="_Toc481136153"/>
      <w:r w:rsidRPr="00C01DD7">
        <w:t>8.</w:t>
      </w:r>
      <w:r w:rsidR="00AF71CD" w:rsidRPr="00C01DD7">
        <w:rPr>
          <w:rFonts w:hint="eastAsia"/>
          <w:lang w:eastAsia="zh-CN"/>
        </w:rPr>
        <w:t>4</w:t>
      </w:r>
      <w:r w:rsidR="000374B3" w:rsidRPr="00C01DD7">
        <w:t>.4</w:t>
      </w:r>
      <w:r w:rsidR="000374B3" w:rsidRPr="00C01DD7">
        <w:tab/>
      </w:r>
      <w:r w:rsidRPr="00C01DD7">
        <w:t>Solution(s)</w:t>
      </w:r>
      <w:bookmarkEnd w:id="993"/>
      <w:bookmarkEnd w:id="994"/>
      <w:bookmarkEnd w:id="995"/>
      <w:bookmarkEnd w:id="996"/>
      <w:bookmarkEnd w:id="997"/>
    </w:p>
    <w:p w:rsidR="00C44396" w:rsidRPr="00C01DD7" w:rsidRDefault="00AF71CD" w:rsidP="00C44396">
      <w:pPr>
        <w:pStyle w:val="40"/>
      </w:pPr>
      <w:bookmarkStart w:id="998" w:name="_Toc452974721"/>
      <w:bookmarkStart w:id="999" w:name="_Toc453145013"/>
      <w:bookmarkStart w:id="1000" w:name="_Toc453145088"/>
      <w:bookmarkStart w:id="1001" w:name="_Toc479590420"/>
      <w:bookmarkStart w:id="1002" w:name="_Toc481136154"/>
      <w:r w:rsidRPr="00C01DD7">
        <w:t>8.</w:t>
      </w:r>
      <w:r w:rsidRPr="00C01DD7">
        <w:rPr>
          <w:rFonts w:hint="eastAsia"/>
        </w:rPr>
        <w:t>4</w:t>
      </w:r>
      <w:r w:rsidR="00C44396" w:rsidRPr="00C01DD7">
        <w:t>.4.1</w:t>
      </w:r>
      <w:r w:rsidR="000374B3" w:rsidRPr="00C01DD7">
        <w:tab/>
      </w:r>
      <w:r w:rsidR="00C44396" w:rsidRPr="00C01DD7">
        <w:t>Solution1</w:t>
      </w:r>
      <w:bookmarkEnd w:id="998"/>
      <w:bookmarkEnd w:id="999"/>
      <w:bookmarkEnd w:id="1000"/>
      <w:bookmarkEnd w:id="1001"/>
      <w:bookmarkEnd w:id="1002"/>
    </w:p>
    <w:p w:rsidR="00C44396" w:rsidRPr="00C01DD7" w:rsidRDefault="00C44396" w:rsidP="00C44396">
      <w:pPr>
        <w:pStyle w:val="50"/>
      </w:pPr>
      <w:bookmarkStart w:id="1003" w:name="_Toc452974722"/>
      <w:bookmarkStart w:id="1004" w:name="_Toc453145014"/>
      <w:bookmarkStart w:id="1005" w:name="_Toc453145089"/>
      <w:bookmarkStart w:id="1006" w:name="_Toc479590421"/>
      <w:bookmarkStart w:id="1007" w:name="_Toc481136155"/>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1003"/>
      <w:bookmarkEnd w:id="1004"/>
      <w:bookmarkEnd w:id="1005"/>
      <w:bookmarkEnd w:id="1006"/>
      <w:bookmarkEnd w:id="1007"/>
    </w:p>
    <w:p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A4ED6" w:rsidRPr="00C01DD7" w:rsidRDefault="00CA4ED6" w:rsidP="000374B3">
      <w:pPr>
        <w:rPr>
          <w:lang w:eastAsia="ja-JP"/>
        </w:rPr>
      </w:pPr>
      <w:r w:rsidRPr="00C01DD7">
        <w:rPr>
          <w:rFonts w:hint="eastAsia"/>
          <w:lang w:eastAsia="ja-JP"/>
        </w:rPr>
        <w:lastRenderedPageBreak/>
        <w:t>Proposed new resource</w:t>
      </w:r>
      <w:r w:rsidRPr="00C01DD7">
        <w:rPr>
          <w:lang w:eastAsia="ja-JP"/>
        </w:rPr>
        <w:t xml:space="preserve"> type</w:t>
      </w:r>
      <w:r w:rsidR="000374B3" w:rsidRPr="00C01DD7">
        <w:rPr>
          <w:rFonts w:hint="eastAsia"/>
          <w:lang w:eastAsia="ja-JP"/>
        </w:rPr>
        <w:t>s are as below:</w:t>
      </w:r>
    </w:p>
    <w:p w:rsidR="00CA4ED6" w:rsidRPr="00C01DD7" w:rsidRDefault="00CA4ED6" w:rsidP="000374B3">
      <w:pPr>
        <w:pStyle w:val="B1"/>
        <w:rPr>
          <w:lang w:eastAsia="ja-JP"/>
        </w:rPr>
      </w:pPr>
      <w:r w:rsidRPr="00C01DD7">
        <w:rPr>
          <w:rFonts w:hint="eastAsia"/>
          <w:lang w:eastAsia="ja-JP"/>
        </w:rPr>
        <w:t>Resource Type &lt;</w:t>
      </w:r>
      <w:r w:rsidRPr="00C01DD7">
        <w:rPr>
          <w:rFonts w:hint="eastAsia"/>
          <w:lang w:eastAsia="zh-CN"/>
        </w:rPr>
        <w:t>backgroundDataTransfer</w:t>
      </w:r>
      <w:r w:rsidRPr="00C01DD7">
        <w:rPr>
          <w:rFonts w:hint="eastAsia"/>
          <w:lang w:eastAsia="ja-JP"/>
        </w:rPr>
        <w:t xml:space="preserve">&gt; </w:t>
      </w:r>
    </w:p>
    <w:p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w:t>
      </w:r>
      <w:r w:rsidR="00E06379">
        <w:rPr>
          <w:lang w:eastAsia="ja-JP"/>
        </w:rPr>
        <w:t xml:space="preserve">is </w:t>
      </w:r>
      <w:r w:rsidR="000374B3" w:rsidRPr="00C01DD7">
        <w:rPr>
          <w:rFonts w:hint="eastAsia"/>
          <w:lang w:eastAsia="ja-JP"/>
        </w:rPr>
        <w:t xml:space="preserve">described in </w:t>
      </w:r>
      <w:r w:rsidRPr="00C01DD7">
        <w:rPr>
          <w:rFonts w:hint="eastAsia"/>
          <w:lang w:eastAsia="ja-JP"/>
        </w:rPr>
        <w:t xml:space="preserve">clause </w:t>
      </w:r>
      <w:r w:rsidR="000374B3" w:rsidRPr="00C01DD7">
        <w:rPr>
          <w:lang w:eastAsia="ja-JP"/>
        </w:rPr>
        <w:t>8.4.4.1.1.1</w:t>
      </w:r>
      <w:r w:rsidRPr="00C01DD7">
        <w:rPr>
          <w:rFonts w:hint="eastAsia"/>
          <w:lang w:eastAsia="ja-JP"/>
        </w:rPr>
        <w:t>.</w:t>
      </w:r>
    </w:p>
    <w:p w:rsidR="00CA4ED6" w:rsidRPr="00C01DD7" w:rsidRDefault="000374B3" w:rsidP="00494504">
      <w:pPr>
        <w:pStyle w:val="H6"/>
        <w:rPr>
          <w:lang w:eastAsia="zh-CN"/>
        </w:rPr>
      </w:pPr>
      <w:bookmarkStart w:id="1008"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&lt;backgroundDataTransfer&gt;</w:t>
      </w:r>
      <w:bookmarkEnd w:id="1008"/>
    </w:p>
    <w:p w:rsidR="00CA4ED6" w:rsidRPr="00C01DD7" w:rsidRDefault="00CA4ED6" w:rsidP="000374B3">
      <w:pPr>
        <w:rPr>
          <w:lang w:eastAsia="zh-CN"/>
        </w:rPr>
      </w:pPr>
      <w:r w:rsidRPr="00C01DD7">
        <w:rPr>
          <w:lang w:eastAsia="ja-JP"/>
        </w:rPr>
        <w:t xml:space="preserve">The </w:t>
      </w:r>
      <w:r w:rsidRPr="00C01DD7">
        <w:rPr>
          <w:rFonts w:hint="eastAsia"/>
          <w:lang w:eastAsia="ja-JP"/>
        </w:rPr>
        <w:t>&lt;</w:t>
      </w:r>
      <w:r w:rsidRPr="00C01DD7">
        <w:rPr>
          <w:lang w:eastAsia="ja-JP"/>
        </w:rPr>
        <w:t xml:space="preserve">backgroundDataTransfer&gt;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rsidR="00CA4ED6" w:rsidRPr="00C01DD7" w:rsidRDefault="00CA4ED6" w:rsidP="00710B2A">
      <w:pPr>
        <w:pStyle w:val="FL"/>
        <w:rPr>
          <w:lang w:eastAsia="zh-CN"/>
        </w:rPr>
      </w:pPr>
      <w:r w:rsidRPr="00C01DD7">
        <w:object w:dxaOrig="4604" w:dyaOrig="6485">
          <v:shape id="_x0000_i1040" type="#_x0000_t75" style="width:230.6pt;height:323.2pt" o:ole="">
            <v:imagedata r:id="rId43" o:title=""/>
          </v:shape>
          <o:OLEObject Type="Embed" ProgID="VisioViewer.Viewer.1" ShapeID="_x0000_i1040" DrawAspect="Content" ObjectID="_1561965277" r:id="rId4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8.4.4.1.1.1-1: Structure of &lt;backgroundDataTransfer&gt; resource</w:t>
      </w:r>
    </w:p>
    <w:p w:rsidR="00CA4ED6" w:rsidRPr="00C01DD7" w:rsidRDefault="00CA4ED6" w:rsidP="00D474AE">
      <w:pPr>
        <w:rPr>
          <w:lang w:eastAsia="zh-CN"/>
        </w:rPr>
      </w:pPr>
      <w:r w:rsidRPr="00C01DD7">
        <w:t xml:space="preserve">The </w:t>
      </w:r>
      <w:r w:rsidRPr="00C01DD7">
        <w:rPr>
          <w:i/>
        </w:rPr>
        <w:t>&lt;</w:t>
      </w:r>
      <w:r w:rsidRPr="00C01DD7">
        <w:rPr>
          <w:i/>
          <w:lang w:eastAsia="ja-JP"/>
        </w:rPr>
        <w:t>backgroundDataTransfer</w:t>
      </w:r>
      <w:r w:rsidRPr="00C01DD7">
        <w:rPr>
          <w:i/>
        </w:rPr>
        <w:t>&gt;</w:t>
      </w:r>
      <w:r w:rsidRPr="00C01DD7">
        <w:t xml:space="preserve"> resource contain</w:t>
      </w:r>
      <w:r w:rsidRPr="00C01DD7">
        <w:rPr>
          <w:rFonts w:eastAsia="MS Mincho" w:hint="eastAsia"/>
        </w:rPr>
        <w:t>s</w:t>
      </w:r>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8.4.4.1.1.1-1: Child resources of &lt;backgroundDataTransfer&gt;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44"/>
        <w:gridCol w:w="1417"/>
        <w:gridCol w:w="1134"/>
        <w:gridCol w:w="1999"/>
        <w:gridCol w:w="2685"/>
      </w:tblGrid>
      <w:tr w:rsidR="00CA4ED6" w:rsidRPr="00C01DD7" w:rsidTr="00D474AE">
        <w:trPr>
          <w:tblHeader/>
          <w:jc w:val="center"/>
        </w:trPr>
        <w:tc>
          <w:tcPr>
            <w:tcW w:w="2544" w:type="dxa"/>
            <w:shd w:val="clear" w:color="auto" w:fill="DDDDDD"/>
            <w:vAlign w:val="center"/>
          </w:tcPr>
          <w:p w:rsidR="00CA4ED6" w:rsidRPr="00C01DD7" w:rsidRDefault="00CA4ED6" w:rsidP="00CA4ED6">
            <w:pPr>
              <w:pStyle w:val="TAL"/>
              <w:jc w:val="center"/>
              <w:rPr>
                <w:rFonts w:eastAsia="Arial Unicode MS"/>
              </w:rPr>
            </w:pPr>
            <w:r w:rsidRPr="00C01DD7">
              <w:rPr>
                <w:rFonts w:eastAsia="Arial Unicode MS"/>
                <w:b/>
              </w:rPr>
              <w:t>Child Resources of &lt;backgroundDataTransfer&gt;</w:t>
            </w:r>
          </w:p>
        </w:tc>
        <w:tc>
          <w:tcPr>
            <w:tcW w:w="141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rsidR="00CA4ED6" w:rsidRPr="00C01DD7" w:rsidRDefault="00CA4ED6" w:rsidP="009E3222">
            <w:pPr>
              <w:pStyle w:val="TAL"/>
              <w:jc w:val="center"/>
              <w:rPr>
                <w:rFonts w:eastAsia="Arial Unicode MS"/>
                <w:lang w:eastAsia="ja-JP"/>
              </w:rPr>
            </w:pPr>
            <w:r w:rsidRPr="00C01DD7">
              <w:rPr>
                <w:rFonts w:eastAsia="Arial Unicode MS" w:hint="eastAsia"/>
                <w:b/>
              </w:rPr>
              <w:t>&lt;</w:t>
            </w:r>
            <w:r w:rsidRPr="00C01DD7">
              <w:rPr>
                <w:rFonts w:eastAsia="Arial Unicode MS"/>
                <w:b/>
              </w:rPr>
              <w:t>backgroundDataTransfer</w:t>
            </w:r>
            <w:r w:rsidRPr="00C01DD7">
              <w:rPr>
                <w:rFonts w:eastAsia="Arial Unicode MS" w:hint="eastAsia"/>
                <w:b/>
              </w:rPr>
              <w:t>&gt; Child Resource Types</w:t>
            </w:r>
          </w:p>
        </w:tc>
      </w:tr>
      <w:tr w:rsidR="00CA4ED6" w:rsidRPr="00C01DD7" w:rsidTr="00D474AE">
        <w:trPr>
          <w:jc w:val="center"/>
        </w:trPr>
        <w:tc>
          <w:tcPr>
            <w:tcW w:w="2544" w:type="dxa"/>
          </w:tcPr>
          <w:p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rsidR="00CA4ED6" w:rsidRPr="00C01DD7" w:rsidRDefault="00E06379" w:rsidP="00157717">
            <w:pPr>
              <w:pStyle w:val="TAC"/>
              <w:rPr>
                <w:rFonts w:eastAsia="Arial Unicode MS" w:cs="Arial"/>
              </w:rPr>
            </w:pPr>
            <w:r w:rsidRPr="00C01DD7">
              <w:rPr>
                <w:rFonts w:eastAsia="Arial Unicode MS"/>
              </w:rPr>
              <w:t>0.. n</w:t>
            </w:r>
          </w:p>
        </w:tc>
        <w:tc>
          <w:tcPr>
            <w:tcW w:w="1999" w:type="dxa"/>
          </w:tcPr>
          <w:p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fldSimple w:instr=" REF REF_ONEM2MTS_0001 \h  \* MERGEFORMAT ">
              <w:r w:rsidR="002C19CA" w:rsidRPr="00C01DD7">
                <w:rPr>
                  <w:rFonts w:eastAsia="MS Mincho"/>
                  <w:lang w:eastAsia="ja-JP"/>
                </w:rPr>
                <w:t>i.</w:t>
              </w:r>
              <w:r w:rsidR="002C19CA">
                <w:rPr>
                  <w:rFonts w:eastAsia="MS Mincho"/>
                  <w:lang w:eastAsia="ja-JP"/>
                </w:rPr>
                <w:t>9</w:t>
              </w:r>
            </w:fldSimple>
            <w:r w:rsidR="00494504" w:rsidRPr="00C01DD7">
              <w:rPr>
                <w:rFonts w:eastAsia="Arial Unicode MS" w:cs="Arial" w:hint="eastAsia"/>
                <w:szCs w:val="18"/>
                <w:lang w:eastAsia="ja-JP"/>
              </w:rPr>
              <w:t>].</w:t>
            </w:r>
          </w:p>
        </w:tc>
        <w:tc>
          <w:tcPr>
            <w:tcW w:w="2685" w:type="dxa"/>
          </w:tcPr>
          <w:p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rsidR="00CA4ED6" w:rsidRPr="00C01DD7" w:rsidRDefault="00CA4ED6" w:rsidP="00D474AE">
      <w:pPr>
        <w:rPr>
          <w:lang w:eastAsia="ja-JP"/>
        </w:rPr>
      </w:pPr>
    </w:p>
    <w:p w:rsidR="00CA4ED6" w:rsidRPr="00C01DD7" w:rsidRDefault="00CA4ED6" w:rsidP="00D474AE">
      <w:pPr>
        <w:rPr>
          <w:lang w:eastAsia="zh-CN"/>
        </w:rPr>
      </w:pPr>
      <w:r w:rsidRPr="00C01DD7">
        <w:t>The &lt;</w:t>
      </w:r>
      <w:r w:rsidRPr="00C01DD7">
        <w:rPr>
          <w:i/>
          <w:lang w:eastAsia="ja-JP"/>
        </w:rPr>
        <w:t>backgroundDataTransfer</w:t>
      </w:r>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8.4.4.1.1.1-2: Attributes of &lt;backgroundDataTransfer&gt;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CA4ED6" w:rsidRPr="00C01DD7" w:rsidTr="00D474AE">
        <w:trPr>
          <w:tblHeader/>
          <w:jc w:val="center"/>
        </w:trPr>
        <w:tc>
          <w:tcPr>
            <w:tcW w:w="230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lastRenderedPageBreak/>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RW/</w:t>
            </w:r>
          </w:p>
          <w:p w:rsidR="00CA4ED6" w:rsidRPr="00C01DD7" w:rsidRDefault="00CA4ED6" w:rsidP="00157717">
            <w:pPr>
              <w:pStyle w:val="TAH"/>
              <w:rPr>
                <w:rFonts w:eastAsia="Arial Unicode MS"/>
              </w:rPr>
            </w:pPr>
            <w:r w:rsidRPr="00C01DD7">
              <w:rPr>
                <w:rFonts w:eastAsia="Arial Unicode MS"/>
              </w:rPr>
              <w:t>RO/</w:t>
            </w:r>
          </w:p>
          <w:p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rsidR="00CA4ED6" w:rsidRPr="00C01DD7" w:rsidRDefault="00CA4ED6" w:rsidP="00157717">
            <w:pPr>
              <w:pStyle w:val="TAH"/>
              <w:rPr>
                <w:rFonts w:eastAsia="Arial Unicode MS"/>
                <w:lang w:eastAsia="ja-JP"/>
              </w:rPr>
            </w:pPr>
            <w:r w:rsidRPr="00C01DD7">
              <w:rPr>
                <w:rFonts w:eastAsia="Arial Unicode MS" w:hint="eastAsia"/>
                <w:lang w:eastAsia="ja-JP"/>
              </w:rPr>
              <w:t>&lt;</w:t>
            </w:r>
            <w:r w:rsidRPr="00C01DD7">
              <w:rPr>
                <w:i/>
                <w:lang w:eastAsia="ja-JP"/>
              </w:rPr>
              <w:t>backgroundDataTransfer</w:t>
            </w:r>
            <w:r w:rsidRPr="00C01DD7">
              <w:rPr>
                <w:rFonts w:eastAsia="Arial Unicode MS" w:hint="eastAsia"/>
                <w:lang w:eastAsia="ja-JP"/>
              </w:rPr>
              <w:t>Annc&gt; Attributes</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2C19CA" w:rsidRPr="00C01DD7">
                <w:rPr>
                  <w:rFonts w:eastAsia="MS Mincho"/>
                  <w:lang w:eastAsia="ja-JP"/>
                </w:rPr>
                <w:t>i.</w:t>
              </w:r>
              <w:r w:rsidR="002C19CA">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2C19CA" w:rsidRPr="00C01DD7">
                <w:rPr>
                  <w:rFonts w:eastAsia="MS Mincho"/>
                  <w:lang w:eastAsia="ja-JP"/>
                </w:rPr>
                <w:t>i.</w:t>
              </w:r>
              <w:r w:rsidR="002C19CA">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2C19CA" w:rsidRPr="00C01DD7">
                <w:rPr>
                  <w:rFonts w:eastAsia="MS Mincho"/>
                  <w:lang w:eastAsia="ja-JP"/>
                </w:rPr>
                <w:t>i.</w:t>
              </w:r>
              <w:r w:rsidR="002C19CA">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2C19CA" w:rsidRPr="00C01DD7">
                <w:rPr>
                  <w:rFonts w:eastAsia="MS Mincho"/>
                  <w:lang w:eastAsia="ja-JP"/>
                </w:rPr>
                <w:t>i.</w:t>
              </w:r>
              <w:r w:rsidR="002C19CA">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2C19CA" w:rsidRPr="00C01DD7">
                <w:rPr>
                  <w:rFonts w:eastAsia="MS Mincho"/>
                  <w:lang w:eastAsia="ja-JP"/>
                </w:rPr>
                <w:t>i.</w:t>
              </w:r>
              <w:r w:rsidR="002C19CA">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2C19CA" w:rsidRPr="00C01DD7">
                <w:rPr>
                  <w:rFonts w:eastAsia="MS Mincho"/>
                  <w:lang w:eastAsia="ja-JP"/>
                </w:rPr>
                <w:t>i.</w:t>
              </w:r>
              <w:r w:rsidR="002C19CA">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2C19CA" w:rsidRPr="00C01DD7">
                <w:rPr>
                  <w:rFonts w:eastAsia="MS Mincho"/>
                  <w:lang w:eastAsia="ja-JP"/>
                </w:rPr>
                <w:t>i.</w:t>
              </w:r>
              <w:r w:rsidR="002C19CA">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2C19CA" w:rsidRPr="00C01DD7">
                <w:rPr>
                  <w:rFonts w:eastAsia="MS Mincho"/>
                  <w:lang w:eastAsia="ja-JP"/>
                </w:rPr>
                <w:t>i.</w:t>
              </w:r>
              <w:r w:rsidR="002C19CA">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2C19CA" w:rsidRPr="00C01DD7">
                <w:rPr>
                  <w:rFonts w:eastAsia="MS Mincho"/>
                  <w:lang w:eastAsia="ja-JP"/>
                </w:rPr>
                <w:t>i.</w:t>
              </w:r>
              <w:r w:rsidR="002C19CA">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2C19CA" w:rsidRPr="00C01DD7">
                <w:rPr>
                  <w:rFonts w:eastAsia="MS Mincho"/>
                  <w:lang w:eastAsia="ja-JP"/>
                </w:rPr>
                <w:t>i.</w:t>
              </w:r>
              <w:r w:rsidR="002C19CA">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2C19CA" w:rsidRPr="00C01DD7">
                <w:rPr>
                  <w:rFonts w:eastAsia="MS Mincho"/>
                  <w:lang w:eastAsia="ja-JP"/>
                </w:rPr>
                <w:t>i.</w:t>
              </w:r>
              <w:r w:rsidR="002C19CA">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Pr>
          <w:p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requestRefID</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WO</w:t>
            </w:r>
          </w:p>
        </w:tc>
        <w:tc>
          <w:tcPr>
            <w:tcW w:w="3796" w:type="dxa"/>
          </w:tcPr>
          <w:p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volumePerNode</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numberOfNodes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desiredTimeWindow</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possibleTrafficPolicies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List of possible applicable transfer policies. Each 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selectedTrafficPolicy</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i/>
                <w:lang w:eastAsia="zh-CN"/>
              </w:rPr>
            </w:pPr>
            <w:r w:rsidRPr="00C01DD7">
              <w:rPr>
                <w:rFonts w:hint="eastAsia"/>
                <w:i/>
                <w:lang w:eastAsia="zh-CN"/>
              </w:rPr>
              <w:t>referenceID</w:t>
            </w:r>
          </w:p>
        </w:tc>
        <w:tc>
          <w:tcPr>
            <w:tcW w:w="1077" w:type="dxa"/>
            <w:tcBorders>
              <w:bottom w:val="single" w:sz="4" w:space="0" w:color="000000"/>
            </w:tcBorders>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offerd by the underlying network identi</w:t>
            </w:r>
            <w:r w:rsidR="00E06379">
              <w:rPr>
                <w:lang w:eastAsia="zh-CN"/>
              </w:rPr>
              <w:t>ti</w:t>
            </w:r>
            <w:r w:rsidRPr="00C01DD7">
              <w:rPr>
                <w:rFonts w:hint="eastAsia"/>
                <w:lang w:eastAsia="zh-CN"/>
              </w:rPr>
              <w:t>es the traffic policy</w:t>
            </w:r>
            <w:r w:rsidR="00D474AE" w:rsidRPr="00C01DD7">
              <w:rPr>
                <w:lang w:eastAsia="zh-CN"/>
              </w:rPr>
              <w:t>.</w:t>
            </w:r>
          </w:p>
        </w:tc>
        <w:tc>
          <w:tcPr>
            <w:tcW w:w="1633" w:type="dxa"/>
            <w:tcBorders>
              <w:bottom w:val="single" w:sz="4" w:space="0" w:color="000000"/>
            </w:tcBorders>
          </w:tcPr>
          <w:p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rsidR="00C44396" w:rsidRPr="00C01DD7" w:rsidRDefault="00C44396" w:rsidP="00C44396"/>
    <w:p w:rsidR="00C44396" w:rsidRPr="00C01DD7" w:rsidRDefault="00C44396" w:rsidP="00C44396">
      <w:pPr>
        <w:pStyle w:val="50"/>
      </w:pPr>
      <w:bookmarkStart w:id="1009" w:name="_Toc452974724"/>
      <w:bookmarkStart w:id="1010" w:name="_Toc453145015"/>
      <w:bookmarkStart w:id="1011" w:name="_Toc453145090"/>
      <w:bookmarkStart w:id="1012" w:name="_Toc479590422"/>
      <w:bookmarkStart w:id="1013" w:name="_Toc481136156"/>
      <w:r w:rsidRPr="00C01DD7">
        <w:t>8.</w:t>
      </w:r>
      <w:r w:rsidR="00AF71CD" w:rsidRPr="00C01DD7">
        <w:rPr>
          <w:rFonts w:hint="eastAsia"/>
          <w:lang w:eastAsia="zh-CN"/>
        </w:rPr>
        <w:t>4</w:t>
      </w:r>
      <w:r w:rsidRPr="00C01DD7">
        <w:t>.4.1.2</w:t>
      </w:r>
      <w:r w:rsidR="00D474AE" w:rsidRPr="00C01DD7">
        <w:tab/>
      </w:r>
      <w:r w:rsidRPr="00C01DD7">
        <w:t>Proposed Flow(s)</w:t>
      </w:r>
      <w:bookmarkEnd w:id="1009"/>
      <w:bookmarkEnd w:id="1010"/>
      <w:bookmarkEnd w:id="1011"/>
      <w:bookmarkEnd w:id="1012"/>
      <w:bookmarkEnd w:id="1013"/>
    </w:p>
    <w:p w:rsidR="00C44396" w:rsidRPr="00C01DD7" w:rsidRDefault="00C44396" w:rsidP="00C44396">
      <w:r w:rsidRPr="00C01DD7">
        <w:t>This clause describes the procedure for resource management of background data tr</w:t>
      </w:r>
      <w:r w:rsidR="00D474AE" w:rsidRPr="00C01DD7">
        <w:t>ansfer to a set of field nodes.</w:t>
      </w:r>
    </w:p>
    <w:p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 xml:space="preserve">s </w:t>
      </w:r>
      <w:r w:rsidR="00E06379" w:rsidRPr="00C01DD7">
        <w:t>expectation</w:t>
      </w:r>
      <w:r w:rsidRPr="00C01DD7">
        <w:rPr>
          <w:rFonts w:hint="eastAsia"/>
        </w:rPr>
        <w:t>.</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rsidR="009E3222" w:rsidRPr="00C01DD7" w:rsidRDefault="009E3222" w:rsidP="00710B2A">
      <w:pPr>
        <w:pStyle w:val="FL"/>
        <w:rPr>
          <w:lang w:eastAsia="zh-CN"/>
        </w:rPr>
      </w:pPr>
      <w:r w:rsidRPr="00C01DD7">
        <w:object w:dxaOrig="8771" w:dyaOrig="6858">
          <v:shape id="_x0000_i1041" type="#_x0000_t75" style="width:415.2pt;height:324.8pt" o:ole="">
            <v:imagedata r:id="rId45" o:title=""/>
          </v:shape>
          <o:OLEObject Type="Embed" ProgID="VisioViewer.Viewer.1" ShapeID="_x0000_i1041" DrawAspect="Content" ObjectID="_1561965278" r:id="rId4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8.4.4.1.2-1: General Procedure for configuration of Background Data Transfer </w:t>
      </w:r>
    </w:p>
    <w:p w:rsidR="005D598C" w:rsidRDefault="009E3222" w:rsidP="005D598C">
      <w:pPr>
        <w:rPr>
          <w:b/>
          <w:lang w:eastAsia="ja-JP"/>
        </w:rPr>
      </w:pPr>
      <w:r w:rsidRPr="00C01DD7">
        <w:rPr>
          <w:b/>
          <w:lang w:eastAsia="ja-JP"/>
        </w:rPr>
        <w:t>Step-1</w:t>
      </w:r>
      <w:r w:rsidRPr="00C01DD7">
        <w:rPr>
          <w:rFonts w:hint="eastAsia"/>
          <w:b/>
          <w:lang w:eastAsia="ja-JP"/>
        </w:rPr>
        <w:t xml:space="preserve"> Request background data transfer configuration </w:t>
      </w:r>
    </w:p>
    <w:p w:rsidR="009E3222" w:rsidRPr="00C01DD7" w:rsidRDefault="009E3222" w:rsidP="009E3222">
      <w:r w:rsidRPr="00C01DD7">
        <w:t>An</w:t>
      </w:r>
      <w:r w:rsidRPr="00C01DD7">
        <w:rPr>
          <w:rFonts w:hint="eastAsia"/>
        </w:rPr>
        <w:t xml:space="preserve"> IN-AE request</w:t>
      </w:r>
      <w:r w:rsidRPr="00C01DD7">
        <w:rPr>
          <w:rFonts w:hint="eastAsia"/>
          <w:lang w:eastAsia="zh-CN"/>
        </w:rPr>
        <w:t>s</w:t>
      </w:r>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rsidR="009E3222" w:rsidRPr="00C01DD7" w:rsidRDefault="009E3222" w:rsidP="00D474AE">
      <w:pPr>
        <w:pStyle w:val="B1"/>
      </w:pPr>
      <w:r w:rsidRPr="00C01DD7">
        <w:rPr>
          <w:lang w:eastAsia="ja-JP"/>
        </w:rPr>
        <w:t>the originator AE-ID of the requesting AE</w:t>
      </w:r>
      <w:r w:rsidRPr="00C01DD7">
        <w:rPr>
          <w:rFonts w:hint="eastAsia"/>
        </w:rPr>
        <w:t>,</w:t>
      </w:r>
    </w:p>
    <w:p w:rsidR="009E3222" w:rsidRPr="00C01DD7" w:rsidRDefault="009E3222" w:rsidP="00D474AE">
      <w:pPr>
        <w:pStyle w:val="B1"/>
        <w:rPr>
          <w:lang w:eastAsia="zh-CN"/>
        </w:rPr>
      </w:pPr>
      <w:r w:rsidRPr="00C01DD7">
        <w:rPr>
          <w:lang w:eastAsia="ja-JP"/>
        </w:rPr>
        <w:t>a target identifier</w:t>
      </w:r>
      <w:r w:rsidRPr="00C01DD7">
        <w:rPr>
          <w:rFonts w:hint="eastAsia"/>
          <w:lang w:eastAsia="ja-JP"/>
        </w:rPr>
        <w:t xml:space="preserve">: i.e. </w:t>
      </w:r>
      <w:r w:rsidRPr="00C01DD7">
        <w:rPr>
          <w:lang w:eastAsia="ja-JP"/>
        </w:rPr>
        <w:t>the &lt;</w:t>
      </w:r>
      <w:r w:rsidRPr="00C01DD7">
        <w:rPr>
          <w:rFonts w:hint="eastAsia"/>
        </w:rPr>
        <w:t>backgroundDat</w:t>
      </w:r>
      <w:r w:rsidRPr="00C01DD7">
        <w:rPr>
          <w:rFonts w:hint="eastAsia"/>
          <w:lang w:eastAsia="zh-CN"/>
        </w:rPr>
        <w:t>a</w:t>
      </w:r>
      <w:r w:rsidRPr="00C01DD7">
        <w:rPr>
          <w:rFonts w:hint="eastAsia"/>
        </w:rPr>
        <w:t>Transfer</w:t>
      </w:r>
      <w:r w:rsidRPr="00C01DD7">
        <w:rPr>
          <w:lang w:eastAsia="ja-JP"/>
        </w:rPr>
        <w:t>&gt; child resource of a &lt;node&gt; resource or an &lt;AE&gt; resource</w:t>
      </w:r>
      <w:r w:rsidRPr="00C01DD7">
        <w:rPr>
          <w:rFonts w:hint="eastAsia"/>
        </w:rPr>
        <w:t xml:space="preserve"> of requesting AE.</w:t>
      </w:r>
    </w:p>
    <w:p w:rsidR="009E3222" w:rsidRPr="00C01DD7" w:rsidRDefault="009E3222" w:rsidP="00D474AE">
      <w:pPr>
        <w:pStyle w:val="B1"/>
        <w:rPr>
          <w:lang w:eastAsia="zh-CN"/>
        </w:rPr>
      </w:pPr>
      <w:r w:rsidRPr="00C01DD7">
        <w:rPr>
          <w:rFonts w:hint="eastAsia"/>
        </w:rPr>
        <w:t>a set of Background Dat</w:t>
      </w:r>
      <w:r w:rsidRPr="00C01DD7">
        <w:rPr>
          <w:rFonts w:hint="eastAsia"/>
          <w:lang w:eastAsia="zh-CN"/>
        </w:rPr>
        <w:t>a</w:t>
      </w:r>
      <w:r w:rsidRPr="00C01DD7">
        <w:rPr>
          <w:rFonts w:hint="eastAsia"/>
        </w:rPr>
        <w:t xml:space="preserve"> Transfer Parameters as indicated in table</w:t>
      </w:r>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r w:rsidRPr="00C01DD7">
        <w:rPr>
          <w:rFonts w:hint="eastAsia"/>
        </w:rPr>
        <w:t>.</w:t>
      </w:r>
    </w:p>
    <w:p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Background Data Transfer</w:t>
      </w:r>
      <w:r w:rsidRPr="00C01DD7">
        <w:rPr>
          <w:rFonts w:hint="eastAsia"/>
          <w:lang w:eastAsia="ja-JP"/>
        </w:rPr>
        <w:t xml:space="preserve"> it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rsidR="005D598C" w:rsidRDefault="009E3222" w:rsidP="005D598C">
      <w:pPr>
        <w:rPr>
          <w:b/>
          <w:lang w:eastAsia="ja-JP"/>
        </w:rPr>
      </w:pPr>
      <w:r w:rsidRPr="00C01DD7">
        <w:rPr>
          <w:rFonts w:hint="eastAsia"/>
          <w:b/>
          <w:lang w:eastAsia="ja-JP"/>
        </w:rPr>
        <w:t>Step-2 Select NSE and Request background data transfer</w:t>
      </w:r>
    </w:p>
    <w:p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The request include</w:t>
      </w:r>
      <w:r w:rsidRPr="00C01DD7">
        <w:rPr>
          <w:rFonts w:hint="eastAsia"/>
          <w:lang w:eastAsia="zh-CN"/>
        </w:rPr>
        <w:t>s</w:t>
      </w:r>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procedure,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rsidR="005D598C" w:rsidRDefault="009E3222" w:rsidP="005D598C">
      <w:pPr>
        <w:rPr>
          <w:b/>
          <w:lang w:eastAsia="ja-JP"/>
        </w:rPr>
      </w:pPr>
      <w:r w:rsidRPr="00C01DD7">
        <w:rPr>
          <w:rFonts w:hint="eastAsia"/>
          <w:b/>
          <w:lang w:eastAsia="ja-JP"/>
        </w:rPr>
        <w:t>Step-3 Traffic policy decision for Background data transfer</w:t>
      </w:r>
    </w:p>
    <w:p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rsidR="005D598C" w:rsidRDefault="009E3222" w:rsidP="005D598C">
      <w:pPr>
        <w:rPr>
          <w:b/>
          <w:lang w:eastAsia="ja-JP"/>
        </w:rPr>
      </w:pPr>
      <w:r w:rsidRPr="00C01DD7">
        <w:rPr>
          <w:rFonts w:hint="eastAsia"/>
          <w:b/>
          <w:lang w:eastAsia="ja-JP"/>
        </w:rPr>
        <w:t xml:space="preserve">Step-4 </w:t>
      </w:r>
      <w:r w:rsidRPr="00C01DD7">
        <w:rPr>
          <w:b/>
          <w:lang w:eastAsia="ja-JP"/>
        </w:rPr>
        <w:t xml:space="preserve">Response </w:t>
      </w:r>
      <w:r w:rsidRPr="00C01DD7">
        <w:rPr>
          <w:rFonts w:hint="eastAsia"/>
          <w:b/>
          <w:lang w:eastAsia="ja-JP"/>
        </w:rPr>
        <w:t xml:space="preserve">for </w:t>
      </w:r>
      <w:r w:rsidRPr="00C01DD7">
        <w:rPr>
          <w:b/>
          <w:lang w:eastAsia="ja-JP"/>
        </w:rPr>
        <w:t>transfer policies</w:t>
      </w:r>
    </w:p>
    <w:p w:rsidR="009E3222" w:rsidRPr="00C01DD7" w:rsidRDefault="009E3222" w:rsidP="009E3222">
      <w:pPr>
        <w:rPr>
          <w:lang w:eastAsia="zh-CN"/>
        </w:rPr>
      </w:pPr>
      <w:r w:rsidRPr="00C01DD7">
        <w:rPr>
          <w:rFonts w:hint="eastAsia"/>
        </w:rPr>
        <w:lastRenderedPageBreak/>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rsidR="009E3222" w:rsidRPr="00C01DD7" w:rsidRDefault="009E3222" w:rsidP="009E3222">
      <w:pPr>
        <w:rPr>
          <w:lang w:eastAsia="zh-CN"/>
        </w:rPr>
      </w:pPr>
      <w:r w:rsidRPr="00C01DD7">
        <w:rPr>
          <w:rFonts w:hint="eastAsia"/>
          <w:lang w:eastAsia="zh-CN"/>
        </w:rPr>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transfer</w:t>
      </w:r>
      <w:r w:rsidRPr="00C01DD7">
        <w:rPr>
          <w:rFonts w:hint="eastAsia"/>
          <w:lang w:eastAsia="zh-CN"/>
        </w:rPr>
        <w:t>,</w:t>
      </w:r>
      <w:r w:rsidR="00E06379">
        <w:rPr>
          <w:lang w:eastAsia="zh-CN"/>
        </w:rPr>
        <w:t xml:space="preserve"> </w:t>
      </w:r>
      <w:r w:rsidRPr="00C01DD7">
        <w:rPr>
          <w:rFonts w:hint="eastAsia"/>
          <w:lang w:eastAsia="zh-CN"/>
        </w:rPr>
        <w:t>and may provide</w:t>
      </w:r>
      <w:r w:rsidRPr="00C01DD7">
        <w:rPr>
          <w:lang w:eastAsia="ja-JP"/>
        </w:rPr>
        <w:t xml:space="preserve"> </w:t>
      </w:r>
      <w:r w:rsidRPr="00C01DD7">
        <w:rPr>
          <w:rFonts w:hint="eastAsia"/>
          <w:lang w:eastAsia="zh-CN"/>
        </w:rPr>
        <w:t>a</w:t>
      </w:r>
      <w:r w:rsidRPr="00C01DD7">
        <w:rPr>
          <w:lang w:eastAsia="ja-JP"/>
        </w:rPr>
        <w:t xml:space="preserve"> maximum aggregated bitrate</w:t>
      </w:r>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rsidR="005D598C" w:rsidRDefault="009E3222" w:rsidP="005D598C">
      <w:pPr>
        <w:rPr>
          <w:b/>
          <w:lang w:eastAsia="ja-JP"/>
        </w:rPr>
      </w:pPr>
      <w:r w:rsidRPr="00C01DD7">
        <w:rPr>
          <w:rFonts w:hint="eastAsia"/>
          <w:b/>
          <w:lang w:eastAsia="ja-JP"/>
        </w:rPr>
        <w:t xml:space="preserve">Step-5 </w:t>
      </w:r>
      <w:r w:rsidRPr="00C01DD7">
        <w:rPr>
          <w:b/>
          <w:lang w:eastAsia="ja-JP"/>
        </w:rPr>
        <w:t>Response for transfer policies provided by the Underlying Network</w:t>
      </w:r>
    </w:p>
    <w:p w:rsidR="009E3222" w:rsidRPr="00C01DD7" w:rsidRDefault="009E3222" w:rsidP="009E3222">
      <w:r w:rsidRPr="00C01DD7">
        <w:rPr>
          <w:rFonts w:hint="eastAsia"/>
        </w:rPr>
        <w:t>The IN-CSE update background Dat</w:t>
      </w:r>
      <w:r w:rsidRPr="00C01DD7">
        <w:rPr>
          <w:rFonts w:hint="eastAsia"/>
          <w:lang w:eastAsia="zh-CN"/>
        </w:rPr>
        <w:t>a</w:t>
      </w:r>
      <w:r w:rsidRPr="00C01DD7">
        <w:rPr>
          <w:rFonts w:hint="eastAsia"/>
        </w:rPr>
        <w:t xml:space="preserve"> Transfer resource based on NSE response, and return a response to </w:t>
      </w:r>
      <w:r w:rsidRPr="00C01DD7">
        <w:rPr>
          <w:rFonts w:hint="eastAsia"/>
          <w:lang w:eastAsia="zh-CN"/>
        </w:rPr>
        <w:t>originator</w:t>
      </w:r>
      <w:r w:rsidRPr="00C01DD7">
        <w:rPr>
          <w:rFonts w:hint="eastAsia"/>
        </w:rPr>
        <w:t xml:space="preserve"> AE with the applicable transfer policies and the reference</w:t>
      </w:r>
      <w:r w:rsidRPr="00C01DD7">
        <w:rPr>
          <w:rFonts w:hint="eastAsia"/>
          <w:lang w:eastAsia="zh-CN"/>
        </w:rPr>
        <w:t>ID</w:t>
      </w:r>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rsidR="005D598C" w:rsidRDefault="009E3222" w:rsidP="005D598C">
      <w:pPr>
        <w:rPr>
          <w:b/>
          <w:lang w:eastAsia="ja-JP"/>
        </w:rPr>
      </w:pPr>
      <w:r w:rsidRPr="00C01DD7">
        <w:rPr>
          <w:rFonts w:hint="eastAsia"/>
          <w:b/>
          <w:lang w:eastAsia="ja-JP"/>
        </w:rPr>
        <w:t>Step-6 (optional) Inform selected transfer policy for background data</w:t>
      </w:r>
      <w:r w:rsidR="00D474AE" w:rsidRPr="00C01DD7">
        <w:rPr>
          <w:rFonts w:hint="eastAsia"/>
          <w:b/>
          <w:lang w:eastAsia="ja-JP"/>
        </w:rPr>
        <w:t xml:space="preserve"> transfer</w:t>
      </w:r>
    </w:p>
    <w:p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rsidR="005D598C" w:rsidRDefault="009E3222" w:rsidP="005D598C">
      <w:pPr>
        <w:rPr>
          <w:b/>
          <w:lang w:eastAsia="ja-JP"/>
        </w:rPr>
      </w:pPr>
      <w:r w:rsidRPr="00C01DD7">
        <w:rPr>
          <w:rFonts w:hint="eastAsia"/>
          <w:b/>
          <w:lang w:eastAsia="ja-JP"/>
        </w:rPr>
        <w:t>Step-7 (optional) Response for the selected transfer policy</w:t>
      </w:r>
    </w:p>
    <w:p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rsidR="005D598C" w:rsidRDefault="009E3222" w:rsidP="005D598C">
      <w:pPr>
        <w:rPr>
          <w:b/>
          <w:lang w:eastAsia="ja-JP"/>
        </w:rPr>
      </w:pPr>
      <w:r w:rsidRPr="00C01DD7">
        <w:rPr>
          <w:rFonts w:hint="eastAsia"/>
          <w:b/>
          <w:lang w:eastAsia="ja-JP"/>
        </w:rPr>
        <w:t>Step-8 Confirm the transfer policy</w:t>
      </w:r>
    </w:p>
    <w:p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rsidR="005D598C" w:rsidRDefault="009E3222" w:rsidP="005D598C">
      <w:pPr>
        <w:rPr>
          <w:b/>
          <w:lang w:eastAsia="ja-JP"/>
        </w:rPr>
      </w:pPr>
      <w:r w:rsidRPr="00C01DD7">
        <w:rPr>
          <w:rFonts w:hint="eastAsia"/>
          <w:b/>
          <w:lang w:eastAsia="ja-JP"/>
        </w:rPr>
        <w:t>Step-9 Store the confirmed transfer policy</w:t>
      </w:r>
    </w:p>
    <w:p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rsidR="009C005F" w:rsidRPr="00C01DD7" w:rsidRDefault="009C005F" w:rsidP="00905B68">
      <w:pPr>
        <w:pStyle w:val="2"/>
      </w:pPr>
      <w:bookmarkStart w:id="1014" w:name="_Toc452974725"/>
      <w:bookmarkStart w:id="1015" w:name="_Toc453145016"/>
      <w:bookmarkStart w:id="1016" w:name="_Toc453145091"/>
      <w:bookmarkStart w:id="1017" w:name="_Toc479590423"/>
      <w:bookmarkStart w:id="1018" w:name="_Toc481136157"/>
      <w:r w:rsidRPr="00C01DD7">
        <w:t>8.</w:t>
      </w:r>
      <w:r w:rsidRPr="00C01DD7">
        <w:rPr>
          <w:rFonts w:hint="eastAsia"/>
          <w:lang w:eastAsia="zh-CN"/>
        </w:rPr>
        <w:t>5</w:t>
      </w:r>
      <w:r w:rsidR="00D474AE" w:rsidRPr="00C01DD7">
        <w:rPr>
          <w:lang w:eastAsia="zh-CN"/>
        </w:rPr>
        <w:tab/>
      </w:r>
      <w:r w:rsidRPr="00C01DD7">
        <w:t>Support for Group Messaging</w:t>
      </w:r>
      <w:bookmarkEnd w:id="1014"/>
      <w:bookmarkEnd w:id="1015"/>
      <w:bookmarkEnd w:id="1016"/>
      <w:bookmarkEnd w:id="1017"/>
      <w:bookmarkEnd w:id="1018"/>
    </w:p>
    <w:p w:rsidR="009C005F" w:rsidRPr="00C01DD7" w:rsidRDefault="009C005F" w:rsidP="00905B68">
      <w:pPr>
        <w:pStyle w:val="30"/>
        <w:rPr>
          <w:lang w:eastAsia="zh-CN"/>
        </w:rPr>
      </w:pPr>
      <w:bookmarkStart w:id="1019" w:name="_Toc452974726"/>
      <w:bookmarkStart w:id="1020" w:name="_Toc453145017"/>
      <w:bookmarkStart w:id="1021" w:name="_Toc453145092"/>
      <w:bookmarkStart w:id="1022" w:name="_Toc479590424"/>
      <w:bookmarkStart w:id="1023" w:name="_Toc481136158"/>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1019"/>
      <w:bookmarkEnd w:id="1020"/>
      <w:bookmarkEnd w:id="1021"/>
      <w:bookmarkEnd w:id="1022"/>
      <w:bookmarkEnd w:id="1023"/>
    </w:p>
    <w:p w:rsidR="009C005F" w:rsidRDefault="009C005F" w:rsidP="00D474AE">
      <w:pPr>
        <w:rPr>
          <w:rFonts w:eastAsiaTheme="minorEastAsia"/>
          <w:lang w:eastAsia="zh-CN"/>
        </w:rPr>
      </w:pPr>
    </w:p>
    <w:p w:rsidR="008073DB" w:rsidRDefault="008073DB" w:rsidP="008073DB">
      <w:pPr>
        <w:rPr>
          <w:lang w:val="en-US" w:eastAsia="zh-CN"/>
        </w:rPr>
      </w:pPr>
      <w:r w:rsidRPr="00357143">
        <w:t>The Group Management (GMG) CSF is responsible for handling group related requests. The request</w:t>
      </w:r>
      <w:r>
        <w:t>s</w:t>
      </w:r>
      <w:r w:rsidRPr="00357143">
        <w:t xml:space="preserve"> </w:t>
      </w:r>
      <w:r>
        <w:t>are</w:t>
      </w:r>
      <w:r w:rsidRPr="00357143">
        <w:t xml:space="preserve"> sent to manage a group and its membership as well as </w:t>
      </w:r>
      <w:r>
        <w:t>to support</w:t>
      </w:r>
      <w:r w:rsidRPr="00357143">
        <w:t xml:space="preserve"> the bulk operations </w:t>
      </w:r>
      <w:r>
        <w:rPr>
          <w:rFonts w:eastAsia="SimSun"/>
          <w:lang w:eastAsia="zh-CN"/>
        </w:rPr>
        <w:t>at the</w:t>
      </w:r>
      <w:r>
        <w:rPr>
          <w:rFonts w:eastAsia="SimSun" w:hint="eastAsia"/>
          <w:lang w:eastAsia="zh-CN"/>
        </w:rPr>
        <w:t xml:space="preserve"> Mca reference point</w:t>
      </w:r>
      <w:r w:rsidRPr="00357143">
        <w:t>.</w:t>
      </w:r>
      <w:r w:rsidRPr="00E41B5A">
        <w:t xml:space="preserve"> </w:t>
      </w:r>
      <w:r>
        <w:rPr>
          <w:rFonts w:hint="eastAsia"/>
          <w:lang w:eastAsia="zh-CN"/>
        </w:rPr>
        <w:t>But the GMG</w:t>
      </w:r>
      <w:r w:rsidRPr="00066E0A">
        <w:rPr>
          <w:rFonts w:hint="eastAsia"/>
          <w:lang w:eastAsia="zh-CN"/>
        </w:rPr>
        <w:t xml:space="preserve"> </w:t>
      </w:r>
      <w:r>
        <w:rPr>
          <w:lang w:eastAsia="zh-CN"/>
        </w:rPr>
        <w:t xml:space="preserve">currently </w:t>
      </w:r>
      <w:r>
        <w:rPr>
          <w:rFonts w:hint="eastAsia"/>
          <w:lang w:eastAsia="zh-CN"/>
        </w:rPr>
        <w:t>does not support multicast</w:t>
      </w:r>
      <w:r>
        <w:rPr>
          <w:lang w:eastAsia="zh-CN"/>
        </w:rPr>
        <w:t xml:space="preserve"> capability</w:t>
      </w:r>
      <w:r>
        <w:rPr>
          <w:rFonts w:hint="eastAsia"/>
          <w:lang w:eastAsia="zh-CN"/>
        </w:rPr>
        <w:t xml:space="preserve"> and sends the same content message to </w:t>
      </w:r>
      <w:r>
        <w:rPr>
          <w:lang w:eastAsia="zh-CN"/>
        </w:rPr>
        <w:t xml:space="preserve">the </w:t>
      </w:r>
      <w:r>
        <w:rPr>
          <w:rFonts w:hint="eastAsia"/>
          <w:lang w:eastAsia="zh-CN"/>
        </w:rPr>
        <w:t xml:space="preserve">members of </w:t>
      </w:r>
      <w:r>
        <w:rPr>
          <w:lang w:eastAsia="zh-CN"/>
        </w:rPr>
        <w:t>the</w:t>
      </w:r>
      <w:r>
        <w:rPr>
          <w:rFonts w:hint="eastAsia"/>
          <w:lang w:eastAsia="zh-CN"/>
        </w:rPr>
        <w:t xml:space="preserve"> group</w:t>
      </w:r>
      <w:r w:rsidRPr="00066E0A">
        <w:t xml:space="preserve"> </w:t>
      </w:r>
      <w:r w:rsidRPr="00066E0A">
        <w:rPr>
          <w:lang w:eastAsia="zh-CN"/>
        </w:rPr>
        <w:t xml:space="preserve">by </w:t>
      </w:r>
      <w:r>
        <w:rPr>
          <w:lang w:eastAsia="zh-CN"/>
        </w:rPr>
        <w:t xml:space="preserve">means of </w:t>
      </w:r>
      <w:r w:rsidRPr="00066E0A">
        <w:rPr>
          <w:lang w:eastAsia="zh-CN"/>
        </w:rPr>
        <w:t>unicast</w:t>
      </w:r>
      <w:r>
        <w:rPr>
          <w:rFonts w:hint="eastAsia"/>
          <w:lang w:eastAsia="zh-CN"/>
        </w:rPr>
        <w:t>. It</w:t>
      </w:r>
      <w:r>
        <w:rPr>
          <w:lang w:eastAsia="zh-CN"/>
        </w:rPr>
        <w:t>’</w:t>
      </w:r>
      <w:r>
        <w:rPr>
          <w:rFonts w:hint="eastAsia"/>
          <w:lang w:eastAsia="zh-CN"/>
        </w:rPr>
        <w:t>s costly and in</w:t>
      </w:r>
      <w:r w:rsidRPr="00BD0659">
        <w:rPr>
          <w:lang w:eastAsia="zh-CN"/>
        </w:rPr>
        <w:t>efficient</w:t>
      </w:r>
      <w:r>
        <w:rPr>
          <w:rFonts w:hint="eastAsia"/>
          <w:lang w:eastAsia="zh-CN"/>
        </w:rPr>
        <w:t>.</w:t>
      </w:r>
    </w:p>
    <w:p w:rsidR="008073DB" w:rsidRDefault="008073DB" w:rsidP="008073DB">
      <w:pPr>
        <w:rPr>
          <w:lang w:val="en-US" w:eastAsia="zh-CN"/>
        </w:rPr>
      </w:pPr>
      <w:r>
        <w:rPr>
          <w:rFonts w:hint="eastAsia"/>
          <w:lang w:val="en-US" w:eastAsia="zh-CN"/>
        </w:rPr>
        <w:t xml:space="preserve">When the same content </w:t>
      </w:r>
      <w:r>
        <w:rPr>
          <w:lang w:val="en-US" w:eastAsia="zh-CN"/>
        </w:rPr>
        <w:t xml:space="preserve">is sent </w:t>
      </w:r>
      <w:r>
        <w:rPr>
          <w:rFonts w:hint="eastAsia"/>
          <w:lang w:val="en-US" w:eastAsia="zh-CN"/>
        </w:rPr>
        <w:t xml:space="preserve">to the members of </w:t>
      </w:r>
      <w:r>
        <w:rPr>
          <w:lang w:val="en-US" w:eastAsia="zh-CN"/>
        </w:rPr>
        <w:t xml:space="preserve">a </w:t>
      </w:r>
      <w:r>
        <w:rPr>
          <w:rFonts w:hint="eastAsia"/>
          <w:lang w:val="en-US" w:eastAsia="zh-CN"/>
        </w:rPr>
        <w:t>group</w:t>
      </w:r>
      <w:r w:rsidRPr="00E35483">
        <w:rPr>
          <w:lang w:val="en-US"/>
        </w:rPr>
        <w:t xml:space="preserve"> </w:t>
      </w:r>
      <w:r>
        <w:rPr>
          <w:lang w:val="en-US"/>
        </w:rPr>
        <w:t>that are located in a particular geographical area</w:t>
      </w:r>
      <w:r>
        <w:rPr>
          <w:rFonts w:hint="eastAsia"/>
          <w:lang w:val="en-US" w:eastAsia="zh-CN"/>
        </w:rPr>
        <w:t xml:space="preserve">, 3GPP </w:t>
      </w:r>
      <w:r>
        <w:rPr>
          <w:lang w:val="en-US" w:eastAsia="zh-CN"/>
        </w:rPr>
        <w:t>provides MBMS</w:t>
      </w:r>
      <w:r>
        <w:rPr>
          <w:rFonts w:hint="eastAsia"/>
          <w:lang w:val="en-US" w:eastAsia="zh-CN"/>
        </w:rPr>
        <w:t xml:space="preserve"> </w:t>
      </w:r>
      <w:r>
        <w:rPr>
          <w:lang w:val="en-US" w:eastAsia="zh-CN"/>
        </w:rPr>
        <w:t xml:space="preserve">capabilities that </w:t>
      </w:r>
      <w:r w:rsidR="00711C32">
        <w:rPr>
          <w:lang w:val="en-US" w:eastAsia="zh-CN"/>
        </w:rPr>
        <w:t>may</w:t>
      </w:r>
      <w:r>
        <w:rPr>
          <w:lang w:val="en-US" w:eastAsia="zh-CN"/>
        </w:rPr>
        <w:t xml:space="preserve"> be used </w:t>
      </w:r>
      <w:r>
        <w:rPr>
          <w:lang w:val="en-US"/>
        </w:rPr>
        <w:t>to efficiently distribute t</w:t>
      </w:r>
      <w:r>
        <w:rPr>
          <w:rFonts w:hint="eastAsia"/>
          <w:lang w:val="en-US" w:eastAsia="zh-CN"/>
        </w:rPr>
        <w:t xml:space="preserve">he message to </w:t>
      </w:r>
      <w:r>
        <w:rPr>
          <w:lang w:val="en-US" w:eastAsia="zh-CN"/>
        </w:rPr>
        <w:t xml:space="preserve">the </w:t>
      </w:r>
      <w:r>
        <w:rPr>
          <w:rFonts w:hint="eastAsia"/>
          <w:lang w:val="en-US" w:eastAsia="zh-CN"/>
        </w:rPr>
        <w:t>group members</w:t>
      </w:r>
      <w:r>
        <w:rPr>
          <w:lang w:val="en-US" w:eastAsia="zh-CN"/>
        </w:rPr>
        <w:t xml:space="preserve">, enabling </w:t>
      </w:r>
      <w:r>
        <w:rPr>
          <w:rFonts w:hint="eastAsia"/>
          <w:lang w:eastAsia="zh-CN"/>
        </w:rPr>
        <w:t>GMG</w:t>
      </w:r>
      <w:r>
        <w:rPr>
          <w:rFonts w:hint="eastAsia"/>
          <w:lang w:val="en-US" w:eastAsia="zh-CN"/>
        </w:rPr>
        <w:t xml:space="preserve"> to utilize the multicasting </w:t>
      </w:r>
      <w:r>
        <w:rPr>
          <w:lang w:val="en-US" w:eastAsia="zh-CN"/>
        </w:rPr>
        <w:t>capability</w:t>
      </w:r>
      <w:r>
        <w:rPr>
          <w:rFonts w:hint="eastAsia"/>
          <w:lang w:val="en-US" w:eastAsia="zh-CN"/>
        </w:rPr>
        <w:t>.</w:t>
      </w:r>
    </w:p>
    <w:p w:rsidR="005D598C" w:rsidRPr="005D598C" w:rsidRDefault="005D598C" w:rsidP="005D598C">
      <w:pPr>
        <w:rPr>
          <w:lang w:eastAsia="ja-JP"/>
        </w:rPr>
      </w:pPr>
      <w:r w:rsidRPr="005D598C">
        <w:rPr>
          <w:lang w:eastAsia="ja-JP"/>
        </w:rPr>
        <w:t>Pre-condition</w:t>
      </w:r>
      <w:r w:rsidR="00711C32">
        <w:rPr>
          <w:rFonts w:eastAsiaTheme="minorEastAsia" w:hint="eastAsia"/>
          <w:lang w:eastAsia="zh-CN"/>
        </w:rPr>
        <w:t>s</w:t>
      </w:r>
      <w:r w:rsidRPr="005D598C">
        <w:rPr>
          <w:lang w:eastAsia="ja-JP"/>
        </w:rPr>
        <w:t>:</w:t>
      </w:r>
    </w:p>
    <w:p w:rsidR="008073DB" w:rsidRDefault="008073DB" w:rsidP="008073DB">
      <w:pPr>
        <w:rPr>
          <w:lang w:val="en-US" w:eastAsia="zh-CN"/>
        </w:rPr>
      </w:pPr>
      <w:r w:rsidRPr="00F72A8D">
        <w:rPr>
          <w:rFonts w:hint="eastAsia"/>
          <w:lang w:val="en-US" w:eastAsia="zh-CN"/>
        </w:rPr>
        <w:t xml:space="preserve">1) </w:t>
      </w:r>
      <w:r w:rsidRPr="00F72A8D">
        <w:rPr>
          <w:lang w:val="en-US" w:eastAsia="zh-CN"/>
        </w:rPr>
        <w:t>T</w:t>
      </w:r>
      <w:r w:rsidRPr="00F72A8D">
        <w:rPr>
          <w:rFonts w:hint="eastAsia"/>
          <w:lang w:val="en-US" w:eastAsia="zh-CN"/>
        </w:rPr>
        <w:t xml:space="preserve">he MBMS service area information provided by operator </w:t>
      </w:r>
      <w:r w:rsidRPr="00F72A8D">
        <w:rPr>
          <w:lang w:val="en-US" w:eastAsia="zh-CN"/>
        </w:rPr>
        <w:t xml:space="preserve">is configured in the </w:t>
      </w:r>
      <w:r w:rsidRPr="00F72A8D">
        <w:rPr>
          <w:rFonts w:hint="eastAsia"/>
          <w:lang w:val="en-US" w:eastAsia="zh-CN"/>
        </w:rPr>
        <w:t xml:space="preserve">oneM2M </w:t>
      </w:r>
      <w:r w:rsidR="00711C32">
        <w:rPr>
          <w:rFonts w:eastAsiaTheme="minorEastAsia" w:hint="eastAsia"/>
          <w:lang w:val="en-US" w:eastAsia="zh-CN"/>
        </w:rPr>
        <w:t>S</w:t>
      </w:r>
      <w:r w:rsidRPr="00F72A8D">
        <w:rPr>
          <w:lang w:val="en-US" w:eastAsia="zh-CN"/>
        </w:rPr>
        <w:t>ystem</w:t>
      </w:r>
      <w:r w:rsidRPr="00F72A8D">
        <w:rPr>
          <w:rFonts w:hint="eastAsia"/>
          <w:lang w:val="en-US" w:eastAsia="zh-CN"/>
        </w:rPr>
        <w:t>;</w:t>
      </w:r>
    </w:p>
    <w:p w:rsidR="008073DB" w:rsidRDefault="008073DB" w:rsidP="008073DB">
      <w:pPr>
        <w:rPr>
          <w:lang w:val="en-US" w:eastAsia="zh-CN"/>
        </w:rPr>
      </w:pPr>
      <w:r>
        <w:rPr>
          <w:rFonts w:hint="eastAsia"/>
          <w:lang w:val="en-US" w:eastAsia="zh-CN"/>
        </w:rPr>
        <w:t xml:space="preserve">2) </w:t>
      </w:r>
      <w:r>
        <w:rPr>
          <w:lang w:val="en-US" w:eastAsia="zh-CN"/>
        </w:rPr>
        <w:t>External</w:t>
      </w:r>
      <w:r>
        <w:rPr>
          <w:rFonts w:hint="eastAsia"/>
          <w:lang w:val="en-US" w:eastAsia="zh-CN"/>
        </w:rPr>
        <w:t xml:space="preserve"> </w:t>
      </w:r>
      <w:r>
        <w:rPr>
          <w:lang w:val="en-US" w:eastAsia="zh-CN"/>
        </w:rPr>
        <w:t xml:space="preserve">Group </w:t>
      </w:r>
      <w:r>
        <w:rPr>
          <w:rFonts w:hint="eastAsia"/>
          <w:lang w:val="en-US" w:eastAsia="zh-CN"/>
        </w:rPr>
        <w:t>Identifiers for the devices</w:t>
      </w:r>
      <w:r w:rsidRPr="00DC228D">
        <w:rPr>
          <w:rFonts w:hint="eastAsia"/>
          <w:lang w:val="en-US" w:eastAsia="zh-CN"/>
        </w:rPr>
        <w:t xml:space="preserve"> </w:t>
      </w:r>
      <w:r w:rsidR="00711C32" w:rsidRPr="00482B8F">
        <w:rPr>
          <w:lang w:val="en-US" w:eastAsia="zh-CN"/>
        </w:rPr>
        <w:t>ha</w:t>
      </w:r>
      <w:r w:rsidR="00711C32">
        <w:rPr>
          <w:lang w:val="en-US" w:eastAsia="zh-CN"/>
        </w:rPr>
        <w:t>ve</w:t>
      </w:r>
      <w:r>
        <w:rPr>
          <w:lang w:val="en-US" w:eastAsia="zh-CN"/>
        </w:rPr>
        <w:t xml:space="preserve"> been </w:t>
      </w:r>
      <w:r>
        <w:rPr>
          <w:rFonts w:hint="eastAsia"/>
          <w:lang w:val="en-US" w:eastAsia="zh-CN"/>
        </w:rPr>
        <w:t>pre-provisioned</w:t>
      </w:r>
      <w:r>
        <w:rPr>
          <w:lang w:val="en-US" w:eastAsia="zh-CN"/>
        </w:rPr>
        <w:t xml:space="preserve"> in the oneM2M System</w:t>
      </w:r>
      <w:r>
        <w:rPr>
          <w:rFonts w:hint="eastAsia"/>
          <w:lang w:val="en-US" w:eastAsia="zh-CN"/>
        </w:rPr>
        <w:t>.</w:t>
      </w:r>
    </w:p>
    <w:p w:rsidR="008073DB" w:rsidRDefault="008073DB" w:rsidP="008073DB">
      <w:pPr>
        <w:rPr>
          <w:lang w:val="en-US" w:eastAsia="zh-CN"/>
        </w:rPr>
      </w:pPr>
      <w:r>
        <w:rPr>
          <w:rFonts w:hint="eastAsia"/>
          <w:lang w:val="en-US" w:eastAsia="zh-CN"/>
        </w:rPr>
        <w:t xml:space="preserve">3) </w:t>
      </w:r>
      <w:r>
        <w:rPr>
          <w:lang w:val="en-US" w:eastAsia="zh-CN"/>
        </w:rPr>
        <w:t>T</w:t>
      </w:r>
      <w:r>
        <w:rPr>
          <w:rFonts w:hint="eastAsia"/>
          <w:lang w:val="en-US" w:eastAsia="zh-CN"/>
        </w:rPr>
        <w:t xml:space="preserve">he mapping rule between the </w:t>
      </w:r>
      <w:r>
        <w:rPr>
          <w:lang w:val="en-US" w:eastAsia="zh-CN"/>
        </w:rPr>
        <w:t>E</w:t>
      </w:r>
      <w:r>
        <w:rPr>
          <w:rFonts w:hint="eastAsia"/>
          <w:lang w:val="en-US" w:eastAsia="zh-CN"/>
        </w:rPr>
        <w:t xml:space="preserve">xternal </w:t>
      </w:r>
      <w:r>
        <w:rPr>
          <w:lang w:val="en-US" w:eastAsia="zh-CN"/>
        </w:rPr>
        <w:t xml:space="preserve">Group </w:t>
      </w:r>
      <w:r>
        <w:rPr>
          <w:rFonts w:hint="eastAsia"/>
          <w:lang w:val="en-US" w:eastAsia="zh-CN"/>
        </w:rPr>
        <w:t xml:space="preserve">Identifier of the device and </w:t>
      </w:r>
      <w:r>
        <w:rPr>
          <w:lang w:val="en-US" w:eastAsia="zh-CN"/>
        </w:rPr>
        <w:t xml:space="preserve">the </w:t>
      </w:r>
      <w:r>
        <w:rPr>
          <w:rFonts w:hint="eastAsia"/>
          <w:lang w:val="en-US" w:eastAsia="zh-CN"/>
        </w:rPr>
        <w:t xml:space="preserve">MBMS service area </w:t>
      </w:r>
      <w:r>
        <w:rPr>
          <w:lang w:val="en-US" w:eastAsia="zh-CN"/>
        </w:rPr>
        <w:t>has been configured in the oneM2M</w:t>
      </w:r>
      <w:r w:rsidR="00711C32">
        <w:rPr>
          <w:rFonts w:eastAsiaTheme="minorEastAsia" w:hint="eastAsia"/>
          <w:lang w:val="en-US" w:eastAsia="zh-CN"/>
        </w:rPr>
        <w:t xml:space="preserve"> </w:t>
      </w:r>
      <w:r>
        <w:rPr>
          <w:lang w:val="en-US" w:eastAsia="zh-CN"/>
        </w:rPr>
        <w:t xml:space="preserve">System </w:t>
      </w:r>
      <w:r>
        <w:rPr>
          <w:rFonts w:hint="eastAsia"/>
          <w:lang w:val="en-US" w:eastAsia="zh-CN"/>
        </w:rPr>
        <w:t xml:space="preserve">to determine whether </w:t>
      </w:r>
      <w:r>
        <w:rPr>
          <w:lang w:val="en-US" w:eastAsia="zh-CN"/>
        </w:rPr>
        <w:t xml:space="preserve">the </w:t>
      </w:r>
      <w:r>
        <w:rPr>
          <w:rFonts w:hint="eastAsia"/>
          <w:lang w:val="en-US" w:eastAsia="zh-CN"/>
        </w:rPr>
        <w:t>group has 3GPP MBMS capability or not.</w:t>
      </w:r>
    </w:p>
    <w:p w:rsidR="008073DB" w:rsidRPr="004E0B3F" w:rsidRDefault="008073DB" w:rsidP="008073DB">
      <w:pPr>
        <w:rPr>
          <w:rFonts w:eastAsia="SimSun"/>
          <w:lang w:val="en-US" w:eastAsia="zh-CN"/>
        </w:rPr>
      </w:pPr>
      <w:r>
        <w:rPr>
          <w:rFonts w:hint="eastAsia"/>
          <w:lang w:val="en-US" w:eastAsia="zh-CN"/>
        </w:rPr>
        <w:t xml:space="preserve">GMG </w:t>
      </w:r>
      <w:r>
        <w:rPr>
          <w:rFonts w:eastAsia="SimSun" w:hint="eastAsia"/>
          <w:lang w:val="en-US" w:eastAsia="zh-CN"/>
        </w:rPr>
        <w:t>relies</w:t>
      </w:r>
      <w:r>
        <w:rPr>
          <w:rFonts w:hint="eastAsia"/>
          <w:lang w:val="en-US" w:eastAsia="zh-CN"/>
        </w:rPr>
        <w:t xml:space="preserve"> </w:t>
      </w:r>
      <w:r w:rsidR="00711C32">
        <w:rPr>
          <w:lang w:val="en-US" w:eastAsia="zh-CN"/>
        </w:rPr>
        <w:t>on</w:t>
      </w:r>
      <w:r w:rsidR="00711C32">
        <w:rPr>
          <w:rFonts w:hint="eastAsia"/>
          <w:lang w:val="en-US" w:eastAsia="zh-CN"/>
        </w:rPr>
        <w:t xml:space="preserve"> </w:t>
      </w:r>
      <w:r>
        <w:rPr>
          <w:rFonts w:hint="eastAsia"/>
          <w:lang w:val="en-US" w:eastAsia="zh-CN"/>
        </w:rPr>
        <w:t>3GPP SCEF to provide</w:t>
      </w:r>
      <w:r>
        <w:rPr>
          <w:rFonts w:eastAsia="SimSun" w:hint="eastAsia"/>
          <w:lang w:val="en-US" w:eastAsia="zh-CN"/>
        </w:rPr>
        <w:t>:</w:t>
      </w:r>
      <w:r w:rsidR="00E06379">
        <w:rPr>
          <w:rFonts w:eastAsia="SimSun"/>
          <w:lang w:val="en-US" w:eastAsia="zh-CN"/>
        </w:rPr>
        <w:t xml:space="preserve"> </w:t>
      </w:r>
      <w:r>
        <w:rPr>
          <w:rFonts w:eastAsia="SimSun" w:hint="eastAsia"/>
          <w:lang w:val="en-US" w:eastAsia="zh-CN"/>
        </w:rPr>
        <w:t>q</w:t>
      </w:r>
      <w:r>
        <w:rPr>
          <w:rFonts w:hint="eastAsia"/>
          <w:lang w:val="en-US" w:eastAsia="zh-CN"/>
        </w:rPr>
        <w:t xml:space="preserve">uerying </w:t>
      </w:r>
      <w:r w:rsidR="00711C32" w:rsidRPr="00482B8F">
        <w:rPr>
          <w:rFonts w:hint="eastAsia"/>
          <w:lang w:val="en-US" w:eastAsia="zh-CN"/>
        </w:rPr>
        <w:t>function</w:t>
      </w:r>
      <w:r w:rsidR="00711C32">
        <w:rPr>
          <w:lang w:val="en-US" w:eastAsia="zh-CN"/>
        </w:rPr>
        <w:t>ality</w:t>
      </w:r>
      <w:r>
        <w:rPr>
          <w:rFonts w:hint="eastAsia"/>
          <w:lang w:val="en-US" w:eastAsia="zh-CN"/>
        </w:rPr>
        <w:t xml:space="preserve"> to get </w:t>
      </w:r>
      <w:r w:rsidRPr="00563BF2">
        <w:rPr>
          <w:rFonts w:hint="eastAsia"/>
          <w:lang w:eastAsia="zh-CN"/>
        </w:rPr>
        <w:t>MBMS service area information</w:t>
      </w:r>
      <w:r>
        <w:rPr>
          <w:rFonts w:eastAsia="SimSun" w:hint="eastAsia"/>
          <w:lang w:eastAsia="zh-CN"/>
        </w:rPr>
        <w:t>;</w:t>
      </w:r>
      <w:r w:rsidR="00E06379">
        <w:rPr>
          <w:rFonts w:eastAsia="SimSun"/>
          <w:lang w:eastAsia="zh-CN"/>
        </w:rPr>
        <w:t xml:space="preserve"> </w:t>
      </w:r>
      <w:r>
        <w:rPr>
          <w:rFonts w:eastAsia="SimSun" w:hint="eastAsia"/>
          <w:lang w:val="en-US" w:eastAsia="zh-CN"/>
        </w:rPr>
        <w:t>n</w:t>
      </w:r>
      <w:r w:rsidRPr="00160895">
        <w:rPr>
          <w:lang w:val="en-US" w:eastAsia="zh-CN"/>
        </w:rPr>
        <w:t>egotiation</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confirm the MBMS bearer establishing time window</w:t>
      </w:r>
      <w:r w:rsidR="00711C32">
        <w:rPr>
          <w:rFonts w:eastAsiaTheme="minorEastAsia" w:hint="eastAsia"/>
          <w:lang w:val="en-US" w:eastAsia="zh-CN"/>
        </w:rPr>
        <w:t>,</w:t>
      </w:r>
      <w:r>
        <w:rPr>
          <w:rFonts w:eastAsia="SimSun" w:hint="eastAsia"/>
          <w:lang w:val="en-US" w:eastAsia="zh-CN"/>
        </w:rPr>
        <w:t xml:space="preserve"> and </w:t>
      </w:r>
      <w:r w:rsidR="00E06379">
        <w:rPr>
          <w:rFonts w:eastAsia="SimSun"/>
          <w:lang w:val="en-US" w:eastAsia="zh-CN"/>
        </w:rPr>
        <w:t>t</w:t>
      </w:r>
      <w:r w:rsidR="00E06379">
        <w:rPr>
          <w:lang w:val="en-US" w:eastAsia="zh-CN"/>
        </w:rPr>
        <w:t>ransferring</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send </w:t>
      </w:r>
      <w:r>
        <w:rPr>
          <w:lang w:val="en-US" w:eastAsia="zh-CN"/>
        </w:rPr>
        <w:t xml:space="preserve">the </w:t>
      </w:r>
      <w:r>
        <w:rPr>
          <w:rFonts w:hint="eastAsia"/>
          <w:lang w:val="en-US" w:eastAsia="zh-CN"/>
        </w:rPr>
        <w:t>group message content to the UE</w:t>
      </w:r>
      <w:r>
        <w:rPr>
          <w:rFonts w:eastAsia="SimSun" w:hint="eastAsia"/>
          <w:lang w:val="en-US" w:eastAsia="zh-CN"/>
        </w:rPr>
        <w:t>.</w:t>
      </w:r>
    </w:p>
    <w:p w:rsidR="008073DB" w:rsidRPr="008073DB" w:rsidRDefault="008073DB" w:rsidP="00D474AE">
      <w:pPr>
        <w:rPr>
          <w:rFonts w:eastAsiaTheme="minorEastAsia"/>
          <w:lang w:val="en-US" w:eastAsia="zh-CN"/>
        </w:rPr>
      </w:pPr>
    </w:p>
    <w:p w:rsidR="009C005F" w:rsidRPr="00C01DD7" w:rsidRDefault="009C005F" w:rsidP="00905B68">
      <w:pPr>
        <w:pStyle w:val="30"/>
        <w:rPr>
          <w:lang w:eastAsia="ja-JP"/>
        </w:rPr>
      </w:pPr>
      <w:bookmarkStart w:id="1024" w:name="_Toc452974727"/>
      <w:bookmarkStart w:id="1025" w:name="_Toc453145018"/>
      <w:bookmarkStart w:id="1026" w:name="_Toc453145093"/>
      <w:bookmarkStart w:id="1027" w:name="_Toc479590425"/>
      <w:bookmarkStart w:id="1028" w:name="_Toc481136159"/>
      <w:r w:rsidRPr="00C01DD7">
        <w:t>8.</w:t>
      </w:r>
      <w:r w:rsidRPr="00C01DD7">
        <w:rPr>
          <w:rFonts w:hint="eastAsia"/>
          <w:lang w:eastAsia="zh-CN"/>
        </w:rPr>
        <w:t>5</w:t>
      </w:r>
      <w:r w:rsidRPr="00C01DD7">
        <w:t>.2</w:t>
      </w:r>
      <w:r w:rsidRPr="00C01DD7">
        <w:tab/>
      </w:r>
      <w:r w:rsidR="00A933E4">
        <w:rPr>
          <w:rFonts w:eastAsia="SimSun" w:hint="eastAsia"/>
          <w:lang w:eastAsia="zh-CN"/>
        </w:rPr>
        <w:t>Feature Gap analysis</w:t>
      </w:r>
      <w:bookmarkEnd w:id="1024"/>
      <w:bookmarkEnd w:id="1025"/>
      <w:bookmarkEnd w:id="1026"/>
      <w:bookmarkEnd w:id="1027"/>
      <w:bookmarkEnd w:id="1028"/>
    </w:p>
    <w:p w:rsidR="009C005F" w:rsidRPr="00C01DD7" w:rsidRDefault="009C005F" w:rsidP="009C005F">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w:t>
      </w:r>
      <w:r w:rsidR="00E06379">
        <w:t>,</w:t>
      </w:r>
      <w:r w:rsidRPr="00C01DD7">
        <w:t xml:space="preserve"> the IN-CSE uses the oneM2M group management feature to define a 3GPP-external group. It </w:t>
      </w:r>
      <w:r w:rsidRPr="00C01DD7">
        <w:lastRenderedPageBreak/>
        <w:t xml:space="preserve">also uses communications over the </w:t>
      </w:r>
      <w:r w:rsidR="00711C32">
        <w:rPr>
          <w:rFonts w:eastAsiaTheme="minorEastAsia" w:hint="eastAsia"/>
          <w:lang w:eastAsia="zh-CN"/>
        </w:rPr>
        <w:t>M</w:t>
      </w:r>
      <w:r w:rsidRPr="00C01DD7">
        <w:t>cn interface to authorize the originator of a group messaging procedure and for allocation of an external temporary group identifier, which is then used in group message delivery within the Underlying Networks.</w:t>
      </w:r>
    </w:p>
    <w:p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463390" w:rsidRPr="00C01DD7">
        <w:rPr>
          <w:color w:val="0000FF"/>
          <w:lang w:eastAsia="ja-JP"/>
        </w:rPr>
        <w:fldChar w:fldCharType="begin"/>
      </w:r>
      <w:r w:rsidR="001B3725" w:rsidRPr="00C01DD7">
        <w:rPr>
          <w:color w:val="0000FF"/>
          <w:lang w:eastAsia="ja-JP"/>
        </w:rPr>
        <w:instrText xml:space="preserve">REF REF_3GPPTS23682 \h </w:instrText>
      </w:r>
      <w:r w:rsidR="00463390" w:rsidRPr="00C01DD7">
        <w:rPr>
          <w:color w:val="0000FF"/>
          <w:lang w:eastAsia="ja-JP"/>
        </w:rPr>
      </w:r>
      <w:r w:rsidR="00463390"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463390"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463390" w:rsidRPr="00C01DD7">
        <w:rPr>
          <w:color w:val="0000FF"/>
          <w:lang w:eastAsia="ja-JP"/>
        </w:rPr>
        <w:fldChar w:fldCharType="begin"/>
      </w:r>
      <w:r w:rsidR="001B3725" w:rsidRPr="00C01DD7">
        <w:rPr>
          <w:color w:val="0000FF"/>
          <w:lang w:eastAsia="ja-JP"/>
        </w:rPr>
        <w:instrText xml:space="preserve">REF REF_3GPPTS26346 \h </w:instrText>
      </w:r>
      <w:r w:rsidR="00463390" w:rsidRPr="00C01DD7">
        <w:rPr>
          <w:color w:val="0000FF"/>
          <w:lang w:eastAsia="ja-JP"/>
        </w:rPr>
      </w:r>
      <w:r w:rsidR="00463390" w:rsidRPr="00C01DD7">
        <w:rPr>
          <w:color w:val="0000FF"/>
          <w:lang w:eastAsia="ja-JP"/>
        </w:rPr>
        <w:fldChar w:fldCharType="separate"/>
      </w:r>
      <w:r w:rsidR="002C19CA" w:rsidRPr="00C01DD7">
        <w:rPr>
          <w:lang w:eastAsia="ja-JP"/>
        </w:rPr>
        <w:t>i.</w:t>
      </w:r>
      <w:r w:rsidR="002C19CA">
        <w:rPr>
          <w:noProof/>
          <w:lang w:eastAsia="ja-JP"/>
        </w:rPr>
        <w:t>13</w:t>
      </w:r>
      <w:r w:rsidR="00463390"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r w:rsidR="00711C32">
        <w:rPr>
          <w:rFonts w:eastAsiaTheme="minorEastAsia" w:hint="eastAsia"/>
          <w:lang w:eastAsia="zh-CN"/>
        </w:rPr>
        <w:t>I</w:t>
      </w:r>
      <w:r w:rsidR="001B0F1C" w:rsidRPr="00C01DD7">
        <w:rPr>
          <w:rFonts w:hint="eastAsia"/>
          <w:lang w:eastAsia="zh-CN"/>
        </w:rPr>
        <w:t xml:space="preserve">t should be noted that the 3GPP group message delivery feature does not support all the scenarios, </w:t>
      </w:r>
      <w:r w:rsidR="00711C32">
        <w:rPr>
          <w:lang w:eastAsia="zh-CN"/>
        </w:rPr>
        <w:t>since</w:t>
      </w:r>
      <w:r w:rsidR="00711C32" w:rsidRPr="00C01DD7">
        <w:rPr>
          <w:rFonts w:hint="eastAsia"/>
          <w:lang w:eastAsia="zh-CN"/>
        </w:rPr>
        <w:t xml:space="preserve"> </w:t>
      </w:r>
      <w:r w:rsidR="001B0F1C" w:rsidRPr="00C01DD7">
        <w:rPr>
          <w:rFonts w:hint="eastAsia"/>
          <w:lang w:eastAsia="zh-CN"/>
        </w:rPr>
        <w:t xml:space="preserve">for the UEs not supporting MBMS or </w:t>
      </w:r>
      <w:r w:rsidR="00711C32">
        <w:rPr>
          <w:lang w:eastAsia="zh-CN"/>
        </w:rPr>
        <w:t>for</w:t>
      </w:r>
      <w:r w:rsidR="00711C32" w:rsidRPr="00C01DD7">
        <w:rPr>
          <w:rFonts w:hint="eastAsia"/>
          <w:lang w:eastAsia="zh-CN"/>
        </w:rPr>
        <w:t xml:space="preserve"> </w:t>
      </w:r>
      <w:r w:rsidR="001B0F1C" w:rsidRPr="00C01DD7">
        <w:rPr>
          <w:rFonts w:hint="eastAsia"/>
          <w:lang w:eastAsia="zh-CN"/>
        </w:rPr>
        <w:t xml:space="preserve">the UEs located in areas where MBMS is not deployed, the 3GPP group message delivery </w:t>
      </w:r>
      <w:r w:rsidR="00711C32">
        <w:rPr>
          <w:lang w:eastAsia="zh-CN"/>
        </w:rPr>
        <w:t>does</w:t>
      </w:r>
      <w:r w:rsidR="001B0F1C" w:rsidRPr="00C01DD7">
        <w:rPr>
          <w:rFonts w:hint="eastAsia"/>
          <w:lang w:eastAsia="zh-CN"/>
        </w:rPr>
        <w:t xml:space="preserve"> not </w:t>
      </w:r>
      <w:r w:rsidR="00711C32" w:rsidRPr="00C01DD7">
        <w:rPr>
          <w:rFonts w:hint="eastAsia"/>
          <w:lang w:eastAsia="zh-CN"/>
        </w:rPr>
        <w:t>appl</w:t>
      </w:r>
      <w:r w:rsidR="00711C32">
        <w:rPr>
          <w:rFonts w:eastAsiaTheme="minorEastAsia" w:hint="eastAsia"/>
          <w:lang w:eastAsia="zh-CN"/>
        </w:rPr>
        <w:t>y</w:t>
      </w:r>
      <w:r w:rsidR="001B0F1C" w:rsidRPr="00C01DD7">
        <w:rPr>
          <w:rFonts w:hint="eastAsia"/>
          <w:lang w:eastAsia="zh-CN"/>
        </w:rPr>
        <w:t>.</w:t>
      </w:r>
    </w:p>
    <w:p w:rsidR="009C005F" w:rsidRDefault="009C005F" w:rsidP="00710B2A">
      <w:pPr>
        <w:pStyle w:val="FL"/>
        <w:jc w:val="left"/>
        <w:rPr>
          <w:rFonts w:eastAsiaTheme="minorEastAsia"/>
          <w:lang w:eastAsia="zh-CN"/>
        </w:rPr>
      </w:pPr>
    </w:p>
    <w:bookmarkStart w:id="1029" w:name="_MON_1508564024"/>
    <w:bookmarkEnd w:id="1029"/>
    <w:p w:rsidR="00A933E4" w:rsidRPr="00A933E4" w:rsidRDefault="00A933E4" w:rsidP="00710B2A">
      <w:pPr>
        <w:pStyle w:val="FL"/>
        <w:jc w:val="left"/>
        <w:rPr>
          <w:rFonts w:eastAsiaTheme="minorEastAsia"/>
          <w:lang w:eastAsia="zh-CN"/>
        </w:rPr>
      </w:pPr>
      <w:r w:rsidRPr="00E32596">
        <w:object w:dxaOrig="9629" w:dyaOrig="8578">
          <v:shape id="_x0000_i1042" type="#_x0000_t75" style="width:480.7pt;height:428.2pt" o:ole="">
            <v:imagedata r:id="rId47" o:title=""/>
          </v:shape>
          <o:OLEObject Type="Embed" ProgID="Word.Picture.8" ShapeID="_x0000_i1042" DrawAspect="Content" ObjectID="_1561965279" r:id="rId4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8.5.2-1: Group message delivery using MBMS</w:t>
      </w:r>
    </w:p>
    <w:p w:rsidR="00A933E4" w:rsidRDefault="00A933E4" w:rsidP="00A933E4">
      <w:pPr>
        <w:rPr>
          <w:lang w:val="en-US" w:eastAsia="zh-CN"/>
        </w:rPr>
      </w:pPr>
      <w:r w:rsidRPr="00AF4C24">
        <w:t xml:space="preserve">Figure </w:t>
      </w:r>
      <w:r>
        <w:rPr>
          <w:lang w:eastAsia="ja-JP"/>
        </w:rPr>
        <w:t>8.</w:t>
      </w:r>
      <w:r>
        <w:rPr>
          <w:rFonts w:hint="eastAsia"/>
          <w:lang w:eastAsia="ja-JP"/>
        </w:rPr>
        <w:t>5</w:t>
      </w:r>
      <w:r>
        <w:rPr>
          <w:lang w:eastAsia="ja-JP"/>
        </w:rPr>
        <w:t>.2</w:t>
      </w:r>
      <w:r w:rsidRPr="009C005F">
        <w:rPr>
          <w:rFonts w:hint="eastAsia"/>
          <w:lang w:eastAsia="ja-JP"/>
        </w:rPr>
        <w:t>-1</w:t>
      </w:r>
      <w:r>
        <w:rPr>
          <w:rFonts w:hint="eastAsia"/>
          <w:lang w:eastAsia="zh-CN"/>
        </w:rPr>
        <w:t xml:space="preserve"> describe the g</w:t>
      </w:r>
      <w:r>
        <w:t>roup message delivery using MBMS</w:t>
      </w:r>
      <w:r>
        <w:rPr>
          <w:rFonts w:hint="eastAsia"/>
          <w:lang w:eastAsia="zh-CN"/>
        </w:rPr>
        <w:t xml:space="preserve"> procedure, the involved SCEF northbound APIs are as </w:t>
      </w:r>
      <w:r w:rsidR="00711C32">
        <w:rPr>
          <w:lang w:eastAsia="zh-CN"/>
        </w:rPr>
        <w:t>described</w:t>
      </w:r>
      <w:r w:rsidR="00711C32">
        <w:rPr>
          <w:rFonts w:hint="eastAsia"/>
          <w:lang w:eastAsia="zh-CN"/>
        </w:rPr>
        <w:t xml:space="preserve"> </w:t>
      </w:r>
      <w:r>
        <w:rPr>
          <w:rFonts w:hint="eastAsia"/>
          <w:lang w:eastAsia="zh-CN"/>
        </w:rPr>
        <w:t>below.</w:t>
      </w:r>
    </w:p>
    <w:p w:rsidR="005D598C" w:rsidRPr="005D598C" w:rsidRDefault="00A933E4" w:rsidP="005D598C">
      <w:pPr>
        <w:rPr>
          <w:lang w:eastAsia="zh-CN"/>
        </w:rPr>
      </w:pPr>
      <w:r>
        <w:rPr>
          <w:rFonts w:hint="eastAsia"/>
          <w:lang w:eastAsia="zh-CN"/>
        </w:rPr>
        <w:t xml:space="preserve">Step1 </w:t>
      </w:r>
      <w:r w:rsidR="005D598C" w:rsidRPr="005D598C">
        <w:rPr>
          <w:lang w:eastAsia="zh-CN"/>
        </w:rPr>
        <w:t xml:space="preserve">SCS(IN-CSE) sends </w:t>
      </w:r>
      <w:r>
        <w:rPr>
          <w:rFonts w:hint="eastAsia"/>
          <w:lang w:eastAsia="zh-CN"/>
        </w:rPr>
        <w:t>Allocate TMGI Req</w:t>
      </w:r>
      <w:r w:rsidR="00E06379">
        <w:rPr>
          <w:lang w:eastAsia="zh-CN"/>
        </w:rPr>
        <w:t xml:space="preserve"> </w:t>
      </w:r>
      <w:r>
        <w:rPr>
          <w:rFonts w:hint="eastAsia"/>
          <w:lang w:eastAsia="zh-CN"/>
        </w:rPr>
        <w:t>(</w:t>
      </w:r>
      <w:r w:rsidRPr="003646F9">
        <w:rPr>
          <w:lang w:eastAsia="zh-CN"/>
        </w:rPr>
        <w:t>External Group ID, SCS Identifier, location/area information</w:t>
      </w:r>
      <w:r>
        <w:rPr>
          <w:rFonts w:hint="eastAsia"/>
          <w:lang w:eastAsia="zh-CN"/>
        </w:rPr>
        <w:t>)</w:t>
      </w:r>
      <w:r w:rsidR="005D598C" w:rsidRPr="005D598C">
        <w:rPr>
          <w:lang w:eastAsia="zh-CN"/>
        </w:rPr>
        <w:t xml:space="preserve"> to SCEF.</w:t>
      </w:r>
    </w:p>
    <w:p w:rsidR="00A933E4" w:rsidRPr="009F0E23" w:rsidRDefault="00A933E4" w:rsidP="00A933E4">
      <w:pPr>
        <w:rPr>
          <w:lang w:eastAsia="zh-CN"/>
        </w:rPr>
      </w:pPr>
      <w:r>
        <w:rPr>
          <w:rFonts w:hint="eastAsia"/>
          <w:lang w:eastAsia="zh-CN"/>
        </w:rPr>
        <w:t xml:space="preserve">Step4 </w:t>
      </w:r>
      <w:r w:rsidRPr="009F0E23">
        <w:rPr>
          <w:rFonts w:hint="eastAsia"/>
          <w:lang w:eastAsia="zh-CN"/>
        </w:rPr>
        <w:t xml:space="preserve">SCEF sends </w:t>
      </w:r>
      <w:r>
        <w:rPr>
          <w:rFonts w:hint="eastAsia"/>
          <w:lang w:eastAsia="zh-CN"/>
        </w:rPr>
        <w:t>Allocate TMGI Resp</w:t>
      </w:r>
      <w:r w:rsidRPr="00041332">
        <w:rPr>
          <w:lang w:eastAsia="zh-CN"/>
        </w:rPr>
        <w:t xml:space="preserve"> (SCS/AS Reference ID, TMGI and expiration time information)</w:t>
      </w:r>
      <w:r w:rsidRPr="009F0E23">
        <w:rPr>
          <w:rFonts w:hint="eastAsia"/>
          <w:lang w:eastAsia="zh-CN"/>
        </w:rPr>
        <w:t xml:space="preserve"> to SCS(IN-CSE).</w:t>
      </w:r>
    </w:p>
    <w:p w:rsidR="00A933E4" w:rsidRPr="009F0E23" w:rsidRDefault="00A933E4" w:rsidP="00A933E4">
      <w:pPr>
        <w:rPr>
          <w:lang w:eastAsia="zh-CN"/>
        </w:rPr>
      </w:pPr>
      <w:r>
        <w:rPr>
          <w:rFonts w:hint="eastAsia"/>
          <w:lang w:eastAsia="zh-CN"/>
        </w:rPr>
        <w:t xml:space="preserve">Step6 </w:t>
      </w:r>
      <w:r w:rsidRPr="009F0E23">
        <w:rPr>
          <w:rFonts w:hint="eastAsia"/>
          <w:lang w:eastAsia="zh-CN"/>
        </w:rPr>
        <w:t xml:space="preserve">SCS(IN-CSE) sends </w:t>
      </w:r>
      <w:r>
        <w:rPr>
          <w:rFonts w:hint="eastAsia"/>
          <w:lang w:eastAsia="zh-CN"/>
        </w:rPr>
        <w:t>Group Message Req</w:t>
      </w:r>
      <w:r w:rsidR="00E06379">
        <w:rPr>
          <w:lang w:eastAsia="zh-CN"/>
        </w:rPr>
        <w:t xml:space="preserve"> </w:t>
      </w:r>
      <w:r w:rsidRPr="009F0E23">
        <w:rPr>
          <w:lang w:eastAsia="zh-CN"/>
        </w:rPr>
        <w:t>(External Group Identifier, SCS Identifier, location/area information, RAT(s) information, TMGI, start time)</w:t>
      </w:r>
      <w:r w:rsidRPr="009F0E23">
        <w:rPr>
          <w:rFonts w:hint="eastAsia"/>
          <w:lang w:eastAsia="zh-CN"/>
        </w:rPr>
        <w:t xml:space="preserve"> to SCEF.</w:t>
      </w:r>
    </w:p>
    <w:p w:rsidR="005D598C" w:rsidRPr="005D598C" w:rsidRDefault="00A933E4" w:rsidP="005D598C">
      <w:pPr>
        <w:rPr>
          <w:lang w:eastAsia="zh-CN"/>
        </w:rPr>
      </w:pPr>
      <w:r>
        <w:rPr>
          <w:rFonts w:hint="eastAsia"/>
          <w:lang w:eastAsia="zh-CN"/>
        </w:rPr>
        <w:lastRenderedPageBreak/>
        <w:t>Step11</w:t>
      </w:r>
      <w:r w:rsidR="005D598C" w:rsidRPr="005D598C">
        <w:rPr>
          <w:lang w:eastAsia="zh-CN"/>
        </w:rPr>
        <w:t xml:space="preserve"> SCEF sends</w:t>
      </w:r>
      <w:r>
        <w:rPr>
          <w:rFonts w:hint="eastAsia"/>
          <w:lang w:eastAsia="zh-CN"/>
        </w:rPr>
        <w:t xml:space="preserve"> </w:t>
      </w:r>
      <w:r w:rsidRPr="00041332">
        <w:rPr>
          <w:lang w:eastAsia="zh-CN"/>
        </w:rPr>
        <w:t>Group Message Confirm (TMGI (optional), SCEF IP addresses/port)</w:t>
      </w:r>
      <w:r w:rsidR="005D598C" w:rsidRPr="005D598C">
        <w:rPr>
          <w:lang w:eastAsia="zh-CN"/>
        </w:rPr>
        <w:t xml:space="preserve"> to SCS(IN-CSE)</w:t>
      </w:r>
    </w:p>
    <w:p w:rsidR="005D598C" w:rsidRPr="005D598C" w:rsidRDefault="00A933E4" w:rsidP="005D598C">
      <w:pPr>
        <w:rPr>
          <w:lang w:eastAsia="zh-CN"/>
        </w:rPr>
      </w:pPr>
      <w:r>
        <w:rPr>
          <w:rFonts w:hint="eastAsia"/>
          <w:lang w:eastAsia="zh-CN"/>
        </w:rPr>
        <w:t xml:space="preserve">In the </w:t>
      </w:r>
      <w:r w:rsidRPr="004258E5">
        <w:rPr>
          <w:lang w:eastAsia="zh-CN"/>
        </w:rPr>
        <w:t xml:space="preserve">Figure </w:t>
      </w:r>
      <w:r>
        <w:rPr>
          <w:lang w:eastAsia="zh-CN"/>
        </w:rPr>
        <w:t>8.</w:t>
      </w:r>
      <w:r>
        <w:rPr>
          <w:rFonts w:hint="eastAsia"/>
          <w:lang w:eastAsia="zh-CN"/>
        </w:rPr>
        <w:t>5</w:t>
      </w:r>
      <w:r>
        <w:rPr>
          <w:lang w:eastAsia="zh-CN"/>
        </w:rPr>
        <w:t>.2</w:t>
      </w:r>
      <w:r w:rsidRPr="009C005F">
        <w:rPr>
          <w:rFonts w:hint="eastAsia"/>
          <w:lang w:eastAsia="zh-CN"/>
        </w:rPr>
        <w:t>-1</w:t>
      </w:r>
      <w:r w:rsidR="00E06379">
        <w:rPr>
          <w:lang w:eastAsia="zh-CN"/>
        </w:rPr>
        <w:t xml:space="preserve"> </w:t>
      </w:r>
      <w:r w:rsidRPr="004258E5">
        <w:rPr>
          <w:rFonts w:hint="eastAsia"/>
          <w:lang w:eastAsia="zh-CN"/>
        </w:rPr>
        <w:t>there are some gaps</w:t>
      </w:r>
      <w:r w:rsidR="005D598C" w:rsidRPr="005D598C">
        <w:rPr>
          <w:lang w:eastAsia="zh-CN"/>
        </w:rPr>
        <w:t xml:space="preserve"> </w:t>
      </w:r>
      <w:r w:rsidRPr="004258E5">
        <w:rPr>
          <w:rFonts w:hint="eastAsia"/>
          <w:lang w:eastAsia="zh-CN"/>
        </w:rPr>
        <w:t xml:space="preserve">as </w:t>
      </w:r>
      <w:r w:rsidR="00711C32">
        <w:rPr>
          <w:lang w:eastAsia="zh-CN"/>
        </w:rPr>
        <w:t>described</w:t>
      </w:r>
      <w:r w:rsidR="00711C32" w:rsidRPr="004258E5">
        <w:rPr>
          <w:rFonts w:hint="eastAsia"/>
          <w:lang w:eastAsia="zh-CN"/>
        </w:rPr>
        <w:t xml:space="preserve"> </w:t>
      </w:r>
      <w:r w:rsidRPr="004258E5">
        <w:rPr>
          <w:rFonts w:hint="eastAsia"/>
          <w:lang w:eastAsia="zh-CN"/>
        </w:rPr>
        <w:t>below:</w:t>
      </w:r>
    </w:p>
    <w:p w:rsidR="00A933E4" w:rsidRPr="00BB373E" w:rsidRDefault="00A933E4" w:rsidP="00A933E4">
      <w:pPr>
        <w:numPr>
          <w:ilvl w:val="0"/>
          <w:numId w:val="29"/>
        </w:numPr>
        <w:rPr>
          <w:lang w:eastAsia="zh-CN"/>
        </w:rPr>
      </w:pPr>
      <w:r>
        <w:rPr>
          <w:rFonts w:hint="eastAsia"/>
          <w:lang w:eastAsia="zh-CN"/>
        </w:rPr>
        <w:t xml:space="preserve">Step1: The parameter </w:t>
      </w:r>
      <w:r w:rsidRPr="004D7D86">
        <w:rPr>
          <w:i/>
          <w:lang w:eastAsia="zh-CN"/>
        </w:rPr>
        <w:t>location/area information</w:t>
      </w:r>
      <w:r>
        <w:rPr>
          <w:rFonts w:hint="eastAsia"/>
          <w:i/>
          <w:lang w:eastAsia="zh-CN"/>
        </w:rPr>
        <w:t xml:space="preserve"> </w:t>
      </w:r>
      <w:r w:rsidRPr="004D7D86">
        <w:rPr>
          <w:rFonts w:hint="eastAsia"/>
          <w:lang w:eastAsia="zh-CN"/>
        </w:rPr>
        <w:t>is not used</w:t>
      </w:r>
      <w:r>
        <w:rPr>
          <w:rFonts w:hint="eastAsia"/>
          <w:lang w:eastAsia="zh-CN"/>
        </w:rPr>
        <w:t xml:space="preserve"> during the next steps</w:t>
      </w:r>
      <w:r>
        <w:rPr>
          <w:rFonts w:eastAsia="SimSun" w:hint="eastAsia"/>
          <w:lang w:eastAsia="zh-CN"/>
        </w:rPr>
        <w:t>.</w:t>
      </w:r>
      <w:r w:rsidR="00E06379">
        <w:rPr>
          <w:rFonts w:eastAsia="SimSun"/>
          <w:lang w:eastAsia="zh-CN"/>
        </w:rPr>
        <w:t xml:space="preserve"> </w:t>
      </w:r>
      <w:r>
        <w:rPr>
          <w:rFonts w:eastAsia="SimSun" w:hint="eastAsia"/>
          <w:lang w:eastAsia="zh-CN"/>
        </w:rPr>
        <w:t xml:space="preserve">It may not </w:t>
      </w:r>
      <w:r w:rsidR="00E06379">
        <w:rPr>
          <w:rFonts w:eastAsia="SimSun"/>
          <w:lang w:eastAsia="zh-CN"/>
        </w:rPr>
        <w:t xml:space="preserve">be </w:t>
      </w:r>
      <w:r>
        <w:rPr>
          <w:rFonts w:eastAsia="SimSun" w:hint="eastAsia"/>
          <w:lang w:eastAsia="zh-CN"/>
        </w:rPr>
        <w:t xml:space="preserve">needed. </w:t>
      </w:r>
    </w:p>
    <w:p w:rsidR="00A933E4" w:rsidRPr="00A2214B" w:rsidRDefault="00A933E4" w:rsidP="00A933E4">
      <w:pPr>
        <w:numPr>
          <w:ilvl w:val="0"/>
          <w:numId w:val="29"/>
        </w:numPr>
        <w:rPr>
          <w:lang w:eastAsia="zh-CN"/>
        </w:rPr>
      </w:pPr>
      <w:r>
        <w:rPr>
          <w:rFonts w:hint="eastAsia"/>
          <w:lang w:eastAsia="zh-CN"/>
        </w:rPr>
        <w:t>Step2 and Step7:</w:t>
      </w:r>
      <w:r w:rsidRPr="00174FAF">
        <w:t xml:space="preserve"> </w:t>
      </w:r>
      <w:r w:rsidR="00711C32" w:rsidRPr="00482B8F">
        <w:rPr>
          <w:rFonts w:hint="eastAsia"/>
          <w:lang w:eastAsia="zh-CN"/>
        </w:rPr>
        <w:t>Th</w:t>
      </w:r>
      <w:r w:rsidR="00711C32">
        <w:rPr>
          <w:lang w:eastAsia="zh-CN"/>
        </w:rPr>
        <w:t>ese</w:t>
      </w:r>
      <w:r w:rsidR="00711C32" w:rsidRPr="00482B8F">
        <w:rPr>
          <w:rFonts w:hint="eastAsia"/>
          <w:lang w:eastAsia="zh-CN"/>
        </w:rPr>
        <w:t xml:space="preserve"> step</w:t>
      </w:r>
      <w:r w:rsidR="00711C32">
        <w:rPr>
          <w:lang w:eastAsia="zh-CN"/>
        </w:rPr>
        <w:t>s</w:t>
      </w:r>
      <w:r w:rsidR="00711C32" w:rsidRPr="00482B8F">
        <w:rPr>
          <w:rFonts w:hint="eastAsia"/>
          <w:lang w:eastAsia="zh-CN"/>
        </w:rPr>
        <w:t xml:space="preserve"> </w:t>
      </w:r>
      <w:r w:rsidR="00711C32">
        <w:rPr>
          <w:lang w:eastAsia="zh-CN"/>
        </w:rPr>
        <w:t>are</w:t>
      </w:r>
      <w:r>
        <w:rPr>
          <w:rFonts w:hint="eastAsia"/>
          <w:lang w:eastAsia="zh-CN"/>
        </w:rPr>
        <w:t xml:space="preserve"> used to </w:t>
      </w:r>
      <w:r>
        <w:t>determine whether the SCS is authorized to request</w:t>
      </w:r>
      <w:r>
        <w:rPr>
          <w:rFonts w:eastAsia="SimSun" w:hint="eastAsia"/>
          <w:lang w:eastAsia="zh-CN"/>
        </w:rPr>
        <w:t xml:space="preserve"> the service</w:t>
      </w:r>
      <w:r>
        <w:rPr>
          <w:rFonts w:hint="eastAsia"/>
          <w:lang w:eastAsia="zh-CN"/>
        </w:rPr>
        <w:t>.</w:t>
      </w:r>
      <w:r w:rsidR="00E06379">
        <w:rPr>
          <w:lang w:eastAsia="zh-CN"/>
        </w:rPr>
        <w:t xml:space="preserve"> </w:t>
      </w:r>
      <w:r>
        <w:rPr>
          <w:rFonts w:hint="eastAsia"/>
          <w:lang w:eastAsia="zh-CN"/>
        </w:rPr>
        <w:t xml:space="preserve">But this step is </w:t>
      </w:r>
      <w:r w:rsidRPr="00174FAF">
        <w:t>not specified</w:t>
      </w:r>
      <w:r>
        <w:rPr>
          <w:rFonts w:hint="eastAsia"/>
          <w:lang w:eastAsia="zh-CN"/>
        </w:rPr>
        <w:t>.</w:t>
      </w:r>
      <w:r w:rsidR="00E06379">
        <w:rPr>
          <w:lang w:eastAsia="zh-CN"/>
        </w:rPr>
        <w:t xml:space="preserve"> </w:t>
      </w:r>
      <w:r>
        <w:rPr>
          <w:rFonts w:eastAsia="SimSun" w:hint="eastAsia"/>
          <w:lang w:eastAsia="zh-CN"/>
        </w:rPr>
        <w:t xml:space="preserve">The authorization </w:t>
      </w:r>
      <w:r w:rsidR="00711C32">
        <w:rPr>
          <w:rFonts w:eastAsia="SimSun"/>
          <w:lang w:eastAsia="zh-CN"/>
        </w:rPr>
        <w:t>may</w:t>
      </w:r>
      <w:r>
        <w:rPr>
          <w:rFonts w:eastAsia="SimSun" w:hint="eastAsia"/>
          <w:lang w:eastAsia="zh-CN"/>
        </w:rPr>
        <w:t xml:space="preserve"> impact parameters in Step1 and Step6.</w:t>
      </w:r>
    </w:p>
    <w:p w:rsidR="00A933E4" w:rsidRPr="008F566E" w:rsidRDefault="00A933E4" w:rsidP="00A933E4">
      <w:pPr>
        <w:numPr>
          <w:ilvl w:val="0"/>
          <w:numId w:val="29"/>
        </w:numPr>
        <w:rPr>
          <w:lang w:eastAsia="zh-CN"/>
        </w:rPr>
      </w:pPr>
      <w:r>
        <w:rPr>
          <w:rFonts w:hint="eastAsia"/>
          <w:lang w:eastAsia="zh-CN"/>
        </w:rPr>
        <w:t>Step6: The parameter</w:t>
      </w:r>
      <w:r w:rsidRPr="00AE5F4E">
        <w:rPr>
          <w:i/>
          <w:lang w:eastAsia="zh-CN"/>
        </w:rPr>
        <w:t xml:space="preserve"> location/area information</w:t>
      </w:r>
      <w:r w:rsidRPr="00AE5F4E">
        <w:rPr>
          <w:rFonts w:ascii="Calibri" w:hAnsi="Calibri" w:cs="Arial"/>
          <w:color w:val="000000"/>
          <w:kern w:val="24"/>
          <w:sz w:val="28"/>
          <w:szCs w:val="28"/>
        </w:rPr>
        <w:t xml:space="preserve"> </w:t>
      </w:r>
      <w:r w:rsidRPr="00AE5F4E">
        <w:rPr>
          <w:rFonts w:hint="eastAsia"/>
          <w:lang w:eastAsia="zh-CN"/>
        </w:rPr>
        <w:t xml:space="preserve">and </w:t>
      </w:r>
      <w:r w:rsidRPr="00174FAF">
        <w:rPr>
          <w:i/>
          <w:lang w:eastAsia="zh-CN"/>
        </w:rPr>
        <w:t>RAT(s) information</w:t>
      </w:r>
      <w:r>
        <w:rPr>
          <w:rFonts w:hint="eastAsia"/>
          <w:i/>
          <w:lang w:eastAsia="zh-CN"/>
        </w:rPr>
        <w:t xml:space="preserve"> </w:t>
      </w:r>
      <w:r w:rsidRPr="00AE5F4E">
        <w:rPr>
          <w:rFonts w:hint="eastAsia"/>
          <w:lang w:eastAsia="zh-CN"/>
        </w:rPr>
        <w:t xml:space="preserve">are not used </w:t>
      </w:r>
      <w:r>
        <w:rPr>
          <w:rFonts w:hint="eastAsia"/>
          <w:lang w:eastAsia="zh-CN"/>
        </w:rPr>
        <w:t>in the next steps</w:t>
      </w:r>
      <w:r>
        <w:rPr>
          <w:rFonts w:eastAsia="SimSun" w:hint="eastAsia"/>
          <w:lang w:eastAsia="zh-CN"/>
        </w:rPr>
        <w:t xml:space="preserve"> since SCS </w:t>
      </w:r>
      <w:r w:rsidR="00711C32" w:rsidRPr="00482B8F">
        <w:rPr>
          <w:rFonts w:eastAsia="SimSun" w:hint="eastAsia"/>
          <w:lang w:eastAsia="zh-CN"/>
        </w:rPr>
        <w:t>ha</w:t>
      </w:r>
      <w:r w:rsidR="00711C32">
        <w:rPr>
          <w:rFonts w:eastAsia="SimSun"/>
          <w:lang w:eastAsia="zh-CN"/>
        </w:rPr>
        <w:t>s</w:t>
      </w:r>
      <w:r>
        <w:rPr>
          <w:rFonts w:eastAsia="SimSun" w:hint="eastAsia"/>
          <w:lang w:eastAsia="zh-CN"/>
        </w:rPr>
        <w:t xml:space="preserve"> the TMGI information in Step 4</w:t>
      </w:r>
      <w:r>
        <w:rPr>
          <w:rFonts w:hint="eastAsia"/>
          <w:lang w:eastAsia="zh-CN"/>
        </w:rPr>
        <w:t xml:space="preserve">. </w:t>
      </w:r>
      <w:r w:rsidR="00711C32">
        <w:rPr>
          <w:lang w:eastAsia="zh-CN"/>
        </w:rPr>
        <w:t>In addition,</w:t>
      </w:r>
      <w:r>
        <w:rPr>
          <w:rFonts w:hint="eastAsia"/>
          <w:lang w:eastAsia="zh-CN"/>
        </w:rPr>
        <w:t xml:space="preserve"> how to map </w:t>
      </w:r>
      <w:r w:rsidR="00711C32">
        <w:rPr>
          <w:lang w:eastAsia="zh-CN"/>
        </w:rPr>
        <w:t>these</w:t>
      </w:r>
      <w:r>
        <w:rPr>
          <w:rFonts w:hint="eastAsia"/>
          <w:lang w:eastAsia="zh-CN"/>
        </w:rPr>
        <w:t xml:space="preserve"> </w:t>
      </w:r>
      <w:r>
        <w:rPr>
          <w:rFonts w:eastAsia="SimSun" w:hint="eastAsia"/>
          <w:lang w:eastAsia="zh-CN"/>
        </w:rPr>
        <w:t xml:space="preserve">parameters </w:t>
      </w:r>
      <w:r w:rsidR="00711C32">
        <w:rPr>
          <w:rFonts w:eastAsia="SimSun"/>
          <w:lang w:eastAsia="zh-CN"/>
        </w:rPr>
        <w:t>to</w:t>
      </w:r>
      <w:r>
        <w:rPr>
          <w:rFonts w:eastAsia="SimSun" w:hint="eastAsia"/>
          <w:lang w:eastAsia="zh-CN"/>
        </w:rPr>
        <w:t xml:space="preserve"> </w:t>
      </w:r>
      <w:r>
        <w:rPr>
          <w:rFonts w:hint="eastAsia"/>
          <w:lang w:eastAsia="zh-CN"/>
        </w:rPr>
        <w:t xml:space="preserve">Step8 </w:t>
      </w:r>
      <w:r w:rsidR="00711C32">
        <w:rPr>
          <w:rFonts w:eastAsiaTheme="minorEastAsia" w:hint="eastAsia"/>
          <w:lang w:eastAsia="zh-CN"/>
        </w:rPr>
        <w:t>is</w:t>
      </w:r>
      <w:r w:rsidR="00711C32">
        <w:rPr>
          <w:rFonts w:hint="eastAsia"/>
          <w:lang w:eastAsia="zh-CN"/>
        </w:rPr>
        <w:t xml:space="preserve"> </w:t>
      </w:r>
      <w:r>
        <w:rPr>
          <w:rFonts w:hint="eastAsia"/>
          <w:lang w:eastAsia="zh-CN"/>
        </w:rPr>
        <w:t>not clear.</w:t>
      </w:r>
    </w:p>
    <w:p w:rsidR="00A933E4" w:rsidRPr="00E1040D" w:rsidRDefault="00A933E4" w:rsidP="00A933E4">
      <w:pPr>
        <w:numPr>
          <w:ilvl w:val="0"/>
          <w:numId w:val="29"/>
        </w:numPr>
        <w:rPr>
          <w:lang w:eastAsia="zh-CN"/>
        </w:rPr>
      </w:pPr>
      <w:r w:rsidRPr="00341995">
        <w:rPr>
          <w:rFonts w:hint="eastAsia"/>
          <w:lang w:eastAsia="zh-CN"/>
        </w:rPr>
        <w:t>Step13:</w:t>
      </w:r>
      <w:r>
        <w:rPr>
          <w:rFonts w:hint="eastAsia"/>
          <w:lang w:eastAsia="zh-CN"/>
        </w:rPr>
        <w:t xml:space="preserve"> </w:t>
      </w:r>
      <w:r>
        <w:rPr>
          <w:rFonts w:eastAsia="SimSun" w:hint="eastAsia"/>
          <w:sz w:val="18"/>
          <w:szCs w:val="36"/>
          <w:lang w:eastAsia="zh-CN"/>
        </w:rPr>
        <w:t>In the TS 23.682[i.5]</w:t>
      </w:r>
      <w:r w:rsidR="00711C32" w:rsidRPr="00711C32">
        <w:rPr>
          <w:rFonts w:eastAsia="SimSun"/>
          <w:sz w:val="18"/>
          <w:szCs w:val="36"/>
          <w:lang w:eastAsia="zh-CN"/>
        </w:rPr>
        <w:t xml:space="preserve"> </w:t>
      </w:r>
      <w:r w:rsidR="00711C32">
        <w:rPr>
          <w:rFonts w:eastAsia="SimSun"/>
          <w:sz w:val="18"/>
          <w:szCs w:val="36"/>
          <w:lang w:eastAsia="zh-CN"/>
        </w:rPr>
        <w:t>architecture</w:t>
      </w:r>
      <w:r>
        <w:rPr>
          <w:rFonts w:eastAsia="SimSun" w:hint="eastAsia"/>
          <w:sz w:val="18"/>
          <w:szCs w:val="36"/>
          <w:lang w:eastAsia="zh-CN"/>
        </w:rPr>
        <w:t xml:space="preserve">, the interface between SCEF and SCS/AS is only </w:t>
      </w:r>
      <w:r w:rsidRPr="00831355">
        <w:rPr>
          <w:sz w:val="18"/>
          <w:szCs w:val="36"/>
          <w:lang w:val="en-US" w:eastAsia="zh-CN"/>
        </w:rPr>
        <w:t>API</w:t>
      </w:r>
      <w:r>
        <w:rPr>
          <w:rFonts w:eastAsia="SimSun" w:hint="eastAsia"/>
          <w:sz w:val="18"/>
          <w:szCs w:val="36"/>
          <w:lang w:val="en-US" w:eastAsia="zh-CN"/>
        </w:rPr>
        <w:t xml:space="preserve"> </w:t>
      </w:r>
      <w:r w:rsidR="00711C32">
        <w:rPr>
          <w:rFonts w:eastAsia="SimSun"/>
          <w:sz w:val="18"/>
          <w:szCs w:val="36"/>
          <w:lang w:val="en-US" w:eastAsia="zh-CN"/>
        </w:rPr>
        <w:t>based</w:t>
      </w:r>
      <w:r>
        <w:rPr>
          <w:rFonts w:eastAsia="SimSun" w:hint="eastAsia"/>
          <w:sz w:val="18"/>
          <w:szCs w:val="36"/>
          <w:lang w:val="en-US" w:eastAsia="zh-CN"/>
        </w:rPr>
        <w:t xml:space="preserve">. But in this step, it uses the IP </w:t>
      </w:r>
      <w:r w:rsidR="00711C32">
        <w:rPr>
          <w:rFonts w:eastAsia="SimSun"/>
          <w:sz w:val="18"/>
          <w:szCs w:val="36"/>
          <w:lang w:val="en-US" w:eastAsia="zh-CN"/>
        </w:rPr>
        <w:t>address</w:t>
      </w:r>
      <w:r w:rsidR="00711C32">
        <w:rPr>
          <w:rFonts w:eastAsia="SimSun" w:hint="eastAsia"/>
          <w:sz w:val="18"/>
          <w:szCs w:val="36"/>
          <w:lang w:val="en-US" w:eastAsia="zh-CN"/>
        </w:rPr>
        <w:t xml:space="preserve"> </w:t>
      </w:r>
      <w:r>
        <w:rPr>
          <w:rFonts w:eastAsia="SimSun" w:hint="eastAsia"/>
          <w:sz w:val="18"/>
          <w:szCs w:val="36"/>
          <w:lang w:val="en-US" w:eastAsia="zh-CN"/>
        </w:rPr>
        <w:t xml:space="preserve">and port in user plane of SCEF to deliver the group message content. The </w:t>
      </w:r>
      <w:r w:rsidR="00711C32">
        <w:rPr>
          <w:rFonts w:eastAsia="SimSun"/>
          <w:sz w:val="18"/>
          <w:szCs w:val="36"/>
          <w:lang w:val="en-US" w:eastAsia="zh-CN"/>
        </w:rPr>
        <w:t>mechanism to allow an SCS/AS</w:t>
      </w:r>
      <w:r w:rsidR="00711C32" w:rsidRPr="00482B8F">
        <w:rPr>
          <w:rFonts w:eastAsia="SimSun" w:hint="eastAsia"/>
          <w:sz w:val="18"/>
          <w:szCs w:val="36"/>
          <w:lang w:val="en-US" w:eastAsia="zh-CN"/>
        </w:rPr>
        <w:t xml:space="preserve"> </w:t>
      </w:r>
      <w:r w:rsidR="00711C32">
        <w:rPr>
          <w:rFonts w:eastAsia="SimSun"/>
          <w:sz w:val="18"/>
          <w:szCs w:val="36"/>
          <w:lang w:val="en-US" w:eastAsia="zh-CN"/>
        </w:rPr>
        <w:t>to send the</w:t>
      </w:r>
      <w:r w:rsidR="00711C32">
        <w:rPr>
          <w:rFonts w:eastAsia="SimSun" w:hint="eastAsia"/>
          <w:sz w:val="18"/>
          <w:szCs w:val="36"/>
          <w:lang w:val="en-US" w:eastAsia="zh-CN"/>
        </w:rPr>
        <w:t xml:space="preserve"> </w:t>
      </w:r>
      <w:r>
        <w:rPr>
          <w:rFonts w:eastAsia="SimSun" w:hint="eastAsia"/>
          <w:sz w:val="18"/>
          <w:szCs w:val="36"/>
          <w:lang w:val="en-US" w:eastAsia="zh-CN"/>
        </w:rPr>
        <w:t>group message need</w:t>
      </w:r>
      <w:r w:rsidR="00711C32">
        <w:rPr>
          <w:rFonts w:eastAsia="SimSun" w:hint="eastAsia"/>
          <w:sz w:val="18"/>
          <w:szCs w:val="36"/>
          <w:lang w:val="en-US" w:eastAsia="zh-CN"/>
        </w:rPr>
        <w:t>s</w:t>
      </w:r>
      <w:r>
        <w:rPr>
          <w:rFonts w:eastAsia="SimSun" w:hint="eastAsia"/>
          <w:sz w:val="18"/>
          <w:szCs w:val="36"/>
          <w:lang w:val="en-US" w:eastAsia="zh-CN"/>
        </w:rPr>
        <w:t xml:space="preserve"> to be clarified</w:t>
      </w:r>
      <w:r w:rsidRPr="00831355">
        <w:rPr>
          <w:sz w:val="18"/>
          <w:szCs w:val="36"/>
          <w:lang w:val="en-US" w:eastAsia="zh-CN"/>
        </w:rPr>
        <w:t>.</w:t>
      </w:r>
      <w:r>
        <w:rPr>
          <w:rFonts w:eastAsia="SimSun" w:hint="eastAsia"/>
          <w:sz w:val="18"/>
          <w:szCs w:val="36"/>
          <w:lang w:val="en-US" w:eastAsia="zh-CN"/>
        </w:rPr>
        <w:t xml:space="preserve"> If this step is still over API, the parameter </w:t>
      </w:r>
      <w:r>
        <w:t>S</w:t>
      </w:r>
      <w:r w:rsidRPr="00364549">
        <w:rPr>
          <w:i/>
        </w:rPr>
        <w:t>CEF IP addresses/port</w:t>
      </w:r>
      <w:r>
        <w:rPr>
          <w:rFonts w:eastAsia="SimSun" w:hint="eastAsia"/>
          <w:i/>
          <w:lang w:eastAsia="zh-CN"/>
        </w:rPr>
        <w:t xml:space="preserve"> </w:t>
      </w:r>
      <w:r>
        <w:rPr>
          <w:rFonts w:eastAsia="SimSun" w:hint="eastAsia"/>
          <w:lang w:eastAsia="zh-CN"/>
        </w:rPr>
        <w:t>may</w:t>
      </w:r>
      <w:r w:rsidRPr="00364549">
        <w:rPr>
          <w:rFonts w:eastAsia="SimSun" w:hint="eastAsia"/>
          <w:lang w:eastAsia="zh-CN"/>
        </w:rPr>
        <w:t xml:space="preserve"> not </w:t>
      </w:r>
      <w:r w:rsidR="00E06379">
        <w:rPr>
          <w:rFonts w:eastAsia="SimSun"/>
          <w:lang w:eastAsia="zh-CN"/>
        </w:rPr>
        <w:t xml:space="preserve">be </w:t>
      </w:r>
      <w:r w:rsidRPr="00364549">
        <w:rPr>
          <w:rFonts w:eastAsia="SimSun" w:hint="eastAsia"/>
          <w:lang w:eastAsia="zh-CN"/>
        </w:rPr>
        <w:t>needed</w:t>
      </w:r>
      <w:r>
        <w:rPr>
          <w:rFonts w:eastAsia="SimSun" w:hint="eastAsia"/>
          <w:lang w:eastAsia="zh-CN"/>
        </w:rPr>
        <w:t xml:space="preserve"> in Step11 and new Group Message Conten</w:t>
      </w:r>
      <w:r w:rsidR="00711C32">
        <w:rPr>
          <w:rFonts w:eastAsia="SimSun" w:hint="eastAsia"/>
          <w:lang w:eastAsia="zh-CN"/>
        </w:rPr>
        <w:t>t</w:t>
      </w:r>
      <w:r>
        <w:rPr>
          <w:rFonts w:eastAsia="SimSun" w:hint="eastAsia"/>
          <w:lang w:eastAsia="zh-CN"/>
        </w:rPr>
        <w:t xml:space="preserve"> Delivery API is needed in this step.</w:t>
      </w:r>
    </w:p>
    <w:p w:rsidR="00A933E4" w:rsidRDefault="00A933E4" w:rsidP="00A933E4">
      <w:pPr>
        <w:numPr>
          <w:ilvl w:val="0"/>
          <w:numId w:val="29"/>
        </w:numPr>
        <w:rPr>
          <w:lang w:eastAsia="zh-CN"/>
        </w:rPr>
      </w:pPr>
      <w:r>
        <w:rPr>
          <w:rFonts w:hint="eastAsia"/>
          <w:lang w:eastAsia="zh-CN"/>
        </w:rPr>
        <w:t xml:space="preserve">Step14: </w:t>
      </w:r>
      <w:r>
        <w:rPr>
          <w:rFonts w:eastAsia="SimSun"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SimSun" w:hint="eastAsia"/>
          <w:color w:val="000000"/>
          <w:kern w:val="24"/>
          <w:sz w:val="18"/>
          <w:szCs w:val="18"/>
          <w:lang w:eastAsia="zh-CN"/>
        </w:rPr>
        <w:t xml:space="preserve"> in step 13 </w:t>
      </w:r>
      <w:r>
        <w:rPr>
          <w:rFonts w:eastAsia="SimSun" w:hint="eastAsia"/>
          <w:lang w:eastAsia="zh-CN"/>
        </w:rPr>
        <w:t>is over API,</w:t>
      </w:r>
      <w:r>
        <w:rPr>
          <w:rFonts w:eastAsia="SimSun" w:hint="eastAsia"/>
          <w:sz w:val="18"/>
          <w:szCs w:val="36"/>
          <w:lang w:val="en-US" w:eastAsia="zh-CN"/>
        </w:rPr>
        <w:t xml:space="preserve"> the group message delivery status</w:t>
      </w:r>
      <w:r>
        <w:rPr>
          <w:rFonts w:hint="eastAsia"/>
          <w:sz w:val="18"/>
          <w:szCs w:val="36"/>
          <w:lang w:val="en-US" w:eastAsia="zh-CN"/>
        </w:rPr>
        <w:t xml:space="preserve"> API is </w:t>
      </w:r>
      <w:r>
        <w:rPr>
          <w:rFonts w:eastAsia="SimSun" w:hint="eastAsia"/>
          <w:sz w:val="18"/>
          <w:szCs w:val="36"/>
          <w:lang w:val="en-US" w:eastAsia="zh-CN"/>
        </w:rPr>
        <w:t>needed.</w:t>
      </w:r>
    </w:p>
    <w:p w:rsidR="00A933E4" w:rsidRPr="0092430A" w:rsidRDefault="00A933E4" w:rsidP="00A933E4">
      <w:pPr>
        <w:numPr>
          <w:ilvl w:val="0"/>
          <w:numId w:val="29"/>
        </w:numPr>
        <w:rPr>
          <w:lang w:eastAsia="zh-CN"/>
        </w:rPr>
      </w:pPr>
      <w:r>
        <w:rPr>
          <w:rFonts w:hint="eastAsia"/>
          <w:lang w:eastAsia="zh-CN"/>
        </w:rPr>
        <w:t>Note</w:t>
      </w:r>
      <w:r w:rsidRPr="0054702A">
        <w:rPr>
          <w:rFonts w:hint="eastAsia"/>
          <w:lang w:eastAsia="zh-CN"/>
        </w:rPr>
        <w:t xml:space="preserve"> </w:t>
      </w:r>
      <w:r w:rsidR="00711C32">
        <w:rPr>
          <w:lang w:eastAsia="zh-CN"/>
        </w:rPr>
        <w:t>that</w:t>
      </w:r>
      <w:r w:rsidR="00E06379">
        <w:rPr>
          <w:lang w:eastAsia="zh-CN"/>
        </w:rPr>
        <w:t xml:space="preserve"> </w:t>
      </w:r>
      <w:r w:rsidR="00711C32">
        <w:rPr>
          <w:rFonts w:eastAsiaTheme="minorEastAsia" w:hint="eastAsia"/>
          <w:lang w:eastAsia="zh-CN"/>
        </w:rPr>
        <w:t>i</w:t>
      </w:r>
      <w:r>
        <w:rPr>
          <w:rFonts w:hint="eastAsia"/>
          <w:lang w:eastAsia="zh-CN"/>
        </w:rPr>
        <w:t>n Step</w:t>
      </w:r>
      <w:r w:rsidR="00711C32">
        <w:rPr>
          <w:rFonts w:eastAsiaTheme="minorEastAsia" w:hint="eastAsia"/>
          <w:lang w:eastAsia="zh-CN"/>
        </w:rPr>
        <w:t xml:space="preserve"> </w:t>
      </w:r>
      <w:r>
        <w:rPr>
          <w:rFonts w:hint="eastAsia"/>
          <w:lang w:eastAsia="zh-CN"/>
        </w:rPr>
        <w:t>5/12 oneM2M need</w:t>
      </w:r>
      <w:r w:rsidR="00711C32">
        <w:rPr>
          <w:rFonts w:eastAsiaTheme="minorEastAsia" w:hint="eastAsia"/>
          <w:lang w:eastAsia="zh-CN"/>
        </w:rPr>
        <w:t>s</w:t>
      </w:r>
      <w:r>
        <w:rPr>
          <w:rFonts w:hint="eastAsia"/>
          <w:lang w:eastAsia="zh-CN"/>
        </w:rPr>
        <w:t xml:space="preserve"> to support application interaction to transfer the </w:t>
      </w:r>
      <w:r>
        <w:rPr>
          <w:lang w:eastAsia="zh-CN"/>
        </w:rPr>
        <w:t>MBMS service information</w:t>
      </w:r>
      <w:r>
        <w:rPr>
          <w:rFonts w:hint="eastAsia"/>
          <w:lang w:eastAsia="zh-CN"/>
        </w:rPr>
        <w:t xml:space="preserve"> </w:t>
      </w:r>
      <w:r>
        <w:rPr>
          <w:lang w:eastAsia="zh-CN"/>
        </w:rPr>
        <w:t>e.g. TMGI, start time</w:t>
      </w:r>
      <w:r>
        <w:rPr>
          <w:rFonts w:hint="eastAsia"/>
          <w:lang w:eastAsia="zh-CN"/>
        </w:rPr>
        <w:t xml:space="preserve"> from IN-CSE to UE.</w:t>
      </w:r>
    </w:p>
    <w:p w:rsidR="00A933E4" w:rsidRPr="00A933E4" w:rsidRDefault="00A933E4" w:rsidP="001B0F1C">
      <w:pPr>
        <w:rPr>
          <w:rFonts w:eastAsiaTheme="minorEastAsia"/>
          <w:lang w:eastAsia="zh-CN"/>
        </w:rPr>
      </w:pPr>
    </w:p>
    <w:p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7861B5">
        <w:rPr>
          <w:rFonts w:eastAsiaTheme="minorEastAsia" w:hint="eastAsia"/>
          <w:lang w:eastAsia="zh-CN"/>
        </w:rPr>
        <w:t xml:space="preserve"> </w:t>
      </w:r>
      <w:r w:rsidRPr="00C01DD7">
        <w:rPr>
          <w:rFonts w:hint="eastAsia"/>
          <w:lang w:eastAsia="zh-CN"/>
        </w:rPr>
        <w:t xml:space="preserve">are specified in </w:t>
      </w:r>
      <w:r w:rsidR="007861B5" w:rsidRPr="00C01DD7">
        <w:rPr>
          <w:lang w:eastAsia="ja-JP"/>
        </w:rPr>
        <w:t xml:space="preserve">3GPP TS 23.468 </w:t>
      </w:r>
      <w:r w:rsidR="007861B5" w:rsidRPr="000E2740">
        <w:rPr>
          <w:lang w:eastAsia="ja-JP"/>
        </w:rPr>
        <w:t>[</w:t>
      </w:r>
      <w:r w:rsidR="00463390" w:rsidRPr="00C01DD7">
        <w:rPr>
          <w:color w:val="FF0000"/>
          <w:lang w:eastAsia="ja-JP"/>
        </w:rPr>
        <w:fldChar w:fldCharType="begin"/>
      </w:r>
      <w:r w:rsidR="007861B5" w:rsidRPr="00C01DD7">
        <w:rPr>
          <w:color w:val="FF0000"/>
          <w:lang w:eastAsia="ja-JP"/>
        </w:rPr>
        <w:instrText xml:space="preserve"> REF REF_3GPPTS23468 \h </w:instrText>
      </w:r>
      <w:r w:rsidR="00463390" w:rsidRPr="00C01DD7">
        <w:rPr>
          <w:color w:val="FF0000"/>
          <w:lang w:eastAsia="ja-JP"/>
        </w:rPr>
      </w:r>
      <w:r w:rsidR="00463390" w:rsidRPr="00C01DD7">
        <w:rPr>
          <w:color w:val="FF0000"/>
          <w:lang w:eastAsia="ja-JP"/>
        </w:rPr>
        <w:fldChar w:fldCharType="separate"/>
      </w:r>
      <w:r w:rsidR="002C19CA" w:rsidRPr="00C01DD7">
        <w:rPr>
          <w:lang w:eastAsia="ja-JP"/>
        </w:rPr>
        <w:t>i.</w:t>
      </w:r>
      <w:r w:rsidR="002C19CA">
        <w:rPr>
          <w:noProof/>
          <w:lang w:eastAsia="ja-JP"/>
        </w:rPr>
        <w:t>14</w:t>
      </w:r>
      <w:r w:rsidR="00463390" w:rsidRPr="00C01DD7">
        <w:rPr>
          <w:color w:val="FF0000"/>
          <w:lang w:eastAsia="ja-JP"/>
        </w:rPr>
        <w:fldChar w:fldCharType="end"/>
      </w:r>
      <w:r w:rsidR="007861B5" w:rsidRPr="000E2740">
        <w:rPr>
          <w:lang w:eastAsia="ja-JP"/>
        </w:rPr>
        <w:t>]</w:t>
      </w:r>
      <w:r w:rsidRPr="00C01DD7">
        <w:rPr>
          <w:rFonts w:hint="eastAsia"/>
          <w:lang w:eastAsia="zh-CN"/>
        </w:rPr>
        <w:t xml:space="preserve">. </w:t>
      </w:r>
      <w:r w:rsidR="00711C32">
        <w:rPr>
          <w:rFonts w:eastAsiaTheme="minorEastAsia" w:hint="eastAsia"/>
          <w:lang w:eastAsia="zh-CN"/>
        </w:rPr>
        <w:t>R</w:t>
      </w:r>
      <w:r w:rsidRPr="00C01DD7">
        <w:rPr>
          <w:rFonts w:hint="eastAsia"/>
          <w:lang w:eastAsia="zh-CN"/>
        </w:rPr>
        <w:t xml:space="preserve">elated </w:t>
      </w:r>
      <w:r w:rsidR="00711C32">
        <w:rPr>
          <w:lang w:eastAsia="zh-CN"/>
        </w:rPr>
        <w:t>descriptions</w:t>
      </w:r>
      <w:r w:rsidRPr="00C01DD7">
        <w:rPr>
          <w:rFonts w:hint="eastAsia"/>
          <w:lang w:eastAsia="zh-CN"/>
        </w:rPr>
        <w:t xml:space="preserve"> are </w:t>
      </w:r>
      <w:r w:rsidR="00711C32">
        <w:rPr>
          <w:lang w:eastAsia="zh-CN"/>
        </w:rPr>
        <w:t>provided</w:t>
      </w:r>
      <w:r w:rsidRPr="00C01DD7">
        <w:rPr>
          <w:rFonts w:hint="eastAsia"/>
          <w:lang w:eastAsia="zh-CN"/>
        </w:rPr>
        <w:t xml:space="preserve"> below, where the GCS AS </w:t>
      </w:r>
      <w:r w:rsidR="00711C32">
        <w:rPr>
          <w:rFonts w:eastAsiaTheme="minorEastAsia" w:hint="eastAsia"/>
          <w:lang w:eastAsia="zh-CN"/>
        </w:rPr>
        <w:t>is</w:t>
      </w:r>
      <w:r w:rsidRPr="00C01DD7">
        <w:rPr>
          <w:rFonts w:hint="eastAsia"/>
          <w:lang w:eastAsia="zh-CN"/>
        </w:rPr>
        <w:t xml:space="preserve"> considered </w:t>
      </w:r>
      <w:r w:rsidR="00711C32">
        <w:rPr>
          <w:lang w:eastAsia="zh-CN"/>
        </w:rPr>
        <w:t>to be</w:t>
      </w:r>
      <w:r w:rsidRPr="00C01DD7">
        <w:rPr>
          <w:rFonts w:hint="eastAsia"/>
          <w:lang w:eastAsia="zh-CN"/>
        </w:rPr>
        <w:t xml:space="preserve"> the SCEF. </w:t>
      </w:r>
    </w:p>
    <w:p w:rsidR="001B0F1C" w:rsidRPr="00C01DD7" w:rsidRDefault="007861B5" w:rsidP="001B0F1C">
      <w:r w:rsidRPr="00C01DD7">
        <w:rPr>
          <w:lang w:eastAsia="ja-JP"/>
        </w:rPr>
        <w:t xml:space="preserve">3GPP TS 23.468 </w:t>
      </w:r>
      <w:r w:rsidRPr="000E2740">
        <w:rPr>
          <w:lang w:eastAsia="ja-JP"/>
        </w:rPr>
        <w:t>[</w:t>
      </w:r>
      <w:r w:rsidR="00463390" w:rsidRPr="00C01DD7">
        <w:rPr>
          <w:color w:val="FF0000"/>
          <w:lang w:eastAsia="ja-JP"/>
        </w:rPr>
        <w:fldChar w:fldCharType="begin"/>
      </w:r>
      <w:r w:rsidRPr="00C01DD7">
        <w:rPr>
          <w:color w:val="FF0000"/>
          <w:lang w:eastAsia="ja-JP"/>
        </w:rPr>
        <w:instrText xml:space="preserve"> REF REF_3GPPTS23468 \h </w:instrText>
      </w:r>
      <w:r w:rsidR="00463390" w:rsidRPr="00C01DD7">
        <w:rPr>
          <w:color w:val="FF0000"/>
          <w:lang w:eastAsia="ja-JP"/>
        </w:rPr>
      </w:r>
      <w:r w:rsidR="00463390" w:rsidRPr="00C01DD7">
        <w:rPr>
          <w:color w:val="FF0000"/>
          <w:lang w:eastAsia="ja-JP"/>
        </w:rPr>
        <w:fldChar w:fldCharType="separate"/>
      </w:r>
      <w:r w:rsidR="002C19CA" w:rsidRPr="00C01DD7">
        <w:rPr>
          <w:lang w:eastAsia="ja-JP"/>
        </w:rPr>
        <w:t>i.</w:t>
      </w:r>
      <w:r w:rsidR="002C19CA">
        <w:rPr>
          <w:noProof/>
          <w:lang w:eastAsia="ja-JP"/>
        </w:rPr>
        <w:t>14</w:t>
      </w:r>
      <w:r w:rsidR="00463390"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allocate a set of TMGIs to the GCS AS.</w:t>
      </w:r>
    </w:p>
    <w:p w:rsidR="001B0F1C" w:rsidRPr="00C01DD7" w:rsidRDefault="00631423" w:rsidP="00710B2A">
      <w:pPr>
        <w:pStyle w:val="FL"/>
      </w:pPr>
      <w:r w:rsidRPr="00C01DD7">
        <w:object w:dxaOrig="6445" w:dyaOrig="3741">
          <v:shape id="_x0000_i1043" type="#_x0000_t75" style="width:306.4pt;height:180.8pt" o:ole="">
            <v:imagedata r:id="rId49" o:title="" croptop="2188f" cropleft="3049f"/>
          </v:shape>
          <o:OLEObject Type="Embed" ProgID="Word.Picture.8" ShapeID="_x0000_i1043" DrawAspect="Content" ObjectID="_1561965280" r:id="rId50"/>
        </w:object>
      </w:r>
    </w:p>
    <w:p w:rsidR="005D598C" w:rsidRPr="005D598C" w:rsidRDefault="005D598C" w:rsidP="005D598C">
      <w:pPr>
        <w:jc w:val="center"/>
        <w:rPr>
          <w:rFonts w:eastAsiaTheme="minorEastAsia" w:cs="Arial"/>
          <w:lang w:eastAsia="zh-CN"/>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8.5.2-2</w:t>
      </w:r>
      <w:r w:rsidRPr="005D598C">
        <w:rPr>
          <w:rFonts w:ascii="Arial" w:eastAsia="MS Mincho" w:hAnsi="Arial" w:cs="Arial"/>
          <w:b/>
          <w:lang w:eastAsia="ja-JP"/>
        </w:rPr>
        <w:t xml:space="preserve"> (of 3GPP TS 23.468): TMGI Allocation Procedure</w:t>
      </w:r>
      <w:r w:rsidR="00711C32">
        <w:rPr>
          <w:rFonts w:ascii="Arial" w:eastAsiaTheme="minorEastAsia" w:hAnsi="Arial" w:cs="Arial" w:hint="eastAsia"/>
          <w:b/>
          <w:lang w:eastAsia="zh-CN"/>
        </w:rPr>
        <w:t xml:space="preserve"> [i.14]</w:t>
      </w:r>
    </w:p>
    <w:p w:rsidR="001B0F1C" w:rsidRPr="00C01DD7" w:rsidRDefault="001B0F1C" w:rsidP="00631423">
      <w:pPr>
        <w:pStyle w:val="B10"/>
      </w:pPr>
      <w:r w:rsidRPr="00C01DD7">
        <w:t>1.</w:t>
      </w:r>
      <w:r w:rsidRPr="00C01DD7">
        <w:tab/>
        <w:t>When the GCS AS wishes to have the BM-SC allocate one or more TMGIs to it, the GCS AS sends an Allocate TMGI Request message to the BM-SC, including the number of requested TMGIs. The GCS AS may include a list of TMGIs that are already allocated to the GCS AS, and for which the GCS AS wishes to obtain a later expiration time. The number of TMGIs requested may be zero, if this procedure is used only to renew the expiration time for already allocated TMGIs.</w:t>
      </w:r>
    </w:p>
    <w:p w:rsidR="001B0F1C" w:rsidRPr="00C01DD7" w:rsidRDefault="001B0F1C" w:rsidP="00631423">
      <w:pPr>
        <w:pStyle w:val="B10"/>
      </w:pPr>
      <w:r w:rsidRPr="00C01DD7">
        <w:t>2.</w:t>
      </w:r>
      <w:r w:rsidRPr="00C01DD7">
        <w:tab/>
        <w:t>The BM-SC determine</w:t>
      </w:r>
      <w:r w:rsidR="00711C32">
        <w:rPr>
          <w:rFonts w:eastAsiaTheme="minorEastAsia" w:hint="eastAsia"/>
          <w:lang w:eastAsia="zh-CN"/>
        </w:rPr>
        <w:t>s</w:t>
      </w:r>
      <w:r w:rsidRPr="00C01DD7">
        <w:t xml:space="preserve"> whether the GCS AS is authorized to receive the TMGIs and allocates a set of TMGIs. The BM-SC determines an expiration time for the TMGIs. If a list of TMGIs has been received in the Allocate TMGI Request message, the BM-SC also determines whether the TMGIs are allocated to the requesting GCS AS and if yes, whether the expiration time for those TMGIs </w:t>
      </w:r>
      <w:r w:rsidR="00711C32">
        <w:rPr>
          <w:rFonts w:eastAsiaTheme="minorEastAsia" w:hint="eastAsia"/>
          <w:lang w:eastAsia="zh-CN"/>
        </w:rPr>
        <w:t>may</w:t>
      </w:r>
      <w:r w:rsidR="00711C32" w:rsidRPr="00C01DD7">
        <w:t xml:space="preserve"> </w:t>
      </w:r>
      <w:r w:rsidRPr="00C01DD7">
        <w:t>be set to the new expiration time.</w:t>
      </w:r>
    </w:p>
    <w:p w:rsidR="001B0F1C" w:rsidRPr="00C01DD7" w:rsidRDefault="001B0F1C" w:rsidP="00631423">
      <w:pPr>
        <w:pStyle w:val="B10"/>
        <w:rPr>
          <w:lang w:eastAsia="zh-CN"/>
        </w:rPr>
      </w:pPr>
      <w:r w:rsidRPr="00C01DD7">
        <w:t>3.</w:t>
      </w:r>
      <w:r w:rsidRPr="00C01DD7">
        <w:tab/>
        <w:t>The BM-SC send</w:t>
      </w:r>
      <w:r w:rsidR="00711C32">
        <w:rPr>
          <w:rFonts w:eastAsiaTheme="minorEastAsia" w:hint="eastAsia"/>
          <w:lang w:eastAsia="zh-CN"/>
        </w:rPr>
        <w:t>s</w:t>
      </w:r>
      <w:r w:rsidRPr="00C01DD7">
        <w:t xml:space="preserve"> an Allocate TMGI Response message to the GCS AS indicating the list of allocated TMGIs, and an expiration time for those TMGIs.</w:t>
      </w:r>
    </w:p>
    <w:p w:rsidR="001B0F1C" w:rsidRPr="00C01DD7" w:rsidRDefault="007861B5" w:rsidP="001B0F1C">
      <w:r w:rsidRPr="00C01DD7">
        <w:rPr>
          <w:lang w:eastAsia="ja-JP"/>
        </w:rPr>
        <w:t xml:space="preserve">3GPP TS 23.468 </w:t>
      </w:r>
      <w:r w:rsidRPr="000E2740">
        <w:rPr>
          <w:lang w:eastAsia="ja-JP"/>
        </w:rPr>
        <w:t>[</w:t>
      </w:r>
      <w:r w:rsidR="00463390" w:rsidRPr="00C01DD7">
        <w:rPr>
          <w:color w:val="FF0000"/>
          <w:lang w:eastAsia="ja-JP"/>
        </w:rPr>
        <w:fldChar w:fldCharType="begin"/>
      </w:r>
      <w:r w:rsidRPr="00C01DD7">
        <w:rPr>
          <w:color w:val="FF0000"/>
          <w:lang w:eastAsia="ja-JP"/>
        </w:rPr>
        <w:instrText xml:space="preserve"> REF REF_3GPPTS23468 \h </w:instrText>
      </w:r>
      <w:r w:rsidR="00463390" w:rsidRPr="00C01DD7">
        <w:rPr>
          <w:color w:val="FF0000"/>
          <w:lang w:eastAsia="ja-JP"/>
        </w:rPr>
      </w:r>
      <w:r w:rsidR="00463390" w:rsidRPr="00C01DD7">
        <w:rPr>
          <w:color w:val="FF0000"/>
          <w:lang w:eastAsia="ja-JP"/>
        </w:rPr>
        <w:fldChar w:fldCharType="separate"/>
      </w:r>
      <w:r w:rsidR="002C19CA" w:rsidRPr="00C01DD7">
        <w:rPr>
          <w:lang w:eastAsia="ja-JP"/>
        </w:rPr>
        <w:t>i.</w:t>
      </w:r>
      <w:r w:rsidR="002C19CA">
        <w:rPr>
          <w:noProof/>
          <w:lang w:eastAsia="ja-JP"/>
        </w:rPr>
        <w:t>14</w:t>
      </w:r>
      <w:r w:rsidR="00463390"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activate an MBMS bearer.</w:t>
      </w:r>
    </w:p>
    <w:p w:rsidR="001B0F1C" w:rsidRPr="00C01DD7" w:rsidRDefault="001B0F1C" w:rsidP="00710B2A">
      <w:pPr>
        <w:pStyle w:val="FL"/>
      </w:pPr>
      <w:r w:rsidRPr="00C01DD7">
        <w:object w:dxaOrig="6181" w:dyaOrig="4263">
          <v:shape id="_x0000_i1044" type="#_x0000_t75" style="width:308.55pt;height:212.2pt" o:ole="">
            <v:imagedata r:id="rId51" o:title=""/>
          </v:shape>
          <o:OLEObject Type="Embed" ProgID="Word.Picture.8" ShapeID="_x0000_i1044" DrawAspect="Content" ObjectID="_1561965281" r:id="rId5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8.5.2-3</w:t>
      </w:r>
      <w:r w:rsidRPr="005D598C">
        <w:rPr>
          <w:rFonts w:ascii="Arial" w:eastAsia="MS Mincho" w:hAnsi="Arial" w:cs="Arial"/>
          <w:b/>
          <w:lang w:eastAsia="ja-JP"/>
        </w:rPr>
        <w:t xml:space="preserve"> (of 3GPP TS 23.468): Activate MBMS Bearer Procedure</w:t>
      </w:r>
      <w:r w:rsidR="00E06379">
        <w:rPr>
          <w:rFonts w:ascii="Arial" w:eastAsia="MS Mincho" w:hAnsi="Arial" w:cs="Arial"/>
          <w:b/>
          <w:lang w:eastAsia="ja-JP"/>
        </w:rPr>
        <w:t xml:space="preserve"> </w:t>
      </w:r>
      <w:r w:rsidR="00711C32">
        <w:rPr>
          <w:rFonts w:ascii="Arial" w:eastAsiaTheme="minorEastAsia" w:hAnsi="Arial" w:cs="Arial" w:hint="eastAsia"/>
          <w:b/>
          <w:lang w:eastAsia="zh-CN"/>
        </w:rPr>
        <w:t>[i.14]</w:t>
      </w:r>
    </w:p>
    <w:p w:rsidR="001B0F1C" w:rsidRPr="00C01DD7" w:rsidRDefault="001B0F1C" w:rsidP="00631423">
      <w:pPr>
        <w:pStyle w:val="B10"/>
        <w:keepNext/>
        <w:keepLines/>
      </w:pPr>
      <w:r w:rsidRPr="00C01DD7">
        <w:t>1.</w:t>
      </w:r>
      <w:r w:rsidRPr="00C01DD7">
        <w:tab/>
        <w:t>When the GCS AS wishes to activate an MBMS bearer over MB2, the GCS AS sends an Activate MBMS Bearer Request message to the BM-SC, including the TMGI which represents the MBMS bearer to be started, QoS, MBMS broadcast area, and start time. The TMGI is optional. The QoS map</w:t>
      </w:r>
      <w:r w:rsidR="008C53F4">
        <w:rPr>
          <w:rFonts w:eastAsiaTheme="minorEastAsia" w:hint="eastAsia"/>
          <w:lang w:eastAsia="zh-CN"/>
        </w:rPr>
        <w:t>s</w:t>
      </w:r>
      <w:r w:rsidRPr="00C01DD7">
        <w:t xml:space="preserve"> into appropriate QoS parameters of the MBMS bearer. The MBMS broadcast area parameter include</w:t>
      </w:r>
      <w:r w:rsidR="008C53F4">
        <w:rPr>
          <w:rFonts w:eastAsiaTheme="minorEastAsia" w:hint="eastAsia"/>
          <w:lang w:eastAsia="zh-CN"/>
        </w:rPr>
        <w:t>s</w:t>
      </w:r>
      <w:r w:rsidRPr="00C01DD7">
        <w:t xml:space="preserve"> a list of MBMS Service Area Identities, or a list of cell IDs, or both.</w:t>
      </w:r>
    </w:p>
    <w:p w:rsidR="001B0F1C" w:rsidRPr="00C01DD7" w:rsidRDefault="001B0F1C" w:rsidP="001B0F1C">
      <w:pPr>
        <w:pStyle w:val="NO"/>
      </w:pPr>
      <w:r w:rsidRPr="00C01DD7">
        <w:t>NOTE </w:t>
      </w:r>
      <w:r w:rsidR="008C53F4">
        <w:rPr>
          <w:rFonts w:eastAsiaTheme="minorEastAsia" w:hint="eastAsia"/>
          <w:lang w:eastAsia="zh-CN"/>
        </w:rPr>
        <w:t>1</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1B0F1C" w:rsidRPr="00C01DD7" w:rsidRDefault="001B0F1C" w:rsidP="001B0F1C">
      <w:pPr>
        <w:pStyle w:val="B10"/>
      </w:pPr>
      <w:r w:rsidRPr="00C01DD7">
        <w:t>2.</w:t>
      </w:r>
      <w:r w:rsidRPr="00C01DD7">
        <w:tab/>
        <w:t>If the TMGI was included, the BM-SC determine</w:t>
      </w:r>
      <w:r w:rsidR="008C53F4">
        <w:rPr>
          <w:rFonts w:eastAsiaTheme="minorEastAsia" w:hint="eastAsia"/>
          <w:lang w:eastAsia="zh-CN"/>
        </w:rPr>
        <w:t>s</w:t>
      </w:r>
      <w:r w:rsidRPr="00C01DD7">
        <w:t xml:space="preserve"> whether the GCS AS is authorized to use the TMGI. The BM-SC reject</w:t>
      </w:r>
      <w:r w:rsidR="008C53F4">
        <w:rPr>
          <w:rFonts w:eastAsiaTheme="minorEastAsia" w:hint="eastAsia"/>
          <w:lang w:eastAsia="zh-CN"/>
        </w:rPr>
        <w:t>s</w:t>
      </w:r>
      <w:r w:rsidRPr="00C01DD7">
        <w:t xml:space="preserve"> the request if the TMGI is not authorized. If the TMGI was not included in the request, the BM-SC assign</w:t>
      </w:r>
      <w:r w:rsidR="008C53F4">
        <w:rPr>
          <w:rFonts w:eastAsiaTheme="minorEastAsia" w:hint="eastAsia"/>
          <w:lang w:eastAsia="zh-CN"/>
        </w:rPr>
        <w:t>s</w:t>
      </w:r>
      <w:r w:rsidRPr="00C01DD7">
        <w:t xml:space="preserve"> an unused value for the TMGI. The BM-SC allocates a FlowID value corresponding to this TMGI and MBMS broadcast area. If the MBMS broadcast area parameter includes a list of cell IDs, the BM-SC may map the cell IDs into MBMS Service Area Identities subject to operator policy. The BM-SC then include</w:t>
      </w:r>
      <w:r w:rsidR="008C53F4">
        <w:rPr>
          <w:rFonts w:eastAsiaTheme="minorEastAsia" w:hint="eastAsia"/>
          <w:lang w:eastAsia="zh-CN"/>
        </w:rPr>
        <w:t>s</w:t>
      </w:r>
      <w:r w:rsidRPr="00C01DD7">
        <w:t xml:space="preserve"> a list of MBMS Service Area Identities and, if available, the list of cell IDs in the MBMS Session Start message. If another MBMS bearer with the same TMGI is already activated, the BM</w:t>
      </w:r>
      <w:r w:rsidR="00631423" w:rsidRPr="00C01DD7">
        <w:noBreakHyphen/>
      </w:r>
      <w:r w:rsidRPr="00C01DD7">
        <w:t>SC accept</w:t>
      </w:r>
      <w:r w:rsidR="008C53F4">
        <w:rPr>
          <w:rFonts w:eastAsiaTheme="minorEastAsia" w:hint="eastAsia"/>
          <w:lang w:eastAsia="zh-CN"/>
        </w:rPr>
        <w:t>s</w:t>
      </w:r>
      <w:r w:rsidRPr="00C01DD7">
        <w:t xml:space="preserve">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463390" w:rsidRPr="00C01DD7">
        <w:rPr>
          <w:color w:val="FF0000"/>
        </w:rPr>
        <w:fldChar w:fldCharType="begin"/>
      </w:r>
      <w:r w:rsidR="00631423" w:rsidRPr="00C01DD7">
        <w:rPr>
          <w:color w:val="FF0000"/>
        </w:rPr>
        <w:instrText xml:space="preserve"> REF REF_3GPPTS23246 \h </w:instrText>
      </w:r>
      <w:r w:rsidR="00463390" w:rsidRPr="00C01DD7">
        <w:rPr>
          <w:color w:val="FF0000"/>
        </w:rPr>
      </w:r>
      <w:r w:rsidR="00463390" w:rsidRPr="00C01DD7">
        <w:rPr>
          <w:color w:val="FF0000"/>
        </w:rPr>
        <w:fldChar w:fldCharType="separate"/>
      </w:r>
      <w:r w:rsidR="002C19CA" w:rsidRPr="00C01DD7">
        <w:rPr>
          <w:lang w:eastAsia="ja-JP"/>
        </w:rPr>
        <w:t>i.</w:t>
      </w:r>
      <w:r w:rsidR="002C19CA">
        <w:rPr>
          <w:noProof/>
          <w:lang w:eastAsia="ja-JP"/>
        </w:rPr>
        <w:t>15</w:t>
      </w:r>
      <w:r w:rsidR="00463390" w:rsidRPr="00C01DD7">
        <w:rPr>
          <w:color w:val="FF0000"/>
        </w:rPr>
        <w:fldChar w:fldCharType="end"/>
      </w:r>
      <w:r w:rsidRPr="000E2740">
        <w:t>]</w:t>
      </w:r>
      <w:r w:rsidRPr="00C01DD7">
        <w:t xml:space="preserve"> and allocate</w:t>
      </w:r>
      <w:r w:rsidR="008C53F4">
        <w:rPr>
          <w:rFonts w:eastAsiaTheme="minorEastAsia" w:hint="eastAsia"/>
          <w:lang w:eastAsia="zh-CN"/>
        </w:rPr>
        <w:t>s</w:t>
      </w:r>
      <w:r w:rsidRPr="00C01DD7">
        <w:t xml:space="preserve"> a unique FlowID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463390" w:rsidRPr="00C01DD7">
        <w:rPr>
          <w:color w:val="FF0000"/>
        </w:rPr>
        <w:fldChar w:fldCharType="begin"/>
      </w:r>
      <w:r w:rsidR="00631423" w:rsidRPr="00C01DD7">
        <w:rPr>
          <w:color w:val="FF0000"/>
        </w:rPr>
        <w:instrText xml:space="preserve"> REF REF_3GPPTS23246 \h </w:instrText>
      </w:r>
      <w:r w:rsidR="00463390" w:rsidRPr="00C01DD7">
        <w:rPr>
          <w:color w:val="FF0000"/>
        </w:rPr>
      </w:r>
      <w:r w:rsidR="00463390" w:rsidRPr="00C01DD7">
        <w:rPr>
          <w:color w:val="FF0000"/>
        </w:rPr>
        <w:fldChar w:fldCharType="separate"/>
      </w:r>
      <w:r w:rsidR="002C19CA" w:rsidRPr="00C01DD7">
        <w:rPr>
          <w:lang w:eastAsia="ja-JP"/>
        </w:rPr>
        <w:t>i.</w:t>
      </w:r>
      <w:r w:rsidR="002C19CA">
        <w:rPr>
          <w:noProof/>
          <w:lang w:eastAsia="ja-JP"/>
        </w:rPr>
        <w:t>15</w:t>
      </w:r>
      <w:r w:rsidR="00463390" w:rsidRPr="00C01DD7">
        <w:rPr>
          <w:color w:val="FF0000"/>
        </w:rPr>
        <w:fldChar w:fldCharType="end"/>
      </w:r>
      <w:r w:rsidRPr="000E2740">
        <w:t>]</w:t>
      </w:r>
      <w:r w:rsidRPr="00C01DD7">
        <w:t>.</w:t>
      </w:r>
    </w:p>
    <w:p w:rsidR="001B0F1C" w:rsidRPr="00C01DD7" w:rsidRDefault="001B0F1C" w:rsidP="001B0F1C">
      <w:pPr>
        <w:pStyle w:val="B10"/>
      </w:pPr>
      <w:r w:rsidRPr="00C01DD7">
        <w:t>3.</w:t>
      </w:r>
      <w:r w:rsidRPr="00C01DD7">
        <w:tab/>
        <w:t>The BM-SC send</w:t>
      </w:r>
      <w:r w:rsidR="008C53F4">
        <w:rPr>
          <w:rFonts w:eastAsiaTheme="minorEastAsia" w:hint="eastAsia"/>
          <w:lang w:eastAsia="zh-CN"/>
        </w:rPr>
        <w:t>s</w:t>
      </w:r>
      <w:r w:rsidRPr="00C01DD7">
        <w:t xml:space="preserve"> an Activate MBMS Bearer Response message to the GCS AS, including the TMGI, the allocated FlowID,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463390" w:rsidRPr="00C01DD7">
        <w:rPr>
          <w:color w:val="0000FF"/>
        </w:rPr>
        <w:fldChar w:fldCharType="begin"/>
      </w:r>
      <w:r w:rsidR="001B3725" w:rsidRPr="00C01DD7">
        <w:rPr>
          <w:color w:val="0000FF"/>
        </w:rPr>
        <w:instrText xml:space="preserve">REF REF_3GPPTS26346 \h </w:instrText>
      </w:r>
      <w:r w:rsidR="00463390" w:rsidRPr="00C01DD7">
        <w:rPr>
          <w:color w:val="0000FF"/>
        </w:rPr>
      </w:r>
      <w:r w:rsidR="00463390" w:rsidRPr="00C01DD7">
        <w:rPr>
          <w:color w:val="0000FF"/>
        </w:rPr>
        <w:fldChar w:fldCharType="separate"/>
      </w:r>
      <w:r w:rsidR="002C19CA" w:rsidRPr="00C01DD7">
        <w:rPr>
          <w:lang w:eastAsia="ja-JP"/>
        </w:rPr>
        <w:t>i.</w:t>
      </w:r>
      <w:r w:rsidR="002C19CA">
        <w:rPr>
          <w:noProof/>
          <w:lang w:eastAsia="ja-JP"/>
        </w:rPr>
        <w:t>13</w:t>
      </w:r>
      <w:r w:rsidR="00463390"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contain</w:t>
      </w:r>
      <w:r w:rsidR="008C53F4">
        <w:rPr>
          <w:rFonts w:eastAsiaTheme="minorEastAsia" w:hint="eastAsia"/>
          <w:lang w:eastAsia="zh-CN"/>
        </w:rPr>
        <w:t>s</w:t>
      </w:r>
      <w:r w:rsidRPr="00C01DD7">
        <w:t xml:space="preserve"> the MBMS Service Area Identities that the BM-SC included in the MBMS Session Start message. The expiration time is included only if the BM-SC has allocated a TMGI as a result of this procedure.</w:t>
      </w:r>
    </w:p>
    <w:p w:rsidR="001B0F1C" w:rsidRPr="00C01DD7" w:rsidRDefault="001B0F1C" w:rsidP="001B0F1C">
      <w:pPr>
        <w:pStyle w:val="NO"/>
      </w:pPr>
      <w:r w:rsidRPr="00C01DD7">
        <w:t>NOTE </w:t>
      </w:r>
      <w:r w:rsidR="008C53F4">
        <w:rPr>
          <w:rFonts w:eastAsiaTheme="minorEastAsia" w:hint="eastAsia"/>
          <w:lang w:eastAsia="zh-CN"/>
        </w:rPr>
        <w:t>2</w:t>
      </w:r>
      <w:r w:rsidRPr="00C01DD7">
        <w:t>:</w:t>
      </w:r>
      <w:r w:rsidRPr="00C01DD7">
        <w:tab/>
        <w:t>The GCS AS can use the service description to provide information to the UE to access the MBMS bearer.</w:t>
      </w:r>
    </w:p>
    <w:p w:rsidR="001B0F1C" w:rsidRPr="00C01DD7" w:rsidRDefault="001B0F1C" w:rsidP="00631423">
      <w:pPr>
        <w:pStyle w:val="NO"/>
        <w:rPr>
          <w:lang w:eastAsia="zh-CN"/>
        </w:rPr>
      </w:pPr>
      <w:r w:rsidRPr="00C01DD7">
        <w:t>NOTE </w:t>
      </w:r>
      <w:r w:rsidR="008C53F4">
        <w:rPr>
          <w:rFonts w:eastAsiaTheme="minorEastAsia" w:hint="eastAsia"/>
          <w:lang w:eastAsia="zh-CN"/>
        </w:rPr>
        <w:t>3</w:t>
      </w:r>
      <w:r w:rsidRPr="00C01DD7">
        <w:t>:</w:t>
      </w:r>
      <w:r w:rsidRPr="00C01DD7">
        <w:tab/>
        <w:t>Since the MBMS bearer is not necessarily established in all cells belonging to the MBMS SAIs in the Activate MBMS Bearer Response message, the list of MBMS SAIs provided by the BM-SC to the GCS AS does not guarantee that the MBMS bearer is available in all cells of the service area identified by the MBMS SAIs.</w:t>
      </w:r>
    </w:p>
    <w:p w:rsidR="00EB21A4" w:rsidRPr="00905B68" w:rsidRDefault="00EB21A4" w:rsidP="00905B68">
      <w:pPr>
        <w:pStyle w:val="30"/>
        <w:rPr>
          <w:color w:val="0D0D0D" w:themeColor="text1" w:themeTint="F2"/>
          <w:lang w:eastAsia="zh-CN"/>
        </w:rPr>
      </w:pPr>
      <w:bookmarkStart w:id="1030" w:name="_Toc479590426"/>
      <w:bookmarkStart w:id="1031" w:name="_Toc481136160"/>
      <w:bookmarkStart w:id="1032" w:name="_Toc452974728"/>
      <w:bookmarkStart w:id="1033" w:name="_Toc453145019"/>
      <w:bookmarkStart w:id="1034" w:name="_Toc453145094"/>
      <w:r w:rsidRPr="00905B68">
        <w:rPr>
          <w:rFonts w:eastAsia="SimSun" w:hint="eastAsia"/>
          <w:color w:val="0D0D0D" w:themeColor="text1" w:themeTint="F2"/>
          <w:lang w:eastAsia="zh-CN"/>
        </w:rPr>
        <w:lastRenderedPageBreak/>
        <w:t>8</w:t>
      </w:r>
      <w:r w:rsidRPr="00905B68">
        <w:rPr>
          <w:rFonts w:hint="eastAsia"/>
          <w:color w:val="0D0D0D" w:themeColor="text1" w:themeTint="F2"/>
          <w:lang w:eastAsia="zh-CN"/>
        </w:rPr>
        <w:t>.</w:t>
      </w:r>
      <w:r w:rsidRPr="00905B68">
        <w:rPr>
          <w:rFonts w:eastAsia="SimSun" w:hint="eastAsia"/>
          <w:color w:val="0D0D0D" w:themeColor="text1" w:themeTint="F2"/>
          <w:lang w:eastAsia="zh-CN"/>
        </w:rPr>
        <w:t>5</w:t>
      </w:r>
      <w:r w:rsidRPr="00905B68">
        <w:rPr>
          <w:rFonts w:hint="eastAsia"/>
          <w:color w:val="0D0D0D" w:themeColor="text1" w:themeTint="F2"/>
          <w:lang w:eastAsia="zh-CN"/>
        </w:rPr>
        <w:t>.</w:t>
      </w:r>
      <w:r w:rsidRPr="00905B68">
        <w:rPr>
          <w:rFonts w:eastAsia="SimSun" w:hint="eastAsia"/>
          <w:color w:val="0D0D0D" w:themeColor="text1" w:themeTint="F2"/>
          <w:lang w:eastAsia="zh-CN"/>
        </w:rPr>
        <w:t>3</w:t>
      </w:r>
      <w:r w:rsidRPr="00905B68">
        <w:rPr>
          <w:rFonts w:hint="eastAsia"/>
          <w:color w:val="0D0D0D" w:themeColor="text1" w:themeTint="F2"/>
          <w:lang w:eastAsia="zh-CN"/>
        </w:rPr>
        <w:t xml:space="preserve"> </w:t>
      </w:r>
      <w:r w:rsidRPr="00905B68">
        <w:rPr>
          <w:color w:val="0D0D0D" w:themeColor="text1" w:themeTint="F2"/>
        </w:rPr>
        <w:t>Key Issues and Requirements</w:t>
      </w:r>
      <w:bookmarkEnd w:id="1030"/>
      <w:bookmarkEnd w:id="1031"/>
      <w:r w:rsidRPr="00905B68">
        <w:rPr>
          <w:rFonts w:hint="eastAsia"/>
          <w:color w:val="0D0D0D" w:themeColor="text1" w:themeTint="F2"/>
          <w:lang w:eastAsia="zh-CN"/>
        </w:rPr>
        <w:t xml:space="preserve"> </w:t>
      </w:r>
    </w:p>
    <w:p w:rsidR="00EB21A4" w:rsidRPr="00905B68" w:rsidRDefault="00EB21A4" w:rsidP="00905B68">
      <w:pPr>
        <w:pStyle w:val="40"/>
        <w:rPr>
          <w:rFonts w:eastAsia="SimSun"/>
          <w:color w:val="0D0D0D" w:themeColor="text1" w:themeTint="F2"/>
          <w:lang w:eastAsia="zh-CN"/>
        </w:rPr>
      </w:pPr>
      <w:bookmarkStart w:id="1035" w:name="_Toc479590427"/>
      <w:bookmarkStart w:id="1036" w:name="_Toc481136161"/>
      <w:r w:rsidRPr="00905B68">
        <w:rPr>
          <w:rFonts w:eastAsia="SimSun" w:hint="eastAsia"/>
          <w:color w:val="0D0D0D" w:themeColor="text1" w:themeTint="F2"/>
          <w:lang w:eastAsia="zh-CN"/>
        </w:rPr>
        <w:t>8</w:t>
      </w:r>
      <w:r w:rsidRPr="00905B68">
        <w:rPr>
          <w:rFonts w:hint="eastAsia"/>
          <w:color w:val="0D0D0D" w:themeColor="text1" w:themeTint="F2"/>
          <w:lang w:eastAsia="zh-CN"/>
        </w:rPr>
        <w:t>.</w:t>
      </w:r>
      <w:r w:rsidRPr="00905B68">
        <w:rPr>
          <w:rFonts w:eastAsia="SimSun" w:hint="eastAsia"/>
          <w:color w:val="0D0D0D" w:themeColor="text1" w:themeTint="F2"/>
          <w:lang w:eastAsia="zh-CN"/>
        </w:rPr>
        <w:t>5</w:t>
      </w:r>
      <w:r w:rsidRPr="00905B68">
        <w:rPr>
          <w:rFonts w:hint="eastAsia"/>
          <w:color w:val="0D0D0D" w:themeColor="text1" w:themeTint="F2"/>
          <w:lang w:eastAsia="zh-CN"/>
        </w:rPr>
        <w:t>.</w:t>
      </w:r>
      <w:r w:rsidRPr="00905B68">
        <w:rPr>
          <w:rFonts w:eastAsia="SimSun" w:hint="eastAsia"/>
          <w:color w:val="0D0D0D" w:themeColor="text1" w:themeTint="F2"/>
          <w:lang w:eastAsia="zh-CN"/>
        </w:rPr>
        <w:t>3</w:t>
      </w:r>
      <w:r w:rsidRPr="00905B68">
        <w:rPr>
          <w:rFonts w:hint="eastAsia"/>
          <w:color w:val="0D0D0D" w:themeColor="text1" w:themeTint="F2"/>
          <w:lang w:eastAsia="zh-CN"/>
        </w:rPr>
        <w:t xml:space="preserve">.1 </w:t>
      </w:r>
      <w:r w:rsidRPr="00905B68">
        <w:rPr>
          <w:color w:val="0D0D0D" w:themeColor="text1" w:themeTint="F2"/>
        </w:rPr>
        <w:t>Key SCEF Nor</w:t>
      </w:r>
      <w:r w:rsidR="008C53F4">
        <w:rPr>
          <w:rFonts w:eastAsiaTheme="minorEastAsia" w:hint="eastAsia"/>
          <w:color w:val="0D0D0D" w:themeColor="text1" w:themeTint="F2"/>
          <w:lang w:eastAsia="zh-CN"/>
        </w:rPr>
        <w:t>thB</w:t>
      </w:r>
      <w:r w:rsidRPr="00905B68">
        <w:rPr>
          <w:color w:val="0D0D0D" w:themeColor="text1" w:themeTint="F2"/>
        </w:rPr>
        <w:t>ound API Requi</w:t>
      </w:r>
      <w:r w:rsidR="008C53F4">
        <w:rPr>
          <w:rFonts w:eastAsiaTheme="minorEastAsia" w:hint="eastAsia"/>
          <w:color w:val="0D0D0D" w:themeColor="text1" w:themeTint="F2"/>
          <w:lang w:eastAsia="zh-CN"/>
        </w:rPr>
        <w:t>r</w:t>
      </w:r>
      <w:r w:rsidRPr="00905B68">
        <w:rPr>
          <w:color w:val="0D0D0D" w:themeColor="text1" w:themeTint="F2"/>
        </w:rPr>
        <w:t>ements</w:t>
      </w:r>
      <w:bookmarkEnd w:id="1035"/>
      <w:bookmarkEnd w:id="1036"/>
    </w:p>
    <w:p w:rsidR="005D598C" w:rsidRDefault="005D598C" w:rsidP="005D598C">
      <w:pPr>
        <w:jc w:val="center"/>
        <w:rPr>
          <w:rFonts w:eastAsia="SimSun"/>
          <w:lang w:eastAsia="zh-CN"/>
        </w:rPr>
      </w:pPr>
      <w:r w:rsidRPr="005D598C">
        <w:rPr>
          <w:rFonts w:ascii="Arial" w:eastAsia="MS Mincho" w:hAnsi="Arial" w:cs="Arial"/>
          <w:b/>
          <w:lang w:eastAsia="ja-JP"/>
        </w:rPr>
        <w:t xml:space="preserve">Table 8.5.3.1-1 SCEF </w:t>
      </w:r>
      <w:r w:rsidR="008C53F4">
        <w:rPr>
          <w:rFonts w:ascii="Arial" w:eastAsiaTheme="minorEastAsia" w:hAnsi="Arial" w:cs="Arial" w:hint="eastAsia"/>
          <w:b/>
          <w:lang w:eastAsia="zh-CN"/>
        </w:rPr>
        <w:t>N</w:t>
      </w:r>
      <w:r w:rsidRPr="005D598C">
        <w:rPr>
          <w:rFonts w:ascii="Arial" w:eastAsia="MS Mincho" w:hAnsi="Arial" w:cs="Arial"/>
          <w:b/>
          <w:lang w:eastAsia="ja-JP"/>
        </w:rPr>
        <w:t>orth</w:t>
      </w:r>
      <w:r w:rsidR="008C53F4">
        <w:rPr>
          <w:rFonts w:ascii="Arial" w:eastAsiaTheme="minorEastAsia" w:hAnsi="Arial" w:cs="Arial" w:hint="eastAsia"/>
          <w:b/>
          <w:lang w:eastAsia="zh-CN"/>
        </w:rPr>
        <w:t>B</w:t>
      </w:r>
      <w:r w:rsidRPr="005D598C">
        <w:rPr>
          <w:rFonts w:ascii="Arial" w:eastAsia="MS Mincho" w:hAnsi="Arial" w:cs="Arial"/>
          <w:b/>
          <w:lang w:eastAsia="ja-JP"/>
        </w:rPr>
        <w:t>ound API requirements</w:t>
      </w:r>
      <w:r w:rsidR="00EB21A4">
        <w:rPr>
          <w:rFonts w:eastAsia="SimSun" w:hint="eastAsia"/>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24"/>
        <w:gridCol w:w="3912"/>
        <w:gridCol w:w="3619"/>
      </w:tblGrid>
      <w:tr w:rsidR="00EB21A4" w:rsidRPr="00F76937" w:rsidTr="003E76CD">
        <w:tc>
          <w:tcPr>
            <w:tcW w:w="1179" w:type="pct"/>
          </w:tcPr>
          <w:p w:rsidR="00EB21A4" w:rsidRPr="008C53F4" w:rsidRDefault="005D598C" w:rsidP="003E76CD">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Number</w:t>
            </w:r>
          </w:p>
        </w:tc>
        <w:tc>
          <w:tcPr>
            <w:tcW w:w="1985" w:type="pct"/>
          </w:tcPr>
          <w:p w:rsidR="00EB21A4" w:rsidRPr="008C53F4" w:rsidRDefault="005D598C" w:rsidP="003E76CD">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 xml:space="preserve">Description </w:t>
            </w:r>
          </w:p>
        </w:tc>
        <w:tc>
          <w:tcPr>
            <w:tcW w:w="1836" w:type="pct"/>
          </w:tcPr>
          <w:p w:rsidR="00EB21A4" w:rsidRPr="008C53F4" w:rsidRDefault="005D598C" w:rsidP="003E76CD">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Note</w:t>
            </w:r>
          </w:p>
        </w:tc>
      </w:tr>
      <w:tr w:rsidR="00EB21A4" w:rsidRPr="00F76937" w:rsidTr="003E76CD">
        <w:trPr>
          <w:trHeight w:val="410"/>
        </w:trPr>
        <w:tc>
          <w:tcPr>
            <w:tcW w:w="1179" w:type="pct"/>
            <w:vMerge w:val="restart"/>
          </w:tcPr>
          <w:p w:rsidR="00EB21A4" w:rsidRDefault="00EB21A4" w:rsidP="003E76CD">
            <w:pPr>
              <w:rPr>
                <w:rFonts w:eastAsia="SimSun"/>
                <w:lang w:eastAsia="zh-CN"/>
              </w:rPr>
            </w:pPr>
            <w:r>
              <w:rPr>
                <w:rFonts w:eastAsia="SimSun" w:hint="eastAsia"/>
                <w:lang w:eastAsia="zh-CN"/>
              </w:rPr>
              <w:t>REQ-8.5.01</w:t>
            </w:r>
          </w:p>
          <w:p w:rsidR="00EB21A4" w:rsidRPr="00F76937" w:rsidRDefault="00EB21A4" w:rsidP="003E76CD">
            <w:pPr>
              <w:rPr>
                <w:rFonts w:eastAsia="SimSun"/>
                <w:lang w:eastAsia="zh-CN"/>
              </w:rPr>
            </w:pPr>
          </w:p>
        </w:tc>
        <w:tc>
          <w:tcPr>
            <w:tcW w:w="1985" w:type="pct"/>
            <w:vMerge w:val="restart"/>
          </w:tcPr>
          <w:p w:rsidR="00EB21A4" w:rsidRPr="00F76937" w:rsidRDefault="00EB21A4" w:rsidP="003E76CD">
            <w:pPr>
              <w:rPr>
                <w:color w:val="000000"/>
                <w:kern w:val="24"/>
                <w:sz w:val="18"/>
                <w:szCs w:val="18"/>
                <w:lang w:eastAsia="zh-CN"/>
              </w:rPr>
            </w:pPr>
            <w:r w:rsidRPr="00F76937">
              <w:rPr>
                <w:rFonts w:eastAsia="SimSun" w:hint="eastAsia"/>
                <w:lang w:eastAsia="zh-CN"/>
              </w:rPr>
              <w:t xml:space="preserve">Support TMGI allocation </w:t>
            </w:r>
          </w:p>
        </w:tc>
        <w:tc>
          <w:tcPr>
            <w:tcW w:w="1836" w:type="pct"/>
            <w:vMerge w:val="restart"/>
          </w:tcPr>
          <w:p w:rsidR="00EB21A4" w:rsidRDefault="005D598C" w:rsidP="003E76CD">
            <w:pPr>
              <w:rPr>
                <w:rFonts w:eastAsia="SimSun"/>
                <w:lang w:eastAsia="zh-CN"/>
              </w:rPr>
            </w:pPr>
            <w:r w:rsidRPr="005D598C">
              <w:rPr>
                <w:rFonts w:eastAsia="SimSun"/>
                <w:lang w:eastAsia="zh-CN"/>
              </w:rPr>
              <w:t>Step1:</w:t>
            </w:r>
            <w:r w:rsidR="00E06379">
              <w:rPr>
                <w:rFonts w:eastAsia="SimSun"/>
                <w:lang w:eastAsia="zh-CN"/>
              </w:rPr>
              <w:t xml:space="preserve"> </w:t>
            </w:r>
            <w:r w:rsidRPr="005D598C">
              <w:rPr>
                <w:rFonts w:eastAsia="SimSun"/>
                <w:lang w:eastAsia="zh-CN"/>
              </w:rPr>
              <w:t>Allocate TMGI Request</w:t>
            </w:r>
            <w:r w:rsidRPr="005D598C">
              <w:rPr>
                <w:rFonts w:eastAsia="SimSun" w:hint="eastAsia"/>
                <w:lang w:eastAsia="zh-CN"/>
              </w:rPr>
              <w:t>（</w:t>
            </w:r>
            <w:r w:rsidRPr="005D598C">
              <w:rPr>
                <w:rFonts w:eastAsia="SimSun"/>
                <w:lang w:eastAsia="zh-CN"/>
              </w:rPr>
              <w:t>SCS-&gt;SCEF</w:t>
            </w:r>
            <w:r w:rsidRPr="005D598C">
              <w:rPr>
                <w:rFonts w:eastAsia="SimSun" w:hint="eastAsia"/>
                <w:lang w:eastAsia="zh-CN"/>
              </w:rPr>
              <w:t>）</w:t>
            </w:r>
            <w:r w:rsidRPr="005D598C">
              <w:rPr>
                <w:rFonts w:eastAsia="SimSun"/>
                <w:lang w:eastAsia="zh-CN"/>
              </w:rPr>
              <w:t>in</w:t>
            </w:r>
            <w:r w:rsidR="00EB21A4" w:rsidRPr="00F76937">
              <w:rPr>
                <w:rFonts w:eastAsia="SimSun"/>
                <w:lang w:eastAsia="zh-CN"/>
              </w:rPr>
              <w:t xml:space="preserve"> </w:t>
            </w:r>
            <w:r w:rsidR="00EB21A4">
              <w:rPr>
                <w:rFonts w:eastAsia="SimSun" w:hint="eastAsia"/>
                <w:lang w:eastAsia="zh-CN"/>
              </w:rPr>
              <w:t>c</w:t>
            </w:r>
            <w:r w:rsidR="00EB21A4" w:rsidRPr="00F76937">
              <w:rPr>
                <w:rFonts w:eastAsia="SimSun" w:hint="eastAsia"/>
                <w:lang w:eastAsia="zh-CN"/>
              </w:rPr>
              <w:t xml:space="preserve">lause 5.5.1 TS23.682 </w:t>
            </w:r>
            <w:r w:rsidR="00EB21A4" w:rsidRPr="00A8070B">
              <w:rPr>
                <w:rFonts w:eastAsia="SimSun" w:hint="eastAsia"/>
                <w:lang w:eastAsia="zh-CN"/>
              </w:rPr>
              <w:t>[i.5]</w:t>
            </w:r>
          </w:p>
          <w:p w:rsidR="00EB21A4" w:rsidRPr="00F76937" w:rsidRDefault="005D598C" w:rsidP="003E76CD">
            <w:pPr>
              <w:rPr>
                <w:rFonts w:eastAsia="SimSun"/>
                <w:lang w:eastAsia="zh-CN"/>
              </w:rPr>
            </w:pPr>
            <w:r w:rsidRPr="005D598C">
              <w:rPr>
                <w:rFonts w:eastAsia="SimSun"/>
                <w:lang w:eastAsia="zh-CN"/>
              </w:rPr>
              <w:t>Step4:</w:t>
            </w:r>
            <w:r w:rsidR="00E06379">
              <w:rPr>
                <w:rFonts w:eastAsia="SimSun"/>
                <w:lang w:eastAsia="zh-CN"/>
              </w:rPr>
              <w:t xml:space="preserve"> </w:t>
            </w:r>
            <w:r w:rsidRPr="005D598C">
              <w:rPr>
                <w:rFonts w:eastAsia="SimSun"/>
                <w:lang w:eastAsia="zh-CN"/>
              </w:rPr>
              <w:t>Allocate TMGI R</w:t>
            </w:r>
            <w:r w:rsidR="00245CD9">
              <w:rPr>
                <w:rFonts w:eastAsia="SimSun"/>
                <w:lang w:eastAsia="zh-CN"/>
              </w:rPr>
              <w:t>e</w:t>
            </w:r>
            <w:r w:rsidRPr="005D598C">
              <w:rPr>
                <w:rFonts w:eastAsia="SimSun"/>
                <w:lang w:eastAsia="zh-CN"/>
              </w:rPr>
              <w:t>sponse(SCEF-&gt;SCS</w:t>
            </w:r>
            <w:r w:rsidRPr="005D598C">
              <w:rPr>
                <w:rFonts w:eastAsia="SimSun" w:hint="eastAsia"/>
                <w:lang w:eastAsia="zh-CN"/>
              </w:rPr>
              <w:t>）</w:t>
            </w:r>
            <w:r w:rsidRPr="005D598C">
              <w:rPr>
                <w:rFonts w:eastAsia="SimSun"/>
                <w:lang w:eastAsia="zh-CN"/>
              </w:rPr>
              <w:t>in</w:t>
            </w:r>
            <w:r w:rsidR="00EB21A4" w:rsidRPr="00F76937">
              <w:rPr>
                <w:rFonts w:eastAsia="SimSun"/>
                <w:lang w:eastAsia="zh-CN"/>
              </w:rPr>
              <w:t xml:space="preserve"> </w:t>
            </w:r>
            <w:r w:rsidR="00EB21A4">
              <w:rPr>
                <w:rFonts w:eastAsia="SimSun" w:hint="eastAsia"/>
                <w:lang w:eastAsia="zh-CN"/>
              </w:rPr>
              <w:t>c</w:t>
            </w:r>
            <w:r w:rsidR="00EB21A4" w:rsidRPr="00F76937">
              <w:rPr>
                <w:rFonts w:eastAsia="SimSun" w:hint="eastAsia"/>
                <w:lang w:eastAsia="zh-CN"/>
              </w:rPr>
              <w:t>lause 5.5.1</w:t>
            </w:r>
            <w:r w:rsidR="00EB21A4">
              <w:rPr>
                <w:rFonts w:eastAsia="SimSun" w:hint="eastAsia"/>
                <w:lang w:eastAsia="zh-CN"/>
              </w:rPr>
              <w:t xml:space="preserve"> </w:t>
            </w:r>
            <w:r w:rsidR="00EB21A4" w:rsidRPr="00F76937">
              <w:rPr>
                <w:rFonts w:eastAsia="SimSun" w:hint="eastAsia"/>
                <w:lang w:eastAsia="zh-CN"/>
              </w:rPr>
              <w:t xml:space="preserve">TS23.682 </w:t>
            </w:r>
            <w:r w:rsidR="00EB21A4" w:rsidRPr="00A8070B">
              <w:rPr>
                <w:rFonts w:eastAsia="SimSun"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SimSun"/>
                <w:lang w:eastAsia="zh-CN"/>
              </w:rPr>
            </w:pPr>
          </w:p>
        </w:tc>
        <w:tc>
          <w:tcPr>
            <w:tcW w:w="1985" w:type="pct"/>
            <w:vMerge/>
          </w:tcPr>
          <w:p w:rsidR="00EB21A4" w:rsidRPr="00F76937" w:rsidRDefault="00EB21A4" w:rsidP="003E76CD">
            <w:pPr>
              <w:rPr>
                <w:rFonts w:eastAsia="SimSun"/>
                <w:lang w:eastAsia="zh-CN"/>
              </w:rPr>
            </w:pPr>
          </w:p>
        </w:tc>
        <w:tc>
          <w:tcPr>
            <w:tcW w:w="1836" w:type="pct"/>
            <w:vMerge/>
          </w:tcPr>
          <w:p w:rsidR="00EB21A4" w:rsidRPr="00F76937" w:rsidRDefault="00EB21A4" w:rsidP="003E76CD">
            <w:pPr>
              <w:rPr>
                <w:rFonts w:eastAsia="SimSun"/>
                <w:lang w:eastAsia="zh-CN"/>
              </w:rPr>
            </w:pPr>
          </w:p>
        </w:tc>
      </w:tr>
      <w:tr w:rsidR="00EB21A4" w:rsidRPr="00F76937" w:rsidTr="003E76CD">
        <w:trPr>
          <w:trHeight w:val="410"/>
        </w:trPr>
        <w:tc>
          <w:tcPr>
            <w:tcW w:w="1179" w:type="pct"/>
            <w:vMerge w:val="restart"/>
          </w:tcPr>
          <w:p w:rsidR="00EB21A4" w:rsidRPr="00F76937" w:rsidRDefault="00EB21A4" w:rsidP="003E76CD">
            <w:pPr>
              <w:rPr>
                <w:rFonts w:eastAsia="SimSun"/>
                <w:lang w:eastAsia="zh-CN"/>
              </w:rPr>
            </w:pPr>
            <w:r>
              <w:rPr>
                <w:rFonts w:eastAsia="SimSun" w:hint="eastAsia"/>
                <w:lang w:eastAsia="zh-CN"/>
              </w:rPr>
              <w:t>REQ-8.5.02</w:t>
            </w:r>
          </w:p>
        </w:tc>
        <w:tc>
          <w:tcPr>
            <w:tcW w:w="1985" w:type="pct"/>
            <w:vMerge w:val="restart"/>
          </w:tcPr>
          <w:p w:rsidR="00EB21A4" w:rsidRPr="00F76937" w:rsidRDefault="00EB21A4" w:rsidP="003E76CD">
            <w:pPr>
              <w:rPr>
                <w:rFonts w:eastAsia="SimSun"/>
                <w:lang w:eastAsia="zh-CN"/>
              </w:rPr>
            </w:pPr>
            <w:r w:rsidRPr="00F76937">
              <w:rPr>
                <w:rFonts w:eastAsia="SimSun"/>
                <w:lang w:eastAsia="zh-CN"/>
              </w:rPr>
              <w:t>S</w:t>
            </w:r>
            <w:r w:rsidRPr="00F76937">
              <w:rPr>
                <w:rFonts w:eastAsia="SimSun" w:hint="eastAsia"/>
                <w:lang w:eastAsia="zh-CN"/>
              </w:rPr>
              <w:t xml:space="preserve">upport TMGI bearer activation </w:t>
            </w:r>
          </w:p>
        </w:tc>
        <w:tc>
          <w:tcPr>
            <w:tcW w:w="1836" w:type="pct"/>
            <w:vMerge w:val="restart"/>
          </w:tcPr>
          <w:p w:rsidR="00EB21A4" w:rsidRDefault="00EB21A4" w:rsidP="003E76CD">
            <w:pPr>
              <w:rPr>
                <w:rFonts w:eastAsia="SimSun"/>
                <w:lang w:eastAsia="zh-CN"/>
              </w:rPr>
            </w:pPr>
            <w:r w:rsidRPr="00F76937">
              <w:rPr>
                <w:rFonts w:eastAsia="SimSun"/>
                <w:lang w:eastAsia="zh-CN"/>
              </w:rPr>
              <w:t>Step6:</w:t>
            </w:r>
            <w:r w:rsidR="00E06379">
              <w:rPr>
                <w:rFonts w:eastAsia="SimSun"/>
                <w:lang w:eastAsia="zh-CN"/>
              </w:rPr>
              <w:t xml:space="preserve"> </w:t>
            </w:r>
            <w:r w:rsidRPr="00F76937">
              <w:rPr>
                <w:rFonts w:eastAsia="SimSun"/>
                <w:lang w:eastAsia="zh-CN"/>
              </w:rPr>
              <w:t>Group Message Request(SCS-</w:t>
            </w:r>
            <w:r w:rsidRPr="00F76937">
              <w:rPr>
                <w:rFonts w:eastAsia="SimSun" w:hint="eastAsia"/>
                <w:lang w:eastAsia="zh-CN"/>
              </w:rPr>
              <w:t xml:space="preserve">SCEF) </w:t>
            </w:r>
            <w:r w:rsidR="005D598C" w:rsidRPr="005D598C">
              <w:rPr>
                <w:rFonts w:eastAsia="SimSun"/>
                <w:lang w:eastAsia="zh-CN"/>
              </w:rPr>
              <w:t>in</w:t>
            </w:r>
            <w:r w:rsidRPr="00F76937">
              <w:rPr>
                <w:rFonts w:eastAsia="SimSun"/>
                <w:lang w:eastAsia="zh-CN"/>
              </w:rPr>
              <w:t xml:space="preserve"> C</w:t>
            </w:r>
            <w:r w:rsidRPr="00F76937">
              <w:rPr>
                <w:rFonts w:eastAsia="SimSun" w:hint="eastAsia"/>
                <w:lang w:eastAsia="zh-CN"/>
              </w:rPr>
              <w:t>lause 5.5.1</w:t>
            </w:r>
            <w:r>
              <w:rPr>
                <w:rFonts w:eastAsia="SimSun" w:hint="eastAsia"/>
                <w:lang w:eastAsia="zh-CN"/>
              </w:rPr>
              <w:t xml:space="preserve"> </w:t>
            </w:r>
            <w:r w:rsidRPr="00F76937">
              <w:rPr>
                <w:rFonts w:eastAsia="SimSun" w:hint="eastAsia"/>
                <w:lang w:eastAsia="zh-CN"/>
              </w:rPr>
              <w:t xml:space="preserve">TS23.682 </w:t>
            </w:r>
            <w:r w:rsidRPr="00A8070B">
              <w:rPr>
                <w:rFonts w:eastAsia="SimSun" w:hint="eastAsia"/>
                <w:lang w:eastAsia="zh-CN"/>
              </w:rPr>
              <w:t>[i.5]</w:t>
            </w:r>
          </w:p>
          <w:p w:rsidR="00EB21A4" w:rsidRPr="00F76937" w:rsidRDefault="005D598C" w:rsidP="003E76CD">
            <w:pPr>
              <w:rPr>
                <w:rFonts w:eastAsia="SimSun"/>
                <w:lang w:eastAsia="zh-CN"/>
              </w:rPr>
            </w:pPr>
            <w:r w:rsidRPr="005D598C">
              <w:rPr>
                <w:rFonts w:eastAsia="SimSun"/>
                <w:lang w:eastAsia="zh-CN"/>
              </w:rPr>
              <w:t>Step11:</w:t>
            </w:r>
            <w:r w:rsidR="00E06379">
              <w:rPr>
                <w:rFonts w:eastAsia="SimSun"/>
                <w:lang w:eastAsia="zh-CN"/>
              </w:rPr>
              <w:t xml:space="preserve"> </w:t>
            </w:r>
            <w:r w:rsidRPr="005D598C">
              <w:rPr>
                <w:rFonts w:eastAsia="SimSun"/>
                <w:lang w:eastAsia="zh-CN"/>
              </w:rPr>
              <w:t>Group Message Confirm(SCEF-&gt;SCS) in</w:t>
            </w:r>
            <w:r w:rsidR="00EB21A4" w:rsidRPr="00F76937">
              <w:rPr>
                <w:rFonts w:eastAsia="SimSun"/>
                <w:lang w:eastAsia="zh-CN"/>
              </w:rPr>
              <w:t xml:space="preserve"> C</w:t>
            </w:r>
            <w:r w:rsidR="00EB21A4" w:rsidRPr="00F76937">
              <w:rPr>
                <w:rFonts w:eastAsia="SimSun" w:hint="eastAsia"/>
                <w:lang w:eastAsia="zh-CN"/>
              </w:rPr>
              <w:t>lause 5.5.1</w:t>
            </w:r>
            <w:r w:rsidR="00EB21A4">
              <w:rPr>
                <w:rFonts w:eastAsia="SimSun" w:hint="eastAsia"/>
                <w:lang w:eastAsia="zh-CN"/>
              </w:rPr>
              <w:t xml:space="preserve"> </w:t>
            </w:r>
            <w:r w:rsidR="00EB21A4" w:rsidRPr="00F76937">
              <w:rPr>
                <w:rFonts w:eastAsia="SimSun" w:hint="eastAsia"/>
                <w:lang w:eastAsia="zh-CN"/>
              </w:rPr>
              <w:t xml:space="preserve">TS23.682 </w:t>
            </w:r>
            <w:r w:rsidR="00EB21A4" w:rsidRPr="00A8070B">
              <w:rPr>
                <w:rFonts w:eastAsia="SimSun"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SimSun"/>
                <w:lang w:eastAsia="zh-CN"/>
              </w:rPr>
            </w:pPr>
          </w:p>
        </w:tc>
        <w:tc>
          <w:tcPr>
            <w:tcW w:w="1985" w:type="pct"/>
            <w:vMerge/>
          </w:tcPr>
          <w:p w:rsidR="00EB21A4" w:rsidRPr="00F76937" w:rsidRDefault="00EB21A4" w:rsidP="003E76CD">
            <w:pPr>
              <w:rPr>
                <w:rFonts w:eastAsia="SimSun"/>
                <w:lang w:eastAsia="zh-CN"/>
              </w:rPr>
            </w:pPr>
          </w:p>
        </w:tc>
        <w:tc>
          <w:tcPr>
            <w:tcW w:w="1836" w:type="pct"/>
            <w:vMerge/>
          </w:tcPr>
          <w:p w:rsidR="00EB21A4" w:rsidRPr="00F76937" w:rsidRDefault="00EB21A4" w:rsidP="003E76CD">
            <w:pPr>
              <w:rPr>
                <w:rFonts w:eastAsia="SimSun"/>
                <w:lang w:eastAsia="zh-CN"/>
              </w:rPr>
            </w:pPr>
          </w:p>
        </w:tc>
      </w:tr>
    </w:tbl>
    <w:p w:rsidR="00EB21A4" w:rsidRDefault="00EB21A4" w:rsidP="00EB21A4">
      <w:pPr>
        <w:rPr>
          <w:rFonts w:eastAsia="SimSun"/>
          <w:lang w:eastAsia="zh-CN"/>
        </w:rPr>
      </w:pPr>
    </w:p>
    <w:p w:rsidR="00EB21A4" w:rsidRPr="00905B68" w:rsidRDefault="00EB21A4" w:rsidP="00905B68">
      <w:pPr>
        <w:pStyle w:val="40"/>
        <w:rPr>
          <w:rFonts w:eastAsia="SimSun"/>
          <w:color w:val="0D0D0D" w:themeColor="text1" w:themeTint="F2"/>
          <w:lang w:eastAsia="zh-CN"/>
        </w:rPr>
      </w:pPr>
      <w:bookmarkStart w:id="1037" w:name="_Toc479590428"/>
      <w:bookmarkStart w:id="1038" w:name="_Toc481136162"/>
      <w:r w:rsidRPr="00905B68">
        <w:rPr>
          <w:rFonts w:eastAsia="SimSun" w:hint="eastAsia"/>
          <w:color w:val="0D0D0D" w:themeColor="text1" w:themeTint="F2"/>
          <w:lang w:eastAsia="zh-CN"/>
        </w:rPr>
        <w:t>8</w:t>
      </w:r>
      <w:r w:rsidRPr="00905B68">
        <w:rPr>
          <w:rFonts w:hint="eastAsia"/>
          <w:color w:val="0D0D0D" w:themeColor="text1" w:themeTint="F2"/>
          <w:lang w:eastAsia="zh-CN"/>
        </w:rPr>
        <w:t>.</w:t>
      </w:r>
      <w:r w:rsidRPr="00905B68">
        <w:rPr>
          <w:rFonts w:eastAsia="SimSun" w:hint="eastAsia"/>
          <w:color w:val="0D0D0D" w:themeColor="text1" w:themeTint="F2"/>
          <w:lang w:eastAsia="zh-CN"/>
        </w:rPr>
        <w:t>5</w:t>
      </w:r>
      <w:r w:rsidRPr="00905B68">
        <w:rPr>
          <w:rFonts w:hint="eastAsia"/>
          <w:color w:val="0D0D0D" w:themeColor="text1" w:themeTint="F2"/>
          <w:lang w:eastAsia="zh-CN"/>
        </w:rPr>
        <w:t>.</w:t>
      </w:r>
      <w:r w:rsidRPr="00905B68">
        <w:rPr>
          <w:rFonts w:eastAsia="SimSun" w:hint="eastAsia"/>
          <w:color w:val="0D0D0D" w:themeColor="text1" w:themeTint="F2"/>
          <w:lang w:eastAsia="zh-CN"/>
        </w:rPr>
        <w:t>3</w:t>
      </w:r>
      <w:r w:rsidRPr="00905B68">
        <w:rPr>
          <w:rFonts w:hint="eastAsia"/>
          <w:color w:val="0D0D0D" w:themeColor="text1" w:themeTint="F2"/>
          <w:lang w:eastAsia="zh-CN"/>
        </w:rPr>
        <w:t xml:space="preserve">.2 </w:t>
      </w:r>
      <w:r w:rsidRPr="00905B68">
        <w:rPr>
          <w:color w:val="0D0D0D" w:themeColor="text1" w:themeTint="F2"/>
        </w:rPr>
        <w:t>P</w:t>
      </w:r>
      <w:r w:rsidRPr="00905B68">
        <w:rPr>
          <w:rFonts w:eastAsia="SimSun" w:hint="eastAsia"/>
          <w:color w:val="0D0D0D" w:themeColor="text1" w:themeTint="F2"/>
          <w:lang w:eastAsia="zh-CN"/>
        </w:rPr>
        <w:t>otential</w:t>
      </w:r>
      <w:r w:rsidRPr="00905B68">
        <w:rPr>
          <w:color w:val="0D0D0D" w:themeColor="text1" w:themeTint="F2"/>
        </w:rPr>
        <w:t xml:space="preserve"> impacts on the SCEF South</w:t>
      </w:r>
      <w:r w:rsidR="008C53F4">
        <w:rPr>
          <w:rFonts w:eastAsiaTheme="minorEastAsia" w:hint="eastAsia"/>
          <w:color w:val="0D0D0D" w:themeColor="text1" w:themeTint="F2"/>
          <w:lang w:eastAsia="zh-CN"/>
        </w:rPr>
        <w:t>B</w:t>
      </w:r>
      <w:r w:rsidRPr="00905B68">
        <w:rPr>
          <w:color w:val="0D0D0D" w:themeColor="text1" w:themeTint="F2"/>
        </w:rPr>
        <w:t>ound Interface</w:t>
      </w:r>
      <w:bookmarkEnd w:id="1037"/>
      <w:bookmarkEnd w:id="1038"/>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8.5.3.3-1 Potential impacts on the SCEF South</w:t>
      </w:r>
      <w:r w:rsidR="008C53F4">
        <w:rPr>
          <w:rFonts w:ascii="Arial" w:eastAsiaTheme="minorEastAsia" w:hAnsi="Arial" w:cs="Arial" w:hint="eastAsia"/>
          <w:b/>
          <w:lang w:eastAsia="zh-CN"/>
        </w:rPr>
        <w:t>B</w:t>
      </w:r>
      <w:r w:rsidRPr="005D598C">
        <w:rPr>
          <w:rFonts w:ascii="Arial" w:eastAsia="MS Mincho" w:hAnsi="Arial" w:cs="Arial"/>
          <w:b/>
          <w:lang w:eastAsia="ja-JP"/>
        </w:rPr>
        <w:t>ound Interface</w:t>
      </w:r>
    </w:p>
    <w:tbl>
      <w:tblPr>
        <w:tblW w:w="5000" w:type="pct"/>
        <w:tblCellMar>
          <w:left w:w="0" w:type="dxa"/>
          <w:right w:w="0" w:type="dxa"/>
        </w:tblCellMar>
        <w:tblLook w:val="04A0"/>
      </w:tblPr>
      <w:tblGrid>
        <w:gridCol w:w="2567"/>
        <w:gridCol w:w="3879"/>
        <w:gridCol w:w="3213"/>
      </w:tblGrid>
      <w:tr w:rsidR="00EB21A4" w:rsidRPr="00E96C56" w:rsidTr="003E76CD">
        <w:trPr>
          <w:trHeight w:val="548"/>
        </w:trPr>
        <w:tc>
          <w:tcPr>
            <w:tcW w:w="1329"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Number</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Description</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Note</w:t>
            </w:r>
          </w:p>
        </w:tc>
      </w:tr>
      <w:tr w:rsidR="00EB21A4" w:rsidRPr="00192450" w:rsidTr="003E76CD">
        <w:trPr>
          <w:trHeight w:val="542"/>
        </w:trPr>
        <w:tc>
          <w:tcPr>
            <w:tcW w:w="1329" w:type="pct"/>
            <w:tcBorders>
              <w:top w:val="single" w:sz="8" w:space="0" w:color="000000"/>
              <w:left w:val="single" w:sz="8" w:space="0" w:color="000000"/>
              <w:bottom w:val="single" w:sz="8" w:space="0" w:color="000000"/>
              <w:right w:val="single" w:sz="8" w:space="0" w:color="000000"/>
            </w:tcBorders>
          </w:tcPr>
          <w:p w:rsidR="00796005" w:rsidRDefault="005D598C" w:rsidP="00796005">
            <w:pPr>
              <w:rPr>
                <w:rFonts w:eastAsia="SimSun"/>
                <w:color w:val="000000"/>
                <w:kern w:val="24"/>
                <w:sz w:val="18"/>
                <w:szCs w:val="18"/>
                <w:lang w:eastAsia="zh-CN"/>
              </w:rPr>
            </w:pPr>
            <w:r w:rsidRPr="005D598C">
              <w:rPr>
                <w:rFonts w:eastAsia="SimSun"/>
                <w:lang w:eastAsia="zh-CN"/>
              </w:rPr>
              <w:t>IMPACT-8.5.01</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Default="005D598C" w:rsidP="005D598C">
            <w:pPr>
              <w:rPr>
                <w:rFonts w:eastAsia="SimSun"/>
                <w:sz w:val="18"/>
                <w:szCs w:val="36"/>
                <w:lang w:val="en-US" w:eastAsia="zh-CN"/>
              </w:rPr>
            </w:pPr>
            <w:r w:rsidRPr="005D598C">
              <w:rPr>
                <w:rFonts w:eastAsia="SimSun"/>
                <w:lang w:eastAsia="zh-CN"/>
              </w:rPr>
              <w:t>How does SCEF authorize the SCS during group message delivery? It needs to be specified i</w:t>
            </w:r>
            <w:r w:rsidR="008C53F4">
              <w:rPr>
                <w:rFonts w:eastAsia="SimSun" w:hint="eastAsia"/>
                <w:lang w:eastAsia="zh-CN"/>
              </w:rPr>
              <w:t>f</w:t>
            </w:r>
            <w:r w:rsidRPr="005D598C">
              <w:rPr>
                <w:rFonts w:eastAsia="SimSun"/>
                <w:lang w:eastAsia="zh-CN"/>
              </w:rPr>
              <w:t xml:space="preserve"> there any additional authorization criti</w:t>
            </w:r>
            <w:r w:rsidR="008C53F4">
              <w:rPr>
                <w:rFonts w:eastAsia="SimSun" w:hint="eastAsia"/>
                <w:lang w:eastAsia="zh-CN"/>
              </w:rPr>
              <w:t>c</w:t>
            </w:r>
            <w:r w:rsidRPr="005D598C">
              <w:rPr>
                <w:rFonts w:eastAsia="SimSun"/>
                <w:lang w:eastAsia="zh-CN"/>
              </w:rPr>
              <w:t>al for group message delivery beyond the general authorization of API framework.</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tabs>
                <w:tab w:val="left" w:pos="284"/>
              </w:tabs>
              <w:overflowPunct/>
              <w:autoSpaceDE/>
              <w:autoSpaceDN/>
              <w:adjustRightInd/>
              <w:spacing w:after="0"/>
              <w:ind w:left="300" w:hangingChars="150" w:hanging="300"/>
              <w:textAlignment w:val="auto"/>
              <w:rPr>
                <w:rFonts w:eastAsia="SimSun"/>
                <w:lang w:eastAsia="zh-CN"/>
              </w:rPr>
            </w:pPr>
            <w:r w:rsidRPr="005D598C">
              <w:rPr>
                <w:rFonts w:eastAsia="SimSun"/>
                <w:lang w:eastAsia="zh-CN"/>
              </w:rPr>
              <w:t>Step2: authorization</w:t>
            </w:r>
            <w:r w:rsidR="00EB21A4">
              <w:rPr>
                <w:rFonts w:eastAsia="SimSun" w:hint="eastAsia"/>
                <w:lang w:eastAsia="zh-CN"/>
              </w:rPr>
              <w:t xml:space="preserve"> for</w:t>
            </w:r>
            <w:r w:rsidR="00E06379">
              <w:rPr>
                <w:rFonts w:eastAsia="SimSun"/>
                <w:lang w:eastAsia="zh-CN"/>
              </w:rPr>
              <w:t xml:space="preserve"> </w:t>
            </w:r>
            <w:r w:rsidR="00EB21A4">
              <w:rPr>
                <w:rFonts w:eastAsia="SimSun" w:hint="eastAsia"/>
                <w:lang w:eastAsia="zh-CN"/>
              </w:rPr>
              <w:t>TMGI allocation</w:t>
            </w:r>
            <w:r w:rsidRPr="005D598C">
              <w:rPr>
                <w:rFonts w:eastAsia="SimSun" w:hint="eastAsia"/>
                <w:lang w:eastAsia="zh-CN"/>
              </w:rPr>
              <w:t>（</w:t>
            </w:r>
            <w:r w:rsidRPr="005D598C">
              <w:rPr>
                <w:rFonts w:eastAsia="SimSun"/>
                <w:lang w:eastAsia="zh-CN"/>
              </w:rPr>
              <w:t>SCEF&lt;-&gt;HSS</w:t>
            </w:r>
            <w:r w:rsidRPr="005D598C">
              <w:rPr>
                <w:rFonts w:eastAsia="SimSun" w:hint="eastAsia"/>
                <w:lang w:eastAsia="zh-CN"/>
              </w:rPr>
              <w:t>）</w:t>
            </w:r>
            <w:r w:rsidRPr="005D598C">
              <w:rPr>
                <w:rFonts w:eastAsia="SimSun"/>
                <w:lang w:eastAsia="zh-CN"/>
              </w:rPr>
              <w:t>in</w:t>
            </w:r>
            <w:r w:rsidR="00EB21A4" w:rsidRPr="00F76937">
              <w:rPr>
                <w:rFonts w:eastAsia="SimSun"/>
                <w:lang w:eastAsia="zh-CN"/>
              </w:rPr>
              <w:t xml:space="preserve"> C</w:t>
            </w:r>
            <w:r w:rsidR="00EB21A4" w:rsidRPr="00F76937">
              <w:rPr>
                <w:rFonts w:eastAsia="SimSun" w:hint="eastAsia"/>
                <w:lang w:eastAsia="zh-CN"/>
              </w:rPr>
              <w:t>lause 5.5.1</w:t>
            </w:r>
            <w:r w:rsidR="00EB21A4">
              <w:rPr>
                <w:rFonts w:eastAsia="SimSun" w:hint="eastAsia"/>
                <w:lang w:eastAsia="zh-CN"/>
              </w:rPr>
              <w:t xml:space="preserve"> </w:t>
            </w:r>
            <w:r w:rsidR="00EB21A4" w:rsidRPr="00F76937">
              <w:rPr>
                <w:rFonts w:eastAsia="SimSun" w:hint="eastAsia"/>
                <w:lang w:eastAsia="zh-CN"/>
              </w:rPr>
              <w:t xml:space="preserve">TS23.682 </w:t>
            </w:r>
            <w:r w:rsidR="00EB21A4" w:rsidRPr="00A8070B">
              <w:rPr>
                <w:rFonts w:eastAsia="SimSun" w:hint="eastAsia"/>
                <w:lang w:eastAsia="zh-CN"/>
              </w:rPr>
              <w:t>[i.5]</w:t>
            </w:r>
          </w:p>
          <w:p w:rsidR="005D598C" w:rsidRPr="005D598C" w:rsidRDefault="005D598C" w:rsidP="005D598C">
            <w:pPr>
              <w:tabs>
                <w:tab w:val="left" w:pos="284"/>
              </w:tabs>
              <w:overflowPunct/>
              <w:autoSpaceDE/>
              <w:autoSpaceDN/>
              <w:adjustRightInd/>
              <w:spacing w:after="0"/>
              <w:ind w:left="300" w:hangingChars="150" w:hanging="300"/>
              <w:textAlignment w:val="auto"/>
              <w:rPr>
                <w:rFonts w:eastAsia="SimSun"/>
                <w:lang w:eastAsia="zh-CN"/>
              </w:rPr>
            </w:pPr>
          </w:p>
          <w:p w:rsidR="005D598C" w:rsidRDefault="005D598C" w:rsidP="005D598C">
            <w:pPr>
              <w:tabs>
                <w:tab w:val="left" w:pos="284"/>
              </w:tabs>
              <w:overflowPunct/>
              <w:autoSpaceDE/>
              <w:autoSpaceDN/>
              <w:adjustRightInd/>
              <w:spacing w:after="0"/>
              <w:ind w:left="300" w:hangingChars="150" w:hanging="300"/>
              <w:textAlignment w:val="auto"/>
              <w:rPr>
                <w:rFonts w:eastAsia="SimSun"/>
                <w:sz w:val="18"/>
                <w:szCs w:val="36"/>
                <w:lang w:val="en-US" w:eastAsia="zh-CN"/>
              </w:rPr>
            </w:pPr>
            <w:r w:rsidRPr="005D598C">
              <w:rPr>
                <w:rFonts w:eastAsia="SimSun"/>
                <w:lang w:eastAsia="zh-CN"/>
              </w:rPr>
              <w:t>Step7: authorization for Group message Request</w:t>
            </w:r>
            <w:r w:rsidRPr="005D598C">
              <w:rPr>
                <w:rFonts w:eastAsia="SimSun" w:hint="eastAsia"/>
                <w:lang w:eastAsia="zh-CN"/>
              </w:rPr>
              <w:t>（</w:t>
            </w:r>
            <w:r w:rsidRPr="005D598C">
              <w:rPr>
                <w:rFonts w:eastAsia="SimSun"/>
                <w:lang w:eastAsia="zh-CN"/>
              </w:rPr>
              <w:t>SCEF&lt;-&gt;HSS</w:t>
            </w:r>
            <w:r w:rsidRPr="005D598C">
              <w:rPr>
                <w:rFonts w:eastAsia="SimSun" w:hint="eastAsia"/>
                <w:lang w:eastAsia="zh-CN"/>
              </w:rPr>
              <w:t>）</w:t>
            </w:r>
            <w:r w:rsidRPr="005D598C">
              <w:rPr>
                <w:rFonts w:eastAsia="SimSun"/>
                <w:lang w:eastAsia="zh-CN"/>
              </w:rPr>
              <w:t>in</w:t>
            </w:r>
            <w:r w:rsidR="00EB21A4" w:rsidRPr="00F76937">
              <w:rPr>
                <w:rFonts w:eastAsia="SimSun"/>
                <w:lang w:eastAsia="zh-CN"/>
              </w:rPr>
              <w:t xml:space="preserve"> C</w:t>
            </w:r>
            <w:r w:rsidR="00EB21A4" w:rsidRPr="00F76937">
              <w:rPr>
                <w:rFonts w:eastAsia="SimSun" w:hint="eastAsia"/>
                <w:lang w:eastAsia="zh-CN"/>
              </w:rPr>
              <w:t>lause 5.5.1</w:t>
            </w:r>
            <w:r w:rsidR="00EB21A4">
              <w:rPr>
                <w:rFonts w:eastAsia="SimSun" w:hint="eastAsia"/>
                <w:lang w:eastAsia="zh-CN"/>
              </w:rPr>
              <w:t xml:space="preserve"> </w:t>
            </w:r>
            <w:r w:rsidR="00EB21A4" w:rsidRPr="00F76937">
              <w:rPr>
                <w:rFonts w:eastAsia="SimSun" w:hint="eastAsia"/>
                <w:lang w:eastAsia="zh-CN"/>
              </w:rPr>
              <w:t xml:space="preserve">TS23.682 </w:t>
            </w:r>
            <w:r w:rsidR="00EB21A4" w:rsidRPr="00A8070B">
              <w:rPr>
                <w:rFonts w:eastAsia="SimSun" w:hint="eastAsia"/>
                <w:lang w:eastAsia="zh-CN"/>
              </w:rPr>
              <w:t>[i.5]</w:t>
            </w:r>
          </w:p>
        </w:tc>
      </w:tr>
    </w:tbl>
    <w:p w:rsidR="00EB21A4" w:rsidRDefault="00EB21A4" w:rsidP="00EB21A4">
      <w:pPr>
        <w:rPr>
          <w:rFonts w:eastAsia="SimSun"/>
          <w:color w:val="000000"/>
          <w:kern w:val="24"/>
          <w:sz w:val="18"/>
          <w:szCs w:val="18"/>
          <w:lang w:val="en-US" w:eastAsia="zh-CN"/>
        </w:rPr>
      </w:pPr>
    </w:p>
    <w:p w:rsidR="00EB21A4" w:rsidRDefault="00EB21A4" w:rsidP="00905B68">
      <w:pPr>
        <w:pStyle w:val="40"/>
        <w:rPr>
          <w:rFonts w:eastAsia="SimSun"/>
          <w:lang w:eastAsia="zh-CN"/>
        </w:rPr>
      </w:pPr>
      <w:bookmarkStart w:id="1039" w:name="_Toc479590429"/>
      <w:bookmarkStart w:id="1040" w:name="_Toc481136163"/>
      <w:r>
        <w:rPr>
          <w:rFonts w:eastAsia="SimSun" w:hint="eastAsia"/>
          <w:lang w:eastAsia="zh-CN"/>
        </w:rPr>
        <w:t xml:space="preserve">8.5.3.3 </w:t>
      </w:r>
      <w:r w:rsidRPr="00623912">
        <w:rPr>
          <w:rFonts w:eastAsia="SimSun"/>
          <w:lang w:eastAsia="zh-CN"/>
        </w:rPr>
        <w:t xml:space="preserve">Further </w:t>
      </w:r>
      <w:r>
        <w:rPr>
          <w:rFonts w:eastAsia="SimSun" w:hint="eastAsia"/>
          <w:lang w:eastAsia="zh-CN"/>
        </w:rPr>
        <w:t xml:space="preserve">3GPP </w:t>
      </w:r>
      <w:r w:rsidRPr="00623912">
        <w:rPr>
          <w:rFonts w:eastAsia="SimSun"/>
          <w:lang w:eastAsia="zh-CN"/>
        </w:rPr>
        <w:t>requirements and clarifications</w:t>
      </w:r>
      <w:bookmarkEnd w:id="1039"/>
      <w:bookmarkEnd w:id="1040"/>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Table 8.5.3.1-2 Issues to be clarified by 3GPP (Stage 2)</w:t>
      </w:r>
    </w:p>
    <w:tbl>
      <w:tblPr>
        <w:tblW w:w="5000" w:type="pct"/>
        <w:tblCellMar>
          <w:left w:w="0" w:type="dxa"/>
          <w:right w:w="0" w:type="dxa"/>
        </w:tblCellMar>
        <w:tblLook w:val="04A0"/>
      </w:tblPr>
      <w:tblGrid>
        <w:gridCol w:w="1681"/>
        <w:gridCol w:w="4354"/>
        <w:gridCol w:w="3624"/>
      </w:tblGrid>
      <w:tr w:rsidR="00EB21A4" w:rsidRPr="00E96C56" w:rsidTr="003E76CD">
        <w:trPr>
          <w:trHeight w:val="548"/>
        </w:trPr>
        <w:tc>
          <w:tcPr>
            <w:tcW w:w="870"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Number</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Description</w:t>
            </w:r>
          </w:p>
        </w:tc>
        <w:tc>
          <w:tcPr>
            <w:tcW w:w="1876"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 xml:space="preserve"> Notes</w:t>
            </w:r>
          </w:p>
        </w:tc>
      </w:tr>
      <w:tr w:rsidR="00EB21A4" w:rsidRPr="00E96C56" w:rsidTr="003E76CD">
        <w:trPr>
          <w:trHeight w:val="54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SimSun"/>
                <w:lang w:eastAsia="zh-CN"/>
              </w:rPr>
            </w:pPr>
            <w:r w:rsidRPr="005D598C">
              <w:rPr>
                <w:rFonts w:eastAsia="SimSun"/>
                <w:lang w:eastAsia="zh-CN"/>
              </w:rPr>
              <w:t>ISSUE-8.5.01</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SimSun"/>
                <w:lang w:eastAsia="zh-CN"/>
              </w:rPr>
            </w:pPr>
            <w:r w:rsidRPr="005D598C">
              <w:rPr>
                <w:rFonts w:eastAsia="SimSun"/>
                <w:lang w:eastAsia="zh-CN"/>
              </w:rPr>
              <w:t>The usage and format of parameter location/area information in the request need</w:t>
            </w:r>
            <w:r w:rsidR="008C53F4">
              <w:rPr>
                <w:rFonts w:eastAsia="SimSun" w:hint="eastAsia"/>
                <w:lang w:eastAsia="zh-CN"/>
              </w:rPr>
              <w:t>s</w:t>
            </w:r>
            <w:r w:rsidRPr="005D598C">
              <w:rPr>
                <w:rFonts w:eastAsia="SimSun"/>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SimSun"/>
                <w:lang w:eastAsia="zh-CN"/>
              </w:rPr>
            </w:pPr>
            <w:r w:rsidRPr="005D598C">
              <w:rPr>
                <w:rFonts w:eastAsia="SimSun"/>
                <w:lang w:eastAsia="zh-CN"/>
              </w:rPr>
              <w:t>Allocate TMGI Request</w:t>
            </w:r>
            <w:r w:rsidRPr="005D598C">
              <w:rPr>
                <w:rFonts w:eastAsia="SimSun" w:hint="eastAsia"/>
                <w:lang w:eastAsia="zh-CN"/>
              </w:rPr>
              <w:t>（</w:t>
            </w:r>
            <w:r w:rsidRPr="005D598C">
              <w:rPr>
                <w:rFonts w:eastAsia="SimSun"/>
                <w:lang w:eastAsia="zh-CN"/>
              </w:rPr>
              <w:t>SCS-&gt;SCEF</w:t>
            </w:r>
            <w:r w:rsidRPr="005D598C">
              <w:rPr>
                <w:rFonts w:eastAsia="SimSun" w:hint="eastAsia"/>
                <w:lang w:eastAsia="zh-CN"/>
              </w:rPr>
              <w:t>）</w:t>
            </w:r>
            <w:r w:rsidRPr="005D598C">
              <w:rPr>
                <w:rFonts w:eastAsia="SimSun"/>
                <w:lang w:eastAsia="zh-CN"/>
              </w:rPr>
              <w:t xml:space="preserve">in step1 </w:t>
            </w:r>
            <w:r w:rsidR="00EB21A4">
              <w:rPr>
                <w:rFonts w:eastAsia="SimSun" w:hint="eastAsia"/>
                <w:lang w:eastAsia="zh-CN"/>
              </w:rPr>
              <w:t>c</w:t>
            </w:r>
            <w:r w:rsidR="00EB21A4" w:rsidRPr="00F76937">
              <w:rPr>
                <w:rFonts w:eastAsia="SimSun" w:hint="eastAsia"/>
                <w:lang w:eastAsia="zh-CN"/>
              </w:rPr>
              <w:t xml:space="preserve">lause 5.5.1 TS23.682 </w:t>
            </w:r>
            <w:r w:rsidR="00EB21A4" w:rsidRPr="00A8070B">
              <w:rPr>
                <w:rFonts w:eastAsia="SimSun" w:hint="eastAsia"/>
                <w:lang w:eastAsia="zh-CN"/>
              </w:rPr>
              <w:t>[i.5]</w:t>
            </w:r>
          </w:p>
        </w:tc>
      </w:tr>
      <w:tr w:rsidR="00EB21A4" w:rsidRPr="00E96C56" w:rsidTr="003E76CD">
        <w:trPr>
          <w:trHeight w:val="58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SimSun"/>
                <w:lang w:eastAsia="zh-CN"/>
              </w:rPr>
            </w:pPr>
            <w:r w:rsidRPr="005D598C">
              <w:rPr>
                <w:rFonts w:eastAsia="SimSun"/>
                <w:lang w:eastAsia="zh-CN"/>
              </w:rPr>
              <w:t>ISSUE-8.5.02</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SimSun"/>
                <w:lang w:eastAsia="zh-CN"/>
              </w:rPr>
            </w:pPr>
            <w:r w:rsidRPr="005D598C">
              <w:rPr>
                <w:rFonts w:eastAsia="SimSun"/>
                <w:lang w:eastAsia="zh-CN"/>
              </w:rPr>
              <w:t xml:space="preserve">The usage and format of parameter location/area information, </w:t>
            </w:r>
            <w:r w:rsidR="008C53F4" w:rsidRPr="002D7680">
              <w:rPr>
                <w:rFonts w:ascii="Arial" w:hAnsi="Arial" w:cs="Arial"/>
                <w:sz w:val="18"/>
                <w:szCs w:val="18"/>
                <w:lang w:val="en-US" w:eastAsia="zh-CN"/>
              </w:rPr>
              <w:t>as well as</w:t>
            </w:r>
            <w:r w:rsidR="008C53F4" w:rsidRPr="008C53F4">
              <w:rPr>
                <w:rFonts w:eastAsia="SimSun"/>
                <w:lang w:eastAsia="zh-CN"/>
              </w:rPr>
              <w:t xml:space="preserve"> </w:t>
            </w:r>
            <w:r w:rsidRPr="005D598C">
              <w:rPr>
                <w:rFonts w:eastAsia="SimSun"/>
                <w:lang w:eastAsia="zh-CN"/>
              </w:rPr>
              <w:t>RAT(s) information need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SimSun"/>
                <w:lang w:eastAsia="zh-CN"/>
              </w:rPr>
            </w:pPr>
            <w:r w:rsidRPr="005D598C">
              <w:rPr>
                <w:rFonts w:eastAsia="SimSun"/>
                <w:lang w:eastAsia="zh-CN"/>
              </w:rPr>
              <w:t xml:space="preserve">Group Message Request(SCS-&gt;SCEF) in step6 </w:t>
            </w:r>
            <w:r w:rsidR="00EB21A4">
              <w:rPr>
                <w:rFonts w:eastAsia="SimSun" w:hint="eastAsia"/>
                <w:lang w:eastAsia="zh-CN"/>
              </w:rPr>
              <w:t>c</w:t>
            </w:r>
            <w:r w:rsidR="00EB21A4" w:rsidRPr="00F76937">
              <w:rPr>
                <w:rFonts w:eastAsia="SimSun" w:hint="eastAsia"/>
                <w:lang w:eastAsia="zh-CN"/>
              </w:rPr>
              <w:t xml:space="preserve">lause 5.5.1 TS23.682 </w:t>
            </w:r>
            <w:r w:rsidR="00EB21A4" w:rsidRPr="00A8070B">
              <w:rPr>
                <w:rFonts w:eastAsia="SimSun"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SimSun"/>
                <w:lang w:eastAsia="zh-CN"/>
              </w:rPr>
            </w:pPr>
            <w:r w:rsidRPr="005D598C">
              <w:rPr>
                <w:rFonts w:eastAsia="SimSun"/>
                <w:lang w:eastAsia="zh-CN"/>
              </w:rPr>
              <w:t>ISSUE-8.5.03</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8C53F4">
            <w:pPr>
              <w:tabs>
                <w:tab w:val="left" w:pos="284"/>
              </w:tabs>
              <w:overflowPunct/>
              <w:autoSpaceDE/>
              <w:autoSpaceDN/>
              <w:adjustRightInd/>
              <w:spacing w:after="0"/>
              <w:ind w:left="195"/>
              <w:textAlignment w:val="auto"/>
              <w:rPr>
                <w:rFonts w:eastAsia="SimSun"/>
                <w:lang w:eastAsia="zh-CN"/>
              </w:rPr>
            </w:pPr>
            <w:r w:rsidRPr="005D598C">
              <w:rPr>
                <w:rFonts w:eastAsia="SimSun"/>
                <w:lang w:eastAsia="zh-CN"/>
              </w:rPr>
              <w:t>In the TS 23.682[i.5] architecture, the interface between SCEF and SCS/AS is only at the level of API. But in this step, it uses the IP address</w:t>
            </w:r>
            <w:r w:rsidR="008C53F4" w:rsidRPr="008C53F4">
              <w:rPr>
                <w:rFonts w:eastAsia="SimSun" w:hint="eastAsia"/>
                <w:lang w:eastAsia="zh-CN"/>
              </w:rPr>
              <w:t xml:space="preserve"> </w:t>
            </w:r>
            <w:r w:rsidRPr="005D598C">
              <w:rPr>
                <w:rFonts w:eastAsia="SimSun"/>
                <w:lang w:eastAsia="zh-CN"/>
              </w:rPr>
              <w:t>and port in user plane of SCEF to deliver the group message content delivery. The group message conten</w:t>
            </w:r>
            <w:r w:rsidR="00E06379">
              <w:rPr>
                <w:rFonts w:eastAsia="SimSun"/>
                <w:lang w:eastAsia="zh-CN"/>
              </w:rPr>
              <w:t>t</w:t>
            </w:r>
            <w:r w:rsidRPr="005D598C">
              <w:rPr>
                <w:rFonts w:eastAsia="SimSun"/>
                <w:lang w:eastAsia="zh-CN"/>
              </w:rPr>
              <w:t xml:space="preserve"> delivery interface between SCEF and SCS/AS need</w:t>
            </w:r>
            <w:r w:rsidR="008C53F4">
              <w:rPr>
                <w:rFonts w:eastAsia="SimSun" w:hint="eastAsia"/>
                <w:lang w:eastAsia="zh-CN"/>
              </w:rPr>
              <w:t>s</w:t>
            </w:r>
            <w:r w:rsidRPr="005D598C">
              <w:rPr>
                <w:rFonts w:eastAsia="SimSun"/>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SimSun"/>
                <w:lang w:eastAsia="zh-CN"/>
              </w:rPr>
            </w:pPr>
            <w:r w:rsidRPr="005D598C">
              <w:rPr>
                <w:rFonts w:eastAsia="SimSun"/>
                <w:lang w:eastAsia="zh-CN"/>
              </w:rPr>
              <w:t xml:space="preserve">Group Message Content Delivery Request(SCS-&gt;SCEF) in step 13 </w:t>
            </w:r>
            <w:r w:rsidR="00EB21A4">
              <w:rPr>
                <w:rFonts w:eastAsia="SimSun" w:hint="eastAsia"/>
                <w:lang w:eastAsia="zh-CN"/>
              </w:rPr>
              <w:t>c</w:t>
            </w:r>
            <w:r w:rsidR="00EB21A4" w:rsidRPr="00F76937">
              <w:rPr>
                <w:rFonts w:eastAsia="SimSun" w:hint="eastAsia"/>
                <w:lang w:eastAsia="zh-CN"/>
              </w:rPr>
              <w:t xml:space="preserve">lause 5.5.1 TS23.682 </w:t>
            </w:r>
            <w:r w:rsidR="00EB21A4" w:rsidRPr="00A8070B">
              <w:rPr>
                <w:rFonts w:eastAsia="SimSun"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SimSun"/>
                <w:color w:val="000000"/>
                <w:kern w:val="24"/>
                <w:sz w:val="18"/>
                <w:szCs w:val="18"/>
                <w:lang w:eastAsia="zh-CN"/>
              </w:rPr>
            </w:pPr>
            <w:r>
              <w:rPr>
                <w:rFonts w:eastAsia="SimSun" w:hint="eastAsia"/>
                <w:color w:val="000000"/>
                <w:kern w:val="24"/>
                <w:sz w:val="18"/>
                <w:szCs w:val="18"/>
                <w:lang w:eastAsia="zh-CN"/>
              </w:rPr>
              <w:t>ISSUE-8.5.04</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after="0"/>
              <w:ind w:left="195"/>
              <w:textAlignment w:val="auto"/>
              <w:rPr>
                <w:rFonts w:eastAsia="SimSun"/>
                <w:sz w:val="18"/>
                <w:szCs w:val="36"/>
                <w:lang w:val="en-US" w:eastAsia="zh-CN"/>
              </w:rPr>
            </w:pPr>
            <w:r>
              <w:rPr>
                <w:rFonts w:eastAsia="SimSun"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SimSun" w:hint="eastAsia"/>
                <w:color w:val="000000"/>
                <w:kern w:val="24"/>
                <w:sz w:val="18"/>
                <w:szCs w:val="18"/>
                <w:lang w:eastAsia="zh-CN"/>
              </w:rPr>
              <w:t xml:space="preserve"> in step 13 </w:t>
            </w:r>
            <w:r>
              <w:rPr>
                <w:rFonts w:eastAsia="SimSun" w:hint="eastAsia"/>
                <w:lang w:eastAsia="zh-CN"/>
              </w:rPr>
              <w:t>is over API,</w:t>
            </w:r>
            <w:r>
              <w:rPr>
                <w:rFonts w:eastAsia="SimSun" w:hint="eastAsia"/>
                <w:sz w:val="18"/>
                <w:szCs w:val="36"/>
                <w:lang w:val="en-US" w:eastAsia="zh-CN"/>
              </w:rPr>
              <w:t xml:space="preserve"> the group message delivery status</w:t>
            </w:r>
            <w:r>
              <w:rPr>
                <w:rFonts w:hint="eastAsia"/>
                <w:sz w:val="18"/>
                <w:szCs w:val="36"/>
                <w:lang w:val="en-US" w:eastAsia="zh-CN"/>
              </w:rPr>
              <w:t xml:space="preserve"> API is </w:t>
            </w:r>
            <w:r>
              <w:rPr>
                <w:rFonts w:eastAsia="SimSun" w:hint="eastAsia"/>
                <w:sz w:val="18"/>
                <w:szCs w:val="36"/>
                <w:lang w:val="en-US" w:eastAsia="zh-CN"/>
              </w:rPr>
              <w:t>needed</w:t>
            </w:r>
          </w:p>
        </w:tc>
        <w:tc>
          <w:tcPr>
            <w:tcW w:w="1876"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after="0"/>
              <w:ind w:left="195"/>
              <w:textAlignment w:val="auto"/>
              <w:rPr>
                <w:rFonts w:eastAsia="SimSun"/>
                <w:sz w:val="18"/>
                <w:szCs w:val="36"/>
                <w:lang w:val="en-US" w:eastAsia="zh-CN"/>
              </w:rPr>
            </w:pPr>
            <w:r>
              <w:rPr>
                <w:rFonts w:hint="eastAsia"/>
                <w:color w:val="000000"/>
                <w:kern w:val="24"/>
                <w:sz w:val="18"/>
                <w:szCs w:val="18"/>
                <w:lang w:eastAsia="zh-CN"/>
              </w:rPr>
              <w:t>Group Message Delivery Status Indication</w:t>
            </w:r>
            <w:r>
              <w:rPr>
                <w:rFonts w:ascii="SimSun" w:eastAsia="SimSun" w:hAnsi="SimSun" w:cs="SimSun" w:hint="eastAsia"/>
                <w:color w:val="000000"/>
                <w:kern w:val="24"/>
                <w:sz w:val="18"/>
                <w:szCs w:val="18"/>
                <w:lang w:eastAsia="zh-CN"/>
              </w:rPr>
              <w:t>（</w:t>
            </w:r>
            <w:r>
              <w:rPr>
                <w:color w:val="000000"/>
                <w:kern w:val="24"/>
                <w:sz w:val="18"/>
                <w:szCs w:val="18"/>
                <w:lang w:eastAsia="zh-CN"/>
              </w:rPr>
              <w:t>SCEF-&gt;SCS</w:t>
            </w:r>
            <w:r>
              <w:rPr>
                <w:rFonts w:ascii="SimSun" w:eastAsia="SimSun" w:hAnsi="SimSun" w:cs="SimSun" w:hint="eastAsia"/>
                <w:color w:val="000000"/>
                <w:kern w:val="24"/>
                <w:sz w:val="18"/>
                <w:szCs w:val="18"/>
                <w:lang w:eastAsia="zh-CN"/>
              </w:rPr>
              <w:t>）</w:t>
            </w:r>
            <w:r>
              <w:rPr>
                <w:rFonts w:eastAsia="SimSun" w:hint="eastAsia"/>
                <w:color w:val="000000"/>
                <w:kern w:val="24"/>
                <w:sz w:val="18"/>
                <w:szCs w:val="18"/>
                <w:lang w:eastAsia="zh-CN"/>
              </w:rPr>
              <w:t xml:space="preserve"> in step 14</w:t>
            </w:r>
            <w:r w:rsidRPr="004258E5">
              <w:rPr>
                <w:lang w:eastAsia="zh-CN"/>
              </w:rPr>
              <w:t xml:space="preserve"> </w:t>
            </w:r>
            <w:r>
              <w:rPr>
                <w:rFonts w:eastAsia="SimSun" w:hint="eastAsia"/>
                <w:lang w:eastAsia="zh-CN"/>
              </w:rPr>
              <w:t>c</w:t>
            </w:r>
            <w:r w:rsidRPr="00F76937">
              <w:rPr>
                <w:rFonts w:eastAsia="SimSun" w:hint="eastAsia"/>
                <w:lang w:eastAsia="zh-CN"/>
              </w:rPr>
              <w:t xml:space="preserve">lause 5.5.1 TS23.682 </w:t>
            </w:r>
            <w:r w:rsidRPr="00A8070B">
              <w:rPr>
                <w:rFonts w:eastAsia="SimSun" w:hint="eastAsia"/>
                <w:lang w:eastAsia="zh-CN"/>
              </w:rPr>
              <w:t>[i.5]</w:t>
            </w:r>
          </w:p>
        </w:tc>
      </w:tr>
    </w:tbl>
    <w:p w:rsidR="008C53F4" w:rsidRPr="00117917" w:rsidRDefault="008C53F4" w:rsidP="008C53F4">
      <w:pPr>
        <w:pStyle w:val="40"/>
        <w:rPr>
          <w:lang w:eastAsia="zh-CN"/>
        </w:rPr>
      </w:pPr>
      <w:bookmarkStart w:id="1041" w:name="_Toc479590430"/>
      <w:bookmarkStart w:id="1042" w:name="_Toc481136164"/>
      <w:r w:rsidRPr="00117917">
        <w:rPr>
          <w:lang w:val="en-US" w:eastAsia="zh-CN"/>
        </w:rPr>
        <w:lastRenderedPageBreak/>
        <w:t>8.</w:t>
      </w:r>
      <w:r>
        <w:rPr>
          <w:lang w:val="en-US" w:eastAsia="zh-CN"/>
        </w:rPr>
        <w:t>5</w:t>
      </w:r>
      <w:r w:rsidRPr="00117917">
        <w:rPr>
          <w:lang w:val="en-US" w:eastAsia="zh-CN"/>
        </w:rPr>
        <w:t xml:space="preserve">.3.4. </w:t>
      </w:r>
      <w:r w:rsidRPr="00117917">
        <w:rPr>
          <w:lang w:eastAsia="zh-CN"/>
        </w:rPr>
        <w:t>oneM2M Key Issues</w:t>
      </w:r>
      <w:bookmarkEnd w:id="1041"/>
      <w:bookmarkEnd w:id="1042"/>
    </w:p>
    <w:p w:rsidR="008C53F4" w:rsidRPr="00117917" w:rsidRDefault="008C53F4" w:rsidP="008C53F4">
      <w:pPr>
        <w:ind w:left="420"/>
        <w:rPr>
          <w:lang w:eastAsia="zh-CN"/>
        </w:rPr>
      </w:pPr>
      <w:r w:rsidRPr="00117917">
        <w:rPr>
          <w:lang w:eastAsia="zh-CN"/>
        </w:rPr>
        <w:t xml:space="preserve">Provide support for </w:t>
      </w:r>
      <w:r>
        <w:rPr>
          <w:lang w:eastAsia="zh-CN"/>
        </w:rPr>
        <w:t>Group Messaging</w:t>
      </w:r>
      <w:r w:rsidRPr="00117917">
        <w:rPr>
          <w:lang w:eastAsia="zh-CN"/>
        </w:rPr>
        <w:t>.</w:t>
      </w:r>
    </w:p>
    <w:p w:rsidR="00EB21A4" w:rsidRPr="008C53F4" w:rsidRDefault="00EB21A4" w:rsidP="00EB21A4">
      <w:pPr>
        <w:ind w:left="420"/>
        <w:rPr>
          <w:lang w:eastAsia="zh-CN"/>
        </w:rPr>
      </w:pPr>
    </w:p>
    <w:p w:rsidR="00CD37D3" w:rsidRPr="00C01DD7" w:rsidRDefault="00CD37D3" w:rsidP="00905B68">
      <w:pPr>
        <w:pStyle w:val="2"/>
      </w:pPr>
      <w:bookmarkStart w:id="1043" w:name="_Toc452974734"/>
      <w:bookmarkStart w:id="1044" w:name="_Toc453145025"/>
      <w:bookmarkStart w:id="1045" w:name="_Toc453145100"/>
      <w:bookmarkStart w:id="1046" w:name="_Toc479590431"/>
      <w:bookmarkStart w:id="1047" w:name="_Toc481136165"/>
      <w:bookmarkEnd w:id="1032"/>
      <w:bookmarkEnd w:id="1033"/>
      <w:bookmarkEnd w:id="1034"/>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1043"/>
      <w:bookmarkEnd w:id="1044"/>
      <w:bookmarkEnd w:id="1045"/>
      <w:bookmarkEnd w:id="1046"/>
      <w:bookmarkEnd w:id="1047"/>
    </w:p>
    <w:p w:rsidR="00CD37D3" w:rsidRPr="00C01DD7" w:rsidRDefault="00CD37D3" w:rsidP="00905B68">
      <w:pPr>
        <w:pStyle w:val="30"/>
        <w:rPr>
          <w:lang w:eastAsia="zh-CN"/>
        </w:rPr>
      </w:pPr>
      <w:bookmarkStart w:id="1048" w:name="_Toc452974735"/>
      <w:bookmarkStart w:id="1049" w:name="_Toc453145026"/>
      <w:bookmarkStart w:id="1050" w:name="_Toc453145101"/>
      <w:bookmarkStart w:id="1051" w:name="_Toc479590432"/>
      <w:bookmarkStart w:id="1052" w:name="_Toc481136166"/>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1048"/>
      <w:bookmarkEnd w:id="1049"/>
      <w:bookmarkEnd w:id="1050"/>
      <w:bookmarkEnd w:id="1051"/>
      <w:bookmarkEnd w:id="1052"/>
    </w:p>
    <w:p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network</w:t>
      </w:r>
      <w:r w:rsidRPr="00C01DD7">
        <w:rPr>
          <w:rFonts w:hint="eastAsia"/>
          <w:lang w:eastAsia="zh-CN"/>
        </w:rPr>
        <w:t>,</w:t>
      </w:r>
      <w:r w:rsidR="00E06379">
        <w:rPr>
          <w:lang w:eastAsia="zh-CN"/>
        </w:rPr>
        <w:t xml:space="preserve"> </w:t>
      </w:r>
      <w:r w:rsidRPr="00C01DD7">
        <w:rPr>
          <w:rFonts w:hint="eastAsia"/>
          <w:lang w:eastAsia="zh-CN"/>
        </w:rPr>
        <w:t xml:space="preserve">for example, </w:t>
      </w:r>
      <w:r w:rsidR="00E06379">
        <w:rPr>
          <w:lang w:eastAsia="zh-CN"/>
        </w:rPr>
        <w:t>c</w:t>
      </w:r>
      <w:r w:rsidRPr="00C01DD7">
        <w:rPr>
          <w:lang w:eastAsia="zh-CN"/>
        </w:rPr>
        <w:t>ongestion level or an indication of the "no congestion" state</w:t>
      </w:r>
      <w:r w:rsidRPr="00C01DD7">
        <w:rPr>
          <w:rFonts w:hint="eastAsia"/>
          <w:lang w:eastAsia="zh-CN"/>
        </w:rPr>
        <w:t xml:space="preserve"> for NSE</w:t>
      </w:r>
      <w:r w:rsidR="00155745" w:rsidRPr="00C01DD7">
        <w:rPr>
          <w:lang w:eastAsia="zh-CN"/>
        </w:rPr>
        <w:t>.</w:t>
      </w:r>
    </w:p>
    <w:p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rsidR="00CD37D3" w:rsidRPr="00C01DD7" w:rsidRDefault="00CD37D3" w:rsidP="00905B68">
      <w:pPr>
        <w:pStyle w:val="30"/>
        <w:rPr>
          <w:lang w:eastAsia="zh-CN"/>
        </w:rPr>
      </w:pPr>
      <w:bookmarkStart w:id="1053" w:name="_Toc452974736"/>
      <w:bookmarkStart w:id="1054" w:name="_Toc453145027"/>
      <w:bookmarkStart w:id="1055" w:name="_Toc453145102"/>
      <w:bookmarkStart w:id="1056" w:name="_Toc479590433"/>
      <w:bookmarkStart w:id="1057" w:name="_Toc481136167"/>
      <w:r w:rsidRPr="00C01DD7">
        <w:rPr>
          <w:lang w:eastAsia="zh-CN"/>
        </w:rPr>
        <w:t>8.</w:t>
      </w:r>
      <w:r w:rsidRPr="00C01DD7">
        <w:rPr>
          <w:rFonts w:hint="eastAsia"/>
          <w:lang w:eastAsia="zh-CN"/>
        </w:rPr>
        <w:t>6</w:t>
      </w:r>
      <w:r w:rsidRPr="00C01DD7">
        <w:rPr>
          <w:lang w:eastAsia="zh-CN"/>
        </w:rPr>
        <w:t>.2</w:t>
      </w:r>
      <w:r w:rsidRPr="00C01DD7">
        <w:rPr>
          <w:lang w:eastAsia="zh-CN"/>
        </w:rPr>
        <w:tab/>
      </w:r>
      <w:r w:rsidR="00B07F45">
        <w:rPr>
          <w:lang w:eastAsia="zh-CN"/>
        </w:rPr>
        <w:t>Feature Gap Analysis</w:t>
      </w:r>
      <w:bookmarkEnd w:id="1053"/>
      <w:bookmarkEnd w:id="1054"/>
      <w:bookmarkEnd w:id="1055"/>
      <w:bookmarkEnd w:id="1056"/>
      <w:bookmarkEnd w:id="1057"/>
    </w:p>
    <w:p w:rsidR="00CD37D3" w:rsidRPr="00C01DD7" w:rsidRDefault="00CD37D3" w:rsidP="00905B68">
      <w:pPr>
        <w:pStyle w:val="40"/>
      </w:pPr>
      <w:bookmarkStart w:id="1058" w:name="_Toc452974737"/>
      <w:bookmarkStart w:id="1059" w:name="_Toc453145028"/>
      <w:bookmarkStart w:id="1060" w:name="_Toc453145103"/>
      <w:bookmarkStart w:id="1061" w:name="_Toc479590434"/>
      <w:bookmarkStart w:id="1062" w:name="_Toc481136168"/>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1058"/>
      <w:bookmarkEnd w:id="1059"/>
      <w:bookmarkEnd w:id="1060"/>
      <w:bookmarkEnd w:id="1061"/>
      <w:bookmarkEnd w:id="1062"/>
    </w:p>
    <w:p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rsidR="00CD37D3" w:rsidRPr="00C01DD7" w:rsidRDefault="00CD37D3" w:rsidP="00710B2A">
      <w:pPr>
        <w:pStyle w:val="FL"/>
        <w:rPr>
          <w:lang w:eastAsia="ja-JP"/>
        </w:rPr>
      </w:pPr>
      <w:r w:rsidRPr="00C01DD7">
        <w:rPr>
          <w:lang w:eastAsia="ja-JP"/>
        </w:rPr>
        <w:object w:dxaOrig="6532" w:dyaOrig="5912">
          <v:shape id="_x0000_i1045" type="#_x0000_t75" style="width:328.05pt;height:297.2pt" o:ole="">
            <v:imagedata r:id="rId53" o:title=""/>
          </v:shape>
          <o:OLEObject Type="Embed" ProgID="Word.Picture.8" ShapeID="_x0000_i1045" DrawAspect="Content" ObjectID="_1561965282" r:id="rId5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8.6.2.1-1: Request procedure for one-time 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 xml:space="preserve">When the SCS/AS needs to retrieve NSI, the SCS/AS sends a Network Status Request (Geographical area, SCS/AS Identifier, SCS/AS Reference ID, Duration, Threshold) message to the SCEF. Duration indicates the </w:t>
      </w:r>
      <w:r w:rsidRPr="00C01DD7">
        <w:rPr>
          <w:lang w:eastAsia="ja-JP"/>
        </w:rPr>
        <w:lastRenderedPageBreak/>
        <w:t>time for which a continuous reporting is requested. The absence of Duration indicates a one-time reporting. Threshold indicates a range at which the SCS/AS wishes to be informed of the network status. Multiple Threshold values may be included.</w:t>
      </w:r>
    </w:p>
    <w:p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rsidR="00CD37D3" w:rsidRPr="00C01DD7" w:rsidRDefault="00CD37D3" w:rsidP="00155745">
      <w:pPr>
        <w:pStyle w:val="B10"/>
        <w:keepNext/>
        <w:keepLines/>
        <w:rPr>
          <w:lang w:eastAsia="ja-JP"/>
        </w:rPr>
      </w:pPr>
      <w:r w:rsidRPr="00C01DD7">
        <w:rPr>
          <w:lang w:eastAsia="ja-JP"/>
        </w:rPr>
        <w:t>3.</w:t>
      </w:r>
      <w:r w:rsidRPr="00C01DD7">
        <w:rPr>
          <w:lang w:eastAsia="ja-JP"/>
        </w:rPr>
        <w:tab/>
        <w:t>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eNodeBs etc</w:t>
      </w:r>
      <w:r w:rsidR="00E06379">
        <w:rPr>
          <w:lang w:eastAsia="ja-JP"/>
        </w:rPr>
        <w:t>.</w:t>
      </w:r>
      <w:r w:rsidRPr="00C01DD7">
        <w:rPr>
          <w:lang w:eastAsia="ja-JP"/>
        </w:rPr>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CD37D3" w:rsidRPr="00C01DD7" w:rsidRDefault="00CD37D3" w:rsidP="00155745">
      <w:pPr>
        <w:pStyle w:val="B10"/>
        <w:rPr>
          <w:lang w:eastAsia="ja-JP"/>
        </w:rPr>
      </w:pPr>
      <w:r w:rsidRPr="00C01DD7">
        <w:rPr>
          <w:lang w:eastAsia="ja-JP"/>
        </w:rPr>
        <w:t>4.</w:t>
      </w:r>
      <w:r w:rsidRPr="00C01DD7">
        <w:rPr>
          <w:lang w:eastAsia="ja-JP"/>
        </w:rPr>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5.</w:t>
      </w:r>
      <w:r w:rsidRPr="00C01DD7">
        <w:rPr>
          <w:lang w:eastAsia="ja-JP"/>
        </w:rPr>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o SCEF or abstracted values e.g</w:t>
      </w:r>
      <w:r w:rsidR="00E06379">
        <w:rPr>
          <w:lang w:eastAsia="ja-JP"/>
        </w:rPr>
        <w:t>.</w:t>
      </w:r>
      <w:r w:rsidR="00155745" w:rsidRPr="00C01DD7">
        <w:rPr>
          <w:lang w:eastAsia="ja-JP"/>
        </w:rPr>
        <w:t> </w:t>
      </w:r>
      <w:r w:rsidRPr="00C01DD7">
        <w:rPr>
          <w:lang w:eastAsia="ja-JP"/>
        </w:rPr>
        <w:t xml:space="preserve"> (High, Medium, Low) can be reported by the SCEF to the SCS/AS. The calculation and the reporting of the NSI to the SCS/AS depends on operator configuration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rsidR="00CD37D3" w:rsidRPr="00C01DD7" w:rsidRDefault="00CD37D3" w:rsidP="00905B68">
      <w:pPr>
        <w:pStyle w:val="40"/>
      </w:pPr>
      <w:bookmarkStart w:id="1063" w:name="_Toc452974738"/>
      <w:bookmarkStart w:id="1064" w:name="_Toc453145029"/>
      <w:bookmarkStart w:id="1065" w:name="_Toc453145104"/>
      <w:bookmarkStart w:id="1066" w:name="_Toc479590435"/>
      <w:bookmarkStart w:id="1067" w:name="_Toc481136169"/>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1063"/>
      <w:bookmarkEnd w:id="1064"/>
      <w:bookmarkEnd w:id="1065"/>
      <w:bookmarkEnd w:id="1066"/>
      <w:bookmarkEnd w:id="1067"/>
    </w:p>
    <w:p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rsidR="00CD37D3" w:rsidRPr="00C01DD7" w:rsidRDefault="00CD37D3" w:rsidP="00710B2A">
      <w:pPr>
        <w:pStyle w:val="FL"/>
        <w:rPr>
          <w:lang w:eastAsia="ja-JP"/>
        </w:rPr>
      </w:pPr>
      <w:r w:rsidRPr="00C01DD7">
        <w:rPr>
          <w:lang w:eastAsia="ja-JP"/>
        </w:rPr>
        <w:object w:dxaOrig="6532" w:dyaOrig="3852">
          <v:shape id="_x0000_i1046" type="#_x0000_t75" style="width:328.05pt;height:193.8pt" o:ole="">
            <v:imagedata r:id="rId55" o:title=""/>
          </v:shape>
          <o:OLEObject Type="Embed" ProgID="Word.Picture.8" ShapeID="_x0000_i1046" DrawAspect="Content" ObjectID="_1561965283" r:id="rId5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8.6.2.2-1: Report procedure for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The RCAF detects a change in the congestion status that is crossing a Threshold (if provided by the SCEF) for the set of cells or eNodeBs belonging to the Location Area requested by the SCEF. An Aggregated Congestion Report message is sent to this SCEF including the SCEF reference ID and, depending on the operator configuration,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rsidR="00CD37D3" w:rsidRPr="00C01DD7" w:rsidRDefault="00CD37D3" w:rsidP="00155745">
      <w:pPr>
        <w:pStyle w:val="NO"/>
        <w:rPr>
          <w:lang w:eastAsia="ja-JP"/>
        </w:rPr>
      </w:pPr>
      <w:r w:rsidRPr="00C01DD7">
        <w:rPr>
          <w:lang w:eastAsia="ja-JP"/>
        </w:rPr>
        <w:t>NOTE  2:</w:t>
      </w:r>
      <w:r w:rsidRPr="00C01DD7">
        <w:rPr>
          <w:lang w:eastAsia="ja-JP"/>
        </w:rPr>
        <w:tab/>
        <w:t>Step 1 and 2 can happen multiple times and the Aggregated Congestion Report message can be sent by any of the involved RCAFs.</w:t>
      </w:r>
    </w:p>
    <w:p w:rsidR="00CD37D3" w:rsidRPr="00C01DD7" w:rsidRDefault="00CD37D3" w:rsidP="00155745">
      <w:pPr>
        <w:pStyle w:val="B10"/>
        <w:rPr>
          <w:lang w:eastAsia="ja-JP"/>
        </w:rPr>
      </w:pPr>
      <w:r w:rsidRPr="00C01DD7">
        <w:rPr>
          <w:lang w:eastAsia="ja-JP"/>
        </w:rPr>
        <w:t>3.</w:t>
      </w:r>
      <w:r w:rsidRPr="00C01DD7">
        <w:rPr>
          <w:lang w:eastAsia="ja-JP"/>
        </w:rPr>
        <w:tab/>
        <w:t>Whenever a new Aggregated Congestion Report message arrives, the SCEF stores the report and derives a new NSI for the requested geographical area by combining this report with all other reports having the same SCEF reference ID in an operator configurable way (governed by SLAs, network topology, usage</w:t>
      </w:r>
      <w:r w:rsidR="00155745" w:rsidRPr="00C01DD7">
        <w:rPr>
          <w:lang w:eastAsia="ja-JP"/>
        </w:rPr>
        <w:t>,</w:t>
      </w:r>
      <w:r w:rsidRPr="00C01DD7">
        <w:rPr>
          <w:lang w:eastAsia="ja-JP"/>
        </w:rPr>
        <w:t xml:space="preserve"> etc.).</w:t>
      </w:r>
    </w:p>
    <w:p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rsidR="00E06379">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rsidR="00CD37D3" w:rsidRPr="00C01DD7" w:rsidRDefault="00CD37D3" w:rsidP="00905B68">
      <w:pPr>
        <w:pStyle w:val="40"/>
      </w:pPr>
      <w:bookmarkStart w:id="1068" w:name="_Toc452974739"/>
      <w:bookmarkStart w:id="1069" w:name="_Toc453145030"/>
      <w:bookmarkStart w:id="1070" w:name="_Toc453145105"/>
      <w:bookmarkStart w:id="1071" w:name="_Toc479590436"/>
      <w:bookmarkStart w:id="1072" w:name="_Toc481136170"/>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1068"/>
      <w:bookmarkEnd w:id="1069"/>
      <w:bookmarkEnd w:id="1070"/>
      <w:bookmarkEnd w:id="1071"/>
      <w:bookmarkEnd w:id="1072"/>
    </w:p>
    <w:p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rsidR="00CD37D3" w:rsidRPr="00C01DD7" w:rsidRDefault="00CD37D3" w:rsidP="00710B2A">
      <w:pPr>
        <w:pStyle w:val="FL"/>
        <w:rPr>
          <w:lang w:eastAsia="ja-JP"/>
        </w:rPr>
      </w:pPr>
      <w:r w:rsidRPr="00C01DD7">
        <w:rPr>
          <w:lang w:eastAsia="ja-JP"/>
        </w:rPr>
        <w:object w:dxaOrig="6532" w:dyaOrig="5912">
          <v:shape id="_x0000_i1047" type="#_x0000_t75" style="width:328.05pt;height:297.2pt" o:ole="">
            <v:imagedata r:id="rId57" o:title=""/>
          </v:shape>
          <o:OLEObject Type="Embed" ProgID="Word.Picture.8" ShapeID="_x0000_i1047" DrawAspect="Content" ObjectID="_1561965284" r:id="rId5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8.6.2.3-1: Removal procedure for continuous reporting of network status</w:t>
      </w:r>
    </w:p>
    <w:p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rsidR="00CD37D3" w:rsidRPr="00C01DD7" w:rsidRDefault="00CD37D3" w:rsidP="00DA117B">
      <w:pPr>
        <w:pStyle w:val="B10"/>
        <w:rPr>
          <w:lang w:eastAsia="ja-JP"/>
        </w:rPr>
      </w:pPr>
      <w:r w:rsidRPr="00C01DD7">
        <w:rPr>
          <w:lang w:eastAsia="ja-JP"/>
        </w:rPr>
        <w:t>1a.</w:t>
      </w:r>
      <w:r w:rsidRPr="00C01DD7">
        <w:rPr>
          <w:lang w:eastAsia="ja-JP"/>
        </w:rPr>
        <w:tab/>
        <w:t xml:space="preserve">The SCEF detects that the requested Duration for an ongoing continuous reporting of network status to an SCS/AS is over and </w:t>
      </w:r>
      <w:r w:rsidR="00E06379" w:rsidRPr="00C01DD7">
        <w:rPr>
          <w:lang w:eastAsia="ja-JP"/>
        </w:rPr>
        <w:t>identifies</w:t>
      </w:r>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1b.</w:t>
      </w:r>
      <w:r w:rsidRPr="00C01DD7">
        <w:rPr>
          <w:lang w:eastAsia="ja-JP"/>
        </w:rPr>
        <w:tab/>
        <w:t>When the SCS/AS needs to terminate an ongoing continuous reporting of network status, the SCS/AS sends a Cancel Network Status Request (SCS/AS Identifier, SCS/AS Reference ID) message to the SCEF.</w:t>
      </w:r>
    </w:p>
    <w:p w:rsidR="00CD37D3" w:rsidRPr="00C01DD7" w:rsidRDefault="00CD37D3" w:rsidP="00DA117B">
      <w:pPr>
        <w:pStyle w:val="B10"/>
        <w:rPr>
          <w:lang w:eastAsia="ja-JP"/>
        </w:rPr>
      </w:pPr>
      <w:r w:rsidRPr="00C01DD7">
        <w:rPr>
          <w:lang w:eastAsia="ja-JP"/>
        </w:rPr>
        <w:t>2b.</w:t>
      </w:r>
      <w:r w:rsidRPr="00C01DD7">
        <w:rPr>
          <w:lang w:eastAsia="ja-JP"/>
        </w:rPr>
        <w:tab/>
        <w:t xml:space="preserve">The SCEF authorizes the SCS/AS request and </w:t>
      </w:r>
      <w:r w:rsidR="00E06379" w:rsidRPr="00C01DD7">
        <w:rPr>
          <w:lang w:eastAsia="ja-JP"/>
        </w:rPr>
        <w:t>identifies</w:t>
      </w:r>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3b.</w:t>
      </w:r>
      <w:r w:rsidRPr="00C01DD7">
        <w:rPr>
          <w:lang w:eastAsia="ja-JP"/>
        </w:rPr>
        <w:tab/>
        <w:t>If the SCS/AS requested to terminate an ongoing continuous reporting of network status in step 1b, the SCEF sends a Cancel Network Status Response (SCS/AS Reference ID) message to the SCS/AS.</w:t>
      </w:r>
    </w:p>
    <w:p w:rsidR="00CD37D3" w:rsidRPr="00C01DD7" w:rsidRDefault="00CD37D3" w:rsidP="00DA117B">
      <w:pPr>
        <w:pStyle w:val="B10"/>
        <w:rPr>
          <w:lang w:eastAsia="ja-JP"/>
        </w:rPr>
      </w:pPr>
      <w:r w:rsidRPr="00C01DD7">
        <w:rPr>
          <w:lang w:eastAsia="ja-JP"/>
        </w:rPr>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rsidR="00CD37D3" w:rsidRPr="00C01DD7" w:rsidRDefault="00CD37D3" w:rsidP="00DA117B">
      <w:pPr>
        <w:pStyle w:val="B10"/>
        <w:rPr>
          <w:lang w:eastAsia="ja-JP"/>
        </w:rPr>
      </w:pPr>
      <w:r w:rsidRPr="00C01DD7">
        <w:rPr>
          <w:lang w:eastAsia="ja-JP"/>
        </w:rPr>
        <w:t>5.</w:t>
      </w:r>
      <w:r w:rsidRPr="00C01DD7">
        <w:rPr>
          <w:lang w:eastAsia="ja-JP"/>
        </w:rPr>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r w:rsidRPr="00C01DD7">
        <w:rPr>
          <w:rFonts w:hint="eastAsia"/>
          <w:lang w:eastAsia="zh-CN"/>
        </w:rPr>
        <w:t>ne</w:t>
      </w:r>
      <w:r w:rsidR="00E06379">
        <w:rPr>
          <w:lang w:eastAsia="zh-CN"/>
        </w:rPr>
        <w:t>t</w:t>
      </w:r>
      <w:r w:rsidRPr="00C01DD7">
        <w:rPr>
          <w:rFonts w:hint="eastAsia"/>
          <w:lang w:eastAsia="zh-CN"/>
        </w:rPr>
        <w:t>work sta</w:t>
      </w:r>
      <w:r w:rsidR="00E06379">
        <w:rPr>
          <w:lang w:eastAsia="zh-CN"/>
        </w:rPr>
        <w:t>t</w:t>
      </w:r>
      <w:r w:rsidRPr="00C01DD7">
        <w:rPr>
          <w:rFonts w:hint="eastAsia"/>
          <w:lang w:eastAsia="zh-CN"/>
        </w:rPr>
        <w:t xml:space="preserve">us </w:t>
      </w:r>
      <w:r w:rsidRPr="00C01DD7">
        <w:t xml:space="preserve">request, </w:t>
      </w:r>
      <w:r w:rsidR="00DA117B" w:rsidRPr="00C01DD7">
        <w:t>as defined in table 8.6.</w:t>
      </w:r>
      <w:r w:rsidR="00B07F45">
        <w:rPr>
          <w:rFonts w:eastAsiaTheme="minorEastAsia" w:hint="eastAsia"/>
          <w:lang w:eastAsia="zh-CN"/>
        </w:rPr>
        <w:t>2</w:t>
      </w:r>
      <w:r w:rsidR="00DA117B" w:rsidRPr="00C01DD7">
        <w:noBreakHyphen/>
        <w:t>1.</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w:t>
      </w:r>
      <w:r w:rsidR="00B07F45">
        <w:rPr>
          <w:rFonts w:ascii="Arial" w:eastAsiaTheme="minorEastAsia" w:hAnsi="Arial" w:cs="Arial" w:hint="eastAsia"/>
          <w:b/>
          <w:lang w:eastAsia="zh-CN"/>
        </w:rPr>
        <w:t>2</w:t>
      </w:r>
      <w:r w:rsidRPr="005D598C">
        <w:rPr>
          <w:rFonts w:ascii="Arial" w:eastAsia="MS Mincho" w:hAnsi="Arial" w:cs="Arial"/>
          <w:b/>
          <w:lang w:eastAsia="ja-JP"/>
        </w:rPr>
        <w:t>-1: Network issue 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D37D3" w:rsidRPr="00C01DD7" w:rsidTr="00821D97">
        <w:trPr>
          <w:jc w:val="center"/>
        </w:trPr>
        <w:tc>
          <w:tcPr>
            <w:tcW w:w="3509" w:type="dxa"/>
          </w:tcPr>
          <w:p w:rsidR="00CD37D3" w:rsidRPr="00C01DD7" w:rsidRDefault="00CD37D3" w:rsidP="00157717">
            <w:pPr>
              <w:pStyle w:val="TAH"/>
              <w:rPr>
                <w:lang w:eastAsia="zh-CN"/>
              </w:rPr>
            </w:pPr>
            <w:r w:rsidRPr="00C01DD7">
              <w:lastRenderedPageBreak/>
              <w:t>Parameter</w:t>
            </w:r>
          </w:p>
        </w:tc>
        <w:tc>
          <w:tcPr>
            <w:tcW w:w="6346" w:type="dxa"/>
          </w:tcPr>
          <w:p w:rsidR="00CD37D3" w:rsidRPr="00C01DD7" w:rsidRDefault="00CD37D3" w:rsidP="00157717">
            <w:pPr>
              <w:pStyle w:val="TAH"/>
            </w:pPr>
            <w:r w:rsidRPr="00C01DD7">
              <w:t>Description</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R</w:t>
            </w:r>
            <w:r w:rsidRPr="00C01DD7">
              <w:t>eference ID</w:t>
            </w:r>
          </w:p>
        </w:tc>
        <w:tc>
          <w:tcPr>
            <w:tcW w:w="6346" w:type="dxa"/>
          </w:tcPr>
          <w:p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rsidTr="00821D97">
        <w:trPr>
          <w:jc w:val="center"/>
        </w:trPr>
        <w:tc>
          <w:tcPr>
            <w:tcW w:w="3509" w:type="dxa"/>
          </w:tcPr>
          <w:p w:rsidR="00CD37D3" w:rsidRPr="00C01DD7" w:rsidRDefault="00CD37D3" w:rsidP="00157717">
            <w:pPr>
              <w:pStyle w:val="TAL"/>
            </w:pPr>
            <w:r w:rsidRPr="00C01DD7">
              <w:t>Location Area</w:t>
            </w:r>
          </w:p>
        </w:tc>
        <w:tc>
          <w:tcPr>
            <w:tcW w:w="6346" w:type="dxa"/>
          </w:tcPr>
          <w:p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rsidTr="00821D97">
        <w:trPr>
          <w:jc w:val="center"/>
        </w:trPr>
        <w:tc>
          <w:tcPr>
            <w:tcW w:w="3509" w:type="dxa"/>
          </w:tcPr>
          <w:p w:rsidR="00CD37D3" w:rsidRPr="00C01DD7" w:rsidRDefault="00CD37D3" w:rsidP="00157717">
            <w:pPr>
              <w:pStyle w:val="TAL"/>
            </w:pPr>
            <w:r w:rsidRPr="00C01DD7">
              <w:t xml:space="preserve">Threshold </w:t>
            </w:r>
          </w:p>
        </w:tc>
        <w:tc>
          <w:tcPr>
            <w:tcW w:w="6346" w:type="dxa"/>
          </w:tcPr>
          <w:p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rsidTr="00821D97">
        <w:trPr>
          <w:jc w:val="center"/>
        </w:trPr>
        <w:tc>
          <w:tcPr>
            <w:tcW w:w="3509" w:type="dxa"/>
          </w:tcPr>
          <w:p w:rsidR="00CD37D3" w:rsidRPr="00C01DD7" w:rsidRDefault="00CD37D3" w:rsidP="00157717">
            <w:pPr>
              <w:pStyle w:val="TAL"/>
            </w:pPr>
            <w:r w:rsidRPr="00C01DD7">
              <w:t>Duration</w:t>
            </w:r>
          </w:p>
        </w:tc>
        <w:tc>
          <w:tcPr>
            <w:tcW w:w="6346" w:type="dxa"/>
          </w:tcPr>
          <w:p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Network status information</w:t>
            </w:r>
          </w:p>
        </w:tc>
        <w:tc>
          <w:tcPr>
            <w:tcW w:w="6346" w:type="dxa"/>
          </w:tcPr>
          <w:p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rsidR="00CD37D3" w:rsidRDefault="00CD37D3" w:rsidP="00CD37D3">
      <w:pPr>
        <w:rPr>
          <w:rFonts w:eastAsiaTheme="minorEastAsia"/>
          <w:lang w:eastAsia="zh-CN"/>
        </w:rPr>
      </w:pPr>
    </w:p>
    <w:p w:rsidR="00B07F45" w:rsidRPr="00357BED" w:rsidRDefault="00B07F45" w:rsidP="00B07F45">
      <w:pPr>
        <w:pStyle w:val="30"/>
      </w:pPr>
      <w:bookmarkStart w:id="1073" w:name="_Toc479863523"/>
      <w:bookmarkStart w:id="1074" w:name="_Toc481136171"/>
      <w:r>
        <w:t>8.6</w:t>
      </w:r>
      <w:r w:rsidRPr="00357BED">
        <w:t>.3 Key Issues and Requirements</w:t>
      </w:r>
      <w:bookmarkEnd w:id="1073"/>
      <w:bookmarkEnd w:id="1074"/>
    </w:p>
    <w:p w:rsidR="00B07F45" w:rsidRPr="00357BED" w:rsidRDefault="00B07F45" w:rsidP="00B07F45">
      <w:pPr>
        <w:pStyle w:val="40"/>
      </w:pPr>
      <w:bookmarkStart w:id="1075" w:name="_Toc479863524"/>
      <w:bookmarkStart w:id="1076" w:name="_Toc481136172"/>
      <w:r>
        <w:rPr>
          <w:rFonts w:hint="eastAsia"/>
        </w:rPr>
        <w:t>8.6</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075"/>
      <w:bookmarkEnd w:id="1076"/>
    </w:p>
    <w:tbl>
      <w:tblPr>
        <w:tblW w:w="9755" w:type="dxa"/>
        <w:tblInd w:w="-48" w:type="dxa"/>
        <w:tblCellMar>
          <w:left w:w="0" w:type="dxa"/>
          <w:right w:w="0" w:type="dxa"/>
        </w:tblCellMar>
        <w:tblLook w:val="04A0"/>
      </w:tblPr>
      <w:tblGrid>
        <w:gridCol w:w="1228"/>
        <w:gridCol w:w="6390"/>
        <w:gridCol w:w="213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4F313F" w:rsidRDefault="00B07F45" w:rsidP="00B07F45">
            <w:pPr>
              <w:rPr>
                <w:rFonts w:ascii="Arial" w:hAnsi="Arial"/>
                <w:b/>
                <w:sz w:val="18"/>
              </w:rPr>
            </w:pPr>
            <w:r w:rsidRPr="00CF6BFE">
              <w:rPr>
                <w:rFonts w:ascii="Arial" w:hAnsi="Arial"/>
                <w:b/>
                <w:sz w:val="18"/>
              </w:rPr>
              <w:t>Number</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Description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REQ-8.6-01</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Network Status request/response (one time)</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2</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r w:rsidRPr="005C6895">
              <w:t>Network Status request/response</w:t>
            </w:r>
            <w:r>
              <w:t xml:space="preserve"> (continuous</w:t>
            </w:r>
            <w:r w:rsidRPr="005C6895">
              <w: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3</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t xml:space="preserve">Remove </w:t>
            </w:r>
            <w:r w:rsidRPr="005C6895">
              <w:t xml:space="preserve">Network Status </w:t>
            </w:r>
            <w:r>
              <w:t>configuration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4</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rsidRPr="005C6895">
              <w:t>Network S</w:t>
            </w:r>
            <w:r>
              <w:t>tatus report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bl>
    <w:p w:rsidR="00B07F45" w:rsidRPr="00357BED" w:rsidRDefault="00B07F45" w:rsidP="00B07F45"/>
    <w:p w:rsidR="00B07F45" w:rsidRPr="00357BED" w:rsidRDefault="00B07F45" w:rsidP="00B07F45">
      <w:pPr>
        <w:pStyle w:val="40"/>
      </w:pPr>
      <w:bookmarkStart w:id="1077" w:name="_Toc479863525"/>
      <w:bookmarkStart w:id="1078" w:name="_Toc481136173"/>
      <w:r>
        <w:rPr>
          <w:rFonts w:hint="eastAsia"/>
        </w:rPr>
        <w:t>8.6</w:t>
      </w:r>
      <w:r w:rsidRPr="00357BED">
        <w:rPr>
          <w:rFonts w:hint="eastAsia"/>
        </w:rPr>
        <w:t xml:space="preserve">.3.2 </w:t>
      </w:r>
      <w:r>
        <w:t>Possible I</w:t>
      </w:r>
      <w:r w:rsidRPr="00357BED">
        <w:t>mpacts on the SCEF South</w:t>
      </w:r>
      <w:r>
        <w:rPr>
          <w:lang w:val="en-US"/>
        </w:rPr>
        <w:t>B</w:t>
      </w:r>
      <w:r w:rsidRPr="00357BED">
        <w:t>ound Interface</w:t>
      </w:r>
      <w:bookmarkEnd w:id="1077"/>
      <w:bookmarkEnd w:id="1078"/>
    </w:p>
    <w:p w:rsidR="00B07F45" w:rsidRPr="00357BED" w:rsidRDefault="00B07F45" w:rsidP="00B07F45">
      <w:r w:rsidRPr="00357BED">
        <w:t>N/A</w:t>
      </w:r>
    </w:p>
    <w:p w:rsidR="00B07F45" w:rsidRPr="00357BED" w:rsidRDefault="00B07F45" w:rsidP="00B07F45">
      <w:pPr>
        <w:pStyle w:val="40"/>
      </w:pPr>
      <w:bookmarkStart w:id="1079" w:name="_Toc479863526"/>
      <w:bookmarkStart w:id="1080" w:name="_Toc481136174"/>
      <w:r>
        <w:rPr>
          <w:lang w:val="en-US"/>
        </w:rPr>
        <w:t>8.6</w:t>
      </w:r>
      <w:r w:rsidRPr="00357BED">
        <w:rPr>
          <w:lang w:val="en-US"/>
        </w:rPr>
        <w:t xml:space="preserve">.3.3. </w:t>
      </w:r>
      <w:r>
        <w:t xml:space="preserve">Further 3GPP Requirements and </w:t>
      </w:r>
      <w:r>
        <w:rPr>
          <w:lang w:val="en-US"/>
        </w:rPr>
        <w:t>C</w:t>
      </w:r>
      <w:r w:rsidRPr="00357BED">
        <w:t>larifications</w:t>
      </w:r>
      <w:bookmarkEnd w:id="1079"/>
      <w:bookmarkEnd w:id="1080"/>
    </w:p>
    <w:p w:rsidR="00B07F45" w:rsidRPr="00357BED" w:rsidRDefault="00B07F45" w:rsidP="00B07F45">
      <w:pPr>
        <w:rPr>
          <w:lang w:val="en-US"/>
        </w:rPr>
      </w:pPr>
      <w:r>
        <w:rPr>
          <w:lang w:val="en-US"/>
        </w:rPr>
        <w:t>N/A</w:t>
      </w:r>
    </w:p>
    <w:p w:rsidR="00B07F45" w:rsidRDefault="00B07F45" w:rsidP="00B07F45">
      <w:pPr>
        <w:pStyle w:val="40"/>
      </w:pPr>
      <w:bookmarkStart w:id="1081" w:name="_Toc479863527"/>
      <w:bookmarkStart w:id="1082" w:name="_Toc481136175"/>
      <w:r w:rsidRPr="006E5616">
        <w:rPr>
          <w:lang w:val="en-US"/>
        </w:rPr>
        <w:t>8.6</w:t>
      </w:r>
      <w:r>
        <w:rPr>
          <w:lang w:val="en-US"/>
        </w:rPr>
        <w:t>.3.4</w:t>
      </w:r>
      <w:r w:rsidRPr="006E5616">
        <w:rPr>
          <w:lang w:val="en-US"/>
        </w:rPr>
        <w:t xml:space="preserve">. </w:t>
      </w:r>
      <w:r>
        <w:t>oneM2M Key Issues</w:t>
      </w:r>
      <w:bookmarkEnd w:id="1081"/>
      <w:bookmarkEnd w:id="1082"/>
    </w:p>
    <w:p w:rsidR="00B07F45" w:rsidRPr="0070509D" w:rsidRDefault="00B07F45" w:rsidP="00B07F45">
      <w:pPr>
        <w:rPr>
          <w:lang w:val="en-US"/>
        </w:rPr>
      </w:pPr>
      <w:r>
        <w:rPr>
          <w:lang w:val="en-US"/>
        </w:rPr>
        <w:t>Provide support for the Network Status Report functionality</w:t>
      </w:r>
    </w:p>
    <w:p w:rsidR="00B07F45" w:rsidRPr="00B07F45" w:rsidRDefault="00B07F45" w:rsidP="00CD37D3">
      <w:pPr>
        <w:rPr>
          <w:lang w:eastAsia="ja-JP"/>
        </w:rPr>
      </w:pPr>
    </w:p>
    <w:p w:rsidR="00CD37D3" w:rsidRPr="00C01DD7" w:rsidRDefault="00CD37D3" w:rsidP="00905B68">
      <w:pPr>
        <w:pStyle w:val="30"/>
        <w:rPr>
          <w:lang w:eastAsia="zh-CN"/>
        </w:rPr>
      </w:pPr>
      <w:bookmarkStart w:id="1083" w:name="_Toc452974741"/>
      <w:bookmarkStart w:id="1084" w:name="_Toc453145032"/>
      <w:bookmarkStart w:id="1085" w:name="_Toc453145107"/>
      <w:bookmarkStart w:id="1086" w:name="_Toc479590438"/>
      <w:bookmarkStart w:id="1087" w:name="_Toc481136176"/>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1083"/>
      <w:bookmarkEnd w:id="1084"/>
      <w:bookmarkEnd w:id="1085"/>
      <w:bookmarkEnd w:id="1086"/>
      <w:bookmarkEnd w:id="1087"/>
    </w:p>
    <w:p w:rsidR="00CD37D3" w:rsidRPr="00C01DD7" w:rsidRDefault="00CD37D3" w:rsidP="00905B68">
      <w:pPr>
        <w:pStyle w:val="40"/>
      </w:pPr>
      <w:bookmarkStart w:id="1088" w:name="_Toc452974742"/>
      <w:bookmarkStart w:id="1089" w:name="_Toc453145033"/>
      <w:bookmarkStart w:id="1090" w:name="_Toc453145108"/>
      <w:bookmarkStart w:id="1091" w:name="_Toc479590439"/>
      <w:bookmarkStart w:id="1092" w:name="_Toc481136177"/>
      <w:r w:rsidRPr="00C01DD7">
        <w:t>8.</w:t>
      </w:r>
      <w:r w:rsidRPr="00C01DD7">
        <w:rPr>
          <w:rFonts w:hint="eastAsia"/>
        </w:rPr>
        <w:t>6</w:t>
      </w:r>
      <w:r w:rsidRPr="00C01DD7">
        <w:t>.4.1</w:t>
      </w:r>
      <w:r w:rsidR="00DA117B" w:rsidRPr="00C01DD7">
        <w:tab/>
      </w:r>
      <w:r w:rsidRPr="00C01DD7">
        <w:t>Solution1</w:t>
      </w:r>
      <w:bookmarkEnd w:id="1088"/>
      <w:bookmarkEnd w:id="1089"/>
      <w:bookmarkEnd w:id="1090"/>
      <w:bookmarkEnd w:id="1091"/>
      <w:bookmarkEnd w:id="1092"/>
    </w:p>
    <w:p w:rsidR="00CD37D3" w:rsidRPr="00C01DD7" w:rsidRDefault="00CD37D3" w:rsidP="00905B68">
      <w:pPr>
        <w:pStyle w:val="50"/>
      </w:pPr>
      <w:bookmarkStart w:id="1093" w:name="_Toc452974743"/>
      <w:bookmarkStart w:id="1094" w:name="_Toc453145034"/>
      <w:bookmarkStart w:id="1095" w:name="_Toc453145109"/>
      <w:bookmarkStart w:id="1096" w:name="_Toc479590440"/>
      <w:bookmarkStart w:id="1097" w:name="_Toc481136178"/>
      <w:r w:rsidRPr="00C01DD7">
        <w:t>8.</w:t>
      </w:r>
      <w:r w:rsidRPr="00C01DD7">
        <w:rPr>
          <w:rFonts w:hint="eastAsia"/>
          <w:lang w:eastAsia="zh-CN"/>
        </w:rPr>
        <w:t>6</w:t>
      </w:r>
      <w:r w:rsidRPr="00C01DD7">
        <w:t>.4.1.1</w:t>
      </w:r>
      <w:r w:rsidR="00DA117B" w:rsidRPr="00C01DD7">
        <w:tab/>
      </w:r>
      <w:r w:rsidRPr="00C01DD7">
        <w:t>Proposed resource types and attributes</w:t>
      </w:r>
      <w:bookmarkEnd w:id="1093"/>
      <w:bookmarkEnd w:id="1094"/>
      <w:bookmarkEnd w:id="1095"/>
      <w:bookmarkEnd w:id="1096"/>
      <w:bookmarkEnd w:id="1097"/>
    </w:p>
    <w:p w:rsidR="00CD37D3" w:rsidRPr="00C01DD7" w:rsidRDefault="00CD37D3" w:rsidP="00881B1A">
      <w:pPr>
        <w:rPr>
          <w:lang w:eastAsia="ja-JP"/>
        </w:rPr>
      </w:pPr>
      <w:r w:rsidRPr="00C01DD7">
        <w:rPr>
          <w:rFonts w:hint="eastAsia"/>
          <w:lang w:eastAsia="ja-JP"/>
        </w:rPr>
        <w:t>Proposed new resources are as below.</w:t>
      </w:r>
    </w:p>
    <w:p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r w:rsidRPr="00C01DD7">
        <w:rPr>
          <w:rFonts w:hint="eastAsia"/>
          <w:lang w:eastAsia="zh-CN"/>
        </w:rPr>
        <w:t>n</w:t>
      </w:r>
      <w:r w:rsidRPr="00C01DD7">
        <w:rPr>
          <w:rFonts w:hint="eastAsia"/>
          <w:i/>
          <w:lang w:eastAsia="zh-CN"/>
        </w:rPr>
        <w:t>etworkStatus</w:t>
      </w:r>
      <w:r w:rsidR="00881B1A" w:rsidRPr="00C01DD7">
        <w:rPr>
          <w:rFonts w:hint="eastAsia"/>
          <w:lang w:eastAsia="ja-JP"/>
        </w:rPr>
        <w:t>&gt;</w:t>
      </w:r>
    </w:p>
    <w:p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r w:rsidR="00CD37D3" w:rsidRPr="00C01DD7">
        <w:rPr>
          <w:i/>
          <w:lang w:eastAsia="ja-JP"/>
        </w:rPr>
        <w:t>CSEBase</w:t>
      </w:r>
      <w:r w:rsidR="00CD37D3" w:rsidRPr="00C01DD7">
        <w:rPr>
          <w:rFonts w:hint="eastAsia"/>
          <w:lang w:eastAsia="ja-JP"/>
        </w:rPr>
        <w:t>&gt;.</w:t>
      </w:r>
    </w:p>
    <w:p w:rsidR="00CD37D3" w:rsidRPr="00C01DD7" w:rsidRDefault="00CD37D3" w:rsidP="00CD37D3">
      <w:pPr>
        <w:rPr>
          <w:lang w:eastAsia="ja-JP"/>
        </w:rPr>
      </w:pPr>
      <w:r w:rsidRPr="00C01DD7">
        <w:rPr>
          <w:rFonts w:hint="eastAsia"/>
          <w:lang w:eastAsia="ja-JP"/>
        </w:rPr>
        <w:t xml:space="preserve">Detailed information of new resource types </w:t>
      </w:r>
      <w:r w:rsidR="00E06379">
        <w:rPr>
          <w:lang w:eastAsia="ja-JP"/>
        </w:rPr>
        <w:t xml:space="preserve">is </w:t>
      </w:r>
      <w:r w:rsidRPr="00C01DD7">
        <w:rPr>
          <w:rFonts w:hint="eastAsia"/>
          <w:lang w:eastAsia="ja-JP"/>
        </w:rPr>
        <w:t>described in sub</w:t>
      </w:r>
      <w:r w:rsidR="00E06379">
        <w:rPr>
          <w:lang w:eastAsia="ja-JP"/>
        </w:rPr>
        <w:t>-</w:t>
      </w:r>
      <w:r w:rsidRPr="00C01DD7">
        <w:rPr>
          <w:rFonts w:hint="eastAsia"/>
          <w:lang w:eastAsia="ja-JP"/>
        </w:rPr>
        <w:t>clauses below.</w:t>
      </w:r>
    </w:p>
    <w:p w:rsidR="00CD37D3" w:rsidRPr="00C01DD7" w:rsidRDefault="00CD37D3" w:rsidP="00494504">
      <w:pPr>
        <w:pStyle w:val="H6"/>
        <w:rPr>
          <w:lang w:eastAsia="zh-CN"/>
        </w:rPr>
      </w:pPr>
      <w:bookmarkStart w:id="1098" w:name="_Toc452974744"/>
      <w:r w:rsidRPr="00C01DD7">
        <w:rPr>
          <w:rFonts w:hint="eastAsia"/>
          <w:lang w:eastAsia="zh-CN"/>
        </w:rPr>
        <w:lastRenderedPageBreak/>
        <w:t>8.6.4.1.1.1</w:t>
      </w:r>
      <w:r w:rsidR="00881B1A" w:rsidRPr="00C01DD7">
        <w:rPr>
          <w:lang w:eastAsia="zh-CN"/>
        </w:rPr>
        <w:tab/>
      </w:r>
      <w:r w:rsidRPr="00C01DD7">
        <w:rPr>
          <w:lang w:eastAsia="zh-CN"/>
        </w:rPr>
        <w:t>Resource Type &lt;</w:t>
      </w:r>
      <w:r w:rsidRPr="00C01DD7">
        <w:rPr>
          <w:rFonts w:hint="eastAsia"/>
          <w:lang w:eastAsia="zh-CN"/>
        </w:rPr>
        <w:t>networkStatus</w:t>
      </w:r>
      <w:r w:rsidRPr="00C01DD7">
        <w:rPr>
          <w:lang w:eastAsia="zh-CN"/>
        </w:rPr>
        <w:t>&gt;</w:t>
      </w:r>
      <w:bookmarkEnd w:id="1098"/>
    </w:p>
    <w:p w:rsidR="00CD37D3" w:rsidRPr="00C01DD7" w:rsidRDefault="00CD37D3" w:rsidP="00881B1A">
      <w:pPr>
        <w:rPr>
          <w:lang w:eastAsia="ja-JP"/>
        </w:rPr>
      </w:pPr>
      <w:r w:rsidRPr="00C01DD7">
        <w:t xml:space="preserve">The </w:t>
      </w:r>
      <w:r w:rsidRPr="00C01DD7">
        <w:rPr>
          <w:rFonts w:hint="eastAsia"/>
          <w:i/>
          <w:lang w:eastAsia="ja-JP"/>
        </w:rPr>
        <w:t>&lt;</w:t>
      </w:r>
      <w:r w:rsidRPr="00C01DD7">
        <w:rPr>
          <w:rFonts w:hint="eastAsia"/>
          <w:i/>
          <w:lang w:eastAsia="zh-CN"/>
        </w:rPr>
        <w:t>networkStatus</w:t>
      </w:r>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rsidR="00CD37D3" w:rsidRPr="00C01DD7" w:rsidRDefault="00CD37D3" w:rsidP="00710B2A">
      <w:pPr>
        <w:pStyle w:val="FL"/>
        <w:rPr>
          <w:lang w:eastAsia="ja-JP"/>
        </w:rPr>
      </w:pPr>
      <w:r w:rsidRPr="00C01DD7">
        <w:object w:dxaOrig="4610" w:dyaOrig="4247">
          <v:shape id="_x0000_i1048" type="#_x0000_t75" style="width:231.15pt;height:212.2pt" o:ole="">
            <v:imagedata r:id="rId59" o:title=""/>
          </v:shape>
          <o:OLEObject Type="Embed" ProgID="VisioViewer.Viewer.1" ShapeID="_x0000_i1048" DrawAspect="Content" ObjectID="_1561965285" r:id="rId6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8.6.4.1.1.1-1: Structure of &lt;networkStatus&gt; resource</w:t>
      </w:r>
    </w:p>
    <w:p w:rsidR="00CD37D3" w:rsidRPr="00C01DD7" w:rsidRDefault="00CD37D3" w:rsidP="00881B1A">
      <w:pPr>
        <w:rPr>
          <w:lang w:eastAsia="zh-CN"/>
        </w:rPr>
      </w:pPr>
      <w:r w:rsidRPr="00C01DD7">
        <w:rPr>
          <w:lang w:eastAsia="zh-CN"/>
        </w:rPr>
        <w:t xml:space="preserve">The </w:t>
      </w:r>
      <w:r w:rsidRPr="00C01DD7">
        <w:rPr>
          <w:i/>
          <w:lang w:eastAsia="zh-CN"/>
        </w:rPr>
        <w:t>&lt;</w:t>
      </w:r>
      <w:r w:rsidRPr="00C01DD7">
        <w:rPr>
          <w:rFonts w:hint="eastAsia"/>
          <w:i/>
          <w:lang w:eastAsia="zh-CN"/>
        </w:rPr>
        <w:t>networkStatus</w:t>
      </w:r>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8.6.4.1.1.1-1: Child resources of &lt;networkStatus&gt;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661"/>
        <w:gridCol w:w="1728"/>
      </w:tblGrid>
      <w:tr w:rsidR="00CD37D3" w:rsidRPr="00C01DD7" w:rsidTr="00881B1A">
        <w:trPr>
          <w:tblHeader/>
          <w:jc w:val="center"/>
        </w:trPr>
        <w:tc>
          <w:tcPr>
            <w:tcW w:w="1584" w:type="dxa"/>
            <w:shd w:val="clear" w:color="auto" w:fill="E0E0E0"/>
            <w:vAlign w:val="center"/>
          </w:tcPr>
          <w:p w:rsidR="00CD37D3" w:rsidRPr="00C01DD7" w:rsidRDefault="00CD37D3" w:rsidP="00881B1A">
            <w:pPr>
              <w:pStyle w:val="TAH"/>
              <w:rPr>
                <w:lang w:eastAsia="zh-CN"/>
              </w:rPr>
            </w:pPr>
            <w:r w:rsidRPr="00C01DD7">
              <w:rPr>
                <w:lang w:eastAsia="zh-CN"/>
              </w:rPr>
              <w:t xml:space="preserve">Child Resources of </w:t>
            </w:r>
            <w:r w:rsidRPr="00C01DD7">
              <w:rPr>
                <w:i/>
                <w:lang w:eastAsia="zh-CN"/>
              </w:rPr>
              <w:t>&lt;locationPolicy&gt;</w:t>
            </w:r>
          </w:p>
        </w:tc>
        <w:tc>
          <w:tcPr>
            <w:tcW w:w="1584" w:type="dxa"/>
            <w:shd w:val="clear" w:color="auto" w:fill="E0E0E0"/>
            <w:vAlign w:val="center"/>
          </w:tcPr>
          <w:p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rsidR="00CD37D3" w:rsidRPr="00C01DD7" w:rsidRDefault="00CD37D3" w:rsidP="00881B1A">
            <w:pPr>
              <w:pStyle w:val="TAH"/>
              <w:rPr>
                <w:lang w:eastAsia="zh-CN"/>
              </w:rPr>
            </w:pPr>
            <w:r w:rsidRPr="00C01DD7">
              <w:rPr>
                <w:i/>
                <w:lang w:eastAsia="zh-CN"/>
              </w:rPr>
              <w:t>&lt;</w:t>
            </w:r>
            <w:r w:rsidRPr="00C01DD7">
              <w:rPr>
                <w:rFonts w:hint="eastAsia"/>
                <w:i/>
                <w:lang w:eastAsia="zh-CN"/>
              </w:rPr>
              <w:t>networkStatus</w:t>
            </w:r>
            <w:r w:rsidRPr="00C01DD7">
              <w:rPr>
                <w:i/>
                <w:lang w:eastAsia="zh-CN"/>
              </w:rPr>
              <w:t>Annc&gt;</w:t>
            </w:r>
            <w:r w:rsidRPr="00C01DD7">
              <w:rPr>
                <w:lang w:eastAsia="zh-CN"/>
              </w:rPr>
              <w:t xml:space="preserve"> Child Resource Types</w:t>
            </w:r>
          </w:p>
        </w:tc>
      </w:tr>
      <w:tr w:rsidR="00CD37D3" w:rsidRPr="00C01DD7" w:rsidTr="00881B1A">
        <w:trPr>
          <w:jc w:val="center"/>
        </w:trPr>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rsidR="00CD37D3" w:rsidRPr="00C01DD7" w:rsidRDefault="00E06379" w:rsidP="00881B1A">
            <w:pPr>
              <w:pStyle w:val="TAC"/>
              <w:rPr>
                <w:rFonts w:eastAsia="Arial Unicode MS"/>
                <w:lang w:eastAsia="ja-JP"/>
              </w:rPr>
            </w:pPr>
            <w:r w:rsidRPr="00C01DD7">
              <w:rPr>
                <w:rFonts w:eastAsia="Arial Unicode MS"/>
                <w:lang w:eastAsia="ja-JP"/>
              </w:rPr>
              <w:t>0.. n</w:t>
            </w:r>
          </w:p>
        </w:tc>
        <w:tc>
          <w:tcPr>
            <w:tcW w:w="3661" w:type="dxa"/>
          </w:tcPr>
          <w:p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fldSimple w:instr=" REF REF_ONEM2MTS_0001 \h  \* MERGEFORMAT ">
              <w:r w:rsidR="002C19CA" w:rsidRPr="00C01DD7">
                <w:rPr>
                  <w:rFonts w:eastAsia="MS Mincho"/>
                  <w:lang w:eastAsia="ja-JP"/>
                </w:rPr>
                <w:t>i.</w:t>
              </w:r>
              <w:r w:rsidR="002C19CA">
                <w:rPr>
                  <w:rFonts w:eastAsia="MS Mincho"/>
                  <w:lang w:eastAsia="ja-JP"/>
                </w:rPr>
                <w:t>9</w:t>
              </w:r>
            </w:fldSimple>
            <w:r w:rsidR="00881B1A" w:rsidRPr="00C01DD7">
              <w:rPr>
                <w:rFonts w:eastAsia="Arial Unicode MS"/>
                <w:lang w:eastAsia="ja-JP"/>
              </w:rPr>
              <w:t>]</w:t>
            </w:r>
          </w:p>
        </w:tc>
        <w:tc>
          <w:tcPr>
            <w:tcW w:w="1728" w:type="dxa"/>
          </w:tcPr>
          <w:p w:rsidR="00CD37D3" w:rsidRPr="00C01DD7" w:rsidRDefault="00CD37D3" w:rsidP="00881B1A">
            <w:pPr>
              <w:pStyle w:val="TAL"/>
              <w:rPr>
                <w:rFonts w:eastAsia="Arial Unicode MS"/>
                <w:lang w:eastAsia="ja-JP"/>
              </w:rPr>
            </w:pPr>
            <w:r w:rsidRPr="00C01DD7">
              <w:rPr>
                <w:rFonts w:eastAsia="Arial Unicode MS"/>
                <w:lang w:eastAsia="ja-JP"/>
              </w:rPr>
              <w:t>None</w:t>
            </w:r>
          </w:p>
        </w:tc>
      </w:tr>
    </w:tbl>
    <w:p w:rsidR="00CD37D3" w:rsidRPr="00C01DD7" w:rsidRDefault="00CD37D3" w:rsidP="00881B1A">
      <w:pPr>
        <w:rPr>
          <w:lang w:eastAsia="zh-CN"/>
        </w:rPr>
      </w:pPr>
    </w:p>
    <w:p w:rsidR="00CD37D3" w:rsidRPr="00C01DD7" w:rsidRDefault="00CD37D3" w:rsidP="00881B1A">
      <w:pPr>
        <w:rPr>
          <w:lang w:eastAsia="ja-JP"/>
        </w:rPr>
      </w:pPr>
      <w:r w:rsidRPr="00C01DD7">
        <w:t>The &lt;</w:t>
      </w:r>
      <w:r w:rsidRPr="00C01DD7">
        <w:rPr>
          <w:rFonts w:hint="eastAsia"/>
          <w:i/>
          <w:lang w:eastAsia="zh-CN"/>
        </w:rPr>
        <w:t>networkStatus</w:t>
      </w:r>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8.6.4.1.1.1-2: Attributes of &lt;networkStatus&gt;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CD37D3" w:rsidRPr="00C01DD7" w:rsidTr="008366C1">
        <w:trPr>
          <w:tblHeader/>
          <w:jc w:val="center"/>
        </w:trPr>
        <w:tc>
          <w:tcPr>
            <w:tcW w:w="2304"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lastRenderedPageBreak/>
              <w:t xml:space="preserve">Attributes of </w:t>
            </w:r>
            <w:r w:rsidRPr="00C01DD7">
              <w:rPr>
                <w:rFonts w:eastAsia="Arial Unicode MS"/>
                <w:i/>
              </w:rPr>
              <w:t>&lt;</w:t>
            </w:r>
            <w:r w:rsidRPr="00C01DD7">
              <w:rPr>
                <w:rFonts w:eastAsia="Arial Unicode MS" w:hint="eastAsia"/>
                <w:i/>
                <w:lang w:eastAsia="zh-CN"/>
              </w:rPr>
              <w:t>networkStatus</w:t>
            </w:r>
            <w:r w:rsidRPr="00C01DD7">
              <w:rPr>
                <w:rFonts w:eastAsia="Arial Unicode MS"/>
                <w:i/>
              </w:rPr>
              <w:t>&gt;</w:t>
            </w:r>
          </w:p>
        </w:tc>
        <w:tc>
          <w:tcPr>
            <w:tcW w:w="1077"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RW/</w:t>
            </w:r>
          </w:p>
          <w:p w:rsidR="00CD37D3" w:rsidRPr="00C01DD7" w:rsidRDefault="00CD37D3" w:rsidP="00157717">
            <w:pPr>
              <w:pStyle w:val="TAH"/>
              <w:rPr>
                <w:rFonts w:eastAsia="Arial Unicode MS"/>
              </w:rPr>
            </w:pPr>
            <w:r w:rsidRPr="00C01DD7">
              <w:rPr>
                <w:rFonts w:eastAsia="Arial Unicode MS"/>
              </w:rPr>
              <w:t>RO/</w:t>
            </w:r>
          </w:p>
          <w:p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rsidR="00CD37D3" w:rsidRPr="00C01DD7" w:rsidRDefault="00CD37D3" w:rsidP="00157717">
            <w:pPr>
              <w:pStyle w:val="TAH"/>
              <w:rPr>
                <w:rFonts w:eastAsia="Arial Unicode MS"/>
                <w:lang w:eastAsia="ja-JP"/>
              </w:rPr>
            </w:pPr>
            <w:r w:rsidRPr="00C01DD7">
              <w:rPr>
                <w:rFonts w:eastAsia="Arial Unicode MS" w:hint="eastAsia"/>
                <w:lang w:eastAsia="ja-JP"/>
              </w:rPr>
              <w:t>&lt;</w:t>
            </w:r>
            <w:r w:rsidRPr="00C01DD7">
              <w:rPr>
                <w:rFonts w:hint="eastAsia"/>
                <w:i/>
                <w:lang w:eastAsia="zh-CN"/>
              </w:rPr>
              <w:t>networkStatus</w:t>
            </w:r>
            <w:r w:rsidRPr="00C01DD7">
              <w:rPr>
                <w:rFonts w:eastAsia="Arial Unicode MS" w:hint="eastAsia"/>
                <w:lang w:eastAsia="ja-JP"/>
              </w:rPr>
              <w:t>Annc&gt; Attributes</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2C19CA" w:rsidRPr="00C01DD7">
                <w:rPr>
                  <w:rFonts w:eastAsia="MS Mincho"/>
                  <w:lang w:eastAsia="ja-JP"/>
                </w:rPr>
                <w:t>i.</w:t>
              </w:r>
              <w:r w:rsidR="002C19CA">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2C19CA" w:rsidRPr="00C01DD7">
                <w:rPr>
                  <w:rFonts w:eastAsia="MS Mincho"/>
                  <w:lang w:eastAsia="ja-JP"/>
                </w:rPr>
                <w:t>i.</w:t>
              </w:r>
              <w:r w:rsidR="002C19CA">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2C19CA" w:rsidRPr="00C01DD7">
                <w:rPr>
                  <w:rFonts w:eastAsia="MS Mincho"/>
                  <w:lang w:eastAsia="ja-JP"/>
                </w:rPr>
                <w:t>i.</w:t>
              </w:r>
              <w:r w:rsidR="002C19CA">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2C19CA" w:rsidRPr="00C01DD7">
                <w:rPr>
                  <w:rFonts w:eastAsia="MS Mincho"/>
                  <w:lang w:eastAsia="ja-JP"/>
                </w:rPr>
                <w:t>i.</w:t>
              </w:r>
              <w:r w:rsidR="002C19CA">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2C19CA" w:rsidRPr="00C01DD7">
                <w:rPr>
                  <w:rFonts w:eastAsia="MS Mincho"/>
                  <w:lang w:eastAsia="ja-JP"/>
                </w:rPr>
                <w:t>i.</w:t>
              </w:r>
              <w:r w:rsidR="002C19CA">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2C19CA" w:rsidRPr="00C01DD7">
                <w:rPr>
                  <w:rFonts w:eastAsia="MS Mincho"/>
                  <w:lang w:eastAsia="ja-JP"/>
                </w:rPr>
                <w:t>i.</w:t>
              </w:r>
              <w:r w:rsidR="002C19CA">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2C19CA" w:rsidRPr="00C01DD7">
                <w:rPr>
                  <w:rFonts w:eastAsia="MS Mincho"/>
                  <w:lang w:eastAsia="ja-JP"/>
                </w:rPr>
                <w:t>i.</w:t>
              </w:r>
              <w:r w:rsidR="002C19CA">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2C19CA" w:rsidRPr="00C01DD7">
                <w:rPr>
                  <w:rFonts w:eastAsia="MS Mincho"/>
                  <w:lang w:eastAsia="ja-JP"/>
                </w:rPr>
                <w:t>i.</w:t>
              </w:r>
              <w:r w:rsidR="002C19CA">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2C19CA" w:rsidRPr="00C01DD7">
                <w:rPr>
                  <w:rFonts w:eastAsia="MS Mincho"/>
                  <w:lang w:eastAsia="ja-JP"/>
                </w:rPr>
                <w:t>i.</w:t>
              </w:r>
              <w:r w:rsidR="002C19CA">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2C19CA" w:rsidRPr="00C01DD7">
                <w:rPr>
                  <w:rFonts w:eastAsia="MS Mincho"/>
                  <w:lang w:eastAsia="ja-JP"/>
                </w:rPr>
                <w:t>i.</w:t>
              </w:r>
              <w:r w:rsidR="002C19CA">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2C19CA" w:rsidRPr="00C01DD7">
                <w:rPr>
                  <w:rFonts w:eastAsia="MS Mincho"/>
                  <w:lang w:eastAsia="ja-JP"/>
                </w:rPr>
                <w:t>i.</w:t>
              </w:r>
              <w:r w:rsidR="002C19CA">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Pr>
          <w:p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rFonts w:eastAsia="Arial Unicode MS"/>
                <w:i/>
                <w:lang w:eastAsia="ja-JP"/>
              </w:rPr>
            </w:pPr>
            <w:r w:rsidRPr="00C01DD7">
              <w:rPr>
                <w:rFonts w:hint="eastAsia"/>
                <w:i/>
                <w:lang w:eastAsia="zh-CN"/>
              </w:rPr>
              <w:t>reference</w:t>
            </w:r>
            <w:r w:rsidRPr="00C01DD7">
              <w:rPr>
                <w:i/>
              </w:rPr>
              <w:t>ID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WO</w:t>
            </w:r>
          </w:p>
        </w:tc>
        <w:tc>
          <w:tcPr>
            <w:tcW w:w="3796" w:type="dxa"/>
          </w:tcPr>
          <w:p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locationArea</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threshold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duration</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networkStatus</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rsidR="00CD37D3" w:rsidRPr="00C01DD7" w:rsidRDefault="00CD37D3" w:rsidP="00CD37D3">
      <w:pPr>
        <w:rPr>
          <w:lang w:eastAsia="zh-CN"/>
        </w:rPr>
      </w:pPr>
    </w:p>
    <w:p w:rsidR="00CD37D3" w:rsidRPr="00C01DD7" w:rsidRDefault="00CD37D3" w:rsidP="00905B68">
      <w:pPr>
        <w:pStyle w:val="50"/>
      </w:pPr>
      <w:bookmarkStart w:id="1099" w:name="_Toc452974745"/>
      <w:bookmarkStart w:id="1100" w:name="_Toc453145035"/>
      <w:bookmarkStart w:id="1101" w:name="_Toc453145110"/>
      <w:bookmarkStart w:id="1102" w:name="_Toc479590441"/>
      <w:bookmarkStart w:id="1103" w:name="_Toc481136179"/>
      <w:r w:rsidRPr="00C01DD7">
        <w:t>8.</w:t>
      </w:r>
      <w:r w:rsidR="006C2E3B" w:rsidRPr="00C01DD7">
        <w:rPr>
          <w:rFonts w:hint="eastAsia"/>
          <w:lang w:eastAsia="zh-CN"/>
        </w:rPr>
        <w:t>6</w:t>
      </w:r>
      <w:r w:rsidRPr="00C01DD7">
        <w:t>.4.1.2</w:t>
      </w:r>
      <w:r w:rsidR="008366C1" w:rsidRPr="00C01DD7">
        <w:tab/>
      </w:r>
      <w:r w:rsidRPr="00C01DD7">
        <w:t>Proposed Flow(s)</w:t>
      </w:r>
      <w:bookmarkEnd w:id="1099"/>
      <w:bookmarkEnd w:id="1100"/>
      <w:bookmarkEnd w:id="1101"/>
      <w:bookmarkEnd w:id="1102"/>
      <w:bookmarkEnd w:id="1103"/>
    </w:p>
    <w:p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rsidR="00CF5AAF" w:rsidRDefault="00CD37D3" w:rsidP="00CF5AAF">
      <w:pPr>
        <w:pStyle w:val="6"/>
        <w:rPr>
          <w:lang w:eastAsia="zh-CN"/>
        </w:rPr>
      </w:pPr>
      <w:bookmarkStart w:id="1104" w:name="_Toc452974746"/>
      <w:bookmarkStart w:id="1105" w:name="_Toc481136180"/>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1104"/>
      <w:bookmarkEnd w:id="1105"/>
    </w:p>
    <w:p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rsidR="00CD37D3" w:rsidRPr="00C01DD7" w:rsidRDefault="00CD37D3" w:rsidP="00710B2A">
      <w:pPr>
        <w:pStyle w:val="FL"/>
      </w:pPr>
      <w:r w:rsidRPr="00C01DD7">
        <w:object w:dxaOrig="7256" w:dyaOrig="4711">
          <v:shape id="_x0000_i1049" type="#_x0000_t75" style="width:286.9pt;height:184.05pt" o:ole="">
            <v:imagedata r:id="rId61" o:title=""/>
          </v:shape>
          <o:OLEObject Type="Embed" ProgID="VisioViewer.Viewer.1" ShapeID="_x0000_i1049" DrawAspect="Content" ObjectID="_1561965286" r:id="rId62"/>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lastRenderedPageBreak/>
        <w:t>Step-</w:t>
      </w:r>
      <w:r w:rsidRPr="00C01DD7">
        <w:rPr>
          <w:rFonts w:hint="eastAsia"/>
          <w:b/>
          <w:lang w:eastAsia="ja-JP"/>
        </w:rPr>
        <w:t>1</w:t>
      </w:r>
      <w:r w:rsidRPr="00C01DD7">
        <w:rPr>
          <w:b/>
          <w:lang w:eastAsia="ja-JP"/>
        </w:rPr>
        <w:t xml:space="preserve">: </w:t>
      </w:r>
      <w:r w:rsidRPr="00C01DD7">
        <w:rPr>
          <w:rFonts w:hint="eastAsia"/>
          <w:b/>
          <w:lang w:eastAsia="ja-JP"/>
        </w:rPr>
        <w:t>CRUD Request</w:t>
      </w:r>
    </w:p>
    <w:p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ocation Area, Duration, Threshold.</w:t>
      </w:r>
    </w:p>
    <w:p w:rsidR="005D598C" w:rsidRDefault="00CD37D3" w:rsidP="005D598C">
      <w:pPr>
        <w:rPr>
          <w:b/>
          <w:lang w:eastAsia="ja-JP"/>
        </w:rPr>
      </w:pPr>
      <w:r w:rsidRPr="00C01DD7">
        <w:rPr>
          <w:b/>
          <w:lang w:eastAsia="ja-JP"/>
        </w:rPr>
        <w:t>Step-</w:t>
      </w:r>
      <w:r w:rsidRPr="00C01DD7">
        <w:rPr>
          <w:rFonts w:hint="eastAsia"/>
          <w:b/>
          <w:lang w:eastAsia="ja-JP"/>
        </w:rPr>
        <w:t>2</w:t>
      </w:r>
      <w:r w:rsidRPr="00C01DD7">
        <w:rPr>
          <w:b/>
          <w:lang w:eastAsia="ja-JP"/>
        </w:rPr>
        <w:t xml:space="preserve">: </w:t>
      </w:r>
      <w:r w:rsidRPr="00C01DD7">
        <w:rPr>
          <w:rFonts w:hint="eastAsia"/>
          <w:b/>
          <w:lang w:eastAsia="ja-JP"/>
        </w:rPr>
        <w:t>CRUD Response</w:t>
      </w:r>
    </w:p>
    <w:p w:rsidR="00CD37D3" w:rsidRPr="00C01DD7" w:rsidRDefault="00CD37D3" w:rsidP="00CD37D3">
      <w:r w:rsidRPr="00C01DD7">
        <w:t>The IN-CSE sends a Response to the AE to acknowledge acceptance of the Request.</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network status</w:t>
      </w:r>
    </w:p>
    <w:p w:rsidR="00CD37D3" w:rsidRPr="00C01DD7" w:rsidRDefault="00CD37D3" w:rsidP="00CD37D3">
      <w:r w:rsidRPr="00C01DD7">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based on operator policies, may chose a different Threshold value than the one indicated by the</w:t>
      </w:r>
      <w:r w:rsidRPr="00C01DD7">
        <w:rPr>
          <w:rFonts w:hint="eastAsia"/>
        </w:rPr>
        <w:t xml:space="preserve"> AE</w:t>
      </w:r>
      <w:r w:rsidRPr="00C01DD7">
        <w:t xml:space="preserve"> in step 1. </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Pr="00C01DD7">
        <w:rPr>
          <w:rFonts w:hint="eastAsia"/>
          <w:b/>
          <w:lang w:eastAsia="ja-JP"/>
        </w:rPr>
        <w:t>Report network status</w:t>
      </w:r>
    </w:p>
    <w:p w:rsidR="00CD37D3" w:rsidRPr="00C01DD7" w:rsidRDefault="00CD37D3" w:rsidP="00CD37D3">
      <w:pPr>
        <w:rPr>
          <w:lang w:eastAsia="zh-CN"/>
        </w:rPr>
      </w:pPr>
      <w:r w:rsidRPr="00C01DD7">
        <w:t xml:space="preserve">The </w:t>
      </w:r>
      <w:r w:rsidRPr="00C01DD7">
        <w:rPr>
          <w:rFonts w:hint="eastAsia"/>
        </w:rPr>
        <w:t>NSE</w:t>
      </w:r>
      <w:r w:rsidRPr="00C01DD7">
        <w:t xml:space="preserve"> sends an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rsidR="00CF5AAF" w:rsidRDefault="00CD37D3" w:rsidP="00CF5AAF">
      <w:pPr>
        <w:pStyle w:val="6"/>
        <w:rPr>
          <w:lang w:eastAsia="zh-CN"/>
        </w:rPr>
      </w:pPr>
      <w:bookmarkStart w:id="1106" w:name="_Toc452974747"/>
      <w:bookmarkStart w:id="1107" w:name="_Toc481136181"/>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1106"/>
      <w:bookmarkEnd w:id="1107"/>
    </w:p>
    <w:p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rsidR="00CD37D3" w:rsidRPr="00C01DD7" w:rsidRDefault="00CD37D3" w:rsidP="00710B2A">
      <w:pPr>
        <w:pStyle w:val="FL"/>
        <w:rPr>
          <w:lang w:eastAsia="zh-CN"/>
        </w:rPr>
      </w:pPr>
      <w:r w:rsidRPr="00C01DD7">
        <w:object w:dxaOrig="7256" w:dyaOrig="5744">
          <v:shape id="_x0000_i1050" type="#_x0000_t75" style="width:271.2pt;height:215.45pt" o:ole="">
            <v:imagedata r:id="rId63" o:title=""/>
          </v:shape>
          <o:OLEObject Type="Embed" ProgID="VisioViewer.Viewer.1" ShapeID="_x0000_i1050" DrawAspect="Content" ObjectID="_1561965287" r:id="rId64"/>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t>Step-</w:t>
      </w:r>
      <w:r w:rsidRPr="00C01DD7">
        <w:rPr>
          <w:rFonts w:hint="eastAsia"/>
          <w:b/>
          <w:lang w:eastAsia="ja-JP"/>
        </w:rPr>
        <w:t>1a</w:t>
      </w:r>
      <w:r w:rsidRPr="00C01DD7">
        <w:rPr>
          <w:b/>
          <w:lang w:eastAsia="ja-JP"/>
        </w:rPr>
        <w:t xml:space="preserve">: </w:t>
      </w:r>
      <w:r w:rsidR="008366C1" w:rsidRPr="00C01DD7">
        <w:rPr>
          <w:rFonts w:hint="eastAsia"/>
          <w:b/>
          <w:lang w:eastAsia="ja-JP"/>
        </w:rPr>
        <w:t>Detect end of duration</w:t>
      </w:r>
    </w:p>
    <w:p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1b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Request</w:t>
      </w:r>
    </w:p>
    <w:p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2b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Response</w:t>
      </w:r>
    </w:p>
    <w:p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termination</w:t>
      </w:r>
    </w:p>
    <w:p w:rsidR="00CD37D3" w:rsidRPr="00C01DD7" w:rsidRDefault="00CD37D3" w:rsidP="00CD37D3">
      <w:r w:rsidRPr="00C01DD7">
        <w:lastRenderedPageBreak/>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008366C1" w:rsidRPr="00C01DD7">
        <w:rPr>
          <w:rFonts w:hint="eastAsia"/>
          <w:b/>
          <w:lang w:eastAsia="ja-JP"/>
        </w:rPr>
        <w:t>Response</w:t>
      </w:r>
    </w:p>
    <w:p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5</w:t>
      </w:r>
      <w:r w:rsidRPr="00C01DD7">
        <w:rPr>
          <w:b/>
          <w:lang w:eastAsia="ja-JP"/>
        </w:rPr>
        <w:t xml:space="preserve">: </w:t>
      </w:r>
      <w:r w:rsidRPr="00C01DD7">
        <w:rPr>
          <w:rFonts w:hint="eastAsia"/>
          <w:b/>
          <w:lang w:eastAsia="ja-JP"/>
        </w:rPr>
        <w:t>Remove status information</w:t>
      </w:r>
    </w:p>
    <w:p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rsidR="00B42637" w:rsidRDefault="00E72503" w:rsidP="00905B68">
      <w:pPr>
        <w:pStyle w:val="2"/>
        <w:rPr>
          <w:rFonts w:eastAsiaTheme="minorEastAsia"/>
          <w:lang w:eastAsia="zh-CN"/>
        </w:rPr>
      </w:pPr>
      <w:bookmarkStart w:id="1108" w:name="_Toc479590442"/>
      <w:bookmarkStart w:id="1109" w:name="_Toc481136182"/>
      <w:bookmarkStart w:id="1110" w:name="_Toc452974751"/>
      <w:r w:rsidRPr="00E72503">
        <w:t>8.7</w:t>
      </w:r>
      <w:r w:rsidRPr="00E72503">
        <w:tab/>
        <w:t>Control Plane Data Delivery</w:t>
      </w:r>
      <w:bookmarkEnd w:id="1108"/>
      <w:bookmarkEnd w:id="1109"/>
    </w:p>
    <w:p w:rsidR="00AD7091" w:rsidRPr="00BD5EC1" w:rsidRDefault="00BD5EC1" w:rsidP="00905B68">
      <w:pPr>
        <w:pStyle w:val="30"/>
        <w:rPr>
          <w:rFonts w:eastAsia="SimSun"/>
          <w:lang w:val="en-US"/>
        </w:rPr>
      </w:pPr>
      <w:bookmarkStart w:id="1111" w:name="_Toc479590443"/>
      <w:bookmarkStart w:id="1112" w:name="_Toc481136183"/>
      <w:r>
        <w:rPr>
          <w:rFonts w:eastAsia="SimSun"/>
          <w:lang w:val="en-US"/>
        </w:rPr>
        <w:t>8.7.</w:t>
      </w:r>
      <w:r w:rsidRPr="008A71B6">
        <w:rPr>
          <w:rFonts w:eastAsia="SimSun"/>
          <w:lang w:val="en-US"/>
        </w:rPr>
        <w:t>1</w:t>
      </w:r>
      <w:r>
        <w:rPr>
          <w:rFonts w:eastAsia="SimSun" w:hint="eastAsia"/>
          <w:lang w:val="en-US" w:eastAsia="zh-CN"/>
        </w:rPr>
        <w:t xml:space="preserve"> </w:t>
      </w:r>
      <w:r w:rsidR="00796005" w:rsidRPr="00796005">
        <w:rPr>
          <w:rFonts w:eastAsia="SimSun"/>
          <w:lang w:val="en-US"/>
        </w:rPr>
        <w:t>Description</w:t>
      </w:r>
      <w:bookmarkEnd w:id="1111"/>
      <w:bookmarkEnd w:id="1112"/>
    </w:p>
    <w:p w:rsidR="00B42637" w:rsidRDefault="00B42637" w:rsidP="00B42637">
      <w:pPr>
        <w:rPr>
          <w:rFonts w:eastAsia="SimSun"/>
        </w:rPr>
      </w:pPr>
      <w:r>
        <w:rPr>
          <w:rFonts w:eastAsia="SimSun"/>
        </w:rPr>
        <w:t>3GPP Release 13 introduces the ability to send data to and from the UE in NAS</w:t>
      </w:r>
      <w:r w:rsidRPr="007658BF">
        <w:rPr>
          <w:rFonts w:eastAsia="SimSun"/>
        </w:rPr>
        <w:t xml:space="preserve"> messaging</w:t>
      </w:r>
      <w:r>
        <w:rPr>
          <w:rFonts w:eastAsia="SimSun"/>
        </w:rPr>
        <w:t>.  3GPP refers to this feature as “Control Plane (CP) CIoT</w:t>
      </w:r>
      <w:r w:rsidRPr="007658BF">
        <w:rPr>
          <w:rFonts w:eastAsia="SimSun"/>
        </w:rPr>
        <w:t xml:space="preserve"> Optimizations</w:t>
      </w:r>
      <w:r>
        <w:rPr>
          <w:rFonts w:eastAsia="SimSun"/>
        </w:rPr>
        <w:t xml:space="preserve">”.  Since no data plane set up is required when sending data to the MME/SGSN via NAS messaging, using </w:t>
      </w:r>
      <w:r>
        <w:rPr>
          <w:rFonts w:eastAsia="SimSun"/>
          <w:lang w:val="en-US"/>
        </w:rPr>
        <w:t>CP</w:t>
      </w:r>
      <w:r w:rsidRPr="00EF1314">
        <w:rPr>
          <w:rFonts w:eastAsia="SimSun"/>
          <w:lang w:val="en-US"/>
        </w:rPr>
        <w:t xml:space="preserve"> CIoT optimi</w:t>
      </w:r>
      <w:r>
        <w:rPr>
          <w:rFonts w:eastAsia="SimSun"/>
          <w:lang w:val="en-US"/>
        </w:rPr>
        <w:t>zations results in a reduced</w:t>
      </w:r>
      <w:r w:rsidRPr="00EF1314">
        <w:rPr>
          <w:rFonts w:eastAsia="SimSun"/>
          <w:lang w:val="en-US"/>
        </w:rPr>
        <w:t xml:space="preserve"> total number of control plane messages that are required to send a s</w:t>
      </w:r>
      <w:r>
        <w:rPr>
          <w:rFonts w:eastAsia="SimSun"/>
          <w:lang w:val="en-US"/>
        </w:rPr>
        <w:t>hort data transaction</w:t>
      </w:r>
      <w:r w:rsidRPr="00EF1314">
        <w:rPr>
          <w:rFonts w:eastAsia="SimSun"/>
          <w:lang w:val="en-US"/>
        </w:rPr>
        <w:t>.</w:t>
      </w:r>
      <w:r>
        <w:rPr>
          <w:rFonts w:eastAsia="SimSun"/>
        </w:rPr>
        <w:t xml:space="preserve">  </w:t>
      </w:r>
    </w:p>
    <w:p w:rsidR="00B42637" w:rsidRDefault="00B42637" w:rsidP="00B42637">
      <w:pPr>
        <w:rPr>
          <w:rFonts w:eastAsia="SimSun"/>
        </w:rPr>
      </w:pPr>
      <w:r>
        <w:rPr>
          <w:rFonts w:eastAsia="SimSun"/>
        </w:rPr>
        <w:t xml:space="preserve">Control Plane (CP) CIoT </w:t>
      </w:r>
      <w:r w:rsidRPr="007658BF">
        <w:rPr>
          <w:rFonts w:eastAsia="SimSun"/>
        </w:rPr>
        <w:t xml:space="preserve">Optimizations </w:t>
      </w:r>
      <w:r>
        <w:rPr>
          <w:rFonts w:eastAsia="SimSun"/>
        </w:rPr>
        <w:t>provide the UE with 3 new options for sending data to and from a remote server (IN-CSE / SCS).</w:t>
      </w:r>
    </w:p>
    <w:p w:rsidR="00DA2698" w:rsidRDefault="00B42637">
      <w:pPr>
        <w:numPr>
          <w:ilvl w:val="0"/>
          <w:numId w:val="13"/>
        </w:numPr>
        <w:rPr>
          <w:rFonts w:eastAsia="SimSun"/>
          <w:lang w:val="en-US"/>
        </w:rPr>
      </w:pPr>
      <w:r w:rsidRPr="00EF1314">
        <w:rPr>
          <w:rFonts w:eastAsia="SimSun"/>
          <w:lang w:val="en-US"/>
        </w:rPr>
        <w:t xml:space="preserve">IP Data, </w:t>
      </w:r>
      <w:r>
        <w:rPr>
          <w:rFonts w:eastAsia="SimSun"/>
          <w:lang w:val="en-US"/>
        </w:rPr>
        <w:t>via</w:t>
      </w:r>
      <w:r w:rsidRPr="00EF1314">
        <w:rPr>
          <w:rFonts w:eastAsia="SimSun"/>
          <w:lang w:val="en-US"/>
        </w:rPr>
        <w:t xml:space="preserve"> the P-GW</w:t>
      </w:r>
    </w:p>
    <w:p w:rsidR="00DA2698" w:rsidRDefault="00B42637">
      <w:pPr>
        <w:numPr>
          <w:ilvl w:val="0"/>
          <w:numId w:val="13"/>
        </w:numPr>
        <w:rPr>
          <w:rFonts w:eastAsia="SimSun"/>
          <w:lang w:val="en-US"/>
        </w:rPr>
      </w:pPr>
      <w:r w:rsidRPr="00EF1314">
        <w:rPr>
          <w:rFonts w:eastAsia="SimSun"/>
          <w:lang w:val="en-US"/>
        </w:rPr>
        <w:t xml:space="preserve">Non-IP Data, </w:t>
      </w:r>
      <w:r>
        <w:rPr>
          <w:rFonts w:eastAsia="SimSun"/>
          <w:lang w:val="en-US"/>
        </w:rPr>
        <w:t>via</w:t>
      </w:r>
      <w:r w:rsidRPr="00EF1314">
        <w:rPr>
          <w:rFonts w:eastAsia="SimSun"/>
          <w:lang w:val="en-US"/>
        </w:rPr>
        <w:t xml:space="preserve"> the P-GW</w:t>
      </w:r>
    </w:p>
    <w:p w:rsidR="00DA2698" w:rsidRDefault="00B42637">
      <w:pPr>
        <w:numPr>
          <w:ilvl w:val="0"/>
          <w:numId w:val="13"/>
        </w:numPr>
        <w:rPr>
          <w:rFonts w:eastAsia="SimSun"/>
          <w:lang w:val="en-US"/>
        </w:rPr>
      </w:pPr>
      <w:r w:rsidRPr="00EF1314">
        <w:rPr>
          <w:rFonts w:eastAsia="SimSun"/>
          <w:lang w:val="en-US"/>
        </w:rPr>
        <w:t xml:space="preserve">Non-IP Data, </w:t>
      </w:r>
      <w:r>
        <w:rPr>
          <w:rFonts w:eastAsia="SimSun"/>
          <w:lang w:val="en-US"/>
        </w:rPr>
        <w:t xml:space="preserve">via </w:t>
      </w:r>
      <w:r w:rsidRPr="00EF1314">
        <w:rPr>
          <w:rFonts w:eastAsia="SimSun"/>
          <w:lang w:val="en-US"/>
        </w:rPr>
        <w:t>the SCEF</w:t>
      </w:r>
    </w:p>
    <w:p w:rsidR="00B42637" w:rsidRDefault="00B42637" w:rsidP="00B42637">
      <w:pPr>
        <w:rPr>
          <w:rFonts w:eastAsia="SimSun"/>
          <w:lang w:val="en-US"/>
        </w:rPr>
      </w:pPr>
      <w:r>
        <w:rPr>
          <w:rFonts w:eastAsia="SimSun"/>
        </w:rPr>
        <w:t>The ability to send data over the control plane is a mandatory feature NB-IoT UE’s and an optional feature for WB-UE’s.</w:t>
      </w:r>
      <w:r>
        <w:rPr>
          <w:rFonts w:eastAsia="SimSun"/>
          <w:lang w:val="en-US"/>
        </w:rPr>
        <w:t xml:space="preserve">  Figure </w:t>
      </w:r>
      <w:r w:rsidR="00E72503" w:rsidRPr="00E72503">
        <w:rPr>
          <w:rFonts w:eastAsia="SimSun"/>
          <w:lang w:val="en-US"/>
        </w:rPr>
        <w:t>8.7</w:t>
      </w:r>
      <w:r w:rsidR="00BD5EC1">
        <w:rPr>
          <w:rFonts w:eastAsia="SimSun" w:hint="eastAsia"/>
          <w:lang w:val="en-US" w:eastAsia="zh-CN"/>
        </w:rPr>
        <w:t>.1</w:t>
      </w:r>
      <w:r w:rsidR="00E72503" w:rsidRPr="00E72503">
        <w:rPr>
          <w:rFonts w:eastAsia="SimSun"/>
          <w:lang w:val="en-US"/>
        </w:rPr>
        <w:t>-1</w:t>
      </w:r>
      <w:r>
        <w:rPr>
          <w:rFonts w:eastAsia="SimSun"/>
          <w:lang w:val="en-US"/>
        </w:rPr>
        <w:t xml:space="preserve"> shows the 3 new control plane data paths </w:t>
      </w:r>
      <w:r w:rsidRPr="007658BF">
        <w:rPr>
          <w:rFonts w:eastAsia="SimSun"/>
          <w:lang w:val="en-US"/>
        </w:rPr>
        <w:t xml:space="preserve">alongside </w:t>
      </w:r>
      <w:r>
        <w:rPr>
          <w:rFonts w:eastAsia="SimSun"/>
          <w:lang w:val="en-US"/>
        </w:rPr>
        <w:t xml:space="preserve">the </w:t>
      </w:r>
      <w:r w:rsidRPr="007658BF">
        <w:rPr>
          <w:rFonts w:eastAsia="SimSun"/>
          <w:lang w:val="en-US"/>
        </w:rPr>
        <w:t xml:space="preserve">existing </w:t>
      </w:r>
      <w:r>
        <w:rPr>
          <w:rFonts w:eastAsia="SimSun"/>
          <w:lang w:val="en-US"/>
        </w:rPr>
        <w:t>data plane path.</w:t>
      </w:r>
    </w:p>
    <w:p w:rsidR="00B42637" w:rsidRDefault="00B42637" w:rsidP="00B42637">
      <w:pPr>
        <w:rPr>
          <w:rFonts w:eastAsia="SimSun"/>
          <w:lang w:val="en-US"/>
        </w:rPr>
      </w:pPr>
      <w:r>
        <w:object w:dxaOrig="11653" w:dyaOrig="15601">
          <v:shape id="_x0000_i1051" type="#_x0000_t75" style="width:406.55pt;height:543.5pt" o:ole="">
            <v:imagedata r:id="rId65" o:title=""/>
          </v:shape>
          <o:OLEObject Type="Embed" ProgID="Visio.Drawing.15" ShapeID="_x0000_i1051" DrawAspect="Content" ObjectID="_1561965288" r:id="rId66"/>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8.7.1-1 Small Data Delivery Options</w:t>
      </w:r>
    </w:p>
    <w:p w:rsidR="00B42637" w:rsidRPr="001B3D84" w:rsidRDefault="00B42637" w:rsidP="00B42637">
      <w:pPr>
        <w:pStyle w:val="af1"/>
        <w:rPr>
          <w:rFonts w:eastAsia="SimSun"/>
        </w:rPr>
      </w:pPr>
    </w:p>
    <w:p w:rsidR="00B42637" w:rsidRDefault="00B42637" w:rsidP="00B42637">
      <w:pPr>
        <w:rPr>
          <w:rFonts w:eastAsia="SimSun"/>
          <w:lang w:val="en-US" w:eastAsia="zh-CN"/>
        </w:rPr>
      </w:pPr>
      <w:r>
        <w:rPr>
          <w:rFonts w:eastAsia="SimSun"/>
          <w:lang w:val="en-US" w:eastAsia="zh-CN"/>
        </w:rPr>
        <w:t>When a PDN connection is established (</w:t>
      </w:r>
      <w:r w:rsidRPr="00BC5AAC">
        <w:rPr>
          <w:rFonts w:eastAsia="SimSun"/>
          <w:lang w:val="en-US" w:eastAsia="zh-CN"/>
        </w:rPr>
        <w:t>e.g. in Atta</w:t>
      </w:r>
      <w:r>
        <w:rPr>
          <w:rFonts w:eastAsia="SimSun"/>
          <w:lang w:val="en-US" w:eastAsia="zh-CN"/>
        </w:rPr>
        <w:t xml:space="preserve">ch or PDN Connectivity Request), the UE and Network determine which of the 4 paths shown in Figure </w:t>
      </w:r>
      <w:r w:rsidR="00E72503" w:rsidRPr="00E72503">
        <w:rPr>
          <w:rFonts w:eastAsia="SimSun"/>
          <w:lang w:val="en-US" w:eastAsia="zh-CN"/>
        </w:rPr>
        <w:t>8.7</w:t>
      </w:r>
      <w:r w:rsidR="00D36E4D">
        <w:rPr>
          <w:rFonts w:eastAsia="SimSun" w:hint="eastAsia"/>
          <w:lang w:val="en-US" w:eastAsia="zh-CN"/>
        </w:rPr>
        <w:t>.1</w:t>
      </w:r>
      <w:r>
        <w:rPr>
          <w:rFonts w:eastAsia="SimSun"/>
          <w:lang w:val="en-US" w:eastAsia="zh-CN"/>
        </w:rPr>
        <w:t xml:space="preserve">-1 is used.  In the </w:t>
      </w:r>
      <w:r w:rsidRPr="00BC5AAC">
        <w:rPr>
          <w:rFonts w:eastAsia="SimSun"/>
          <w:lang w:val="en-US" w:eastAsia="zh-CN"/>
        </w:rPr>
        <w:t>Atta</w:t>
      </w:r>
      <w:r>
        <w:rPr>
          <w:rFonts w:eastAsia="SimSun"/>
          <w:lang w:val="en-US" w:eastAsia="zh-CN"/>
        </w:rPr>
        <w:t>ch or PDN Connectivity Request, the UE indicates if the PDN type should be IP or non-IP and if the control plane should be used.  The UE may also optionally indicate an APN name.  If the UE does not provide an APN, the network will use the appropriate default APN from the UE’s subscription.  Note that the UE may have two default APN’s in its subscription; a default IP APN and a default non-IP APN.  When a non-IP APN is selected, the APN configuration will indicate if the PDN connection should be anchored at the SCEF or P-GW.  Notice that the UE is not aware if its Non-IP PDN connection is anchored at the P-GW or the SCEF.  However, the IN-CSE know</w:t>
      </w:r>
      <w:r w:rsidR="00D36E4D">
        <w:rPr>
          <w:rFonts w:eastAsia="SimSun" w:hint="eastAsia"/>
          <w:lang w:val="en-US" w:eastAsia="zh-CN"/>
        </w:rPr>
        <w:t>s</w:t>
      </w:r>
      <w:r>
        <w:rPr>
          <w:rFonts w:eastAsia="SimSun"/>
          <w:lang w:val="en-US" w:eastAsia="zh-CN"/>
        </w:rPr>
        <w:t xml:space="preserve"> </w:t>
      </w:r>
      <w:r w:rsidRPr="007658BF">
        <w:rPr>
          <w:rFonts w:eastAsia="SimSun"/>
          <w:lang w:val="en-US" w:eastAsia="zh-CN"/>
        </w:rPr>
        <w:t xml:space="preserve">whether </w:t>
      </w:r>
      <w:r>
        <w:rPr>
          <w:rFonts w:eastAsia="SimSun"/>
          <w:lang w:val="en-US" w:eastAsia="zh-CN"/>
        </w:rPr>
        <w:t xml:space="preserve">data is routed via the P-GW </w:t>
      </w:r>
      <w:r w:rsidRPr="007658BF">
        <w:rPr>
          <w:rFonts w:eastAsia="SimSun"/>
          <w:lang w:val="en-US" w:eastAsia="zh-CN"/>
        </w:rPr>
        <w:t xml:space="preserve">to </w:t>
      </w:r>
      <w:r>
        <w:rPr>
          <w:rFonts w:eastAsia="SimSun"/>
          <w:lang w:val="en-US" w:eastAsia="zh-CN"/>
        </w:rPr>
        <w:t>the SCEF.</w:t>
      </w:r>
    </w:p>
    <w:p w:rsidR="00BD5EC1" w:rsidRPr="00CE2487" w:rsidRDefault="00BD5EC1" w:rsidP="00905B68">
      <w:pPr>
        <w:pStyle w:val="30"/>
        <w:rPr>
          <w:lang w:val="en-US" w:eastAsia="zh-CN"/>
        </w:rPr>
      </w:pPr>
      <w:bookmarkStart w:id="1113" w:name="_Toc479590444"/>
      <w:bookmarkStart w:id="1114" w:name="_Toc481136184"/>
      <w:r>
        <w:rPr>
          <w:rFonts w:eastAsia="SimSun"/>
          <w:lang w:val="en-US"/>
        </w:rPr>
        <w:lastRenderedPageBreak/>
        <w:t>8.7.</w:t>
      </w:r>
      <w:r>
        <w:rPr>
          <w:rFonts w:eastAsia="SimSun" w:hint="eastAsia"/>
          <w:lang w:val="en-US" w:eastAsia="zh-CN"/>
        </w:rPr>
        <w:t xml:space="preserve">2 </w:t>
      </w:r>
      <w:r>
        <w:rPr>
          <w:lang w:eastAsia="zh-CN"/>
        </w:rPr>
        <w:t xml:space="preserve">Feature </w:t>
      </w:r>
      <w:r>
        <w:rPr>
          <w:lang w:val="en-US" w:eastAsia="zh-CN"/>
        </w:rPr>
        <w:t>Gap Analysis</w:t>
      </w:r>
      <w:bookmarkEnd w:id="1113"/>
      <w:bookmarkEnd w:id="1114"/>
    </w:p>
    <w:p w:rsidR="00CF5AAF" w:rsidRDefault="00B42637" w:rsidP="00CF5AAF">
      <w:pPr>
        <w:pStyle w:val="40"/>
        <w:rPr>
          <w:rFonts w:eastAsia="SimSun"/>
          <w:lang w:eastAsia="zh-CN"/>
        </w:rPr>
      </w:pPr>
      <w:bookmarkStart w:id="1115" w:name="_Toc479590445"/>
      <w:bookmarkStart w:id="1116" w:name="_Toc481136185"/>
      <w:r>
        <w:rPr>
          <w:rFonts w:eastAsia="SimSun"/>
          <w:lang w:val="en-US"/>
        </w:rPr>
        <w:t>8.7.</w:t>
      </w:r>
      <w:r w:rsidR="00BD5EC1">
        <w:rPr>
          <w:rFonts w:eastAsia="SimSun" w:hint="eastAsia"/>
          <w:lang w:val="en-US" w:eastAsia="zh-CN"/>
        </w:rPr>
        <w:t>2.</w:t>
      </w:r>
      <w:r w:rsidRPr="008A71B6">
        <w:rPr>
          <w:rFonts w:eastAsia="SimSun"/>
          <w:lang w:val="en-US"/>
        </w:rPr>
        <w:t xml:space="preserve">1 </w:t>
      </w:r>
      <w:r w:rsidRPr="008A71B6">
        <w:rPr>
          <w:rFonts w:eastAsia="SimSun"/>
        </w:rPr>
        <w:t>Non-IP Data Delivery (NIDD)</w:t>
      </w:r>
      <w:bookmarkEnd w:id="1115"/>
      <w:bookmarkEnd w:id="1116"/>
      <w:r>
        <w:rPr>
          <w:rFonts w:eastAsia="SimSun"/>
        </w:rPr>
        <w:t xml:space="preserve"> </w:t>
      </w:r>
    </w:p>
    <w:p w:rsidR="00BD5EC1" w:rsidRPr="00D80F5D" w:rsidRDefault="00796005" w:rsidP="00905B68">
      <w:pPr>
        <w:pStyle w:val="50"/>
      </w:pPr>
      <w:bookmarkStart w:id="1117" w:name="_Toc479590446"/>
      <w:bookmarkStart w:id="1118" w:name="_Toc481136186"/>
      <w:r w:rsidRPr="00796005">
        <w:t xml:space="preserve">8.7.2.1.1 </w:t>
      </w:r>
      <w:r w:rsidR="00BD5EC1">
        <w:t>Introduction</w:t>
      </w:r>
      <w:bookmarkEnd w:id="1117"/>
      <w:bookmarkEnd w:id="1118"/>
    </w:p>
    <w:p w:rsidR="00B42637" w:rsidRDefault="00B42637" w:rsidP="00B42637">
      <w:pPr>
        <w:rPr>
          <w:rFonts w:eastAsia="SimSun"/>
          <w:lang w:val="en-US" w:eastAsia="zh-CN"/>
        </w:rPr>
      </w:pPr>
      <w:r>
        <w:rPr>
          <w:rFonts w:eastAsia="SimSun"/>
          <w:lang w:val="en-US" w:eastAsia="zh-CN"/>
        </w:rPr>
        <w:t xml:space="preserve">Non-IP data </w:t>
      </w:r>
      <w:r w:rsidR="00B83E29">
        <w:rPr>
          <w:rFonts w:eastAsia="SimSun"/>
          <w:lang w:val="en-US" w:eastAsia="zh-CN"/>
        </w:rPr>
        <w:t>may</w:t>
      </w:r>
      <w:r>
        <w:rPr>
          <w:rFonts w:eastAsia="SimSun"/>
          <w:lang w:val="en-US" w:eastAsia="zh-CN"/>
        </w:rPr>
        <w:t xml:space="preserve"> be exchanged between the IN-CSE and the UE hosted MN-CSE, ADN-AE, or ASN-CSE.  Non-IP data packets are </w:t>
      </w:r>
      <w:r w:rsidRPr="00AD0D0F">
        <w:rPr>
          <w:rFonts w:eastAsia="SimSun"/>
          <w:lang w:eastAsia="zh-CN"/>
        </w:rPr>
        <w:t>opaque</w:t>
      </w:r>
      <w:r>
        <w:rPr>
          <w:rFonts w:eastAsia="SimSun"/>
          <w:lang w:eastAsia="zh-CN"/>
        </w:rPr>
        <w:t xml:space="preserve"> to the 3GPP Network; in other words, the 3GPP Network makes no assumptions of the contents or structure of the data packet.  </w:t>
      </w:r>
      <w:r>
        <w:rPr>
          <w:rFonts w:eastAsia="SimSun"/>
          <w:lang w:val="en-US" w:eastAsia="zh-CN"/>
        </w:rPr>
        <w:t>Non-IP data may be exchanged via the SCEF or the P-GW, depending on which node the UE’s PDN Connection is anchored to.</w:t>
      </w:r>
    </w:p>
    <w:p w:rsidR="00B42637" w:rsidRPr="00C877CA" w:rsidRDefault="00B42637" w:rsidP="00B42637">
      <w:pPr>
        <w:ind w:left="284"/>
        <w:rPr>
          <w:rFonts w:eastAsia="SimSun"/>
          <w:lang w:eastAsia="zh-CN"/>
        </w:rPr>
      </w:pPr>
      <w:r w:rsidRPr="00C877CA">
        <w:rPr>
          <w:rFonts w:eastAsia="SimSun"/>
          <w:lang w:eastAsia="zh-CN"/>
        </w:rPr>
        <w:t xml:space="preserve">Note 1:  The API’s that are used to access the NIDD feature may be developed by standards organizations other than oneM2M (i.e. OMA).  However, oneM2M still needs to develop a stage 3 specification to show how the Mcc and Mca reference points are bound to Non-IP.  This binding is FFS.  </w:t>
      </w:r>
    </w:p>
    <w:p w:rsidR="00B42637" w:rsidRPr="00455840" w:rsidRDefault="00B42637" w:rsidP="00B42637">
      <w:pPr>
        <w:ind w:left="284"/>
        <w:rPr>
          <w:rFonts w:eastAsia="SimSun"/>
          <w:lang w:eastAsia="zh-CN"/>
        </w:rPr>
      </w:pPr>
    </w:p>
    <w:p w:rsidR="00B42637" w:rsidRDefault="00B42637" w:rsidP="00B42637">
      <w:pPr>
        <w:rPr>
          <w:rFonts w:eastAsia="SimSun"/>
          <w:lang w:eastAsia="zh-CN"/>
        </w:rPr>
      </w:pPr>
      <w:r>
        <w:rPr>
          <w:rFonts w:eastAsia="SimSun"/>
          <w:lang w:eastAsia="zh-CN"/>
        </w:rPr>
        <w:t xml:space="preserve">Each Non-IP PDN connection has maximum packet size which is set by the 3GPP network.  The SCEF or P-GW will signal the maximum packet size to the UE when the PDN connection is established.  3GPP does not define how the SCS (IN-CSE) knows the </w:t>
      </w:r>
      <w:r w:rsidRPr="007658BF">
        <w:rPr>
          <w:rFonts w:eastAsia="SimSun"/>
          <w:lang w:eastAsia="zh-CN"/>
        </w:rPr>
        <w:t xml:space="preserve">maximum </w:t>
      </w:r>
      <w:r>
        <w:rPr>
          <w:rFonts w:eastAsia="SimSun"/>
          <w:lang w:eastAsia="zh-CN"/>
        </w:rPr>
        <w:t>packet size.  The IN-CSE may be provisioned to know the maximum packet size for each APN or it may be signalled by the SCEF.  Note that the maximum packet size may be as small as 128 bytes.</w:t>
      </w:r>
    </w:p>
    <w:p w:rsidR="00B42637" w:rsidRDefault="00B42637" w:rsidP="00B42637">
      <w:pPr>
        <w:ind w:left="284"/>
        <w:rPr>
          <w:rFonts w:eastAsia="SimSun"/>
          <w:lang w:eastAsia="zh-CN"/>
        </w:rPr>
      </w:pPr>
      <w:r>
        <w:rPr>
          <w:rFonts w:eastAsia="SimSun"/>
          <w:lang w:eastAsia="zh-CN"/>
        </w:rPr>
        <w:t xml:space="preserve">Note 2:  If the IN-CSE and </w:t>
      </w:r>
      <w:r>
        <w:rPr>
          <w:rFonts w:eastAsia="SimSun"/>
          <w:lang w:val="en-US" w:eastAsia="zh-CN"/>
        </w:rPr>
        <w:t>UE hosted MN-CSE, ADN-AE, or ASN-CSE</w:t>
      </w:r>
      <w:r>
        <w:rPr>
          <w:rFonts w:eastAsia="SimSun"/>
          <w:lang w:eastAsia="zh-CN"/>
        </w:rPr>
        <w:t xml:space="preserve"> desire to exchange packets that are larger than 128 bytes, then segmentation </w:t>
      </w:r>
      <w:r w:rsidRPr="00CA2B5B">
        <w:rPr>
          <w:rFonts w:eastAsia="SimSun"/>
          <w:lang w:eastAsia="zh-CN"/>
        </w:rPr>
        <w:t xml:space="preserve">and </w:t>
      </w:r>
      <w:r w:rsidRPr="00C877CA">
        <w:rPr>
          <w:rFonts w:eastAsia="SimSun"/>
          <w:lang w:eastAsia="zh-CN"/>
        </w:rPr>
        <w:t xml:space="preserve">re-assembly </w:t>
      </w:r>
      <w:r w:rsidRPr="00CA2B5B">
        <w:rPr>
          <w:rFonts w:eastAsia="SimSun"/>
          <w:lang w:eastAsia="zh-CN"/>
        </w:rPr>
        <w:t>will</w:t>
      </w:r>
      <w:r>
        <w:rPr>
          <w:rFonts w:eastAsia="SimSun"/>
          <w:lang w:eastAsia="zh-CN"/>
        </w:rPr>
        <w:t xml:space="preserve"> need to be performed in the IN-CSE and the UE hosted </w:t>
      </w:r>
      <w:r>
        <w:rPr>
          <w:rFonts w:eastAsia="SimSun"/>
          <w:lang w:val="en-US" w:eastAsia="zh-CN"/>
        </w:rPr>
        <w:t xml:space="preserve">MN-CSE, ADN-AE, or ASN-CSE.  It is </w:t>
      </w:r>
      <w:r>
        <w:rPr>
          <w:rFonts w:eastAsia="SimSun"/>
          <w:lang w:eastAsia="zh-CN"/>
        </w:rPr>
        <w:t xml:space="preserve">for FFS how packet segmentation and re-assembly will be accomplished.  </w:t>
      </w:r>
    </w:p>
    <w:p w:rsidR="00B42637" w:rsidRDefault="00B42637" w:rsidP="00B42637">
      <w:pPr>
        <w:ind w:left="284"/>
        <w:rPr>
          <w:rFonts w:eastAsia="SimSun"/>
          <w:lang w:val="en-US" w:eastAsia="zh-CN"/>
        </w:rPr>
      </w:pPr>
      <w:r>
        <w:rPr>
          <w:rFonts w:eastAsia="SimSun"/>
          <w:lang w:eastAsia="zh-CN"/>
        </w:rPr>
        <w:t xml:space="preserve">Note 3:  If the IN-CSE and </w:t>
      </w:r>
      <w:r>
        <w:rPr>
          <w:rFonts w:eastAsia="SimSun"/>
          <w:lang w:val="en-US" w:eastAsia="zh-CN"/>
        </w:rPr>
        <w:t>UE hosted MN-CSE, ADN-AE, or ASN-CSE require some or all Non-IP data packets to be acknowledge</w:t>
      </w:r>
      <w:r w:rsidR="00B83E29">
        <w:rPr>
          <w:rFonts w:eastAsia="SimSun" w:hint="eastAsia"/>
          <w:lang w:val="en-US" w:eastAsia="zh-CN"/>
        </w:rPr>
        <w:t>d</w:t>
      </w:r>
      <w:r>
        <w:rPr>
          <w:rFonts w:eastAsia="SimSun"/>
          <w:lang w:val="en-US" w:eastAsia="zh-CN"/>
        </w:rPr>
        <w:t>, then it is for FFS how packets will be acknowledged.</w:t>
      </w:r>
    </w:p>
    <w:p w:rsidR="00B42637" w:rsidRDefault="00B42637" w:rsidP="00B42637">
      <w:pPr>
        <w:rPr>
          <w:rFonts w:eastAsia="SimSun"/>
          <w:lang w:eastAsia="zh-CN"/>
        </w:rPr>
      </w:pPr>
      <w:r>
        <w:rPr>
          <w:rFonts w:eastAsia="SimSun"/>
          <w:lang w:eastAsia="zh-CN"/>
        </w:rPr>
        <w:t xml:space="preserve">Once a PDN connection is established, the </w:t>
      </w:r>
      <w:r>
        <w:rPr>
          <w:rFonts w:eastAsia="SimSun"/>
          <w:lang w:val="en-US" w:eastAsia="zh-CN"/>
        </w:rPr>
        <w:t>UE hosted MN-CSE, ADN-AE, or ASN-CSE</w:t>
      </w:r>
      <w:r>
        <w:rPr>
          <w:rFonts w:eastAsia="SimSun"/>
          <w:lang w:eastAsia="zh-CN"/>
        </w:rPr>
        <w:t xml:space="preserve"> may use the PDN connection to send Non-IP data packets to the IN-CSE.</w:t>
      </w:r>
    </w:p>
    <w:p w:rsidR="00B42637" w:rsidRDefault="00B42637" w:rsidP="00B42637">
      <w:pPr>
        <w:ind w:left="284"/>
        <w:rPr>
          <w:rFonts w:eastAsia="SimSun"/>
          <w:lang w:eastAsia="zh-CN"/>
        </w:rPr>
      </w:pPr>
      <w:r>
        <w:rPr>
          <w:rFonts w:eastAsia="SimSun"/>
          <w:lang w:eastAsia="zh-CN"/>
        </w:rPr>
        <w:t xml:space="preserve">Note 4:  It is FFS what PoA is used by the </w:t>
      </w:r>
      <w:r>
        <w:rPr>
          <w:rFonts w:eastAsia="SimSun"/>
          <w:lang w:val="en-US" w:eastAsia="zh-CN"/>
        </w:rPr>
        <w:t>UE hosted MN-CSE, ADN-AE, or ASN-CSE</w:t>
      </w:r>
      <w:r>
        <w:rPr>
          <w:rFonts w:eastAsia="SimSun"/>
          <w:lang w:eastAsia="zh-CN"/>
        </w:rPr>
        <w:t xml:space="preserve"> to reach the IN-CSE.  The </w:t>
      </w:r>
      <w:r>
        <w:rPr>
          <w:rFonts w:eastAsia="SimSun"/>
          <w:lang w:val="en-US" w:eastAsia="zh-CN"/>
        </w:rPr>
        <w:t>UE hosted MN-CSE, ADN-AE, or ASN-CSE</w:t>
      </w:r>
      <w:r>
        <w:rPr>
          <w:rFonts w:eastAsia="SimSun"/>
          <w:lang w:eastAsia="zh-CN"/>
        </w:rPr>
        <w:t xml:space="preserve"> should associate an APN with the IN-CSE; thus it is </w:t>
      </w:r>
      <w:r w:rsidRPr="007658BF">
        <w:rPr>
          <w:rFonts w:eastAsia="SimSun"/>
          <w:lang w:eastAsia="zh-CN"/>
        </w:rPr>
        <w:t xml:space="preserve">recommended </w:t>
      </w:r>
      <w:r>
        <w:rPr>
          <w:rFonts w:eastAsia="SimSun"/>
          <w:lang w:eastAsia="zh-CN"/>
        </w:rPr>
        <w:t>that the PoA includes an APN.</w:t>
      </w:r>
    </w:p>
    <w:p w:rsidR="00B42637" w:rsidRDefault="00B42637" w:rsidP="00B42637">
      <w:pPr>
        <w:rPr>
          <w:rFonts w:eastAsia="SimSun"/>
          <w:lang w:eastAsia="zh-CN"/>
        </w:rPr>
      </w:pPr>
      <w:r w:rsidRPr="00AA38C8">
        <w:rPr>
          <w:rFonts w:eastAsia="SimSun"/>
          <w:lang w:eastAsia="zh-CN"/>
        </w:rPr>
        <w:t>Dedicated bearers are not supported for Non-IP data PDN connections and there is no concept of Port ID.</w:t>
      </w:r>
      <w:r>
        <w:rPr>
          <w:rFonts w:eastAsia="SimSun"/>
          <w:lang w:eastAsia="zh-CN"/>
        </w:rPr>
        <w:t xml:space="preserve">  Thus, a Non-IP PDN connection can only be associated with one IN-CSE to </w:t>
      </w:r>
      <w:r>
        <w:rPr>
          <w:rFonts w:eastAsia="SimSun"/>
          <w:lang w:val="en-US" w:eastAsia="zh-CN"/>
        </w:rPr>
        <w:t xml:space="preserve">UE hosted MN-CSE, ADN-AE, or ASN-CSE connection.  </w:t>
      </w:r>
      <w:r w:rsidRPr="00AA38C8">
        <w:rPr>
          <w:rFonts w:eastAsia="SimSun"/>
          <w:lang w:eastAsia="zh-CN"/>
        </w:rPr>
        <w:t xml:space="preserve">If one UE hosted </w:t>
      </w:r>
      <w:r>
        <w:rPr>
          <w:rFonts w:eastAsia="SimSun"/>
          <w:lang w:val="en-US" w:eastAsia="zh-CN"/>
        </w:rPr>
        <w:t xml:space="preserve">MN-CSE, ADN-AE, or ASN-CSE needs to </w:t>
      </w:r>
      <w:r w:rsidRPr="00AA38C8">
        <w:rPr>
          <w:rFonts w:eastAsia="SimSun"/>
          <w:lang w:eastAsia="zh-CN"/>
        </w:rPr>
        <w:t xml:space="preserve">use NIDD to </w:t>
      </w:r>
      <w:r>
        <w:rPr>
          <w:rFonts w:eastAsia="SimSun"/>
          <w:lang w:eastAsia="zh-CN"/>
        </w:rPr>
        <w:t>connect</w:t>
      </w:r>
      <w:r w:rsidRPr="00AA38C8">
        <w:rPr>
          <w:rFonts w:eastAsia="SimSun"/>
          <w:lang w:eastAsia="zh-CN"/>
        </w:rPr>
        <w:t xml:space="preserve"> to more than one IN-CSE, then the UE needs to be provisioned with an APN for each </w:t>
      </w:r>
      <w:r>
        <w:rPr>
          <w:rFonts w:eastAsia="SimSun"/>
          <w:lang w:eastAsia="zh-CN"/>
        </w:rPr>
        <w:t>connection</w:t>
      </w:r>
      <w:r w:rsidRPr="00AA38C8">
        <w:rPr>
          <w:rFonts w:eastAsia="SimSun"/>
          <w:lang w:eastAsia="zh-CN"/>
        </w:rPr>
        <w:t>.  Separate PDN connections</w:t>
      </w:r>
      <w:r w:rsidR="00B83E29" w:rsidRPr="00B83E29">
        <w:rPr>
          <w:rFonts w:eastAsia="SimSun"/>
          <w:lang w:eastAsia="zh-CN"/>
        </w:rPr>
        <w:t xml:space="preserve"> </w:t>
      </w:r>
      <w:r w:rsidR="00B83E29">
        <w:rPr>
          <w:rFonts w:eastAsia="SimSun"/>
          <w:lang w:eastAsia="zh-CN"/>
        </w:rPr>
        <w:t>are</w:t>
      </w:r>
      <w:r w:rsidRPr="00AA38C8">
        <w:rPr>
          <w:rFonts w:eastAsia="SimSun"/>
          <w:lang w:eastAsia="zh-CN"/>
        </w:rPr>
        <w:t xml:space="preserve"> used for each IN-CSE.</w:t>
      </w:r>
      <w:r>
        <w:rPr>
          <w:rFonts w:eastAsia="SimSun"/>
          <w:lang w:eastAsia="zh-CN"/>
        </w:rPr>
        <w:t xml:space="preserve">  </w:t>
      </w:r>
    </w:p>
    <w:p w:rsidR="00B42637" w:rsidRPr="00AA38C8" w:rsidRDefault="00B42637" w:rsidP="00B42637">
      <w:pPr>
        <w:rPr>
          <w:rFonts w:eastAsia="SimSun"/>
          <w:lang w:val="en-US" w:eastAsia="zh-CN"/>
        </w:rPr>
      </w:pPr>
      <w:r w:rsidRPr="00AA38C8">
        <w:rPr>
          <w:rFonts w:eastAsia="SimSun"/>
          <w:lang w:eastAsia="zh-CN"/>
        </w:rPr>
        <w:t>If more than one</w:t>
      </w:r>
      <w:r>
        <w:rPr>
          <w:rFonts w:eastAsia="SimSun"/>
          <w:lang w:eastAsia="zh-CN"/>
        </w:rPr>
        <w:t xml:space="preserve"> </w:t>
      </w:r>
      <w:r w:rsidRPr="00AA38C8">
        <w:rPr>
          <w:rFonts w:eastAsia="SimSun"/>
          <w:lang w:eastAsia="zh-CN"/>
        </w:rPr>
        <w:t xml:space="preserve">UE hosted </w:t>
      </w:r>
      <w:r>
        <w:rPr>
          <w:rFonts w:eastAsia="SimSun"/>
          <w:lang w:val="en-US" w:eastAsia="zh-CN"/>
        </w:rPr>
        <w:t>MN-CSE, ADN-AE, or ASN-CSE</w:t>
      </w:r>
      <w:r w:rsidRPr="00AA38C8">
        <w:rPr>
          <w:rFonts w:eastAsia="SimSun"/>
          <w:lang w:eastAsia="zh-CN"/>
        </w:rPr>
        <w:t xml:space="preserve"> uses NIDD</w:t>
      </w:r>
      <w:r>
        <w:rPr>
          <w:rFonts w:eastAsia="SimSun"/>
          <w:lang w:eastAsia="zh-CN"/>
        </w:rPr>
        <w:t xml:space="preserve"> to connect to the same IN-CSE</w:t>
      </w:r>
      <w:r w:rsidRPr="00AA38C8">
        <w:rPr>
          <w:rFonts w:eastAsia="SimSun"/>
          <w:lang w:eastAsia="zh-CN"/>
        </w:rPr>
        <w:t xml:space="preserve">, then each UE hosted </w:t>
      </w:r>
      <w:r>
        <w:rPr>
          <w:rFonts w:eastAsia="SimSun"/>
          <w:lang w:val="en-US" w:eastAsia="zh-CN"/>
        </w:rPr>
        <w:t>MN-CSE, ADN-AE, or ASN-CSE</w:t>
      </w:r>
      <w:r w:rsidRPr="00AA38C8">
        <w:rPr>
          <w:rFonts w:eastAsia="SimSun"/>
          <w:lang w:eastAsia="zh-CN"/>
        </w:rPr>
        <w:t xml:space="preserve"> </w:t>
      </w:r>
      <w:r>
        <w:rPr>
          <w:rFonts w:eastAsia="SimSun"/>
          <w:lang w:eastAsia="zh-CN"/>
        </w:rPr>
        <w:t>needs to be associated</w:t>
      </w:r>
      <w:r w:rsidRPr="00AA38C8">
        <w:rPr>
          <w:rFonts w:eastAsia="SimSun"/>
          <w:lang w:eastAsia="zh-CN"/>
        </w:rPr>
        <w:t xml:space="preserve"> </w:t>
      </w:r>
      <w:r>
        <w:rPr>
          <w:rFonts w:eastAsia="SimSun"/>
          <w:lang w:eastAsia="zh-CN"/>
        </w:rPr>
        <w:t xml:space="preserve">with </w:t>
      </w:r>
      <w:r w:rsidRPr="00AA38C8">
        <w:rPr>
          <w:rFonts w:eastAsia="SimSun"/>
          <w:lang w:eastAsia="zh-CN"/>
        </w:rPr>
        <w:t>its own APN and to establish its own PDN connection.</w:t>
      </w:r>
    </w:p>
    <w:p w:rsidR="00B42637" w:rsidRDefault="00B42637" w:rsidP="00B42637">
      <w:pPr>
        <w:rPr>
          <w:rFonts w:eastAsia="SimSun"/>
          <w:lang w:val="en-US" w:eastAsia="zh-CN"/>
        </w:rPr>
      </w:pPr>
    </w:p>
    <w:p w:rsidR="00CF5AAF" w:rsidRDefault="00BD5EC1" w:rsidP="00CF5AAF">
      <w:pPr>
        <w:pStyle w:val="50"/>
        <w:rPr>
          <w:rFonts w:eastAsia="SimSun"/>
          <w:lang w:eastAsia="zh-CN"/>
        </w:rPr>
      </w:pPr>
      <w:bookmarkStart w:id="1119" w:name="_Toc479590447"/>
      <w:bookmarkStart w:id="1120" w:name="_Toc481136187"/>
      <w:r w:rsidRPr="00BD5EC1">
        <w:t>8.7.</w:t>
      </w:r>
      <w:r w:rsidRPr="00BD5EC1">
        <w:rPr>
          <w:rFonts w:hint="eastAsia"/>
        </w:rPr>
        <w:t>2.</w:t>
      </w:r>
      <w:r w:rsidRPr="00BD5EC1">
        <w:t>1</w:t>
      </w:r>
      <w:r>
        <w:rPr>
          <w:rFonts w:hint="eastAsia"/>
        </w:rPr>
        <w:t>.</w:t>
      </w:r>
      <w:r>
        <w:rPr>
          <w:rFonts w:eastAsiaTheme="minorEastAsia" w:hint="eastAsia"/>
          <w:lang w:eastAsia="zh-CN"/>
        </w:rPr>
        <w:t>2</w:t>
      </w:r>
      <w:r w:rsidRPr="00BD5EC1">
        <w:rPr>
          <w:rFonts w:hint="eastAsia"/>
        </w:rPr>
        <w:t xml:space="preserve"> </w:t>
      </w:r>
      <w:r w:rsidR="00B42637" w:rsidRPr="002E3D5D">
        <w:rPr>
          <w:rFonts w:eastAsia="SimSun"/>
        </w:rPr>
        <w:t>Non-IP Data Delivery (NIDD) via the P-GW</w:t>
      </w:r>
      <w:bookmarkEnd w:id="1119"/>
      <w:bookmarkEnd w:id="1120"/>
    </w:p>
    <w:p w:rsidR="00BD5EC1" w:rsidRPr="00A85962" w:rsidRDefault="00BD5EC1" w:rsidP="00BD5EC1">
      <w:pPr>
        <w:pStyle w:val="6"/>
        <w:rPr>
          <w:lang w:eastAsia="zh-CN"/>
        </w:rPr>
      </w:pPr>
      <w:bookmarkStart w:id="1121" w:name="_Toc479590448"/>
      <w:bookmarkStart w:id="1122" w:name="_Toc481136188"/>
      <w:r w:rsidRPr="00BD5EC1">
        <w:t>8.7.</w:t>
      </w:r>
      <w:r w:rsidRPr="00BD5EC1">
        <w:rPr>
          <w:rFonts w:hint="eastAsia"/>
        </w:rPr>
        <w:t>2.</w:t>
      </w:r>
      <w:r w:rsidRPr="00BD5EC1">
        <w:t>1</w:t>
      </w:r>
      <w:r>
        <w:rPr>
          <w:rFonts w:hint="eastAsia"/>
        </w:rPr>
        <w:t>.</w:t>
      </w:r>
      <w:r>
        <w:rPr>
          <w:rFonts w:eastAsiaTheme="minorEastAsia" w:hint="eastAsia"/>
          <w:lang w:eastAsia="zh-CN"/>
        </w:rPr>
        <w:t>2.1</w:t>
      </w:r>
      <w:r w:rsidRPr="00BD5EC1">
        <w:rPr>
          <w:rFonts w:hint="eastAsia"/>
        </w:rPr>
        <w:t xml:space="preserve"> </w:t>
      </w:r>
      <w:r>
        <w:rPr>
          <w:lang w:eastAsia="zh-CN"/>
        </w:rPr>
        <w:t>Introduction</w:t>
      </w:r>
      <w:bookmarkEnd w:id="1121"/>
      <w:bookmarkEnd w:id="1122"/>
    </w:p>
    <w:p w:rsidR="00B42637" w:rsidRDefault="00B42637" w:rsidP="00B42637">
      <w:pPr>
        <w:rPr>
          <w:rFonts w:eastAsia="SimSun"/>
          <w:lang w:eastAsia="zh-CN"/>
        </w:rPr>
      </w:pPr>
      <w:r w:rsidRPr="00AD0D0F">
        <w:rPr>
          <w:rFonts w:eastAsia="SimSun"/>
          <w:lang w:eastAsia="zh-CN"/>
        </w:rPr>
        <w:t>At</w:t>
      </w:r>
      <w:r>
        <w:rPr>
          <w:rFonts w:eastAsia="SimSun"/>
          <w:lang w:eastAsia="zh-CN"/>
        </w:rPr>
        <w:t xml:space="preserve"> each PDN connectivity request with </w:t>
      </w:r>
      <w:r w:rsidRPr="00DD32A5">
        <w:rPr>
          <w:rFonts w:eastAsia="SimSun"/>
          <w:lang w:val="en-US" w:eastAsia="zh-CN"/>
        </w:rPr>
        <w:t>PDN Type Non-IP</w:t>
      </w:r>
      <w:r>
        <w:rPr>
          <w:rFonts w:eastAsia="SimSun"/>
          <w:lang w:val="en-US" w:eastAsia="zh-CN"/>
        </w:rPr>
        <w:t>, if the network finds that the APN configuration does not include an “Invoke SCEF selection indicator”, then the P-GW option is used.</w:t>
      </w:r>
    </w:p>
    <w:p w:rsidR="00B42637" w:rsidRDefault="00B42637" w:rsidP="00B42637">
      <w:pPr>
        <w:rPr>
          <w:rFonts w:eastAsia="SimSun"/>
          <w:lang w:eastAsia="zh-CN"/>
        </w:rPr>
      </w:pPr>
      <w:r w:rsidRPr="00DD32A5">
        <w:rPr>
          <w:rFonts w:eastAsia="SimSun"/>
          <w:lang w:val="en-US" w:eastAsia="zh-CN"/>
        </w:rPr>
        <w:t xml:space="preserve">The P-GW decides at PDN connection establishment </w:t>
      </w:r>
      <w:r>
        <w:rPr>
          <w:rFonts w:eastAsia="SimSun"/>
          <w:lang w:val="en-US" w:eastAsia="zh-CN"/>
        </w:rPr>
        <w:t>if Non-IP data should be sent via UDP or via</w:t>
      </w:r>
      <w:r w:rsidRPr="00DD32A5">
        <w:rPr>
          <w:rFonts w:eastAsia="SimSun"/>
          <w:lang w:val="en-US" w:eastAsia="zh-CN"/>
        </w:rPr>
        <w:t xml:space="preserve"> </w:t>
      </w:r>
      <w:r>
        <w:rPr>
          <w:rFonts w:eastAsia="SimSun"/>
          <w:lang w:val="en-US" w:eastAsia="zh-CN"/>
        </w:rPr>
        <w:t xml:space="preserve">a </w:t>
      </w:r>
      <w:r w:rsidRPr="00DD32A5">
        <w:rPr>
          <w:rFonts w:eastAsia="SimSun"/>
          <w:lang w:val="en-US" w:eastAsia="zh-CN"/>
        </w:rPr>
        <w:t>poin</w:t>
      </w:r>
      <w:r>
        <w:rPr>
          <w:rFonts w:eastAsia="SimSun"/>
          <w:lang w:val="en-US" w:eastAsia="zh-CN"/>
        </w:rPr>
        <w:t xml:space="preserve">t-to-point tunneling technique </w:t>
      </w:r>
      <w:r w:rsidRPr="00DD32A5">
        <w:rPr>
          <w:rFonts w:eastAsia="SimSun"/>
          <w:lang w:val="en-US" w:eastAsia="zh-CN"/>
        </w:rPr>
        <w:t>between the P-GW and the AS.</w:t>
      </w:r>
      <w:r>
        <w:rPr>
          <w:rFonts w:eastAsia="SimSun"/>
          <w:lang w:val="en-US" w:eastAsia="zh-CN"/>
        </w:rPr>
        <w:t xml:space="preserve"> This information, as well as t</w:t>
      </w:r>
      <w:r w:rsidRPr="00434E68">
        <w:rPr>
          <w:rFonts w:eastAsia="SimSun"/>
          <w:lang w:eastAsia="zh-CN"/>
        </w:rPr>
        <w:t xml:space="preserve">he tunnel parameters (i.e. </w:t>
      </w:r>
      <w:r>
        <w:rPr>
          <w:rFonts w:eastAsia="SimSun"/>
          <w:lang w:eastAsia="zh-CN"/>
        </w:rPr>
        <w:t xml:space="preserve">IN-CSE </w:t>
      </w:r>
      <w:r w:rsidRPr="00434E68">
        <w:rPr>
          <w:rFonts w:eastAsia="SimSun"/>
          <w:lang w:eastAsia="zh-CN"/>
        </w:rPr>
        <w:t>IP address and port</w:t>
      </w:r>
      <w:r>
        <w:rPr>
          <w:rFonts w:eastAsia="SimSun"/>
          <w:lang w:eastAsia="zh-CN"/>
        </w:rPr>
        <w:t xml:space="preserve"> and source IP address and port</w:t>
      </w:r>
      <w:r w:rsidRPr="00434E68">
        <w:rPr>
          <w:rFonts w:eastAsia="SimSun"/>
          <w:lang w:eastAsia="zh-CN"/>
        </w:rPr>
        <w:t>)</w:t>
      </w:r>
      <w:r>
        <w:rPr>
          <w:rFonts w:eastAsia="SimSun"/>
          <w:lang w:eastAsia="zh-CN"/>
        </w:rPr>
        <w:t xml:space="preserve"> are pre-configured at the P-GW.  The configuration is on a per-APN per-UE basis.  </w:t>
      </w:r>
    </w:p>
    <w:p w:rsidR="00B42637" w:rsidRDefault="00B42637" w:rsidP="00B42637">
      <w:pPr>
        <w:rPr>
          <w:rFonts w:eastAsia="SimSun"/>
          <w:lang w:eastAsia="zh-CN"/>
        </w:rPr>
      </w:pPr>
      <w:r>
        <w:rPr>
          <w:rFonts w:eastAsia="SimSun"/>
          <w:lang w:eastAsia="zh-CN"/>
        </w:rPr>
        <w:t xml:space="preserve">Once a PDN connection is established, the IN-CSE may use the PDN connection to send Non-IP data packets to the </w:t>
      </w:r>
      <w:r>
        <w:rPr>
          <w:rFonts w:eastAsia="SimSun"/>
          <w:lang w:val="en-US" w:eastAsia="zh-CN"/>
        </w:rPr>
        <w:t>UE hosted MN-CSE, ADN-AE, or ASN-CSE</w:t>
      </w:r>
      <w:r>
        <w:rPr>
          <w:rFonts w:eastAsia="SimSun"/>
          <w:lang w:eastAsia="zh-CN"/>
        </w:rPr>
        <w:t xml:space="preserve">.  When Non-IP data is routed via the P-GW, the PoA that is associated with the </w:t>
      </w:r>
      <w:r>
        <w:rPr>
          <w:rFonts w:eastAsia="SimSun"/>
          <w:lang w:val="en-US" w:eastAsia="zh-CN"/>
        </w:rPr>
        <w:t xml:space="preserve">UE hosted MN-CSE, ADN-AE, or ASN-CSE is an IP Address and Port number.  The IP Address and Port number </w:t>
      </w:r>
      <w:r>
        <w:rPr>
          <w:rFonts w:eastAsia="SimSun"/>
          <w:lang w:val="en-US" w:eastAsia="zh-CN"/>
        </w:rPr>
        <w:lastRenderedPageBreak/>
        <w:t xml:space="preserve">is used to route the Non-IP data packets to the 3GPP </w:t>
      </w:r>
      <w:r w:rsidRPr="007658BF">
        <w:rPr>
          <w:rFonts w:eastAsia="SimSun"/>
          <w:lang w:val="en-US" w:eastAsia="zh-CN"/>
        </w:rPr>
        <w:t xml:space="preserve">Network </w:t>
      </w:r>
      <w:r>
        <w:rPr>
          <w:rFonts w:eastAsia="SimSun"/>
          <w:lang w:val="en-US" w:eastAsia="zh-CN"/>
        </w:rPr>
        <w:t>via the P-GW.  The Non-IP packets may be tunneled or wrapped in a UDP packet.  The P-GW will use the IP Address and Port Number to determine what UE and APN the packet is associated with.</w:t>
      </w:r>
    </w:p>
    <w:p w:rsidR="00B42637" w:rsidRDefault="00B42637" w:rsidP="00B42637">
      <w:pPr>
        <w:ind w:left="284"/>
        <w:rPr>
          <w:rFonts w:eastAsia="SimSun"/>
          <w:lang w:eastAsia="zh-CN"/>
        </w:rPr>
      </w:pPr>
      <w:r>
        <w:rPr>
          <w:rFonts w:eastAsia="SimSun"/>
          <w:lang w:eastAsia="zh-CN"/>
        </w:rPr>
        <w:t xml:space="preserve">Note 1:  It is FFS how the IN-CSE learns the </w:t>
      </w:r>
      <w:r>
        <w:rPr>
          <w:rFonts w:eastAsia="SimSun"/>
          <w:lang w:val="en-US" w:eastAsia="zh-CN"/>
        </w:rPr>
        <w:t>IP Address and Port Number that is used to reach the UE hosted MN-CSE, ADN-AE, or ASN-CSE</w:t>
      </w:r>
      <w:r>
        <w:rPr>
          <w:rFonts w:eastAsia="SimSun"/>
          <w:lang w:eastAsia="zh-CN"/>
        </w:rPr>
        <w:t xml:space="preserve">.  The </w:t>
      </w:r>
      <w:r>
        <w:rPr>
          <w:rFonts w:eastAsia="SimSun"/>
          <w:lang w:val="en-US" w:eastAsia="zh-CN"/>
        </w:rPr>
        <w:t xml:space="preserve">IP Address and Port Number may be provisioned in the IN-CSE per SLA or the IN-CSE may wait for the UE hosted MN-CSE, ADN-AE, or ASN-CSE </w:t>
      </w:r>
      <w:r w:rsidRPr="007658BF">
        <w:rPr>
          <w:rFonts w:eastAsia="SimSun"/>
          <w:lang w:val="en-US" w:eastAsia="zh-CN"/>
        </w:rPr>
        <w:t xml:space="preserve">to </w:t>
      </w:r>
      <w:r>
        <w:rPr>
          <w:rFonts w:eastAsia="SimSun"/>
          <w:lang w:val="en-US" w:eastAsia="zh-CN"/>
        </w:rPr>
        <w:t>initiate contact and learn the IP Address and port number when the first Non-IP packet is received (i.e. by looking at the source IP Address and port of the UDP wrapper or tunnel). The IP address used by IN-CSE to reach the UE hosted MN-CSE, ADN-AE or ASN-CSE needs to provide routing through the same PGW as the one indicated by the APN configuration in the UE.</w:t>
      </w:r>
    </w:p>
    <w:p w:rsidR="00CF5AAF" w:rsidRDefault="00BD5EC1" w:rsidP="00CF5AAF">
      <w:pPr>
        <w:pStyle w:val="6"/>
      </w:pPr>
      <w:bookmarkStart w:id="1123" w:name="_Toc479590449"/>
      <w:bookmarkStart w:id="1124" w:name="_Toc481136189"/>
      <w:r w:rsidRPr="00BD5EC1">
        <w:t>8.7.</w:t>
      </w:r>
      <w:r w:rsidRPr="00BD5EC1">
        <w:rPr>
          <w:rFonts w:hint="eastAsia"/>
        </w:rPr>
        <w:t>2.</w:t>
      </w:r>
      <w:r w:rsidRPr="00BD5EC1">
        <w:t>1</w:t>
      </w:r>
      <w:r>
        <w:rPr>
          <w:rFonts w:hint="eastAsia"/>
        </w:rPr>
        <w:t>.</w:t>
      </w:r>
      <w:r>
        <w:rPr>
          <w:rFonts w:eastAsiaTheme="minorEastAsia" w:hint="eastAsia"/>
          <w:lang w:eastAsia="zh-CN"/>
        </w:rPr>
        <w:t>2.2</w:t>
      </w:r>
      <w:r w:rsidR="00B42637" w:rsidRPr="008A71B6">
        <w:t xml:space="preserve"> Mobile </w:t>
      </w:r>
      <w:r w:rsidR="00B42637" w:rsidRPr="008A71B6">
        <w:rPr>
          <w:lang w:val="en-US"/>
        </w:rPr>
        <w:t xml:space="preserve">Originated </w:t>
      </w:r>
      <w:r w:rsidR="00B42637" w:rsidRPr="008A71B6">
        <w:t>NIDD procedure</w:t>
      </w:r>
      <w:r w:rsidR="00B42637" w:rsidRPr="008A71B6">
        <w:rPr>
          <w:lang w:val="en-US"/>
        </w:rPr>
        <w:t xml:space="preserve"> via the P-GW</w:t>
      </w:r>
      <w:bookmarkEnd w:id="1123"/>
      <w:bookmarkEnd w:id="1124"/>
    </w:p>
    <w:p w:rsidR="00B42637" w:rsidRPr="00956779" w:rsidRDefault="00B42637" w:rsidP="00B42637">
      <w:r w:rsidRPr="00956779">
        <w:t>Figure</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2.2</w:t>
      </w:r>
      <w:r w:rsidR="00E72503" w:rsidRPr="00E72503">
        <w:t>-1</w:t>
      </w:r>
      <w:r w:rsidRPr="00956779">
        <w:t xml:space="preserve"> illustrates the procedure us</w:t>
      </w:r>
      <w:r>
        <w:t>ed by UE</w:t>
      </w:r>
      <w:r w:rsidRPr="00956779">
        <w:t xml:space="preserve"> to send</w:t>
      </w:r>
      <w:r>
        <w:t xml:space="preserve"> non-IP data to the IN-CSE via the P-GW</w:t>
      </w:r>
      <w:r w:rsidRPr="00956779">
        <w:t>.</w:t>
      </w:r>
    </w:p>
    <w:p w:rsidR="00B42637" w:rsidRPr="00956779" w:rsidRDefault="00B42637" w:rsidP="00B42637">
      <w:pPr>
        <w:jc w:val="center"/>
        <w:rPr>
          <w:lang w:val="en-US"/>
        </w:rPr>
      </w:pPr>
      <w:r w:rsidRPr="00E72503">
        <w:rPr>
          <w:lang w:val="en-US"/>
        </w:rPr>
        <w:object w:dxaOrig="13317" w:dyaOrig="14427">
          <v:shape id="_x0000_i1052" type="#_x0000_t75" style="width:399pt;height:431.45pt" o:ole="">
            <v:imagedata r:id="rId67" o:title=""/>
          </v:shape>
          <o:OLEObject Type="Embed" ProgID="Visio.Drawing.15" ShapeID="_x0000_i1052" DrawAspect="Content" ObjectID="_1561965289" r:id="rId68"/>
        </w:object>
      </w:r>
    </w:p>
    <w:p w:rsidR="00B42637" w:rsidRPr="00956779" w:rsidRDefault="00B42637" w:rsidP="00B42637">
      <w:pPr>
        <w:jc w:val="center"/>
      </w:pP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8.7.2.1.2.2-1 MO NIDD procedure via P-GW</w:t>
      </w:r>
    </w:p>
    <w:p w:rsidR="00DA2698" w:rsidRDefault="00B42637">
      <w:pPr>
        <w:numPr>
          <w:ilvl w:val="0"/>
          <w:numId w:val="16"/>
        </w:numPr>
      </w:pPr>
      <w:r>
        <w:t>The UE</w:t>
      </w:r>
      <w:r w:rsidRPr="00956779">
        <w:t xml:space="preserve"> </w:t>
      </w:r>
      <w:r>
        <w:t xml:space="preserve">sends a Non-IP data packet to the IN-CSE.  The UE knows the target IN-CSE because it is </w:t>
      </w:r>
      <w:r w:rsidRPr="007658BF">
        <w:t xml:space="preserve">associated </w:t>
      </w:r>
      <w:r>
        <w:t>with the APN and PDN Connection.</w:t>
      </w:r>
      <w:r w:rsidRPr="00956779">
        <w:t xml:space="preserve"> </w:t>
      </w:r>
    </w:p>
    <w:p w:rsidR="00DA2698" w:rsidRDefault="00B42637">
      <w:pPr>
        <w:numPr>
          <w:ilvl w:val="0"/>
          <w:numId w:val="16"/>
        </w:numPr>
      </w:pPr>
      <w:r w:rsidRPr="00956779">
        <w:t>The P-GW wraps the</w:t>
      </w:r>
      <w:r>
        <w:t xml:space="preserve"> non-IP data in a UDP wrapper or tunnels it to the IN-CSE using the pre-configured destination and source </w:t>
      </w:r>
      <w:r w:rsidRPr="005E2E9E">
        <w:t>IP address and UDP port</w:t>
      </w:r>
      <w:r>
        <w:t xml:space="preserve"> number.</w:t>
      </w:r>
    </w:p>
    <w:p w:rsidR="00DA2698" w:rsidRDefault="00B42637">
      <w:pPr>
        <w:numPr>
          <w:ilvl w:val="0"/>
          <w:numId w:val="16"/>
        </w:numPr>
      </w:pPr>
      <w:r w:rsidRPr="00956779">
        <w:lastRenderedPageBreak/>
        <w:t>The P-GW forwards</w:t>
      </w:r>
      <w:r>
        <w:t xml:space="preserve"> the wrapped or tunnelled packet to the IN-CSE.  The IN-CSE unwraps the received data and may note the source IP address and port number for further communications with the UE.</w:t>
      </w:r>
    </w:p>
    <w:p w:rsidR="00CF5AAF" w:rsidRDefault="00CF5AAF" w:rsidP="00CF5AAF">
      <w:pPr>
        <w:rPr>
          <w:rFonts w:eastAsia="SimSun"/>
          <w:lang w:eastAsia="zh-CN"/>
        </w:rPr>
      </w:pPr>
    </w:p>
    <w:p w:rsidR="00CF5AAF" w:rsidRDefault="00BD5EC1" w:rsidP="00CF5AAF">
      <w:pPr>
        <w:pStyle w:val="6"/>
        <w:rPr>
          <w:rFonts w:eastAsia="SimSun"/>
          <w:lang w:eastAsia="zh-CN"/>
        </w:rPr>
      </w:pPr>
      <w:bookmarkStart w:id="1125" w:name="_Toc479590450"/>
      <w:bookmarkStart w:id="1126" w:name="_Toc481136190"/>
      <w:r w:rsidRPr="00BD5EC1">
        <w:t>8.7.</w:t>
      </w:r>
      <w:r w:rsidRPr="00BD5EC1">
        <w:rPr>
          <w:rFonts w:hint="eastAsia"/>
        </w:rPr>
        <w:t>2.</w:t>
      </w:r>
      <w:r w:rsidRPr="00BD5EC1">
        <w:t>1</w:t>
      </w:r>
      <w:r>
        <w:rPr>
          <w:rFonts w:hint="eastAsia"/>
        </w:rPr>
        <w:t>.</w:t>
      </w:r>
      <w:r>
        <w:rPr>
          <w:rFonts w:eastAsiaTheme="minorEastAsia" w:hint="eastAsia"/>
          <w:lang w:eastAsia="zh-CN"/>
        </w:rPr>
        <w:t>2.3</w:t>
      </w:r>
      <w:r w:rsidR="00B42637" w:rsidRPr="002E3D5D">
        <w:rPr>
          <w:rFonts w:eastAsia="SimSun"/>
          <w:lang w:eastAsia="zh-CN"/>
        </w:rPr>
        <w:t xml:space="preserve"> Mobile Terminated NIDD procedure</w:t>
      </w:r>
      <w:r w:rsidR="00B42637" w:rsidRPr="002E3D5D">
        <w:rPr>
          <w:rFonts w:eastAsia="SimSun"/>
          <w:lang w:val="en-US" w:eastAsia="zh-CN"/>
        </w:rPr>
        <w:t xml:space="preserve"> via the P-GW</w:t>
      </w:r>
      <w:bookmarkEnd w:id="1125"/>
      <w:bookmarkEnd w:id="1126"/>
    </w:p>
    <w:p w:rsidR="00B42637" w:rsidRPr="00DD32A5" w:rsidRDefault="00B42637" w:rsidP="00B42637">
      <w:pPr>
        <w:rPr>
          <w:rFonts w:eastAsia="SimSun"/>
          <w:lang w:eastAsia="zh-CN"/>
        </w:rPr>
      </w:pPr>
      <w:r w:rsidRPr="005D5AB3">
        <w:rPr>
          <w:rFonts w:eastAsia="SimSun"/>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2.3</w:t>
      </w:r>
      <w:r w:rsidR="00E72503" w:rsidRPr="00E72503">
        <w:rPr>
          <w:rFonts w:eastAsia="SimSun"/>
          <w:lang w:eastAsia="zh-CN"/>
        </w:rPr>
        <w:t>-1</w:t>
      </w:r>
      <w:r>
        <w:rPr>
          <w:rFonts w:eastAsia="SimSun"/>
          <w:lang w:eastAsia="zh-CN"/>
        </w:rPr>
        <w:t xml:space="preserve"> </w:t>
      </w:r>
      <w:r w:rsidRPr="005D5AB3">
        <w:rPr>
          <w:rFonts w:eastAsia="SimSun"/>
          <w:lang w:eastAsia="zh-CN"/>
        </w:rPr>
        <w:t>illustrates the procedure us</w:t>
      </w:r>
      <w:r>
        <w:rPr>
          <w:rFonts w:eastAsia="SimSun"/>
          <w:lang w:eastAsia="zh-CN"/>
        </w:rPr>
        <w:t>ed by an IN-CSE to send non-IP data to a UE via the P-GW.</w:t>
      </w:r>
    </w:p>
    <w:p w:rsidR="00B42637" w:rsidRDefault="00B42637" w:rsidP="00B42637">
      <w:pPr>
        <w:rPr>
          <w:rFonts w:eastAsia="SimSun"/>
          <w:lang w:val="en-US" w:eastAsia="zh-CN"/>
        </w:rPr>
      </w:pPr>
    </w:p>
    <w:p w:rsidR="00B42637" w:rsidRDefault="00B42637" w:rsidP="00B42637">
      <w:pPr>
        <w:jc w:val="center"/>
      </w:pPr>
      <w:r>
        <w:object w:dxaOrig="13317" w:dyaOrig="15962">
          <v:shape id="_x0000_i1053" type="#_x0000_t75" style="width:399.5pt;height:479.65pt" o:ole="">
            <v:imagedata r:id="rId69" o:title=""/>
          </v:shape>
          <o:OLEObject Type="Embed" ProgID="Visio.Drawing.15" ShapeID="_x0000_i1053" DrawAspect="Content" ObjectID="_1561965290" r:id="rId70"/>
        </w:object>
      </w:r>
      <w:r w:rsidRPr="004207CD">
        <w:t xml:space="preserve"> </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8.7.2.1.2.3-1 MT NIDD procedure via P-GW</w:t>
      </w:r>
    </w:p>
    <w:p w:rsidR="00B42637" w:rsidRDefault="00B42637" w:rsidP="00B42637"/>
    <w:p w:rsidR="00DA2698" w:rsidRDefault="00B42637">
      <w:pPr>
        <w:numPr>
          <w:ilvl w:val="0"/>
          <w:numId w:val="15"/>
        </w:numPr>
      </w:pPr>
      <w:r>
        <w:t xml:space="preserve">The IN-CSE sends a data packet (wrapped in UDP packet or tunnelled) to the PoA that is associated with the </w:t>
      </w:r>
      <w:r w:rsidRPr="00C877CA">
        <w:rPr>
          <w:lang w:val="en-US"/>
        </w:rPr>
        <w:t>UE hosted MN-CSE, ADN-AE, or ASN-CSE</w:t>
      </w:r>
      <w:r>
        <w:t xml:space="preserve"> (the PoA will be an IP address and port number).  </w:t>
      </w:r>
    </w:p>
    <w:p w:rsidR="00DA2698" w:rsidRDefault="00B42637">
      <w:pPr>
        <w:numPr>
          <w:ilvl w:val="0"/>
          <w:numId w:val="15"/>
        </w:numPr>
      </w:pPr>
      <w:r>
        <w:t xml:space="preserve">The P-GW extracts the Non-IP data packet and uses the destination IP Address and Port Number to </w:t>
      </w:r>
      <w:r w:rsidRPr="00C877CA">
        <w:t xml:space="preserve">identify </w:t>
      </w:r>
      <w:r>
        <w:t>the UE is that is being addressed and the PDN connection.</w:t>
      </w:r>
    </w:p>
    <w:p w:rsidR="00DA2698" w:rsidRDefault="00B42637">
      <w:pPr>
        <w:numPr>
          <w:ilvl w:val="0"/>
          <w:numId w:val="15"/>
        </w:numPr>
      </w:pPr>
      <w:r>
        <w:lastRenderedPageBreak/>
        <w:t xml:space="preserve">The P-GW forwards the non-IP data to the UE.  The UE </w:t>
      </w:r>
      <w:r w:rsidRPr="007658BF">
        <w:t xml:space="preserve">identifies </w:t>
      </w:r>
      <w:r>
        <w:t>the source IN-CSE based on the APN that is associated with the PDN connection that used to receive the Non-IP data packet.</w:t>
      </w:r>
    </w:p>
    <w:p w:rsidR="00B42637" w:rsidRDefault="00B42637" w:rsidP="00B42637">
      <w:pPr>
        <w:ind w:left="720"/>
      </w:pPr>
      <w:r>
        <w:t>Note</w:t>
      </w:r>
      <w:r w:rsidR="00CC7DD9">
        <w:t xml:space="preserve"> 1</w:t>
      </w:r>
      <w:r>
        <w:t xml:space="preserve">: MT flows for both IP and non IP flow for devices that uses PSM and eDRX need to be specified. It is FFS as how to handle unreachable situation within oneM2M system.   </w:t>
      </w:r>
    </w:p>
    <w:p w:rsidR="00CF5AAF" w:rsidRDefault="00BD5EC1" w:rsidP="00CF5AAF">
      <w:pPr>
        <w:pStyle w:val="50"/>
        <w:rPr>
          <w:rFonts w:eastAsia="SimSun"/>
          <w:lang w:eastAsia="zh-CN"/>
        </w:rPr>
      </w:pPr>
      <w:bookmarkStart w:id="1127" w:name="_Toc479590451"/>
      <w:bookmarkStart w:id="1128" w:name="_Toc481136191"/>
      <w:r w:rsidRPr="00BD5EC1">
        <w:t>8.7.</w:t>
      </w:r>
      <w:r w:rsidRPr="00BD5EC1">
        <w:rPr>
          <w:rFonts w:hint="eastAsia"/>
        </w:rPr>
        <w:t>2.</w:t>
      </w:r>
      <w:r w:rsidRPr="00BD5EC1">
        <w:t>1</w:t>
      </w:r>
      <w:r>
        <w:rPr>
          <w:rFonts w:hint="eastAsia"/>
        </w:rPr>
        <w:t>.</w:t>
      </w:r>
      <w:r>
        <w:rPr>
          <w:rFonts w:eastAsiaTheme="minorEastAsia" w:hint="eastAsia"/>
          <w:lang w:eastAsia="zh-CN"/>
        </w:rPr>
        <w:t>3</w:t>
      </w:r>
      <w:r w:rsidRPr="00BD5EC1">
        <w:rPr>
          <w:rFonts w:hint="eastAsia"/>
        </w:rPr>
        <w:t xml:space="preserve"> </w:t>
      </w:r>
      <w:r w:rsidR="00B42637" w:rsidRPr="002E3D5D">
        <w:rPr>
          <w:rFonts w:eastAsia="SimSun"/>
        </w:rPr>
        <w:t>Non-IP Data Delivery (NIDD)</w:t>
      </w:r>
      <w:r w:rsidR="00B42637" w:rsidRPr="0024133B">
        <w:rPr>
          <w:rFonts w:eastAsia="SimSun"/>
        </w:rPr>
        <w:t xml:space="preserve"> via the SCEF</w:t>
      </w:r>
      <w:bookmarkEnd w:id="1127"/>
      <w:bookmarkEnd w:id="1128"/>
    </w:p>
    <w:p w:rsidR="00BD5EC1" w:rsidRPr="00A85962" w:rsidRDefault="00BD5EC1" w:rsidP="00BD5EC1">
      <w:pPr>
        <w:pStyle w:val="6"/>
      </w:pPr>
      <w:bookmarkStart w:id="1129" w:name="_Toc479590452"/>
      <w:bookmarkStart w:id="1130" w:name="_Toc481136192"/>
      <w:r w:rsidRPr="00BD5EC1">
        <w:t>8.7.</w:t>
      </w:r>
      <w:r w:rsidRPr="00BD5EC1">
        <w:rPr>
          <w:rFonts w:hint="eastAsia"/>
        </w:rPr>
        <w:t>2.</w:t>
      </w:r>
      <w:r w:rsidRPr="00BD5EC1">
        <w:t>1</w:t>
      </w:r>
      <w:r>
        <w:rPr>
          <w:rFonts w:hint="eastAsia"/>
        </w:rPr>
        <w:t>.</w:t>
      </w:r>
      <w:r>
        <w:rPr>
          <w:rFonts w:eastAsiaTheme="minorEastAsia" w:hint="eastAsia"/>
          <w:lang w:eastAsia="zh-CN"/>
        </w:rPr>
        <w:t xml:space="preserve">3.1 </w:t>
      </w:r>
      <w:r>
        <w:t>Introduction</w:t>
      </w:r>
      <w:bookmarkEnd w:id="1129"/>
      <w:bookmarkEnd w:id="1130"/>
    </w:p>
    <w:p w:rsidR="00B42637" w:rsidRDefault="00B42637" w:rsidP="00B42637">
      <w:pPr>
        <w:rPr>
          <w:rFonts w:eastAsia="SimSun"/>
          <w:lang w:eastAsia="zh-CN"/>
        </w:rPr>
      </w:pPr>
      <w:r>
        <w:rPr>
          <w:rFonts w:eastAsia="SimSun"/>
          <w:lang w:eastAsia="zh-CN"/>
        </w:rPr>
        <w:t xml:space="preserve">In TS 23.682, 3GPP defines an optional NIDD Configuration procedure that may be used by the IN-CSE to inform the SCEF that it expects Non-IP Data from a UE; the UE is identified with an External ID or MSISDN.  The SCEF will send the UE identity and APN to the HSS to check that the SCEF is </w:t>
      </w:r>
      <w:r w:rsidRPr="007658BF">
        <w:rPr>
          <w:rFonts w:eastAsia="SimSun"/>
          <w:lang w:eastAsia="zh-CN"/>
        </w:rPr>
        <w:t xml:space="preserve">authorized </w:t>
      </w:r>
      <w:r>
        <w:rPr>
          <w:rFonts w:eastAsia="SimSun"/>
          <w:lang w:eastAsia="zh-CN"/>
        </w:rPr>
        <w:t xml:space="preserve">to receive data from the UE / APN combination.  </w:t>
      </w:r>
      <w:r w:rsidRPr="007658BF">
        <w:rPr>
          <w:rFonts w:eastAsia="SimSun"/>
          <w:lang w:eastAsia="zh-CN"/>
        </w:rPr>
        <w:t>Alternatively</w:t>
      </w:r>
      <w:r>
        <w:rPr>
          <w:rFonts w:eastAsia="SimSun"/>
          <w:lang w:eastAsia="zh-CN"/>
        </w:rPr>
        <w:t xml:space="preserve">, the SCEF could be provisioned to know what UE / APN combinations will be anchored to it.  </w:t>
      </w:r>
    </w:p>
    <w:p w:rsidR="00B42637" w:rsidRDefault="00B42637" w:rsidP="00B42637">
      <w:pPr>
        <w:rPr>
          <w:rFonts w:eastAsia="SimSun"/>
          <w:lang w:val="en-US" w:eastAsia="zh-CN"/>
        </w:rPr>
      </w:pPr>
      <w:r>
        <w:rPr>
          <w:rFonts w:eastAsia="SimSun"/>
          <w:lang w:eastAsia="zh-CN"/>
        </w:rPr>
        <w:t xml:space="preserve">When the UE makes a PDN connectivity request with </w:t>
      </w:r>
      <w:r w:rsidRPr="00DD32A5">
        <w:rPr>
          <w:rFonts w:eastAsia="SimSun"/>
          <w:lang w:val="en-US" w:eastAsia="zh-CN"/>
        </w:rPr>
        <w:t>PDN Type Non-IP</w:t>
      </w:r>
      <w:r>
        <w:rPr>
          <w:rFonts w:eastAsia="SimSun"/>
          <w:lang w:val="en-US" w:eastAsia="zh-CN"/>
        </w:rPr>
        <w:t xml:space="preserve">, if the APN configuration includes an “Invoke SCEF selection indicator” and an SCEF Identifier, then the SCEF routing option is used.  A connection between the MME/SGSN and SCEF will be </w:t>
      </w:r>
      <w:r w:rsidRPr="007658BF">
        <w:rPr>
          <w:rFonts w:eastAsia="SimSun"/>
          <w:lang w:val="en-US" w:eastAsia="zh-CN"/>
        </w:rPr>
        <w:t xml:space="preserve">established </w:t>
      </w:r>
      <w:r>
        <w:rPr>
          <w:rFonts w:eastAsia="SimSun"/>
          <w:lang w:val="en-US" w:eastAsia="zh-CN"/>
        </w:rPr>
        <w:t xml:space="preserve">when the PDN connection is </w:t>
      </w:r>
      <w:r w:rsidRPr="007658BF">
        <w:rPr>
          <w:rFonts w:eastAsia="SimSun"/>
          <w:lang w:val="en-US" w:eastAsia="zh-CN"/>
        </w:rPr>
        <w:t>established</w:t>
      </w:r>
      <w:r>
        <w:rPr>
          <w:rFonts w:eastAsia="SimSun"/>
          <w:lang w:val="en-US" w:eastAsia="zh-CN"/>
        </w:rPr>
        <w:t xml:space="preserve">. </w:t>
      </w:r>
    </w:p>
    <w:p w:rsidR="00B42637" w:rsidRDefault="00B42637" w:rsidP="00B42637">
      <w:pPr>
        <w:rPr>
          <w:rFonts w:eastAsia="SimSun"/>
          <w:lang w:val="en-US" w:eastAsia="zh-CN"/>
        </w:rPr>
      </w:pPr>
      <w:r>
        <w:rPr>
          <w:rFonts w:eastAsia="SimSun"/>
          <w:lang w:val="en-US" w:eastAsia="zh-CN"/>
        </w:rPr>
        <w:t xml:space="preserve">An API will be used by the SCEF and IN-CSE to exchange Non-IP data packets.  When the IN-CSE sends a Non-IP packet to the SCEF it includes a UE </w:t>
      </w:r>
      <w:r w:rsidRPr="007658BF">
        <w:rPr>
          <w:rFonts w:eastAsia="SimSun"/>
          <w:lang w:val="en-US" w:eastAsia="zh-CN"/>
        </w:rPr>
        <w:t xml:space="preserve">identifier </w:t>
      </w:r>
      <w:r>
        <w:rPr>
          <w:rFonts w:eastAsia="SimSun"/>
          <w:lang w:val="en-US" w:eastAsia="zh-CN"/>
        </w:rPr>
        <w:t xml:space="preserve">(e.g. External ID or MSISDN) and an APN.  The combination UE/APN maps to a MN-CSE, ADN-AE, or ASN-CSE that is hosted on the UE.    </w:t>
      </w:r>
    </w:p>
    <w:p w:rsidR="00B42637" w:rsidRDefault="00B42637" w:rsidP="00B42637">
      <w:pPr>
        <w:rPr>
          <w:rFonts w:eastAsia="SimSun"/>
          <w:lang w:eastAsia="zh-CN"/>
        </w:rPr>
      </w:pPr>
      <w:r>
        <w:rPr>
          <w:rFonts w:eastAsia="SimSun"/>
          <w:lang w:eastAsia="zh-CN"/>
        </w:rPr>
        <w:t xml:space="preserve">Once a PDN connection is established, the IN-CSE may use the PDN connection to send Non-IP data packets to the </w:t>
      </w:r>
      <w:r>
        <w:rPr>
          <w:rFonts w:eastAsia="SimSun"/>
          <w:lang w:val="en-US" w:eastAsia="zh-CN"/>
        </w:rPr>
        <w:t>UE hosted MN-CSE, ADN-AE, or ASN-CSE</w:t>
      </w:r>
      <w:r>
        <w:rPr>
          <w:rFonts w:eastAsia="SimSun"/>
          <w:lang w:eastAsia="zh-CN"/>
        </w:rPr>
        <w:t xml:space="preserve">.  When Non-IP data is routed via the SCEF, the PoA that is associated with the </w:t>
      </w:r>
      <w:r>
        <w:rPr>
          <w:rFonts w:eastAsia="SimSun"/>
          <w:lang w:val="en-US" w:eastAsia="zh-CN"/>
        </w:rPr>
        <w:t>UE hosted MN-CSE, ADN-AE, or ASN-CSE is a UE Identity (e.g. External ID), APN, and SCEF ID combination.  The SCEF will use the UE Identity and APN to determine what MME the Non-IP packet should be sent to and what EPS Bearer ID (EBI) that is associated with the UE.</w:t>
      </w:r>
    </w:p>
    <w:p w:rsidR="00B42637" w:rsidRDefault="00B42637" w:rsidP="00B42637">
      <w:pPr>
        <w:ind w:left="284"/>
        <w:rPr>
          <w:rFonts w:eastAsia="SimSun"/>
          <w:lang w:val="en-US" w:eastAsia="zh-CN"/>
        </w:rPr>
      </w:pPr>
      <w:r>
        <w:rPr>
          <w:rFonts w:eastAsia="SimSun"/>
          <w:lang w:eastAsia="zh-CN"/>
        </w:rPr>
        <w:t xml:space="preserve">Note 1:  It is FFS how the IN-CSE learns the </w:t>
      </w:r>
      <w:r>
        <w:rPr>
          <w:rFonts w:eastAsia="SimSun"/>
          <w:lang w:val="en-US" w:eastAsia="zh-CN"/>
        </w:rPr>
        <w:t>APN and UE Identity that is used to reach the UE hosted MN-CSE, ADN-AE, or ASN-CSE</w:t>
      </w:r>
      <w:r>
        <w:rPr>
          <w:rFonts w:eastAsia="SimSun"/>
          <w:lang w:eastAsia="zh-CN"/>
        </w:rPr>
        <w:t>.  This information</w:t>
      </w:r>
      <w:r>
        <w:rPr>
          <w:rFonts w:eastAsia="SimSun"/>
          <w:lang w:val="en-US" w:eastAsia="zh-CN"/>
        </w:rPr>
        <w:t xml:space="preserve"> may be provisioned in the IN-CSE per SLA.  If there is only one MTC </w:t>
      </w:r>
      <w:r w:rsidRPr="007658BF">
        <w:rPr>
          <w:rFonts w:eastAsia="SimSun"/>
          <w:lang w:val="en-US" w:eastAsia="zh-CN"/>
        </w:rPr>
        <w:t xml:space="preserve">application </w:t>
      </w:r>
      <w:r>
        <w:rPr>
          <w:rFonts w:eastAsia="SimSun"/>
          <w:lang w:val="en-US" w:eastAsia="zh-CN"/>
        </w:rPr>
        <w:t>that is hosted on the UE using Non-IP data, then the IN-CSE does not need to be aware of the APN.</w:t>
      </w:r>
    </w:p>
    <w:p w:rsidR="00CF5AAF" w:rsidRDefault="00BD5EC1" w:rsidP="00CF5AAF">
      <w:pPr>
        <w:pStyle w:val="6"/>
        <w:rPr>
          <w:rFonts w:eastAsia="SimSun"/>
          <w:lang w:eastAsia="zh-CN"/>
        </w:rPr>
      </w:pPr>
      <w:bookmarkStart w:id="1131" w:name="_Toc479590453"/>
      <w:bookmarkStart w:id="1132" w:name="_Toc481136193"/>
      <w:r w:rsidRPr="00BD5EC1">
        <w:t>8.7.</w:t>
      </w:r>
      <w:r w:rsidRPr="00BD5EC1">
        <w:rPr>
          <w:rFonts w:hint="eastAsia"/>
        </w:rPr>
        <w:t>2.</w:t>
      </w:r>
      <w:r w:rsidRPr="00BD5EC1">
        <w:t>1</w:t>
      </w:r>
      <w:r>
        <w:rPr>
          <w:rFonts w:hint="eastAsia"/>
        </w:rPr>
        <w:t>.</w:t>
      </w:r>
      <w:r>
        <w:rPr>
          <w:rFonts w:eastAsiaTheme="minorEastAsia" w:hint="eastAsia"/>
          <w:lang w:eastAsia="zh-CN"/>
        </w:rPr>
        <w:t>3.2</w:t>
      </w:r>
      <w:r w:rsidR="00B42637" w:rsidRPr="00202F0D">
        <w:rPr>
          <w:rFonts w:eastAsia="SimSun"/>
        </w:rPr>
        <w:t xml:space="preserve"> SCEF </w:t>
      </w:r>
      <w:r w:rsidR="00B42637" w:rsidRPr="007658BF">
        <w:rPr>
          <w:rFonts w:eastAsia="SimSun"/>
        </w:rPr>
        <w:t xml:space="preserve">Configuration </w:t>
      </w:r>
      <w:r w:rsidR="00B42637" w:rsidRPr="00202F0D">
        <w:rPr>
          <w:rFonts w:eastAsia="SimSun"/>
        </w:rPr>
        <w:t>for NIDD</w:t>
      </w:r>
      <w:bookmarkEnd w:id="1131"/>
      <w:bookmarkEnd w:id="1132"/>
    </w:p>
    <w:p w:rsidR="00B42637" w:rsidRDefault="00B42637" w:rsidP="00B42637">
      <w:pPr>
        <w:rPr>
          <w:rFonts w:eastAsia="SimSun"/>
          <w:lang w:eastAsia="zh-CN"/>
        </w:rPr>
      </w:pPr>
      <w:r w:rsidRPr="00202F0D">
        <w:rPr>
          <w:rFonts w:eastAsia="SimSun"/>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3.2</w:t>
      </w:r>
      <w:r w:rsidR="00E72503" w:rsidRPr="00E72503">
        <w:rPr>
          <w:rFonts w:eastAsia="SimSun"/>
          <w:lang w:eastAsia="zh-CN"/>
        </w:rPr>
        <w:t>-1</w:t>
      </w:r>
      <w:r w:rsidRPr="00C86A4F">
        <w:rPr>
          <w:rFonts w:eastAsia="SimSun"/>
          <w:lang w:eastAsia="zh-CN"/>
        </w:rPr>
        <w:t xml:space="preserve"> </w:t>
      </w:r>
      <w:r>
        <w:rPr>
          <w:rFonts w:eastAsia="SimSun"/>
          <w:lang w:eastAsia="zh-CN"/>
        </w:rPr>
        <w:t>illustrates a procedure through which the IN-CSE may configure the SCEF for future NIDD. This procedure is optional as the parameters may be pre-provisioned at the SCEF. The purpose is to provide the SCEF with information needed for non-IP communication between a specific AS and a specific UE. 3GPP aspects of the procedure are described in</w:t>
      </w:r>
      <w:r>
        <w:rPr>
          <w:rFonts w:eastAsia="SimSun" w:hint="eastAsia"/>
          <w:lang w:eastAsia="zh-CN"/>
        </w:rPr>
        <w:t xml:space="preserve"> </w:t>
      </w:r>
      <w:r w:rsidRPr="00C01DD7">
        <w:rPr>
          <w:rFonts w:eastAsia="MS Mincho"/>
          <w:lang w:eastAsia="ja-JP"/>
        </w:rPr>
        <w:t>[i.</w:t>
      </w:r>
      <w:r w:rsidR="00463390" w:rsidRPr="00C01DD7">
        <w:rPr>
          <w:rFonts w:eastAsia="MS Mincho"/>
          <w:lang w:eastAsia="ja-JP"/>
        </w:rPr>
        <w:fldChar w:fldCharType="begin"/>
      </w:r>
      <w:r w:rsidRPr="00C01DD7">
        <w:rPr>
          <w:rFonts w:eastAsia="MS Mincho"/>
          <w:lang w:eastAsia="ja-JP"/>
        </w:rPr>
        <w:instrText>SEQ REFI</w:instrText>
      </w:r>
      <w:r w:rsidR="00463390" w:rsidRPr="00C01DD7">
        <w:rPr>
          <w:rFonts w:eastAsia="MS Mincho"/>
          <w:lang w:eastAsia="ja-JP"/>
        </w:rPr>
        <w:fldChar w:fldCharType="separate"/>
      </w:r>
      <w:r w:rsidR="002C19CA">
        <w:rPr>
          <w:rFonts w:eastAsia="MS Mincho"/>
          <w:noProof/>
          <w:lang w:eastAsia="ja-JP"/>
        </w:rPr>
        <w:t>16</w:t>
      </w:r>
      <w:r w:rsidR="00463390" w:rsidRPr="00C01DD7">
        <w:rPr>
          <w:rFonts w:eastAsia="MS Mincho"/>
          <w:lang w:eastAsia="ja-JP"/>
        </w:rPr>
        <w:fldChar w:fldCharType="end"/>
      </w:r>
      <w:r w:rsidRPr="00C01DD7">
        <w:rPr>
          <w:rFonts w:eastAsia="MS Mincho"/>
          <w:lang w:eastAsia="ja-JP"/>
        </w:rPr>
        <w:t>]</w:t>
      </w:r>
      <w:r>
        <w:rPr>
          <w:rFonts w:eastAsia="SimSun"/>
          <w:lang w:eastAsia="zh-CN"/>
        </w:rPr>
        <w:t xml:space="preserve">.  It is assumed that this procedure occurs prior to the UE’s attachment to the network. If, at UE attachment, the SCEF has not been configured for NIDD with this procedure or by pre-provisioning, the SCEF may </w:t>
      </w:r>
      <w:r w:rsidRPr="007658BF">
        <w:rPr>
          <w:rFonts w:eastAsia="SimSun"/>
          <w:lang w:eastAsia="zh-CN"/>
        </w:rPr>
        <w:t xml:space="preserve">initiate </w:t>
      </w:r>
      <w:r>
        <w:rPr>
          <w:rFonts w:eastAsia="SimSun"/>
          <w:lang w:eastAsia="zh-CN"/>
        </w:rPr>
        <w:t>the procedure or the SCEF may reject the PDN connection attempt.</w:t>
      </w:r>
    </w:p>
    <w:p w:rsidR="00B42637" w:rsidRPr="00C86A4F" w:rsidRDefault="00B42637" w:rsidP="00B42637">
      <w:pPr>
        <w:rPr>
          <w:rFonts w:eastAsia="SimSun"/>
          <w:lang w:eastAsia="zh-CN"/>
        </w:rPr>
      </w:pPr>
    </w:p>
    <w:p w:rsidR="00B42637" w:rsidRDefault="00B42637" w:rsidP="00B42637">
      <w:pPr>
        <w:jc w:val="center"/>
      </w:pPr>
      <w:r>
        <w:object w:dxaOrig="7131" w:dyaOrig="11902">
          <v:shape id="_x0000_i1054" type="#_x0000_t75" style="width:255pt;height:423.9pt" o:ole="">
            <v:imagedata r:id="rId71" o:title=""/>
          </v:shape>
          <o:OLEObject Type="Embed" ProgID="Visio.Drawing.15" ShapeID="_x0000_i1054" DrawAspect="Content" ObjectID="_1561965291" r:id="rId72"/>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8.7.2.1.3.2-1 NIDD Configuration procedure at the SCEF</w:t>
      </w:r>
    </w:p>
    <w:p w:rsidR="00B42637" w:rsidRDefault="00B42637" w:rsidP="00B42637"/>
    <w:p w:rsidR="00B42637" w:rsidRDefault="00B42637" w:rsidP="00B42637">
      <w:pPr>
        <w:ind w:left="568"/>
      </w:pPr>
      <w:r>
        <w:t>N</w:t>
      </w:r>
      <w:r w:rsidR="00BD5EC1">
        <w:t>ote</w:t>
      </w:r>
      <w:r w:rsidR="00BD5EC1">
        <w:rPr>
          <w:rFonts w:eastAsiaTheme="minorEastAsia" w:hint="eastAsia"/>
          <w:lang w:eastAsia="zh-CN"/>
        </w:rPr>
        <w:t xml:space="preserve"> 1</w:t>
      </w:r>
      <w:r>
        <w:t>: I</w:t>
      </w:r>
      <w:r w:rsidRPr="00C8747A">
        <w:t>nteractions within the 3GPP network are shown for informative purposes only, they are out of scope of oneM2M</w:t>
      </w:r>
      <w:r>
        <w:t>.</w:t>
      </w:r>
    </w:p>
    <w:p w:rsidR="00B42637" w:rsidRDefault="00B42637" w:rsidP="00B42637">
      <w:pPr>
        <w:ind w:left="568"/>
      </w:pPr>
      <w:r>
        <w:t>1.</w:t>
      </w:r>
      <w:r>
        <w:tab/>
        <w:t xml:space="preserve">The IN-CSE sends an NIDD Configuration Request </w:t>
      </w:r>
      <w:r w:rsidRPr="00C8747A">
        <w:t>message to the SCEF.</w:t>
      </w:r>
      <w:r>
        <w:t xml:space="preserve"> This step will be accomplished via an SCEF API call.  The step is fully explained in TS 23.682, however the purpose of the procedure is to configure the SCEF to know that the IN-CSE is expecting Non-IP Data from the UE and for the SCEF to </w:t>
      </w:r>
      <w:r w:rsidRPr="007658BF">
        <w:t xml:space="preserve">authorize </w:t>
      </w:r>
      <w:r>
        <w:t xml:space="preserve">it. </w:t>
      </w:r>
    </w:p>
    <w:p w:rsidR="00B42637" w:rsidRDefault="00B42637" w:rsidP="00B42637">
      <w:pPr>
        <w:ind w:left="568"/>
      </w:pPr>
      <w:r>
        <w:t>N</w:t>
      </w:r>
      <w:r w:rsidR="00BD5EC1">
        <w:t>ote</w:t>
      </w:r>
      <w:r w:rsidR="00BD5EC1">
        <w:rPr>
          <w:rFonts w:eastAsiaTheme="minorEastAsia" w:hint="eastAsia"/>
          <w:lang w:eastAsia="zh-CN"/>
        </w:rPr>
        <w:t xml:space="preserve"> 2</w:t>
      </w:r>
      <w:r>
        <w:t>:</w:t>
      </w:r>
      <w:r>
        <w:tab/>
      </w:r>
      <w:r w:rsidR="00BD5EC1" w:rsidRPr="00B50FE4">
        <w:t>Based on TS23.401 clause 4.3.17.8.3.2, when UE attaches “a PDN connection is established towards the selected SCEF”, which implies that more than one SCEF may be selected for each UE “. Based on 23.682 clauses 5.13.1 and 5.13.2 the SCEF connection to be established e.g. at UE attached relies upon a SCEF configuration procedure to be accomplished. This means that</w:t>
      </w:r>
      <w:r w:rsidR="00BD5EC1">
        <w:rPr>
          <w:rFonts w:eastAsiaTheme="minorEastAsia" w:hint="eastAsia"/>
          <w:lang w:eastAsia="zh-CN"/>
        </w:rPr>
        <w:t xml:space="preserve"> t</w:t>
      </w:r>
      <w:r>
        <w:t xml:space="preserve">he IN-CSE is expected to be provisioned to use the same SCEF </w:t>
      </w:r>
      <w:r w:rsidR="00990159" w:rsidRPr="00B50FE4">
        <w:t>(for a specific UE)</w:t>
      </w:r>
      <w:r w:rsidR="00990159">
        <w:rPr>
          <w:rFonts w:eastAsiaTheme="minorEastAsia" w:hint="eastAsia"/>
          <w:lang w:eastAsia="zh-CN"/>
        </w:rPr>
        <w:t xml:space="preserve"> </w:t>
      </w:r>
      <w:r>
        <w:t>as the one selected by the network during the UE's attachment to the network.</w:t>
      </w:r>
    </w:p>
    <w:p w:rsidR="00B42637" w:rsidRDefault="00B42637" w:rsidP="00B42637">
      <w:pPr>
        <w:ind w:left="568"/>
      </w:pPr>
      <w:r>
        <w:t>2.</w:t>
      </w:r>
      <w:r>
        <w:tab/>
        <w:t>The SCEF stores the UE Identity (External Identifier or MSISDN) and IN-CSE Identifier. The SCEF also authorizes the NIDD configuration request (for the received UE Identifier and APN combination) and obtains the UE’s IMSI.</w:t>
      </w:r>
    </w:p>
    <w:p w:rsidR="00B42637" w:rsidRDefault="00B42637" w:rsidP="00B42637">
      <w:pPr>
        <w:ind w:left="568"/>
      </w:pPr>
      <w:r>
        <w:t>3.</w:t>
      </w:r>
      <w:r>
        <w:tab/>
        <w:t>The SCEF sends an NIDD Configuration Response message to the IN-CSE to acknowledge acceptance of the NIDD Configuration Request.  This step is in response to API call of step 1.</w:t>
      </w:r>
    </w:p>
    <w:p w:rsidR="00B42637" w:rsidRDefault="00B42637" w:rsidP="00B42637">
      <w:r>
        <w:lastRenderedPageBreak/>
        <w:t xml:space="preserve">Later, when the UE </w:t>
      </w:r>
      <w:r w:rsidRPr="007658BF">
        <w:t xml:space="preserve">establishes </w:t>
      </w:r>
      <w:r>
        <w:t>the PDN Connection with the same APN, the UE’s MME will contact the SCEF and perform a T6a establishment</w:t>
      </w:r>
      <w:r w:rsidRPr="007658BF">
        <w:t xml:space="preserve"> procedure</w:t>
      </w:r>
      <w:r>
        <w:t xml:space="preserve">.  T6a refers to the reference point between the MME and SCEF.  The </w:t>
      </w:r>
      <w:r w:rsidRPr="007658BF">
        <w:t>procedure</w:t>
      </w:r>
      <w:r>
        <w:t xml:space="preserve"> is used by the MME to provide the SCEF with an IMSI, EBI, and APN combination and it is used by the SCEF to provide the MME with the maximum Non-IP packet size.  The IMSI, EBI, and APN will be needed by the SCEF when routing Non-IP Data between the IN-CSE and UE.</w:t>
      </w:r>
    </w:p>
    <w:p w:rsidR="00CF5AAF" w:rsidRDefault="00990159" w:rsidP="00CF5AAF">
      <w:pPr>
        <w:pStyle w:val="6"/>
        <w:rPr>
          <w:rFonts w:eastAsia="SimSun"/>
          <w:lang w:eastAsia="zh-CN"/>
        </w:rPr>
      </w:pPr>
      <w:bookmarkStart w:id="1133" w:name="_Toc479590454"/>
      <w:bookmarkStart w:id="1134" w:name="_Toc481136194"/>
      <w:r w:rsidRPr="00BD5EC1">
        <w:t>8.7.</w:t>
      </w:r>
      <w:r w:rsidRPr="00BD5EC1">
        <w:rPr>
          <w:rFonts w:hint="eastAsia"/>
        </w:rPr>
        <w:t>2.</w:t>
      </w:r>
      <w:r w:rsidRPr="00BD5EC1">
        <w:t>1</w:t>
      </w:r>
      <w:r>
        <w:rPr>
          <w:rFonts w:hint="eastAsia"/>
        </w:rPr>
        <w:t>.</w:t>
      </w:r>
      <w:r>
        <w:rPr>
          <w:rFonts w:eastAsiaTheme="minorEastAsia" w:hint="eastAsia"/>
          <w:lang w:eastAsia="zh-CN"/>
        </w:rPr>
        <w:t>3.3</w:t>
      </w:r>
      <w:r w:rsidR="00B42637" w:rsidRPr="00202F0D">
        <w:rPr>
          <w:rFonts w:eastAsia="SimSun"/>
        </w:rPr>
        <w:t xml:space="preserve"> </w:t>
      </w:r>
      <w:r w:rsidR="00B42637">
        <w:rPr>
          <w:rFonts w:eastAsia="SimSun"/>
        </w:rPr>
        <w:t xml:space="preserve">Mobile Terminated NIDD Procedure via the </w:t>
      </w:r>
      <w:r w:rsidR="00B42637" w:rsidRPr="00202F0D">
        <w:rPr>
          <w:rFonts w:eastAsia="SimSun"/>
        </w:rPr>
        <w:t>SCEF</w:t>
      </w:r>
      <w:bookmarkEnd w:id="1133"/>
      <w:bookmarkEnd w:id="1134"/>
    </w:p>
    <w:p w:rsidR="00B42637" w:rsidRDefault="00B42637" w:rsidP="00B42637">
      <w:pPr>
        <w:rPr>
          <w:rFonts w:eastAsia="SimSun"/>
          <w:lang w:eastAsia="zh-CN"/>
        </w:rPr>
      </w:pPr>
      <w:r w:rsidRPr="00C86A4F">
        <w:rPr>
          <w:rFonts w:eastAsia="SimSun"/>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3.3</w:t>
      </w:r>
      <w:r w:rsidR="00E72503" w:rsidRPr="00E72503">
        <w:rPr>
          <w:rFonts w:eastAsia="SimSun"/>
          <w:lang w:eastAsia="zh-CN"/>
        </w:rPr>
        <w:t>-1</w:t>
      </w:r>
      <w:r w:rsidRPr="00C86A4F">
        <w:rPr>
          <w:rFonts w:eastAsia="SimSun"/>
          <w:lang w:eastAsia="zh-CN"/>
        </w:rPr>
        <w:t xml:space="preserve"> illustrates the procedure used by an IN-CSE to send non-IP data to a UE</w:t>
      </w:r>
      <w:r>
        <w:rPr>
          <w:rFonts w:eastAsia="SimSun"/>
          <w:lang w:eastAsia="zh-CN"/>
        </w:rPr>
        <w:t xml:space="preserve"> via the SCEF</w:t>
      </w:r>
      <w:r w:rsidR="00990159" w:rsidRPr="00B50FE4">
        <w:rPr>
          <w:lang w:eastAsia="zh-CN"/>
        </w:rPr>
        <w:t>, which assumes that the SCEF configuration procedure is completed</w:t>
      </w:r>
      <w:r w:rsidRPr="00C86A4F">
        <w:rPr>
          <w:rFonts w:eastAsia="SimSun"/>
          <w:lang w:eastAsia="zh-CN"/>
        </w:rPr>
        <w:t>.</w:t>
      </w:r>
    </w:p>
    <w:p w:rsidR="00B42637" w:rsidRPr="00C86A4F" w:rsidRDefault="00B42637" w:rsidP="00B42637">
      <w:pPr>
        <w:jc w:val="center"/>
        <w:rPr>
          <w:rFonts w:eastAsia="SimSun"/>
          <w:lang w:eastAsia="zh-CN"/>
        </w:rPr>
      </w:pPr>
      <w:r w:rsidRPr="00E72503">
        <w:rPr>
          <w:rFonts w:eastAsia="SimSun"/>
          <w:lang w:eastAsia="zh-CN"/>
        </w:rPr>
        <w:object w:dxaOrig="11932" w:dyaOrig="9493">
          <v:shape id="_x0000_i1055" type="#_x0000_t75" style="width:456.9pt;height:363.8pt" o:ole="">
            <v:imagedata r:id="rId73" o:title=""/>
          </v:shape>
          <o:OLEObject Type="Embed" ProgID="Visio.Drawing.15" ShapeID="_x0000_i1055" DrawAspect="Content" ObjectID="_1561965292" r:id="rId74"/>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8.7.2.1.3.3-1 MT NIDD procedure via SCEF</w:t>
      </w:r>
    </w:p>
    <w:p w:rsidR="00DA2698" w:rsidRDefault="00B42637">
      <w:pPr>
        <w:numPr>
          <w:ilvl w:val="0"/>
          <w:numId w:val="17"/>
        </w:numPr>
        <w:rPr>
          <w:rFonts w:eastAsia="SimSun"/>
          <w:lang w:eastAsia="zh-CN"/>
        </w:rPr>
      </w:pPr>
      <w:r w:rsidRPr="00C86A4F">
        <w:rPr>
          <w:rFonts w:eastAsia="SimSun"/>
          <w:lang w:eastAsia="zh-CN"/>
        </w:rPr>
        <w:t>The IN-CSE initiates</w:t>
      </w:r>
      <w:r>
        <w:rPr>
          <w:rFonts w:eastAsia="SimSun"/>
          <w:lang w:eastAsia="zh-CN"/>
        </w:rPr>
        <w:t xml:space="preserve"> the</w:t>
      </w:r>
      <w:r w:rsidRPr="00C86A4F">
        <w:rPr>
          <w:rFonts w:eastAsia="SimSun"/>
          <w:lang w:eastAsia="zh-CN"/>
        </w:rPr>
        <w:t xml:space="preserve"> </w:t>
      </w:r>
      <w:r>
        <w:rPr>
          <w:rFonts w:eastAsia="SimSun"/>
          <w:lang w:eastAsia="zh-CN"/>
        </w:rPr>
        <w:t xml:space="preserve">MT NIDD procedure by sending a Non-IP data packet towards the SCEF.  A </w:t>
      </w:r>
      <w:r>
        <w:rPr>
          <w:rFonts w:eastAsia="SimSun"/>
          <w:lang w:val="en-US" w:eastAsia="zh-CN"/>
        </w:rPr>
        <w:t>UE Identity (e.g. External ID), APN, and SCEF ID combination</w:t>
      </w:r>
      <w:r>
        <w:rPr>
          <w:rFonts w:eastAsia="SimSun"/>
          <w:lang w:eastAsia="zh-CN"/>
        </w:rPr>
        <w:t xml:space="preserve"> is used as the UE’s PoA.  </w:t>
      </w:r>
      <w:r>
        <w:t xml:space="preserve">This step will be accomplished via an SCEF API call.  </w:t>
      </w:r>
      <w:r>
        <w:rPr>
          <w:rFonts w:eastAsia="SimSun"/>
          <w:lang w:eastAsia="zh-CN"/>
        </w:rPr>
        <w:t xml:space="preserve">  </w:t>
      </w:r>
    </w:p>
    <w:p w:rsidR="00796005" w:rsidRDefault="00B42637" w:rsidP="00796005">
      <w:pPr>
        <w:ind w:left="720"/>
        <w:rPr>
          <w:rFonts w:eastAsiaTheme="minorEastAsia"/>
          <w:lang w:eastAsia="zh-CN"/>
        </w:rPr>
      </w:pPr>
      <w:r>
        <w:t xml:space="preserve">Optionally, if the UE is not </w:t>
      </w:r>
      <w:r w:rsidRPr="007658BF">
        <w:t xml:space="preserve">reachable </w:t>
      </w:r>
      <w:r>
        <w:t>(i.e. in a deep sleep mode due to PSM or eDRX), the SCEF may respond to the IN-CSE that the UE is not reachable and indicate if the data is buffered or discarded. This step is in response to API call of step 1.</w:t>
      </w:r>
    </w:p>
    <w:p w:rsidR="00796005" w:rsidRPr="00796005" w:rsidRDefault="00796005" w:rsidP="00796005">
      <w:pPr>
        <w:ind w:left="568"/>
      </w:pPr>
      <w:r w:rsidRPr="00796005">
        <w:t>Note 1: If the IN-CSE relies upon reachability monitoring to submit NIDD requests, the number of messages between the IN-CSE and SCEF would triple. It should be clarified if NIDD data buffering is supported by SCEF and how to provide configuration parameters, e.g. buffer size.</w:t>
      </w:r>
    </w:p>
    <w:p w:rsidR="00DA2698" w:rsidRDefault="00B42637">
      <w:pPr>
        <w:numPr>
          <w:ilvl w:val="0"/>
          <w:numId w:val="17"/>
        </w:numPr>
        <w:rPr>
          <w:rFonts w:eastAsia="SimSun"/>
          <w:lang w:eastAsia="zh-CN"/>
        </w:rPr>
      </w:pPr>
      <w:r>
        <w:t xml:space="preserve">The MME uses the PDN connection to </w:t>
      </w:r>
      <w:r w:rsidRPr="007658BF">
        <w:t xml:space="preserve">deliver </w:t>
      </w:r>
      <w:r>
        <w:t>the Non-IP data to the UE.</w:t>
      </w:r>
    </w:p>
    <w:p w:rsidR="00796005" w:rsidRDefault="00B42637" w:rsidP="00796005">
      <w:pPr>
        <w:numPr>
          <w:ilvl w:val="0"/>
          <w:numId w:val="17"/>
        </w:numPr>
        <w:rPr>
          <w:rFonts w:eastAsia="SimSun"/>
          <w:lang w:eastAsia="zh-CN"/>
        </w:rPr>
      </w:pPr>
      <w:r>
        <w:t xml:space="preserve">The SCEF indicates to the IN-CSE that the non-IP data packet was delivered.  This step is in response to API call of step 1. </w:t>
      </w:r>
    </w:p>
    <w:p w:rsidR="00796005" w:rsidRPr="00796005" w:rsidRDefault="00990159" w:rsidP="00796005">
      <w:pPr>
        <w:ind w:left="568"/>
      </w:pPr>
      <w:r w:rsidRPr="00D90510">
        <w:lastRenderedPageBreak/>
        <w:t xml:space="preserve">Note </w:t>
      </w:r>
      <w:r>
        <w:t>2</w:t>
      </w:r>
      <w:r w:rsidRPr="00D90510">
        <w:t>: The MT NIDD procedure cannot be executed on a group basis.  The group message feature that is exposed by the SCEF relies on MBMS. When distributing the same non-IP data to a group of devices, the SCS/AS execute</w:t>
      </w:r>
      <w:r w:rsidR="00B83E29">
        <w:rPr>
          <w:rFonts w:eastAsiaTheme="minorEastAsia" w:hint="eastAsia"/>
          <w:lang w:eastAsia="zh-CN"/>
        </w:rPr>
        <w:t>s</w:t>
      </w:r>
      <w:r w:rsidRPr="00D90510">
        <w:t xml:space="preserve"> the MT NIDD procedure for each UE in the group, unless all UE’s in the group support MBMS.</w:t>
      </w:r>
    </w:p>
    <w:p w:rsidR="00990159" w:rsidRPr="00990159" w:rsidRDefault="00990159" w:rsidP="00990159">
      <w:pPr>
        <w:ind w:left="720"/>
        <w:rPr>
          <w:rFonts w:eastAsia="SimSun"/>
          <w:lang w:eastAsia="zh-CN"/>
        </w:rPr>
      </w:pPr>
    </w:p>
    <w:p w:rsidR="00CF5AAF" w:rsidRDefault="00990159" w:rsidP="00CF5AAF">
      <w:pPr>
        <w:pStyle w:val="6"/>
        <w:rPr>
          <w:rFonts w:eastAsia="SimSun"/>
        </w:rPr>
      </w:pPr>
      <w:bookmarkStart w:id="1135" w:name="_Toc479590455"/>
      <w:bookmarkStart w:id="1136" w:name="_Toc481136195"/>
      <w:r w:rsidRPr="00BD5EC1">
        <w:t>8.7.</w:t>
      </w:r>
      <w:r w:rsidRPr="00BD5EC1">
        <w:rPr>
          <w:rFonts w:hint="eastAsia"/>
        </w:rPr>
        <w:t>2.</w:t>
      </w:r>
      <w:r w:rsidRPr="00BD5EC1">
        <w:t>1</w:t>
      </w:r>
      <w:r>
        <w:rPr>
          <w:rFonts w:hint="eastAsia"/>
        </w:rPr>
        <w:t>.</w:t>
      </w:r>
      <w:r>
        <w:rPr>
          <w:rFonts w:eastAsiaTheme="minorEastAsia" w:hint="eastAsia"/>
          <w:lang w:eastAsia="zh-CN"/>
        </w:rPr>
        <w:t>3.4</w:t>
      </w:r>
      <w:r w:rsidR="00B42637" w:rsidRPr="002E3D5D">
        <w:rPr>
          <w:rFonts w:eastAsia="SimSun"/>
        </w:rPr>
        <w:t xml:space="preserve"> Mobile </w:t>
      </w:r>
      <w:r w:rsidR="00B42637">
        <w:rPr>
          <w:rFonts w:eastAsia="SimSun"/>
        </w:rPr>
        <w:t>Originated</w:t>
      </w:r>
      <w:r w:rsidR="00B42637" w:rsidRPr="002E3D5D">
        <w:rPr>
          <w:rFonts w:eastAsia="SimSun"/>
        </w:rPr>
        <w:t xml:space="preserve"> NIDD Procedure via the SCEF</w:t>
      </w:r>
      <w:bookmarkEnd w:id="1135"/>
      <w:bookmarkEnd w:id="1136"/>
    </w:p>
    <w:p w:rsidR="00B42637" w:rsidRDefault="00B42637" w:rsidP="00B42637">
      <w:pPr>
        <w:rPr>
          <w:rFonts w:eastAsia="SimSun"/>
          <w:lang w:eastAsia="zh-CN"/>
        </w:rPr>
      </w:pPr>
      <w:r w:rsidRPr="00C86A4F">
        <w:rPr>
          <w:rFonts w:eastAsia="SimSun"/>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3.4</w:t>
      </w:r>
      <w:r w:rsidR="00E72503" w:rsidRPr="00E72503">
        <w:rPr>
          <w:rFonts w:eastAsia="SimSun"/>
          <w:lang w:eastAsia="zh-CN"/>
        </w:rPr>
        <w:t>-1</w:t>
      </w:r>
      <w:r w:rsidRPr="00C86A4F">
        <w:rPr>
          <w:rFonts w:eastAsia="SimSun"/>
          <w:lang w:eastAsia="zh-CN"/>
        </w:rPr>
        <w:t xml:space="preserve"> illustrates the procedure used by UE to send non-IP data to the IN-CSE</w:t>
      </w:r>
      <w:r>
        <w:rPr>
          <w:rFonts w:eastAsia="SimSun"/>
          <w:lang w:eastAsia="zh-CN"/>
        </w:rPr>
        <w:t xml:space="preserve"> via the SCEF</w:t>
      </w:r>
      <w:r w:rsidRPr="00C86A4F">
        <w:rPr>
          <w:rFonts w:eastAsia="SimSun"/>
          <w:lang w:eastAsia="zh-CN"/>
        </w:rPr>
        <w:t>.</w:t>
      </w:r>
    </w:p>
    <w:p w:rsidR="00B42637" w:rsidRPr="00C86A4F" w:rsidRDefault="00B42637" w:rsidP="00B42637">
      <w:pPr>
        <w:jc w:val="center"/>
        <w:rPr>
          <w:rFonts w:eastAsia="SimSun"/>
          <w:lang w:eastAsia="zh-CN"/>
        </w:rPr>
      </w:pPr>
      <w:r w:rsidRPr="00E72503">
        <w:rPr>
          <w:rFonts w:eastAsia="SimSun"/>
          <w:lang w:eastAsia="zh-CN"/>
        </w:rPr>
        <w:object w:dxaOrig="11932" w:dyaOrig="7564">
          <v:shape id="_x0000_i1056" type="#_x0000_t75" style="width:441.75pt;height:279.35pt" o:ole="">
            <v:imagedata r:id="rId75" o:title=""/>
          </v:shape>
          <o:OLEObject Type="Embed" ProgID="Visio.Drawing.15" ShapeID="_x0000_i1056" DrawAspect="Content" ObjectID="_1561965293" r:id="rId76"/>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8.7.2.1.3.4-1 MO NIDD procedure via SCEF</w:t>
      </w:r>
    </w:p>
    <w:p w:rsidR="00B42637" w:rsidRPr="00C86A4F" w:rsidRDefault="00B42637" w:rsidP="00B42637">
      <w:pPr>
        <w:rPr>
          <w:rFonts w:eastAsia="SimSun"/>
          <w:lang w:eastAsia="zh-CN"/>
        </w:rPr>
      </w:pPr>
    </w:p>
    <w:p w:rsidR="00DA2698" w:rsidRDefault="00B42637">
      <w:pPr>
        <w:numPr>
          <w:ilvl w:val="0"/>
          <w:numId w:val="18"/>
        </w:numPr>
        <w:rPr>
          <w:rFonts w:eastAsia="SimSun"/>
          <w:lang w:eastAsia="zh-CN"/>
        </w:rPr>
      </w:pPr>
      <w:r>
        <w:rPr>
          <w:rFonts w:eastAsia="SimSun"/>
          <w:lang w:eastAsia="zh-CN"/>
        </w:rPr>
        <w:t xml:space="preserve">The UE Hosted </w:t>
      </w:r>
      <w:r>
        <w:rPr>
          <w:rFonts w:eastAsia="SimSun"/>
          <w:lang w:val="en-US" w:eastAsia="zh-CN"/>
        </w:rPr>
        <w:t>MN-CSE, ADN-AE, or ASN-CSE</w:t>
      </w:r>
      <w:r>
        <w:rPr>
          <w:rFonts w:eastAsia="SimSun"/>
          <w:lang w:eastAsia="zh-CN"/>
        </w:rPr>
        <w:t xml:space="preserve"> initiates UL NIDD procedures by sending non-IP data using the PDN connection</w:t>
      </w:r>
      <w:r w:rsidRPr="00241D0B">
        <w:rPr>
          <w:rFonts w:eastAsia="SimSun"/>
          <w:lang w:eastAsia="zh-CN"/>
        </w:rPr>
        <w:t>.</w:t>
      </w:r>
      <w:r>
        <w:rPr>
          <w:rFonts w:eastAsia="SimSun"/>
          <w:lang w:eastAsia="zh-CN"/>
        </w:rPr>
        <w:t xml:space="preserve">  The target IN-CSE is identified based on the APN that is associated with the PDN connection.  </w:t>
      </w:r>
    </w:p>
    <w:p w:rsidR="00DA2698" w:rsidRDefault="00B42637">
      <w:pPr>
        <w:numPr>
          <w:ilvl w:val="0"/>
          <w:numId w:val="18"/>
        </w:numPr>
        <w:rPr>
          <w:rFonts w:eastAsia="SimSun"/>
          <w:lang w:eastAsia="zh-CN"/>
        </w:rPr>
      </w:pPr>
      <w:r>
        <w:rPr>
          <w:rFonts w:eastAsia="SimSun"/>
          <w:lang w:eastAsia="zh-CN"/>
        </w:rPr>
        <w:t>The MME sends the Non-IP data packet, EBI, and IMSI to the SCEF.  The SCEF uses the EBI and IMSI to determine the UE’s External Identifier, APN, and the associated IN-CSE.</w:t>
      </w:r>
    </w:p>
    <w:p w:rsidR="00DA2698" w:rsidRDefault="00B42637">
      <w:pPr>
        <w:numPr>
          <w:ilvl w:val="0"/>
          <w:numId w:val="18"/>
        </w:numPr>
        <w:rPr>
          <w:rFonts w:eastAsia="SimSun"/>
          <w:lang w:eastAsia="zh-CN"/>
        </w:rPr>
      </w:pPr>
      <w:r>
        <w:rPr>
          <w:rFonts w:eastAsia="SimSun"/>
          <w:lang w:eastAsia="zh-CN"/>
        </w:rPr>
        <w:t xml:space="preserve">The SCEF sends the Non-IP Data, UE </w:t>
      </w:r>
      <w:r w:rsidRPr="007658BF">
        <w:rPr>
          <w:rFonts w:eastAsia="SimSun"/>
          <w:lang w:eastAsia="zh-CN"/>
        </w:rPr>
        <w:t xml:space="preserve">Identity </w:t>
      </w:r>
      <w:r>
        <w:rPr>
          <w:rFonts w:eastAsia="SimSun"/>
          <w:lang w:eastAsia="zh-CN"/>
        </w:rPr>
        <w:t>(External ID or MSISDN), and APN to the IN-CSE.</w:t>
      </w:r>
    </w:p>
    <w:p w:rsidR="00CF5AAF" w:rsidRDefault="00B42637" w:rsidP="00CF5AAF">
      <w:pPr>
        <w:pStyle w:val="40"/>
        <w:rPr>
          <w:rFonts w:eastAsia="SimSun"/>
          <w:lang w:val="en-US"/>
        </w:rPr>
      </w:pPr>
      <w:bookmarkStart w:id="1137" w:name="_Toc479590456"/>
      <w:bookmarkStart w:id="1138" w:name="_Toc481136196"/>
      <w:r>
        <w:rPr>
          <w:rFonts w:eastAsia="SimSun"/>
          <w:lang w:val="en-US"/>
        </w:rPr>
        <w:t>8.7.2</w:t>
      </w:r>
      <w:r w:rsidR="00990159">
        <w:rPr>
          <w:rFonts w:eastAsia="SimSun" w:hint="eastAsia"/>
          <w:lang w:val="en-US" w:eastAsia="zh-CN"/>
        </w:rPr>
        <w:t>.2</w:t>
      </w:r>
      <w:r>
        <w:rPr>
          <w:rFonts w:eastAsia="SimSun"/>
          <w:lang w:val="en-US"/>
        </w:rPr>
        <w:t xml:space="preserve"> </w:t>
      </w:r>
      <w:r w:rsidR="00796005" w:rsidRPr="00796005">
        <w:rPr>
          <w:rFonts w:eastAsia="SimSun"/>
          <w:lang w:val="en-US"/>
        </w:rPr>
        <w:t>IP Data Delivery via the Control Plane</w:t>
      </w:r>
      <w:bookmarkEnd w:id="1137"/>
      <w:bookmarkEnd w:id="1138"/>
      <w:r w:rsidR="00796005" w:rsidRPr="00796005">
        <w:rPr>
          <w:rFonts w:eastAsia="SimSun"/>
          <w:lang w:val="en-US"/>
        </w:rPr>
        <w:t xml:space="preserve"> </w:t>
      </w:r>
    </w:p>
    <w:p w:rsidR="00B42637" w:rsidRDefault="00B42637" w:rsidP="00B42637">
      <w:pPr>
        <w:rPr>
          <w:rFonts w:eastAsia="SimSun"/>
          <w:lang w:val="en-US" w:eastAsia="zh-CN"/>
        </w:rPr>
      </w:pPr>
      <w:r>
        <w:rPr>
          <w:rFonts w:eastAsia="SimSun"/>
          <w:lang w:eastAsia="zh-CN"/>
        </w:rPr>
        <w:t xml:space="preserve">When IP data is received at the IN-CSE, the IN-CSE is not aware of </w:t>
      </w:r>
      <w:r w:rsidRPr="007658BF">
        <w:rPr>
          <w:rFonts w:eastAsia="SimSun"/>
          <w:lang w:eastAsia="zh-CN"/>
        </w:rPr>
        <w:t xml:space="preserve">whether </w:t>
      </w:r>
      <w:r>
        <w:rPr>
          <w:rFonts w:eastAsia="SimSun"/>
          <w:lang w:eastAsia="zh-CN"/>
        </w:rPr>
        <w:t xml:space="preserve">the UE sent the data to the eNodeB via the user or control plane.  The UE Hosted </w:t>
      </w:r>
      <w:r>
        <w:rPr>
          <w:rFonts w:eastAsia="SimSun"/>
          <w:lang w:val="en-US" w:eastAsia="zh-CN"/>
        </w:rPr>
        <w:t xml:space="preserve">MN-CSE, ADN-AE, or ASN-CSE is also largely unaware of </w:t>
      </w:r>
      <w:r w:rsidRPr="007658BF">
        <w:rPr>
          <w:rFonts w:eastAsia="SimSun"/>
          <w:lang w:eastAsia="zh-CN"/>
        </w:rPr>
        <w:t xml:space="preserve">whether </w:t>
      </w:r>
      <w:r>
        <w:rPr>
          <w:rFonts w:eastAsia="SimSun"/>
          <w:lang w:val="en-US" w:eastAsia="zh-CN"/>
        </w:rPr>
        <w:t xml:space="preserve">its IP data is using the control plane or user plane path.  However, some entity on the UE, such as the </w:t>
      </w:r>
      <w:r>
        <w:rPr>
          <w:rFonts w:eastAsia="SimSun"/>
          <w:lang w:eastAsia="zh-CN"/>
        </w:rPr>
        <w:t xml:space="preserve">UE Hosted </w:t>
      </w:r>
      <w:r>
        <w:rPr>
          <w:rFonts w:eastAsia="SimSun"/>
          <w:lang w:val="en-US" w:eastAsia="zh-CN"/>
        </w:rPr>
        <w:t xml:space="preserve">MN-CSE, ADN-AE, or ASN-CSE may need to indicate </w:t>
      </w:r>
      <w:r w:rsidRPr="007658BF">
        <w:rPr>
          <w:rFonts w:eastAsia="SimSun"/>
          <w:lang w:eastAsia="zh-CN"/>
        </w:rPr>
        <w:t>whether</w:t>
      </w:r>
      <w:r>
        <w:rPr>
          <w:rFonts w:eastAsia="SimSun"/>
          <w:lang w:val="en-US" w:eastAsia="zh-CN"/>
        </w:rPr>
        <w:t xml:space="preserve"> the PDN connection is better suited for the control or user plane.</w:t>
      </w:r>
    </w:p>
    <w:p w:rsidR="00990159" w:rsidRPr="00B20D28" w:rsidRDefault="00990159" w:rsidP="00905B68">
      <w:pPr>
        <w:pStyle w:val="30"/>
        <w:rPr>
          <w:rFonts w:eastAsia="SimSun"/>
          <w:lang w:eastAsia="zh-CN"/>
        </w:rPr>
      </w:pPr>
      <w:bookmarkStart w:id="1139" w:name="_Toc479590457"/>
      <w:bookmarkStart w:id="1140" w:name="_Toc481136197"/>
      <w:r>
        <w:rPr>
          <w:rFonts w:eastAsia="SimSun"/>
          <w:lang w:val="en-US"/>
        </w:rPr>
        <w:t>8.7.</w:t>
      </w:r>
      <w:r>
        <w:rPr>
          <w:rFonts w:eastAsia="SimSun" w:hint="eastAsia"/>
          <w:lang w:val="en-US" w:eastAsia="zh-CN"/>
        </w:rPr>
        <w:t xml:space="preserve">3 </w:t>
      </w:r>
      <w:r>
        <w:rPr>
          <w:rFonts w:eastAsia="SimSun"/>
          <w:lang w:eastAsia="zh-CN"/>
        </w:rPr>
        <w:t>Key Issues and Requirements</w:t>
      </w:r>
      <w:bookmarkEnd w:id="1139"/>
      <w:bookmarkEnd w:id="1140"/>
    </w:p>
    <w:p w:rsidR="00990159" w:rsidRPr="00D90510" w:rsidRDefault="00990159" w:rsidP="00905B68">
      <w:pPr>
        <w:pStyle w:val="40"/>
        <w:rPr>
          <w:lang w:eastAsia="zh-CN"/>
        </w:rPr>
      </w:pPr>
      <w:bookmarkStart w:id="1141" w:name="_Toc479590458"/>
      <w:bookmarkStart w:id="1142" w:name="_Toc481136198"/>
      <w:r>
        <w:rPr>
          <w:rFonts w:eastAsia="SimSun"/>
          <w:lang w:val="en-US"/>
        </w:rPr>
        <w:t>8.7.</w:t>
      </w:r>
      <w:r>
        <w:rPr>
          <w:rFonts w:eastAsia="SimSun" w:hint="eastAsia"/>
          <w:lang w:val="en-US" w:eastAsia="zh-CN"/>
        </w:rPr>
        <w:t xml:space="preserve">3.1 </w:t>
      </w:r>
      <w:r w:rsidRPr="0011177A">
        <w:rPr>
          <w:lang w:eastAsia="zh-CN"/>
        </w:rPr>
        <w:t xml:space="preserve">Key SCEF </w:t>
      </w:r>
      <w:r>
        <w:rPr>
          <w:lang w:val="en-US" w:eastAsia="zh-CN"/>
        </w:rPr>
        <w:t xml:space="preserve">Northbound </w:t>
      </w:r>
      <w:r w:rsidRPr="0011177A">
        <w:rPr>
          <w:lang w:eastAsia="zh-CN"/>
        </w:rPr>
        <w:t>API Requirements</w:t>
      </w:r>
      <w:bookmarkEnd w:id="1141"/>
      <w:bookmarkEnd w:id="1142"/>
    </w:p>
    <w:p w:rsidR="005D598C" w:rsidRPr="005D598C" w:rsidRDefault="005D598C" w:rsidP="005D598C">
      <w:pPr>
        <w:rPr>
          <w:rFonts w:eastAsia="SimSun"/>
          <w:lang w:eastAsia="zh-CN"/>
        </w:rPr>
      </w:pPr>
      <w:r w:rsidRPr="005D598C">
        <w:rPr>
          <w:rFonts w:eastAsia="SimSun"/>
          <w:lang w:eastAsia="zh-CN"/>
        </w:rPr>
        <w:t xml:space="preserve">To enable the Service Layer to use NIDD the following functionality </w:t>
      </w:r>
      <w:r w:rsidR="00B83E29">
        <w:rPr>
          <w:lang w:eastAsia="zh-CN"/>
        </w:rPr>
        <w:t>is required</w:t>
      </w:r>
      <w:r w:rsidRPr="005D598C">
        <w:rPr>
          <w:rFonts w:eastAsia="SimSun"/>
          <w:lang w:eastAsia="zh-CN"/>
        </w:rPr>
        <w:t>:</w:t>
      </w:r>
    </w:p>
    <w:tbl>
      <w:tblPr>
        <w:tblW w:w="9755" w:type="dxa"/>
        <w:tblCellMar>
          <w:left w:w="0" w:type="dxa"/>
          <w:right w:w="0" w:type="dxa"/>
        </w:tblCellMar>
        <w:tblLook w:val="04A0"/>
      </w:tblPr>
      <w:tblGrid>
        <w:gridCol w:w="1588"/>
        <w:gridCol w:w="6120"/>
        <w:gridCol w:w="2047"/>
      </w:tblGrid>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lastRenderedPageBreak/>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SimSun"/>
                <w:color w:val="000000"/>
                <w:kern w:val="24"/>
                <w:lang w:eastAsia="zh-CN"/>
              </w:rPr>
            </w:pPr>
            <w:r>
              <w:rPr>
                <w:rFonts w:eastAsia="SimSun"/>
                <w:color w:val="000000"/>
                <w:kern w:val="24"/>
                <w:lang w:eastAsia="zh-CN"/>
              </w:rPr>
              <w:t>REQ-8.7-01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ind w:left="40"/>
              <w:textAlignment w:val="auto"/>
              <w:rPr>
                <w:color w:val="000000"/>
                <w:kern w:val="24"/>
                <w:lang w:eastAsia="zh-CN"/>
              </w:rPr>
            </w:pPr>
            <w:r>
              <w:rPr>
                <w:color w:val="000000"/>
                <w:kern w:val="24"/>
                <w:lang w:eastAsia="zh-CN"/>
              </w:rPr>
              <w:t xml:space="preserve">Support </w:t>
            </w:r>
            <w:r w:rsidRPr="001B4B9A">
              <w:rPr>
                <w:color w:val="000000"/>
                <w:kern w:val="24"/>
                <w:lang w:eastAsia="zh-CN"/>
              </w:rPr>
              <w:t>for SCEF configuration for NIDD</w:t>
            </w:r>
            <w:r>
              <w:rPr>
                <w:color w:val="000000"/>
                <w:kern w:val="24"/>
                <w:lang w:eastAsia="zh-CN"/>
              </w:rPr>
              <w:t xml:space="preserve"> procedure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t>See clause 8.7.2.1.3.2</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SimSun"/>
                <w:color w:val="000000"/>
                <w:kern w:val="24"/>
                <w:lang w:eastAsia="zh-CN"/>
              </w:rPr>
            </w:pPr>
            <w:r>
              <w:rPr>
                <w:rFonts w:eastAsia="SimSun"/>
                <w:color w:val="000000"/>
                <w:kern w:val="24"/>
                <w:lang w:eastAsia="zh-CN"/>
              </w:rPr>
              <w:t>REQ-8.7-</w:t>
            </w:r>
            <w:r w:rsidRPr="001B4B9A">
              <w:rPr>
                <w:rFonts w:eastAsia="SimSun"/>
                <w:color w:val="000000"/>
                <w:kern w:val="24"/>
                <w:lang w:eastAsia="zh-CN"/>
              </w:rPr>
              <w:t>0</w:t>
            </w:r>
            <w:r>
              <w:rPr>
                <w:rFonts w:eastAsia="SimSun"/>
                <w:color w:val="000000"/>
                <w:kern w:val="24"/>
                <w:lang w:eastAsia="zh-CN"/>
              </w:rPr>
              <w:t>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color w:val="000000"/>
                <w:kern w:val="24"/>
                <w:lang w:eastAsia="zh-CN"/>
              </w:rPr>
            </w:pPr>
            <w:r>
              <w:rPr>
                <w:color w:val="000000"/>
                <w:kern w:val="24"/>
                <w:lang w:eastAsia="zh-CN"/>
              </w:rPr>
              <w:t>Support</w:t>
            </w:r>
            <w:r w:rsidRPr="001B4B9A">
              <w:rPr>
                <w:color w:val="000000"/>
                <w:kern w:val="24"/>
                <w:lang w:eastAsia="zh-CN"/>
              </w:rPr>
              <w:t xml:space="preserve"> for NIDD submit request/response </w:t>
            </w:r>
            <w:r>
              <w:rPr>
                <w:color w:val="000000"/>
                <w:kern w:val="24"/>
                <w:lang w:eastAsia="zh-CN"/>
              </w:rPr>
              <w:t xml:space="preserve">procedure </w:t>
            </w:r>
            <w:r w:rsidRPr="001B4B9A">
              <w:rPr>
                <w:color w:val="000000"/>
                <w:kern w:val="24"/>
                <w:lang w:eastAsia="zh-CN"/>
              </w:rPr>
              <w:t>for MT NIDD</w:t>
            </w:r>
            <w:r>
              <w:rPr>
                <w:color w:val="000000"/>
                <w:kern w:val="24"/>
                <w:lang w:eastAsia="zh-CN"/>
              </w:rPr>
              <w:t xml:space="preserv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r w:rsidR="002C19CA">
              <w:t>3</w:t>
            </w:r>
            <w:r>
              <w:t>.3</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SimSun"/>
                <w:color w:val="000000"/>
                <w:kern w:val="24"/>
                <w:lang w:eastAsia="zh-CN"/>
              </w:rPr>
            </w:pPr>
            <w:r>
              <w:rPr>
                <w:rFonts w:eastAsia="SimSun"/>
                <w:color w:val="000000"/>
                <w:kern w:val="24"/>
                <w:lang w:eastAsia="zh-CN"/>
              </w:rPr>
              <w:t>REQ-8.7-</w:t>
            </w:r>
            <w:r w:rsidRPr="001B4B9A">
              <w:rPr>
                <w:rFonts w:eastAsia="SimSun"/>
                <w:color w:val="000000"/>
                <w:kern w:val="24"/>
                <w:lang w:eastAsia="zh-CN"/>
              </w:rPr>
              <w:t>0</w:t>
            </w:r>
            <w:r>
              <w:rPr>
                <w:rFonts w:eastAsia="SimSun"/>
                <w:color w:val="000000"/>
                <w:kern w:val="24"/>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w:t>
            </w:r>
            <w:r w:rsidRPr="001B4B9A">
              <w:t xml:space="preserve"> for NIDD submit request/response </w:t>
            </w:r>
            <w:r>
              <w:t xml:space="preserve">procedure </w:t>
            </w:r>
            <w:r w:rsidRPr="001B4B9A">
              <w:t xml:space="preserve">for MT NIDD to a group </w:t>
            </w:r>
            <w:r>
              <w:t xml:space="preserve">or list </w:t>
            </w:r>
            <w:r w:rsidRPr="001B4B9A">
              <w:t>of devices</w:t>
            </w:r>
            <w:r>
              <w:t xml:space="preserve"> which is provided in the request.</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r w:rsidR="002C19CA">
              <w:t>3</w:t>
            </w:r>
            <w:r>
              <w:t>.3</w:t>
            </w:r>
          </w:p>
        </w:tc>
      </w:tr>
      <w:tr w:rsidR="00990159" w:rsidRPr="00CD0131"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lang w:eastAsia="zh-CN"/>
              </w:rPr>
            </w:pPr>
            <w:r>
              <w:rPr>
                <w:lang w:eastAsia="zh-CN"/>
              </w:rPr>
              <w:t>Support</w:t>
            </w:r>
            <w:r w:rsidRPr="001B4B9A">
              <w:rPr>
                <w:lang w:eastAsia="zh-CN"/>
              </w:rPr>
              <w:t xml:space="preserve"> for SCEF </w:t>
            </w:r>
            <w:r>
              <w:rPr>
                <w:lang w:eastAsia="zh-CN"/>
              </w:rPr>
              <w:t xml:space="preserve">notification </w:t>
            </w:r>
            <w:r w:rsidRPr="001B4B9A">
              <w:rPr>
                <w:lang w:eastAsia="zh-CN"/>
              </w:rPr>
              <w:t>of MO NIDD</w:t>
            </w:r>
            <w:r>
              <w:rPr>
                <w:lang w:eastAsia="zh-CN"/>
              </w:rPr>
              <w:t>.</w:t>
            </w:r>
          </w:p>
          <w:p w:rsidR="00990159" w:rsidRPr="001B4B9A" w:rsidRDefault="00990159" w:rsidP="00BF0F55">
            <w:pPr>
              <w:tabs>
                <w:tab w:val="left" w:pos="284"/>
              </w:tabs>
              <w:overflowPunct/>
              <w:autoSpaceDE/>
              <w:autoSpaceDN/>
              <w:adjustRightInd/>
              <w:spacing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rPr>
                <w:lang w:eastAsia="zh-CN"/>
              </w:rPr>
            </w:pPr>
            <w:r w:rsidRPr="00DC6077">
              <w:rPr>
                <w:lang w:eastAsia="zh-CN"/>
              </w:rPr>
              <w:t xml:space="preserve">See </w:t>
            </w:r>
            <w:r>
              <w:rPr>
                <w:lang w:eastAsia="zh-CN"/>
              </w:rPr>
              <w:t>clause 8.7.2.1.</w:t>
            </w:r>
            <w:r w:rsidR="002C19CA">
              <w:rPr>
                <w:lang w:eastAsia="zh-CN"/>
              </w:rPr>
              <w:t>3.4</w:t>
            </w:r>
          </w:p>
        </w:tc>
      </w:tr>
      <w:tr w:rsidR="00990159" w:rsidRPr="009E2E6B"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FE13DC" w:rsidRDefault="00990159" w:rsidP="00BF0F55">
            <w:pPr>
              <w:tabs>
                <w:tab w:val="left" w:pos="284"/>
              </w:tabs>
              <w:overflowPunct/>
              <w:autoSpaceDE/>
              <w:autoSpaceDN/>
              <w:adjustRightInd/>
              <w:spacing w:before="120" w:after="0"/>
              <w:textAlignment w:val="auto"/>
              <w:rPr>
                <w:lang w:eastAsia="zh-CN"/>
              </w:rPr>
            </w:pPr>
            <w:r w:rsidRPr="00FE13DC">
              <w:rPr>
                <w:lang w:eastAsia="zh-CN"/>
              </w:rPr>
              <w:t>REQ-8.7-05</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Pr>
                <w:lang w:eastAsia="zh-CN"/>
              </w:rPr>
              <w:t xml:space="preserve">In the case of </w:t>
            </w:r>
            <w:r w:rsidRPr="008C7C9B">
              <w:rPr>
                <w:lang w:eastAsia="zh-CN"/>
              </w:rPr>
              <w:t>MT NIDD for a group of devices</w:t>
            </w:r>
            <w:r>
              <w:rPr>
                <w:lang w:eastAsia="zh-CN"/>
              </w:rPr>
              <w:t>, support for indication of NIDD receipt for each of the members of the group.</w:t>
            </w:r>
          </w:p>
          <w:p w:rsidR="00990159" w:rsidRPr="00FE13DC" w:rsidRDefault="00990159" w:rsidP="00BF0F55">
            <w:pPr>
              <w:tabs>
                <w:tab w:val="left" w:pos="284"/>
              </w:tabs>
              <w:overflowPunct/>
              <w:autoSpaceDE/>
              <w:autoSpaceDN/>
              <w:adjustRightInd/>
              <w:spacing w:before="120"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FE13DC" w:rsidRDefault="00990159" w:rsidP="00BF0F55">
            <w:pPr>
              <w:tabs>
                <w:tab w:val="left" w:pos="284"/>
              </w:tabs>
              <w:overflowPunct/>
              <w:autoSpaceDE/>
              <w:autoSpaceDN/>
              <w:adjustRightInd/>
              <w:spacing w:before="120" w:after="0"/>
              <w:textAlignment w:val="auto"/>
              <w:rPr>
                <w:lang w:eastAsia="zh-CN"/>
              </w:rPr>
            </w:pP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6</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 for SCS/</w:t>
            </w:r>
            <w:r w:rsidRPr="001B4B9A">
              <w:t>IN-CSE configuration of NIDD buffering</w:t>
            </w:r>
            <w:r>
              <w:t xml:space="preserve"> in the network.</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1 </w:t>
            </w:r>
            <w:r w:rsidRPr="00DC6077">
              <w:t>clause 8.7.2.1.3.</w:t>
            </w:r>
            <w:r>
              <w:t>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7</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B7677B">
              <w:rPr>
                <w:lang w:eastAsia="zh-CN"/>
              </w:rPr>
              <w:t>Support f</w:t>
            </w:r>
            <w:r>
              <w:rPr>
                <w:lang w:eastAsia="zh-CN"/>
              </w:rPr>
              <w:t>or segmentation and re-assembly for NIDD.</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2 clause 8.7.2.1.1  </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8</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E56F31">
              <w:rPr>
                <w:lang w:eastAsia="zh-CN"/>
              </w:rPr>
              <w:t>Support for optional acknowledgments</w:t>
            </w:r>
            <w:r>
              <w:rPr>
                <w:lang w:eastAsia="zh-CN"/>
              </w:rPr>
              <w:t xml:space="preserve"> for NIDD packet reception for MT cases.</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Note 3</w:t>
            </w:r>
            <w:r w:rsidRPr="00DC6077">
              <w:t xml:space="preserve"> clause 8.7.2.1.1</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9</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UE Application (ASN/MN-CSE or ADN-AE) that is to receive the MT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2C19CA">
            <w:pPr>
              <w:tabs>
                <w:tab w:val="left" w:pos="284"/>
              </w:tabs>
              <w:overflowPunct/>
              <w:autoSpaceDE/>
              <w:autoSpaceDN/>
              <w:adjustRightInd/>
              <w:spacing w:after="0"/>
              <w:textAlignment w:val="auto"/>
            </w:pPr>
            <w:r>
              <w:rPr>
                <w:lang w:eastAsia="zh-CN"/>
              </w:rPr>
              <w:t>See clause 8.7.2.1.3.3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REQ-8.7-10</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w:t>
            </w:r>
            <w:r>
              <w:rPr>
                <w:lang w:eastAsia="zh-CN"/>
              </w:rPr>
              <w:t xml:space="preserve">SCS/AS </w:t>
            </w:r>
            <w:r w:rsidRPr="00E56F31">
              <w:rPr>
                <w:lang w:eastAsia="zh-CN"/>
              </w:rPr>
              <w:t xml:space="preserve">that is to receive the MO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2C19CA">
            <w:pPr>
              <w:tabs>
                <w:tab w:val="left" w:pos="284"/>
              </w:tabs>
              <w:overflowPunct/>
              <w:autoSpaceDE/>
              <w:autoSpaceDN/>
              <w:adjustRightInd/>
              <w:spacing w:after="0"/>
              <w:textAlignment w:val="auto"/>
            </w:pPr>
            <w:r w:rsidRPr="00E56F31">
              <w:rPr>
                <w:lang w:eastAsia="zh-CN"/>
              </w:rPr>
              <w:t>See clause 8.7.2.1.3.</w:t>
            </w:r>
            <w:r>
              <w:rPr>
                <w:lang w:eastAsia="zh-CN"/>
              </w:rPr>
              <w:t>4</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sidRPr="001C50E9">
              <w:rPr>
                <w:lang w:eastAsia="zh-CN"/>
              </w:rPr>
              <w:t>REQ-8.7-1</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after="0"/>
              <w:textAlignment w:val="auto"/>
              <w:rPr>
                <w:lang w:eastAsia="zh-CN"/>
              </w:rPr>
            </w:pPr>
            <w:r w:rsidRPr="001C50E9">
              <w:rPr>
                <w:lang w:eastAsia="zh-CN"/>
              </w:rPr>
              <w:t>Support f</w:t>
            </w:r>
            <w:r>
              <w:rPr>
                <w:lang w:eastAsia="zh-CN"/>
              </w:rPr>
              <w:t xml:space="preserve">or </w:t>
            </w:r>
            <w:r w:rsidRPr="001C50E9">
              <w:rPr>
                <w:lang w:eastAsia="zh-CN"/>
              </w:rPr>
              <w:t>MTU discovery by SCS</w:t>
            </w:r>
            <w:r>
              <w:rPr>
                <w:lang w:eastAsia="zh-CN"/>
              </w:rPr>
              <w:t>/AS</w:t>
            </w:r>
          </w:p>
        </w:tc>
        <w:tc>
          <w:tcPr>
            <w:tcW w:w="2047" w:type="dxa"/>
            <w:tcBorders>
              <w:top w:val="single" w:sz="8" w:space="0" w:color="000000"/>
              <w:left w:val="single" w:sz="8" w:space="0" w:color="000000"/>
              <w:bottom w:val="single" w:sz="8" w:space="0" w:color="000000"/>
              <w:right w:val="single" w:sz="8" w:space="0" w:color="000000"/>
            </w:tcBorders>
          </w:tcPr>
          <w:p w:rsidR="00990159" w:rsidRPr="00E56F31" w:rsidRDefault="00990159" w:rsidP="00BF0F55">
            <w:pPr>
              <w:tabs>
                <w:tab w:val="left" w:pos="284"/>
              </w:tabs>
              <w:overflowPunct/>
              <w:autoSpaceDE/>
              <w:autoSpaceDN/>
              <w:adjustRightInd/>
              <w:spacing w:after="0"/>
              <w:textAlignment w:val="auto"/>
              <w:rPr>
                <w:lang w:eastAsia="zh-CN"/>
              </w:rPr>
            </w:pPr>
          </w:p>
        </w:tc>
      </w:tr>
    </w:tbl>
    <w:p w:rsidR="00990159" w:rsidRPr="00D90510" w:rsidRDefault="00990159" w:rsidP="00990159">
      <w:pPr>
        <w:rPr>
          <w:lang w:eastAsia="zh-CN"/>
        </w:rPr>
      </w:pPr>
    </w:p>
    <w:p w:rsidR="00990159" w:rsidRPr="00D90510" w:rsidRDefault="00990159" w:rsidP="00905B68">
      <w:pPr>
        <w:pStyle w:val="40"/>
        <w:rPr>
          <w:lang w:eastAsia="zh-CN"/>
        </w:rPr>
      </w:pPr>
      <w:bookmarkStart w:id="1143" w:name="_Toc479590459"/>
      <w:bookmarkStart w:id="1144" w:name="_Toc481136199"/>
      <w:r>
        <w:rPr>
          <w:rFonts w:eastAsia="SimSun"/>
          <w:lang w:val="en-US"/>
        </w:rPr>
        <w:t>8.7.</w:t>
      </w:r>
      <w:r>
        <w:rPr>
          <w:rFonts w:eastAsia="SimSun" w:hint="eastAsia"/>
          <w:lang w:val="en-US" w:eastAsia="zh-CN"/>
        </w:rPr>
        <w:t xml:space="preserve">3.2 </w:t>
      </w:r>
      <w:r>
        <w:rPr>
          <w:lang w:eastAsia="zh-CN"/>
        </w:rPr>
        <w:t>P</w:t>
      </w:r>
      <w:r w:rsidRPr="0011177A">
        <w:rPr>
          <w:lang w:eastAsia="zh-CN"/>
        </w:rPr>
        <w:t>ossible impacts on the SCEF Southbound Interface</w:t>
      </w:r>
      <w:bookmarkEnd w:id="1143"/>
      <w:bookmarkEnd w:id="1144"/>
    </w:p>
    <w:tbl>
      <w:tblPr>
        <w:tblW w:w="9755" w:type="dxa"/>
        <w:tblCellMar>
          <w:left w:w="0" w:type="dxa"/>
          <w:right w:w="0" w:type="dxa"/>
        </w:tblCellMar>
        <w:tblLook w:val="04A0"/>
      </w:tblPr>
      <w:tblGrid>
        <w:gridCol w:w="1588"/>
        <w:gridCol w:w="6120"/>
        <w:gridCol w:w="2047"/>
      </w:tblGrid>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BF0F55">
            <w:pPr>
              <w:rPr>
                <w:lang w:eastAsia="zh-CN"/>
              </w:rPr>
            </w:pPr>
            <w:r w:rsidRPr="00B83E29">
              <w:rPr>
                <w:rFonts w:ascii="Arial" w:hAnsi="Arial" w:cs="Arial"/>
                <w:b/>
                <w:color w:val="000000"/>
                <w:kern w:val="24"/>
                <w:sz w:val="18"/>
                <w:szCs w:val="18"/>
                <w:lang w:eastAsia="zh-CN"/>
              </w:rPr>
              <w:t>Notes</w:t>
            </w:r>
          </w:p>
        </w:tc>
      </w:tr>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IMPACT</w:t>
            </w:r>
            <w:r w:rsidRPr="00D254A4">
              <w:rPr>
                <w:lang w:eastAsia="zh-CN"/>
              </w:rPr>
              <w:t>-8.7-0</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Possible need for NIDD header pertaining to the UE application to receive MT NIDD packet.</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2C19CA">
            <w:pPr>
              <w:rPr>
                <w:lang w:eastAsia="zh-CN"/>
              </w:rPr>
            </w:pPr>
            <w:r w:rsidRPr="00D254A4">
              <w:rPr>
                <w:lang w:eastAsia="zh-CN"/>
              </w:rPr>
              <w:t>See clause 8.7.2.1.3.3</w:t>
            </w:r>
          </w:p>
        </w:tc>
      </w:tr>
    </w:tbl>
    <w:p w:rsidR="00990159" w:rsidRPr="00D90510" w:rsidRDefault="00990159" w:rsidP="00990159">
      <w:pPr>
        <w:rPr>
          <w:lang w:eastAsia="zh-CN"/>
        </w:rPr>
      </w:pPr>
    </w:p>
    <w:p w:rsidR="00990159" w:rsidRDefault="00990159" w:rsidP="00905B68">
      <w:pPr>
        <w:pStyle w:val="40"/>
        <w:rPr>
          <w:lang w:eastAsia="zh-CN"/>
        </w:rPr>
      </w:pPr>
      <w:bookmarkStart w:id="1145" w:name="_Toc479590460"/>
      <w:bookmarkStart w:id="1146" w:name="_Toc481136200"/>
      <w:r>
        <w:rPr>
          <w:rFonts w:eastAsia="SimSun"/>
          <w:lang w:val="en-US"/>
        </w:rPr>
        <w:t>8.7.</w:t>
      </w:r>
      <w:r>
        <w:rPr>
          <w:rFonts w:eastAsia="SimSun" w:hint="eastAsia"/>
          <w:lang w:val="en-US" w:eastAsia="zh-CN"/>
        </w:rPr>
        <w:t xml:space="preserve">3.3 </w:t>
      </w:r>
      <w:r w:rsidRPr="0011177A">
        <w:rPr>
          <w:lang w:eastAsia="zh-CN"/>
        </w:rPr>
        <w:t xml:space="preserve">Further </w:t>
      </w:r>
      <w:r>
        <w:rPr>
          <w:lang w:eastAsia="zh-CN"/>
        </w:rPr>
        <w:t xml:space="preserve">3GPP </w:t>
      </w:r>
      <w:r w:rsidRPr="0011177A">
        <w:rPr>
          <w:lang w:eastAsia="zh-CN"/>
        </w:rPr>
        <w:t>requirements and clarifications</w:t>
      </w:r>
      <w:bookmarkEnd w:id="1145"/>
      <w:bookmarkEnd w:id="1146"/>
    </w:p>
    <w:tbl>
      <w:tblPr>
        <w:tblW w:w="9755" w:type="dxa"/>
        <w:tblCellMar>
          <w:left w:w="0" w:type="dxa"/>
          <w:right w:w="0" w:type="dxa"/>
        </w:tblCellMar>
        <w:tblLook w:val="04A0"/>
      </w:tblPr>
      <w:tblGrid>
        <w:gridCol w:w="1588"/>
        <w:gridCol w:w="6120"/>
        <w:gridCol w:w="2047"/>
      </w:tblGrid>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 xml:space="preserve">Description </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For NIDD via P-GW: how does the SCS/AS</w:t>
            </w:r>
            <w:r w:rsidRPr="001B4B9A">
              <w:rPr>
                <w:lang w:eastAsia="zh-CN"/>
              </w:rPr>
              <w:t xml:space="preserve"> lear</w:t>
            </w:r>
            <w:r>
              <w:rPr>
                <w:lang w:eastAsia="zh-CN"/>
              </w:rPr>
              <w:t>n the IP Address</w:t>
            </w:r>
            <w:r w:rsidRPr="001B4B9A">
              <w:rPr>
                <w:lang w:eastAsia="zh-CN"/>
              </w:rPr>
              <w:t xml:space="preserve"> used to reach the UE hosted Service Layer such that the MT NIDD is routed to the UE via the P-GW</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1 clause 8.7.2.1.2</w:t>
            </w:r>
            <w:r w:rsidRPr="00E56F31">
              <w:rPr>
                <w:lang w:eastAsia="zh-CN"/>
              </w:rPr>
              <w:t>.1</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sidRPr="001B4B9A">
              <w:rPr>
                <w:lang w:eastAsia="zh-CN"/>
              </w:rPr>
              <w:t xml:space="preserve">ISSUE </w:t>
            </w:r>
            <w:r>
              <w:rPr>
                <w:lang w:eastAsia="zh-CN"/>
              </w:rPr>
              <w:t>-8.7-02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If there are more than one SCEFs in the network, how does the SCS/AS (</w:t>
            </w:r>
            <w:r w:rsidRPr="00BB4796">
              <w:rPr>
                <w:lang w:eastAsia="zh-CN"/>
              </w:rPr>
              <w:t>IN-CSE</w:t>
            </w:r>
            <w:r>
              <w:rPr>
                <w:lang w:eastAsia="zh-CN"/>
              </w:rPr>
              <w:t>)</w:t>
            </w:r>
            <w:r w:rsidRPr="00BB4796">
              <w:rPr>
                <w:lang w:eastAsia="zh-CN"/>
              </w:rPr>
              <w:t xml:space="preserve"> </w:t>
            </w:r>
            <w:r>
              <w:rPr>
                <w:lang w:eastAsia="zh-CN"/>
              </w:rPr>
              <w:t>discover and select the SCEF for a given UE?</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2</w:t>
            </w:r>
            <w:r w:rsidRPr="00BB4796">
              <w:rPr>
                <w:lang w:eastAsia="zh-CN"/>
              </w:rPr>
              <w:t xml:space="preserve"> clause 8.7.</w:t>
            </w:r>
            <w:r>
              <w:rPr>
                <w:lang w:eastAsia="zh-CN"/>
              </w:rPr>
              <w:t>2.</w:t>
            </w:r>
            <w:r w:rsidRPr="00BB4796">
              <w:rPr>
                <w:lang w:eastAsia="zh-CN"/>
              </w:rPr>
              <w:t>1.3.2</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 -8.7-</w:t>
            </w:r>
            <w:r w:rsidRPr="001B4B9A">
              <w:rPr>
                <w:lang w:eastAsia="zh-CN"/>
              </w:rPr>
              <w:t>0</w:t>
            </w:r>
            <w:r>
              <w:rPr>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sidRPr="00BB4796">
              <w:rPr>
                <w:lang w:eastAsia="zh-CN"/>
              </w:rPr>
              <w:t>For NIDD via P-GW:</w:t>
            </w:r>
            <w:r>
              <w:rPr>
                <w:lang w:eastAsia="zh-CN"/>
              </w:rPr>
              <w:t xml:space="preserve"> NIDD MT flows for devices in</w:t>
            </w:r>
            <w:r w:rsidRPr="00BB4796">
              <w:rPr>
                <w:lang w:eastAsia="zh-CN"/>
              </w:rPr>
              <w:t xml:space="preserve"> PSM</w:t>
            </w:r>
            <w:r>
              <w:rPr>
                <w:lang w:eastAsia="zh-CN"/>
              </w:rPr>
              <w:t xml:space="preserve"> mode should</w:t>
            </w:r>
            <w:r w:rsidRPr="00BB4796">
              <w:rPr>
                <w:lang w:eastAsia="zh-CN"/>
              </w:rPr>
              <w:t xml:space="preserve"> be </w:t>
            </w:r>
            <w:r>
              <w:rPr>
                <w:lang w:eastAsia="zh-CN"/>
              </w:rPr>
              <w:t>clarified</w:t>
            </w:r>
            <w:r w:rsidRPr="00BB4796">
              <w:rPr>
                <w:lang w:eastAsia="zh-CN"/>
              </w:rPr>
              <w:t xml:space="preserve">.  </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 xml:space="preserve">See </w:t>
            </w:r>
            <w:r w:rsidRPr="00BB4796">
              <w:rPr>
                <w:lang w:eastAsia="zh-CN"/>
              </w:rPr>
              <w:t>Note 1 clause 8.7.</w:t>
            </w:r>
            <w:r>
              <w:rPr>
                <w:lang w:eastAsia="zh-CN"/>
              </w:rPr>
              <w:t>2.</w:t>
            </w:r>
            <w:r w:rsidRPr="00BB4796">
              <w:rPr>
                <w:lang w:eastAsia="zh-CN"/>
              </w:rPr>
              <w:t>1.2.3</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Pr>
                <w:lang w:eastAsia="zh-CN"/>
              </w:rPr>
              <w:t>ISSUE -8.7-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BB4796" w:rsidRDefault="00990159" w:rsidP="00BF0F55">
            <w:pPr>
              <w:rPr>
                <w:lang w:eastAsia="zh-CN"/>
              </w:rPr>
            </w:pPr>
            <w:r>
              <w:rPr>
                <w:lang w:eastAsia="zh-CN"/>
              </w:rPr>
              <w:t>It should be clarified if and how acknowledgement for MO NIDD packet delivery is supported.</w:t>
            </w:r>
          </w:p>
        </w:tc>
        <w:tc>
          <w:tcPr>
            <w:tcW w:w="2047" w:type="dxa"/>
            <w:tcBorders>
              <w:top w:val="single" w:sz="8" w:space="0" w:color="000000"/>
              <w:left w:val="single" w:sz="8" w:space="0" w:color="000000"/>
              <w:bottom w:val="single" w:sz="8" w:space="0" w:color="000000"/>
              <w:right w:val="single" w:sz="8" w:space="0" w:color="000000"/>
            </w:tcBorders>
          </w:tcPr>
          <w:p w:rsidR="00990159" w:rsidRDefault="00990159" w:rsidP="00BF0F55">
            <w:pPr>
              <w:rPr>
                <w:lang w:eastAsia="zh-CN"/>
              </w:rPr>
            </w:pPr>
          </w:p>
        </w:tc>
      </w:tr>
    </w:tbl>
    <w:p w:rsidR="00990159" w:rsidRDefault="00990159" w:rsidP="00990159">
      <w:pPr>
        <w:rPr>
          <w:rFonts w:eastAsiaTheme="minorEastAsia"/>
          <w:lang w:eastAsia="zh-CN"/>
        </w:rPr>
      </w:pPr>
    </w:p>
    <w:p w:rsidR="00B83E29" w:rsidRPr="0042131B" w:rsidRDefault="00B83E29" w:rsidP="00B83E29">
      <w:pPr>
        <w:pStyle w:val="40"/>
        <w:rPr>
          <w:lang w:eastAsia="zh-CN"/>
        </w:rPr>
      </w:pPr>
      <w:bookmarkStart w:id="1147" w:name="_Toc479590461"/>
      <w:bookmarkStart w:id="1148" w:name="_Toc481136201"/>
      <w:r w:rsidRPr="0042131B">
        <w:rPr>
          <w:lang w:val="en-US" w:eastAsia="zh-CN"/>
        </w:rPr>
        <w:lastRenderedPageBreak/>
        <w:t>8.</w:t>
      </w:r>
      <w:r>
        <w:rPr>
          <w:lang w:val="en-US" w:eastAsia="zh-CN"/>
        </w:rPr>
        <w:t>7</w:t>
      </w:r>
      <w:r w:rsidRPr="0042131B">
        <w:rPr>
          <w:lang w:val="en-US" w:eastAsia="zh-CN"/>
        </w:rPr>
        <w:t xml:space="preserve">.3.4. </w:t>
      </w:r>
      <w:r w:rsidRPr="0042131B">
        <w:rPr>
          <w:lang w:eastAsia="zh-CN"/>
        </w:rPr>
        <w:t>oneM2M Key Issues</w:t>
      </w:r>
      <w:bookmarkEnd w:id="1147"/>
      <w:bookmarkEnd w:id="1148"/>
    </w:p>
    <w:p w:rsidR="003E76CD" w:rsidRDefault="00B83E29" w:rsidP="00B83E29">
      <w:pPr>
        <w:rPr>
          <w:rFonts w:eastAsiaTheme="minorEastAsia"/>
          <w:lang w:eastAsia="zh-CN"/>
        </w:rPr>
      </w:pPr>
      <w:r w:rsidRPr="0042131B">
        <w:rPr>
          <w:rFonts w:eastAsia="SimSun"/>
          <w:lang w:eastAsia="zh-CN"/>
        </w:rPr>
        <w:t>Provide support for</w:t>
      </w:r>
      <w:r>
        <w:rPr>
          <w:rFonts w:eastAsia="SimSun"/>
          <w:lang w:eastAsia="zh-CN"/>
        </w:rPr>
        <w:t xml:space="preserve"> use of Control Plane Data Delivery feature.</w:t>
      </w:r>
    </w:p>
    <w:p w:rsidR="003E76CD" w:rsidRDefault="003E76CD" w:rsidP="00990159">
      <w:pPr>
        <w:rPr>
          <w:rFonts w:eastAsiaTheme="minorEastAsia"/>
          <w:lang w:eastAsia="zh-CN"/>
        </w:rPr>
      </w:pPr>
    </w:p>
    <w:p w:rsidR="003E76CD" w:rsidRPr="00B42637" w:rsidRDefault="003E76CD" w:rsidP="003E76CD">
      <w:pPr>
        <w:pStyle w:val="2"/>
      </w:pPr>
      <w:bookmarkStart w:id="1149" w:name="_Toc479590462"/>
      <w:bookmarkStart w:id="1150" w:name="_Toc481136202"/>
      <w:r>
        <w:t>8.</w:t>
      </w:r>
      <w:r>
        <w:rPr>
          <w:rFonts w:eastAsia="SimSun" w:hint="eastAsia"/>
          <w:lang w:eastAsia="zh-CN"/>
        </w:rPr>
        <w:t xml:space="preserve">8 </w:t>
      </w:r>
      <w:r>
        <w:rPr>
          <w:rFonts w:hint="eastAsia"/>
          <w:lang w:eastAsia="zh-CN"/>
        </w:rPr>
        <w:t>Monitoring event</w:t>
      </w:r>
      <w:r>
        <w:rPr>
          <w:lang w:val="en-US" w:eastAsia="zh-CN"/>
        </w:rPr>
        <w:t xml:space="preserve"> </w:t>
      </w:r>
      <w:r>
        <w:rPr>
          <w:rFonts w:hint="eastAsia"/>
          <w:lang w:eastAsia="zh-CN"/>
        </w:rPr>
        <w:t>(Monitoring Type:</w:t>
      </w:r>
      <w:r w:rsidRPr="004376D0">
        <w:t xml:space="preserve"> </w:t>
      </w:r>
      <w:r>
        <w:t xml:space="preserve">UE </w:t>
      </w:r>
      <w:r w:rsidRPr="00751287">
        <w:rPr>
          <w:noProof/>
        </w:rPr>
        <w:t>reachability</w:t>
      </w:r>
      <w:r>
        <w:rPr>
          <w:rFonts w:hint="eastAsia"/>
          <w:lang w:eastAsia="zh-CN"/>
        </w:rPr>
        <w:t>)</w:t>
      </w:r>
      <w:bookmarkEnd w:id="1149"/>
      <w:bookmarkEnd w:id="1150"/>
    </w:p>
    <w:p w:rsidR="003E76CD" w:rsidRDefault="003E76CD" w:rsidP="003E76CD">
      <w:pPr>
        <w:pStyle w:val="30"/>
        <w:rPr>
          <w:lang w:eastAsia="zh-CN"/>
        </w:rPr>
      </w:pPr>
      <w:bookmarkStart w:id="1151" w:name="_Toc479590463"/>
      <w:bookmarkStart w:id="1152" w:name="_Toc481136203"/>
      <w:r>
        <w:rPr>
          <w:rFonts w:eastAsia="SimSun" w:hint="eastAsia"/>
          <w:lang w:eastAsia="zh-CN"/>
        </w:rPr>
        <w:t>8.8</w:t>
      </w:r>
      <w:r>
        <w:rPr>
          <w:rFonts w:hint="eastAsia"/>
          <w:lang w:eastAsia="zh-CN"/>
        </w:rPr>
        <w:t xml:space="preserve">.1 </w:t>
      </w:r>
      <w:r>
        <w:rPr>
          <w:lang w:eastAsia="zh-CN"/>
        </w:rPr>
        <w:t>Description</w:t>
      </w:r>
      <w:bookmarkEnd w:id="1151"/>
      <w:bookmarkEnd w:id="1152"/>
    </w:p>
    <w:p w:rsidR="003E76CD" w:rsidRDefault="003E76CD" w:rsidP="003E76CD">
      <w:pPr>
        <w:rPr>
          <w:lang w:eastAsia="zh-CN"/>
        </w:rPr>
      </w:pPr>
      <w:r w:rsidRPr="00357143">
        <w:t xml:space="preserve">The Network Service Exposure, Service Execution and Triggering (NSSE) CSF manages communications with the Underlying Networks for accessing network service functions over the Mcn reference point. </w:t>
      </w:r>
      <w:r>
        <w:rPr>
          <w:rFonts w:hint="eastAsia"/>
          <w:lang w:eastAsia="zh-CN"/>
        </w:rPr>
        <w:t xml:space="preserve">When receiving downlink message from other CSFs and AEs to </w:t>
      </w:r>
      <w:r>
        <w:rPr>
          <w:lang w:eastAsia="zh-CN"/>
        </w:rPr>
        <w:t>A</w:t>
      </w:r>
      <w:r>
        <w:rPr>
          <w:rFonts w:hint="eastAsia"/>
          <w:lang w:eastAsia="zh-CN"/>
        </w:rPr>
        <w:t>DN/ASN/MN</w:t>
      </w:r>
      <w:r w:rsidRPr="00357143">
        <w:t xml:space="preserve"> </w:t>
      </w:r>
      <w:r>
        <w:rPr>
          <w:rFonts w:hint="eastAsia"/>
          <w:lang w:eastAsia="zh-CN"/>
        </w:rPr>
        <w:t>via 3GPP network, t</w:t>
      </w:r>
      <w:r w:rsidRPr="00357143">
        <w:t xml:space="preserve">he NSSE CSF </w:t>
      </w:r>
      <w:r>
        <w:rPr>
          <w:rFonts w:hint="eastAsia"/>
          <w:lang w:eastAsia="zh-CN"/>
        </w:rPr>
        <w:t xml:space="preserve">need get the UE reachability status from 3GPP network which is </w:t>
      </w:r>
      <w:r>
        <w:rPr>
          <w:lang w:eastAsia="zh-CN"/>
        </w:rPr>
        <w:t>AD</w:t>
      </w:r>
      <w:r>
        <w:rPr>
          <w:rFonts w:hint="eastAsia"/>
          <w:lang w:eastAsia="zh-CN"/>
        </w:rPr>
        <w:t>N/ASN/MN hosted before transferring the message.  3GPP support Monitoring Events feature to monitor specified events in 3GPP system to SCS/AS via SCEF, such as UE reachability.</w:t>
      </w:r>
    </w:p>
    <w:p w:rsidR="003E76CD" w:rsidRPr="00C8390E" w:rsidRDefault="003E76CD" w:rsidP="003E76CD">
      <w:pPr>
        <w:rPr>
          <w:rFonts w:eastAsia="SimSun"/>
          <w:lang w:eastAsia="zh-CN"/>
        </w:rPr>
      </w:pPr>
      <w:r>
        <w:rPr>
          <w:rFonts w:hint="eastAsia"/>
          <w:lang w:eastAsia="zh-CN"/>
        </w:rPr>
        <w:t xml:space="preserve">The NSSE CSF is able to </w:t>
      </w:r>
      <w:r>
        <w:rPr>
          <w:rFonts w:hint="eastAsia"/>
          <w:lang w:val="en-US" w:eastAsia="zh-CN"/>
        </w:rPr>
        <w:t>utilize this service to be notified when the UE becomes reachable for sending either SMS or downlin</w:t>
      </w:r>
      <w:r w:rsidR="00B83E29">
        <w:rPr>
          <w:rFonts w:eastAsiaTheme="minorEastAsia" w:hint="eastAsia"/>
          <w:lang w:val="en-US" w:eastAsia="zh-CN"/>
        </w:rPr>
        <w:t>k</w:t>
      </w:r>
      <w:r>
        <w:rPr>
          <w:rFonts w:hint="eastAsia"/>
          <w:lang w:val="en-US" w:eastAsia="zh-CN"/>
        </w:rPr>
        <w:t xml:space="preserve"> data to the UE</w:t>
      </w:r>
      <w:r>
        <w:rPr>
          <w:rFonts w:eastAsia="SimSun" w:hint="eastAsia"/>
          <w:lang w:val="en-US" w:eastAsia="zh-CN"/>
        </w:rPr>
        <w:t>. At the same time, the NSSE CSF could expose the UE reachability to other CSFs and AEs in Mcc and Mca reference point.</w:t>
      </w:r>
    </w:p>
    <w:p w:rsidR="003E76CD" w:rsidRPr="007D454D" w:rsidRDefault="003E76CD" w:rsidP="003E76CD">
      <w:pPr>
        <w:rPr>
          <w:lang w:eastAsia="zh-CN"/>
        </w:rPr>
      </w:pPr>
      <w:r>
        <w:rPr>
          <w:rFonts w:hint="eastAsia"/>
          <w:lang w:eastAsia="zh-CN"/>
        </w:rPr>
        <w:t xml:space="preserve">The NSSE CSF </w:t>
      </w:r>
      <w:r>
        <w:rPr>
          <w:lang w:eastAsia="zh-CN"/>
        </w:rPr>
        <w:t xml:space="preserve">relies on the SCEF </w:t>
      </w:r>
      <w:r>
        <w:rPr>
          <w:rFonts w:hint="eastAsia"/>
          <w:lang w:eastAsia="zh-CN"/>
        </w:rPr>
        <w:t>to provide function</w:t>
      </w:r>
      <w:r>
        <w:rPr>
          <w:lang w:eastAsia="zh-CN"/>
        </w:rPr>
        <w:t>ality such as</w:t>
      </w:r>
      <w:r>
        <w:rPr>
          <w:rFonts w:hint="eastAsia"/>
          <w:lang w:eastAsia="zh-CN"/>
        </w:rPr>
        <w:t>:</w:t>
      </w:r>
      <w:r>
        <w:rPr>
          <w:lang w:eastAsia="zh-CN"/>
        </w:rPr>
        <w:t xml:space="preserve"> configuring, d</w:t>
      </w:r>
      <w:r>
        <w:rPr>
          <w:rFonts w:hint="eastAsia"/>
          <w:lang w:eastAsia="zh-CN"/>
        </w:rPr>
        <w:t>etect</w:t>
      </w:r>
      <w:r>
        <w:rPr>
          <w:lang w:eastAsia="zh-CN"/>
        </w:rPr>
        <w:t>ing and reporting</w:t>
      </w:r>
      <w:r>
        <w:rPr>
          <w:rFonts w:hint="eastAsia"/>
          <w:lang w:eastAsia="zh-CN"/>
        </w:rPr>
        <w:t xml:space="preserve"> UE reachability event</w:t>
      </w:r>
      <w:r>
        <w:rPr>
          <w:lang w:eastAsia="zh-CN"/>
        </w:rPr>
        <w:t xml:space="preserve">, </w:t>
      </w:r>
      <w:r>
        <w:rPr>
          <w:rFonts w:hint="eastAsia"/>
          <w:lang w:eastAsia="zh-CN"/>
        </w:rPr>
        <w:t>c</w:t>
      </w:r>
      <w:r w:rsidRPr="003B71F4">
        <w:rPr>
          <w:lang w:eastAsia="zh-CN"/>
        </w:rPr>
        <w:t>o</w:t>
      </w:r>
      <w:r>
        <w:rPr>
          <w:lang w:eastAsia="zh-CN"/>
        </w:rPr>
        <w:t>nfiguring and monitoring</w:t>
      </w:r>
      <w:r w:rsidRPr="003B71F4">
        <w:rPr>
          <w:rFonts w:hint="eastAsia"/>
          <w:lang w:eastAsia="zh-CN"/>
        </w:rPr>
        <w:t xml:space="preserve"> UE </w:t>
      </w:r>
      <w:r>
        <w:rPr>
          <w:lang w:eastAsia="zh-CN"/>
        </w:rPr>
        <w:t>sleep cycles, m</w:t>
      </w:r>
      <w:r w:rsidRPr="003B71F4">
        <w:rPr>
          <w:lang w:eastAsia="zh-CN"/>
        </w:rPr>
        <w:t>onitoring</w:t>
      </w:r>
      <w:r w:rsidRPr="003B71F4">
        <w:rPr>
          <w:rFonts w:hint="eastAsia"/>
          <w:lang w:eastAsia="zh-CN"/>
        </w:rPr>
        <w:t xml:space="preserve"> UE </w:t>
      </w:r>
      <w:r>
        <w:rPr>
          <w:lang w:eastAsia="zh-CN"/>
        </w:rPr>
        <w:t>Idle Status, configuring Network Buffer Size, etc.</w:t>
      </w:r>
    </w:p>
    <w:p w:rsidR="003E76CD" w:rsidRPr="000F049E" w:rsidRDefault="003E76CD" w:rsidP="003E76CD">
      <w:pPr>
        <w:pStyle w:val="30"/>
        <w:rPr>
          <w:lang w:val="en-US" w:eastAsia="zh-CN"/>
        </w:rPr>
      </w:pPr>
      <w:bookmarkStart w:id="1153" w:name="_Toc479590464"/>
      <w:bookmarkStart w:id="1154" w:name="_Toc481136204"/>
      <w:r w:rsidRPr="000F049E">
        <w:rPr>
          <w:lang w:eastAsia="zh-CN"/>
        </w:rPr>
        <w:t>8.</w:t>
      </w:r>
      <w:r>
        <w:rPr>
          <w:rFonts w:eastAsiaTheme="minorEastAsia" w:hint="eastAsia"/>
          <w:lang w:val="en-US" w:eastAsia="zh-CN"/>
        </w:rPr>
        <w:t>8</w:t>
      </w:r>
      <w:r w:rsidRPr="000F049E">
        <w:rPr>
          <w:lang w:val="en-US" w:eastAsia="zh-CN"/>
        </w:rPr>
        <w:t>.2</w:t>
      </w:r>
      <w:r w:rsidRPr="000F049E">
        <w:rPr>
          <w:lang w:eastAsia="zh-CN"/>
        </w:rPr>
        <w:t xml:space="preserve"> </w:t>
      </w:r>
      <w:r>
        <w:rPr>
          <w:lang w:val="en-US" w:eastAsia="zh-CN"/>
        </w:rPr>
        <w:t>Feature Gap Analysis</w:t>
      </w:r>
      <w:bookmarkEnd w:id="1153"/>
      <w:bookmarkEnd w:id="1154"/>
    </w:p>
    <w:p w:rsidR="003E76CD" w:rsidRPr="003B71F4" w:rsidRDefault="003E76CD" w:rsidP="003E76CD">
      <w:pPr>
        <w:pStyle w:val="40"/>
        <w:rPr>
          <w:lang w:eastAsia="zh-CN"/>
        </w:rPr>
      </w:pPr>
      <w:bookmarkStart w:id="1155" w:name="_Toc479590465"/>
      <w:bookmarkStart w:id="1156" w:name="_Toc481136205"/>
      <w:r w:rsidRPr="003B71F4">
        <w:rPr>
          <w:lang w:eastAsia="zh-CN"/>
        </w:rPr>
        <w:t>8.</w:t>
      </w:r>
      <w:r>
        <w:rPr>
          <w:rFonts w:eastAsiaTheme="minorEastAsia" w:hint="eastAsia"/>
          <w:lang w:val="en-US" w:eastAsia="zh-CN"/>
        </w:rPr>
        <w:t>8</w:t>
      </w:r>
      <w:r>
        <w:rPr>
          <w:lang w:val="en-US" w:eastAsia="zh-CN"/>
        </w:rPr>
        <w:t>.2.1</w:t>
      </w:r>
      <w:r w:rsidRPr="003B71F4">
        <w:rPr>
          <w:lang w:eastAsia="zh-CN"/>
        </w:rPr>
        <w:t xml:space="preserve"> PSM and eDRX timers</w:t>
      </w:r>
      <w:bookmarkEnd w:id="1155"/>
      <w:bookmarkEnd w:id="1156"/>
    </w:p>
    <w:p w:rsidR="003E76CD" w:rsidRPr="003B71F4" w:rsidRDefault="003E76CD" w:rsidP="003E76CD">
      <w:pPr>
        <w:rPr>
          <w:lang w:val="en-US" w:eastAsia="zh-CN"/>
        </w:rPr>
      </w:pPr>
      <w:r w:rsidRPr="003B71F4">
        <w:rPr>
          <w:lang w:val="en-US" w:eastAsia="zh-CN"/>
        </w:rPr>
        <w:t xml:space="preserve">The IN-CSE can manage the underlying application and transport layer retransmission timers when it is communicating with an ASN/MN-CSE or ADN-AE that is hosted on a UE. </w:t>
      </w:r>
      <w:r w:rsidRPr="003B71F4">
        <w:rPr>
          <w:lang w:eastAsia="zh-CN"/>
        </w:rPr>
        <w:t>This section addresses cases when S-GW buffering is enabled and when it is not enabled.</w:t>
      </w:r>
    </w:p>
    <w:p w:rsidR="003E76CD" w:rsidRPr="003B71F4" w:rsidRDefault="003E76CD" w:rsidP="003E76CD">
      <w:pPr>
        <w:rPr>
          <w:lang w:val="en-US" w:eastAsia="zh-CN"/>
        </w:rPr>
      </w:pPr>
      <w:r w:rsidRPr="003B71F4">
        <w:rPr>
          <w:lang w:val="en-US" w:eastAsia="zh-CN"/>
        </w:rPr>
        <w:t xml:space="preserve">3GPP SA2 has defined power saving mode (PSM) and eDRX in order to reduce the power consumption for constrained M2M/IoT devices (i.e., UE in 3GPP) in [1]. When a UE is in deep sleep due to eDRX or PSM, it is not reachable for mobile terminated (MT) communication, in other words it is not able to receive the downlink traffic. </w:t>
      </w:r>
    </w:p>
    <w:p w:rsidR="003E76CD" w:rsidRPr="003B71F4" w:rsidRDefault="003E76CD" w:rsidP="003E76CD">
      <w:pPr>
        <w:rPr>
          <w:lang w:val="en-US" w:eastAsia="zh-CN"/>
        </w:rPr>
      </w:pPr>
      <w:r w:rsidRPr="003B71F4">
        <w:rPr>
          <w:lang w:val="en-US" w:eastAsia="zh-CN"/>
        </w:rPr>
        <w:t>3GPP SA2 has also defined an Extended Buffering mechanism to buffer downlink (i.e., MT) traffic when a UE is not reachable. When the extended buffering feature is enabled, the S-GW will buffer the downlink traffic for a UE based on parameters, such as:</w:t>
      </w:r>
    </w:p>
    <w:p w:rsidR="003E76CD" w:rsidRPr="003B71F4" w:rsidRDefault="003E76CD" w:rsidP="003E76CD">
      <w:pPr>
        <w:rPr>
          <w:lang w:val="en-US" w:eastAsia="zh-CN"/>
        </w:rPr>
      </w:pPr>
      <w:r w:rsidRPr="003B71F4">
        <w:rPr>
          <w:b/>
          <w:lang w:val="en-US" w:eastAsia="zh-CN"/>
        </w:rPr>
        <w:t>Maximum latency</w:t>
      </w:r>
      <w:r w:rsidRPr="003B71F4">
        <w:rPr>
          <w:lang w:val="en-US" w:eastAsia="zh-CN"/>
        </w:rPr>
        <w:t>: can be used to configure how long a UE sleeps.  It is defined in TS 23.682 as “</w:t>
      </w:r>
      <w:r w:rsidRPr="003B71F4">
        <w:rPr>
          <w:i/>
          <w:lang w:eastAsia="zh-CN"/>
        </w:rPr>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r w:rsidRPr="003B71F4">
        <w:rPr>
          <w:lang w:eastAsia="zh-CN"/>
        </w:rPr>
        <w:t>.”</w:t>
      </w:r>
    </w:p>
    <w:p w:rsidR="003E76CD" w:rsidRPr="003B71F4" w:rsidRDefault="003E76CD" w:rsidP="003E76CD">
      <w:pPr>
        <w:rPr>
          <w:lang w:val="en-US" w:eastAsia="zh-CN"/>
        </w:rPr>
      </w:pPr>
      <w:r w:rsidRPr="003B71F4">
        <w:rPr>
          <w:b/>
          <w:lang w:val="en-US" w:eastAsia="zh-CN"/>
        </w:rPr>
        <w:t>Maximum Response Time</w:t>
      </w:r>
      <w:r w:rsidRPr="003B71F4">
        <w:rPr>
          <w:lang w:val="en-US" w:eastAsia="zh-CN"/>
        </w:rPr>
        <w:t>: can be used to configure how long a UE stays reachable when it comes out of deep sleep. It is defined in TS 23.682 as “</w:t>
      </w:r>
      <w:r w:rsidRPr="003B71F4">
        <w:rPr>
          <w:i/>
          <w:lang w:eastAsia="zh-CN"/>
        </w:rPr>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r w:rsidRPr="003B71F4">
        <w:rPr>
          <w:lang w:eastAsia="zh-CN"/>
        </w:rPr>
        <w:t>.</w:t>
      </w:r>
      <w:r w:rsidRPr="003B71F4">
        <w:rPr>
          <w:lang w:val="en-US" w:eastAsia="zh-CN"/>
        </w:rPr>
        <w:t>”</w:t>
      </w:r>
    </w:p>
    <w:p w:rsidR="003E76CD" w:rsidRPr="003B71F4" w:rsidRDefault="003E76CD" w:rsidP="003E76CD">
      <w:pPr>
        <w:rPr>
          <w:lang w:val="en-US" w:eastAsia="zh-CN"/>
        </w:rPr>
      </w:pPr>
      <w:r w:rsidRPr="003B71F4">
        <w:rPr>
          <w:b/>
          <w:lang w:val="en-US" w:eastAsia="zh-CN"/>
        </w:rPr>
        <w:t>Suggested number of downlink packets</w:t>
      </w:r>
      <w:r w:rsidRPr="003B71F4">
        <w:rPr>
          <w:lang w:val="en-US" w:eastAsia="zh-CN"/>
        </w:rPr>
        <w:t>: can be used to configure how many packets can be buffered for a UE.  It is defined in TS 23.682 as “</w:t>
      </w:r>
      <w:r w:rsidRPr="003B71F4">
        <w:rPr>
          <w:i/>
          <w:lang w:eastAsia="zh-CN"/>
        </w:rPr>
        <w:t>Optionally, Suggested number of downlink packets indicating the number of packets that the Serving Gateway shall buffer in case the UE is not reachable</w:t>
      </w:r>
      <w:r w:rsidRPr="003B71F4">
        <w:rPr>
          <w:lang w:eastAsia="zh-CN"/>
        </w:rPr>
        <w:t>.”</w:t>
      </w:r>
    </w:p>
    <w:p w:rsidR="003E76CD" w:rsidRPr="003B71F4" w:rsidRDefault="003E76CD" w:rsidP="003E76CD">
      <w:pPr>
        <w:rPr>
          <w:i/>
          <w:lang w:eastAsia="zh-CN"/>
        </w:rPr>
      </w:pPr>
      <w:r w:rsidRPr="003B71F4">
        <w:rPr>
          <w:b/>
          <w:lang w:eastAsia="zh-CN"/>
        </w:rPr>
        <w:t xml:space="preserve">Active Time value </w:t>
      </w:r>
      <w:r w:rsidRPr="003B71F4">
        <w:rPr>
          <w:rFonts w:hint="eastAsia"/>
          <w:b/>
          <w:lang w:eastAsia="zh-CN"/>
        </w:rPr>
        <w:t>(</w:t>
      </w:r>
      <w:r w:rsidRPr="003B71F4">
        <w:rPr>
          <w:b/>
          <w:lang w:eastAsia="zh-CN"/>
        </w:rPr>
        <w:t>T3324</w:t>
      </w:r>
      <w:r w:rsidRPr="003B71F4">
        <w:rPr>
          <w:rFonts w:hint="eastAsia"/>
          <w:b/>
          <w:lang w:eastAsia="zh-CN"/>
        </w:rPr>
        <w:t xml:space="preserve">): </w:t>
      </w:r>
      <w:r w:rsidRPr="003B71F4">
        <w:rPr>
          <w:lang w:eastAsia="zh-CN"/>
        </w:rPr>
        <w:t xml:space="preserve">can be used to configure how long the UE maintains </w:t>
      </w:r>
      <w:r w:rsidRPr="003B71F4">
        <w:rPr>
          <w:rFonts w:hint="eastAsia"/>
          <w:lang w:eastAsia="zh-CN"/>
        </w:rPr>
        <w:t xml:space="preserve">idle status </w:t>
      </w:r>
      <w:r w:rsidRPr="003B71F4">
        <w:rPr>
          <w:lang w:eastAsia="zh-CN"/>
        </w:rPr>
        <w:t>when transitioning from ECM_CONNECTED to ECM_IDLE</w:t>
      </w:r>
      <w:r w:rsidRPr="003B71F4">
        <w:rPr>
          <w:rFonts w:hint="eastAsia"/>
          <w:b/>
          <w:lang w:eastAsia="zh-CN"/>
        </w:rPr>
        <w:t>.</w:t>
      </w:r>
      <w:r w:rsidRPr="003B71F4">
        <w:rPr>
          <w:lang w:eastAsia="zh-CN"/>
        </w:rPr>
        <w:t xml:space="preserve"> </w:t>
      </w:r>
      <w:r w:rsidRPr="003B71F4">
        <w:rPr>
          <w:rFonts w:hint="eastAsia"/>
          <w:lang w:eastAsia="zh-CN"/>
        </w:rPr>
        <w:t>It</w:t>
      </w:r>
      <w:r w:rsidRPr="003B71F4">
        <w:rPr>
          <w:lang w:eastAsia="zh-CN"/>
        </w:rPr>
        <w:t>’</w:t>
      </w:r>
      <w:r w:rsidRPr="003B71F4">
        <w:rPr>
          <w:rFonts w:hint="eastAsia"/>
          <w:lang w:eastAsia="zh-CN"/>
        </w:rPr>
        <w:t>s suggested in TS23.682 as</w:t>
      </w:r>
      <w:r w:rsidRPr="003B71F4">
        <w:rPr>
          <w:i/>
          <w:lang w:eastAsia="zh-CN"/>
        </w:rPr>
        <w:t xml:space="preserve"> “The Maximum Response Time value can be configured as desired Active Time value in the HSS”</w:t>
      </w:r>
    </w:p>
    <w:p w:rsidR="003E76CD" w:rsidRPr="003B71F4" w:rsidRDefault="003E76CD" w:rsidP="003E76CD">
      <w:pPr>
        <w:rPr>
          <w:lang w:eastAsia="zh-CN"/>
        </w:rPr>
      </w:pPr>
      <w:r w:rsidRPr="003B71F4">
        <w:rPr>
          <w:b/>
          <w:lang w:eastAsia="zh-CN"/>
        </w:rPr>
        <w:lastRenderedPageBreak/>
        <w:t>TAU</w:t>
      </w:r>
      <w:r w:rsidRPr="003B71F4">
        <w:rPr>
          <w:rFonts w:hint="eastAsia"/>
          <w:b/>
          <w:lang w:eastAsia="zh-CN"/>
        </w:rPr>
        <w:t>/RAU</w:t>
      </w:r>
      <w:r w:rsidRPr="003B71F4">
        <w:rPr>
          <w:b/>
          <w:lang w:eastAsia="zh-CN"/>
        </w:rPr>
        <w:t xml:space="preserve"> Timer </w:t>
      </w:r>
      <w:r w:rsidRPr="003B71F4">
        <w:rPr>
          <w:rFonts w:hint="eastAsia"/>
          <w:b/>
          <w:lang w:eastAsia="zh-CN"/>
        </w:rPr>
        <w:t>(T3412):</w:t>
      </w:r>
      <w:r w:rsidRPr="003B71F4">
        <w:rPr>
          <w:lang w:eastAsia="zh-CN"/>
        </w:rPr>
        <w:t xml:space="preserve"> </w:t>
      </w:r>
      <w:r w:rsidRPr="003B71F4">
        <w:rPr>
          <w:rFonts w:hint="eastAsia"/>
          <w:lang w:eastAsia="zh-CN"/>
        </w:rPr>
        <w:t>can be used to configure</w:t>
      </w:r>
      <w:r w:rsidRPr="003B71F4">
        <w:rPr>
          <w:lang w:eastAsia="zh-CN"/>
        </w:rPr>
        <w:t xml:space="preserve"> the maximum period after which a UE has to connect to the network again and thereby becomes reachable</w:t>
      </w:r>
      <w:r w:rsidRPr="003B71F4">
        <w:rPr>
          <w:rFonts w:hint="eastAsia"/>
          <w:lang w:eastAsia="zh-CN"/>
        </w:rPr>
        <w:t>. It</w:t>
      </w:r>
      <w:r w:rsidRPr="003B71F4">
        <w:rPr>
          <w:lang w:eastAsia="zh-CN"/>
        </w:rPr>
        <w:t>’</w:t>
      </w:r>
      <w:r w:rsidRPr="003B71F4">
        <w:rPr>
          <w:rFonts w:hint="eastAsia"/>
          <w:lang w:eastAsia="zh-CN"/>
        </w:rPr>
        <w:t>s suggested in TS23.682 as</w:t>
      </w:r>
      <w:r w:rsidRPr="003B71F4">
        <w:rPr>
          <w:lang w:eastAsia="zh-CN"/>
        </w:rPr>
        <w:t>”</w:t>
      </w:r>
      <w:r w:rsidRPr="003B71F4">
        <w:rPr>
          <w:i/>
          <w:lang w:eastAsia="zh-CN"/>
        </w:rPr>
        <w:t xml:space="preserve"> Maximum Latency is used for setting the periodic TAU/RAU timer for the UE</w:t>
      </w:r>
      <w:r w:rsidRPr="003B71F4">
        <w:rPr>
          <w:lang w:eastAsia="zh-CN"/>
        </w:rPr>
        <w:t>”</w:t>
      </w:r>
    </w:p>
    <w:p w:rsidR="003E76CD" w:rsidRPr="003B71F4" w:rsidRDefault="003E76CD" w:rsidP="003E76CD">
      <w:pPr>
        <w:rPr>
          <w:lang w:val="en-US" w:eastAsia="zh-CN"/>
        </w:rPr>
      </w:pPr>
      <w:r w:rsidRPr="003B71F4">
        <w:rPr>
          <w:lang w:val="en-US" w:eastAsia="zh-CN"/>
        </w:rPr>
        <w:t>3GPP TS 23.682 (v13.5.0) specifies that the above parameters are configured by the SCS/AS via the SCEF so that MME and S-GW know that the feature is enabled, how to configure the UE’s sleep cycle, and how many packets to buffer. Note that the parameters that are provided by the SCEF are only guidance for the mobile core network. For example, the MME is not required to set Maximum Response Time equal to the UE’s Active Time; local policies may dictate that the MME do otherwise.</w:t>
      </w:r>
    </w:p>
    <w:p w:rsidR="003E76CD" w:rsidRPr="003B71F4" w:rsidRDefault="003E76CD" w:rsidP="003E76CD">
      <w:pPr>
        <w:pStyle w:val="40"/>
        <w:rPr>
          <w:lang w:eastAsia="zh-CN"/>
        </w:rPr>
      </w:pPr>
      <w:bookmarkStart w:id="1157" w:name="_Toc479590466"/>
      <w:bookmarkStart w:id="1158" w:name="_Toc481136206"/>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rsidRPr="003B71F4">
        <w:rPr>
          <w:rFonts w:hint="eastAsia"/>
          <w:lang w:eastAsia="zh-CN"/>
        </w:rPr>
        <w:t xml:space="preserve"> </w:t>
      </w:r>
      <w:r w:rsidRPr="003B71F4">
        <w:rPr>
          <w:lang w:eastAsia="zh-CN"/>
        </w:rPr>
        <w:t>Monitoring event configuration and deletion</w:t>
      </w:r>
      <w:r w:rsidRPr="003B71F4">
        <w:rPr>
          <w:rFonts w:hint="eastAsia"/>
          <w:lang w:eastAsia="zh-CN"/>
        </w:rPr>
        <w:t xml:space="preserve"> procedure</w:t>
      </w:r>
      <w:r>
        <w:rPr>
          <w:lang w:val="en-US" w:eastAsia="zh-CN"/>
        </w:rPr>
        <w:t xml:space="preserve"> </w:t>
      </w:r>
      <w:r w:rsidRPr="003B71F4">
        <w:rPr>
          <w:rFonts w:hint="eastAsia"/>
          <w:lang w:eastAsia="zh-CN"/>
        </w:rPr>
        <w:t>(</w:t>
      </w:r>
      <w:r w:rsidRPr="003B71F4">
        <w:rPr>
          <w:lang w:eastAsia="zh-CN"/>
        </w:rPr>
        <w:t>UE reachability</w:t>
      </w:r>
      <w:r w:rsidRPr="003B71F4">
        <w:rPr>
          <w:rFonts w:hint="eastAsia"/>
          <w:lang w:eastAsia="zh-CN"/>
        </w:rPr>
        <w:t>)</w:t>
      </w:r>
      <w:bookmarkEnd w:id="1157"/>
      <w:bookmarkEnd w:id="1158"/>
    </w:p>
    <w:p w:rsidR="005D598C" w:rsidRDefault="003E76CD" w:rsidP="005D598C">
      <w:pPr>
        <w:rPr>
          <w:lang w:eastAsia="zh-CN"/>
        </w:rPr>
      </w:pPr>
      <w:r w:rsidRPr="00E95168">
        <w:rPr>
          <w:lang w:eastAsia="zh-CN"/>
        </w:rPr>
        <w:t>The 3GPP defined term ‘SCS’ in the flows corresponds to oneM2M IN-CSE.</w:t>
      </w:r>
    </w:p>
    <w:p w:rsidR="003E76CD" w:rsidRDefault="003E76CD" w:rsidP="003E76CD">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3E76CD" w:rsidRDefault="003E76CD" w:rsidP="003E76CD">
      <w:pPr>
        <w:pStyle w:val="TH"/>
      </w:pPr>
      <w:r>
        <w:object w:dxaOrig="7420" w:dyaOrig="5244">
          <v:shape id="_x0000_i1057" type="#_x0000_t75" style="width:371.35pt;height:263.65pt" o:ole="">
            <v:imagedata r:id="rId77" o:title=""/>
          </v:shape>
          <o:OLEObject Type="Embed" ProgID="Word.Picture.8" ShapeID="_x0000_i1057" DrawAspect="Content" ObjectID="_1561965294" r:id="rId78"/>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8.8.2.2-1: Monitoring event configuration and deletion via HSS procedure</w:t>
      </w:r>
    </w:p>
    <w:p w:rsidR="003E76CD" w:rsidRDefault="003E76CD" w:rsidP="003E76CD">
      <w:pPr>
        <w:rPr>
          <w:lang w:eastAsia="zh-CN"/>
        </w:rPr>
      </w:pPr>
      <w: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t>-1illustrates the procedure of configuring monitoring at the HSS or the MME/SGSN.</w:t>
      </w:r>
      <w:r>
        <w:rPr>
          <w:rFonts w:hint="eastAsia"/>
          <w:lang w:eastAsia="zh-CN"/>
        </w:rPr>
        <w:t xml:space="preserve"> The involved SCEF northbound APIs are as below:</w:t>
      </w:r>
    </w:p>
    <w:p w:rsidR="003E76CD" w:rsidRPr="00FF2897" w:rsidRDefault="003E76CD" w:rsidP="003E76CD">
      <w:pPr>
        <w:rPr>
          <w:rFonts w:eastAsia="SimSun"/>
          <w:lang w:eastAsia="zh-CN"/>
        </w:rPr>
      </w:pPr>
      <w:r>
        <w:rPr>
          <w:rFonts w:hint="eastAsia"/>
          <w:lang w:eastAsia="zh-CN"/>
        </w:rPr>
        <w:t xml:space="preserve">Step1 </w:t>
      </w:r>
      <w:r>
        <w:rPr>
          <w:rFonts w:eastAsia="SimSun" w:hint="eastAsia"/>
          <w:lang w:eastAsia="zh-CN"/>
        </w:rPr>
        <w:t xml:space="preserve">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DF2980">
        <w:rPr>
          <w:noProof/>
        </w:rPr>
        <w:t xml:space="preserve"> </w:t>
      </w:r>
      <w:r w:rsidRPr="00751287">
        <w:rPr>
          <w:noProof/>
        </w:rPr>
        <w:t>Reachability</w:t>
      </w:r>
      <w:r>
        <w:t xml:space="preserve"> Type</w:t>
      </w:r>
      <w:r>
        <w:rPr>
          <w:rFonts w:hint="eastAsia"/>
          <w:lang w:eastAsia="zh-CN"/>
        </w:rPr>
        <w:t>,</w:t>
      </w:r>
      <w:r w:rsidRPr="00DF2980">
        <w:t xml:space="preserve"> </w:t>
      </w:r>
      <w:r>
        <w:t>Maximum Latency</w:t>
      </w:r>
      <w:r>
        <w:rPr>
          <w:rFonts w:hint="eastAsia"/>
          <w:lang w:eastAsia="zh-CN"/>
        </w:rPr>
        <w:t>,</w:t>
      </w:r>
      <w:r w:rsidRPr="00DF2980">
        <w:t xml:space="preserve"> </w:t>
      </w:r>
      <w:r>
        <w:t>Maximum Response Time</w:t>
      </w:r>
      <w:r>
        <w:rPr>
          <w:rFonts w:hint="eastAsia"/>
          <w:lang w:eastAsia="zh-CN"/>
        </w:rPr>
        <w:t>,</w:t>
      </w:r>
      <w:r>
        <w:t xml:space="preserve"> Suggested number of downlink packets</w:t>
      </w:r>
      <w:r>
        <w:rPr>
          <w:rFonts w:hint="eastAsia"/>
          <w:lang w:eastAsia="zh-CN"/>
        </w:rPr>
        <w:t>)</w:t>
      </w:r>
      <w:r>
        <w:rPr>
          <w:rFonts w:eastAsia="SimSun" w:hint="eastAsia"/>
          <w:lang w:eastAsia="zh-CN"/>
        </w:rPr>
        <w:t xml:space="preserve"> to SCEF.</w:t>
      </w:r>
    </w:p>
    <w:p w:rsidR="005D598C" w:rsidRPr="005D598C" w:rsidRDefault="003E76CD" w:rsidP="005D598C">
      <w:pPr>
        <w:rPr>
          <w:lang w:eastAsia="zh-CN"/>
        </w:rPr>
      </w:pPr>
      <w:r>
        <w:rPr>
          <w:rFonts w:hint="eastAsia"/>
          <w:lang w:eastAsia="zh-CN"/>
        </w:rPr>
        <w:t xml:space="preserve">Step 4b </w:t>
      </w:r>
      <w:r w:rsidR="005D598C" w:rsidRPr="005D598C">
        <w:rPr>
          <w:lang w:eastAsia="zh-CN"/>
        </w:rPr>
        <w:t xml:space="preserve">SCEF sends </w:t>
      </w:r>
      <w:r>
        <w:rPr>
          <w:rFonts w:hint="eastAsia"/>
          <w:lang w:eastAsia="zh-CN"/>
        </w:rPr>
        <w:t>Monitoring Response</w:t>
      </w:r>
      <w:r w:rsidR="00E06379">
        <w:rPr>
          <w:lang w:eastAsia="zh-CN"/>
        </w:rPr>
        <w:t xml:space="preserve"> </w:t>
      </w:r>
      <w:r>
        <w:rPr>
          <w:rFonts w:hint="eastAsia"/>
          <w:lang w:eastAsia="zh-CN"/>
        </w:rPr>
        <w:t>()</w:t>
      </w:r>
      <w:r w:rsidR="005D598C" w:rsidRPr="005D598C">
        <w:rPr>
          <w:lang w:eastAsia="zh-CN"/>
        </w:rPr>
        <w:t xml:space="preserve"> to SCS</w:t>
      </w:r>
      <w:r w:rsidR="00E06379">
        <w:rPr>
          <w:lang w:eastAsia="zh-CN"/>
        </w:rPr>
        <w:t xml:space="preserve"> </w:t>
      </w:r>
      <w:r w:rsidR="005D598C" w:rsidRPr="005D598C">
        <w:rPr>
          <w:lang w:eastAsia="zh-CN"/>
        </w:rPr>
        <w:t>(IN-CSE).</w:t>
      </w:r>
    </w:p>
    <w:p w:rsidR="005D598C" w:rsidRPr="005D598C" w:rsidRDefault="003E76CD" w:rsidP="005D598C">
      <w:pPr>
        <w:rPr>
          <w:lang w:eastAsia="zh-CN"/>
        </w:rPr>
      </w:pPr>
      <w:r>
        <w:rPr>
          <w:rFonts w:hint="eastAsia"/>
          <w:lang w:eastAsia="zh-CN"/>
        </w:rPr>
        <w:t xml:space="preserve">Step 9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to SCS</w:t>
      </w:r>
      <w:r w:rsidR="00E06379">
        <w:rPr>
          <w:lang w:eastAsia="zh-CN"/>
        </w:rPr>
        <w:t xml:space="preserve"> </w:t>
      </w:r>
      <w:r w:rsidR="005D598C" w:rsidRPr="005D598C">
        <w:rPr>
          <w:lang w:eastAsia="zh-CN"/>
        </w:rPr>
        <w:t>(IN-CSE) for single UE.</w:t>
      </w:r>
    </w:p>
    <w:p w:rsidR="005D598C" w:rsidRPr="005D598C" w:rsidRDefault="005D598C" w:rsidP="005D598C">
      <w:pPr>
        <w:ind w:firstLineChars="250" w:firstLine="500"/>
        <w:rPr>
          <w:lang w:eastAsia="zh-CN"/>
        </w:rPr>
      </w:pPr>
      <w:r w:rsidRPr="005D598C">
        <w:rPr>
          <w:lang w:eastAsia="zh-CN"/>
        </w:rPr>
        <w:t xml:space="preserve">SCEF sends Monitoring </w:t>
      </w:r>
      <w:r w:rsidR="00D37578">
        <w:rPr>
          <w:lang w:eastAsia="zh-CN"/>
        </w:rPr>
        <w:t>Indication</w:t>
      </w:r>
      <w:r w:rsidR="00E06379">
        <w:rPr>
          <w:lang w:eastAsia="zh-CN"/>
        </w:rPr>
        <w:t xml:space="preserve"> </w:t>
      </w:r>
      <w:r w:rsidR="00D37578">
        <w:rPr>
          <w:lang w:eastAsia="zh-CN"/>
        </w:rPr>
        <w:t>() to SCS</w:t>
      </w:r>
      <w:r w:rsidR="00E06379">
        <w:rPr>
          <w:lang w:eastAsia="zh-CN"/>
        </w:rPr>
        <w:t xml:space="preserve"> </w:t>
      </w:r>
      <w:r w:rsidR="00D37578">
        <w:rPr>
          <w:lang w:eastAsia="zh-CN"/>
        </w:rPr>
        <w:t xml:space="preserve">(IN-CSE) for group of </w:t>
      </w:r>
      <w:r w:rsidRPr="005D598C">
        <w:rPr>
          <w:lang w:eastAsia="zh-CN"/>
        </w:rPr>
        <w:t>UEs</w:t>
      </w:r>
    </w:p>
    <w:p w:rsidR="005D598C" w:rsidRPr="005D598C" w:rsidRDefault="005D598C" w:rsidP="005D598C">
      <w:pPr>
        <w:rPr>
          <w:lang w:eastAsia="zh-CN"/>
        </w:rPr>
      </w:pPr>
      <w:r w:rsidRPr="005D598C">
        <w:rPr>
          <w:lang w:eastAsia="zh-CN"/>
        </w:rPr>
        <w:t>T</w:t>
      </w:r>
      <w:r w:rsidR="003E76CD">
        <w:rPr>
          <w:rFonts w:hint="eastAsia"/>
          <w:lang w:eastAsia="zh-CN"/>
        </w:rPr>
        <w:t>here are some gaps for the SCEF northbound APIs.</w:t>
      </w:r>
    </w:p>
    <w:p w:rsidR="003E76CD" w:rsidRPr="008D2FEA" w:rsidRDefault="003E76CD" w:rsidP="003E76CD">
      <w:pPr>
        <w:numPr>
          <w:ilvl w:val="0"/>
          <w:numId w:val="27"/>
        </w:numPr>
        <w:rPr>
          <w:lang w:eastAsia="zh-CN"/>
        </w:rPr>
      </w:pPr>
      <w:r w:rsidRPr="008D2FEA">
        <w:rPr>
          <w:rFonts w:hint="eastAsia"/>
          <w:lang w:eastAsia="zh-CN"/>
        </w:rPr>
        <w:t>Step1</w:t>
      </w:r>
      <w:r w:rsidR="00245CD9">
        <w:rPr>
          <w:lang w:eastAsia="zh-CN"/>
        </w:rPr>
        <w:t>:</w:t>
      </w:r>
      <w:r w:rsidRPr="008F5DBD">
        <w:rPr>
          <w:rFonts w:eastAsia="SimSun" w:hint="eastAsia"/>
          <w:lang w:eastAsia="zh-CN"/>
        </w:rPr>
        <w:t xml:space="preserve"> In TS23682, the parameter </w:t>
      </w:r>
      <w:r w:rsidRPr="008F5DBD">
        <w:rPr>
          <w:i/>
        </w:rPr>
        <w:t>Maximum Response Time</w:t>
      </w:r>
      <w:r>
        <w:rPr>
          <w:rFonts w:hint="eastAsia"/>
          <w:lang w:eastAsia="zh-CN"/>
        </w:rPr>
        <w:t xml:space="preserve"> </w:t>
      </w:r>
      <w:r w:rsidRPr="008F5DBD">
        <w:rPr>
          <w:rFonts w:eastAsia="SimSun" w:hint="eastAsia"/>
          <w:lang w:eastAsia="zh-CN"/>
        </w:rPr>
        <w:t xml:space="preserve">of </w:t>
      </w:r>
      <w:r>
        <w:rPr>
          <w:rFonts w:hint="eastAsia"/>
          <w:lang w:eastAsia="zh-CN"/>
        </w:rPr>
        <w:t>Monitoring Request</w:t>
      </w:r>
      <w:r w:rsidRPr="008F5DBD">
        <w:rPr>
          <w:rFonts w:eastAsia="SimSun" w:hint="eastAsia"/>
          <w:lang w:eastAsia="zh-CN"/>
        </w:rPr>
        <w:t xml:space="preserve"> means </w:t>
      </w:r>
      <w:r>
        <w:t>the time for which the UE stays reachable to allow the SCS/AS to reliably deliver the required downlink data</w:t>
      </w:r>
      <w:r w:rsidRPr="008F5DBD">
        <w:rPr>
          <w:rFonts w:eastAsia="SimSun" w:hint="eastAsia"/>
          <w:lang w:eastAsia="zh-CN"/>
        </w:rPr>
        <w:t xml:space="preserve">. And 3GPP suggest to </w:t>
      </w:r>
      <w:r w:rsidRPr="008F5DBD">
        <w:rPr>
          <w:rFonts w:eastAsia="SimSun"/>
          <w:lang w:eastAsia="zh-CN"/>
        </w:rPr>
        <w:t>“</w:t>
      </w:r>
      <w:r w:rsidRPr="008F5DBD">
        <w:rPr>
          <w:i/>
        </w:rPr>
        <w:t>Maximum Response Time is used for setting the Active Time for the UE</w:t>
      </w:r>
      <w:r w:rsidRPr="008F5DBD">
        <w:rPr>
          <w:rFonts w:eastAsia="SimSun" w:hint="eastAsia"/>
          <w:i/>
          <w:lang w:eastAsia="zh-CN"/>
        </w:rPr>
        <w:t xml:space="preserve"> in clause </w:t>
      </w:r>
      <w:r>
        <w:t>5.6.1.4</w:t>
      </w:r>
      <w:r w:rsidRPr="008F5DBD">
        <w:rPr>
          <w:rFonts w:eastAsia="SimSun"/>
          <w:lang w:eastAsia="zh-CN"/>
        </w:rPr>
        <w:t>”</w:t>
      </w:r>
      <w:r w:rsidRPr="008F5DBD">
        <w:rPr>
          <w:rFonts w:eastAsia="SimSun" w:hint="eastAsia"/>
          <w:lang w:eastAsia="zh-CN"/>
        </w:rPr>
        <w:t xml:space="preserve"> and </w:t>
      </w:r>
      <w:r w:rsidRPr="008F5DBD">
        <w:rPr>
          <w:rFonts w:eastAsia="SimSun"/>
          <w:lang w:eastAsia="zh-CN"/>
        </w:rPr>
        <w:t>“</w:t>
      </w:r>
      <w:r w:rsidRPr="008F5DBD">
        <w:rPr>
          <w:i/>
        </w:rPr>
        <w:t>The Maximum Response Time value can be configured as desired Active Time value in the HSS via O&amp;M</w:t>
      </w:r>
      <w:r w:rsidRPr="008F5DBD">
        <w:rPr>
          <w:rFonts w:eastAsia="SimSun" w:hint="eastAsia"/>
          <w:i/>
          <w:lang w:eastAsia="zh-CN"/>
        </w:rPr>
        <w:t xml:space="preserve"> in clause </w:t>
      </w:r>
      <w:r w:rsidRPr="003F2B0C">
        <w:t>4.5.4</w:t>
      </w:r>
      <w:r w:rsidRPr="008F5DBD">
        <w:rPr>
          <w:i/>
        </w:rPr>
        <w:t>.</w:t>
      </w:r>
      <w:r w:rsidRPr="008F5DBD">
        <w:rPr>
          <w:rFonts w:eastAsia="SimSun"/>
          <w:lang w:eastAsia="zh-CN"/>
        </w:rPr>
        <w:t>”</w:t>
      </w:r>
      <w:r w:rsidRPr="008F5DBD">
        <w:rPr>
          <w:rFonts w:eastAsia="SimSun" w:hint="eastAsia"/>
          <w:lang w:eastAsia="zh-CN"/>
        </w:rPr>
        <w:t xml:space="preserve">. For UE reachability is explained as </w:t>
      </w:r>
      <w:r w:rsidRPr="008F5DBD">
        <w:rPr>
          <w:rFonts w:eastAsia="SimSun"/>
          <w:lang w:eastAsia="zh-CN"/>
        </w:rPr>
        <w:t xml:space="preserve">“UE reachability indicates when the UE becomes reachable for sending either SMS </w:t>
      </w:r>
      <w:r w:rsidRPr="008F5DBD">
        <w:rPr>
          <w:rFonts w:eastAsia="SimSun"/>
          <w:lang w:eastAsia="zh-CN"/>
        </w:rPr>
        <w:lastRenderedPageBreak/>
        <w:t>or downlink data to the UE, which is detected when the UE transitions to ECM_CONNECTED mode</w:t>
      </w:r>
      <w:r w:rsidRPr="0057143E">
        <w:rPr>
          <w:rFonts w:eastAsia="SimSun"/>
          <w:lang w:eastAsia="zh-CN"/>
        </w:rPr>
        <w:t>”</w:t>
      </w:r>
      <w:r w:rsidRPr="0057143E">
        <w:rPr>
          <w:rFonts w:eastAsia="SimSun" w:hint="eastAsia"/>
          <w:lang w:eastAsia="zh-CN"/>
        </w:rPr>
        <w:t>.</w:t>
      </w:r>
      <w:r>
        <w:rPr>
          <w:rFonts w:eastAsia="SimSun"/>
          <w:lang w:eastAsia="zh-CN"/>
        </w:rPr>
        <w:t xml:space="preserve"> </w:t>
      </w:r>
      <w:r w:rsidRPr="0057143E">
        <w:rPr>
          <w:rFonts w:eastAsia="SimSun" w:hint="eastAsia"/>
          <w:lang w:eastAsia="zh-CN"/>
        </w:rPr>
        <w:t xml:space="preserve">The Active Time (T3324) is defined in TS24008 as </w:t>
      </w:r>
      <w:r w:rsidRPr="0057143E">
        <w:rPr>
          <w:rFonts w:eastAsia="SimSun"/>
          <w:lang w:eastAsia="zh-CN"/>
        </w:rPr>
        <w:t>“</w:t>
      </w:r>
      <w:r w:rsidRPr="00BA7074">
        <w:t xml:space="preserve">In S1 mode, </w:t>
      </w:r>
      <w:r>
        <w:t>timer T3324</w:t>
      </w:r>
      <w:r w:rsidRPr="003168A2">
        <w:t xml:space="preserve"> is reset and started wit</w:t>
      </w:r>
      <w:r>
        <w:t>h its initial value, when the MS changes from E</w:t>
      </w:r>
      <w:r w:rsidRPr="003168A2">
        <w:t>MM-C</w:t>
      </w:r>
      <w:r>
        <w:t>ONNECTED mode to E</w:t>
      </w:r>
      <w:r w:rsidRPr="003168A2">
        <w:t>MM-IDLE mode.</w:t>
      </w:r>
      <w:r w:rsidRPr="008F5DBD">
        <w:rPr>
          <w:rFonts w:eastAsia="SimSun"/>
          <w:lang w:eastAsia="zh-CN"/>
        </w:rPr>
        <w:t>”</w:t>
      </w:r>
      <w:r>
        <w:rPr>
          <w:rFonts w:eastAsia="SimSun" w:hint="eastAsia"/>
          <w:lang w:eastAsia="zh-CN"/>
        </w:rPr>
        <w:t xml:space="preserve">  So there is time gap for the two parameters</w:t>
      </w:r>
      <w:r w:rsidRPr="00A34C2D">
        <w:rPr>
          <w:rFonts w:eastAsia="SimSun" w:hint="eastAsia"/>
          <w:lang w:eastAsia="zh-CN"/>
        </w:rPr>
        <w:t xml:space="preserve"> </w:t>
      </w:r>
      <w:r>
        <w:rPr>
          <w:rFonts w:eastAsia="SimSun" w:hint="eastAsia"/>
          <w:lang w:eastAsia="zh-CN"/>
        </w:rPr>
        <w:t>when UE stays in connected status.</w:t>
      </w:r>
    </w:p>
    <w:p w:rsidR="003E76CD" w:rsidRDefault="003E76CD" w:rsidP="003E76CD">
      <w:pPr>
        <w:numPr>
          <w:ilvl w:val="0"/>
          <w:numId w:val="27"/>
        </w:numPr>
        <w:rPr>
          <w:lang w:eastAsia="zh-CN"/>
        </w:rPr>
      </w:pPr>
      <w:r>
        <w:rPr>
          <w:rFonts w:hint="eastAsia"/>
          <w:lang w:eastAsia="zh-CN"/>
        </w:rPr>
        <w:t>Step 4b</w:t>
      </w:r>
      <w:r w:rsidR="00245CD9">
        <w:rPr>
          <w:lang w:eastAsia="zh-CN"/>
        </w:rPr>
        <w:t>:</w:t>
      </w:r>
      <w:r>
        <w:rPr>
          <w:rFonts w:hint="eastAsia"/>
          <w:lang w:eastAsia="zh-CN"/>
        </w:rPr>
        <w:t xml:space="preserve"> this step is used to </w:t>
      </w:r>
      <w:r>
        <w:t>indicate that Group processing is in progress</w:t>
      </w:r>
      <w:r>
        <w:rPr>
          <w:rFonts w:hint="eastAsia"/>
          <w:lang w:eastAsia="zh-CN"/>
        </w:rPr>
        <w:t xml:space="preserve"> from SCEF to SCS. But there is no parameter defined.</w:t>
      </w:r>
    </w:p>
    <w:p w:rsidR="003E76CD" w:rsidRDefault="003E76CD" w:rsidP="003E76CD">
      <w:pPr>
        <w:numPr>
          <w:ilvl w:val="0"/>
          <w:numId w:val="27"/>
        </w:numPr>
        <w:rPr>
          <w:lang w:eastAsia="zh-CN"/>
        </w:rPr>
      </w:pPr>
      <w:r>
        <w:rPr>
          <w:rFonts w:hint="eastAsia"/>
          <w:lang w:eastAsia="zh-CN"/>
        </w:rPr>
        <w:t>Step 9</w:t>
      </w:r>
      <w:r w:rsidR="00245CD9">
        <w:rPr>
          <w:lang w:eastAsia="zh-CN"/>
        </w:rPr>
        <w:t>:</w:t>
      </w:r>
      <w:r>
        <w:rPr>
          <w:rFonts w:hint="eastAsia"/>
          <w:lang w:eastAsia="zh-CN"/>
        </w:rPr>
        <w:t xml:space="preserve">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w:t>
      </w:r>
    </w:p>
    <w:p w:rsidR="003E76CD" w:rsidRDefault="003E76CD" w:rsidP="003E76CD">
      <w:pPr>
        <w:pStyle w:val="40"/>
        <w:rPr>
          <w:lang w:eastAsia="zh-CN"/>
        </w:rPr>
      </w:pPr>
      <w:bookmarkStart w:id="1159" w:name="_Toc479590467"/>
      <w:bookmarkStart w:id="1160" w:name="_Toc481136207"/>
      <w:r>
        <w:rPr>
          <w:rFonts w:eastAsia="SimSun" w:hint="eastAsia"/>
          <w:lang w:eastAsia="zh-CN"/>
        </w:rPr>
        <w:t>8.8.</w:t>
      </w:r>
      <w:r>
        <w:rPr>
          <w:rFonts w:hint="eastAsia"/>
          <w:lang w:eastAsia="zh-CN"/>
        </w:rPr>
        <w:t>2</w:t>
      </w:r>
      <w:r>
        <w:rPr>
          <w:lang w:val="en-US" w:eastAsia="zh-CN"/>
        </w:rPr>
        <w:t>.3</w:t>
      </w:r>
      <w:r>
        <w:rPr>
          <w:rFonts w:hint="eastAsia"/>
          <w:lang w:eastAsia="zh-CN"/>
        </w:rPr>
        <w:t xml:space="preserve"> </w:t>
      </w:r>
      <w:r>
        <w:rPr>
          <w:lang w:eastAsia="zh-CN"/>
        </w:rPr>
        <w:t>Monitoring event reporting procedure</w:t>
      </w:r>
      <w:bookmarkEnd w:id="1159"/>
      <w:bookmarkEnd w:id="1160"/>
    </w:p>
    <w:p w:rsidR="003E76CD" w:rsidRDefault="003E76CD" w:rsidP="003E76CD">
      <w:pPr>
        <w:pStyle w:val="TH"/>
      </w:pPr>
      <w:r w:rsidRPr="00925782">
        <w:object w:dxaOrig="7460" w:dyaOrig="2822">
          <v:shape id="_x0000_i1058" type="#_x0000_t75" style="width:371.9pt;height:141.85pt" o:ole="">
            <v:imagedata r:id="rId79" o:title=""/>
          </v:shape>
          <o:OLEObject Type="Embed" ProgID="Word.Picture.8" ShapeID="_x0000_i1058" DrawAspect="Content" ObjectID="_1561965295" r:id="rId80"/>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8.8.2.3-1: Monitoring event reporting procedure via HSS or MME</w:t>
      </w:r>
    </w:p>
    <w:p w:rsidR="003E76CD" w:rsidRDefault="003E76CD" w:rsidP="003E76CD">
      <w:pPr>
        <w:rPr>
          <w:rFonts w:eastAsia="SimSun"/>
          <w:lang w:eastAsia="zh-CN"/>
        </w:rPr>
      </w:pPr>
      <w:r>
        <w:t xml:space="preserve">Figure </w:t>
      </w:r>
      <w:r>
        <w:rPr>
          <w:rFonts w:hint="eastAsia"/>
          <w:lang w:eastAsia="zh-CN"/>
        </w:rPr>
        <w:t>8.</w:t>
      </w:r>
      <w:r>
        <w:rPr>
          <w:rFonts w:eastAsiaTheme="minorEastAsia" w:hint="eastAsia"/>
          <w:lang w:eastAsia="zh-CN"/>
        </w:rPr>
        <w:t>8</w:t>
      </w:r>
      <w:r>
        <w:rPr>
          <w:rFonts w:hint="eastAsia"/>
          <w:lang w:eastAsia="zh-CN"/>
        </w:rPr>
        <w:t>.</w:t>
      </w:r>
      <w:r>
        <w:rPr>
          <w:rFonts w:eastAsia="SimSun" w:hint="eastAsia"/>
          <w:lang w:eastAsia="zh-CN"/>
        </w:rPr>
        <w:t>2.3</w:t>
      </w:r>
      <w:r>
        <w:rPr>
          <w:rFonts w:hint="eastAsia"/>
          <w:lang w:eastAsia="zh-CN"/>
        </w:rPr>
        <w:t>-1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3E76CD" w:rsidRDefault="003E76CD" w:rsidP="003E76CD">
      <w:pPr>
        <w:rPr>
          <w:lang w:eastAsia="zh-CN"/>
        </w:rPr>
      </w:pPr>
      <w:r>
        <w:rPr>
          <w:rFonts w:hint="eastAsia"/>
          <w:lang w:eastAsia="zh-CN"/>
        </w:rPr>
        <w:t>Step 3</w:t>
      </w:r>
      <w:r w:rsidRPr="005D0992">
        <w:t xml:space="preserve"> </w:t>
      </w:r>
      <w:r>
        <w:rPr>
          <w:rFonts w:eastAsia="SimSun"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SimSun" w:hint="eastAsia"/>
          <w:lang w:eastAsia="zh-CN"/>
        </w:rPr>
        <w:t xml:space="preserve"> to the</w:t>
      </w:r>
      <w:r w:rsidRPr="008642B2">
        <w:rPr>
          <w:rFonts w:hint="eastAsia"/>
          <w:lang w:eastAsia="zh-CN"/>
        </w:rPr>
        <w:t xml:space="preserve"> </w:t>
      </w:r>
      <w:r>
        <w:rPr>
          <w:rFonts w:hint="eastAsia"/>
          <w:lang w:eastAsia="zh-CN"/>
        </w:rPr>
        <w:t>Monitoring destination node (IN-CSE</w:t>
      </w:r>
      <w:r>
        <w:rPr>
          <w:rFonts w:eastAsia="SimSun" w:hint="eastAsia"/>
          <w:lang w:eastAsia="zh-CN"/>
        </w:rPr>
        <w:t>).</w:t>
      </w:r>
    </w:p>
    <w:p w:rsidR="003E76CD" w:rsidRPr="008642B2" w:rsidRDefault="003E76CD" w:rsidP="003E76CD">
      <w:pPr>
        <w:ind w:firstLineChars="200" w:firstLine="400"/>
        <w:rPr>
          <w:rFonts w:eastAsia="SimSun"/>
          <w:lang w:eastAsia="zh-CN"/>
        </w:rPr>
      </w:pPr>
      <w:r>
        <w:rPr>
          <w:rFonts w:eastAsia="SimSun"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SimSun" w:hint="eastAsia"/>
          <w:lang w:eastAsia="zh-CN"/>
        </w:rPr>
        <w:t xml:space="preserve"> </w:t>
      </w:r>
      <w:r>
        <w:rPr>
          <w:rFonts w:hint="eastAsia"/>
          <w:lang w:eastAsia="zh-CN"/>
        </w:rPr>
        <w:t>Monitoring destination node (IN-CSE</w:t>
      </w:r>
      <w:r>
        <w:rPr>
          <w:rFonts w:eastAsia="SimSun" w:hint="eastAsia"/>
          <w:lang w:eastAsia="zh-CN"/>
        </w:rPr>
        <w:t>).</w:t>
      </w:r>
    </w:p>
    <w:p w:rsidR="005D598C" w:rsidRDefault="005D598C" w:rsidP="005D598C">
      <w:pPr>
        <w:rPr>
          <w:lang w:eastAsia="zh-CN"/>
        </w:rPr>
      </w:pPr>
      <w:r w:rsidRPr="005D598C">
        <w:rPr>
          <w:lang w:eastAsia="zh-CN"/>
        </w:rPr>
        <w:t>T</w:t>
      </w:r>
      <w:r w:rsidR="003E76CD">
        <w:rPr>
          <w:rFonts w:hint="eastAsia"/>
          <w:lang w:eastAsia="zh-CN"/>
        </w:rPr>
        <w:t xml:space="preserve">here </w:t>
      </w:r>
      <w:r w:rsidRPr="005D598C">
        <w:rPr>
          <w:lang w:eastAsia="zh-CN"/>
        </w:rPr>
        <w:t>is one</w:t>
      </w:r>
      <w:r w:rsidR="003E76CD">
        <w:rPr>
          <w:rFonts w:hint="eastAsia"/>
          <w:lang w:eastAsia="zh-CN"/>
        </w:rPr>
        <w:t xml:space="preserve"> gap for the SCEF northbound APIs.</w:t>
      </w:r>
    </w:p>
    <w:p w:rsidR="003E76CD" w:rsidRPr="007A0151" w:rsidRDefault="003E76CD" w:rsidP="003E76CD">
      <w:pPr>
        <w:numPr>
          <w:ilvl w:val="0"/>
          <w:numId w:val="28"/>
        </w:numPr>
        <w:rPr>
          <w:lang w:eastAsia="zh-CN"/>
        </w:rPr>
      </w:pPr>
      <w:r>
        <w:rPr>
          <w:rFonts w:hint="eastAsia"/>
          <w:lang w:eastAsia="zh-CN"/>
        </w:rPr>
        <w:t xml:space="preserve">Step 3, the parameter </w:t>
      </w:r>
      <w:r w:rsidRPr="00EE665A">
        <w:rPr>
          <w:rFonts w:hint="eastAsia"/>
          <w:i/>
          <w:lang w:eastAsia="zh-CN"/>
        </w:rPr>
        <w:t>Monitoring Information</w:t>
      </w:r>
      <w:r>
        <w:rPr>
          <w:rFonts w:hint="eastAsia"/>
          <w:lang w:eastAsia="zh-CN"/>
        </w:rPr>
        <w:t xml:space="preserve"> is not specified.</w:t>
      </w:r>
    </w:p>
    <w:p w:rsidR="003E76CD" w:rsidRDefault="003E76CD" w:rsidP="003E76CD">
      <w:pPr>
        <w:overflowPunct/>
        <w:autoSpaceDE/>
        <w:autoSpaceDN/>
        <w:adjustRightInd/>
        <w:spacing w:after="0"/>
        <w:textAlignment w:val="auto"/>
        <w:rPr>
          <w:rFonts w:ascii="Arial" w:eastAsia="SimSun" w:hAnsi="Arial"/>
          <w:sz w:val="36"/>
          <w:lang w:eastAsia="zh-CN"/>
        </w:rPr>
      </w:pPr>
    </w:p>
    <w:p w:rsidR="003E76CD" w:rsidRPr="0057143E" w:rsidRDefault="003E76CD" w:rsidP="003E76CD">
      <w:pPr>
        <w:pStyle w:val="40"/>
        <w:rPr>
          <w:lang w:eastAsia="zh-CN"/>
        </w:rPr>
      </w:pPr>
      <w:bookmarkStart w:id="1161" w:name="_Toc479590468"/>
      <w:bookmarkStart w:id="1162" w:name="_Toc481136208"/>
      <w:r w:rsidRPr="0057143E">
        <w:rPr>
          <w:rFonts w:hint="eastAsia"/>
        </w:rPr>
        <w:t>8.</w:t>
      </w:r>
      <w:r>
        <w:rPr>
          <w:rFonts w:eastAsiaTheme="minorEastAsia" w:hint="eastAsia"/>
          <w:lang w:eastAsia="zh-CN"/>
        </w:rPr>
        <w:t>8</w:t>
      </w:r>
      <w:r>
        <w:rPr>
          <w:lang w:val="en-US"/>
        </w:rPr>
        <w:t>.2.4</w:t>
      </w:r>
      <w:r w:rsidRPr="0057143E">
        <w:rPr>
          <w:rFonts w:hint="eastAsia"/>
        </w:rPr>
        <w:t xml:space="preserve"> </w:t>
      </w:r>
      <w:r w:rsidRPr="003B71F4">
        <w:t>Managing Retransmission Timers when Communicating with Sleeping Nodes</w:t>
      </w:r>
      <w:bookmarkEnd w:id="1161"/>
      <w:bookmarkEnd w:id="1162"/>
      <w:r w:rsidRPr="003B71F4">
        <w:rPr>
          <w:lang w:val="en-US"/>
        </w:rPr>
        <w:t xml:space="preserve">  </w:t>
      </w:r>
    </w:p>
    <w:p w:rsidR="003E76CD" w:rsidRPr="0057143E" w:rsidRDefault="003E76CD" w:rsidP="003E76CD">
      <w:pPr>
        <w:rPr>
          <w:lang w:eastAsia="zh-CN"/>
        </w:rPr>
      </w:pPr>
      <w:r w:rsidRPr="0057143E">
        <w:rPr>
          <w:rFonts w:hint="eastAsia"/>
          <w:lang w:eastAsia="zh-CN"/>
        </w:rPr>
        <w:t xml:space="preserve">oneM2M has the resource &lt;schedule&gt; which </w:t>
      </w:r>
      <w:r w:rsidRPr="0057143E">
        <w:t>contains scheduling information</w:t>
      </w:r>
      <w:r w:rsidRPr="0057143E">
        <w:rPr>
          <w:rFonts w:hint="eastAsia"/>
          <w:lang w:eastAsia="zh-CN"/>
        </w:rPr>
        <w:t xml:space="preserve">. The </w:t>
      </w:r>
      <w:r w:rsidRPr="0057143E">
        <w:rPr>
          <w:lang w:eastAsia="zh-CN"/>
        </w:rPr>
        <w:t>ADN-AE, MN-CSE, or an ASN-CSE that is hosted on a UE</w:t>
      </w:r>
      <w:r w:rsidRPr="0057143E">
        <w:rPr>
          <w:rFonts w:hint="eastAsia"/>
          <w:lang w:eastAsia="zh-CN"/>
        </w:rPr>
        <w:t xml:space="preserve"> use this resource to indicate the access timer.</w:t>
      </w:r>
    </w:p>
    <w:p w:rsidR="003E76CD" w:rsidRPr="0057143E" w:rsidRDefault="003E76CD" w:rsidP="003E76CD">
      <w:pPr>
        <w:numPr>
          <w:ilvl w:val="0"/>
          <w:numId w:val="1"/>
        </w:numPr>
        <w:rPr>
          <w:lang w:eastAsia="ko-KR"/>
        </w:rPr>
      </w:pPr>
      <w:r w:rsidRPr="0057143E">
        <w:rPr>
          <w:rFonts w:hint="eastAsia"/>
          <w:lang w:eastAsia="ko-KR"/>
        </w:rPr>
        <w:t xml:space="preserve">A child </w:t>
      </w:r>
      <w:r w:rsidRPr="0057143E">
        <w:rPr>
          <w:rFonts w:hint="eastAsia"/>
          <w:i/>
          <w:lang w:eastAsia="ko-KR"/>
        </w:rPr>
        <w:t>&lt;schedule&gt;</w:t>
      </w:r>
      <w:r w:rsidRPr="0057143E">
        <w:rPr>
          <w:rFonts w:hint="eastAsia"/>
          <w:lang w:eastAsia="ko-KR"/>
        </w:rPr>
        <w:t xml:space="preserve"> resource of the </w:t>
      </w:r>
      <w:r w:rsidRPr="0057143E">
        <w:rPr>
          <w:rFonts w:hint="eastAsia"/>
          <w:i/>
          <w:lang w:eastAsia="ko-KR"/>
        </w:rPr>
        <w:t>&lt;CSEBase&gt;</w:t>
      </w:r>
      <w:r w:rsidRPr="0057143E">
        <w:rPr>
          <w:rFonts w:hint="eastAsia"/>
          <w:lang w:eastAsia="ko-KR"/>
        </w:rPr>
        <w:t xml:space="preserve"> and </w:t>
      </w:r>
      <w:r w:rsidRPr="0057143E">
        <w:rPr>
          <w:rFonts w:hint="eastAsia"/>
          <w:i/>
          <w:lang w:eastAsia="ko-KR"/>
        </w:rPr>
        <w:t>&lt;remoteCSE&gt;</w:t>
      </w:r>
      <w:r w:rsidRPr="0057143E">
        <w:rPr>
          <w:rFonts w:hint="eastAsia"/>
          <w:lang w:eastAsia="ko-KR"/>
        </w:rPr>
        <w:t xml:space="preserve"> resources indicate</w:t>
      </w:r>
      <w:r w:rsidR="00B83E29">
        <w:rPr>
          <w:rFonts w:eastAsiaTheme="minorEastAsia" w:hint="eastAsia"/>
          <w:lang w:eastAsia="zh-CN"/>
        </w:rPr>
        <w:t>s</w:t>
      </w:r>
      <w:r w:rsidRPr="0057143E">
        <w:rPr>
          <w:rFonts w:hint="eastAsia"/>
          <w:lang w:eastAsia="ko-KR"/>
        </w:rPr>
        <w:t xml:space="preserve"> </w:t>
      </w:r>
      <w:r w:rsidRPr="0057143E">
        <w:t xml:space="preserve">the time periods when the </w:t>
      </w:r>
      <w:r w:rsidRPr="0057143E">
        <w:rPr>
          <w:rFonts w:hint="eastAsia"/>
          <w:lang w:eastAsia="ko-KR"/>
        </w:rPr>
        <w:t>CSE can send and receive the request.</w:t>
      </w:r>
    </w:p>
    <w:p w:rsidR="003E76CD" w:rsidRPr="0057143E" w:rsidRDefault="003E76CD" w:rsidP="003E76CD">
      <w:pPr>
        <w:numPr>
          <w:ilvl w:val="0"/>
          <w:numId w:val="1"/>
        </w:numPr>
        <w:rPr>
          <w:lang w:eastAsia="ko-KR"/>
        </w:rPr>
      </w:pPr>
      <w:r w:rsidRPr="0057143E">
        <w:rPr>
          <w:rFonts w:hint="eastAsia"/>
          <w:lang w:eastAsia="ko-KR"/>
        </w:rPr>
        <w:t>A child &lt;</w:t>
      </w:r>
      <w:r w:rsidRPr="0057143E">
        <w:rPr>
          <w:rFonts w:hint="eastAsia"/>
          <w:i/>
          <w:lang w:eastAsia="ko-KR"/>
        </w:rPr>
        <w:t>schedule</w:t>
      </w:r>
      <w:r w:rsidRPr="0057143E">
        <w:rPr>
          <w:rFonts w:hint="eastAsia"/>
          <w:lang w:eastAsia="ko-KR"/>
        </w:rPr>
        <w:t>&gt; resource of the &lt;</w:t>
      </w:r>
      <w:r w:rsidRPr="0057143E">
        <w:rPr>
          <w:rFonts w:hint="eastAsia"/>
          <w:i/>
          <w:lang w:eastAsia="ko-KR"/>
        </w:rPr>
        <w:t>AE</w:t>
      </w:r>
      <w:r w:rsidRPr="0057143E">
        <w:rPr>
          <w:rFonts w:hint="eastAsia"/>
          <w:lang w:eastAsia="ko-KR"/>
        </w:rPr>
        <w:t>&gt; resource indicate</w:t>
      </w:r>
      <w:r w:rsidR="00B83E29">
        <w:rPr>
          <w:rFonts w:eastAsiaTheme="minorEastAsia" w:hint="eastAsia"/>
          <w:lang w:eastAsia="zh-CN"/>
        </w:rPr>
        <w:t>s</w:t>
      </w:r>
      <w:r w:rsidRPr="0057143E">
        <w:t xml:space="preserve"> </w:t>
      </w:r>
      <w:r w:rsidRPr="0057143E">
        <w:rPr>
          <w:lang w:eastAsia="ko-KR"/>
        </w:rPr>
        <w:t xml:space="preserve">the time periods when the application of a node can be </w:t>
      </w:r>
      <w:r w:rsidRPr="0057143E">
        <w:rPr>
          <w:rFonts w:hint="eastAsia"/>
          <w:lang w:eastAsia="ko-KR"/>
        </w:rPr>
        <w:t>accessed</w:t>
      </w:r>
      <w:r w:rsidRPr="0057143E">
        <w:rPr>
          <w:rFonts w:eastAsia="SimSun" w:hint="eastAsia"/>
          <w:lang w:eastAsia="zh-CN"/>
        </w:rPr>
        <w:t>.</w:t>
      </w:r>
    </w:p>
    <w:p w:rsidR="003E76CD" w:rsidRPr="0057143E" w:rsidRDefault="003E76CD" w:rsidP="003E76CD">
      <w:pPr>
        <w:rPr>
          <w:lang w:eastAsia="zh-CN"/>
        </w:rPr>
      </w:pPr>
      <w:r w:rsidRPr="0057143E">
        <w:rPr>
          <w:lang w:eastAsia="zh-CN"/>
        </w:rPr>
        <w:t xml:space="preserve">The </w:t>
      </w:r>
      <w:r w:rsidRPr="0057143E">
        <w:rPr>
          <w:rFonts w:eastAsia="SimSun"/>
          <w:lang w:eastAsia="zh-CN"/>
        </w:rPr>
        <w:t>scheduleElement</w:t>
      </w:r>
      <w:r w:rsidRPr="0057143E">
        <w:rPr>
          <w:lang w:eastAsia="zh-CN"/>
        </w:rPr>
        <w:t xml:space="preserve"> attribute</w:t>
      </w:r>
      <w:r w:rsidRPr="0057143E">
        <w:rPr>
          <w:rFonts w:hint="eastAsia"/>
          <w:lang w:eastAsia="zh-CN"/>
        </w:rPr>
        <w:t xml:space="preserve"> of &lt;schedule&gt;</w:t>
      </w:r>
      <w:r w:rsidRPr="0057143E">
        <w:rPr>
          <w:lang w:eastAsia="zh-CN"/>
        </w:rPr>
        <w:t xml:space="preserve"> represents the list of scheduled execution times. Each entry of the </w:t>
      </w:r>
      <w:r w:rsidRPr="0057143E">
        <w:rPr>
          <w:rFonts w:eastAsia="SimSun"/>
          <w:lang w:eastAsia="zh-CN"/>
        </w:rPr>
        <w:t>scheduleElement</w:t>
      </w:r>
      <w:r w:rsidRPr="0057143E">
        <w:rPr>
          <w:lang w:eastAsia="zh-CN"/>
        </w:rPr>
        <w:t xml:space="preserve"> attribute consist</w:t>
      </w:r>
      <w:r w:rsidR="00B83E29">
        <w:rPr>
          <w:rFonts w:eastAsiaTheme="minorEastAsia" w:hint="eastAsia"/>
          <w:lang w:eastAsia="zh-CN"/>
        </w:rPr>
        <w:t>s</w:t>
      </w:r>
      <w:r w:rsidRPr="0057143E">
        <w:rPr>
          <w:lang w:eastAsia="zh-CN"/>
        </w:rPr>
        <w:t xml:space="preserve"> of a line with 7 field values.</w:t>
      </w:r>
      <w:r w:rsidRPr="0057143E">
        <w:rPr>
          <w:rFonts w:hint="eastAsia"/>
          <w:lang w:eastAsia="zh-CN"/>
        </w:rPr>
        <w:t xml:space="preserve"> The &lt;schedule&gt; </w:t>
      </w:r>
      <w:r w:rsidRPr="0057143E">
        <w:rPr>
          <w:lang w:eastAsia="zh-CN"/>
        </w:rPr>
        <w:t xml:space="preserve">resource is shown </w:t>
      </w:r>
      <w:r w:rsidRPr="0057143E">
        <w:rPr>
          <w:rFonts w:hint="eastAsia"/>
          <w:lang w:eastAsia="zh-CN"/>
        </w:rPr>
        <w:t>in the Table 1.</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 xml:space="preserve">Table </w:t>
      </w:r>
      <w:r w:rsidR="00B83E29">
        <w:rPr>
          <w:rFonts w:ascii="Arial" w:eastAsiaTheme="minorEastAsia" w:hAnsi="Arial" w:cs="Arial" w:hint="eastAsia"/>
          <w:b/>
          <w:lang w:eastAsia="zh-CN"/>
        </w:rPr>
        <w:t>8.8.2.4-</w:t>
      </w:r>
      <w:r w:rsidRPr="005D598C">
        <w:rPr>
          <w:rFonts w:ascii="Arial" w:eastAsia="MS Mincho" w:hAnsi="Arial" w:cs="Arial"/>
          <w:b/>
          <w:lang w:eastAsia="ja-JP"/>
        </w:rPr>
        <w:t>1:  Definition of m2m:scheduleEntry string format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18"/>
        <w:gridCol w:w="1985"/>
        <w:gridCol w:w="4394"/>
      </w:tblGrid>
      <w:tr w:rsidR="003E76CD" w:rsidRPr="0057143E" w:rsidTr="003E76CD">
        <w:tc>
          <w:tcPr>
            <w:tcW w:w="2518"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lastRenderedPageBreak/>
              <w:t>Field Name</w:t>
            </w:r>
          </w:p>
        </w:tc>
        <w:tc>
          <w:tcPr>
            <w:tcW w:w="1985"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Range of values</w:t>
            </w:r>
          </w:p>
        </w:tc>
        <w:tc>
          <w:tcPr>
            <w:tcW w:w="4394"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Note</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Second</w:t>
            </w:r>
          </w:p>
        </w:tc>
        <w:tc>
          <w:tcPr>
            <w:tcW w:w="1985"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Minute</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Hour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23</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month</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31</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Month of the year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12</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week</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6</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means Sunday</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hint="eastAsia"/>
                <w:sz w:val="18"/>
                <w:lang w:eastAsia="ja-JP"/>
              </w:rPr>
              <w:t>Y</w:t>
            </w:r>
            <w:r w:rsidRPr="0057143E">
              <w:rPr>
                <w:rFonts w:ascii="Arial" w:eastAsia="Arial Unicode MS" w:hAnsi="Arial"/>
                <w:sz w:val="18"/>
                <w:lang w:eastAsia="ja-JP"/>
              </w:rPr>
              <w:t>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lang w:eastAsia="ja-JP"/>
              </w:rPr>
              <w:t>2000</w:t>
            </w:r>
            <w:r w:rsidRPr="0057143E" w:rsidDel="00FD1F2F">
              <w:rPr>
                <w:rFonts w:ascii="Arial" w:eastAsia="Arial Unicode MS" w:hAnsi="Arial"/>
                <w:sz w:val="18"/>
                <w:lang w:eastAsia="ja-JP"/>
              </w:rPr>
              <w:t>0</w:t>
            </w:r>
            <w:r w:rsidRPr="0057143E">
              <w:rPr>
                <w:rFonts w:ascii="Arial" w:eastAsia="Arial Unicode MS" w:hAnsi="Arial" w:hint="eastAsia"/>
                <w:sz w:val="18"/>
                <w:lang w:eastAsia="ja-JP"/>
              </w:rPr>
              <w:t xml:space="preserve"> to </w:t>
            </w:r>
            <w:r w:rsidRPr="0057143E">
              <w:rPr>
                <w:rFonts w:ascii="Arial" w:eastAsia="Arial Unicode MS" w:hAnsi="Arial"/>
                <w:sz w:val="18"/>
                <w:lang w:eastAsia="ja-JP"/>
              </w:rPr>
              <w:t>9999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bl>
    <w:p w:rsidR="003E76CD" w:rsidRPr="0057143E" w:rsidRDefault="003E76CD" w:rsidP="003E76CD">
      <w:pPr>
        <w:keepNext/>
        <w:spacing w:after="140"/>
        <w:rPr>
          <w:rFonts w:eastAsia="SimSun"/>
          <w:lang w:val="en-US" w:eastAsia="zh-CN"/>
        </w:rPr>
      </w:pPr>
    </w:p>
    <w:p w:rsidR="003E76CD" w:rsidRPr="0057143E" w:rsidRDefault="003E76CD" w:rsidP="003E76CD">
      <w:pPr>
        <w:keepNext/>
        <w:spacing w:after="140"/>
        <w:rPr>
          <w:rFonts w:eastAsia="SimSun"/>
          <w:lang w:val="en-US" w:eastAsia="zh-CN"/>
        </w:rPr>
      </w:pPr>
      <w:r w:rsidRPr="0057143E">
        <w:rPr>
          <w:rFonts w:eastAsia="SimSun" w:hint="eastAsia"/>
          <w:lang w:val="en-US" w:eastAsia="zh-CN"/>
        </w:rPr>
        <w:t>The &lt;schedule&gt;</w:t>
      </w:r>
      <w:r w:rsidRPr="0057143E">
        <w:rPr>
          <w:rFonts w:eastAsia="SimSun"/>
          <w:lang w:val="en-US" w:eastAsia="zh-CN"/>
        </w:rPr>
        <w:t xml:space="preserve"> resource </w:t>
      </w:r>
      <w:r w:rsidRPr="0057143E">
        <w:rPr>
          <w:rFonts w:eastAsia="SimSun" w:hint="eastAsia"/>
          <w:lang w:val="en-US" w:eastAsia="zh-CN"/>
        </w:rPr>
        <w:t>is used for the application layer to get the ASN/</w:t>
      </w:r>
      <w:r w:rsidRPr="0057143E">
        <w:rPr>
          <w:rFonts w:eastAsia="SimSun"/>
          <w:lang w:val="en-US" w:eastAsia="zh-CN"/>
        </w:rPr>
        <w:t>A</w:t>
      </w:r>
      <w:r w:rsidRPr="0057143E">
        <w:rPr>
          <w:rFonts w:eastAsia="SimSun" w:hint="eastAsia"/>
          <w:lang w:val="en-US" w:eastAsia="zh-CN"/>
        </w:rPr>
        <w:t>DN/MN node status, which is similar with 3GPP above three timers</w:t>
      </w:r>
      <w:r w:rsidRPr="0057143E">
        <w:rPr>
          <w:rFonts w:eastAsia="SimSun"/>
          <w:lang w:val="en-US" w:eastAsia="zh-CN"/>
        </w:rPr>
        <w:t>.</w:t>
      </w:r>
    </w:p>
    <w:p w:rsidR="003E76CD" w:rsidRPr="0057143E" w:rsidRDefault="003E76CD" w:rsidP="003E76CD">
      <w:pPr>
        <w:rPr>
          <w:lang w:eastAsia="zh-CN"/>
        </w:rPr>
      </w:pPr>
      <w:r w:rsidRPr="0057143E">
        <w:rPr>
          <w:lang w:eastAsia="zh-CN"/>
        </w:rPr>
        <w:t xml:space="preserve">An issue may arise from the fact that power saving intervals </w:t>
      </w:r>
      <w:r w:rsidR="00B83E29">
        <w:rPr>
          <w:lang w:eastAsia="zh-CN"/>
        </w:rPr>
        <w:t>may</w:t>
      </w:r>
      <w:r w:rsidRPr="0057143E">
        <w:rPr>
          <w:lang w:eastAsia="zh-CN"/>
        </w:rPr>
        <w:t xml:space="preserve"> be quite long, e.g. several days, and do not match with the re-transmission timer set by the application.</w:t>
      </w:r>
    </w:p>
    <w:p w:rsidR="003E76CD" w:rsidRPr="0057143E" w:rsidRDefault="003E76CD" w:rsidP="003E76CD">
      <w:pPr>
        <w:rPr>
          <w:lang w:eastAsia="zh-CN"/>
        </w:rPr>
      </w:pPr>
      <w:r w:rsidRPr="0057143E">
        <w:rPr>
          <w:lang w:eastAsia="zh-CN"/>
        </w:rPr>
        <w:t>CoAP/UDP/IP protocols are widely applied in the MTC world. They have some parameters related to delay with default values defined, i.e. ACK_TIMEOUT (2 seconds), ACK_RANDOM_FACTOR (1.5) and MAX_RETRANSMIT (4). The maximum time from the first transmission of message to the time when the server gives up on receiving an acknowledge</w:t>
      </w:r>
      <w:r w:rsidR="00B83E29">
        <w:rPr>
          <w:lang w:eastAsia="zh-CN"/>
        </w:rPr>
        <w:t>ment</w:t>
      </w:r>
      <w:r w:rsidRPr="0057143E">
        <w:rPr>
          <w:lang w:eastAsia="zh-CN"/>
        </w:rPr>
        <w:t xml:space="preserve"> </w:t>
      </w:r>
      <w:r w:rsidR="00B83E29">
        <w:rPr>
          <w:rFonts w:eastAsiaTheme="minorEastAsia" w:hint="eastAsia"/>
          <w:lang w:eastAsia="zh-CN"/>
        </w:rPr>
        <w:t>is</w:t>
      </w:r>
      <w:r w:rsidRPr="0057143E">
        <w:rPr>
          <w:lang w:eastAsia="zh-CN"/>
        </w:rPr>
        <w:t xml:space="preserve"> calculated with a formula: ACK_TIMEOUT * ((2 ** (MAX_RETRANSMIT + 1)) - 1) *ACK_RANDOM_FACTOR, which by applying default values of the parameters is equal to 93 seconds.</w:t>
      </w:r>
    </w:p>
    <w:p w:rsidR="003E76CD" w:rsidRPr="0057143E" w:rsidRDefault="003E76CD" w:rsidP="003E76CD">
      <w:pPr>
        <w:rPr>
          <w:lang w:eastAsia="zh-CN"/>
        </w:rPr>
      </w:pPr>
      <w:r w:rsidRPr="0057143E">
        <w:rPr>
          <w:lang w:eastAsia="zh-CN"/>
        </w:rPr>
        <w:t>Other protocols used by MTC applications, such as MQTT/XMPP, rely on the re-transmission mechanism in TCP for reliable transmission, by default the initial SYN packet will be repeated 3 times.</w:t>
      </w:r>
    </w:p>
    <w:p w:rsidR="003E76CD" w:rsidRPr="0057143E" w:rsidRDefault="003E76CD" w:rsidP="003E76CD">
      <w:pPr>
        <w:rPr>
          <w:lang w:eastAsia="zh-CN"/>
        </w:rPr>
      </w:pPr>
      <w:r w:rsidRPr="0057143E">
        <w:rPr>
          <w:lang w:eastAsia="zh-CN"/>
        </w:rPr>
        <w:t xml:space="preserve">If protocols such as CoAP or TCP are used and retransmission timers are small, the sleep period </w:t>
      </w:r>
      <w:r w:rsidR="00B83E29">
        <w:rPr>
          <w:lang w:eastAsia="zh-CN"/>
        </w:rPr>
        <w:t>may</w:t>
      </w:r>
      <w:r w:rsidR="00B83E29">
        <w:rPr>
          <w:rFonts w:eastAsiaTheme="minorEastAsia" w:hint="eastAsia"/>
          <w:lang w:eastAsia="zh-CN"/>
        </w:rPr>
        <w:t xml:space="preserve"> </w:t>
      </w:r>
      <w:r w:rsidRPr="0057143E">
        <w:rPr>
          <w:lang w:eastAsia="zh-CN"/>
        </w:rPr>
        <w:t xml:space="preserve">not be set for a very long period, because the retransmission schemes in application/transport protocols are not designed to wait for such long time periods for a response message. On the other hand, if the sleep period is designed to be only several seconds, it seems this would violate the original intention to introduce PSM, i.e. saving the power consumption of the UE. </w:t>
      </w:r>
    </w:p>
    <w:p w:rsidR="003E76CD" w:rsidRPr="0057143E" w:rsidRDefault="003E76CD" w:rsidP="003E76CD">
      <w:pPr>
        <w:rPr>
          <w:b/>
        </w:rPr>
      </w:pPr>
      <w:r w:rsidRPr="0057143E">
        <w:rPr>
          <w:b/>
        </w:rPr>
        <w:t>Issue 1:  If the sleep time is larger than the retransmission timer, then the underlying application or transport layer protocols of the IN-CSE will send multiple retransmissions to the UE while it is sleeping.  On the other hand, if the sleep time (Maximum Latency) is smaller than the retransmission timer, it may effectively disable the use of deep sleep modes or make the use of deep sleep inefficient.</w:t>
      </w:r>
    </w:p>
    <w:p w:rsidR="003E76CD" w:rsidRPr="0057143E" w:rsidRDefault="003E76CD" w:rsidP="003E76CD">
      <w:r w:rsidRPr="0057143E">
        <w:t xml:space="preserve">In case that there is no buffering mechanism applied in the 3GPP network and the UE is in deep sleep, the IN-CSE may attempt to send data to the UE and the underlying application or transport layer protocol will retransmit the packet many times because it does not receive an ACK.  The initial transmission and the retransmissions will be dropped. </w:t>
      </w:r>
    </w:p>
    <w:p w:rsidR="003E76CD" w:rsidRPr="0057143E" w:rsidRDefault="003E76CD" w:rsidP="003E76CD">
      <w:r w:rsidRPr="0057143E">
        <w:t>In case where S-GW buffering is applied in 3GPP network and the UE is in deep sleep, the IN-CSE may attempt to send data to the UE but the underlying application or transport layer protocol will retransmit the packet many times because it will not receive an ACK.  Depending on how “</w:t>
      </w:r>
      <w:r w:rsidRPr="0057143E">
        <w:rPr>
          <w:lang w:val="en-US"/>
        </w:rPr>
        <w:t>Suggested number of downlink packets” is set, the retransmitted packets may all end up in the buffer and will all be sent to the UE when it comes out of deep sleep.</w:t>
      </w:r>
    </w:p>
    <w:p w:rsidR="003E76CD" w:rsidRPr="0057143E" w:rsidRDefault="003E76CD" w:rsidP="003E76CD">
      <w:pPr>
        <w:rPr>
          <w:b/>
        </w:rPr>
      </w:pPr>
      <w:r w:rsidRPr="0057143E">
        <w:rPr>
          <w:b/>
        </w:rPr>
        <w:t xml:space="preserve">Issue 2:  Depending on how the S-GW buffer is configured, duplicate packets may be buffered and sent to the UE when it wakes up.  </w:t>
      </w:r>
    </w:p>
    <w:p w:rsidR="003E76CD" w:rsidRPr="0057143E" w:rsidRDefault="00463390" w:rsidP="003E76CD">
      <w:pPr>
        <w:spacing w:line="264" w:lineRule="auto"/>
      </w:pPr>
      <w:fldSimple w:instr=" REF _Ref472949360 \h  \* MERGEFORMAT ">
        <w:r w:rsidR="002C19CA">
          <w:rPr>
            <w:b/>
            <w:bCs/>
            <w:lang w:val="en-US"/>
          </w:rPr>
          <w:t>Error! Reference source not found.</w:t>
        </w:r>
      </w:fldSimple>
      <w:r w:rsidR="003E76CD" w:rsidRPr="0057143E">
        <w:t xml:space="preserve"> </w:t>
      </w:r>
      <w:r w:rsidR="003E76CD">
        <w:rPr>
          <w:rFonts w:eastAsiaTheme="minorEastAsia" w:hint="eastAsia"/>
          <w:lang w:eastAsia="zh-CN"/>
        </w:rPr>
        <w:t xml:space="preserve">Figure </w:t>
      </w:r>
      <w:r w:rsidR="003E76CD">
        <w:rPr>
          <w:rFonts w:hint="eastAsia"/>
          <w:lang w:eastAsia="zh-CN"/>
        </w:rPr>
        <w:t>8.</w:t>
      </w:r>
      <w:r w:rsidR="003E76CD">
        <w:rPr>
          <w:rFonts w:eastAsiaTheme="minorEastAsia" w:hint="eastAsia"/>
          <w:lang w:eastAsia="zh-CN"/>
        </w:rPr>
        <w:t>8</w:t>
      </w:r>
      <w:r w:rsidR="003E76CD" w:rsidRPr="003B71F4">
        <w:rPr>
          <w:rFonts w:hint="eastAsia"/>
          <w:lang w:eastAsia="zh-CN"/>
        </w:rPr>
        <w:t>.</w:t>
      </w:r>
      <w:r w:rsidR="003E76CD">
        <w:rPr>
          <w:lang w:val="en-US" w:eastAsia="zh-CN"/>
        </w:rPr>
        <w:t>2.</w:t>
      </w:r>
      <w:r w:rsidR="003E76CD">
        <w:rPr>
          <w:rFonts w:eastAsiaTheme="minorEastAsia" w:hint="eastAsia"/>
          <w:lang w:val="en-US" w:eastAsia="zh-CN"/>
        </w:rPr>
        <w:t>4</w:t>
      </w:r>
      <w:r w:rsidR="003E76CD">
        <w:t>-1</w:t>
      </w:r>
      <w:r w:rsidR="003E76CD" w:rsidRPr="0057143E">
        <w:t>illustrates the inefficient buffering and retransmission process due to the lack of coordination between the 3GPP network and the underlying application or transport layer retransmission timers. Specifically, IN-CSE may retransmit several times since it is not aware that UE is in deep sleep for a long time. In case that the buffering is enabled, S-GW will forward multiple duplicate MT data packets it buffered to UE once UE wakes up and becomes reachable. If the buffering is NOT enabled, all the data packets are dropped at S-GW, and UE won’t get any MT data.</w:t>
      </w:r>
    </w:p>
    <w:p w:rsidR="003E76CD" w:rsidRPr="0057143E" w:rsidRDefault="00CD3A5B" w:rsidP="003E76CD">
      <w:pPr>
        <w:spacing w:line="264" w:lineRule="auto"/>
        <w:jc w:val="center"/>
        <w:rPr>
          <w:rFonts w:ascii="Arial" w:hAnsi="Arial" w:cs="Arial"/>
          <w:sz w:val="22"/>
          <w:szCs w:val="22"/>
          <w:lang w:val="en-US"/>
        </w:rPr>
      </w:pPr>
      <w:r>
        <w:rPr>
          <w:rFonts w:ascii="Arial" w:hAnsi="Arial" w:cs="Arial"/>
          <w:noProof/>
          <w:sz w:val="22"/>
          <w:szCs w:val="22"/>
          <w:lang w:val="en-US" w:eastAsia="zh-CN"/>
        </w:rPr>
        <w:lastRenderedPageBreak/>
        <w:drawing>
          <wp:inline distT="0" distB="0" distL="0" distR="0">
            <wp:extent cx="5358765" cy="439483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1" cstate="print"/>
                    <a:srcRect/>
                    <a:stretch>
                      <a:fillRect/>
                    </a:stretch>
                  </pic:blipFill>
                  <pic:spPr bwMode="auto">
                    <a:xfrm>
                      <a:off x="0" y="0"/>
                      <a:ext cx="5358765" cy="4394835"/>
                    </a:xfrm>
                    <a:prstGeom prst="rect">
                      <a:avLst/>
                    </a:prstGeom>
                    <a:noFill/>
                    <a:ln w="9525">
                      <a:noFill/>
                      <a:miter lim="800000"/>
                      <a:headEnd/>
                      <a:tailEnd/>
                    </a:ln>
                  </pic:spPr>
                </pic:pic>
              </a:graphicData>
            </a:graphic>
          </wp:inline>
        </w:drawing>
      </w:r>
    </w:p>
    <w:p w:rsidR="003E76CD" w:rsidRPr="0057143E" w:rsidRDefault="003E76CD" w:rsidP="003E76CD">
      <w:pPr>
        <w:spacing w:before="120" w:after="120"/>
        <w:jc w:val="center"/>
        <w:rPr>
          <w:rFonts w:ascii="Arial" w:hAnsi="Arial" w:cs="Arial"/>
          <w:b/>
          <w:bCs/>
          <w:sz w:val="22"/>
          <w:szCs w:val="22"/>
          <w:lang w:val="en-US"/>
        </w:rPr>
      </w:pPr>
      <w:r w:rsidRPr="0057143E">
        <w:rPr>
          <w:b/>
          <w:bCs/>
        </w:rPr>
        <w:t>Figure</w:t>
      </w:r>
      <w:r>
        <w:rPr>
          <w:b/>
          <w:bCs/>
        </w:rPr>
        <w:t xml:space="preserve"> 8</w:t>
      </w:r>
      <w:r>
        <w:rPr>
          <w:rFonts w:eastAsiaTheme="minorEastAsia" w:hint="eastAsia"/>
          <w:b/>
          <w:bCs/>
          <w:lang w:eastAsia="zh-CN"/>
        </w:rPr>
        <w:t>.8</w:t>
      </w:r>
      <w:r>
        <w:rPr>
          <w:b/>
          <w:bCs/>
        </w:rPr>
        <w:t>.2.4-1</w:t>
      </w:r>
      <w:r w:rsidRPr="0057143E">
        <w:rPr>
          <w:b/>
          <w:bCs/>
        </w:rPr>
        <w:t>: Inefficient Buffering and Underlying Application or Transport Layer Retransmission mechanism</w:t>
      </w:r>
    </w:p>
    <w:p w:rsidR="003E76CD" w:rsidRPr="0057143E" w:rsidRDefault="003E76CD" w:rsidP="003E76CD">
      <w:pPr>
        <w:rPr>
          <w:lang w:val="en-US"/>
        </w:rPr>
      </w:pPr>
      <w:r w:rsidRPr="0057143E">
        <w:rPr>
          <w:lang w:val="en-US"/>
        </w:rPr>
        <w:t xml:space="preserve">For cases where the IN-CSE is assumed to know, based on application layer signaling, when then UE is sleeping and it is unlikely that the IN-CSE will send data when the UE is sleeping, the IN-CSE should ensure that </w:t>
      </w:r>
      <w:r w:rsidRPr="0057143E">
        <w:t>“</w:t>
      </w:r>
      <w:r w:rsidRPr="0057143E">
        <w:rPr>
          <w:lang w:val="en-US"/>
        </w:rPr>
        <w:t xml:space="preserve">Suggested number of downlink packets” is set to 1 so that the UE does not receive duplicate copies of the same packet. Although protocols such as CoAP and TCP can detect and discard duplicate packets, it is inefficient to send multiple packets on the UE’s air interface.  In this scenario, where </w:t>
      </w:r>
      <w:r w:rsidRPr="0057143E">
        <w:t>“</w:t>
      </w:r>
      <w:r w:rsidRPr="0057143E">
        <w:rPr>
          <w:lang w:val="en-US"/>
        </w:rPr>
        <w:t>Suggested number of downlink packets” is set to 1, the IN-CSE should also ensure that multiple packets are not allowed to be in simultaneously in transmit towards the UE.</w:t>
      </w:r>
    </w:p>
    <w:p w:rsidR="003E76CD" w:rsidRPr="0057143E" w:rsidRDefault="003E76CD" w:rsidP="003E76CD">
      <w:pPr>
        <w:rPr>
          <w:rFonts w:eastAsia="SimSun"/>
          <w:lang w:val="en-US" w:eastAsia="zh-CN"/>
        </w:rPr>
      </w:pPr>
      <w:r w:rsidRPr="0057143E">
        <w:rPr>
          <w:lang w:val="en-US"/>
        </w:rPr>
        <w:t xml:space="preserve">For cases where it cannot be assumed that the IN-CSE knows when then UE is sleeping, the IN-CSE should use the SCEF to determine when the UE is sleeping and when it is awake, so that underlying </w:t>
      </w:r>
      <w:r w:rsidRPr="0057143E">
        <w:t xml:space="preserve">application or transport layer </w:t>
      </w:r>
      <w:r w:rsidRPr="0057143E">
        <w:rPr>
          <w:lang w:val="en-US"/>
        </w:rPr>
        <w:t xml:space="preserve">retransmission timers can be adjusted. For example, a reachability event notification from the SCEF (as defined in section 5.6.1.4 of TS 23.682) could be used as an indication to the IN-CSE that the UE is not in deep sleep and that a relatively small retransmission timer value can be used. When the IN-CSE has not been in communication for a relatively long period of time, a longer retransmission timer value, based on the UE’s sleep time, can be used. By configuring “Suggested number of downlink packets” to a larger value and allowing multiple (different) packets to be in transit to the UE at the same time, the IN-CSE can ensure that larger amounts of data can be sent during sleep and will be received by the UE when it wakes up. </w:t>
      </w:r>
    </w:p>
    <w:p w:rsidR="005D598C" w:rsidRPr="005D598C" w:rsidRDefault="003E76CD" w:rsidP="005D598C">
      <w:pPr>
        <w:rPr>
          <w:b/>
        </w:rPr>
      </w:pPr>
      <w:r w:rsidRPr="0057143E">
        <w:rPr>
          <w:b/>
        </w:rPr>
        <w:t xml:space="preserve">Issue </w:t>
      </w:r>
      <w:r w:rsidR="005D598C" w:rsidRPr="005D598C">
        <w:rPr>
          <w:b/>
        </w:rPr>
        <w:t>3</w:t>
      </w:r>
      <w:r w:rsidRPr="0057143E">
        <w:rPr>
          <w:b/>
        </w:rPr>
        <w:t xml:space="preserve">:  </w:t>
      </w:r>
      <w:r w:rsidR="005D598C" w:rsidRPr="005D598C">
        <w:rPr>
          <w:b/>
        </w:rPr>
        <w:t>&lt;schedule&gt; of UE conflicts with PSM related timers, and may interrupt the UE PSM.</w:t>
      </w:r>
    </w:p>
    <w:p w:rsidR="003E76CD" w:rsidRPr="0057143E" w:rsidRDefault="003E76CD" w:rsidP="003E76CD">
      <w:pPr>
        <w:rPr>
          <w:rFonts w:eastAsia="SimSun"/>
          <w:lang w:eastAsia="zh-CN"/>
        </w:rPr>
      </w:pPr>
      <w:r w:rsidRPr="0057143E">
        <w:t>In UE PSM as shown in</w:t>
      </w:r>
      <w:r w:rsidRPr="003E76CD">
        <w:rPr>
          <w:rFonts w:eastAsiaTheme="minorEastAsia" w:hint="eastAsia"/>
          <w:lang w:eastAsia="zh-CN"/>
        </w:rPr>
        <w:t xml:space="preserve"> </w:t>
      </w: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2</w:t>
      </w:r>
      <w:r w:rsidRPr="0057143E">
        <w:t>, the red pillar means the US is in connected status, the black rectangle</w:t>
      </w:r>
      <w:r w:rsidRPr="0057143E">
        <w:rPr>
          <w:rFonts w:eastAsia="SimSun" w:hint="eastAsia"/>
          <w:lang w:eastAsia="zh-CN"/>
        </w:rPr>
        <w:t xml:space="preserve"> </w:t>
      </w:r>
      <w:r w:rsidRPr="0057143E">
        <w:t>means the UE is in Idle State and the grey part means UE is in PSM.</w:t>
      </w:r>
    </w:p>
    <w:p w:rsidR="005D598C" w:rsidRDefault="005D598C" w:rsidP="005D598C">
      <w:r w:rsidRPr="005D598C">
        <w:t>T</w:t>
      </w:r>
      <w:r w:rsidR="003E76CD" w:rsidRPr="0057143E">
        <w:t>he Active timer value should indicate the time for which the UE stays Idle State.</w:t>
      </w:r>
    </w:p>
    <w:p w:rsidR="003E76CD" w:rsidRPr="0057143E" w:rsidRDefault="003E76CD" w:rsidP="003E76CD">
      <w:pPr>
        <w:rPr>
          <w:rFonts w:eastAsia="SimSun"/>
          <w:lang w:eastAsia="zh-CN"/>
        </w:rPr>
      </w:pPr>
      <w:r w:rsidRPr="0057143E">
        <w:t>The monitor Report of UE reachability from MME to SCS, the start time should be from when the UE becomes connected. But how long UE stays in connected status depends on if there is a UE mobile originated event like data transfer or signaling and is not fixed. This means that the time which UE stays reachable is not fixed. If the Active Time value is equal the Maximum Response Time, then in the figure below, step 6, when the IN-CSE receives a reachability report, the UE is still reachable even after Maximum Response Time.</w:t>
      </w:r>
    </w:p>
    <w:p w:rsidR="003E76CD" w:rsidRDefault="003E76CD" w:rsidP="003E76CD">
      <w:pPr>
        <w:jc w:val="center"/>
        <w:rPr>
          <w:rFonts w:eastAsia="SimSun"/>
          <w:noProof/>
          <w:lang w:val="en-US" w:eastAsia="zh-CN"/>
        </w:rPr>
      </w:pPr>
    </w:p>
    <w:p w:rsidR="003E76CD" w:rsidRPr="0057143E" w:rsidRDefault="00CD3A5B" w:rsidP="003E76CD">
      <w:pPr>
        <w:jc w:val="center"/>
        <w:rPr>
          <w:rFonts w:eastAsia="SimSun"/>
          <w:noProof/>
          <w:lang w:val="en-US" w:eastAsia="zh-CN"/>
        </w:rPr>
      </w:pPr>
      <w:r>
        <w:rPr>
          <w:noProof/>
          <w:color w:val="1F497D"/>
          <w:sz w:val="21"/>
          <w:szCs w:val="21"/>
          <w:lang w:val="en-US" w:eastAsia="zh-CN"/>
        </w:rPr>
        <w:drawing>
          <wp:inline distT="0" distB="0" distL="0" distR="0">
            <wp:extent cx="5817235" cy="1558925"/>
            <wp:effectExtent l="19050" t="0" r="0" b="0"/>
            <wp:docPr id="2" name="对象 4" descr="cid:image001.png@01D2813D.87A177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 descr="cid:image001.png@01D2813D.87A177E0"/>
                    <pic:cNvPicPr>
                      <a:picLocks noChangeAspect="1" noChangeArrowheads="1"/>
                    </pic:cNvPicPr>
                  </pic:nvPicPr>
                  <pic:blipFill>
                    <a:blip r:embed="rId82" r:link="rId83" cstate="print"/>
                    <a:srcRect/>
                    <a:stretch>
                      <a:fillRect/>
                    </a:stretch>
                  </pic:blipFill>
                  <pic:spPr bwMode="auto">
                    <a:xfrm>
                      <a:off x="0" y="0"/>
                      <a:ext cx="5817235" cy="1558925"/>
                    </a:xfrm>
                    <a:prstGeom prst="rect">
                      <a:avLst/>
                    </a:prstGeom>
                    <a:noFill/>
                    <a:ln w="9525">
                      <a:noFill/>
                      <a:miter lim="800000"/>
                      <a:headEnd/>
                      <a:tailEnd/>
                    </a:ln>
                  </pic:spPr>
                </pic:pic>
              </a:graphicData>
            </a:graphic>
          </wp:inline>
        </w:drawing>
      </w:r>
    </w:p>
    <w:p w:rsidR="005D598C" w:rsidRPr="005D598C" w:rsidRDefault="003E76CD" w:rsidP="005D598C">
      <w:pPr>
        <w:spacing w:before="120" w:after="120"/>
        <w:jc w:val="center"/>
        <w:rPr>
          <w:b/>
          <w:bCs/>
        </w:rPr>
      </w:pPr>
      <w:r w:rsidRPr="0057143E">
        <w:rPr>
          <w:b/>
          <w:bCs/>
        </w:rPr>
        <w:t xml:space="preserve">Figure </w:t>
      </w:r>
      <w:r w:rsidR="00D74819" w:rsidRPr="00D74819">
        <w:rPr>
          <w:b/>
          <w:bCs/>
        </w:rPr>
        <w:t>8.8.2.4-2</w:t>
      </w:r>
      <w:r w:rsidRPr="0057143E">
        <w:rPr>
          <w:b/>
          <w:bCs/>
        </w:rPr>
        <w:t xml:space="preserve"> PSM related timers</w:t>
      </w:r>
    </w:p>
    <w:p w:rsidR="003E76CD" w:rsidRPr="0057143E" w:rsidRDefault="003E76CD" w:rsidP="003E76CD">
      <w:pPr>
        <w:rPr>
          <w:rFonts w:eastAsia="SimSun"/>
          <w:lang w:val="en-US" w:eastAsia="zh-CN"/>
        </w:rPr>
      </w:pPr>
      <w:r w:rsidRPr="0057143E">
        <w:rPr>
          <w:rFonts w:eastAsia="SimSun" w:hint="eastAsia"/>
          <w:lang w:val="en-US" w:eastAsia="zh-CN"/>
        </w:rPr>
        <w:t xml:space="preserve">If the &lt;schedule&gt; of ASN-CSE is set in PSM period which is in the grey part above, </w:t>
      </w:r>
      <w:r w:rsidRPr="0057143E">
        <w:rPr>
          <w:rFonts w:eastAsia="SimSun"/>
          <w:lang w:val="en-US" w:eastAsia="zh-CN"/>
        </w:rPr>
        <w:t>and the ASN-CSE wants to</w:t>
      </w:r>
      <w:r w:rsidRPr="0057143E">
        <w:rPr>
          <w:rFonts w:eastAsia="SimSun" w:hint="eastAsia"/>
          <w:lang w:val="en-US" w:eastAsia="zh-CN"/>
        </w:rPr>
        <w:t xml:space="preserve"> report data, the UE will deactiv</w:t>
      </w:r>
      <w:r w:rsidRPr="0057143E">
        <w:rPr>
          <w:rFonts w:eastAsia="SimSun"/>
          <w:lang w:val="en-US" w:eastAsia="zh-CN"/>
        </w:rPr>
        <w:t>at</w:t>
      </w:r>
      <w:r w:rsidRPr="0057143E">
        <w:rPr>
          <w:rFonts w:eastAsia="SimSun" w:hint="eastAsia"/>
          <w:lang w:val="en-US" w:eastAsia="zh-CN"/>
        </w:rPr>
        <w:t>e PSM and change to connected status.</w:t>
      </w:r>
      <w:r w:rsidRPr="0057143E">
        <w:t xml:space="preserve"> </w:t>
      </w:r>
      <w:r w:rsidRPr="0057143E">
        <w:rPr>
          <w:rFonts w:eastAsia="SimSun" w:hint="eastAsia"/>
          <w:lang w:val="en-US" w:eastAsia="zh-CN"/>
        </w:rPr>
        <w:t>It</w:t>
      </w:r>
      <w:r w:rsidRPr="0057143E">
        <w:rPr>
          <w:rFonts w:eastAsia="SimSun"/>
          <w:lang w:val="en-US" w:eastAsia="zh-CN"/>
        </w:rPr>
        <w:t xml:space="preserve"> increases the power consumption of the terminal</w:t>
      </w:r>
      <w:r w:rsidRPr="0057143E">
        <w:rPr>
          <w:rFonts w:eastAsia="SimSun" w:hint="eastAsia"/>
          <w:lang w:val="en-US" w:eastAsia="zh-CN"/>
        </w:rPr>
        <w:t>.</w:t>
      </w:r>
    </w:p>
    <w:p w:rsidR="003E76CD" w:rsidRPr="0057143E" w:rsidRDefault="003E76CD" w:rsidP="003E76CD">
      <w:pPr>
        <w:rPr>
          <w:rFonts w:eastAsia="SimSun"/>
          <w:lang w:eastAsia="zh-CN"/>
        </w:rPr>
      </w:pPr>
      <w:r w:rsidRPr="0057143E">
        <w:rPr>
          <w:rFonts w:eastAsia="SimSun" w:hint="eastAsia"/>
          <w:lang w:val="en-US" w:eastAsia="zh-CN"/>
        </w:rPr>
        <w:t>So the &lt;schedule&gt; need</w:t>
      </w:r>
      <w:r w:rsidRPr="0057143E">
        <w:rPr>
          <w:rFonts w:eastAsia="SimSun"/>
          <w:lang w:val="en-US" w:eastAsia="zh-CN"/>
        </w:rPr>
        <w:t>s</w:t>
      </w:r>
      <w:r w:rsidRPr="0057143E">
        <w:rPr>
          <w:rFonts w:eastAsia="SimSun" w:hint="eastAsia"/>
          <w:lang w:val="en-US" w:eastAsia="zh-CN"/>
        </w:rPr>
        <w:t xml:space="preserve"> to be s</w:t>
      </w:r>
      <w:r w:rsidRPr="0057143E">
        <w:rPr>
          <w:rFonts w:eastAsia="SimSun"/>
          <w:lang w:val="en-US" w:eastAsia="zh-CN"/>
        </w:rPr>
        <w:t>ynchronize</w:t>
      </w:r>
      <w:r w:rsidRPr="0057143E">
        <w:rPr>
          <w:rFonts w:eastAsia="SimSun" w:hint="eastAsia"/>
          <w:lang w:val="en-US" w:eastAsia="zh-CN"/>
        </w:rPr>
        <w:t>d with 3GPP PSM related timer</w:t>
      </w:r>
      <w:r w:rsidRPr="0057143E">
        <w:rPr>
          <w:rFonts w:eastAsia="SimSun"/>
          <w:lang w:val="en-US" w:eastAsia="zh-CN"/>
        </w:rPr>
        <w:t xml:space="preserve"> to optimize power consumption</w:t>
      </w:r>
      <w:r w:rsidRPr="0057143E">
        <w:rPr>
          <w:rFonts w:eastAsia="SimSun" w:hint="eastAsia"/>
          <w:lang w:val="en-US" w:eastAsia="zh-CN"/>
        </w:rPr>
        <w:t xml:space="preserve">. For example, IN-CSE </w:t>
      </w:r>
      <w:r w:rsidRPr="0057143E">
        <w:rPr>
          <w:rFonts w:eastAsia="SimSun"/>
          <w:lang w:val="en-US" w:eastAsia="zh-CN"/>
        </w:rPr>
        <w:t xml:space="preserve">may </w:t>
      </w:r>
      <w:r w:rsidRPr="0057143E">
        <w:rPr>
          <w:rFonts w:eastAsia="SimSun" w:hint="eastAsia"/>
          <w:lang w:val="en-US" w:eastAsia="zh-CN"/>
        </w:rPr>
        <w:t xml:space="preserve">use </w:t>
      </w:r>
      <w:r w:rsidRPr="0057143E">
        <w:t>Maximum Response Time to set the TAU timer and Maximum Latency to set Active Time value</w:t>
      </w:r>
      <w:r w:rsidRPr="0057143E">
        <w:rPr>
          <w:rFonts w:eastAsia="SimSun" w:hint="eastAsia"/>
          <w:lang w:eastAsia="zh-CN"/>
        </w:rPr>
        <w:t xml:space="preserve">, then IN-CSE </w:t>
      </w:r>
      <w:r w:rsidRPr="0057143E">
        <w:rPr>
          <w:rFonts w:eastAsia="SimSun"/>
          <w:lang w:eastAsia="zh-CN"/>
        </w:rPr>
        <w:t xml:space="preserve">may </w:t>
      </w:r>
      <w:r w:rsidRPr="0057143E">
        <w:rPr>
          <w:rFonts w:eastAsia="SimSun" w:hint="eastAsia"/>
          <w:lang w:eastAsia="zh-CN"/>
        </w:rPr>
        <w:t xml:space="preserve">set the start time of &lt;schedule&gt; </w:t>
      </w:r>
      <w:r w:rsidRPr="0057143E">
        <w:rPr>
          <w:rFonts w:eastAsia="SimSun"/>
          <w:lang w:eastAsia="zh-CN"/>
        </w:rPr>
        <w:t>to</w:t>
      </w:r>
      <w:r w:rsidRPr="0057143E">
        <w:rPr>
          <w:rFonts w:eastAsia="SimSun" w:hint="eastAsia"/>
          <w:lang w:eastAsia="zh-CN"/>
        </w:rPr>
        <w:t xml:space="preserve"> the time </w:t>
      </w:r>
      <w:r w:rsidRPr="0057143E">
        <w:rPr>
          <w:rFonts w:eastAsia="SimSun"/>
          <w:lang w:eastAsia="zh-CN"/>
        </w:rPr>
        <w:t xml:space="preserve">the </w:t>
      </w:r>
      <w:r w:rsidRPr="0057143E">
        <w:rPr>
          <w:rFonts w:eastAsia="SimSun" w:hint="eastAsia"/>
          <w:lang w:eastAsia="zh-CN"/>
        </w:rPr>
        <w:t>UE change</w:t>
      </w:r>
      <w:r w:rsidRPr="0057143E">
        <w:rPr>
          <w:rFonts w:eastAsia="SimSun"/>
          <w:lang w:eastAsia="zh-CN"/>
        </w:rPr>
        <w:t>s</w:t>
      </w:r>
      <w:r w:rsidRPr="0057143E">
        <w:rPr>
          <w:rFonts w:eastAsia="SimSun" w:hint="eastAsia"/>
          <w:lang w:eastAsia="zh-CN"/>
        </w:rPr>
        <w:t xml:space="preserve"> to idle state, and the period of &lt;schedule&gt; </w:t>
      </w:r>
      <w:r w:rsidRPr="0057143E">
        <w:rPr>
          <w:rFonts w:eastAsia="SimSun"/>
          <w:lang w:eastAsia="zh-CN"/>
        </w:rPr>
        <w:t>may be the</w:t>
      </w:r>
      <w:r w:rsidRPr="0057143E">
        <w:rPr>
          <w:rFonts w:eastAsia="SimSun" w:hint="eastAsia"/>
          <w:lang w:eastAsia="zh-CN"/>
        </w:rPr>
        <w:t xml:space="preserve"> </w:t>
      </w:r>
      <w:r w:rsidRPr="0057143E">
        <w:t>Maximum Response Time</w:t>
      </w:r>
      <w:r w:rsidRPr="0057143E">
        <w:rPr>
          <w:rFonts w:eastAsia="SimSun" w:hint="eastAsia"/>
          <w:lang w:eastAsia="zh-CN"/>
        </w:rPr>
        <w:t xml:space="preserve"> and </w:t>
      </w:r>
      <w:r w:rsidRPr="0057143E">
        <w:t>Maximum Latency</w:t>
      </w:r>
      <w:r w:rsidRPr="0057143E">
        <w:rPr>
          <w:rFonts w:eastAsia="SimSun" w:hint="eastAsia"/>
          <w:lang w:eastAsia="zh-CN"/>
        </w:rPr>
        <w:t xml:space="preserve">. </w:t>
      </w:r>
    </w:p>
    <w:p w:rsidR="003E76CD" w:rsidRPr="0057143E" w:rsidRDefault="003E76CD" w:rsidP="003E76CD">
      <w:pPr>
        <w:rPr>
          <w:rFonts w:eastAsia="SimSun"/>
          <w:lang w:eastAsia="zh-CN"/>
        </w:rPr>
      </w:pPr>
      <w:r w:rsidRPr="0057143E">
        <w:rPr>
          <w:rFonts w:eastAsia="SimSun" w:hint="eastAsia"/>
          <w:lang w:eastAsia="zh-CN"/>
        </w:rPr>
        <w:t xml:space="preserve">For </w:t>
      </w:r>
      <w:r w:rsidRPr="0057143E">
        <w:rPr>
          <w:rFonts w:eastAsia="SimSun"/>
          <w:lang w:eastAsia="zh-CN"/>
        </w:rPr>
        <w:t>example</w:t>
      </w:r>
      <w:r w:rsidRPr="0057143E">
        <w:rPr>
          <w:rFonts w:eastAsia="SimSun" w:hint="eastAsia"/>
          <w:lang w:eastAsia="zh-CN"/>
        </w:rPr>
        <w:t xml:space="preserve">, the Active timer of the UE is 30 minutes, and </w:t>
      </w:r>
      <w:r w:rsidRPr="0057143E">
        <w:rPr>
          <w:rFonts w:eastAsia="SimSun"/>
          <w:lang w:eastAsia="zh-CN"/>
        </w:rPr>
        <w:t>the</w:t>
      </w:r>
      <w:r w:rsidRPr="0057143E">
        <w:rPr>
          <w:rFonts w:eastAsia="SimSun" w:hint="eastAsia"/>
          <w:lang w:eastAsia="zh-CN"/>
        </w:rPr>
        <w:t xml:space="preserve"> TAU timer of UE is 6 hours. The Start time of UE change to idle status is 8</w:t>
      </w:r>
      <w:r w:rsidRPr="0057143E">
        <w:rPr>
          <w:rFonts w:eastAsia="SimSun"/>
          <w:lang w:eastAsia="zh-CN"/>
        </w:rPr>
        <w:t xml:space="preserve">:00 am. So the schedule could be set to: </w:t>
      </w:r>
      <w:r w:rsidRPr="0057143E">
        <w:rPr>
          <w:rFonts w:eastAsia="SimSun" w:hint="eastAsia"/>
          <w:lang w:eastAsia="zh-CN"/>
        </w:rPr>
        <w:t>* 0-30 2,8,14,20 ****</w:t>
      </w:r>
      <w:r w:rsidRPr="0057143E">
        <w:rPr>
          <w:rFonts w:eastAsia="SimSun"/>
          <w:lang w:eastAsia="zh-CN"/>
        </w:rPr>
        <w:t>.</w:t>
      </w:r>
    </w:p>
    <w:p w:rsidR="003E76CD" w:rsidRPr="0057143E" w:rsidRDefault="003E76CD" w:rsidP="003E76CD">
      <w:pPr>
        <w:rPr>
          <w:rFonts w:eastAsia="SimSun"/>
          <w:lang w:val="en-US" w:eastAsia="zh-CN"/>
        </w:rPr>
      </w:pPr>
      <w:r w:rsidRPr="0057143E">
        <w:rPr>
          <w:rFonts w:eastAsia="MS Mincho"/>
        </w:rPr>
        <w:t xml:space="preserve">In case </w:t>
      </w:r>
      <w:r w:rsidRPr="0057143E">
        <w:rPr>
          <w:rFonts w:eastAsia="SimSun" w:hint="eastAsia"/>
          <w:lang w:eastAsia="zh-CN"/>
        </w:rPr>
        <w:t>of the ASN-CSE hosted on UE</w:t>
      </w:r>
      <w:r w:rsidRPr="0057143E">
        <w:rPr>
          <w:rFonts w:eastAsia="MS Mincho"/>
        </w:rPr>
        <w:t xml:space="preserve">, the </w:t>
      </w:r>
      <w:r w:rsidRPr="0057143E">
        <w:rPr>
          <w:rFonts w:eastAsia="SimSun"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eastAsia="SimSun" w:hint="eastAsia"/>
          <w:lang w:eastAsia="zh-CN"/>
        </w:rPr>
        <w:t>30</w:t>
      </w:r>
      <w:r w:rsidRPr="0057143E">
        <w:rPr>
          <w:rFonts w:eastAsia="MS Mincho" w:hint="eastAsia"/>
        </w:rPr>
        <w:t xml:space="preserve">, </w:t>
      </w:r>
      <w:r w:rsidRPr="0057143E">
        <w:rPr>
          <w:rFonts w:eastAsia="SimSun" w:hint="eastAsia"/>
          <w:lang w:eastAsia="zh-CN"/>
        </w:rPr>
        <w:t>8</w:t>
      </w:r>
      <w:r w:rsidRPr="0057143E">
        <w:rPr>
          <w:rFonts w:eastAsia="MS Mincho" w:hint="eastAsia"/>
        </w:rPr>
        <w:t>:00</w:t>
      </w:r>
      <w:r w:rsidRPr="0057143E">
        <w:rPr>
          <w:rFonts w:eastAsia="MS Mincho"/>
        </w:rPr>
        <w:t>-</w:t>
      </w:r>
      <w:r w:rsidRPr="0057143E">
        <w:rPr>
          <w:rFonts w:eastAsia="SimSun" w:hint="eastAsia"/>
          <w:lang w:eastAsia="zh-CN"/>
        </w:rPr>
        <w:t>8</w:t>
      </w:r>
      <w:r w:rsidRPr="0057143E">
        <w:rPr>
          <w:rFonts w:eastAsia="MS Mincho"/>
        </w:rPr>
        <w:t>:</w:t>
      </w:r>
      <w:r w:rsidRPr="0057143E">
        <w:rPr>
          <w:rFonts w:eastAsia="SimSun" w:hint="eastAsia"/>
          <w:lang w:eastAsia="zh-CN"/>
        </w:rPr>
        <w:t>30</w:t>
      </w:r>
      <w:r w:rsidRPr="0057143E">
        <w:rPr>
          <w:rFonts w:eastAsia="MS Mincho" w:hint="eastAsia"/>
        </w:rPr>
        <w:t>, 1</w:t>
      </w:r>
      <w:r w:rsidRPr="0057143E">
        <w:rPr>
          <w:rFonts w:eastAsia="SimSun" w:hint="eastAsia"/>
          <w:lang w:eastAsia="zh-CN"/>
        </w:rPr>
        <w:t>4</w:t>
      </w:r>
      <w:r w:rsidRPr="0057143E">
        <w:rPr>
          <w:rFonts w:eastAsia="MS Mincho" w:hint="eastAsia"/>
        </w:rPr>
        <w:t>:00</w:t>
      </w:r>
      <w:r w:rsidRPr="0057143E">
        <w:rPr>
          <w:rFonts w:eastAsia="MS Mincho"/>
        </w:rPr>
        <w:t>-1</w:t>
      </w:r>
      <w:r w:rsidRPr="0057143E">
        <w:rPr>
          <w:rFonts w:eastAsia="SimSun" w:hint="eastAsia"/>
          <w:lang w:eastAsia="zh-CN"/>
        </w:rPr>
        <w:t>4</w:t>
      </w:r>
      <w:r w:rsidRPr="0057143E">
        <w:rPr>
          <w:rFonts w:eastAsia="MS Mincho"/>
        </w:rPr>
        <w:t>:</w:t>
      </w:r>
      <w:r w:rsidRPr="0057143E">
        <w:rPr>
          <w:rFonts w:eastAsia="SimSun" w:hint="eastAsia"/>
          <w:lang w:eastAsia="zh-CN"/>
        </w:rPr>
        <w:t>30, 20:00-20:30</w:t>
      </w:r>
      <w:r w:rsidRPr="0057143E">
        <w:rPr>
          <w:rFonts w:eastAsia="SimSun"/>
          <w:lang w:eastAsia="zh-CN"/>
        </w:rPr>
        <w:t>.</w:t>
      </w:r>
    </w:p>
    <w:p w:rsidR="003E76CD" w:rsidRPr="0057143E" w:rsidRDefault="003E76CD" w:rsidP="003E76CD">
      <w:pPr>
        <w:rPr>
          <w:lang w:val="en-US"/>
        </w:rPr>
      </w:pP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 xml:space="preserve">3 </w:t>
      </w:r>
      <w:r w:rsidRPr="0057143E">
        <w:rPr>
          <w:lang w:val="en-US"/>
        </w:rPr>
        <w:t xml:space="preserve">shows an example flow for adjusting the underlying </w:t>
      </w:r>
      <w:r w:rsidRPr="0057143E">
        <w:t xml:space="preserve">application or transport layer </w:t>
      </w:r>
      <w:r w:rsidRPr="0057143E">
        <w:rPr>
          <w:lang w:val="en-US"/>
        </w:rPr>
        <w:t>retransmission timer through the event monitoring of UE reachability defined in TS 23.682. This could prevent IN-CSE retransmitting duplicate MT traffic when UE is in deep sleep.</w:t>
      </w:r>
    </w:p>
    <w:p w:rsidR="003E76CD" w:rsidRPr="0057143E" w:rsidRDefault="003E76CD" w:rsidP="003E76CD">
      <w:pPr>
        <w:spacing w:before="120" w:after="120"/>
        <w:jc w:val="center"/>
        <w:rPr>
          <w:rFonts w:eastAsia="SimSun"/>
          <w:b/>
          <w:bCs/>
          <w:lang w:val="en-US" w:eastAsia="zh-CN"/>
        </w:rPr>
      </w:pPr>
    </w:p>
    <w:p w:rsidR="003E76CD" w:rsidRPr="0057143E" w:rsidRDefault="00CD3A5B" w:rsidP="003E76CD">
      <w:pPr>
        <w:rPr>
          <w:rFonts w:eastAsia="SimSun"/>
          <w:lang w:val="en-US" w:eastAsia="zh-CN"/>
        </w:rPr>
      </w:pPr>
      <w:r>
        <w:rPr>
          <w:noProof/>
          <w:lang w:val="en-US" w:eastAsia="zh-CN"/>
        </w:rPr>
        <w:lastRenderedPageBreak/>
        <w:drawing>
          <wp:inline distT="0" distB="0" distL="0" distR="0">
            <wp:extent cx="5713095" cy="4104005"/>
            <wp:effectExtent l="19050" t="0" r="190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srcRect/>
                    <a:stretch>
                      <a:fillRect/>
                    </a:stretch>
                  </pic:blipFill>
                  <pic:spPr bwMode="auto">
                    <a:xfrm>
                      <a:off x="0" y="0"/>
                      <a:ext cx="5713095" cy="4104005"/>
                    </a:xfrm>
                    <a:prstGeom prst="rect">
                      <a:avLst/>
                    </a:prstGeom>
                    <a:noFill/>
                    <a:ln w="9525">
                      <a:noFill/>
                      <a:miter lim="800000"/>
                      <a:headEnd/>
                      <a:tailEnd/>
                    </a:ln>
                  </pic:spPr>
                </pic:pic>
              </a:graphicData>
            </a:graphic>
          </wp:inline>
        </w:drawing>
      </w:r>
    </w:p>
    <w:p w:rsidR="003E76CD" w:rsidRPr="0057143E" w:rsidRDefault="00D74819" w:rsidP="003E76CD">
      <w:pPr>
        <w:spacing w:before="120" w:after="120"/>
        <w:jc w:val="center"/>
        <w:rPr>
          <w:b/>
          <w:bCs/>
          <w:lang w:val="en-US"/>
        </w:rPr>
      </w:pPr>
      <w:r w:rsidRPr="00D74819">
        <w:rPr>
          <w:b/>
          <w:bCs/>
        </w:rPr>
        <w:t>Figure 8.8.2.4-3</w:t>
      </w:r>
      <w:r w:rsidR="003E76CD" w:rsidRPr="0057143E">
        <w:rPr>
          <w:b/>
          <w:bCs/>
        </w:rPr>
        <w:t xml:space="preserve">: Adjusting Underlying Application and Transport Layer Retransmission Timer </w:t>
      </w:r>
      <w:r w:rsidR="003E76CD" w:rsidRPr="0057143E">
        <w:rPr>
          <w:rFonts w:eastAsia="SimSun" w:hint="eastAsia"/>
          <w:b/>
          <w:bCs/>
          <w:lang w:eastAsia="zh-CN"/>
        </w:rPr>
        <w:t xml:space="preserve">or Synchronizing Application Layer &lt;schedule&gt; </w:t>
      </w:r>
      <w:r w:rsidR="003E76CD" w:rsidRPr="0057143E">
        <w:rPr>
          <w:b/>
          <w:bCs/>
        </w:rPr>
        <w:t>through Event Monitoring</w:t>
      </w:r>
    </w:p>
    <w:p w:rsidR="003E76CD" w:rsidRPr="0057143E" w:rsidRDefault="003E76CD" w:rsidP="003E76CD">
      <w:pPr>
        <w:rPr>
          <w:lang w:val="en-US"/>
        </w:rPr>
      </w:pPr>
      <w:r w:rsidRPr="0057143E">
        <w:rPr>
          <w:lang w:val="en-US"/>
        </w:rPr>
        <w:t xml:space="preserve">The oneM2M system should take the information above into consideration </w:t>
      </w:r>
      <w:r w:rsidRPr="0057143E">
        <w:t xml:space="preserve">in the </w:t>
      </w:r>
      <w:r w:rsidRPr="0057143E">
        <w:rPr>
          <w:lang w:val="en-US"/>
        </w:rPr>
        <w:t xml:space="preserve">when dealing with sleeping UEs and should expose information to the underlying application or transport layer so that retransmission timers </w:t>
      </w:r>
      <w:r w:rsidR="00B83E29">
        <w:rPr>
          <w:lang w:val="en-US"/>
        </w:rPr>
        <w:t>may</w:t>
      </w:r>
      <w:r w:rsidRPr="0057143E">
        <w:rPr>
          <w:lang w:val="en-US"/>
        </w:rPr>
        <w:t xml:space="preserve"> be optimized.</w:t>
      </w:r>
    </w:p>
    <w:p w:rsidR="003E76CD" w:rsidRDefault="003E76CD" w:rsidP="003E76CD">
      <w:pPr>
        <w:pStyle w:val="30"/>
        <w:rPr>
          <w:lang w:eastAsia="zh-CN"/>
        </w:rPr>
      </w:pPr>
      <w:bookmarkStart w:id="1163" w:name="_Toc479590469"/>
      <w:bookmarkStart w:id="1164" w:name="_Toc481136209"/>
      <w:r>
        <w:rPr>
          <w:rFonts w:eastAsia="SimSun" w:hint="eastAsia"/>
          <w:lang w:eastAsia="zh-CN"/>
        </w:rPr>
        <w:t>8.8</w:t>
      </w:r>
      <w:r>
        <w:rPr>
          <w:rFonts w:hint="eastAsia"/>
          <w:lang w:eastAsia="zh-CN"/>
        </w:rPr>
        <w:t>.</w:t>
      </w:r>
      <w:r>
        <w:rPr>
          <w:rFonts w:eastAsia="SimSun" w:hint="eastAsia"/>
          <w:lang w:eastAsia="zh-CN"/>
        </w:rPr>
        <w:t>3</w:t>
      </w:r>
      <w:r>
        <w:rPr>
          <w:rFonts w:hint="eastAsia"/>
          <w:lang w:eastAsia="zh-CN"/>
        </w:rPr>
        <w:t xml:space="preserve"> </w:t>
      </w:r>
      <w:r>
        <w:rPr>
          <w:lang w:val="en-US" w:eastAsia="zh-CN"/>
        </w:rPr>
        <w:t>Key Issues and Requirements</w:t>
      </w:r>
      <w:bookmarkEnd w:id="1163"/>
      <w:bookmarkEnd w:id="1164"/>
      <w:r>
        <w:rPr>
          <w:rFonts w:hint="eastAsia"/>
          <w:lang w:eastAsia="zh-CN"/>
        </w:rPr>
        <w:t xml:space="preserve"> </w:t>
      </w:r>
    </w:p>
    <w:p w:rsidR="003E76CD" w:rsidRDefault="003E76CD" w:rsidP="003E76CD">
      <w:pPr>
        <w:pStyle w:val="40"/>
        <w:rPr>
          <w:rFonts w:eastAsia="SimSun"/>
          <w:lang w:eastAsia="zh-CN"/>
        </w:rPr>
      </w:pPr>
      <w:bookmarkStart w:id="1165" w:name="_Toc479590470"/>
      <w:bookmarkStart w:id="1166" w:name="_Toc481136210"/>
      <w:r>
        <w:rPr>
          <w:rFonts w:eastAsia="SimSun" w:hint="eastAsia"/>
          <w:lang w:eastAsia="zh-CN"/>
        </w:rPr>
        <w:t>8.8</w:t>
      </w:r>
      <w:r>
        <w:rPr>
          <w:rFonts w:hint="eastAsia"/>
          <w:lang w:eastAsia="zh-CN"/>
        </w:rPr>
        <w:t>.</w:t>
      </w:r>
      <w:r>
        <w:rPr>
          <w:rFonts w:eastAsia="SimSun" w:hint="eastAsia"/>
          <w:lang w:eastAsia="zh-CN"/>
        </w:rPr>
        <w:t>3</w:t>
      </w:r>
      <w:r>
        <w:rPr>
          <w:rFonts w:hint="eastAsia"/>
          <w:lang w:eastAsia="zh-CN"/>
        </w:rPr>
        <w:t xml:space="preserve">.1 </w:t>
      </w:r>
      <w:r>
        <w:rPr>
          <w:lang w:val="en-US" w:eastAsia="zh-CN"/>
        </w:rPr>
        <w:t xml:space="preserve">Key SCEF </w:t>
      </w:r>
      <w:r>
        <w:rPr>
          <w:rFonts w:hint="eastAsia"/>
          <w:lang w:eastAsia="zh-CN"/>
        </w:rPr>
        <w:t xml:space="preserve">NorthBound </w:t>
      </w:r>
      <w:r w:rsidRPr="009142BA">
        <w:rPr>
          <w:lang w:eastAsia="zh-CN"/>
        </w:rPr>
        <w:t>API Requirements</w:t>
      </w:r>
      <w:bookmarkEnd w:id="1165"/>
      <w:bookmarkEnd w:id="1166"/>
    </w:p>
    <w:p w:rsidR="005D598C" w:rsidRPr="005D598C" w:rsidRDefault="005D598C" w:rsidP="005D598C">
      <w:pPr>
        <w:spacing w:before="120" w:after="120"/>
        <w:jc w:val="center"/>
        <w:rPr>
          <w:b/>
          <w:bCs/>
        </w:rPr>
      </w:pPr>
      <w:r w:rsidRPr="005D598C">
        <w:rPr>
          <w:b/>
          <w:bCs/>
        </w:rPr>
        <w:t>Table 8.8.3.1-1 SCEF northbound API requirements</w:t>
      </w:r>
    </w:p>
    <w:tbl>
      <w:tblPr>
        <w:tblW w:w="9755" w:type="dxa"/>
        <w:tblInd w:w="-48" w:type="dxa"/>
        <w:tblCellMar>
          <w:left w:w="0" w:type="dxa"/>
          <w:right w:w="0" w:type="dxa"/>
        </w:tblCellMar>
        <w:tblLook w:val="04A0"/>
      </w:tblPr>
      <w:tblGrid>
        <w:gridCol w:w="1228"/>
        <w:gridCol w:w="4623"/>
        <w:gridCol w:w="3904"/>
      </w:tblGrid>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Notes</w:t>
            </w:r>
          </w:p>
        </w:tc>
      </w:tr>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 UE reachability event</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w:t>
            </w:r>
            <w:r w:rsidRPr="005D598C">
              <w:rPr>
                <w:rFonts w:eastAsiaTheme="minorEastAsia" w:hint="eastAsia"/>
                <w:lang w:val="en-US" w:eastAsia="zh-CN"/>
              </w:rPr>
              <w:t>（</w:t>
            </w:r>
            <w:r w:rsidRPr="005D598C">
              <w:rPr>
                <w:rFonts w:eastAsiaTheme="minorEastAsia"/>
                <w:lang w:val="en-US" w:eastAsia="zh-CN"/>
              </w:rPr>
              <w:t>SCS-&gt;SCEF</w:t>
            </w:r>
            <w:r w:rsidRPr="005D598C">
              <w:rPr>
                <w:rFonts w:eastAsiaTheme="minorEastAsia" w:hint="eastAsia"/>
                <w:lang w:val="en-US" w:eastAsia="zh-CN"/>
              </w:rPr>
              <w:t>）</w:t>
            </w:r>
            <w:r w:rsidRPr="005D598C">
              <w:rPr>
                <w:rFonts w:eastAsiaTheme="minorEastAsia"/>
                <w:lang w:val="en-US" w:eastAsia="zh-CN"/>
              </w:rPr>
              <w:t xml:space="preserve"> in clause 5.6.1.4 TS 23.682[i.5]</w:t>
            </w:r>
          </w:p>
          <w:p w:rsidR="003E76CD" w:rsidRPr="00B83E29" w:rsidRDefault="005D598C" w:rsidP="003E76CD">
            <w:pPr>
              <w:rPr>
                <w:rFonts w:eastAsiaTheme="minorEastAsia"/>
                <w:lang w:val="en-US" w:eastAsia="zh-CN"/>
              </w:rPr>
            </w:pPr>
            <w:r w:rsidRPr="005D598C">
              <w:rPr>
                <w:rFonts w:eastAsiaTheme="minorEastAsia"/>
                <w:lang w:val="en-US" w:eastAsia="zh-CN"/>
              </w:rPr>
              <w:t>Step 4b Monitoring Response (SCEF-&gt;SCS) in clause 5.6.1.4</w:t>
            </w:r>
          </w:p>
          <w:p w:rsidR="003E76CD" w:rsidRPr="00B83E29" w:rsidRDefault="005D598C" w:rsidP="003E76CD">
            <w:pPr>
              <w:rPr>
                <w:rFonts w:eastAsiaTheme="minorEastAsia"/>
                <w:lang w:val="en-US" w:eastAsia="zh-CN"/>
              </w:rPr>
            </w:pPr>
            <w:r w:rsidRPr="005D598C">
              <w:rPr>
                <w:rFonts w:eastAsiaTheme="minorEastAsia"/>
                <w:lang w:val="en-US" w:eastAsia="zh-CN"/>
              </w:rPr>
              <w:t>Step 9 Monitoring Response or Indication(SCEF-&gt;SCS) in clause 5.6.1.4</w:t>
            </w:r>
          </w:p>
        </w:tc>
      </w:tr>
      <w:tr w:rsidR="003E76CD" w:rsidRPr="009142BA" w:rsidTr="003E76CD">
        <w:trPr>
          <w:trHeight w:val="582"/>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CF5AAF" w:rsidRDefault="005D598C" w:rsidP="00CF5AAF">
            <w:pPr>
              <w:rPr>
                <w:rFonts w:ascii="Arial" w:eastAsiaTheme="minorEastAsia" w:hAnsi="Arial"/>
                <w:sz w:val="28"/>
                <w:lang w:val="en-US" w:eastAsia="zh-CN"/>
              </w:rPr>
            </w:pPr>
            <w:r w:rsidRPr="005D598C">
              <w:rPr>
                <w:rFonts w:eastAsiaTheme="minorEastAsia"/>
                <w:lang w:val="en-US" w:eastAsia="zh-CN"/>
              </w:rPr>
              <w:t>Report the UE</w:t>
            </w:r>
            <w:r w:rsidR="00245CD9">
              <w:rPr>
                <w:rFonts w:eastAsiaTheme="minorEastAsia"/>
                <w:lang w:val="en-US" w:eastAsia="zh-CN"/>
              </w:rPr>
              <w:t xml:space="preserve"> </w:t>
            </w:r>
            <w:r w:rsidRPr="005D598C">
              <w:rPr>
                <w:rFonts w:eastAsiaTheme="minorEastAsia"/>
                <w:lang w:val="en-US" w:eastAsia="zh-CN"/>
              </w:rPr>
              <w:t>reachability status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 3 Monitoring Indication in clause 5.6.3.3</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-03</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 UE sleep cycles (i.e. Maximum Latency and Maximum Response Time)</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-04</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 xml:space="preserve">Monitoring the UE sleep cycles (e.g. last Assigned Active Timer and Periodic Tracking Area Update </w:t>
            </w:r>
            <w:r w:rsidRPr="005D598C">
              <w:rPr>
                <w:rFonts w:eastAsiaTheme="minorEastAsia"/>
                <w:lang w:val="en-US" w:eastAsia="zh-CN"/>
              </w:rPr>
              <w:lastRenderedPageBreak/>
              <w:t>Timer)</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lastRenderedPageBreak/>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lastRenderedPageBreak/>
              <w:t>REQ-8.</w:t>
            </w:r>
            <w:r w:rsidR="003E76CD">
              <w:rPr>
                <w:rFonts w:eastAsiaTheme="minorEastAsia" w:hint="eastAsia"/>
                <w:lang w:val="en-US" w:eastAsia="zh-CN"/>
              </w:rPr>
              <w:t>8</w:t>
            </w:r>
            <w:r w:rsidRPr="005D598C">
              <w:rPr>
                <w:rFonts w:eastAsiaTheme="minorEastAsia"/>
                <w:lang w:val="en-US" w:eastAsia="zh-CN"/>
              </w:rPr>
              <w:t>-05</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Monitoring the UE Idle Status (i.e. Idle Mode Start Timestamp)</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-06</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Configure Network Buffer Size (i.e. Suggested Number of Downlink Packets)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bl>
    <w:p w:rsidR="003E76CD" w:rsidRDefault="003E76CD" w:rsidP="003E76CD">
      <w:pPr>
        <w:rPr>
          <w:lang w:eastAsia="zh-CN"/>
        </w:rPr>
      </w:pPr>
    </w:p>
    <w:p w:rsidR="003E76CD" w:rsidRDefault="003E76CD" w:rsidP="003E76CD">
      <w:pPr>
        <w:pStyle w:val="40"/>
        <w:rPr>
          <w:lang w:eastAsia="zh-CN"/>
        </w:rPr>
      </w:pPr>
      <w:bookmarkStart w:id="1167" w:name="_Toc479590471"/>
      <w:bookmarkStart w:id="1168" w:name="_Toc481136211"/>
      <w:r>
        <w:rPr>
          <w:rFonts w:eastAsia="SimSun" w:hint="eastAsia"/>
          <w:lang w:eastAsia="zh-CN"/>
        </w:rPr>
        <w:t>8.8.3.2</w:t>
      </w:r>
      <w:r>
        <w:rPr>
          <w:rFonts w:hint="eastAsia"/>
          <w:lang w:eastAsia="zh-CN"/>
        </w:rPr>
        <w:t xml:space="preserve"> </w:t>
      </w:r>
      <w:r w:rsidRPr="009142BA">
        <w:rPr>
          <w:lang w:eastAsia="zh-CN"/>
        </w:rPr>
        <w:t>Possible impacts on the SCEF Southbound Interface</w:t>
      </w:r>
      <w:bookmarkEnd w:id="1167"/>
      <w:bookmarkEnd w:id="1168"/>
    </w:p>
    <w:p w:rsidR="005D598C" w:rsidRDefault="003E76CD" w:rsidP="005D598C">
      <w:r w:rsidRPr="00611904">
        <w:t>N</w:t>
      </w:r>
      <w:r>
        <w:t>/</w:t>
      </w:r>
      <w:r w:rsidRPr="00611904">
        <w:t>A</w:t>
      </w:r>
    </w:p>
    <w:p w:rsidR="003E76CD" w:rsidRDefault="003E76CD" w:rsidP="003E76CD">
      <w:pPr>
        <w:pStyle w:val="40"/>
        <w:rPr>
          <w:rFonts w:eastAsia="SimSun"/>
          <w:lang w:eastAsia="zh-CN"/>
        </w:rPr>
      </w:pPr>
      <w:bookmarkStart w:id="1169" w:name="_Toc479590472"/>
      <w:bookmarkStart w:id="1170" w:name="_Toc481136212"/>
      <w:r>
        <w:rPr>
          <w:lang w:val="en-US" w:eastAsia="zh-CN"/>
        </w:rPr>
        <w:t>8.</w:t>
      </w:r>
      <w:r>
        <w:rPr>
          <w:rFonts w:eastAsiaTheme="minorEastAsia" w:hint="eastAsia"/>
          <w:lang w:val="en-US" w:eastAsia="zh-CN"/>
        </w:rPr>
        <w:t>8</w:t>
      </w:r>
      <w:r>
        <w:rPr>
          <w:lang w:val="en-US" w:eastAsia="zh-CN"/>
        </w:rPr>
        <w:t xml:space="preserve">.3.3 </w:t>
      </w:r>
      <w:r w:rsidRPr="009142BA">
        <w:rPr>
          <w:lang w:eastAsia="zh-CN"/>
        </w:rPr>
        <w:t>Further 3GPP requirements and clarifications</w:t>
      </w:r>
      <w:bookmarkEnd w:id="1169"/>
      <w:bookmarkEnd w:id="1170"/>
    </w:p>
    <w:p w:rsidR="005D598C" w:rsidRPr="005D598C" w:rsidRDefault="005D598C" w:rsidP="005D598C">
      <w:pPr>
        <w:spacing w:before="120" w:after="120"/>
        <w:jc w:val="center"/>
        <w:rPr>
          <w:b/>
          <w:bCs/>
        </w:rPr>
      </w:pPr>
      <w:r w:rsidRPr="005D598C">
        <w:rPr>
          <w:b/>
          <w:bCs/>
        </w:rPr>
        <w:t>Table 8.8.3.3-3 Issues to be clarified by 3GPP (Stage 2)</w:t>
      </w:r>
    </w:p>
    <w:tbl>
      <w:tblPr>
        <w:tblW w:w="5000" w:type="pct"/>
        <w:tblCellMar>
          <w:left w:w="0" w:type="dxa"/>
          <w:right w:w="0" w:type="dxa"/>
        </w:tblCellMar>
        <w:tblLook w:val="04A0"/>
      </w:tblPr>
      <w:tblGrid>
        <w:gridCol w:w="1488"/>
        <w:gridCol w:w="3744"/>
        <w:gridCol w:w="4475"/>
      </w:tblGrid>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 xml:space="preserve"> Notes</w:t>
            </w:r>
          </w:p>
        </w:tc>
      </w:tr>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-01</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The relationship between parameter Maximum Response Time and Active Time Value of PSM should be clarified.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Request(SCS-&gt;SCEF) in clause 5.6.1.4 TS 23.682[i.5]</w:t>
            </w:r>
          </w:p>
        </w:tc>
      </w:tr>
      <w:tr w:rsidR="003E76CD" w:rsidRPr="009142BA" w:rsidTr="003E76CD">
        <w:trPr>
          <w:trHeight w:val="404"/>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-02</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The parameter Monitoring Information of UE reachability status is not specified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Monitoring Indication</w:t>
            </w:r>
            <w:r w:rsidRPr="005D598C">
              <w:rPr>
                <w:rFonts w:eastAsiaTheme="minorEastAsia" w:hint="eastAsia"/>
                <w:lang w:val="en-US" w:eastAsia="zh-CN"/>
              </w:rPr>
              <w:t>（</w:t>
            </w:r>
            <w:r w:rsidRPr="005D598C">
              <w:rPr>
                <w:rFonts w:eastAsiaTheme="minorEastAsia"/>
                <w:lang w:val="en-US" w:eastAsia="zh-CN"/>
              </w:rPr>
              <w:t>SCEF-&gt;SCS</w:t>
            </w:r>
            <w:r w:rsidRPr="005D598C">
              <w:rPr>
                <w:rFonts w:eastAsiaTheme="minorEastAsia" w:hint="eastAsia"/>
                <w:lang w:val="en-US" w:eastAsia="zh-CN"/>
              </w:rPr>
              <w:t>）</w:t>
            </w:r>
            <w:r w:rsidRPr="005D598C">
              <w:rPr>
                <w:rFonts w:eastAsiaTheme="minorEastAsia"/>
                <w:lang w:val="en-US" w:eastAsia="zh-CN"/>
              </w:rPr>
              <w:t>in clause 5.6.3.3 TS 23.682[i.5]</w:t>
            </w:r>
          </w:p>
        </w:tc>
      </w:tr>
    </w:tbl>
    <w:p w:rsidR="003E76CD" w:rsidRPr="009142BA" w:rsidRDefault="003E76CD" w:rsidP="003E76CD">
      <w:pPr>
        <w:rPr>
          <w:lang w:eastAsia="zh-CN"/>
        </w:rPr>
      </w:pPr>
    </w:p>
    <w:p w:rsidR="00B83E29" w:rsidRPr="0042131B" w:rsidRDefault="00B83E29" w:rsidP="00B83E29">
      <w:pPr>
        <w:pStyle w:val="40"/>
        <w:rPr>
          <w:lang w:eastAsia="zh-CN"/>
        </w:rPr>
      </w:pPr>
      <w:bookmarkStart w:id="1171" w:name="_Toc479590473"/>
      <w:bookmarkStart w:id="1172" w:name="_Toc481136213"/>
      <w:r w:rsidRPr="0042131B">
        <w:rPr>
          <w:lang w:val="en-US" w:eastAsia="zh-CN"/>
        </w:rPr>
        <w:t>8.</w:t>
      </w:r>
      <w:r>
        <w:rPr>
          <w:lang w:val="en-US" w:eastAsia="zh-CN"/>
        </w:rPr>
        <w:t>8</w:t>
      </w:r>
      <w:r w:rsidRPr="0042131B">
        <w:rPr>
          <w:lang w:val="en-US" w:eastAsia="zh-CN"/>
        </w:rPr>
        <w:t xml:space="preserve">.3.4. </w:t>
      </w:r>
      <w:r w:rsidRPr="0042131B">
        <w:rPr>
          <w:lang w:eastAsia="zh-CN"/>
        </w:rPr>
        <w:t>oneM2M Key Issues</w:t>
      </w:r>
      <w:bookmarkEnd w:id="1171"/>
      <w:bookmarkEnd w:id="1172"/>
    </w:p>
    <w:p w:rsidR="00B83E29" w:rsidRPr="0042131B" w:rsidRDefault="00B83E29" w:rsidP="00B83E29">
      <w:pPr>
        <w:rPr>
          <w:lang w:eastAsia="zh-CN"/>
        </w:rPr>
      </w:pPr>
      <w:r w:rsidRPr="0042131B">
        <w:rPr>
          <w:lang w:eastAsia="zh-CN"/>
        </w:rPr>
        <w:t xml:space="preserve">Provide support for </w:t>
      </w:r>
      <w:r>
        <w:rPr>
          <w:lang w:eastAsia="zh-CN"/>
        </w:rPr>
        <w:t>Monitoring of UE reachability</w:t>
      </w:r>
      <w:r w:rsidRPr="0042131B">
        <w:rPr>
          <w:lang w:eastAsia="zh-CN"/>
        </w:rPr>
        <w:t>.</w:t>
      </w:r>
    </w:p>
    <w:p w:rsidR="00D45B29" w:rsidRDefault="00D45B29" w:rsidP="000C1FF0">
      <w:pPr>
        <w:pStyle w:val="30"/>
        <w:ind w:left="0" w:firstLine="0"/>
        <w:rPr>
          <w:lang w:eastAsia="zh-CN"/>
        </w:rPr>
      </w:pPr>
      <w:bookmarkStart w:id="1173" w:name="_Toc479590475"/>
      <w:bookmarkStart w:id="1174" w:name="_Toc481136214"/>
      <w:r w:rsidRPr="00D312CC">
        <w:rPr>
          <w:rFonts w:hint="eastAsia"/>
        </w:rPr>
        <w:t>8.8.</w:t>
      </w:r>
      <w:r w:rsidR="00CC7DD9">
        <w:rPr>
          <w:lang w:eastAsia="zh-CN"/>
        </w:rPr>
        <w:t>4</w:t>
      </w:r>
      <w:r w:rsidRPr="00D312CC">
        <w:rPr>
          <w:rFonts w:hint="eastAsia"/>
        </w:rPr>
        <w:t xml:space="preserve"> oneM2M solution</w:t>
      </w:r>
      <w:bookmarkEnd w:id="1173"/>
      <w:bookmarkEnd w:id="1174"/>
      <w:r w:rsidRPr="00D312CC">
        <w:rPr>
          <w:rFonts w:hint="eastAsia"/>
        </w:rPr>
        <w:t xml:space="preserve"> </w:t>
      </w:r>
    </w:p>
    <w:p w:rsidR="00D45B29" w:rsidRDefault="00D45B29" w:rsidP="00D45B29">
      <w:pPr>
        <w:pStyle w:val="40"/>
        <w:rPr>
          <w:lang w:eastAsia="zh-CN"/>
        </w:rPr>
      </w:pPr>
      <w:bookmarkStart w:id="1175" w:name="_Toc479590476"/>
      <w:bookmarkStart w:id="1176" w:name="_Toc481136215"/>
      <w:r>
        <w:rPr>
          <w:rFonts w:hint="eastAsia"/>
          <w:lang w:eastAsia="zh-CN"/>
        </w:rPr>
        <w:t>8.8.</w:t>
      </w:r>
      <w:r w:rsidR="00CC7DD9">
        <w:rPr>
          <w:lang w:eastAsia="zh-CN"/>
        </w:rPr>
        <w:t>4</w:t>
      </w:r>
      <w:r>
        <w:rPr>
          <w:rFonts w:hint="eastAsia"/>
          <w:lang w:eastAsia="zh-CN"/>
        </w:rPr>
        <w:t>.1 Overview</w:t>
      </w:r>
      <w:bookmarkEnd w:id="1175"/>
      <w:bookmarkEnd w:id="1176"/>
      <w:r>
        <w:rPr>
          <w:rFonts w:hint="eastAsia"/>
          <w:lang w:eastAsia="zh-CN"/>
        </w:rPr>
        <w:t xml:space="preserve"> </w:t>
      </w:r>
    </w:p>
    <w:p w:rsidR="00D45B29" w:rsidRPr="00357143" w:rsidRDefault="00D45B29" w:rsidP="00D45B29">
      <w:pPr>
        <w:ind w:firstLineChars="50" w:firstLine="100"/>
        <w:rPr>
          <w:lang w:eastAsia="ko-KR"/>
        </w:rPr>
      </w:pPr>
      <w:r>
        <w:rPr>
          <w:lang w:eastAsia="zh-CN"/>
        </w:rPr>
        <w:t>There is resource</w:t>
      </w:r>
      <w:r>
        <w:rPr>
          <w:rFonts w:hint="eastAsia"/>
          <w:lang w:eastAsia="zh-CN"/>
        </w:rPr>
        <w:t xml:space="preserve"> &lt;schedule&gt; in oneM2M which </w:t>
      </w:r>
      <w:r w:rsidRPr="00357143">
        <w:t xml:space="preserve">contains scheduling information. </w:t>
      </w:r>
      <w:r w:rsidRPr="00357143">
        <w:rPr>
          <w:rFonts w:hint="eastAsia"/>
          <w:lang w:eastAsia="ko-KR"/>
        </w:rPr>
        <w:t xml:space="preserve">The usage of the </w:t>
      </w:r>
      <w:r w:rsidRPr="00357143">
        <w:rPr>
          <w:rFonts w:hint="eastAsia"/>
          <w:i/>
          <w:lang w:eastAsia="ko-KR"/>
        </w:rPr>
        <w:t>&lt;schedule&gt;</w:t>
      </w:r>
      <w:r w:rsidRPr="00357143">
        <w:rPr>
          <w:rFonts w:hint="eastAsia"/>
          <w:lang w:eastAsia="ko-KR"/>
        </w:rPr>
        <w:t xml:space="preserve"> resource is slightly different depending on the associated resource type</w:t>
      </w:r>
      <w:r w:rsidRPr="00357143">
        <w:rPr>
          <w:lang w:eastAsia="ko-KR"/>
        </w:rPr>
        <w:t>, such</w:t>
      </w:r>
      <w:r w:rsidRPr="00357143">
        <w:rPr>
          <w:rFonts w:hint="eastAsia"/>
          <w:lang w:eastAsia="ko-KR"/>
        </w:rPr>
        <w:t xml:space="preserve"> as follows:</w:t>
      </w:r>
    </w:p>
    <w:p w:rsidR="00D45B29" w:rsidRPr="003139C3" w:rsidRDefault="00D45B29" w:rsidP="00D45B29">
      <w:pPr>
        <w:pStyle w:val="B1"/>
        <w:rPr>
          <w:lang w:eastAsia="ko-KR"/>
        </w:rPr>
      </w:pPr>
      <w:r w:rsidRPr="003139C3">
        <w:rPr>
          <w:rFonts w:hint="eastAsia"/>
          <w:lang w:eastAsia="ko-KR"/>
        </w:rPr>
        <w:t xml:space="preserve">A child </w:t>
      </w:r>
      <w:r w:rsidRPr="003139C3">
        <w:rPr>
          <w:rFonts w:hint="eastAsia"/>
          <w:i/>
          <w:lang w:eastAsia="ko-KR"/>
        </w:rPr>
        <w:t>&lt;schedule&gt;</w:t>
      </w:r>
      <w:r w:rsidRPr="003139C3">
        <w:rPr>
          <w:rFonts w:hint="eastAsia"/>
          <w:lang w:eastAsia="ko-KR"/>
        </w:rPr>
        <w:t xml:space="preserve"> resource of the </w:t>
      </w:r>
      <w:r w:rsidRPr="003139C3">
        <w:rPr>
          <w:rFonts w:hint="eastAsia"/>
          <w:i/>
          <w:lang w:eastAsia="ko-KR"/>
        </w:rPr>
        <w:t>&lt;CSEBase&gt;</w:t>
      </w:r>
      <w:r w:rsidRPr="003139C3">
        <w:rPr>
          <w:rFonts w:hint="eastAsia"/>
          <w:lang w:eastAsia="ko-KR"/>
        </w:rPr>
        <w:t xml:space="preserve"> and </w:t>
      </w:r>
      <w:r w:rsidRPr="003139C3">
        <w:rPr>
          <w:rFonts w:hint="eastAsia"/>
          <w:i/>
          <w:lang w:eastAsia="ko-KR"/>
        </w:rPr>
        <w:t>&lt;remoteCSE&gt;</w:t>
      </w:r>
      <w:r w:rsidRPr="003139C3">
        <w:rPr>
          <w:rFonts w:hint="eastAsia"/>
          <w:lang w:eastAsia="ko-KR"/>
        </w:rPr>
        <w:t xml:space="preserve"> resources shall indicate </w:t>
      </w:r>
      <w:r w:rsidRPr="003139C3">
        <w:t xml:space="preserve">the time periods when the </w:t>
      </w:r>
      <w:r w:rsidRPr="003139C3">
        <w:rPr>
          <w:rFonts w:hint="eastAsia"/>
          <w:lang w:eastAsia="ko-KR"/>
        </w:rPr>
        <w:t>CSE can send and receive the request.</w:t>
      </w:r>
    </w:p>
    <w:p w:rsidR="00D45B29" w:rsidRPr="00837008" w:rsidRDefault="00D45B29" w:rsidP="00D45B29">
      <w:pPr>
        <w:pStyle w:val="B1"/>
        <w:rPr>
          <w:lang w:eastAsia="ko-KR"/>
        </w:rPr>
      </w:pPr>
      <w:r w:rsidRPr="003139C3">
        <w:rPr>
          <w:rFonts w:hint="eastAsia"/>
          <w:lang w:eastAsia="ko-KR"/>
        </w:rPr>
        <w:t>A child &lt;</w:t>
      </w:r>
      <w:r w:rsidRPr="003139C3">
        <w:rPr>
          <w:rFonts w:hint="eastAsia"/>
          <w:i/>
          <w:lang w:eastAsia="ko-KR"/>
        </w:rPr>
        <w:t>schedule</w:t>
      </w:r>
      <w:r w:rsidRPr="003139C3">
        <w:rPr>
          <w:rFonts w:hint="eastAsia"/>
          <w:lang w:eastAsia="ko-KR"/>
        </w:rPr>
        <w:t>&gt; resource of the &lt;</w:t>
      </w:r>
      <w:r w:rsidRPr="003139C3">
        <w:rPr>
          <w:rFonts w:hint="eastAsia"/>
          <w:i/>
          <w:lang w:eastAsia="ko-KR"/>
        </w:rPr>
        <w:t>AE</w:t>
      </w:r>
      <w:r w:rsidRPr="003139C3">
        <w:rPr>
          <w:rFonts w:hint="eastAsia"/>
          <w:lang w:eastAsia="ko-KR"/>
        </w:rPr>
        <w:t>&gt; resource shall indicate</w:t>
      </w:r>
      <w:r w:rsidRPr="003139C3">
        <w:t xml:space="preserve"> </w:t>
      </w:r>
      <w:r w:rsidRPr="003139C3">
        <w:rPr>
          <w:lang w:eastAsia="ko-KR"/>
        </w:rPr>
        <w:t xml:space="preserve">the time periods when the application of a node can be </w:t>
      </w:r>
      <w:r w:rsidRPr="003139C3">
        <w:rPr>
          <w:rFonts w:hint="eastAsia"/>
          <w:lang w:eastAsia="ko-KR"/>
        </w:rPr>
        <w:t>accessed</w:t>
      </w:r>
      <w:r w:rsidRPr="003139C3">
        <w:rPr>
          <w:rFonts w:hint="eastAsia"/>
          <w:lang w:eastAsia="zh-CN"/>
        </w:rPr>
        <w:t>.</w:t>
      </w:r>
    </w:p>
    <w:p w:rsidR="00D45B29" w:rsidRPr="005E2D53" w:rsidRDefault="00D45B29" w:rsidP="00D45B29">
      <w:pPr>
        <w:pStyle w:val="B1"/>
        <w:numPr>
          <w:ilvl w:val="0"/>
          <w:numId w:val="0"/>
        </w:numPr>
        <w:ind w:left="737"/>
        <w:rPr>
          <w:lang w:eastAsia="zh-CN"/>
        </w:rPr>
      </w:pPr>
      <w:r>
        <w:rPr>
          <w:rFonts w:hint="eastAsia"/>
          <w:lang w:eastAsia="zh-CN"/>
        </w:rPr>
        <w:t>NOTE</w:t>
      </w:r>
      <w:r>
        <w:rPr>
          <w:rFonts w:hint="eastAsia"/>
          <w:lang w:eastAsia="ko-KR"/>
        </w:rPr>
        <w:t>:</w:t>
      </w:r>
      <w:r>
        <w:rPr>
          <w:rFonts w:hint="eastAsia"/>
          <w:lang w:eastAsia="zh-CN"/>
        </w:rPr>
        <w:t xml:space="preserve"> How the </w:t>
      </w:r>
      <w:r w:rsidRPr="00E76082">
        <w:rPr>
          <w:rFonts w:hint="eastAsia"/>
          <w:i/>
          <w:lang w:eastAsia="zh-CN"/>
        </w:rPr>
        <w:t>&lt;schedule&gt; r</w:t>
      </w:r>
      <w:r>
        <w:rPr>
          <w:rFonts w:hint="eastAsia"/>
          <w:lang w:eastAsia="zh-CN"/>
        </w:rPr>
        <w:t>esource under</w:t>
      </w:r>
      <w:r w:rsidRPr="00E76082">
        <w:rPr>
          <w:rFonts w:hint="eastAsia"/>
          <w:i/>
          <w:lang w:eastAsia="zh-CN"/>
        </w:rPr>
        <w:t xml:space="preserve"> &lt;CSEBase&gt;</w:t>
      </w:r>
      <w:r>
        <w:rPr>
          <w:rFonts w:hint="eastAsia"/>
          <w:lang w:eastAsia="zh-CN"/>
        </w:rPr>
        <w:t xml:space="preserve"> and</w:t>
      </w:r>
      <w:r w:rsidRPr="00E76082">
        <w:rPr>
          <w:rFonts w:hint="eastAsia"/>
          <w:i/>
          <w:lang w:eastAsia="zh-CN"/>
        </w:rPr>
        <w:t xml:space="preserve"> &lt;remoteCSE&gt;</w:t>
      </w:r>
      <w:r>
        <w:rPr>
          <w:rFonts w:hint="eastAsia"/>
          <w:lang w:eastAsia="zh-CN"/>
        </w:rPr>
        <w:t xml:space="preserve"> for the same device are used for </w:t>
      </w:r>
      <w:r w:rsidR="00245CD9">
        <w:rPr>
          <w:lang w:eastAsia="zh-CN"/>
        </w:rPr>
        <w:t>clarification</w:t>
      </w:r>
      <w:r>
        <w:rPr>
          <w:rFonts w:hint="eastAsia"/>
          <w:lang w:eastAsia="zh-CN"/>
        </w:rPr>
        <w:t xml:space="preserve"> in oneM2M.</w:t>
      </w:r>
    </w:p>
    <w:p w:rsidR="00D45B29" w:rsidRPr="00686E2C" w:rsidRDefault="00D45B29" w:rsidP="00D45B29">
      <w:pPr>
        <w:rPr>
          <w:lang w:eastAsia="zh-CN"/>
        </w:rPr>
      </w:pPr>
      <w:r>
        <w:rPr>
          <w:rFonts w:hint="eastAsia"/>
          <w:lang w:eastAsia="zh-CN"/>
        </w:rPr>
        <w:t xml:space="preserve">In 3GPP, the </w:t>
      </w:r>
      <w:r w:rsidRPr="00686E2C">
        <w:rPr>
          <w:lang w:eastAsia="zh-CN"/>
        </w:rPr>
        <w:t>UE reachability indicates when the UE becomes reachable for sending either SMS or downlink data to the UE</w:t>
      </w:r>
      <w:r>
        <w:rPr>
          <w:rFonts w:hint="eastAsia"/>
          <w:lang w:eastAsia="zh-CN"/>
        </w:rPr>
        <w:t xml:space="preserve">. </w:t>
      </w:r>
      <w:r w:rsidRPr="00686E2C">
        <w:rPr>
          <w:rFonts w:hint="eastAsia"/>
          <w:lang w:eastAsia="zh-CN"/>
        </w:rPr>
        <w:t xml:space="preserve">In the 3GPP interworking architecture of oneM2M, the UE can host </w:t>
      </w:r>
      <w:r w:rsidRPr="00686E2C">
        <w:rPr>
          <w:lang w:eastAsia="zh-CN"/>
        </w:rPr>
        <w:t>A</w:t>
      </w:r>
      <w:r w:rsidRPr="00686E2C">
        <w:rPr>
          <w:rFonts w:hint="eastAsia"/>
          <w:lang w:eastAsia="zh-CN"/>
        </w:rPr>
        <w:t>DN-AE/ASN-CSE/MN-CSE.</w:t>
      </w:r>
      <w:r>
        <w:rPr>
          <w:rFonts w:hint="eastAsia"/>
          <w:lang w:eastAsia="zh-CN"/>
        </w:rPr>
        <w:t xml:space="preserve"> So the resource </w:t>
      </w:r>
      <w:r w:rsidRPr="00E76082">
        <w:rPr>
          <w:rFonts w:hint="eastAsia"/>
          <w:i/>
          <w:lang w:eastAsia="zh-CN"/>
        </w:rPr>
        <w:t xml:space="preserve">&lt;schedule&gt; </w:t>
      </w:r>
      <w:r>
        <w:rPr>
          <w:rFonts w:hint="eastAsia"/>
          <w:lang w:eastAsia="zh-CN"/>
        </w:rPr>
        <w:t>of the CSE/AE should be mapped to UE reachability.</w:t>
      </w:r>
    </w:p>
    <w:p w:rsidR="00D45B29" w:rsidRPr="003139C3" w:rsidRDefault="00D45B29" w:rsidP="00D45B29">
      <w:pPr>
        <w:rPr>
          <w:lang w:eastAsia="zh-CN"/>
        </w:rPr>
      </w:pPr>
      <w:r>
        <w:rPr>
          <w:rFonts w:hint="eastAsia"/>
          <w:lang w:eastAsia="zh-CN"/>
        </w:rPr>
        <w:t>But there is no specification about how to keep the</w:t>
      </w:r>
      <w:r w:rsidRPr="00E76082">
        <w:rPr>
          <w:rFonts w:hint="eastAsia"/>
          <w:i/>
          <w:lang w:eastAsia="zh-CN"/>
        </w:rPr>
        <w:t xml:space="preserve"> &lt;schedule&gt;</w:t>
      </w:r>
      <w:r>
        <w:rPr>
          <w:rFonts w:hint="eastAsia"/>
          <w:lang w:eastAsia="zh-CN"/>
        </w:rPr>
        <w:t xml:space="preserve"> </w:t>
      </w:r>
      <w:r w:rsidRPr="005C2EC6">
        <w:rPr>
          <w:lang w:eastAsia="zh-CN"/>
        </w:rPr>
        <w:t>consistent</w:t>
      </w:r>
      <w:r>
        <w:rPr>
          <w:rFonts w:hint="eastAsia"/>
          <w:lang w:eastAsia="zh-CN"/>
        </w:rPr>
        <w:t xml:space="preserve"> between the registree CSE and registrar CSE when the </w:t>
      </w:r>
      <w:r w:rsidRPr="00E76082">
        <w:rPr>
          <w:rFonts w:hint="eastAsia"/>
          <w:i/>
          <w:lang w:eastAsia="zh-CN"/>
        </w:rPr>
        <w:t xml:space="preserve">&lt;schedule&gt; </w:t>
      </w:r>
      <w:r>
        <w:rPr>
          <w:rFonts w:hint="eastAsia"/>
          <w:lang w:eastAsia="zh-CN"/>
        </w:rPr>
        <w:t>are</w:t>
      </w:r>
      <w:r w:rsidRPr="00814E20">
        <w:rPr>
          <w:rFonts w:hint="eastAsia"/>
          <w:lang w:eastAsia="zh-CN"/>
        </w:rPr>
        <w:t xml:space="preserve"> </w:t>
      </w:r>
      <w:r>
        <w:rPr>
          <w:rFonts w:hint="eastAsia"/>
          <w:lang w:eastAsia="zh-CN"/>
        </w:rPr>
        <w:t xml:space="preserve">the child </w:t>
      </w:r>
      <w:r>
        <w:rPr>
          <w:lang w:eastAsia="zh-CN"/>
        </w:rPr>
        <w:t>resource</w:t>
      </w:r>
      <w:r>
        <w:rPr>
          <w:rFonts w:hint="eastAsia"/>
          <w:lang w:eastAsia="zh-CN"/>
        </w:rPr>
        <w:t xml:space="preserve"> of </w:t>
      </w:r>
      <w:r w:rsidRPr="00E76082">
        <w:rPr>
          <w:rFonts w:hint="eastAsia"/>
          <w:i/>
          <w:lang w:eastAsia="zh-CN"/>
        </w:rPr>
        <w:t xml:space="preserve">&lt;CSEBase&gt; </w:t>
      </w:r>
      <w:r>
        <w:rPr>
          <w:rFonts w:hint="eastAsia"/>
          <w:lang w:eastAsia="zh-CN"/>
        </w:rPr>
        <w:t xml:space="preserve">and </w:t>
      </w:r>
      <w:r w:rsidRPr="00E76082">
        <w:rPr>
          <w:rFonts w:hint="eastAsia"/>
          <w:i/>
          <w:lang w:eastAsia="zh-CN"/>
        </w:rPr>
        <w:t>&lt;remoteCSE&gt;</w:t>
      </w:r>
      <w:r>
        <w:rPr>
          <w:rFonts w:hint="eastAsia"/>
          <w:lang w:eastAsia="zh-CN"/>
        </w:rPr>
        <w:t xml:space="preserve">. To avoid </w:t>
      </w:r>
      <w:r w:rsidRPr="005C2EC6">
        <w:rPr>
          <w:lang w:eastAsia="zh-CN"/>
        </w:rPr>
        <w:t>inconsistent</w:t>
      </w:r>
      <w:r>
        <w:rPr>
          <w:rFonts w:hint="eastAsia"/>
          <w:lang w:eastAsia="zh-CN"/>
        </w:rPr>
        <w:t xml:space="preserve">, the </w:t>
      </w:r>
      <w:r w:rsidRPr="00E76082">
        <w:rPr>
          <w:rFonts w:hint="eastAsia"/>
          <w:i/>
          <w:lang w:eastAsia="zh-CN"/>
        </w:rPr>
        <w:t xml:space="preserve">&lt;schedule&gt; </w:t>
      </w:r>
      <w:r>
        <w:rPr>
          <w:rFonts w:hint="eastAsia"/>
          <w:lang w:eastAsia="zh-CN"/>
        </w:rPr>
        <w:t xml:space="preserve">of </w:t>
      </w:r>
      <w:r w:rsidRPr="00E76082">
        <w:rPr>
          <w:rFonts w:hint="eastAsia"/>
          <w:i/>
          <w:lang w:eastAsia="zh-CN"/>
        </w:rPr>
        <w:t>&lt;CSEBase&gt;</w:t>
      </w:r>
      <w:r>
        <w:rPr>
          <w:rFonts w:hint="eastAsia"/>
          <w:lang w:eastAsia="zh-CN"/>
        </w:rPr>
        <w:t xml:space="preserve"> should </w:t>
      </w:r>
      <w:r>
        <w:rPr>
          <w:lang w:eastAsia="zh-CN"/>
        </w:rPr>
        <w:t>announce</w:t>
      </w:r>
      <w:r>
        <w:rPr>
          <w:rFonts w:hint="eastAsia"/>
          <w:lang w:eastAsia="zh-CN"/>
        </w:rPr>
        <w:t xml:space="preserve"> to </w:t>
      </w:r>
      <w:r w:rsidRPr="00E76082">
        <w:rPr>
          <w:rFonts w:hint="eastAsia"/>
          <w:i/>
          <w:lang w:eastAsia="zh-CN"/>
        </w:rPr>
        <w:t>&lt;remoteCSE&gt;.</w:t>
      </w:r>
    </w:p>
    <w:p w:rsidR="00D45B29" w:rsidRDefault="00D45B29" w:rsidP="00D45B29">
      <w:pPr>
        <w:pStyle w:val="40"/>
        <w:rPr>
          <w:lang w:eastAsia="zh-CN"/>
        </w:rPr>
      </w:pPr>
      <w:bookmarkStart w:id="1177" w:name="_Toc479590477"/>
      <w:bookmarkStart w:id="1178" w:name="_Toc481136216"/>
      <w:r>
        <w:rPr>
          <w:rFonts w:hint="eastAsia"/>
          <w:lang w:eastAsia="zh-CN"/>
        </w:rPr>
        <w:lastRenderedPageBreak/>
        <w:t>8.8.</w:t>
      </w:r>
      <w:r w:rsidR="00CC7DD9">
        <w:rPr>
          <w:lang w:eastAsia="zh-CN"/>
        </w:rPr>
        <w:t>4</w:t>
      </w:r>
      <w:r>
        <w:rPr>
          <w:rFonts w:hint="eastAsia"/>
          <w:lang w:eastAsia="zh-CN"/>
        </w:rPr>
        <w:t>.2 Resource Structure</w:t>
      </w:r>
      <w:bookmarkEnd w:id="1177"/>
      <w:bookmarkEnd w:id="1178"/>
    </w:p>
    <w:p w:rsidR="00D45B29" w:rsidRDefault="00D45B29" w:rsidP="00D45B29">
      <w:pPr>
        <w:pStyle w:val="TH"/>
        <w:rPr>
          <w:lang w:eastAsia="zh-CN"/>
        </w:rPr>
      </w:pPr>
      <w:r>
        <w:object w:dxaOrig="6242" w:dyaOrig="3199">
          <v:shape id="_x0000_i1059" type="#_x0000_t75" style="width:312.35pt;height:159.7pt" o:ole="">
            <v:imagedata r:id="rId85" o:title=""/>
          </v:shape>
          <o:OLEObject Type="Embed" ProgID="Visio.Drawing.11" ShapeID="_x0000_i1059" DrawAspect="Content" ObjectID="_1561965296" r:id="rId86"/>
        </w:object>
      </w:r>
      <w:r w:rsidRPr="001D2ACC">
        <w:t xml:space="preserve"> </w:t>
      </w:r>
    </w:p>
    <w:p w:rsidR="00D45B29" w:rsidRPr="00357143" w:rsidRDefault="00D45B29" w:rsidP="00D45B29">
      <w:pPr>
        <w:pStyle w:val="TF"/>
      </w:pPr>
      <w:r w:rsidRPr="00357143">
        <w:t xml:space="preserve">Figure </w:t>
      </w:r>
      <w:r>
        <w:rPr>
          <w:rFonts w:hint="eastAsia"/>
          <w:lang w:eastAsia="zh-CN"/>
        </w:rPr>
        <w:t>8.8.5.2</w:t>
      </w:r>
      <w:r w:rsidRPr="00357143">
        <w:t xml:space="preserve">-1: Structure of </w:t>
      </w:r>
      <w:r w:rsidRPr="00357143">
        <w:rPr>
          <w:i/>
        </w:rPr>
        <w:t>&lt;schedule&gt;</w:t>
      </w:r>
      <w:r w:rsidRPr="00357143">
        <w:t xml:space="preserve"> resource </w:t>
      </w:r>
    </w:p>
    <w:p w:rsidR="00D45B29" w:rsidRPr="00357143" w:rsidRDefault="00D45B29" w:rsidP="00D45B29">
      <w:pPr>
        <w:pStyle w:val="TH"/>
      </w:pPr>
      <w:r w:rsidRPr="00357143">
        <w:t xml:space="preserve">Table </w:t>
      </w:r>
      <w:r>
        <w:rPr>
          <w:rFonts w:hint="eastAsia"/>
          <w:lang w:eastAsia="zh-CN"/>
        </w:rPr>
        <w:t>8.8.5.2</w:t>
      </w:r>
      <w:r w:rsidRPr="00357143">
        <w:t>-1:</w:t>
      </w:r>
      <w:r>
        <w:rPr>
          <w:rFonts w:hint="eastAsia"/>
          <w:lang w:eastAsia="zh-CN"/>
        </w:rPr>
        <w:t xml:space="preserve"> </w:t>
      </w:r>
      <w:r w:rsidRPr="00357143">
        <w:t xml:space="preserve">Attributes of </w:t>
      </w:r>
      <w:r w:rsidRPr="00357143">
        <w:rPr>
          <w:i/>
        </w:rPr>
        <w:t>&lt;schedule&gt;</w:t>
      </w:r>
      <w:r w:rsidRPr="00357143">
        <w:t xml:space="preserve"> resource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253"/>
        <w:gridCol w:w="1076"/>
        <w:gridCol w:w="982"/>
        <w:gridCol w:w="3801"/>
        <w:gridCol w:w="1663"/>
      </w:tblGrid>
      <w:tr w:rsidR="00D45B29" w:rsidRPr="00357143" w:rsidTr="00B07F45">
        <w:trPr>
          <w:tblHeader/>
          <w:jc w:val="center"/>
        </w:trPr>
        <w:tc>
          <w:tcPr>
            <w:tcW w:w="115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&lt;schedule&gt;</w:t>
            </w:r>
          </w:p>
        </w:tc>
        <w:tc>
          <w:tcPr>
            <w:tcW w:w="540"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Multiplicity</w:t>
            </w:r>
          </w:p>
        </w:tc>
        <w:tc>
          <w:tcPr>
            <w:tcW w:w="50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RW/</w:t>
            </w:r>
          </w:p>
          <w:p w:rsidR="00D45B29" w:rsidRPr="00357143" w:rsidRDefault="00D45B29" w:rsidP="00B07F45">
            <w:pPr>
              <w:pStyle w:val="TAH"/>
              <w:rPr>
                <w:rFonts w:eastAsia="Arial Unicode MS"/>
              </w:rPr>
            </w:pPr>
            <w:r w:rsidRPr="00357143">
              <w:rPr>
                <w:rFonts w:eastAsia="Arial Unicode MS"/>
              </w:rPr>
              <w:t>RO/</w:t>
            </w:r>
          </w:p>
          <w:p w:rsidR="00D45B29" w:rsidRPr="00357143" w:rsidRDefault="00D45B29" w:rsidP="00B07F45">
            <w:pPr>
              <w:pStyle w:val="TAH"/>
              <w:rPr>
                <w:rFonts w:eastAsia="Arial Unicode MS"/>
              </w:rPr>
            </w:pPr>
            <w:r w:rsidRPr="00357143">
              <w:rPr>
                <w:rFonts w:eastAsia="Arial Unicode MS"/>
              </w:rPr>
              <w:t>WO</w:t>
            </w:r>
          </w:p>
        </w:tc>
        <w:tc>
          <w:tcPr>
            <w:tcW w:w="1947"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Description</w:t>
            </w:r>
          </w:p>
        </w:tc>
        <w:tc>
          <w:tcPr>
            <w:tcW w:w="853" w:type="pct"/>
            <w:shd w:val="clear" w:color="auto" w:fill="E0E0E0"/>
            <w:vAlign w:val="center"/>
          </w:tcPr>
          <w:p w:rsidR="00D45B29" w:rsidRPr="00357143" w:rsidRDefault="00D45B29" w:rsidP="00B07F45">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D45B29" w:rsidRPr="00357143" w:rsidTr="00B07F45">
        <w:trPr>
          <w:jc w:val="center"/>
        </w:trPr>
        <w:tc>
          <w:tcPr>
            <w:tcW w:w="1155" w:type="pct"/>
          </w:tcPr>
          <w:p w:rsidR="00D45B29" w:rsidRPr="00E76082" w:rsidRDefault="00D45B29" w:rsidP="00B07F45">
            <w:pPr>
              <w:pStyle w:val="TAL"/>
              <w:rPr>
                <w:rFonts w:eastAsia="Arial Unicode MS"/>
                <w:i/>
                <w:lang w:eastAsia="zh-CN"/>
              </w:rPr>
            </w:pPr>
            <w:r w:rsidRPr="00E76082">
              <w:rPr>
                <w:rFonts w:hint="eastAsia"/>
                <w:lang w:eastAsia="zh-CN"/>
              </w:rPr>
              <w:t>synIndicator</w:t>
            </w:r>
          </w:p>
        </w:tc>
        <w:tc>
          <w:tcPr>
            <w:tcW w:w="540" w:type="pct"/>
          </w:tcPr>
          <w:p w:rsidR="00D45B29" w:rsidRPr="00357143" w:rsidRDefault="00D45B29" w:rsidP="00B07F45">
            <w:pPr>
              <w:pStyle w:val="TAC"/>
              <w:rPr>
                <w:rFonts w:eastAsia="Arial Unicode MS"/>
                <w:lang w:eastAsia="zh-CN"/>
              </w:rPr>
            </w:pPr>
            <w:r>
              <w:rPr>
                <w:rFonts w:eastAsia="Arial Unicode MS" w:hint="eastAsia"/>
                <w:lang w:eastAsia="zh-CN"/>
              </w:rPr>
              <w:t>0..1</w:t>
            </w:r>
          </w:p>
        </w:tc>
        <w:tc>
          <w:tcPr>
            <w:tcW w:w="505" w:type="pct"/>
          </w:tcPr>
          <w:p w:rsidR="00D45B29" w:rsidRPr="00357143" w:rsidRDefault="00D45B29" w:rsidP="00B07F45">
            <w:pPr>
              <w:pStyle w:val="TAC"/>
              <w:rPr>
                <w:rFonts w:eastAsia="Arial Unicode MS"/>
                <w:lang w:eastAsia="zh-CN"/>
              </w:rPr>
            </w:pPr>
            <w:r>
              <w:rPr>
                <w:rFonts w:eastAsia="Arial Unicode MS"/>
              </w:rPr>
              <w:t>R</w:t>
            </w:r>
            <w:r>
              <w:rPr>
                <w:rFonts w:eastAsia="Arial Unicode MS" w:hint="eastAsia"/>
                <w:lang w:eastAsia="zh-CN"/>
              </w:rPr>
              <w:t>W</w:t>
            </w:r>
          </w:p>
        </w:tc>
        <w:tc>
          <w:tcPr>
            <w:tcW w:w="1947" w:type="pct"/>
          </w:tcPr>
          <w:p w:rsidR="00D45B29" w:rsidRPr="001D2ACC" w:rsidRDefault="00D45B29" w:rsidP="00B07F45">
            <w:pPr>
              <w:pStyle w:val="TAL"/>
              <w:rPr>
                <w:rFonts w:eastAsia="Arial Unicode MS"/>
                <w:lang w:eastAsia="zh-CN"/>
              </w:rPr>
            </w:pPr>
            <w:r w:rsidRPr="001D2ACC">
              <w:rPr>
                <w:rFonts w:eastAsia="Arial Unicode MS" w:hint="eastAsia"/>
              </w:rPr>
              <w:t>•</w:t>
            </w:r>
            <w:r w:rsidRPr="001D2ACC">
              <w:rPr>
                <w:rFonts w:eastAsia="Arial Unicode MS"/>
              </w:rPr>
              <w:tab/>
              <w:t>Network</w:t>
            </w:r>
            <w:r>
              <w:rPr>
                <w:rFonts w:eastAsia="Arial Unicode MS" w:hint="eastAsia"/>
                <w:lang w:eastAsia="zh-CN"/>
              </w:rPr>
              <w:t>：</w:t>
            </w:r>
            <w:r>
              <w:rPr>
                <w:rFonts w:eastAsia="Arial Unicode MS"/>
              </w:rPr>
              <w:t>t</w:t>
            </w:r>
            <w:r>
              <w:rPr>
                <w:rFonts w:eastAsia="Arial Unicode MS" w:hint="eastAsia"/>
                <w:lang w:eastAsia="zh-CN"/>
              </w:rPr>
              <w:t xml:space="preserve">he schedule of CSE/AE is </w:t>
            </w:r>
            <w:r>
              <w:rPr>
                <w:rFonts w:eastAsia="Arial Unicode MS"/>
                <w:lang w:eastAsia="zh-CN"/>
              </w:rPr>
              <w:t>synchronized</w:t>
            </w:r>
            <w:r>
              <w:rPr>
                <w:rFonts w:eastAsia="Arial Unicode MS" w:hint="eastAsia"/>
                <w:lang w:eastAsia="zh-CN"/>
              </w:rPr>
              <w:t xml:space="preserve"> with network </w:t>
            </w:r>
          </w:p>
          <w:p w:rsidR="00D45B29" w:rsidRPr="00357143" w:rsidRDefault="00D45B29" w:rsidP="00D45B29">
            <w:pPr>
              <w:pStyle w:val="TAL"/>
              <w:numPr>
                <w:ilvl w:val="0"/>
                <w:numId w:val="32"/>
              </w:numPr>
              <w:rPr>
                <w:rFonts w:eastAsia="Arial Unicode MS"/>
              </w:rPr>
            </w:pPr>
            <w:r w:rsidRPr="001D2ACC">
              <w:rPr>
                <w:rFonts w:eastAsia="Arial Unicode MS"/>
              </w:rPr>
              <w:t>Device</w:t>
            </w:r>
            <w:r>
              <w:rPr>
                <w:rFonts w:eastAsia="Arial Unicode MS" w:hint="eastAsia"/>
                <w:lang w:eastAsia="zh-CN"/>
              </w:rPr>
              <w:t>：</w:t>
            </w:r>
            <w:r>
              <w:rPr>
                <w:rFonts w:eastAsia="Arial Unicode MS"/>
                <w:lang w:eastAsia="zh-CN"/>
              </w:rPr>
              <w:t>t</w:t>
            </w:r>
            <w:r>
              <w:rPr>
                <w:rFonts w:eastAsia="Arial Unicode MS" w:hint="eastAsia"/>
                <w:lang w:eastAsia="zh-CN"/>
              </w:rPr>
              <w:t>he schedule of CSE/AE is not synchronized with network.</w:t>
            </w:r>
          </w:p>
        </w:tc>
        <w:tc>
          <w:tcPr>
            <w:tcW w:w="853" w:type="pct"/>
          </w:tcPr>
          <w:p w:rsidR="00D45B29" w:rsidRPr="00357143" w:rsidRDefault="00D45B29" w:rsidP="00B07F45">
            <w:pPr>
              <w:pStyle w:val="TAL"/>
              <w:jc w:val="center"/>
              <w:rPr>
                <w:rFonts w:eastAsia="Arial Unicode MS"/>
                <w:lang w:eastAsia="ko-KR"/>
              </w:rPr>
            </w:pPr>
            <w:r w:rsidRPr="00357143">
              <w:rPr>
                <w:rFonts w:eastAsia="Arial Unicode MS"/>
                <w:lang w:eastAsia="ko-KR"/>
              </w:rPr>
              <w:t>NA</w:t>
            </w:r>
          </w:p>
        </w:tc>
      </w:tr>
    </w:tbl>
    <w:p w:rsidR="00D45B29" w:rsidRDefault="00D45B29" w:rsidP="00D45B29">
      <w:pPr>
        <w:rPr>
          <w:lang w:eastAsia="zh-CN"/>
        </w:rPr>
      </w:pPr>
    </w:p>
    <w:p w:rsidR="00D45B29" w:rsidRPr="00357143" w:rsidRDefault="00D45B29" w:rsidP="00D45B29">
      <w:pPr>
        <w:pStyle w:val="FL"/>
        <w:rPr>
          <w:lang w:eastAsia="zh-CN"/>
        </w:rPr>
      </w:pPr>
      <w:r>
        <w:object w:dxaOrig="4595" w:dyaOrig="19793">
          <v:shape id="_x0000_i1060" type="#_x0000_t75" style="width:165.65pt;height:713.5pt" o:ole="">
            <v:imagedata r:id="rId87" o:title=""/>
          </v:shape>
          <o:OLEObject Type="Embed" ProgID="Visio.Drawing.11" ShapeID="_x0000_i1060" DrawAspect="Content" ObjectID="_1561965297" r:id="rId88"/>
        </w:object>
      </w:r>
    </w:p>
    <w:p w:rsidR="00D45B29" w:rsidRPr="00357143" w:rsidRDefault="00D45B29" w:rsidP="00D45B29">
      <w:pPr>
        <w:pStyle w:val="TF"/>
      </w:pPr>
      <w:r w:rsidRPr="00357143">
        <w:lastRenderedPageBreak/>
        <w:t xml:space="preserve">Figure </w:t>
      </w:r>
      <w:r>
        <w:rPr>
          <w:rFonts w:hint="eastAsia"/>
          <w:lang w:eastAsia="zh-CN"/>
        </w:rPr>
        <w:t>8.8.5.2</w:t>
      </w:r>
      <w:r w:rsidRPr="00357143">
        <w:t>-</w:t>
      </w:r>
      <w:r>
        <w:rPr>
          <w:rFonts w:hint="eastAsia"/>
          <w:lang w:eastAsia="zh-CN"/>
        </w:rPr>
        <w:t>2</w:t>
      </w:r>
      <w:r w:rsidRPr="00357143">
        <w:t xml:space="preserve">: Structure of </w:t>
      </w:r>
      <w:r w:rsidRPr="00357143">
        <w:rPr>
          <w:i/>
        </w:rPr>
        <w:t>&lt;remoteCSE&gt;</w:t>
      </w:r>
      <w:r w:rsidRPr="00357143">
        <w:t xml:space="preserve"> resource</w:t>
      </w:r>
    </w:p>
    <w:p w:rsidR="00D45B29" w:rsidRPr="00357143" w:rsidRDefault="00D45B29" w:rsidP="00D45B29">
      <w:pPr>
        <w:pStyle w:val="TH"/>
      </w:pPr>
      <w:r w:rsidRPr="00357143">
        <w:t xml:space="preserve">Table </w:t>
      </w:r>
      <w:r>
        <w:rPr>
          <w:rFonts w:hint="eastAsia"/>
          <w:lang w:eastAsia="zh-CN"/>
        </w:rPr>
        <w:t>8.8.5.2</w:t>
      </w:r>
      <w:r w:rsidRPr="00357143">
        <w:t>-</w:t>
      </w:r>
      <w:r>
        <w:rPr>
          <w:rFonts w:hint="eastAsia"/>
          <w:lang w:eastAsia="zh-CN"/>
        </w:rPr>
        <w:t>2</w:t>
      </w:r>
      <w:r w:rsidRPr="00357143">
        <w:t xml:space="preserve">: Child resources of </w:t>
      </w:r>
      <w:r w:rsidRPr="00357143">
        <w:rPr>
          <w:i/>
        </w:rPr>
        <w:t>&lt;remoteCSE&gt;</w:t>
      </w:r>
      <w:r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D45B29" w:rsidRPr="00357143" w:rsidTr="00B07F45">
        <w:trPr>
          <w:tblHeader/>
          <w:jc w:val="center"/>
        </w:trPr>
        <w:tc>
          <w:tcPr>
            <w:tcW w:w="1455"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 xml:space="preserve">Child Resources of </w:t>
            </w:r>
            <w:r w:rsidRPr="00357143">
              <w:rPr>
                <w:rFonts w:eastAsia="Arial Unicode MS"/>
                <w:i/>
              </w:rPr>
              <w:t>&lt;remoteCSE&gt;</w:t>
            </w:r>
          </w:p>
        </w:tc>
        <w:tc>
          <w:tcPr>
            <w:tcW w:w="194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D45B29" w:rsidRPr="00357143" w:rsidDel="00C97DB5" w:rsidTr="00B07F45">
        <w:trPr>
          <w:jc w:val="center"/>
        </w:trPr>
        <w:tc>
          <w:tcPr>
            <w:tcW w:w="1455" w:type="dxa"/>
            <w:shd w:val="clear" w:color="auto" w:fill="auto"/>
          </w:tcPr>
          <w:p w:rsidR="00D45B29" w:rsidRPr="00357143" w:rsidDel="00C97DB5" w:rsidRDefault="00D45B29" w:rsidP="00B07F45">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w:t>
            </w:r>
            <w:r>
              <w:rPr>
                <w:rFonts w:eastAsia="Arial Unicode MS" w:cs="Arial" w:hint="eastAsia"/>
                <w:i/>
                <w:szCs w:val="18"/>
                <w:lang w:eastAsia="zh-CN"/>
              </w:rPr>
              <w:t>Annc</w:t>
            </w:r>
            <w:r w:rsidRPr="00357143">
              <w:rPr>
                <w:rFonts w:eastAsia="Arial Unicode MS" w:cs="Arial"/>
                <w:i/>
                <w:szCs w:val="18"/>
                <w:lang w:eastAsia="ko-KR"/>
              </w:rPr>
              <w:t>&gt;</w:t>
            </w:r>
          </w:p>
        </w:tc>
        <w:tc>
          <w:tcPr>
            <w:tcW w:w="1083" w:type="dxa"/>
            <w:shd w:val="clear" w:color="auto" w:fill="auto"/>
          </w:tcPr>
          <w:p w:rsidR="00D45B29" w:rsidRPr="00357143" w:rsidDel="00C97DB5" w:rsidRDefault="00D45B29" w:rsidP="00B07F45">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D45B29" w:rsidRPr="00357143" w:rsidDel="00C97DB5" w:rsidRDefault="00D45B29" w:rsidP="00B07F45">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&lt;scheduleAnnc&gt;</w:t>
            </w:r>
          </w:p>
        </w:tc>
      </w:tr>
    </w:tbl>
    <w:p w:rsidR="00D45B29" w:rsidRPr="0043484E" w:rsidRDefault="00D45B29" w:rsidP="00D45B29">
      <w:pPr>
        <w:rPr>
          <w:lang w:eastAsia="zh-CN"/>
        </w:rPr>
      </w:pPr>
    </w:p>
    <w:p w:rsidR="00D45B29" w:rsidRDefault="00D45B29" w:rsidP="00D45B29">
      <w:pPr>
        <w:pStyle w:val="40"/>
        <w:rPr>
          <w:lang w:eastAsia="zh-CN"/>
        </w:rPr>
      </w:pPr>
      <w:bookmarkStart w:id="1179" w:name="_Toc479590478"/>
      <w:bookmarkStart w:id="1180" w:name="_Toc481136217"/>
      <w:r>
        <w:rPr>
          <w:rFonts w:hint="eastAsia"/>
          <w:lang w:eastAsia="zh-CN"/>
        </w:rPr>
        <w:t>8.8.</w:t>
      </w:r>
      <w:r w:rsidR="00CC7DD9">
        <w:rPr>
          <w:lang w:eastAsia="zh-CN"/>
        </w:rPr>
        <w:t>4</w:t>
      </w:r>
      <w:r>
        <w:rPr>
          <w:rFonts w:hint="eastAsia"/>
          <w:lang w:eastAsia="zh-CN"/>
        </w:rPr>
        <w:t>.3 UE Create the</w:t>
      </w:r>
      <w:r w:rsidRPr="00E76082">
        <w:rPr>
          <w:rFonts w:hint="eastAsia"/>
          <w:i/>
          <w:lang w:eastAsia="zh-CN"/>
        </w:rPr>
        <w:t xml:space="preserve"> &lt;schedule&gt;</w:t>
      </w:r>
      <w:r>
        <w:rPr>
          <w:rFonts w:hint="eastAsia"/>
          <w:lang w:eastAsia="zh-CN"/>
        </w:rPr>
        <w:t xml:space="preserve"> in IN-CSE</w:t>
      </w:r>
      <w:bookmarkEnd w:id="1179"/>
      <w:bookmarkEnd w:id="1180"/>
    </w:p>
    <w:p w:rsidR="00D45B29" w:rsidRPr="00F816A7" w:rsidRDefault="00D45B29" w:rsidP="00D45B29">
      <w:pPr>
        <w:pStyle w:val="50"/>
      </w:pPr>
      <w:bookmarkStart w:id="1181" w:name="_Toc479590479"/>
      <w:bookmarkStart w:id="1182" w:name="_Toc481136218"/>
      <w:r w:rsidRPr="00F816A7">
        <w:rPr>
          <w:rFonts w:hint="eastAsia"/>
        </w:rPr>
        <w:t>8.8.</w:t>
      </w:r>
      <w:r w:rsidR="00CC7DD9">
        <w:rPr>
          <w:lang w:eastAsia="zh-CN"/>
        </w:rPr>
        <w:t>4</w:t>
      </w:r>
      <w:r w:rsidRPr="00F816A7">
        <w:rPr>
          <w:rFonts w:hint="eastAsia"/>
        </w:rPr>
        <w:t>.</w:t>
      </w:r>
      <w:r>
        <w:rPr>
          <w:rFonts w:hint="eastAsia"/>
          <w:lang w:eastAsia="zh-CN"/>
        </w:rPr>
        <w:t>3.1</w:t>
      </w:r>
      <w:r w:rsidRPr="00F816A7">
        <w:rPr>
          <w:rFonts w:hint="eastAsia"/>
        </w:rPr>
        <w:t xml:space="preserve"> ServiceFlow</w:t>
      </w:r>
      <w:bookmarkEnd w:id="1181"/>
      <w:bookmarkEnd w:id="1182"/>
    </w:p>
    <w:p w:rsidR="00D45B29" w:rsidRDefault="00D45B29" w:rsidP="00D45B29">
      <w:pPr>
        <w:rPr>
          <w:lang w:eastAsia="zh-CN"/>
        </w:rPr>
      </w:pPr>
    </w:p>
    <w:p w:rsidR="00D45B29" w:rsidRDefault="00D45B29" w:rsidP="00D45B29">
      <w:pPr>
        <w:rPr>
          <w:lang w:eastAsia="zh-CN"/>
        </w:rPr>
      </w:pPr>
      <w:r>
        <w:object w:dxaOrig="7583" w:dyaOrig="4395">
          <v:shape id="_x0000_i1061" type="#_x0000_t75" style="width:380.05pt;height:220.35pt" o:ole="">
            <v:imagedata r:id="rId89" o:title=""/>
          </v:shape>
          <o:OLEObject Type="Embed" ProgID="Visio.Drawing.11" ShapeID="_x0000_i1061" DrawAspect="Content" ObjectID="_1561965298" r:id="rId90"/>
        </w:object>
      </w:r>
    </w:p>
    <w:p w:rsidR="00D45B29" w:rsidRDefault="00D45B29" w:rsidP="00D45B29">
      <w:pPr>
        <w:jc w:val="center"/>
        <w:rPr>
          <w:lang w:eastAsia="zh-CN"/>
        </w:rPr>
      </w:pPr>
      <w:r>
        <w:t>Figure 8.8.5.</w:t>
      </w:r>
      <w:r>
        <w:rPr>
          <w:rFonts w:hint="eastAsia"/>
          <w:lang w:eastAsia="zh-CN"/>
        </w:rPr>
        <w:t>3</w:t>
      </w:r>
      <w:r>
        <w:t xml:space="preserve">-1: Service flow of </w:t>
      </w:r>
      <w:r w:rsidRPr="00E76082">
        <w:rPr>
          <w:rFonts w:hint="eastAsia"/>
          <w:i/>
          <w:lang w:eastAsia="zh-CN"/>
        </w:rPr>
        <w:t>&lt;schedule&gt;</w:t>
      </w:r>
      <w:r>
        <w:rPr>
          <w:rFonts w:hint="eastAsia"/>
          <w:lang w:eastAsia="zh-CN"/>
        </w:rPr>
        <w:t xml:space="preserve"> creation</w:t>
      </w:r>
    </w:p>
    <w:p w:rsidR="00D45B29" w:rsidRDefault="00D45B29" w:rsidP="00D45B29">
      <w:pPr>
        <w:rPr>
          <w:lang w:eastAsia="zh-CN"/>
        </w:rPr>
      </w:pPr>
      <w:r>
        <w:rPr>
          <w:b/>
        </w:rPr>
        <w:t>Step 0</w:t>
      </w:r>
      <w:r>
        <w:rPr>
          <w:rFonts w:hint="eastAsia"/>
          <w:b/>
          <w:lang w:eastAsia="zh-CN"/>
        </w:rPr>
        <w:t>01</w:t>
      </w:r>
      <w:r w:rsidRPr="00357143">
        <w:rPr>
          <w:b/>
        </w:rPr>
        <w:t>:</w:t>
      </w:r>
      <w:r>
        <w:rPr>
          <w:rFonts w:hint="eastAsia"/>
          <w:b/>
          <w:lang w:eastAsia="zh-CN"/>
        </w:rPr>
        <w:t xml:space="preserve"> </w:t>
      </w:r>
      <w:r>
        <w:rPr>
          <w:rFonts w:hint="eastAsia"/>
          <w:lang w:eastAsia="zh-CN"/>
        </w:rPr>
        <w:t>CSE/AE (UE)</w:t>
      </w:r>
      <w:r>
        <w:t xml:space="preserve"> performs Initial Attach procedure</w:t>
      </w:r>
      <w:r>
        <w:rPr>
          <w:rFonts w:hint="eastAsia"/>
          <w:lang w:eastAsia="zh-CN"/>
        </w:rPr>
        <w:t xml:space="preserve"> of 3GPP to </w:t>
      </w:r>
      <w:r>
        <w:rPr>
          <w:lang w:eastAsia="zh-CN"/>
        </w:rPr>
        <w:t>negotiate the</w:t>
      </w:r>
      <w:r>
        <w:rPr>
          <w:rFonts w:hint="eastAsia"/>
          <w:lang w:eastAsia="zh-CN"/>
        </w:rPr>
        <w:t xml:space="preserve"> </w:t>
      </w:r>
      <w:r>
        <w:rPr>
          <w:lang w:eastAsia="zh-CN"/>
        </w:rPr>
        <w:t>active</w:t>
      </w:r>
      <w:r>
        <w:rPr>
          <w:rFonts w:hint="eastAsia"/>
          <w:lang w:eastAsia="zh-CN"/>
        </w:rPr>
        <w:t xml:space="preserve"> time value for PSM parameter with network.</w:t>
      </w:r>
    </w:p>
    <w:p w:rsidR="00D45B29" w:rsidRDefault="00D45B29" w:rsidP="00D45B29">
      <w:pPr>
        <w:rPr>
          <w:lang w:eastAsia="zh-CN"/>
        </w:rPr>
      </w:pPr>
      <w:r>
        <w:rPr>
          <w:b/>
        </w:rPr>
        <w:t>Step 0</w:t>
      </w:r>
      <w:r>
        <w:rPr>
          <w:rFonts w:hint="eastAsia"/>
          <w:b/>
          <w:lang w:eastAsia="zh-CN"/>
        </w:rPr>
        <w:t>02</w:t>
      </w:r>
      <w:r w:rsidRPr="00357143">
        <w:rPr>
          <w:b/>
        </w:rPr>
        <w:t>:</w:t>
      </w:r>
      <w:r>
        <w:rPr>
          <w:rFonts w:hint="eastAsia"/>
          <w:b/>
          <w:lang w:eastAsia="zh-CN"/>
        </w:rPr>
        <w:t xml:space="preserve"> </w:t>
      </w:r>
      <w:r w:rsidRPr="00C6152B">
        <w:rPr>
          <w:rFonts w:hint="eastAsia"/>
        </w:rPr>
        <w:t>The network</w:t>
      </w:r>
      <w:r>
        <w:rPr>
          <w:rFonts w:hint="eastAsia"/>
          <w:lang w:eastAsia="zh-CN"/>
        </w:rPr>
        <w:t xml:space="preserve"> return</w:t>
      </w:r>
      <w:r w:rsidR="00245CD9">
        <w:rPr>
          <w:lang w:eastAsia="zh-CN"/>
        </w:rPr>
        <w:t>s</w:t>
      </w:r>
      <w:r>
        <w:rPr>
          <w:rFonts w:hint="eastAsia"/>
          <w:lang w:eastAsia="zh-CN"/>
        </w:rPr>
        <w:t xml:space="preserve"> the </w:t>
      </w:r>
      <w:r>
        <w:t>Initial Attach</w:t>
      </w:r>
      <w:r>
        <w:rPr>
          <w:rFonts w:hint="eastAsia"/>
          <w:lang w:eastAsia="zh-CN"/>
        </w:rPr>
        <w:t xml:space="preserve"> with the </w:t>
      </w:r>
      <w:r>
        <w:rPr>
          <w:lang w:eastAsia="zh-CN"/>
        </w:rPr>
        <w:t>active</w:t>
      </w:r>
      <w:r>
        <w:rPr>
          <w:rFonts w:hint="eastAsia"/>
          <w:lang w:eastAsia="zh-CN"/>
        </w:rPr>
        <w:t xml:space="preserve"> time value for PSM parameter.</w:t>
      </w:r>
    </w:p>
    <w:p w:rsidR="00D45B29" w:rsidRDefault="00D45B29" w:rsidP="00D45B29">
      <w:pPr>
        <w:rPr>
          <w:lang w:eastAsia="zh-CN"/>
        </w:rPr>
      </w:pPr>
      <w:r>
        <w:rPr>
          <w:b/>
        </w:rPr>
        <w:t>Step 0</w:t>
      </w:r>
      <w:r>
        <w:rPr>
          <w:rFonts w:hint="eastAsia"/>
          <w:b/>
          <w:lang w:eastAsia="zh-CN"/>
        </w:rPr>
        <w:t>03</w:t>
      </w:r>
      <w:r w:rsidRPr="00357143">
        <w:rPr>
          <w:b/>
        </w:rPr>
        <w:t>:</w:t>
      </w:r>
      <w:r>
        <w:rPr>
          <w:rFonts w:hint="eastAsia"/>
          <w:b/>
          <w:lang w:eastAsia="zh-CN"/>
        </w:rPr>
        <w:t xml:space="preserve"> </w:t>
      </w:r>
      <w:r>
        <w:rPr>
          <w:rFonts w:hint="eastAsia"/>
          <w:lang w:eastAsia="zh-CN"/>
        </w:rPr>
        <w:t>CSE/AE</w:t>
      </w:r>
      <w:r>
        <w:rPr>
          <w:lang w:eastAsia="zh-CN"/>
        </w:rPr>
        <w:t xml:space="preserve"> </w:t>
      </w:r>
      <w:r>
        <w:rPr>
          <w:rFonts w:hint="eastAsia"/>
          <w:lang w:eastAsia="zh-CN"/>
        </w:rPr>
        <w:t>(UE)</w:t>
      </w:r>
      <w:r w:rsidRPr="005B008B">
        <w:rPr>
          <w:rFonts w:hint="eastAsia"/>
          <w:lang w:eastAsia="zh-CN"/>
        </w:rPr>
        <w:t xml:space="preserve"> pe</w:t>
      </w:r>
      <w:r>
        <w:rPr>
          <w:rFonts w:hint="eastAsia"/>
          <w:lang w:eastAsia="zh-CN"/>
        </w:rPr>
        <w:t>r</w:t>
      </w:r>
      <w:r w:rsidRPr="005B008B">
        <w:rPr>
          <w:rFonts w:hint="eastAsia"/>
          <w:lang w:eastAsia="zh-CN"/>
        </w:rPr>
        <w:t xml:space="preserve">forms the oneM2M registration </w:t>
      </w:r>
      <w:r>
        <w:rPr>
          <w:rFonts w:hint="eastAsia"/>
          <w:lang w:eastAsia="zh-CN"/>
        </w:rPr>
        <w:t>procedure with mobile original message to IN-</w:t>
      </w:r>
      <w:r>
        <w:rPr>
          <w:lang w:eastAsia="zh-CN"/>
        </w:rPr>
        <w:t>CSE (</w:t>
      </w:r>
      <w:r>
        <w:rPr>
          <w:rFonts w:hint="eastAsia"/>
          <w:lang w:eastAsia="zh-CN"/>
        </w:rPr>
        <w:t>SCS)</w:t>
      </w:r>
      <w:r w:rsidDel="0054563D">
        <w:rPr>
          <w:rFonts w:hint="eastAsia"/>
          <w:lang w:eastAsia="zh-CN"/>
        </w:rPr>
        <w:t xml:space="preserve"> </w:t>
      </w:r>
    </w:p>
    <w:p w:rsidR="00D45B29" w:rsidRDefault="00D45B29" w:rsidP="00D45B29">
      <w:pPr>
        <w:rPr>
          <w:lang w:eastAsia="zh-CN"/>
        </w:rPr>
      </w:pPr>
    </w:p>
    <w:p w:rsidR="00D45B29" w:rsidRPr="00E76082" w:rsidRDefault="00D45B29" w:rsidP="00D45B29">
      <w:pPr>
        <w:rPr>
          <w:lang w:eastAsia="zh-CN"/>
        </w:rPr>
      </w:pPr>
      <w:r w:rsidRPr="00E76082">
        <w:rPr>
          <w:lang w:eastAsia="zh-CN"/>
        </w:rPr>
        <w:t xml:space="preserve">If </w:t>
      </w:r>
      <w:r w:rsidRPr="00E76082">
        <w:rPr>
          <w:rFonts w:hint="eastAsia"/>
          <w:lang w:eastAsia="zh-CN"/>
        </w:rPr>
        <w:t xml:space="preserve">the CSE hosts on the UE, CSE shall </w:t>
      </w:r>
      <w:r w:rsidRPr="00E76082">
        <w:rPr>
          <w:lang w:eastAsia="zh-CN"/>
        </w:rPr>
        <w:t>announce</w:t>
      </w:r>
      <w:r w:rsidRPr="00E76082">
        <w:rPr>
          <w:rFonts w:hint="eastAsia"/>
          <w:lang w:eastAsia="zh-CN"/>
        </w:rPr>
        <w:t xml:space="preserve"> the</w:t>
      </w:r>
      <w:r w:rsidRPr="00E76082">
        <w:rPr>
          <w:rFonts w:hint="eastAsia"/>
          <w:i/>
          <w:lang w:eastAsia="zh-CN"/>
        </w:rPr>
        <w:t xml:space="preserve"> &lt;schedule&gt;</w:t>
      </w:r>
      <w:r w:rsidRPr="00E76082">
        <w:rPr>
          <w:rFonts w:hint="eastAsia"/>
          <w:lang w:eastAsia="zh-CN"/>
        </w:rPr>
        <w:t xml:space="preserve"> to the</w:t>
      </w:r>
      <w:r w:rsidRPr="00E76082">
        <w:rPr>
          <w:rFonts w:hint="eastAsia"/>
          <w:i/>
          <w:lang w:eastAsia="zh-CN"/>
        </w:rPr>
        <w:t xml:space="preserve"> &lt;remoteCSE&gt; </w:t>
      </w:r>
      <w:r w:rsidRPr="00E76082">
        <w:rPr>
          <w:rFonts w:hint="eastAsia"/>
          <w:lang w:eastAsia="zh-CN"/>
        </w:rPr>
        <w:t xml:space="preserve">of IN-CSE which includes that synIndicator is </w:t>
      </w:r>
      <w:r w:rsidRPr="00837008">
        <w:rPr>
          <w:rFonts w:eastAsia="Arial Unicode MS"/>
        </w:rPr>
        <w:t>Device</w:t>
      </w:r>
      <w:r w:rsidRPr="00837008">
        <w:rPr>
          <w:rFonts w:hint="eastAsia"/>
          <w:lang w:eastAsia="zh-CN"/>
        </w:rPr>
        <w:t xml:space="preserve">. If the AE hosts on the UE, the AE shall create the </w:t>
      </w:r>
      <w:r>
        <w:rPr>
          <w:rFonts w:hint="eastAsia"/>
          <w:lang w:eastAsia="zh-CN"/>
        </w:rPr>
        <w:t>initial</w:t>
      </w:r>
      <w:r w:rsidRPr="00837008">
        <w:rPr>
          <w:rFonts w:hint="eastAsia"/>
          <w:lang w:eastAsia="zh-CN"/>
        </w:rPr>
        <w:t xml:space="preserve"> </w:t>
      </w:r>
      <w:r w:rsidRPr="00E76082">
        <w:rPr>
          <w:rFonts w:hint="eastAsia"/>
          <w:i/>
          <w:lang w:eastAsia="zh-CN"/>
        </w:rPr>
        <w:t>&lt;schedule&gt;</w:t>
      </w:r>
      <w:r w:rsidRPr="00B051A8">
        <w:rPr>
          <w:rFonts w:hint="eastAsia"/>
          <w:lang w:eastAsia="zh-CN"/>
        </w:rPr>
        <w:t xml:space="preserve"> of </w:t>
      </w:r>
      <w:r w:rsidRPr="00E76082">
        <w:rPr>
          <w:rFonts w:hint="eastAsia"/>
          <w:i/>
          <w:lang w:eastAsia="zh-CN"/>
        </w:rPr>
        <w:t xml:space="preserve">&lt;AE&gt; </w:t>
      </w:r>
      <w:r w:rsidRPr="00E76082">
        <w:rPr>
          <w:rFonts w:hint="eastAsia"/>
          <w:lang w:eastAsia="zh-CN"/>
        </w:rPr>
        <w:t xml:space="preserve">of the IN-CSE which includes that synIndicator is </w:t>
      </w:r>
      <w:r w:rsidRPr="00837008">
        <w:rPr>
          <w:rFonts w:eastAsia="Arial Unicode MS"/>
        </w:rPr>
        <w:t>Device</w:t>
      </w:r>
      <w:r w:rsidRPr="00837008">
        <w:rPr>
          <w:rFonts w:hint="eastAsia"/>
          <w:lang w:eastAsia="zh-CN"/>
        </w:rPr>
        <w:t>.</w:t>
      </w:r>
    </w:p>
    <w:p w:rsidR="00D45B29" w:rsidRDefault="00D45B29" w:rsidP="00D45B29">
      <w:pPr>
        <w:rPr>
          <w:lang w:eastAsia="zh-CN"/>
        </w:rPr>
      </w:pPr>
      <w:r>
        <w:rPr>
          <w:b/>
        </w:rPr>
        <w:t>Step 0</w:t>
      </w:r>
      <w:r>
        <w:rPr>
          <w:b/>
          <w:lang w:eastAsia="zh-CN"/>
        </w:rPr>
        <w:t>0</w:t>
      </w:r>
      <w:r>
        <w:rPr>
          <w:rFonts w:hint="eastAsia"/>
          <w:b/>
          <w:lang w:eastAsia="zh-CN"/>
        </w:rPr>
        <w:t>4</w:t>
      </w:r>
      <w:r w:rsidRPr="00357143">
        <w:rPr>
          <w:b/>
        </w:rPr>
        <w:t>:</w:t>
      </w:r>
      <w:r>
        <w:rPr>
          <w:rFonts w:hint="eastAsia"/>
          <w:b/>
          <w:lang w:eastAsia="zh-CN"/>
        </w:rPr>
        <w:t xml:space="preserve"> </w:t>
      </w:r>
      <w:r w:rsidRPr="005B008B">
        <w:rPr>
          <w:rFonts w:hint="eastAsia"/>
          <w:lang w:eastAsia="zh-CN"/>
        </w:rPr>
        <w:t xml:space="preserve">The </w:t>
      </w:r>
      <w:r>
        <w:rPr>
          <w:rFonts w:hint="eastAsia"/>
          <w:lang w:eastAsia="zh-CN"/>
        </w:rPr>
        <w:t>IN-</w:t>
      </w:r>
      <w:r>
        <w:rPr>
          <w:lang w:eastAsia="zh-CN"/>
        </w:rPr>
        <w:t>CSE (</w:t>
      </w:r>
      <w:r>
        <w:rPr>
          <w:rFonts w:hint="eastAsia"/>
          <w:lang w:eastAsia="zh-CN"/>
        </w:rPr>
        <w:t>SCS) send the registration response with mobile original response message to the CSE/</w:t>
      </w:r>
      <w:r>
        <w:rPr>
          <w:lang w:eastAsia="zh-CN"/>
        </w:rPr>
        <w:t>AE (</w:t>
      </w:r>
      <w:r>
        <w:rPr>
          <w:rFonts w:hint="eastAsia"/>
          <w:lang w:eastAsia="zh-CN"/>
        </w:rPr>
        <w:t>UE).</w:t>
      </w:r>
    </w:p>
    <w:p w:rsidR="00D45B29" w:rsidRPr="003744DD" w:rsidRDefault="00D45B29" w:rsidP="00D45B29">
      <w:pPr>
        <w:rPr>
          <w:lang w:eastAsia="zh-CN"/>
        </w:rPr>
      </w:pPr>
    </w:p>
    <w:p w:rsidR="00D45B29" w:rsidRPr="000C1FF0" w:rsidRDefault="00D45B29" w:rsidP="000C1FF0">
      <w:pPr>
        <w:pStyle w:val="40"/>
        <w:rPr>
          <w:lang w:eastAsia="zh-CN"/>
        </w:rPr>
      </w:pPr>
      <w:bookmarkStart w:id="1183" w:name="_Toc479590480"/>
      <w:bookmarkStart w:id="1184" w:name="_Toc481136219"/>
      <w:r w:rsidRPr="000C1FF0">
        <w:rPr>
          <w:rFonts w:hint="eastAsia"/>
          <w:lang w:eastAsia="zh-CN"/>
        </w:rPr>
        <w:lastRenderedPageBreak/>
        <w:t>8.8.</w:t>
      </w:r>
      <w:r w:rsidR="00CC7DD9">
        <w:rPr>
          <w:lang w:eastAsia="zh-CN"/>
        </w:rPr>
        <w:t>4</w:t>
      </w:r>
      <w:r w:rsidRPr="000C1FF0">
        <w:rPr>
          <w:rFonts w:hint="eastAsia"/>
          <w:lang w:eastAsia="zh-CN"/>
        </w:rPr>
        <w:t>.4 IN-CSE Synchronize &lt;schedule&gt; from 3GPP network</w:t>
      </w:r>
      <w:bookmarkEnd w:id="1183"/>
      <w:bookmarkEnd w:id="1184"/>
    </w:p>
    <w:p w:rsidR="00D45B29" w:rsidRPr="005D0561" w:rsidRDefault="00D45B29" w:rsidP="00D45B29">
      <w:pPr>
        <w:pStyle w:val="50"/>
        <w:rPr>
          <w:lang w:eastAsia="zh-CN"/>
        </w:rPr>
      </w:pPr>
      <w:bookmarkStart w:id="1185" w:name="_Toc479590481"/>
      <w:bookmarkStart w:id="1186" w:name="_Toc481136220"/>
      <w:r w:rsidRPr="00F816A7">
        <w:rPr>
          <w:rFonts w:hint="eastAsia"/>
        </w:rPr>
        <w:t>8.8.</w:t>
      </w:r>
      <w:r w:rsidR="00CC7DD9">
        <w:rPr>
          <w:lang w:eastAsia="zh-CN"/>
        </w:rPr>
        <w:t>4</w:t>
      </w:r>
      <w:r>
        <w:rPr>
          <w:rFonts w:hint="eastAsia"/>
          <w:lang w:eastAsia="zh-CN"/>
        </w:rPr>
        <w:t>.4</w:t>
      </w:r>
      <w:r w:rsidRPr="00F816A7">
        <w:rPr>
          <w:rFonts w:hint="eastAsia"/>
        </w:rPr>
        <w:t>.1 ServiceFlow</w:t>
      </w:r>
      <w:bookmarkEnd w:id="1185"/>
      <w:bookmarkEnd w:id="1186"/>
    </w:p>
    <w:p w:rsidR="00D45B29" w:rsidRDefault="00D45B29" w:rsidP="00D45B29">
      <w:pPr>
        <w:rPr>
          <w:lang w:eastAsia="zh-CN"/>
        </w:rPr>
      </w:pPr>
    </w:p>
    <w:p w:rsidR="00D45B29" w:rsidRDefault="00D45B29" w:rsidP="00D45B29">
      <w:pPr>
        <w:rPr>
          <w:lang w:eastAsia="zh-CN"/>
        </w:rPr>
      </w:pPr>
      <w:r>
        <w:object w:dxaOrig="9364" w:dyaOrig="6007">
          <v:shape id="_x0000_i1062" type="#_x0000_t75" style="width:468.25pt;height:299.9pt" o:ole="">
            <v:imagedata r:id="rId91" o:title=""/>
          </v:shape>
          <o:OLEObject Type="Embed" ProgID="Visio.Drawing.11" ShapeID="_x0000_i1062" DrawAspect="Content" ObjectID="_1561965299" r:id="rId92"/>
        </w:object>
      </w:r>
    </w:p>
    <w:p w:rsidR="00D45B29" w:rsidRDefault="00D45B29" w:rsidP="00D45B29">
      <w:pPr>
        <w:jc w:val="center"/>
        <w:rPr>
          <w:lang w:eastAsia="zh-CN"/>
        </w:rPr>
      </w:pPr>
      <w:r>
        <w:t>Figure 8.8.</w:t>
      </w:r>
      <w:r w:rsidR="00CC7DD9">
        <w:t>4</w:t>
      </w:r>
      <w:r>
        <w:t>.</w:t>
      </w:r>
      <w:r>
        <w:rPr>
          <w:rFonts w:hint="eastAsia"/>
          <w:lang w:eastAsia="zh-CN"/>
        </w:rPr>
        <w:t>4.1</w:t>
      </w:r>
      <w:r>
        <w:t xml:space="preserve">-1: Service flow of </w:t>
      </w:r>
      <w:r>
        <w:rPr>
          <w:rFonts w:hint="eastAsia"/>
          <w:lang w:eastAsia="zh-CN"/>
        </w:rPr>
        <w:t xml:space="preserve">&lt;schedule&gt; </w:t>
      </w:r>
      <w:r>
        <w:rPr>
          <w:lang w:eastAsia="zh-CN"/>
        </w:rPr>
        <w:t>synchronization</w:t>
      </w:r>
      <w:r>
        <w:rPr>
          <w:rFonts w:hint="eastAsia"/>
          <w:lang w:eastAsia="zh-CN"/>
        </w:rPr>
        <w:t xml:space="preserve"> from 3GPP network</w:t>
      </w:r>
    </w:p>
    <w:p w:rsidR="00D45B29" w:rsidRPr="00B942D0" w:rsidRDefault="00D45B29" w:rsidP="00D45B29">
      <w:pPr>
        <w:rPr>
          <w:lang w:eastAsia="zh-CN"/>
        </w:rPr>
      </w:pPr>
    </w:p>
    <w:p w:rsidR="00D45B29" w:rsidRDefault="00D45B29" w:rsidP="00D45B29">
      <w:pPr>
        <w:rPr>
          <w:lang w:eastAsia="zh-CN"/>
        </w:rPr>
      </w:pPr>
      <w:r w:rsidRPr="00357143">
        <w:rPr>
          <w:b/>
        </w:rPr>
        <w:t>Step 001:</w:t>
      </w:r>
      <w:r w:rsidRPr="00357143">
        <w:t xml:space="preserve"> </w:t>
      </w:r>
      <w:r>
        <w:t>The</w:t>
      </w:r>
      <w:r>
        <w:rPr>
          <w:rFonts w:hint="eastAsia"/>
          <w:lang w:eastAsia="zh-CN"/>
        </w:rPr>
        <w:t xml:space="preserve"> IN-CSE(</w:t>
      </w:r>
      <w:r>
        <w:t>SCS</w:t>
      </w:r>
      <w:r>
        <w:rPr>
          <w:rFonts w:hint="eastAsia"/>
          <w:lang w:eastAsia="zh-CN"/>
        </w:rPr>
        <w:t>)</w:t>
      </w:r>
      <w:r>
        <w:t xml:space="preserve"> sends a Monitoring Request (External Identifier(s) or MSISDN(s), SCS Identifier, SCS Reference ID, Monitoring Type, Maximum Number of Reports, Monitoring Duration, Monitoring Destination Address</w:t>
      </w:r>
      <w:r>
        <w:rPr>
          <w:rFonts w:hint="eastAsia"/>
          <w:lang w:eastAsia="zh-CN"/>
        </w:rPr>
        <w:t>,</w:t>
      </w:r>
      <w:r w:rsidR="00245CD9">
        <w:rPr>
          <w:lang w:eastAsia="zh-CN"/>
        </w:rPr>
        <w:t xml:space="preserve"> </w:t>
      </w:r>
      <w:r>
        <w:rPr>
          <w:rFonts w:hint="eastAsia"/>
          <w:lang w:eastAsia="zh-CN"/>
        </w:rPr>
        <w:t>IdleTimeIndication</w:t>
      </w:r>
      <w:r>
        <w:t>)</w:t>
      </w:r>
      <w:r>
        <w:rPr>
          <w:rFonts w:hint="eastAsia"/>
          <w:lang w:eastAsia="zh-CN"/>
        </w:rPr>
        <w:t>, and</w:t>
      </w:r>
      <w:r>
        <w:t xml:space="preserve"> sets Monitoring Type to "UE </w:t>
      </w:r>
      <w:r>
        <w:rPr>
          <w:rFonts w:hint="eastAsia"/>
          <w:noProof/>
          <w:lang w:eastAsia="zh-CN"/>
        </w:rPr>
        <w:t>Reachability</w:t>
      </w:r>
      <w:r>
        <w:t>"</w:t>
      </w:r>
      <w:r>
        <w:rPr>
          <w:rFonts w:hint="eastAsia"/>
          <w:lang w:eastAsia="zh-CN"/>
        </w:rPr>
        <w:t xml:space="preserve"> and</w:t>
      </w:r>
      <w:r w:rsidRPr="00696661">
        <w:rPr>
          <w:rFonts w:hint="eastAsia"/>
          <w:lang w:eastAsia="zh-CN"/>
        </w:rPr>
        <w:t xml:space="preserve"> </w:t>
      </w:r>
      <w:r>
        <w:rPr>
          <w:rFonts w:hint="eastAsia"/>
          <w:lang w:eastAsia="zh-CN"/>
        </w:rPr>
        <w:t xml:space="preserve">IdleTimeIndication to </w:t>
      </w:r>
      <w:r>
        <w:rPr>
          <w:lang w:eastAsia="zh-CN"/>
        </w:rPr>
        <w:t>“</w:t>
      </w:r>
      <w:r>
        <w:rPr>
          <w:rFonts w:hint="eastAsia"/>
          <w:lang w:eastAsia="zh-CN"/>
        </w:rPr>
        <w:t>True</w:t>
      </w:r>
      <w:r>
        <w:rPr>
          <w:lang w:eastAsia="zh-CN"/>
        </w:rPr>
        <w:t>”</w:t>
      </w:r>
      <w:r>
        <w:rPr>
          <w:rFonts w:hint="eastAsia"/>
          <w:lang w:eastAsia="zh-CN"/>
        </w:rPr>
        <w:t>.</w:t>
      </w:r>
    </w:p>
    <w:p w:rsidR="00D45B29" w:rsidRDefault="00D45B29" w:rsidP="00D45B29">
      <w:pPr>
        <w:keepNext/>
        <w:keepLines/>
        <w:rPr>
          <w:lang w:eastAsia="zh-CN"/>
        </w:rPr>
      </w:pPr>
      <w:r w:rsidRPr="00357143">
        <w:rPr>
          <w:b/>
        </w:rPr>
        <w:t>Step 002</w:t>
      </w:r>
      <w:r>
        <w:rPr>
          <w:rFonts w:hint="eastAsia"/>
          <w:b/>
          <w:lang w:eastAsia="zh-CN"/>
        </w:rPr>
        <w:t>-Step 004</w:t>
      </w:r>
      <w:r w:rsidRPr="00357143">
        <w:t>:</w:t>
      </w:r>
      <w:r>
        <w:rPr>
          <w:rFonts w:hint="eastAsia"/>
          <w:lang w:eastAsia="zh-CN"/>
        </w:rPr>
        <w:t xml:space="preserve"> 3GPP interworking handling the Monitor</w:t>
      </w:r>
      <w:r w:rsidR="00245CD9">
        <w:rPr>
          <w:lang w:eastAsia="zh-CN"/>
        </w:rPr>
        <w:t xml:space="preserve"> </w:t>
      </w:r>
      <w:r>
        <w:rPr>
          <w:rFonts w:hint="eastAsia"/>
          <w:lang w:eastAsia="zh-CN"/>
        </w:rPr>
        <w:t>Request Information</w:t>
      </w:r>
      <w:r>
        <w:rPr>
          <w:rFonts w:ascii="SimSun" w:eastAsia="SimSun" w:hAnsi="SimSun" w:cs="SimSun" w:hint="eastAsia"/>
          <w:lang w:eastAsia="zh-CN"/>
        </w:rPr>
        <w:t>，</w:t>
      </w:r>
      <w:r>
        <w:rPr>
          <w:lang w:eastAsia="zh-CN"/>
        </w:rPr>
        <w:t>more detail can reference 3GPP TS23.682[i.5]</w:t>
      </w:r>
    </w:p>
    <w:p w:rsidR="00D45B29" w:rsidRPr="008165DE" w:rsidRDefault="00D45B29" w:rsidP="00D45B29">
      <w:pPr>
        <w:keepNext/>
        <w:keepLines/>
        <w:ind w:leftChars="100" w:left="200"/>
        <w:rPr>
          <w:lang w:eastAsia="zh-CN"/>
        </w:rPr>
      </w:pPr>
      <w:r>
        <w:rPr>
          <w:rFonts w:hint="eastAsia"/>
          <w:lang w:eastAsia="zh-CN"/>
        </w:rPr>
        <w:t xml:space="preserve">NOTE: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 The parameters in Step 001 will refer the 3GPP new version TS 23.682[i.5].</w:t>
      </w:r>
    </w:p>
    <w:p w:rsidR="00D45B29" w:rsidRPr="00696661" w:rsidRDefault="00D45B29" w:rsidP="00D45B29">
      <w:pPr>
        <w:rPr>
          <w:lang w:eastAsia="zh-CN"/>
        </w:rPr>
      </w:pPr>
      <w:r>
        <w:rPr>
          <w:b/>
        </w:rPr>
        <w:t>Step 00</w:t>
      </w:r>
      <w:r>
        <w:rPr>
          <w:rFonts w:hint="eastAsia"/>
          <w:b/>
          <w:lang w:eastAsia="zh-CN"/>
        </w:rPr>
        <w:t>5</w:t>
      </w:r>
      <w:r w:rsidRPr="00357143">
        <w:rPr>
          <w:b/>
        </w:rPr>
        <w:t>:</w:t>
      </w:r>
      <w:r>
        <w:rPr>
          <w:rFonts w:hint="eastAsia"/>
          <w:b/>
          <w:lang w:eastAsia="zh-CN"/>
        </w:rPr>
        <w:t xml:space="preserve"> </w:t>
      </w:r>
      <w:r>
        <w:t>The SCEF</w:t>
      </w:r>
      <w:r>
        <w:rPr>
          <w:lang w:eastAsia="zh-CN"/>
        </w:rPr>
        <w:t xml:space="preserve"> (</w:t>
      </w:r>
      <w:r>
        <w:rPr>
          <w:rFonts w:hint="eastAsia"/>
          <w:lang w:eastAsia="zh-CN"/>
        </w:rPr>
        <w:t>NSE)</w:t>
      </w:r>
      <w:r>
        <w:t xml:space="preserve"> sends a Monitoring Response (SCS Reference ID, Cause) message to the </w:t>
      </w:r>
      <w:r>
        <w:rPr>
          <w:rFonts w:hint="eastAsia"/>
          <w:lang w:eastAsia="zh-CN"/>
        </w:rPr>
        <w:t>IN-</w:t>
      </w:r>
      <w:r>
        <w:rPr>
          <w:lang w:eastAsia="zh-CN"/>
        </w:rPr>
        <w:t>CSE (</w:t>
      </w:r>
      <w:r>
        <w:t>SCS</w:t>
      </w:r>
      <w:r>
        <w:rPr>
          <w:lang w:eastAsia="zh-CN"/>
        </w:rPr>
        <w:t xml:space="preserve">) </w:t>
      </w:r>
      <w:r>
        <w:t>to acknowledge acceptance of the Monitoring Request of the identified monitoring event configuration</w:t>
      </w:r>
      <w:r>
        <w:rPr>
          <w:rFonts w:hint="eastAsia"/>
          <w:lang w:eastAsia="zh-CN"/>
        </w:rPr>
        <w:t>.</w:t>
      </w:r>
    </w:p>
    <w:p w:rsidR="00D45B29" w:rsidRDefault="00D45B29" w:rsidP="00D45B29">
      <w:pPr>
        <w:rPr>
          <w:lang w:eastAsia="zh-CN"/>
        </w:rPr>
      </w:pPr>
      <w:r w:rsidRPr="00357143">
        <w:rPr>
          <w:b/>
        </w:rPr>
        <w:t>Step 00</w:t>
      </w:r>
      <w:r>
        <w:rPr>
          <w:rFonts w:hint="eastAsia"/>
          <w:b/>
          <w:lang w:eastAsia="zh-CN"/>
        </w:rPr>
        <w:t>6</w:t>
      </w:r>
      <w:r w:rsidRPr="00357143">
        <w:rPr>
          <w:b/>
        </w:rPr>
        <w:t>:</w:t>
      </w:r>
      <w:r w:rsidRPr="00357143">
        <w:t xml:space="preserve"> </w:t>
      </w:r>
      <w:r>
        <w:t>The</w:t>
      </w:r>
      <w:r>
        <w:rPr>
          <w:rFonts w:hint="eastAsia"/>
          <w:lang w:eastAsia="zh-CN"/>
        </w:rPr>
        <w:t xml:space="preserve"> MME</w:t>
      </w:r>
      <w:r>
        <w:t xml:space="preserve"> sends a Monitoring </w:t>
      </w:r>
      <w:r>
        <w:rPr>
          <w:rFonts w:hint="eastAsia"/>
          <w:lang w:eastAsia="zh-CN"/>
        </w:rPr>
        <w:t>Report</w:t>
      </w:r>
      <w:r>
        <w:t xml:space="preserve"> (</w:t>
      </w:r>
      <w:r>
        <w:rPr>
          <w:rFonts w:hint="eastAsia"/>
          <w:lang w:eastAsia="zh-CN"/>
        </w:rPr>
        <w:t>Idle Timestamp, Subscribed Periodic RAT/TAU timer, Active Timer</w:t>
      </w:r>
      <w:r>
        <w:t>)</w:t>
      </w:r>
      <w:r>
        <w:rPr>
          <w:lang w:eastAsia="zh-CN"/>
        </w:rPr>
        <w:t xml:space="preserve"> to</w:t>
      </w:r>
      <w:r>
        <w:rPr>
          <w:rFonts w:hint="eastAsia"/>
          <w:lang w:eastAsia="zh-CN"/>
        </w:rPr>
        <w:t xml:space="preserve"> SCEF when detecting the UE status change to Idle.</w:t>
      </w:r>
    </w:p>
    <w:p w:rsidR="00D45B29" w:rsidRDefault="00D45B29" w:rsidP="00D45B29">
      <w:pPr>
        <w:rPr>
          <w:lang w:eastAsia="zh-CN"/>
        </w:rPr>
      </w:pPr>
      <w:r w:rsidRPr="00357143">
        <w:rPr>
          <w:b/>
        </w:rPr>
        <w:t>Step 00</w:t>
      </w:r>
      <w:r>
        <w:rPr>
          <w:rFonts w:hint="eastAsia"/>
          <w:b/>
          <w:lang w:eastAsia="zh-CN"/>
        </w:rPr>
        <w:t>7</w:t>
      </w:r>
      <w:r w:rsidRPr="00357143">
        <w:rPr>
          <w:b/>
        </w:rPr>
        <w:t>:</w:t>
      </w:r>
      <w:r w:rsidRPr="00357143">
        <w:t xml:space="preserve"> </w:t>
      </w:r>
      <w:r>
        <w:t>The</w:t>
      </w:r>
      <w:r>
        <w:rPr>
          <w:rFonts w:hint="eastAsia"/>
          <w:lang w:eastAsia="zh-CN"/>
        </w:rPr>
        <w:t xml:space="preserve"> SCEF</w:t>
      </w:r>
      <w:r>
        <w:t xml:space="preserve"> sends a Monitoring </w:t>
      </w:r>
      <w:r>
        <w:rPr>
          <w:rFonts w:hint="eastAsia"/>
          <w:lang w:eastAsia="zh-CN"/>
        </w:rPr>
        <w:t>Report</w:t>
      </w:r>
      <w:r>
        <w:t xml:space="preserve"> (</w:t>
      </w:r>
      <w:r>
        <w:rPr>
          <w:rFonts w:hint="eastAsia"/>
          <w:lang w:eastAsia="zh-CN"/>
        </w:rPr>
        <w:t xml:space="preserve">Idle Timestamp, Subscribed Periodic RAT/TAU </w:t>
      </w:r>
      <w:r>
        <w:rPr>
          <w:lang w:eastAsia="zh-CN"/>
        </w:rPr>
        <w:t>timer (</w:t>
      </w:r>
      <w:r>
        <w:rPr>
          <w:rFonts w:hint="eastAsia"/>
          <w:lang w:eastAsia="zh-CN"/>
        </w:rPr>
        <w:t>optional),</w:t>
      </w:r>
      <w:r w:rsidRPr="00DE4577">
        <w:rPr>
          <w:rFonts w:hint="eastAsia"/>
          <w:lang w:eastAsia="zh-CN"/>
        </w:rPr>
        <w:t xml:space="preserve"> </w:t>
      </w:r>
      <w:r>
        <w:rPr>
          <w:rFonts w:hint="eastAsia"/>
          <w:lang w:eastAsia="zh-CN"/>
        </w:rPr>
        <w:t xml:space="preserve">Active </w:t>
      </w:r>
      <w:r>
        <w:rPr>
          <w:lang w:eastAsia="zh-CN"/>
        </w:rPr>
        <w:t>Time (</w:t>
      </w:r>
      <w:r>
        <w:rPr>
          <w:rFonts w:hint="eastAsia"/>
          <w:lang w:eastAsia="zh-CN"/>
        </w:rPr>
        <w:t>optional)</w:t>
      </w:r>
      <w:r>
        <w:t>)</w:t>
      </w:r>
      <w:r>
        <w:rPr>
          <w:lang w:eastAsia="zh-CN"/>
        </w:rPr>
        <w:t xml:space="preserve"> to</w:t>
      </w:r>
      <w:r>
        <w:rPr>
          <w:rFonts w:hint="eastAsia"/>
          <w:lang w:eastAsia="zh-CN"/>
        </w:rPr>
        <w:t xml:space="preserve"> the IN-</w:t>
      </w:r>
      <w:r>
        <w:rPr>
          <w:lang w:eastAsia="zh-CN"/>
        </w:rPr>
        <w:t>CSE (</w:t>
      </w:r>
      <w:r>
        <w:rPr>
          <w:rFonts w:hint="eastAsia"/>
          <w:lang w:eastAsia="zh-CN"/>
        </w:rPr>
        <w:t>SCS) when receiving the Monitoring Report from MME.</w:t>
      </w:r>
    </w:p>
    <w:p w:rsidR="00D45B29" w:rsidRDefault="00D45B29" w:rsidP="00D45B29">
      <w:pPr>
        <w:keepNext/>
        <w:keepLines/>
        <w:ind w:leftChars="100" w:left="200"/>
        <w:rPr>
          <w:lang w:val="en-US" w:eastAsia="zh-CN"/>
        </w:rPr>
      </w:pPr>
      <w:r>
        <w:rPr>
          <w:rFonts w:hint="eastAsia"/>
          <w:lang w:eastAsia="zh-CN"/>
        </w:rPr>
        <w:t xml:space="preserve">NOTE1: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R14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w:t>
      </w:r>
      <w:r w:rsidRPr="00CC23A0">
        <w:rPr>
          <w:rFonts w:hint="eastAsia"/>
          <w:lang w:val="en-US" w:eastAsia="zh-CN"/>
        </w:rPr>
        <w:t xml:space="preserve"> </w:t>
      </w:r>
      <w:r>
        <w:rPr>
          <w:rFonts w:hint="eastAsia"/>
          <w:lang w:val="en-US" w:eastAsia="zh-CN"/>
        </w:rPr>
        <w:t>The parameters in Step 001 will refer the 3GPP new version TS 23.682[i.5].</w:t>
      </w:r>
    </w:p>
    <w:p w:rsidR="00D45B29" w:rsidRPr="0057143E" w:rsidRDefault="00D45B29" w:rsidP="00D45B29">
      <w:pPr>
        <w:rPr>
          <w:lang w:eastAsia="zh-CN"/>
        </w:rPr>
      </w:pPr>
      <w:r>
        <w:rPr>
          <w:rFonts w:hint="eastAsia"/>
          <w:lang w:eastAsia="zh-CN"/>
        </w:rPr>
        <w:t>NOTE</w:t>
      </w:r>
      <w:r w:rsidR="00245CD9">
        <w:rPr>
          <w:lang w:eastAsia="zh-CN"/>
        </w:rPr>
        <w:t xml:space="preserve">: </w:t>
      </w:r>
      <w:r w:rsidRPr="00E910C4">
        <w:rPr>
          <w:rFonts w:hint="eastAsia"/>
          <w:b/>
          <w:lang w:eastAsia="zh-CN"/>
        </w:rPr>
        <w:t>Step 00</w:t>
      </w:r>
      <w:r>
        <w:rPr>
          <w:rFonts w:hint="eastAsia"/>
          <w:b/>
          <w:lang w:eastAsia="zh-CN"/>
        </w:rPr>
        <w:t>8</w:t>
      </w:r>
      <w:r w:rsidRPr="00E910C4">
        <w:rPr>
          <w:rFonts w:hint="eastAsia"/>
          <w:b/>
          <w:lang w:eastAsia="zh-CN"/>
        </w:rPr>
        <w:t xml:space="preserve">: </w:t>
      </w:r>
      <w:r>
        <w:rPr>
          <w:rFonts w:hint="eastAsia"/>
          <w:lang w:eastAsia="zh-CN"/>
        </w:rPr>
        <w:t xml:space="preserve">The IN-CSE synchronize the </w:t>
      </w:r>
      <w:r w:rsidRPr="00561CAE">
        <w:rPr>
          <w:rFonts w:hint="eastAsia"/>
          <w:i/>
          <w:lang w:eastAsia="zh-CN"/>
        </w:rPr>
        <w:t>&lt;schedule&gt;</w:t>
      </w:r>
      <w:r>
        <w:rPr>
          <w:rFonts w:hint="eastAsia"/>
          <w:lang w:eastAsia="zh-CN"/>
        </w:rPr>
        <w:t xml:space="preserve"> of the CSE/AE(UE) with the network: </w:t>
      </w:r>
      <w:r w:rsidRPr="0057143E">
        <w:rPr>
          <w:rFonts w:hint="eastAsia"/>
          <w:lang w:eastAsia="zh-CN"/>
        </w:rPr>
        <w:t xml:space="preserve">set the start time of &lt;schedule&gt; </w:t>
      </w:r>
      <w:r w:rsidRPr="0057143E">
        <w:rPr>
          <w:lang w:eastAsia="zh-CN"/>
        </w:rPr>
        <w:t>to</w:t>
      </w:r>
      <w:r w:rsidRPr="0057143E">
        <w:rPr>
          <w:rFonts w:hint="eastAsia"/>
          <w:lang w:eastAsia="zh-CN"/>
        </w:rPr>
        <w:t xml:space="preserve"> the time </w:t>
      </w:r>
      <w:r w:rsidRPr="0057143E">
        <w:rPr>
          <w:lang w:eastAsia="zh-CN"/>
        </w:rPr>
        <w:t xml:space="preserve">the </w:t>
      </w:r>
      <w:r w:rsidRPr="0057143E">
        <w:rPr>
          <w:rFonts w:hint="eastAsia"/>
          <w:lang w:eastAsia="zh-CN"/>
        </w:rPr>
        <w:t>UE change</w:t>
      </w:r>
      <w:r w:rsidRPr="0057143E">
        <w:rPr>
          <w:lang w:eastAsia="zh-CN"/>
        </w:rPr>
        <w:t>s</w:t>
      </w:r>
      <w:r w:rsidRPr="0057143E">
        <w:rPr>
          <w:rFonts w:hint="eastAsia"/>
          <w:lang w:eastAsia="zh-CN"/>
        </w:rPr>
        <w:t xml:space="preserve"> to idle state, and the period of </w:t>
      </w:r>
      <w:r w:rsidRPr="00561CAE">
        <w:rPr>
          <w:rFonts w:hint="eastAsia"/>
          <w:i/>
          <w:lang w:eastAsia="zh-CN"/>
        </w:rPr>
        <w:t>&lt;schedule&gt;</w:t>
      </w:r>
      <w:r w:rsidRPr="0057143E">
        <w:rPr>
          <w:rFonts w:hint="eastAsia"/>
          <w:lang w:eastAsia="zh-CN"/>
        </w:rPr>
        <w:t xml:space="preserve"> </w:t>
      </w:r>
      <w:r>
        <w:rPr>
          <w:rFonts w:hint="eastAsia"/>
          <w:lang w:eastAsia="zh-CN"/>
        </w:rPr>
        <w:t>shall</w:t>
      </w:r>
      <w:r w:rsidRPr="0057143E">
        <w:rPr>
          <w:lang w:eastAsia="zh-CN"/>
        </w:rPr>
        <w:t xml:space="preserve"> be the</w:t>
      </w:r>
      <w:r w:rsidRPr="0057143E">
        <w:rPr>
          <w:rFonts w:hint="eastAsia"/>
          <w:lang w:eastAsia="zh-CN"/>
        </w:rPr>
        <w:t xml:space="preserve"> </w:t>
      </w:r>
      <w:r>
        <w:rPr>
          <w:rFonts w:hint="eastAsia"/>
          <w:lang w:eastAsia="zh-CN"/>
        </w:rPr>
        <w:t>Active time value</w:t>
      </w:r>
      <w:r w:rsidRPr="0057143E">
        <w:rPr>
          <w:rFonts w:hint="eastAsia"/>
          <w:lang w:eastAsia="zh-CN"/>
        </w:rPr>
        <w:t xml:space="preserve"> and TAU timer. </w:t>
      </w:r>
      <w:r>
        <w:rPr>
          <w:rFonts w:hint="eastAsia"/>
          <w:lang w:eastAsia="zh-CN"/>
        </w:rPr>
        <w:t>IN-CSE updates the</w:t>
      </w:r>
      <w:r w:rsidRPr="00837008">
        <w:rPr>
          <w:rFonts w:hint="eastAsia"/>
          <w:lang w:eastAsia="zh-CN"/>
        </w:rPr>
        <w:t xml:space="preserve"> </w:t>
      </w:r>
      <w:r w:rsidRPr="00561CAE">
        <w:rPr>
          <w:rFonts w:hint="eastAsia"/>
          <w:i/>
          <w:lang w:eastAsia="zh-CN"/>
        </w:rPr>
        <w:t>synIndicator</w:t>
      </w:r>
      <w:r w:rsidRPr="00561CAE">
        <w:rPr>
          <w:i/>
          <w:lang w:eastAsia="zh-CN"/>
        </w:rPr>
        <w:t xml:space="preserve"> </w:t>
      </w:r>
      <w:r w:rsidRPr="00561CAE">
        <w:rPr>
          <w:rFonts w:hint="eastAsia"/>
          <w:lang w:eastAsia="zh-CN"/>
        </w:rPr>
        <w:t xml:space="preserve">of </w:t>
      </w:r>
      <w:r w:rsidRPr="00561CAE">
        <w:rPr>
          <w:rFonts w:hint="eastAsia"/>
          <w:i/>
          <w:lang w:eastAsia="zh-CN"/>
        </w:rPr>
        <w:t>&lt;schedule</w:t>
      </w:r>
      <w:r w:rsidRPr="00561CAE">
        <w:rPr>
          <w:i/>
          <w:lang w:eastAsia="zh-CN"/>
        </w:rPr>
        <w:t>&gt;</w:t>
      </w:r>
      <w:r w:rsidRPr="00561CAE">
        <w:rPr>
          <w:lang w:eastAsia="zh-CN"/>
        </w:rPr>
        <w:t xml:space="preserve"> to</w:t>
      </w:r>
      <w:r w:rsidRPr="00561CAE">
        <w:rPr>
          <w:rFonts w:hint="eastAsia"/>
          <w:lang w:eastAsia="zh-CN"/>
        </w:rPr>
        <w:t xml:space="preserve"> </w:t>
      </w:r>
      <w:r w:rsidRPr="00837008">
        <w:rPr>
          <w:rFonts w:eastAsia="Arial Unicode MS" w:hint="eastAsia"/>
          <w:lang w:eastAsia="zh-CN"/>
        </w:rPr>
        <w:t>Network.</w:t>
      </w:r>
    </w:p>
    <w:p w:rsidR="00D45B29" w:rsidRPr="0057143E" w:rsidRDefault="00D45B29" w:rsidP="00D45B29">
      <w:pPr>
        <w:rPr>
          <w:lang w:eastAsia="zh-CN"/>
        </w:rPr>
      </w:pPr>
      <w:r w:rsidRPr="0057143E">
        <w:rPr>
          <w:rFonts w:hint="eastAsia"/>
          <w:lang w:eastAsia="zh-CN"/>
        </w:rPr>
        <w:lastRenderedPageBreak/>
        <w:t xml:space="preserve">For </w:t>
      </w:r>
      <w:r w:rsidRPr="0057143E">
        <w:rPr>
          <w:lang w:eastAsia="zh-CN"/>
        </w:rPr>
        <w:t>example</w:t>
      </w:r>
      <w:r>
        <w:rPr>
          <w:rFonts w:hint="eastAsia"/>
          <w:lang w:eastAsia="zh-CN"/>
        </w:rPr>
        <w:t>, the Active time value</w:t>
      </w:r>
      <w:r w:rsidRPr="0057143E">
        <w:rPr>
          <w:rFonts w:hint="eastAsia"/>
          <w:lang w:eastAsia="zh-CN"/>
        </w:rPr>
        <w:t xml:space="preserve"> of the UE is 30 minutes, and </w:t>
      </w:r>
      <w:r w:rsidRPr="0057143E">
        <w:rPr>
          <w:lang w:eastAsia="zh-CN"/>
        </w:rPr>
        <w:t>the</w:t>
      </w:r>
      <w:r w:rsidRPr="0057143E">
        <w:rPr>
          <w:rFonts w:hint="eastAsia"/>
          <w:lang w:eastAsia="zh-CN"/>
        </w:rPr>
        <w:t xml:space="preserve"> TAU timer of UE is 6 hours. The Start time of UE change to idle status is 8</w:t>
      </w:r>
      <w:r w:rsidRPr="0057143E">
        <w:rPr>
          <w:lang w:eastAsia="zh-CN"/>
        </w:rPr>
        <w:t xml:space="preserve">:00 am. So the schedule could be set to: </w:t>
      </w:r>
      <w:r w:rsidRPr="0057143E">
        <w:rPr>
          <w:rFonts w:hint="eastAsia"/>
          <w:lang w:eastAsia="zh-CN"/>
        </w:rPr>
        <w:t>* 0-30 2</w:t>
      </w:r>
      <w:r w:rsidRPr="0057143E">
        <w:rPr>
          <w:lang w:eastAsia="zh-CN"/>
        </w:rPr>
        <w:t>, 8, 14, 20</w:t>
      </w:r>
      <w:r w:rsidRPr="0057143E">
        <w:rPr>
          <w:rFonts w:hint="eastAsia"/>
          <w:lang w:eastAsia="zh-CN"/>
        </w:rPr>
        <w:t xml:space="preserve"> ***</w:t>
      </w:r>
      <w:r w:rsidRPr="0057143E">
        <w:rPr>
          <w:lang w:eastAsia="zh-CN"/>
        </w:rPr>
        <w:t>.</w:t>
      </w:r>
    </w:p>
    <w:p w:rsidR="00D45B29" w:rsidRDefault="00D45B29" w:rsidP="00D45B29">
      <w:pPr>
        <w:rPr>
          <w:lang w:eastAsia="zh-CN"/>
        </w:rPr>
      </w:pPr>
      <w:r w:rsidRPr="0057143E">
        <w:rPr>
          <w:rFonts w:eastAsia="MS Mincho"/>
        </w:rPr>
        <w:t xml:space="preserve">In case </w:t>
      </w:r>
      <w:r w:rsidRPr="0057143E">
        <w:rPr>
          <w:rFonts w:hint="eastAsia"/>
          <w:lang w:eastAsia="zh-CN"/>
        </w:rPr>
        <w:t>of the ASN-CSE hosted on UE</w:t>
      </w:r>
      <w:r w:rsidRPr="0057143E">
        <w:rPr>
          <w:rFonts w:eastAsia="MS Mincho"/>
        </w:rPr>
        <w:t xml:space="preserve">, the </w:t>
      </w:r>
      <w:r w:rsidRPr="0057143E">
        <w:rPr>
          <w:rFonts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hint="eastAsia"/>
          <w:lang w:eastAsia="zh-CN"/>
        </w:rPr>
        <w:t>30</w:t>
      </w:r>
      <w:r w:rsidRPr="0057143E">
        <w:rPr>
          <w:rFonts w:eastAsia="MS Mincho" w:hint="eastAsia"/>
        </w:rPr>
        <w:t xml:space="preserve">, </w:t>
      </w:r>
      <w:r w:rsidRPr="0057143E">
        <w:rPr>
          <w:rFonts w:hint="eastAsia"/>
          <w:lang w:eastAsia="zh-CN"/>
        </w:rPr>
        <w:t>8</w:t>
      </w:r>
      <w:r w:rsidRPr="0057143E">
        <w:rPr>
          <w:rFonts w:eastAsia="MS Mincho" w:hint="eastAsia"/>
        </w:rPr>
        <w:t>:00</w:t>
      </w:r>
      <w:r w:rsidRPr="0057143E">
        <w:rPr>
          <w:rFonts w:eastAsia="MS Mincho"/>
        </w:rPr>
        <w:t>-</w:t>
      </w:r>
      <w:r w:rsidRPr="0057143E">
        <w:rPr>
          <w:rFonts w:hint="eastAsia"/>
          <w:lang w:eastAsia="zh-CN"/>
        </w:rPr>
        <w:t>8</w:t>
      </w:r>
      <w:r w:rsidRPr="0057143E">
        <w:rPr>
          <w:rFonts w:eastAsia="MS Mincho"/>
        </w:rPr>
        <w:t>:</w:t>
      </w:r>
      <w:r w:rsidRPr="0057143E">
        <w:rPr>
          <w:rFonts w:hint="eastAsia"/>
          <w:lang w:eastAsia="zh-CN"/>
        </w:rPr>
        <w:t>30</w:t>
      </w:r>
      <w:r w:rsidRPr="0057143E">
        <w:rPr>
          <w:rFonts w:eastAsia="MS Mincho" w:hint="eastAsia"/>
        </w:rPr>
        <w:t>, 1</w:t>
      </w:r>
      <w:r w:rsidRPr="0057143E">
        <w:rPr>
          <w:rFonts w:hint="eastAsia"/>
          <w:lang w:eastAsia="zh-CN"/>
        </w:rPr>
        <w:t>4</w:t>
      </w:r>
      <w:r w:rsidRPr="0057143E">
        <w:rPr>
          <w:rFonts w:eastAsia="MS Mincho" w:hint="eastAsia"/>
        </w:rPr>
        <w:t>:00</w:t>
      </w:r>
      <w:r w:rsidRPr="0057143E">
        <w:rPr>
          <w:rFonts w:eastAsia="MS Mincho"/>
        </w:rPr>
        <w:t>-1</w:t>
      </w:r>
      <w:r w:rsidRPr="0057143E">
        <w:rPr>
          <w:rFonts w:hint="eastAsia"/>
          <w:lang w:eastAsia="zh-CN"/>
        </w:rPr>
        <w:t>4</w:t>
      </w:r>
      <w:r w:rsidRPr="0057143E">
        <w:rPr>
          <w:rFonts w:eastAsia="MS Mincho"/>
        </w:rPr>
        <w:t>:</w:t>
      </w:r>
      <w:r w:rsidRPr="0057143E">
        <w:rPr>
          <w:rFonts w:hint="eastAsia"/>
          <w:lang w:eastAsia="zh-CN"/>
        </w:rPr>
        <w:t xml:space="preserve">30, </w:t>
      </w:r>
      <w:r w:rsidRPr="0057143E">
        <w:rPr>
          <w:lang w:eastAsia="zh-CN"/>
        </w:rPr>
        <w:t>and 20:00</w:t>
      </w:r>
      <w:r w:rsidRPr="0057143E">
        <w:rPr>
          <w:rFonts w:hint="eastAsia"/>
          <w:lang w:eastAsia="zh-CN"/>
        </w:rPr>
        <w:t>-20:30</w:t>
      </w:r>
    </w:p>
    <w:p w:rsidR="00D45B29" w:rsidRDefault="00D45B29" w:rsidP="00D45B29">
      <w:pPr>
        <w:rPr>
          <w:lang w:eastAsia="zh-CN"/>
        </w:rPr>
      </w:pPr>
      <w:r w:rsidRPr="00E910C4">
        <w:rPr>
          <w:rFonts w:hint="eastAsia"/>
          <w:b/>
          <w:lang w:eastAsia="zh-CN"/>
        </w:rPr>
        <w:t>Step</w:t>
      </w:r>
      <w:r>
        <w:rPr>
          <w:rFonts w:hint="eastAsia"/>
          <w:b/>
          <w:lang w:eastAsia="zh-CN"/>
        </w:rPr>
        <w:t xml:space="preserve"> 009</w:t>
      </w:r>
      <w:r w:rsidRPr="00E910C4">
        <w:rPr>
          <w:rFonts w:hint="eastAsia"/>
          <w:b/>
          <w:lang w:eastAsia="zh-CN"/>
        </w:rPr>
        <w:t>:</w:t>
      </w:r>
      <w:r>
        <w:rPr>
          <w:rFonts w:hint="eastAsia"/>
          <w:b/>
          <w:lang w:eastAsia="zh-CN"/>
        </w:rPr>
        <w:t xml:space="preserve"> </w:t>
      </w:r>
      <w:r w:rsidRPr="00ED0C74">
        <w:rPr>
          <w:rFonts w:hint="eastAsia"/>
          <w:lang w:eastAsia="zh-CN"/>
        </w:rPr>
        <w:t>The IN-CSE</w:t>
      </w:r>
      <w:r>
        <w:rPr>
          <w:rFonts w:hint="eastAsia"/>
          <w:lang w:eastAsia="zh-CN"/>
        </w:rPr>
        <w:t xml:space="preserve"> sends update request to the CSE/</w:t>
      </w:r>
      <w:r>
        <w:rPr>
          <w:lang w:eastAsia="zh-CN"/>
        </w:rPr>
        <w:t>AE (</w:t>
      </w:r>
      <w:r>
        <w:rPr>
          <w:rFonts w:hint="eastAsia"/>
          <w:lang w:eastAsia="zh-CN"/>
        </w:rPr>
        <w:t>UE) to update the</w:t>
      </w:r>
      <w:r w:rsidRPr="00561CAE">
        <w:rPr>
          <w:rFonts w:hint="eastAsia"/>
          <w:i/>
          <w:lang w:eastAsia="zh-CN"/>
        </w:rPr>
        <w:t xml:space="preserve"> &lt;schedule&gt;</w:t>
      </w:r>
      <w:r>
        <w:rPr>
          <w:rFonts w:hint="eastAsia"/>
          <w:lang w:eastAsia="zh-CN"/>
        </w:rPr>
        <w:t xml:space="preserve"> if the UE hosts</w:t>
      </w:r>
      <w:r w:rsidRPr="00561CAE">
        <w:rPr>
          <w:rFonts w:hint="eastAsia"/>
          <w:i/>
          <w:lang w:eastAsia="zh-CN"/>
        </w:rPr>
        <w:t xml:space="preserve"> &lt;CSEBase&gt; </w:t>
      </w:r>
      <w:r>
        <w:rPr>
          <w:rFonts w:hint="eastAsia"/>
          <w:lang w:eastAsia="zh-CN"/>
        </w:rPr>
        <w:t>resource.</w:t>
      </w:r>
    </w:p>
    <w:p w:rsidR="00D45B29" w:rsidRPr="0074459C" w:rsidRDefault="00D45B29" w:rsidP="00D45B29">
      <w:pPr>
        <w:rPr>
          <w:lang w:eastAsia="zh-CN"/>
        </w:rPr>
      </w:pPr>
      <w:r w:rsidRPr="009F1431">
        <w:rPr>
          <w:rFonts w:hint="eastAsia"/>
          <w:b/>
          <w:lang w:eastAsia="zh-CN"/>
        </w:rPr>
        <w:t>Step 00</w:t>
      </w:r>
      <w:r>
        <w:rPr>
          <w:rFonts w:hint="eastAsia"/>
          <w:b/>
          <w:lang w:eastAsia="zh-CN"/>
        </w:rPr>
        <w:t>10</w:t>
      </w:r>
      <w:r w:rsidRPr="009F1431">
        <w:rPr>
          <w:rFonts w:hint="eastAsia"/>
          <w:b/>
          <w:lang w:eastAsia="zh-CN"/>
        </w:rPr>
        <w:t xml:space="preserve">: </w:t>
      </w:r>
      <w:r>
        <w:rPr>
          <w:rFonts w:hint="eastAsia"/>
          <w:lang w:eastAsia="zh-CN"/>
        </w:rPr>
        <w:t>The CSE/</w:t>
      </w:r>
      <w:r>
        <w:rPr>
          <w:lang w:eastAsia="zh-CN"/>
        </w:rPr>
        <w:t>AE (</w:t>
      </w:r>
      <w:r>
        <w:rPr>
          <w:rFonts w:hint="eastAsia"/>
          <w:lang w:eastAsia="zh-CN"/>
        </w:rPr>
        <w:t>UE) sends the response message to IN-CSE.</w:t>
      </w:r>
    </w:p>
    <w:p w:rsidR="00D45B29" w:rsidRPr="000B00FC" w:rsidRDefault="00D45B29" w:rsidP="00D45B29">
      <w:pPr>
        <w:rPr>
          <w:lang w:eastAsia="zh-CN"/>
        </w:rPr>
      </w:pPr>
    </w:p>
    <w:p w:rsidR="00D45B29" w:rsidRDefault="00D45B29" w:rsidP="00D45B29">
      <w:pPr>
        <w:pStyle w:val="40"/>
        <w:rPr>
          <w:lang w:eastAsia="zh-CN"/>
        </w:rPr>
      </w:pPr>
      <w:bookmarkStart w:id="1187" w:name="_Toc479590482"/>
      <w:bookmarkStart w:id="1188" w:name="_Toc481136221"/>
      <w:r>
        <w:rPr>
          <w:rFonts w:hint="eastAsia"/>
          <w:lang w:eastAsia="zh-CN"/>
        </w:rPr>
        <w:t>8.8.</w:t>
      </w:r>
      <w:r w:rsidR="00CC7DD9">
        <w:rPr>
          <w:lang w:eastAsia="zh-CN"/>
        </w:rPr>
        <w:t>4</w:t>
      </w:r>
      <w:r>
        <w:rPr>
          <w:rFonts w:hint="eastAsia"/>
          <w:lang w:eastAsia="zh-CN"/>
        </w:rPr>
        <w:t>.5 Delivery Downlink Data When CSE/AE in PSM</w:t>
      </w:r>
      <w:bookmarkEnd w:id="1187"/>
      <w:bookmarkEnd w:id="1188"/>
    </w:p>
    <w:p w:rsidR="00D45B29" w:rsidRPr="005D0561" w:rsidRDefault="00D45B29" w:rsidP="00D45B29">
      <w:pPr>
        <w:pStyle w:val="50"/>
        <w:rPr>
          <w:lang w:eastAsia="zh-CN"/>
        </w:rPr>
      </w:pPr>
      <w:bookmarkStart w:id="1189" w:name="_Toc479590483"/>
      <w:bookmarkStart w:id="1190" w:name="_Toc481136222"/>
      <w:r w:rsidRPr="00F816A7">
        <w:rPr>
          <w:rFonts w:hint="eastAsia"/>
        </w:rPr>
        <w:t>8.8.</w:t>
      </w:r>
      <w:r w:rsidR="00CC7DD9">
        <w:rPr>
          <w:lang w:eastAsia="zh-CN"/>
        </w:rPr>
        <w:t>4</w:t>
      </w:r>
      <w:r>
        <w:rPr>
          <w:rFonts w:hint="eastAsia"/>
          <w:lang w:eastAsia="zh-CN"/>
        </w:rPr>
        <w:t>.5</w:t>
      </w:r>
      <w:r w:rsidRPr="00F816A7">
        <w:rPr>
          <w:rFonts w:hint="eastAsia"/>
        </w:rPr>
        <w:t>.1 ServiceFlow</w:t>
      </w:r>
      <w:bookmarkEnd w:id="1189"/>
      <w:bookmarkEnd w:id="1190"/>
    </w:p>
    <w:p w:rsidR="00D45B29" w:rsidRDefault="00B07F45" w:rsidP="00D45B29">
      <w:pPr>
        <w:rPr>
          <w:lang w:eastAsia="zh-CN"/>
        </w:rPr>
      </w:pPr>
      <w:r>
        <w:rPr>
          <w:noProof/>
          <w:lang w:val="en-US" w:eastAsia="zh-CN"/>
        </w:rPr>
        <w:drawing>
          <wp:inline distT="0" distB="0" distL="0" distR="0">
            <wp:extent cx="5298440" cy="5961380"/>
            <wp:effectExtent l="1905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3" cstate="print"/>
                    <a:srcRect/>
                    <a:stretch>
                      <a:fillRect/>
                    </a:stretch>
                  </pic:blipFill>
                  <pic:spPr bwMode="auto">
                    <a:xfrm>
                      <a:off x="0" y="0"/>
                      <a:ext cx="5298440" cy="5961380"/>
                    </a:xfrm>
                    <a:prstGeom prst="rect">
                      <a:avLst/>
                    </a:prstGeom>
                    <a:noFill/>
                    <a:ln w="9525">
                      <a:noFill/>
                      <a:miter lim="800000"/>
                      <a:headEnd/>
                      <a:tailEnd/>
                    </a:ln>
                  </pic:spPr>
                </pic:pic>
              </a:graphicData>
            </a:graphic>
          </wp:inline>
        </w:drawing>
      </w:r>
    </w:p>
    <w:p w:rsidR="00D45B29" w:rsidRDefault="00D45B29" w:rsidP="00D45B29">
      <w:pPr>
        <w:jc w:val="center"/>
        <w:rPr>
          <w:lang w:eastAsia="zh-CN"/>
        </w:rPr>
      </w:pPr>
      <w:r>
        <w:t>Figure 8.8.</w:t>
      </w:r>
      <w:r w:rsidR="00CC7DD9">
        <w:t>4</w:t>
      </w:r>
      <w:r>
        <w:t>.</w:t>
      </w:r>
      <w:r>
        <w:rPr>
          <w:rFonts w:hint="eastAsia"/>
          <w:lang w:eastAsia="zh-CN"/>
        </w:rPr>
        <w:t>3.1</w:t>
      </w:r>
      <w:r>
        <w:t xml:space="preserve">-1: Service flow of </w:t>
      </w:r>
      <w:r>
        <w:rPr>
          <w:lang w:eastAsia="zh-CN"/>
        </w:rPr>
        <w:t>Delivery</w:t>
      </w:r>
      <w:r>
        <w:rPr>
          <w:rFonts w:hint="eastAsia"/>
          <w:lang w:eastAsia="zh-CN"/>
        </w:rPr>
        <w:t xml:space="preserve"> Downlink Data When CSE/AE in PSM</w:t>
      </w:r>
    </w:p>
    <w:p w:rsidR="00D45B29" w:rsidRDefault="00D45B29" w:rsidP="00D45B29">
      <w:pPr>
        <w:rPr>
          <w:lang w:eastAsia="zh-CN"/>
        </w:rPr>
      </w:pPr>
      <w:r>
        <w:rPr>
          <w:rFonts w:hint="eastAsia"/>
          <w:lang w:eastAsia="zh-CN"/>
        </w:rPr>
        <w:lastRenderedPageBreak/>
        <w:t xml:space="preserve">Step 001: </w:t>
      </w:r>
      <w:r>
        <w:rPr>
          <w:lang w:eastAsia="zh-CN"/>
        </w:rPr>
        <w:t>AS (</w:t>
      </w:r>
      <w:r>
        <w:rPr>
          <w:rFonts w:hint="eastAsia"/>
          <w:lang w:eastAsia="zh-CN"/>
        </w:rPr>
        <w:t>IN-AE) sends the data to the CSE/</w:t>
      </w:r>
      <w:r>
        <w:rPr>
          <w:lang w:eastAsia="zh-CN"/>
        </w:rPr>
        <w:t>AS (</w:t>
      </w:r>
      <w:r>
        <w:rPr>
          <w:rFonts w:hint="eastAsia"/>
          <w:lang w:eastAsia="zh-CN"/>
        </w:rPr>
        <w:t>UE</w:t>
      </w:r>
      <w:r>
        <w:rPr>
          <w:lang w:eastAsia="zh-CN"/>
        </w:rPr>
        <w:t>) message</w:t>
      </w:r>
      <w:r>
        <w:rPr>
          <w:rFonts w:hint="eastAsia"/>
          <w:lang w:eastAsia="zh-CN"/>
        </w:rPr>
        <w:t xml:space="preserve"> request, the target address is the </w:t>
      </w:r>
      <w:r>
        <w:rPr>
          <w:lang w:eastAsia="zh-CN"/>
        </w:rPr>
        <w:t>resource</w:t>
      </w:r>
      <w:r>
        <w:rPr>
          <w:rFonts w:hint="eastAsia"/>
          <w:lang w:eastAsia="zh-CN"/>
        </w:rPr>
        <w:t xml:space="preserve"> ID of CSE/AE hosted on the UE;</w:t>
      </w:r>
    </w:p>
    <w:p w:rsidR="00D45B29" w:rsidRPr="00561CAE" w:rsidRDefault="00D45B29" w:rsidP="00D45B29">
      <w:pPr>
        <w:rPr>
          <w:lang w:eastAsia="zh-CN"/>
        </w:rPr>
      </w:pPr>
      <w:r>
        <w:rPr>
          <w:rFonts w:hint="eastAsia"/>
          <w:lang w:eastAsia="zh-CN"/>
        </w:rPr>
        <w:t>Step 002: IN-</w:t>
      </w:r>
      <w:r>
        <w:rPr>
          <w:lang w:eastAsia="zh-CN"/>
        </w:rPr>
        <w:t>CSE (</w:t>
      </w:r>
      <w:r>
        <w:rPr>
          <w:rFonts w:hint="eastAsia"/>
          <w:lang w:eastAsia="zh-CN"/>
        </w:rPr>
        <w:t xml:space="preserve">SCS) checks the local </w:t>
      </w:r>
      <w:r w:rsidRPr="00561CAE">
        <w:rPr>
          <w:rFonts w:hint="eastAsia"/>
          <w:i/>
          <w:lang w:eastAsia="zh-CN"/>
        </w:rPr>
        <w:t>&lt;schedule&gt;</w:t>
      </w:r>
      <w:r>
        <w:rPr>
          <w:rFonts w:hint="eastAsia"/>
          <w:lang w:eastAsia="zh-CN"/>
        </w:rPr>
        <w:t xml:space="preserve"> of target CSE/</w:t>
      </w:r>
      <w:r>
        <w:rPr>
          <w:lang w:eastAsia="zh-CN"/>
        </w:rPr>
        <w:t>AE (</w:t>
      </w:r>
      <w:r>
        <w:rPr>
          <w:rFonts w:hint="eastAsia"/>
          <w:lang w:eastAsia="zh-CN"/>
        </w:rPr>
        <w:t xml:space="preserve">UE) which indicates </w:t>
      </w:r>
      <w:r>
        <w:rPr>
          <w:lang w:eastAsia="zh-CN"/>
        </w:rPr>
        <w:t>the pre</w:t>
      </w:r>
      <w:r>
        <w:rPr>
          <w:rFonts w:hint="eastAsia"/>
          <w:lang w:eastAsia="zh-CN"/>
        </w:rPr>
        <w:t>-</w:t>
      </w:r>
      <w:r>
        <w:rPr>
          <w:lang w:eastAsia="zh-CN"/>
        </w:rPr>
        <w:t>defined reachable</w:t>
      </w:r>
      <w:r>
        <w:rPr>
          <w:rFonts w:hint="eastAsia"/>
          <w:lang w:eastAsia="zh-CN"/>
        </w:rPr>
        <w:t xml:space="preserve"> schedule information </w:t>
      </w:r>
      <w:r>
        <w:rPr>
          <w:lang w:eastAsia="zh-CN"/>
        </w:rPr>
        <w:t>of targe</w:t>
      </w:r>
      <w:r>
        <w:rPr>
          <w:rFonts w:hint="eastAsia"/>
          <w:lang w:eastAsia="zh-CN"/>
        </w:rPr>
        <w:t>te</w:t>
      </w:r>
      <w:r>
        <w:rPr>
          <w:lang w:eastAsia="zh-CN"/>
        </w:rPr>
        <w:t>d</w:t>
      </w:r>
      <w:r>
        <w:rPr>
          <w:rFonts w:hint="eastAsia"/>
          <w:lang w:eastAsia="zh-CN"/>
        </w:rPr>
        <w:t xml:space="preserve"> CSE/</w:t>
      </w:r>
      <w:r>
        <w:rPr>
          <w:lang w:eastAsia="zh-CN"/>
        </w:rPr>
        <w:t>AE (</w:t>
      </w:r>
      <w:r>
        <w:rPr>
          <w:rFonts w:hint="eastAsia"/>
          <w:lang w:eastAsia="zh-CN"/>
        </w:rPr>
        <w:t>UE). If th</w:t>
      </w:r>
      <w:r w:rsidRPr="00837008">
        <w:rPr>
          <w:rFonts w:hint="eastAsia"/>
          <w:lang w:eastAsia="zh-CN"/>
        </w:rPr>
        <w:t xml:space="preserve">e </w:t>
      </w:r>
      <w:r w:rsidRPr="00561CAE">
        <w:rPr>
          <w:rFonts w:hint="eastAsia"/>
          <w:lang w:eastAsia="zh-CN"/>
        </w:rPr>
        <w:t>synIn</w:t>
      </w:r>
      <w:r w:rsidR="00245CD9">
        <w:rPr>
          <w:lang w:eastAsia="zh-CN"/>
        </w:rPr>
        <w:t>di</w:t>
      </w:r>
      <w:r w:rsidRPr="00561CAE">
        <w:rPr>
          <w:rFonts w:hint="eastAsia"/>
          <w:lang w:eastAsia="zh-CN"/>
        </w:rPr>
        <w:t xml:space="preserve">cator of </w:t>
      </w:r>
      <w:r w:rsidRPr="00561CAE">
        <w:rPr>
          <w:rFonts w:hint="eastAsia"/>
          <w:i/>
          <w:lang w:eastAsia="zh-CN"/>
        </w:rPr>
        <w:t>&lt;schedule</w:t>
      </w:r>
      <w:r w:rsidRPr="00561CAE">
        <w:rPr>
          <w:i/>
          <w:lang w:eastAsia="zh-CN"/>
        </w:rPr>
        <w:t>&gt;</w:t>
      </w:r>
      <w:r w:rsidRPr="00561CAE">
        <w:rPr>
          <w:lang w:eastAsia="zh-CN"/>
        </w:rPr>
        <w:t xml:space="preserve"> is</w:t>
      </w:r>
      <w:r w:rsidRPr="00561CAE">
        <w:rPr>
          <w:rFonts w:hint="eastAsia"/>
          <w:lang w:eastAsia="zh-CN"/>
        </w:rPr>
        <w:t xml:space="preserve"> Network</w:t>
      </w:r>
      <w:r w:rsidRPr="00837008">
        <w:rPr>
          <w:lang w:eastAsia="zh-CN"/>
        </w:rPr>
        <w:t>,</w:t>
      </w:r>
      <w:r w:rsidRPr="00561CAE">
        <w:rPr>
          <w:rFonts w:hint="eastAsia"/>
          <w:lang w:eastAsia="zh-CN"/>
        </w:rPr>
        <w:t xml:space="preserve"> IN-CSE(SCS) check the reachable status of target CSE/AE(UE) in current time</w:t>
      </w:r>
    </w:p>
    <w:p w:rsidR="00D45B29" w:rsidRDefault="00D45B29" w:rsidP="00D45B29">
      <w:pPr>
        <w:rPr>
          <w:lang w:eastAsia="zh-CN"/>
        </w:rPr>
      </w:pPr>
      <w:r>
        <w:rPr>
          <w:rFonts w:hint="eastAsia"/>
          <w:lang w:eastAsia="zh-CN"/>
        </w:rPr>
        <w:t>Case</w:t>
      </w:r>
      <w:r w:rsidR="00245CD9">
        <w:rPr>
          <w:lang w:eastAsia="zh-CN"/>
        </w:rPr>
        <w:t xml:space="preserve"> </w:t>
      </w:r>
      <w:r>
        <w:rPr>
          <w:rFonts w:hint="eastAsia"/>
          <w:lang w:eastAsia="zh-CN"/>
        </w:rPr>
        <w:t>A: if the target CSE/</w:t>
      </w:r>
      <w:r>
        <w:rPr>
          <w:lang w:eastAsia="zh-CN"/>
        </w:rPr>
        <w:t>AE (</w:t>
      </w:r>
      <w:r>
        <w:rPr>
          <w:rFonts w:hint="eastAsia"/>
          <w:lang w:eastAsia="zh-CN"/>
        </w:rPr>
        <w:t>UE) current status is reachable</w:t>
      </w:r>
    </w:p>
    <w:p w:rsidR="00D45B29" w:rsidRDefault="00D45B29" w:rsidP="00D45B29">
      <w:pPr>
        <w:numPr>
          <w:ilvl w:val="0"/>
          <w:numId w:val="31"/>
        </w:numPr>
        <w:rPr>
          <w:lang w:eastAsia="zh-CN"/>
        </w:rPr>
      </w:pPr>
      <w:r>
        <w:rPr>
          <w:rFonts w:hint="eastAsia"/>
          <w:lang w:eastAsia="zh-CN"/>
        </w:rPr>
        <w:t>Step 003a: IN-CSE(SCS) sends the downlink data to UE (CSE/AE) directly;</w:t>
      </w:r>
    </w:p>
    <w:p w:rsidR="00D45B29" w:rsidRDefault="00D45B29" w:rsidP="00D45B29">
      <w:pPr>
        <w:numPr>
          <w:ilvl w:val="0"/>
          <w:numId w:val="31"/>
        </w:numPr>
        <w:rPr>
          <w:lang w:eastAsia="zh-CN"/>
        </w:rPr>
      </w:pPr>
      <w:r>
        <w:rPr>
          <w:rFonts w:hint="eastAsia"/>
          <w:lang w:eastAsia="zh-CN"/>
        </w:rPr>
        <w:t>Step 004a: the UE (CSE/AE) sends the response message to the IN-CSE(SCS);</w:t>
      </w:r>
    </w:p>
    <w:p w:rsidR="00D45B29" w:rsidRDefault="00D45B29" w:rsidP="00D45B29">
      <w:pPr>
        <w:numPr>
          <w:ilvl w:val="0"/>
          <w:numId w:val="31"/>
        </w:numPr>
        <w:rPr>
          <w:lang w:eastAsia="zh-CN"/>
        </w:rPr>
      </w:pPr>
      <w:r>
        <w:rPr>
          <w:rFonts w:hint="eastAsia"/>
          <w:lang w:eastAsia="zh-CN"/>
        </w:rPr>
        <w:t>Step 005a: IN-CSE(SCS) sends response message to the AS(IN-AE);</w:t>
      </w:r>
    </w:p>
    <w:p w:rsidR="00D45B29" w:rsidRPr="007E6BB9" w:rsidRDefault="00D45B29" w:rsidP="00D45B29">
      <w:pPr>
        <w:ind w:leftChars="10" w:left="20"/>
        <w:rPr>
          <w:lang w:eastAsia="zh-CN"/>
        </w:rPr>
      </w:pPr>
      <w:r>
        <w:rPr>
          <w:rFonts w:hint="eastAsia"/>
          <w:lang w:eastAsia="zh-CN"/>
        </w:rPr>
        <w:t>Case</w:t>
      </w:r>
      <w:r w:rsidR="00245CD9">
        <w:rPr>
          <w:lang w:eastAsia="zh-CN"/>
        </w:rPr>
        <w:t xml:space="preserve"> </w:t>
      </w:r>
      <w:r>
        <w:rPr>
          <w:rFonts w:hint="eastAsia"/>
          <w:lang w:eastAsia="zh-CN"/>
        </w:rPr>
        <w:t>B</w:t>
      </w:r>
      <w:r>
        <w:rPr>
          <w:lang w:eastAsia="zh-CN"/>
        </w:rPr>
        <w:t>: if</w:t>
      </w:r>
      <w:r>
        <w:rPr>
          <w:rFonts w:hint="eastAsia"/>
          <w:lang w:eastAsia="zh-CN"/>
        </w:rPr>
        <w:t xml:space="preserve"> the target CSE/</w:t>
      </w:r>
      <w:r>
        <w:rPr>
          <w:lang w:eastAsia="zh-CN"/>
        </w:rPr>
        <w:t>AE (</w:t>
      </w:r>
      <w:r>
        <w:rPr>
          <w:rFonts w:hint="eastAsia"/>
          <w:lang w:eastAsia="zh-CN"/>
        </w:rPr>
        <w:t xml:space="preserve">UE) current status is unreachable, IN-CSE would </w:t>
      </w:r>
      <w:r>
        <w:rPr>
          <w:lang w:eastAsia="zh-CN"/>
        </w:rPr>
        <w:t>calculate</w:t>
      </w:r>
      <w:r>
        <w:rPr>
          <w:rFonts w:hint="eastAsia"/>
          <w:lang w:eastAsia="zh-CN"/>
        </w:rPr>
        <w:t xml:space="preserve"> the next reachable time based on the</w:t>
      </w:r>
      <w:r w:rsidRPr="00561CAE">
        <w:rPr>
          <w:rFonts w:hint="eastAsia"/>
          <w:i/>
          <w:lang w:eastAsia="zh-CN"/>
        </w:rPr>
        <w:t xml:space="preserve"> &lt;schedule&gt;</w:t>
      </w:r>
      <w:r>
        <w:rPr>
          <w:lang w:eastAsia="zh-CN"/>
        </w:rPr>
        <w:t>, and</w:t>
      </w:r>
      <w:r>
        <w:rPr>
          <w:rFonts w:hint="eastAsia"/>
          <w:lang w:eastAsia="zh-CN"/>
        </w:rPr>
        <w:t xml:space="preserve"> check the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lang w:eastAsia="zh-CN"/>
        </w:rPr>
        <w:t xml:space="preserve"> in the AS request message is whether earlier than the next reachable time or not, if yes, </w:t>
      </w:r>
      <w:r>
        <w:rPr>
          <w:lang w:eastAsia="zh-CN"/>
        </w:rPr>
        <w:t>or the</w:t>
      </w:r>
      <w:r>
        <w:rPr>
          <w:rFonts w:hint="eastAsia"/>
          <w:lang w:eastAsia="zh-CN"/>
        </w:rPr>
        <w:t xml:space="preserv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b/>
          <w:i/>
          <w:lang w:eastAsia="zh-CN"/>
        </w:rPr>
        <w:t xml:space="preserve"> </w:t>
      </w:r>
      <w:r w:rsidRPr="007E6BB9">
        <w:rPr>
          <w:rFonts w:hint="eastAsia"/>
          <w:lang w:eastAsia="zh-CN"/>
        </w:rPr>
        <w:t>absent</w:t>
      </w:r>
      <w:r>
        <w:rPr>
          <w:rFonts w:hint="eastAsia"/>
          <w:lang w:eastAsia="zh-CN"/>
        </w:rPr>
        <w:t xml:space="preserve"> in the request,</w:t>
      </w:r>
      <w:r w:rsidRPr="00872C3E">
        <w:rPr>
          <w:rFonts w:hint="eastAsia"/>
          <w:lang w:eastAsia="zh-CN"/>
        </w:rPr>
        <w:t xml:space="preserve"> </w:t>
      </w:r>
      <w:r>
        <w:rPr>
          <w:rFonts w:hint="eastAsia"/>
          <w:lang w:eastAsia="zh-CN"/>
        </w:rPr>
        <w:t>then go to Step 003b</w:t>
      </w:r>
      <w:r w:rsidRPr="007E6BB9">
        <w:rPr>
          <w:rFonts w:hint="eastAsia"/>
          <w:lang w:eastAsia="zh-CN"/>
        </w:rPr>
        <w:t>,</w:t>
      </w:r>
    </w:p>
    <w:p w:rsidR="00D45B29" w:rsidRDefault="00D45B29" w:rsidP="00D45B29">
      <w:pPr>
        <w:numPr>
          <w:ilvl w:val="0"/>
          <w:numId w:val="31"/>
        </w:numPr>
        <w:rPr>
          <w:lang w:eastAsia="zh-CN"/>
        </w:rPr>
      </w:pPr>
      <w:r>
        <w:rPr>
          <w:rFonts w:hint="eastAsia"/>
          <w:lang w:eastAsia="zh-CN"/>
        </w:rPr>
        <w:t>Step 003b: IN-CSE(SCS) sends error response message to the AS(IN-AE) which indicates the message can</w:t>
      </w:r>
      <w:r>
        <w:rPr>
          <w:lang w:eastAsia="zh-CN"/>
        </w:rPr>
        <w:t xml:space="preserve"> not be delivered to the target CSE/AE(UE)</w:t>
      </w:r>
      <w:r>
        <w:rPr>
          <w:rFonts w:hint="eastAsia"/>
          <w:lang w:eastAsia="zh-CN"/>
        </w:rPr>
        <w:t>;</w:t>
      </w:r>
    </w:p>
    <w:p w:rsidR="00D45B29" w:rsidRDefault="00D45B29" w:rsidP="00D45B29">
      <w:pPr>
        <w:ind w:leftChars="10" w:left="20"/>
        <w:rPr>
          <w:lang w:eastAsia="zh-CN"/>
        </w:rPr>
      </w:pPr>
      <w:r>
        <w:rPr>
          <w:rFonts w:hint="eastAsia"/>
          <w:lang w:eastAsia="zh-CN"/>
        </w:rPr>
        <w:t>Case</w:t>
      </w:r>
      <w:r w:rsidR="00245CD9">
        <w:rPr>
          <w:lang w:eastAsia="zh-CN"/>
        </w:rPr>
        <w:t xml:space="preserve"> </w:t>
      </w:r>
      <w:r>
        <w:rPr>
          <w:rFonts w:hint="eastAsia"/>
          <w:lang w:eastAsia="zh-CN"/>
        </w:rPr>
        <w:t>C</w:t>
      </w:r>
      <w:r>
        <w:rPr>
          <w:lang w:eastAsia="zh-CN"/>
        </w:rPr>
        <w:t>: if</w:t>
      </w:r>
      <w:r>
        <w:rPr>
          <w:rFonts w:hint="eastAsia"/>
          <w:lang w:eastAsia="zh-CN"/>
        </w:rPr>
        <w:t xml:space="preserve"> the device current status is unreachable and the </w:t>
      </w:r>
      <w:r w:rsidRPr="00AB4DC7">
        <w:rPr>
          <w:rFonts w:eastAsia="MS Mincho"/>
          <w:b/>
          <w:i/>
        </w:rPr>
        <w:t>Operation Execution Time</w:t>
      </w:r>
      <w:r>
        <w:rPr>
          <w:lang w:eastAsia="zh-CN"/>
        </w:rPr>
        <w:t xml:space="preserve"> and</w:t>
      </w:r>
      <w:r>
        <w:rPr>
          <w:rFonts w:hint="eastAsia"/>
          <w:lang w:eastAsia="zh-CN"/>
        </w:rPr>
        <w:t xml:space="preserve"> </w:t>
      </w:r>
      <w:r w:rsidRPr="00AB4DC7">
        <w:rPr>
          <w:rFonts w:eastAsia="MS Mincho"/>
          <w:b/>
          <w:i/>
        </w:rPr>
        <w:t>Request Expiration Timestamp</w:t>
      </w:r>
      <w:r>
        <w:rPr>
          <w:rFonts w:hint="eastAsia"/>
          <w:lang w:eastAsia="zh-CN"/>
        </w:rPr>
        <w:t xml:space="preserve"> in the </w:t>
      </w:r>
      <w:r>
        <w:rPr>
          <w:lang w:eastAsia="zh-CN"/>
        </w:rPr>
        <w:t>AS (</w:t>
      </w:r>
      <w:r>
        <w:rPr>
          <w:rFonts w:hint="eastAsia"/>
          <w:lang w:eastAsia="zh-CN"/>
        </w:rPr>
        <w:t>IN-AE) request message are both later than the next reachable time</w:t>
      </w:r>
      <w:r>
        <w:rPr>
          <w:lang w:eastAsia="zh-CN"/>
        </w:rPr>
        <w:t>, then</w:t>
      </w:r>
      <w:r>
        <w:rPr>
          <w:rFonts w:hint="eastAsia"/>
          <w:lang w:eastAsia="zh-CN"/>
        </w:rPr>
        <w:t xml:space="preserve"> got Step 003c:</w:t>
      </w:r>
    </w:p>
    <w:p w:rsidR="00D45B29" w:rsidRDefault="00D45B29" w:rsidP="00D45B29">
      <w:pPr>
        <w:numPr>
          <w:ilvl w:val="0"/>
          <w:numId w:val="31"/>
        </w:numPr>
        <w:rPr>
          <w:lang w:eastAsia="zh-CN"/>
        </w:rPr>
      </w:pPr>
      <w:r>
        <w:rPr>
          <w:rFonts w:hint="eastAsia"/>
          <w:lang w:eastAsia="zh-CN"/>
        </w:rPr>
        <w:t>Step 003c: IN-CSE(SCS) buffers the message until the UE (CSE/AE) is reachable again;</w:t>
      </w:r>
    </w:p>
    <w:p w:rsidR="00D45B29" w:rsidRDefault="00D45B29" w:rsidP="00D45B29">
      <w:pPr>
        <w:numPr>
          <w:ilvl w:val="0"/>
          <w:numId w:val="31"/>
        </w:numPr>
        <w:rPr>
          <w:lang w:eastAsia="zh-CN"/>
        </w:rPr>
      </w:pPr>
      <w:r>
        <w:rPr>
          <w:rFonts w:hint="eastAsia"/>
          <w:lang w:eastAsia="zh-CN"/>
        </w:rPr>
        <w:t xml:space="preserve">Step 004c: IN-CSE(SCS) sends the downlink data request message to the target UE (CSE/AE) before the </w:t>
      </w:r>
      <w:r w:rsidRPr="00AB4DC7">
        <w:rPr>
          <w:rFonts w:eastAsia="MS Mincho"/>
          <w:b/>
          <w:i/>
        </w:rPr>
        <w:t>Operation Execution Time</w:t>
      </w:r>
      <w:r>
        <w:rPr>
          <w:rFonts w:hint="eastAsia"/>
          <w:lang w:eastAsia="zh-CN"/>
        </w:rPr>
        <w:t xml:space="preserve"> and </w:t>
      </w:r>
      <w:r w:rsidRPr="00AB4DC7">
        <w:rPr>
          <w:rFonts w:eastAsia="MS Mincho"/>
          <w:b/>
          <w:i/>
        </w:rPr>
        <w:t>Request Expiration Timestamp</w:t>
      </w:r>
      <w:r>
        <w:rPr>
          <w:rFonts w:hint="eastAsia"/>
          <w:b/>
          <w:i/>
          <w:lang w:eastAsia="zh-CN"/>
        </w:rPr>
        <w:t xml:space="preserve"> </w:t>
      </w:r>
      <w:r>
        <w:rPr>
          <w:rFonts w:hint="eastAsia"/>
          <w:lang w:eastAsia="zh-CN"/>
        </w:rPr>
        <w:t>expir</w:t>
      </w:r>
      <w:r w:rsidRPr="00D75351">
        <w:rPr>
          <w:rFonts w:hint="eastAsia"/>
          <w:lang w:eastAsia="zh-CN"/>
        </w:rPr>
        <w:t>e;</w:t>
      </w:r>
    </w:p>
    <w:p w:rsidR="00D45B29" w:rsidRDefault="00D45B29" w:rsidP="00D45B29">
      <w:pPr>
        <w:numPr>
          <w:ilvl w:val="0"/>
          <w:numId w:val="31"/>
        </w:numPr>
        <w:rPr>
          <w:lang w:eastAsia="zh-CN"/>
        </w:rPr>
      </w:pPr>
      <w:r>
        <w:rPr>
          <w:rFonts w:hint="eastAsia"/>
          <w:lang w:eastAsia="zh-CN"/>
        </w:rPr>
        <w:t>Step 005c: the UE (CSE/AE) sends the response message to the IN-CSE(SCS);</w:t>
      </w:r>
    </w:p>
    <w:p w:rsidR="00D45B29" w:rsidRDefault="00D45B29" w:rsidP="00D45B29">
      <w:pPr>
        <w:numPr>
          <w:ilvl w:val="0"/>
          <w:numId w:val="31"/>
        </w:numPr>
        <w:rPr>
          <w:lang w:eastAsia="zh-CN"/>
        </w:rPr>
      </w:pPr>
      <w:r>
        <w:rPr>
          <w:rFonts w:hint="eastAsia"/>
          <w:lang w:eastAsia="zh-CN"/>
        </w:rPr>
        <w:t>Step 006c: IN-CSE(SCS) sends response message to the AS(IN-AE);</w:t>
      </w:r>
    </w:p>
    <w:p w:rsidR="003E76CD" w:rsidRPr="00D45B29" w:rsidRDefault="003E76CD" w:rsidP="00990159">
      <w:pPr>
        <w:rPr>
          <w:rFonts w:eastAsiaTheme="minorEastAsia"/>
          <w:lang w:eastAsia="zh-CN"/>
        </w:rPr>
      </w:pPr>
    </w:p>
    <w:p w:rsidR="00796005" w:rsidRDefault="00BF0F55" w:rsidP="00905B68">
      <w:pPr>
        <w:pStyle w:val="2"/>
        <w:ind w:left="0" w:firstLine="0"/>
      </w:pPr>
      <w:bookmarkStart w:id="1191" w:name="_Toc479590484"/>
      <w:bookmarkStart w:id="1192" w:name="_Toc481136223"/>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 </w:t>
      </w:r>
      <w:r>
        <w:rPr>
          <w:rFonts w:hint="eastAsia"/>
          <w:lang w:eastAsia="zh-CN"/>
        </w:rPr>
        <w:t>Monitoring event</w:t>
      </w:r>
      <w:r w:rsidR="00245CD9">
        <w:rPr>
          <w:lang w:eastAsia="zh-CN"/>
        </w:rPr>
        <w:t xml:space="preserve"> </w:t>
      </w:r>
      <w:r>
        <w:rPr>
          <w:rFonts w:hint="eastAsia"/>
          <w:lang w:eastAsia="zh-CN"/>
        </w:rPr>
        <w:t>(Monitoring Type:</w:t>
      </w:r>
      <w:r w:rsidRPr="004376D0">
        <w:t xml:space="preserve"> </w:t>
      </w:r>
      <w:r>
        <w:t>Location Reporting</w:t>
      </w:r>
      <w:r>
        <w:rPr>
          <w:rFonts w:hint="eastAsia"/>
          <w:lang w:eastAsia="zh-CN"/>
        </w:rPr>
        <w:t>)</w:t>
      </w:r>
      <w:bookmarkEnd w:id="1191"/>
      <w:bookmarkEnd w:id="1192"/>
    </w:p>
    <w:p w:rsidR="00BF0F55" w:rsidRPr="00BD2EF1" w:rsidRDefault="00BF0F55" w:rsidP="00905B68">
      <w:pPr>
        <w:pStyle w:val="30"/>
        <w:rPr>
          <w:rFonts w:eastAsia="SimSun"/>
          <w:lang w:eastAsia="zh-CN"/>
        </w:rPr>
      </w:pPr>
      <w:bookmarkStart w:id="1193" w:name="_Toc479590485"/>
      <w:bookmarkStart w:id="1194" w:name="_Toc481136224"/>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.1 </w:t>
      </w:r>
      <w:r>
        <w:rPr>
          <w:rFonts w:eastAsia="SimSun" w:hint="eastAsia"/>
          <w:lang w:eastAsia="zh-CN"/>
        </w:rPr>
        <w:t>Description</w:t>
      </w:r>
      <w:bookmarkEnd w:id="1193"/>
      <w:bookmarkEnd w:id="1194"/>
    </w:p>
    <w:p w:rsidR="00BF0F55" w:rsidRPr="00357143" w:rsidRDefault="00BF0F55" w:rsidP="00BF0F55">
      <w:r w:rsidRPr="00357143">
        <w:t>The Location (LOC) CSF allows AEs to obtain geographical location information of Nodes (e.g. ASN, MN) for location-based services</w:t>
      </w:r>
      <w:r>
        <w:rPr>
          <w:rFonts w:eastAsia="SimSun" w:hint="eastAsia"/>
          <w:lang w:eastAsia="zh-CN"/>
        </w:rPr>
        <w:t xml:space="preserve"> in Mca reference point</w:t>
      </w:r>
      <w:r w:rsidRPr="00357143">
        <w:t>.</w:t>
      </w:r>
      <w:r w:rsidR="00245CD9">
        <w:t xml:space="preserve"> </w:t>
      </w:r>
      <w:r w:rsidRPr="00357143">
        <w:t>The LOC CSF obtains and manages geographical location information based on requests from AEs residing on either a local Node or a remote Node. The LOC CSF interacts with any of the following:</w:t>
      </w:r>
    </w:p>
    <w:p w:rsidR="00BF0F55" w:rsidRPr="00357143" w:rsidRDefault="00BF0F55" w:rsidP="00BF0F55">
      <w:pPr>
        <w:pStyle w:val="B1"/>
      </w:pPr>
      <w:r w:rsidRPr="00357143">
        <w:t>a location server in the Underlying Network;</w:t>
      </w:r>
    </w:p>
    <w:p w:rsidR="00BF0F55" w:rsidRPr="00357143" w:rsidRDefault="00BF0F55" w:rsidP="00BF0F55">
      <w:pPr>
        <w:pStyle w:val="B1"/>
      </w:pPr>
      <w:r w:rsidRPr="00357143">
        <w:t>a GPS module in an M2M device; or</w:t>
      </w:r>
    </w:p>
    <w:p w:rsidR="00BF0F55" w:rsidRPr="00357143" w:rsidRDefault="00BF0F55" w:rsidP="00BF0F55">
      <w:pPr>
        <w:pStyle w:val="B1"/>
      </w:pPr>
      <w:r w:rsidRPr="00357143">
        <w:t>information for inferring location stored in other Nodes.</w:t>
      </w:r>
    </w:p>
    <w:p w:rsidR="005D598C" w:rsidRDefault="00BF0F55" w:rsidP="005D598C">
      <w:r w:rsidRPr="00357143">
        <w:t>The functions supported by the LOC CSF are as follows:</w:t>
      </w:r>
    </w:p>
    <w:p w:rsidR="00BF0F55" w:rsidRPr="00357143" w:rsidRDefault="00BF0F55" w:rsidP="00BF0F55">
      <w:pPr>
        <w:pStyle w:val="B1"/>
      </w:pPr>
      <w:r w:rsidRPr="00357143">
        <w:t>Requests other Nodes to share and report their own or other Nodes' geographical location information with the requesting AEs.</w:t>
      </w:r>
    </w:p>
    <w:p w:rsidR="00BF0F55" w:rsidRPr="00357143" w:rsidRDefault="00BF0F55" w:rsidP="00BF0F55">
      <w:pPr>
        <w:pStyle w:val="B1"/>
      </w:pPr>
      <w:r w:rsidRPr="00357143">
        <w:t>Provides means for protecting the confidentiality of geographical location information.</w:t>
      </w:r>
    </w:p>
    <w:p w:rsidR="00BF0F55" w:rsidRDefault="00BF0F55" w:rsidP="00BF0F55">
      <w:pPr>
        <w:rPr>
          <w:lang w:eastAsia="zh-CN"/>
        </w:rPr>
      </w:pPr>
      <w:r w:rsidRPr="00261364">
        <w:t>The Monitoring Events feature is intended for monitoring of specific events in 3GPP system and making such monitoring events information available via the SCEF.</w:t>
      </w:r>
    </w:p>
    <w:p w:rsidR="00BF0F55" w:rsidRDefault="00BF0F55" w:rsidP="00BF0F55">
      <w:pPr>
        <w:rPr>
          <w:lang w:eastAsia="zh-CN"/>
        </w:rPr>
      </w:pPr>
      <w:r>
        <w:t xml:space="preserve">This monitoring event </w:t>
      </w:r>
      <w:r w:rsidRPr="003F1C5E">
        <w:rPr>
          <w:rFonts w:hint="eastAsia"/>
          <w:i/>
          <w:lang w:eastAsia="zh-CN"/>
        </w:rPr>
        <w:t>Location Reporting</w:t>
      </w:r>
      <w:r>
        <w:rPr>
          <w:rFonts w:hint="eastAsia"/>
          <w:lang w:eastAsia="zh-CN"/>
        </w:rPr>
        <w:t xml:space="preserve"> </w:t>
      </w:r>
      <w:r>
        <w:t xml:space="preserve">allows the SCS/AS to request either the Current Location or the Last Known Location of a UE. The supported location accuracy is at either cell level (CGI/ECGI), </w:t>
      </w:r>
      <w:r w:rsidRPr="00261364">
        <w:rPr>
          <w:noProof/>
        </w:rPr>
        <w:t>eNodeB</w:t>
      </w:r>
      <w:r>
        <w:t xml:space="preserve">, TA/RA level. Only </w:t>
      </w:r>
      <w:r>
        <w:lastRenderedPageBreak/>
        <w:t>One-time Reporting is supported for the Last Known Location. One-time and Continuous Location Reporting are supported for the Current Location. For Continuous Location Reporting the serving node(s) sends a notification every time it becomes aware of a location change, with the granularity depending on the requested accuracy.</w:t>
      </w:r>
    </w:p>
    <w:p w:rsidR="00BF0F55" w:rsidRDefault="00BF0F55" w:rsidP="00BF0F55">
      <w:pPr>
        <w:rPr>
          <w:lang w:eastAsia="zh-CN"/>
        </w:rPr>
      </w:pPr>
      <w:r w:rsidRPr="00357143">
        <w:t>The Location (LOC) CSF</w:t>
      </w:r>
      <w:r>
        <w:rPr>
          <w:rFonts w:hint="eastAsia"/>
          <w:lang w:eastAsia="zh-CN"/>
        </w:rPr>
        <w:t xml:space="preserve"> is able to utilize this service to get the node</w:t>
      </w:r>
      <w:r w:rsidR="00245CD9">
        <w:rPr>
          <w:lang w:eastAsia="zh-CN"/>
        </w:rPr>
        <w:t xml:space="preserve"> </w:t>
      </w:r>
      <w:r>
        <w:rPr>
          <w:rFonts w:hint="eastAsia"/>
          <w:lang w:eastAsia="zh-CN"/>
        </w:rPr>
        <w:t>(which is ASN</w:t>
      </w:r>
      <w:r w:rsidR="00245CD9">
        <w:rPr>
          <w:lang w:eastAsia="zh-CN"/>
        </w:rPr>
        <w:t>/</w:t>
      </w:r>
      <w:r>
        <w:rPr>
          <w:rFonts w:hint="eastAsia"/>
          <w:lang w:eastAsia="zh-CN"/>
        </w:rPr>
        <w:t>MN</w:t>
      </w:r>
      <w:r w:rsidR="00245CD9">
        <w:rPr>
          <w:lang w:eastAsia="zh-CN"/>
        </w:rPr>
        <w:t>/</w:t>
      </w:r>
      <w:r>
        <w:rPr>
          <w:rFonts w:hint="eastAsia"/>
          <w:lang w:eastAsia="zh-CN"/>
        </w:rPr>
        <w:t>ADN hosting on the UE) location information from 3GPP network.</w:t>
      </w:r>
    </w:p>
    <w:p w:rsidR="00796005" w:rsidRPr="003D6DFD" w:rsidRDefault="00BF0F55" w:rsidP="00796005">
      <w:pPr>
        <w:rPr>
          <w:rFonts w:eastAsiaTheme="minorEastAsia"/>
          <w:lang w:eastAsia="zh-CN"/>
        </w:rPr>
      </w:pPr>
      <w:r>
        <w:rPr>
          <w:rFonts w:hint="eastAsia"/>
          <w:lang w:eastAsia="zh-CN"/>
        </w:rPr>
        <w:t xml:space="preserve">The LOC CSF </w:t>
      </w:r>
      <w:r>
        <w:rPr>
          <w:rFonts w:eastAsia="SimSun" w:hint="eastAsia"/>
          <w:lang w:eastAsia="zh-CN"/>
        </w:rPr>
        <w:t>relies</w:t>
      </w:r>
      <w:r>
        <w:rPr>
          <w:rFonts w:hint="eastAsia"/>
          <w:lang w:eastAsia="zh-CN"/>
        </w:rPr>
        <w:t xml:space="preserve"> </w:t>
      </w:r>
      <w:r w:rsidR="003D6DFD">
        <w:rPr>
          <w:rFonts w:eastAsiaTheme="minorEastAsia" w:hint="eastAsia"/>
          <w:lang w:eastAsia="zh-CN"/>
        </w:rPr>
        <w:t xml:space="preserve">on </w:t>
      </w:r>
      <w:r>
        <w:rPr>
          <w:rFonts w:hint="eastAsia"/>
          <w:lang w:eastAsia="zh-CN"/>
        </w:rPr>
        <w:t xml:space="preserve">3GPP </w:t>
      </w:r>
      <w:r>
        <w:rPr>
          <w:rFonts w:eastAsia="SimSun" w:hint="eastAsia"/>
          <w:lang w:eastAsia="zh-CN"/>
        </w:rPr>
        <w:t xml:space="preserve">SCEF </w:t>
      </w:r>
      <w:r>
        <w:rPr>
          <w:rFonts w:hint="eastAsia"/>
          <w:lang w:eastAsia="zh-CN"/>
        </w:rPr>
        <w:t>to provide functions</w:t>
      </w:r>
      <w:r>
        <w:rPr>
          <w:rFonts w:eastAsia="SimSun" w:hint="eastAsia"/>
          <w:lang w:eastAsia="zh-CN"/>
        </w:rPr>
        <w:t xml:space="preserve"> such as</w:t>
      </w:r>
      <w:r w:rsidR="003D6DFD">
        <w:rPr>
          <w:rFonts w:eastAsia="SimSun" w:hint="eastAsia"/>
          <w:lang w:eastAsia="zh-CN"/>
        </w:rPr>
        <w:t>:</w:t>
      </w:r>
      <w:r>
        <w:rPr>
          <w:rFonts w:eastAsia="SimSun" w:hint="eastAsia"/>
          <w:lang w:eastAsia="zh-CN"/>
        </w:rPr>
        <w:t xml:space="preserve"> </w:t>
      </w:r>
      <w:r>
        <w:rPr>
          <w:rFonts w:hint="eastAsia"/>
          <w:lang w:eastAsia="zh-CN"/>
        </w:rPr>
        <w:t>C</w:t>
      </w:r>
      <w:r>
        <w:rPr>
          <w:lang w:eastAsia="zh-CN"/>
        </w:rPr>
        <w:t>onfigure</w:t>
      </w:r>
      <w:r>
        <w:rPr>
          <w:rFonts w:hint="eastAsia"/>
          <w:lang w:eastAsia="zh-CN"/>
        </w:rPr>
        <w:t xml:space="preserve"> Location Reporting event</w:t>
      </w:r>
      <w:r>
        <w:rPr>
          <w:rFonts w:eastAsia="SimSun" w:hint="eastAsia"/>
          <w:lang w:eastAsia="zh-CN"/>
        </w:rPr>
        <w:t>,</w:t>
      </w:r>
      <w:r w:rsidR="003D6DFD">
        <w:rPr>
          <w:rFonts w:eastAsia="SimSun" w:hint="eastAsia"/>
          <w:lang w:eastAsia="zh-CN"/>
        </w:rPr>
        <w:t xml:space="preserve"> </w:t>
      </w:r>
      <w:r>
        <w:rPr>
          <w:rFonts w:hint="eastAsia"/>
          <w:lang w:eastAsia="zh-CN"/>
        </w:rPr>
        <w:t>Detect the Location Reporting event</w:t>
      </w:r>
      <w:r>
        <w:rPr>
          <w:rFonts w:eastAsia="SimSun" w:hint="eastAsia"/>
          <w:lang w:eastAsia="zh-CN"/>
        </w:rPr>
        <w:t xml:space="preserve"> and </w:t>
      </w:r>
      <w:r>
        <w:rPr>
          <w:rFonts w:hint="eastAsia"/>
          <w:lang w:eastAsia="zh-CN"/>
        </w:rPr>
        <w:t>Report the Location information</w:t>
      </w:r>
      <w:r w:rsidR="003D6DFD">
        <w:rPr>
          <w:rFonts w:eastAsiaTheme="minorEastAsia" w:hint="eastAsia"/>
          <w:lang w:eastAsia="zh-CN"/>
        </w:rPr>
        <w:t>.</w:t>
      </w:r>
    </w:p>
    <w:p w:rsidR="00BF0F55" w:rsidRPr="00BF0F55" w:rsidRDefault="00BF0F55" w:rsidP="00BF0F55">
      <w:pPr>
        <w:ind w:left="460"/>
        <w:rPr>
          <w:rFonts w:eastAsia="SimSun"/>
          <w:lang w:eastAsia="zh-CN"/>
        </w:rPr>
      </w:pPr>
    </w:p>
    <w:p w:rsidR="00BF0F55" w:rsidRDefault="00BF0F55" w:rsidP="00905B68">
      <w:pPr>
        <w:pStyle w:val="30"/>
        <w:rPr>
          <w:lang w:eastAsia="zh-CN"/>
        </w:rPr>
      </w:pPr>
      <w:bookmarkStart w:id="1195" w:name="_Toc479590486"/>
      <w:bookmarkStart w:id="1196" w:name="_Toc481136225"/>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.2 </w:t>
      </w:r>
      <w:r>
        <w:rPr>
          <w:rFonts w:eastAsia="SimSun" w:hint="eastAsia"/>
          <w:lang w:eastAsia="zh-CN"/>
        </w:rPr>
        <w:t>Feature Gap Analysis</w:t>
      </w:r>
      <w:bookmarkEnd w:id="1195"/>
      <w:bookmarkEnd w:id="1196"/>
    </w:p>
    <w:p w:rsidR="005D598C" w:rsidRDefault="00BF0F55" w:rsidP="005D598C">
      <w:pPr>
        <w:rPr>
          <w:lang w:eastAsia="zh-CN"/>
        </w:rPr>
      </w:pPr>
      <w:r w:rsidRPr="00E95168">
        <w:rPr>
          <w:lang w:eastAsia="zh-CN"/>
        </w:rPr>
        <w:t>The 3GPP defined term ‘SCS’ in the flows corresponds to oneM2M IN-CSE.</w:t>
      </w:r>
    </w:p>
    <w:p w:rsidR="00BF0F55" w:rsidRPr="00976C88" w:rsidRDefault="00BF0F55" w:rsidP="00BF0F55">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BF0F55" w:rsidRDefault="00BF0F55" w:rsidP="00905B68">
      <w:pPr>
        <w:pStyle w:val="40"/>
        <w:rPr>
          <w:rFonts w:eastAsia="SimSun"/>
          <w:lang w:eastAsia="zh-CN"/>
        </w:rPr>
      </w:pPr>
      <w:bookmarkStart w:id="1197" w:name="_Toc479590487"/>
      <w:bookmarkStart w:id="1198" w:name="_Toc481136226"/>
      <w:r>
        <w:rPr>
          <w:rFonts w:eastAsia="SimSun" w:hint="eastAsia"/>
          <w:lang w:eastAsia="zh-CN"/>
        </w:rPr>
        <w:t>8.</w:t>
      </w:r>
      <w:r w:rsidR="003E76CD">
        <w:rPr>
          <w:rFonts w:eastAsia="SimSun" w:hint="eastAsia"/>
          <w:lang w:eastAsia="zh-CN"/>
        </w:rPr>
        <w:t>9</w:t>
      </w:r>
      <w:r>
        <w:rPr>
          <w:rFonts w:eastAsia="SimSun" w:hint="eastAsia"/>
          <w:lang w:eastAsia="zh-CN"/>
        </w:rPr>
        <w:t>.2</w:t>
      </w:r>
      <w:r>
        <w:rPr>
          <w:rFonts w:hint="eastAsia"/>
          <w:lang w:eastAsia="zh-CN"/>
        </w:rPr>
        <w:t xml:space="preserve">.1 </w:t>
      </w:r>
      <w:r>
        <w:t>Monitoring event configuration and deletion</w:t>
      </w:r>
      <w:r>
        <w:rPr>
          <w:rFonts w:hint="eastAsia"/>
          <w:lang w:eastAsia="zh-CN"/>
        </w:rPr>
        <w:t xml:space="preserve"> procedure</w:t>
      </w:r>
      <w:r w:rsidR="00245CD9">
        <w:rPr>
          <w:lang w:eastAsia="zh-CN"/>
        </w:rPr>
        <w:t xml:space="preserve"> </w:t>
      </w:r>
      <w:r>
        <w:rPr>
          <w:rFonts w:hint="eastAsia"/>
          <w:lang w:eastAsia="zh-CN"/>
        </w:rPr>
        <w:t>(Location Reporting)</w:t>
      </w:r>
      <w:bookmarkEnd w:id="1197"/>
      <w:bookmarkEnd w:id="1198"/>
    </w:p>
    <w:bookmarkStart w:id="1199" w:name="_MON_1541845540"/>
    <w:bookmarkEnd w:id="1199"/>
    <w:p w:rsidR="00BF0F55" w:rsidRDefault="00BF0F55" w:rsidP="00BF0F55">
      <w:pPr>
        <w:pStyle w:val="TH"/>
      </w:pPr>
      <w:r>
        <w:object w:dxaOrig="7420" w:dyaOrig="5244">
          <v:shape id="_x0000_i1063" type="#_x0000_t75" style="width:371.35pt;height:262.55pt" o:ole="">
            <v:imagedata r:id="rId94" o:title=""/>
          </v:shape>
          <o:OLEObject Type="Embed" ProgID="Word.Picture.8" ShapeID="_x0000_i1063" DrawAspect="Content" ObjectID="_1561965300" r:id="rId95"/>
        </w:object>
      </w:r>
    </w:p>
    <w:p w:rsidR="005D598C" w:rsidRPr="005D598C" w:rsidRDefault="005D598C" w:rsidP="005D598C">
      <w:pPr>
        <w:spacing w:before="120" w:after="120"/>
        <w:jc w:val="center"/>
        <w:rPr>
          <w:bCs/>
        </w:rPr>
      </w:pPr>
      <w:r w:rsidRPr="005D598C">
        <w:rPr>
          <w:b/>
          <w:bCs/>
        </w:rPr>
        <w:t>Figure 8.9.2.1-1: Monitoring event configuration and deletion via HSS procedure</w:t>
      </w:r>
    </w:p>
    <w:p w:rsidR="00BF0F55" w:rsidRDefault="00BF0F55" w:rsidP="00BF0F55">
      <w:pPr>
        <w:rPr>
          <w:lang w:eastAsia="zh-CN"/>
        </w:rPr>
      </w:pPr>
      <w:r>
        <w:t xml:space="preserve">Figure </w:t>
      </w:r>
      <w:r>
        <w:rPr>
          <w:rFonts w:hint="eastAsia"/>
          <w:lang w:eastAsia="zh-CN"/>
        </w:rPr>
        <w:t>8.</w:t>
      </w:r>
      <w:r w:rsidR="003D6DFD">
        <w:rPr>
          <w:rFonts w:eastAsiaTheme="minorEastAsia" w:hint="eastAsia"/>
          <w:lang w:eastAsia="zh-CN"/>
        </w:rPr>
        <w:t>9</w:t>
      </w:r>
      <w:r>
        <w:rPr>
          <w:rFonts w:hint="eastAsia"/>
          <w:lang w:eastAsia="zh-CN"/>
        </w:rPr>
        <w:t>.</w:t>
      </w:r>
      <w:r>
        <w:rPr>
          <w:rFonts w:eastAsia="SimSun" w:hint="eastAsia"/>
          <w:lang w:eastAsia="zh-CN"/>
        </w:rPr>
        <w:t>2</w:t>
      </w:r>
      <w:r>
        <w:rPr>
          <w:rFonts w:hint="eastAsia"/>
          <w:lang w:eastAsia="zh-CN"/>
        </w:rPr>
        <w:t>.1-1</w:t>
      </w:r>
      <w:r>
        <w:t xml:space="preserve"> illustrates the procedure of configuring monitoring at the HSS or the MME/SGSN.</w:t>
      </w:r>
      <w:r>
        <w:rPr>
          <w:rFonts w:hint="eastAsia"/>
          <w:lang w:eastAsia="zh-CN"/>
        </w:rPr>
        <w:t xml:space="preserve"> The involved SCEF northbound APIs are as below:</w:t>
      </w:r>
    </w:p>
    <w:p w:rsidR="00BF0F55" w:rsidRPr="00E0395C" w:rsidRDefault="00BF0F55" w:rsidP="00BF0F55">
      <w:pPr>
        <w:rPr>
          <w:rFonts w:eastAsia="SimSun"/>
          <w:lang w:eastAsia="zh-CN"/>
        </w:rPr>
      </w:pPr>
      <w:r>
        <w:rPr>
          <w:rFonts w:hint="eastAsia"/>
          <w:lang w:eastAsia="zh-CN"/>
        </w:rPr>
        <w:t>Step1</w:t>
      </w:r>
      <w:r w:rsidR="00245CD9">
        <w:rPr>
          <w:lang w:eastAsia="zh-CN"/>
        </w:rPr>
        <w:t>:</w:t>
      </w:r>
      <w:r>
        <w:rPr>
          <w:rFonts w:eastAsia="SimSun" w:hint="eastAsia"/>
          <w:lang w:eastAsia="zh-CN"/>
        </w:rPr>
        <w:t xml:space="preserve"> 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7237BC">
        <w:t xml:space="preserve"> </w:t>
      </w:r>
      <w:r>
        <w:t>Location Type</w:t>
      </w:r>
      <w:r>
        <w:rPr>
          <w:rFonts w:hint="eastAsia"/>
          <w:lang w:eastAsia="zh-CN"/>
        </w:rPr>
        <w:t>,</w:t>
      </w:r>
      <w:r w:rsidRPr="003E6AEC">
        <w:t xml:space="preserve"> </w:t>
      </w:r>
      <w:r w:rsidRPr="003E6AEC">
        <w:rPr>
          <w:lang w:eastAsia="zh-CN"/>
        </w:rPr>
        <w:t>Accuracy</w:t>
      </w:r>
      <w:r>
        <w:rPr>
          <w:rFonts w:hint="eastAsia"/>
          <w:lang w:eastAsia="zh-CN"/>
        </w:rPr>
        <w:t>)</w:t>
      </w:r>
      <w:r>
        <w:rPr>
          <w:rFonts w:eastAsia="SimSun" w:hint="eastAsia"/>
          <w:lang w:eastAsia="zh-CN"/>
        </w:rPr>
        <w:t xml:space="preserve"> to SCEF.</w:t>
      </w:r>
    </w:p>
    <w:p w:rsidR="005D598C" w:rsidRPr="005D598C" w:rsidRDefault="00BF0F55" w:rsidP="005D598C">
      <w:pPr>
        <w:rPr>
          <w:lang w:eastAsia="zh-CN"/>
        </w:rPr>
      </w:pPr>
      <w:r>
        <w:rPr>
          <w:rFonts w:hint="eastAsia"/>
          <w:lang w:eastAsia="zh-CN"/>
        </w:rPr>
        <w:t>Step 4b</w:t>
      </w:r>
      <w:r w:rsidR="00245CD9">
        <w:rPr>
          <w:lang w:eastAsia="zh-CN"/>
        </w:rPr>
        <w:t>:</w:t>
      </w:r>
      <w:r>
        <w:rPr>
          <w:rFonts w:hint="eastAsia"/>
          <w:lang w:eastAsia="zh-CN"/>
        </w:rPr>
        <w:t xml:space="preserve"> </w:t>
      </w:r>
      <w:r w:rsidR="005D598C" w:rsidRPr="005D598C">
        <w:rPr>
          <w:lang w:eastAsia="zh-CN"/>
        </w:rPr>
        <w:t xml:space="preserve">SCEF sends </w:t>
      </w:r>
      <w:r>
        <w:rPr>
          <w:rFonts w:hint="eastAsia"/>
          <w:lang w:eastAsia="zh-CN"/>
        </w:rPr>
        <w:t>Monitoring Response</w:t>
      </w:r>
      <w:r w:rsidR="00245CD9">
        <w:rPr>
          <w:lang w:eastAsia="zh-CN"/>
        </w:rPr>
        <w:t xml:space="preserve"> </w:t>
      </w:r>
      <w:r>
        <w:rPr>
          <w:rFonts w:hint="eastAsia"/>
          <w:lang w:eastAsia="zh-CN"/>
        </w:rPr>
        <w:t>()</w:t>
      </w:r>
      <w:r w:rsidR="005D598C" w:rsidRPr="005D598C">
        <w:rPr>
          <w:lang w:eastAsia="zh-CN"/>
        </w:rPr>
        <w:t xml:space="preserve"> to SCS</w:t>
      </w:r>
      <w:r w:rsidR="00245CD9">
        <w:rPr>
          <w:lang w:eastAsia="zh-CN"/>
        </w:rPr>
        <w:t xml:space="preserve"> </w:t>
      </w:r>
      <w:r w:rsidR="005D598C" w:rsidRPr="005D598C">
        <w:rPr>
          <w:lang w:eastAsia="zh-CN"/>
        </w:rPr>
        <w:t>(IN-CSE).</w:t>
      </w:r>
    </w:p>
    <w:p w:rsidR="005D598C" w:rsidRPr="005D598C" w:rsidRDefault="00BF0F55" w:rsidP="005D598C">
      <w:pPr>
        <w:rPr>
          <w:lang w:eastAsia="zh-CN"/>
        </w:rPr>
      </w:pPr>
      <w:r>
        <w:rPr>
          <w:rFonts w:hint="eastAsia"/>
          <w:lang w:eastAsia="zh-CN"/>
        </w:rPr>
        <w:t>Step 9</w:t>
      </w:r>
      <w:r w:rsidR="00245CD9">
        <w:rPr>
          <w:lang w:eastAsia="zh-CN"/>
        </w:rPr>
        <w:t>:</w:t>
      </w:r>
      <w:r>
        <w:rPr>
          <w:rFonts w:hint="eastAsia"/>
          <w:lang w:eastAsia="zh-CN"/>
        </w:rPr>
        <w:t xml:space="preserve">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or Indication</w:t>
      </w:r>
      <w:r w:rsidR="00245CD9">
        <w:rPr>
          <w:lang w:eastAsia="zh-CN"/>
        </w:rPr>
        <w:t xml:space="preserve"> </w:t>
      </w:r>
      <w:r w:rsidR="005D598C" w:rsidRPr="005D598C">
        <w:rPr>
          <w:lang w:eastAsia="zh-CN"/>
        </w:rPr>
        <w:t>() to SCS</w:t>
      </w:r>
      <w:r w:rsidR="00245CD9">
        <w:rPr>
          <w:lang w:eastAsia="zh-CN"/>
        </w:rPr>
        <w:t xml:space="preserve"> </w:t>
      </w:r>
      <w:r w:rsidR="005D598C" w:rsidRPr="005D598C">
        <w:rPr>
          <w:lang w:eastAsia="zh-CN"/>
        </w:rPr>
        <w:t>(IN-CSE).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Default="00BF0F55" w:rsidP="00BF0F55">
      <w:pPr>
        <w:numPr>
          <w:ilvl w:val="0"/>
          <w:numId w:val="27"/>
        </w:numPr>
        <w:rPr>
          <w:lang w:eastAsia="zh-CN"/>
        </w:rPr>
      </w:pPr>
      <w:r>
        <w:rPr>
          <w:rFonts w:hint="eastAsia"/>
          <w:lang w:eastAsia="zh-CN"/>
        </w:rPr>
        <w:lastRenderedPageBreak/>
        <w:t xml:space="preserve">Step 1 </w:t>
      </w:r>
      <w:r>
        <w:t>The Accuracy parameter indicates desired level of accuracy of the requested location information</w:t>
      </w:r>
      <w:r>
        <w:rPr>
          <w:rFonts w:hint="eastAsia"/>
          <w:lang w:eastAsia="zh-CN"/>
        </w:rPr>
        <w:t>.</w:t>
      </w:r>
      <w:r w:rsidR="00245CD9">
        <w:rPr>
          <w:lang w:eastAsia="zh-CN"/>
        </w:rPr>
        <w:t xml:space="preserve"> </w:t>
      </w:r>
      <w:r>
        <w:rPr>
          <w:rFonts w:hint="eastAsia"/>
          <w:lang w:eastAsia="zh-CN"/>
        </w:rPr>
        <w:t xml:space="preserve">In </w:t>
      </w:r>
      <w:r w:rsidR="003E76CD">
        <w:rPr>
          <w:rFonts w:eastAsiaTheme="minorEastAsia" w:hint="eastAsia"/>
          <w:lang w:eastAsia="zh-CN"/>
        </w:rPr>
        <w:t>[2]</w:t>
      </w:r>
      <w:r>
        <w:rPr>
          <w:rFonts w:hint="eastAsia"/>
          <w:lang w:eastAsia="zh-CN"/>
        </w:rPr>
        <w:t xml:space="preserve"> TS23.682 </w:t>
      </w:r>
      <w:r w:rsidR="003D6DFD">
        <w:rPr>
          <w:rFonts w:eastAsiaTheme="minorEastAsia" w:hint="eastAsia"/>
          <w:lang w:eastAsia="zh-CN"/>
        </w:rPr>
        <w:t>n</w:t>
      </w:r>
      <w:r>
        <w:rPr>
          <w:rFonts w:hint="eastAsia"/>
          <w:lang w:eastAsia="zh-CN"/>
        </w:rPr>
        <w:t xml:space="preserve">otes </w:t>
      </w:r>
      <w:r w:rsidR="003D6DFD">
        <w:rPr>
          <w:lang w:eastAsia="zh-CN"/>
        </w:rPr>
        <w:t>that</w:t>
      </w:r>
      <w:r w:rsidR="003D6DFD">
        <w:rPr>
          <w:rFonts w:eastAsia="SimSun"/>
          <w:lang w:eastAsia="zh-CN"/>
        </w:rPr>
        <w:t xml:space="preserve"> </w:t>
      </w:r>
      <w:r>
        <w:rPr>
          <w:rFonts w:eastAsia="SimSun"/>
          <w:lang w:eastAsia="zh-CN"/>
        </w:rPr>
        <w:t>“</w:t>
      </w:r>
      <w:r w:rsidRPr="00F0284B">
        <w:rPr>
          <w:rFonts w:hint="eastAsia"/>
          <w:i/>
          <w:lang w:eastAsia="zh-CN"/>
        </w:rPr>
        <w:t xml:space="preserve">the format of parameter Accuracy should refer OMA </w:t>
      </w:r>
      <w:r w:rsidRPr="00F0284B">
        <w:rPr>
          <w:i/>
        </w:rPr>
        <w:t xml:space="preserve">Presence </w:t>
      </w:r>
      <w:r w:rsidRPr="00F0284B">
        <w:rPr>
          <w:rFonts w:hint="eastAsia"/>
          <w:i/>
          <w:lang w:eastAsia="zh-CN"/>
        </w:rPr>
        <w:t>API</w:t>
      </w:r>
      <w:r>
        <w:rPr>
          <w:rFonts w:hint="eastAsia"/>
          <w:lang w:eastAsia="zh-CN"/>
        </w:rPr>
        <w:t xml:space="preserve"> </w:t>
      </w:r>
      <w:r>
        <w:rPr>
          <w:rFonts w:eastAsia="SimSun"/>
          <w:lang w:eastAsia="zh-CN"/>
        </w:rPr>
        <w:t>“</w:t>
      </w:r>
      <w:r>
        <w:rPr>
          <w:rFonts w:hint="eastAsia"/>
          <w:lang w:eastAsia="zh-CN"/>
        </w:rPr>
        <w:t>.</w:t>
      </w:r>
      <w:r w:rsidR="00245CD9">
        <w:rPr>
          <w:lang w:eastAsia="zh-CN"/>
        </w:rPr>
        <w:t xml:space="preserve"> </w:t>
      </w:r>
      <w:r>
        <w:rPr>
          <w:rFonts w:hint="eastAsia"/>
          <w:lang w:eastAsia="zh-CN"/>
        </w:rPr>
        <w:t xml:space="preserve">When 3GPP define this API, the format of parameter </w:t>
      </w:r>
      <w:r w:rsidRPr="00CD70CA">
        <w:rPr>
          <w:rFonts w:hint="eastAsia"/>
          <w:i/>
          <w:lang w:eastAsia="zh-CN"/>
        </w:rPr>
        <w:t>Accuracy</w:t>
      </w:r>
      <w:r w:rsidRPr="0086551F">
        <w:rPr>
          <w:rFonts w:hint="eastAsia"/>
          <w:lang w:eastAsia="zh-CN"/>
        </w:rPr>
        <w:t xml:space="preserve"> </w:t>
      </w:r>
      <w:r>
        <w:rPr>
          <w:rFonts w:eastAsia="SimSun" w:hint="eastAsia"/>
          <w:lang w:eastAsia="zh-CN"/>
        </w:rPr>
        <w:t>should be specified</w:t>
      </w:r>
      <w:r w:rsidRPr="0086551F">
        <w:rPr>
          <w:rFonts w:hint="eastAsia"/>
          <w:lang w:eastAsia="zh-CN"/>
        </w:rPr>
        <w:t xml:space="preserve">. </w:t>
      </w:r>
    </w:p>
    <w:p w:rsidR="00BF0F55" w:rsidRDefault="00BF0F55" w:rsidP="00BF0F55">
      <w:pPr>
        <w:numPr>
          <w:ilvl w:val="0"/>
          <w:numId w:val="27"/>
        </w:numPr>
        <w:rPr>
          <w:lang w:eastAsia="zh-CN"/>
        </w:rPr>
      </w:pPr>
      <w:r>
        <w:rPr>
          <w:rFonts w:hint="eastAsia"/>
          <w:lang w:eastAsia="zh-CN"/>
        </w:rPr>
        <w:t xml:space="preserve">Step 4b </w:t>
      </w:r>
      <w:r>
        <w:rPr>
          <w:rFonts w:eastAsia="SimSun" w:hint="eastAsia"/>
          <w:lang w:eastAsia="zh-CN"/>
        </w:rPr>
        <w:t>T</w:t>
      </w:r>
      <w:r>
        <w:rPr>
          <w:rFonts w:hint="eastAsia"/>
          <w:lang w:eastAsia="zh-CN"/>
        </w:rPr>
        <w:t xml:space="preserve">his step is used to </w:t>
      </w:r>
      <w:r>
        <w:t>indicate that Group processing is in progress</w:t>
      </w:r>
      <w:r>
        <w:rPr>
          <w:rFonts w:hint="eastAsia"/>
          <w:lang w:eastAsia="zh-CN"/>
        </w:rPr>
        <w:t xml:space="preserve"> from SCEF to SCS. But there is no parameter defined.</w:t>
      </w:r>
    </w:p>
    <w:p w:rsidR="00BF0F55" w:rsidRDefault="00BF0F55" w:rsidP="00BF0F55">
      <w:pPr>
        <w:numPr>
          <w:ilvl w:val="0"/>
          <w:numId w:val="27"/>
        </w:numPr>
        <w:rPr>
          <w:lang w:eastAsia="zh-CN"/>
        </w:rPr>
      </w:pPr>
      <w:r>
        <w:rPr>
          <w:rFonts w:hint="eastAsia"/>
          <w:lang w:eastAsia="zh-CN"/>
        </w:rPr>
        <w:t xml:space="preserve">Step 9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 </w:t>
      </w:r>
      <w:r>
        <w:rPr>
          <w:rFonts w:eastAsia="SimSun" w:hint="eastAsia"/>
          <w:lang w:eastAsia="zh-CN"/>
        </w:rPr>
        <w:t xml:space="preserve">At the same time, this step could </w:t>
      </w:r>
      <w:r>
        <w:t>report of the current or last known location</w:t>
      </w:r>
      <w:r w:rsidRPr="00207181">
        <w:t xml:space="preserve"> </w:t>
      </w:r>
      <w:r>
        <w:t>depending on what was requested</w:t>
      </w:r>
      <w:r>
        <w:rPr>
          <w:rFonts w:eastAsia="SimSun" w:hint="eastAsia"/>
          <w:lang w:eastAsia="zh-CN"/>
        </w:rPr>
        <w:t>, t</w:t>
      </w:r>
      <w:r>
        <w:t xml:space="preserve">he SCEF </w:t>
      </w:r>
      <w:r>
        <w:rPr>
          <w:rFonts w:eastAsia="SimSun" w:hint="eastAsia"/>
          <w:lang w:eastAsia="zh-CN"/>
        </w:rPr>
        <w:t>would map</w:t>
      </w:r>
      <w:r>
        <w:t xml:space="preserve"> </w:t>
      </w:r>
      <w:r w:rsidRPr="00261364">
        <w:rPr>
          <w:noProof/>
        </w:rPr>
        <w:t>eNodeB</w:t>
      </w:r>
      <w:r>
        <w:t>-ID/cell-ID/RAI/TAI to geo-location before reporting to the SCS/AS.</w:t>
      </w:r>
      <w:r>
        <w:rPr>
          <w:rFonts w:hint="eastAsia"/>
          <w:lang w:eastAsia="zh-CN"/>
        </w:rPr>
        <w:t xml:space="preserve"> But there is no parameter indicating </w:t>
      </w:r>
      <w:r>
        <w:t>geo-location</w:t>
      </w:r>
      <w:r w:rsidDel="00207181">
        <w:rPr>
          <w:rFonts w:hint="eastAsia"/>
          <w:lang w:eastAsia="zh-CN"/>
        </w:rPr>
        <w:t xml:space="preserve"> </w:t>
      </w:r>
      <w:r>
        <w:rPr>
          <w:rFonts w:hint="eastAsia"/>
          <w:lang w:eastAsia="zh-CN"/>
        </w:rPr>
        <w:t>information.</w:t>
      </w:r>
    </w:p>
    <w:bookmarkStart w:id="1200" w:name="_MON_1490668818"/>
    <w:bookmarkEnd w:id="1200"/>
    <w:p w:rsidR="00BF0F55" w:rsidRDefault="00BF0F55" w:rsidP="00BF0F55">
      <w:r w:rsidRPr="0060373F">
        <w:rPr>
          <w:lang w:eastAsia="zh-CN"/>
        </w:rPr>
        <w:object w:dxaOrig="8306" w:dyaOrig="4422">
          <v:shape id="_x0000_i1064" type="#_x0000_t75" style="width:415.2pt;height:221.4pt" o:ole="">
            <v:imagedata r:id="rId96" o:title=""/>
          </v:shape>
          <o:OLEObject Type="Embed" ProgID="Word.Picture.8" ShapeID="_x0000_i1064" DrawAspect="Content" ObjectID="_1561965301" r:id="rId97"/>
        </w:object>
      </w:r>
    </w:p>
    <w:p w:rsidR="005D598C" w:rsidRPr="005D598C" w:rsidRDefault="005D598C" w:rsidP="005D598C">
      <w:pPr>
        <w:spacing w:before="120" w:after="120"/>
        <w:jc w:val="center"/>
        <w:rPr>
          <w:bCs/>
        </w:rPr>
      </w:pPr>
      <w:r w:rsidRPr="005D598C">
        <w:rPr>
          <w:b/>
          <w:bCs/>
        </w:rPr>
        <w:t>Figure 8.9.2.1-2: Requesting monitoring via PCRF</w:t>
      </w:r>
    </w:p>
    <w:p w:rsidR="001C7902" w:rsidRDefault="00BF0F55" w:rsidP="00BF0F55">
      <w:pPr>
        <w:rPr>
          <w:rFonts w:eastAsiaTheme="minorEastAsia"/>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SimSun" w:hint="eastAsia"/>
          <w:lang w:eastAsia="zh-CN"/>
        </w:rPr>
        <w:t>2</w:t>
      </w:r>
      <w:r>
        <w:rPr>
          <w:rFonts w:hint="eastAsia"/>
        </w:rPr>
        <w:t>.1-2</w:t>
      </w:r>
      <w:r>
        <w:t xml:space="preserve"> illustrates the procedure to request monitoring events reporting via PCRF</w:t>
      </w:r>
      <w:r>
        <w:rPr>
          <w:rFonts w:hint="eastAsia"/>
        </w:rPr>
        <w:t>.</w:t>
      </w:r>
      <w:r w:rsidRPr="00E52AA6">
        <w:rPr>
          <w:rFonts w:hint="eastAsia"/>
        </w:rPr>
        <w:t xml:space="preserve"> </w:t>
      </w:r>
      <w:r>
        <w:rPr>
          <w:rFonts w:hint="eastAsia"/>
          <w:lang w:eastAsia="zh-CN"/>
        </w:rPr>
        <w:t xml:space="preserve">The </w:t>
      </w:r>
      <w:r>
        <w:t>only one</w:t>
      </w:r>
      <w:r w:rsidR="00245CD9">
        <w:t>-</w:t>
      </w:r>
      <w:r>
        <w:t>time report is supported</w:t>
      </w:r>
      <w:r>
        <w:rPr>
          <w:rFonts w:hint="eastAsia"/>
          <w:lang w:eastAsia="zh-CN"/>
        </w:rPr>
        <w:t xml:space="preserve"> by PCRF</w:t>
      </w:r>
      <w:r w:rsidR="001C7902">
        <w:rPr>
          <w:rFonts w:eastAsiaTheme="minorEastAsia" w:hint="eastAsia"/>
          <w:lang w:eastAsia="zh-CN"/>
        </w:rPr>
        <w:t>.</w:t>
      </w:r>
    </w:p>
    <w:p w:rsidR="00BF0F55" w:rsidRDefault="00BF0F55" w:rsidP="00BF0F55">
      <w:pPr>
        <w:rPr>
          <w:lang w:eastAsia="zh-CN"/>
        </w:rPr>
      </w:pPr>
      <w:r>
        <w:rPr>
          <w:rFonts w:hint="eastAsia"/>
        </w:rPr>
        <w:t xml:space="preserve"> The</w:t>
      </w:r>
      <w:r w:rsidR="001C7902">
        <w:t xml:space="preserve"> procedure</w:t>
      </w:r>
      <w:r w:rsidR="001C7902" w:rsidRPr="00482B8F">
        <w:rPr>
          <w:rFonts w:hint="eastAsia"/>
        </w:rPr>
        <w:t xml:space="preserve"> </w:t>
      </w:r>
      <w:r w:rsidR="001C7902">
        <w:t>using</w:t>
      </w:r>
      <w:r>
        <w:rPr>
          <w:rFonts w:hint="eastAsia"/>
        </w:rPr>
        <w:t xml:space="preserve"> SCEF northbound APIs </w:t>
      </w:r>
      <w:r w:rsidR="001C7902">
        <w:t>is described</w:t>
      </w:r>
      <w:r>
        <w:rPr>
          <w:rFonts w:hint="eastAsia"/>
        </w:rPr>
        <w:t xml:space="preserve"> below:</w:t>
      </w:r>
    </w:p>
    <w:p w:rsidR="00BF0F55" w:rsidRPr="00F06347" w:rsidRDefault="00BF0F55" w:rsidP="00BF0F55">
      <w:pPr>
        <w:ind w:leftChars="142" w:left="284"/>
        <w:rPr>
          <w:lang w:eastAsia="zh-CN"/>
        </w:rPr>
      </w:pPr>
      <w:r>
        <w:rPr>
          <w:rFonts w:hint="eastAsia"/>
          <w:lang w:eastAsia="zh-CN"/>
        </w:rPr>
        <w:t>Step1:</w:t>
      </w:r>
      <w:r w:rsidRPr="00F06347">
        <w:rPr>
          <w:rFonts w:hint="eastAsia"/>
          <w:lang w:eastAsia="zh-CN"/>
        </w:rPr>
        <w:t xml:space="preserve"> SCS sends </w:t>
      </w:r>
      <w:r>
        <w:rPr>
          <w:rFonts w:hint="eastAsia"/>
          <w:lang w:eastAsia="zh-CN"/>
        </w:rPr>
        <w:t>Monitoring Request</w:t>
      </w:r>
      <w:r w:rsidR="001C7902">
        <w:rPr>
          <w:rFonts w:eastAsiaTheme="minorEastAsia" w:hint="eastAsia"/>
          <w:lang w:eastAsia="zh-CN"/>
        </w:rPr>
        <w:t xml:space="preserve"> </w:t>
      </w:r>
      <w:r>
        <w:rPr>
          <w:rFonts w:hint="eastAsia"/>
          <w:lang w:eastAsia="zh-CN"/>
        </w:rPr>
        <w:t>(</w:t>
      </w:r>
      <w:r>
        <w:rPr>
          <w:lang w:eastAsia="zh-CN"/>
        </w:rPr>
        <w:t xml:space="preserve">External Identifier(s) or MSISDN(s), SCS/AS Identifier, </w:t>
      </w:r>
      <w:r>
        <w:rPr>
          <w:rFonts w:hint="eastAsia"/>
          <w:lang w:eastAsia="zh-CN"/>
        </w:rPr>
        <w:t>M</w:t>
      </w:r>
      <w:r>
        <w:rPr>
          <w:lang w:eastAsia="zh-CN"/>
        </w:rPr>
        <w:t>onitoring Type</w:t>
      </w:r>
      <w:r w:rsidR="00245CD9">
        <w:rPr>
          <w:lang w:eastAsia="zh-CN"/>
        </w:rPr>
        <w:t xml:space="preserve"> </w:t>
      </w:r>
      <w:r>
        <w:rPr>
          <w:rFonts w:hint="eastAsia"/>
          <w:lang w:eastAsia="zh-CN"/>
        </w:rPr>
        <w:t>(</w:t>
      </w:r>
      <w:r>
        <w:rPr>
          <w:lang w:eastAsia="zh-CN"/>
        </w:rPr>
        <w:t>"Location Reporting" for a single UE</w:t>
      </w:r>
      <w:r>
        <w:rPr>
          <w:rFonts w:hint="eastAsia"/>
          <w:lang w:eastAsia="zh-CN"/>
        </w:rPr>
        <w:t>)</w:t>
      </w:r>
      <w:r>
        <w:rPr>
          <w:lang w:eastAsia="zh-CN"/>
        </w:rPr>
        <w:t>,</w:t>
      </w:r>
      <w:r>
        <w:rPr>
          <w:rFonts w:hint="eastAsia"/>
          <w:lang w:eastAsia="zh-CN"/>
        </w:rPr>
        <w:t xml:space="preserve"> </w:t>
      </w:r>
      <w:r w:rsidRPr="000C2633">
        <w:rPr>
          <w:lang w:eastAsia="zh-CN"/>
        </w:rPr>
        <w:t>Priority</w:t>
      </w:r>
      <w:r w:rsidRPr="000C2633">
        <w:rPr>
          <w:rFonts w:hint="eastAsia"/>
          <w:lang w:eastAsia="zh-CN"/>
        </w:rPr>
        <w:t>,</w:t>
      </w:r>
      <w:r>
        <w:rPr>
          <w:lang w:eastAsia="zh-CN"/>
        </w:rPr>
        <w:t xml:space="preserve"> Monitoring Duration, Monitoring Destination Address, </w:t>
      </w:r>
      <w:r w:rsidRPr="00243988">
        <w:rPr>
          <w:lang w:eastAsia="zh-CN"/>
        </w:rPr>
        <w:t>UE IP address and service information</w:t>
      </w:r>
      <w:r>
        <w:rPr>
          <w:lang w:eastAsia="zh-CN"/>
        </w:rPr>
        <w:t>, Location Type</w:t>
      </w:r>
      <w:r>
        <w:rPr>
          <w:rFonts w:hint="eastAsia"/>
          <w:lang w:eastAsia="zh-CN"/>
        </w:rPr>
        <w:t>)</w:t>
      </w:r>
      <w:r w:rsidRPr="00F06347">
        <w:rPr>
          <w:rFonts w:hint="eastAsia"/>
          <w:lang w:eastAsia="zh-CN"/>
        </w:rPr>
        <w:t xml:space="preserve"> to SCEF</w:t>
      </w:r>
    </w:p>
    <w:p w:rsidR="005D598C" w:rsidRDefault="00BF0F55" w:rsidP="005D598C">
      <w:pPr>
        <w:ind w:leftChars="142" w:left="284"/>
        <w:rPr>
          <w:lang w:eastAsia="zh-CN"/>
        </w:rPr>
      </w:pPr>
      <w:r>
        <w:rPr>
          <w:rFonts w:hint="eastAsia"/>
          <w:lang w:eastAsia="zh-CN"/>
        </w:rPr>
        <w:t>Step4:</w:t>
      </w:r>
      <w:r w:rsidRPr="00F06347">
        <w:rPr>
          <w:rFonts w:hint="eastAsia"/>
          <w:lang w:eastAsia="zh-CN"/>
        </w:rPr>
        <w:t xml:space="preserve"> SCEF sends </w:t>
      </w:r>
      <w:r>
        <w:rPr>
          <w:rFonts w:hint="eastAsia"/>
          <w:lang w:eastAsia="zh-CN"/>
        </w:rPr>
        <w:t>Monitoring Response</w:t>
      </w:r>
      <w:r w:rsidR="001C7902">
        <w:rPr>
          <w:rFonts w:eastAsiaTheme="minorEastAsia" w:hint="eastAsia"/>
          <w:lang w:eastAsia="zh-CN"/>
        </w:rPr>
        <w:t xml:space="preserve"> </w:t>
      </w:r>
      <w:r>
        <w:rPr>
          <w:rFonts w:hint="eastAsia"/>
          <w:lang w:eastAsia="zh-CN"/>
        </w:rPr>
        <w:t>(</w:t>
      </w:r>
      <w:r w:rsidRPr="00682D07">
        <w:rPr>
          <w:lang w:eastAsia="zh-CN"/>
        </w:rPr>
        <w:t>SCS/AS Reference ID, Cause)</w:t>
      </w:r>
      <w:r w:rsidRPr="00F06347">
        <w:rPr>
          <w:rFonts w:hint="eastAsia"/>
          <w:lang w:eastAsia="zh-CN"/>
        </w:rPr>
        <w:t xml:space="preserve"> to SCS</w:t>
      </w:r>
      <w:r w:rsidR="00245CD9">
        <w:rPr>
          <w:lang w:eastAsia="zh-CN"/>
        </w:rPr>
        <w:t xml:space="preserve"> </w:t>
      </w:r>
      <w:r w:rsidRPr="00F06347">
        <w:rPr>
          <w:rFonts w:hint="eastAsia"/>
          <w:lang w:eastAsia="zh-CN"/>
        </w:rPr>
        <w:t>(IN-CSE)</w:t>
      </w:r>
    </w:p>
    <w:bookmarkStart w:id="1201" w:name="_MON_1529118236"/>
    <w:bookmarkEnd w:id="1201"/>
    <w:p w:rsidR="00BF0F55" w:rsidRDefault="00BF0F55" w:rsidP="00BF0F55">
      <w:pPr>
        <w:pStyle w:val="TH"/>
      </w:pPr>
      <w:r w:rsidRPr="00474CCE">
        <w:rPr>
          <w:b w:val="0"/>
        </w:rPr>
        <w:object w:dxaOrig="8306" w:dyaOrig="4422">
          <v:shape id="_x0000_i1065" type="#_x0000_t75" style="width:415.2pt;height:221.4pt" o:ole="">
            <v:imagedata r:id="rId98" o:title=""/>
          </v:shape>
          <o:OLEObject Type="Embed" ProgID="Word.Picture.8" ShapeID="_x0000_i1065" DrawAspect="Content" ObjectID="_1561965302" r:id="rId99"/>
        </w:object>
      </w:r>
    </w:p>
    <w:p w:rsidR="005D598C" w:rsidRPr="005D598C" w:rsidRDefault="005D598C" w:rsidP="005D598C">
      <w:pPr>
        <w:spacing w:before="120" w:after="120"/>
        <w:jc w:val="center"/>
        <w:rPr>
          <w:bCs/>
        </w:rPr>
      </w:pPr>
      <w:r w:rsidRPr="005D598C">
        <w:rPr>
          <w:b/>
          <w:bCs/>
        </w:rPr>
        <w:t>Figure 8.9.2.1-3: Requesting monitoring via PCRF for a group of UEs</w:t>
      </w:r>
    </w:p>
    <w:p w:rsidR="00BF0F55" w:rsidRDefault="00BF0F55" w:rsidP="00BF0F55">
      <w:pPr>
        <w:rPr>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SimSun" w:hint="eastAsia"/>
          <w:lang w:eastAsia="zh-CN"/>
        </w:rPr>
        <w:t>2</w:t>
      </w:r>
      <w:r>
        <w:rPr>
          <w:rFonts w:hint="eastAsia"/>
        </w:rPr>
        <w:t>.1-</w:t>
      </w:r>
      <w:r>
        <w:rPr>
          <w:rFonts w:eastAsiaTheme="minorEastAsia" w:hint="eastAsia"/>
          <w:lang w:eastAsia="zh-CN"/>
        </w:rPr>
        <w:t>3</w:t>
      </w:r>
      <w:r>
        <w:t xml:space="preserve"> illustrates the procedure to request monitoring events reporting via PCRF for a group of UEs.</w:t>
      </w:r>
      <w:r w:rsidR="00245CD9">
        <w:t xml:space="preserve"> </w:t>
      </w:r>
      <w:r>
        <w:t>For monitoring for a group of UEs, the SPR is configured with the External Group Identifier the UE belongs to.</w:t>
      </w:r>
    </w:p>
    <w:p w:rsidR="005D598C" w:rsidRDefault="00BF0F55" w:rsidP="005D598C">
      <w:r>
        <w:rPr>
          <w:rFonts w:hint="eastAsia"/>
        </w:rPr>
        <w:t xml:space="preserve">The </w:t>
      </w:r>
      <w:r w:rsidR="001C7902">
        <w:t>procedure using</w:t>
      </w:r>
      <w:r>
        <w:rPr>
          <w:rFonts w:hint="eastAsia"/>
        </w:rPr>
        <w:t xml:space="preserve"> SCEF northbound APIs </w:t>
      </w:r>
      <w:r w:rsidR="001C7902">
        <w:t>is described</w:t>
      </w:r>
      <w:r w:rsidR="00245CD9">
        <w:t xml:space="preserve"> </w:t>
      </w:r>
      <w:r>
        <w:rPr>
          <w:rFonts w:hint="eastAsia"/>
        </w:rPr>
        <w:t>below:</w:t>
      </w:r>
    </w:p>
    <w:p w:rsidR="00BF0F55" w:rsidRPr="006441DA" w:rsidRDefault="00BF0F55" w:rsidP="00BF0F55">
      <w:pPr>
        <w:rPr>
          <w:rFonts w:eastAsia="SimSun"/>
          <w:lang w:eastAsia="zh-CN"/>
        </w:rPr>
      </w:pPr>
      <w:r>
        <w:rPr>
          <w:rFonts w:hint="eastAsia"/>
          <w:lang w:eastAsia="zh-CN"/>
        </w:rPr>
        <w:t xml:space="preserve">Step1 </w:t>
      </w:r>
      <w:r>
        <w:rPr>
          <w:rFonts w:eastAsia="SimSun" w:hint="eastAsia"/>
          <w:lang w:eastAsia="zh-CN"/>
        </w:rPr>
        <w:t>SCS</w:t>
      </w:r>
      <w:r w:rsidR="00245CD9">
        <w:rPr>
          <w:rFonts w:eastAsia="SimSun"/>
          <w:lang w:eastAsia="zh-CN"/>
        </w:rPr>
        <w:t xml:space="preserve"> </w:t>
      </w:r>
      <w:r>
        <w:rPr>
          <w:rFonts w:eastAsia="SimSun" w:hint="eastAsia"/>
          <w:lang w:eastAsia="zh-CN"/>
        </w:rPr>
        <w:t xml:space="preserve">(IN-CSE) sends </w:t>
      </w:r>
      <w:r>
        <w:rPr>
          <w:rFonts w:hint="eastAsia"/>
          <w:lang w:eastAsia="zh-CN"/>
        </w:rPr>
        <w:t>Monitoring Request</w:t>
      </w:r>
      <w:r w:rsidR="00245CD9">
        <w:rPr>
          <w:lang w:eastAsia="zh-CN"/>
        </w:rPr>
        <w:t xml:space="preserve"> </w:t>
      </w:r>
      <w:r>
        <w:rPr>
          <w:rFonts w:hint="eastAsia"/>
          <w:lang w:eastAsia="zh-CN"/>
        </w:rPr>
        <w:t>(</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B75CC0">
        <w:t xml:space="preserve"> </w:t>
      </w:r>
      <w:r>
        <w:t>Location Type</w:t>
      </w:r>
      <w:r>
        <w:rPr>
          <w:rFonts w:hint="eastAsia"/>
          <w:lang w:eastAsia="zh-CN"/>
        </w:rPr>
        <w:t>)</w:t>
      </w:r>
      <w:r>
        <w:rPr>
          <w:rFonts w:eastAsia="SimSun" w:hint="eastAsia"/>
          <w:lang w:eastAsia="zh-CN"/>
        </w:rPr>
        <w:t xml:space="preserve"> to SCEF.</w:t>
      </w:r>
    </w:p>
    <w:p w:rsidR="005D598C" w:rsidRPr="005D598C" w:rsidRDefault="00BF0F55" w:rsidP="005D598C">
      <w:pPr>
        <w:rPr>
          <w:lang w:eastAsia="zh-CN"/>
        </w:rPr>
      </w:pPr>
      <w:r>
        <w:rPr>
          <w:rFonts w:hint="eastAsia"/>
          <w:lang w:eastAsia="zh-CN"/>
        </w:rPr>
        <w:t xml:space="preserve">Step5 </w:t>
      </w:r>
      <w:r w:rsidR="005D598C" w:rsidRPr="005D598C">
        <w:rPr>
          <w:lang w:eastAsia="zh-CN"/>
        </w:rPr>
        <w:t xml:space="preserve">SCEF sends </w:t>
      </w:r>
      <w:r>
        <w:rPr>
          <w:rFonts w:hint="eastAsia"/>
          <w:lang w:eastAsia="zh-CN"/>
        </w:rPr>
        <w:t>Monitoring Response</w:t>
      </w:r>
      <w:r w:rsidR="00245CD9">
        <w:rPr>
          <w:lang w:eastAsia="zh-CN"/>
        </w:rPr>
        <w:t xml:space="preserve"> </w:t>
      </w:r>
      <w:r>
        <w:rPr>
          <w:rFonts w:hint="eastAsia"/>
          <w:lang w:eastAsia="zh-CN"/>
        </w:rPr>
        <w:t>(</w:t>
      </w:r>
      <w:r w:rsidRPr="00FD4D6D">
        <w:rPr>
          <w:lang w:eastAsia="zh-CN"/>
        </w:rPr>
        <w:t>SCS/AS Reference ID</w:t>
      </w:r>
      <w:r>
        <w:rPr>
          <w:rFonts w:hint="eastAsia"/>
          <w:lang w:eastAsia="zh-CN"/>
        </w:rPr>
        <w:t>)</w:t>
      </w:r>
      <w:r w:rsidR="005D598C" w:rsidRPr="005D598C">
        <w:rPr>
          <w:lang w:eastAsia="zh-CN"/>
        </w:rPr>
        <w:t xml:space="preserve"> to SCS(IN-CSE)</w:t>
      </w:r>
    </w:p>
    <w:p w:rsidR="00BF0F55" w:rsidRPr="007B11BC" w:rsidRDefault="00BF0F55" w:rsidP="00BF0F55">
      <w:pPr>
        <w:rPr>
          <w:rFonts w:eastAsia="SimSun"/>
          <w:lang w:eastAsia="zh-CN"/>
        </w:rPr>
      </w:pPr>
      <w:r>
        <w:rPr>
          <w:rFonts w:hint="eastAsia"/>
          <w:lang w:eastAsia="zh-CN"/>
        </w:rPr>
        <w:t xml:space="preserve">Step8 </w:t>
      </w:r>
      <w:r>
        <w:rPr>
          <w:rFonts w:eastAsia="SimSun" w:hint="eastAsia"/>
          <w:lang w:eastAsia="zh-CN"/>
        </w:rPr>
        <w:t xml:space="preserve">SCEF sends </w:t>
      </w:r>
      <w:r>
        <w:rPr>
          <w:rFonts w:hint="eastAsia"/>
          <w:lang w:eastAsia="zh-CN"/>
        </w:rPr>
        <w:t>Monitoring Indication</w:t>
      </w:r>
      <w:r w:rsidRPr="00FD4D6D">
        <w:rPr>
          <w:lang w:eastAsia="zh-CN"/>
        </w:rPr>
        <w:t xml:space="preserve"> including multiple instances of the 4-tuple (SCS/AS Reference ID,</w:t>
      </w:r>
      <w:r w:rsidR="00245CD9">
        <w:rPr>
          <w:lang w:eastAsia="zh-CN"/>
        </w:rPr>
        <w:t xml:space="preserve"> </w:t>
      </w:r>
      <w:r w:rsidRPr="00FD4D6D">
        <w:rPr>
          <w:lang w:eastAsia="zh-CN"/>
        </w:rPr>
        <w:t xml:space="preserve">UE IP address, External Group Identifier, Cause) </w:t>
      </w:r>
      <w:r>
        <w:rPr>
          <w:rFonts w:eastAsia="SimSun" w:hint="eastAsia"/>
          <w:lang w:eastAsia="zh-CN"/>
        </w:rPr>
        <w:t>to SCS</w:t>
      </w:r>
      <w:r w:rsidR="00245CD9">
        <w:rPr>
          <w:rFonts w:eastAsia="SimSun"/>
          <w:lang w:eastAsia="zh-CN"/>
        </w:rPr>
        <w:t xml:space="preserve"> </w:t>
      </w:r>
      <w:r>
        <w:rPr>
          <w:rFonts w:eastAsia="SimSun" w:hint="eastAsia"/>
          <w:lang w:eastAsia="zh-CN"/>
        </w:rPr>
        <w:t>(IN-CSE)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Pr="006E772E" w:rsidRDefault="00BF0F55" w:rsidP="00BF0F55">
      <w:pPr>
        <w:numPr>
          <w:ilvl w:val="0"/>
          <w:numId w:val="27"/>
        </w:numPr>
        <w:rPr>
          <w:rFonts w:eastAsia="Malgun Gothic"/>
          <w:lang w:eastAsia="zh-CN"/>
        </w:rPr>
      </w:pPr>
      <w:r>
        <w:rPr>
          <w:rFonts w:hint="eastAsia"/>
          <w:lang w:eastAsia="zh-CN"/>
        </w:rPr>
        <w:t>Step1 It is the same API interface for Monitoring Request</w:t>
      </w:r>
      <w:r>
        <w:rPr>
          <w:rFonts w:eastAsia="SimSun" w:hint="eastAsia"/>
          <w:lang w:eastAsia="zh-CN"/>
        </w:rPr>
        <w:t xml:space="preserve"> for the si</w:t>
      </w:r>
      <w:r w:rsidR="001C7902">
        <w:rPr>
          <w:rFonts w:eastAsia="SimSun" w:hint="eastAsia"/>
          <w:lang w:eastAsia="zh-CN"/>
        </w:rPr>
        <w:t>n</w:t>
      </w:r>
      <w:r>
        <w:rPr>
          <w:rFonts w:eastAsia="SimSun" w:hint="eastAsia"/>
          <w:lang w:eastAsia="zh-CN"/>
        </w:rPr>
        <w:t>gle UE and group of UE</w:t>
      </w:r>
      <w:r>
        <w:rPr>
          <w:rFonts w:hint="eastAsia"/>
          <w:lang w:eastAsia="zh-CN"/>
        </w:rPr>
        <w:t>, but whether PCRF support group of UE or not</w:t>
      </w:r>
      <w:r>
        <w:rPr>
          <w:rFonts w:eastAsia="SimSun" w:hint="eastAsia"/>
          <w:lang w:eastAsia="zh-CN"/>
        </w:rPr>
        <w:t xml:space="preserve"> is not </w:t>
      </w:r>
      <w:r w:rsidRPr="006E772E">
        <w:rPr>
          <w:rFonts w:eastAsia="SimSun"/>
          <w:lang w:eastAsia="zh-CN"/>
        </w:rPr>
        <w:t>definite</w:t>
      </w:r>
      <w:r>
        <w:rPr>
          <w:rFonts w:hint="eastAsia"/>
          <w:lang w:eastAsia="zh-CN"/>
        </w:rPr>
        <w:t>.</w:t>
      </w:r>
      <w:r>
        <w:rPr>
          <w:rFonts w:eastAsia="SimSun" w:hint="eastAsia"/>
          <w:lang w:eastAsia="zh-CN"/>
        </w:rPr>
        <w:t xml:space="preserve"> The new API should be needed to dis</w:t>
      </w:r>
      <w:r w:rsidR="001C7902">
        <w:rPr>
          <w:rFonts w:eastAsia="SimSun"/>
          <w:lang w:eastAsia="zh-CN"/>
        </w:rPr>
        <w:t>tin</w:t>
      </w:r>
      <w:r>
        <w:rPr>
          <w:rFonts w:eastAsia="SimSun" w:hint="eastAsia"/>
          <w:lang w:eastAsia="zh-CN"/>
        </w:rPr>
        <w:t>guish it.</w:t>
      </w:r>
    </w:p>
    <w:p w:rsidR="00BF0F55" w:rsidRPr="004B0DB0" w:rsidRDefault="00BF0F55" w:rsidP="00BF0F55">
      <w:pPr>
        <w:numPr>
          <w:ilvl w:val="0"/>
          <w:numId w:val="27"/>
        </w:numPr>
        <w:rPr>
          <w:lang w:eastAsia="zh-CN"/>
        </w:rPr>
      </w:pPr>
      <w:r>
        <w:rPr>
          <w:rFonts w:eastAsia="SimSun" w:hint="eastAsia"/>
          <w:lang w:eastAsia="zh-CN"/>
        </w:rPr>
        <w:t>Step1</w:t>
      </w:r>
      <w:r>
        <w:rPr>
          <w:rFonts w:hint="eastAsia"/>
          <w:lang w:eastAsia="zh-CN"/>
        </w:rPr>
        <w:t xml:space="preserve"> There is no </w:t>
      </w:r>
      <w:r w:rsidRPr="00AA67A8">
        <w:rPr>
          <w:i/>
          <w:lang w:eastAsia="zh-CN"/>
        </w:rPr>
        <w:t>Accuracy</w:t>
      </w:r>
      <w:r>
        <w:rPr>
          <w:rFonts w:hint="eastAsia"/>
          <w:i/>
          <w:lang w:eastAsia="zh-CN"/>
        </w:rPr>
        <w:t xml:space="preserve"> </w:t>
      </w:r>
      <w:r w:rsidRPr="00AA67A8">
        <w:rPr>
          <w:rFonts w:hint="eastAsia"/>
          <w:lang w:eastAsia="zh-CN"/>
        </w:rPr>
        <w:t xml:space="preserve">parameter to indicate </w:t>
      </w:r>
      <w:r>
        <w:t>desired level of accuracy of the requested location information</w:t>
      </w:r>
      <w:r>
        <w:rPr>
          <w:rFonts w:eastAsia="SimSun" w:hint="eastAsia"/>
          <w:lang w:eastAsia="zh-CN"/>
        </w:rPr>
        <w:t xml:space="preserve"> comparing with the parameters in Step1 </w:t>
      </w:r>
      <w:r w:rsidRPr="00C63EC3">
        <w:t xml:space="preserve">Figure </w:t>
      </w:r>
      <w:r w:rsidR="00B07F45" w:rsidRPr="00CF6BFE">
        <w:t>8.9.2.1-1</w:t>
      </w:r>
    </w:p>
    <w:p w:rsidR="00BF0F55" w:rsidRPr="0026135B" w:rsidRDefault="00BF0F55" w:rsidP="00905B68">
      <w:pPr>
        <w:pStyle w:val="40"/>
        <w:rPr>
          <w:lang w:eastAsia="zh-CN"/>
        </w:rPr>
      </w:pPr>
      <w:bookmarkStart w:id="1202" w:name="_Toc479590488"/>
      <w:bookmarkStart w:id="1203" w:name="_Toc481136227"/>
      <w:r>
        <w:rPr>
          <w:rFonts w:hint="eastAsia"/>
          <w:lang w:eastAsia="zh-CN"/>
        </w:rPr>
        <w:t>8.</w:t>
      </w:r>
      <w:r w:rsidR="003E76CD">
        <w:rPr>
          <w:rFonts w:eastAsiaTheme="minorEastAsia" w:hint="eastAsia"/>
          <w:lang w:eastAsia="zh-CN"/>
        </w:rPr>
        <w:t>9</w:t>
      </w:r>
      <w:r w:rsidRPr="0026135B">
        <w:rPr>
          <w:rFonts w:hint="eastAsia"/>
          <w:lang w:eastAsia="zh-CN"/>
        </w:rPr>
        <w:t>.</w:t>
      </w:r>
      <w:r>
        <w:rPr>
          <w:rFonts w:eastAsia="SimSun" w:hint="eastAsia"/>
          <w:lang w:eastAsia="zh-CN"/>
        </w:rPr>
        <w:t>2</w:t>
      </w:r>
      <w:r w:rsidRPr="0026135B">
        <w:rPr>
          <w:rFonts w:hint="eastAsia"/>
          <w:lang w:eastAsia="zh-CN"/>
        </w:rPr>
        <w:t xml:space="preserve">.2 </w:t>
      </w:r>
      <w:r w:rsidRPr="0026135B">
        <w:rPr>
          <w:lang w:eastAsia="zh-CN"/>
        </w:rPr>
        <w:t>Monitoring event reporting procedure</w:t>
      </w:r>
      <w:bookmarkEnd w:id="1202"/>
      <w:bookmarkEnd w:id="1203"/>
    </w:p>
    <w:bookmarkStart w:id="1204" w:name="_MON_1492509624"/>
    <w:bookmarkEnd w:id="1204"/>
    <w:p w:rsidR="00BF0F55" w:rsidRDefault="00BF0F55" w:rsidP="00BF0F55">
      <w:pPr>
        <w:pStyle w:val="TH"/>
      </w:pPr>
      <w:r w:rsidRPr="006E38AB">
        <w:rPr>
          <w:b w:val="0"/>
        </w:rPr>
        <w:object w:dxaOrig="7460" w:dyaOrig="2822">
          <v:shape id="_x0000_i1066" type="#_x0000_t75" style="width:372.45pt;height:141.85pt" o:ole="">
            <v:imagedata r:id="rId79" o:title=""/>
          </v:shape>
          <o:OLEObject Type="Embed" ProgID="Word.Picture.8" ShapeID="_x0000_i1066" DrawAspect="Content" ObjectID="_1561965303" r:id="rId100"/>
        </w:object>
      </w:r>
    </w:p>
    <w:p w:rsidR="005D598C" w:rsidRPr="005D598C" w:rsidRDefault="005D598C" w:rsidP="005D598C">
      <w:pPr>
        <w:spacing w:before="120" w:after="120"/>
        <w:jc w:val="center"/>
        <w:rPr>
          <w:bCs/>
        </w:rPr>
      </w:pPr>
      <w:r w:rsidRPr="005D598C">
        <w:rPr>
          <w:b/>
          <w:bCs/>
        </w:rPr>
        <w:t>Figure 8.9.2.2-1: Monitoring event reporting procedure via HSS or MME</w:t>
      </w:r>
    </w:p>
    <w:p w:rsidR="00BF0F55" w:rsidRDefault="00BF0F55" w:rsidP="00BF0F55">
      <w:pPr>
        <w:rPr>
          <w:lang w:eastAsia="zh-CN"/>
        </w:rPr>
      </w:pPr>
      <w:r>
        <w:lastRenderedPageBreak/>
        <w:t xml:space="preserve">Figure </w:t>
      </w:r>
      <w:r>
        <w:rPr>
          <w:rFonts w:hint="eastAsia"/>
          <w:lang w:eastAsia="zh-CN"/>
        </w:rPr>
        <w:t>8.</w:t>
      </w:r>
      <w:r w:rsidR="003E76CD">
        <w:rPr>
          <w:rFonts w:eastAsiaTheme="minorEastAsia" w:hint="eastAsia"/>
          <w:lang w:eastAsia="zh-CN"/>
        </w:rPr>
        <w:t>9</w:t>
      </w:r>
      <w:r>
        <w:rPr>
          <w:rFonts w:hint="eastAsia"/>
          <w:lang w:eastAsia="zh-CN"/>
        </w:rPr>
        <w:t>.</w:t>
      </w:r>
      <w:r>
        <w:rPr>
          <w:rFonts w:eastAsia="SimSun" w:hint="eastAsia"/>
          <w:lang w:eastAsia="zh-CN"/>
        </w:rPr>
        <w:t>2</w:t>
      </w:r>
      <w:r>
        <w:rPr>
          <w:rFonts w:hint="eastAsia"/>
          <w:lang w:eastAsia="zh-CN"/>
        </w:rPr>
        <w:t>.2-1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BF0F55" w:rsidRDefault="00BF0F55" w:rsidP="00BF0F55">
      <w:pPr>
        <w:rPr>
          <w:lang w:eastAsia="zh-CN"/>
        </w:rPr>
      </w:pPr>
      <w:r>
        <w:rPr>
          <w:rFonts w:hint="eastAsia"/>
          <w:lang w:eastAsia="zh-CN"/>
        </w:rPr>
        <w:t>Step 3</w:t>
      </w:r>
      <w:r w:rsidRPr="005D0992">
        <w:t xml:space="preserve"> </w:t>
      </w:r>
      <w:r>
        <w:rPr>
          <w:rFonts w:eastAsia="SimSun"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SimSun" w:hint="eastAsia"/>
          <w:lang w:eastAsia="zh-CN"/>
        </w:rPr>
        <w:t xml:space="preserve"> to the </w:t>
      </w:r>
      <w:r>
        <w:rPr>
          <w:rFonts w:hint="eastAsia"/>
          <w:lang w:eastAsia="zh-CN"/>
        </w:rPr>
        <w:t>Monitoring destination node</w:t>
      </w:r>
      <w:r>
        <w:rPr>
          <w:rFonts w:eastAsia="SimSun" w:hint="eastAsia"/>
          <w:lang w:eastAsia="zh-CN"/>
        </w:rPr>
        <w:t xml:space="preserve"> (IN-CSE.)</w:t>
      </w:r>
      <w:r>
        <w:rPr>
          <w:rFonts w:hint="eastAsia"/>
          <w:lang w:eastAsia="zh-CN"/>
        </w:rPr>
        <w:t>.</w:t>
      </w:r>
    </w:p>
    <w:p w:rsidR="00BF0F55" w:rsidRPr="00840881" w:rsidRDefault="00BF0F55" w:rsidP="00BF0F55">
      <w:pPr>
        <w:rPr>
          <w:rFonts w:eastAsia="SimSun"/>
          <w:lang w:eastAsia="zh-CN"/>
        </w:rPr>
      </w:pPr>
      <w:r>
        <w:rPr>
          <w:rFonts w:eastAsia="SimSun"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SimSun" w:hint="eastAsia"/>
          <w:lang w:eastAsia="zh-CN"/>
        </w:rPr>
        <w:t xml:space="preserve"> to the </w:t>
      </w:r>
      <w:r>
        <w:rPr>
          <w:rFonts w:hint="eastAsia"/>
          <w:lang w:eastAsia="zh-CN"/>
        </w:rPr>
        <w:t>Monitoring destination node</w:t>
      </w:r>
      <w:r>
        <w:rPr>
          <w:rFonts w:eastAsia="SimSun" w:hint="eastAsia"/>
          <w:lang w:eastAsia="zh-CN"/>
        </w:rPr>
        <w:t xml:space="preserve"> (IN-CSE.).</w:t>
      </w:r>
    </w:p>
    <w:p w:rsidR="005D598C" w:rsidRPr="005D598C" w:rsidRDefault="00BF0F55" w:rsidP="005D598C">
      <w:pPr>
        <w:rPr>
          <w:rFonts w:eastAsia="SimSun"/>
          <w:lang w:eastAsia="zh-CN"/>
        </w:rPr>
      </w:pPr>
      <w:r>
        <w:rPr>
          <w:rFonts w:eastAsia="SimSun" w:hint="eastAsia"/>
          <w:lang w:eastAsia="zh-CN"/>
        </w:rPr>
        <w:t>T</w:t>
      </w:r>
      <w:r w:rsidR="005D598C" w:rsidRPr="005D598C">
        <w:rPr>
          <w:rFonts w:eastAsia="SimSun"/>
          <w:lang w:eastAsia="zh-CN"/>
        </w:rPr>
        <w:t xml:space="preserve">here </w:t>
      </w:r>
      <w:r>
        <w:rPr>
          <w:rFonts w:eastAsia="SimSun" w:hint="eastAsia"/>
          <w:lang w:eastAsia="zh-CN"/>
        </w:rPr>
        <w:t>is</w:t>
      </w:r>
      <w:r w:rsidR="005D598C" w:rsidRPr="005D598C">
        <w:rPr>
          <w:rFonts w:eastAsia="SimSun"/>
          <w:lang w:eastAsia="zh-CN"/>
        </w:rPr>
        <w:t xml:space="preserve"> </w:t>
      </w:r>
      <w:r>
        <w:rPr>
          <w:rFonts w:eastAsia="SimSun" w:hint="eastAsia"/>
          <w:lang w:eastAsia="zh-CN"/>
        </w:rPr>
        <w:t>one</w:t>
      </w:r>
      <w:r w:rsidR="005D598C" w:rsidRPr="005D598C">
        <w:rPr>
          <w:rFonts w:eastAsia="SimSun"/>
          <w:lang w:eastAsia="zh-CN"/>
        </w:rPr>
        <w:t xml:space="preserve"> gap for the SCEF northbound APIs.</w:t>
      </w:r>
    </w:p>
    <w:p w:rsidR="00BF0F55" w:rsidRDefault="00BF0F55" w:rsidP="00BF0F55">
      <w:pPr>
        <w:numPr>
          <w:ilvl w:val="0"/>
          <w:numId w:val="28"/>
        </w:numPr>
        <w:rPr>
          <w:lang w:eastAsia="zh-CN"/>
        </w:rPr>
      </w:pPr>
      <w:r>
        <w:rPr>
          <w:rFonts w:hint="eastAsia"/>
          <w:lang w:eastAsia="zh-CN"/>
        </w:rPr>
        <w:t xml:space="preserve">Step 3,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bookmarkStart w:id="1205" w:name="_MON_1490673091"/>
    <w:bookmarkEnd w:id="1205"/>
    <w:p w:rsidR="00BF0F55" w:rsidRDefault="00BF0F55" w:rsidP="00BF0F55">
      <w:pPr>
        <w:pStyle w:val="TH"/>
      </w:pPr>
      <w:r w:rsidRPr="00EE65F6">
        <w:rPr>
          <w:b w:val="0"/>
        </w:rPr>
        <w:object w:dxaOrig="8306" w:dyaOrig="4422">
          <v:shape id="_x0000_i1067" type="#_x0000_t75" style="width:415.2pt;height:221.4pt" o:ole="">
            <v:imagedata r:id="rId101" o:title=""/>
          </v:shape>
          <o:OLEObject Type="Embed" ProgID="Word.Picture.8" ShapeID="_x0000_i1067" DrawAspect="Content" ObjectID="_1561965304" r:id="rId102"/>
        </w:object>
      </w:r>
    </w:p>
    <w:p w:rsidR="005D598C" w:rsidRPr="005D598C" w:rsidRDefault="005D598C" w:rsidP="005D598C">
      <w:pPr>
        <w:spacing w:before="120" w:after="120"/>
        <w:jc w:val="center"/>
        <w:rPr>
          <w:bCs/>
        </w:rPr>
      </w:pPr>
      <w:r w:rsidRPr="005D598C">
        <w:rPr>
          <w:b/>
          <w:bCs/>
        </w:rPr>
        <w:t>Figure 8.9.2.2-2: Reporting event procedure</w:t>
      </w:r>
    </w:p>
    <w:p w:rsidR="00BF0F55" w:rsidRDefault="00BF0F55" w:rsidP="00BF0F55">
      <w:pPr>
        <w:rPr>
          <w:lang w:eastAsia="zh-CN"/>
        </w:rPr>
      </w:pPr>
      <w:r>
        <w:rPr>
          <w:lang w:eastAsia="zh-CN"/>
        </w:rPr>
        <w:t>The Figure</w:t>
      </w:r>
      <w:r>
        <w:rPr>
          <w:rFonts w:eastAsiaTheme="minorEastAsia" w:hint="eastAsia"/>
          <w:lang w:eastAsia="zh-CN"/>
        </w:rPr>
        <w:t xml:space="preserve"> </w:t>
      </w:r>
      <w:r>
        <w:rPr>
          <w:rFonts w:hint="eastAsia"/>
          <w:lang w:eastAsia="zh-CN"/>
        </w:rPr>
        <w:t>8.</w:t>
      </w:r>
      <w:r w:rsidR="003E76CD">
        <w:rPr>
          <w:rFonts w:eastAsiaTheme="minorEastAsia" w:hint="eastAsia"/>
          <w:lang w:eastAsia="zh-CN"/>
        </w:rPr>
        <w:t>9</w:t>
      </w:r>
      <w:r>
        <w:rPr>
          <w:rFonts w:hint="eastAsia"/>
          <w:lang w:eastAsia="zh-CN"/>
        </w:rPr>
        <w:t>.</w:t>
      </w:r>
      <w:r>
        <w:rPr>
          <w:rFonts w:eastAsia="SimSun" w:hint="eastAsia"/>
          <w:lang w:eastAsia="zh-CN"/>
        </w:rPr>
        <w:t>2</w:t>
      </w:r>
      <w:r>
        <w:rPr>
          <w:rFonts w:hint="eastAsia"/>
          <w:lang w:eastAsia="zh-CN"/>
        </w:rPr>
        <w:t>.2-</w:t>
      </w:r>
      <w:r>
        <w:rPr>
          <w:rFonts w:eastAsiaTheme="minorEastAsia" w:hint="eastAsia"/>
          <w:lang w:eastAsia="zh-CN"/>
        </w:rPr>
        <w:t>2</w:t>
      </w:r>
      <w:r>
        <w:rPr>
          <w:lang w:eastAsia="zh-CN"/>
        </w:rPr>
        <w:t xml:space="preserve"> illustrates the procedure to report Monitoring Events via PCRF</w:t>
      </w:r>
      <w:r>
        <w:rPr>
          <w:rFonts w:hint="eastAsia"/>
          <w:lang w:eastAsia="zh-CN"/>
        </w:rPr>
        <w:t>.</w:t>
      </w:r>
      <w:r w:rsidRPr="0094322C">
        <w:rPr>
          <w:rFonts w:hint="eastAsia"/>
          <w:lang w:eastAsia="zh-CN"/>
        </w:rPr>
        <w:t xml:space="preserve"> </w:t>
      </w:r>
      <w:r>
        <w:rPr>
          <w:rFonts w:hint="eastAsia"/>
          <w:lang w:eastAsia="zh-CN"/>
        </w:rPr>
        <w:t>The involved SCEF northbound APIs are as below:</w:t>
      </w:r>
    </w:p>
    <w:p w:rsidR="00BF0F55" w:rsidRDefault="00BF0F55" w:rsidP="00BF0F55">
      <w:pPr>
        <w:rPr>
          <w:lang w:eastAsia="zh-CN"/>
        </w:rPr>
      </w:pPr>
      <w:r>
        <w:rPr>
          <w:rFonts w:hint="eastAsia"/>
          <w:lang w:eastAsia="zh-CN"/>
        </w:rPr>
        <w:t xml:space="preserve">Step 2: </w:t>
      </w:r>
      <w:r>
        <w:rPr>
          <w:rFonts w:eastAsia="SimSun" w:hint="eastAsia"/>
          <w:lang w:eastAsia="zh-CN"/>
        </w:rPr>
        <w:t xml:space="preserve">SCEF sends </w:t>
      </w:r>
      <w:r>
        <w:rPr>
          <w:rFonts w:hint="eastAsia"/>
          <w:lang w:eastAsia="zh-CN"/>
        </w:rPr>
        <w:t>Monitoring Indication(</w:t>
      </w:r>
      <w:r w:rsidRPr="008E46FF">
        <w:rPr>
          <w:lang w:eastAsia="zh-CN"/>
        </w:rPr>
        <w:t>SCS/AS Reference ID, UE Identity, and Monitoring Information</w:t>
      </w:r>
      <w:r>
        <w:rPr>
          <w:rFonts w:hint="eastAsia"/>
          <w:lang w:eastAsia="zh-CN"/>
        </w:rPr>
        <w:t>)</w:t>
      </w:r>
      <w:r>
        <w:rPr>
          <w:rFonts w:eastAsia="SimSun" w:hint="eastAsia"/>
          <w:lang w:eastAsia="zh-CN"/>
        </w:rPr>
        <w:t xml:space="preserve"> to SCS(IN-CSE)</w:t>
      </w:r>
      <w:r>
        <w:rPr>
          <w:rFonts w:hint="eastAsia"/>
          <w:lang w:eastAsia="zh-CN"/>
        </w:rPr>
        <w:t>.</w:t>
      </w:r>
    </w:p>
    <w:p w:rsidR="005D598C" w:rsidRDefault="005D598C" w:rsidP="005D598C">
      <w:pPr>
        <w:rPr>
          <w:lang w:eastAsia="zh-CN"/>
        </w:rPr>
      </w:pPr>
      <w:r w:rsidRPr="005D598C">
        <w:rPr>
          <w:lang w:eastAsia="zh-CN"/>
        </w:rPr>
        <w:t>T</w:t>
      </w:r>
      <w:r w:rsidR="00BF0F55">
        <w:rPr>
          <w:rFonts w:hint="eastAsia"/>
          <w:lang w:eastAsia="zh-CN"/>
        </w:rPr>
        <w:t xml:space="preserve">here </w:t>
      </w:r>
      <w:r w:rsidRPr="005D598C">
        <w:rPr>
          <w:lang w:eastAsia="zh-CN"/>
        </w:rPr>
        <w:t xml:space="preserve">is one </w:t>
      </w:r>
      <w:r w:rsidR="00BF0F55">
        <w:rPr>
          <w:rFonts w:hint="eastAsia"/>
          <w:lang w:eastAsia="zh-CN"/>
        </w:rPr>
        <w:t>gap for the SCEF northbound APIs.</w:t>
      </w:r>
    </w:p>
    <w:p w:rsidR="00BF0F55" w:rsidRPr="00553E2A" w:rsidRDefault="00BF0F55" w:rsidP="00BF0F55">
      <w:pPr>
        <w:numPr>
          <w:ilvl w:val="0"/>
          <w:numId w:val="28"/>
        </w:numPr>
        <w:rPr>
          <w:lang w:eastAsia="zh-CN"/>
        </w:rPr>
      </w:pPr>
      <w:r>
        <w:rPr>
          <w:rFonts w:hint="eastAsia"/>
          <w:lang w:eastAsia="zh-CN"/>
        </w:rPr>
        <w:t xml:space="preserve">Step 2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p w:rsidR="00BF0F55" w:rsidRPr="00905B68" w:rsidRDefault="00BF0F55" w:rsidP="00905B68">
      <w:pPr>
        <w:pStyle w:val="30"/>
        <w:rPr>
          <w:color w:val="0D0D0D" w:themeColor="text1" w:themeTint="F2"/>
          <w:lang w:eastAsia="zh-CN"/>
        </w:rPr>
      </w:pPr>
      <w:bookmarkStart w:id="1206" w:name="_Toc479590489"/>
      <w:bookmarkStart w:id="1207" w:name="_Toc481136228"/>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 K</w:t>
      </w:r>
      <w:r w:rsidRPr="00905B68">
        <w:rPr>
          <w:color w:val="0D0D0D" w:themeColor="text1" w:themeTint="F2"/>
        </w:rPr>
        <w:t>ey Issues and Requirements</w:t>
      </w:r>
      <w:bookmarkEnd w:id="1206"/>
      <w:bookmarkEnd w:id="1207"/>
    </w:p>
    <w:p w:rsidR="00BF0F55" w:rsidRPr="003E76CD" w:rsidRDefault="00BF0F55" w:rsidP="00905B68">
      <w:pPr>
        <w:pStyle w:val="40"/>
        <w:rPr>
          <w:color w:val="0D0D0D" w:themeColor="text1" w:themeTint="F2"/>
        </w:rPr>
      </w:pPr>
      <w:bookmarkStart w:id="1208" w:name="_Toc479590490"/>
      <w:bookmarkStart w:id="1209" w:name="_Toc481136229"/>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.3.1</w:t>
      </w:r>
      <w:r w:rsidRPr="00905B68">
        <w:rPr>
          <w:color w:val="0D0D0D" w:themeColor="text1" w:themeTint="F2"/>
        </w:rPr>
        <w:t xml:space="preserve">Key SCEF </w:t>
      </w:r>
      <w:r w:rsidR="001C7902" w:rsidRPr="00905B68">
        <w:rPr>
          <w:color w:val="0D0D0D" w:themeColor="text1" w:themeTint="F2"/>
        </w:rPr>
        <w:t>Nor</w:t>
      </w:r>
      <w:r w:rsidR="001C7902">
        <w:rPr>
          <w:rFonts w:eastAsiaTheme="minorEastAsia" w:hint="eastAsia"/>
          <w:color w:val="0D0D0D" w:themeColor="text1" w:themeTint="F2"/>
          <w:lang w:eastAsia="zh-CN"/>
        </w:rPr>
        <w:t>thB</w:t>
      </w:r>
      <w:r w:rsidR="001C7902" w:rsidRPr="00905B68">
        <w:rPr>
          <w:color w:val="0D0D0D" w:themeColor="text1" w:themeTint="F2"/>
        </w:rPr>
        <w:t xml:space="preserve">ound </w:t>
      </w:r>
      <w:r w:rsidRPr="00905B68">
        <w:rPr>
          <w:color w:val="0D0D0D" w:themeColor="text1" w:themeTint="F2"/>
        </w:rPr>
        <w:t>API Requicements</w:t>
      </w:r>
      <w:bookmarkEnd w:id="1208"/>
      <w:bookmarkEnd w:id="1209"/>
    </w:p>
    <w:p w:rsidR="005D598C" w:rsidRPr="005D598C" w:rsidRDefault="005D598C" w:rsidP="005D598C">
      <w:pPr>
        <w:spacing w:before="120" w:after="120"/>
        <w:jc w:val="center"/>
        <w:rPr>
          <w:b/>
          <w:bCs/>
        </w:rPr>
      </w:pPr>
      <w:r w:rsidRPr="005D598C">
        <w:rPr>
          <w:b/>
          <w:bCs/>
        </w:rPr>
        <w:t>Table 8.9.3.1-1 Requirements on SCEF NorthBound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78"/>
        <w:gridCol w:w="3498"/>
        <w:gridCol w:w="4279"/>
      </w:tblGrid>
      <w:tr w:rsidR="00BF0F55" w:rsidRPr="00031C78" w:rsidTr="00BF0F55">
        <w:tc>
          <w:tcPr>
            <w:tcW w:w="1054" w:type="pct"/>
          </w:tcPr>
          <w:p w:rsidR="00BF0F55" w:rsidRPr="001C7902" w:rsidRDefault="005D598C" w:rsidP="00BF0F55">
            <w:pPr>
              <w:rPr>
                <w:rFonts w:ascii="Arial" w:eastAsia="SimSun" w:hAnsi="Arial" w:cs="Arial"/>
                <w:b/>
                <w:sz w:val="18"/>
                <w:szCs w:val="18"/>
                <w:lang w:eastAsia="zh-CN"/>
              </w:rPr>
            </w:pPr>
            <w:r w:rsidRPr="005D598C">
              <w:rPr>
                <w:rFonts w:ascii="Arial" w:eastAsia="SimSun" w:hAnsi="Arial" w:cs="Arial"/>
                <w:b/>
                <w:sz w:val="18"/>
                <w:szCs w:val="18"/>
                <w:lang w:eastAsia="zh-CN"/>
              </w:rPr>
              <w:t>Number</w:t>
            </w:r>
          </w:p>
        </w:tc>
        <w:tc>
          <w:tcPr>
            <w:tcW w:w="1774" w:type="pct"/>
          </w:tcPr>
          <w:p w:rsidR="00BF0F55" w:rsidRPr="001C7902" w:rsidRDefault="005D598C" w:rsidP="00BF0F55">
            <w:pPr>
              <w:rPr>
                <w:rFonts w:ascii="Arial" w:eastAsia="SimSun" w:hAnsi="Arial" w:cs="Arial"/>
                <w:b/>
                <w:sz w:val="18"/>
                <w:szCs w:val="18"/>
                <w:lang w:eastAsia="zh-CN"/>
              </w:rPr>
            </w:pPr>
            <w:r w:rsidRPr="005D598C">
              <w:rPr>
                <w:rFonts w:ascii="Arial" w:eastAsia="SimSun" w:hAnsi="Arial" w:cs="Arial"/>
                <w:b/>
                <w:sz w:val="18"/>
                <w:szCs w:val="18"/>
                <w:lang w:eastAsia="zh-CN"/>
              </w:rPr>
              <w:t xml:space="preserve">SCEF API Requirements </w:t>
            </w:r>
          </w:p>
        </w:tc>
        <w:tc>
          <w:tcPr>
            <w:tcW w:w="2171" w:type="pct"/>
          </w:tcPr>
          <w:p w:rsidR="00BF0F55" w:rsidRPr="001C7902" w:rsidRDefault="005D598C" w:rsidP="00BF0F55">
            <w:pPr>
              <w:rPr>
                <w:rFonts w:ascii="Arial" w:eastAsia="SimSun" w:hAnsi="Arial" w:cs="Arial"/>
                <w:b/>
                <w:sz w:val="18"/>
                <w:szCs w:val="18"/>
                <w:lang w:eastAsia="zh-CN"/>
              </w:rPr>
            </w:pPr>
            <w:r w:rsidRPr="005D598C">
              <w:rPr>
                <w:rFonts w:ascii="Arial" w:eastAsia="SimSun" w:hAnsi="Arial" w:cs="Arial"/>
                <w:b/>
                <w:sz w:val="18"/>
                <w:szCs w:val="18"/>
                <w:lang w:eastAsia="zh-CN"/>
              </w:rPr>
              <w:t>Note</w:t>
            </w:r>
          </w:p>
        </w:tc>
      </w:tr>
      <w:tr w:rsidR="00BF0F55" w:rsidRPr="00031C78" w:rsidTr="00BF0F55">
        <w:tc>
          <w:tcPr>
            <w:tcW w:w="1054" w:type="pct"/>
          </w:tcPr>
          <w:p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t>REQ-8.9.01</w:t>
            </w:r>
          </w:p>
        </w:tc>
        <w:tc>
          <w:tcPr>
            <w:tcW w:w="1774" w:type="pct"/>
          </w:tcPr>
          <w:p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t>Support  UE Location Reporting Monitoring Configuration</w:t>
            </w:r>
          </w:p>
        </w:tc>
        <w:tc>
          <w:tcPr>
            <w:tcW w:w="2171" w:type="pct"/>
          </w:tcPr>
          <w:p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t>Step1: Monitoring Request</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SCS-&gt;SCEF</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in clause 5.6.1&amp;5.6.4 TS23.682 [i.5]</w:t>
            </w:r>
          </w:p>
          <w:p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t>Step 4b Monitoring Response in clause 5.6.1 &amp;5.6.4 TS23.682 [i.5]</w:t>
            </w:r>
          </w:p>
        </w:tc>
      </w:tr>
      <w:tr w:rsidR="00BF0F55" w:rsidRPr="00031C78" w:rsidTr="00BF0F55">
        <w:tc>
          <w:tcPr>
            <w:tcW w:w="1054" w:type="pct"/>
          </w:tcPr>
          <w:p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lastRenderedPageBreak/>
              <w:t>REQ-8.9.02</w:t>
            </w:r>
          </w:p>
        </w:tc>
        <w:tc>
          <w:tcPr>
            <w:tcW w:w="1774" w:type="pct"/>
          </w:tcPr>
          <w:p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t>Support UE Location Reporting</w:t>
            </w:r>
          </w:p>
        </w:tc>
        <w:tc>
          <w:tcPr>
            <w:tcW w:w="2171" w:type="pct"/>
          </w:tcPr>
          <w:p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t>Monitoring Indication clause 5.6.3 &amp; 5.6.5 TS23.682  [i.5]</w:t>
            </w:r>
          </w:p>
        </w:tc>
      </w:tr>
    </w:tbl>
    <w:p w:rsidR="00BF0F55" w:rsidRDefault="00BF0F55" w:rsidP="00BF0F55">
      <w:pPr>
        <w:jc w:val="center"/>
        <w:rPr>
          <w:rFonts w:eastAsia="SimSun"/>
          <w:lang w:eastAsia="zh-CN"/>
        </w:rPr>
      </w:pPr>
    </w:p>
    <w:p w:rsidR="00BF0F55" w:rsidRDefault="00BF0F55" w:rsidP="00905B68">
      <w:pPr>
        <w:pStyle w:val="40"/>
        <w:rPr>
          <w:rFonts w:eastAsia="SimSun"/>
          <w:lang w:eastAsia="zh-CN"/>
        </w:rPr>
      </w:pPr>
      <w:bookmarkStart w:id="1210" w:name="_Toc479590491"/>
      <w:bookmarkStart w:id="1211" w:name="_Toc481136230"/>
      <w:r>
        <w:rPr>
          <w:rFonts w:eastAsia="SimSun" w:hint="eastAsia"/>
          <w:lang w:eastAsia="zh-CN"/>
        </w:rPr>
        <w:t>8.</w:t>
      </w:r>
      <w:r w:rsidR="003E76CD">
        <w:rPr>
          <w:rFonts w:eastAsia="SimSun" w:hint="eastAsia"/>
          <w:lang w:eastAsia="zh-CN"/>
        </w:rPr>
        <w:t>9</w:t>
      </w:r>
      <w:r>
        <w:rPr>
          <w:rFonts w:hint="eastAsia"/>
          <w:lang w:eastAsia="zh-CN"/>
        </w:rPr>
        <w:t>.</w:t>
      </w:r>
      <w:r>
        <w:rPr>
          <w:rFonts w:eastAsia="SimSun" w:hint="eastAsia"/>
          <w:lang w:eastAsia="zh-CN"/>
        </w:rPr>
        <w:t>3</w:t>
      </w:r>
      <w:r>
        <w:rPr>
          <w:rFonts w:hint="eastAsia"/>
          <w:lang w:eastAsia="zh-CN"/>
        </w:rPr>
        <w:t>.</w:t>
      </w:r>
      <w:r>
        <w:rPr>
          <w:rFonts w:eastAsia="SimSun" w:hint="eastAsia"/>
          <w:lang w:eastAsia="zh-CN"/>
        </w:rPr>
        <w:t>2</w:t>
      </w:r>
      <w:r>
        <w:rPr>
          <w:rFonts w:hint="eastAsia"/>
          <w:lang w:eastAsia="zh-CN"/>
        </w:rPr>
        <w:t xml:space="preserve"> </w:t>
      </w:r>
      <w:r>
        <w:rPr>
          <w:rFonts w:eastAsia="SimSun" w:hint="eastAsia"/>
          <w:lang w:val="en-US" w:eastAsia="zh-CN"/>
        </w:rPr>
        <w:t xml:space="preserve">Potential </w:t>
      </w:r>
      <w:r>
        <w:rPr>
          <w:rFonts w:eastAsia="SimSun" w:hint="eastAsia"/>
          <w:lang w:eastAsia="zh-CN"/>
        </w:rPr>
        <w:t xml:space="preserve">impact on SCEF </w:t>
      </w:r>
      <w:r>
        <w:rPr>
          <w:rFonts w:hint="eastAsia"/>
          <w:lang w:eastAsia="zh-CN"/>
        </w:rPr>
        <w:t>SouthBound Interface</w:t>
      </w:r>
      <w:bookmarkEnd w:id="1210"/>
      <w:bookmarkEnd w:id="1211"/>
    </w:p>
    <w:p w:rsidR="005D598C" w:rsidRPr="005D598C" w:rsidRDefault="005D598C" w:rsidP="005D598C">
      <w:pPr>
        <w:spacing w:before="120" w:after="120"/>
        <w:jc w:val="center"/>
        <w:rPr>
          <w:bCs/>
        </w:rPr>
      </w:pPr>
      <w:r w:rsidRPr="005D598C">
        <w:rPr>
          <w:b/>
          <w:bCs/>
        </w:rPr>
        <w:t>Table 8.9.3.2-1 Potential impacts on the SCEF Sounth</w:t>
      </w:r>
      <w:r w:rsidR="001C7902">
        <w:rPr>
          <w:rFonts w:eastAsiaTheme="minorEastAsia" w:hint="eastAsia"/>
          <w:b/>
          <w:bCs/>
          <w:lang w:eastAsia="zh-CN"/>
        </w:rPr>
        <w:t>B</w:t>
      </w:r>
      <w:r w:rsidRPr="005D598C">
        <w:rPr>
          <w:b/>
          <w:bCs/>
        </w:rPr>
        <w:t>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77"/>
        <w:gridCol w:w="3499"/>
        <w:gridCol w:w="4279"/>
      </w:tblGrid>
      <w:tr w:rsidR="00C53FB0" w:rsidRPr="00031C78" w:rsidTr="00C53FB0">
        <w:tc>
          <w:tcPr>
            <w:tcW w:w="1054" w:type="pct"/>
          </w:tcPr>
          <w:p w:rsidR="00C53FB0" w:rsidRPr="001C7902" w:rsidRDefault="005D598C" w:rsidP="003E76CD">
            <w:pPr>
              <w:rPr>
                <w:rFonts w:ascii="Arial" w:eastAsia="SimSun" w:hAnsi="Arial" w:cs="Arial"/>
                <w:b/>
                <w:sz w:val="18"/>
                <w:szCs w:val="18"/>
                <w:lang w:eastAsia="zh-CN"/>
              </w:rPr>
            </w:pPr>
            <w:r w:rsidRPr="005D598C">
              <w:rPr>
                <w:rFonts w:ascii="Arial" w:eastAsia="SimSun" w:hAnsi="Arial" w:cs="Arial"/>
                <w:b/>
                <w:sz w:val="18"/>
                <w:szCs w:val="18"/>
                <w:lang w:eastAsia="zh-CN"/>
              </w:rPr>
              <w:t>Number</w:t>
            </w:r>
          </w:p>
        </w:tc>
        <w:tc>
          <w:tcPr>
            <w:tcW w:w="1775" w:type="pct"/>
          </w:tcPr>
          <w:p w:rsidR="00C53FB0" w:rsidRPr="001C7902" w:rsidRDefault="005D598C" w:rsidP="003E76CD">
            <w:pPr>
              <w:rPr>
                <w:rFonts w:ascii="Arial" w:eastAsia="SimSun" w:hAnsi="Arial" w:cs="Arial"/>
                <w:b/>
                <w:sz w:val="18"/>
                <w:szCs w:val="18"/>
                <w:lang w:eastAsia="zh-CN"/>
              </w:rPr>
            </w:pPr>
            <w:r w:rsidRPr="005D598C">
              <w:rPr>
                <w:rFonts w:ascii="Arial" w:eastAsia="SimSun" w:hAnsi="Arial" w:cs="Arial"/>
                <w:b/>
                <w:sz w:val="18"/>
                <w:szCs w:val="18"/>
                <w:lang w:eastAsia="zh-CN"/>
              </w:rPr>
              <w:t>Description</w:t>
            </w:r>
          </w:p>
        </w:tc>
        <w:tc>
          <w:tcPr>
            <w:tcW w:w="2171" w:type="pct"/>
          </w:tcPr>
          <w:p w:rsidR="00C53FB0" w:rsidRPr="001C7902" w:rsidRDefault="005D598C" w:rsidP="003E76CD">
            <w:pPr>
              <w:rPr>
                <w:rFonts w:ascii="Arial" w:eastAsia="SimSun" w:hAnsi="Arial" w:cs="Arial"/>
                <w:b/>
                <w:sz w:val="18"/>
                <w:szCs w:val="18"/>
                <w:lang w:eastAsia="zh-CN"/>
              </w:rPr>
            </w:pPr>
            <w:r w:rsidRPr="005D598C">
              <w:rPr>
                <w:rFonts w:ascii="Arial" w:eastAsia="SimSun" w:hAnsi="Arial" w:cs="Arial"/>
                <w:b/>
                <w:sz w:val="18"/>
                <w:szCs w:val="18"/>
                <w:lang w:eastAsia="zh-CN"/>
              </w:rPr>
              <w:t>Note</w:t>
            </w:r>
          </w:p>
        </w:tc>
      </w:tr>
      <w:tr w:rsidR="00C53FB0" w:rsidRPr="00D55460" w:rsidTr="00C53FB0">
        <w:tc>
          <w:tcPr>
            <w:tcW w:w="1054" w:type="pct"/>
          </w:tcPr>
          <w:p w:rsidR="00C53FB0" w:rsidRPr="001C7902" w:rsidRDefault="005D598C" w:rsidP="003E76CD">
            <w:pPr>
              <w:rPr>
                <w:rFonts w:ascii="Arial" w:eastAsia="SimSun" w:hAnsi="Arial" w:cs="Arial"/>
                <w:sz w:val="18"/>
                <w:szCs w:val="18"/>
                <w:lang w:eastAsia="zh-CN"/>
              </w:rPr>
            </w:pPr>
            <w:r w:rsidRPr="005D598C">
              <w:rPr>
                <w:rFonts w:ascii="Arial" w:eastAsia="SimSun" w:hAnsi="Arial" w:cs="Arial"/>
                <w:sz w:val="18"/>
                <w:szCs w:val="18"/>
                <w:lang w:eastAsia="zh-CN"/>
              </w:rPr>
              <w:t>IMPAC-8.9.01</w:t>
            </w:r>
          </w:p>
        </w:tc>
        <w:tc>
          <w:tcPr>
            <w:tcW w:w="1775" w:type="pct"/>
          </w:tcPr>
          <w:p w:rsidR="00C53FB0" w:rsidRPr="001C7902" w:rsidRDefault="005D598C" w:rsidP="003E76CD">
            <w:pPr>
              <w:rPr>
                <w:rFonts w:ascii="Arial" w:eastAsia="SimSun" w:hAnsi="Arial" w:cs="Arial"/>
                <w:sz w:val="18"/>
                <w:szCs w:val="18"/>
                <w:lang w:eastAsia="zh-CN"/>
              </w:rPr>
            </w:pPr>
            <w:r w:rsidRPr="005D598C">
              <w:rPr>
                <w:rFonts w:ascii="Arial" w:eastAsia="SimSun" w:hAnsi="Arial" w:cs="Arial"/>
                <w:sz w:val="18"/>
                <w:szCs w:val="18"/>
                <w:lang w:eastAsia="zh-CN"/>
              </w:rPr>
              <w:t>How SCEF choose HSS or PCRF to support UE location Reporting monitor event  should be clarified (SCEF-HSS/PCRF).</w:t>
            </w:r>
          </w:p>
        </w:tc>
        <w:tc>
          <w:tcPr>
            <w:tcW w:w="2171" w:type="pct"/>
          </w:tcPr>
          <w:p w:rsidR="00C53FB0" w:rsidRPr="001C7902" w:rsidRDefault="00C53FB0" w:rsidP="003E76CD">
            <w:pPr>
              <w:rPr>
                <w:rFonts w:ascii="Arial" w:eastAsia="SimSun" w:hAnsi="Arial" w:cs="Arial"/>
                <w:sz w:val="18"/>
                <w:szCs w:val="18"/>
                <w:lang w:eastAsia="zh-CN"/>
              </w:rPr>
            </w:pPr>
          </w:p>
        </w:tc>
      </w:tr>
    </w:tbl>
    <w:p w:rsidR="00796005" w:rsidRPr="00796005" w:rsidRDefault="00796005" w:rsidP="00796005">
      <w:pPr>
        <w:pStyle w:val="TF"/>
        <w:jc w:val="left"/>
        <w:rPr>
          <w:rFonts w:eastAsia="SimSun"/>
          <w:lang w:eastAsia="zh-CN"/>
        </w:rPr>
      </w:pPr>
    </w:p>
    <w:p w:rsidR="00BF0F55" w:rsidRDefault="00BF0F55" w:rsidP="00905B68">
      <w:pPr>
        <w:pStyle w:val="40"/>
        <w:rPr>
          <w:rFonts w:eastAsia="SimSun"/>
          <w:lang w:eastAsia="zh-CN"/>
        </w:rPr>
      </w:pPr>
      <w:bookmarkStart w:id="1212" w:name="_Toc479590492"/>
      <w:bookmarkStart w:id="1213" w:name="_Toc481136231"/>
      <w:r>
        <w:rPr>
          <w:rFonts w:eastAsia="SimSun" w:hint="eastAsia"/>
          <w:lang w:eastAsia="zh-CN"/>
        </w:rPr>
        <w:t>8.</w:t>
      </w:r>
      <w:r w:rsidR="003E76CD">
        <w:rPr>
          <w:rFonts w:eastAsia="SimSun" w:hint="eastAsia"/>
          <w:lang w:eastAsia="zh-CN"/>
        </w:rPr>
        <w:t>9</w:t>
      </w:r>
      <w:r>
        <w:rPr>
          <w:rFonts w:hint="eastAsia"/>
          <w:lang w:eastAsia="zh-CN"/>
        </w:rPr>
        <w:t>.</w:t>
      </w:r>
      <w:r>
        <w:rPr>
          <w:rFonts w:eastAsia="SimSun" w:hint="eastAsia"/>
          <w:lang w:eastAsia="zh-CN"/>
        </w:rPr>
        <w:t>3</w:t>
      </w:r>
      <w:r>
        <w:rPr>
          <w:rFonts w:hint="eastAsia"/>
          <w:lang w:eastAsia="zh-CN"/>
        </w:rPr>
        <w:t>.</w:t>
      </w:r>
      <w:r>
        <w:rPr>
          <w:rFonts w:eastAsia="SimSun" w:hint="eastAsia"/>
          <w:lang w:eastAsia="zh-CN"/>
        </w:rPr>
        <w:t>3</w:t>
      </w:r>
      <w:r>
        <w:rPr>
          <w:rFonts w:hint="eastAsia"/>
          <w:lang w:eastAsia="zh-CN"/>
        </w:rPr>
        <w:t xml:space="preserve"> </w:t>
      </w:r>
      <w:r w:rsidRPr="00623912">
        <w:rPr>
          <w:rFonts w:eastAsia="SimSun"/>
          <w:lang w:eastAsia="zh-CN"/>
        </w:rPr>
        <w:t xml:space="preserve">Further </w:t>
      </w:r>
      <w:r>
        <w:rPr>
          <w:rFonts w:eastAsia="SimSun" w:hint="eastAsia"/>
          <w:lang w:eastAsia="zh-CN"/>
        </w:rPr>
        <w:t xml:space="preserve">3GPP </w:t>
      </w:r>
      <w:r w:rsidRPr="00623912">
        <w:rPr>
          <w:rFonts w:eastAsia="SimSun"/>
          <w:lang w:eastAsia="zh-CN"/>
        </w:rPr>
        <w:t>requirements and clarifications</w:t>
      </w:r>
      <w:bookmarkEnd w:id="1212"/>
      <w:bookmarkEnd w:id="1213"/>
    </w:p>
    <w:p w:rsidR="005D598C" w:rsidRPr="005D598C" w:rsidRDefault="005D598C" w:rsidP="005D598C">
      <w:pPr>
        <w:spacing w:before="120" w:after="120"/>
        <w:jc w:val="center"/>
        <w:rPr>
          <w:b/>
          <w:bCs/>
        </w:rPr>
      </w:pPr>
      <w:r w:rsidRPr="005D598C">
        <w:rPr>
          <w:b/>
          <w:bCs/>
        </w:rPr>
        <w:t>Table 8.9.3.3-1 Issues to be clarified by 3GPP (Stage 2)</w:t>
      </w:r>
    </w:p>
    <w:tbl>
      <w:tblPr>
        <w:tblW w:w="5000" w:type="pct"/>
        <w:tblCellMar>
          <w:left w:w="0" w:type="dxa"/>
          <w:right w:w="0" w:type="dxa"/>
        </w:tblCellMar>
        <w:tblLook w:val="04A0"/>
      </w:tblPr>
      <w:tblGrid>
        <w:gridCol w:w="1574"/>
        <w:gridCol w:w="4009"/>
        <w:gridCol w:w="4124"/>
      </w:tblGrid>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b/>
                <w:sz w:val="18"/>
                <w:szCs w:val="18"/>
                <w:lang w:eastAsia="zh-CN"/>
              </w:rPr>
            </w:pPr>
            <w:r w:rsidRPr="005D598C">
              <w:rPr>
                <w:rFonts w:ascii="Arial" w:eastAsia="SimSun" w:hAnsi="Arial" w:cs="Arial"/>
                <w:b/>
                <w:sz w:val="18"/>
                <w:szCs w:val="18"/>
                <w:lang w:eastAsia="zh-CN"/>
              </w:rPr>
              <w:t>Number</w:t>
            </w:r>
          </w:p>
        </w:tc>
        <w:tc>
          <w:tcPr>
            <w:tcW w:w="2065"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b/>
                <w:sz w:val="18"/>
                <w:szCs w:val="18"/>
                <w:lang w:eastAsia="zh-CN"/>
              </w:rPr>
            </w:pPr>
            <w:r w:rsidRPr="005D598C">
              <w:rPr>
                <w:rFonts w:ascii="Arial" w:eastAsia="SimSun" w:hAnsi="Arial" w:cs="Arial"/>
                <w:b/>
                <w:sz w:val="18"/>
                <w:szCs w:val="18"/>
                <w:lang w:eastAsia="zh-CN"/>
              </w:rPr>
              <w:t>Description</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b/>
                <w:sz w:val="18"/>
                <w:szCs w:val="18"/>
                <w:lang w:eastAsia="zh-CN"/>
              </w:rPr>
            </w:pPr>
            <w:r w:rsidRPr="005D598C">
              <w:rPr>
                <w:rFonts w:ascii="Arial" w:eastAsia="SimSun" w:hAnsi="Arial" w:cs="Arial"/>
                <w:b/>
                <w:sz w:val="18"/>
                <w:szCs w:val="18"/>
                <w:lang w:eastAsia="zh-CN"/>
              </w:rPr>
              <w:t>Note</w:t>
            </w:r>
          </w:p>
        </w:tc>
      </w:tr>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ISSUE-8.9.01</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The format of parameter Accuracy should be sepecified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Step 1 Monitoring Request</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SCS-&gt;SCEF</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in clause 5.6.1 TS23.682 [i.5]</w:t>
            </w:r>
          </w:p>
        </w:tc>
      </w:tr>
      <w:tr w:rsidR="00BF0F55" w:rsidRPr="00831355" w:rsidTr="00BF0F55">
        <w:trPr>
          <w:trHeight w:val="54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ISSUE-8.9.02</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 xml:space="preserve"> Parameters should be defined to indicate that Group processing is in progress from SCEF to SCS.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Step 4b Monitoring Response</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SCEF-&gt;SCS</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 in clause 5.6.1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ISSUE-8.9.03</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Parameters should be defined for group based processing.</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Step 9 Monitoring Indication</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SCEF-&gt;SCS</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in clause 5.6.3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ISSUE-8.9.04</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The new API should indicate whether 3GPP supports group of UEs.</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rPr>
                <w:rFonts w:ascii="Arial" w:eastAsia="SimSun" w:hAnsi="Arial" w:cs="Arial"/>
                <w:sz w:val="18"/>
                <w:szCs w:val="18"/>
                <w:lang w:eastAsia="zh-CN"/>
              </w:rPr>
            </w:pPr>
            <w:r w:rsidRPr="005D598C">
              <w:rPr>
                <w:rFonts w:ascii="Arial" w:eastAsia="SimSun" w:hAnsi="Arial" w:cs="Arial"/>
                <w:sz w:val="18"/>
                <w:szCs w:val="18"/>
                <w:lang w:eastAsia="zh-CN"/>
              </w:rPr>
              <w:t>Step1: Monitoring Request</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SCS-&gt;SCEF</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in clause 5.6.4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ISSUE-8.9.05</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 xml:space="preserve">The  parameter Accuracy may be missing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Step1: Monitoring Request</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SCS-&gt;SCEF</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in clause 5.6.4 TS23.682  [i.5]</w:t>
            </w:r>
          </w:p>
        </w:tc>
      </w:tr>
      <w:tr w:rsidR="00BF0F55" w:rsidRPr="00831355" w:rsidTr="00BF0F55">
        <w:trPr>
          <w:trHeight w:val="404"/>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ISSUE-8.9.06</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The parameter Monitoring Information of UE geo-location should be  specified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Monitoring Indication</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SCEF-&gt;SCS</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in 5.6.3 &amp; 5.6.5 TS23.682  [i.5]</w:t>
            </w:r>
          </w:p>
        </w:tc>
      </w:tr>
    </w:tbl>
    <w:p w:rsidR="00BF0F55" w:rsidRDefault="00BF0F55" w:rsidP="00BF0F55">
      <w:pPr>
        <w:rPr>
          <w:rFonts w:eastAsiaTheme="minorEastAsia"/>
          <w:lang w:eastAsia="zh-CN"/>
        </w:rPr>
      </w:pPr>
    </w:p>
    <w:p w:rsidR="001C7902" w:rsidRPr="0042131B" w:rsidRDefault="001C7902" w:rsidP="001C7902">
      <w:pPr>
        <w:pStyle w:val="40"/>
        <w:rPr>
          <w:lang w:eastAsia="zh-CN"/>
        </w:rPr>
      </w:pPr>
      <w:bookmarkStart w:id="1214" w:name="_Toc479590493"/>
      <w:bookmarkStart w:id="1215" w:name="_Toc481136232"/>
      <w:r w:rsidRPr="0042131B">
        <w:rPr>
          <w:lang w:val="en-US" w:eastAsia="zh-CN"/>
        </w:rPr>
        <w:t>8.</w:t>
      </w:r>
      <w:r>
        <w:rPr>
          <w:lang w:val="en-US" w:eastAsia="zh-CN"/>
        </w:rPr>
        <w:t>9</w:t>
      </w:r>
      <w:r w:rsidRPr="0042131B">
        <w:rPr>
          <w:lang w:val="en-US" w:eastAsia="zh-CN"/>
        </w:rPr>
        <w:t xml:space="preserve">.3.4. </w:t>
      </w:r>
      <w:r w:rsidRPr="0042131B">
        <w:rPr>
          <w:lang w:eastAsia="zh-CN"/>
        </w:rPr>
        <w:t>oneM2M Key Issues</w:t>
      </w:r>
      <w:bookmarkEnd w:id="1214"/>
      <w:bookmarkEnd w:id="1215"/>
    </w:p>
    <w:p w:rsidR="001C7902" w:rsidRPr="0042131B" w:rsidRDefault="001C7902" w:rsidP="001C7902">
      <w:pPr>
        <w:rPr>
          <w:lang w:eastAsia="zh-CN"/>
        </w:rPr>
      </w:pPr>
      <w:r w:rsidRPr="0042131B">
        <w:rPr>
          <w:lang w:eastAsia="zh-CN"/>
        </w:rPr>
        <w:t>Provide support for Monitoring of UE</w:t>
      </w:r>
      <w:r>
        <w:rPr>
          <w:lang w:eastAsia="zh-CN"/>
        </w:rPr>
        <w:t xml:space="preserve"> location</w:t>
      </w:r>
      <w:r w:rsidRPr="0042131B">
        <w:rPr>
          <w:lang w:eastAsia="zh-CN"/>
        </w:rPr>
        <w:t>.</w:t>
      </w:r>
    </w:p>
    <w:p w:rsidR="001C7902" w:rsidRPr="001C7902" w:rsidRDefault="001C7902" w:rsidP="00BF0F55">
      <w:pPr>
        <w:rPr>
          <w:rFonts w:eastAsiaTheme="minorEastAsia"/>
          <w:lang w:eastAsia="zh-CN"/>
        </w:rPr>
      </w:pPr>
    </w:p>
    <w:p w:rsidR="00796005" w:rsidRPr="00796005" w:rsidRDefault="00796005" w:rsidP="00905B68">
      <w:pPr>
        <w:pStyle w:val="2"/>
        <w:ind w:left="0" w:firstLine="0"/>
        <w:rPr>
          <w:rFonts w:eastAsiaTheme="minorEastAsia"/>
          <w:lang w:eastAsia="zh-CN"/>
        </w:rPr>
      </w:pPr>
      <w:bookmarkStart w:id="1216" w:name="_Toc479590494"/>
      <w:bookmarkStart w:id="1217" w:name="_Toc481136233"/>
      <w:r w:rsidRPr="00796005">
        <w:rPr>
          <w:rFonts w:eastAsiaTheme="minorEastAsia"/>
          <w:lang w:eastAsia="zh-CN"/>
        </w:rPr>
        <w:t>8.</w:t>
      </w:r>
      <w:r w:rsidR="003E76CD">
        <w:rPr>
          <w:rFonts w:eastAsiaTheme="minorEastAsia" w:hint="eastAsia"/>
          <w:lang w:eastAsia="zh-CN"/>
        </w:rPr>
        <w:t>10</w:t>
      </w:r>
      <w:r w:rsidRPr="00796005">
        <w:rPr>
          <w:rFonts w:eastAsiaTheme="minorEastAsia"/>
          <w:lang w:eastAsia="zh-CN"/>
        </w:rPr>
        <w:t xml:space="preserve"> Support for Group Communication Patterns and Group Monitoring</w:t>
      </w:r>
      <w:bookmarkEnd w:id="1216"/>
      <w:bookmarkEnd w:id="1217"/>
      <w:r w:rsidRPr="00796005">
        <w:rPr>
          <w:rFonts w:eastAsiaTheme="minorEastAsia"/>
          <w:lang w:eastAsia="zh-CN"/>
        </w:rPr>
        <w:t xml:space="preserve"> </w:t>
      </w:r>
    </w:p>
    <w:p w:rsidR="00846077" w:rsidRPr="007B4DF6" w:rsidRDefault="00846077" w:rsidP="00905B68">
      <w:pPr>
        <w:pStyle w:val="30"/>
        <w:rPr>
          <w:rFonts w:eastAsia="SimSun"/>
        </w:rPr>
      </w:pPr>
      <w:bookmarkStart w:id="1218" w:name="_Toc479590495"/>
      <w:bookmarkStart w:id="1219" w:name="_Toc481136234"/>
      <w:r>
        <w:rPr>
          <w:rFonts w:eastAsia="SimSun"/>
        </w:rPr>
        <w:t>8.</w:t>
      </w:r>
      <w:r w:rsidR="003E76CD">
        <w:rPr>
          <w:rFonts w:eastAsia="SimSun" w:hint="eastAsia"/>
          <w:lang w:eastAsia="zh-CN"/>
        </w:rPr>
        <w:t>10</w:t>
      </w:r>
      <w:r>
        <w:rPr>
          <w:rFonts w:eastAsia="SimSun"/>
        </w:rPr>
        <w:t>.1</w:t>
      </w:r>
      <w:r>
        <w:rPr>
          <w:rFonts w:eastAsia="SimSun"/>
          <w:lang w:val="en-US"/>
        </w:rPr>
        <w:t xml:space="preserve"> Description</w:t>
      </w:r>
      <w:bookmarkEnd w:id="1218"/>
      <w:bookmarkEnd w:id="1219"/>
    </w:p>
    <w:p w:rsidR="00846077" w:rsidRDefault="00846077" w:rsidP="00846077">
      <w:r>
        <w:t>In 3GPP TS 23.682, 3GPP has defined an External Group Identifier. Section 4.6.3 says “</w:t>
      </w:r>
      <w:r w:rsidRPr="00F0175D">
        <w:rPr>
          <w:i/>
          <w:lang w:val="en-US"/>
        </w:rPr>
        <w:t>A subscription used for MTC may have one or several IMSI-Group Identifier(s) (see TS 23.003 [4]) that are stored in the HSS</w:t>
      </w:r>
      <w:r>
        <w:rPr>
          <w:lang w:val="en-US"/>
        </w:rPr>
        <w:t>.”</w:t>
      </w:r>
      <w:r>
        <w:rPr>
          <w:i/>
          <w:lang w:val="en-US"/>
        </w:rPr>
        <w:t xml:space="preserve"> </w:t>
      </w:r>
      <w:r>
        <w:rPr>
          <w:lang w:val="en-US"/>
        </w:rPr>
        <w:t xml:space="preserve">The </w:t>
      </w:r>
      <w:r>
        <w:t>External Group Identifier is used on the interface between the SCS/AS and SCEF.</w:t>
      </w:r>
    </w:p>
    <w:p w:rsidR="00846077" w:rsidRPr="00F0175D" w:rsidRDefault="00846077" w:rsidP="00846077">
      <w:pPr>
        <w:rPr>
          <w:lang w:val="en-US"/>
        </w:rPr>
      </w:pPr>
      <w:r>
        <w:t xml:space="preserve">The Monitoring and Communication Pattern provisioning procedures in TS 23.682 allow the SCS/AS to use the External Group Identifier to configuring monitoring events for groups of devices and configure communication patterns </w:t>
      </w:r>
      <w:r>
        <w:lastRenderedPageBreak/>
        <w:t>for groups of devices.  TS 23.682 says “</w:t>
      </w:r>
      <w:r w:rsidRPr="00F0175D">
        <w:rPr>
          <w:i/>
          <w:lang w:val="en-US"/>
        </w:rPr>
        <w:t>When the External Group Identifier is used in the communication pattern provisioning or monitoring event configuration and deletion procedures, the HSS is able to resolve the External Group Identifier to an IMSI-Group Identifier</w:t>
      </w:r>
      <w:r>
        <w:rPr>
          <w:lang w:val="en-US"/>
        </w:rPr>
        <w:t>.”</w:t>
      </w:r>
    </w:p>
    <w:p w:rsidR="00846077" w:rsidRPr="00542B05" w:rsidRDefault="00846077" w:rsidP="00905B68">
      <w:pPr>
        <w:pStyle w:val="30"/>
        <w:rPr>
          <w:lang w:val="en-US"/>
        </w:rPr>
      </w:pPr>
      <w:bookmarkStart w:id="1220" w:name="_Toc479590496"/>
      <w:bookmarkStart w:id="1221" w:name="_Toc481136235"/>
      <w:r>
        <w:t>8.</w:t>
      </w:r>
      <w:r w:rsidR="003E76CD">
        <w:rPr>
          <w:rFonts w:eastAsiaTheme="minorEastAsia" w:hint="eastAsia"/>
          <w:lang w:eastAsia="zh-CN"/>
        </w:rPr>
        <w:t>10</w:t>
      </w:r>
      <w:r w:rsidRPr="00510328">
        <w:t>.</w:t>
      </w:r>
      <w:r>
        <w:rPr>
          <w:lang w:val="en-US"/>
        </w:rPr>
        <w:t>2</w:t>
      </w:r>
      <w:r w:rsidRPr="00510328">
        <w:t xml:space="preserve"> </w:t>
      </w:r>
      <w:r>
        <w:rPr>
          <w:lang w:val="en-US"/>
        </w:rPr>
        <w:t>F</w:t>
      </w:r>
      <w:r w:rsidRPr="00510328">
        <w:t>eature</w:t>
      </w:r>
      <w:r>
        <w:rPr>
          <w:lang w:val="en-US"/>
        </w:rPr>
        <w:t xml:space="preserve"> Gap Ana</w:t>
      </w:r>
      <w:r w:rsidR="003259D0">
        <w:rPr>
          <w:rFonts w:eastAsiaTheme="minorEastAsia" w:hint="eastAsia"/>
          <w:lang w:val="en-US" w:eastAsia="zh-CN"/>
        </w:rPr>
        <w:t>l</w:t>
      </w:r>
      <w:r>
        <w:rPr>
          <w:lang w:val="en-US"/>
        </w:rPr>
        <w:t>ysis</w:t>
      </w:r>
      <w:bookmarkEnd w:id="1220"/>
      <w:bookmarkEnd w:id="1221"/>
    </w:p>
    <w:p w:rsidR="00846077" w:rsidRPr="00681EA1" w:rsidRDefault="00846077" w:rsidP="00905B68">
      <w:pPr>
        <w:pStyle w:val="40"/>
      </w:pPr>
      <w:bookmarkStart w:id="1222" w:name="_Toc479590497"/>
      <w:bookmarkStart w:id="1223" w:name="_Toc481136236"/>
      <w:r>
        <w:t>8.</w:t>
      </w:r>
      <w:r w:rsidR="003E76CD">
        <w:rPr>
          <w:rFonts w:eastAsiaTheme="minorEastAsia" w:hint="eastAsia"/>
          <w:lang w:eastAsia="zh-CN"/>
        </w:rPr>
        <w:t>10</w:t>
      </w:r>
      <w:r w:rsidRPr="00510328">
        <w:t>.</w:t>
      </w:r>
      <w:r>
        <w:t>2.1</w:t>
      </w:r>
      <w:r w:rsidRPr="00510328">
        <w:t xml:space="preserve"> </w:t>
      </w:r>
      <w:r>
        <w:t>Group Monitoring</w:t>
      </w:r>
      <w:bookmarkEnd w:id="1222"/>
      <w:bookmarkEnd w:id="1223"/>
    </w:p>
    <w:p w:rsidR="00846077" w:rsidRDefault="00846077" w:rsidP="00846077">
      <w:pPr>
        <w:rPr>
          <w:lang w:val="en-US"/>
        </w:rPr>
      </w:pPr>
      <w:r w:rsidRPr="00681EA1">
        <w:t xml:space="preserve">The </w:t>
      </w:r>
      <w:r>
        <w:t xml:space="preserve">procedure for </w:t>
      </w:r>
      <w:r w:rsidRPr="00681EA1">
        <w:t xml:space="preserve">Monitoring Event </w:t>
      </w:r>
      <w:r>
        <w:t>configuration from TS 23.682 is shown in Figure 8.</w:t>
      </w:r>
      <w:r w:rsidR="003E76CD">
        <w:rPr>
          <w:rFonts w:eastAsiaTheme="minorEastAsia" w:hint="eastAsia"/>
          <w:lang w:eastAsia="zh-CN"/>
        </w:rPr>
        <w:t>10</w:t>
      </w:r>
      <w:r w:rsidRPr="00510328">
        <w:t>.</w:t>
      </w:r>
      <w:r>
        <w:t>2.1</w:t>
      </w:r>
      <w:r>
        <w:rPr>
          <w:rFonts w:eastAsiaTheme="minorEastAsia" w:hint="eastAsia"/>
          <w:lang w:eastAsia="zh-CN"/>
        </w:rPr>
        <w:t>-1</w:t>
      </w:r>
      <w:r>
        <w:t>.</w:t>
      </w:r>
      <w:r w:rsidRPr="00681EA1">
        <w:t xml:space="preserve"> </w:t>
      </w:r>
      <w:r>
        <w:t xml:space="preserve">It </w:t>
      </w:r>
      <w:r w:rsidRPr="00681EA1">
        <w:t>is defined for monitoring specific events in 3GPP system and making such monitoring events information available via the SCEF to SCS/AS.</w:t>
      </w:r>
      <w:r>
        <w:t xml:space="preserve">  Events such as </w:t>
      </w:r>
      <w:r>
        <w:rPr>
          <w:lang w:val="en-US"/>
        </w:rPr>
        <w:t>changes in association of the UE and UICC and/or new IMSI-IMEI-SV association, UE reachability, location change, loss of connectivity, communication failure, roaming status, and availability after DDN failure may be monitored.</w:t>
      </w:r>
    </w:p>
    <w:p w:rsidR="00846077" w:rsidRPr="00681EA1" w:rsidRDefault="00846077" w:rsidP="00846077">
      <w:pPr>
        <w:tabs>
          <w:tab w:val="num" w:pos="720"/>
          <w:tab w:val="num" w:pos="1440"/>
        </w:tabs>
        <w:rPr>
          <w:lang w:val="en-US"/>
        </w:rPr>
      </w:pPr>
      <w:r>
        <w:t xml:space="preserve">As stated in TS 23.682, </w:t>
      </w:r>
      <w:r w:rsidRPr="00681EA1">
        <w:rPr>
          <w:i/>
          <w:iCs/>
          <w:lang w:val="en-US"/>
        </w:rPr>
        <w:t>“</w:t>
      </w:r>
      <w:r w:rsidRPr="00681EA1">
        <w:rPr>
          <w:i/>
          <w:iCs/>
        </w:rPr>
        <w:t>If the SCS/AS wants to configure Monitoring Event for the group of UEs, the SCS/AS can send Monitoring Request message including External Group Identifier and Group Reporting Guard Time.”</w:t>
      </w:r>
      <w:r w:rsidRPr="00681EA1">
        <w:rPr>
          <w:i/>
          <w:iCs/>
          <w:lang w:val="en-US"/>
        </w:rPr>
        <w:t xml:space="preserve"> (step 1)</w:t>
      </w:r>
    </w:p>
    <w:p w:rsidR="00846077" w:rsidRDefault="00FA4A0D" w:rsidP="00846077">
      <w:pPr>
        <w:keepNext/>
        <w:jc w:val="center"/>
      </w:pPr>
      <w:r w:rsidRPr="00463390">
        <w:rPr>
          <w:lang w:val="en-US"/>
        </w:rPr>
        <w:pict>
          <v:shape id="_x0000_i1068" type="#_x0000_t75" style="width:371.35pt;height:261.45pt">
            <v:imagedata r:id="rId103" o:title=""/>
          </v:shape>
        </w:pict>
      </w:r>
    </w:p>
    <w:p w:rsidR="005D598C" w:rsidRPr="005D598C" w:rsidRDefault="00D37578" w:rsidP="005D598C">
      <w:pPr>
        <w:spacing w:before="120" w:after="120"/>
        <w:jc w:val="center"/>
      </w:pPr>
      <w:r>
        <w:rPr>
          <w:b/>
          <w:bCs/>
        </w:rPr>
        <w:t>Figure 8.</w:t>
      </w:r>
      <w:r w:rsidR="005D598C" w:rsidRPr="005D598C">
        <w:rPr>
          <w:b/>
          <w:bCs/>
        </w:rPr>
        <w:t>10</w:t>
      </w:r>
      <w:r>
        <w:rPr>
          <w:b/>
          <w:bCs/>
        </w:rPr>
        <w:t>.2.1</w:t>
      </w:r>
      <w:r w:rsidR="005D598C" w:rsidRPr="005D598C">
        <w:rPr>
          <w:b/>
          <w:bCs/>
        </w:rPr>
        <w:t>-1</w:t>
      </w:r>
      <w:r>
        <w:rPr>
          <w:b/>
          <w:bCs/>
        </w:rPr>
        <w:t>. Monitoring event configuration and deletion via HSS procedure</w:t>
      </w:r>
    </w:p>
    <w:p w:rsidR="00846077" w:rsidRPr="00681EA1" w:rsidRDefault="00846077" w:rsidP="00905B68">
      <w:pPr>
        <w:pStyle w:val="40"/>
      </w:pPr>
      <w:bookmarkStart w:id="1224" w:name="_Toc479590498"/>
      <w:bookmarkStart w:id="1225" w:name="_Toc481136237"/>
      <w:r>
        <w:t>8.</w:t>
      </w:r>
      <w:r w:rsidR="003E76CD">
        <w:rPr>
          <w:rFonts w:eastAsiaTheme="minorEastAsia" w:hint="eastAsia"/>
          <w:lang w:eastAsia="zh-CN"/>
        </w:rPr>
        <w:t>10</w:t>
      </w:r>
      <w:r w:rsidRPr="00510328">
        <w:t>.</w:t>
      </w:r>
      <w:r>
        <w:t>2.2</w:t>
      </w:r>
      <w:r w:rsidRPr="00510328">
        <w:t xml:space="preserve"> </w:t>
      </w:r>
      <w:r>
        <w:t>Communication Patterns for a Group of UEs</w:t>
      </w:r>
      <w:bookmarkEnd w:id="1224"/>
      <w:bookmarkEnd w:id="1225"/>
    </w:p>
    <w:p w:rsidR="00846077" w:rsidRDefault="00846077" w:rsidP="00846077">
      <w:pPr>
        <w:rPr>
          <w:lang w:val="en-US"/>
        </w:rPr>
      </w:pPr>
      <w:r>
        <w:rPr>
          <w:lang w:val="en-US"/>
        </w:rPr>
        <w:t xml:space="preserve">The SCEF allows the SCS/AS to provide the network with predictable communication patterns of a UE in order to enable network resource optimizations for such UE(s).  </w:t>
      </w:r>
      <w:r w:rsidRPr="00681EA1">
        <w:t xml:space="preserve">The </w:t>
      </w:r>
      <w:r>
        <w:t>procedure for configuring communication patterns from TS 23.682 is shown in Figure 8.</w:t>
      </w:r>
      <w:r w:rsidR="003E76CD">
        <w:rPr>
          <w:rFonts w:eastAsiaTheme="minorEastAsia" w:hint="eastAsia"/>
          <w:lang w:eastAsia="zh-CN"/>
        </w:rPr>
        <w:t>10</w:t>
      </w:r>
      <w:r w:rsidRPr="00510328">
        <w:t>.</w:t>
      </w:r>
      <w:r>
        <w:t>2.</w:t>
      </w:r>
      <w:r>
        <w:rPr>
          <w:rFonts w:eastAsiaTheme="minorEastAsia" w:hint="eastAsia"/>
          <w:lang w:eastAsia="zh-CN"/>
        </w:rPr>
        <w:t>2-1</w:t>
      </w:r>
      <w:r>
        <w:t>.</w:t>
      </w:r>
    </w:p>
    <w:p w:rsidR="00846077" w:rsidRPr="00681EA1" w:rsidRDefault="00846077" w:rsidP="00846077">
      <w:pPr>
        <w:rPr>
          <w:lang w:val="en-US"/>
        </w:rPr>
      </w:pPr>
      <w:r>
        <w:t xml:space="preserve">As stated in TS 23.682, </w:t>
      </w:r>
      <w:r w:rsidRPr="00681EA1">
        <w:t>“</w:t>
      </w:r>
      <w:r w:rsidRPr="00491DB3">
        <w:rPr>
          <w:i/>
        </w:rPr>
        <w:t>The SCS/AS sends an Update Request (External Identifier or MSISDN or External Group Identifier, SCS/AS Identifier, SCS/AS Reference ID(s), CP parameter set(s), validity time(s), SCS/AS Reference ID(s) for Deletion) message to the SCEF</w:t>
      </w:r>
      <w:r w:rsidRPr="00681EA1">
        <w:t>.” (step 1)</w:t>
      </w:r>
    </w:p>
    <w:p w:rsidR="00846077" w:rsidRDefault="00FA4A0D" w:rsidP="00846077">
      <w:pPr>
        <w:keepNext/>
        <w:jc w:val="center"/>
      </w:pPr>
      <w:r w:rsidRPr="00463390">
        <w:rPr>
          <w:lang w:val="en-US"/>
        </w:rPr>
        <w:lastRenderedPageBreak/>
        <w:pict>
          <v:shape id="_x0000_i1069" type="#_x0000_t75" style="width:387.05pt;height:248.5pt">
            <v:imagedata r:id="rId104" o:title=""/>
          </v:shape>
        </w:pict>
      </w:r>
    </w:p>
    <w:p w:rsidR="005D598C" w:rsidRDefault="00D37578" w:rsidP="005D598C">
      <w:pPr>
        <w:spacing w:before="120" w:after="120"/>
        <w:jc w:val="center"/>
      </w:pPr>
      <w:r>
        <w:rPr>
          <w:b/>
          <w:bCs/>
        </w:rPr>
        <w:t>Figure8.</w:t>
      </w:r>
      <w:r w:rsidR="005D598C" w:rsidRPr="005D598C">
        <w:rPr>
          <w:b/>
          <w:bCs/>
        </w:rPr>
        <w:t>10</w:t>
      </w:r>
      <w:r>
        <w:rPr>
          <w:b/>
          <w:bCs/>
        </w:rPr>
        <w:t>.2.</w:t>
      </w:r>
      <w:r w:rsidR="005D598C" w:rsidRPr="005D598C">
        <w:rPr>
          <w:b/>
          <w:bCs/>
        </w:rPr>
        <w:t>2-1</w:t>
      </w:r>
      <w:r>
        <w:rPr>
          <w:b/>
          <w:bCs/>
        </w:rPr>
        <w:t xml:space="preserve"> Signalling sequence for provisioning of CP Parameters</w:t>
      </w:r>
    </w:p>
    <w:p w:rsidR="00846077" w:rsidRDefault="00846077" w:rsidP="00905B68">
      <w:pPr>
        <w:pStyle w:val="40"/>
      </w:pPr>
      <w:bookmarkStart w:id="1226" w:name="_Toc479590499"/>
      <w:bookmarkStart w:id="1227" w:name="_Toc481136238"/>
      <w:r>
        <w:t>8.</w:t>
      </w:r>
      <w:r w:rsidR="003E76CD">
        <w:rPr>
          <w:rFonts w:eastAsiaTheme="minorEastAsia" w:hint="eastAsia"/>
          <w:lang w:eastAsia="zh-CN"/>
        </w:rPr>
        <w:t>10</w:t>
      </w:r>
      <w:r>
        <w:t>.</w:t>
      </w:r>
      <w:r>
        <w:rPr>
          <w:lang w:val="en-US"/>
        </w:rPr>
        <w:t>2.</w:t>
      </w:r>
      <w:r>
        <w:t>3 Analysis</w:t>
      </w:r>
      <w:bookmarkEnd w:id="1226"/>
      <w:bookmarkEnd w:id="1227"/>
    </w:p>
    <w:p w:rsidR="00846077" w:rsidRDefault="00846077" w:rsidP="00846077">
      <w:pPr>
        <w:tabs>
          <w:tab w:val="num" w:pos="720"/>
        </w:tabs>
        <w:rPr>
          <w:lang w:val="en-US"/>
        </w:rPr>
      </w:pPr>
      <w:r>
        <w:rPr>
          <w:lang w:val="en-US"/>
        </w:rPr>
        <w:t xml:space="preserve">The group monitoring and group communication pattern provisioning procedures are not very flexible in the sense that the group members are fixed. This limits the cases where they can be leveraged by the Service Layer, since it does not allow for operations using grouping based on service logic </w:t>
      </w:r>
    </w:p>
    <w:p w:rsidR="00846077" w:rsidRDefault="00846077" w:rsidP="00846077">
      <w:pPr>
        <w:tabs>
          <w:tab w:val="num" w:pos="720"/>
        </w:tabs>
        <w:rPr>
          <w:lang w:val="en-US"/>
        </w:rPr>
      </w:pPr>
      <w:r>
        <w:rPr>
          <w:lang w:val="en-US"/>
        </w:rPr>
        <w:t xml:space="preserve">For example, consider a use case where a </w:t>
      </w:r>
      <w:r w:rsidRPr="00681EA1">
        <w:rPr>
          <w:lang w:val="en-US"/>
        </w:rPr>
        <w:t>vending machine company distributes and maintains many vending machines in a shopping mall. The company wants all</w:t>
      </w:r>
      <w:r>
        <w:rPr>
          <w:lang w:val="en-US"/>
        </w:rPr>
        <w:t xml:space="preserve"> of</w:t>
      </w:r>
      <w:r w:rsidRPr="00681EA1">
        <w:rPr>
          <w:lang w:val="en-US"/>
        </w:rPr>
        <w:t xml:space="preserve"> the machines to </w:t>
      </w:r>
      <w:r>
        <w:rPr>
          <w:lang w:val="en-US"/>
        </w:rPr>
        <w:t>use the same communications patterns</w:t>
      </w:r>
      <w:r w:rsidRPr="00681EA1">
        <w:rPr>
          <w:lang w:val="en-US"/>
        </w:rPr>
        <w:t xml:space="preserve"> so that they </w:t>
      </w:r>
      <w:r w:rsidR="003259D0">
        <w:rPr>
          <w:rFonts w:eastAsiaTheme="minorEastAsia" w:hint="eastAsia"/>
          <w:lang w:val="en-US" w:eastAsia="zh-CN"/>
        </w:rPr>
        <w:t>are</w:t>
      </w:r>
      <w:r w:rsidRPr="00681EA1">
        <w:rPr>
          <w:lang w:val="en-US"/>
        </w:rPr>
        <w:t>easily managed</w:t>
      </w:r>
      <w:r>
        <w:rPr>
          <w:lang w:val="en-US"/>
        </w:rPr>
        <w:t>. For example, new pricing information can be distributed to all devices at 6:00 am. However, when machines are moved in and out of the mall the vending company may no longer want them to be part of the group.  For example, some machines may be moved to a school; thus healthier food options have been added or different prices should be used.</w:t>
      </w:r>
    </w:p>
    <w:p w:rsidR="00846077" w:rsidRDefault="00846077" w:rsidP="00846077">
      <w:pPr>
        <w:tabs>
          <w:tab w:val="num" w:pos="720"/>
        </w:tabs>
        <w:rPr>
          <w:lang w:val="en-US"/>
        </w:rPr>
      </w:pPr>
      <w:r>
        <w:rPr>
          <w:lang w:val="en-US"/>
        </w:rPr>
        <w:t xml:space="preserve">Moreover, the vending company might expose its machines to advertising companies </w:t>
      </w:r>
      <w:r w:rsidR="003259D0">
        <w:rPr>
          <w:lang w:val="en-US"/>
        </w:rPr>
        <w:t xml:space="preserve">that </w:t>
      </w:r>
      <w:r>
        <w:rPr>
          <w:lang w:val="en-US"/>
        </w:rPr>
        <w:t xml:space="preserve">provide content </w:t>
      </w:r>
      <w:r w:rsidR="003259D0">
        <w:rPr>
          <w:lang w:val="en-US"/>
        </w:rPr>
        <w:t>which</w:t>
      </w:r>
      <w:r>
        <w:rPr>
          <w:lang w:val="en-US"/>
        </w:rPr>
        <w:t xml:space="preserve"> gets updated regularly. The advertising companies are not allowed to change the pre-provisioned information, but they should be able to use service logic for grouping: e.g. machines used for products from a brand name vs. another.</w:t>
      </w:r>
    </w:p>
    <w:p w:rsidR="00846077" w:rsidRDefault="00846077" w:rsidP="00846077">
      <w:r>
        <w:t xml:space="preserve">To enable use cases using grouping based on service logic, e.g. for </w:t>
      </w:r>
      <w:r>
        <w:rPr>
          <w:lang w:val="en-US"/>
        </w:rPr>
        <w:t xml:space="preserve">monitoring and group communication pattern provisioning procedures, addition </w:t>
      </w:r>
      <w:r w:rsidR="003259D0">
        <w:rPr>
          <w:lang w:val="en-US"/>
        </w:rPr>
        <w:t>the following</w:t>
      </w:r>
      <w:r w:rsidR="003259D0">
        <w:t xml:space="preserve"> </w:t>
      </w:r>
      <w:r>
        <w:t xml:space="preserve">functionality </w:t>
      </w:r>
      <w:r w:rsidR="003259D0">
        <w:t xml:space="preserve">is required at the </w:t>
      </w:r>
      <w:r>
        <w:t xml:space="preserve">SCEF. </w:t>
      </w:r>
    </w:p>
    <w:p w:rsidR="005D598C" w:rsidRPr="005D598C" w:rsidRDefault="00846077" w:rsidP="005D598C">
      <w:r w:rsidRPr="00DD3E72">
        <w:t>Procedure</w:t>
      </w:r>
      <w:r>
        <w:t>s</w:t>
      </w:r>
      <w:r w:rsidRPr="00DD3E72">
        <w:t xml:space="preserve"> for </w:t>
      </w:r>
      <w:r>
        <w:t>group</w:t>
      </w:r>
      <w:r w:rsidRPr="00DD3E72">
        <w:t xml:space="preserve"> </w:t>
      </w:r>
      <w:r>
        <w:t xml:space="preserve">management via SCEF, </w:t>
      </w:r>
      <w:r w:rsidRPr="00CF27EC">
        <w:t>for example, create a group, and modify group membership</w:t>
      </w:r>
      <w:r>
        <w:t xml:space="preserve"> </w:t>
      </w:r>
    </w:p>
    <w:p w:rsidR="00846077" w:rsidRPr="00542B05" w:rsidRDefault="00846077" w:rsidP="00905B68">
      <w:pPr>
        <w:pStyle w:val="30"/>
      </w:pPr>
      <w:bookmarkStart w:id="1228" w:name="_Toc479590500"/>
      <w:bookmarkStart w:id="1229" w:name="_Toc481136239"/>
      <w:r>
        <w:rPr>
          <w:rFonts w:hint="eastAsia"/>
        </w:rPr>
        <w:t>8.</w:t>
      </w:r>
      <w:r w:rsidR="003E76CD">
        <w:rPr>
          <w:rFonts w:eastAsiaTheme="minorEastAsia" w:hint="eastAsia"/>
          <w:lang w:eastAsia="zh-CN"/>
        </w:rPr>
        <w:t>10</w:t>
      </w:r>
      <w:r w:rsidRPr="00542B05">
        <w:rPr>
          <w:rFonts w:hint="eastAsia"/>
        </w:rPr>
        <w:t xml:space="preserve">.3 </w:t>
      </w:r>
      <w:r w:rsidRPr="00542B05">
        <w:t>Key Issues and Requirements</w:t>
      </w:r>
      <w:bookmarkEnd w:id="1228"/>
      <w:bookmarkEnd w:id="1229"/>
      <w:r w:rsidRPr="00542B05">
        <w:rPr>
          <w:rFonts w:hint="eastAsia"/>
        </w:rPr>
        <w:t xml:space="preserve"> </w:t>
      </w:r>
    </w:p>
    <w:p w:rsidR="00846077" w:rsidRPr="00542B05" w:rsidRDefault="00846077" w:rsidP="00905B68">
      <w:pPr>
        <w:pStyle w:val="40"/>
      </w:pPr>
      <w:bookmarkStart w:id="1230" w:name="_Toc479590501"/>
      <w:bookmarkStart w:id="1231" w:name="_Toc481136240"/>
      <w:r>
        <w:rPr>
          <w:rFonts w:hint="eastAsia"/>
        </w:rPr>
        <w:t>8.</w:t>
      </w:r>
      <w:r w:rsidR="003E76CD">
        <w:rPr>
          <w:rFonts w:eastAsiaTheme="minorEastAsia" w:hint="eastAsia"/>
          <w:lang w:eastAsia="zh-CN"/>
        </w:rPr>
        <w:t>10</w:t>
      </w:r>
      <w:r w:rsidRPr="00542B05">
        <w:rPr>
          <w:rFonts w:hint="eastAsia"/>
        </w:rPr>
        <w:t xml:space="preserve">.3.1 </w:t>
      </w:r>
      <w:r w:rsidRPr="00542B05">
        <w:rPr>
          <w:lang w:val="en-US"/>
        </w:rPr>
        <w:t xml:space="preserve">Key SCEF </w:t>
      </w:r>
      <w:r w:rsidRPr="00542B05">
        <w:rPr>
          <w:rFonts w:hint="eastAsia"/>
        </w:rPr>
        <w:t xml:space="preserve">NorthBound </w:t>
      </w:r>
      <w:r w:rsidRPr="00542B05">
        <w:t>API Requirements</w:t>
      </w:r>
      <w:bookmarkEnd w:id="1230"/>
      <w:bookmarkEnd w:id="1231"/>
    </w:p>
    <w:tbl>
      <w:tblPr>
        <w:tblW w:w="9755" w:type="dxa"/>
        <w:tblInd w:w="-48" w:type="dxa"/>
        <w:tblCellMar>
          <w:left w:w="0" w:type="dxa"/>
          <w:right w:w="0" w:type="dxa"/>
        </w:tblCellMar>
        <w:tblLook w:val="04A0"/>
      </w:tblPr>
      <w:tblGrid>
        <w:gridCol w:w="1228"/>
        <w:gridCol w:w="5400"/>
        <w:gridCol w:w="3127"/>
      </w:tblGrid>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b/>
                <w:sz w:val="18"/>
                <w:szCs w:val="18"/>
              </w:rPr>
            </w:pPr>
            <w:r w:rsidRPr="005D598C">
              <w:rPr>
                <w:rFonts w:ascii="Arial" w:hAnsi="Arial" w:cs="Arial"/>
                <w:b/>
                <w:sz w:val="18"/>
                <w:szCs w:val="18"/>
              </w:rPr>
              <w:t>Number</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Notes</w:t>
            </w:r>
          </w:p>
        </w:tc>
      </w:tr>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REQ-8.10-01</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Group management procedures e.g. create, delete, modify group membership, i.e. association between External Group Identifier and External Identifiers.</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8.10.2.3</w:t>
            </w:r>
          </w:p>
        </w:tc>
      </w:tr>
    </w:tbl>
    <w:p w:rsidR="00846077" w:rsidRPr="00542B05" w:rsidRDefault="00846077" w:rsidP="00846077"/>
    <w:p w:rsidR="00846077" w:rsidRPr="00542B05" w:rsidRDefault="00846077" w:rsidP="00905B68">
      <w:pPr>
        <w:pStyle w:val="40"/>
      </w:pPr>
      <w:bookmarkStart w:id="1232" w:name="_Toc479590502"/>
      <w:bookmarkStart w:id="1233" w:name="_Toc481136241"/>
      <w:r>
        <w:rPr>
          <w:rFonts w:hint="eastAsia"/>
        </w:rPr>
        <w:lastRenderedPageBreak/>
        <w:t>8.</w:t>
      </w:r>
      <w:r w:rsidR="003E76CD">
        <w:rPr>
          <w:rFonts w:eastAsiaTheme="minorEastAsia" w:hint="eastAsia"/>
          <w:lang w:eastAsia="zh-CN"/>
        </w:rPr>
        <w:t>10</w:t>
      </w:r>
      <w:r w:rsidRPr="00542B05">
        <w:rPr>
          <w:rFonts w:hint="eastAsia"/>
        </w:rPr>
        <w:t xml:space="preserve">.3.2 </w:t>
      </w:r>
      <w:r w:rsidRPr="00542B05">
        <w:t>Possible impacts on the SCEF Southbound Interface</w:t>
      </w:r>
      <w:bookmarkEnd w:id="1232"/>
      <w:bookmarkEnd w:id="1233"/>
    </w:p>
    <w:p w:rsidR="005D598C" w:rsidRDefault="00846077" w:rsidP="005D598C">
      <w:r w:rsidRPr="00542B05">
        <w:t>N/A</w:t>
      </w:r>
    </w:p>
    <w:p w:rsidR="00846077" w:rsidRPr="00542B05" w:rsidRDefault="00846077" w:rsidP="00905B68">
      <w:pPr>
        <w:pStyle w:val="40"/>
      </w:pPr>
      <w:bookmarkStart w:id="1234" w:name="_Toc479590503"/>
      <w:bookmarkStart w:id="1235" w:name="_Toc481136242"/>
      <w:r>
        <w:rPr>
          <w:lang w:val="en-US"/>
        </w:rPr>
        <w:t>8.</w:t>
      </w:r>
      <w:r w:rsidR="003E76CD">
        <w:rPr>
          <w:rFonts w:eastAsiaTheme="minorEastAsia" w:hint="eastAsia"/>
          <w:lang w:val="en-US" w:eastAsia="zh-CN"/>
        </w:rPr>
        <w:t>10</w:t>
      </w:r>
      <w:r w:rsidRPr="00542B05">
        <w:rPr>
          <w:lang w:val="en-US"/>
        </w:rPr>
        <w:t xml:space="preserve">.3.3. </w:t>
      </w:r>
      <w:r w:rsidRPr="00542B05">
        <w:t>Further 3GPP requirements and clarifications</w:t>
      </w:r>
      <w:bookmarkEnd w:id="1234"/>
      <w:bookmarkEnd w:id="1235"/>
    </w:p>
    <w:p w:rsidR="005D598C" w:rsidRDefault="00846077" w:rsidP="005D598C">
      <w:r>
        <w:t>N/A</w:t>
      </w:r>
    </w:p>
    <w:p w:rsidR="003259D0" w:rsidRPr="0042131B" w:rsidRDefault="003259D0" w:rsidP="003259D0">
      <w:pPr>
        <w:pStyle w:val="40"/>
        <w:rPr>
          <w:lang w:eastAsia="zh-CN"/>
        </w:rPr>
      </w:pPr>
      <w:bookmarkStart w:id="1236" w:name="_Toc479590504"/>
      <w:bookmarkStart w:id="1237" w:name="_Toc481136243"/>
      <w:r w:rsidRPr="0042131B">
        <w:rPr>
          <w:lang w:val="en-US" w:eastAsia="zh-CN"/>
        </w:rPr>
        <w:t>8.</w:t>
      </w:r>
      <w:r>
        <w:rPr>
          <w:rFonts w:eastAsiaTheme="minorEastAsia" w:hint="eastAsia"/>
          <w:lang w:val="en-US" w:eastAsia="zh-CN"/>
        </w:rPr>
        <w:t>10</w:t>
      </w:r>
      <w:r w:rsidRPr="0042131B">
        <w:rPr>
          <w:lang w:val="en-US" w:eastAsia="zh-CN"/>
        </w:rPr>
        <w:t xml:space="preserve">.3.4. </w:t>
      </w:r>
      <w:r w:rsidRPr="0042131B">
        <w:rPr>
          <w:lang w:eastAsia="zh-CN"/>
        </w:rPr>
        <w:t>oneM2M Key Issues</w:t>
      </w:r>
      <w:bookmarkEnd w:id="1236"/>
      <w:bookmarkEnd w:id="1237"/>
    </w:p>
    <w:p w:rsidR="003259D0" w:rsidRPr="0042131B" w:rsidRDefault="003259D0" w:rsidP="003259D0">
      <w:pPr>
        <w:rPr>
          <w:rFonts w:eastAsia="SimSun"/>
          <w:lang w:eastAsia="zh-CN"/>
        </w:rPr>
      </w:pPr>
      <w:r w:rsidRPr="0042131B">
        <w:rPr>
          <w:rFonts w:eastAsia="SimSun"/>
          <w:lang w:eastAsia="zh-CN"/>
        </w:rPr>
        <w:t>Provide support for</w:t>
      </w:r>
      <w:r>
        <w:rPr>
          <w:rFonts w:eastAsia="SimSun"/>
          <w:lang w:eastAsia="zh-CN"/>
        </w:rPr>
        <w:t xml:space="preserve"> use of Group Management feature</w:t>
      </w:r>
      <w:r w:rsidRPr="0042131B">
        <w:rPr>
          <w:rFonts w:eastAsia="SimSun"/>
          <w:lang w:eastAsia="zh-CN"/>
        </w:rPr>
        <w:t>.</w:t>
      </w:r>
    </w:p>
    <w:p w:rsidR="00BF0F55" w:rsidRPr="003259D0" w:rsidRDefault="00BF0F55" w:rsidP="00990159">
      <w:pPr>
        <w:rPr>
          <w:rFonts w:eastAsiaTheme="minorEastAsia"/>
          <w:lang w:eastAsia="zh-CN"/>
        </w:rPr>
      </w:pPr>
    </w:p>
    <w:p w:rsidR="00D052D8" w:rsidRDefault="00D052D8" w:rsidP="00905B68">
      <w:pPr>
        <w:pStyle w:val="2"/>
        <w:rPr>
          <w:rFonts w:eastAsia="SimSun"/>
          <w:szCs w:val="32"/>
          <w:lang w:val="en-US"/>
        </w:rPr>
      </w:pPr>
      <w:bookmarkStart w:id="1238" w:name="_Toc479590505"/>
      <w:bookmarkStart w:id="1239" w:name="_Toc481136244"/>
      <w:r>
        <w:rPr>
          <w:rFonts w:eastAsia="SimSun" w:hint="eastAsia"/>
          <w:szCs w:val="32"/>
          <w:lang w:val="en-US" w:eastAsia="zh-CN"/>
        </w:rPr>
        <w:t>8</w:t>
      </w:r>
      <w:r>
        <w:rPr>
          <w:rFonts w:eastAsia="SimSun"/>
          <w:szCs w:val="32"/>
          <w:lang w:val="en-US"/>
        </w:rPr>
        <w:t>.</w:t>
      </w:r>
      <w:r>
        <w:rPr>
          <w:rFonts w:eastAsia="SimSun" w:hint="eastAsia"/>
          <w:szCs w:val="32"/>
          <w:lang w:val="en-US" w:eastAsia="zh-CN"/>
        </w:rPr>
        <w:t>1</w:t>
      </w:r>
      <w:r w:rsidR="003E76CD">
        <w:rPr>
          <w:rFonts w:eastAsia="SimSun" w:hint="eastAsia"/>
          <w:szCs w:val="32"/>
          <w:lang w:val="en-US" w:eastAsia="zh-CN"/>
        </w:rPr>
        <w:t>1</w:t>
      </w:r>
      <w:r>
        <w:rPr>
          <w:rFonts w:eastAsia="SimSun"/>
          <w:szCs w:val="32"/>
          <w:lang w:val="en-US"/>
        </w:rPr>
        <w:t xml:space="preserve"> Support for Low Access Priority</w:t>
      </w:r>
      <w:bookmarkEnd w:id="1238"/>
      <w:bookmarkEnd w:id="1239"/>
      <w:r>
        <w:rPr>
          <w:rFonts w:eastAsia="SimSun"/>
          <w:szCs w:val="32"/>
          <w:lang w:val="en-US"/>
        </w:rPr>
        <w:t xml:space="preserve"> </w:t>
      </w:r>
    </w:p>
    <w:p w:rsidR="00D052D8" w:rsidRPr="007B4DF6" w:rsidRDefault="00D052D8" w:rsidP="00905B68">
      <w:pPr>
        <w:pStyle w:val="30"/>
        <w:rPr>
          <w:rFonts w:eastAsia="SimSun"/>
        </w:rPr>
      </w:pPr>
      <w:bookmarkStart w:id="1240" w:name="_Toc479590506"/>
      <w:bookmarkStart w:id="1241" w:name="_Toc481136245"/>
      <w:r>
        <w:rPr>
          <w:rFonts w:eastAsia="SimSun"/>
        </w:rPr>
        <w:t>8.</w:t>
      </w:r>
      <w:r>
        <w:rPr>
          <w:rFonts w:eastAsia="SimSun" w:hint="eastAsia"/>
          <w:lang w:eastAsia="zh-CN"/>
        </w:rPr>
        <w:t>1</w:t>
      </w:r>
      <w:r w:rsidR="003E76CD">
        <w:rPr>
          <w:rFonts w:eastAsia="SimSun" w:hint="eastAsia"/>
          <w:lang w:eastAsia="zh-CN"/>
        </w:rPr>
        <w:t>1</w:t>
      </w:r>
      <w:r>
        <w:rPr>
          <w:rFonts w:eastAsia="SimSun"/>
        </w:rPr>
        <w:t>.1</w:t>
      </w:r>
      <w:r>
        <w:rPr>
          <w:rFonts w:eastAsia="SimSun"/>
          <w:lang w:val="en-US"/>
        </w:rPr>
        <w:t xml:space="preserve"> Description</w:t>
      </w:r>
      <w:bookmarkEnd w:id="1240"/>
      <w:bookmarkEnd w:id="1241"/>
    </w:p>
    <w:p w:rsidR="00D052D8" w:rsidRDefault="00D052D8" w:rsidP="00D052D8">
      <w:r>
        <w:t xml:space="preserve">Starting with Release 10, 3GPP has identified signalling congestion control as one of the key issues to be addressed for MTC communications. The solution adopted </w:t>
      </w:r>
      <w:r w:rsidRPr="00AE566D">
        <w:t xml:space="preserve">introduces the concept </w:t>
      </w:r>
      <w:r>
        <w:t xml:space="preserve">of “Low Priority Indications” which allow communications </w:t>
      </w:r>
      <w:r w:rsidRPr="00AE566D">
        <w:t xml:space="preserve">from certain MTC devices or applications </w:t>
      </w:r>
      <w:r>
        <w:t xml:space="preserve">to </w:t>
      </w:r>
      <w:r w:rsidRPr="00AE566D">
        <w:t>be treated as a low priority.</w:t>
      </w:r>
      <w:r>
        <w:t xml:space="preserve"> </w:t>
      </w:r>
      <w:r w:rsidRPr="00AE566D">
        <w:t>A subscriber may configure UEs for low access priority per an agreement with its operator. The agreement may include a specific pricing, so the low acces</w:t>
      </w:r>
      <w:r>
        <w:t xml:space="preserve">s priority use is reflected in </w:t>
      </w:r>
      <w:r w:rsidRPr="00AE566D">
        <w:t>CDRs.</w:t>
      </w:r>
    </w:p>
    <w:p w:rsidR="00D052D8" w:rsidRDefault="00D052D8" w:rsidP="00D052D8"/>
    <w:p w:rsidR="00D052D8" w:rsidRPr="00357BED" w:rsidRDefault="00D052D8" w:rsidP="00905B68">
      <w:pPr>
        <w:pStyle w:val="30"/>
        <w:rPr>
          <w:lang w:val="en-US"/>
        </w:rPr>
      </w:pPr>
      <w:bookmarkStart w:id="1242" w:name="_Toc479590507"/>
      <w:bookmarkStart w:id="1243" w:name="_Toc481136246"/>
      <w:r>
        <w:t>8.</w:t>
      </w:r>
      <w:r>
        <w:rPr>
          <w:rFonts w:eastAsiaTheme="minorEastAsia" w:hint="eastAsia"/>
          <w:lang w:eastAsia="zh-CN"/>
        </w:rPr>
        <w:t>1</w:t>
      </w:r>
      <w:r w:rsidR="003E76CD">
        <w:rPr>
          <w:rFonts w:eastAsiaTheme="minorEastAsia" w:hint="eastAsia"/>
          <w:lang w:eastAsia="zh-CN"/>
        </w:rPr>
        <w:t>1</w:t>
      </w:r>
      <w:r w:rsidRPr="00510328">
        <w:t>.</w:t>
      </w:r>
      <w:r>
        <w:rPr>
          <w:lang w:val="en-US"/>
        </w:rPr>
        <w:t>2</w:t>
      </w:r>
      <w:r w:rsidRPr="00510328">
        <w:t xml:space="preserve"> </w:t>
      </w:r>
      <w:r>
        <w:rPr>
          <w:lang w:val="en-US"/>
        </w:rPr>
        <w:t>F</w:t>
      </w:r>
      <w:r w:rsidRPr="00510328">
        <w:t>eature</w:t>
      </w:r>
      <w:r>
        <w:rPr>
          <w:lang w:val="en-US"/>
        </w:rPr>
        <w:t xml:space="preserve"> Gap Analysis</w:t>
      </w:r>
      <w:bookmarkEnd w:id="1242"/>
      <w:bookmarkEnd w:id="1243"/>
    </w:p>
    <w:p w:rsidR="00D052D8" w:rsidRDefault="00D052D8" w:rsidP="00D052D8">
      <w:r>
        <w:rPr>
          <w:lang w:val="en-US"/>
        </w:rPr>
        <w:t xml:space="preserve">Support for </w:t>
      </w:r>
      <w:r w:rsidRPr="002B308B">
        <w:t xml:space="preserve">Low Access Priority </w:t>
      </w:r>
      <w:r>
        <w:rPr>
          <w:lang w:val="en-US"/>
        </w:rPr>
        <w:t xml:space="preserve">is </w:t>
      </w:r>
      <w:r>
        <w:t>enabled by configuring UEs,</w:t>
      </w:r>
      <w:r>
        <w:rPr>
          <w:lang w:val="en-US"/>
        </w:rPr>
        <w:t xml:space="preserve"> per agreement with operators, via a simple flag. </w:t>
      </w:r>
      <w:r w:rsidRPr="007C7F82">
        <w:t xml:space="preserve">On the M2M device, low access priority is used by applications or users that tolerate being deferred when competing </w:t>
      </w:r>
      <w:r>
        <w:t xml:space="preserve">with other devices </w:t>
      </w:r>
      <w:r w:rsidRPr="007C7F82">
        <w:t>for netw</w:t>
      </w:r>
      <w:r>
        <w:t>ork resources</w:t>
      </w:r>
      <w:r w:rsidRPr="007C7F82">
        <w:t>.</w:t>
      </w:r>
      <w:r>
        <w:t xml:space="preserve"> </w:t>
      </w:r>
      <w:r w:rsidRPr="007C7F82">
        <w:t>UE</w:t>
      </w:r>
      <w:r>
        <w:t>s</w:t>
      </w:r>
      <w:r w:rsidRPr="007C7F82">
        <w:t xml:space="preserve"> may be configured for low access priority and provide indications when performing a NAS procedure or </w:t>
      </w:r>
      <w:r>
        <w:t>establishing an RRC connection, a</w:t>
      </w:r>
      <w:r w:rsidRPr="007C7F82">
        <w:t xml:space="preserve">s described in </w:t>
      </w:r>
      <w:r>
        <w:t xml:space="preserve">TS </w:t>
      </w:r>
      <w:r w:rsidRPr="007C7F82">
        <w:t>23.060</w:t>
      </w:r>
      <w:r>
        <w:t xml:space="preserve"> and TS 23.401.</w:t>
      </w:r>
    </w:p>
    <w:p w:rsidR="00D052D8" w:rsidRPr="006247A7" w:rsidRDefault="00D052D8" w:rsidP="00D052D8">
      <w:r>
        <w:rPr>
          <w:lang w:val="en-US"/>
        </w:rPr>
        <w:t xml:space="preserve">When the UE provides the Low Access Priority indication (e.g. </w:t>
      </w:r>
      <w:r w:rsidRPr="007C7F82">
        <w:t>in the attach request</w:t>
      </w:r>
      <w:r>
        <w:t xml:space="preserve">) </w:t>
      </w:r>
      <w:r>
        <w:rPr>
          <w:lang w:val="en-US"/>
        </w:rPr>
        <w:t>to the MME/</w:t>
      </w:r>
      <w:r w:rsidRPr="006247A7">
        <w:rPr>
          <w:lang w:val="en-US"/>
        </w:rPr>
        <w:t>SGSN during NAS signaling</w:t>
      </w:r>
      <w:r>
        <w:rPr>
          <w:lang w:val="en-US"/>
        </w:rPr>
        <w:t xml:space="preserve">, it is </w:t>
      </w:r>
      <w:r w:rsidRPr="006247A7">
        <w:rPr>
          <w:lang w:val="en-US"/>
        </w:rPr>
        <w:t xml:space="preserve">used </w:t>
      </w:r>
      <w:r>
        <w:rPr>
          <w:lang w:val="en-US"/>
        </w:rPr>
        <w:t xml:space="preserve">by the MME/SGSN </w:t>
      </w:r>
      <w:r w:rsidRPr="006247A7">
        <w:rPr>
          <w:lang w:val="en-US"/>
        </w:rPr>
        <w:t xml:space="preserve">to </w:t>
      </w:r>
      <w:r>
        <w:rPr>
          <w:lang w:val="en-US"/>
        </w:rPr>
        <w:t xml:space="preserve">help </w:t>
      </w:r>
      <w:r w:rsidRPr="006247A7">
        <w:rPr>
          <w:lang w:val="en-US"/>
        </w:rPr>
        <w:t>determine if the request should be accepted.</w:t>
      </w:r>
    </w:p>
    <w:p w:rsidR="00D052D8" w:rsidRDefault="00D052D8" w:rsidP="00D052D8">
      <w:r w:rsidRPr="00F238E7">
        <w:t xml:space="preserve">The core network considers the device as ‘low access priority’ for the </w:t>
      </w:r>
      <w:r>
        <w:t>lifetime of the connection. T</w:t>
      </w:r>
      <w:r w:rsidRPr="00F238E7">
        <w:t xml:space="preserve">he CN </w:t>
      </w:r>
      <w:r w:rsidR="003259D0">
        <w:t>may</w:t>
      </w:r>
      <w:r>
        <w:rPr>
          <w:lang w:val="en-US"/>
        </w:rPr>
        <w:t xml:space="preserve"> </w:t>
      </w:r>
      <w:r w:rsidRPr="00F238E7">
        <w:t>choose to</w:t>
      </w:r>
      <w:r>
        <w:t xml:space="preserve"> terminate the connection and it </w:t>
      </w:r>
      <w:r w:rsidR="003259D0">
        <w:t>may</w:t>
      </w:r>
      <w:r>
        <w:t xml:space="preserve"> </w:t>
      </w:r>
      <w:r w:rsidRPr="00F238E7">
        <w:t>reject messages with a back</w:t>
      </w:r>
      <w:r>
        <w:t xml:space="preserve">off time which may be longer </w:t>
      </w:r>
      <w:r w:rsidRPr="00855351">
        <w:t>under overload/congestion</w:t>
      </w:r>
      <w:r>
        <w:t>.</w:t>
      </w:r>
      <w:r w:rsidRPr="00855351">
        <w:t xml:space="preserve"> </w:t>
      </w:r>
      <w:r>
        <w:t xml:space="preserve">The </w:t>
      </w:r>
      <w:r w:rsidRPr="00855351">
        <w:t>network is also allowed to command the UE to move to a state where is does not need to generate further signaling messages and/or does not reselect the PLMN.</w:t>
      </w:r>
      <w:r>
        <w:t xml:space="preserve"> C</w:t>
      </w:r>
      <w:r w:rsidRPr="00F238E7">
        <w:t>onsequently</w:t>
      </w:r>
      <w:r>
        <w:t>,</w:t>
      </w:r>
      <w:r w:rsidRPr="00F238E7">
        <w:t xml:space="preserve"> </w:t>
      </w:r>
      <w:r>
        <w:t xml:space="preserve">the application </w:t>
      </w:r>
      <w:r w:rsidRPr="00F238E7">
        <w:t>need</w:t>
      </w:r>
      <w:r>
        <w:t>s</w:t>
      </w:r>
      <w:r w:rsidRPr="00F238E7">
        <w:t xml:space="preserve"> to be designed to be tolerant to delays when accessing the network.</w:t>
      </w:r>
    </w:p>
    <w:p w:rsidR="00D052D8" w:rsidRDefault="00D052D8" w:rsidP="00D052D8">
      <w:r w:rsidRPr="00D97934">
        <w:t xml:space="preserve">The </w:t>
      </w:r>
      <w:r>
        <w:t xml:space="preserve">UE configuration for </w:t>
      </w:r>
      <w:r w:rsidRPr="00D97934">
        <w:rPr>
          <w:lang w:val="en-US"/>
        </w:rPr>
        <w:t>Low Access Priority</w:t>
      </w:r>
      <w:r>
        <w:t xml:space="preserve"> may be provided at the time of production (</w:t>
      </w:r>
      <w:r w:rsidRPr="00D97934">
        <w:t>on UE/USIM</w:t>
      </w:r>
      <w:r>
        <w:t xml:space="preserve">) or </w:t>
      </w:r>
      <w:r w:rsidRPr="00D97934">
        <w:t>performed via OMA Device Management procedures or</w:t>
      </w:r>
      <w:r>
        <w:t xml:space="preserve"> OTA (Over-the-air) interface. </w:t>
      </w:r>
      <w:r w:rsidRPr="00D97934">
        <w:t>This information is not available in the subscription info</w:t>
      </w:r>
      <w:r>
        <w:t>rmation stored in the HSS/HLR, h</w:t>
      </w:r>
      <w:r w:rsidRPr="00D97934">
        <w:t xml:space="preserve">ence the network </w:t>
      </w:r>
      <w:r w:rsidR="003259D0">
        <w:t>is not able to</w:t>
      </w:r>
      <w:r w:rsidRPr="00D97934">
        <w:t xml:space="preserve"> identify a ‘low access priority’ device unless the device indicates low access priority in the NAS or RRC procedures.</w:t>
      </w:r>
    </w:p>
    <w:p w:rsidR="00D052D8" w:rsidRDefault="00D052D8" w:rsidP="00D052D8">
      <w:r w:rsidRPr="006247A7">
        <w:rPr>
          <w:color w:val="000000"/>
        </w:rPr>
        <w:t xml:space="preserve">A subscriber </w:t>
      </w:r>
      <w:r w:rsidR="003259D0">
        <w:rPr>
          <w:color w:val="000000"/>
        </w:rPr>
        <w:t>may</w:t>
      </w:r>
      <w:r>
        <w:rPr>
          <w:color w:val="000000"/>
        </w:rPr>
        <w:t xml:space="preserve"> also</w:t>
      </w:r>
      <w:r w:rsidRPr="006247A7">
        <w:rPr>
          <w:color w:val="000000"/>
        </w:rPr>
        <w:t>, by agreement w</w:t>
      </w:r>
      <w:r>
        <w:rPr>
          <w:color w:val="000000"/>
        </w:rPr>
        <w:t xml:space="preserve">ith its operator, configure the UEs </w:t>
      </w:r>
      <w:r w:rsidRPr="006247A7">
        <w:rPr>
          <w:color w:val="000000"/>
        </w:rPr>
        <w:t>wi</w:t>
      </w:r>
      <w:r>
        <w:rPr>
          <w:color w:val="000000"/>
        </w:rPr>
        <w:t>th a permission for overriding Low A</w:t>
      </w:r>
      <w:r w:rsidRPr="006247A7">
        <w:rPr>
          <w:color w:val="000000"/>
        </w:rPr>
        <w:t>cc</w:t>
      </w:r>
      <w:r>
        <w:rPr>
          <w:color w:val="000000"/>
        </w:rPr>
        <w:t>ess P</w:t>
      </w:r>
      <w:r w:rsidRPr="006247A7">
        <w:rPr>
          <w:color w:val="000000"/>
        </w:rPr>
        <w:t>riority</w:t>
      </w:r>
      <w:r>
        <w:rPr>
          <w:color w:val="000000"/>
        </w:rPr>
        <w:t>.</w:t>
      </w:r>
      <w:r w:rsidRPr="0050143D">
        <w:rPr>
          <w:color w:val="000000"/>
        </w:rPr>
        <w:t xml:space="preserve"> </w:t>
      </w:r>
      <w:r w:rsidRPr="00C44426">
        <w:t xml:space="preserve">CDRs show whether the </w:t>
      </w:r>
      <w:r>
        <w:t>UE</w:t>
      </w:r>
      <w:r w:rsidRPr="00C44426">
        <w:t xml:space="preserve"> activated the PDN connection with or without low access priority.</w:t>
      </w:r>
    </w:p>
    <w:p w:rsidR="00D052D8" w:rsidRDefault="00D052D8" w:rsidP="00D052D8">
      <w:r>
        <w:t>The existing Low access Priority mechanism depends on the UE providing the indication. However in many scenarios the SCS/AS may be in a better position to determine the importance of the communication with the device than device itself.</w:t>
      </w:r>
      <w:r w:rsidRPr="00510328">
        <w:t xml:space="preserve"> </w:t>
      </w:r>
      <w:r>
        <w:t>Mobile Network Operators in particular may be interested in having more dynamic control of this feature without Device Management operations at the UE.</w:t>
      </w:r>
    </w:p>
    <w:p w:rsidR="00D052D8" w:rsidRDefault="00D052D8" w:rsidP="00D052D8">
      <w:r>
        <w:t xml:space="preserve">Communication with an M2M device may be critical under specific circumstances meaningful only at Service Layer level. For example, consider the case where sensors are used for monitoring of backup equipment of a power plant. Normally the sensor readings are infrequent and use Low Access Priority. However, when the main power plant has an emergency, the sensors associated with the backup equipment should not be treated as low priority. The Application Server used for management and monitoring is best suited to make this determination based on the status of the </w:t>
      </w:r>
      <w:r>
        <w:lastRenderedPageBreak/>
        <w:t xml:space="preserve">platform, sensor locations, etc. This information may be used to override the Low Access Priority indication in the network for selected devices. </w:t>
      </w:r>
    </w:p>
    <w:p w:rsidR="00D052D8" w:rsidRDefault="00D052D8" w:rsidP="00D052D8">
      <w:pPr>
        <w:ind w:left="284"/>
        <w:rPr>
          <w:lang w:val="en-US"/>
        </w:rPr>
      </w:pPr>
    </w:p>
    <w:p w:rsidR="00D052D8" w:rsidRPr="00357BED" w:rsidRDefault="00D052D8" w:rsidP="00905B68">
      <w:pPr>
        <w:pStyle w:val="30"/>
      </w:pPr>
      <w:bookmarkStart w:id="1244" w:name="_Toc479590508"/>
      <w:bookmarkStart w:id="1245" w:name="_Toc481136247"/>
      <w:r>
        <w:t>8.</w:t>
      </w:r>
      <w:r>
        <w:rPr>
          <w:rFonts w:eastAsiaTheme="minorEastAsia" w:hint="eastAsia"/>
          <w:lang w:eastAsia="zh-CN"/>
        </w:rPr>
        <w:t>1</w:t>
      </w:r>
      <w:r w:rsidR="003E76CD">
        <w:rPr>
          <w:rFonts w:eastAsiaTheme="minorEastAsia" w:hint="eastAsia"/>
          <w:lang w:eastAsia="zh-CN"/>
        </w:rPr>
        <w:t>1</w:t>
      </w:r>
      <w:r w:rsidRPr="00357BED">
        <w:t>.3 Key Issues and Requirements</w:t>
      </w:r>
      <w:bookmarkEnd w:id="1244"/>
      <w:bookmarkEnd w:id="1245"/>
    </w:p>
    <w:p w:rsidR="00D052D8" w:rsidRPr="00357BED" w:rsidRDefault="00D052D8" w:rsidP="00905B68">
      <w:pPr>
        <w:pStyle w:val="40"/>
      </w:pPr>
      <w:bookmarkStart w:id="1246" w:name="_Toc479590509"/>
      <w:bookmarkStart w:id="1247" w:name="_Toc481136248"/>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246"/>
      <w:bookmarkEnd w:id="1247"/>
    </w:p>
    <w:tbl>
      <w:tblPr>
        <w:tblW w:w="9755" w:type="dxa"/>
        <w:tblInd w:w="-48" w:type="dxa"/>
        <w:tblCellMar>
          <w:left w:w="0" w:type="dxa"/>
          <w:right w:w="0" w:type="dxa"/>
        </w:tblCellMar>
        <w:tblLook w:val="04A0"/>
      </w:tblPr>
      <w:tblGrid>
        <w:gridCol w:w="1228"/>
        <w:gridCol w:w="4623"/>
        <w:gridCol w:w="3904"/>
      </w:tblGrid>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b/>
                <w:sz w:val="18"/>
                <w:szCs w:val="18"/>
              </w:rPr>
            </w:pPr>
            <w:r w:rsidRPr="005D598C">
              <w:rPr>
                <w:rFonts w:ascii="Arial" w:hAnsi="Arial" w:cs="Arial"/>
                <w:b/>
                <w:sz w:val="18"/>
                <w:szCs w:val="18"/>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Notes</w:t>
            </w:r>
          </w:p>
        </w:tc>
      </w:tr>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UE  connection for Low Access Priority</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r w:rsidR="00D052D8" w:rsidRPr="00357BED" w:rsidTr="003E76CD">
        <w:trPr>
          <w:trHeight w:val="542"/>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override of Low Access Priority for a UE connection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bl>
    <w:p w:rsidR="00D052D8" w:rsidRPr="00357BED" w:rsidRDefault="00D052D8" w:rsidP="00D052D8"/>
    <w:p w:rsidR="00D052D8" w:rsidRPr="00357BED" w:rsidRDefault="00D052D8" w:rsidP="00905B68">
      <w:pPr>
        <w:pStyle w:val="40"/>
      </w:pPr>
      <w:bookmarkStart w:id="1248" w:name="_Toc479590510"/>
      <w:bookmarkStart w:id="1249" w:name="_Toc481136249"/>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.3.2 </w:t>
      </w:r>
      <w:r>
        <w:t>Possible I</w:t>
      </w:r>
      <w:r w:rsidRPr="00357BED">
        <w:t>mpacts on the SCEF Southbound Interface</w:t>
      </w:r>
      <w:bookmarkEnd w:id="1248"/>
      <w:bookmarkEnd w:id="1249"/>
    </w:p>
    <w:p w:rsidR="005D598C" w:rsidRDefault="00D052D8" w:rsidP="005D598C">
      <w:r w:rsidRPr="00357BED">
        <w:t>N/A</w:t>
      </w:r>
    </w:p>
    <w:p w:rsidR="00D052D8" w:rsidRPr="00357BED" w:rsidRDefault="00D052D8" w:rsidP="00905B68">
      <w:pPr>
        <w:pStyle w:val="40"/>
      </w:pPr>
      <w:bookmarkStart w:id="1250" w:name="_Toc479590511"/>
      <w:bookmarkStart w:id="1251" w:name="_Toc481136250"/>
      <w:r>
        <w:rPr>
          <w:lang w:val="en-US"/>
        </w:rPr>
        <w:t>8.</w:t>
      </w:r>
      <w:r>
        <w:rPr>
          <w:rFonts w:eastAsiaTheme="minorEastAsia" w:hint="eastAsia"/>
          <w:lang w:val="en-US" w:eastAsia="zh-CN"/>
        </w:rPr>
        <w:t>1</w:t>
      </w:r>
      <w:r w:rsidR="003E76CD">
        <w:rPr>
          <w:rFonts w:eastAsiaTheme="minorEastAsia" w:hint="eastAsia"/>
          <w:lang w:val="en-US" w:eastAsia="zh-CN"/>
        </w:rPr>
        <w:t>1</w:t>
      </w:r>
      <w:r w:rsidRPr="00357BED">
        <w:rPr>
          <w:lang w:val="en-US"/>
        </w:rPr>
        <w:t xml:space="preserve">.3.3. </w:t>
      </w:r>
      <w:r>
        <w:t xml:space="preserve">Further 3GPP Requirements and </w:t>
      </w:r>
      <w:r>
        <w:rPr>
          <w:lang w:val="en-US"/>
        </w:rPr>
        <w:t>C</w:t>
      </w:r>
      <w:r w:rsidRPr="00357BED">
        <w:t>larifications</w:t>
      </w:r>
      <w:bookmarkEnd w:id="1250"/>
      <w:bookmarkEnd w:id="1251"/>
    </w:p>
    <w:p w:rsidR="005D598C" w:rsidRPr="005D598C" w:rsidRDefault="005D598C" w:rsidP="005D598C">
      <w:r w:rsidRPr="005D598C">
        <w:t>N/A</w:t>
      </w:r>
    </w:p>
    <w:p w:rsidR="003259D0" w:rsidRPr="0042131B" w:rsidRDefault="003259D0" w:rsidP="003259D0">
      <w:pPr>
        <w:pStyle w:val="40"/>
      </w:pPr>
      <w:bookmarkStart w:id="1252" w:name="_Toc479590512"/>
      <w:bookmarkStart w:id="1253" w:name="_Toc481136251"/>
      <w:r w:rsidRPr="0042131B">
        <w:rPr>
          <w:lang w:val="en-US"/>
        </w:rPr>
        <w:t>8.</w:t>
      </w:r>
      <w:r>
        <w:rPr>
          <w:rFonts w:eastAsiaTheme="minorEastAsia" w:hint="eastAsia"/>
          <w:lang w:val="en-US" w:eastAsia="zh-CN"/>
        </w:rPr>
        <w:t>11</w:t>
      </w:r>
      <w:r w:rsidRPr="0042131B">
        <w:rPr>
          <w:lang w:val="en-US"/>
        </w:rPr>
        <w:t xml:space="preserve">.3.4. </w:t>
      </w:r>
      <w:r w:rsidRPr="0042131B">
        <w:t>oneM2M Key Issues</w:t>
      </w:r>
      <w:bookmarkEnd w:id="1252"/>
      <w:bookmarkEnd w:id="1253"/>
    </w:p>
    <w:p w:rsidR="003259D0" w:rsidRPr="0042131B" w:rsidRDefault="003259D0" w:rsidP="003259D0">
      <w:r w:rsidRPr="0042131B">
        <w:t xml:space="preserve">Provide support for </w:t>
      </w:r>
      <w:r>
        <w:t>use of Low Access Priority</w:t>
      </w:r>
      <w:r w:rsidRPr="0042131B">
        <w:t>.</w:t>
      </w:r>
    </w:p>
    <w:p w:rsidR="00D052D8" w:rsidRPr="003259D0" w:rsidRDefault="00D052D8" w:rsidP="00990159">
      <w:pPr>
        <w:rPr>
          <w:rFonts w:eastAsiaTheme="minorEastAsia"/>
          <w:lang w:eastAsia="zh-CN"/>
        </w:rPr>
      </w:pPr>
    </w:p>
    <w:p w:rsidR="00D462D9" w:rsidRPr="00D462D9" w:rsidRDefault="00D462D9" w:rsidP="00990159">
      <w:pPr>
        <w:rPr>
          <w:rFonts w:eastAsiaTheme="minorEastAsia"/>
          <w:lang w:eastAsia="zh-CN"/>
        </w:rPr>
      </w:pPr>
    </w:p>
    <w:p w:rsidR="00846077" w:rsidRDefault="00846077">
      <w:pPr>
        <w:overflowPunct/>
        <w:autoSpaceDE/>
        <w:autoSpaceDN/>
        <w:adjustRightInd/>
        <w:spacing w:after="0"/>
        <w:textAlignment w:val="auto"/>
        <w:rPr>
          <w:rFonts w:ascii="Arial" w:eastAsiaTheme="minorEastAsia" w:hAnsi="Arial"/>
          <w:sz w:val="36"/>
          <w:lang w:eastAsia="zh-CN"/>
        </w:rPr>
      </w:pPr>
      <w:r>
        <w:rPr>
          <w:rFonts w:ascii="Arial" w:eastAsiaTheme="minorEastAsia" w:hAnsi="Arial"/>
          <w:sz w:val="36"/>
          <w:lang w:eastAsia="zh-CN"/>
        </w:rPr>
        <w:br w:type="page"/>
      </w:r>
    </w:p>
    <w:p w:rsidR="00B42637" w:rsidRPr="00B42637" w:rsidRDefault="00B42637">
      <w:pPr>
        <w:overflowPunct/>
        <w:autoSpaceDE/>
        <w:autoSpaceDN/>
        <w:adjustRightInd/>
        <w:spacing w:after="0"/>
        <w:textAlignment w:val="auto"/>
        <w:rPr>
          <w:rFonts w:ascii="Arial" w:eastAsiaTheme="minorEastAsia" w:hAnsi="Arial"/>
          <w:sz w:val="36"/>
          <w:lang w:eastAsia="zh-CN"/>
        </w:rPr>
      </w:pPr>
    </w:p>
    <w:p w:rsidR="00BB6418" w:rsidRPr="00C01DD7" w:rsidRDefault="00B42637" w:rsidP="00905B68">
      <w:pPr>
        <w:pStyle w:val="1"/>
      </w:pPr>
      <w:bookmarkStart w:id="1254" w:name="_Toc453145036"/>
      <w:bookmarkStart w:id="1255" w:name="_Toc453145111"/>
      <w:bookmarkStart w:id="1256" w:name="_Toc479590513"/>
      <w:bookmarkStart w:id="1257" w:name="_Toc481136252"/>
      <w:r w:rsidRPr="00C01DD7">
        <w:t>History</w:t>
      </w:r>
      <w:bookmarkEnd w:id="1110"/>
      <w:bookmarkEnd w:id="1254"/>
      <w:bookmarkEnd w:id="1255"/>
      <w:bookmarkEnd w:id="1256"/>
      <w:bookmarkEnd w:id="1257"/>
    </w:p>
    <w:tbl>
      <w:tblPr>
        <w:tblW w:w="0" w:type="auto"/>
        <w:jc w:val="center"/>
        <w:tblLayout w:type="fixed"/>
        <w:tblCellMar>
          <w:left w:w="28" w:type="dxa"/>
          <w:right w:w="28" w:type="dxa"/>
        </w:tblCellMar>
        <w:tblLook w:val="04A0"/>
      </w:tblPr>
      <w:tblGrid>
        <w:gridCol w:w="1247"/>
        <w:gridCol w:w="1588"/>
        <w:gridCol w:w="6804"/>
      </w:tblGrid>
      <w:tr w:rsidR="00E05319" w:rsidRPr="00C01DD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V</w:t>
            </w:r>
            <w:r w:rsidR="007B7B4B">
              <w:t>2</w:t>
            </w:r>
            <w:r w:rsidRPr="00C01DD7">
              <w:t>.</w:t>
            </w:r>
            <w:r w:rsidR="007B7B4B">
              <w:t>0</w:t>
            </w:r>
            <w:r w:rsidRPr="00C01DD7">
              <w:t>.</w:t>
            </w:r>
            <w:r w:rsidR="007B7B4B">
              <w:t>0</w:t>
            </w:r>
          </w:p>
        </w:tc>
        <w:tc>
          <w:tcPr>
            <w:tcW w:w="1588"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&lt;</w:t>
            </w:r>
            <w:r w:rsidR="007B7B4B">
              <w:t>30 Aug 2016</w:t>
            </w:r>
            <w:r w:rsidR="00E05319" w:rsidRPr="00C01DD7">
              <w:t>&gt;</w:t>
            </w:r>
          </w:p>
        </w:tc>
        <w:tc>
          <w:tcPr>
            <w:tcW w:w="6804" w:type="dxa"/>
            <w:tcBorders>
              <w:top w:val="single" w:sz="6" w:space="0" w:color="auto"/>
              <w:left w:val="nil"/>
              <w:bottom w:val="single" w:sz="6" w:space="0" w:color="auto"/>
              <w:right w:val="single" w:sz="6" w:space="0" w:color="auto"/>
            </w:tcBorders>
            <w:hideMark/>
          </w:tcPr>
          <w:p w:rsidR="00E05319" w:rsidRPr="00C01DD7" w:rsidRDefault="007B7B4B">
            <w:pPr>
              <w:pStyle w:val="FP"/>
              <w:keepNext/>
              <w:tabs>
                <w:tab w:val="left" w:pos="3118"/>
              </w:tabs>
              <w:spacing w:before="80" w:after="80"/>
              <w:ind w:left="57"/>
            </w:pPr>
            <w:r>
              <w:t>Publication</w:t>
            </w: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pPr>
              <w:pStyle w:val="FP"/>
              <w:keepNext/>
              <w:spacing w:before="80" w:after="80"/>
              <w:ind w:left="57"/>
              <w:rPr>
                <w:rFonts w:eastAsiaTheme="minorEastAsia"/>
                <w:lang w:eastAsia="zh-CN"/>
              </w:rPr>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118"/>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bl>
    <w:p w:rsidR="00356C28" w:rsidRPr="00C01DD7" w:rsidRDefault="00356C28" w:rsidP="00356C28"/>
    <w:tbl>
      <w:tblPr>
        <w:tblW w:w="0" w:type="auto"/>
        <w:jc w:val="center"/>
        <w:tblLayout w:type="fixed"/>
        <w:tblCellMar>
          <w:left w:w="28" w:type="dxa"/>
          <w:right w:w="28" w:type="dxa"/>
        </w:tblCellMar>
        <w:tblLook w:val="04A0"/>
      </w:tblPr>
      <w:tblGrid>
        <w:gridCol w:w="1247"/>
        <w:gridCol w:w="1588"/>
        <w:gridCol w:w="6804"/>
      </w:tblGrid>
      <w:tr w:rsidR="00B42637" w:rsidRPr="00C01DD7" w:rsidTr="00B42637">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keepNext/>
              <w:spacing w:before="60" w:after="60"/>
              <w:jc w:val="center"/>
              <w:rPr>
                <w:b/>
                <w:sz w:val="24"/>
              </w:rPr>
            </w:pPr>
            <w:r w:rsidRPr="00C01DD7">
              <w:rPr>
                <w:b/>
                <w:sz w:val="24"/>
              </w:rPr>
              <w:t xml:space="preserve">Draft history </w:t>
            </w:r>
            <w:r w:rsidRPr="00C01DD7">
              <w:t>(to be removed on publication)</w:t>
            </w: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hideMark/>
          </w:tcPr>
          <w:p w:rsidR="00B42637" w:rsidRPr="00C01DD7" w:rsidRDefault="00B42637" w:rsidP="00B42637">
            <w:pPr>
              <w:pStyle w:val="FP"/>
              <w:keepNext/>
              <w:tabs>
                <w:tab w:val="left" w:pos="3118"/>
              </w:tabs>
              <w:spacing w:before="80" w:after="80"/>
              <w:ind w:left="57"/>
            </w:pP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rsidP="00B42637">
            <w:pPr>
              <w:pStyle w:val="FP"/>
              <w:keepNext/>
              <w:spacing w:before="80" w:after="80"/>
              <w:ind w:left="57"/>
            </w:pPr>
            <w:r w:rsidRPr="00C01DD7">
              <w:t>V</w:t>
            </w:r>
            <w:r>
              <w:t>2</w:t>
            </w:r>
            <w:r w:rsidRPr="00C01DD7">
              <w:t>.</w:t>
            </w:r>
            <w:r>
              <w:t>0</w:t>
            </w:r>
            <w:r w:rsidRPr="00C01DD7">
              <w:t>.</w:t>
            </w:r>
            <w:r w:rsidR="00E72503" w:rsidRPr="00E72503">
              <w:t>1</w:t>
            </w: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keepNext/>
              <w:spacing w:before="80" w:after="80"/>
              <w:ind w:left="57"/>
            </w:pPr>
            <w:r w:rsidRPr="00C01DD7">
              <w:t>&lt;</w:t>
            </w:r>
            <w:r>
              <w:t>0</w:t>
            </w:r>
            <w:r w:rsidR="00E72503" w:rsidRPr="00E72503">
              <w:t>2</w:t>
            </w:r>
            <w:r>
              <w:t xml:space="preserve"> </w:t>
            </w:r>
            <w:r w:rsidR="00E72503" w:rsidRPr="00E72503">
              <w:t>Nov</w:t>
            </w:r>
            <w:r>
              <w:t xml:space="preserve"> 2016</w:t>
            </w:r>
            <w:r w:rsidRPr="00C01DD7">
              <w:t>&gt;</w:t>
            </w:r>
          </w:p>
        </w:tc>
        <w:tc>
          <w:tcPr>
            <w:tcW w:w="6804" w:type="dxa"/>
            <w:tcBorders>
              <w:top w:val="single" w:sz="6" w:space="0" w:color="auto"/>
              <w:left w:val="nil"/>
              <w:bottom w:val="single" w:sz="6" w:space="0" w:color="auto"/>
              <w:right w:val="single" w:sz="6" w:space="0" w:color="auto"/>
            </w:tcBorders>
          </w:tcPr>
          <w:p w:rsidR="00B42637" w:rsidRPr="00C01DD7" w:rsidRDefault="00B42637" w:rsidP="00B42637">
            <w:pPr>
              <w:pStyle w:val="FP"/>
              <w:keepNext/>
              <w:tabs>
                <w:tab w:val="left" w:pos="3118"/>
              </w:tabs>
              <w:spacing w:before="80" w:after="80"/>
              <w:ind w:left="57"/>
            </w:pPr>
            <w:r w:rsidRPr="00B42637">
              <w:t>ARC-2016-0474R01-TR-0024_Control_Plane_Data_Delivery</w:t>
            </w:r>
          </w:p>
        </w:tc>
      </w:tr>
      <w:tr w:rsidR="00990159"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990159" w:rsidRPr="00990159" w:rsidRDefault="00990159" w:rsidP="00B42637">
            <w:pPr>
              <w:pStyle w:val="FP"/>
              <w:keepNext/>
              <w:spacing w:before="80" w:after="80"/>
              <w:ind w:left="57"/>
              <w:rPr>
                <w:rFonts w:eastAsiaTheme="minorEastAsia"/>
                <w:lang w:eastAsia="zh-CN"/>
              </w:rPr>
            </w:pPr>
            <w:r w:rsidRPr="00C01DD7">
              <w:t>V</w:t>
            </w:r>
            <w:r>
              <w:t>2</w:t>
            </w:r>
            <w:r w:rsidRPr="00C01DD7">
              <w:t>.</w:t>
            </w:r>
            <w:r>
              <w:t>0</w:t>
            </w:r>
            <w:r w:rsidRPr="00C01DD7">
              <w:t>.</w:t>
            </w:r>
            <w:r>
              <w:rPr>
                <w:rFonts w:eastAsiaTheme="minorEastAsia" w:hint="eastAsia"/>
                <w:lang w:eastAsia="zh-CN"/>
              </w:rPr>
              <w:t>2</w:t>
            </w:r>
          </w:p>
        </w:tc>
        <w:tc>
          <w:tcPr>
            <w:tcW w:w="1588" w:type="dxa"/>
            <w:tcBorders>
              <w:top w:val="single" w:sz="6" w:space="0" w:color="auto"/>
              <w:left w:val="single" w:sz="6" w:space="0" w:color="auto"/>
              <w:bottom w:val="single" w:sz="6" w:space="0" w:color="auto"/>
              <w:right w:val="single" w:sz="6" w:space="0" w:color="auto"/>
            </w:tcBorders>
          </w:tcPr>
          <w:p w:rsidR="00990159" w:rsidRPr="00C01DD7" w:rsidRDefault="00990159" w:rsidP="00990159">
            <w:pPr>
              <w:pStyle w:val="FP"/>
              <w:keepNext/>
              <w:spacing w:before="80" w:after="80"/>
              <w:ind w:left="57"/>
            </w:pPr>
            <w:r w:rsidRPr="00C01DD7">
              <w:t>&lt;</w:t>
            </w:r>
            <w:r w:rsidRPr="00E72503">
              <w:t>2</w:t>
            </w:r>
            <w:r>
              <w:rPr>
                <w:rFonts w:eastAsiaTheme="minorEastAsia" w:hint="eastAsia"/>
                <w:lang w:eastAsia="zh-CN"/>
              </w:rPr>
              <w:t>1</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990159" w:rsidRDefault="00990159" w:rsidP="00B42637">
            <w:pPr>
              <w:pStyle w:val="FP"/>
              <w:keepNext/>
              <w:tabs>
                <w:tab w:val="left" w:pos="3261"/>
                <w:tab w:val="left" w:pos="4395"/>
              </w:tabs>
              <w:spacing w:before="80" w:after="80"/>
              <w:ind w:left="57"/>
              <w:rPr>
                <w:rFonts w:eastAsiaTheme="minorEastAsia"/>
                <w:lang w:eastAsia="zh-CN"/>
              </w:rPr>
            </w:pPr>
            <w:r w:rsidRPr="00990159">
              <w:t>ARC-2017-0045R04-TR-0024_NIDD_Key_Issues</w:t>
            </w:r>
          </w:p>
          <w:p w:rsidR="00D052D8" w:rsidRPr="00D052D8" w:rsidRDefault="00D052D8" w:rsidP="00B42637">
            <w:pPr>
              <w:pStyle w:val="FP"/>
              <w:keepNext/>
              <w:tabs>
                <w:tab w:val="left" w:pos="3261"/>
                <w:tab w:val="left" w:pos="4395"/>
              </w:tabs>
              <w:spacing w:before="80" w:after="80"/>
              <w:ind w:left="57"/>
              <w:rPr>
                <w:rFonts w:eastAsiaTheme="minorEastAsia"/>
                <w:lang w:eastAsia="zh-CN"/>
              </w:rPr>
            </w:pPr>
            <w:r w:rsidRPr="00D052D8">
              <w:rPr>
                <w:rFonts w:eastAsiaTheme="minorEastAsia"/>
                <w:lang w:eastAsia="zh-CN"/>
              </w:rPr>
              <w:t>ARC-2017-0050R01-TR-0024_Low_Access_Priority</w:t>
            </w:r>
          </w:p>
          <w:p w:rsidR="00846077" w:rsidRDefault="00846077" w:rsidP="00B42637">
            <w:pPr>
              <w:pStyle w:val="FP"/>
              <w:keepNext/>
              <w:tabs>
                <w:tab w:val="left" w:pos="3261"/>
                <w:tab w:val="left" w:pos="4395"/>
              </w:tabs>
              <w:spacing w:before="80" w:after="80"/>
              <w:ind w:left="57"/>
              <w:rPr>
                <w:rFonts w:eastAsiaTheme="minorEastAsia"/>
                <w:lang w:eastAsia="zh-CN"/>
              </w:rPr>
            </w:pPr>
            <w:r w:rsidRPr="00846077">
              <w:rPr>
                <w:rFonts w:eastAsiaTheme="minorEastAsia"/>
                <w:lang w:eastAsia="zh-CN"/>
              </w:rPr>
              <w:t>ARC-2017-0051R02-TR-0024_Group_Configuration</w:t>
            </w:r>
          </w:p>
          <w:p w:rsidR="00EB21A4" w:rsidRPr="00846077" w:rsidRDefault="00EB21A4" w:rsidP="00B42637">
            <w:pPr>
              <w:pStyle w:val="FP"/>
              <w:keepNext/>
              <w:tabs>
                <w:tab w:val="left" w:pos="3261"/>
                <w:tab w:val="left" w:pos="4395"/>
              </w:tabs>
              <w:spacing w:before="80" w:after="80"/>
              <w:ind w:left="57"/>
              <w:rPr>
                <w:rFonts w:eastAsiaTheme="minorEastAsia"/>
                <w:lang w:eastAsia="zh-CN"/>
              </w:rPr>
            </w:pPr>
            <w:r w:rsidRPr="00EB21A4">
              <w:rPr>
                <w:rFonts w:eastAsiaTheme="minorEastAsia"/>
                <w:lang w:eastAsia="zh-CN"/>
              </w:rPr>
              <w:t>ARC-2017-0059R02-TR-0024-SCEF_API_Requirements(Group_message_Delivery)</w:t>
            </w:r>
          </w:p>
          <w:p w:rsidR="00C53FB0" w:rsidRDefault="00C53FB0" w:rsidP="00B42637">
            <w:pPr>
              <w:pStyle w:val="FP"/>
              <w:keepNext/>
              <w:tabs>
                <w:tab w:val="left" w:pos="3261"/>
                <w:tab w:val="left" w:pos="4395"/>
              </w:tabs>
              <w:spacing w:before="80" w:after="80"/>
              <w:ind w:left="57"/>
              <w:rPr>
                <w:rFonts w:eastAsiaTheme="minorEastAsia"/>
                <w:lang w:eastAsia="zh-CN"/>
              </w:rPr>
            </w:pPr>
            <w:r w:rsidRPr="00C53FB0">
              <w:rPr>
                <w:rFonts w:eastAsiaTheme="minorEastAsia"/>
                <w:lang w:eastAsia="zh-CN"/>
              </w:rPr>
              <w:t>ARC-2017-0060R03-TR-0024-SCEF_API_Requirements(Location_Reporting)</w:t>
            </w:r>
          </w:p>
          <w:p w:rsidR="00C53FB0" w:rsidRPr="00C53FB0" w:rsidRDefault="00D462D9" w:rsidP="00B42637">
            <w:pPr>
              <w:pStyle w:val="FP"/>
              <w:keepNext/>
              <w:tabs>
                <w:tab w:val="left" w:pos="3261"/>
                <w:tab w:val="left" w:pos="4395"/>
              </w:tabs>
              <w:spacing w:before="80" w:after="80"/>
              <w:ind w:left="57"/>
              <w:rPr>
                <w:rFonts w:eastAsiaTheme="minorEastAsia"/>
                <w:lang w:eastAsia="zh-CN"/>
              </w:rPr>
            </w:pPr>
            <w:r w:rsidRPr="00D462D9">
              <w:rPr>
                <w:rFonts w:eastAsiaTheme="minorEastAsia"/>
                <w:lang w:eastAsia="zh-CN"/>
              </w:rPr>
              <w:t>ARC-2017-0061R02-TR-0024-SCEF_API_Requirements(UE_reachability)</w:t>
            </w:r>
          </w:p>
        </w:tc>
      </w:tr>
      <w:tr w:rsidR="00156B93"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r w:rsidRPr="00C01DD7">
              <w:t>V</w:t>
            </w:r>
            <w:r>
              <w:t>2</w:t>
            </w:r>
            <w:r w:rsidRPr="00C01DD7">
              <w:t>.</w:t>
            </w:r>
            <w:r>
              <w:t>0</w:t>
            </w:r>
            <w:r w:rsidRPr="00C01DD7">
              <w:t>.</w:t>
            </w:r>
            <w:r>
              <w:rPr>
                <w:rFonts w:eastAsiaTheme="minorEastAsia" w:hint="eastAsia"/>
                <w:lang w:eastAsia="zh-CN"/>
              </w:rPr>
              <w:t>3</w:t>
            </w:r>
          </w:p>
        </w:tc>
        <w:tc>
          <w:tcPr>
            <w:tcW w:w="1588"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r w:rsidRPr="00C01DD7">
              <w:t>&lt;</w:t>
            </w:r>
            <w:r w:rsidRPr="00E72503">
              <w:t>2</w:t>
            </w:r>
            <w:r>
              <w:rPr>
                <w:rFonts w:eastAsiaTheme="minorEastAsia" w:hint="eastAsia"/>
                <w:lang w:eastAsia="zh-CN"/>
              </w:rPr>
              <w:t>3</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156B93" w:rsidRPr="00156B93" w:rsidRDefault="00156B93" w:rsidP="00B42637">
            <w:pPr>
              <w:pStyle w:val="FP"/>
              <w:tabs>
                <w:tab w:val="left" w:pos="3261"/>
                <w:tab w:val="left" w:pos="4395"/>
              </w:tabs>
              <w:spacing w:before="80" w:after="80"/>
              <w:ind w:left="57"/>
              <w:rPr>
                <w:rFonts w:eastAsiaTheme="minorEastAsia"/>
                <w:lang w:eastAsia="zh-CN"/>
              </w:rPr>
            </w:pPr>
            <w:r>
              <w:rPr>
                <w:rFonts w:eastAsiaTheme="minorEastAsia"/>
                <w:lang w:eastAsia="zh-CN"/>
              </w:rPr>
              <w:t>A</w:t>
            </w:r>
            <w:r>
              <w:rPr>
                <w:rFonts w:eastAsiaTheme="minorEastAsia" w:hint="eastAsia"/>
                <w:lang w:eastAsia="zh-CN"/>
              </w:rPr>
              <w:t xml:space="preserve">ccording to </w:t>
            </w:r>
            <w:r w:rsidRPr="00156B93">
              <w:t>TP-2017-0005R04-Reply_LS_to_3GPP_on_Northbound_SCEF_API_standardisation</w:t>
            </w:r>
            <w:r>
              <w:rPr>
                <w:rFonts w:eastAsiaTheme="minorEastAsia" w:hint="eastAsia"/>
                <w:lang w:eastAsia="zh-CN"/>
              </w:rPr>
              <w:t xml:space="preserve">, </w:t>
            </w:r>
            <w:r w:rsidR="00D74819" w:rsidRPr="00D74819">
              <w:t>fill in the correct clause numbers (8.8 &amp; 8.9)</w:t>
            </w:r>
          </w:p>
        </w:tc>
      </w:tr>
      <w:tr w:rsidR="00C16C12"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C16C12" w:rsidRPr="00C01DD7" w:rsidRDefault="00C16C12" w:rsidP="00B42637">
            <w:pPr>
              <w:pStyle w:val="FP"/>
              <w:spacing w:before="80" w:after="80"/>
              <w:ind w:left="57"/>
            </w:pPr>
            <w:r w:rsidRPr="00C01DD7">
              <w:t>V</w:t>
            </w:r>
            <w:r>
              <w:t>2</w:t>
            </w:r>
            <w:r w:rsidRPr="00C01DD7">
              <w:t>.</w:t>
            </w:r>
            <w:r>
              <w:rPr>
                <w:rFonts w:eastAsiaTheme="minorEastAsia" w:hint="eastAsia"/>
                <w:lang w:eastAsia="zh-CN"/>
              </w:rPr>
              <w:t>1</w:t>
            </w:r>
            <w:r w:rsidRPr="00C01DD7">
              <w:t>.</w:t>
            </w:r>
            <w:r>
              <w:rPr>
                <w:rFonts w:eastAsiaTheme="minorEastAsia"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C16C12" w:rsidRPr="00C01DD7" w:rsidRDefault="00C16C12" w:rsidP="00B42637">
            <w:pPr>
              <w:pStyle w:val="FP"/>
              <w:spacing w:before="80" w:after="80"/>
              <w:ind w:left="57"/>
            </w:pPr>
            <w:r w:rsidRPr="00C01DD7">
              <w:t>&lt;</w:t>
            </w:r>
            <w:r>
              <w:rPr>
                <w:rFonts w:eastAsiaTheme="minorEastAsia" w:hint="eastAsia"/>
                <w:lang w:eastAsia="zh-CN"/>
              </w:rPr>
              <w:t>13</w:t>
            </w:r>
            <w:r>
              <w:t xml:space="preserve"> </w:t>
            </w:r>
            <w:r>
              <w:rPr>
                <w:rFonts w:eastAsiaTheme="minorEastAsia" w:hint="eastAsia"/>
                <w:lang w:eastAsia="zh-CN"/>
              </w:rPr>
              <w:t>Apr</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C16C12" w:rsidRDefault="00C16C12" w:rsidP="00B07F45">
            <w:pPr>
              <w:pStyle w:val="FP"/>
              <w:tabs>
                <w:tab w:val="left" w:pos="3261"/>
                <w:tab w:val="left" w:pos="4395"/>
              </w:tabs>
              <w:spacing w:before="80" w:after="80"/>
              <w:ind w:left="57"/>
              <w:rPr>
                <w:rFonts w:eastAsiaTheme="minorEastAsia"/>
                <w:lang w:eastAsia="zh-CN"/>
              </w:rPr>
            </w:pPr>
            <w:r w:rsidRPr="00425FC5">
              <w:t>ARC-2017-0090R01-TR-0024_other_sections</w:t>
            </w:r>
          </w:p>
          <w:p w:rsidR="00C16C12" w:rsidRDefault="00C16C12" w:rsidP="00B07F45">
            <w:pPr>
              <w:pStyle w:val="FP"/>
              <w:tabs>
                <w:tab w:val="left" w:pos="3261"/>
                <w:tab w:val="left" w:pos="4395"/>
              </w:tabs>
              <w:spacing w:before="80" w:after="80"/>
              <w:ind w:left="57"/>
              <w:rPr>
                <w:rFonts w:eastAsiaTheme="minorEastAsia"/>
                <w:lang w:eastAsia="zh-CN"/>
              </w:rPr>
            </w:pPr>
            <w:r>
              <w:rPr>
                <w:rFonts w:eastAsiaTheme="minorEastAsia" w:hint="eastAsia"/>
                <w:lang w:eastAsia="zh-CN"/>
              </w:rPr>
              <w:t xml:space="preserve"> </w:t>
            </w:r>
            <w:r w:rsidRPr="003259D0">
              <w:t>ARC-2017-0101R03-TR-0024_clean_up</w:t>
            </w:r>
          </w:p>
          <w:p w:rsidR="00C16C12" w:rsidRDefault="00C16C12" w:rsidP="00B07F45">
            <w:pPr>
              <w:pStyle w:val="FP"/>
              <w:tabs>
                <w:tab w:val="left" w:pos="3261"/>
                <w:tab w:val="left" w:pos="4395"/>
              </w:tabs>
              <w:spacing w:before="80" w:after="80"/>
              <w:ind w:left="57"/>
              <w:rPr>
                <w:rFonts w:eastAsiaTheme="minorEastAsia"/>
                <w:lang w:eastAsia="zh-CN"/>
              </w:rPr>
            </w:pPr>
            <w:r w:rsidRPr="00D45B29">
              <w:rPr>
                <w:rFonts w:eastAsiaTheme="minorEastAsia"/>
                <w:lang w:eastAsia="zh-CN"/>
              </w:rPr>
              <w:t>ARC-2017-0120R01-TR-0024_Communication_Patterns_corrections</w:t>
            </w:r>
          </w:p>
          <w:p w:rsidR="00C16C12" w:rsidRPr="003259D0" w:rsidRDefault="00C16C12" w:rsidP="00B42637">
            <w:pPr>
              <w:pStyle w:val="FP"/>
              <w:tabs>
                <w:tab w:val="left" w:pos="3261"/>
                <w:tab w:val="left" w:pos="4395"/>
              </w:tabs>
              <w:spacing w:before="80" w:after="80"/>
              <w:ind w:left="57"/>
            </w:pPr>
            <w:r w:rsidRPr="00D45B29">
              <w:rPr>
                <w:rFonts w:eastAsiaTheme="minorEastAsia"/>
                <w:lang w:eastAsia="zh-CN"/>
              </w:rPr>
              <w:t>ARC-2017-0141R04-TR-0024_UE_Reachability_Solution</w:t>
            </w:r>
          </w:p>
        </w:tc>
      </w:tr>
      <w:tr w:rsidR="00471B40"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471B40" w:rsidRPr="00C01DD7" w:rsidRDefault="00471B40" w:rsidP="00B42637">
            <w:pPr>
              <w:pStyle w:val="FP"/>
              <w:spacing w:before="80" w:after="80"/>
              <w:ind w:left="57"/>
            </w:pPr>
            <w:r w:rsidRPr="00C01DD7">
              <w:t>V</w:t>
            </w:r>
            <w:r>
              <w:t>2</w:t>
            </w:r>
            <w:r w:rsidRPr="00C01DD7">
              <w:t>.</w:t>
            </w:r>
            <w:r>
              <w:rPr>
                <w:rFonts w:eastAsiaTheme="minorEastAsia" w:hint="eastAsia"/>
                <w:lang w:eastAsia="zh-CN"/>
              </w:rPr>
              <w:t>1</w:t>
            </w:r>
            <w:r w:rsidRPr="00C01DD7">
              <w:t>.</w:t>
            </w:r>
            <w:r>
              <w:rPr>
                <w:rFonts w:eastAsiaTheme="minorEastAsia" w:hint="eastAsia"/>
                <w:lang w:eastAsia="zh-CN"/>
              </w:rPr>
              <w:t>1</w:t>
            </w:r>
          </w:p>
        </w:tc>
        <w:tc>
          <w:tcPr>
            <w:tcW w:w="1588" w:type="dxa"/>
            <w:tcBorders>
              <w:top w:val="single" w:sz="6" w:space="0" w:color="auto"/>
              <w:left w:val="single" w:sz="6" w:space="0" w:color="auto"/>
              <w:bottom w:val="single" w:sz="6" w:space="0" w:color="auto"/>
              <w:right w:val="single" w:sz="6" w:space="0" w:color="auto"/>
            </w:tcBorders>
          </w:tcPr>
          <w:p w:rsidR="00471B40" w:rsidRPr="00C01DD7" w:rsidRDefault="00471B40" w:rsidP="00B42637">
            <w:pPr>
              <w:pStyle w:val="FP"/>
              <w:spacing w:before="80" w:after="80"/>
              <w:ind w:left="57"/>
            </w:pPr>
            <w:r w:rsidRPr="00C01DD7">
              <w:t>&lt;</w:t>
            </w:r>
            <w:r>
              <w:rPr>
                <w:rFonts w:eastAsiaTheme="minorEastAsia" w:hint="eastAsia"/>
                <w:lang w:eastAsia="zh-CN"/>
              </w:rPr>
              <w:t>28</w:t>
            </w:r>
            <w:r>
              <w:t xml:space="preserve"> </w:t>
            </w:r>
            <w:r>
              <w:rPr>
                <w:rFonts w:eastAsiaTheme="minorEastAsia" w:hint="eastAsia"/>
                <w:lang w:eastAsia="zh-CN"/>
              </w:rPr>
              <w:t>Apr</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471B40" w:rsidRPr="00425FC5" w:rsidRDefault="00471B40" w:rsidP="00B07F45">
            <w:pPr>
              <w:pStyle w:val="FP"/>
              <w:tabs>
                <w:tab w:val="left" w:pos="3261"/>
                <w:tab w:val="left" w:pos="4395"/>
              </w:tabs>
              <w:spacing w:before="80" w:after="80"/>
              <w:ind w:left="57"/>
            </w:pPr>
            <w:r w:rsidRPr="00471B40">
              <w:t>ARC-2017-0168-TR-0024_Editorials</w:t>
            </w:r>
          </w:p>
        </w:tc>
      </w:tr>
      <w:tr w:rsidR="00FA4A0D" w:rsidRPr="00C01DD7" w:rsidTr="00B42637">
        <w:trPr>
          <w:cantSplit/>
          <w:jc w:val="center"/>
          <w:ins w:id="1258" w:author="swx" w:date="2017-07-19T10:24:00Z"/>
        </w:trPr>
        <w:tc>
          <w:tcPr>
            <w:tcW w:w="1247" w:type="dxa"/>
            <w:tcBorders>
              <w:top w:val="single" w:sz="6" w:space="0" w:color="auto"/>
              <w:left w:val="single" w:sz="6" w:space="0" w:color="auto"/>
              <w:bottom w:val="single" w:sz="6" w:space="0" w:color="auto"/>
              <w:right w:val="single" w:sz="6" w:space="0" w:color="auto"/>
            </w:tcBorders>
          </w:tcPr>
          <w:p w:rsidR="00FA4A0D" w:rsidRPr="00C01DD7" w:rsidRDefault="00FA4A0D" w:rsidP="00B42637">
            <w:pPr>
              <w:pStyle w:val="FP"/>
              <w:spacing w:before="80" w:after="80"/>
              <w:ind w:left="57"/>
              <w:rPr>
                <w:ins w:id="1259" w:author="swx" w:date="2017-07-19T10:24:00Z"/>
              </w:rPr>
            </w:pPr>
            <w:ins w:id="1260" w:author="swx" w:date="2017-07-19T10:24:00Z">
              <w:r w:rsidRPr="00C01DD7">
                <w:t>V</w:t>
              </w:r>
              <w:r>
                <w:t>2</w:t>
              </w:r>
              <w:r w:rsidRPr="00C01DD7">
                <w:t>.</w:t>
              </w:r>
              <w:r>
                <w:rPr>
                  <w:rFonts w:eastAsiaTheme="minorEastAsia" w:hint="eastAsia"/>
                  <w:lang w:eastAsia="zh-CN"/>
                </w:rPr>
                <w:t>1</w:t>
              </w:r>
              <w:r w:rsidRPr="00C01DD7">
                <w:t>.</w:t>
              </w:r>
              <w:r>
                <w:rPr>
                  <w:rFonts w:eastAsiaTheme="minorEastAsia" w:hint="eastAsia"/>
                  <w:lang w:eastAsia="zh-CN"/>
                </w:rPr>
                <w:t>2</w:t>
              </w:r>
            </w:ins>
          </w:p>
        </w:tc>
        <w:tc>
          <w:tcPr>
            <w:tcW w:w="1588" w:type="dxa"/>
            <w:tcBorders>
              <w:top w:val="single" w:sz="6" w:space="0" w:color="auto"/>
              <w:left w:val="single" w:sz="6" w:space="0" w:color="auto"/>
              <w:bottom w:val="single" w:sz="6" w:space="0" w:color="auto"/>
              <w:right w:val="single" w:sz="6" w:space="0" w:color="auto"/>
            </w:tcBorders>
          </w:tcPr>
          <w:p w:rsidR="00FA4A0D" w:rsidRPr="00C01DD7" w:rsidRDefault="00FA4A0D" w:rsidP="00B42637">
            <w:pPr>
              <w:pStyle w:val="FP"/>
              <w:spacing w:before="80" w:after="80"/>
              <w:ind w:left="57"/>
              <w:rPr>
                <w:ins w:id="1261" w:author="swx" w:date="2017-07-19T10:24:00Z"/>
              </w:rPr>
            </w:pPr>
            <w:ins w:id="1262" w:author="swx" w:date="2017-07-19T10:24:00Z">
              <w:r w:rsidRPr="00C01DD7">
                <w:t>&lt;</w:t>
              </w:r>
              <w:r>
                <w:rPr>
                  <w:rFonts w:eastAsiaTheme="minorEastAsia" w:hint="eastAsia"/>
                  <w:lang w:eastAsia="zh-CN"/>
                </w:rPr>
                <w:t>19</w:t>
              </w:r>
              <w:r>
                <w:t xml:space="preserve"> </w:t>
              </w:r>
              <w:r>
                <w:rPr>
                  <w:rFonts w:eastAsiaTheme="minorEastAsia" w:hint="eastAsia"/>
                  <w:lang w:eastAsia="zh-CN"/>
                </w:rPr>
                <w:t>Jul</w:t>
              </w:r>
              <w:r>
                <w:t xml:space="preserve"> 201</w:t>
              </w:r>
              <w:r>
                <w:rPr>
                  <w:rFonts w:eastAsiaTheme="minorEastAsia" w:hint="eastAsia"/>
                  <w:lang w:eastAsia="zh-CN"/>
                </w:rPr>
                <w:t>7</w:t>
              </w:r>
              <w:r w:rsidRPr="00C01DD7">
                <w:t>&gt;</w:t>
              </w:r>
            </w:ins>
          </w:p>
        </w:tc>
        <w:tc>
          <w:tcPr>
            <w:tcW w:w="6804" w:type="dxa"/>
            <w:tcBorders>
              <w:top w:val="single" w:sz="6" w:space="0" w:color="auto"/>
              <w:left w:val="nil"/>
              <w:bottom w:val="single" w:sz="6" w:space="0" w:color="auto"/>
              <w:right w:val="single" w:sz="6" w:space="0" w:color="auto"/>
            </w:tcBorders>
          </w:tcPr>
          <w:p w:rsidR="00FA4A0D" w:rsidRPr="00471B40" w:rsidRDefault="00FA4A0D" w:rsidP="00B07F45">
            <w:pPr>
              <w:pStyle w:val="FP"/>
              <w:tabs>
                <w:tab w:val="left" w:pos="3261"/>
                <w:tab w:val="left" w:pos="4395"/>
              </w:tabs>
              <w:spacing w:before="80" w:after="80"/>
              <w:ind w:left="57"/>
              <w:rPr>
                <w:ins w:id="1263" w:author="swx" w:date="2017-07-19T10:24:00Z"/>
              </w:rPr>
            </w:pPr>
            <w:ins w:id="1264" w:author="swx" w:date="2017-07-19T10:25:00Z">
              <w:r w:rsidRPr="00FA4A0D">
                <w:t>ARC-2017-0255R01-TR-0024_TP_updates</w:t>
              </w:r>
            </w:ins>
          </w:p>
        </w:tc>
      </w:tr>
    </w:tbl>
    <w:p w:rsidR="00E05319" w:rsidRPr="00C01DD7" w:rsidRDefault="00E05319" w:rsidP="00E05319"/>
    <w:sectPr w:rsidR="00E05319" w:rsidRPr="00C01DD7" w:rsidSect="006946FD">
      <w:headerReference w:type="default" r:id="rId105"/>
      <w:footerReference w:type="default" r:id="rId106"/>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3689E" w:rsidRDefault="0023689E">
      <w:r>
        <w:separator/>
      </w:r>
    </w:p>
  </w:endnote>
  <w:endnote w:type="continuationSeparator" w:id="0">
    <w:p w:rsidR="0023689E" w:rsidRDefault="0023689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Myriad Pro">
    <w:altName w:val="Arial"/>
    <w:charset w:val="00"/>
    <w:family w:val="swiss"/>
    <w:pitch w:val="default"/>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Times New Roman"/>
    <w:panose1 w:val="00000000000000000000"/>
    <w:charset w:val="00"/>
    <w:family w:val="roman"/>
    <w:notTrueType/>
    <w:pitch w:val="default"/>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64CA" w:rsidRPr="003C00E6" w:rsidRDefault="008464CA" w:rsidP="00325EA3">
    <w:pPr>
      <w:pStyle w:val="a4"/>
      <w:tabs>
        <w:tab w:val="center" w:pos="4678"/>
        <w:tab w:val="right" w:pos="9214"/>
      </w:tabs>
      <w:jc w:val="both"/>
      <w:rPr>
        <w:rFonts w:ascii="Times New Roman" w:eastAsia="Calibri" w:hAnsi="Times New Roman"/>
        <w:sz w:val="16"/>
        <w:szCs w:val="16"/>
        <w:lang w:val="en-US"/>
      </w:rPr>
    </w:pPr>
  </w:p>
  <w:p w:rsidR="008464CA" w:rsidRDefault="008464CA" w:rsidP="00325EA3">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r w:rsidR="00463390">
      <w:fldChar w:fldCharType="begin"/>
    </w:r>
    <w:r>
      <w:instrText xml:space="preserve"> PAGE   \* MERGEFORMAT </w:instrText>
    </w:r>
    <w:r w:rsidR="00463390">
      <w:fldChar w:fldCharType="separate"/>
    </w:r>
    <w:r w:rsidR="00FA4A0D">
      <w:t>84</w:t>
    </w:r>
    <w:r w:rsidR="00463390">
      <w:fldChar w:fldCharType="end"/>
    </w:r>
    <w:r>
      <w:t xml:space="preserve"> of </w:t>
    </w:r>
    <w:fldSimple w:instr=" NUMPAGES   \* MERGEFORMAT ">
      <w:r w:rsidR="00FA4A0D">
        <w:t>84</w:t>
      </w:r>
    </w:fldSimple>
  </w:p>
  <w:p w:rsidR="008464CA" w:rsidRPr="00424964" w:rsidRDefault="008464CA"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3689E" w:rsidRDefault="0023689E">
      <w:r>
        <w:separator/>
      </w:r>
    </w:p>
  </w:footnote>
  <w:footnote w:type="continuationSeparator" w:id="0">
    <w:p w:rsidR="0023689E" w:rsidRDefault="0023689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64CA" w:rsidRDefault="008464CA" w:rsidP="009D66FE">
    <w:pPr>
      <w:pStyle w:val="a3"/>
      <w:tabs>
        <w:tab w:val="right" w:pos="9356"/>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2F52237"/>
    <w:multiLevelType w:val="multilevel"/>
    <w:tmpl w:val="8EBEA5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nsid w:val="0ED404C7"/>
    <w:multiLevelType w:val="hybridMultilevel"/>
    <w:tmpl w:val="EB4C56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622537E"/>
    <w:multiLevelType w:val="hybridMultilevel"/>
    <w:tmpl w:val="7E447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2EE3CFD"/>
    <w:multiLevelType w:val="hybridMultilevel"/>
    <w:tmpl w:val="0FB291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7367FA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377717A9"/>
    <w:multiLevelType w:val="hybridMultilevel"/>
    <w:tmpl w:val="E2847AEC"/>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nsid w:val="3C066E44"/>
    <w:multiLevelType w:val="hybridMultilevel"/>
    <w:tmpl w:val="DB12CFE8"/>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3C0F5092"/>
    <w:multiLevelType w:val="hybridMultilevel"/>
    <w:tmpl w:val="48E4D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91A23B7"/>
    <w:multiLevelType w:val="hybridMultilevel"/>
    <w:tmpl w:val="B93E38C0"/>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4F9132C8"/>
    <w:multiLevelType w:val="hybridMultilevel"/>
    <w:tmpl w:val="A5681B0E"/>
    <w:lvl w:ilvl="0" w:tplc="7CDC8336">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6EF50957"/>
    <w:multiLevelType w:val="hybridMultilevel"/>
    <w:tmpl w:val="F9E8DD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71B86F0E"/>
    <w:multiLevelType w:val="hybridMultilevel"/>
    <w:tmpl w:val="BB2031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2"/>
  </w:num>
  <w:num w:numId="2">
    <w:abstractNumId w:val="24"/>
  </w:num>
  <w:num w:numId="3">
    <w:abstractNumId w:val="7"/>
  </w:num>
  <w:num w:numId="4">
    <w:abstractNumId w:val="13"/>
  </w:num>
  <w:num w:numId="5">
    <w:abstractNumId w:val="19"/>
  </w:num>
  <w:num w:numId="6">
    <w:abstractNumId w:val="2"/>
  </w:num>
  <w:num w:numId="7">
    <w:abstractNumId w:val="1"/>
  </w:num>
  <w:num w:numId="8">
    <w:abstractNumId w:val="0"/>
  </w:num>
  <w:num w:numId="9">
    <w:abstractNumId w:val="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2"/>
  </w:num>
  <w:num w:numId="12">
    <w:abstractNumId w:val="25"/>
  </w:num>
  <w:num w:numId="13">
    <w:abstractNumId w:val="16"/>
  </w:num>
  <w:num w:numId="14">
    <w:abstractNumId w:val="10"/>
  </w:num>
  <w:num w:numId="15">
    <w:abstractNumId w:val="21"/>
  </w:num>
  <w:num w:numId="16">
    <w:abstractNumId w:val="8"/>
  </w:num>
  <w:num w:numId="17">
    <w:abstractNumId w:val="6"/>
  </w:num>
  <w:num w:numId="18">
    <w:abstractNumId w:val="9"/>
  </w:num>
  <w:num w:numId="19">
    <w:abstractNumId w:val="3"/>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8"/>
  </w:num>
  <w:num w:numId="28">
    <w:abstractNumId w:val="23"/>
  </w:num>
  <w:num w:numId="29">
    <w:abstractNumId w:val="20"/>
  </w:num>
  <w:num w:numId="30">
    <w:abstractNumId w:val="2"/>
    <w:lvlOverride w:ilvl="0">
      <w:startOverride w:val="1"/>
    </w:lvlOverride>
  </w:num>
  <w:num w:numId="31">
    <w:abstractNumId w:val="14"/>
  </w:num>
  <w:num w:numId="32">
    <w:abstractNumId w:val="15"/>
  </w:num>
  <w:num w:numId="33">
    <w:abstractNumId w:val="5"/>
  </w:num>
  <w:num w:numId="34">
    <w:abstractNumId w:val="4"/>
  </w:num>
  <w:num w:numId="35">
    <w:abstractNumId w:val="17"/>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ladin, Catalina">
    <w15:presenceInfo w15:providerId="AD" w15:userId="S-1-5-21-1844237615-1580818891-725345543-4286"/>
  </w15:person>
  <w15:person w15:author="Catalina Mladin">
    <w15:presenceInfo w15:providerId="None" w15:userId="Catalina Mladin"/>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39"/>
  <w:embedSystemFonts/>
  <w:bordersDoNotSurroundHeader/>
  <w:bordersDoNotSurroundFooter/>
  <w:hideSpellingErrors/>
  <w:hideGrammaticalErrors/>
  <w:attachedTemplate r:id="rId1"/>
  <w:stylePaneFormatFilter w:val="3F01"/>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5122"/>
  </w:hdrShapeDefaults>
  <w:footnotePr>
    <w:numRestart w:val="eachSect"/>
    <w:footnote w:id="-1"/>
    <w:footnote w:id="0"/>
  </w:footnotePr>
  <w:endnotePr>
    <w:endnote w:id="-1"/>
    <w:endnote w:id="0"/>
  </w:endnotePr>
  <w:compat>
    <w:doNotUseHTMLParagraphAutoSpacing/>
    <w:useFELayout/>
  </w:compat>
  <w:rsids>
    <w:rsidRoot w:val="00BB6418"/>
    <w:rsid w:val="0000384D"/>
    <w:rsid w:val="00007AA0"/>
    <w:rsid w:val="000128B3"/>
    <w:rsid w:val="00016E3F"/>
    <w:rsid w:val="00030383"/>
    <w:rsid w:val="000374B3"/>
    <w:rsid w:val="000409AB"/>
    <w:rsid w:val="00044E18"/>
    <w:rsid w:val="00070988"/>
    <w:rsid w:val="00071EF0"/>
    <w:rsid w:val="00072C17"/>
    <w:rsid w:val="00084C42"/>
    <w:rsid w:val="000A589B"/>
    <w:rsid w:val="000C1FF0"/>
    <w:rsid w:val="000D253E"/>
    <w:rsid w:val="000E2740"/>
    <w:rsid w:val="00101471"/>
    <w:rsid w:val="00101D23"/>
    <w:rsid w:val="0011225D"/>
    <w:rsid w:val="00135C57"/>
    <w:rsid w:val="00155175"/>
    <w:rsid w:val="00155745"/>
    <w:rsid w:val="00156B93"/>
    <w:rsid w:val="00157717"/>
    <w:rsid w:val="00161159"/>
    <w:rsid w:val="0018695D"/>
    <w:rsid w:val="0019448D"/>
    <w:rsid w:val="001A09E1"/>
    <w:rsid w:val="001B0F1C"/>
    <w:rsid w:val="001B3725"/>
    <w:rsid w:val="001B3CCE"/>
    <w:rsid w:val="001B739F"/>
    <w:rsid w:val="001C5D2C"/>
    <w:rsid w:val="001C7902"/>
    <w:rsid w:val="001D5C12"/>
    <w:rsid w:val="001E29FB"/>
    <w:rsid w:val="001E5F05"/>
    <w:rsid w:val="001E70FD"/>
    <w:rsid w:val="001E7509"/>
    <w:rsid w:val="001F29E9"/>
    <w:rsid w:val="001F3880"/>
    <w:rsid w:val="001F3A63"/>
    <w:rsid w:val="00200862"/>
    <w:rsid w:val="00211308"/>
    <w:rsid w:val="00230D07"/>
    <w:rsid w:val="0023689E"/>
    <w:rsid w:val="00245CD9"/>
    <w:rsid w:val="002669AD"/>
    <w:rsid w:val="00275C00"/>
    <w:rsid w:val="002B3B37"/>
    <w:rsid w:val="002B4E4B"/>
    <w:rsid w:val="002B7C69"/>
    <w:rsid w:val="002C19CA"/>
    <w:rsid w:val="002C31BD"/>
    <w:rsid w:val="002F554E"/>
    <w:rsid w:val="003167CA"/>
    <w:rsid w:val="003259D0"/>
    <w:rsid w:val="00325EA3"/>
    <w:rsid w:val="003314E0"/>
    <w:rsid w:val="00336BA6"/>
    <w:rsid w:val="003506AF"/>
    <w:rsid w:val="00356C28"/>
    <w:rsid w:val="00384E92"/>
    <w:rsid w:val="003A580E"/>
    <w:rsid w:val="003C00E6"/>
    <w:rsid w:val="003D6202"/>
    <w:rsid w:val="003D63E8"/>
    <w:rsid w:val="003D6DFD"/>
    <w:rsid w:val="003E54A5"/>
    <w:rsid w:val="003E5DC1"/>
    <w:rsid w:val="003E6687"/>
    <w:rsid w:val="003E76CD"/>
    <w:rsid w:val="00424964"/>
    <w:rsid w:val="0042563E"/>
    <w:rsid w:val="004269A5"/>
    <w:rsid w:val="00436775"/>
    <w:rsid w:val="00463390"/>
    <w:rsid w:val="0046449A"/>
    <w:rsid w:val="00471B40"/>
    <w:rsid w:val="00474650"/>
    <w:rsid w:val="004872FC"/>
    <w:rsid w:val="00494504"/>
    <w:rsid w:val="004A1E38"/>
    <w:rsid w:val="004B21DC"/>
    <w:rsid w:val="004B2C68"/>
    <w:rsid w:val="004C5872"/>
    <w:rsid w:val="004C6533"/>
    <w:rsid w:val="004F04C5"/>
    <w:rsid w:val="00511B36"/>
    <w:rsid w:val="00513AE8"/>
    <w:rsid w:val="00513FD9"/>
    <w:rsid w:val="005228FE"/>
    <w:rsid w:val="0052485C"/>
    <w:rsid w:val="00527205"/>
    <w:rsid w:val="00532800"/>
    <w:rsid w:val="005453D4"/>
    <w:rsid w:val="00564D7A"/>
    <w:rsid w:val="0056624A"/>
    <w:rsid w:val="005726D2"/>
    <w:rsid w:val="005742D4"/>
    <w:rsid w:val="00583F50"/>
    <w:rsid w:val="0059474F"/>
    <w:rsid w:val="00596098"/>
    <w:rsid w:val="005A3CFF"/>
    <w:rsid w:val="005B39A0"/>
    <w:rsid w:val="005B502A"/>
    <w:rsid w:val="005D598C"/>
    <w:rsid w:val="005E1047"/>
    <w:rsid w:val="005E614D"/>
    <w:rsid w:val="005E77DD"/>
    <w:rsid w:val="005F3C0C"/>
    <w:rsid w:val="00631423"/>
    <w:rsid w:val="00634BA6"/>
    <w:rsid w:val="00640591"/>
    <w:rsid w:val="00653A3B"/>
    <w:rsid w:val="00667EEB"/>
    <w:rsid w:val="0067095C"/>
    <w:rsid w:val="00672201"/>
    <w:rsid w:val="006745B1"/>
    <w:rsid w:val="00684D40"/>
    <w:rsid w:val="006946FD"/>
    <w:rsid w:val="006A4A4C"/>
    <w:rsid w:val="006C2E3B"/>
    <w:rsid w:val="006F1F12"/>
    <w:rsid w:val="00701F1D"/>
    <w:rsid w:val="00703E81"/>
    <w:rsid w:val="00710B2A"/>
    <w:rsid w:val="00711C32"/>
    <w:rsid w:val="00712F2B"/>
    <w:rsid w:val="00737EF8"/>
    <w:rsid w:val="00740095"/>
    <w:rsid w:val="00743698"/>
    <w:rsid w:val="00743F24"/>
    <w:rsid w:val="00745924"/>
    <w:rsid w:val="007462C1"/>
    <w:rsid w:val="00750F11"/>
    <w:rsid w:val="00755B41"/>
    <w:rsid w:val="007822B9"/>
    <w:rsid w:val="007861B5"/>
    <w:rsid w:val="00787554"/>
    <w:rsid w:val="00796005"/>
    <w:rsid w:val="007B55FC"/>
    <w:rsid w:val="007B7941"/>
    <w:rsid w:val="007B7B4B"/>
    <w:rsid w:val="007C2964"/>
    <w:rsid w:val="007C2C07"/>
    <w:rsid w:val="007C39AC"/>
    <w:rsid w:val="007D248E"/>
    <w:rsid w:val="007D7ACB"/>
    <w:rsid w:val="007E501E"/>
    <w:rsid w:val="007E50A3"/>
    <w:rsid w:val="007F6226"/>
    <w:rsid w:val="0080471A"/>
    <w:rsid w:val="008073DB"/>
    <w:rsid w:val="0081287C"/>
    <w:rsid w:val="00821D97"/>
    <w:rsid w:val="008366C1"/>
    <w:rsid w:val="00846077"/>
    <w:rsid w:val="008464CA"/>
    <w:rsid w:val="00866A3B"/>
    <w:rsid w:val="00867EBE"/>
    <w:rsid w:val="00871122"/>
    <w:rsid w:val="00872519"/>
    <w:rsid w:val="00872A12"/>
    <w:rsid w:val="00881B1A"/>
    <w:rsid w:val="008849A4"/>
    <w:rsid w:val="00885F3B"/>
    <w:rsid w:val="008B7946"/>
    <w:rsid w:val="008C22D1"/>
    <w:rsid w:val="008C488B"/>
    <w:rsid w:val="008C53F4"/>
    <w:rsid w:val="008D77D3"/>
    <w:rsid w:val="008E095E"/>
    <w:rsid w:val="008F29AE"/>
    <w:rsid w:val="008F3E6A"/>
    <w:rsid w:val="009052B5"/>
    <w:rsid w:val="00905B68"/>
    <w:rsid w:val="00917B8D"/>
    <w:rsid w:val="009252A3"/>
    <w:rsid w:val="0093614D"/>
    <w:rsid w:val="00955B36"/>
    <w:rsid w:val="00990159"/>
    <w:rsid w:val="00995BDD"/>
    <w:rsid w:val="009A108D"/>
    <w:rsid w:val="009A2C4C"/>
    <w:rsid w:val="009C005F"/>
    <w:rsid w:val="009D66FE"/>
    <w:rsid w:val="009E3222"/>
    <w:rsid w:val="009F2CD4"/>
    <w:rsid w:val="009F5274"/>
    <w:rsid w:val="00A011D6"/>
    <w:rsid w:val="00A200F0"/>
    <w:rsid w:val="00A27A3D"/>
    <w:rsid w:val="00A32E99"/>
    <w:rsid w:val="00A377A6"/>
    <w:rsid w:val="00A6262E"/>
    <w:rsid w:val="00A65737"/>
    <w:rsid w:val="00A66BFE"/>
    <w:rsid w:val="00A82FAE"/>
    <w:rsid w:val="00A933E4"/>
    <w:rsid w:val="00A9588B"/>
    <w:rsid w:val="00AA1343"/>
    <w:rsid w:val="00AC2EB5"/>
    <w:rsid w:val="00AC7C82"/>
    <w:rsid w:val="00AD18B2"/>
    <w:rsid w:val="00AD311E"/>
    <w:rsid w:val="00AD7091"/>
    <w:rsid w:val="00AE2D24"/>
    <w:rsid w:val="00AE796D"/>
    <w:rsid w:val="00AE79F2"/>
    <w:rsid w:val="00AF71CD"/>
    <w:rsid w:val="00AF7669"/>
    <w:rsid w:val="00B07F45"/>
    <w:rsid w:val="00B125A4"/>
    <w:rsid w:val="00B1314D"/>
    <w:rsid w:val="00B2124E"/>
    <w:rsid w:val="00B41891"/>
    <w:rsid w:val="00B42637"/>
    <w:rsid w:val="00B6424A"/>
    <w:rsid w:val="00B73DE0"/>
    <w:rsid w:val="00B82E82"/>
    <w:rsid w:val="00B83E29"/>
    <w:rsid w:val="00B91939"/>
    <w:rsid w:val="00B95D14"/>
    <w:rsid w:val="00BA6835"/>
    <w:rsid w:val="00BB4716"/>
    <w:rsid w:val="00BB6418"/>
    <w:rsid w:val="00BC0A87"/>
    <w:rsid w:val="00BC33F7"/>
    <w:rsid w:val="00BD2C8E"/>
    <w:rsid w:val="00BD5EC1"/>
    <w:rsid w:val="00BE12DA"/>
    <w:rsid w:val="00BE1693"/>
    <w:rsid w:val="00BE2439"/>
    <w:rsid w:val="00BF0F55"/>
    <w:rsid w:val="00BF4ADF"/>
    <w:rsid w:val="00C01DD7"/>
    <w:rsid w:val="00C04BCB"/>
    <w:rsid w:val="00C05E06"/>
    <w:rsid w:val="00C07CC5"/>
    <w:rsid w:val="00C13A58"/>
    <w:rsid w:val="00C16C12"/>
    <w:rsid w:val="00C24255"/>
    <w:rsid w:val="00C24390"/>
    <w:rsid w:val="00C25189"/>
    <w:rsid w:val="00C25BC9"/>
    <w:rsid w:val="00C26E28"/>
    <w:rsid w:val="00C40550"/>
    <w:rsid w:val="00C44396"/>
    <w:rsid w:val="00C53FB0"/>
    <w:rsid w:val="00C62AE6"/>
    <w:rsid w:val="00C63706"/>
    <w:rsid w:val="00C654E7"/>
    <w:rsid w:val="00C670E1"/>
    <w:rsid w:val="00CA2D6A"/>
    <w:rsid w:val="00CA4ED6"/>
    <w:rsid w:val="00CA70C6"/>
    <w:rsid w:val="00CA7994"/>
    <w:rsid w:val="00CB0BF3"/>
    <w:rsid w:val="00CC1C4E"/>
    <w:rsid w:val="00CC7DD9"/>
    <w:rsid w:val="00CD2327"/>
    <w:rsid w:val="00CD37D3"/>
    <w:rsid w:val="00CD386D"/>
    <w:rsid w:val="00CD3A5B"/>
    <w:rsid w:val="00CE6C11"/>
    <w:rsid w:val="00CF36C4"/>
    <w:rsid w:val="00CF5AAF"/>
    <w:rsid w:val="00D052D8"/>
    <w:rsid w:val="00D233E8"/>
    <w:rsid w:val="00D2700A"/>
    <w:rsid w:val="00D34229"/>
    <w:rsid w:val="00D35D58"/>
    <w:rsid w:val="00D36E4D"/>
    <w:rsid w:val="00D37578"/>
    <w:rsid w:val="00D44988"/>
    <w:rsid w:val="00D45B29"/>
    <w:rsid w:val="00D462D9"/>
    <w:rsid w:val="00D474AE"/>
    <w:rsid w:val="00D70994"/>
    <w:rsid w:val="00D70FB6"/>
    <w:rsid w:val="00D7365C"/>
    <w:rsid w:val="00D74819"/>
    <w:rsid w:val="00D778F4"/>
    <w:rsid w:val="00D8463E"/>
    <w:rsid w:val="00D978BC"/>
    <w:rsid w:val="00DA117B"/>
    <w:rsid w:val="00DA2698"/>
    <w:rsid w:val="00DB5D1C"/>
    <w:rsid w:val="00DD396B"/>
    <w:rsid w:val="00DD4BC8"/>
    <w:rsid w:val="00DD6610"/>
    <w:rsid w:val="00DE41E5"/>
    <w:rsid w:val="00DF3125"/>
    <w:rsid w:val="00DF3717"/>
    <w:rsid w:val="00E05319"/>
    <w:rsid w:val="00E06379"/>
    <w:rsid w:val="00E24DA5"/>
    <w:rsid w:val="00E3583E"/>
    <w:rsid w:val="00E40565"/>
    <w:rsid w:val="00E40A0C"/>
    <w:rsid w:val="00E57805"/>
    <w:rsid w:val="00E6084F"/>
    <w:rsid w:val="00E658CB"/>
    <w:rsid w:val="00E67F5F"/>
    <w:rsid w:val="00E72503"/>
    <w:rsid w:val="00E76088"/>
    <w:rsid w:val="00E95952"/>
    <w:rsid w:val="00EA1905"/>
    <w:rsid w:val="00EA45D8"/>
    <w:rsid w:val="00EA530F"/>
    <w:rsid w:val="00EB1C2F"/>
    <w:rsid w:val="00EB21A4"/>
    <w:rsid w:val="00ED24F8"/>
    <w:rsid w:val="00ED71F0"/>
    <w:rsid w:val="00ED7CBC"/>
    <w:rsid w:val="00EE2AE0"/>
    <w:rsid w:val="00EE4FA9"/>
    <w:rsid w:val="00EE71FC"/>
    <w:rsid w:val="00EF0431"/>
    <w:rsid w:val="00EF053F"/>
    <w:rsid w:val="00F05D6F"/>
    <w:rsid w:val="00F12DD3"/>
    <w:rsid w:val="00F1482A"/>
    <w:rsid w:val="00F1594E"/>
    <w:rsid w:val="00F20D5D"/>
    <w:rsid w:val="00F27779"/>
    <w:rsid w:val="00F320EF"/>
    <w:rsid w:val="00F4440A"/>
    <w:rsid w:val="00F57C73"/>
    <w:rsid w:val="00F57D30"/>
    <w:rsid w:val="00F97660"/>
    <w:rsid w:val="00FA4A0D"/>
    <w:rsid w:val="00FC17F5"/>
    <w:rsid w:val="00FD4016"/>
    <w:rsid w:val="00FE3336"/>
    <w:rsid w:val="00FF500A"/>
    <w:rsid w:val="00FF781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rules v:ext="edit">
        <o:r id="V:Rule14" type="connector" idref="#AutoShape 7"/>
        <o:r id="V:Rule15" type="connector" idref="#AutoShape 13"/>
        <o:r id="V:Rule16" type="connector" idref="#AutoShape 5"/>
        <o:r id="V:Rule17" type="connector" idref="#AutoShape 15"/>
        <o:r id="V:Rule18" type="connector" idref="#AutoShape 10"/>
        <o:r id="V:Rule19" type="connector" idref="#AutoShape 6"/>
        <o:r id="V:Rule20" type="connector" idref="#AutoShape 31"/>
        <o:r id="V:Rule21" type="connector" idref="#AutoShape 17"/>
        <o:r id="V:Rule22" type="connector" idref="#AutoShape 24"/>
        <o:r id="V:Rule23" type="connector" idref="#AutoShape 23"/>
        <o:r id="V:Rule24" type="connector" idref="#AutoShape 30"/>
        <o:r id="V:Rule25" type="connector" idref="#AutoShape 26"/>
        <o:r id="V:Rule26" type="connector" idref="#AutoShape 1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10B2A"/>
    <w:pPr>
      <w:pBdr>
        <w:top w:val="none" w:sz="0" w:space="0" w:color="auto"/>
      </w:pBdr>
      <w:spacing w:before="180"/>
      <w:outlineLvl w:val="1"/>
    </w:pPr>
    <w:rPr>
      <w:sz w:val="32"/>
    </w:rPr>
  </w:style>
  <w:style w:type="paragraph" w:styleId="30">
    <w:name w:val="heading 3"/>
    <w:basedOn w:val="2"/>
    <w:next w:val="a"/>
    <w:qFormat/>
    <w:rsid w:val="00710B2A"/>
    <w:pPr>
      <w:spacing w:before="120"/>
      <w:outlineLvl w:val="2"/>
    </w:pPr>
    <w:rPr>
      <w:sz w:val="28"/>
    </w:rPr>
  </w:style>
  <w:style w:type="paragraph" w:styleId="40">
    <w:name w:val="heading 4"/>
    <w:basedOn w:val="30"/>
    <w:next w:val="a"/>
    <w:qFormat/>
    <w:rsid w:val="00710B2A"/>
    <w:pPr>
      <w:ind w:left="1418" w:hanging="1418"/>
      <w:outlineLvl w:val="3"/>
    </w:pPr>
    <w:rPr>
      <w:sz w:val="24"/>
    </w:rPr>
  </w:style>
  <w:style w:type="paragraph" w:styleId="50">
    <w:name w:val="heading 5"/>
    <w:basedOn w:val="40"/>
    <w:next w:val="a"/>
    <w:qFormat/>
    <w:rsid w:val="00710B2A"/>
    <w:pPr>
      <w:ind w:left="1701" w:hanging="1701"/>
      <w:outlineLvl w:val="4"/>
    </w:pPr>
    <w:rPr>
      <w:sz w:val="22"/>
    </w:rPr>
  </w:style>
  <w:style w:type="paragraph" w:styleId="6">
    <w:name w:val="heading 6"/>
    <w:basedOn w:val="H6"/>
    <w:next w:val="a"/>
    <w:qFormat/>
    <w:rsid w:val="00710B2A"/>
    <w:pPr>
      <w:outlineLvl w:val="5"/>
    </w:pPr>
  </w:style>
  <w:style w:type="paragraph" w:styleId="7">
    <w:name w:val="heading 7"/>
    <w:basedOn w:val="H6"/>
    <w:next w:val="a"/>
    <w:qFormat/>
    <w:rsid w:val="00710B2A"/>
    <w:pPr>
      <w:outlineLvl w:val="6"/>
    </w:pPr>
  </w:style>
  <w:style w:type="paragraph" w:styleId="8">
    <w:name w:val="heading 8"/>
    <w:basedOn w:val="1"/>
    <w:next w:val="a"/>
    <w:qFormat/>
    <w:rsid w:val="00710B2A"/>
    <w:pPr>
      <w:ind w:left="0" w:firstLine="0"/>
      <w:outlineLvl w:val="7"/>
    </w:pPr>
  </w:style>
  <w:style w:type="paragraph" w:styleId="9">
    <w:name w:val="heading 9"/>
    <w:basedOn w:val="8"/>
    <w:next w:val="a"/>
    <w:qFormat/>
    <w:rsid w:val="00710B2A"/>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paragraph" w:customStyle="1" w:styleId="H6">
    <w:name w:val="H6"/>
    <w:basedOn w:val="50"/>
    <w:next w:val="a"/>
    <w:rsid w:val="00710B2A"/>
    <w:pPr>
      <w:ind w:left="1985" w:hanging="1985"/>
      <w:outlineLvl w:val="9"/>
    </w:pPr>
    <w:rPr>
      <w:sz w:val="20"/>
    </w:rPr>
  </w:style>
  <w:style w:type="paragraph" w:styleId="90">
    <w:name w:val="toc 9"/>
    <w:basedOn w:val="80"/>
    <w:uiPriority w:val="39"/>
    <w:rsid w:val="00710B2A"/>
    <w:pPr>
      <w:ind w:left="1418" w:hanging="1418"/>
    </w:pPr>
  </w:style>
  <w:style w:type="paragraph" w:styleId="80">
    <w:name w:val="toc 8"/>
    <w:basedOn w:val="10"/>
    <w:uiPriority w:val="39"/>
    <w:rsid w:val="00710B2A"/>
    <w:pPr>
      <w:spacing w:before="180"/>
      <w:ind w:left="2693" w:hanging="2693"/>
    </w:pPr>
    <w:rPr>
      <w:b/>
    </w:rPr>
  </w:style>
  <w:style w:type="paragraph" w:styleId="10">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10B2A"/>
    <w:pPr>
      <w:keepLines/>
      <w:tabs>
        <w:tab w:val="center" w:pos="4536"/>
        <w:tab w:val="right" w:pos="9072"/>
      </w:tabs>
    </w:pPr>
    <w:rPr>
      <w:noProof/>
    </w:rPr>
  </w:style>
  <w:style w:type="character" w:customStyle="1" w:styleId="ZGSM">
    <w:name w:val="ZGSM"/>
    <w:rsid w:val="00710B2A"/>
  </w:style>
  <w:style w:type="paragraph" w:styleId="a3">
    <w:name w:val="header"/>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10B2A"/>
    <w:pPr>
      <w:ind w:left="1701" w:hanging="1701"/>
    </w:pPr>
  </w:style>
  <w:style w:type="paragraph" w:styleId="41">
    <w:name w:val="toc 4"/>
    <w:basedOn w:val="31"/>
    <w:uiPriority w:val="39"/>
    <w:rsid w:val="00710B2A"/>
    <w:pPr>
      <w:ind w:left="1418" w:hanging="1418"/>
    </w:pPr>
  </w:style>
  <w:style w:type="paragraph" w:styleId="31">
    <w:name w:val="toc 3"/>
    <w:basedOn w:val="20"/>
    <w:uiPriority w:val="39"/>
    <w:rsid w:val="00710B2A"/>
    <w:pPr>
      <w:ind w:left="1134" w:hanging="1134"/>
    </w:pPr>
  </w:style>
  <w:style w:type="paragraph" w:styleId="20">
    <w:name w:val="toc 2"/>
    <w:basedOn w:val="10"/>
    <w:uiPriority w:val="39"/>
    <w:rsid w:val="00710B2A"/>
    <w:pPr>
      <w:spacing w:before="0"/>
      <w:ind w:left="851" w:hanging="851"/>
    </w:pPr>
    <w:rPr>
      <w:sz w:val="20"/>
    </w:rPr>
  </w:style>
  <w:style w:type="paragraph" w:styleId="11">
    <w:name w:val="index 1"/>
    <w:basedOn w:val="a"/>
    <w:semiHidden/>
    <w:rsid w:val="00710B2A"/>
    <w:pPr>
      <w:keepLines/>
    </w:pPr>
  </w:style>
  <w:style w:type="paragraph" w:styleId="21">
    <w:name w:val="index 2"/>
    <w:basedOn w:val="11"/>
    <w:semiHidden/>
    <w:rsid w:val="00710B2A"/>
    <w:pPr>
      <w:ind w:left="284"/>
    </w:pPr>
  </w:style>
  <w:style w:type="paragraph" w:customStyle="1" w:styleId="TT">
    <w:name w:val="TT"/>
    <w:basedOn w:val="1"/>
    <w:next w:val="a"/>
    <w:rsid w:val="00710B2A"/>
    <w:pPr>
      <w:outlineLvl w:val="9"/>
    </w:pPr>
  </w:style>
  <w:style w:type="paragraph" w:styleId="a4">
    <w:name w:val="footer"/>
    <w:basedOn w:val="a3"/>
    <w:link w:val="Char"/>
    <w:rsid w:val="00710B2A"/>
    <w:pPr>
      <w:jc w:val="center"/>
    </w:pPr>
    <w:rPr>
      <w:i/>
    </w:rPr>
  </w:style>
  <w:style w:type="character" w:customStyle="1" w:styleId="Char">
    <w:name w:val="页脚 Char"/>
    <w:link w:val="a4"/>
    <w:rsid w:val="00BC33F7"/>
    <w:rPr>
      <w:rFonts w:ascii="Arial" w:eastAsia="Times New Roman" w:hAnsi="Arial"/>
      <w:b/>
      <w:i/>
      <w:noProof/>
      <w:sz w:val="18"/>
      <w:lang w:eastAsia="en-US"/>
    </w:rPr>
  </w:style>
  <w:style w:type="character" w:styleId="a5">
    <w:name w:val="footnote reference"/>
    <w:basedOn w:val="a0"/>
    <w:semiHidden/>
    <w:rsid w:val="00710B2A"/>
    <w:rPr>
      <w:b/>
      <w:position w:val="6"/>
      <w:sz w:val="16"/>
    </w:rPr>
  </w:style>
  <w:style w:type="paragraph" w:styleId="a6">
    <w:name w:val="footnote text"/>
    <w:basedOn w:val="a"/>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a"/>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a"/>
    <w:link w:val="TALChar"/>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22">
    <w:name w:val="List Number 2"/>
    <w:basedOn w:val="a7"/>
    <w:rsid w:val="00710B2A"/>
    <w:pPr>
      <w:ind w:left="851"/>
    </w:pPr>
  </w:style>
  <w:style w:type="paragraph" w:styleId="a7">
    <w:name w:val="List Number"/>
    <w:basedOn w:val="a8"/>
    <w:rsid w:val="00710B2A"/>
  </w:style>
  <w:style w:type="paragraph" w:styleId="a8">
    <w:name w:val="List"/>
    <w:basedOn w:val="a"/>
    <w:rsid w:val="00710B2A"/>
    <w:pPr>
      <w:ind w:left="568" w:hanging="284"/>
    </w:pPr>
  </w:style>
  <w:style w:type="paragraph" w:customStyle="1" w:styleId="TAH">
    <w:name w:val="TAH"/>
    <w:basedOn w:val="TAC"/>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710B2A"/>
    <w:pPr>
      <w:keepLines/>
      <w:ind w:left="1702" w:hanging="1418"/>
    </w:pPr>
  </w:style>
  <w:style w:type="paragraph" w:customStyle="1" w:styleId="FP">
    <w:name w:val="FP"/>
    <w:basedOn w:val="a"/>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a8"/>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60">
    <w:name w:val="toc 6"/>
    <w:basedOn w:val="51"/>
    <w:next w:val="a"/>
    <w:uiPriority w:val="39"/>
    <w:rsid w:val="00710B2A"/>
    <w:pPr>
      <w:ind w:left="1985" w:hanging="1985"/>
    </w:pPr>
  </w:style>
  <w:style w:type="paragraph" w:styleId="70">
    <w:name w:val="toc 7"/>
    <w:basedOn w:val="60"/>
    <w:next w:val="a"/>
    <w:uiPriority w:val="39"/>
    <w:rsid w:val="00710B2A"/>
    <w:pPr>
      <w:ind w:left="2268" w:hanging="2268"/>
    </w:pPr>
  </w:style>
  <w:style w:type="paragraph" w:styleId="23">
    <w:name w:val="List Bullet 2"/>
    <w:basedOn w:val="a9"/>
    <w:rsid w:val="00710B2A"/>
    <w:pPr>
      <w:ind w:left="851"/>
    </w:pPr>
  </w:style>
  <w:style w:type="paragraph" w:styleId="a9">
    <w:name w:val="List Bullet"/>
    <w:basedOn w:val="a8"/>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a"/>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10B2A"/>
    <w:pPr>
      <w:ind w:left="1135"/>
    </w:pPr>
  </w:style>
  <w:style w:type="paragraph" w:styleId="24">
    <w:name w:val="List 2"/>
    <w:basedOn w:val="a8"/>
    <w:rsid w:val="00710B2A"/>
    <w:pPr>
      <w:ind w:left="851"/>
    </w:pPr>
  </w:style>
  <w:style w:type="paragraph" w:styleId="33">
    <w:name w:val="List 3"/>
    <w:basedOn w:val="24"/>
    <w:rsid w:val="00710B2A"/>
    <w:pPr>
      <w:ind w:left="1135"/>
    </w:pPr>
  </w:style>
  <w:style w:type="paragraph" w:styleId="42">
    <w:name w:val="List 4"/>
    <w:basedOn w:val="33"/>
    <w:rsid w:val="00710B2A"/>
    <w:pPr>
      <w:ind w:left="1418"/>
    </w:pPr>
  </w:style>
  <w:style w:type="paragraph" w:styleId="52">
    <w:name w:val="List 5"/>
    <w:basedOn w:val="42"/>
    <w:rsid w:val="00710B2A"/>
    <w:pPr>
      <w:ind w:left="1702"/>
    </w:pPr>
  </w:style>
  <w:style w:type="paragraph" w:styleId="43">
    <w:name w:val="List Bullet 4"/>
    <w:basedOn w:val="32"/>
    <w:rsid w:val="00710B2A"/>
    <w:pPr>
      <w:ind w:left="1418"/>
    </w:pPr>
  </w:style>
  <w:style w:type="paragraph" w:styleId="53">
    <w:name w:val="List Bullet 5"/>
    <w:basedOn w:val="43"/>
    <w:rsid w:val="00710B2A"/>
    <w:pPr>
      <w:ind w:left="1702"/>
    </w:pPr>
  </w:style>
  <w:style w:type="paragraph" w:customStyle="1" w:styleId="B20">
    <w:name w:val="B2"/>
    <w:basedOn w:val="24"/>
    <w:rsid w:val="00710B2A"/>
    <w:pPr>
      <w:ind w:left="1191" w:hanging="454"/>
    </w:pPr>
  </w:style>
  <w:style w:type="paragraph" w:customStyle="1" w:styleId="B30">
    <w:name w:val="B3"/>
    <w:basedOn w:val="33"/>
    <w:rsid w:val="00710B2A"/>
    <w:pPr>
      <w:ind w:left="1645" w:hanging="454"/>
    </w:pPr>
  </w:style>
  <w:style w:type="paragraph" w:customStyle="1" w:styleId="B4">
    <w:name w:val="B4"/>
    <w:basedOn w:val="42"/>
    <w:rsid w:val="00710B2A"/>
    <w:pPr>
      <w:ind w:left="2098" w:hanging="454"/>
    </w:pPr>
  </w:style>
  <w:style w:type="paragraph" w:customStyle="1" w:styleId="B5">
    <w:name w:val="B5"/>
    <w:basedOn w:val="52"/>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aa">
    <w:name w:val="index heading"/>
    <w:basedOn w:val="a"/>
    <w:next w:val="a"/>
    <w:semiHidden/>
    <w:rsid w:val="001F29E9"/>
    <w:pPr>
      <w:pBdr>
        <w:top w:val="single" w:sz="12" w:space="0" w:color="auto"/>
      </w:pBdr>
      <w:spacing w:before="360" w:after="240"/>
    </w:pPr>
    <w:rPr>
      <w:b/>
      <w:i/>
      <w:sz w:val="26"/>
    </w:rPr>
  </w:style>
  <w:style w:type="character" w:styleId="ab">
    <w:name w:val="Hyperlink"/>
    <w:uiPriority w:val="99"/>
    <w:rsid w:val="001F29E9"/>
    <w:rPr>
      <w:color w:val="0000FF"/>
      <w:u w:val="single"/>
    </w:rPr>
  </w:style>
  <w:style w:type="character" w:styleId="ac">
    <w:name w:val="FollowedHyperlink"/>
    <w:rsid w:val="001F29E9"/>
    <w:rPr>
      <w:color w:val="800080"/>
      <w:u w:val="single"/>
    </w:rPr>
  </w:style>
  <w:style w:type="paragraph" w:customStyle="1" w:styleId="B3">
    <w:name w:val="B3+"/>
    <w:basedOn w:val="B30"/>
    <w:rsid w:val="00710B2A"/>
    <w:pPr>
      <w:numPr>
        <w:numId w:val="3"/>
      </w:numPr>
      <w:tabs>
        <w:tab w:val="left" w:pos="1134"/>
      </w:tabs>
    </w:pPr>
  </w:style>
  <w:style w:type="paragraph" w:customStyle="1" w:styleId="B1">
    <w:name w:val="B1+"/>
    <w:basedOn w:val="B10"/>
    <w:link w:val="B1Car"/>
    <w:rsid w:val="00710B2A"/>
    <w:pPr>
      <w:numPr>
        <w:numId w:val="1"/>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2"/>
      </w:numPr>
    </w:pPr>
  </w:style>
  <w:style w:type="paragraph" w:customStyle="1" w:styleId="BL">
    <w:name w:val="BL"/>
    <w:basedOn w:val="a"/>
    <w:rsid w:val="00710B2A"/>
    <w:pPr>
      <w:numPr>
        <w:numId w:val="5"/>
      </w:numPr>
      <w:tabs>
        <w:tab w:val="left" w:pos="851"/>
      </w:tabs>
    </w:pPr>
  </w:style>
  <w:style w:type="paragraph" w:customStyle="1" w:styleId="BN">
    <w:name w:val="BN"/>
    <w:basedOn w:val="a"/>
    <w:rsid w:val="00710B2A"/>
    <w:pPr>
      <w:numPr>
        <w:numId w:val="4"/>
      </w:numPr>
    </w:pPr>
  </w:style>
  <w:style w:type="paragraph" w:styleId="ad">
    <w:name w:val="Body Text"/>
    <w:basedOn w:val="a"/>
    <w:rsid w:val="001F29E9"/>
    <w:pPr>
      <w:keepNext/>
      <w:spacing w:after="140"/>
    </w:pPr>
  </w:style>
  <w:style w:type="paragraph" w:styleId="ae">
    <w:name w:val="Block Text"/>
    <w:basedOn w:val="a"/>
    <w:rsid w:val="001F29E9"/>
    <w:pPr>
      <w:spacing w:after="120"/>
      <w:ind w:left="1440" w:right="1440"/>
    </w:pPr>
  </w:style>
  <w:style w:type="paragraph" w:styleId="25">
    <w:name w:val="Body Text 2"/>
    <w:basedOn w:val="a"/>
    <w:rsid w:val="001F29E9"/>
    <w:pPr>
      <w:spacing w:after="120" w:line="480" w:lineRule="auto"/>
    </w:pPr>
  </w:style>
  <w:style w:type="paragraph" w:styleId="34">
    <w:name w:val="Body Text 3"/>
    <w:basedOn w:val="a"/>
    <w:rsid w:val="001F29E9"/>
    <w:pPr>
      <w:spacing w:after="120"/>
    </w:pPr>
    <w:rPr>
      <w:sz w:val="16"/>
      <w:szCs w:val="16"/>
    </w:rPr>
  </w:style>
  <w:style w:type="paragraph" w:styleId="af">
    <w:name w:val="Body Text First Indent"/>
    <w:basedOn w:val="ad"/>
    <w:rsid w:val="001F29E9"/>
    <w:pPr>
      <w:keepNext w:val="0"/>
      <w:spacing w:after="120"/>
      <w:ind w:firstLine="210"/>
    </w:pPr>
  </w:style>
  <w:style w:type="paragraph" w:styleId="af0">
    <w:name w:val="Body Text Indent"/>
    <w:basedOn w:val="a"/>
    <w:rsid w:val="001F29E9"/>
    <w:pPr>
      <w:spacing w:after="120"/>
      <w:ind w:left="283"/>
    </w:pPr>
  </w:style>
  <w:style w:type="paragraph" w:styleId="26">
    <w:name w:val="Body Text First Indent 2"/>
    <w:basedOn w:val="af0"/>
    <w:rsid w:val="001F29E9"/>
    <w:pPr>
      <w:ind w:firstLine="210"/>
    </w:pPr>
  </w:style>
  <w:style w:type="paragraph" w:styleId="27">
    <w:name w:val="Body Text Indent 2"/>
    <w:basedOn w:val="a"/>
    <w:rsid w:val="001F29E9"/>
    <w:pPr>
      <w:spacing w:after="120" w:line="480" w:lineRule="auto"/>
      <w:ind w:left="283"/>
    </w:pPr>
  </w:style>
  <w:style w:type="paragraph" w:styleId="35">
    <w:name w:val="Body Text Indent 3"/>
    <w:basedOn w:val="a"/>
    <w:rsid w:val="001F29E9"/>
    <w:pPr>
      <w:spacing w:after="120"/>
      <w:ind w:left="283"/>
    </w:pPr>
    <w:rPr>
      <w:sz w:val="16"/>
      <w:szCs w:val="16"/>
    </w:rPr>
  </w:style>
  <w:style w:type="paragraph" w:styleId="af1">
    <w:name w:val="caption"/>
    <w:basedOn w:val="a"/>
    <w:next w:val="a"/>
    <w:qFormat/>
    <w:rsid w:val="001F29E9"/>
    <w:pPr>
      <w:spacing w:before="120" w:after="120"/>
    </w:pPr>
    <w:rPr>
      <w:b/>
      <w:bCs/>
    </w:rPr>
  </w:style>
  <w:style w:type="paragraph" w:styleId="af2">
    <w:name w:val="Closing"/>
    <w:basedOn w:val="a"/>
    <w:rsid w:val="001F29E9"/>
    <w:pPr>
      <w:ind w:left="4252"/>
    </w:pPr>
  </w:style>
  <w:style w:type="character" w:styleId="af3">
    <w:name w:val="annotation reference"/>
    <w:rsid w:val="001F29E9"/>
    <w:rPr>
      <w:sz w:val="16"/>
      <w:szCs w:val="16"/>
    </w:rPr>
  </w:style>
  <w:style w:type="paragraph" w:styleId="af4">
    <w:name w:val="annotation text"/>
    <w:basedOn w:val="a"/>
    <w:link w:val="Char0"/>
    <w:rsid w:val="001F29E9"/>
  </w:style>
  <w:style w:type="paragraph" w:styleId="af5">
    <w:name w:val="Date"/>
    <w:basedOn w:val="a"/>
    <w:next w:val="a"/>
    <w:rsid w:val="001F29E9"/>
  </w:style>
  <w:style w:type="paragraph" w:styleId="af6">
    <w:name w:val="Document Map"/>
    <w:basedOn w:val="a"/>
    <w:semiHidden/>
    <w:rsid w:val="001F29E9"/>
    <w:pPr>
      <w:shd w:val="clear" w:color="auto" w:fill="000080"/>
    </w:pPr>
    <w:rPr>
      <w:rFonts w:ascii="Tahoma" w:hAnsi="Tahoma" w:cs="Tahoma"/>
    </w:rPr>
  </w:style>
  <w:style w:type="paragraph" w:styleId="af7">
    <w:name w:val="E-mail Signature"/>
    <w:basedOn w:val="a"/>
    <w:rsid w:val="001F29E9"/>
  </w:style>
  <w:style w:type="character" w:styleId="af8">
    <w:name w:val="Emphasis"/>
    <w:qFormat/>
    <w:rsid w:val="001F29E9"/>
    <w:rPr>
      <w:i/>
      <w:iCs/>
    </w:rPr>
  </w:style>
  <w:style w:type="character" w:styleId="af9">
    <w:name w:val="endnote reference"/>
    <w:semiHidden/>
    <w:rsid w:val="001F29E9"/>
    <w:rPr>
      <w:vertAlign w:val="superscript"/>
    </w:rPr>
  </w:style>
  <w:style w:type="paragraph" w:styleId="afa">
    <w:name w:val="endnote text"/>
    <w:basedOn w:val="a"/>
    <w:semiHidden/>
    <w:rsid w:val="001F29E9"/>
  </w:style>
  <w:style w:type="paragraph" w:styleId="afb">
    <w:name w:val="envelope address"/>
    <w:basedOn w:val="a"/>
    <w:rsid w:val="001F29E9"/>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sid w:val="001F29E9"/>
    <w:rPr>
      <w:rFonts w:ascii="Arial" w:hAnsi="Arial" w:cs="Arial"/>
    </w:rPr>
  </w:style>
  <w:style w:type="character" w:styleId="HTML">
    <w:name w:val="HTML Acronym"/>
    <w:basedOn w:val="a0"/>
    <w:rsid w:val="001F29E9"/>
  </w:style>
  <w:style w:type="paragraph" w:styleId="HTML0">
    <w:name w:val="HTML Address"/>
    <w:basedOn w:val="a"/>
    <w:rsid w:val="001F29E9"/>
    <w:rPr>
      <w:i/>
      <w:iCs/>
    </w:rPr>
  </w:style>
  <w:style w:type="character" w:styleId="HTML1">
    <w:name w:val="HTML Cite"/>
    <w:rsid w:val="001F29E9"/>
    <w:rPr>
      <w:i/>
      <w:iCs/>
    </w:rPr>
  </w:style>
  <w:style w:type="character" w:styleId="HTML2">
    <w:name w:val="HTML Code"/>
    <w:rsid w:val="001F29E9"/>
    <w:rPr>
      <w:rFonts w:ascii="Courier New" w:hAnsi="Courier New"/>
      <w:sz w:val="20"/>
      <w:szCs w:val="20"/>
    </w:rPr>
  </w:style>
  <w:style w:type="character" w:styleId="HTML3">
    <w:name w:val="HTML Definition"/>
    <w:rsid w:val="001F29E9"/>
    <w:rPr>
      <w:i/>
      <w:iCs/>
    </w:rPr>
  </w:style>
  <w:style w:type="character" w:styleId="HTML4">
    <w:name w:val="HTML Keyboard"/>
    <w:rsid w:val="001F29E9"/>
    <w:rPr>
      <w:rFonts w:ascii="Courier New" w:hAnsi="Courier New"/>
      <w:sz w:val="20"/>
      <w:szCs w:val="20"/>
    </w:rPr>
  </w:style>
  <w:style w:type="paragraph" w:styleId="HTML5">
    <w:name w:val="HTML Preformatted"/>
    <w:basedOn w:val="a"/>
    <w:rsid w:val="001F29E9"/>
    <w:rPr>
      <w:rFonts w:ascii="Courier New" w:hAnsi="Courier New" w:cs="Courier New"/>
    </w:rPr>
  </w:style>
  <w:style w:type="character" w:styleId="HTML6">
    <w:name w:val="HTML Sample"/>
    <w:rsid w:val="001F29E9"/>
    <w:rPr>
      <w:rFonts w:ascii="Courier New" w:hAnsi="Courier New"/>
    </w:rPr>
  </w:style>
  <w:style w:type="character" w:styleId="HTML7">
    <w:name w:val="HTML Typewriter"/>
    <w:rsid w:val="001F29E9"/>
    <w:rPr>
      <w:rFonts w:ascii="Courier New" w:hAnsi="Courier New"/>
      <w:sz w:val="20"/>
      <w:szCs w:val="20"/>
    </w:rPr>
  </w:style>
  <w:style w:type="character" w:styleId="HTML8">
    <w:name w:val="HTML Variable"/>
    <w:rsid w:val="001F29E9"/>
    <w:rPr>
      <w:i/>
      <w:iCs/>
    </w:rPr>
  </w:style>
  <w:style w:type="paragraph" w:styleId="36">
    <w:name w:val="index 3"/>
    <w:basedOn w:val="a"/>
    <w:next w:val="a"/>
    <w:autoRedefine/>
    <w:semiHidden/>
    <w:rsid w:val="001F29E9"/>
    <w:pPr>
      <w:ind w:left="600" w:hanging="200"/>
    </w:pPr>
  </w:style>
  <w:style w:type="paragraph" w:styleId="44">
    <w:name w:val="index 4"/>
    <w:basedOn w:val="a"/>
    <w:next w:val="a"/>
    <w:autoRedefine/>
    <w:semiHidden/>
    <w:rsid w:val="001F29E9"/>
    <w:pPr>
      <w:ind w:left="800" w:hanging="200"/>
    </w:pPr>
  </w:style>
  <w:style w:type="paragraph" w:styleId="54">
    <w:name w:val="index 5"/>
    <w:basedOn w:val="a"/>
    <w:next w:val="a"/>
    <w:autoRedefine/>
    <w:semiHidden/>
    <w:rsid w:val="001F29E9"/>
    <w:pPr>
      <w:ind w:left="1000" w:hanging="200"/>
    </w:pPr>
  </w:style>
  <w:style w:type="paragraph" w:styleId="61">
    <w:name w:val="index 6"/>
    <w:basedOn w:val="a"/>
    <w:next w:val="a"/>
    <w:autoRedefine/>
    <w:semiHidden/>
    <w:rsid w:val="001F29E9"/>
    <w:pPr>
      <w:ind w:left="1200" w:hanging="200"/>
    </w:pPr>
  </w:style>
  <w:style w:type="paragraph" w:styleId="71">
    <w:name w:val="index 7"/>
    <w:basedOn w:val="a"/>
    <w:next w:val="a"/>
    <w:autoRedefine/>
    <w:semiHidden/>
    <w:rsid w:val="001F29E9"/>
    <w:pPr>
      <w:ind w:left="1400" w:hanging="200"/>
    </w:pPr>
  </w:style>
  <w:style w:type="paragraph" w:styleId="81">
    <w:name w:val="index 8"/>
    <w:basedOn w:val="a"/>
    <w:next w:val="a"/>
    <w:autoRedefine/>
    <w:semiHidden/>
    <w:rsid w:val="001F29E9"/>
    <w:pPr>
      <w:ind w:left="1600" w:hanging="200"/>
    </w:pPr>
  </w:style>
  <w:style w:type="paragraph" w:styleId="91">
    <w:name w:val="index 9"/>
    <w:basedOn w:val="a"/>
    <w:next w:val="a"/>
    <w:autoRedefine/>
    <w:semiHidden/>
    <w:rsid w:val="001F29E9"/>
    <w:pPr>
      <w:ind w:left="1800" w:hanging="200"/>
    </w:pPr>
  </w:style>
  <w:style w:type="character" w:styleId="afd">
    <w:name w:val="line number"/>
    <w:basedOn w:val="a0"/>
    <w:rsid w:val="001F29E9"/>
  </w:style>
  <w:style w:type="paragraph" w:styleId="afe">
    <w:name w:val="List Continue"/>
    <w:basedOn w:val="a"/>
    <w:rsid w:val="001F29E9"/>
    <w:pPr>
      <w:spacing w:after="120"/>
      <w:ind w:left="283"/>
    </w:pPr>
  </w:style>
  <w:style w:type="paragraph" w:styleId="28">
    <w:name w:val="List Continue 2"/>
    <w:basedOn w:val="a"/>
    <w:rsid w:val="001F29E9"/>
    <w:pPr>
      <w:spacing w:after="120"/>
      <w:ind w:left="566"/>
    </w:pPr>
  </w:style>
  <w:style w:type="paragraph" w:styleId="37">
    <w:name w:val="List Continue 3"/>
    <w:basedOn w:val="a"/>
    <w:rsid w:val="001F29E9"/>
    <w:pPr>
      <w:spacing w:after="120"/>
      <w:ind w:left="849"/>
    </w:pPr>
  </w:style>
  <w:style w:type="paragraph" w:styleId="45">
    <w:name w:val="List Continue 4"/>
    <w:basedOn w:val="a"/>
    <w:rsid w:val="001F29E9"/>
    <w:pPr>
      <w:spacing w:after="120"/>
      <w:ind w:left="1132"/>
    </w:pPr>
  </w:style>
  <w:style w:type="paragraph" w:styleId="55">
    <w:name w:val="List Continue 5"/>
    <w:basedOn w:val="a"/>
    <w:rsid w:val="001F29E9"/>
    <w:pPr>
      <w:spacing w:after="120"/>
      <w:ind w:left="1415"/>
    </w:pPr>
  </w:style>
  <w:style w:type="paragraph" w:styleId="3">
    <w:name w:val="List Number 3"/>
    <w:basedOn w:val="a"/>
    <w:rsid w:val="001F29E9"/>
    <w:pPr>
      <w:numPr>
        <w:numId w:val="6"/>
      </w:numPr>
    </w:pPr>
  </w:style>
  <w:style w:type="paragraph" w:styleId="4">
    <w:name w:val="List Number 4"/>
    <w:basedOn w:val="a"/>
    <w:rsid w:val="001F29E9"/>
    <w:pPr>
      <w:numPr>
        <w:numId w:val="7"/>
      </w:numPr>
    </w:pPr>
  </w:style>
  <w:style w:type="paragraph" w:styleId="5">
    <w:name w:val="List Number 5"/>
    <w:basedOn w:val="a"/>
    <w:rsid w:val="001F29E9"/>
    <w:pPr>
      <w:numPr>
        <w:numId w:val="8"/>
      </w:numPr>
    </w:pPr>
  </w:style>
  <w:style w:type="paragraph" w:styleId="aff">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sid w:val="001F29E9"/>
    <w:rPr>
      <w:sz w:val="24"/>
      <w:szCs w:val="24"/>
    </w:rPr>
  </w:style>
  <w:style w:type="paragraph" w:styleId="aff2">
    <w:name w:val="Normal Indent"/>
    <w:basedOn w:val="a"/>
    <w:rsid w:val="001F29E9"/>
    <w:pPr>
      <w:ind w:left="720"/>
    </w:pPr>
  </w:style>
  <w:style w:type="paragraph" w:styleId="aff3">
    <w:name w:val="Note Heading"/>
    <w:basedOn w:val="a"/>
    <w:next w:val="a"/>
    <w:rsid w:val="001F29E9"/>
  </w:style>
  <w:style w:type="character" w:styleId="aff4">
    <w:name w:val="page number"/>
    <w:basedOn w:val="a0"/>
    <w:rsid w:val="001F29E9"/>
  </w:style>
  <w:style w:type="paragraph" w:styleId="aff5">
    <w:name w:val="Plain Text"/>
    <w:basedOn w:val="a"/>
    <w:link w:val="Char1"/>
    <w:uiPriority w:val="99"/>
    <w:rsid w:val="001F29E9"/>
    <w:rPr>
      <w:rFonts w:ascii="Courier New" w:hAnsi="Courier New"/>
    </w:rPr>
  </w:style>
  <w:style w:type="character" w:customStyle="1" w:styleId="Char1">
    <w:name w:val="纯文本 Char"/>
    <w:link w:val="aff5"/>
    <w:uiPriority w:val="99"/>
    <w:rsid w:val="007F6226"/>
    <w:rPr>
      <w:rFonts w:ascii="Courier New" w:hAnsi="Courier New" w:cs="Courier New"/>
      <w:lang w:val="en-GB" w:eastAsia="en-US"/>
    </w:rPr>
  </w:style>
  <w:style w:type="paragraph" w:styleId="aff6">
    <w:name w:val="Salutation"/>
    <w:basedOn w:val="a"/>
    <w:next w:val="a"/>
    <w:rsid w:val="001F29E9"/>
  </w:style>
  <w:style w:type="paragraph" w:styleId="aff7">
    <w:name w:val="Signature"/>
    <w:basedOn w:val="a"/>
    <w:rsid w:val="001F29E9"/>
    <w:pPr>
      <w:ind w:left="4252"/>
    </w:pPr>
  </w:style>
  <w:style w:type="character" w:styleId="aff8">
    <w:name w:val="Strong"/>
    <w:qFormat/>
    <w:rsid w:val="001F29E9"/>
    <w:rPr>
      <w:b/>
      <w:bCs/>
    </w:rPr>
  </w:style>
  <w:style w:type="paragraph" w:styleId="aff9">
    <w:name w:val="Subtitle"/>
    <w:basedOn w:val="a"/>
    <w:qFormat/>
    <w:rsid w:val="001F29E9"/>
    <w:pPr>
      <w:spacing w:after="60"/>
      <w:jc w:val="center"/>
      <w:outlineLvl w:val="1"/>
    </w:pPr>
    <w:rPr>
      <w:rFonts w:ascii="Arial" w:hAnsi="Arial" w:cs="Arial"/>
      <w:sz w:val="24"/>
      <w:szCs w:val="24"/>
    </w:rPr>
  </w:style>
  <w:style w:type="paragraph" w:styleId="affa">
    <w:name w:val="table of authorities"/>
    <w:basedOn w:val="a"/>
    <w:next w:val="a"/>
    <w:semiHidden/>
    <w:rsid w:val="001F29E9"/>
    <w:pPr>
      <w:ind w:left="200" w:hanging="200"/>
    </w:pPr>
  </w:style>
  <w:style w:type="paragraph" w:styleId="affb">
    <w:name w:val="table of figures"/>
    <w:basedOn w:val="a"/>
    <w:next w:val="a"/>
    <w:semiHidden/>
    <w:rsid w:val="001F29E9"/>
    <w:pPr>
      <w:ind w:left="400" w:hanging="400"/>
    </w:pPr>
  </w:style>
  <w:style w:type="paragraph" w:styleId="affc">
    <w:name w:val="Title"/>
    <w:basedOn w:val="a"/>
    <w:qFormat/>
    <w:rsid w:val="001F29E9"/>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1F29E9"/>
    <w:pPr>
      <w:spacing w:before="120"/>
    </w:pPr>
    <w:rPr>
      <w:rFonts w:ascii="Arial" w:hAnsi="Arial" w:cs="Arial"/>
      <w:b/>
      <w:bCs/>
      <w:sz w:val="24"/>
      <w:szCs w:val="24"/>
    </w:rPr>
  </w:style>
  <w:style w:type="paragraph" w:customStyle="1" w:styleId="TAJ">
    <w:name w:val="TAJ"/>
    <w:basedOn w:val="a"/>
    <w:rsid w:val="00710B2A"/>
    <w:pPr>
      <w:keepNext/>
      <w:keepLines/>
      <w:spacing w:after="0"/>
      <w:jc w:val="both"/>
    </w:pPr>
    <w:rPr>
      <w:rFonts w:ascii="Arial" w:hAnsi="Arial"/>
      <w:sz w:val="18"/>
    </w:rPr>
  </w:style>
  <w:style w:type="paragraph" w:styleId="affe">
    <w:name w:val="Balloon Text"/>
    <w:basedOn w:val="a"/>
    <w:link w:val="Char2"/>
    <w:rsid w:val="00F12DD3"/>
    <w:pPr>
      <w:spacing w:after="0"/>
    </w:pPr>
    <w:rPr>
      <w:rFonts w:ascii="Tahoma" w:hAnsi="Tahoma"/>
      <w:sz w:val="16"/>
      <w:szCs w:val="16"/>
    </w:rPr>
  </w:style>
  <w:style w:type="character" w:customStyle="1" w:styleId="Char2">
    <w:name w:val="批注框文本 Char"/>
    <w:link w:val="affe"/>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a"/>
    <w:qFormat/>
    <w:rsid w:val="00710B2A"/>
    <w:pPr>
      <w:keepNext/>
      <w:keepLines/>
      <w:numPr>
        <w:numId w:val="11"/>
      </w:numPr>
      <w:tabs>
        <w:tab w:val="left" w:pos="720"/>
      </w:tabs>
      <w:spacing w:after="0"/>
      <w:ind w:left="737" w:hanging="380"/>
    </w:pPr>
    <w:rPr>
      <w:rFonts w:ascii="Arial" w:hAnsi="Arial"/>
      <w:sz w:val="18"/>
    </w:rPr>
  </w:style>
  <w:style w:type="paragraph" w:customStyle="1" w:styleId="TB2">
    <w:name w:val="TB2"/>
    <w:basedOn w:val="a"/>
    <w:qFormat/>
    <w:rsid w:val="00710B2A"/>
    <w:pPr>
      <w:keepNext/>
      <w:keepLines/>
      <w:numPr>
        <w:numId w:val="12"/>
      </w:numPr>
      <w:tabs>
        <w:tab w:val="left" w:pos="1109"/>
      </w:tabs>
      <w:spacing w:after="0"/>
      <w:ind w:left="1100" w:hanging="380"/>
    </w:pPr>
    <w:rPr>
      <w:rFonts w:ascii="Arial" w:hAnsi="Arial"/>
      <w:sz w:val="18"/>
    </w:rPr>
  </w:style>
  <w:style w:type="paragraph" w:styleId="afff">
    <w:name w:val="annotation subject"/>
    <w:basedOn w:val="af4"/>
    <w:next w:val="af4"/>
    <w:link w:val="Char3"/>
    <w:rsid w:val="00C670E1"/>
    <w:rPr>
      <w:b/>
      <w:bCs/>
    </w:rPr>
  </w:style>
  <w:style w:type="character" w:customStyle="1" w:styleId="Char0">
    <w:name w:val="批注文字 Char"/>
    <w:basedOn w:val="a0"/>
    <w:link w:val="af4"/>
    <w:rsid w:val="00C670E1"/>
    <w:rPr>
      <w:rFonts w:eastAsia="Times New Roman"/>
      <w:lang w:eastAsia="en-US"/>
    </w:rPr>
  </w:style>
  <w:style w:type="character" w:customStyle="1" w:styleId="Char3">
    <w:name w:val="批注主题 Char"/>
    <w:basedOn w:val="Char0"/>
    <w:link w:val="afff"/>
    <w:rsid w:val="00C670E1"/>
    <w:rPr>
      <w:rFonts w:eastAsia="Times New Roman"/>
      <w:b/>
      <w:bCs/>
      <w:lang w:eastAsia="en-US"/>
    </w:rPr>
  </w:style>
  <w:style w:type="paragraph" w:styleId="afff0">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1Char">
    <w:name w:val="标题 1 Char"/>
    <w:link w:val="1"/>
    <w:rsid w:val="00C670E1"/>
    <w:rPr>
      <w:rFonts w:ascii="Arial" w:eastAsia="Times New Roman" w:hAnsi="Arial"/>
      <w:sz w:val="36"/>
      <w:lang w:eastAsia="en-US"/>
    </w:rPr>
  </w:style>
  <w:style w:type="paragraph" w:styleId="afff1">
    <w:name w:val="List Paragraph"/>
    <w:basedOn w:val="a"/>
    <w:uiPriority w:val="34"/>
    <w:qFormat/>
    <w:rsid w:val="000E2740"/>
    <w:pPr>
      <w:overflowPunct/>
      <w:autoSpaceDE/>
      <w:autoSpaceDN/>
      <w:adjustRightInd/>
      <w:spacing w:after="0"/>
      <w:ind w:left="720"/>
      <w:textAlignment w:val="auto"/>
    </w:pPr>
    <w:rPr>
      <w:rFonts w:ascii="Calibri" w:eastAsia="Calibri" w:hAnsi="Calibri"/>
      <w:sz w:val="22"/>
      <w:szCs w:val="22"/>
    </w:rPr>
  </w:style>
  <w:style w:type="character" w:customStyle="1" w:styleId="TALChar1">
    <w:name w:val="TAL Char1"/>
    <w:locked/>
    <w:rsid w:val="00D45B29"/>
    <w:rPr>
      <w:rFonts w:ascii="Arial" w:hAnsi="Arial"/>
      <w:sz w:val="18"/>
      <w:lang w:val="en-GB" w:eastAsia="en-US"/>
    </w:rPr>
  </w:style>
</w:styles>
</file>

<file path=word/webSettings.xml><?xml version="1.0" encoding="utf-8"?>
<w:webSettings xmlns:r="http://schemas.openxmlformats.org/officeDocument/2006/relationships" xmlns:w="http://schemas.openxmlformats.org/wordprocessingml/2006/main">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3.vsdx"/><Relationship Id="rId21" Type="http://schemas.openxmlformats.org/officeDocument/2006/relationships/image" Target="media/image4.emf"/><Relationship Id="rId42" Type="http://schemas.openxmlformats.org/officeDocument/2006/relationships/package" Target="embeddings/Microsoft_Visio_Drawing68.vsdx"/><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810.vsdx"/><Relationship Id="rId84" Type="http://schemas.openxmlformats.org/officeDocument/2006/relationships/image" Target="media/image37.emf"/><Relationship Id="rId89" Type="http://schemas.openxmlformats.org/officeDocument/2006/relationships/image" Target="media/image40.emf"/><Relationship Id="rId2" Type="http://schemas.openxmlformats.org/officeDocument/2006/relationships/customXml" Target="../customXml/item2.xml"/><Relationship Id="rId16" Type="http://schemas.openxmlformats.org/officeDocument/2006/relationships/hyperlink" Target="http://webapp.etsi.org/Teddi/" TargetMode="External"/><Relationship Id="rId29" Type="http://schemas.openxmlformats.org/officeDocument/2006/relationships/image" Target="media/image8.emf"/><Relationship Id="rId107" Type="http://schemas.openxmlformats.org/officeDocument/2006/relationships/fontTable" Target="fontTable.xml"/><Relationship Id="rId11" Type="http://schemas.openxmlformats.org/officeDocument/2006/relationships/image" Target="media/image1.png"/><Relationship Id="rId24" Type="http://schemas.openxmlformats.org/officeDocument/2006/relationships/package" Target="embeddings/Microsoft_Visio_Drawing12.vsdx"/><Relationship Id="rId32" Type="http://schemas.openxmlformats.org/officeDocument/2006/relationships/image" Target="media/image10.emf"/><Relationship Id="rId37" Type="http://schemas.openxmlformats.org/officeDocument/2006/relationships/image" Target="media/image13.emf"/><Relationship Id="rId40" Type="http://schemas.openxmlformats.org/officeDocument/2006/relationships/package" Target="embeddings/Microsoft_Visio_Drawing57.vsdx"/><Relationship Id="rId45" Type="http://schemas.openxmlformats.org/officeDocument/2006/relationships/image" Target="media/image17.emf"/><Relationship Id="rId53" Type="http://schemas.openxmlformats.org/officeDocument/2006/relationships/image" Target="media/image21.wmf"/><Relationship Id="rId58" Type="http://schemas.openxmlformats.org/officeDocument/2006/relationships/oleObject" Target="embeddings/oleObject12.bin"/><Relationship Id="rId66" Type="http://schemas.openxmlformats.org/officeDocument/2006/relationships/package" Target="embeddings/Microsoft_Visio_Drawing79.vsdx"/><Relationship Id="rId74" Type="http://schemas.openxmlformats.org/officeDocument/2006/relationships/package" Target="embeddings/Microsoft_Visio_Drawing1113.vsdx"/><Relationship Id="rId79" Type="http://schemas.openxmlformats.org/officeDocument/2006/relationships/image" Target="media/image34.emf"/><Relationship Id="rId87" Type="http://schemas.openxmlformats.org/officeDocument/2006/relationships/image" Target="media/image39.emf"/><Relationship Id="rId102" Type="http://schemas.openxmlformats.org/officeDocument/2006/relationships/oleObject" Target="embeddings/oleObject22.bin"/><Relationship Id="rId5" Type="http://schemas.openxmlformats.org/officeDocument/2006/relationships/numbering" Target="numbering.xml"/><Relationship Id="rId61" Type="http://schemas.openxmlformats.org/officeDocument/2006/relationships/image" Target="media/image25.emf"/><Relationship Id="rId82" Type="http://schemas.openxmlformats.org/officeDocument/2006/relationships/image" Target="media/image36.png"/><Relationship Id="rId90" Type="http://schemas.openxmlformats.org/officeDocument/2006/relationships/oleObject" Target="embeddings/Microsoft_Visio_2003-2010_Drawing23.vsd"/><Relationship Id="rId95" Type="http://schemas.openxmlformats.org/officeDocument/2006/relationships/oleObject" Target="embeddings/oleObject18.bin"/><Relationship Id="rId19" Type="http://schemas.openxmlformats.org/officeDocument/2006/relationships/image" Target="media/image3.emf"/><Relationship Id="rId14" Type="http://schemas.openxmlformats.org/officeDocument/2006/relationships/hyperlink" Target="http://member.openmobilealliance.org/ftp/Public_documents/ARCH/ServiceExposure" TargetMode="External"/><Relationship Id="rId22" Type="http://schemas.openxmlformats.org/officeDocument/2006/relationships/package" Target="embeddings/Microsoft_Visio_Drawing1.vsdx"/><Relationship Id="rId27" Type="http://schemas.openxmlformats.org/officeDocument/2006/relationships/image" Target="media/image7.emf"/><Relationship Id="rId30" Type="http://schemas.openxmlformats.org/officeDocument/2006/relationships/oleObject" Target="embeddings/oleObject4.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7.bin"/><Relationship Id="rId56" Type="http://schemas.openxmlformats.org/officeDocument/2006/relationships/oleObject" Target="embeddings/oleObject11.bin"/><Relationship Id="rId64" Type="http://schemas.openxmlformats.org/officeDocument/2006/relationships/oleObject" Target="embeddings/oleObject15.bin"/><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oleObject" Target="embeddings/oleObject21.bin"/><Relationship Id="rId105"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20.emf"/><Relationship Id="rId72" Type="http://schemas.openxmlformats.org/officeDocument/2006/relationships/package" Target="embeddings/Microsoft_Visio_Drawing1012.vsdx"/><Relationship Id="rId80" Type="http://schemas.openxmlformats.org/officeDocument/2006/relationships/oleObject" Target="embeddings/oleObject17.bin"/><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image" Target="media/image45.emf"/><Relationship Id="rId3" Type="http://schemas.openxmlformats.org/officeDocument/2006/relationships/customXml" Target="../customXml/item3.xml"/><Relationship Id="rId12" Type="http://schemas.openxmlformats.org/officeDocument/2006/relationships/hyperlink" Target="http://www.onem2m.org/images/files/oneM2M-Drafting-Rules.pdf"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1.emf"/><Relationship Id="rId38" Type="http://schemas.openxmlformats.org/officeDocument/2006/relationships/package" Target="embeddings/Microsoft_Office_Word___6.docx"/><Relationship Id="rId46" Type="http://schemas.openxmlformats.org/officeDocument/2006/relationships/oleObject" Target="embeddings/oleObject6.bin"/><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7.emf"/><Relationship Id="rId108" Type="http://schemas.openxmlformats.org/officeDocument/2006/relationships/theme" Target="theme/theme1.xml"/><Relationship Id="rId20" Type="http://schemas.openxmlformats.org/officeDocument/2006/relationships/oleObject" Target="embeddings/oleObject2.bin"/><Relationship Id="rId41" Type="http://schemas.openxmlformats.org/officeDocument/2006/relationships/image" Target="media/image15.emf"/><Relationship Id="rId54" Type="http://schemas.openxmlformats.org/officeDocument/2006/relationships/oleObject" Target="embeddings/oleObject10.bin"/><Relationship Id="rId62" Type="http://schemas.openxmlformats.org/officeDocument/2006/relationships/oleObject" Target="embeddings/oleObject14.bin"/><Relationship Id="rId70" Type="http://schemas.openxmlformats.org/officeDocument/2006/relationships/package" Target="embeddings/Microsoft_Visio_Drawing911.vsdx"/><Relationship Id="rId75" Type="http://schemas.openxmlformats.org/officeDocument/2006/relationships/image" Target="media/image32.emf"/><Relationship Id="rId83" Type="http://schemas.openxmlformats.org/officeDocument/2006/relationships/image" Target="cid:image001.png@01D2813D.87A177E0" TargetMode="External"/><Relationship Id="rId88" Type="http://schemas.openxmlformats.org/officeDocument/2006/relationships/oleObject" Target="embeddings/Microsoft_Visio_2003-2010_Drawing12.vsd"/><Relationship Id="rId91" Type="http://schemas.openxmlformats.org/officeDocument/2006/relationships/image" Target="media/image41.emf"/><Relationship Id="rId96"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member.openmobilealliance.org/ftp/Public_documents/ARCH/ENCap-M2M" TargetMode="External"/><Relationship Id="rId23" Type="http://schemas.openxmlformats.org/officeDocument/2006/relationships/image" Target="media/image5.emf"/><Relationship Id="rId28" Type="http://schemas.openxmlformats.org/officeDocument/2006/relationships/oleObject" Target="embeddings/oleObject3.bin"/><Relationship Id="rId36" Type="http://schemas.openxmlformats.org/officeDocument/2006/relationships/package" Target="embeddings/Microsoft_Visio_Drawing45.vsdx"/><Relationship Id="rId49" Type="http://schemas.openxmlformats.org/officeDocument/2006/relationships/image" Target="media/image19.emf"/><Relationship Id="rId57" Type="http://schemas.openxmlformats.org/officeDocument/2006/relationships/image" Target="media/image23.wmf"/><Relationship Id="rId106" Type="http://schemas.openxmlformats.org/officeDocument/2006/relationships/footer" Target="footer1.xml"/><Relationship Id="rId10" Type="http://schemas.openxmlformats.org/officeDocument/2006/relationships/endnotes" Target="endnotes.xml"/><Relationship Id="rId31" Type="http://schemas.openxmlformats.org/officeDocument/2006/relationships/image" Target="media/image9.emf"/><Relationship Id="rId44" Type="http://schemas.openxmlformats.org/officeDocument/2006/relationships/oleObject" Target="embeddings/oleObject5.bin"/><Relationship Id="rId52" Type="http://schemas.openxmlformats.org/officeDocument/2006/relationships/oleObject" Target="embeddings/oleObject9.bin"/><Relationship Id="rId60" Type="http://schemas.openxmlformats.org/officeDocument/2006/relationships/oleObject" Target="embeddings/oleObject13.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oleObject16.bin"/><Relationship Id="rId81" Type="http://schemas.openxmlformats.org/officeDocument/2006/relationships/image" Target="media/image35.emf"/><Relationship Id="rId86" Type="http://schemas.openxmlformats.org/officeDocument/2006/relationships/oleObject" Target="embeddings/Microsoft_Visio_2003-2010_Drawing1.vsd"/><Relationship Id="rId94" Type="http://schemas.openxmlformats.org/officeDocument/2006/relationships/image" Target="media/image43.emf"/><Relationship Id="rId99" Type="http://schemas.openxmlformats.org/officeDocument/2006/relationships/oleObject" Target="embeddings/oleObject20.bin"/><Relationship Id="rId101" Type="http://schemas.openxmlformats.org/officeDocument/2006/relationships/image" Target="media/image46.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technical.openmobilealliance.org/Technical/technical-information/oma-api-program" TargetMode="External"/><Relationship Id="rId18" Type="http://schemas.openxmlformats.org/officeDocument/2006/relationships/oleObject" Target="embeddings/oleObject1.bin"/><Relationship Id="rId39" Type="http://schemas.openxmlformats.org/officeDocument/2006/relationships/image" Target="media/image14.emf"/><Relationship Id="rId109" Type="http://schemas.microsoft.com/office/2011/relationships/people" Target="people.xml"/><Relationship Id="rId34" Type="http://schemas.openxmlformats.org/officeDocument/2006/relationships/package" Target="embeddings/Microsoft_Visio_Drawing34.vsdx"/><Relationship Id="rId50" Type="http://schemas.openxmlformats.org/officeDocument/2006/relationships/oleObject" Target="embeddings/oleObject8.bin"/><Relationship Id="rId55" Type="http://schemas.openxmlformats.org/officeDocument/2006/relationships/image" Target="media/image22.wmf"/><Relationship Id="rId76" Type="http://schemas.openxmlformats.org/officeDocument/2006/relationships/package" Target="embeddings/Microsoft_Visio_Drawing1214.vsdx"/><Relationship Id="rId97" Type="http://schemas.openxmlformats.org/officeDocument/2006/relationships/oleObject" Target="embeddings/oleObject19.bin"/><Relationship Id="rId104" Type="http://schemas.openxmlformats.org/officeDocument/2006/relationships/image" Target="media/image48.emf"/><Relationship Id="rId7" Type="http://schemas.openxmlformats.org/officeDocument/2006/relationships/settings" Target="settings.xml"/><Relationship Id="rId71" Type="http://schemas.openxmlformats.org/officeDocument/2006/relationships/image" Target="media/image30.emf"/><Relationship Id="rId92" Type="http://schemas.openxmlformats.org/officeDocument/2006/relationships/oleObject" Target="embeddings/Microsoft_Visio_2003-2010_Drawing34.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42B4E09D6F7F4409272E6E6A6C1EB2E" ma:contentTypeVersion="6" ma:contentTypeDescription="Create a new document." ma:contentTypeScope="" ma:versionID="d06cd26c4573235d75f2de8b0ad4389c">
  <xsd:schema xmlns:xsd="http://www.w3.org/2001/XMLSchema" xmlns:xs="http://www.w3.org/2001/XMLSchema" xmlns:p="http://schemas.microsoft.com/office/2006/metadata/properties" targetNamespace="http://schemas.microsoft.com/office/2006/metadata/properties" ma:root="true" ma:fieldsID="06e0e3112098b4d1518554ee266199a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8F5466-C987-494D-BB35-7962D02F08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56A36333-252D-419B-A76B-2D40D13AF5E0}">
  <ds:schemaRefs>
    <ds:schemaRef ds:uri="http://schemas.microsoft.com/sharepoint/v3/contenttype/forms"/>
  </ds:schemaRefs>
</ds:datastoreItem>
</file>

<file path=customXml/itemProps3.xml><?xml version="1.0" encoding="utf-8"?>
<ds:datastoreItem xmlns:ds="http://schemas.openxmlformats.org/officeDocument/2006/customXml" ds:itemID="{80D5E067-98CC-4143-B005-220E63B45CF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D29D202-AC41-4606-BFBC-2979EF970B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205</TotalTime>
  <Pages>84</Pages>
  <Words>25876</Words>
  <Characters>147497</Characters>
  <Application>Microsoft Office Word</Application>
  <DocSecurity>0</DocSecurity>
  <Lines>1229</Lines>
  <Paragraphs>346</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173027</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oneM2M</dc:creator>
  <dc:description>Remove mentions to ISBN</dc:description>
  <cp:lastModifiedBy>swx</cp:lastModifiedBy>
  <cp:revision>17</cp:revision>
  <cp:lastPrinted>2017-04-24T21:13:00Z</cp:lastPrinted>
  <dcterms:created xsi:type="dcterms:W3CDTF">2017-04-13T13:58:00Z</dcterms:created>
  <dcterms:modified xsi:type="dcterms:W3CDTF">2017-07-19T02:25:00Z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0x010100442B4E09D6F7F4409272E6E6A6C1EB2E</vt:lpwstr>
  </property>
</Properties>
</file>