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del w:id="2" w:author="Hao.W" w:date="2017-07-27T10:24:00Z">
              <w:r w:rsidR="00622EFF" w:rsidDel="00025F96">
                <w:rPr>
                  <w:rFonts w:eastAsiaTheme="minorEastAsia" w:hint="eastAsia"/>
                  <w:sz w:val="22"/>
                  <w:szCs w:val="24"/>
                  <w:lang w:eastAsia="zh-CN"/>
                </w:rPr>
                <w:delText>6</w:delText>
              </w:r>
            </w:del>
            <w:ins w:id="3" w:author="Hao.W" w:date="2017-07-27T10:24:00Z">
              <w:r w:rsidR="00025F96">
                <w:rPr>
                  <w:rFonts w:eastAsiaTheme="minorEastAsia" w:hint="eastAsia"/>
                  <w:sz w:val="22"/>
                  <w:szCs w:val="24"/>
                  <w:lang w:eastAsia="zh-CN"/>
                </w:rPr>
                <w:t>7</w:t>
              </w:r>
            </w:ins>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F029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w:t>
            </w:r>
            <w:ins w:id="4" w:author="ZTE" w:date="2017-07-28T15:44:00Z">
              <w:r w:rsidR="008D5787">
                <w:rPr>
                  <w:rFonts w:eastAsiaTheme="minorEastAsia" w:hint="eastAsia"/>
                  <w:sz w:val="22"/>
                  <w:szCs w:val="24"/>
                  <w:lang w:eastAsia="zh-CN"/>
                </w:rPr>
                <w:t>l</w:t>
              </w:r>
            </w:ins>
            <w:del w:id="5" w:author="ZTE" w:date="2017-07-28T15:44:00Z">
              <w:r w:rsidR="00622EFF" w:rsidDel="008D5787">
                <w:rPr>
                  <w:rFonts w:eastAsiaTheme="minorEastAsia" w:hint="eastAsia"/>
                  <w:sz w:val="22"/>
                  <w:szCs w:val="24"/>
                  <w:lang w:eastAsia="zh-CN"/>
                </w:rPr>
                <w:delText>n</w:delText>
              </w:r>
            </w:del>
            <w:r w:rsidRPr="00FB3571">
              <w:rPr>
                <w:rFonts w:eastAsia="BatangChe"/>
                <w:sz w:val="22"/>
                <w:szCs w:val="24"/>
              </w:rPr>
              <w:t>-</w:t>
            </w:r>
            <w:del w:id="6" w:author="Hao.W" w:date="2017-07-27T10:27:00Z">
              <w:r w:rsidR="009314F6" w:rsidDel="00DF0294">
                <w:rPr>
                  <w:rFonts w:eastAsiaTheme="minorEastAsia" w:hint="eastAsia"/>
                  <w:sz w:val="22"/>
                  <w:szCs w:val="24"/>
                  <w:lang w:eastAsia="zh-CN"/>
                </w:rPr>
                <w:delText>0</w:delText>
              </w:r>
              <w:r w:rsidR="00622EFF" w:rsidDel="00DF0294">
                <w:rPr>
                  <w:rFonts w:eastAsiaTheme="minorEastAsia" w:hint="eastAsia"/>
                  <w:sz w:val="22"/>
                  <w:szCs w:val="24"/>
                  <w:lang w:eastAsia="zh-CN"/>
                </w:rPr>
                <w:delText>1</w:delText>
              </w:r>
            </w:del>
            <w:ins w:id="7" w:author="ZTE" w:date="2017-07-28T15:43:00Z">
              <w:r w:rsidR="008D5787">
                <w:rPr>
                  <w:rFonts w:eastAsiaTheme="minorEastAsia" w:hint="eastAsia"/>
                  <w:sz w:val="22"/>
                  <w:szCs w:val="24"/>
                  <w:lang w:eastAsia="zh-CN"/>
                </w:rPr>
                <w:t>28</w:t>
              </w:r>
            </w:ins>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025F96">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del w:id="8" w:author="Hao.W" w:date="2017-07-27T10:25:00Z">
              <w:r w:rsidR="00622EFF" w:rsidDel="00025F96">
                <w:rPr>
                  <w:rFonts w:eastAsiaTheme="minorEastAsia" w:hint="eastAsia"/>
                  <w:sz w:val="22"/>
                  <w:szCs w:val="24"/>
                  <w:lang w:eastAsia="zh-CN"/>
                </w:rPr>
                <w:delText>5</w:delText>
              </w:r>
            </w:del>
            <w:ins w:id="9" w:author="Hao.W" w:date="2017-07-27T10:25:00Z">
              <w:r w:rsidR="00025F96">
                <w:rPr>
                  <w:rFonts w:eastAsiaTheme="minorEastAsia" w:hint="eastAsia"/>
                  <w:sz w:val="22"/>
                  <w:szCs w:val="24"/>
                  <w:lang w:eastAsia="zh-CN"/>
                </w:rPr>
                <w:t>6</w:t>
              </w:r>
            </w:ins>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del w:id="10" w:author="Hao.W" w:date="2017-07-27T10:25:00Z">
              <w:r w:rsidR="00CF34FE" w:rsidRPr="00CF34FE" w:rsidDel="00025F96">
                <w:rPr>
                  <w:rFonts w:eastAsia="BatangChe"/>
                  <w:sz w:val="22"/>
                  <w:szCs w:val="24"/>
                  <w:lang w:eastAsia="ja-JP"/>
                </w:rPr>
                <w:delText>2</w:delText>
              </w:r>
              <w:r w:rsidR="00622EFF" w:rsidDel="00025F96">
                <w:rPr>
                  <w:rFonts w:eastAsiaTheme="minorEastAsia" w:hint="eastAsia"/>
                  <w:sz w:val="22"/>
                  <w:szCs w:val="24"/>
                  <w:lang w:eastAsia="zh-CN"/>
                </w:rPr>
                <w:delText>8</w:delText>
              </w:r>
            </w:del>
            <w:ins w:id="11" w:author="Hao.W" w:date="2017-07-27T10:25:00Z">
              <w:r w:rsidR="00025F96" w:rsidRPr="00CF34FE">
                <w:rPr>
                  <w:rFonts w:eastAsia="BatangChe"/>
                  <w:sz w:val="22"/>
                  <w:szCs w:val="24"/>
                  <w:lang w:eastAsia="ja-JP"/>
                </w:rPr>
                <w:t>2</w:t>
              </w:r>
              <w:r w:rsidR="00025F96">
                <w:rPr>
                  <w:rFonts w:eastAsiaTheme="minorEastAsia" w:hint="eastAsia"/>
                  <w:sz w:val="22"/>
                  <w:szCs w:val="24"/>
                  <w:lang w:eastAsia="zh-CN"/>
                </w:rPr>
                <w:t>9</w:t>
              </w:r>
            </w:ins>
            <w:r w:rsidR="00817A32" w:rsidRPr="00817A32">
              <w:rPr>
                <w:rFonts w:eastAsia="BatangChe"/>
                <w:sz w:val="22"/>
                <w:szCs w:val="24"/>
                <w:lang w:eastAsia="ja-JP"/>
              </w:rPr>
              <w:t>.1</w:t>
            </w:r>
            <w:r w:rsidR="00983ECE">
              <w:rPr>
                <w:rFonts w:eastAsiaTheme="minorEastAsia" w:hint="eastAsia"/>
                <w:sz w:val="22"/>
                <w:szCs w:val="24"/>
                <w:lang w:eastAsia="zh-CN"/>
              </w:rPr>
              <w:t>, ARC</w:t>
            </w:r>
            <w:r w:rsidR="009314F6">
              <w:rPr>
                <w:rFonts w:eastAsiaTheme="minorEastAsia" w:hint="eastAsia"/>
                <w:sz w:val="22"/>
                <w:szCs w:val="24"/>
                <w:lang w:eastAsia="zh-CN"/>
              </w:rPr>
              <w:t>#</w:t>
            </w:r>
            <w:del w:id="12" w:author="Hao.W" w:date="2017-07-27T10:25:00Z">
              <w:r w:rsidR="009314F6" w:rsidDel="00025F96">
                <w:rPr>
                  <w:rFonts w:eastAsiaTheme="minorEastAsia" w:hint="eastAsia"/>
                  <w:sz w:val="22"/>
                  <w:szCs w:val="24"/>
                  <w:lang w:eastAsia="zh-CN"/>
                </w:rPr>
                <w:delText>2</w:delText>
              </w:r>
              <w:r w:rsidR="00622EFF" w:rsidDel="00025F96">
                <w:rPr>
                  <w:rFonts w:eastAsiaTheme="minorEastAsia" w:hint="eastAsia"/>
                  <w:sz w:val="22"/>
                  <w:szCs w:val="24"/>
                  <w:lang w:eastAsia="zh-CN"/>
                </w:rPr>
                <w:delText>8</w:delText>
              </w:r>
            </w:del>
            <w:ins w:id="13" w:author="Hao.W" w:date="2017-07-27T10:25:00Z">
              <w:r w:rsidR="00025F96">
                <w:rPr>
                  <w:rFonts w:eastAsiaTheme="minorEastAsia" w:hint="eastAsia"/>
                  <w:sz w:val="22"/>
                  <w:szCs w:val="24"/>
                  <w:lang w:eastAsia="zh-CN"/>
                </w:rPr>
                <w:t>29</w:t>
              </w:r>
            </w:ins>
            <w:r w:rsidR="009314F6">
              <w:rPr>
                <w:rFonts w:eastAsiaTheme="minorEastAsia" w:hint="eastAsia"/>
                <w:sz w:val="22"/>
                <w:szCs w:val="24"/>
                <w:lang w:eastAsia="zh-CN"/>
              </w:rPr>
              <w:t>.2</w:t>
            </w:r>
            <w:ins w:id="14" w:author="ZTE" w:date="2017-07-28T09:36:00Z">
              <w:r w:rsidR="000239CE">
                <w:rPr>
                  <w:rFonts w:eastAsiaTheme="minorEastAsia" w:hint="eastAsia"/>
                  <w:sz w:val="22"/>
                  <w:szCs w:val="24"/>
                  <w:lang w:eastAsia="zh-CN"/>
                </w:rPr>
                <w:t>, ARC#29.3</w:t>
              </w:r>
            </w:ins>
            <w:r w:rsidR="009314F6">
              <w:rPr>
                <w:rFonts w:eastAsiaTheme="minorEastAsia" w:hint="eastAsia"/>
                <w:sz w:val="22"/>
                <w:szCs w:val="24"/>
                <w:lang w:eastAsia="zh-CN"/>
              </w:rPr>
              <w:t xml:space="preserve"> CC meeting and ARC#</w:t>
            </w:r>
            <w:del w:id="15" w:author="Hao.W" w:date="2017-07-27T10:25:00Z">
              <w:r w:rsidR="009314F6" w:rsidDel="00025F96">
                <w:rPr>
                  <w:rFonts w:eastAsiaTheme="minorEastAsia" w:hint="eastAsia"/>
                  <w:sz w:val="22"/>
                  <w:szCs w:val="24"/>
                  <w:lang w:eastAsia="zh-CN"/>
                </w:rPr>
                <w:delText>2</w:delText>
              </w:r>
              <w:r w:rsidR="00622EFF" w:rsidDel="00025F96">
                <w:rPr>
                  <w:rFonts w:eastAsiaTheme="minorEastAsia" w:hint="eastAsia"/>
                  <w:sz w:val="22"/>
                  <w:szCs w:val="24"/>
                  <w:lang w:eastAsia="zh-CN"/>
                </w:rPr>
                <w:delText>9</w:delText>
              </w:r>
              <w:r w:rsidR="00817A32" w:rsidRPr="00817A32" w:rsidDel="00025F96">
                <w:rPr>
                  <w:rFonts w:eastAsia="BatangChe"/>
                  <w:sz w:val="22"/>
                  <w:szCs w:val="24"/>
                  <w:lang w:eastAsia="ja-JP"/>
                </w:rPr>
                <w:delText xml:space="preserve"> </w:delText>
              </w:r>
            </w:del>
            <w:ins w:id="16" w:author="Hao.W" w:date="2017-07-27T10:25:00Z">
              <w:r w:rsidR="00025F96">
                <w:rPr>
                  <w:rFonts w:eastAsiaTheme="minorEastAsia" w:hint="eastAsia"/>
                  <w:sz w:val="22"/>
                  <w:szCs w:val="24"/>
                  <w:lang w:eastAsia="zh-CN"/>
                </w:rPr>
                <w:t>30</w:t>
              </w:r>
              <w:r w:rsidR="00025F96" w:rsidRPr="00817A32">
                <w:rPr>
                  <w:rFonts w:eastAsia="BatangChe"/>
                  <w:sz w:val="22"/>
                  <w:szCs w:val="24"/>
                  <w:lang w:eastAsia="ja-JP"/>
                </w:rPr>
                <w:t xml:space="preserve"> </w:t>
              </w:r>
            </w:ins>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E745ED" w:rsidRDefault="00C423F6">
      <w:pPr>
        <w:pStyle w:val="10"/>
        <w:rPr>
          <w:ins w:id="17" w:author="ZTE1" w:date="2017-08-04T09:32:00Z"/>
          <w:rFonts w:asciiTheme="minorHAnsi" w:eastAsiaTheme="minorEastAsia" w:hAnsiTheme="minorHAnsi" w:cstheme="minorBidi"/>
          <w:kern w:val="2"/>
          <w:sz w:val="21"/>
          <w:szCs w:val="22"/>
          <w:lang w:val="en-US" w:eastAsia="zh-CN"/>
        </w:rPr>
      </w:pPr>
      <w:r w:rsidRPr="00C423F6">
        <w:rPr>
          <w:noProof w:val="0"/>
          <w:lang w:eastAsia="zh-CN"/>
        </w:rPr>
        <w:fldChar w:fldCharType="begin"/>
      </w:r>
      <w:r w:rsidR="00F74D29" w:rsidRPr="00357143">
        <w:rPr>
          <w:noProof w:val="0"/>
          <w:lang w:eastAsia="zh-CN"/>
        </w:rPr>
        <w:instrText xml:space="preserve"> TOC \o \w "1-9"</w:instrText>
      </w:r>
      <w:r w:rsidRPr="00C423F6">
        <w:rPr>
          <w:noProof w:val="0"/>
          <w:lang w:eastAsia="zh-CN"/>
        </w:rPr>
        <w:fldChar w:fldCharType="separate"/>
      </w:r>
      <w:ins w:id="18" w:author="ZTE1" w:date="2017-08-04T09:32:00Z">
        <w:r w:rsidR="00E745ED">
          <w:t>1</w:t>
        </w:r>
        <w:r w:rsidR="00E745ED">
          <w:tab/>
          <w:t>Scope</w:t>
        </w:r>
        <w:r w:rsidR="00E745ED">
          <w:tab/>
        </w:r>
        <w:r>
          <w:fldChar w:fldCharType="begin"/>
        </w:r>
        <w:r w:rsidR="00E745ED">
          <w:instrText xml:space="preserve"> PAGEREF _Toc489603349 \h </w:instrText>
        </w:r>
      </w:ins>
      <w:r>
        <w:fldChar w:fldCharType="separate"/>
      </w:r>
      <w:ins w:id="19" w:author="ZTE1" w:date="2017-08-04T09:32:00Z">
        <w:r w:rsidR="00E745ED">
          <w:t>14</w:t>
        </w:r>
        <w:r>
          <w:fldChar w:fldCharType="end"/>
        </w:r>
      </w:ins>
    </w:p>
    <w:p w:rsidR="00E745ED" w:rsidRDefault="00E745ED">
      <w:pPr>
        <w:pStyle w:val="10"/>
        <w:rPr>
          <w:ins w:id="20" w:author="ZTE1" w:date="2017-08-04T09:32:00Z"/>
          <w:rFonts w:asciiTheme="minorHAnsi" w:eastAsiaTheme="minorEastAsia" w:hAnsiTheme="minorHAnsi" w:cstheme="minorBidi"/>
          <w:kern w:val="2"/>
          <w:sz w:val="21"/>
          <w:szCs w:val="22"/>
          <w:lang w:val="en-US" w:eastAsia="zh-CN"/>
        </w:rPr>
      </w:pPr>
      <w:ins w:id="21" w:author="ZTE1" w:date="2017-08-04T09:32:00Z">
        <w:r>
          <w:t>2</w:t>
        </w:r>
        <w:r>
          <w:tab/>
          <w:t>References</w:t>
        </w:r>
        <w:r>
          <w:tab/>
        </w:r>
        <w:r w:rsidR="00C423F6">
          <w:fldChar w:fldCharType="begin"/>
        </w:r>
        <w:r>
          <w:instrText xml:space="preserve"> PAGEREF _Toc489603350 \h </w:instrText>
        </w:r>
      </w:ins>
      <w:r w:rsidR="00C423F6">
        <w:fldChar w:fldCharType="separate"/>
      </w:r>
      <w:ins w:id="22" w:author="ZTE1" w:date="2017-08-04T09:32:00Z">
        <w:r>
          <w:t>14</w:t>
        </w:r>
        <w:r w:rsidR="00C423F6">
          <w:fldChar w:fldCharType="end"/>
        </w:r>
      </w:ins>
    </w:p>
    <w:p w:rsidR="00E745ED" w:rsidRDefault="00E745ED">
      <w:pPr>
        <w:pStyle w:val="20"/>
        <w:rPr>
          <w:ins w:id="23" w:author="ZTE1" w:date="2017-08-04T09:32:00Z"/>
          <w:rFonts w:asciiTheme="minorHAnsi" w:eastAsiaTheme="minorEastAsia" w:hAnsiTheme="minorHAnsi" w:cstheme="minorBidi"/>
          <w:kern w:val="2"/>
          <w:sz w:val="21"/>
          <w:szCs w:val="22"/>
          <w:lang w:val="en-US" w:eastAsia="zh-CN"/>
        </w:rPr>
      </w:pPr>
      <w:ins w:id="24" w:author="ZTE1" w:date="2017-08-04T09:32:00Z">
        <w:r>
          <w:t>2.1</w:t>
        </w:r>
        <w:r>
          <w:tab/>
          <w:t>Normative references</w:t>
        </w:r>
        <w:r>
          <w:tab/>
        </w:r>
        <w:r w:rsidR="00C423F6">
          <w:fldChar w:fldCharType="begin"/>
        </w:r>
        <w:r>
          <w:instrText xml:space="preserve"> PAGEREF _Toc489603351 \h </w:instrText>
        </w:r>
      </w:ins>
      <w:r w:rsidR="00C423F6">
        <w:fldChar w:fldCharType="separate"/>
      </w:r>
      <w:ins w:id="25" w:author="ZTE1" w:date="2017-08-04T09:32:00Z">
        <w:r>
          <w:t>14</w:t>
        </w:r>
        <w:r w:rsidR="00C423F6">
          <w:fldChar w:fldCharType="end"/>
        </w:r>
      </w:ins>
    </w:p>
    <w:p w:rsidR="00E745ED" w:rsidRDefault="00E745ED">
      <w:pPr>
        <w:pStyle w:val="20"/>
        <w:rPr>
          <w:ins w:id="26" w:author="ZTE1" w:date="2017-08-04T09:32:00Z"/>
          <w:rFonts w:asciiTheme="minorHAnsi" w:eastAsiaTheme="minorEastAsia" w:hAnsiTheme="minorHAnsi" w:cstheme="minorBidi"/>
          <w:kern w:val="2"/>
          <w:sz w:val="21"/>
          <w:szCs w:val="22"/>
          <w:lang w:val="en-US" w:eastAsia="zh-CN"/>
        </w:rPr>
      </w:pPr>
      <w:ins w:id="27" w:author="ZTE1" w:date="2017-08-04T09:32:00Z">
        <w:r>
          <w:t>2.2</w:t>
        </w:r>
        <w:r>
          <w:tab/>
          <w:t>Informative references</w:t>
        </w:r>
        <w:r>
          <w:tab/>
        </w:r>
        <w:r w:rsidR="00C423F6">
          <w:fldChar w:fldCharType="begin"/>
        </w:r>
        <w:r>
          <w:instrText xml:space="preserve"> PAGEREF _Toc489603352 \h </w:instrText>
        </w:r>
      </w:ins>
      <w:r w:rsidR="00C423F6">
        <w:fldChar w:fldCharType="separate"/>
      </w:r>
      <w:ins w:id="28" w:author="ZTE1" w:date="2017-08-04T09:32:00Z">
        <w:r>
          <w:t>14</w:t>
        </w:r>
        <w:r w:rsidR="00C423F6">
          <w:fldChar w:fldCharType="end"/>
        </w:r>
      </w:ins>
    </w:p>
    <w:p w:rsidR="00E745ED" w:rsidRDefault="00E745ED">
      <w:pPr>
        <w:pStyle w:val="10"/>
        <w:rPr>
          <w:ins w:id="29" w:author="ZTE1" w:date="2017-08-04T09:32:00Z"/>
          <w:rFonts w:asciiTheme="minorHAnsi" w:eastAsiaTheme="minorEastAsia" w:hAnsiTheme="minorHAnsi" w:cstheme="minorBidi"/>
          <w:kern w:val="2"/>
          <w:sz w:val="21"/>
          <w:szCs w:val="22"/>
          <w:lang w:val="en-US" w:eastAsia="zh-CN"/>
        </w:rPr>
      </w:pPr>
      <w:ins w:id="30" w:author="ZTE1" w:date="2017-08-04T09:32:00Z">
        <w:r>
          <w:t>3</w:t>
        </w:r>
        <w:r>
          <w:tab/>
          <w:t>Definitions and abbreviations</w:t>
        </w:r>
        <w:r>
          <w:tab/>
        </w:r>
        <w:r w:rsidR="00C423F6">
          <w:fldChar w:fldCharType="begin"/>
        </w:r>
        <w:r>
          <w:instrText xml:space="preserve"> PAGEREF _Toc489603353 \h </w:instrText>
        </w:r>
      </w:ins>
      <w:r w:rsidR="00C423F6">
        <w:fldChar w:fldCharType="separate"/>
      </w:r>
      <w:ins w:id="31" w:author="ZTE1" w:date="2017-08-04T09:32:00Z">
        <w:r>
          <w:t>16</w:t>
        </w:r>
        <w:r w:rsidR="00C423F6">
          <w:fldChar w:fldCharType="end"/>
        </w:r>
      </w:ins>
    </w:p>
    <w:p w:rsidR="00E745ED" w:rsidRDefault="00E745ED">
      <w:pPr>
        <w:pStyle w:val="20"/>
        <w:rPr>
          <w:ins w:id="32" w:author="ZTE1" w:date="2017-08-04T09:32:00Z"/>
          <w:rFonts w:asciiTheme="minorHAnsi" w:eastAsiaTheme="minorEastAsia" w:hAnsiTheme="minorHAnsi" w:cstheme="minorBidi"/>
          <w:kern w:val="2"/>
          <w:sz w:val="21"/>
          <w:szCs w:val="22"/>
          <w:lang w:val="en-US" w:eastAsia="zh-CN"/>
        </w:rPr>
      </w:pPr>
      <w:ins w:id="33" w:author="ZTE1" w:date="2017-08-04T09:32:00Z">
        <w:r>
          <w:t>3.1</w:t>
        </w:r>
        <w:r>
          <w:tab/>
          <w:t>Definitions</w:t>
        </w:r>
        <w:r>
          <w:tab/>
        </w:r>
        <w:r w:rsidR="00C423F6">
          <w:fldChar w:fldCharType="begin"/>
        </w:r>
        <w:r>
          <w:instrText xml:space="preserve"> PAGEREF _Toc489603354 \h </w:instrText>
        </w:r>
      </w:ins>
      <w:r w:rsidR="00C423F6">
        <w:fldChar w:fldCharType="separate"/>
      </w:r>
      <w:ins w:id="34" w:author="ZTE1" w:date="2017-08-04T09:32:00Z">
        <w:r>
          <w:t>16</w:t>
        </w:r>
        <w:r w:rsidR="00C423F6">
          <w:fldChar w:fldCharType="end"/>
        </w:r>
      </w:ins>
    </w:p>
    <w:p w:rsidR="00E745ED" w:rsidRDefault="00E745ED">
      <w:pPr>
        <w:pStyle w:val="20"/>
        <w:rPr>
          <w:ins w:id="35" w:author="ZTE1" w:date="2017-08-04T09:32:00Z"/>
          <w:rFonts w:asciiTheme="minorHAnsi" w:eastAsiaTheme="minorEastAsia" w:hAnsiTheme="minorHAnsi" w:cstheme="minorBidi"/>
          <w:kern w:val="2"/>
          <w:sz w:val="21"/>
          <w:szCs w:val="22"/>
          <w:lang w:val="en-US" w:eastAsia="zh-CN"/>
        </w:rPr>
      </w:pPr>
      <w:ins w:id="36" w:author="ZTE1" w:date="2017-08-04T09:32:00Z">
        <w:r>
          <w:t>3.2</w:t>
        </w:r>
        <w:r>
          <w:tab/>
          <w:t>Abbreviations</w:t>
        </w:r>
        <w:r>
          <w:tab/>
        </w:r>
        <w:r w:rsidR="00C423F6">
          <w:fldChar w:fldCharType="begin"/>
        </w:r>
        <w:r>
          <w:instrText xml:space="preserve"> PAGEREF _Toc489603355 \h </w:instrText>
        </w:r>
      </w:ins>
      <w:r w:rsidR="00C423F6">
        <w:fldChar w:fldCharType="separate"/>
      </w:r>
      <w:ins w:id="37" w:author="ZTE1" w:date="2017-08-04T09:32:00Z">
        <w:r>
          <w:t>18</w:t>
        </w:r>
        <w:r w:rsidR="00C423F6">
          <w:fldChar w:fldCharType="end"/>
        </w:r>
      </w:ins>
    </w:p>
    <w:p w:rsidR="00E745ED" w:rsidRDefault="00E745ED">
      <w:pPr>
        <w:pStyle w:val="10"/>
        <w:rPr>
          <w:ins w:id="38" w:author="ZTE1" w:date="2017-08-04T09:32:00Z"/>
          <w:rFonts w:asciiTheme="minorHAnsi" w:eastAsiaTheme="minorEastAsia" w:hAnsiTheme="minorHAnsi" w:cstheme="minorBidi"/>
          <w:kern w:val="2"/>
          <w:sz w:val="21"/>
          <w:szCs w:val="22"/>
          <w:lang w:val="en-US" w:eastAsia="zh-CN"/>
        </w:rPr>
      </w:pPr>
      <w:ins w:id="39" w:author="ZTE1" w:date="2017-08-04T09:32:00Z">
        <w:r>
          <w:t>4</w:t>
        </w:r>
        <w:r>
          <w:tab/>
          <w:t>Conventions</w:t>
        </w:r>
        <w:r>
          <w:tab/>
        </w:r>
        <w:r w:rsidR="00C423F6">
          <w:fldChar w:fldCharType="begin"/>
        </w:r>
        <w:r>
          <w:instrText xml:space="preserve"> PAGEREF _Toc489603356 \h </w:instrText>
        </w:r>
      </w:ins>
      <w:r w:rsidR="00C423F6">
        <w:fldChar w:fldCharType="separate"/>
      </w:r>
      <w:ins w:id="40" w:author="ZTE1" w:date="2017-08-04T09:32:00Z">
        <w:r>
          <w:t>21</w:t>
        </w:r>
        <w:r w:rsidR="00C423F6">
          <w:fldChar w:fldCharType="end"/>
        </w:r>
      </w:ins>
    </w:p>
    <w:p w:rsidR="00E745ED" w:rsidRDefault="00E745ED">
      <w:pPr>
        <w:pStyle w:val="10"/>
        <w:rPr>
          <w:ins w:id="41" w:author="ZTE1" w:date="2017-08-04T09:32:00Z"/>
          <w:rFonts w:asciiTheme="minorHAnsi" w:eastAsiaTheme="minorEastAsia" w:hAnsiTheme="minorHAnsi" w:cstheme="minorBidi"/>
          <w:kern w:val="2"/>
          <w:sz w:val="21"/>
          <w:szCs w:val="22"/>
          <w:lang w:val="en-US" w:eastAsia="zh-CN"/>
        </w:rPr>
      </w:pPr>
      <w:ins w:id="42" w:author="ZTE1" w:date="2017-08-04T09:32:00Z">
        <w:r>
          <w:t>5</w:t>
        </w:r>
        <w:r>
          <w:tab/>
          <w:t>Architecture Model</w:t>
        </w:r>
        <w:r>
          <w:tab/>
        </w:r>
        <w:r w:rsidR="00C423F6">
          <w:fldChar w:fldCharType="begin"/>
        </w:r>
        <w:r>
          <w:instrText xml:space="preserve"> PAGEREF _Toc489603357 \h </w:instrText>
        </w:r>
      </w:ins>
      <w:r w:rsidR="00C423F6">
        <w:fldChar w:fldCharType="separate"/>
      </w:r>
      <w:ins w:id="43" w:author="ZTE1" w:date="2017-08-04T09:32:00Z">
        <w:r>
          <w:t>21</w:t>
        </w:r>
        <w:r w:rsidR="00C423F6">
          <w:fldChar w:fldCharType="end"/>
        </w:r>
      </w:ins>
    </w:p>
    <w:p w:rsidR="00E745ED" w:rsidRDefault="00E745ED">
      <w:pPr>
        <w:pStyle w:val="20"/>
        <w:rPr>
          <w:ins w:id="44" w:author="ZTE1" w:date="2017-08-04T09:32:00Z"/>
          <w:rFonts w:asciiTheme="minorHAnsi" w:eastAsiaTheme="minorEastAsia" w:hAnsiTheme="minorHAnsi" w:cstheme="minorBidi"/>
          <w:kern w:val="2"/>
          <w:sz w:val="21"/>
          <w:szCs w:val="22"/>
          <w:lang w:val="en-US" w:eastAsia="zh-CN"/>
        </w:rPr>
      </w:pPr>
      <w:ins w:id="45" w:author="ZTE1" w:date="2017-08-04T09:32:00Z">
        <w:r>
          <w:t>5.1</w:t>
        </w:r>
        <w:r>
          <w:tab/>
          <w:t>General Concepts</w:t>
        </w:r>
        <w:r>
          <w:tab/>
        </w:r>
        <w:r w:rsidR="00C423F6">
          <w:fldChar w:fldCharType="begin"/>
        </w:r>
        <w:r>
          <w:instrText xml:space="preserve"> PAGEREF _Toc489603358 \h </w:instrText>
        </w:r>
      </w:ins>
      <w:r w:rsidR="00C423F6">
        <w:fldChar w:fldCharType="separate"/>
      </w:r>
      <w:ins w:id="46" w:author="ZTE1" w:date="2017-08-04T09:32:00Z">
        <w:r>
          <w:t>21</w:t>
        </w:r>
        <w:r w:rsidR="00C423F6">
          <w:fldChar w:fldCharType="end"/>
        </w:r>
      </w:ins>
    </w:p>
    <w:p w:rsidR="00E745ED" w:rsidRDefault="00E745ED">
      <w:pPr>
        <w:pStyle w:val="20"/>
        <w:rPr>
          <w:ins w:id="47" w:author="ZTE1" w:date="2017-08-04T09:32:00Z"/>
          <w:rFonts w:asciiTheme="minorHAnsi" w:eastAsiaTheme="minorEastAsia" w:hAnsiTheme="minorHAnsi" w:cstheme="minorBidi"/>
          <w:kern w:val="2"/>
          <w:sz w:val="21"/>
          <w:szCs w:val="22"/>
          <w:lang w:val="en-US" w:eastAsia="zh-CN"/>
        </w:rPr>
      </w:pPr>
      <w:ins w:id="48" w:author="ZTE1" w:date="2017-08-04T09:32:00Z">
        <w:r>
          <w:t>5.2</w:t>
        </w:r>
        <w:r>
          <w:tab/>
          <w:t>Architecture Reference Model</w:t>
        </w:r>
        <w:r>
          <w:tab/>
        </w:r>
        <w:r w:rsidR="00C423F6">
          <w:fldChar w:fldCharType="begin"/>
        </w:r>
        <w:r>
          <w:instrText xml:space="preserve"> PAGEREF _Toc489603359 \h </w:instrText>
        </w:r>
      </w:ins>
      <w:r w:rsidR="00C423F6">
        <w:fldChar w:fldCharType="separate"/>
      </w:r>
      <w:ins w:id="49" w:author="ZTE1" w:date="2017-08-04T09:32:00Z">
        <w:r>
          <w:t>22</w:t>
        </w:r>
        <w:r w:rsidR="00C423F6">
          <w:fldChar w:fldCharType="end"/>
        </w:r>
      </w:ins>
    </w:p>
    <w:p w:rsidR="00E745ED" w:rsidRDefault="00E745ED">
      <w:pPr>
        <w:pStyle w:val="31"/>
        <w:rPr>
          <w:ins w:id="50" w:author="ZTE1" w:date="2017-08-04T09:32:00Z"/>
          <w:rFonts w:asciiTheme="minorHAnsi" w:eastAsiaTheme="minorEastAsia" w:hAnsiTheme="minorHAnsi" w:cstheme="minorBidi"/>
          <w:kern w:val="2"/>
          <w:sz w:val="21"/>
          <w:szCs w:val="22"/>
          <w:lang w:val="en-US" w:eastAsia="zh-CN"/>
        </w:rPr>
      </w:pPr>
      <w:ins w:id="51" w:author="ZTE1" w:date="2017-08-04T09:32:00Z">
        <w:r>
          <w:t>5.2.1</w:t>
        </w:r>
        <w:r>
          <w:tab/>
          <w:t>Functional Architecture</w:t>
        </w:r>
        <w:r>
          <w:tab/>
        </w:r>
        <w:r w:rsidR="00C423F6">
          <w:fldChar w:fldCharType="begin"/>
        </w:r>
        <w:r>
          <w:instrText xml:space="preserve"> PAGEREF _Toc489603360 \h </w:instrText>
        </w:r>
      </w:ins>
      <w:r w:rsidR="00C423F6">
        <w:fldChar w:fldCharType="separate"/>
      </w:r>
      <w:ins w:id="52" w:author="ZTE1" w:date="2017-08-04T09:32:00Z">
        <w:r>
          <w:t>22</w:t>
        </w:r>
        <w:r w:rsidR="00C423F6">
          <w:fldChar w:fldCharType="end"/>
        </w:r>
      </w:ins>
    </w:p>
    <w:p w:rsidR="00E745ED" w:rsidRDefault="00E745ED">
      <w:pPr>
        <w:pStyle w:val="31"/>
        <w:rPr>
          <w:ins w:id="53" w:author="ZTE1" w:date="2017-08-04T09:32:00Z"/>
          <w:rFonts w:asciiTheme="minorHAnsi" w:eastAsiaTheme="minorEastAsia" w:hAnsiTheme="minorHAnsi" w:cstheme="minorBidi"/>
          <w:kern w:val="2"/>
          <w:sz w:val="21"/>
          <w:szCs w:val="22"/>
          <w:lang w:val="en-US" w:eastAsia="zh-CN"/>
        </w:rPr>
      </w:pPr>
      <w:ins w:id="54" w:author="ZTE1" w:date="2017-08-04T09:32:00Z">
        <w:r>
          <w:t>5.2.2</w:t>
        </w:r>
        <w:r>
          <w:tab/>
          <w:t>Reference Points</w:t>
        </w:r>
        <w:r>
          <w:tab/>
        </w:r>
        <w:r w:rsidR="00C423F6">
          <w:fldChar w:fldCharType="begin"/>
        </w:r>
        <w:r>
          <w:instrText xml:space="preserve"> PAGEREF _Toc489603361 \h </w:instrText>
        </w:r>
      </w:ins>
      <w:r w:rsidR="00C423F6">
        <w:fldChar w:fldCharType="separate"/>
      </w:r>
      <w:ins w:id="55" w:author="ZTE1" w:date="2017-08-04T09:32:00Z">
        <w:r>
          <w:t>23</w:t>
        </w:r>
        <w:r w:rsidR="00C423F6">
          <w:fldChar w:fldCharType="end"/>
        </w:r>
      </w:ins>
    </w:p>
    <w:p w:rsidR="00E745ED" w:rsidRDefault="00E745ED">
      <w:pPr>
        <w:pStyle w:val="41"/>
        <w:rPr>
          <w:ins w:id="56" w:author="ZTE1" w:date="2017-08-04T09:32:00Z"/>
          <w:rFonts w:asciiTheme="minorHAnsi" w:eastAsiaTheme="minorEastAsia" w:hAnsiTheme="minorHAnsi" w:cstheme="minorBidi"/>
          <w:kern w:val="2"/>
          <w:sz w:val="21"/>
          <w:szCs w:val="22"/>
          <w:lang w:val="en-US" w:eastAsia="zh-CN"/>
        </w:rPr>
      </w:pPr>
      <w:ins w:id="57" w:author="ZTE1" w:date="2017-08-04T09:32:00Z">
        <w:r>
          <w:t>5.2.2.0</w:t>
        </w:r>
        <w:r>
          <w:tab/>
          <w:t>Overview</w:t>
        </w:r>
        <w:r>
          <w:tab/>
        </w:r>
        <w:r w:rsidR="00C423F6">
          <w:fldChar w:fldCharType="begin"/>
        </w:r>
        <w:r>
          <w:instrText xml:space="preserve"> PAGEREF _Toc489603362 \h </w:instrText>
        </w:r>
      </w:ins>
      <w:r w:rsidR="00C423F6">
        <w:fldChar w:fldCharType="separate"/>
      </w:r>
      <w:ins w:id="58" w:author="ZTE1" w:date="2017-08-04T09:32:00Z">
        <w:r>
          <w:t>23</w:t>
        </w:r>
        <w:r w:rsidR="00C423F6">
          <w:fldChar w:fldCharType="end"/>
        </w:r>
      </w:ins>
    </w:p>
    <w:p w:rsidR="00E745ED" w:rsidRDefault="00E745ED">
      <w:pPr>
        <w:pStyle w:val="41"/>
        <w:rPr>
          <w:ins w:id="59" w:author="ZTE1" w:date="2017-08-04T09:32:00Z"/>
          <w:rFonts w:asciiTheme="minorHAnsi" w:eastAsiaTheme="minorEastAsia" w:hAnsiTheme="minorHAnsi" w:cstheme="minorBidi"/>
          <w:kern w:val="2"/>
          <w:sz w:val="21"/>
          <w:szCs w:val="22"/>
          <w:lang w:val="en-US" w:eastAsia="zh-CN"/>
        </w:rPr>
      </w:pPr>
      <w:ins w:id="60" w:author="ZTE1" w:date="2017-08-04T09:32:00Z">
        <w:r>
          <w:t>5.2.2.1</w:t>
        </w:r>
        <w:r>
          <w:tab/>
          <w:t>Mca Reference Point</w:t>
        </w:r>
        <w:r>
          <w:tab/>
        </w:r>
        <w:r w:rsidR="00C423F6">
          <w:fldChar w:fldCharType="begin"/>
        </w:r>
        <w:r>
          <w:instrText xml:space="preserve"> PAGEREF _Toc489603363 \h </w:instrText>
        </w:r>
      </w:ins>
      <w:r w:rsidR="00C423F6">
        <w:fldChar w:fldCharType="separate"/>
      </w:r>
      <w:ins w:id="61" w:author="ZTE1" w:date="2017-08-04T09:32:00Z">
        <w:r>
          <w:t>23</w:t>
        </w:r>
        <w:r w:rsidR="00C423F6">
          <w:fldChar w:fldCharType="end"/>
        </w:r>
      </w:ins>
    </w:p>
    <w:p w:rsidR="00E745ED" w:rsidRDefault="00E745ED">
      <w:pPr>
        <w:pStyle w:val="41"/>
        <w:rPr>
          <w:ins w:id="62" w:author="ZTE1" w:date="2017-08-04T09:32:00Z"/>
          <w:rFonts w:asciiTheme="minorHAnsi" w:eastAsiaTheme="minorEastAsia" w:hAnsiTheme="minorHAnsi" w:cstheme="minorBidi"/>
          <w:kern w:val="2"/>
          <w:sz w:val="21"/>
          <w:szCs w:val="22"/>
          <w:lang w:val="en-US" w:eastAsia="zh-CN"/>
        </w:rPr>
      </w:pPr>
      <w:ins w:id="63" w:author="ZTE1" w:date="2017-08-04T09:32:00Z">
        <w:r>
          <w:t>5.2.2.2</w:t>
        </w:r>
        <w:r>
          <w:tab/>
          <w:t>Mcc Reference Point</w:t>
        </w:r>
        <w:r>
          <w:tab/>
        </w:r>
        <w:r w:rsidR="00C423F6">
          <w:fldChar w:fldCharType="begin"/>
        </w:r>
        <w:r>
          <w:instrText xml:space="preserve"> PAGEREF _Toc489603364 \h </w:instrText>
        </w:r>
      </w:ins>
      <w:r w:rsidR="00C423F6">
        <w:fldChar w:fldCharType="separate"/>
      </w:r>
      <w:ins w:id="64" w:author="ZTE1" w:date="2017-08-04T09:32:00Z">
        <w:r>
          <w:t>23</w:t>
        </w:r>
        <w:r w:rsidR="00C423F6">
          <w:fldChar w:fldCharType="end"/>
        </w:r>
      </w:ins>
    </w:p>
    <w:p w:rsidR="00E745ED" w:rsidRDefault="00E745ED">
      <w:pPr>
        <w:pStyle w:val="41"/>
        <w:rPr>
          <w:ins w:id="65" w:author="ZTE1" w:date="2017-08-04T09:32:00Z"/>
          <w:rFonts w:asciiTheme="minorHAnsi" w:eastAsiaTheme="minorEastAsia" w:hAnsiTheme="minorHAnsi" w:cstheme="minorBidi"/>
          <w:kern w:val="2"/>
          <w:sz w:val="21"/>
          <w:szCs w:val="22"/>
          <w:lang w:val="en-US" w:eastAsia="zh-CN"/>
        </w:rPr>
      </w:pPr>
      <w:ins w:id="66" w:author="ZTE1" w:date="2017-08-04T09:32:00Z">
        <w:r>
          <w:t>5.2.2.3</w:t>
        </w:r>
        <w:r>
          <w:tab/>
          <w:t>Mcn Reference Point</w:t>
        </w:r>
        <w:r>
          <w:tab/>
        </w:r>
        <w:r w:rsidR="00C423F6">
          <w:fldChar w:fldCharType="begin"/>
        </w:r>
        <w:r>
          <w:instrText xml:space="preserve"> PAGEREF _Toc489603365 \h </w:instrText>
        </w:r>
      </w:ins>
      <w:r w:rsidR="00C423F6">
        <w:fldChar w:fldCharType="separate"/>
      </w:r>
      <w:ins w:id="67" w:author="ZTE1" w:date="2017-08-04T09:32:00Z">
        <w:r>
          <w:t>23</w:t>
        </w:r>
        <w:r w:rsidR="00C423F6">
          <w:fldChar w:fldCharType="end"/>
        </w:r>
      </w:ins>
    </w:p>
    <w:p w:rsidR="00E745ED" w:rsidRDefault="00E745ED">
      <w:pPr>
        <w:pStyle w:val="41"/>
        <w:rPr>
          <w:ins w:id="68" w:author="ZTE1" w:date="2017-08-04T09:32:00Z"/>
          <w:rFonts w:asciiTheme="minorHAnsi" w:eastAsiaTheme="minorEastAsia" w:hAnsiTheme="minorHAnsi" w:cstheme="minorBidi"/>
          <w:kern w:val="2"/>
          <w:sz w:val="21"/>
          <w:szCs w:val="22"/>
          <w:lang w:val="en-US" w:eastAsia="zh-CN"/>
        </w:rPr>
      </w:pPr>
      <w:ins w:id="69" w:author="ZTE1" w:date="2017-08-04T09:32:00Z">
        <w:r>
          <w:t>5.2.2.4</w:t>
        </w:r>
        <w:r>
          <w:tab/>
          <w:t>Mcc' Reference Point</w:t>
        </w:r>
        <w:r>
          <w:tab/>
        </w:r>
        <w:r w:rsidR="00C423F6">
          <w:fldChar w:fldCharType="begin"/>
        </w:r>
        <w:r>
          <w:instrText xml:space="preserve"> PAGEREF _Toc489603366 \h </w:instrText>
        </w:r>
      </w:ins>
      <w:r w:rsidR="00C423F6">
        <w:fldChar w:fldCharType="separate"/>
      </w:r>
      <w:ins w:id="70" w:author="ZTE1" w:date="2017-08-04T09:32:00Z">
        <w:r>
          <w:t>23</w:t>
        </w:r>
        <w:r w:rsidR="00C423F6">
          <w:fldChar w:fldCharType="end"/>
        </w:r>
      </w:ins>
    </w:p>
    <w:p w:rsidR="00E745ED" w:rsidRDefault="00E745ED">
      <w:pPr>
        <w:pStyle w:val="41"/>
        <w:rPr>
          <w:ins w:id="71" w:author="ZTE1" w:date="2017-08-04T09:32:00Z"/>
          <w:rFonts w:asciiTheme="minorHAnsi" w:eastAsiaTheme="minorEastAsia" w:hAnsiTheme="minorHAnsi" w:cstheme="minorBidi"/>
          <w:kern w:val="2"/>
          <w:sz w:val="21"/>
          <w:szCs w:val="22"/>
          <w:lang w:val="en-US" w:eastAsia="zh-CN"/>
        </w:rPr>
      </w:pPr>
      <w:ins w:id="72" w:author="ZTE1" w:date="2017-08-04T09:32:00Z">
        <w:r>
          <w:t>5.2.2.5</w:t>
        </w:r>
        <w:r>
          <w:tab/>
          <w:t>Other Reference Points</w:t>
        </w:r>
        <w:r w:rsidRPr="005E2BF4">
          <w:rPr>
            <w:rFonts w:eastAsia="SimSun"/>
            <w:lang w:eastAsia="zh-CN"/>
          </w:rPr>
          <w:t xml:space="preserve"> </w:t>
        </w:r>
        <w:r>
          <w:t>and Interfaces</w:t>
        </w:r>
        <w:r>
          <w:tab/>
        </w:r>
        <w:r w:rsidR="00C423F6">
          <w:fldChar w:fldCharType="begin"/>
        </w:r>
        <w:r>
          <w:instrText xml:space="preserve"> PAGEREF _Toc489603367 \h </w:instrText>
        </w:r>
      </w:ins>
      <w:r w:rsidR="00C423F6">
        <w:fldChar w:fldCharType="separate"/>
      </w:r>
      <w:ins w:id="73" w:author="ZTE1" w:date="2017-08-04T09:32:00Z">
        <w:r>
          <w:t>23</w:t>
        </w:r>
        <w:r w:rsidR="00C423F6">
          <w:fldChar w:fldCharType="end"/>
        </w:r>
      </w:ins>
    </w:p>
    <w:p w:rsidR="00E745ED" w:rsidRDefault="00E745ED">
      <w:pPr>
        <w:pStyle w:val="10"/>
        <w:rPr>
          <w:ins w:id="74" w:author="ZTE1" w:date="2017-08-04T09:32:00Z"/>
          <w:rFonts w:asciiTheme="minorHAnsi" w:eastAsiaTheme="minorEastAsia" w:hAnsiTheme="minorHAnsi" w:cstheme="minorBidi"/>
          <w:kern w:val="2"/>
          <w:sz w:val="21"/>
          <w:szCs w:val="22"/>
          <w:lang w:val="en-US" w:eastAsia="zh-CN"/>
        </w:rPr>
      </w:pPr>
      <w:ins w:id="75" w:author="ZTE1" w:date="2017-08-04T09:32:00Z">
        <w:r>
          <w:t>6</w:t>
        </w:r>
        <w:r>
          <w:tab/>
          <w:t>oneM2M Architecture Aspects</w:t>
        </w:r>
        <w:r>
          <w:tab/>
        </w:r>
        <w:r w:rsidR="00C423F6">
          <w:fldChar w:fldCharType="begin"/>
        </w:r>
        <w:r>
          <w:instrText xml:space="preserve"> PAGEREF _Toc489603368 \h </w:instrText>
        </w:r>
      </w:ins>
      <w:r w:rsidR="00C423F6">
        <w:fldChar w:fldCharType="separate"/>
      </w:r>
      <w:ins w:id="76" w:author="ZTE1" w:date="2017-08-04T09:32:00Z">
        <w:r>
          <w:t>24</w:t>
        </w:r>
        <w:r w:rsidR="00C423F6">
          <w:fldChar w:fldCharType="end"/>
        </w:r>
      </w:ins>
    </w:p>
    <w:p w:rsidR="00E745ED" w:rsidRDefault="00E745ED">
      <w:pPr>
        <w:pStyle w:val="20"/>
        <w:rPr>
          <w:ins w:id="77" w:author="ZTE1" w:date="2017-08-04T09:32:00Z"/>
          <w:rFonts w:asciiTheme="minorHAnsi" w:eastAsiaTheme="minorEastAsia" w:hAnsiTheme="minorHAnsi" w:cstheme="minorBidi"/>
          <w:kern w:val="2"/>
          <w:sz w:val="21"/>
          <w:szCs w:val="22"/>
          <w:lang w:val="en-US" w:eastAsia="zh-CN"/>
        </w:rPr>
      </w:pPr>
      <w:ins w:id="78" w:author="ZTE1" w:date="2017-08-04T09:32:00Z">
        <w:r>
          <w:t>6.1</w:t>
        </w:r>
        <w:r>
          <w:tab/>
          <w:t>Configurations supported by oneM2M Architecture</w:t>
        </w:r>
        <w:r>
          <w:tab/>
        </w:r>
        <w:r w:rsidR="00C423F6">
          <w:fldChar w:fldCharType="begin"/>
        </w:r>
        <w:r>
          <w:instrText xml:space="preserve"> PAGEREF _Toc489603369 \h </w:instrText>
        </w:r>
      </w:ins>
      <w:r w:rsidR="00C423F6">
        <w:fldChar w:fldCharType="separate"/>
      </w:r>
      <w:ins w:id="79" w:author="ZTE1" w:date="2017-08-04T09:32:00Z">
        <w:r>
          <w:t>24</w:t>
        </w:r>
        <w:r w:rsidR="00C423F6">
          <w:fldChar w:fldCharType="end"/>
        </w:r>
      </w:ins>
    </w:p>
    <w:p w:rsidR="00E745ED" w:rsidRDefault="00E745ED">
      <w:pPr>
        <w:pStyle w:val="20"/>
        <w:rPr>
          <w:ins w:id="80" w:author="ZTE1" w:date="2017-08-04T09:32:00Z"/>
          <w:rFonts w:asciiTheme="minorHAnsi" w:eastAsiaTheme="minorEastAsia" w:hAnsiTheme="minorHAnsi" w:cstheme="minorBidi"/>
          <w:kern w:val="2"/>
          <w:sz w:val="21"/>
          <w:szCs w:val="22"/>
          <w:lang w:val="en-US" w:eastAsia="zh-CN"/>
        </w:rPr>
      </w:pPr>
      <w:ins w:id="81" w:author="ZTE1" w:date="2017-08-04T09:32:00Z">
        <w:r>
          <w:t>6.2</w:t>
        </w:r>
        <w:r>
          <w:tab/>
          <w:t>Common Services Functions</w:t>
        </w:r>
        <w:r>
          <w:tab/>
        </w:r>
        <w:r w:rsidR="00C423F6">
          <w:fldChar w:fldCharType="begin"/>
        </w:r>
        <w:r>
          <w:instrText xml:space="preserve"> PAGEREF _Toc489603370 \h </w:instrText>
        </w:r>
      </w:ins>
      <w:r w:rsidR="00C423F6">
        <w:fldChar w:fldCharType="separate"/>
      </w:r>
      <w:ins w:id="82" w:author="ZTE1" w:date="2017-08-04T09:32:00Z">
        <w:r>
          <w:t>26</w:t>
        </w:r>
        <w:r w:rsidR="00C423F6">
          <w:fldChar w:fldCharType="end"/>
        </w:r>
      </w:ins>
    </w:p>
    <w:p w:rsidR="00E745ED" w:rsidRDefault="00E745ED">
      <w:pPr>
        <w:pStyle w:val="31"/>
        <w:rPr>
          <w:ins w:id="83" w:author="ZTE1" w:date="2017-08-04T09:32:00Z"/>
          <w:rFonts w:asciiTheme="minorHAnsi" w:eastAsiaTheme="minorEastAsia" w:hAnsiTheme="minorHAnsi" w:cstheme="minorBidi"/>
          <w:kern w:val="2"/>
          <w:sz w:val="21"/>
          <w:szCs w:val="22"/>
          <w:lang w:val="en-US" w:eastAsia="zh-CN"/>
        </w:rPr>
      </w:pPr>
      <w:ins w:id="84" w:author="ZTE1" w:date="2017-08-04T09:32:00Z">
        <w:r>
          <w:t>6.2.0</w:t>
        </w:r>
        <w:r>
          <w:tab/>
          <w:t>Overview</w:t>
        </w:r>
        <w:r>
          <w:tab/>
        </w:r>
        <w:r w:rsidR="00C423F6">
          <w:fldChar w:fldCharType="begin"/>
        </w:r>
        <w:r>
          <w:instrText xml:space="preserve"> PAGEREF _Toc489603371 \h </w:instrText>
        </w:r>
      </w:ins>
      <w:r w:rsidR="00C423F6">
        <w:fldChar w:fldCharType="separate"/>
      </w:r>
      <w:ins w:id="85" w:author="ZTE1" w:date="2017-08-04T09:32:00Z">
        <w:r>
          <w:t>26</w:t>
        </w:r>
        <w:r w:rsidR="00C423F6">
          <w:fldChar w:fldCharType="end"/>
        </w:r>
      </w:ins>
    </w:p>
    <w:p w:rsidR="00E745ED" w:rsidRDefault="00E745ED">
      <w:pPr>
        <w:pStyle w:val="31"/>
        <w:rPr>
          <w:ins w:id="86" w:author="ZTE1" w:date="2017-08-04T09:32:00Z"/>
          <w:rFonts w:asciiTheme="minorHAnsi" w:eastAsiaTheme="minorEastAsia" w:hAnsiTheme="minorHAnsi" w:cstheme="minorBidi"/>
          <w:kern w:val="2"/>
          <w:sz w:val="21"/>
          <w:szCs w:val="22"/>
          <w:lang w:val="en-US" w:eastAsia="zh-CN"/>
        </w:rPr>
      </w:pPr>
      <w:ins w:id="87" w:author="ZTE1" w:date="2017-08-04T09:32:00Z">
        <w:r>
          <w:t>6.2.1</w:t>
        </w:r>
        <w:r>
          <w:tab/>
          <w:t>Application and Service Layer Management</w:t>
        </w:r>
        <w:r>
          <w:tab/>
        </w:r>
        <w:r w:rsidR="00C423F6">
          <w:fldChar w:fldCharType="begin"/>
        </w:r>
        <w:r>
          <w:instrText xml:space="preserve"> PAGEREF _Toc489603372 \h </w:instrText>
        </w:r>
      </w:ins>
      <w:r w:rsidR="00C423F6">
        <w:fldChar w:fldCharType="separate"/>
      </w:r>
      <w:ins w:id="88" w:author="ZTE1" w:date="2017-08-04T09:32:00Z">
        <w:r>
          <w:t>26</w:t>
        </w:r>
        <w:r w:rsidR="00C423F6">
          <w:fldChar w:fldCharType="end"/>
        </w:r>
      </w:ins>
    </w:p>
    <w:p w:rsidR="00E745ED" w:rsidRDefault="00E745ED">
      <w:pPr>
        <w:pStyle w:val="41"/>
        <w:rPr>
          <w:ins w:id="89" w:author="ZTE1" w:date="2017-08-04T09:32:00Z"/>
          <w:rFonts w:asciiTheme="minorHAnsi" w:eastAsiaTheme="minorEastAsia" w:hAnsiTheme="minorHAnsi" w:cstheme="minorBidi"/>
          <w:kern w:val="2"/>
          <w:sz w:val="21"/>
          <w:szCs w:val="22"/>
          <w:lang w:val="en-US" w:eastAsia="zh-CN"/>
        </w:rPr>
      </w:pPr>
      <w:ins w:id="90" w:author="ZTE1" w:date="2017-08-04T09:32:00Z">
        <w:r>
          <w:t>6.2.1.1</w:t>
        </w:r>
        <w:r>
          <w:tab/>
          <w:t>General Concepts</w:t>
        </w:r>
        <w:r>
          <w:tab/>
        </w:r>
        <w:r w:rsidR="00C423F6">
          <w:fldChar w:fldCharType="begin"/>
        </w:r>
        <w:r>
          <w:instrText xml:space="preserve"> PAGEREF _Toc489603373 \h </w:instrText>
        </w:r>
      </w:ins>
      <w:r w:rsidR="00C423F6">
        <w:fldChar w:fldCharType="separate"/>
      </w:r>
      <w:ins w:id="91" w:author="ZTE1" w:date="2017-08-04T09:32:00Z">
        <w:r>
          <w:t>26</w:t>
        </w:r>
        <w:r w:rsidR="00C423F6">
          <w:fldChar w:fldCharType="end"/>
        </w:r>
      </w:ins>
    </w:p>
    <w:p w:rsidR="00E745ED" w:rsidRDefault="00E745ED">
      <w:pPr>
        <w:pStyle w:val="41"/>
        <w:rPr>
          <w:ins w:id="92" w:author="ZTE1" w:date="2017-08-04T09:32:00Z"/>
          <w:rFonts w:asciiTheme="minorHAnsi" w:eastAsiaTheme="minorEastAsia" w:hAnsiTheme="minorHAnsi" w:cstheme="minorBidi"/>
          <w:kern w:val="2"/>
          <w:sz w:val="21"/>
          <w:szCs w:val="22"/>
          <w:lang w:val="en-US" w:eastAsia="zh-CN"/>
        </w:rPr>
      </w:pPr>
      <w:ins w:id="93" w:author="ZTE1" w:date="2017-08-04T09:32:00Z">
        <w:r>
          <w:t>6.2.1.2</w:t>
        </w:r>
        <w:r>
          <w:tab/>
          <w:t>Detailed Descriptions</w:t>
        </w:r>
        <w:r>
          <w:tab/>
        </w:r>
        <w:r w:rsidR="00C423F6">
          <w:fldChar w:fldCharType="begin"/>
        </w:r>
        <w:r>
          <w:instrText xml:space="preserve"> PAGEREF _Toc489603374 \h </w:instrText>
        </w:r>
      </w:ins>
      <w:r w:rsidR="00C423F6">
        <w:fldChar w:fldCharType="separate"/>
      </w:r>
      <w:ins w:id="94" w:author="ZTE1" w:date="2017-08-04T09:32:00Z">
        <w:r>
          <w:t>27</w:t>
        </w:r>
        <w:r w:rsidR="00C423F6">
          <w:fldChar w:fldCharType="end"/>
        </w:r>
      </w:ins>
    </w:p>
    <w:p w:rsidR="00E745ED" w:rsidRDefault="00E745ED">
      <w:pPr>
        <w:pStyle w:val="51"/>
        <w:rPr>
          <w:ins w:id="95" w:author="ZTE1" w:date="2017-08-04T09:32:00Z"/>
          <w:rFonts w:asciiTheme="minorHAnsi" w:eastAsiaTheme="minorEastAsia" w:hAnsiTheme="minorHAnsi" w:cstheme="minorBidi"/>
          <w:kern w:val="2"/>
          <w:sz w:val="21"/>
          <w:szCs w:val="22"/>
          <w:lang w:val="en-US" w:eastAsia="zh-CN"/>
        </w:rPr>
      </w:pPr>
      <w:ins w:id="96" w:author="ZTE1" w:date="2017-08-04T09:32:00Z">
        <w:r>
          <w:t>6.2.1.2.0</w:t>
        </w:r>
        <w:r>
          <w:tab/>
          <w:t>Overview</w:t>
        </w:r>
        <w:r>
          <w:tab/>
        </w:r>
        <w:r w:rsidR="00C423F6">
          <w:fldChar w:fldCharType="begin"/>
        </w:r>
        <w:r>
          <w:instrText xml:space="preserve"> PAGEREF _Toc489603375 \h </w:instrText>
        </w:r>
      </w:ins>
      <w:r w:rsidR="00C423F6">
        <w:fldChar w:fldCharType="separate"/>
      </w:r>
      <w:ins w:id="97" w:author="ZTE1" w:date="2017-08-04T09:32:00Z">
        <w:r>
          <w:t>27</w:t>
        </w:r>
        <w:r w:rsidR="00C423F6">
          <w:fldChar w:fldCharType="end"/>
        </w:r>
      </w:ins>
    </w:p>
    <w:p w:rsidR="00E745ED" w:rsidRDefault="00E745ED">
      <w:pPr>
        <w:pStyle w:val="51"/>
        <w:rPr>
          <w:ins w:id="98" w:author="ZTE1" w:date="2017-08-04T09:32:00Z"/>
          <w:rFonts w:asciiTheme="minorHAnsi" w:eastAsiaTheme="minorEastAsia" w:hAnsiTheme="minorHAnsi" w:cstheme="minorBidi"/>
          <w:kern w:val="2"/>
          <w:sz w:val="21"/>
          <w:szCs w:val="22"/>
          <w:lang w:val="en-US" w:eastAsia="zh-CN"/>
        </w:rPr>
      </w:pPr>
      <w:ins w:id="99" w:author="ZTE1" w:date="2017-08-04T09:32:00Z">
        <w:r>
          <w:t>6.2.1.2.1</w:t>
        </w:r>
        <w:r>
          <w:tab/>
          <w:t>Software Management Function</w:t>
        </w:r>
        <w:r>
          <w:tab/>
        </w:r>
        <w:r w:rsidR="00C423F6">
          <w:fldChar w:fldCharType="begin"/>
        </w:r>
        <w:r>
          <w:instrText xml:space="preserve"> PAGEREF _Toc489603376 \h </w:instrText>
        </w:r>
      </w:ins>
      <w:r w:rsidR="00C423F6">
        <w:fldChar w:fldCharType="separate"/>
      </w:r>
      <w:ins w:id="100" w:author="ZTE1" w:date="2017-08-04T09:32:00Z">
        <w:r>
          <w:t>27</w:t>
        </w:r>
        <w:r w:rsidR="00C423F6">
          <w:fldChar w:fldCharType="end"/>
        </w:r>
      </w:ins>
    </w:p>
    <w:p w:rsidR="00E745ED" w:rsidRDefault="00E745ED">
      <w:pPr>
        <w:pStyle w:val="31"/>
        <w:rPr>
          <w:ins w:id="101" w:author="ZTE1" w:date="2017-08-04T09:32:00Z"/>
          <w:rFonts w:asciiTheme="minorHAnsi" w:eastAsiaTheme="minorEastAsia" w:hAnsiTheme="minorHAnsi" w:cstheme="minorBidi"/>
          <w:kern w:val="2"/>
          <w:sz w:val="21"/>
          <w:szCs w:val="22"/>
          <w:lang w:val="en-US" w:eastAsia="zh-CN"/>
        </w:rPr>
      </w:pPr>
      <w:ins w:id="102" w:author="ZTE1" w:date="2017-08-04T09:32:00Z">
        <w:r>
          <w:t>6.2.2</w:t>
        </w:r>
        <w:r>
          <w:tab/>
          <w:t>Communication Management and Delivery Handling</w:t>
        </w:r>
        <w:r>
          <w:tab/>
        </w:r>
        <w:r w:rsidR="00C423F6">
          <w:fldChar w:fldCharType="begin"/>
        </w:r>
        <w:r>
          <w:instrText xml:space="preserve"> PAGEREF _Toc489603377 \h </w:instrText>
        </w:r>
      </w:ins>
      <w:r w:rsidR="00C423F6">
        <w:fldChar w:fldCharType="separate"/>
      </w:r>
      <w:ins w:id="103" w:author="ZTE1" w:date="2017-08-04T09:32:00Z">
        <w:r>
          <w:t>27</w:t>
        </w:r>
        <w:r w:rsidR="00C423F6">
          <w:fldChar w:fldCharType="end"/>
        </w:r>
      </w:ins>
    </w:p>
    <w:p w:rsidR="00E745ED" w:rsidRDefault="00E745ED">
      <w:pPr>
        <w:pStyle w:val="41"/>
        <w:rPr>
          <w:ins w:id="104" w:author="ZTE1" w:date="2017-08-04T09:32:00Z"/>
          <w:rFonts w:asciiTheme="minorHAnsi" w:eastAsiaTheme="minorEastAsia" w:hAnsiTheme="minorHAnsi" w:cstheme="minorBidi"/>
          <w:kern w:val="2"/>
          <w:sz w:val="21"/>
          <w:szCs w:val="22"/>
          <w:lang w:val="en-US" w:eastAsia="zh-CN"/>
        </w:rPr>
      </w:pPr>
      <w:ins w:id="105" w:author="ZTE1" w:date="2017-08-04T09:32:00Z">
        <w:r>
          <w:t>6.2.2.1</w:t>
        </w:r>
        <w:r>
          <w:tab/>
          <w:t>General Concepts</w:t>
        </w:r>
        <w:r>
          <w:tab/>
        </w:r>
        <w:r w:rsidR="00C423F6">
          <w:fldChar w:fldCharType="begin"/>
        </w:r>
        <w:r>
          <w:instrText xml:space="preserve"> PAGEREF _Toc489603378 \h </w:instrText>
        </w:r>
      </w:ins>
      <w:r w:rsidR="00C423F6">
        <w:fldChar w:fldCharType="separate"/>
      </w:r>
      <w:ins w:id="106" w:author="ZTE1" w:date="2017-08-04T09:32:00Z">
        <w:r>
          <w:t>27</w:t>
        </w:r>
        <w:r w:rsidR="00C423F6">
          <w:fldChar w:fldCharType="end"/>
        </w:r>
      </w:ins>
    </w:p>
    <w:p w:rsidR="00E745ED" w:rsidRDefault="00E745ED">
      <w:pPr>
        <w:pStyle w:val="41"/>
        <w:rPr>
          <w:ins w:id="107" w:author="ZTE1" w:date="2017-08-04T09:32:00Z"/>
          <w:rFonts w:asciiTheme="minorHAnsi" w:eastAsiaTheme="minorEastAsia" w:hAnsiTheme="minorHAnsi" w:cstheme="minorBidi"/>
          <w:kern w:val="2"/>
          <w:sz w:val="21"/>
          <w:szCs w:val="22"/>
          <w:lang w:val="en-US" w:eastAsia="zh-CN"/>
        </w:rPr>
      </w:pPr>
      <w:ins w:id="108" w:author="ZTE1" w:date="2017-08-04T09:32:00Z">
        <w:r>
          <w:t>6.2.2.2</w:t>
        </w:r>
        <w:r>
          <w:tab/>
          <w:t>Detailed Descriptions</w:t>
        </w:r>
        <w:r>
          <w:tab/>
        </w:r>
        <w:r w:rsidR="00C423F6">
          <w:fldChar w:fldCharType="begin"/>
        </w:r>
        <w:r>
          <w:instrText xml:space="preserve"> PAGEREF _Toc489603379 \h </w:instrText>
        </w:r>
      </w:ins>
      <w:r w:rsidR="00C423F6">
        <w:fldChar w:fldCharType="separate"/>
      </w:r>
      <w:ins w:id="109" w:author="ZTE1" w:date="2017-08-04T09:32:00Z">
        <w:r>
          <w:t>28</w:t>
        </w:r>
        <w:r w:rsidR="00C423F6">
          <w:fldChar w:fldCharType="end"/>
        </w:r>
      </w:ins>
    </w:p>
    <w:p w:rsidR="00E745ED" w:rsidRDefault="00E745ED">
      <w:pPr>
        <w:pStyle w:val="31"/>
        <w:rPr>
          <w:ins w:id="110" w:author="ZTE1" w:date="2017-08-04T09:32:00Z"/>
          <w:rFonts w:asciiTheme="minorHAnsi" w:eastAsiaTheme="minorEastAsia" w:hAnsiTheme="minorHAnsi" w:cstheme="minorBidi"/>
          <w:kern w:val="2"/>
          <w:sz w:val="21"/>
          <w:szCs w:val="22"/>
          <w:lang w:val="en-US" w:eastAsia="zh-CN"/>
        </w:rPr>
      </w:pPr>
      <w:ins w:id="111" w:author="ZTE1" w:date="2017-08-04T09:32:00Z">
        <w:r>
          <w:t>6.2.3</w:t>
        </w:r>
        <w:r>
          <w:tab/>
          <w:t>Data Management and Repository</w:t>
        </w:r>
        <w:r>
          <w:tab/>
        </w:r>
        <w:r w:rsidR="00C423F6">
          <w:fldChar w:fldCharType="begin"/>
        </w:r>
        <w:r>
          <w:instrText xml:space="preserve"> PAGEREF _Toc489603380 \h </w:instrText>
        </w:r>
      </w:ins>
      <w:r w:rsidR="00C423F6">
        <w:fldChar w:fldCharType="separate"/>
      </w:r>
      <w:ins w:id="112" w:author="ZTE1" w:date="2017-08-04T09:32:00Z">
        <w:r>
          <w:t>28</w:t>
        </w:r>
        <w:r w:rsidR="00C423F6">
          <w:fldChar w:fldCharType="end"/>
        </w:r>
      </w:ins>
    </w:p>
    <w:p w:rsidR="00E745ED" w:rsidRDefault="00E745ED">
      <w:pPr>
        <w:pStyle w:val="41"/>
        <w:rPr>
          <w:ins w:id="113" w:author="ZTE1" w:date="2017-08-04T09:32:00Z"/>
          <w:rFonts w:asciiTheme="minorHAnsi" w:eastAsiaTheme="minorEastAsia" w:hAnsiTheme="minorHAnsi" w:cstheme="minorBidi"/>
          <w:kern w:val="2"/>
          <w:sz w:val="21"/>
          <w:szCs w:val="22"/>
          <w:lang w:val="en-US" w:eastAsia="zh-CN"/>
        </w:rPr>
      </w:pPr>
      <w:ins w:id="114" w:author="ZTE1" w:date="2017-08-04T09:32:00Z">
        <w:r>
          <w:t>6.2.3.1</w:t>
        </w:r>
        <w:r>
          <w:tab/>
          <w:t>General Concepts</w:t>
        </w:r>
        <w:r>
          <w:tab/>
        </w:r>
        <w:r w:rsidR="00C423F6">
          <w:fldChar w:fldCharType="begin"/>
        </w:r>
        <w:r>
          <w:instrText xml:space="preserve"> PAGEREF _Toc489603381 \h </w:instrText>
        </w:r>
      </w:ins>
      <w:r w:rsidR="00C423F6">
        <w:fldChar w:fldCharType="separate"/>
      </w:r>
      <w:ins w:id="115" w:author="ZTE1" w:date="2017-08-04T09:32:00Z">
        <w:r>
          <w:t>28</w:t>
        </w:r>
        <w:r w:rsidR="00C423F6">
          <w:fldChar w:fldCharType="end"/>
        </w:r>
      </w:ins>
    </w:p>
    <w:p w:rsidR="00E745ED" w:rsidRDefault="00E745ED">
      <w:pPr>
        <w:pStyle w:val="41"/>
        <w:rPr>
          <w:ins w:id="116" w:author="ZTE1" w:date="2017-08-04T09:32:00Z"/>
          <w:rFonts w:asciiTheme="minorHAnsi" w:eastAsiaTheme="minorEastAsia" w:hAnsiTheme="minorHAnsi" w:cstheme="minorBidi"/>
          <w:kern w:val="2"/>
          <w:sz w:val="21"/>
          <w:szCs w:val="22"/>
          <w:lang w:val="en-US" w:eastAsia="zh-CN"/>
        </w:rPr>
      </w:pPr>
      <w:ins w:id="117" w:author="ZTE1" w:date="2017-08-04T09:32:00Z">
        <w:r>
          <w:t>6.2.3.2</w:t>
        </w:r>
        <w:r>
          <w:tab/>
          <w:t>Detailed Descriptions</w:t>
        </w:r>
        <w:r>
          <w:tab/>
        </w:r>
        <w:r w:rsidR="00C423F6">
          <w:fldChar w:fldCharType="begin"/>
        </w:r>
        <w:r>
          <w:instrText xml:space="preserve"> PAGEREF _Toc489603382 \h </w:instrText>
        </w:r>
      </w:ins>
      <w:r w:rsidR="00C423F6">
        <w:fldChar w:fldCharType="separate"/>
      </w:r>
      <w:ins w:id="118" w:author="ZTE1" w:date="2017-08-04T09:32:00Z">
        <w:r>
          <w:t>29</w:t>
        </w:r>
        <w:r w:rsidR="00C423F6">
          <w:fldChar w:fldCharType="end"/>
        </w:r>
      </w:ins>
    </w:p>
    <w:p w:rsidR="00E745ED" w:rsidRDefault="00E745ED">
      <w:pPr>
        <w:pStyle w:val="31"/>
        <w:rPr>
          <w:ins w:id="119" w:author="ZTE1" w:date="2017-08-04T09:32:00Z"/>
          <w:rFonts w:asciiTheme="minorHAnsi" w:eastAsiaTheme="minorEastAsia" w:hAnsiTheme="minorHAnsi" w:cstheme="minorBidi"/>
          <w:kern w:val="2"/>
          <w:sz w:val="21"/>
          <w:szCs w:val="22"/>
          <w:lang w:val="en-US" w:eastAsia="zh-CN"/>
        </w:rPr>
      </w:pPr>
      <w:ins w:id="120" w:author="ZTE1" w:date="2017-08-04T09:32:00Z">
        <w:r>
          <w:t>6.2.4</w:t>
        </w:r>
        <w:r>
          <w:tab/>
          <w:t>Device Management</w:t>
        </w:r>
        <w:r>
          <w:tab/>
        </w:r>
        <w:r w:rsidR="00C423F6">
          <w:fldChar w:fldCharType="begin"/>
        </w:r>
        <w:r>
          <w:instrText xml:space="preserve"> PAGEREF _Toc489603383 \h </w:instrText>
        </w:r>
      </w:ins>
      <w:r w:rsidR="00C423F6">
        <w:fldChar w:fldCharType="separate"/>
      </w:r>
      <w:ins w:id="121" w:author="ZTE1" w:date="2017-08-04T09:32:00Z">
        <w:r>
          <w:t>29</w:t>
        </w:r>
        <w:r w:rsidR="00C423F6">
          <w:fldChar w:fldCharType="end"/>
        </w:r>
      </w:ins>
    </w:p>
    <w:p w:rsidR="00E745ED" w:rsidRDefault="00E745ED">
      <w:pPr>
        <w:pStyle w:val="41"/>
        <w:rPr>
          <w:ins w:id="122" w:author="ZTE1" w:date="2017-08-04T09:32:00Z"/>
          <w:rFonts w:asciiTheme="minorHAnsi" w:eastAsiaTheme="minorEastAsia" w:hAnsiTheme="minorHAnsi" w:cstheme="minorBidi"/>
          <w:kern w:val="2"/>
          <w:sz w:val="21"/>
          <w:szCs w:val="22"/>
          <w:lang w:val="en-US" w:eastAsia="zh-CN"/>
        </w:rPr>
      </w:pPr>
      <w:ins w:id="123" w:author="ZTE1" w:date="2017-08-04T09:32:00Z">
        <w:r>
          <w:t>6.2.4.1</w:t>
        </w:r>
        <w:r>
          <w:tab/>
          <w:t>General Concepts</w:t>
        </w:r>
        <w:r>
          <w:tab/>
        </w:r>
        <w:r w:rsidR="00C423F6">
          <w:fldChar w:fldCharType="begin"/>
        </w:r>
        <w:r>
          <w:instrText xml:space="preserve"> PAGEREF _Toc489603384 \h </w:instrText>
        </w:r>
      </w:ins>
      <w:r w:rsidR="00C423F6">
        <w:fldChar w:fldCharType="separate"/>
      </w:r>
      <w:ins w:id="124" w:author="ZTE1" w:date="2017-08-04T09:32:00Z">
        <w:r>
          <w:t>29</w:t>
        </w:r>
        <w:r w:rsidR="00C423F6">
          <w:fldChar w:fldCharType="end"/>
        </w:r>
      </w:ins>
    </w:p>
    <w:p w:rsidR="00E745ED" w:rsidRDefault="00E745ED">
      <w:pPr>
        <w:pStyle w:val="51"/>
        <w:rPr>
          <w:ins w:id="125" w:author="ZTE1" w:date="2017-08-04T09:32:00Z"/>
          <w:rFonts w:asciiTheme="minorHAnsi" w:eastAsiaTheme="minorEastAsia" w:hAnsiTheme="minorHAnsi" w:cstheme="minorBidi"/>
          <w:kern w:val="2"/>
          <w:sz w:val="21"/>
          <w:szCs w:val="22"/>
          <w:lang w:val="en-US" w:eastAsia="zh-CN"/>
        </w:rPr>
      </w:pPr>
      <w:ins w:id="126" w:author="ZTE1" w:date="2017-08-04T09:32:00Z">
        <w:r>
          <w:t>6.2.4.1.0</w:t>
        </w:r>
        <w:r>
          <w:tab/>
          <w:t>Overview</w:t>
        </w:r>
        <w:r>
          <w:tab/>
        </w:r>
        <w:r w:rsidR="00C423F6">
          <w:fldChar w:fldCharType="begin"/>
        </w:r>
        <w:r>
          <w:instrText xml:space="preserve"> PAGEREF _Toc489603385 \h </w:instrText>
        </w:r>
      </w:ins>
      <w:r w:rsidR="00C423F6">
        <w:fldChar w:fldCharType="separate"/>
      </w:r>
      <w:ins w:id="127" w:author="ZTE1" w:date="2017-08-04T09:32:00Z">
        <w:r>
          <w:t>29</w:t>
        </w:r>
        <w:r w:rsidR="00C423F6">
          <w:fldChar w:fldCharType="end"/>
        </w:r>
      </w:ins>
    </w:p>
    <w:p w:rsidR="00E745ED" w:rsidRDefault="00E745ED">
      <w:pPr>
        <w:pStyle w:val="51"/>
        <w:rPr>
          <w:ins w:id="128" w:author="ZTE1" w:date="2017-08-04T09:32:00Z"/>
          <w:rFonts w:asciiTheme="minorHAnsi" w:eastAsiaTheme="minorEastAsia" w:hAnsiTheme="minorHAnsi" w:cstheme="minorBidi"/>
          <w:kern w:val="2"/>
          <w:sz w:val="21"/>
          <w:szCs w:val="22"/>
          <w:lang w:val="en-US" w:eastAsia="zh-CN"/>
        </w:rPr>
      </w:pPr>
      <w:ins w:id="129" w:author="ZTE1" w:date="2017-08-04T09:32:00Z">
        <w:r>
          <w:t>6.2.4.1.1</w:t>
        </w:r>
        <w:r>
          <w:tab/>
          <w:t>Device Management Architecture</w:t>
        </w:r>
        <w:r>
          <w:tab/>
        </w:r>
        <w:r w:rsidR="00C423F6">
          <w:fldChar w:fldCharType="begin"/>
        </w:r>
        <w:r>
          <w:instrText xml:space="preserve"> PAGEREF _Toc489603386 \h </w:instrText>
        </w:r>
      </w:ins>
      <w:r w:rsidR="00C423F6">
        <w:fldChar w:fldCharType="separate"/>
      </w:r>
      <w:ins w:id="130" w:author="ZTE1" w:date="2017-08-04T09:32:00Z">
        <w:r>
          <w:t>29</w:t>
        </w:r>
        <w:r w:rsidR="00C423F6">
          <w:fldChar w:fldCharType="end"/>
        </w:r>
      </w:ins>
    </w:p>
    <w:p w:rsidR="00E745ED" w:rsidRDefault="00E745ED">
      <w:pPr>
        <w:pStyle w:val="51"/>
        <w:rPr>
          <w:ins w:id="131" w:author="ZTE1" w:date="2017-08-04T09:32:00Z"/>
          <w:rFonts w:asciiTheme="minorHAnsi" w:eastAsiaTheme="minorEastAsia" w:hAnsiTheme="minorHAnsi" w:cstheme="minorBidi"/>
          <w:kern w:val="2"/>
          <w:sz w:val="21"/>
          <w:szCs w:val="22"/>
          <w:lang w:val="en-US" w:eastAsia="zh-CN"/>
        </w:rPr>
      </w:pPr>
      <w:ins w:id="132" w:author="ZTE1" w:date="2017-08-04T09:32:00Z">
        <w:r>
          <w:t>6.2.4.1.2</w:t>
        </w:r>
        <w:r>
          <w:tab/>
          <w:t>Management Server Interaction</w:t>
        </w:r>
        <w:r>
          <w:tab/>
        </w:r>
        <w:r w:rsidR="00C423F6">
          <w:fldChar w:fldCharType="begin"/>
        </w:r>
        <w:r>
          <w:instrText xml:space="preserve"> PAGEREF _Toc489603387 \h </w:instrText>
        </w:r>
      </w:ins>
      <w:r w:rsidR="00C423F6">
        <w:fldChar w:fldCharType="separate"/>
      </w:r>
      <w:ins w:id="133" w:author="ZTE1" w:date="2017-08-04T09:32:00Z">
        <w:r>
          <w:t>30</w:t>
        </w:r>
        <w:r w:rsidR="00C423F6">
          <w:fldChar w:fldCharType="end"/>
        </w:r>
      </w:ins>
    </w:p>
    <w:p w:rsidR="00E745ED" w:rsidRDefault="00E745ED">
      <w:pPr>
        <w:pStyle w:val="51"/>
        <w:rPr>
          <w:ins w:id="134" w:author="ZTE1" w:date="2017-08-04T09:32:00Z"/>
          <w:rFonts w:asciiTheme="minorHAnsi" w:eastAsiaTheme="minorEastAsia" w:hAnsiTheme="minorHAnsi" w:cstheme="minorBidi"/>
          <w:kern w:val="2"/>
          <w:sz w:val="21"/>
          <w:szCs w:val="22"/>
          <w:lang w:val="en-US" w:eastAsia="zh-CN"/>
        </w:rPr>
      </w:pPr>
      <w:ins w:id="135" w:author="ZTE1" w:date="2017-08-04T09:32:00Z">
        <w:r>
          <w:t>6.2.4.1.3</w:t>
        </w:r>
        <w:r>
          <w:tab/>
          <w:t>Management Client Interaction</w:t>
        </w:r>
        <w:r>
          <w:tab/>
        </w:r>
        <w:r w:rsidR="00C423F6">
          <w:fldChar w:fldCharType="begin"/>
        </w:r>
        <w:r>
          <w:instrText xml:space="preserve"> PAGEREF _Toc489603388 \h </w:instrText>
        </w:r>
      </w:ins>
      <w:r w:rsidR="00C423F6">
        <w:fldChar w:fldCharType="separate"/>
      </w:r>
      <w:ins w:id="136" w:author="ZTE1" w:date="2017-08-04T09:32:00Z">
        <w:r>
          <w:t>32</w:t>
        </w:r>
        <w:r w:rsidR="00C423F6">
          <w:fldChar w:fldCharType="end"/>
        </w:r>
      </w:ins>
    </w:p>
    <w:p w:rsidR="00E745ED" w:rsidRDefault="00E745ED">
      <w:pPr>
        <w:pStyle w:val="51"/>
        <w:rPr>
          <w:ins w:id="137" w:author="ZTE1" w:date="2017-08-04T09:32:00Z"/>
          <w:rFonts w:asciiTheme="minorHAnsi" w:eastAsiaTheme="minorEastAsia" w:hAnsiTheme="minorHAnsi" w:cstheme="minorBidi"/>
          <w:kern w:val="2"/>
          <w:sz w:val="21"/>
          <w:szCs w:val="22"/>
          <w:lang w:val="en-US" w:eastAsia="zh-CN"/>
        </w:rPr>
      </w:pPr>
      <w:ins w:id="138" w:author="ZTE1" w:date="2017-08-04T09:32:00Z">
        <w:r>
          <w:t>6.2.4.1.4</w:t>
        </w:r>
        <w:r>
          <w:tab/>
          <w:t>Device Management Resource Lifecycle</w:t>
        </w:r>
        <w:r>
          <w:tab/>
        </w:r>
        <w:r w:rsidR="00C423F6">
          <w:fldChar w:fldCharType="begin"/>
        </w:r>
        <w:r>
          <w:instrText xml:space="preserve"> PAGEREF _Toc489603389 \h </w:instrText>
        </w:r>
      </w:ins>
      <w:r w:rsidR="00C423F6">
        <w:fldChar w:fldCharType="separate"/>
      </w:r>
      <w:ins w:id="139" w:author="ZTE1" w:date="2017-08-04T09:32:00Z">
        <w:r>
          <w:t>33</w:t>
        </w:r>
        <w:r w:rsidR="00C423F6">
          <w:fldChar w:fldCharType="end"/>
        </w:r>
      </w:ins>
    </w:p>
    <w:p w:rsidR="00E745ED" w:rsidRDefault="00E745ED">
      <w:pPr>
        <w:pStyle w:val="41"/>
        <w:rPr>
          <w:ins w:id="140" w:author="ZTE1" w:date="2017-08-04T09:32:00Z"/>
          <w:rFonts w:asciiTheme="minorHAnsi" w:eastAsiaTheme="minorEastAsia" w:hAnsiTheme="minorHAnsi" w:cstheme="minorBidi"/>
          <w:kern w:val="2"/>
          <w:sz w:val="21"/>
          <w:szCs w:val="22"/>
          <w:lang w:val="en-US" w:eastAsia="zh-CN"/>
        </w:rPr>
      </w:pPr>
      <w:ins w:id="141" w:author="ZTE1" w:date="2017-08-04T09:32:00Z">
        <w:r>
          <w:t>6.2.4.2</w:t>
        </w:r>
        <w:r>
          <w:tab/>
          <w:t>Detailed Descriptions</w:t>
        </w:r>
        <w:r>
          <w:tab/>
        </w:r>
        <w:r w:rsidR="00C423F6">
          <w:fldChar w:fldCharType="begin"/>
        </w:r>
        <w:r>
          <w:instrText xml:space="preserve"> PAGEREF _Toc489603390 \h </w:instrText>
        </w:r>
      </w:ins>
      <w:r w:rsidR="00C423F6">
        <w:fldChar w:fldCharType="separate"/>
      </w:r>
      <w:ins w:id="142" w:author="ZTE1" w:date="2017-08-04T09:32:00Z">
        <w:r>
          <w:t>33</w:t>
        </w:r>
        <w:r w:rsidR="00C423F6">
          <w:fldChar w:fldCharType="end"/>
        </w:r>
      </w:ins>
    </w:p>
    <w:p w:rsidR="00E745ED" w:rsidRDefault="00E745ED">
      <w:pPr>
        <w:pStyle w:val="51"/>
        <w:rPr>
          <w:ins w:id="143" w:author="ZTE1" w:date="2017-08-04T09:32:00Z"/>
          <w:rFonts w:asciiTheme="minorHAnsi" w:eastAsiaTheme="minorEastAsia" w:hAnsiTheme="minorHAnsi" w:cstheme="minorBidi"/>
          <w:kern w:val="2"/>
          <w:sz w:val="21"/>
          <w:szCs w:val="22"/>
          <w:lang w:val="en-US" w:eastAsia="zh-CN"/>
        </w:rPr>
      </w:pPr>
      <w:ins w:id="144" w:author="ZTE1" w:date="2017-08-04T09:32:00Z">
        <w:r>
          <w:t>6.2.4.2.0</w:t>
        </w:r>
        <w:r>
          <w:tab/>
          <w:t>Overview</w:t>
        </w:r>
        <w:r>
          <w:tab/>
        </w:r>
        <w:r w:rsidR="00C423F6">
          <w:fldChar w:fldCharType="begin"/>
        </w:r>
        <w:r>
          <w:instrText xml:space="preserve"> PAGEREF _Toc489603391 \h </w:instrText>
        </w:r>
      </w:ins>
      <w:r w:rsidR="00C423F6">
        <w:fldChar w:fldCharType="separate"/>
      </w:r>
      <w:ins w:id="145" w:author="ZTE1" w:date="2017-08-04T09:32:00Z">
        <w:r>
          <w:t>33</w:t>
        </w:r>
        <w:r w:rsidR="00C423F6">
          <w:fldChar w:fldCharType="end"/>
        </w:r>
      </w:ins>
    </w:p>
    <w:p w:rsidR="00E745ED" w:rsidRDefault="00E745ED">
      <w:pPr>
        <w:pStyle w:val="51"/>
        <w:rPr>
          <w:ins w:id="146" w:author="ZTE1" w:date="2017-08-04T09:32:00Z"/>
          <w:rFonts w:asciiTheme="minorHAnsi" w:eastAsiaTheme="minorEastAsia" w:hAnsiTheme="minorHAnsi" w:cstheme="minorBidi"/>
          <w:kern w:val="2"/>
          <w:sz w:val="21"/>
          <w:szCs w:val="22"/>
          <w:lang w:val="en-US" w:eastAsia="zh-CN"/>
        </w:rPr>
      </w:pPr>
      <w:ins w:id="147" w:author="ZTE1" w:date="2017-08-04T09:32:00Z">
        <w:r>
          <w:t>6.2.4.2.1</w:t>
        </w:r>
        <w:r>
          <w:tab/>
          <w:t>Device Configuration Function</w:t>
        </w:r>
        <w:r>
          <w:tab/>
        </w:r>
        <w:r w:rsidR="00C423F6">
          <w:fldChar w:fldCharType="begin"/>
        </w:r>
        <w:r>
          <w:instrText xml:space="preserve"> PAGEREF _Toc489603392 \h </w:instrText>
        </w:r>
      </w:ins>
      <w:r w:rsidR="00C423F6">
        <w:fldChar w:fldCharType="separate"/>
      </w:r>
      <w:ins w:id="148" w:author="ZTE1" w:date="2017-08-04T09:32:00Z">
        <w:r>
          <w:t>34</w:t>
        </w:r>
        <w:r w:rsidR="00C423F6">
          <w:fldChar w:fldCharType="end"/>
        </w:r>
      </w:ins>
    </w:p>
    <w:p w:rsidR="00E745ED" w:rsidRDefault="00E745ED">
      <w:pPr>
        <w:pStyle w:val="51"/>
        <w:rPr>
          <w:ins w:id="149" w:author="ZTE1" w:date="2017-08-04T09:32:00Z"/>
          <w:rFonts w:asciiTheme="minorHAnsi" w:eastAsiaTheme="minorEastAsia" w:hAnsiTheme="minorHAnsi" w:cstheme="minorBidi"/>
          <w:kern w:val="2"/>
          <w:sz w:val="21"/>
          <w:szCs w:val="22"/>
          <w:lang w:val="en-US" w:eastAsia="zh-CN"/>
        </w:rPr>
      </w:pPr>
      <w:ins w:id="150" w:author="ZTE1" w:date="2017-08-04T09:32:00Z">
        <w:r>
          <w:t>6.2.4.2.2</w:t>
        </w:r>
        <w:r>
          <w:tab/>
          <w:t>Device Diagnostics and Monitoring Function</w:t>
        </w:r>
        <w:r>
          <w:tab/>
        </w:r>
        <w:r w:rsidR="00C423F6">
          <w:fldChar w:fldCharType="begin"/>
        </w:r>
        <w:r>
          <w:instrText xml:space="preserve"> PAGEREF _Toc489603393 \h </w:instrText>
        </w:r>
      </w:ins>
      <w:r w:rsidR="00C423F6">
        <w:fldChar w:fldCharType="separate"/>
      </w:r>
      <w:ins w:id="151" w:author="ZTE1" w:date="2017-08-04T09:32:00Z">
        <w:r>
          <w:t>34</w:t>
        </w:r>
        <w:r w:rsidR="00C423F6">
          <w:fldChar w:fldCharType="end"/>
        </w:r>
      </w:ins>
    </w:p>
    <w:p w:rsidR="00E745ED" w:rsidRDefault="00E745ED">
      <w:pPr>
        <w:pStyle w:val="51"/>
        <w:rPr>
          <w:ins w:id="152" w:author="ZTE1" w:date="2017-08-04T09:32:00Z"/>
          <w:rFonts w:asciiTheme="minorHAnsi" w:eastAsiaTheme="minorEastAsia" w:hAnsiTheme="minorHAnsi" w:cstheme="minorBidi"/>
          <w:kern w:val="2"/>
          <w:sz w:val="21"/>
          <w:szCs w:val="22"/>
          <w:lang w:val="en-US" w:eastAsia="zh-CN"/>
        </w:rPr>
      </w:pPr>
      <w:ins w:id="153" w:author="ZTE1" w:date="2017-08-04T09:32:00Z">
        <w:r>
          <w:t>6.2.4.2.3</w:t>
        </w:r>
        <w:r>
          <w:tab/>
          <w:t>Device Firmware Management Function</w:t>
        </w:r>
        <w:r>
          <w:tab/>
        </w:r>
        <w:r w:rsidR="00C423F6">
          <w:fldChar w:fldCharType="begin"/>
        </w:r>
        <w:r>
          <w:instrText xml:space="preserve"> PAGEREF _Toc489603394 \h </w:instrText>
        </w:r>
      </w:ins>
      <w:r w:rsidR="00C423F6">
        <w:fldChar w:fldCharType="separate"/>
      </w:r>
      <w:ins w:id="154" w:author="ZTE1" w:date="2017-08-04T09:32:00Z">
        <w:r>
          <w:t>35</w:t>
        </w:r>
        <w:r w:rsidR="00C423F6">
          <w:fldChar w:fldCharType="end"/>
        </w:r>
      </w:ins>
    </w:p>
    <w:p w:rsidR="00E745ED" w:rsidRDefault="00E745ED">
      <w:pPr>
        <w:pStyle w:val="51"/>
        <w:rPr>
          <w:ins w:id="155" w:author="ZTE1" w:date="2017-08-04T09:32:00Z"/>
          <w:rFonts w:asciiTheme="minorHAnsi" w:eastAsiaTheme="minorEastAsia" w:hAnsiTheme="minorHAnsi" w:cstheme="minorBidi"/>
          <w:kern w:val="2"/>
          <w:sz w:val="21"/>
          <w:szCs w:val="22"/>
          <w:lang w:val="en-US" w:eastAsia="zh-CN"/>
        </w:rPr>
      </w:pPr>
      <w:ins w:id="156" w:author="ZTE1" w:date="2017-08-04T09:32:00Z">
        <w:r>
          <w:t>6.2.4.2.4</w:t>
        </w:r>
        <w:r>
          <w:tab/>
          <w:t>Device Topology Management Function</w:t>
        </w:r>
        <w:r>
          <w:tab/>
        </w:r>
        <w:r w:rsidR="00C423F6">
          <w:fldChar w:fldCharType="begin"/>
        </w:r>
        <w:r>
          <w:instrText xml:space="preserve"> PAGEREF _Toc489603395 \h </w:instrText>
        </w:r>
      </w:ins>
      <w:r w:rsidR="00C423F6">
        <w:fldChar w:fldCharType="separate"/>
      </w:r>
      <w:ins w:id="157" w:author="ZTE1" w:date="2017-08-04T09:32:00Z">
        <w:r>
          <w:t>35</w:t>
        </w:r>
        <w:r w:rsidR="00C423F6">
          <w:fldChar w:fldCharType="end"/>
        </w:r>
      </w:ins>
    </w:p>
    <w:p w:rsidR="00E745ED" w:rsidRDefault="00E745ED">
      <w:pPr>
        <w:pStyle w:val="31"/>
        <w:rPr>
          <w:ins w:id="158" w:author="ZTE1" w:date="2017-08-04T09:32:00Z"/>
          <w:rFonts w:asciiTheme="minorHAnsi" w:eastAsiaTheme="minorEastAsia" w:hAnsiTheme="minorHAnsi" w:cstheme="minorBidi"/>
          <w:kern w:val="2"/>
          <w:sz w:val="21"/>
          <w:szCs w:val="22"/>
          <w:lang w:val="en-US" w:eastAsia="zh-CN"/>
        </w:rPr>
      </w:pPr>
      <w:ins w:id="159" w:author="ZTE1" w:date="2017-08-04T09:32:00Z">
        <w:r>
          <w:t>6.2.5</w:t>
        </w:r>
        <w:r>
          <w:tab/>
          <w:t>Discovery</w:t>
        </w:r>
        <w:r>
          <w:tab/>
        </w:r>
        <w:r w:rsidR="00C423F6">
          <w:fldChar w:fldCharType="begin"/>
        </w:r>
        <w:r>
          <w:instrText xml:space="preserve"> PAGEREF _Toc489603396 \h </w:instrText>
        </w:r>
      </w:ins>
      <w:r w:rsidR="00C423F6">
        <w:fldChar w:fldCharType="separate"/>
      </w:r>
      <w:ins w:id="160" w:author="ZTE1" w:date="2017-08-04T09:32:00Z">
        <w:r>
          <w:t>35</w:t>
        </w:r>
        <w:r w:rsidR="00C423F6">
          <w:fldChar w:fldCharType="end"/>
        </w:r>
      </w:ins>
    </w:p>
    <w:p w:rsidR="00E745ED" w:rsidRDefault="00E745ED">
      <w:pPr>
        <w:pStyle w:val="41"/>
        <w:rPr>
          <w:ins w:id="161" w:author="ZTE1" w:date="2017-08-04T09:32:00Z"/>
          <w:rFonts w:asciiTheme="minorHAnsi" w:eastAsiaTheme="minorEastAsia" w:hAnsiTheme="minorHAnsi" w:cstheme="minorBidi"/>
          <w:kern w:val="2"/>
          <w:sz w:val="21"/>
          <w:szCs w:val="22"/>
          <w:lang w:val="en-US" w:eastAsia="zh-CN"/>
        </w:rPr>
      </w:pPr>
      <w:ins w:id="162" w:author="ZTE1" w:date="2017-08-04T09:32:00Z">
        <w:r>
          <w:t>6.2.5.1</w:t>
        </w:r>
        <w:r>
          <w:tab/>
          <w:t>General Concepts</w:t>
        </w:r>
        <w:r>
          <w:tab/>
        </w:r>
        <w:r w:rsidR="00C423F6">
          <w:fldChar w:fldCharType="begin"/>
        </w:r>
        <w:r>
          <w:instrText xml:space="preserve"> PAGEREF _Toc489603397 \h </w:instrText>
        </w:r>
      </w:ins>
      <w:r w:rsidR="00C423F6">
        <w:fldChar w:fldCharType="separate"/>
      </w:r>
      <w:ins w:id="163" w:author="ZTE1" w:date="2017-08-04T09:32:00Z">
        <w:r>
          <w:t>35</w:t>
        </w:r>
        <w:r w:rsidR="00C423F6">
          <w:fldChar w:fldCharType="end"/>
        </w:r>
      </w:ins>
    </w:p>
    <w:p w:rsidR="00E745ED" w:rsidRDefault="00E745ED">
      <w:pPr>
        <w:pStyle w:val="41"/>
        <w:rPr>
          <w:ins w:id="164" w:author="ZTE1" w:date="2017-08-04T09:32:00Z"/>
          <w:rFonts w:asciiTheme="minorHAnsi" w:eastAsiaTheme="minorEastAsia" w:hAnsiTheme="minorHAnsi" w:cstheme="minorBidi"/>
          <w:kern w:val="2"/>
          <w:sz w:val="21"/>
          <w:szCs w:val="22"/>
          <w:lang w:val="en-US" w:eastAsia="zh-CN"/>
        </w:rPr>
      </w:pPr>
      <w:ins w:id="165" w:author="ZTE1" w:date="2017-08-04T09:32:00Z">
        <w:r>
          <w:t>6.2.5.2</w:t>
        </w:r>
        <w:r>
          <w:tab/>
          <w:t>Detailed Descriptions</w:t>
        </w:r>
        <w:r>
          <w:tab/>
        </w:r>
        <w:r w:rsidR="00C423F6">
          <w:fldChar w:fldCharType="begin"/>
        </w:r>
        <w:r>
          <w:instrText xml:space="preserve"> PAGEREF _Toc489603398 \h </w:instrText>
        </w:r>
      </w:ins>
      <w:r w:rsidR="00C423F6">
        <w:fldChar w:fldCharType="separate"/>
      </w:r>
      <w:ins w:id="166" w:author="ZTE1" w:date="2017-08-04T09:32:00Z">
        <w:r>
          <w:t>35</w:t>
        </w:r>
        <w:r w:rsidR="00C423F6">
          <w:fldChar w:fldCharType="end"/>
        </w:r>
      </w:ins>
    </w:p>
    <w:p w:rsidR="00E745ED" w:rsidRDefault="00E745ED">
      <w:pPr>
        <w:pStyle w:val="31"/>
        <w:rPr>
          <w:ins w:id="167" w:author="ZTE1" w:date="2017-08-04T09:32:00Z"/>
          <w:rFonts w:asciiTheme="minorHAnsi" w:eastAsiaTheme="minorEastAsia" w:hAnsiTheme="minorHAnsi" w:cstheme="minorBidi"/>
          <w:kern w:val="2"/>
          <w:sz w:val="21"/>
          <w:szCs w:val="22"/>
          <w:lang w:val="en-US" w:eastAsia="zh-CN"/>
        </w:rPr>
      </w:pPr>
      <w:ins w:id="168" w:author="ZTE1" w:date="2017-08-04T09:32:00Z">
        <w:r>
          <w:t>6.2.6</w:t>
        </w:r>
        <w:r>
          <w:tab/>
          <w:t>Group Management</w:t>
        </w:r>
        <w:r>
          <w:tab/>
        </w:r>
        <w:r w:rsidR="00C423F6">
          <w:fldChar w:fldCharType="begin"/>
        </w:r>
        <w:r>
          <w:instrText xml:space="preserve"> PAGEREF _Toc489603399 \h </w:instrText>
        </w:r>
      </w:ins>
      <w:r w:rsidR="00C423F6">
        <w:fldChar w:fldCharType="separate"/>
      </w:r>
      <w:ins w:id="169" w:author="ZTE1" w:date="2017-08-04T09:32:00Z">
        <w:r>
          <w:t>36</w:t>
        </w:r>
        <w:r w:rsidR="00C423F6">
          <w:fldChar w:fldCharType="end"/>
        </w:r>
      </w:ins>
    </w:p>
    <w:p w:rsidR="00E745ED" w:rsidRDefault="00E745ED">
      <w:pPr>
        <w:pStyle w:val="41"/>
        <w:rPr>
          <w:ins w:id="170" w:author="ZTE1" w:date="2017-08-04T09:32:00Z"/>
          <w:rFonts w:asciiTheme="minorHAnsi" w:eastAsiaTheme="minorEastAsia" w:hAnsiTheme="minorHAnsi" w:cstheme="minorBidi"/>
          <w:kern w:val="2"/>
          <w:sz w:val="21"/>
          <w:szCs w:val="22"/>
          <w:lang w:val="en-US" w:eastAsia="zh-CN"/>
        </w:rPr>
      </w:pPr>
      <w:ins w:id="171" w:author="ZTE1" w:date="2017-08-04T09:32:00Z">
        <w:r>
          <w:t>6.2.6.1</w:t>
        </w:r>
        <w:r>
          <w:tab/>
          <w:t>General Concepts</w:t>
        </w:r>
        <w:r>
          <w:tab/>
        </w:r>
        <w:r w:rsidR="00C423F6">
          <w:fldChar w:fldCharType="begin"/>
        </w:r>
        <w:r>
          <w:instrText xml:space="preserve"> PAGEREF _Toc489603400 \h </w:instrText>
        </w:r>
      </w:ins>
      <w:r w:rsidR="00C423F6">
        <w:fldChar w:fldCharType="separate"/>
      </w:r>
      <w:ins w:id="172" w:author="ZTE1" w:date="2017-08-04T09:32:00Z">
        <w:r>
          <w:t>36</w:t>
        </w:r>
        <w:r w:rsidR="00C423F6">
          <w:fldChar w:fldCharType="end"/>
        </w:r>
      </w:ins>
    </w:p>
    <w:p w:rsidR="00E745ED" w:rsidRDefault="00E745ED">
      <w:pPr>
        <w:pStyle w:val="41"/>
        <w:rPr>
          <w:ins w:id="173" w:author="ZTE1" w:date="2017-08-04T09:32:00Z"/>
          <w:rFonts w:asciiTheme="minorHAnsi" w:eastAsiaTheme="minorEastAsia" w:hAnsiTheme="minorHAnsi" w:cstheme="minorBidi"/>
          <w:kern w:val="2"/>
          <w:sz w:val="21"/>
          <w:szCs w:val="22"/>
          <w:lang w:val="en-US" w:eastAsia="zh-CN"/>
        </w:rPr>
      </w:pPr>
      <w:ins w:id="174" w:author="ZTE1" w:date="2017-08-04T09:32:00Z">
        <w:r>
          <w:t>6.2.6.2</w:t>
        </w:r>
        <w:r>
          <w:tab/>
          <w:t>Detailed Descriptions</w:t>
        </w:r>
        <w:r>
          <w:tab/>
        </w:r>
        <w:r w:rsidR="00C423F6">
          <w:fldChar w:fldCharType="begin"/>
        </w:r>
        <w:r>
          <w:instrText xml:space="preserve"> PAGEREF _Toc489603401 \h </w:instrText>
        </w:r>
      </w:ins>
      <w:r w:rsidR="00C423F6">
        <w:fldChar w:fldCharType="separate"/>
      </w:r>
      <w:ins w:id="175" w:author="ZTE1" w:date="2017-08-04T09:32:00Z">
        <w:r>
          <w:t>36</w:t>
        </w:r>
        <w:r w:rsidR="00C423F6">
          <w:fldChar w:fldCharType="end"/>
        </w:r>
      </w:ins>
    </w:p>
    <w:p w:rsidR="00E745ED" w:rsidRDefault="00E745ED">
      <w:pPr>
        <w:pStyle w:val="31"/>
        <w:rPr>
          <w:ins w:id="176" w:author="ZTE1" w:date="2017-08-04T09:32:00Z"/>
          <w:rFonts w:asciiTheme="minorHAnsi" w:eastAsiaTheme="minorEastAsia" w:hAnsiTheme="minorHAnsi" w:cstheme="minorBidi"/>
          <w:kern w:val="2"/>
          <w:sz w:val="21"/>
          <w:szCs w:val="22"/>
          <w:lang w:val="en-US" w:eastAsia="zh-CN"/>
        </w:rPr>
      </w:pPr>
      <w:ins w:id="177" w:author="ZTE1" w:date="2017-08-04T09:32:00Z">
        <w:r>
          <w:t>6.2.7</w:t>
        </w:r>
        <w:r>
          <w:tab/>
          <w:t>Location</w:t>
        </w:r>
        <w:r>
          <w:tab/>
        </w:r>
        <w:r w:rsidR="00C423F6">
          <w:fldChar w:fldCharType="begin"/>
        </w:r>
        <w:r>
          <w:instrText xml:space="preserve"> PAGEREF _Toc489603402 \h </w:instrText>
        </w:r>
      </w:ins>
      <w:r w:rsidR="00C423F6">
        <w:fldChar w:fldCharType="separate"/>
      </w:r>
      <w:ins w:id="178" w:author="ZTE1" w:date="2017-08-04T09:32:00Z">
        <w:r>
          <w:t>36</w:t>
        </w:r>
        <w:r w:rsidR="00C423F6">
          <w:fldChar w:fldCharType="end"/>
        </w:r>
      </w:ins>
    </w:p>
    <w:p w:rsidR="00E745ED" w:rsidRDefault="00E745ED">
      <w:pPr>
        <w:pStyle w:val="41"/>
        <w:rPr>
          <w:ins w:id="179" w:author="ZTE1" w:date="2017-08-04T09:32:00Z"/>
          <w:rFonts w:asciiTheme="minorHAnsi" w:eastAsiaTheme="minorEastAsia" w:hAnsiTheme="minorHAnsi" w:cstheme="minorBidi"/>
          <w:kern w:val="2"/>
          <w:sz w:val="21"/>
          <w:szCs w:val="22"/>
          <w:lang w:val="en-US" w:eastAsia="zh-CN"/>
        </w:rPr>
      </w:pPr>
      <w:ins w:id="180" w:author="ZTE1" w:date="2017-08-04T09:32:00Z">
        <w:r>
          <w:lastRenderedPageBreak/>
          <w:t>6.2.7.1</w:t>
        </w:r>
        <w:r>
          <w:tab/>
          <w:t>General Concepts</w:t>
        </w:r>
        <w:r>
          <w:tab/>
        </w:r>
        <w:r w:rsidR="00C423F6">
          <w:fldChar w:fldCharType="begin"/>
        </w:r>
        <w:r>
          <w:instrText xml:space="preserve"> PAGEREF _Toc489603403 \h </w:instrText>
        </w:r>
      </w:ins>
      <w:r w:rsidR="00C423F6">
        <w:fldChar w:fldCharType="separate"/>
      </w:r>
      <w:ins w:id="181" w:author="ZTE1" w:date="2017-08-04T09:32:00Z">
        <w:r>
          <w:t>36</w:t>
        </w:r>
        <w:r w:rsidR="00C423F6">
          <w:fldChar w:fldCharType="end"/>
        </w:r>
      </w:ins>
    </w:p>
    <w:p w:rsidR="00E745ED" w:rsidRDefault="00E745ED">
      <w:pPr>
        <w:pStyle w:val="41"/>
        <w:rPr>
          <w:ins w:id="182" w:author="ZTE1" w:date="2017-08-04T09:32:00Z"/>
          <w:rFonts w:asciiTheme="minorHAnsi" w:eastAsiaTheme="minorEastAsia" w:hAnsiTheme="minorHAnsi" w:cstheme="minorBidi"/>
          <w:kern w:val="2"/>
          <w:sz w:val="21"/>
          <w:szCs w:val="22"/>
          <w:lang w:val="en-US" w:eastAsia="zh-CN"/>
        </w:rPr>
      </w:pPr>
      <w:ins w:id="183" w:author="ZTE1" w:date="2017-08-04T09:32:00Z">
        <w:r>
          <w:t>6.2.7.2</w:t>
        </w:r>
        <w:r>
          <w:tab/>
          <w:t>Detailed Descriptions</w:t>
        </w:r>
        <w:r>
          <w:tab/>
        </w:r>
        <w:r w:rsidR="00C423F6">
          <w:fldChar w:fldCharType="begin"/>
        </w:r>
        <w:r>
          <w:instrText xml:space="preserve"> PAGEREF _Toc489603404 \h </w:instrText>
        </w:r>
      </w:ins>
      <w:r w:rsidR="00C423F6">
        <w:fldChar w:fldCharType="separate"/>
      </w:r>
      <w:ins w:id="184" w:author="ZTE1" w:date="2017-08-04T09:32:00Z">
        <w:r>
          <w:t>37</w:t>
        </w:r>
        <w:r w:rsidR="00C423F6">
          <w:fldChar w:fldCharType="end"/>
        </w:r>
      </w:ins>
    </w:p>
    <w:p w:rsidR="00E745ED" w:rsidRDefault="00E745ED">
      <w:pPr>
        <w:pStyle w:val="31"/>
        <w:rPr>
          <w:ins w:id="185" w:author="ZTE1" w:date="2017-08-04T09:32:00Z"/>
          <w:rFonts w:asciiTheme="minorHAnsi" w:eastAsiaTheme="minorEastAsia" w:hAnsiTheme="minorHAnsi" w:cstheme="minorBidi"/>
          <w:kern w:val="2"/>
          <w:sz w:val="21"/>
          <w:szCs w:val="22"/>
          <w:lang w:val="en-US" w:eastAsia="zh-CN"/>
        </w:rPr>
      </w:pPr>
      <w:ins w:id="186" w:author="ZTE1" w:date="2017-08-04T09:32:00Z">
        <w:r>
          <w:t>6.2.8</w:t>
        </w:r>
        <w:r>
          <w:tab/>
          <w:t>Network Service Exposure, Service Execution and Triggering</w:t>
        </w:r>
        <w:r>
          <w:tab/>
        </w:r>
        <w:r w:rsidR="00C423F6">
          <w:fldChar w:fldCharType="begin"/>
        </w:r>
        <w:r>
          <w:instrText xml:space="preserve"> PAGEREF _Toc489603405 \h </w:instrText>
        </w:r>
      </w:ins>
      <w:r w:rsidR="00C423F6">
        <w:fldChar w:fldCharType="separate"/>
      </w:r>
      <w:ins w:id="187" w:author="ZTE1" w:date="2017-08-04T09:32:00Z">
        <w:r>
          <w:t>37</w:t>
        </w:r>
        <w:r w:rsidR="00C423F6">
          <w:fldChar w:fldCharType="end"/>
        </w:r>
      </w:ins>
    </w:p>
    <w:p w:rsidR="00E745ED" w:rsidRDefault="00E745ED">
      <w:pPr>
        <w:pStyle w:val="41"/>
        <w:rPr>
          <w:ins w:id="188" w:author="ZTE1" w:date="2017-08-04T09:32:00Z"/>
          <w:rFonts w:asciiTheme="minorHAnsi" w:eastAsiaTheme="minorEastAsia" w:hAnsiTheme="minorHAnsi" w:cstheme="minorBidi"/>
          <w:kern w:val="2"/>
          <w:sz w:val="21"/>
          <w:szCs w:val="22"/>
          <w:lang w:val="en-US" w:eastAsia="zh-CN"/>
        </w:rPr>
      </w:pPr>
      <w:ins w:id="189" w:author="ZTE1" w:date="2017-08-04T09:32:00Z">
        <w:r>
          <w:t>6.2.8.1</w:t>
        </w:r>
        <w:r>
          <w:tab/>
          <w:t>General Concepts</w:t>
        </w:r>
        <w:r>
          <w:tab/>
        </w:r>
        <w:r w:rsidR="00C423F6">
          <w:fldChar w:fldCharType="begin"/>
        </w:r>
        <w:r>
          <w:instrText xml:space="preserve"> PAGEREF _Toc489603406 \h </w:instrText>
        </w:r>
      </w:ins>
      <w:r w:rsidR="00C423F6">
        <w:fldChar w:fldCharType="separate"/>
      </w:r>
      <w:ins w:id="190" w:author="ZTE1" w:date="2017-08-04T09:32:00Z">
        <w:r>
          <w:t>37</w:t>
        </w:r>
        <w:r w:rsidR="00C423F6">
          <w:fldChar w:fldCharType="end"/>
        </w:r>
      </w:ins>
    </w:p>
    <w:p w:rsidR="00E745ED" w:rsidRDefault="00E745ED">
      <w:pPr>
        <w:pStyle w:val="41"/>
        <w:rPr>
          <w:ins w:id="191" w:author="ZTE1" w:date="2017-08-04T09:32:00Z"/>
          <w:rFonts w:asciiTheme="minorHAnsi" w:eastAsiaTheme="minorEastAsia" w:hAnsiTheme="minorHAnsi" w:cstheme="minorBidi"/>
          <w:kern w:val="2"/>
          <w:sz w:val="21"/>
          <w:szCs w:val="22"/>
          <w:lang w:val="en-US" w:eastAsia="zh-CN"/>
        </w:rPr>
      </w:pPr>
      <w:ins w:id="192" w:author="ZTE1" w:date="2017-08-04T09:32:00Z">
        <w:r>
          <w:t>6.2.8.2</w:t>
        </w:r>
        <w:r>
          <w:tab/>
          <w:t>Detailed Descriptions</w:t>
        </w:r>
        <w:r>
          <w:tab/>
        </w:r>
        <w:r w:rsidR="00C423F6">
          <w:fldChar w:fldCharType="begin"/>
        </w:r>
        <w:r>
          <w:instrText xml:space="preserve"> PAGEREF _Toc489603407 \h </w:instrText>
        </w:r>
      </w:ins>
      <w:r w:rsidR="00C423F6">
        <w:fldChar w:fldCharType="separate"/>
      </w:r>
      <w:ins w:id="193" w:author="ZTE1" w:date="2017-08-04T09:32:00Z">
        <w:r>
          <w:t>37</w:t>
        </w:r>
        <w:r w:rsidR="00C423F6">
          <w:fldChar w:fldCharType="end"/>
        </w:r>
      </w:ins>
    </w:p>
    <w:p w:rsidR="00E745ED" w:rsidRDefault="00E745ED">
      <w:pPr>
        <w:pStyle w:val="31"/>
        <w:rPr>
          <w:ins w:id="194" w:author="ZTE1" w:date="2017-08-04T09:32:00Z"/>
          <w:rFonts w:asciiTheme="minorHAnsi" w:eastAsiaTheme="minorEastAsia" w:hAnsiTheme="minorHAnsi" w:cstheme="minorBidi"/>
          <w:kern w:val="2"/>
          <w:sz w:val="21"/>
          <w:szCs w:val="22"/>
          <w:lang w:val="en-US" w:eastAsia="zh-CN"/>
        </w:rPr>
      </w:pPr>
      <w:ins w:id="195" w:author="ZTE1" w:date="2017-08-04T09:32:00Z">
        <w:r>
          <w:t>6.2.9</w:t>
        </w:r>
        <w:r>
          <w:tab/>
          <w:t>Registration</w:t>
        </w:r>
        <w:r>
          <w:tab/>
        </w:r>
        <w:r w:rsidR="00C423F6">
          <w:fldChar w:fldCharType="begin"/>
        </w:r>
        <w:r>
          <w:instrText xml:space="preserve"> PAGEREF _Toc489603408 \h </w:instrText>
        </w:r>
      </w:ins>
      <w:r w:rsidR="00C423F6">
        <w:fldChar w:fldCharType="separate"/>
      </w:r>
      <w:ins w:id="196" w:author="ZTE1" w:date="2017-08-04T09:32:00Z">
        <w:r>
          <w:t>38</w:t>
        </w:r>
        <w:r w:rsidR="00C423F6">
          <w:fldChar w:fldCharType="end"/>
        </w:r>
      </w:ins>
    </w:p>
    <w:p w:rsidR="00E745ED" w:rsidRDefault="00E745ED">
      <w:pPr>
        <w:pStyle w:val="41"/>
        <w:rPr>
          <w:ins w:id="197" w:author="ZTE1" w:date="2017-08-04T09:32:00Z"/>
          <w:rFonts w:asciiTheme="minorHAnsi" w:eastAsiaTheme="minorEastAsia" w:hAnsiTheme="minorHAnsi" w:cstheme="minorBidi"/>
          <w:kern w:val="2"/>
          <w:sz w:val="21"/>
          <w:szCs w:val="22"/>
          <w:lang w:val="en-US" w:eastAsia="zh-CN"/>
        </w:rPr>
      </w:pPr>
      <w:ins w:id="198" w:author="ZTE1" w:date="2017-08-04T09:32:00Z">
        <w:r>
          <w:t>6.2.9.1</w:t>
        </w:r>
        <w:r>
          <w:tab/>
          <w:t>General Concepts</w:t>
        </w:r>
        <w:r>
          <w:tab/>
        </w:r>
        <w:r w:rsidR="00C423F6">
          <w:fldChar w:fldCharType="begin"/>
        </w:r>
        <w:r>
          <w:instrText xml:space="preserve"> PAGEREF _Toc489603409 \h </w:instrText>
        </w:r>
      </w:ins>
      <w:r w:rsidR="00C423F6">
        <w:fldChar w:fldCharType="separate"/>
      </w:r>
      <w:ins w:id="199" w:author="ZTE1" w:date="2017-08-04T09:32:00Z">
        <w:r>
          <w:t>38</w:t>
        </w:r>
        <w:r w:rsidR="00C423F6">
          <w:fldChar w:fldCharType="end"/>
        </w:r>
      </w:ins>
    </w:p>
    <w:p w:rsidR="00E745ED" w:rsidRDefault="00E745ED">
      <w:pPr>
        <w:pStyle w:val="41"/>
        <w:rPr>
          <w:ins w:id="200" w:author="ZTE1" w:date="2017-08-04T09:32:00Z"/>
          <w:rFonts w:asciiTheme="minorHAnsi" w:eastAsiaTheme="minorEastAsia" w:hAnsiTheme="minorHAnsi" w:cstheme="minorBidi"/>
          <w:kern w:val="2"/>
          <w:sz w:val="21"/>
          <w:szCs w:val="22"/>
          <w:lang w:val="en-US" w:eastAsia="zh-CN"/>
        </w:rPr>
      </w:pPr>
      <w:ins w:id="201" w:author="ZTE1" w:date="2017-08-04T09:32:00Z">
        <w:r>
          <w:t>6.2.9.2</w:t>
        </w:r>
        <w:r>
          <w:tab/>
          <w:t>Detailed Descriptions</w:t>
        </w:r>
        <w:r>
          <w:tab/>
        </w:r>
        <w:r w:rsidR="00C423F6">
          <w:fldChar w:fldCharType="begin"/>
        </w:r>
        <w:r>
          <w:instrText xml:space="preserve"> PAGEREF _Toc489603410 \h </w:instrText>
        </w:r>
      </w:ins>
      <w:r w:rsidR="00C423F6">
        <w:fldChar w:fldCharType="separate"/>
      </w:r>
      <w:ins w:id="202" w:author="ZTE1" w:date="2017-08-04T09:32:00Z">
        <w:r>
          <w:t>38</w:t>
        </w:r>
        <w:r w:rsidR="00C423F6">
          <w:fldChar w:fldCharType="end"/>
        </w:r>
      </w:ins>
    </w:p>
    <w:p w:rsidR="00E745ED" w:rsidRDefault="00E745ED">
      <w:pPr>
        <w:pStyle w:val="31"/>
        <w:rPr>
          <w:ins w:id="203" w:author="ZTE1" w:date="2017-08-04T09:32:00Z"/>
          <w:rFonts w:asciiTheme="minorHAnsi" w:eastAsiaTheme="minorEastAsia" w:hAnsiTheme="minorHAnsi" w:cstheme="minorBidi"/>
          <w:kern w:val="2"/>
          <w:sz w:val="21"/>
          <w:szCs w:val="22"/>
          <w:lang w:val="en-US" w:eastAsia="zh-CN"/>
        </w:rPr>
      </w:pPr>
      <w:ins w:id="204" w:author="ZTE1" w:date="2017-08-04T09:32:00Z">
        <w:r>
          <w:t>6.2.10</w:t>
        </w:r>
        <w:r>
          <w:tab/>
          <w:t>Security</w:t>
        </w:r>
        <w:r>
          <w:tab/>
        </w:r>
        <w:r w:rsidR="00C423F6">
          <w:fldChar w:fldCharType="begin"/>
        </w:r>
        <w:r>
          <w:instrText xml:space="preserve"> PAGEREF _Toc489603411 \h </w:instrText>
        </w:r>
      </w:ins>
      <w:r w:rsidR="00C423F6">
        <w:fldChar w:fldCharType="separate"/>
      </w:r>
      <w:ins w:id="205" w:author="ZTE1" w:date="2017-08-04T09:32:00Z">
        <w:r>
          <w:t>39</w:t>
        </w:r>
        <w:r w:rsidR="00C423F6">
          <w:fldChar w:fldCharType="end"/>
        </w:r>
      </w:ins>
    </w:p>
    <w:p w:rsidR="00E745ED" w:rsidRDefault="00E745ED">
      <w:pPr>
        <w:pStyle w:val="41"/>
        <w:rPr>
          <w:ins w:id="206" w:author="ZTE1" w:date="2017-08-04T09:32:00Z"/>
          <w:rFonts w:asciiTheme="minorHAnsi" w:eastAsiaTheme="minorEastAsia" w:hAnsiTheme="minorHAnsi" w:cstheme="minorBidi"/>
          <w:kern w:val="2"/>
          <w:sz w:val="21"/>
          <w:szCs w:val="22"/>
          <w:lang w:val="en-US" w:eastAsia="zh-CN"/>
        </w:rPr>
      </w:pPr>
      <w:ins w:id="207" w:author="ZTE1" w:date="2017-08-04T09:32:00Z">
        <w:r>
          <w:t>6.2.10.1</w:t>
        </w:r>
        <w:r>
          <w:tab/>
          <w:t>General Concepts</w:t>
        </w:r>
        <w:r>
          <w:tab/>
        </w:r>
        <w:r w:rsidR="00C423F6">
          <w:fldChar w:fldCharType="begin"/>
        </w:r>
        <w:r>
          <w:instrText xml:space="preserve"> PAGEREF _Toc489603412 \h </w:instrText>
        </w:r>
      </w:ins>
      <w:r w:rsidR="00C423F6">
        <w:fldChar w:fldCharType="separate"/>
      </w:r>
      <w:ins w:id="208" w:author="ZTE1" w:date="2017-08-04T09:32:00Z">
        <w:r>
          <w:t>39</w:t>
        </w:r>
        <w:r w:rsidR="00C423F6">
          <w:fldChar w:fldCharType="end"/>
        </w:r>
      </w:ins>
    </w:p>
    <w:p w:rsidR="00E745ED" w:rsidRDefault="00E745ED">
      <w:pPr>
        <w:pStyle w:val="41"/>
        <w:rPr>
          <w:ins w:id="209" w:author="ZTE1" w:date="2017-08-04T09:32:00Z"/>
          <w:rFonts w:asciiTheme="minorHAnsi" w:eastAsiaTheme="minorEastAsia" w:hAnsiTheme="minorHAnsi" w:cstheme="minorBidi"/>
          <w:kern w:val="2"/>
          <w:sz w:val="21"/>
          <w:szCs w:val="22"/>
          <w:lang w:val="en-US" w:eastAsia="zh-CN"/>
        </w:rPr>
      </w:pPr>
      <w:ins w:id="210" w:author="ZTE1" w:date="2017-08-04T09:32:00Z">
        <w:r>
          <w:t>6.2.10.2</w:t>
        </w:r>
        <w:r>
          <w:tab/>
          <w:t>Detailed Descriptions</w:t>
        </w:r>
        <w:r>
          <w:tab/>
        </w:r>
        <w:r w:rsidR="00C423F6">
          <w:fldChar w:fldCharType="begin"/>
        </w:r>
        <w:r>
          <w:instrText xml:space="preserve"> PAGEREF _Toc489603413 \h </w:instrText>
        </w:r>
      </w:ins>
      <w:r w:rsidR="00C423F6">
        <w:fldChar w:fldCharType="separate"/>
      </w:r>
      <w:ins w:id="211" w:author="ZTE1" w:date="2017-08-04T09:32:00Z">
        <w:r>
          <w:t>39</w:t>
        </w:r>
        <w:r w:rsidR="00C423F6">
          <w:fldChar w:fldCharType="end"/>
        </w:r>
      </w:ins>
    </w:p>
    <w:p w:rsidR="00E745ED" w:rsidRDefault="00E745ED">
      <w:pPr>
        <w:pStyle w:val="31"/>
        <w:rPr>
          <w:ins w:id="212" w:author="ZTE1" w:date="2017-08-04T09:32:00Z"/>
          <w:rFonts w:asciiTheme="minorHAnsi" w:eastAsiaTheme="minorEastAsia" w:hAnsiTheme="minorHAnsi" w:cstheme="minorBidi"/>
          <w:kern w:val="2"/>
          <w:sz w:val="21"/>
          <w:szCs w:val="22"/>
          <w:lang w:val="en-US" w:eastAsia="zh-CN"/>
        </w:rPr>
      </w:pPr>
      <w:ins w:id="213" w:author="ZTE1" w:date="2017-08-04T09:32:00Z">
        <w:r>
          <w:t>6.2.11</w:t>
        </w:r>
        <w:r>
          <w:tab/>
          <w:t>Service Charging and Accounting</w:t>
        </w:r>
        <w:r>
          <w:tab/>
        </w:r>
        <w:r w:rsidR="00C423F6">
          <w:fldChar w:fldCharType="begin"/>
        </w:r>
        <w:r>
          <w:instrText xml:space="preserve"> PAGEREF _Toc489603414 \h </w:instrText>
        </w:r>
      </w:ins>
      <w:r w:rsidR="00C423F6">
        <w:fldChar w:fldCharType="separate"/>
      </w:r>
      <w:ins w:id="214" w:author="ZTE1" w:date="2017-08-04T09:32:00Z">
        <w:r>
          <w:t>41</w:t>
        </w:r>
        <w:r w:rsidR="00C423F6">
          <w:fldChar w:fldCharType="end"/>
        </w:r>
      </w:ins>
    </w:p>
    <w:p w:rsidR="00E745ED" w:rsidRDefault="00E745ED">
      <w:pPr>
        <w:pStyle w:val="41"/>
        <w:rPr>
          <w:ins w:id="215" w:author="ZTE1" w:date="2017-08-04T09:32:00Z"/>
          <w:rFonts w:asciiTheme="minorHAnsi" w:eastAsiaTheme="minorEastAsia" w:hAnsiTheme="minorHAnsi" w:cstheme="minorBidi"/>
          <w:kern w:val="2"/>
          <w:sz w:val="21"/>
          <w:szCs w:val="22"/>
          <w:lang w:val="en-US" w:eastAsia="zh-CN"/>
        </w:rPr>
      </w:pPr>
      <w:ins w:id="216" w:author="ZTE1" w:date="2017-08-04T09:32:00Z">
        <w:r>
          <w:t>6.2.11.1</w:t>
        </w:r>
        <w:r>
          <w:tab/>
          <w:t>General Concepts</w:t>
        </w:r>
        <w:r>
          <w:tab/>
        </w:r>
        <w:r w:rsidR="00C423F6">
          <w:fldChar w:fldCharType="begin"/>
        </w:r>
        <w:r>
          <w:instrText xml:space="preserve"> PAGEREF _Toc489603415 \h </w:instrText>
        </w:r>
      </w:ins>
      <w:r w:rsidR="00C423F6">
        <w:fldChar w:fldCharType="separate"/>
      </w:r>
      <w:ins w:id="217" w:author="ZTE1" w:date="2017-08-04T09:32:00Z">
        <w:r>
          <w:t>41</w:t>
        </w:r>
        <w:r w:rsidR="00C423F6">
          <w:fldChar w:fldCharType="end"/>
        </w:r>
      </w:ins>
    </w:p>
    <w:p w:rsidR="00E745ED" w:rsidRDefault="00E745ED">
      <w:pPr>
        <w:pStyle w:val="41"/>
        <w:rPr>
          <w:ins w:id="218" w:author="ZTE1" w:date="2017-08-04T09:32:00Z"/>
          <w:rFonts w:asciiTheme="minorHAnsi" w:eastAsiaTheme="minorEastAsia" w:hAnsiTheme="minorHAnsi" w:cstheme="minorBidi"/>
          <w:kern w:val="2"/>
          <w:sz w:val="21"/>
          <w:szCs w:val="22"/>
          <w:lang w:val="en-US" w:eastAsia="zh-CN"/>
        </w:rPr>
      </w:pPr>
      <w:ins w:id="219" w:author="ZTE1" w:date="2017-08-04T09:32:00Z">
        <w:r>
          <w:t>6.2.11.2</w:t>
        </w:r>
        <w:r>
          <w:tab/>
          <w:t>Detailed Descriptions</w:t>
        </w:r>
        <w:r>
          <w:tab/>
        </w:r>
        <w:r w:rsidR="00C423F6">
          <w:fldChar w:fldCharType="begin"/>
        </w:r>
        <w:r>
          <w:instrText xml:space="preserve"> PAGEREF _Toc489603416 \h </w:instrText>
        </w:r>
      </w:ins>
      <w:r w:rsidR="00C423F6">
        <w:fldChar w:fldCharType="separate"/>
      </w:r>
      <w:ins w:id="220" w:author="ZTE1" w:date="2017-08-04T09:32:00Z">
        <w:r>
          <w:t>41</w:t>
        </w:r>
        <w:r w:rsidR="00C423F6">
          <w:fldChar w:fldCharType="end"/>
        </w:r>
      </w:ins>
    </w:p>
    <w:p w:rsidR="00E745ED" w:rsidRDefault="00E745ED">
      <w:pPr>
        <w:pStyle w:val="31"/>
        <w:rPr>
          <w:ins w:id="221" w:author="ZTE1" w:date="2017-08-04T09:32:00Z"/>
          <w:rFonts w:asciiTheme="minorHAnsi" w:eastAsiaTheme="minorEastAsia" w:hAnsiTheme="minorHAnsi" w:cstheme="minorBidi"/>
          <w:kern w:val="2"/>
          <w:sz w:val="21"/>
          <w:szCs w:val="22"/>
          <w:lang w:val="en-US" w:eastAsia="zh-CN"/>
        </w:rPr>
      </w:pPr>
      <w:ins w:id="222" w:author="ZTE1" w:date="2017-08-04T09:32:00Z">
        <w:r>
          <w:t>6.2.12</w:t>
        </w:r>
        <w:r>
          <w:tab/>
          <w:t>Subscription and Notification</w:t>
        </w:r>
        <w:r>
          <w:tab/>
        </w:r>
        <w:r w:rsidR="00C423F6">
          <w:fldChar w:fldCharType="begin"/>
        </w:r>
        <w:r>
          <w:instrText xml:space="preserve"> PAGEREF _Toc489603417 \h </w:instrText>
        </w:r>
      </w:ins>
      <w:r w:rsidR="00C423F6">
        <w:fldChar w:fldCharType="separate"/>
      </w:r>
      <w:ins w:id="223" w:author="ZTE1" w:date="2017-08-04T09:32:00Z">
        <w:r>
          <w:t>41</w:t>
        </w:r>
        <w:r w:rsidR="00C423F6">
          <w:fldChar w:fldCharType="end"/>
        </w:r>
      </w:ins>
    </w:p>
    <w:p w:rsidR="00E745ED" w:rsidRDefault="00E745ED">
      <w:pPr>
        <w:pStyle w:val="41"/>
        <w:rPr>
          <w:ins w:id="224" w:author="ZTE1" w:date="2017-08-04T09:32:00Z"/>
          <w:rFonts w:asciiTheme="minorHAnsi" w:eastAsiaTheme="minorEastAsia" w:hAnsiTheme="minorHAnsi" w:cstheme="minorBidi"/>
          <w:kern w:val="2"/>
          <w:sz w:val="21"/>
          <w:szCs w:val="22"/>
          <w:lang w:val="en-US" w:eastAsia="zh-CN"/>
        </w:rPr>
      </w:pPr>
      <w:ins w:id="225" w:author="ZTE1" w:date="2017-08-04T09:32:00Z">
        <w:r>
          <w:t>6.2.12.1</w:t>
        </w:r>
        <w:r>
          <w:tab/>
          <w:t>General Concepts</w:t>
        </w:r>
        <w:r>
          <w:tab/>
        </w:r>
        <w:r w:rsidR="00C423F6">
          <w:fldChar w:fldCharType="begin"/>
        </w:r>
        <w:r>
          <w:instrText xml:space="preserve"> PAGEREF _Toc489603418 \h </w:instrText>
        </w:r>
      </w:ins>
      <w:r w:rsidR="00C423F6">
        <w:fldChar w:fldCharType="separate"/>
      </w:r>
      <w:ins w:id="226" w:author="ZTE1" w:date="2017-08-04T09:32:00Z">
        <w:r>
          <w:t>41</w:t>
        </w:r>
        <w:r w:rsidR="00C423F6">
          <w:fldChar w:fldCharType="end"/>
        </w:r>
      </w:ins>
    </w:p>
    <w:p w:rsidR="00E745ED" w:rsidRDefault="00E745ED">
      <w:pPr>
        <w:pStyle w:val="41"/>
        <w:rPr>
          <w:ins w:id="227" w:author="ZTE1" w:date="2017-08-04T09:32:00Z"/>
          <w:rFonts w:asciiTheme="minorHAnsi" w:eastAsiaTheme="minorEastAsia" w:hAnsiTheme="minorHAnsi" w:cstheme="minorBidi"/>
          <w:kern w:val="2"/>
          <w:sz w:val="21"/>
          <w:szCs w:val="22"/>
          <w:lang w:val="en-US" w:eastAsia="zh-CN"/>
        </w:rPr>
      </w:pPr>
      <w:ins w:id="228" w:author="ZTE1" w:date="2017-08-04T09:32:00Z">
        <w:r>
          <w:t>6.2.12.2</w:t>
        </w:r>
        <w:r>
          <w:tab/>
          <w:t>Detailed Descriptions</w:t>
        </w:r>
        <w:r>
          <w:tab/>
        </w:r>
        <w:r w:rsidR="00C423F6">
          <w:fldChar w:fldCharType="begin"/>
        </w:r>
        <w:r>
          <w:instrText xml:space="preserve"> PAGEREF _Toc489603419 \h </w:instrText>
        </w:r>
      </w:ins>
      <w:r w:rsidR="00C423F6">
        <w:fldChar w:fldCharType="separate"/>
      </w:r>
      <w:ins w:id="229" w:author="ZTE1" w:date="2017-08-04T09:32:00Z">
        <w:r>
          <w:t>42</w:t>
        </w:r>
        <w:r w:rsidR="00C423F6">
          <w:fldChar w:fldCharType="end"/>
        </w:r>
      </w:ins>
    </w:p>
    <w:p w:rsidR="00E745ED" w:rsidRDefault="00E745ED">
      <w:pPr>
        <w:pStyle w:val="31"/>
        <w:rPr>
          <w:ins w:id="230" w:author="ZTE1" w:date="2017-08-04T09:32:00Z"/>
          <w:rFonts w:asciiTheme="minorHAnsi" w:eastAsiaTheme="minorEastAsia" w:hAnsiTheme="minorHAnsi" w:cstheme="minorBidi"/>
          <w:kern w:val="2"/>
          <w:sz w:val="21"/>
          <w:szCs w:val="22"/>
          <w:lang w:val="en-US" w:eastAsia="zh-CN"/>
        </w:rPr>
      </w:pPr>
      <w:ins w:id="231" w:author="ZTE1" w:date="2017-08-04T09:32:00Z">
        <w:r>
          <w:t>6.2.13</w:t>
        </w:r>
        <w:r>
          <w:tab/>
          <w:t>Transaction Management</w:t>
        </w:r>
        <w:r>
          <w:tab/>
        </w:r>
        <w:r w:rsidR="00C423F6">
          <w:fldChar w:fldCharType="begin"/>
        </w:r>
        <w:r>
          <w:instrText xml:space="preserve"> PAGEREF _Toc489603420 \h </w:instrText>
        </w:r>
      </w:ins>
      <w:r w:rsidR="00C423F6">
        <w:fldChar w:fldCharType="separate"/>
      </w:r>
      <w:ins w:id="232" w:author="ZTE1" w:date="2017-08-04T09:32:00Z">
        <w:r>
          <w:t>42</w:t>
        </w:r>
        <w:r w:rsidR="00C423F6">
          <w:fldChar w:fldCharType="end"/>
        </w:r>
      </w:ins>
    </w:p>
    <w:p w:rsidR="00E745ED" w:rsidRDefault="00E745ED">
      <w:pPr>
        <w:pStyle w:val="41"/>
        <w:rPr>
          <w:ins w:id="233" w:author="ZTE1" w:date="2017-08-04T09:32:00Z"/>
          <w:rFonts w:asciiTheme="minorHAnsi" w:eastAsiaTheme="minorEastAsia" w:hAnsiTheme="minorHAnsi" w:cstheme="minorBidi"/>
          <w:kern w:val="2"/>
          <w:sz w:val="21"/>
          <w:szCs w:val="22"/>
          <w:lang w:val="en-US" w:eastAsia="zh-CN"/>
        </w:rPr>
      </w:pPr>
      <w:ins w:id="234" w:author="ZTE1" w:date="2017-08-04T09:32:00Z">
        <w:r>
          <w:t>6.2.13.1</w:t>
        </w:r>
        <w:r>
          <w:tab/>
          <w:t>General Concepts</w:t>
        </w:r>
        <w:r>
          <w:tab/>
        </w:r>
        <w:r w:rsidR="00C423F6">
          <w:fldChar w:fldCharType="begin"/>
        </w:r>
        <w:r>
          <w:instrText xml:space="preserve"> PAGEREF _Toc489603421 \h </w:instrText>
        </w:r>
      </w:ins>
      <w:r w:rsidR="00C423F6">
        <w:fldChar w:fldCharType="separate"/>
      </w:r>
      <w:ins w:id="235" w:author="ZTE1" w:date="2017-08-04T09:32:00Z">
        <w:r>
          <w:t>42</w:t>
        </w:r>
        <w:r w:rsidR="00C423F6">
          <w:fldChar w:fldCharType="end"/>
        </w:r>
      </w:ins>
    </w:p>
    <w:p w:rsidR="00E745ED" w:rsidRDefault="00E745ED">
      <w:pPr>
        <w:pStyle w:val="41"/>
        <w:rPr>
          <w:ins w:id="236" w:author="ZTE1" w:date="2017-08-04T09:32:00Z"/>
          <w:rFonts w:asciiTheme="minorHAnsi" w:eastAsiaTheme="minorEastAsia" w:hAnsiTheme="minorHAnsi" w:cstheme="minorBidi"/>
          <w:kern w:val="2"/>
          <w:sz w:val="21"/>
          <w:szCs w:val="22"/>
          <w:lang w:val="en-US" w:eastAsia="zh-CN"/>
        </w:rPr>
      </w:pPr>
      <w:ins w:id="237" w:author="ZTE1" w:date="2017-08-04T09:32:00Z">
        <w:r>
          <w:t>6.2.13.2</w:t>
        </w:r>
        <w:r>
          <w:tab/>
          <w:t>Detailed Descriptions</w:t>
        </w:r>
        <w:r>
          <w:tab/>
        </w:r>
        <w:r w:rsidR="00C423F6">
          <w:fldChar w:fldCharType="begin"/>
        </w:r>
        <w:r>
          <w:instrText xml:space="preserve"> PAGEREF _Toc489603422 \h </w:instrText>
        </w:r>
      </w:ins>
      <w:r w:rsidR="00C423F6">
        <w:fldChar w:fldCharType="separate"/>
      </w:r>
      <w:ins w:id="238" w:author="ZTE1" w:date="2017-08-04T09:32:00Z">
        <w:r>
          <w:t>42</w:t>
        </w:r>
        <w:r w:rsidR="00C423F6">
          <w:fldChar w:fldCharType="end"/>
        </w:r>
      </w:ins>
    </w:p>
    <w:p w:rsidR="00E745ED" w:rsidRDefault="00E745ED">
      <w:pPr>
        <w:pStyle w:val="20"/>
        <w:rPr>
          <w:ins w:id="239" w:author="ZTE1" w:date="2017-08-04T09:32:00Z"/>
          <w:rFonts w:asciiTheme="minorHAnsi" w:eastAsiaTheme="minorEastAsia" w:hAnsiTheme="minorHAnsi" w:cstheme="minorBidi"/>
          <w:kern w:val="2"/>
          <w:sz w:val="21"/>
          <w:szCs w:val="22"/>
          <w:lang w:val="en-US" w:eastAsia="zh-CN"/>
        </w:rPr>
      </w:pPr>
      <w:ins w:id="240" w:author="ZTE1" w:date="2017-08-04T09:32:00Z">
        <w:r>
          <w:t>6.3</w:t>
        </w:r>
        <w:r>
          <w:tab/>
          <w:t>Security Aspects</w:t>
        </w:r>
        <w:r>
          <w:tab/>
        </w:r>
        <w:r w:rsidR="00C423F6">
          <w:fldChar w:fldCharType="begin"/>
        </w:r>
        <w:r>
          <w:instrText xml:space="preserve"> PAGEREF _Toc489603423 \h </w:instrText>
        </w:r>
      </w:ins>
      <w:r w:rsidR="00C423F6">
        <w:fldChar w:fldCharType="separate"/>
      </w:r>
      <w:ins w:id="241" w:author="ZTE1" w:date="2017-08-04T09:32:00Z">
        <w:r>
          <w:t>42</w:t>
        </w:r>
        <w:r w:rsidR="00C423F6">
          <w:fldChar w:fldCharType="end"/>
        </w:r>
      </w:ins>
    </w:p>
    <w:p w:rsidR="00E745ED" w:rsidRDefault="00E745ED">
      <w:pPr>
        <w:pStyle w:val="20"/>
        <w:rPr>
          <w:ins w:id="242" w:author="ZTE1" w:date="2017-08-04T09:32:00Z"/>
          <w:rFonts w:asciiTheme="minorHAnsi" w:eastAsiaTheme="minorEastAsia" w:hAnsiTheme="minorHAnsi" w:cstheme="minorBidi"/>
          <w:kern w:val="2"/>
          <w:sz w:val="21"/>
          <w:szCs w:val="22"/>
          <w:lang w:val="en-US" w:eastAsia="zh-CN"/>
        </w:rPr>
      </w:pPr>
      <w:ins w:id="243" w:author="ZTE1" w:date="2017-08-04T09:32:00Z">
        <w:r>
          <w:t>6.4</w:t>
        </w:r>
        <w:r>
          <w:tab/>
          <w:t>Intra-M2M SP Communication</w:t>
        </w:r>
        <w:r>
          <w:tab/>
        </w:r>
        <w:r w:rsidR="00C423F6">
          <w:fldChar w:fldCharType="begin"/>
        </w:r>
        <w:r>
          <w:instrText xml:space="preserve"> PAGEREF _Toc489603424 \h </w:instrText>
        </w:r>
      </w:ins>
      <w:r w:rsidR="00C423F6">
        <w:fldChar w:fldCharType="separate"/>
      </w:r>
      <w:ins w:id="244" w:author="ZTE1" w:date="2017-08-04T09:32:00Z">
        <w:r>
          <w:t>43</w:t>
        </w:r>
        <w:r w:rsidR="00C423F6">
          <w:fldChar w:fldCharType="end"/>
        </w:r>
      </w:ins>
    </w:p>
    <w:p w:rsidR="00E745ED" w:rsidRDefault="00E745ED">
      <w:pPr>
        <w:pStyle w:val="20"/>
        <w:rPr>
          <w:ins w:id="245" w:author="ZTE1" w:date="2017-08-04T09:32:00Z"/>
          <w:rFonts w:asciiTheme="minorHAnsi" w:eastAsiaTheme="minorEastAsia" w:hAnsiTheme="minorHAnsi" w:cstheme="minorBidi"/>
          <w:kern w:val="2"/>
          <w:sz w:val="21"/>
          <w:szCs w:val="22"/>
          <w:lang w:val="en-US" w:eastAsia="zh-CN"/>
        </w:rPr>
      </w:pPr>
      <w:ins w:id="246" w:author="ZTE1" w:date="2017-08-04T09:32:00Z">
        <w:r>
          <w:t>6.5</w:t>
        </w:r>
        <w:r>
          <w:tab/>
          <w:t>Inter-M2M SP Communication</w:t>
        </w:r>
        <w:r>
          <w:tab/>
        </w:r>
        <w:r w:rsidR="00C423F6">
          <w:fldChar w:fldCharType="begin"/>
        </w:r>
        <w:r>
          <w:instrText xml:space="preserve"> PAGEREF _Toc489603425 \h </w:instrText>
        </w:r>
      </w:ins>
      <w:r w:rsidR="00C423F6">
        <w:fldChar w:fldCharType="separate"/>
      </w:r>
      <w:ins w:id="247" w:author="ZTE1" w:date="2017-08-04T09:32:00Z">
        <w:r>
          <w:t>43</w:t>
        </w:r>
        <w:r w:rsidR="00C423F6">
          <w:fldChar w:fldCharType="end"/>
        </w:r>
      </w:ins>
    </w:p>
    <w:p w:rsidR="00E745ED" w:rsidRDefault="00E745ED">
      <w:pPr>
        <w:pStyle w:val="31"/>
        <w:rPr>
          <w:ins w:id="248" w:author="ZTE1" w:date="2017-08-04T09:32:00Z"/>
          <w:rFonts w:asciiTheme="minorHAnsi" w:eastAsiaTheme="minorEastAsia" w:hAnsiTheme="minorHAnsi" w:cstheme="minorBidi"/>
          <w:kern w:val="2"/>
          <w:sz w:val="21"/>
          <w:szCs w:val="22"/>
          <w:lang w:val="en-US" w:eastAsia="zh-CN"/>
        </w:rPr>
      </w:pPr>
      <w:ins w:id="249" w:author="ZTE1" w:date="2017-08-04T09:32:00Z">
        <w:r>
          <w:t>6.5.1</w:t>
        </w:r>
        <w:r>
          <w:tab/>
          <w:t>Inter M2M SP Communication for oneM2M Compliant Nodes</w:t>
        </w:r>
        <w:r>
          <w:tab/>
        </w:r>
        <w:r w:rsidR="00C423F6">
          <w:fldChar w:fldCharType="begin"/>
        </w:r>
        <w:r>
          <w:instrText xml:space="preserve"> PAGEREF _Toc489603426 \h </w:instrText>
        </w:r>
      </w:ins>
      <w:r w:rsidR="00C423F6">
        <w:fldChar w:fldCharType="separate"/>
      </w:r>
      <w:ins w:id="250" w:author="ZTE1" w:date="2017-08-04T09:32:00Z">
        <w:r>
          <w:t>43</w:t>
        </w:r>
        <w:r w:rsidR="00C423F6">
          <w:fldChar w:fldCharType="end"/>
        </w:r>
      </w:ins>
    </w:p>
    <w:p w:rsidR="00E745ED" w:rsidRDefault="00E745ED">
      <w:pPr>
        <w:pStyle w:val="41"/>
        <w:rPr>
          <w:ins w:id="251" w:author="ZTE1" w:date="2017-08-04T09:32:00Z"/>
          <w:rFonts w:asciiTheme="minorHAnsi" w:eastAsiaTheme="minorEastAsia" w:hAnsiTheme="minorHAnsi" w:cstheme="minorBidi"/>
          <w:kern w:val="2"/>
          <w:sz w:val="21"/>
          <w:szCs w:val="22"/>
          <w:lang w:val="en-US" w:eastAsia="zh-CN"/>
        </w:rPr>
      </w:pPr>
      <w:ins w:id="252" w:author="ZTE1" w:date="2017-08-04T09:32:00Z">
        <w:r>
          <w:t>6.5.1.0</w:t>
        </w:r>
        <w:r>
          <w:tab/>
          <w:t>Overview</w:t>
        </w:r>
        <w:r>
          <w:tab/>
        </w:r>
        <w:r w:rsidR="00C423F6">
          <w:fldChar w:fldCharType="begin"/>
        </w:r>
        <w:r>
          <w:instrText xml:space="preserve"> PAGEREF _Toc489603427 \h </w:instrText>
        </w:r>
      </w:ins>
      <w:r w:rsidR="00C423F6">
        <w:fldChar w:fldCharType="separate"/>
      </w:r>
      <w:ins w:id="253" w:author="ZTE1" w:date="2017-08-04T09:32:00Z">
        <w:r>
          <w:t>43</w:t>
        </w:r>
        <w:r w:rsidR="00C423F6">
          <w:fldChar w:fldCharType="end"/>
        </w:r>
      </w:ins>
    </w:p>
    <w:p w:rsidR="00E745ED" w:rsidRDefault="00E745ED">
      <w:pPr>
        <w:pStyle w:val="41"/>
        <w:rPr>
          <w:ins w:id="254" w:author="ZTE1" w:date="2017-08-04T09:32:00Z"/>
          <w:rFonts w:asciiTheme="minorHAnsi" w:eastAsiaTheme="minorEastAsia" w:hAnsiTheme="minorHAnsi" w:cstheme="minorBidi"/>
          <w:kern w:val="2"/>
          <w:sz w:val="21"/>
          <w:szCs w:val="22"/>
          <w:lang w:val="en-US" w:eastAsia="zh-CN"/>
        </w:rPr>
      </w:pPr>
      <w:ins w:id="255" w:author="ZTE1" w:date="2017-08-04T09:32:00Z">
        <w:r>
          <w:t>6.5.1.1</w:t>
        </w:r>
        <w:r>
          <w:tab/>
          <w:t>Public Domain Names and CSEs</w:t>
        </w:r>
        <w:r>
          <w:tab/>
        </w:r>
        <w:r w:rsidR="00C423F6">
          <w:fldChar w:fldCharType="begin"/>
        </w:r>
        <w:r>
          <w:instrText xml:space="preserve"> PAGEREF _Toc489603428 \h </w:instrText>
        </w:r>
      </w:ins>
      <w:r w:rsidR="00C423F6">
        <w:fldChar w:fldCharType="separate"/>
      </w:r>
      <w:ins w:id="256" w:author="ZTE1" w:date="2017-08-04T09:32:00Z">
        <w:r>
          <w:t>44</w:t>
        </w:r>
        <w:r w:rsidR="00C423F6">
          <w:fldChar w:fldCharType="end"/>
        </w:r>
      </w:ins>
    </w:p>
    <w:p w:rsidR="00E745ED" w:rsidRDefault="00E745ED">
      <w:pPr>
        <w:pStyle w:val="31"/>
        <w:rPr>
          <w:ins w:id="257" w:author="ZTE1" w:date="2017-08-04T09:32:00Z"/>
          <w:rFonts w:asciiTheme="minorHAnsi" w:eastAsiaTheme="minorEastAsia" w:hAnsiTheme="minorHAnsi" w:cstheme="minorBidi"/>
          <w:kern w:val="2"/>
          <w:sz w:val="21"/>
          <w:szCs w:val="22"/>
          <w:lang w:val="en-US" w:eastAsia="zh-CN"/>
        </w:rPr>
      </w:pPr>
      <w:ins w:id="258" w:author="ZTE1" w:date="2017-08-04T09:32:00Z">
        <w:r>
          <w:t>6.5.2</w:t>
        </w:r>
        <w:r>
          <w:tab/>
          <w:t>Inter M2M SP Generic Procedures</w:t>
        </w:r>
        <w:r>
          <w:tab/>
        </w:r>
        <w:r w:rsidR="00C423F6">
          <w:fldChar w:fldCharType="begin"/>
        </w:r>
        <w:r>
          <w:instrText xml:space="preserve"> PAGEREF _Toc489603429 \h </w:instrText>
        </w:r>
      </w:ins>
      <w:r w:rsidR="00C423F6">
        <w:fldChar w:fldCharType="separate"/>
      </w:r>
      <w:ins w:id="259" w:author="ZTE1" w:date="2017-08-04T09:32:00Z">
        <w:r>
          <w:t>45</w:t>
        </w:r>
        <w:r w:rsidR="00C423F6">
          <w:fldChar w:fldCharType="end"/>
        </w:r>
      </w:ins>
    </w:p>
    <w:p w:rsidR="00E745ED" w:rsidRDefault="00E745ED">
      <w:pPr>
        <w:pStyle w:val="41"/>
        <w:rPr>
          <w:ins w:id="260" w:author="ZTE1" w:date="2017-08-04T09:32:00Z"/>
          <w:rFonts w:asciiTheme="minorHAnsi" w:eastAsiaTheme="minorEastAsia" w:hAnsiTheme="minorHAnsi" w:cstheme="minorBidi"/>
          <w:kern w:val="2"/>
          <w:sz w:val="21"/>
          <w:szCs w:val="22"/>
          <w:lang w:val="en-US" w:eastAsia="zh-CN"/>
        </w:rPr>
      </w:pPr>
      <w:ins w:id="261" w:author="ZTE1" w:date="2017-08-04T09:32:00Z">
        <w:r>
          <w:t>6.5.2.0</w:t>
        </w:r>
        <w:r w:rsidRPr="005E2BF4">
          <w:rPr>
            <w:rFonts w:eastAsia="SimSun"/>
            <w:lang w:eastAsia="zh-CN"/>
          </w:rPr>
          <w:tab/>
        </w:r>
        <w:r>
          <w:t>Overview</w:t>
        </w:r>
        <w:r>
          <w:tab/>
        </w:r>
        <w:r w:rsidR="00C423F6">
          <w:fldChar w:fldCharType="begin"/>
        </w:r>
        <w:r>
          <w:instrText xml:space="preserve"> PAGEREF _Toc489603430 \h </w:instrText>
        </w:r>
      </w:ins>
      <w:r w:rsidR="00C423F6">
        <w:fldChar w:fldCharType="separate"/>
      </w:r>
      <w:ins w:id="262" w:author="ZTE1" w:date="2017-08-04T09:32:00Z">
        <w:r>
          <w:t>45</w:t>
        </w:r>
        <w:r w:rsidR="00C423F6">
          <w:fldChar w:fldCharType="end"/>
        </w:r>
      </w:ins>
    </w:p>
    <w:p w:rsidR="00E745ED" w:rsidRDefault="00E745ED">
      <w:pPr>
        <w:pStyle w:val="41"/>
        <w:rPr>
          <w:ins w:id="263" w:author="ZTE1" w:date="2017-08-04T09:32:00Z"/>
          <w:rFonts w:asciiTheme="minorHAnsi" w:eastAsiaTheme="minorEastAsia" w:hAnsiTheme="minorHAnsi" w:cstheme="minorBidi"/>
          <w:kern w:val="2"/>
          <w:sz w:val="21"/>
          <w:szCs w:val="22"/>
          <w:lang w:val="en-US" w:eastAsia="zh-CN"/>
        </w:rPr>
      </w:pPr>
      <w:ins w:id="264" w:author="ZTE1" w:date="2017-08-04T09:32:00Z">
        <w:r>
          <w:t>6.5.2.1</w:t>
        </w:r>
        <w:r>
          <w:tab/>
          <w:t>Actions of the Originating M2M Node in the Originating Domain</w:t>
        </w:r>
        <w:r>
          <w:tab/>
        </w:r>
        <w:r w:rsidR="00C423F6">
          <w:fldChar w:fldCharType="begin"/>
        </w:r>
        <w:r>
          <w:instrText xml:space="preserve"> PAGEREF _Toc489603431 \h </w:instrText>
        </w:r>
      </w:ins>
      <w:r w:rsidR="00C423F6">
        <w:fldChar w:fldCharType="separate"/>
      </w:r>
      <w:ins w:id="265" w:author="ZTE1" w:date="2017-08-04T09:32:00Z">
        <w:r>
          <w:t>45</w:t>
        </w:r>
        <w:r w:rsidR="00C423F6">
          <w:fldChar w:fldCharType="end"/>
        </w:r>
      </w:ins>
    </w:p>
    <w:p w:rsidR="00E745ED" w:rsidRDefault="00E745ED">
      <w:pPr>
        <w:pStyle w:val="41"/>
        <w:rPr>
          <w:ins w:id="266" w:author="ZTE1" w:date="2017-08-04T09:32:00Z"/>
          <w:rFonts w:asciiTheme="minorHAnsi" w:eastAsiaTheme="minorEastAsia" w:hAnsiTheme="minorHAnsi" w:cstheme="minorBidi"/>
          <w:kern w:val="2"/>
          <w:sz w:val="21"/>
          <w:szCs w:val="22"/>
          <w:lang w:val="en-US" w:eastAsia="zh-CN"/>
        </w:rPr>
      </w:pPr>
      <w:ins w:id="267" w:author="ZTE1" w:date="2017-08-04T09:32:00Z">
        <w:r>
          <w:t>6.5.2.2</w:t>
        </w:r>
        <w:r>
          <w:tab/>
          <w:t>Actions of the Receiving CSE in the Originating Domain</w:t>
        </w:r>
        <w:r>
          <w:tab/>
        </w:r>
        <w:r w:rsidR="00C423F6">
          <w:fldChar w:fldCharType="begin"/>
        </w:r>
        <w:r>
          <w:instrText xml:space="preserve"> PAGEREF _Toc489603432 \h </w:instrText>
        </w:r>
      </w:ins>
      <w:r w:rsidR="00C423F6">
        <w:fldChar w:fldCharType="separate"/>
      </w:r>
      <w:ins w:id="268" w:author="ZTE1" w:date="2017-08-04T09:32:00Z">
        <w:r>
          <w:t>45</w:t>
        </w:r>
        <w:r w:rsidR="00C423F6">
          <w:fldChar w:fldCharType="end"/>
        </w:r>
      </w:ins>
    </w:p>
    <w:p w:rsidR="00E745ED" w:rsidRDefault="00E745ED">
      <w:pPr>
        <w:pStyle w:val="41"/>
        <w:rPr>
          <w:ins w:id="269" w:author="ZTE1" w:date="2017-08-04T09:32:00Z"/>
          <w:rFonts w:asciiTheme="minorHAnsi" w:eastAsiaTheme="minorEastAsia" w:hAnsiTheme="minorHAnsi" w:cstheme="minorBidi"/>
          <w:kern w:val="2"/>
          <w:sz w:val="21"/>
          <w:szCs w:val="22"/>
          <w:lang w:val="en-US" w:eastAsia="zh-CN"/>
        </w:rPr>
      </w:pPr>
      <w:ins w:id="270" w:author="ZTE1" w:date="2017-08-04T09:32:00Z">
        <w:r>
          <w:t>6.5.2.3</w:t>
        </w:r>
        <w:r>
          <w:tab/>
          <w:t>Actions in the IN of the Target Domain</w:t>
        </w:r>
        <w:r>
          <w:tab/>
        </w:r>
        <w:r w:rsidR="00C423F6">
          <w:fldChar w:fldCharType="begin"/>
        </w:r>
        <w:r>
          <w:instrText xml:space="preserve"> PAGEREF _Toc489603433 \h </w:instrText>
        </w:r>
      </w:ins>
      <w:r w:rsidR="00C423F6">
        <w:fldChar w:fldCharType="separate"/>
      </w:r>
      <w:ins w:id="271" w:author="ZTE1" w:date="2017-08-04T09:32:00Z">
        <w:r>
          <w:t>45</w:t>
        </w:r>
        <w:r w:rsidR="00C423F6">
          <w:fldChar w:fldCharType="end"/>
        </w:r>
      </w:ins>
    </w:p>
    <w:p w:rsidR="00E745ED" w:rsidRDefault="00E745ED">
      <w:pPr>
        <w:pStyle w:val="31"/>
        <w:rPr>
          <w:ins w:id="272" w:author="ZTE1" w:date="2017-08-04T09:32:00Z"/>
          <w:rFonts w:asciiTheme="minorHAnsi" w:eastAsiaTheme="minorEastAsia" w:hAnsiTheme="minorHAnsi" w:cstheme="minorBidi"/>
          <w:kern w:val="2"/>
          <w:sz w:val="21"/>
          <w:szCs w:val="22"/>
          <w:lang w:val="en-US" w:eastAsia="zh-CN"/>
        </w:rPr>
      </w:pPr>
      <w:ins w:id="273" w:author="ZTE1" w:date="2017-08-04T09:32:00Z">
        <w:r>
          <w:t>6.5.3</w:t>
        </w:r>
        <w:r>
          <w:tab/>
          <w:t>DNS Provisioning for Inter-M2M SP Communication</w:t>
        </w:r>
        <w:r>
          <w:tab/>
        </w:r>
        <w:r w:rsidR="00C423F6">
          <w:fldChar w:fldCharType="begin"/>
        </w:r>
        <w:r>
          <w:instrText xml:space="preserve"> PAGEREF _Toc489603434 \h </w:instrText>
        </w:r>
      </w:ins>
      <w:r w:rsidR="00C423F6">
        <w:fldChar w:fldCharType="separate"/>
      </w:r>
      <w:ins w:id="274" w:author="ZTE1" w:date="2017-08-04T09:32:00Z">
        <w:r>
          <w:t>45</w:t>
        </w:r>
        <w:r w:rsidR="00C423F6">
          <w:fldChar w:fldCharType="end"/>
        </w:r>
      </w:ins>
    </w:p>
    <w:p w:rsidR="00E745ED" w:rsidRDefault="00E745ED">
      <w:pPr>
        <w:pStyle w:val="41"/>
        <w:rPr>
          <w:ins w:id="275" w:author="ZTE1" w:date="2017-08-04T09:32:00Z"/>
          <w:rFonts w:asciiTheme="minorHAnsi" w:eastAsiaTheme="minorEastAsia" w:hAnsiTheme="minorHAnsi" w:cstheme="minorBidi"/>
          <w:kern w:val="2"/>
          <w:sz w:val="21"/>
          <w:szCs w:val="22"/>
          <w:lang w:val="en-US" w:eastAsia="zh-CN"/>
        </w:rPr>
      </w:pPr>
      <w:ins w:id="276" w:author="ZTE1" w:date="2017-08-04T09:32:00Z">
        <w:r>
          <w:t>6.5.3.0</w:t>
        </w:r>
        <w:r>
          <w:tab/>
          <w:t>Overview</w:t>
        </w:r>
        <w:r>
          <w:tab/>
        </w:r>
        <w:r w:rsidR="00C423F6">
          <w:fldChar w:fldCharType="begin"/>
        </w:r>
        <w:r>
          <w:instrText xml:space="preserve"> PAGEREF _Toc489603435 \h </w:instrText>
        </w:r>
      </w:ins>
      <w:r w:rsidR="00C423F6">
        <w:fldChar w:fldCharType="separate"/>
      </w:r>
      <w:ins w:id="277" w:author="ZTE1" w:date="2017-08-04T09:32:00Z">
        <w:r>
          <w:t>45</w:t>
        </w:r>
        <w:r w:rsidR="00C423F6">
          <w:fldChar w:fldCharType="end"/>
        </w:r>
      </w:ins>
    </w:p>
    <w:p w:rsidR="00E745ED" w:rsidRDefault="00E745ED">
      <w:pPr>
        <w:pStyle w:val="41"/>
        <w:rPr>
          <w:ins w:id="278" w:author="ZTE1" w:date="2017-08-04T09:32:00Z"/>
          <w:rFonts w:asciiTheme="minorHAnsi" w:eastAsiaTheme="minorEastAsia" w:hAnsiTheme="minorHAnsi" w:cstheme="minorBidi"/>
          <w:kern w:val="2"/>
          <w:sz w:val="21"/>
          <w:szCs w:val="22"/>
          <w:lang w:val="en-US" w:eastAsia="zh-CN"/>
        </w:rPr>
      </w:pPr>
      <w:ins w:id="279" w:author="ZTE1" w:date="2017-08-04T09:32:00Z">
        <w:r>
          <w:t>6.5.3.1</w:t>
        </w:r>
        <w:r>
          <w:tab/>
          <w:t>Inter-M2M SP Communication Access Control Policies</w:t>
        </w:r>
        <w:r>
          <w:tab/>
        </w:r>
        <w:r w:rsidR="00C423F6">
          <w:fldChar w:fldCharType="begin"/>
        </w:r>
        <w:r>
          <w:instrText xml:space="preserve"> PAGEREF _Toc489603436 \h </w:instrText>
        </w:r>
      </w:ins>
      <w:r w:rsidR="00C423F6">
        <w:fldChar w:fldCharType="separate"/>
      </w:r>
      <w:ins w:id="280" w:author="ZTE1" w:date="2017-08-04T09:32:00Z">
        <w:r>
          <w:t>45</w:t>
        </w:r>
        <w:r w:rsidR="00C423F6">
          <w:fldChar w:fldCharType="end"/>
        </w:r>
      </w:ins>
    </w:p>
    <w:p w:rsidR="00E745ED" w:rsidRDefault="00E745ED">
      <w:pPr>
        <w:pStyle w:val="31"/>
        <w:rPr>
          <w:ins w:id="281" w:author="ZTE1" w:date="2017-08-04T09:32:00Z"/>
          <w:rFonts w:asciiTheme="minorHAnsi" w:eastAsiaTheme="minorEastAsia" w:hAnsiTheme="minorHAnsi" w:cstheme="minorBidi"/>
          <w:kern w:val="2"/>
          <w:sz w:val="21"/>
          <w:szCs w:val="22"/>
          <w:lang w:val="en-US" w:eastAsia="zh-CN"/>
        </w:rPr>
      </w:pPr>
      <w:ins w:id="282" w:author="ZTE1" w:date="2017-08-04T09:32:00Z">
        <w:r>
          <w:t>6.5.4</w:t>
        </w:r>
        <w:r>
          <w:tab/>
          <w:t>Conditional Inter-M2M Service Provider CSE Registration</w:t>
        </w:r>
        <w:r>
          <w:tab/>
        </w:r>
        <w:r w:rsidR="00C423F6">
          <w:fldChar w:fldCharType="begin"/>
        </w:r>
        <w:r>
          <w:instrText xml:space="preserve"> PAGEREF _Toc489603437 \h </w:instrText>
        </w:r>
      </w:ins>
      <w:r w:rsidR="00C423F6">
        <w:fldChar w:fldCharType="separate"/>
      </w:r>
      <w:ins w:id="283" w:author="ZTE1" w:date="2017-08-04T09:32:00Z">
        <w:r>
          <w:t>46</w:t>
        </w:r>
        <w:r w:rsidR="00C423F6">
          <w:fldChar w:fldCharType="end"/>
        </w:r>
      </w:ins>
    </w:p>
    <w:p w:rsidR="00E745ED" w:rsidRDefault="00E745ED">
      <w:pPr>
        <w:pStyle w:val="20"/>
        <w:rPr>
          <w:ins w:id="284" w:author="ZTE1" w:date="2017-08-04T09:32:00Z"/>
          <w:rFonts w:asciiTheme="minorHAnsi" w:eastAsiaTheme="minorEastAsia" w:hAnsiTheme="minorHAnsi" w:cstheme="minorBidi"/>
          <w:kern w:val="2"/>
          <w:sz w:val="21"/>
          <w:szCs w:val="22"/>
          <w:lang w:val="en-US" w:eastAsia="zh-CN"/>
        </w:rPr>
      </w:pPr>
      <w:ins w:id="285" w:author="ZTE1" w:date="2017-08-04T09:32:00Z">
        <w:r>
          <w:t>6.6</w:t>
        </w:r>
        <w:r>
          <w:tab/>
          <w:t>M2M Service Subscription</w:t>
        </w:r>
        <w:r>
          <w:tab/>
        </w:r>
        <w:r w:rsidR="00C423F6">
          <w:fldChar w:fldCharType="begin"/>
        </w:r>
        <w:r>
          <w:instrText xml:space="preserve"> PAGEREF _Toc489603438 \h </w:instrText>
        </w:r>
      </w:ins>
      <w:r w:rsidR="00C423F6">
        <w:fldChar w:fldCharType="separate"/>
      </w:r>
      <w:ins w:id="286" w:author="ZTE1" w:date="2017-08-04T09:32:00Z">
        <w:r>
          <w:t>46</w:t>
        </w:r>
        <w:r w:rsidR="00C423F6">
          <w:fldChar w:fldCharType="end"/>
        </w:r>
      </w:ins>
    </w:p>
    <w:p w:rsidR="00E745ED" w:rsidRDefault="00E745ED">
      <w:pPr>
        <w:pStyle w:val="10"/>
        <w:rPr>
          <w:ins w:id="287" w:author="ZTE1" w:date="2017-08-04T09:32:00Z"/>
          <w:rFonts w:asciiTheme="minorHAnsi" w:eastAsiaTheme="minorEastAsia" w:hAnsiTheme="minorHAnsi" w:cstheme="minorBidi"/>
          <w:kern w:val="2"/>
          <w:sz w:val="21"/>
          <w:szCs w:val="22"/>
          <w:lang w:val="en-US" w:eastAsia="zh-CN"/>
        </w:rPr>
      </w:pPr>
      <w:ins w:id="288" w:author="ZTE1" w:date="2017-08-04T09:32:00Z">
        <w:r>
          <w:t>7</w:t>
        </w:r>
        <w:r>
          <w:tab/>
          <w:t>M2M Entities and Object Identification</w:t>
        </w:r>
        <w:r>
          <w:tab/>
        </w:r>
        <w:r w:rsidR="00C423F6">
          <w:fldChar w:fldCharType="begin"/>
        </w:r>
        <w:r>
          <w:instrText xml:space="preserve"> PAGEREF _Toc489603439 \h </w:instrText>
        </w:r>
      </w:ins>
      <w:r w:rsidR="00C423F6">
        <w:fldChar w:fldCharType="separate"/>
      </w:r>
      <w:ins w:id="289" w:author="ZTE1" w:date="2017-08-04T09:32:00Z">
        <w:r>
          <w:t>47</w:t>
        </w:r>
        <w:r w:rsidR="00C423F6">
          <w:fldChar w:fldCharType="end"/>
        </w:r>
      </w:ins>
    </w:p>
    <w:p w:rsidR="00E745ED" w:rsidRDefault="00E745ED">
      <w:pPr>
        <w:pStyle w:val="20"/>
        <w:rPr>
          <w:ins w:id="290" w:author="ZTE1" w:date="2017-08-04T09:32:00Z"/>
          <w:rFonts w:asciiTheme="minorHAnsi" w:eastAsiaTheme="minorEastAsia" w:hAnsiTheme="minorHAnsi" w:cstheme="minorBidi"/>
          <w:kern w:val="2"/>
          <w:sz w:val="21"/>
          <w:szCs w:val="22"/>
          <w:lang w:val="en-US" w:eastAsia="zh-CN"/>
        </w:rPr>
      </w:pPr>
      <w:ins w:id="291" w:author="ZTE1" w:date="2017-08-04T09:32:00Z">
        <w:r>
          <w:t>7.1</w:t>
        </w:r>
        <w:r>
          <w:tab/>
          <w:t>M2M Identifiers</w:t>
        </w:r>
        <w:r>
          <w:tab/>
        </w:r>
        <w:r w:rsidR="00C423F6">
          <w:fldChar w:fldCharType="begin"/>
        </w:r>
        <w:r>
          <w:instrText xml:space="preserve"> PAGEREF _Toc489603440 \h </w:instrText>
        </w:r>
      </w:ins>
      <w:r w:rsidR="00C423F6">
        <w:fldChar w:fldCharType="separate"/>
      </w:r>
      <w:ins w:id="292" w:author="ZTE1" w:date="2017-08-04T09:32:00Z">
        <w:r>
          <w:t>47</w:t>
        </w:r>
        <w:r w:rsidR="00C423F6">
          <w:fldChar w:fldCharType="end"/>
        </w:r>
      </w:ins>
    </w:p>
    <w:p w:rsidR="00E745ED" w:rsidRDefault="00E745ED">
      <w:pPr>
        <w:pStyle w:val="31"/>
        <w:rPr>
          <w:ins w:id="293" w:author="ZTE1" w:date="2017-08-04T09:32:00Z"/>
          <w:rFonts w:asciiTheme="minorHAnsi" w:eastAsiaTheme="minorEastAsia" w:hAnsiTheme="minorHAnsi" w:cstheme="minorBidi"/>
          <w:kern w:val="2"/>
          <w:sz w:val="21"/>
          <w:szCs w:val="22"/>
          <w:lang w:val="en-US" w:eastAsia="zh-CN"/>
        </w:rPr>
      </w:pPr>
      <w:ins w:id="294" w:author="ZTE1" w:date="2017-08-04T09:32:00Z">
        <w:r>
          <w:t>7.1.0</w:t>
        </w:r>
        <w:r>
          <w:tab/>
          <w:t>Overview</w:t>
        </w:r>
        <w:r>
          <w:tab/>
        </w:r>
        <w:r w:rsidR="00C423F6">
          <w:fldChar w:fldCharType="begin"/>
        </w:r>
        <w:r>
          <w:instrText xml:space="preserve"> PAGEREF _Toc489603441 \h </w:instrText>
        </w:r>
      </w:ins>
      <w:r w:rsidR="00C423F6">
        <w:fldChar w:fldCharType="separate"/>
      </w:r>
      <w:ins w:id="295" w:author="ZTE1" w:date="2017-08-04T09:32:00Z">
        <w:r>
          <w:t>47</w:t>
        </w:r>
        <w:r w:rsidR="00C423F6">
          <w:fldChar w:fldCharType="end"/>
        </w:r>
      </w:ins>
    </w:p>
    <w:p w:rsidR="00E745ED" w:rsidRDefault="00E745ED">
      <w:pPr>
        <w:pStyle w:val="31"/>
        <w:rPr>
          <w:ins w:id="296" w:author="ZTE1" w:date="2017-08-04T09:32:00Z"/>
          <w:rFonts w:asciiTheme="minorHAnsi" w:eastAsiaTheme="minorEastAsia" w:hAnsiTheme="minorHAnsi" w:cstheme="minorBidi"/>
          <w:kern w:val="2"/>
          <w:sz w:val="21"/>
          <w:szCs w:val="22"/>
          <w:lang w:val="en-US" w:eastAsia="zh-CN"/>
        </w:rPr>
      </w:pPr>
      <w:ins w:id="297" w:author="ZTE1" w:date="2017-08-04T09:32:00Z">
        <w:r>
          <w:t>7.1.1</w:t>
        </w:r>
        <w:r>
          <w:tab/>
          <w:t>M2M Service Provider Identifier (M2M-SP-ID)</w:t>
        </w:r>
        <w:r>
          <w:tab/>
        </w:r>
        <w:r w:rsidR="00C423F6">
          <w:fldChar w:fldCharType="begin"/>
        </w:r>
        <w:r>
          <w:instrText xml:space="preserve"> PAGEREF _Toc489603442 \h </w:instrText>
        </w:r>
      </w:ins>
      <w:r w:rsidR="00C423F6">
        <w:fldChar w:fldCharType="separate"/>
      </w:r>
      <w:ins w:id="298" w:author="ZTE1" w:date="2017-08-04T09:32:00Z">
        <w:r>
          <w:t>47</w:t>
        </w:r>
        <w:r w:rsidR="00C423F6">
          <w:fldChar w:fldCharType="end"/>
        </w:r>
      </w:ins>
    </w:p>
    <w:p w:rsidR="00E745ED" w:rsidRDefault="00E745ED">
      <w:pPr>
        <w:pStyle w:val="31"/>
        <w:rPr>
          <w:ins w:id="299" w:author="ZTE1" w:date="2017-08-04T09:32:00Z"/>
          <w:rFonts w:asciiTheme="minorHAnsi" w:eastAsiaTheme="minorEastAsia" w:hAnsiTheme="minorHAnsi" w:cstheme="minorBidi"/>
          <w:kern w:val="2"/>
          <w:sz w:val="21"/>
          <w:szCs w:val="22"/>
          <w:lang w:val="en-US" w:eastAsia="zh-CN"/>
        </w:rPr>
      </w:pPr>
      <w:ins w:id="300" w:author="ZTE1" w:date="2017-08-04T09:32:00Z">
        <w:r w:rsidRPr="005E2BF4">
          <w:rPr>
            <w:lang w:val="fr-FR"/>
          </w:rPr>
          <w:t>7.1.2</w:t>
        </w:r>
        <w:r w:rsidRPr="005E2BF4">
          <w:rPr>
            <w:lang w:val="fr-FR"/>
          </w:rPr>
          <w:tab/>
          <w:t>Application Entity Identifier (AE-ID)</w:t>
        </w:r>
        <w:r>
          <w:tab/>
        </w:r>
        <w:r w:rsidR="00C423F6">
          <w:fldChar w:fldCharType="begin"/>
        </w:r>
        <w:r>
          <w:instrText xml:space="preserve"> PAGEREF _Toc489603443 \h </w:instrText>
        </w:r>
      </w:ins>
      <w:r w:rsidR="00C423F6">
        <w:fldChar w:fldCharType="separate"/>
      </w:r>
      <w:ins w:id="301" w:author="ZTE1" w:date="2017-08-04T09:32:00Z">
        <w:r>
          <w:t>47</w:t>
        </w:r>
        <w:r w:rsidR="00C423F6">
          <w:fldChar w:fldCharType="end"/>
        </w:r>
      </w:ins>
    </w:p>
    <w:p w:rsidR="00E745ED" w:rsidRDefault="00E745ED">
      <w:pPr>
        <w:pStyle w:val="31"/>
        <w:rPr>
          <w:ins w:id="302" w:author="ZTE1" w:date="2017-08-04T09:32:00Z"/>
          <w:rFonts w:asciiTheme="minorHAnsi" w:eastAsiaTheme="minorEastAsia" w:hAnsiTheme="minorHAnsi" w:cstheme="minorBidi"/>
          <w:kern w:val="2"/>
          <w:sz w:val="21"/>
          <w:szCs w:val="22"/>
          <w:lang w:val="en-US" w:eastAsia="zh-CN"/>
        </w:rPr>
      </w:pPr>
      <w:ins w:id="303" w:author="ZTE1" w:date="2017-08-04T09:32:00Z">
        <w:r>
          <w:t>7.1.3</w:t>
        </w:r>
        <w:r>
          <w:tab/>
          <w:t>Application Identifier (App-ID)</w:t>
        </w:r>
        <w:r>
          <w:tab/>
        </w:r>
        <w:r w:rsidR="00C423F6">
          <w:fldChar w:fldCharType="begin"/>
        </w:r>
        <w:r>
          <w:instrText xml:space="preserve"> PAGEREF _Toc489603444 \h </w:instrText>
        </w:r>
      </w:ins>
      <w:r w:rsidR="00C423F6">
        <w:fldChar w:fldCharType="separate"/>
      </w:r>
      <w:ins w:id="304" w:author="ZTE1" w:date="2017-08-04T09:32:00Z">
        <w:r>
          <w:t>47</w:t>
        </w:r>
        <w:r w:rsidR="00C423F6">
          <w:fldChar w:fldCharType="end"/>
        </w:r>
      </w:ins>
    </w:p>
    <w:p w:rsidR="00E745ED" w:rsidRDefault="00E745ED">
      <w:pPr>
        <w:pStyle w:val="31"/>
        <w:rPr>
          <w:ins w:id="305" w:author="ZTE1" w:date="2017-08-04T09:32:00Z"/>
          <w:rFonts w:asciiTheme="minorHAnsi" w:eastAsiaTheme="minorEastAsia" w:hAnsiTheme="minorHAnsi" w:cstheme="minorBidi"/>
          <w:kern w:val="2"/>
          <w:sz w:val="21"/>
          <w:szCs w:val="22"/>
          <w:lang w:val="en-US" w:eastAsia="zh-CN"/>
        </w:rPr>
      </w:pPr>
      <w:ins w:id="306" w:author="ZTE1" w:date="2017-08-04T09:32:00Z">
        <w:r>
          <w:t>7.1.4</w:t>
        </w:r>
        <w:r>
          <w:tab/>
          <w:t>CSE Identifier (CSE-ID)</w:t>
        </w:r>
        <w:r>
          <w:tab/>
        </w:r>
        <w:r w:rsidR="00C423F6">
          <w:fldChar w:fldCharType="begin"/>
        </w:r>
        <w:r>
          <w:instrText xml:space="preserve"> PAGEREF _Toc489603445 \h </w:instrText>
        </w:r>
      </w:ins>
      <w:r w:rsidR="00C423F6">
        <w:fldChar w:fldCharType="separate"/>
      </w:r>
      <w:ins w:id="307" w:author="ZTE1" w:date="2017-08-04T09:32:00Z">
        <w:r>
          <w:t>47</w:t>
        </w:r>
        <w:r w:rsidR="00C423F6">
          <w:fldChar w:fldCharType="end"/>
        </w:r>
      </w:ins>
    </w:p>
    <w:p w:rsidR="00E745ED" w:rsidRDefault="00E745ED">
      <w:pPr>
        <w:pStyle w:val="31"/>
        <w:rPr>
          <w:ins w:id="308" w:author="ZTE1" w:date="2017-08-04T09:32:00Z"/>
          <w:rFonts w:asciiTheme="minorHAnsi" w:eastAsiaTheme="minorEastAsia" w:hAnsiTheme="minorHAnsi" w:cstheme="minorBidi"/>
          <w:kern w:val="2"/>
          <w:sz w:val="21"/>
          <w:szCs w:val="22"/>
          <w:lang w:val="en-US" w:eastAsia="zh-CN"/>
        </w:rPr>
      </w:pPr>
      <w:ins w:id="309" w:author="ZTE1" w:date="2017-08-04T09:32:00Z">
        <w:r w:rsidRPr="005E2BF4">
          <w:rPr>
            <w:lang w:val="fr-FR"/>
          </w:rPr>
          <w:t>7.1.5</w:t>
        </w:r>
        <w:r w:rsidRPr="005E2BF4">
          <w:rPr>
            <w:lang w:val="fr-FR"/>
          </w:rPr>
          <w:tab/>
          <w:t>M2M Node Identifier (M2M-Node-ID)</w:t>
        </w:r>
        <w:r>
          <w:tab/>
        </w:r>
        <w:r w:rsidR="00C423F6">
          <w:fldChar w:fldCharType="begin"/>
        </w:r>
        <w:r>
          <w:instrText xml:space="preserve"> PAGEREF _Toc489603446 \h </w:instrText>
        </w:r>
      </w:ins>
      <w:r w:rsidR="00C423F6">
        <w:fldChar w:fldCharType="separate"/>
      </w:r>
      <w:ins w:id="310" w:author="ZTE1" w:date="2017-08-04T09:32:00Z">
        <w:r>
          <w:t>47</w:t>
        </w:r>
        <w:r w:rsidR="00C423F6">
          <w:fldChar w:fldCharType="end"/>
        </w:r>
      </w:ins>
    </w:p>
    <w:p w:rsidR="00E745ED" w:rsidRDefault="00E745ED">
      <w:pPr>
        <w:pStyle w:val="31"/>
        <w:rPr>
          <w:ins w:id="311" w:author="ZTE1" w:date="2017-08-04T09:32:00Z"/>
          <w:rFonts w:asciiTheme="minorHAnsi" w:eastAsiaTheme="minorEastAsia" w:hAnsiTheme="minorHAnsi" w:cstheme="minorBidi"/>
          <w:kern w:val="2"/>
          <w:sz w:val="21"/>
          <w:szCs w:val="22"/>
          <w:lang w:val="en-US" w:eastAsia="zh-CN"/>
        </w:rPr>
      </w:pPr>
      <w:ins w:id="312" w:author="ZTE1" w:date="2017-08-04T09:32:00Z">
        <w:r>
          <w:t>7.1.6</w:t>
        </w:r>
        <w:r>
          <w:tab/>
          <w:t>M2M Service Subscription Identifier (M2M-Sub-ID)</w:t>
        </w:r>
        <w:r>
          <w:tab/>
        </w:r>
        <w:r w:rsidR="00C423F6">
          <w:fldChar w:fldCharType="begin"/>
        </w:r>
        <w:r>
          <w:instrText xml:space="preserve"> PAGEREF _Toc489603447 \h </w:instrText>
        </w:r>
      </w:ins>
      <w:r w:rsidR="00C423F6">
        <w:fldChar w:fldCharType="separate"/>
      </w:r>
      <w:ins w:id="313" w:author="ZTE1" w:date="2017-08-04T09:32:00Z">
        <w:r>
          <w:t>48</w:t>
        </w:r>
        <w:r w:rsidR="00C423F6">
          <w:fldChar w:fldCharType="end"/>
        </w:r>
      </w:ins>
    </w:p>
    <w:p w:rsidR="00E745ED" w:rsidRDefault="00E745ED">
      <w:pPr>
        <w:pStyle w:val="31"/>
        <w:rPr>
          <w:ins w:id="314" w:author="ZTE1" w:date="2017-08-04T09:32:00Z"/>
          <w:rFonts w:asciiTheme="minorHAnsi" w:eastAsiaTheme="minorEastAsia" w:hAnsiTheme="minorHAnsi" w:cstheme="minorBidi"/>
          <w:kern w:val="2"/>
          <w:sz w:val="21"/>
          <w:szCs w:val="22"/>
          <w:lang w:val="en-US" w:eastAsia="zh-CN"/>
        </w:rPr>
      </w:pPr>
      <w:ins w:id="315" w:author="ZTE1" w:date="2017-08-04T09:32:00Z">
        <w:r>
          <w:t>7.1.7</w:t>
        </w:r>
        <w:r>
          <w:tab/>
          <w:t>M2M Request Identifier (M2M-Request-ID)</w:t>
        </w:r>
        <w:r>
          <w:tab/>
        </w:r>
        <w:r w:rsidR="00C423F6">
          <w:fldChar w:fldCharType="begin"/>
        </w:r>
        <w:r>
          <w:instrText xml:space="preserve"> PAGEREF _Toc489603448 \h </w:instrText>
        </w:r>
      </w:ins>
      <w:r w:rsidR="00C423F6">
        <w:fldChar w:fldCharType="separate"/>
      </w:r>
      <w:ins w:id="316" w:author="ZTE1" w:date="2017-08-04T09:32:00Z">
        <w:r>
          <w:t>48</w:t>
        </w:r>
        <w:r w:rsidR="00C423F6">
          <w:fldChar w:fldCharType="end"/>
        </w:r>
      </w:ins>
    </w:p>
    <w:p w:rsidR="00E745ED" w:rsidRDefault="00E745ED">
      <w:pPr>
        <w:pStyle w:val="31"/>
        <w:rPr>
          <w:ins w:id="317" w:author="ZTE1" w:date="2017-08-04T09:32:00Z"/>
          <w:rFonts w:asciiTheme="minorHAnsi" w:eastAsiaTheme="minorEastAsia" w:hAnsiTheme="minorHAnsi" w:cstheme="minorBidi"/>
          <w:kern w:val="2"/>
          <w:sz w:val="21"/>
          <w:szCs w:val="22"/>
          <w:lang w:val="en-US" w:eastAsia="zh-CN"/>
        </w:rPr>
      </w:pPr>
      <w:ins w:id="318" w:author="ZTE1" w:date="2017-08-04T09:32:00Z">
        <w:r>
          <w:t>7.1.8</w:t>
        </w:r>
        <w:r>
          <w:tab/>
          <w:t>M2M External Identifier (M2M-Ext-ID)</w:t>
        </w:r>
        <w:r>
          <w:tab/>
        </w:r>
        <w:r w:rsidR="00C423F6">
          <w:fldChar w:fldCharType="begin"/>
        </w:r>
        <w:r>
          <w:instrText xml:space="preserve"> PAGEREF _Toc489603449 \h </w:instrText>
        </w:r>
      </w:ins>
      <w:r w:rsidR="00C423F6">
        <w:fldChar w:fldCharType="separate"/>
      </w:r>
      <w:ins w:id="319" w:author="ZTE1" w:date="2017-08-04T09:32:00Z">
        <w:r>
          <w:t>49</w:t>
        </w:r>
        <w:r w:rsidR="00C423F6">
          <w:fldChar w:fldCharType="end"/>
        </w:r>
      </w:ins>
    </w:p>
    <w:p w:rsidR="00E745ED" w:rsidRDefault="00E745ED">
      <w:pPr>
        <w:pStyle w:val="31"/>
        <w:rPr>
          <w:ins w:id="320" w:author="ZTE1" w:date="2017-08-04T09:32:00Z"/>
          <w:rFonts w:asciiTheme="minorHAnsi" w:eastAsiaTheme="minorEastAsia" w:hAnsiTheme="minorHAnsi" w:cstheme="minorBidi"/>
          <w:kern w:val="2"/>
          <w:sz w:val="21"/>
          <w:szCs w:val="22"/>
          <w:lang w:val="en-US" w:eastAsia="zh-CN"/>
        </w:rPr>
      </w:pPr>
      <w:ins w:id="321" w:author="ZTE1" w:date="2017-08-04T09:32:00Z">
        <w:r>
          <w:t>7.1.9</w:t>
        </w:r>
        <w:r>
          <w:tab/>
          <w:t>Underlying Network Identifier (UNetwork-ID)</w:t>
        </w:r>
        <w:r>
          <w:tab/>
        </w:r>
        <w:r w:rsidR="00C423F6">
          <w:fldChar w:fldCharType="begin"/>
        </w:r>
        <w:r>
          <w:instrText xml:space="preserve"> PAGEREF _Toc489603450 \h </w:instrText>
        </w:r>
      </w:ins>
      <w:r w:rsidR="00C423F6">
        <w:fldChar w:fldCharType="separate"/>
      </w:r>
      <w:ins w:id="322" w:author="ZTE1" w:date="2017-08-04T09:32:00Z">
        <w:r>
          <w:t>49</w:t>
        </w:r>
        <w:r w:rsidR="00C423F6">
          <w:fldChar w:fldCharType="end"/>
        </w:r>
      </w:ins>
    </w:p>
    <w:p w:rsidR="00E745ED" w:rsidRDefault="00E745ED">
      <w:pPr>
        <w:pStyle w:val="31"/>
        <w:rPr>
          <w:ins w:id="323" w:author="ZTE1" w:date="2017-08-04T09:32:00Z"/>
          <w:rFonts w:asciiTheme="minorHAnsi" w:eastAsiaTheme="minorEastAsia" w:hAnsiTheme="minorHAnsi" w:cstheme="minorBidi"/>
          <w:kern w:val="2"/>
          <w:sz w:val="21"/>
          <w:szCs w:val="22"/>
          <w:lang w:val="en-US" w:eastAsia="zh-CN"/>
        </w:rPr>
      </w:pPr>
      <w:ins w:id="324" w:author="ZTE1" w:date="2017-08-04T09:32:00Z">
        <w:r>
          <w:t>7.1.10</w:t>
        </w:r>
        <w:r>
          <w:tab/>
          <w:t>Trigger Recipient Identifier (Trigger-Recipient-ID)</w:t>
        </w:r>
        <w:r>
          <w:tab/>
        </w:r>
        <w:r w:rsidR="00C423F6">
          <w:fldChar w:fldCharType="begin"/>
        </w:r>
        <w:r>
          <w:instrText xml:space="preserve"> PAGEREF _Toc489603451 \h </w:instrText>
        </w:r>
      </w:ins>
      <w:r w:rsidR="00C423F6">
        <w:fldChar w:fldCharType="separate"/>
      </w:r>
      <w:ins w:id="325" w:author="ZTE1" w:date="2017-08-04T09:32:00Z">
        <w:r>
          <w:t>49</w:t>
        </w:r>
        <w:r w:rsidR="00C423F6">
          <w:fldChar w:fldCharType="end"/>
        </w:r>
      </w:ins>
    </w:p>
    <w:p w:rsidR="00E745ED" w:rsidRDefault="00E745ED">
      <w:pPr>
        <w:pStyle w:val="31"/>
        <w:rPr>
          <w:ins w:id="326" w:author="ZTE1" w:date="2017-08-04T09:32:00Z"/>
          <w:rFonts w:asciiTheme="minorHAnsi" w:eastAsiaTheme="minorEastAsia" w:hAnsiTheme="minorHAnsi" w:cstheme="minorBidi"/>
          <w:kern w:val="2"/>
          <w:sz w:val="21"/>
          <w:szCs w:val="22"/>
          <w:lang w:val="en-US" w:eastAsia="zh-CN"/>
        </w:rPr>
      </w:pPr>
      <w:ins w:id="327" w:author="ZTE1" w:date="2017-08-04T09:32:00Z">
        <w:r>
          <w:t>7.1.11</w:t>
        </w:r>
        <w:r>
          <w:tab/>
        </w:r>
        <w:r w:rsidRPr="005E2BF4">
          <w:rPr>
            <w:rFonts w:eastAsia="SimSun"/>
            <w:lang w:eastAsia="zh-CN"/>
          </w:rPr>
          <w:t>Void</w:t>
        </w:r>
        <w:r>
          <w:tab/>
        </w:r>
        <w:r w:rsidR="00C423F6">
          <w:fldChar w:fldCharType="begin"/>
        </w:r>
        <w:r>
          <w:instrText xml:space="preserve"> PAGEREF _Toc489603452 \h </w:instrText>
        </w:r>
      </w:ins>
      <w:r w:rsidR="00C423F6">
        <w:fldChar w:fldCharType="separate"/>
      </w:r>
      <w:ins w:id="328" w:author="ZTE1" w:date="2017-08-04T09:32:00Z">
        <w:r>
          <w:t>50</w:t>
        </w:r>
        <w:r w:rsidR="00C423F6">
          <w:fldChar w:fldCharType="end"/>
        </w:r>
      </w:ins>
    </w:p>
    <w:p w:rsidR="00E745ED" w:rsidRDefault="00E745ED">
      <w:pPr>
        <w:pStyle w:val="31"/>
        <w:rPr>
          <w:ins w:id="329" w:author="ZTE1" w:date="2017-08-04T09:32:00Z"/>
          <w:rFonts w:asciiTheme="minorHAnsi" w:eastAsiaTheme="minorEastAsia" w:hAnsiTheme="minorHAnsi" w:cstheme="minorBidi"/>
          <w:kern w:val="2"/>
          <w:sz w:val="21"/>
          <w:szCs w:val="22"/>
          <w:lang w:val="en-US" w:eastAsia="zh-CN"/>
        </w:rPr>
      </w:pPr>
      <w:ins w:id="330" w:author="ZTE1" w:date="2017-08-04T09:32:00Z">
        <w:r>
          <w:t>7.1.12</w:t>
        </w:r>
        <w:r>
          <w:tab/>
        </w:r>
        <w:r w:rsidRPr="005E2BF4">
          <w:rPr>
            <w:rFonts w:eastAsia="SimSun"/>
            <w:lang w:eastAsia="zh-CN"/>
          </w:rPr>
          <w:t>Void</w:t>
        </w:r>
        <w:r>
          <w:tab/>
        </w:r>
        <w:r w:rsidR="00C423F6">
          <w:fldChar w:fldCharType="begin"/>
        </w:r>
        <w:r>
          <w:instrText xml:space="preserve"> PAGEREF _Toc489603453 \h </w:instrText>
        </w:r>
      </w:ins>
      <w:r w:rsidR="00C423F6">
        <w:fldChar w:fldCharType="separate"/>
      </w:r>
      <w:ins w:id="331" w:author="ZTE1" w:date="2017-08-04T09:32:00Z">
        <w:r>
          <w:t>50</w:t>
        </w:r>
        <w:r w:rsidR="00C423F6">
          <w:fldChar w:fldCharType="end"/>
        </w:r>
      </w:ins>
    </w:p>
    <w:p w:rsidR="00E745ED" w:rsidRDefault="00E745ED">
      <w:pPr>
        <w:pStyle w:val="31"/>
        <w:rPr>
          <w:ins w:id="332" w:author="ZTE1" w:date="2017-08-04T09:32:00Z"/>
          <w:rFonts w:asciiTheme="minorHAnsi" w:eastAsiaTheme="minorEastAsia" w:hAnsiTheme="minorHAnsi" w:cstheme="minorBidi"/>
          <w:kern w:val="2"/>
          <w:sz w:val="21"/>
          <w:szCs w:val="22"/>
          <w:lang w:val="en-US" w:eastAsia="zh-CN"/>
        </w:rPr>
      </w:pPr>
      <w:ins w:id="333" w:author="ZTE1" w:date="2017-08-04T09:32:00Z">
        <w:r>
          <w:t>7.1.13</w:t>
        </w:r>
        <w:r>
          <w:tab/>
          <w:t>M2M Service Profile Identifier (M2M-Service-Profile-ID)</w:t>
        </w:r>
        <w:r>
          <w:tab/>
        </w:r>
        <w:r w:rsidR="00C423F6">
          <w:fldChar w:fldCharType="begin"/>
        </w:r>
        <w:r>
          <w:instrText xml:space="preserve"> PAGEREF _Toc489603454 \h </w:instrText>
        </w:r>
      </w:ins>
      <w:r w:rsidR="00C423F6">
        <w:fldChar w:fldCharType="separate"/>
      </w:r>
      <w:ins w:id="334" w:author="ZTE1" w:date="2017-08-04T09:32:00Z">
        <w:r>
          <w:t>50</w:t>
        </w:r>
        <w:r w:rsidR="00C423F6">
          <w:fldChar w:fldCharType="end"/>
        </w:r>
      </w:ins>
    </w:p>
    <w:p w:rsidR="00E745ED" w:rsidRDefault="00E745ED">
      <w:pPr>
        <w:pStyle w:val="31"/>
        <w:rPr>
          <w:ins w:id="335" w:author="ZTE1" w:date="2017-08-04T09:32:00Z"/>
          <w:rFonts w:asciiTheme="minorHAnsi" w:eastAsiaTheme="minorEastAsia" w:hAnsiTheme="minorHAnsi" w:cstheme="minorBidi"/>
          <w:kern w:val="2"/>
          <w:sz w:val="21"/>
          <w:szCs w:val="22"/>
          <w:lang w:val="en-US" w:eastAsia="zh-CN"/>
        </w:rPr>
      </w:pPr>
      <w:ins w:id="336" w:author="ZTE1" w:date="2017-08-04T09:32:00Z">
        <w:r>
          <w:t>7.1.1</w:t>
        </w:r>
        <w:r w:rsidRPr="005E2BF4">
          <w:rPr>
            <w:rFonts w:eastAsiaTheme="minorEastAsia"/>
            <w:lang w:eastAsia="zh-CN"/>
          </w:rPr>
          <w:t>4</w:t>
        </w:r>
        <w:r>
          <w:tab/>
          <w:t>Role Identifier (Role-ID)</w:t>
        </w:r>
        <w:r>
          <w:tab/>
        </w:r>
        <w:r w:rsidR="00C423F6">
          <w:fldChar w:fldCharType="begin"/>
        </w:r>
        <w:r>
          <w:instrText xml:space="preserve"> PAGEREF _Toc489603455 \h </w:instrText>
        </w:r>
      </w:ins>
      <w:r w:rsidR="00C423F6">
        <w:fldChar w:fldCharType="separate"/>
      </w:r>
      <w:ins w:id="337" w:author="ZTE1" w:date="2017-08-04T09:32:00Z">
        <w:r>
          <w:t>50</w:t>
        </w:r>
        <w:r w:rsidR="00C423F6">
          <w:fldChar w:fldCharType="end"/>
        </w:r>
      </w:ins>
    </w:p>
    <w:p w:rsidR="00E745ED" w:rsidRDefault="00E745ED">
      <w:pPr>
        <w:pStyle w:val="31"/>
        <w:rPr>
          <w:ins w:id="338" w:author="ZTE1" w:date="2017-08-04T09:32:00Z"/>
          <w:rFonts w:asciiTheme="minorHAnsi" w:eastAsiaTheme="minorEastAsia" w:hAnsiTheme="minorHAnsi" w:cstheme="minorBidi"/>
          <w:kern w:val="2"/>
          <w:sz w:val="21"/>
          <w:szCs w:val="22"/>
          <w:lang w:val="en-US" w:eastAsia="zh-CN"/>
        </w:rPr>
      </w:pPr>
      <w:ins w:id="339" w:author="ZTE1" w:date="2017-08-04T09:32:00Z">
        <w:r>
          <w:t>7.1.1</w:t>
        </w:r>
        <w:r w:rsidRPr="005E2BF4">
          <w:rPr>
            <w:rFonts w:eastAsiaTheme="minorEastAsia"/>
            <w:lang w:eastAsia="zh-CN"/>
          </w:rPr>
          <w:t>5</w:t>
        </w:r>
        <w:r>
          <w:tab/>
        </w:r>
        <w:r w:rsidRPr="005E2BF4">
          <w:rPr>
            <w:rFonts w:eastAsiaTheme="minorEastAsia"/>
            <w:lang w:eastAsia="zh-CN"/>
          </w:rPr>
          <w:t>T</w:t>
        </w:r>
        <w:r>
          <w:t>oken Identifier (Token-ID)</w:t>
        </w:r>
        <w:r>
          <w:tab/>
        </w:r>
        <w:r w:rsidR="00C423F6">
          <w:fldChar w:fldCharType="begin"/>
        </w:r>
        <w:r>
          <w:instrText xml:space="preserve"> PAGEREF _Toc489603456 \h </w:instrText>
        </w:r>
      </w:ins>
      <w:r w:rsidR="00C423F6">
        <w:fldChar w:fldCharType="separate"/>
      </w:r>
      <w:ins w:id="340" w:author="ZTE1" w:date="2017-08-04T09:32:00Z">
        <w:r>
          <w:t>50</w:t>
        </w:r>
        <w:r w:rsidR="00C423F6">
          <w:fldChar w:fldCharType="end"/>
        </w:r>
      </w:ins>
    </w:p>
    <w:p w:rsidR="00E745ED" w:rsidRDefault="00E745ED">
      <w:pPr>
        <w:pStyle w:val="31"/>
        <w:rPr>
          <w:ins w:id="341" w:author="ZTE1" w:date="2017-08-04T09:32:00Z"/>
          <w:rFonts w:asciiTheme="minorHAnsi" w:eastAsiaTheme="minorEastAsia" w:hAnsiTheme="minorHAnsi" w:cstheme="minorBidi"/>
          <w:kern w:val="2"/>
          <w:sz w:val="21"/>
          <w:szCs w:val="22"/>
          <w:lang w:val="en-US" w:eastAsia="zh-CN"/>
        </w:rPr>
      </w:pPr>
      <w:ins w:id="342" w:author="ZTE1" w:date="2017-08-04T09:32:00Z">
        <w:r>
          <w:t>7.1.</w:t>
        </w:r>
        <w:r w:rsidRPr="005E2BF4">
          <w:rPr>
            <w:rFonts w:eastAsia="SimSun"/>
            <w:lang w:eastAsia="zh-CN"/>
          </w:rPr>
          <w:t xml:space="preserve">16 Local </w:t>
        </w:r>
        <w:r>
          <w:t>Token Identifier (Local-Token-ID)</w:t>
        </w:r>
        <w:r>
          <w:tab/>
        </w:r>
        <w:r w:rsidR="00C423F6">
          <w:fldChar w:fldCharType="begin"/>
        </w:r>
        <w:r>
          <w:instrText xml:space="preserve"> PAGEREF _Toc489603457 \h </w:instrText>
        </w:r>
      </w:ins>
      <w:r w:rsidR="00C423F6">
        <w:fldChar w:fldCharType="separate"/>
      </w:r>
      <w:ins w:id="343" w:author="ZTE1" w:date="2017-08-04T09:32:00Z">
        <w:r>
          <w:t>50</w:t>
        </w:r>
        <w:r w:rsidR="00C423F6">
          <w:fldChar w:fldCharType="end"/>
        </w:r>
      </w:ins>
    </w:p>
    <w:p w:rsidR="00E745ED" w:rsidRDefault="00E745ED">
      <w:pPr>
        <w:pStyle w:val="20"/>
        <w:rPr>
          <w:ins w:id="344" w:author="ZTE1" w:date="2017-08-04T09:32:00Z"/>
          <w:rFonts w:asciiTheme="minorHAnsi" w:eastAsiaTheme="minorEastAsia" w:hAnsiTheme="minorHAnsi" w:cstheme="minorBidi"/>
          <w:kern w:val="2"/>
          <w:sz w:val="21"/>
          <w:szCs w:val="22"/>
          <w:lang w:val="en-US" w:eastAsia="zh-CN"/>
        </w:rPr>
      </w:pPr>
      <w:ins w:id="345" w:author="ZTE1" w:date="2017-08-04T09:32:00Z">
        <w:r>
          <w:t>7.2</w:t>
        </w:r>
        <w:r>
          <w:tab/>
          <w:t>M2M-SP-ID, CSE-ID, App-ID and AE-ID and resource Identifier formats</w:t>
        </w:r>
        <w:r>
          <w:tab/>
        </w:r>
        <w:r w:rsidR="00C423F6">
          <w:fldChar w:fldCharType="begin"/>
        </w:r>
        <w:r>
          <w:instrText xml:space="preserve"> PAGEREF _Toc489603458 \h </w:instrText>
        </w:r>
      </w:ins>
      <w:r w:rsidR="00C423F6">
        <w:fldChar w:fldCharType="separate"/>
      </w:r>
      <w:ins w:id="346" w:author="ZTE1" w:date="2017-08-04T09:32:00Z">
        <w:r>
          <w:t>51</w:t>
        </w:r>
        <w:r w:rsidR="00C423F6">
          <w:fldChar w:fldCharType="end"/>
        </w:r>
      </w:ins>
    </w:p>
    <w:p w:rsidR="00E745ED" w:rsidRDefault="00E745ED">
      <w:pPr>
        <w:pStyle w:val="20"/>
        <w:rPr>
          <w:ins w:id="347" w:author="ZTE1" w:date="2017-08-04T09:32:00Z"/>
          <w:rFonts w:asciiTheme="minorHAnsi" w:eastAsiaTheme="minorEastAsia" w:hAnsiTheme="minorHAnsi" w:cstheme="minorBidi"/>
          <w:kern w:val="2"/>
          <w:sz w:val="21"/>
          <w:szCs w:val="22"/>
          <w:lang w:val="en-US" w:eastAsia="zh-CN"/>
        </w:rPr>
      </w:pPr>
      <w:ins w:id="348" w:author="ZTE1" w:date="2017-08-04T09:32:00Z">
        <w:r>
          <w:t>7.3</w:t>
        </w:r>
        <w:r>
          <w:tab/>
          <w:t>M2M Identifiers lifecycle and characteristics</w:t>
        </w:r>
        <w:r>
          <w:tab/>
        </w:r>
        <w:r w:rsidR="00C423F6">
          <w:fldChar w:fldCharType="begin"/>
        </w:r>
        <w:r>
          <w:instrText xml:space="preserve"> PAGEREF _Toc489603459 \h </w:instrText>
        </w:r>
      </w:ins>
      <w:r w:rsidR="00C423F6">
        <w:fldChar w:fldCharType="separate"/>
      </w:r>
      <w:ins w:id="349" w:author="ZTE1" w:date="2017-08-04T09:32:00Z">
        <w:r>
          <w:t>62</w:t>
        </w:r>
        <w:r w:rsidR="00C423F6">
          <w:fldChar w:fldCharType="end"/>
        </w:r>
      </w:ins>
    </w:p>
    <w:p w:rsidR="00E745ED" w:rsidRDefault="00E745ED">
      <w:pPr>
        <w:pStyle w:val="10"/>
        <w:rPr>
          <w:ins w:id="350" w:author="ZTE1" w:date="2017-08-04T09:32:00Z"/>
          <w:rFonts w:asciiTheme="minorHAnsi" w:eastAsiaTheme="minorEastAsia" w:hAnsiTheme="minorHAnsi" w:cstheme="minorBidi"/>
          <w:kern w:val="2"/>
          <w:sz w:val="21"/>
          <w:szCs w:val="22"/>
          <w:lang w:val="en-US" w:eastAsia="zh-CN"/>
        </w:rPr>
      </w:pPr>
      <w:ins w:id="351" w:author="ZTE1" w:date="2017-08-04T09:32:00Z">
        <w:r>
          <w:t>8</w:t>
        </w:r>
        <w:r>
          <w:tab/>
          <w:t>Description and Flows of Reference Points</w:t>
        </w:r>
        <w:r>
          <w:tab/>
        </w:r>
        <w:r w:rsidR="00C423F6">
          <w:fldChar w:fldCharType="begin"/>
        </w:r>
        <w:r>
          <w:instrText xml:space="preserve"> PAGEREF _Toc489603460 \h </w:instrText>
        </w:r>
      </w:ins>
      <w:r w:rsidR="00C423F6">
        <w:fldChar w:fldCharType="separate"/>
      </w:r>
      <w:ins w:id="352" w:author="ZTE1" w:date="2017-08-04T09:32:00Z">
        <w:r>
          <w:t>64</w:t>
        </w:r>
        <w:r w:rsidR="00C423F6">
          <w:fldChar w:fldCharType="end"/>
        </w:r>
      </w:ins>
    </w:p>
    <w:p w:rsidR="00E745ED" w:rsidRDefault="00E745ED">
      <w:pPr>
        <w:pStyle w:val="20"/>
        <w:rPr>
          <w:ins w:id="353" w:author="ZTE1" w:date="2017-08-04T09:32:00Z"/>
          <w:rFonts w:asciiTheme="minorHAnsi" w:eastAsiaTheme="minorEastAsia" w:hAnsiTheme="minorHAnsi" w:cstheme="minorBidi"/>
          <w:kern w:val="2"/>
          <w:sz w:val="21"/>
          <w:szCs w:val="22"/>
          <w:lang w:val="en-US" w:eastAsia="zh-CN"/>
        </w:rPr>
      </w:pPr>
      <w:ins w:id="354" w:author="ZTE1" w:date="2017-08-04T09:32:00Z">
        <w:r>
          <w:t>8.1</w:t>
        </w:r>
        <w:r>
          <w:tab/>
          <w:t>General Communication Flow Scheme on Mca and Mcc Reference Points</w:t>
        </w:r>
        <w:r>
          <w:tab/>
        </w:r>
        <w:r w:rsidR="00C423F6">
          <w:fldChar w:fldCharType="begin"/>
        </w:r>
        <w:r>
          <w:instrText xml:space="preserve"> PAGEREF _Toc489603461 \h </w:instrText>
        </w:r>
      </w:ins>
      <w:r w:rsidR="00C423F6">
        <w:fldChar w:fldCharType="separate"/>
      </w:r>
      <w:ins w:id="355" w:author="ZTE1" w:date="2017-08-04T09:32:00Z">
        <w:r>
          <w:t>64</w:t>
        </w:r>
        <w:r w:rsidR="00C423F6">
          <w:fldChar w:fldCharType="end"/>
        </w:r>
      </w:ins>
    </w:p>
    <w:p w:rsidR="00E745ED" w:rsidRDefault="00E745ED">
      <w:pPr>
        <w:pStyle w:val="31"/>
        <w:rPr>
          <w:ins w:id="356" w:author="ZTE1" w:date="2017-08-04T09:32:00Z"/>
          <w:rFonts w:asciiTheme="minorHAnsi" w:eastAsiaTheme="minorEastAsia" w:hAnsiTheme="minorHAnsi" w:cstheme="minorBidi"/>
          <w:kern w:val="2"/>
          <w:sz w:val="21"/>
          <w:szCs w:val="22"/>
          <w:lang w:val="en-US" w:eastAsia="zh-CN"/>
        </w:rPr>
      </w:pPr>
      <w:ins w:id="357" w:author="ZTE1" w:date="2017-08-04T09:32:00Z">
        <w:r>
          <w:t>8.1.0</w:t>
        </w:r>
        <w:r>
          <w:tab/>
          <w:t>Overview</w:t>
        </w:r>
        <w:r>
          <w:tab/>
        </w:r>
        <w:r w:rsidR="00C423F6">
          <w:fldChar w:fldCharType="begin"/>
        </w:r>
        <w:r>
          <w:instrText xml:space="preserve"> PAGEREF _Toc489603462 \h </w:instrText>
        </w:r>
      </w:ins>
      <w:r w:rsidR="00C423F6">
        <w:fldChar w:fldCharType="separate"/>
      </w:r>
      <w:ins w:id="358" w:author="ZTE1" w:date="2017-08-04T09:32:00Z">
        <w:r>
          <w:t>64</w:t>
        </w:r>
        <w:r w:rsidR="00C423F6">
          <w:fldChar w:fldCharType="end"/>
        </w:r>
      </w:ins>
    </w:p>
    <w:p w:rsidR="00E745ED" w:rsidRDefault="00E745ED">
      <w:pPr>
        <w:pStyle w:val="31"/>
        <w:rPr>
          <w:ins w:id="359" w:author="ZTE1" w:date="2017-08-04T09:32:00Z"/>
          <w:rFonts w:asciiTheme="minorHAnsi" w:eastAsiaTheme="minorEastAsia" w:hAnsiTheme="minorHAnsi" w:cstheme="minorBidi"/>
          <w:kern w:val="2"/>
          <w:sz w:val="21"/>
          <w:szCs w:val="22"/>
          <w:lang w:val="en-US" w:eastAsia="zh-CN"/>
        </w:rPr>
      </w:pPr>
      <w:ins w:id="360" w:author="ZTE1" w:date="2017-08-04T09:32:00Z">
        <w:r>
          <w:lastRenderedPageBreak/>
          <w:t>8.1.1</w:t>
        </w:r>
        <w:r>
          <w:tab/>
          <w:t>Description</w:t>
        </w:r>
        <w:r>
          <w:tab/>
        </w:r>
        <w:r w:rsidR="00C423F6">
          <w:fldChar w:fldCharType="begin"/>
        </w:r>
        <w:r>
          <w:instrText xml:space="preserve"> PAGEREF _Toc489603463 \h </w:instrText>
        </w:r>
      </w:ins>
      <w:r w:rsidR="00C423F6">
        <w:fldChar w:fldCharType="separate"/>
      </w:r>
      <w:ins w:id="361" w:author="ZTE1" w:date="2017-08-04T09:32:00Z">
        <w:r>
          <w:t>64</w:t>
        </w:r>
        <w:r w:rsidR="00C423F6">
          <w:fldChar w:fldCharType="end"/>
        </w:r>
      </w:ins>
    </w:p>
    <w:p w:rsidR="00E745ED" w:rsidRDefault="00E745ED">
      <w:pPr>
        <w:pStyle w:val="31"/>
        <w:rPr>
          <w:ins w:id="362" w:author="ZTE1" w:date="2017-08-04T09:32:00Z"/>
          <w:rFonts w:asciiTheme="minorHAnsi" w:eastAsiaTheme="minorEastAsia" w:hAnsiTheme="minorHAnsi" w:cstheme="minorBidi"/>
          <w:kern w:val="2"/>
          <w:sz w:val="21"/>
          <w:szCs w:val="22"/>
          <w:lang w:val="en-US" w:eastAsia="zh-CN"/>
        </w:rPr>
      </w:pPr>
      <w:ins w:id="363" w:author="ZTE1" w:date="2017-08-04T09:32:00Z">
        <w:r>
          <w:t>8.1.2</w:t>
        </w:r>
        <w:r>
          <w:tab/>
          <w:t>Request</w:t>
        </w:r>
        <w:r>
          <w:tab/>
        </w:r>
        <w:r w:rsidR="00C423F6">
          <w:fldChar w:fldCharType="begin"/>
        </w:r>
        <w:r>
          <w:instrText xml:space="preserve"> PAGEREF _Toc489603464 \h </w:instrText>
        </w:r>
      </w:ins>
      <w:r w:rsidR="00C423F6">
        <w:fldChar w:fldCharType="separate"/>
      </w:r>
      <w:ins w:id="364" w:author="ZTE1" w:date="2017-08-04T09:32:00Z">
        <w:r>
          <w:t>64</w:t>
        </w:r>
        <w:r w:rsidR="00C423F6">
          <w:fldChar w:fldCharType="end"/>
        </w:r>
      </w:ins>
    </w:p>
    <w:p w:rsidR="00E745ED" w:rsidRDefault="00E745ED">
      <w:pPr>
        <w:pStyle w:val="31"/>
        <w:rPr>
          <w:ins w:id="365" w:author="ZTE1" w:date="2017-08-04T09:32:00Z"/>
          <w:rFonts w:asciiTheme="minorHAnsi" w:eastAsiaTheme="minorEastAsia" w:hAnsiTheme="minorHAnsi" w:cstheme="minorBidi"/>
          <w:kern w:val="2"/>
          <w:sz w:val="21"/>
          <w:szCs w:val="22"/>
          <w:lang w:val="en-US" w:eastAsia="zh-CN"/>
        </w:rPr>
      </w:pPr>
      <w:ins w:id="366" w:author="ZTE1" w:date="2017-08-04T09:32:00Z">
        <w:r>
          <w:t>8.1.3</w:t>
        </w:r>
        <w:r>
          <w:tab/>
          <w:t>Response</w:t>
        </w:r>
        <w:r>
          <w:tab/>
        </w:r>
        <w:r w:rsidR="00C423F6">
          <w:fldChar w:fldCharType="begin"/>
        </w:r>
        <w:r>
          <w:instrText xml:space="preserve"> PAGEREF _Toc489603465 \h </w:instrText>
        </w:r>
      </w:ins>
      <w:r w:rsidR="00C423F6">
        <w:fldChar w:fldCharType="separate"/>
      </w:r>
      <w:ins w:id="367" w:author="ZTE1" w:date="2017-08-04T09:32:00Z">
        <w:r>
          <w:t>74</w:t>
        </w:r>
        <w:r w:rsidR="00C423F6">
          <w:fldChar w:fldCharType="end"/>
        </w:r>
      </w:ins>
    </w:p>
    <w:p w:rsidR="00E745ED" w:rsidRDefault="00E745ED">
      <w:pPr>
        <w:pStyle w:val="20"/>
        <w:rPr>
          <w:ins w:id="368" w:author="ZTE1" w:date="2017-08-04T09:32:00Z"/>
          <w:rFonts w:asciiTheme="minorHAnsi" w:eastAsiaTheme="minorEastAsia" w:hAnsiTheme="minorHAnsi" w:cstheme="minorBidi"/>
          <w:kern w:val="2"/>
          <w:sz w:val="21"/>
          <w:szCs w:val="22"/>
          <w:lang w:val="en-US" w:eastAsia="zh-CN"/>
        </w:rPr>
      </w:pPr>
      <w:ins w:id="369" w:author="ZTE1" w:date="2017-08-04T09:32:00Z">
        <w:r>
          <w:t>8.2</w:t>
        </w:r>
        <w:r>
          <w:tab/>
          <w:t>Procedures for Accessing Resources</w:t>
        </w:r>
        <w:r>
          <w:tab/>
        </w:r>
        <w:r w:rsidR="00C423F6">
          <w:fldChar w:fldCharType="begin"/>
        </w:r>
        <w:r>
          <w:instrText xml:space="preserve"> PAGEREF _Toc489603466 \h </w:instrText>
        </w:r>
      </w:ins>
      <w:r w:rsidR="00C423F6">
        <w:fldChar w:fldCharType="separate"/>
      </w:r>
      <w:ins w:id="370" w:author="ZTE1" w:date="2017-08-04T09:32:00Z">
        <w:r>
          <w:t>78</w:t>
        </w:r>
        <w:r w:rsidR="00C423F6">
          <w:fldChar w:fldCharType="end"/>
        </w:r>
      </w:ins>
    </w:p>
    <w:p w:rsidR="00E745ED" w:rsidRDefault="00E745ED">
      <w:pPr>
        <w:pStyle w:val="31"/>
        <w:rPr>
          <w:ins w:id="371" w:author="ZTE1" w:date="2017-08-04T09:32:00Z"/>
          <w:rFonts w:asciiTheme="minorHAnsi" w:eastAsiaTheme="minorEastAsia" w:hAnsiTheme="minorHAnsi" w:cstheme="minorBidi"/>
          <w:kern w:val="2"/>
          <w:sz w:val="21"/>
          <w:szCs w:val="22"/>
          <w:lang w:val="en-US" w:eastAsia="zh-CN"/>
        </w:rPr>
      </w:pPr>
      <w:ins w:id="372" w:author="ZTE1" w:date="2017-08-04T09:32:00Z">
        <w:r>
          <w:t>8.2.0</w:t>
        </w:r>
        <w:r>
          <w:tab/>
          <w:t>Overview</w:t>
        </w:r>
        <w:r>
          <w:tab/>
        </w:r>
        <w:r w:rsidR="00C423F6">
          <w:fldChar w:fldCharType="begin"/>
        </w:r>
        <w:r>
          <w:instrText xml:space="preserve"> PAGEREF _Toc489603467 \h </w:instrText>
        </w:r>
      </w:ins>
      <w:r w:rsidR="00C423F6">
        <w:fldChar w:fldCharType="separate"/>
      </w:r>
      <w:ins w:id="373" w:author="ZTE1" w:date="2017-08-04T09:32:00Z">
        <w:r>
          <w:t>78</w:t>
        </w:r>
        <w:r w:rsidR="00C423F6">
          <w:fldChar w:fldCharType="end"/>
        </w:r>
      </w:ins>
    </w:p>
    <w:p w:rsidR="00E745ED" w:rsidRDefault="00E745ED">
      <w:pPr>
        <w:pStyle w:val="31"/>
        <w:rPr>
          <w:ins w:id="374" w:author="ZTE1" w:date="2017-08-04T09:32:00Z"/>
          <w:rFonts w:asciiTheme="minorHAnsi" w:eastAsiaTheme="minorEastAsia" w:hAnsiTheme="minorHAnsi" w:cstheme="minorBidi"/>
          <w:kern w:val="2"/>
          <w:sz w:val="21"/>
          <w:szCs w:val="22"/>
          <w:lang w:val="en-US" w:eastAsia="zh-CN"/>
        </w:rPr>
      </w:pPr>
      <w:ins w:id="375" w:author="ZTE1" w:date="2017-08-04T09:32:00Z">
        <w:r>
          <w:t>8.2.1</w:t>
        </w:r>
        <w:r>
          <w:tab/>
          <w:t>Accessing Resources in CSEs - Blocking Requests</w:t>
        </w:r>
        <w:r>
          <w:tab/>
        </w:r>
        <w:r w:rsidR="00C423F6">
          <w:fldChar w:fldCharType="begin"/>
        </w:r>
        <w:r>
          <w:instrText xml:space="preserve"> PAGEREF _Toc489603468 \h </w:instrText>
        </w:r>
      </w:ins>
      <w:r w:rsidR="00C423F6">
        <w:fldChar w:fldCharType="separate"/>
      </w:r>
      <w:ins w:id="376" w:author="ZTE1" w:date="2017-08-04T09:32:00Z">
        <w:r>
          <w:t>78</w:t>
        </w:r>
        <w:r w:rsidR="00C423F6">
          <w:fldChar w:fldCharType="end"/>
        </w:r>
      </w:ins>
    </w:p>
    <w:p w:rsidR="00E745ED" w:rsidRDefault="00E745ED">
      <w:pPr>
        <w:pStyle w:val="41"/>
        <w:rPr>
          <w:ins w:id="377" w:author="ZTE1" w:date="2017-08-04T09:32:00Z"/>
          <w:rFonts w:asciiTheme="minorHAnsi" w:eastAsiaTheme="minorEastAsia" w:hAnsiTheme="minorHAnsi" w:cstheme="minorBidi"/>
          <w:kern w:val="2"/>
          <w:sz w:val="21"/>
          <w:szCs w:val="22"/>
          <w:lang w:val="en-US" w:eastAsia="zh-CN"/>
        </w:rPr>
      </w:pPr>
      <w:ins w:id="378" w:author="ZTE1" w:date="2017-08-04T09:32:00Z">
        <w:r>
          <w:t>8.2.1.0</w:t>
        </w:r>
        <w:r>
          <w:tab/>
          <w:t>Overview</w:t>
        </w:r>
        <w:r>
          <w:tab/>
        </w:r>
        <w:r w:rsidR="00C423F6">
          <w:fldChar w:fldCharType="begin"/>
        </w:r>
        <w:r>
          <w:instrText xml:space="preserve"> PAGEREF _Toc489603469 \h </w:instrText>
        </w:r>
      </w:ins>
      <w:r w:rsidR="00C423F6">
        <w:fldChar w:fldCharType="separate"/>
      </w:r>
      <w:ins w:id="379" w:author="ZTE1" w:date="2017-08-04T09:32:00Z">
        <w:r>
          <w:t>78</w:t>
        </w:r>
        <w:r w:rsidR="00C423F6">
          <w:fldChar w:fldCharType="end"/>
        </w:r>
      </w:ins>
    </w:p>
    <w:p w:rsidR="00E745ED" w:rsidRDefault="00E745ED">
      <w:pPr>
        <w:pStyle w:val="41"/>
        <w:rPr>
          <w:ins w:id="380" w:author="ZTE1" w:date="2017-08-04T09:32:00Z"/>
          <w:rFonts w:asciiTheme="minorHAnsi" w:eastAsiaTheme="minorEastAsia" w:hAnsiTheme="minorHAnsi" w:cstheme="minorBidi"/>
          <w:kern w:val="2"/>
          <w:sz w:val="21"/>
          <w:szCs w:val="22"/>
          <w:lang w:val="en-US" w:eastAsia="zh-CN"/>
        </w:rPr>
      </w:pPr>
      <w:ins w:id="381" w:author="ZTE1" w:date="2017-08-04T09:32:00Z">
        <w:r>
          <w:t>8.2.1.1</w:t>
        </w:r>
        <w:r>
          <w:tab/>
          <w:t>M2M Requests Routing Policies</w:t>
        </w:r>
        <w:r>
          <w:tab/>
        </w:r>
        <w:r w:rsidR="00C423F6">
          <w:fldChar w:fldCharType="begin"/>
        </w:r>
        <w:r>
          <w:instrText xml:space="preserve"> PAGEREF _Toc489603470 \h </w:instrText>
        </w:r>
      </w:ins>
      <w:r w:rsidR="00C423F6">
        <w:fldChar w:fldCharType="separate"/>
      </w:r>
      <w:ins w:id="382" w:author="ZTE1" w:date="2017-08-04T09:32:00Z">
        <w:r>
          <w:t>82</w:t>
        </w:r>
        <w:r w:rsidR="00C423F6">
          <w:fldChar w:fldCharType="end"/>
        </w:r>
      </w:ins>
    </w:p>
    <w:p w:rsidR="00E745ED" w:rsidRDefault="00E745ED">
      <w:pPr>
        <w:pStyle w:val="41"/>
        <w:rPr>
          <w:ins w:id="383" w:author="ZTE1" w:date="2017-08-04T09:32:00Z"/>
          <w:rFonts w:asciiTheme="minorHAnsi" w:eastAsiaTheme="minorEastAsia" w:hAnsiTheme="minorHAnsi" w:cstheme="minorBidi"/>
          <w:kern w:val="2"/>
          <w:sz w:val="21"/>
          <w:szCs w:val="22"/>
          <w:lang w:val="en-US" w:eastAsia="zh-CN"/>
        </w:rPr>
      </w:pPr>
      <w:ins w:id="384" w:author="ZTE1" w:date="2017-08-04T09:32:00Z">
        <w:r>
          <w:t>8.2.1.2</w:t>
        </w:r>
        <w:r>
          <w:tab/>
          <w:t>Inter SP Domain M2M Request Routing</w:t>
        </w:r>
        <w:r>
          <w:tab/>
        </w:r>
        <w:r w:rsidR="00C423F6">
          <w:fldChar w:fldCharType="begin"/>
        </w:r>
        <w:r>
          <w:instrText xml:space="preserve"> PAGEREF _Toc489603471 \h </w:instrText>
        </w:r>
      </w:ins>
      <w:r w:rsidR="00C423F6">
        <w:fldChar w:fldCharType="separate"/>
      </w:r>
      <w:ins w:id="385" w:author="ZTE1" w:date="2017-08-04T09:32:00Z">
        <w:r>
          <w:t>83</w:t>
        </w:r>
        <w:r w:rsidR="00C423F6">
          <w:fldChar w:fldCharType="end"/>
        </w:r>
      </w:ins>
    </w:p>
    <w:p w:rsidR="00E745ED" w:rsidRDefault="00E745ED">
      <w:pPr>
        <w:pStyle w:val="31"/>
        <w:rPr>
          <w:ins w:id="386" w:author="ZTE1" w:date="2017-08-04T09:32:00Z"/>
          <w:rFonts w:asciiTheme="minorHAnsi" w:eastAsiaTheme="minorEastAsia" w:hAnsiTheme="minorHAnsi" w:cstheme="minorBidi"/>
          <w:kern w:val="2"/>
          <w:sz w:val="21"/>
          <w:szCs w:val="22"/>
          <w:lang w:val="en-US" w:eastAsia="zh-CN"/>
        </w:rPr>
      </w:pPr>
      <w:ins w:id="387" w:author="ZTE1" w:date="2017-08-04T09:32:00Z">
        <w:r>
          <w:t>8.2.2</w:t>
        </w:r>
        <w:r>
          <w:tab/>
          <w:t>Accessing Resources in CSEs - Non-Blocking Requests</w:t>
        </w:r>
        <w:r>
          <w:tab/>
        </w:r>
        <w:r w:rsidR="00C423F6">
          <w:fldChar w:fldCharType="begin"/>
        </w:r>
        <w:r>
          <w:instrText xml:space="preserve"> PAGEREF _Toc489603472 \h </w:instrText>
        </w:r>
      </w:ins>
      <w:r w:rsidR="00C423F6">
        <w:fldChar w:fldCharType="separate"/>
      </w:r>
      <w:ins w:id="388" w:author="ZTE1" w:date="2017-08-04T09:32:00Z">
        <w:r>
          <w:t>83</w:t>
        </w:r>
        <w:r w:rsidR="00C423F6">
          <w:fldChar w:fldCharType="end"/>
        </w:r>
      </w:ins>
    </w:p>
    <w:p w:rsidR="00E745ED" w:rsidRDefault="00E745ED">
      <w:pPr>
        <w:pStyle w:val="41"/>
        <w:rPr>
          <w:ins w:id="389" w:author="ZTE1" w:date="2017-08-04T09:32:00Z"/>
          <w:rFonts w:asciiTheme="minorHAnsi" w:eastAsiaTheme="minorEastAsia" w:hAnsiTheme="minorHAnsi" w:cstheme="minorBidi"/>
          <w:kern w:val="2"/>
          <w:sz w:val="21"/>
          <w:szCs w:val="22"/>
          <w:lang w:val="en-US" w:eastAsia="zh-CN"/>
        </w:rPr>
      </w:pPr>
      <w:ins w:id="390" w:author="ZTE1" w:date="2017-08-04T09:32:00Z">
        <w:r>
          <w:t>8.2.2.1</w:t>
        </w:r>
        <w:r>
          <w:tab/>
          <w:t>Response with Acknowledgement and optional Reference to Request Context and Capturing Result of Requested Operation</w:t>
        </w:r>
        <w:r>
          <w:tab/>
        </w:r>
        <w:r w:rsidR="00C423F6">
          <w:fldChar w:fldCharType="begin"/>
        </w:r>
        <w:r>
          <w:instrText xml:space="preserve"> PAGEREF _Toc489603473 \h </w:instrText>
        </w:r>
      </w:ins>
      <w:r w:rsidR="00C423F6">
        <w:fldChar w:fldCharType="separate"/>
      </w:r>
      <w:ins w:id="391" w:author="ZTE1" w:date="2017-08-04T09:32:00Z">
        <w:r>
          <w:t>83</w:t>
        </w:r>
        <w:r w:rsidR="00C423F6">
          <w:fldChar w:fldCharType="end"/>
        </w:r>
      </w:ins>
    </w:p>
    <w:p w:rsidR="00E745ED" w:rsidRDefault="00E745ED">
      <w:pPr>
        <w:pStyle w:val="41"/>
        <w:rPr>
          <w:ins w:id="392" w:author="ZTE1" w:date="2017-08-04T09:32:00Z"/>
          <w:rFonts w:asciiTheme="minorHAnsi" w:eastAsiaTheme="minorEastAsia" w:hAnsiTheme="minorHAnsi" w:cstheme="minorBidi"/>
          <w:kern w:val="2"/>
          <w:sz w:val="21"/>
          <w:szCs w:val="22"/>
          <w:lang w:val="en-US" w:eastAsia="zh-CN"/>
        </w:rPr>
      </w:pPr>
      <w:ins w:id="393" w:author="ZTE1" w:date="2017-08-04T09:32:00Z">
        <w:r>
          <w:t>8.2.2.2</w:t>
        </w:r>
        <w:r>
          <w:tab/>
          <w:t>Synchronous Case</w:t>
        </w:r>
        <w:r>
          <w:tab/>
        </w:r>
        <w:r w:rsidR="00C423F6">
          <w:fldChar w:fldCharType="begin"/>
        </w:r>
        <w:r>
          <w:instrText xml:space="preserve"> PAGEREF _Toc489603474 \h </w:instrText>
        </w:r>
      </w:ins>
      <w:r w:rsidR="00C423F6">
        <w:fldChar w:fldCharType="separate"/>
      </w:r>
      <w:ins w:id="394" w:author="ZTE1" w:date="2017-08-04T09:32:00Z">
        <w:r>
          <w:t>83</w:t>
        </w:r>
        <w:r w:rsidR="00C423F6">
          <w:fldChar w:fldCharType="end"/>
        </w:r>
      </w:ins>
    </w:p>
    <w:p w:rsidR="00E745ED" w:rsidRDefault="00E745ED">
      <w:pPr>
        <w:pStyle w:val="41"/>
        <w:rPr>
          <w:ins w:id="395" w:author="ZTE1" w:date="2017-08-04T09:32:00Z"/>
          <w:rFonts w:asciiTheme="minorHAnsi" w:eastAsiaTheme="minorEastAsia" w:hAnsiTheme="minorHAnsi" w:cstheme="minorBidi"/>
          <w:kern w:val="2"/>
          <w:sz w:val="21"/>
          <w:szCs w:val="22"/>
          <w:lang w:val="en-US" w:eastAsia="zh-CN"/>
        </w:rPr>
      </w:pPr>
      <w:ins w:id="396" w:author="ZTE1" w:date="2017-08-04T09:32:00Z">
        <w:r>
          <w:t>8.2.2.3</w:t>
        </w:r>
        <w:r>
          <w:tab/>
          <w:t>Asynchronous Case</w:t>
        </w:r>
        <w:r>
          <w:tab/>
        </w:r>
        <w:r w:rsidR="00C423F6">
          <w:fldChar w:fldCharType="begin"/>
        </w:r>
        <w:r>
          <w:instrText xml:space="preserve"> PAGEREF _Toc489603475 \h </w:instrText>
        </w:r>
      </w:ins>
      <w:r w:rsidR="00C423F6">
        <w:fldChar w:fldCharType="separate"/>
      </w:r>
      <w:ins w:id="397" w:author="ZTE1" w:date="2017-08-04T09:32:00Z">
        <w:r>
          <w:t>86</w:t>
        </w:r>
        <w:r w:rsidR="00C423F6">
          <w:fldChar w:fldCharType="end"/>
        </w:r>
      </w:ins>
    </w:p>
    <w:p w:rsidR="00E745ED" w:rsidRDefault="00E745ED">
      <w:pPr>
        <w:pStyle w:val="20"/>
        <w:rPr>
          <w:ins w:id="398" w:author="ZTE1" w:date="2017-08-04T09:32:00Z"/>
          <w:rFonts w:asciiTheme="minorHAnsi" w:eastAsiaTheme="minorEastAsia" w:hAnsiTheme="minorHAnsi" w:cstheme="minorBidi"/>
          <w:kern w:val="2"/>
          <w:sz w:val="21"/>
          <w:szCs w:val="22"/>
          <w:lang w:val="en-US" w:eastAsia="zh-CN"/>
        </w:rPr>
      </w:pPr>
      <w:ins w:id="399" w:author="ZTE1" w:date="2017-08-04T09:32:00Z">
        <w:r>
          <w:t>8.3</w:t>
        </w:r>
        <w:r>
          <w:tab/>
          <w:t>Procedures for interaction with Underlying Networks</w:t>
        </w:r>
        <w:r>
          <w:tab/>
        </w:r>
        <w:r w:rsidR="00C423F6">
          <w:fldChar w:fldCharType="begin"/>
        </w:r>
        <w:r>
          <w:instrText xml:space="preserve"> PAGEREF _Toc489603476 \h </w:instrText>
        </w:r>
      </w:ins>
      <w:r w:rsidR="00C423F6">
        <w:fldChar w:fldCharType="separate"/>
      </w:r>
      <w:ins w:id="400" w:author="ZTE1" w:date="2017-08-04T09:32:00Z">
        <w:r>
          <w:t>87</w:t>
        </w:r>
        <w:r w:rsidR="00C423F6">
          <w:fldChar w:fldCharType="end"/>
        </w:r>
      </w:ins>
    </w:p>
    <w:p w:rsidR="00E745ED" w:rsidRDefault="00E745ED">
      <w:pPr>
        <w:pStyle w:val="31"/>
        <w:rPr>
          <w:ins w:id="401" w:author="ZTE1" w:date="2017-08-04T09:32:00Z"/>
          <w:rFonts w:asciiTheme="minorHAnsi" w:eastAsiaTheme="minorEastAsia" w:hAnsiTheme="minorHAnsi" w:cstheme="minorBidi"/>
          <w:kern w:val="2"/>
          <w:sz w:val="21"/>
          <w:szCs w:val="22"/>
          <w:lang w:val="en-US" w:eastAsia="zh-CN"/>
        </w:rPr>
      </w:pPr>
      <w:ins w:id="402" w:author="ZTE1" w:date="2017-08-04T09:32:00Z">
        <w:r>
          <w:t>8.3.1</w:t>
        </w:r>
        <w:r w:rsidRPr="005E2BF4">
          <w:rPr>
            <w:rFonts w:eastAsia="SimSun"/>
            <w:lang w:eastAsia="zh-CN"/>
          </w:rPr>
          <w:tab/>
        </w:r>
        <w:r>
          <w:t>Introduction</w:t>
        </w:r>
        <w:r>
          <w:tab/>
        </w:r>
        <w:r w:rsidR="00C423F6">
          <w:fldChar w:fldCharType="begin"/>
        </w:r>
        <w:r>
          <w:instrText xml:space="preserve"> PAGEREF _Toc489603477 \h </w:instrText>
        </w:r>
      </w:ins>
      <w:r w:rsidR="00C423F6">
        <w:fldChar w:fldCharType="separate"/>
      </w:r>
      <w:ins w:id="403" w:author="ZTE1" w:date="2017-08-04T09:32:00Z">
        <w:r>
          <w:t>87</w:t>
        </w:r>
        <w:r w:rsidR="00C423F6">
          <w:fldChar w:fldCharType="end"/>
        </w:r>
      </w:ins>
    </w:p>
    <w:p w:rsidR="00E745ED" w:rsidRDefault="00E745ED">
      <w:pPr>
        <w:pStyle w:val="31"/>
        <w:rPr>
          <w:ins w:id="404" w:author="ZTE1" w:date="2017-08-04T09:32:00Z"/>
          <w:rFonts w:asciiTheme="minorHAnsi" w:eastAsiaTheme="minorEastAsia" w:hAnsiTheme="minorHAnsi" w:cstheme="minorBidi"/>
          <w:kern w:val="2"/>
          <w:sz w:val="21"/>
          <w:szCs w:val="22"/>
          <w:lang w:val="en-US" w:eastAsia="zh-CN"/>
        </w:rPr>
      </w:pPr>
      <w:ins w:id="405" w:author="ZTE1" w:date="2017-08-04T09:32:00Z">
        <w:r>
          <w:t>8.3.2</w:t>
        </w:r>
        <w:r w:rsidRPr="005E2BF4">
          <w:rPr>
            <w:rFonts w:eastAsia="SimSun"/>
            <w:lang w:eastAsia="zh-CN"/>
          </w:rPr>
          <w:tab/>
        </w:r>
        <w:r>
          <w:t>Description and Flows on Mcn Reference Point</w:t>
        </w:r>
        <w:r>
          <w:tab/>
        </w:r>
        <w:r w:rsidR="00C423F6">
          <w:fldChar w:fldCharType="begin"/>
        </w:r>
        <w:r>
          <w:instrText xml:space="preserve"> PAGEREF _Toc489603478 \h </w:instrText>
        </w:r>
      </w:ins>
      <w:r w:rsidR="00C423F6">
        <w:fldChar w:fldCharType="separate"/>
      </w:r>
      <w:ins w:id="406" w:author="ZTE1" w:date="2017-08-04T09:32:00Z">
        <w:r>
          <w:t>88</w:t>
        </w:r>
        <w:r w:rsidR="00C423F6">
          <w:fldChar w:fldCharType="end"/>
        </w:r>
      </w:ins>
    </w:p>
    <w:p w:rsidR="00E745ED" w:rsidRDefault="00E745ED">
      <w:pPr>
        <w:pStyle w:val="31"/>
        <w:rPr>
          <w:ins w:id="407" w:author="ZTE1" w:date="2017-08-04T09:32:00Z"/>
          <w:rFonts w:asciiTheme="minorHAnsi" w:eastAsiaTheme="minorEastAsia" w:hAnsiTheme="minorHAnsi" w:cstheme="minorBidi"/>
          <w:kern w:val="2"/>
          <w:sz w:val="21"/>
          <w:szCs w:val="22"/>
          <w:lang w:val="en-US" w:eastAsia="zh-CN"/>
        </w:rPr>
      </w:pPr>
      <w:ins w:id="408" w:author="ZTE1" w:date="2017-08-04T09:32:00Z">
        <w:r>
          <w:t>8.3.3</w:t>
        </w:r>
        <w:r>
          <w:tab/>
          <w:t>Device Triggering</w:t>
        </w:r>
        <w:r>
          <w:tab/>
        </w:r>
        <w:r w:rsidR="00C423F6">
          <w:fldChar w:fldCharType="begin"/>
        </w:r>
        <w:r>
          <w:instrText xml:space="preserve"> PAGEREF _Toc489603479 \h </w:instrText>
        </w:r>
      </w:ins>
      <w:r w:rsidR="00C423F6">
        <w:fldChar w:fldCharType="separate"/>
      </w:r>
      <w:ins w:id="409" w:author="ZTE1" w:date="2017-08-04T09:32:00Z">
        <w:r>
          <w:t>88</w:t>
        </w:r>
        <w:r w:rsidR="00C423F6">
          <w:fldChar w:fldCharType="end"/>
        </w:r>
      </w:ins>
    </w:p>
    <w:p w:rsidR="00E745ED" w:rsidRDefault="00E745ED">
      <w:pPr>
        <w:pStyle w:val="41"/>
        <w:rPr>
          <w:ins w:id="410" w:author="ZTE1" w:date="2017-08-04T09:32:00Z"/>
          <w:rFonts w:asciiTheme="minorHAnsi" w:eastAsiaTheme="minorEastAsia" w:hAnsiTheme="minorHAnsi" w:cstheme="minorBidi"/>
          <w:kern w:val="2"/>
          <w:sz w:val="21"/>
          <w:szCs w:val="22"/>
          <w:lang w:val="en-US" w:eastAsia="zh-CN"/>
        </w:rPr>
      </w:pPr>
      <w:ins w:id="411" w:author="ZTE1" w:date="2017-08-04T09:32:00Z">
        <w:r>
          <w:t>8.3.3.1</w:t>
        </w:r>
        <w:r>
          <w:tab/>
          <w:t>Definition and scope</w:t>
        </w:r>
        <w:r>
          <w:tab/>
        </w:r>
        <w:r w:rsidR="00C423F6">
          <w:fldChar w:fldCharType="begin"/>
        </w:r>
        <w:r>
          <w:instrText xml:space="preserve"> PAGEREF _Toc489603480 \h </w:instrText>
        </w:r>
      </w:ins>
      <w:r w:rsidR="00C423F6">
        <w:fldChar w:fldCharType="separate"/>
      </w:r>
      <w:ins w:id="412" w:author="ZTE1" w:date="2017-08-04T09:32:00Z">
        <w:r>
          <w:t>88</w:t>
        </w:r>
        <w:r w:rsidR="00C423F6">
          <w:fldChar w:fldCharType="end"/>
        </w:r>
      </w:ins>
    </w:p>
    <w:p w:rsidR="00E745ED" w:rsidRDefault="00E745ED">
      <w:pPr>
        <w:pStyle w:val="41"/>
        <w:rPr>
          <w:ins w:id="413" w:author="ZTE1" w:date="2017-08-04T09:32:00Z"/>
          <w:rFonts w:asciiTheme="minorHAnsi" w:eastAsiaTheme="minorEastAsia" w:hAnsiTheme="minorHAnsi" w:cstheme="minorBidi"/>
          <w:kern w:val="2"/>
          <w:sz w:val="21"/>
          <w:szCs w:val="22"/>
          <w:lang w:val="en-US" w:eastAsia="zh-CN"/>
        </w:rPr>
      </w:pPr>
      <w:ins w:id="414" w:author="ZTE1" w:date="2017-08-04T09:32:00Z">
        <w:r>
          <w:t>8.3.3.2</w:t>
        </w:r>
        <w:r>
          <w:tab/>
          <w:t>General Procedure for Device Triggering</w:t>
        </w:r>
        <w:r>
          <w:tab/>
        </w:r>
        <w:r w:rsidR="00C423F6">
          <w:fldChar w:fldCharType="begin"/>
        </w:r>
        <w:r>
          <w:instrText xml:space="preserve"> PAGEREF _Toc489603481 \h </w:instrText>
        </w:r>
      </w:ins>
      <w:r w:rsidR="00C423F6">
        <w:fldChar w:fldCharType="separate"/>
      </w:r>
      <w:ins w:id="415" w:author="ZTE1" w:date="2017-08-04T09:32:00Z">
        <w:r>
          <w:t>88</w:t>
        </w:r>
        <w:r w:rsidR="00C423F6">
          <w:fldChar w:fldCharType="end"/>
        </w:r>
      </w:ins>
    </w:p>
    <w:p w:rsidR="00E745ED" w:rsidRDefault="00E745ED">
      <w:pPr>
        <w:pStyle w:val="51"/>
        <w:rPr>
          <w:ins w:id="416" w:author="ZTE1" w:date="2017-08-04T09:32:00Z"/>
          <w:rFonts w:asciiTheme="minorHAnsi" w:eastAsiaTheme="minorEastAsia" w:hAnsiTheme="minorHAnsi" w:cstheme="minorBidi"/>
          <w:kern w:val="2"/>
          <w:sz w:val="21"/>
          <w:szCs w:val="22"/>
          <w:lang w:val="en-US" w:eastAsia="zh-CN"/>
        </w:rPr>
      </w:pPr>
      <w:ins w:id="417" w:author="ZTE1" w:date="2017-08-04T09:32:00Z">
        <w:r>
          <w:t>8.3.3.2.0</w:t>
        </w:r>
        <w:r>
          <w:tab/>
          <w:t>Overview</w:t>
        </w:r>
        <w:r>
          <w:tab/>
        </w:r>
        <w:r w:rsidR="00C423F6">
          <w:fldChar w:fldCharType="begin"/>
        </w:r>
        <w:r>
          <w:instrText xml:space="preserve"> PAGEREF _Toc489603482 \h </w:instrText>
        </w:r>
      </w:ins>
      <w:r w:rsidR="00C423F6">
        <w:fldChar w:fldCharType="separate"/>
      </w:r>
      <w:ins w:id="418" w:author="ZTE1" w:date="2017-08-04T09:32:00Z">
        <w:r>
          <w:t>88</w:t>
        </w:r>
        <w:r w:rsidR="00C423F6">
          <w:fldChar w:fldCharType="end"/>
        </w:r>
      </w:ins>
    </w:p>
    <w:p w:rsidR="00E745ED" w:rsidRDefault="00E745ED">
      <w:pPr>
        <w:pStyle w:val="51"/>
        <w:rPr>
          <w:ins w:id="419" w:author="ZTE1" w:date="2017-08-04T09:32:00Z"/>
          <w:rFonts w:asciiTheme="minorHAnsi" w:eastAsiaTheme="minorEastAsia" w:hAnsiTheme="minorHAnsi" w:cstheme="minorBidi"/>
          <w:kern w:val="2"/>
          <w:sz w:val="21"/>
          <w:szCs w:val="22"/>
          <w:lang w:val="en-US" w:eastAsia="zh-CN"/>
        </w:rPr>
      </w:pPr>
      <w:ins w:id="420" w:author="ZTE1" w:date="2017-08-04T09:32:00Z">
        <w:r>
          <w:t>8.3.3.2.1</w:t>
        </w:r>
        <w:r>
          <w:tab/>
          <w:t>Triggering procedure</w:t>
        </w:r>
        <w:r>
          <w:tab/>
        </w:r>
        <w:r w:rsidR="00C423F6">
          <w:fldChar w:fldCharType="begin"/>
        </w:r>
        <w:r>
          <w:instrText xml:space="preserve"> PAGEREF _Toc489603483 \h </w:instrText>
        </w:r>
      </w:ins>
      <w:r w:rsidR="00C423F6">
        <w:fldChar w:fldCharType="separate"/>
      </w:r>
      <w:ins w:id="421" w:author="ZTE1" w:date="2017-08-04T09:32:00Z">
        <w:r>
          <w:t>89</w:t>
        </w:r>
        <w:r w:rsidR="00C423F6">
          <w:fldChar w:fldCharType="end"/>
        </w:r>
      </w:ins>
    </w:p>
    <w:p w:rsidR="00E745ED" w:rsidRDefault="00E745ED">
      <w:pPr>
        <w:pStyle w:val="51"/>
        <w:rPr>
          <w:ins w:id="422" w:author="ZTE1" w:date="2017-08-04T09:32:00Z"/>
          <w:rFonts w:asciiTheme="minorHAnsi" w:eastAsiaTheme="minorEastAsia" w:hAnsiTheme="minorHAnsi" w:cstheme="minorBidi"/>
          <w:kern w:val="2"/>
          <w:sz w:val="21"/>
          <w:szCs w:val="22"/>
          <w:lang w:val="en-US" w:eastAsia="zh-CN"/>
        </w:rPr>
      </w:pPr>
      <w:ins w:id="423" w:author="ZTE1" w:date="2017-08-04T09:32:00Z">
        <w:r>
          <w:t xml:space="preserve">8.3.3.2.2 </w:t>
        </w:r>
        <w:r w:rsidRPr="005E2BF4">
          <w:rPr>
            <w:rFonts w:eastAsia="SimSun"/>
            <w:lang w:eastAsia="zh-CN"/>
          </w:rPr>
          <w:tab/>
        </w:r>
        <w:r>
          <w:t>Support for device trigger recall/replace procedure</w:t>
        </w:r>
        <w:r>
          <w:tab/>
        </w:r>
        <w:r w:rsidR="00C423F6">
          <w:fldChar w:fldCharType="begin"/>
        </w:r>
        <w:r>
          <w:instrText xml:space="preserve"> PAGEREF _Toc489603484 \h </w:instrText>
        </w:r>
      </w:ins>
      <w:r w:rsidR="00C423F6">
        <w:fldChar w:fldCharType="separate"/>
      </w:r>
      <w:ins w:id="424" w:author="ZTE1" w:date="2017-08-04T09:32:00Z">
        <w:r>
          <w:t>92</w:t>
        </w:r>
        <w:r w:rsidR="00C423F6">
          <w:fldChar w:fldCharType="end"/>
        </w:r>
      </w:ins>
    </w:p>
    <w:p w:rsidR="00E745ED" w:rsidRDefault="00E745ED">
      <w:pPr>
        <w:pStyle w:val="31"/>
        <w:rPr>
          <w:ins w:id="425" w:author="ZTE1" w:date="2017-08-04T09:32:00Z"/>
          <w:rFonts w:asciiTheme="minorHAnsi" w:eastAsiaTheme="minorEastAsia" w:hAnsiTheme="minorHAnsi" w:cstheme="minorBidi"/>
          <w:kern w:val="2"/>
          <w:sz w:val="21"/>
          <w:szCs w:val="22"/>
          <w:lang w:val="en-US" w:eastAsia="zh-CN"/>
        </w:rPr>
      </w:pPr>
      <w:ins w:id="426" w:author="ZTE1" w:date="2017-08-04T09:32:00Z">
        <w:r>
          <w:t>8.3.4</w:t>
        </w:r>
        <w:r>
          <w:tab/>
          <w:t>Location Request</w:t>
        </w:r>
        <w:r>
          <w:tab/>
        </w:r>
        <w:r w:rsidR="00C423F6">
          <w:fldChar w:fldCharType="begin"/>
        </w:r>
        <w:r>
          <w:instrText xml:space="preserve"> PAGEREF _Toc489603485 \h </w:instrText>
        </w:r>
      </w:ins>
      <w:r w:rsidR="00C423F6">
        <w:fldChar w:fldCharType="separate"/>
      </w:r>
      <w:ins w:id="427" w:author="ZTE1" w:date="2017-08-04T09:32:00Z">
        <w:r>
          <w:t>93</w:t>
        </w:r>
        <w:r w:rsidR="00C423F6">
          <w:fldChar w:fldCharType="end"/>
        </w:r>
      </w:ins>
    </w:p>
    <w:p w:rsidR="00E745ED" w:rsidRDefault="00E745ED">
      <w:pPr>
        <w:pStyle w:val="41"/>
        <w:rPr>
          <w:ins w:id="428" w:author="ZTE1" w:date="2017-08-04T09:32:00Z"/>
          <w:rFonts w:asciiTheme="minorHAnsi" w:eastAsiaTheme="minorEastAsia" w:hAnsiTheme="minorHAnsi" w:cstheme="minorBidi"/>
          <w:kern w:val="2"/>
          <w:sz w:val="21"/>
          <w:szCs w:val="22"/>
          <w:lang w:val="en-US" w:eastAsia="zh-CN"/>
        </w:rPr>
      </w:pPr>
      <w:ins w:id="429" w:author="ZTE1" w:date="2017-08-04T09:32:00Z">
        <w:r>
          <w:t>8.3.4.1</w:t>
        </w:r>
        <w:r>
          <w:tab/>
          <w:t>Definition and Scope</w:t>
        </w:r>
        <w:r>
          <w:tab/>
        </w:r>
        <w:r w:rsidR="00C423F6">
          <w:fldChar w:fldCharType="begin"/>
        </w:r>
        <w:r>
          <w:instrText xml:space="preserve"> PAGEREF _Toc489603486 \h </w:instrText>
        </w:r>
      </w:ins>
      <w:r w:rsidR="00C423F6">
        <w:fldChar w:fldCharType="separate"/>
      </w:r>
      <w:ins w:id="430" w:author="ZTE1" w:date="2017-08-04T09:32:00Z">
        <w:r>
          <w:t>93</w:t>
        </w:r>
        <w:r w:rsidR="00C423F6">
          <w:fldChar w:fldCharType="end"/>
        </w:r>
      </w:ins>
    </w:p>
    <w:p w:rsidR="00E745ED" w:rsidRDefault="00E745ED">
      <w:pPr>
        <w:pStyle w:val="41"/>
        <w:rPr>
          <w:ins w:id="431" w:author="ZTE1" w:date="2017-08-04T09:32:00Z"/>
          <w:rFonts w:asciiTheme="minorHAnsi" w:eastAsiaTheme="minorEastAsia" w:hAnsiTheme="minorHAnsi" w:cstheme="minorBidi"/>
          <w:kern w:val="2"/>
          <w:sz w:val="21"/>
          <w:szCs w:val="22"/>
          <w:lang w:val="en-US" w:eastAsia="zh-CN"/>
        </w:rPr>
      </w:pPr>
      <w:ins w:id="432" w:author="ZTE1" w:date="2017-08-04T09:32:00Z">
        <w:r>
          <w:t>8.3.4.2</w:t>
        </w:r>
        <w:r>
          <w:tab/>
          <w:t>General Procedure for Location Request</w:t>
        </w:r>
        <w:r>
          <w:tab/>
        </w:r>
        <w:r w:rsidR="00C423F6">
          <w:fldChar w:fldCharType="begin"/>
        </w:r>
        <w:r>
          <w:instrText xml:space="preserve"> PAGEREF _Toc489603487 \h </w:instrText>
        </w:r>
      </w:ins>
      <w:r w:rsidR="00C423F6">
        <w:fldChar w:fldCharType="separate"/>
      </w:r>
      <w:ins w:id="433" w:author="ZTE1" w:date="2017-08-04T09:32:00Z">
        <w:r>
          <w:t>94</w:t>
        </w:r>
        <w:r w:rsidR="00C423F6">
          <w:fldChar w:fldCharType="end"/>
        </w:r>
      </w:ins>
    </w:p>
    <w:p w:rsidR="00E745ED" w:rsidRDefault="00E745ED">
      <w:pPr>
        <w:pStyle w:val="31"/>
        <w:rPr>
          <w:ins w:id="434" w:author="ZTE1" w:date="2017-08-04T09:32:00Z"/>
          <w:rFonts w:asciiTheme="minorHAnsi" w:eastAsiaTheme="minorEastAsia" w:hAnsiTheme="minorHAnsi" w:cstheme="minorBidi"/>
          <w:kern w:val="2"/>
          <w:sz w:val="21"/>
          <w:szCs w:val="22"/>
          <w:lang w:val="en-US" w:eastAsia="zh-CN"/>
        </w:rPr>
      </w:pPr>
      <w:ins w:id="435" w:author="ZTE1" w:date="2017-08-04T09:32:00Z">
        <w:r>
          <w:t>8.3.5</w:t>
        </w:r>
        <w:r w:rsidRPr="005E2BF4">
          <w:rPr>
            <w:rFonts w:eastAsia="SimSun"/>
            <w:lang w:eastAsia="zh-CN"/>
          </w:rPr>
          <w:tab/>
        </w:r>
        <w:r>
          <w:t>Configuration of Traffic Patterns</w:t>
        </w:r>
        <w:r>
          <w:tab/>
        </w:r>
        <w:r w:rsidR="00C423F6">
          <w:fldChar w:fldCharType="begin"/>
        </w:r>
        <w:r>
          <w:instrText xml:space="preserve"> PAGEREF _Toc489603488 \h </w:instrText>
        </w:r>
      </w:ins>
      <w:r w:rsidR="00C423F6">
        <w:fldChar w:fldCharType="separate"/>
      </w:r>
      <w:ins w:id="436" w:author="ZTE1" w:date="2017-08-04T09:32:00Z">
        <w:r>
          <w:t>95</w:t>
        </w:r>
        <w:r w:rsidR="00C423F6">
          <w:fldChar w:fldCharType="end"/>
        </w:r>
      </w:ins>
    </w:p>
    <w:p w:rsidR="00E745ED" w:rsidRDefault="00E745ED">
      <w:pPr>
        <w:pStyle w:val="41"/>
        <w:rPr>
          <w:ins w:id="437" w:author="ZTE1" w:date="2017-08-04T09:32:00Z"/>
          <w:rFonts w:asciiTheme="minorHAnsi" w:eastAsiaTheme="minorEastAsia" w:hAnsiTheme="minorHAnsi" w:cstheme="minorBidi"/>
          <w:kern w:val="2"/>
          <w:sz w:val="21"/>
          <w:szCs w:val="22"/>
          <w:lang w:val="en-US" w:eastAsia="zh-CN"/>
        </w:rPr>
      </w:pPr>
      <w:ins w:id="438" w:author="ZTE1" w:date="2017-08-04T09:32:00Z">
        <w:r>
          <w:t>8.3.5.1</w:t>
        </w:r>
        <w:r w:rsidRPr="005E2BF4">
          <w:rPr>
            <w:rFonts w:eastAsia="SimSun"/>
            <w:lang w:eastAsia="zh-CN"/>
          </w:rPr>
          <w:tab/>
        </w:r>
        <w:r>
          <w:t>Purpose of Configuration of Traffic Patterns</w:t>
        </w:r>
        <w:r>
          <w:tab/>
        </w:r>
        <w:r w:rsidR="00C423F6">
          <w:fldChar w:fldCharType="begin"/>
        </w:r>
        <w:r>
          <w:instrText xml:space="preserve"> PAGEREF _Toc489603489 \h </w:instrText>
        </w:r>
      </w:ins>
      <w:r w:rsidR="00C423F6">
        <w:fldChar w:fldCharType="separate"/>
      </w:r>
      <w:ins w:id="439" w:author="ZTE1" w:date="2017-08-04T09:32:00Z">
        <w:r>
          <w:t>95</w:t>
        </w:r>
        <w:r w:rsidR="00C423F6">
          <w:fldChar w:fldCharType="end"/>
        </w:r>
      </w:ins>
    </w:p>
    <w:p w:rsidR="00E745ED" w:rsidRDefault="00E745ED">
      <w:pPr>
        <w:pStyle w:val="41"/>
        <w:rPr>
          <w:ins w:id="440" w:author="ZTE1" w:date="2017-08-04T09:32:00Z"/>
          <w:rFonts w:asciiTheme="minorHAnsi" w:eastAsiaTheme="minorEastAsia" w:hAnsiTheme="minorHAnsi" w:cstheme="minorBidi"/>
          <w:kern w:val="2"/>
          <w:sz w:val="21"/>
          <w:szCs w:val="22"/>
          <w:lang w:val="en-US" w:eastAsia="zh-CN"/>
        </w:rPr>
      </w:pPr>
      <w:ins w:id="441" w:author="ZTE1" w:date="2017-08-04T09:32:00Z">
        <w:r>
          <w:t>8.3.5.2</w:t>
        </w:r>
        <w:r w:rsidRPr="005E2BF4">
          <w:rPr>
            <w:rFonts w:eastAsia="SimSun"/>
            <w:lang w:eastAsia="zh-CN"/>
          </w:rPr>
          <w:tab/>
        </w:r>
        <w:r>
          <w:t>Traffic pattern parameters</w:t>
        </w:r>
        <w:r>
          <w:tab/>
        </w:r>
        <w:r w:rsidR="00C423F6">
          <w:fldChar w:fldCharType="begin"/>
        </w:r>
        <w:r>
          <w:instrText xml:space="preserve"> PAGEREF _Toc489603490 \h </w:instrText>
        </w:r>
      </w:ins>
      <w:r w:rsidR="00C423F6">
        <w:fldChar w:fldCharType="separate"/>
      </w:r>
      <w:ins w:id="442" w:author="ZTE1" w:date="2017-08-04T09:32:00Z">
        <w:r>
          <w:t>96</w:t>
        </w:r>
        <w:r w:rsidR="00C423F6">
          <w:fldChar w:fldCharType="end"/>
        </w:r>
      </w:ins>
    </w:p>
    <w:p w:rsidR="00E745ED" w:rsidRDefault="00E745ED">
      <w:pPr>
        <w:pStyle w:val="41"/>
        <w:rPr>
          <w:ins w:id="443" w:author="ZTE1" w:date="2017-08-04T09:32:00Z"/>
          <w:rFonts w:asciiTheme="minorHAnsi" w:eastAsiaTheme="minorEastAsia" w:hAnsiTheme="minorHAnsi" w:cstheme="minorBidi"/>
          <w:kern w:val="2"/>
          <w:sz w:val="21"/>
          <w:szCs w:val="22"/>
          <w:lang w:val="en-US" w:eastAsia="zh-CN"/>
        </w:rPr>
      </w:pPr>
      <w:ins w:id="444" w:author="ZTE1" w:date="2017-08-04T09:32:00Z">
        <w:r>
          <w:t>8.3.5.3</w:t>
        </w:r>
        <w:r w:rsidRPr="005E2BF4">
          <w:rPr>
            <w:rFonts w:eastAsia="SimSun"/>
            <w:lang w:eastAsia="zh-CN"/>
          </w:rPr>
          <w:tab/>
        </w:r>
        <w:r>
          <w:t xml:space="preserve">General procedure for Configuration of Traffic </w:t>
        </w:r>
        <w:r w:rsidRPr="005E2BF4">
          <w:rPr>
            <w:rFonts w:eastAsia="SimSun"/>
            <w:lang w:eastAsia="zh-CN"/>
          </w:rPr>
          <w:t>P</w:t>
        </w:r>
        <w:r>
          <w:t>atterns</w:t>
        </w:r>
        <w:r>
          <w:tab/>
        </w:r>
        <w:r w:rsidR="00C423F6">
          <w:fldChar w:fldCharType="begin"/>
        </w:r>
        <w:r>
          <w:instrText xml:space="preserve"> PAGEREF _Toc489603491 \h </w:instrText>
        </w:r>
      </w:ins>
      <w:r w:rsidR="00C423F6">
        <w:fldChar w:fldCharType="separate"/>
      </w:r>
      <w:ins w:id="445" w:author="ZTE1" w:date="2017-08-04T09:32:00Z">
        <w:r>
          <w:t>97</w:t>
        </w:r>
        <w:r w:rsidR="00C423F6">
          <w:fldChar w:fldCharType="end"/>
        </w:r>
      </w:ins>
    </w:p>
    <w:p w:rsidR="00E745ED" w:rsidRDefault="00E745ED">
      <w:pPr>
        <w:pStyle w:val="20"/>
        <w:rPr>
          <w:ins w:id="446" w:author="ZTE1" w:date="2017-08-04T09:32:00Z"/>
          <w:rFonts w:asciiTheme="minorHAnsi" w:eastAsiaTheme="minorEastAsia" w:hAnsiTheme="minorHAnsi" w:cstheme="minorBidi"/>
          <w:kern w:val="2"/>
          <w:sz w:val="21"/>
          <w:szCs w:val="22"/>
          <w:lang w:val="en-US" w:eastAsia="zh-CN"/>
        </w:rPr>
      </w:pPr>
      <w:ins w:id="447" w:author="ZTE1" w:date="2017-08-04T09:32:00Z">
        <w:r>
          <w:t>8.</w:t>
        </w:r>
        <w:r w:rsidRPr="005E2BF4">
          <w:rPr>
            <w:rFonts w:eastAsia="SimSun"/>
            <w:lang w:eastAsia="zh-CN"/>
          </w:rPr>
          <w:t>4</w:t>
        </w:r>
        <w:r>
          <w:tab/>
          <w:t>Connection Request</w:t>
        </w:r>
        <w:r>
          <w:tab/>
        </w:r>
        <w:r w:rsidR="00C423F6">
          <w:fldChar w:fldCharType="begin"/>
        </w:r>
        <w:r>
          <w:instrText xml:space="preserve"> PAGEREF _Toc489603492 \h </w:instrText>
        </w:r>
      </w:ins>
      <w:r w:rsidR="00C423F6">
        <w:fldChar w:fldCharType="separate"/>
      </w:r>
      <w:ins w:id="448" w:author="ZTE1" w:date="2017-08-04T09:32:00Z">
        <w:r>
          <w:t>98</w:t>
        </w:r>
        <w:r w:rsidR="00C423F6">
          <w:fldChar w:fldCharType="end"/>
        </w:r>
      </w:ins>
    </w:p>
    <w:p w:rsidR="00E745ED" w:rsidRDefault="00E745ED">
      <w:pPr>
        <w:pStyle w:val="20"/>
        <w:rPr>
          <w:ins w:id="449" w:author="ZTE1" w:date="2017-08-04T09:32:00Z"/>
          <w:rFonts w:asciiTheme="minorHAnsi" w:eastAsiaTheme="minorEastAsia" w:hAnsiTheme="minorHAnsi" w:cstheme="minorBidi"/>
          <w:kern w:val="2"/>
          <w:sz w:val="21"/>
          <w:szCs w:val="22"/>
          <w:lang w:val="en-US" w:eastAsia="zh-CN"/>
        </w:rPr>
      </w:pPr>
      <w:ins w:id="450" w:author="ZTE1" w:date="2017-08-04T09:32:00Z">
        <w:r>
          <w:t>8.</w:t>
        </w:r>
        <w:r w:rsidRPr="005E2BF4">
          <w:rPr>
            <w:rFonts w:eastAsia="SimSun"/>
            <w:lang w:eastAsia="zh-CN"/>
          </w:rPr>
          <w:t>5</w:t>
        </w:r>
        <w:r>
          <w:tab/>
          <w:t>Device Management</w:t>
        </w:r>
        <w:r>
          <w:tab/>
        </w:r>
        <w:r w:rsidR="00C423F6">
          <w:fldChar w:fldCharType="begin"/>
        </w:r>
        <w:r>
          <w:instrText xml:space="preserve"> PAGEREF _Toc489603493 \h </w:instrText>
        </w:r>
      </w:ins>
      <w:r w:rsidR="00C423F6">
        <w:fldChar w:fldCharType="separate"/>
      </w:r>
      <w:ins w:id="451" w:author="ZTE1" w:date="2017-08-04T09:32:00Z">
        <w:r>
          <w:t>99</w:t>
        </w:r>
        <w:r w:rsidR="00C423F6">
          <w:fldChar w:fldCharType="end"/>
        </w:r>
      </w:ins>
    </w:p>
    <w:p w:rsidR="00E745ED" w:rsidRDefault="00E745ED">
      <w:pPr>
        <w:pStyle w:val="10"/>
        <w:rPr>
          <w:ins w:id="452" w:author="ZTE1" w:date="2017-08-04T09:32:00Z"/>
          <w:rFonts w:asciiTheme="minorHAnsi" w:eastAsiaTheme="minorEastAsia" w:hAnsiTheme="minorHAnsi" w:cstheme="minorBidi"/>
          <w:kern w:val="2"/>
          <w:sz w:val="21"/>
          <w:szCs w:val="22"/>
          <w:lang w:val="en-US" w:eastAsia="zh-CN"/>
        </w:rPr>
      </w:pPr>
      <w:ins w:id="453" w:author="ZTE1" w:date="2017-08-04T09:32:00Z">
        <w:r>
          <w:t>9</w:t>
        </w:r>
        <w:r>
          <w:tab/>
          <w:t>Resource Management</w:t>
        </w:r>
        <w:r>
          <w:tab/>
        </w:r>
        <w:r w:rsidR="00C423F6">
          <w:fldChar w:fldCharType="begin"/>
        </w:r>
        <w:r>
          <w:instrText xml:space="preserve"> PAGEREF _Toc489603494 \h </w:instrText>
        </w:r>
      </w:ins>
      <w:r w:rsidR="00C423F6">
        <w:fldChar w:fldCharType="separate"/>
      </w:r>
      <w:ins w:id="454" w:author="ZTE1" w:date="2017-08-04T09:32:00Z">
        <w:r>
          <w:t>99</w:t>
        </w:r>
        <w:r w:rsidR="00C423F6">
          <w:fldChar w:fldCharType="end"/>
        </w:r>
      </w:ins>
    </w:p>
    <w:p w:rsidR="00E745ED" w:rsidRDefault="00E745ED">
      <w:pPr>
        <w:pStyle w:val="20"/>
        <w:rPr>
          <w:ins w:id="455" w:author="ZTE1" w:date="2017-08-04T09:32:00Z"/>
          <w:rFonts w:asciiTheme="minorHAnsi" w:eastAsiaTheme="minorEastAsia" w:hAnsiTheme="minorHAnsi" w:cstheme="minorBidi"/>
          <w:kern w:val="2"/>
          <w:sz w:val="21"/>
          <w:szCs w:val="22"/>
          <w:lang w:val="en-US" w:eastAsia="zh-CN"/>
        </w:rPr>
      </w:pPr>
      <w:ins w:id="456" w:author="ZTE1" w:date="2017-08-04T09:32:00Z">
        <w:r>
          <w:t>9.0</w:t>
        </w:r>
        <w:r>
          <w:tab/>
          <w:t>Overview</w:t>
        </w:r>
        <w:r>
          <w:tab/>
        </w:r>
        <w:r w:rsidR="00C423F6">
          <w:fldChar w:fldCharType="begin"/>
        </w:r>
        <w:r>
          <w:instrText xml:space="preserve"> PAGEREF _Toc489603495 \h </w:instrText>
        </w:r>
      </w:ins>
      <w:r w:rsidR="00C423F6">
        <w:fldChar w:fldCharType="separate"/>
      </w:r>
      <w:ins w:id="457" w:author="ZTE1" w:date="2017-08-04T09:32:00Z">
        <w:r>
          <w:t>99</w:t>
        </w:r>
        <w:r w:rsidR="00C423F6">
          <w:fldChar w:fldCharType="end"/>
        </w:r>
      </w:ins>
    </w:p>
    <w:p w:rsidR="00E745ED" w:rsidRDefault="00E745ED">
      <w:pPr>
        <w:pStyle w:val="20"/>
        <w:rPr>
          <w:ins w:id="458" w:author="ZTE1" w:date="2017-08-04T09:32:00Z"/>
          <w:rFonts w:asciiTheme="minorHAnsi" w:eastAsiaTheme="minorEastAsia" w:hAnsiTheme="minorHAnsi" w:cstheme="minorBidi"/>
          <w:kern w:val="2"/>
          <w:sz w:val="21"/>
          <w:szCs w:val="22"/>
          <w:lang w:val="en-US" w:eastAsia="zh-CN"/>
        </w:rPr>
      </w:pPr>
      <w:ins w:id="459" w:author="ZTE1" w:date="2017-08-04T09:32:00Z">
        <w:r>
          <w:t>9.1</w:t>
        </w:r>
        <w:r>
          <w:tab/>
          <w:t>General Principles</w:t>
        </w:r>
        <w:r>
          <w:tab/>
        </w:r>
        <w:r w:rsidR="00C423F6">
          <w:fldChar w:fldCharType="begin"/>
        </w:r>
        <w:r>
          <w:instrText xml:space="preserve"> PAGEREF _Toc489603496 \h </w:instrText>
        </w:r>
      </w:ins>
      <w:r w:rsidR="00C423F6">
        <w:fldChar w:fldCharType="separate"/>
      </w:r>
      <w:ins w:id="460" w:author="ZTE1" w:date="2017-08-04T09:32:00Z">
        <w:r>
          <w:t>99</w:t>
        </w:r>
        <w:r w:rsidR="00C423F6">
          <w:fldChar w:fldCharType="end"/>
        </w:r>
      </w:ins>
    </w:p>
    <w:p w:rsidR="00E745ED" w:rsidRDefault="00E745ED">
      <w:pPr>
        <w:pStyle w:val="20"/>
        <w:rPr>
          <w:ins w:id="461" w:author="ZTE1" w:date="2017-08-04T09:32:00Z"/>
          <w:rFonts w:asciiTheme="minorHAnsi" w:eastAsiaTheme="minorEastAsia" w:hAnsiTheme="minorHAnsi" w:cstheme="minorBidi"/>
          <w:kern w:val="2"/>
          <w:sz w:val="21"/>
          <w:szCs w:val="22"/>
          <w:lang w:val="en-US" w:eastAsia="zh-CN"/>
        </w:rPr>
      </w:pPr>
      <w:ins w:id="462" w:author="ZTE1" w:date="2017-08-04T09:32:00Z">
        <w:r>
          <w:t>9.2</w:t>
        </w:r>
        <w:r>
          <w:tab/>
          <w:t>Resources</w:t>
        </w:r>
        <w:r>
          <w:tab/>
        </w:r>
        <w:r w:rsidR="00C423F6">
          <w:fldChar w:fldCharType="begin"/>
        </w:r>
        <w:r>
          <w:instrText xml:space="preserve"> PAGEREF _Toc489603497 \h </w:instrText>
        </w:r>
      </w:ins>
      <w:r w:rsidR="00C423F6">
        <w:fldChar w:fldCharType="separate"/>
      </w:r>
      <w:ins w:id="463" w:author="ZTE1" w:date="2017-08-04T09:32:00Z">
        <w:r>
          <w:t>99</w:t>
        </w:r>
        <w:r w:rsidR="00C423F6">
          <w:fldChar w:fldCharType="end"/>
        </w:r>
      </w:ins>
    </w:p>
    <w:p w:rsidR="00E745ED" w:rsidRDefault="00E745ED">
      <w:pPr>
        <w:pStyle w:val="31"/>
        <w:rPr>
          <w:ins w:id="464" w:author="ZTE1" w:date="2017-08-04T09:32:00Z"/>
          <w:rFonts w:asciiTheme="minorHAnsi" w:eastAsiaTheme="minorEastAsia" w:hAnsiTheme="minorHAnsi" w:cstheme="minorBidi"/>
          <w:kern w:val="2"/>
          <w:sz w:val="21"/>
          <w:szCs w:val="22"/>
          <w:lang w:val="en-US" w:eastAsia="zh-CN"/>
        </w:rPr>
      </w:pPr>
      <w:ins w:id="465" w:author="ZTE1" w:date="2017-08-04T09:32:00Z">
        <w:r>
          <w:t>9.2.0</w:t>
        </w:r>
        <w:r>
          <w:tab/>
          <w:t>Overview</w:t>
        </w:r>
        <w:r>
          <w:tab/>
        </w:r>
        <w:r w:rsidR="00C423F6">
          <w:fldChar w:fldCharType="begin"/>
        </w:r>
        <w:r>
          <w:instrText xml:space="preserve"> PAGEREF _Toc489603498 \h </w:instrText>
        </w:r>
      </w:ins>
      <w:r w:rsidR="00C423F6">
        <w:fldChar w:fldCharType="separate"/>
      </w:r>
      <w:ins w:id="466" w:author="ZTE1" w:date="2017-08-04T09:32:00Z">
        <w:r>
          <w:t>99</w:t>
        </w:r>
        <w:r w:rsidR="00C423F6">
          <w:fldChar w:fldCharType="end"/>
        </w:r>
      </w:ins>
    </w:p>
    <w:p w:rsidR="00E745ED" w:rsidRDefault="00E745ED">
      <w:pPr>
        <w:pStyle w:val="31"/>
        <w:rPr>
          <w:ins w:id="467" w:author="ZTE1" w:date="2017-08-04T09:32:00Z"/>
          <w:rFonts w:asciiTheme="minorHAnsi" w:eastAsiaTheme="minorEastAsia" w:hAnsiTheme="minorHAnsi" w:cstheme="minorBidi"/>
          <w:kern w:val="2"/>
          <w:sz w:val="21"/>
          <w:szCs w:val="22"/>
          <w:lang w:val="en-US" w:eastAsia="zh-CN"/>
        </w:rPr>
      </w:pPr>
      <w:ins w:id="468" w:author="ZTE1" w:date="2017-08-04T09:32:00Z">
        <w:r>
          <w:t>9.2.1</w:t>
        </w:r>
        <w:r>
          <w:tab/>
          <w:t>Normal Resources</w:t>
        </w:r>
        <w:r>
          <w:tab/>
        </w:r>
        <w:r w:rsidR="00C423F6">
          <w:fldChar w:fldCharType="begin"/>
        </w:r>
        <w:r>
          <w:instrText xml:space="preserve"> PAGEREF _Toc489603499 \h </w:instrText>
        </w:r>
      </w:ins>
      <w:r w:rsidR="00C423F6">
        <w:fldChar w:fldCharType="separate"/>
      </w:r>
      <w:ins w:id="469" w:author="ZTE1" w:date="2017-08-04T09:32:00Z">
        <w:r>
          <w:t>99</w:t>
        </w:r>
        <w:r w:rsidR="00C423F6">
          <w:fldChar w:fldCharType="end"/>
        </w:r>
      </w:ins>
    </w:p>
    <w:p w:rsidR="00E745ED" w:rsidRDefault="00E745ED">
      <w:pPr>
        <w:pStyle w:val="31"/>
        <w:rPr>
          <w:ins w:id="470" w:author="ZTE1" w:date="2017-08-04T09:32:00Z"/>
          <w:rFonts w:asciiTheme="minorHAnsi" w:eastAsiaTheme="minorEastAsia" w:hAnsiTheme="minorHAnsi" w:cstheme="minorBidi"/>
          <w:kern w:val="2"/>
          <w:sz w:val="21"/>
          <w:szCs w:val="22"/>
          <w:lang w:val="en-US" w:eastAsia="zh-CN"/>
        </w:rPr>
      </w:pPr>
      <w:ins w:id="471" w:author="ZTE1" w:date="2017-08-04T09:32:00Z">
        <w:r>
          <w:t>9.2.2</w:t>
        </w:r>
        <w:r>
          <w:tab/>
          <w:t>Virtual Resources and Attributes</w:t>
        </w:r>
        <w:r>
          <w:tab/>
        </w:r>
        <w:r w:rsidR="00C423F6">
          <w:fldChar w:fldCharType="begin"/>
        </w:r>
        <w:r>
          <w:instrText xml:space="preserve"> PAGEREF _Toc489603500 \h </w:instrText>
        </w:r>
      </w:ins>
      <w:r w:rsidR="00C423F6">
        <w:fldChar w:fldCharType="separate"/>
      </w:r>
      <w:ins w:id="472" w:author="ZTE1" w:date="2017-08-04T09:32:00Z">
        <w:r>
          <w:t>99</w:t>
        </w:r>
        <w:r w:rsidR="00C423F6">
          <w:fldChar w:fldCharType="end"/>
        </w:r>
      </w:ins>
    </w:p>
    <w:p w:rsidR="00E745ED" w:rsidRDefault="00E745ED">
      <w:pPr>
        <w:pStyle w:val="31"/>
        <w:rPr>
          <w:ins w:id="473" w:author="ZTE1" w:date="2017-08-04T09:32:00Z"/>
          <w:rFonts w:asciiTheme="minorHAnsi" w:eastAsiaTheme="minorEastAsia" w:hAnsiTheme="minorHAnsi" w:cstheme="minorBidi"/>
          <w:kern w:val="2"/>
          <w:sz w:val="21"/>
          <w:szCs w:val="22"/>
          <w:lang w:val="en-US" w:eastAsia="zh-CN"/>
        </w:rPr>
      </w:pPr>
      <w:ins w:id="474" w:author="ZTE1" w:date="2017-08-04T09:32:00Z">
        <w:r>
          <w:t>9.2.3</w:t>
        </w:r>
        <w:r>
          <w:tab/>
          <w:t>Announced Resources</w:t>
        </w:r>
        <w:r>
          <w:tab/>
        </w:r>
        <w:r w:rsidR="00C423F6">
          <w:fldChar w:fldCharType="begin"/>
        </w:r>
        <w:r>
          <w:instrText xml:space="preserve"> PAGEREF _Toc489603501 \h </w:instrText>
        </w:r>
      </w:ins>
      <w:r w:rsidR="00C423F6">
        <w:fldChar w:fldCharType="separate"/>
      </w:r>
      <w:ins w:id="475" w:author="ZTE1" w:date="2017-08-04T09:32:00Z">
        <w:r>
          <w:t>100</w:t>
        </w:r>
        <w:r w:rsidR="00C423F6">
          <w:fldChar w:fldCharType="end"/>
        </w:r>
      </w:ins>
    </w:p>
    <w:p w:rsidR="00E745ED" w:rsidRDefault="00E745ED">
      <w:pPr>
        <w:pStyle w:val="20"/>
        <w:rPr>
          <w:ins w:id="476" w:author="ZTE1" w:date="2017-08-04T09:32:00Z"/>
          <w:rFonts w:asciiTheme="minorHAnsi" w:eastAsiaTheme="minorEastAsia" w:hAnsiTheme="minorHAnsi" w:cstheme="minorBidi"/>
          <w:kern w:val="2"/>
          <w:sz w:val="21"/>
          <w:szCs w:val="22"/>
          <w:lang w:val="en-US" w:eastAsia="zh-CN"/>
        </w:rPr>
      </w:pPr>
      <w:ins w:id="477" w:author="ZTE1" w:date="2017-08-04T09:32:00Z">
        <w:r>
          <w:t>9.3</w:t>
        </w:r>
        <w:r>
          <w:tab/>
          <w:t>Resource Addressing</w:t>
        </w:r>
        <w:r>
          <w:tab/>
        </w:r>
        <w:r w:rsidR="00C423F6">
          <w:fldChar w:fldCharType="begin"/>
        </w:r>
        <w:r>
          <w:instrText xml:space="preserve"> PAGEREF _Toc489603502 \h </w:instrText>
        </w:r>
      </w:ins>
      <w:r w:rsidR="00C423F6">
        <w:fldChar w:fldCharType="separate"/>
      </w:r>
      <w:ins w:id="478" w:author="ZTE1" w:date="2017-08-04T09:32:00Z">
        <w:r>
          <w:t>100</w:t>
        </w:r>
        <w:r w:rsidR="00C423F6">
          <w:fldChar w:fldCharType="end"/>
        </w:r>
      </w:ins>
    </w:p>
    <w:p w:rsidR="00E745ED" w:rsidRDefault="00E745ED">
      <w:pPr>
        <w:pStyle w:val="31"/>
        <w:rPr>
          <w:ins w:id="479" w:author="ZTE1" w:date="2017-08-04T09:32:00Z"/>
          <w:rFonts w:asciiTheme="minorHAnsi" w:eastAsiaTheme="minorEastAsia" w:hAnsiTheme="minorHAnsi" w:cstheme="minorBidi"/>
          <w:kern w:val="2"/>
          <w:sz w:val="21"/>
          <w:szCs w:val="22"/>
          <w:lang w:val="en-US" w:eastAsia="zh-CN"/>
        </w:rPr>
      </w:pPr>
      <w:ins w:id="480" w:author="ZTE1" w:date="2017-08-04T09:32:00Z">
        <w:r>
          <w:t>9.3.1</w:t>
        </w:r>
        <w:r>
          <w:tab/>
          <w:t>Generic Principles</w:t>
        </w:r>
        <w:r>
          <w:tab/>
        </w:r>
        <w:r w:rsidR="00C423F6">
          <w:fldChar w:fldCharType="begin"/>
        </w:r>
        <w:r>
          <w:instrText xml:space="preserve"> PAGEREF _Toc489603503 \h </w:instrText>
        </w:r>
      </w:ins>
      <w:r w:rsidR="00C423F6">
        <w:fldChar w:fldCharType="separate"/>
      </w:r>
      <w:ins w:id="481" w:author="ZTE1" w:date="2017-08-04T09:32:00Z">
        <w:r>
          <w:t>100</w:t>
        </w:r>
        <w:r w:rsidR="00C423F6">
          <w:fldChar w:fldCharType="end"/>
        </w:r>
      </w:ins>
    </w:p>
    <w:p w:rsidR="00E745ED" w:rsidRDefault="00E745ED">
      <w:pPr>
        <w:pStyle w:val="31"/>
        <w:rPr>
          <w:ins w:id="482" w:author="ZTE1" w:date="2017-08-04T09:32:00Z"/>
          <w:rFonts w:asciiTheme="minorHAnsi" w:eastAsiaTheme="minorEastAsia" w:hAnsiTheme="minorHAnsi" w:cstheme="minorBidi"/>
          <w:kern w:val="2"/>
          <w:sz w:val="21"/>
          <w:szCs w:val="22"/>
          <w:lang w:val="en-US" w:eastAsia="zh-CN"/>
        </w:rPr>
      </w:pPr>
      <w:ins w:id="483" w:author="ZTE1" w:date="2017-08-04T09:32:00Z">
        <w:r>
          <w:t>9.3.2</w:t>
        </w:r>
        <w:r>
          <w:tab/>
          <w:t>Addressing an Application Entity</w:t>
        </w:r>
        <w:r>
          <w:tab/>
        </w:r>
        <w:r w:rsidR="00C423F6">
          <w:fldChar w:fldCharType="begin"/>
        </w:r>
        <w:r>
          <w:instrText xml:space="preserve"> PAGEREF _Toc489603504 \h </w:instrText>
        </w:r>
      </w:ins>
      <w:r w:rsidR="00C423F6">
        <w:fldChar w:fldCharType="separate"/>
      </w:r>
      <w:ins w:id="484" w:author="ZTE1" w:date="2017-08-04T09:32:00Z">
        <w:r>
          <w:t>101</w:t>
        </w:r>
        <w:r w:rsidR="00C423F6">
          <w:fldChar w:fldCharType="end"/>
        </w:r>
      </w:ins>
    </w:p>
    <w:p w:rsidR="00E745ED" w:rsidRDefault="00E745ED">
      <w:pPr>
        <w:pStyle w:val="41"/>
        <w:rPr>
          <w:ins w:id="485" w:author="ZTE1" w:date="2017-08-04T09:32:00Z"/>
          <w:rFonts w:asciiTheme="minorHAnsi" w:eastAsiaTheme="minorEastAsia" w:hAnsiTheme="minorHAnsi" w:cstheme="minorBidi"/>
          <w:kern w:val="2"/>
          <w:sz w:val="21"/>
          <w:szCs w:val="22"/>
          <w:lang w:val="en-US" w:eastAsia="zh-CN"/>
        </w:rPr>
      </w:pPr>
      <w:ins w:id="486" w:author="ZTE1" w:date="2017-08-04T09:32:00Z">
        <w:r>
          <w:t>9.3.2.1</w:t>
        </w:r>
        <w:r>
          <w:tab/>
          <w:t>Application Entity Addressing</w:t>
        </w:r>
        <w:r>
          <w:tab/>
        </w:r>
        <w:r w:rsidR="00C423F6">
          <w:fldChar w:fldCharType="begin"/>
        </w:r>
        <w:r>
          <w:instrText xml:space="preserve"> PAGEREF _Toc489603505 \h </w:instrText>
        </w:r>
      </w:ins>
      <w:r w:rsidR="00C423F6">
        <w:fldChar w:fldCharType="separate"/>
      </w:r>
      <w:ins w:id="487" w:author="ZTE1" w:date="2017-08-04T09:32:00Z">
        <w:r>
          <w:t>101</w:t>
        </w:r>
        <w:r w:rsidR="00C423F6">
          <w:fldChar w:fldCharType="end"/>
        </w:r>
      </w:ins>
    </w:p>
    <w:p w:rsidR="00E745ED" w:rsidRDefault="00E745ED">
      <w:pPr>
        <w:pStyle w:val="41"/>
        <w:rPr>
          <w:ins w:id="488" w:author="ZTE1" w:date="2017-08-04T09:32:00Z"/>
          <w:rFonts w:asciiTheme="minorHAnsi" w:eastAsiaTheme="minorEastAsia" w:hAnsiTheme="minorHAnsi" w:cstheme="minorBidi"/>
          <w:kern w:val="2"/>
          <w:sz w:val="21"/>
          <w:szCs w:val="22"/>
          <w:lang w:val="en-US" w:eastAsia="zh-CN"/>
        </w:rPr>
      </w:pPr>
      <w:ins w:id="489" w:author="ZTE1" w:date="2017-08-04T09:32:00Z">
        <w:r>
          <w:t>9.3.2.2</w:t>
        </w:r>
        <w:r>
          <w:tab/>
          <w:t>Application Entity Reachability</w:t>
        </w:r>
        <w:r>
          <w:tab/>
        </w:r>
        <w:r w:rsidR="00C423F6">
          <w:fldChar w:fldCharType="begin"/>
        </w:r>
        <w:r>
          <w:instrText xml:space="preserve"> PAGEREF _Toc489603506 \h </w:instrText>
        </w:r>
      </w:ins>
      <w:r w:rsidR="00C423F6">
        <w:fldChar w:fldCharType="separate"/>
      </w:r>
      <w:ins w:id="490" w:author="ZTE1" w:date="2017-08-04T09:32:00Z">
        <w:r>
          <w:t>102</w:t>
        </w:r>
        <w:r w:rsidR="00C423F6">
          <w:fldChar w:fldCharType="end"/>
        </w:r>
      </w:ins>
    </w:p>
    <w:p w:rsidR="00E745ED" w:rsidRDefault="00E745ED">
      <w:pPr>
        <w:pStyle w:val="51"/>
        <w:rPr>
          <w:ins w:id="491" w:author="ZTE1" w:date="2017-08-04T09:32:00Z"/>
          <w:rFonts w:asciiTheme="minorHAnsi" w:eastAsiaTheme="minorEastAsia" w:hAnsiTheme="minorHAnsi" w:cstheme="minorBidi"/>
          <w:kern w:val="2"/>
          <w:sz w:val="21"/>
          <w:szCs w:val="22"/>
          <w:lang w:val="en-US" w:eastAsia="zh-CN"/>
        </w:rPr>
      </w:pPr>
      <w:ins w:id="492" w:author="ZTE1" w:date="2017-08-04T09:32:00Z">
        <w:r>
          <w:t>9.3.2.2.1</w:t>
        </w:r>
        <w:r>
          <w:tab/>
          <w:t>CSE Point of Access (CSE-PoA)</w:t>
        </w:r>
        <w:r>
          <w:tab/>
        </w:r>
        <w:r w:rsidR="00C423F6">
          <w:fldChar w:fldCharType="begin"/>
        </w:r>
        <w:r>
          <w:instrText xml:space="preserve"> PAGEREF _Toc489603507 \h </w:instrText>
        </w:r>
      </w:ins>
      <w:r w:rsidR="00C423F6">
        <w:fldChar w:fldCharType="separate"/>
      </w:r>
      <w:ins w:id="493" w:author="ZTE1" w:date="2017-08-04T09:32:00Z">
        <w:r>
          <w:t>102</w:t>
        </w:r>
        <w:r w:rsidR="00C423F6">
          <w:fldChar w:fldCharType="end"/>
        </w:r>
      </w:ins>
    </w:p>
    <w:p w:rsidR="00E745ED" w:rsidRDefault="00E745ED">
      <w:pPr>
        <w:pStyle w:val="51"/>
        <w:rPr>
          <w:ins w:id="494" w:author="ZTE1" w:date="2017-08-04T09:32:00Z"/>
          <w:rFonts w:asciiTheme="minorHAnsi" w:eastAsiaTheme="minorEastAsia" w:hAnsiTheme="minorHAnsi" w:cstheme="minorBidi"/>
          <w:kern w:val="2"/>
          <w:sz w:val="21"/>
          <w:szCs w:val="22"/>
          <w:lang w:val="en-US" w:eastAsia="zh-CN"/>
        </w:rPr>
      </w:pPr>
      <w:ins w:id="495" w:author="ZTE1" w:date="2017-08-04T09:32:00Z">
        <w:r>
          <w:t>9.3.2.2.2</w:t>
        </w:r>
        <w:r>
          <w:tab/>
          <w:t>Locating Application Entities</w:t>
        </w:r>
        <w:r>
          <w:tab/>
        </w:r>
        <w:r w:rsidR="00C423F6">
          <w:fldChar w:fldCharType="begin"/>
        </w:r>
        <w:r>
          <w:instrText xml:space="preserve"> PAGEREF _Toc489603508 \h </w:instrText>
        </w:r>
      </w:ins>
      <w:r w:rsidR="00C423F6">
        <w:fldChar w:fldCharType="separate"/>
      </w:r>
      <w:ins w:id="496" w:author="ZTE1" w:date="2017-08-04T09:32:00Z">
        <w:r>
          <w:t>102</w:t>
        </w:r>
        <w:r w:rsidR="00C423F6">
          <w:fldChar w:fldCharType="end"/>
        </w:r>
      </w:ins>
    </w:p>
    <w:p w:rsidR="00E745ED" w:rsidRDefault="00E745ED">
      <w:pPr>
        <w:pStyle w:val="51"/>
        <w:rPr>
          <w:ins w:id="497" w:author="ZTE1" w:date="2017-08-04T09:32:00Z"/>
          <w:rFonts w:asciiTheme="minorHAnsi" w:eastAsiaTheme="minorEastAsia" w:hAnsiTheme="minorHAnsi" w:cstheme="minorBidi"/>
          <w:kern w:val="2"/>
          <w:sz w:val="21"/>
          <w:szCs w:val="22"/>
          <w:lang w:val="en-US" w:eastAsia="zh-CN"/>
        </w:rPr>
      </w:pPr>
      <w:ins w:id="498" w:author="ZTE1" w:date="2017-08-04T09:32:00Z">
        <w:r>
          <w:t>9.3.2.2.3</w:t>
        </w:r>
        <w:r>
          <w:tab/>
          <w:t>Usage of CSE-PoA by the M2M System</w:t>
        </w:r>
        <w:r>
          <w:tab/>
        </w:r>
        <w:r w:rsidR="00C423F6">
          <w:fldChar w:fldCharType="begin"/>
        </w:r>
        <w:r>
          <w:instrText xml:space="preserve"> PAGEREF _Toc489603509 \h </w:instrText>
        </w:r>
      </w:ins>
      <w:r w:rsidR="00C423F6">
        <w:fldChar w:fldCharType="separate"/>
      </w:r>
      <w:ins w:id="499" w:author="ZTE1" w:date="2017-08-04T09:32:00Z">
        <w:r>
          <w:t>102</w:t>
        </w:r>
        <w:r w:rsidR="00C423F6">
          <w:fldChar w:fldCharType="end"/>
        </w:r>
      </w:ins>
    </w:p>
    <w:p w:rsidR="00E745ED" w:rsidRDefault="00E745ED">
      <w:pPr>
        <w:pStyle w:val="20"/>
        <w:rPr>
          <w:ins w:id="500" w:author="ZTE1" w:date="2017-08-04T09:32:00Z"/>
          <w:rFonts w:asciiTheme="minorHAnsi" w:eastAsiaTheme="minorEastAsia" w:hAnsiTheme="minorHAnsi" w:cstheme="minorBidi"/>
          <w:kern w:val="2"/>
          <w:sz w:val="21"/>
          <w:szCs w:val="22"/>
          <w:lang w:val="en-US" w:eastAsia="zh-CN"/>
        </w:rPr>
      </w:pPr>
      <w:ins w:id="501" w:author="ZTE1" w:date="2017-08-04T09:32:00Z">
        <w:r>
          <w:t>9.4</w:t>
        </w:r>
        <w:r>
          <w:tab/>
          <w:t>Resource Structure</w:t>
        </w:r>
        <w:r>
          <w:tab/>
        </w:r>
        <w:r w:rsidR="00C423F6">
          <w:fldChar w:fldCharType="begin"/>
        </w:r>
        <w:r>
          <w:instrText xml:space="preserve"> PAGEREF _Toc489603510 \h </w:instrText>
        </w:r>
      </w:ins>
      <w:r w:rsidR="00C423F6">
        <w:fldChar w:fldCharType="separate"/>
      </w:r>
      <w:ins w:id="502" w:author="ZTE1" w:date="2017-08-04T09:32:00Z">
        <w:r>
          <w:t>104</w:t>
        </w:r>
        <w:r w:rsidR="00C423F6">
          <w:fldChar w:fldCharType="end"/>
        </w:r>
      </w:ins>
    </w:p>
    <w:p w:rsidR="00E745ED" w:rsidRDefault="00E745ED">
      <w:pPr>
        <w:pStyle w:val="31"/>
        <w:rPr>
          <w:ins w:id="503" w:author="ZTE1" w:date="2017-08-04T09:32:00Z"/>
          <w:rFonts w:asciiTheme="minorHAnsi" w:eastAsiaTheme="minorEastAsia" w:hAnsiTheme="minorHAnsi" w:cstheme="minorBidi"/>
          <w:kern w:val="2"/>
          <w:sz w:val="21"/>
          <w:szCs w:val="22"/>
          <w:lang w:val="en-US" w:eastAsia="zh-CN"/>
        </w:rPr>
      </w:pPr>
      <w:ins w:id="504" w:author="ZTE1" w:date="2017-08-04T09:32:00Z">
        <w:r>
          <w:t>9.4.1</w:t>
        </w:r>
        <w:r>
          <w:tab/>
          <w:t>Relationships between Resources</w:t>
        </w:r>
        <w:r>
          <w:tab/>
        </w:r>
        <w:r w:rsidR="00C423F6">
          <w:fldChar w:fldCharType="begin"/>
        </w:r>
        <w:r>
          <w:instrText xml:space="preserve"> PAGEREF _Toc489603511 \h </w:instrText>
        </w:r>
      </w:ins>
      <w:r w:rsidR="00C423F6">
        <w:fldChar w:fldCharType="separate"/>
      </w:r>
      <w:ins w:id="505" w:author="ZTE1" w:date="2017-08-04T09:32:00Z">
        <w:r>
          <w:t>104</w:t>
        </w:r>
        <w:r w:rsidR="00C423F6">
          <w:fldChar w:fldCharType="end"/>
        </w:r>
      </w:ins>
    </w:p>
    <w:p w:rsidR="00E745ED" w:rsidRDefault="00E745ED">
      <w:pPr>
        <w:pStyle w:val="31"/>
        <w:rPr>
          <w:ins w:id="506" w:author="ZTE1" w:date="2017-08-04T09:32:00Z"/>
          <w:rFonts w:asciiTheme="minorHAnsi" w:eastAsiaTheme="minorEastAsia" w:hAnsiTheme="minorHAnsi" w:cstheme="minorBidi"/>
          <w:kern w:val="2"/>
          <w:sz w:val="21"/>
          <w:szCs w:val="22"/>
          <w:lang w:val="en-US" w:eastAsia="zh-CN"/>
        </w:rPr>
      </w:pPr>
      <w:ins w:id="507" w:author="ZTE1" w:date="2017-08-04T09:32:00Z">
        <w:r>
          <w:t>9.4.2</w:t>
        </w:r>
        <w:r>
          <w:tab/>
          <w:t>Link Relations</w:t>
        </w:r>
        <w:r>
          <w:tab/>
        </w:r>
        <w:r w:rsidR="00C423F6">
          <w:fldChar w:fldCharType="begin"/>
        </w:r>
        <w:r>
          <w:instrText xml:space="preserve"> PAGEREF _Toc489603512 \h </w:instrText>
        </w:r>
      </w:ins>
      <w:r w:rsidR="00C423F6">
        <w:fldChar w:fldCharType="separate"/>
      </w:r>
      <w:ins w:id="508" w:author="ZTE1" w:date="2017-08-04T09:32:00Z">
        <w:r>
          <w:t>105</w:t>
        </w:r>
        <w:r w:rsidR="00C423F6">
          <w:fldChar w:fldCharType="end"/>
        </w:r>
      </w:ins>
    </w:p>
    <w:p w:rsidR="00E745ED" w:rsidRDefault="00E745ED">
      <w:pPr>
        <w:pStyle w:val="20"/>
        <w:rPr>
          <w:ins w:id="509" w:author="ZTE1" w:date="2017-08-04T09:32:00Z"/>
          <w:rFonts w:asciiTheme="minorHAnsi" w:eastAsiaTheme="minorEastAsia" w:hAnsiTheme="minorHAnsi" w:cstheme="minorBidi"/>
          <w:kern w:val="2"/>
          <w:sz w:val="21"/>
          <w:szCs w:val="22"/>
          <w:lang w:val="en-US" w:eastAsia="zh-CN"/>
        </w:rPr>
      </w:pPr>
      <w:ins w:id="510" w:author="ZTE1" w:date="2017-08-04T09:32:00Z">
        <w:r>
          <w:t>9.5</w:t>
        </w:r>
        <w:r>
          <w:tab/>
          <w:t>Resource Type Specification Conventions</w:t>
        </w:r>
        <w:r>
          <w:tab/>
        </w:r>
        <w:r w:rsidR="00C423F6">
          <w:fldChar w:fldCharType="begin"/>
        </w:r>
        <w:r>
          <w:instrText xml:space="preserve"> PAGEREF _Toc489603513 \h </w:instrText>
        </w:r>
      </w:ins>
      <w:r w:rsidR="00C423F6">
        <w:fldChar w:fldCharType="separate"/>
      </w:r>
      <w:ins w:id="511" w:author="ZTE1" w:date="2017-08-04T09:32:00Z">
        <w:r>
          <w:t>105</w:t>
        </w:r>
        <w:r w:rsidR="00C423F6">
          <w:fldChar w:fldCharType="end"/>
        </w:r>
      </w:ins>
    </w:p>
    <w:p w:rsidR="00E745ED" w:rsidRDefault="00E745ED">
      <w:pPr>
        <w:pStyle w:val="31"/>
        <w:rPr>
          <w:ins w:id="512" w:author="ZTE1" w:date="2017-08-04T09:32:00Z"/>
          <w:rFonts w:asciiTheme="minorHAnsi" w:eastAsiaTheme="minorEastAsia" w:hAnsiTheme="minorHAnsi" w:cstheme="minorBidi"/>
          <w:kern w:val="2"/>
          <w:sz w:val="21"/>
          <w:szCs w:val="22"/>
          <w:lang w:val="en-US" w:eastAsia="zh-CN"/>
        </w:rPr>
      </w:pPr>
      <w:ins w:id="513" w:author="ZTE1" w:date="2017-08-04T09:32:00Z">
        <w:r>
          <w:t>9.5.0</w:t>
        </w:r>
        <w:r>
          <w:tab/>
          <w:t>Overview</w:t>
        </w:r>
        <w:r>
          <w:tab/>
        </w:r>
        <w:r w:rsidR="00C423F6">
          <w:fldChar w:fldCharType="begin"/>
        </w:r>
        <w:r>
          <w:instrText xml:space="preserve"> PAGEREF _Toc489603514 \h </w:instrText>
        </w:r>
      </w:ins>
      <w:r w:rsidR="00C423F6">
        <w:fldChar w:fldCharType="separate"/>
      </w:r>
      <w:ins w:id="514" w:author="ZTE1" w:date="2017-08-04T09:32:00Z">
        <w:r>
          <w:t>105</w:t>
        </w:r>
        <w:r w:rsidR="00C423F6">
          <w:fldChar w:fldCharType="end"/>
        </w:r>
      </w:ins>
    </w:p>
    <w:p w:rsidR="00E745ED" w:rsidRDefault="00E745ED">
      <w:pPr>
        <w:pStyle w:val="31"/>
        <w:rPr>
          <w:ins w:id="515" w:author="ZTE1" w:date="2017-08-04T09:32:00Z"/>
          <w:rFonts w:asciiTheme="minorHAnsi" w:eastAsiaTheme="minorEastAsia" w:hAnsiTheme="minorHAnsi" w:cstheme="minorBidi"/>
          <w:kern w:val="2"/>
          <w:sz w:val="21"/>
          <w:szCs w:val="22"/>
          <w:lang w:val="en-US" w:eastAsia="zh-CN"/>
        </w:rPr>
      </w:pPr>
      <w:ins w:id="516" w:author="ZTE1" w:date="2017-08-04T09:32:00Z">
        <w:r>
          <w:t>9.5.1</w:t>
        </w:r>
        <w:r>
          <w:tab/>
          <w:t>Handling of Unsupported Resources/Attributes/Sub-resources within the M2M System</w:t>
        </w:r>
        <w:r>
          <w:tab/>
        </w:r>
        <w:r w:rsidR="00C423F6">
          <w:fldChar w:fldCharType="begin"/>
        </w:r>
        <w:r>
          <w:instrText xml:space="preserve"> PAGEREF _Toc489603515 \h </w:instrText>
        </w:r>
      </w:ins>
      <w:r w:rsidR="00C423F6">
        <w:fldChar w:fldCharType="separate"/>
      </w:r>
      <w:ins w:id="517" w:author="ZTE1" w:date="2017-08-04T09:32:00Z">
        <w:r>
          <w:t>108</w:t>
        </w:r>
        <w:r w:rsidR="00C423F6">
          <w:fldChar w:fldCharType="end"/>
        </w:r>
      </w:ins>
    </w:p>
    <w:p w:rsidR="00E745ED" w:rsidRDefault="00E745ED">
      <w:pPr>
        <w:pStyle w:val="20"/>
        <w:rPr>
          <w:ins w:id="518" w:author="ZTE1" w:date="2017-08-04T09:32:00Z"/>
          <w:rFonts w:asciiTheme="minorHAnsi" w:eastAsiaTheme="minorEastAsia" w:hAnsiTheme="minorHAnsi" w:cstheme="minorBidi"/>
          <w:kern w:val="2"/>
          <w:sz w:val="21"/>
          <w:szCs w:val="22"/>
          <w:lang w:val="en-US" w:eastAsia="zh-CN"/>
        </w:rPr>
      </w:pPr>
      <w:ins w:id="519" w:author="ZTE1" w:date="2017-08-04T09:32:00Z">
        <w:r>
          <w:t>9.6</w:t>
        </w:r>
        <w:r>
          <w:tab/>
          <w:t>Resource Types</w:t>
        </w:r>
        <w:r>
          <w:tab/>
        </w:r>
        <w:r w:rsidR="00C423F6">
          <w:fldChar w:fldCharType="begin"/>
        </w:r>
        <w:r>
          <w:instrText xml:space="preserve"> PAGEREF _Toc489603516 \h </w:instrText>
        </w:r>
      </w:ins>
      <w:r w:rsidR="00C423F6">
        <w:fldChar w:fldCharType="separate"/>
      </w:r>
      <w:ins w:id="520" w:author="ZTE1" w:date="2017-08-04T09:32:00Z">
        <w:r>
          <w:t>108</w:t>
        </w:r>
        <w:r w:rsidR="00C423F6">
          <w:fldChar w:fldCharType="end"/>
        </w:r>
      </w:ins>
    </w:p>
    <w:p w:rsidR="00E745ED" w:rsidRDefault="00E745ED">
      <w:pPr>
        <w:pStyle w:val="31"/>
        <w:rPr>
          <w:ins w:id="521" w:author="ZTE1" w:date="2017-08-04T09:32:00Z"/>
          <w:rFonts w:asciiTheme="minorHAnsi" w:eastAsiaTheme="minorEastAsia" w:hAnsiTheme="minorHAnsi" w:cstheme="minorBidi"/>
          <w:kern w:val="2"/>
          <w:sz w:val="21"/>
          <w:szCs w:val="22"/>
          <w:lang w:val="en-US" w:eastAsia="zh-CN"/>
        </w:rPr>
      </w:pPr>
      <w:ins w:id="522" w:author="ZTE1" w:date="2017-08-04T09:32:00Z">
        <w:r>
          <w:t>9.6.1</w:t>
        </w:r>
        <w:r>
          <w:tab/>
          <w:t>Overview</w:t>
        </w:r>
        <w:r>
          <w:tab/>
        </w:r>
        <w:r w:rsidR="00C423F6">
          <w:fldChar w:fldCharType="begin"/>
        </w:r>
        <w:r>
          <w:instrText xml:space="preserve"> PAGEREF _Toc489603517 \h </w:instrText>
        </w:r>
      </w:ins>
      <w:r w:rsidR="00C423F6">
        <w:fldChar w:fldCharType="separate"/>
      </w:r>
      <w:ins w:id="523" w:author="ZTE1" w:date="2017-08-04T09:32:00Z">
        <w:r>
          <w:t>108</w:t>
        </w:r>
        <w:r w:rsidR="00C423F6">
          <w:fldChar w:fldCharType="end"/>
        </w:r>
      </w:ins>
    </w:p>
    <w:p w:rsidR="00E745ED" w:rsidRDefault="00E745ED">
      <w:pPr>
        <w:pStyle w:val="41"/>
        <w:rPr>
          <w:ins w:id="524" w:author="ZTE1" w:date="2017-08-04T09:32:00Z"/>
          <w:rFonts w:asciiTheme="minorHAnsi" w:eastAsiaTheme="minorEastAsia" w:hAnsiTheme="minorHAnsi" w:cstheme="minorBidi"/>
          <w:kern w:val="2"/>
          <w:sz w:val="21"/>
          <w:szCs w:val="22"/>
          <w:lang w:val="en-US" w:eastAsia="zh-CN"/>
        </w:rPr>
      </w:pPr>
      <w:ins w:id="525" w:author="ZTE1" w:date="2017-08-04T09:32:00Z">
        <w:r>
          <w:t>9.6.1.1</w:t>
        </w:r>
        <w:r>
          <w:tab/>
          <w:t>Resource Type Summary</w:t>
        </w:r>
        <w:r>
          <w:tab/>
        </w:r>
        <w:r w:rsidR="00C423F6">
          <w:fldChar w:fldCharType="begin"/>
        </w:r>
        <w:r>
          <w:instrText xml:space="preserve"> PAGEREF _Toc489603518 \h </w:instrText>
        </w:r>
      </w:ins>
      <w:r w:rsidR="00C423F6">
        <w:fldChar w:fldCharType="separate"/>
      </w:r>
      <w:ins w:id="526" w:author="ZTE1" w:date="2017-08-04T09:32:00Z">
        <w:r>
          <w:t>108</w:t>
        </w:r>
        <w:r w:rsidR="00C423F6">
          <w:fldChar w:fldCharType="end"/>
        </w:r>
      </w:ins>
    </w:p>
    <w:p w:rsidR="00E745ED" w:rsidRDefault="00E745ED">
      <w:pPr>
        <w:pStyle w:val="41"/>
        <w:rPr>
          <w:ins w:id="527" w:author="ZTE1" w:date="2017-08-04T09:32:00Z"/>
          <w:rFonts w:asciiTheme="minorHAnsi" w:eastAsiaTheme="minorEastAsia" w:hAnsiTheme="minorHAnsi" w:cstheme="minorBidi"/>
          <w:kern w:val="2"/>
          <w:sz w:val="21"/>
          <w:szCs w:val="22"/>
          <w:lang w:val="en-US" w:eastAsia="zh-CN"/>
        </w:rPr>
      </w:pPr>
      <w:ins w:id="528" w:author="ZTE1" w:date="2017-08-04T09:32:00Z">
        <w:r>
          <w:t>9.6.1.2</w:t>
        </w:r>
        <w:r>
          <w:tab/>
          <w:t>Resource Type Specializations</w:t>
        </w:r>
        <w:r>
          <w:tab/>
        </w:r>
        <w:r w:rsidR="00C423F6">
          <w:fldChar w:fldCharType="begin"/>
        </w:r>
        <w:r>
          <w:instrText xml:space="preserve"> PAGEREF _Toc489603519 \h </w:instrText>
        </w:r>
      </w:ins>
      <w:r w:rsidR="00C423F6">
        <w:fldChar w:fldCharType="separate"/>
      </w:r>
      <w:ins w:id="529" w:author="ZTE1" w:date="2017-08-04T09:32:00Z">
        <w:r>
          <w:t>117</w:t>
        </w:r>
        <w:r w:rsidR="00C423F6">
          <w:fldChar w:fldCharType="end"/>
        </w:r>
      </w:ins>
    </w:p>
    <w:p w:rsidR="00E745ED" w:rsidRDefault="00E745ED">
      <w:pPr>
        <w:pStyle w:val="51"/>
        <w:rPr>
          <w:ins w:id="530" w:author="ZTE1" w:date="2017-08-04T09:32:00Z"/>
          <w:rFonts w:asciiTheme="minorHAnsi" w:eastAsiaTheme="minorEastAsia" w:hAnsiTheme="minorHAnsi" w:cstheme="minorBidi"/>
          <w:kern w:val="2"/>
          <w:sz w:val="21"/>
          <w:szCs w:val="22"/>
          <w:lang w:val="en-US" w:eastAsia="zh-CN"/>
        </w:rPr>
      </w:pPr>
      <w:ins w:id="531" w:author="ZTE1" w:date="2017-08-04T09:32:00Z">
        <w:r>
          <w:t>9.6.1.2.1</w:t>
        </w:r>
        <w:r w:rsidRPr="005E2BF4">
          <w:rPr>
            <w:rFonts w:eastAsia="SimSun"/>
            <w:lang w:eastAsia="zh-CN"/>
          </w:rPr>
          <w:tab/>
        </w:r>
        <w:r>
          <w:t>Specializations of &lt;</w:t>
        </w:r>
        <w:r w:rsidRPr="005E2BF4">
          <w:rPr>
            <w:i/>
          </w:rPr>
          <w:t>mgmtObj</w:t>
        </w:r>
        <w:r>
          <w:t>&gt;</w:t>
        </w:r>
        <w:r>
          <w:tab/>
        </w:r>
        <w:r w:rsidR="00C423F6">
          <w:fldChar w:fldCharType="begin"/>
        </w:r>
        <w:r>
          <w:instrText xml:space="preserve"> PAGEREF _Toc489603520 \h </w:instrText>
        </w:r>
      </w:ins>
      <w:r w:rsidR="00C423F6">
        <w:fldChar w:fldCharType="separate"/>
      </w:r>
      <w:ins w:id="532" w:author="ZTE1" w:date="2017-08-04T09:32:00Z">
        <w:r>
          <w:t>117</w:t>
        </w:r>
        <w:r w:rsidR="00C423F6">
          <w:fldChar w:fldCharType="end"/>
        </w:r>
      </w:ins>
    </w:p>
    <w:p w:rsidR="00E745ED" w:rsidRDefault="00E745ED">
      <w:pPr>
        <w:pStyle w:val="51"/>
        <w:rPr>
          <w:ins w:id="533" w:author="ZTE1" w:date="2017-08-04T09:32:00Z"/>
          <w:rFonts w:asciiTheme="minorHAnsi" w:eastAsiaTheme="minorEastAsia" w:hAnsiTheme="minorHAnsi" w:cstheme="minorBidi"/>
          <w:kern w:val="2"/>
          <w:sz w:val="21"/>
          <w:szCs w:val="22"/>
          <w:lang w:val="en-US" w:eastAsia="zh-CN"/>
        </w:rPr>
      </w:pPr>
      <w:ins w:id="534" w:author="ZTE1" w:date="2017-08-04T09:32:00Z">
        <w:r>
          <w:t>9.6.1.2.2</w:t>
        </w:r>
        <w:r>
          <w:tab/>
          <w:t>Specializations of &lt;</w:t>
        </w:r>
        <w:r w:rsidRPr="005E2BF4">
          <w:rPr>
            <w:i/>
          </w:rPr>
          <w:t>flexContainer</w:t>
        </w:r>
        <w:r>
          <w:t>&gt;</w:t>
        </w:r>
        <w:r>
          <w:tab/>
        </w:r>
        <w:r w:rsidR="00C423F6">
          <w:fldChar w:fldCharType="begin"/>
        </w:r>
        <w:r>
          <w:instrText xml:space="preserve"> PAGEREF _Toc489603521 \h </w:instrText>
        </w:r>
      </w:ins>
      <w:r w:rsidR="00C423F6">
        <w:fldChar w:fldCharType="separate"/>
      </w:r>
      <w:ins w:id="535" w:author="ZTE1" w:date="2017-08-04T09:32:00Z">
        <w:r>
          <w:t>118</w:t>
        </w:r>
        <w:r w:rsidR="00C423F6">
          <w:fldChar w:fldCharType="end"/>
        </w:r>
      </w:ins>
    </w:p>
    <w:p w:rsidR="00E745ED" w:rsidRDefault="00E745ED">
      <w:pPr>
        <w:pStyle w:val="41"/>
        <w:rPr>
          <w:ins w:id="536" w:author="ZTE1" w:date="2017-08-04T09:32:00Z"/>
          <w:rFonts w:asciiTheme="minorHAnsi" w:eastAsiaTheme="minorEastAsia" w:hAnsiTheme="minorHAnsi" w:cstheme="minorBidi"/>
          <w:kern w:val="2"/>
          <w:sz w:val="21"/>
          <w:szCs w:val="22"/>
          <w:lang w:val="en-US" w:eastAsia="zh-CN"/>
        </w:rPr>
      </w:pPr>
      <w:ins w:id="537" w:author="ZTE1" w:date="2017-08-04T09:32:00Z">
        <w:r>
          <w:t>9.6.1.3</w:t>
        </w:r>
        <w:r>
          <w:tab/>
          <w:t>Commonly Used Attributes</w:t>
        </w:r>
        <w:r>
          <w:tab/>
        </w:r>
        <w:r w:rsidR="00C423F6">
          <w:fldChar w:fldCharType="begin"/>
        </w:r>
        <w:r>
          <w:instrText xml:space="preserve"> PAGEREF _Toc489603522 \h </w:instrText>
        </w:r>
      </w:ins>
      <w:r w:rsidR="00C423F6">
        <w:fldChar w:fldCharType="separate"/>
      </w:r>
      <w:ins w:id="538" w:author="ZTE1" w:date="2017-08-04T09:32:00Z">
        <w:r>
          <w:t>122</w:t>
        </w:r>
        <w:r w:rsidR="00C423F6">
          <w:fldChar w:fldCharType="end"/>
        </w:r>
      </w:ins>
    </w:p>
    <w:p w:rsidR="00E745ED" w:rsidRDefault="00E745ED">
      <w:pPr>
        <w:pStyle w:val="51"/>
        <w:rPr>
          <w:ins w:id="539" w:author="ZTE1" w:date="2017-08-04T09:32:00Z"/>
          <w:rFonts w:asciiTheme="minorHAnsi" w:eastAsiaTheme="minorEastAsia" w:hAnsiTheme="minorHAnsi" w:cstheme="minorBidi"/>
          <w:kern w:val="2"/>
          <w:sz w:val="21"/>
          <w:szCs w:val="22"/>
          <w:lang w:val="en-US" w:eastAsia="zh-CN"/>
        </w:rPr>
      </w:pPr>
      <w:ins w:id="540" w:author="ZTE1" w:date="2017-08-04T09:32:00Z">
        <w:r>
          <w:lastRenderedPageBreak/>
          <w:t>9.6.1.3.0</w:t>
        </w:r>
        <w:r>
          <w:tab/>
          <w:t>Overview</w:t>
        </w:r>
        <w:r>
          <w:tab/>
        </w:r>
        <w:r w:rsidR="00C423F6">
          <w:fldChar w:fldCharType="begin"/>
        </w:r>
        <w:r>
          <w:instrText xml:space="preserve"> PAGEREF _Toc489603523 \h </w:instrText>
        </w:r>
      </w:ins>
      <w:r w:rsidR="00C423F6">
        <w:fldChar w:fldCharType="separate"/>
      </w:r>
      <w:ins w:id="541" w:author="ZTE1" w:date="2017-08-04T09:32:00Z">
        <w:r>
          <w:t>122</w:t>
        </w:r>
        <w:r w:rsidR="00C423F6">
          <w:fldChar w:fldCharType="end"/>
        </w:r>
      </w:ins>
    </w:p>
    <w:p w:rsidR="00E745ED" w:rsidRDefault="00E745ED">
      <w:pPr>
        <w:pStyle w:val="51"/>
        <w:rPr>
          <w:ins w:id="542" w:author="ZTE1" w:date="2017-08-04T09:32:00Z"/>
          <w:rFonts w:asciiTheme="minorHAnsi" w:eastAsiaTheme="minorEastAsia" w:hAnsiTheme="minorHAnsi" w:cstheme="minorBidi"/>
          <w:kern w:val="2"/>
          <w:sz w:val="21"/>
          <w:szCs w:val="22"/>
          <w:lang w:val="en-US" w:eastAsia="zh-CN"/>
        </w:rPr>
      </w:pPr>
      <w:ins w:id="543" w:author="ZTE1" w:date="2017-08-04T09:32:00Z">
        <w:r>
          <w:t>9.6.1.3.1</w:t>
        </w:r>
        <w:r>
          <w:tab/>
          <w:t>Universal attributes</w:t>
        </w:r>
        <w:r>
          <w:tab/>
        </w:r>
        <w:r w:rsidR="00C423F6">
          <w:fldChar w:fldCharType="begin"/>
        </w:r>
        <w:r>
          <w:instrText xml:space="preserve"> PAGEREF _Toc489603524 \h </w:instrText>
        </w:r>
      </w:ins>
      <w:r w:rsidR="00C423F6">
        <w:fldChar w:fldCharType="separate"/>
      </w:r>
      <w:ins w:id="544" w:author="ZTE1" w:date="2017-08-04T09:32:00Z">
        <w:r>
          <w:t>122</w:t>
        </w:r>
        <w:r w:rsidR="00C423F6">
          <w:fldChar w:fldCharType="end"/>
        </w:r>
      </w:ins>
    </w:p>
    <w:p w:rsidR="00E745ED" w:rsidRDefault="00E745ED">
      <w:pPr>
        <w:pStyle w:val="51"/>
        <w:rPr>
          <w:ins w:id="545" w:author="ZTE1" w:date="2017-08-04T09:32:00Z"/>
          <w:rFonts w:asciiTheme="minorHAnsi" w:eastAsiaTheme="minorEastAsia" w:hAnsiTheme="minorHAnsi" w:cstheme="minorBidi"/>
          <w:kern w:val="2"/>
          <w:sz w:val="21"/>
          <w:szCs w:val="22"/>
          <w:lang w:val="en-US" w:eastAsia="zh-CN"/>
        </w:rPr>
      </w:pPr>
      <w:ins w:id="546" w:author="ZTE1" w:date="2017-08-04T09:32:00Z">
        <w:r>
          <w:t>9.6.1.3.2</w:t>
        </w:r>
        <w:r>
          <w:tab/>
          <w:t>Common attributes</w:t>
        </w:r>
        <w:r>
          <w:tab/>
        </w:r>
        <w:r w:rsidR="00C423F6">
          <w:fldChar w:fldCharType="begin"/>
        </w:r>
        <w:r>
          <w:instrText xml:space="preserve"> PAGEREF _Toc489603525 \h </w:instrText>
        </w:r>
      </w:ins>
      <w:r w:rsidR="00C423F6">
        <w:fldChar w:fldCharType="separate"/>
      </w:r>
      <w:ins w:id="547" w:author="ZTE1" w:date="2017-08-04T09:32:00Z">
        <w:r>
          <w:t>123</w:t>
        </w:r>
        <w:r w:rsidR="00C423F6">
          <w:fldChar w:fldCharType="end"/>
        </w:r>
      </w:ins>
    </w:p>
    <w:p w:rsidR="00E745ED" w:rsidRDefault="00E745ED">
      <w:pPr>
        <w:pStyle w:val="31"/>
        <w:rPr>
          <w:ins w:id="548" w:author="ZTE1" w:date="2017-08-04T09:32:00Z"/>
          <w:rFonts w:asciiTheme="minorHAnsi" w:eastAsiaTheme="minorEastAsia" w:hAnsiTheme="minorHAnsi" w:cstheme="minorBidi"/>
          <w:kern w:val="2"/>
          <w:sz w:val="21"/>
          <w:szCs w:val="22"/>
          <w:lang w:val="en-US" w:eastAsia="zh-CN"/>
        </w:rPr>
      </w:pPr>
      <w:ins w:id="549" w:author="ZTE1" w:date="2017-08-04T09:32:00Z">
        <w:r>
          <w:t>9.6.2</w:t>
        </w:r>
        <w:r>
          <w:tab/>
          <w:t xml:space="preserve">Resource Type </w:t>
        </w:r>
        <w:r w:rsidRPr="005E2BF4">
          <w:rPr>
            <w:i/>
          </w:rPr>
          <w:t>accessControlPolicy</w:t>
        </w:r>
        <w:r>
          <w:tab/>
        </w:r>
        <w:r w:rsidR="00C423F6">
          <w:fldChar w:fldCharType="begin"/>
        </w:r>
        <w:r>
          <w:instrText xml:space="preserve"> PAGEREF _Toc489603526 \h </w:instrText>
        </w:r>
      </w:ins>
      <w:r w:rsidR="00C423F6">
        <w:fldChar w:fldCharType="separate"/>
      </w:r>
      <w:ins w:id="550" w:author="ZTE1" w:date="2017-08-04T09:32:00Z">
        <w:r>
          <w:t>124</w:t>
        </w:r>
        <w:r w:rsidR="00C423F6">
          <w:fldChar w:fldCharType="end"/>
        </w:r>
      </w:ins>
    </w:p>
    <w:p w:rsidR="00E745ED" w:rsidRDefault="00E745ED">
      <w:pPr>
        <w:pStyle w:val="41"/>
        <w:rPr>
          <w:ins w:id="551" w:author="ZTE1" w:date="2017-08-04T09:32:00Z"/>
          <w:rFonts w:asciiTheme="minorHAnsi" w:eastAsiaTheme="minorEastAsia" w:hAnsiTheme="minorHAnsi" w:cstheme="minorBidi"/>
          <w:kern w:val="2"/>
          <w:sz w:val="21"/>
          <w:szCs w:val="22"/>
          <w:lang w:val="en-US" w:eastAsia="zh-CN"/>
        </w:rPr>
      </w:pPr>
      <w:ins w:id="552" w:author="ZTE1" w:date="2017-08-04T09:32:00Z">
        <w:r>
          <w:t>9.6.2.0</w:t>
        </w:r>
        <w:r>
          <w:tab/>
        </w:r>
        <w:r w:rsidRPr="005E2BF4">
          <w:rPr>
            <w:rFonts w:eastAsia="SimSun"/>
            <w:lang w:eastAsia="zh-CN"/>
          </w:rPr>
          <w:t>Introduction</w:t>
        </w:r>
        <w:r>
          <w:tab/>
        </w:r>
        <w:r w:rsidR="00C423F6">
          <w:fldChar w:fldCharType="begin"/>
        </w:r>
        <w:r>
          <w:instrText xml:space="preserve"> PAGEREF _Toc489603527 \h </w:instrText>
        </w:r>
      </w:ins>
      <w:r w:rsidR="00C423F6">
        <w:fldChar w:fldCharType="separate"/>
      </w:r>
      <w:ins w:id="553" w:author="ZTE1" w:date="2017-08-04T09:32:00Z">
        <w:r>
          <w:t>124</w:t>
        </w:r>
        <w:r w:rsidR="00C423F6">
          <w:fldChar w:fldCharType="end"/>
        </w:r>
      </w:ins>
    </w:p>
    <w:p w:rsidR="00E745ED" w:rsidRDefault="00E745ED">
      <w:pPr>
        <w:pStyle w:val="41"/>
        <w:rPr>
          <w:ins w:id="554" w:author="ZTE1" w:date="2017-08-04T09:32:00Z"/>
          <w:rFonts w:asciiTheme="minorHAnsi" w:eastAsiaTheme="minorEastAsia" w:hAnsiTheme="minorHAnsi" w:cstheme="minorBidi"/>
          <w:kern w:val="2"/>
          <w:sz w:val="21"/>
          <w:szCs w:val="22"/>
          <w:lang w:val="en-US" w:eastAsia="zh-CN"/>
        </w:rPr>
      </w:pPr>
      <w:ins w:id="555" w:author="ZTE1" w:date="2017-08-04T09:32:00Z">
        <w:r>
          <w:t>9.6.2.1</w:t>
        </w:r>
        <w:r>
          <w:tab/>
        </w:r>
        <w:r w:rsidRPr="005E2BF4">
          <w:rPr>
            <w:i/>
          </w:rPr>
          <w:t>accessControlOriginators</w:t>
        </w:r>
        <w:r>
          <w:tab/>
        </w:r>
        <w:r w:rsidR="00C423F6">
          <w:fldChar w:fldCharType="begin"/>
        </w:r>
        <w:r>
          <w:instrText xml:space="preserve"> PAGEREF _Toc489603528 \h </w:instrText>
        </w:r>
      </w:ins>
      <w:r w:rsidR="00C423F6">
        <w:fldChar w:fldCharType="separate"/>
      </w:r>
      <w:ins w:id="556" w:author="ZTE1" w:date="2017-08-04T09:32:00Z">
        <w:r>
          <w:t>127</w:t>
        </w:r>
        <w:r w:rsidR="00C423F6">
          <w:fldChar w:fldCharType="end"/>
        </w:r>
      </w:ins>
    </w:p>
    <w:p w:rsidR="00E745ED" w:rsidRDefault="00E745ED">
      <w:pPr>
        <w:pStyle w:val="41"/>
        <w:rPr>
          <w:ins w:id="557" w:author="ZTE1" w:date="2017-08-04T09:32:00Z"/>
          <w:rFonts w:asciiTheme="minorHAnsi" w:eastAsiaTheme="minorEastAsia" w:hAnsiTheme="minorHAnsi" w:cstheme="minorBidi"/>
          <w:kern w:val="2"/>
          <w:sz w:val="21"/>
          <w:szCs w:val="22"/>
          <w:lang w:val="en-US" w:eastAsia="zh-CN"/>
        </w:rPr>
      </w:pPr>
      <w:ins w:id="558" w:author="ZTE1" w:date="2017-08-04T09:32:00Z">
        <w:r>
          <w:t>9.6.2.2</w:t>
        </w:r>
        <w:r>
          <w:tab/>
        </w:r>
        <w:r w:rsidRPr="005E2BF4">
          <w:rPr>
            <w:i/>
          </w:rPr>
          <w:t>accessControlContexts</w:t>
        </w:r>
        <w:r>
          <w:tab/>
        </w:r>
        <w:r w:rsidR="00C423F6">
          <w:fldChar w:fldCharType="begin"/>
        </w:r>
        <w:r>
          <w:instrText xml:space="preserve"> PAGEREF _Toc489603529 \h </w:instrText>
        </w:r>
      </w:ins>
      <w:r w:rsidR="00C423F6">
        <w:fldChar w:fldCharType="separate"/>
      </w:r>
      <w:ins w:id="559" w:author="ZTE1" w:date="2017-08-04T09:32:00Z">
        <w:r>
          <w:t>128</w:t>
        </w:r>
        <w:r w:rsidR="00C423F6">
          <w:fldChar w:fldCharType="end"/>
        </w:r>
      </w:ins>
    </w:p>
    <w:p w:rsidR="00E745ED" w:rsidRDefault="00E745ED">
      <w:pPr>
        <w:pStyle w:val="41"/>
        <w:rPr>
          <w:ins w:id="560" w:author="ZTE1" w:date="2017-08-04T09:32:00Z"/>
          <w:rFonts w:asciiTheme="minorHAnsi" w:eastAsiaTheme="minorEastAsia" w:hAnsiTheme="minorHAnsi" w:cstheme="minorBidi"/>
          <w:kern w:val="2"/>
          <w:sz w:val="21"/>
          <w:szCs w:val="22"/>
          <w:lang w:val="en-US" w:eastAsia="zh-CN"/>
        </w:rPr>
      </w:pPr>
      <w:ins w:id="561" w:author="ZTE1" w:date="2017-08-04T09:32:00Z">
        <w:r>
          <w:t>9.6.2.3</w:t>
        </w:r>
        <w:r>
          <w:tab/>
        </w:r>
        <w:r w:rsidRPr="005E2BF4">
          <w:rPr>
            <w:i/>
          </w:rPr>
          <w:t>accessControlOperations</w:t>
        </w:r>
        <w:r>
          <w:tab/>
        </w:r>
        <w:r w:rsidR="00C423F6">
          <w:fldChar w:fldCharType="begin"/>
        </w:r>
        <w:r>
          <w:instrText xml:space="preserve"> PAGEREF _Toc489603530 \h </w:instrText>
        </w:r>
      </w:ins>
      <w:r w:rsidR="00C423F6">
        <w:fldChar w:fldCharType="separate"/>
      </w:r>
      <w:ins w:id="562" w:author="ZTE1" w:date="2017-08-04T09:32:00Z">
        <w:r>
          <w:t>128</w:t>
        </w:r>
        <w:r w:rsidR="00C423F6">
          <w:fldChar w:fldCharType="end"/>
        </w:r>
      </w:ins>
    </w:p>
    <w:p w:rsidR="00E745ED" w:rsidRDefault="00E745ED">
      <w:pPr>
        <w:pStyle w:val="41"/>
        <w:rPr>
          <w:ins w:id="563" w:author="ZTE1" w:date="2017-08-04T09:32:00Z"/>
          <w:rFonts w:asciiTheme="minorHAnsi" w:eastAsiaTheme="minorEastAsia" w:hAnsiTheme="minorHAnsi" w:cstheme="minorBidi"/>
          <w:kern w:val="2"/>
          <w:sz w:val="21"/>
          <w:szCs w:val="22"/>
          <w:lang w:val="en-US" w:eastAsia="zh-CN"/>
        </w:rPr>
      </w:pPr>
      <w:ins w:id="564" w:author="ZTE1" w:date="2017-08-04T09:32:00Z">
        <w:r>
          <w:t>9.6.2.4</w:t>
        </w:r>
        <w:r w:rsidRPr="005E2BF4">
          <w:rPr>
            <w:rFonts w:eastAsia="SimSun"/>
            <w:lang w:eastAsia="zh-CN"/>
          </w:rPr>
          <w:tab/>
        </w:r>
        <w:r>
          <w:t>accessControlObjectDetails</w:t>
        </w:r>
        <w:r>
          <w:tab/>
        </w:r>
        <w:r w:rsidR="00C423F6">
          <w:fldChar w:fldCharType="begin"/>
        </w:r>
        <w:r>
          <w:instrText xml:space="preserve"> PAGEREF _Toc489603531 \h </w:instrText>
        </w:r>
      </w:ins>
      <w:r w:rsidR="00C423F6">
        <w:fldChar w:fldCharType="separate"/>
      </w:r>
      <w:ins w:id="565" w:author="ZTE1" w:date="2017-08-04T09:32:00Z">
        <w:r>
          <w:t>129</w:t>
        </w:r>
        <w:r w:rsidR="00C423F6">
          <w:fldChar w:fldCharType="end"/>
        </w:r>
      </w:ins>
    </w:p>
    <w:p w:rsidR="00E745ED" w:rsidRDefault="00E745ED">
      <w:pPr>
        <w:pStyle w:val="41"/>
        <w:rPr>
          <w:ins w:id="566" w:author="ZTE1" w:date="2017-08-04T09:32:00Z"/>
          <w:rFonts w:asciiTheme="minorHAnsi" w:eastAsiaTheme="minorEastAsia" w:hAnsiTheme="minorHAnsi" w:cstheme="minorBidi"/>
          <w:kern w:val="2"/>
          <w:sz w:val="21"/>
          <w:szCs w:val="22"/>
          <w:lang w:val="en-US" w:eastAsia="zh-CN"/>
        </w:rPr>
      </w:pPr>
      <w:ins w:id="567" w:author="ZTE1" w:date="2017-08-04T09:32:00Z">
        <w:r>
          <w:t>9.6.2.5</w:t>
        </w:r>
        <w:r>
          <w:tab/>
        </w:r>
        <w:r w:rsidRPr="005E2BF4">
          <w:rPr>
            <w:i/>
          </w:rPr>
          <w:t>accessControlAuthenticationFlag</w:t>
        </w:r>
        <w:r>
          <w:tab/>
        </w:r>
        <w:r w:rsidR="00C423F6">
          <w:fldChar w:fldCharType="begin"/>
        </w:r>
        <w:r>
          <w:instrText xml:space="preserve"> PAGEREF _Toc489603532 \h </w:instrText>
        </w:r>
      </w:ins>
      <w:r w:rsidR="00C423F6">
        <w:fldChar w:fldCharType="separate"/>
      </w:r>
      <w:ins w:id="568" w:author="ZTE1" w:date="2017-08-04T09:32:00Z">
        <w:r>
          <w:t>129</w:t>
        </w:r>
        <w:r w:rsidR="00C423F6">
          <w:fldChar w:fldCharType="end"/>
        </w:r>
      </w:ins>
    </w:p>
    <w:p w:rsidR="00E745ED" w:rsidRDefault="00E745ED">
      <w:pPr>
        <w:pStyle w:val="31"/>
        <w:rPr>
          <w:ins w:id="569" w:author="ZTE1" w:date="2017-08-04T09:32:00Z"/>
          <w:rFonts w:asciiTheme="minorHAnsi" w:eastAsiaTheme="minorEastAsia" w:hAnsiTheme="minorHAnsi" w:cstheme="minorBidi"/>
          <w:kern w:val="2"/>
          <w:sz w:val="21"/>
          <w:szCs w:val="22"/>
          <w:lang w:val="en-US" w:eastAsia="zh-CN"/>
        </w:rPr>
      </w:pPr>
      <w:ins w:id="570" w:author="ZTE1" w:date="2017-08-04T09:32:00Z">
        <w:r>
          <w:t>9.6.3</w:t>
        </w:r>
        <w:r>
          <w:tab/>
          <w:t xml:space="preserve">Resource Type </w:t>
        </w:r>
        <w:r w:rsidRPr="005E2BF4">
          <w:rPr>
            <w:i/>
          </w:rPr>
          <w:t>CSEBase</w:t>
        </w:r>
        <w:r>
          <w:tab/>
        </w:r>
        <w:r w:rsidR="00C423F6">
          <w:fldChar w:fldCharType="begin"/>
        </w:r>
        <w:r>
          <w:instrText xml:space="preserve"> PAGEREF _Toc489603533 \h </w:instrText>
        </w:r>
      </w:ins>
      <w:r w:rsidR="00C423F6">
        <w:fldChar w:fldCharType="separate"/>
      </w:r>
      <w:ins w:id="571" w:author="ZTE1" w:date="2017-08-04T09:32:00Z">
        <w:r>
          <w:t>129</w:t>
        </w:r>
        <w:r w:rsidR="00C423F6">
          <w:fldChar w:fldCharType="end"/>
        </w:r>
      </w:ins>
    </w:p>
    <w:p w:rsidR="00E745ED" w:rsidRDefault="00E745ED">
      <w:pPr>
        <w:pStyle w:val="31"/>
        <w:rPr>
          <w:ins w:id="572" w:author="ZTE1" w:date="2017-08-04T09:32:00Z"/>
          <w:rFonts w:asciiTheme="minorHAnsi" w:eastAsiaTheme="minorEastAsia" w:hAnsiTheme="minorHAnsi" w:cstheme="minorBidi"/>
          <w:kern w:val="2"/>
          <w:sz w:val="21"/>
          <w:szCs w:val="22"/>
          <w:lang w:val="en-US" w:eastAsia="zh-CN"/>
        </w:rPr>
      </w:pPr>
      <w:ins w:id="573" w:author="ZTE1" w:date="2017-08-04T09:32:00Z">
        <w:r>
          <w:t>9.6.4</w:t>
        </w:r>
        <w:r>
          <w:tab/>
          <w:t xml:space="preserve">Resource Type </w:t>
        </w:r>
        <w:r w:rsidRPr="005E2BF4">
          <w:rPr>
            <w:i/>
          </w:rPr>
          <w:t>remoteCSE</w:t>
        </w:r>
        <w:r>
          <w:tab/>
        </w:r>
        <w:r w:rsidR="00C423F6">
          <w:fldChar w:fldCharType="begin"/>
        </w:r>
        <w:r>
          <w:instrText xml:space="preserve"> PAGEREF _Toc489603534 \h </w:instrText>
        </w:r>
      </w:ins>
      <w:r w:rsidR="00C423F6">
        <w:fldChar w:fldCharType="separate"/>
      </w:r>
      <w:ins w:id="574" w:author="ZTE1" w:date="2017-08-04T09:32:00Z">
        <w:r>
          <w:t>132</w:t>
        </w:r>
        <w:r w:rsidR="00C423F6">
          <w:fldChar w:fldCharType="end"/>
        </w:r>
      </w:ins>
    </w:p>
    <w:p w:rsidR="00E745ED" w:rsidRDefault="00E745ED">
      <w:pPr>
        <w:pStyle w:val="31"/>
        <w:rPr>
          <w:ins w:id="575" w:author="ZTE1" w:date="2017-08-04T09:32:00Z"/>
          <w:rFonts w:asciiTheme="minorHAnsi" w:eastAsiaTheme="minorEastAsia" w:hAnsiTheme="minorHAnsi" w:cstheme="minorBidi"/>
          <w:kern w:val="2"/>
          <w:sz w:val="21"/>
          <w:szCs w:val="22"/>
          <w:lang w:val="en-US" w:eastAsia="zh-CN"/>
        </w:rPr>
      </w:pPr>
      <w:ins w:id="576" w:author="ZTE1" w:date="2017-08-04T09:32:00Z">
        <w:r>
          <w:t>9.6.5</w:t>
        </w:r>
        <w:r>
          <w:tab/>
          <w:t xml:space="preserve">Resource Type </w:t>
        </w:r>
        <w:r w:rsidRPr="005E2BF4">
          <w:rPr>
            <w:i/>
          </w:rPr>
          <w:t>AE</w:t>
        </w:r>
        <w:r>
          <w:tab/>
        </w:r>
        <w:r w:rsidR="00C423F6">
          <w:fldChar w:fldCharType="begin"/>
        </w:r>
        <w:r>
          <w:instrText xml:space="preserve"> PAGEREF _Toc489603535 \h </w:instrText>
        </w:r>
      </w:ins>
      <w:r w:rsidR="00C423F6">
        <w:fldChar w:fldCharType="separate"/>
      </w:r>
      <w:ins w:id="577" w:author="ZTE1" w:date="2017-08-04T09:32:00Z">
        <w:r>
          <w:t>137</w:t>
        </w:r>
        <w:r w:rsidR="00C423F6">
          <w:fldChar w:fldCharType="end"/>
        </w:r>
      </w:ins>
    </w:p>
    <w:p w:rsidR="00E745ED" w:rsidRDefault="00E745ED">
      <w:pPr>
        <w:pStyle w:val="31"/>
        <w:rPr>
          <w:ins w:id="578" w:author="ZTE1" w:date="2017-08-04T09:32:00Z"/>
          <w:rFonts w:asciiTheme="minorHAnsi" w:eastAsiaTheme="minorEastAsia" w:hAnsiTheme="minorHAnsi" w:cstheme="minorBidi"/>
          <w:kern w:val="2"/>
          <w:sz w:val="21"/>
          <w:szCs w:val="22"/>
          <w:lang w:val="en-US" w:eastAsia="zh-CN"/>
        </w:rPr>
      </w:pPr>
      <w:ins w:id="579" w:author="ZTE1" w:date="2017-08-04T09:32:00Z">
        <w:r>
          <w:t>9.6.6</w:t>
        </w:r>
        <w:r>
          <w:tab/>
          <w:t xml:space="preserve">Resource Type </w:t>
        </w:r>
        <w:r w:rsidRPr="005E2BF4">
          <w:rPr>
            <w:i/>
          </w:rPr>
          <w:t>container</w:t>
        </w:r>
        <w:r>
          <w:tab/>
        </w:r>
        <w:r w:rsidR="00C423F6">
          <w:fldChar w:fldCharType="begin"/>
        </w:r>
        <w:r>
          <w:instrText xml:space="preserve"> PAGEREF _Toc489603536 \h </w:instrText>
        </w:r>
      </w:ins>
      <w:r w:rsidR="00C423F6">
        <w:fldChar w:fldCharType="separate"/>
      </w:r>
      <w:ins w:id="580" w:author="ZTE1" w:date="2017-08-04T09:32:00Z">
        <w:r>
          <w:t>142</w:t>
        </w:r>
        <w:r w:rsidR="00C423F6">
          <w:fldChar w:fldCharType="end"/>
        </w:r>
      </w:ins>
    </w:p>
    <w:p w:rsidR="00E745ED" w:rsidRDefault="00E745ED">
      <w:pPr>
        <w:pStyle w:val="31"/>
        <w:rPr>
          <w:ins w:id="581" w:author="ZTE1" w:date="2017-08-04T09:32:00Z"/>
          <w:rFonts w:asciiTheme="minorHAnsi" w:eastAsiaTheme="minorEastAsia" w:hAnsiTheme="minorHAnsi" w:cstheme="minorBidi"/>
          <w:kern w:val="2"/>
          <w:sz w:val="21"/>
          <w:szCs w:val="22"/>
          <w:lang w:val="en-US" w:eastAsia="zh-CN"/>
        </w:rPr>
      </w:pPr>
      <w:ins w:id="582" w:author="ZTE1" w:date="2017-08-04T09:32:00Z">
        <w:r>
          <w:t>9.6.7</w:t>
        </w:r>
        <w:r>
          <w:tab/>
          <w:t xml:space="preserve">Resource Type </w:t>
        </w:r>
        <w:r w:rsidRPr="005E2BF4">
          <w:rPr>
            <w:i/>
          </w:rPr>
          <w:t>contentInstance</w:t>
        </w:r>
        <w:r>
          <w:tab/>
        </w:r>
        <w:r w:rsidR="00C423F6">
          <w:fldChar w:fldCharType="begin"/>
        </w:r>
        <w:r>
          <w:instrText xml:space="preserve"> PAGEREF _Toc489603537 \h </w:instrText>
        </w:r>
      </w:ins>
      <w:r w:rsidR="00C423F6">
        <w:fldChar w:fldCharType="separate"/>
      </w:r>
      <w:ins w:id="583" w:author="ZTE1" w:date="2017-08-04T09:32:00Z">
        <w:r>
          <w:t>144</w:t>
        </w:r>
        <w:r w:rsidR="00C423F6">
          <w:fldChar w:fldCharType="end"/>
        </w:r>
      </w:ins>
    </w:p>
    <w:p w:rsidR="00E745ED" w:rsidRDefault="00E745ED">
      <w:pPr>
        <w:pStyle w:val="31"/>
        <w:rPr>
          <w:ins w:id="584" w:author="ZTE1" w:date="2017-08-04T09:32:00Z"/>
          <w:rFonts w:asciiTheme="minorHAnsi" w:eastAsiaTheme="minorEastAsia" w:hAnsiTheme="minorHAnsi" w:cstheme="minorBidi"/>
          <w:kern w:val="2"/>
          <w:sz w:val="21"/>
          <w:szCs w:val="22"/>
          <w:lang w:val="en-US" w:eastAsia="zh-CN"/>
        </w:rPr>
      </w:pPr>
      <w:ins w:id="585" w:author="ZTE1" w:date="2017-08-04T09:32:00Z">
        <w:r>
          <w:t>9.6.8</w:t>
        </w:r>
        <w:r>
          <w:tab/>
          <w:t>Resource Type</w:t>
        </w:r>
        <w:r w:rsidRPr="005E2BF4">
          <w:rPr>
            <w:i/>
          </w:rPr>
          <w:t xml:space="preserve"> subscription</w:t>
        </w:r>
        <w:r>
          <w:tab/>
        </w:r>
        <w:r w:rsidR="00C423F6">
          <w:fldChar w:fldCharType="begin"/>
        </w:r>
        <w:r>
          <w:instrText xml:space="preserve"> PAGEREF _Toc489603538 \h </w:instrText>
        </w:r>
      </w:ins>
      <w:r w:rsidR="00C423F6">
        <w:fldChar w:fldCharType="separate"/>
      </w:r>
      <w:ins w:id="586" w:author="ZTE1" w:date="2017-08-04T09:32:00Z">
        <w:r>
          <w:t>147</w:t>
        </w:r>
        <w:r w:rsidR="00C423F6">
          <w:fldChar w:fldCharType="end"/>
        </w:r>
      </w:ins>
    </w:p>
    <w:p w:rsidR="00E745ED" w:rsidRDefault="00E745ED">
      <w:pPr>
        <w:pStyle w:val="31"/>
        <w:rPr>
          <w:ins w:id="587" w:author="ZTE1" w:date="2017-08-04T09:32:00Z"/>
          <w:rFonts w:asciiTheme="minorHAnsi" w:eastAsiaTheme="minorEastAsia" w:hAnsiTheme="minorHAnsi" w:cstheme="minorBidi"/>
          <w:kern w:val="2"/>
          <w:sz w:val="21"/>
          <w:szCs w:val="22"/>
          <w:lang w:val="en-US" w:eastAsia="zh-CN"/>
        </w:rPr>
      </w:pPr>
      <w:ins w:id="588" w:author="ZTE1" w:date="2017-08-04T09:32:00Z">
        <w:r>
          <w:t>9.6.9</w:t>
        </w:r>
        <w:r>
          <w:tab/>
          <w:t xml:space="preserve">Resource Type </w:t>
        </w:r>
        <w:r w:rsidRPr="005E2BF4">
          <w:rPr>
            <w:i/>
          </w:rPr>
          <w:t>schedule</w:t>
        </w:r>
        <w:r>
          <w:tab/>
        </w:r>
        <w:r w:rsidR="00C423F6">
          <w:fldChar w:fldCharType="begin"/>
        </w:r>
        <w:r>
          <w:instrText xml:space="preserve"> PAGEREF _Toc489603539 \h </w:instrText>
        </w:r>
      </w:ins>
      <w:r w:rsidR="00C423F6">
        <w:fldChar w:fldCharType="separate"/>
      </w:r>
      <w:ins w:id="589" w:author="ZTE1" w:date="2017-08-04T09:32:00Z">
        <w:r>
          <w:t>155</w:t>
        </w:r>
        <w:r w:rsidR="00C423F6">
          <w:fldChar w:fldCharType="end"/>
        </w:r>
      </w:ins>
    </w:p>
    <w:p w:rsidR="00E745ED" w:rsidRDefault="00E745ED">
      <w:pPr>
        <w:pStyle w:val="31"/>
        <w:rPr>
          <w:ins w:id="590" w:author="ZTE1" w:date="2017-08-04T09:32:00Z"/>
          <w:rFonts w:asciiTheme="minorHAnsi" w:eastAsiaTheme="minorEastAsia" w:hAnsiTheme="minorHAnsi" w:cstheme="minorBidi"/>
          <w:kern w:val="2"/>
          <w:sz w:val="21"/>
          <w:szCs w:val="22"/>
          <w:lang w:val="en-US" w:eastAsia="zh-CN"/>
        </w:rPr>
      </w:pPr>
      <w:ins w:id="591" w:author="ZTE1" w:date="2017-08-04T09:32:00Z">
        <w:r>
          <w:t>9.6.10</w:t>
        </w:r>
        <w:r>
          <w:tab/>
          <w:t xml:space="preserve">Resource Type </w:t>
        </w:r>
        <w:r w:rsidRPr="005E2BF4">
          <w:rPr>
            <w:i/>
          </w:rPr>
          <w:t>locationPolicy</w:t>
        </w:r>
        <w:r>
          <w:tab/>
        </w:r>
        <w:r w:rsidR="00C423F6">
          <w:fldChar w:fldCharType="begin"/>
        </w:r>
        <w:r>
          <w:instrText xml:space="preserve"> PAGEREF _Toc489603540 \h </w:instrText>
        </w:r>
      </w:ins>
      <w:r w:rsidR="00C423F6">
        <w:fldChar w:fldCharType="separate"/>
      </w:r>
      <w:ins w:id="592" w:author="ZTE1" w:date="2017-08-04T09:32:00Z">
        <w:r>
          <w:t>157</w:t>
        </w:r>
        <w:r w:rsidR="00C423F6">
          <w:fldChar w:fldCharType="end"/>
        </w:r>
      </w:ins>
    </w:p>
    <w:p w:rsidR="00E745ED" w:rsidRDefault="00E745ED">
      <w:pPr>
        <w:pStyle w:val="31"/>
        <w:rPr>
          <w:ins w:id="593" w:author="ZTE1" w:date="2017-08-04T09:32:00Z"/>
          <w:rFonts w:asciiTheme="minorHAnsi" w:eastAsiaTheme="minorEastAsia" w:hAnsiTheme="minorHAnsi" w:cstheme="minorBidi"/>
          <w:kern w:val="2"/>
          <w:sz w:val="21"/>
          <w:szCs w:val="22"/>
          <w:lang w:val="en-US" w:eastAsia="zh-CN"/>
        </w:rPr>
      </w:pPr>
      <w:ins w:id="594" w:author="ZTE1" w:date="2017-08-04T09:32:00Z">
        <w:r>
          <w:t>9.6.11</w:t>
        </w:r>
        <w:r>
          <w:tab/>
          <w:t xml:space="preserve">Resource Type </w:t>
        </w:r>
        <w:r w:rsidRPr="005E2BF4">
          <w:rPr>
            <w:i/>
          </w:rPr>
          <w:t>delivery</w:t>
        </w:r>
        <w:r>
          <w:tab/>
        </w:r>
        <w:r w:rsidR="00C423F6">
          <w:fldChar w:fldCharType="begin"/>
        </w:r>
        <w:r>
          <w:instrText xml:space="preserve"> PAGEREF _Toc489603541 \h </w:instrText>
        </w:r>
      </w:ins>
      <w:r w:rsidR="00C423F6">
        <w:fldChar w:fldCharType="separate"/>
      </w:r>
      <w:ins w:id="595" w:author="ZTE1" w:date="2017-08-04T09:32:00Z">
        <w:r>
          <w:t>161</w:t>
        </w:r>
        <w:r w:rsidR="00C423F6">
          <w:fldChar w:fldCharType="end"/>
        </w:r>
      </w:ins>
    </w:p>
    <w:p w:rsidR="00E745ED" w:rsidRDefault="00E745ED">
      <w:pPr>
        <w:pStyle w:val="31"/>
        <w:rPr>
          <w:ins w:id="596" w:author="ZTE1" w:date="2017-08-04T09:32:00Z"/>
          <w:rFonts w:asciiTheme="minorHAnsi" w:eastAsiaTheme="minorEastAsia" w:hAnsiTheme="minorHAnsi" w:cstheme="minorBidi"/>
          <w:kern w:val="2"/>
          <w:sz w:val="21"/>
          <w:szCs w:val="22"/>
          <w:lang w:val="en-US" w:eastAsia="zh-CN"/>
        </w:rPr>
      </w:pPr>
      <w:ins w:id="597" w:author="ZTE1" w:date="2017-08-04T09:32:00Z">
        <w:r>
          <w:t>9.6.12</w:t>
        </w:r>
        <w:r>
          <w:tab/>
          <w:t xml:space="preserve">Resource Type </w:t>
        </w:r>
        <w:r w:rsidRPr="005E2BF4">
          <w:rPr>
            <w:i/>
          </w:rPr>
          <w:t>request</w:t>
        </w:r>
        <w:r>
          <w:tab/>
        </w:r>
        <w:r w:rsidR="00C423F6">
          <w:fldChar w:fldCharType="begin"/>
        </w:r>
        <w:r>
          <w:instrText xml:space="preserve"> PAGEREF _Toc489603542 \h </w:instrText>
        </w:r>
      </w:ins>
      <w:r w:rsidR="00C423F6">
        <w:fldChar w:fldCharType="separate"/>
      </w:r>
      <w:ins w:id="598" w:author="ZTE1" w:date="2017-08-04T09:32:00Z">
        <w:r>
          <w:t>163</w:t>
        </w:r>
        <w:r w:rsidR="00C423F6">
          <w:fldChar w:fldCharType="end"/>
        </w:r>
      </w:ins>
    </w:p>
    <w:p w:rsidR="00E745ED" w:rsidRDefault="00E745ED">
      <w:pPr>
        <w:pStyle w:val="31"/>
        <w:rPr>
          <w:ins w:id="599" w:author="ZTE1" w:date="2017-08-04T09:32:00Z"/>
          <w:rFonts w:asciiTheme="minorHAnsi" w:eastAsiaTheme="minorEastAsia" w:hAnsiTheme="minorHAnsi" w:cstheme="minorBidi"/>
          <w:kern w:val="2"/>
          <w:sz w:val="21"/>
          <w:szCs w:val="22"/>
          <w:lang w:val="en-US" w:eastAsia="zh-CN"/>
        </w:rPr>
      </w:pPr>
      <w:ins w:id="600" w:author="ZTE1" w:date="2017-08-04T09:32:00Z">
        <w:r>
          <w:t>9.6.13</w:t>
        </w:r>
        <w:r>
          <w:tab/>
          <w:t xml:space="preserve">Resource Type </w:t>
        </w:r>
        <w:r w:rsidRPr="005E2BF4">
          <w:rPr>
            <w:i/>
          </w:rPr>
          <w:t>group</w:t>
        </w:r>
        <w:r>
          <w:tab/>
        </w:r>
        <w:r w:rsidR="00C423F6">
          <w:fldChar w:fldCharType="begin"/>
        </w:r>
        <w:r>
          <w:instrText xml:space="preserve"> PAGEREF _Toc489603543 \h </w:instrText>
        </w:r>
      </w:ins>
      <w:r w:rsidR="00C423F6">
        <w:fldChar w:fldCharType="separate"/>
      </w:r>
      <w:ins w:id="601" w:author="ZTE1" w:date="2017-08-04T09:32:00Z">
        <w:r>
          <w:t>165</w:t>
        </w:r>
        <w:r w:rsidR="00C423F6">
          <w:fldChar w:fldCharType="end"/>
        </w:r>
      </w:ins>
    </w:p>
    <w:p w:rsidR="00E745ED" w:rsidRDefault="00E745ED">
      <w:pPr>
        <w:pStyle w:val="31"/>
        <w:rPr>
          <w:ins w:id="602" w:author="ZTE1" w:date="2017-08-04T09:32:00Z"/>
          <w:rFonts w:asciiTheme="minorHAnsi" w:eastAsiaTheme="minorEastAsia" w:hAnsiTheme="minorHAnsi" w:cstheme="minorBidi"/>
          <w:kern w:val="2"/>
          <w:sz w:val="21"/>
          <w:szCs w:val="22"/>
          <w:lang w:val="en-US" w:eastAsia="zh-CN"/>
        </w:rPr>
      </w:pPr>
      <w:ins w:id="603" w:author="ZTE1" w:date="2017-08-04T09:32:00Z">
        <w:r>
          <w:t>9.6.14</w:t>
        </w:r>
        <w:r>
          <w:tab/>
          <w:t xml:space="preserve">Resource Type </w:t>
        </w:r>
        <w:r w:rsidRPr="005E2BF4">
          <w:rPr>
            <w:i/>
          </w:rPr>
          <w:t>fanOutPoint</w:t>
        </w:r>
        <w:r>
          <w:tab/>
        </w:r>
        <w:r w:rsidR="00C423F6">
          <w:fldChar w:fldCharType="begin"/>
        </w:r>
        <w:r>
          <w:instrText xml:space="preserve"> PAGEREF _Toc489603544 \h </w:instrText>
        </w:r>
      </w:ins>
      <w:r w:rsidR="00C423F6">
        <w:fldChar w:fldCharType="separate"/>
      </w:r>
      <w:ins w:id="604" w:author="ZTE1" w:date="2017-08-04T09:32:00Z">
        <w:r>
          <w:t>168</w:t>
        </w:r>
        <w:r w:rsidR="00C423F6">
          <w:fldChar w:fldCharType="end"/>
        </w:r>
      </w:ins>
    </w:p>
    <w:p w:rsidR="00E745ED" w:rsidRDefault="00E745ED">
      <w:pPr>
        <w:pStyle w:val="31"/>
        <w:rPr>
          <w:ins w:id="605" w:author="ZTE1" w:date="2017-08-04T09:32:00Z"/>
          <w:rFonts w:asciiTheme="minorHAnsi" w:eastAsiaTheme="minorEastAsia" w:hAnsiTheme="minorHAnsi" w:cstheme="minorBidi"/>
          <w:kern w:val="2"/>
          <w:sz w:val="21"/>
          <w:szCs w:val="22"/>
          <w:lang w:val="en-US" w:eastAsia="zh-CN"/>
        </w:rPr>
      </w:pPr>
      <w:ins w:id="606" w:author="ZTE1" w:date="2017-08-04T09:32:00Z">
        <w:r>
          <w:t xml:space="preserve">9.6.14a </w:t>
        </w:r>
        <w:r w:rsidRPr="005E2BF4">
          <w:rPr>
            <w:rFonts w:eastAsia="SimSun"/>
            <w:lang w:eastAsia="zh-CN"/>
          </w:rPr>
          <w:tab/>
        </w:r>
        <w:r>
          <w:t xml:space="preserve">Resource Type </w:t>
        </w:r>
        <w:r w:rsidRPr="005E2BF4">
          <w:rPr>
            <w:i/>
          </w:rPr>
          <w:t>semanticFanOutPoint</w:t>
        </w:r>
        <w:r>
          <w:tab/>
        </w:r>
        <w:r w:rsidR="00C423F6">
          <w:fldChar w:fldCharType="begin"/>
        </w:r>
        <w:r>
          <w:instrText xml:space="preserve"> PAGEREF _Toc489603545 \h </w:instrText>
        </w:r>
      </w:ins>
      <w:r w:rsidR="00C423F6">
        <w:fldChar w:fldCharType="separate"/>
      </w:r>
      <w:ins w:id="607" w:author="ZTE1" w:date="2017-08-04T09:32:00Z">
        <w:r>
          <w:t>168</w:t>
        </w:r>
        <w:r w:rsidR="00C423F6">
          <w:fldChar w:fldCharType="end"/>
        </w:r>
      </w:ins>
    </w:p>
    <w:p w:rsidR="00E745ED" w:rsidRDefault="00E745ED">
      <w:pPr>
        <w:pStyle w:val="31"/>
        <w:rPr>
          <w:ins w:id="608" w:author="ZTE1" w:date="2017-08-04T09:32:00Z"/>
          <w:rFonts w:asciiTheme="minorHAnsi" w:eastAsiaTheme="minorEastAsia" w:hAnsiTheme="minorHAnsi" w:cstheme="minorBidi"/>
          <w:kern w:val="2"/>
          <w:sz w:val="21"/>
          <w:szCs w:val="22"/>
          <w:lang w:val="en-US" w:eastAsia="zh-CN"/>
        </w:rPr>
      </w:pPr>
      <w:ins w:id="609" w:author="ZTE1" w:date="2017-08-04T09:32:00Z">
        <w:r>
          <w:t>9.6.15</w:t>
        </w:r>
        <w:r>
          <w:tab/>
          <w:t xml:space="preserve">Resource Type </w:t>
        </w:r>
        <w:r w:rsidRPr="005E2BF4">
          <w:rPr>
            <w:i/>
          </w:rPr>
          <w:t>mgmtObj</w:t>
        </w:r>
        <w:r>
          <w:tab/>
        </w:r>
        <w:r w:rsidR="00C423F6">
          <w:fldChar w:fldCharType="begin"/>
        </w:r>
        <w:r>
          <w:instrText xml:space="preserve"> PAGEREF _Toc489603546 \h </w:instrText>
        </w:r>
      </w:ins>
      <w:r w:rsidR="00C423F6">
        <w:fldChar w:fldCharType="separate"/>
      </w:r>
      <w:ins w:id="610" w:author="ZTE1" w:date="2017-08-04T09:32:00Z">
        <w:r>
          <w:t>168</w:t>
        </w:r>
        <w:r w:rsidR="00C423F6">
          <w:fldChar w:fldCharType="end"/>
        </w:r>
      </w:ins>
    </w:p>
    <w:p w:rsidR="00E745ED" w:rsidRDefault="00E745ED">
      <w:pPr>
        <w:pStyle w:val="31"/>
        <w:rPr>
          <w:ins w:id="611" w:author="ZTE1" w:date="2017-08-04T09:32:00Z"/>
          <w:rFonts w:asciiTheme="minorHAnsi" w:eastAsiaTheme="minorEastAsia" w:hAnsiTheme="minorHAnsi" w:cstheme="minorBidi"/>
          <w:kern w:val="2"/>
          <w:sz w:val="21"/>
          <w:szCs w:val="22"/>
          <w:lang w:val="en-US" w:eastAsia="zh-CN"/>
        </w:rPr>
      </w:pPr>
      <w:ins w:id="612" w:author="ZTE1" w:date="2017-08-04T09:32:00Z">
        <w:r>
          <w:t>9.6.16</w:t>
        </w:r>
        <w:r>
          <w:tab/>
          <w:t xml:space="preserve">Resource Type </w:t>
        </w:r>
        <w:r w:rsidRPr="005E2BF4">
          <w:rPr>
            <w:i/>
          </w:rPr>
          <w:t>mgmtCmd</w:t>
        </w:r>
        <w:r>
          <w:tab/>
        </w:r>
        <w:r w:rsidR="00C423F6">
          <w:fldChar w:fldCharType="begin"/>
        </w:r>
        <w:r>
          <w:instrText xml:space="preserve"> PAGEREF _Toc489603547 \h </w:instrText>
        </w:r>
      </w:ins>
      <w:r w:rsidR="00C423F6">
        <w:fldChar w:fldCharType="separate"/>
      </w:r>
      <w:ins w:id="613" w:author="ZTE1" w:date="2017-08-04T09:32:00Z">
        <w:r>
          <w:t>172</w:t>
        </w:r>
        <w:r w:rsidR="00C423F6">
          <w:fldChar w:fldCharType="end"/>
        </w:r>
      </w:ins>
    </w:p>
    <w:p w:rsidR="00E745ED" w:rsidRDefault="00E745ED">
      <w:pPr>
        <w:pStyle w:val="31"/>
        <w:rPr>
          <w:ins w:id="614" w:author="ZTE1" w:date="2017-08-04T09:32:00Z"/>
          <w:rFonts w:asciiTheme="minorHAnsi" w:eastAsiaTheme="minorEastAsia" w:hAnsiTheme="minorHAnsi" w:cstheme="minorBidi"/>
          <w:kern w:val="2"/>
          <w:sz w:val="21"/>
          <w:szCs w:val="22"/>
          <w:lang w:val="en-US" w:eastAsia="zh-CN"/>
        </w:rPr>
      </w:pPr>
      <w:ins w:id="615" w:author="ZTE1" w:date="2017-08-04T09:32:00Z">
        <w:r>
          <w:t>9.6.17</w:t>
        </w:r>
        <w:r>
          <w:tab/>
          <w:t xml:space="preserve">Resource Type </w:t>
        </w:r>
        <w:r w:rsidRPr="005E2BF4">
          <w:rPr>
            <w:i/>
          </w:rPr>
          <w:t>execInstance</w:t>
        </w:r>
        <w:r>
          <w:tab/>
        </w:r>
        <w:r w:rsidR="00C423F6">
          <w:fldChar w:fldCharType="begin"/>
        </w:r>
        <w:r>
          <w:instrText xml:space="preserve"> PAGEREF _Toc489603548 \h </w:instrText>
        </w:r>
      </w:ins>
      <w:r w:rsidR="00C423F6">
        <w:fldChar w:fldCharType="separate"/>
      </w:r>
      <w:ins w:id="616" w:author="ZTE1" w:date="2017-08-04T09:32:00Z">
        <w:r>
          <w:t>174</w:t>
        </w:r>
        <w:r w:rsidR="00C423F6">
          <w:fldChar w:fldCharType="end"/>
        </w:r>
      </w:ins>
    </w:p>
    <w:p w:rsidR="00E745ED" w:rsidRDefault="00E745ED">
      <w:pPr>
        <w:pStyle w:val="31"/>
        <w:rPr>
          <w:ins w:id="617" w:author="ZTE1" w:date="2017-08-04T09:32:00Z"/>
          <w:rFonts w:asciiTheme="minorHAnsi" w:eastAsiaTheme="minorEastAsia" w:hAnsiTheme="minorHAnsi" w:cstheme="minorBidi"/>
          <w:kern w:val="2"/>
          <w:sz w:val="21"/>
          <w:szCs w:val="22"/>
          <w:lang w:val="en-US" w:eastAsia="zh-CN"/>
        </w:rPr>
      </w:pPr>
      <w:ins w:id="618" w:author="ZTE1" w:date="2017-08-04T09:32:00Z">
        <w:r>
          <w:t>9.6.18</w:t>
        </w:r>
        <w:r>
          <w:tab/>
          <w:t xml:space="preserve">Resource Type </w:t>
        </w:r>
        <w:r w:rsidRPr="005E2BF4">
          <w:rPr>
            <w:i/>
          </w:rPr>
          <w:t>node</w:t>
        </w:r>
        <w:r>
          <w:tab/>
        </w:r>
        <w:r w:rsidR="00C423F6">
          <w:fldChar w:fldCharType="begin"/>
        </w:r>
        <w:r>
          <w:instrText xml:space="preserve"> PAGEREF _Toc489603549 \h </w:instrText>
        </w:r>
      </w:ins>
      <w:r w:rsidR="00C423F6">
        <w:fldChar w:fldCharType="separate"/>
      </w:r>
      <w:ins w:id="619" w:author="ZTE1" w:date="2017-08-04T09:32:00Z">
        <w:r>
          <w:t>175</w:t>
        </w:r>
        <w:r w:rsidR="00C423F6">
          <w:fldChar w:fldCharType="end"/>
        </w:r>
      </w:ins>
    </w:p>
    <w:p w:rsidR="00E745ED" w:rsidRDefault="00E745ED">
      <w:pPr>
        <w:pStyle w:val="31"/>
        <w:rPr>
          <w:ins w:id="620" w:author="ZTE1" w:date="2017-08-04T09:32:00Z"/>
          <w:rFonts w:asciiTheme="minorHAnsi" w:eastAsiaTheme="minorEastAsia" w:hAnsiTheme="minorHAnsi" w:cstheme="minorBidi"/>
          <w:kern w:val="2"/>
          <w:sz w:val="21"/>
          <w:szCs w:val="22"/>
          <w:lang w:val="en-US" w:eastAsia="zh-CN"/>
        </w:rPr>
      </w:pPr>
      <w:ins w:id="621" w:author="ZTE1" w:date="2017-08-04T09:32:00Z">
        <w:r>
          <w:t>9.6.19</w:t>
        </w:r>
        <w:r>
          <w:tab/>
          <w:t xml:space="preserve">Resource Type </w:t>
        </w:r>
        <w:r w:rsidRPr="005E2BF4">
          <w:rPr>
            <w:i/>
          </w:rPr>
          <w:t>m2mServiceSubscriptionProfile</w:t>
        </w:r>
        <w:r>
          <w:tab/>
        </w:r>
        <w:r w:rsidR="00C423F6">
          <w:fldChar w:fldCharType="begin"/>
        </w:r>
        <w:r>
          <w:instrText xml:space="preserve"> PAGEREF _Toc489603550 \h </w:instrText>
        </w:r>
      </w:ins>
      <w:r w:rsidR="00C423F6">
        <w:fldChar w:fldCharType="separate"/>
      </w:r>
      <w:ins w:id="622" w:author="ZTE1" w:date="2017-08-04T09:32:00Z">
        <w:r>
          <w:t>181</w:t>
        </w:r>
        <w:r w:rsidR="00C423F6">
          <w:fldChar w:fldCharType="end"/>
        </w:r>
      </w:ins>
    </w:p>
    <w:p w:rsidR="00E745ED" w:rsidRDefault="00E745ED">
      <w:pPr>
        <w:pStyle w:val="31"/>
        <w:rPr>
          <w:ins w:id="623" w:author="ZTE1" w:date="2017-08-04T09:32:00Z"/>
          <w:rFonts w:asciiTheme="minorHAnsi" w:eastAsiaTheme="minorEastAsia" w:hAnsiTheme="minorHAnsi" w:cstheme="minorBidi"/>
          <w:kern w:val="2"/>
          <w:sz w:val="21"/>
          <w:szCs w:val="22"/>
          <w:lang w:val="en-US" w:eastAsia="zh-CN"/>
        </w:rPr>
      </w:pPr>
      <w:ins w:id="624" w:author="ZTE1" w:date="2017-08-04T09:32:00Z">
        <w:r>
          <w:t>9.6.20</w:t>
        </w:r>
        <w:r>
          <w:tab/>
          <w:t xml:space="preserve">Resource Type </w:t>
        </w:r>
        <w:r w:rsidRPr="005E2BF4">
          <w:rPr>
            <w:i/>
          </w:rPr>
          <w:t>serviceSubscribedNode</w:t>
        </w:r>
        <w:r>
          <w:tab/>
        </w:r>
        <w:r w:rsidR="00C423F6">
          <w:fldChar w:fldCharType="begin"/>
        </w:r>
        <w:r>
          <w:instrText xml:space="preserve"> PAGEREF _Toc489603551 \h </w:instrText>
        </w:r>
      </w:ins>
      <w:r w:rsidR="00C423F6">
        <w:fldChar w:fldCharType="separate"/>
      </w:r>
      <w:ins w:id="625" w:author="ZTE1" w:date="2017-08-04T09:32:00Z">
        <w:r>
          <w:t>183</w:t>
        </w:r>
        <w:r w:rsidR="00C423F6">
          <w:fldChar w:fldCharType="end"/>
        </w:r>
      </w:ins>
    </w:p>
    <w:p w:rsidR="00E745ED" w:rsidRDefault="00E745ED">
      <w:pPr>
        <w:pStyle w:val="31"/>
        <w:rPr>
          <w:ins w:id="626" w:author="ZTE1" w:date="2017-08-04T09:32:00Z"/>
          <w:rFonts w:asciiTheme="minorHAnsi" w:eastAsiaTheme="minorEastAsia" w:hAnsiTheme="minorHAnsi" w:cstheme="minorBidi"/>
          <w:kern w:val="2"/>
          <w:sz w:val="21"/>
          <w:szCs w:val="22"/>
          <w:lang w:val="en-US" w:eastAsia="zh-CN"/>
        </w:rPr>
      </w:pPr>
      <w:ins w:id="627" w:author="ZTE1" w:date="2017-08-04T09:32:00Z">
        <w:r>
          <w:t>9.6.21</w:t>
        </w:r>
        <w:r>
          <w:tab/>
          <w:t xml:space="preserve">Resource Type </w:t>
        </w:r>
        <w:r w:rsidRPr="005E2BF4">
          <w:rPr>
            <w:i/>
          </w:rPr>
          <w:t>pollingChannel</w:t>
        </w:r>
        <w:r>
          <w:tab/>
        </w:r>
        <w:r w:rsidR="00C423F6">
          <w:fldChar w:fldCharType="begin"/>
        </w:r>
        <w:r>
          <w:instrText xml:space="preserve"> PAGEREF _Toc489603552 \h </w:instrText>
        </w:r>
      </w:ins>
      <w:r w:rsidR="00C423F6">
        <w:fldChar w:fldCharType="separate"/>
      </w:r>
      <w:ins w:id="628" w:author="ZTE1" w:date="2017-08-04T09:32:00Z">
        <w:r>
          <w:t>185</w:t>
        </w:r>
        <w:r w:rsidR="00C423F6">
          <w:fldChar w:fldCharType="end"/>
        </w:r>
      </w:ins>
    </w:p>
    <w:p w:rsidR="00E745ED" w:rsidRDefault="00E745ED">
      <w:pPr>
        <w:pStyle w:val="31"/>
        <w:rPr>
          <w:ins w:id="629" w:author="ZTE1" w:date="2017-08-04T09:32:00Z"/>
          <w:rFonts w:asciiTheme="minorHAnsi" w:eastAsiaTheme="minorEastAsia" w:hAnsiTheme="minorHAnsi" w:cstheme="minorBidi"/>
          <w:kern w:val="2"/>
          <w:sz w:val="21"/>
          <w:szCs w:val="22"/>
          <w:lang w:val="en-US" w:eastAsia="zh-CN"/>
        </w:rPr>
      </w:pPr>
      <w:ins w:id="630" w:author="ZTE1" w:date="2017-08-04T09:32:00Z">
        <w:r>
          <w:t>9.6.22</w:t>
        </w:r>
        <w:r>
          <w:tab/>
          <w:t xml:space="preserve">Resource Type </w:t>
        </w:r>
        <w:r w:rsidRPr="005E2BF4">
          <w:rPr>
            <w:i/>
          </w:rPr>
          <w:t>pollingChannelURI</w:t>
        </w:r>
        <w:r>
          <w:tab/>
        </w:r>
        <w:r w:rsidR="00C423F6">
          <w:fldChar w:fldCharType="begin"/>
        </w:r>
        <w:r>
          <w:instrText xml:space="preserve"> PAGEREF _Toc489603553 \h </w:instrText>
        </w:r>
      </w:ins>
      <w:r w:rsidR="00C423F6">
        <w:fldChar w:fldCharType="separate"/>
      </w:r>
      <w:ins w:id="631" w:author="ZTE1" w:date="2017-08-04T09:32:00Z">
        <w:r>
          <w:t>185</w:t>
        </w:r>
        <w:r w:rsidR="00C423F6">
          <w:fldChar w:fldCharType="end"/>
        </w:r>
      </w:ins>
    </w:p>
    <w:p w:rsidR="00E745ED" w:rsidRDefault="00E745ED">
      <w:pPr>
        <w:pStyle w:val="31"/>
        <w:rPr>
          <w:ins w:id="632" w:author="ZTE1" w:date="2017-08-04T09:32:00Z"/>
          <w:rFonts w:asciiTheme="minorHAnsi" w:eastAsiaTheme="minorEastAsia" w:hAnsiTheme="minorHAnsi" w:cstheme="minorBidi"/>
          <w:kern w:val="2"/>
          <w:sz w:val="21"/>
          <w:szCs w:val="22"/>
          <w:lang w:val="en-US" w:eastAsia="zh-CN"/>
        </w:rPr>
      </w:pPr>
      <w:ins w:id="633" w:author="ZTE1" w:date="2017-08-04T09:32:00Z">
        <w:r>
          <w:t>9.6.23</w:t>
        </w:r>
        <w:r>
          <w:tab/>
          <w:t xml:space="preserve">Resource Type </w:t>
        </w:r>
        <w:r w:rsidRPr="005E2BF4">
          <w:rPr>
            <w:i/>
          </w:rPr>
          <w:t>statsConfig</w:t>
        </w:r>
        <w:r>
          <w:tab/>
        </w:r>
        <w:r w:rsidR="00C423F6">
          <w:fldChar w:fldCharType="begin"/>
        </w:r>
        <w:r>
          <w:instrText xml:space="preserve"> PAGEREF _Toc489603554 \h </w:instrText>
        </w:r>
      </w:ins>
      <w:r w:rsidR="00C423F6">
        <w:fldChar w:fldCharType="separate"/>
      </w:r>
      <w:ins w:id="634" w:author="ZTE1" w:date="2017-08-04T09:32:00Z">
        <w:r>
          <w:t>186</w:t>
        </w:r>
        <w:r w:rsidR="00C423F6">
          <w:fldChar w:fldCharType="end"/>
        </w:r>
      </w:ins>
    </w:p>
    <w:p w:rsidR="00E745ED" w:rsidRDefault="00E745ED">
      <w:pPr>
        <w:pStyle w:val="31"/>
        <w:rPr>
          <w:ins w:id="635" w:author="ZTE1" w:date="2017-08-04T09:32:00Z"/>
          <w:rFonts w:asciiTheme="minorHAnsi" w:eastAsiaTheme="minorEastAsia" w:hAnsiTheme="minorHAnsi" w:cstheme="minorBidi"/>
          <w:kern w:val="2"/>
          <w:sz w:val="21"/>
          <w:szCs w:val="22"/>
          <w:lang w:val="en-US" w:eastAsia="zh-CN"/>
        </w:rPr>
      </w:pPr>
      <w:ins w:id="636" w:author="ZTE1" w:date="2017-08-04T09:32:00Z">
        <w:r>
          <w:t>9.6.24</w:t>
        </w:r>
        <w:r>
          <w:tab/>
          <w:t xml:space="preserve">Resource Type </w:t>
        </w:r>
        <w:r w:rsidRPr="005E2BF4">
          <w:rPr>
            <w:i/>
          </w:rPr>
          <w:t>eventConfig</w:t>
        </w:r>
        <w:r>
          <w:tab/>
        </w:r>
        <w:r w:rsidR="00C423F6">
          <w:fldChar w:fldCharType="begin"/>
        </w:r>
        <w:r>
          <w:instrText xml:space="preserve"> PAGEREF _Toc489603555 \h </w:instrText>
        </w:r>
      </w:ins>
      <w:r w:rsidR="00C423F6">
        <w:fldChar w:fldCharType="separate"/>
      </w:r>
      <w:ins w:id="637" w:author="ZTE1" w:date="2017-08-04T09:32:00Z">
        <w:r>
          <w:t>186</w:t>
        </w:r>
        <w:r w:rsidR="00C423F6">
          <w:fldChar w:fldCharType="end"/>
        </w:r>
      </w:ins>
    </w:p>
    <w:p w:rsidR="00E745ED" w:rsidRDefault="00E745ED">
      <w:pPr>
        <w:pStyle w:val="31"/>
        <w:rPr>
          <w:ins w:id="638" w:author="ZTE1" w:date="2017-08-04T09:32:00Z"/>
          <w:rFonts w:asciiTheme="minorHAnsi" w:eastAsiaTheme="minorEastAsia" w:hAnsiTheme="minorHAnsi" w:cstheme="minorBidi"/>
          <w:kern w:val="2"/>
          <w:sz w:val="21"/>
          <w:szCs w:val="22"/>
          <w:lang w:val="en-US" w:eastAsia="zh-CN"/>
        </w:rPr>
      </w:pPr>
      <w:ins w:id="639" w:author="ZTE1" w:date="2017-08-04T09:32:00Z">
        <w:r>
          <w:t>9.6.25</w:t>
        </w:r>
        <w:r>
          <w:tab/>
          <w:t xml:space="preserve">Resource Type </w:t>
        </w:r>
        <w:r w:rsidRPr="005E2BF4">
          <w:rPr>
            <w:i/>
          </w:rPr>
          <w:t>statsCollect</w:t>
        </w:r>
        <w:r>
          <w:tab/>
        </w:r>
        <w:r w:rsidR="00C423F6">
          <w:fldChar w:fldCharType="begin"/>
        </w:r>
        <w:r>
          <w:instrText xml:space="preserve"> PAGEREF _Toc489603556 \h </w:instrText>
        </w:r>
      </w:ins>
      <w:r w:rsidR="00C423F6">
        <w:fldChar w:fldCharType="separate"/>
      </w:r>
      <w:ins w:id="640" w:author="ZTE1" w:date="2017-08-04T09:32:00Z">
        <w:r>
          <w:t>189</w:t>
        </w:r>
        <w:r w:rsidR="00C423F6">
          <w:fldChar w:fldCharType="end"/>
        </w:r>
      </w:ins>
    </w:p>
    <w:p w:rsidR="00E745ED" w:rsidRDefault="00E745ED">
      <w:pPr>
        <w:pStyle w:val="31"/>
        <w:rPr>
          <w:ins w:id="641" w:author="ZTE1" w:date="2017-08-04T09:32:00Z"/>
          <w:rFonts w:asciiTheme="minorHAnsi" w:eastAsiaTheme="minorEastAsia" w:hAnsiTheme="minorHAnsi" w:cstheme="minorBidi"/>
          <w:kern w:val="2"/>
          <w:sz w:val="21"/>
          <w:szCs w:val="22"/>
          <w:lang w:val="en-US" w:eastAsia="zh-CN"/>
        </w:rPr>
      </w:pPr>
      <w:ins w:id="642" w:author="ZTE1" w:date="2017-08-04T09:32:00Z">
        <w:r>
          <w:t>9.6.26</w:t>
        </w:r>
        <w:r>
          <w:tab/>
          <w:t>Resource Announcement</w:t>
        </w:r>
        <w:r>
          <w:tab/>
        </w:r>
        <w:r w:rsidR="00C423F6">
          <w:fldChar w:fldCharType="begin"/>
        </w:r>
        <w:r>
          <w:instrText xml:space="preserve"> PAGEREF _Toc489603557 \h </w:instrText>
        </w:r>
      </w:ins>
      <w:r w:rsidR="00C423F6">
        <w:fldChar w:fldCharType="separate"/>
      </w:r>
      <w:ins w:id="643" w:author="ZTE1" w:date="2017-08-04T09:32:00Z">
        <w:r>
          <w:t>190</w:t>
        </w:r>
        <w:r w:rsidR="00C423F6">
          <w:fldChar w:fldCharType="end"/>
        </w:r>
      </w:ins>
    </w:p>
    <w:p w:rsidR="00E745ED" w:rsidRDefault="00E745ED">
      <w:pPr>
        <w:pStyle w:val="41"/>
        <w:rPr>
          <w:ins w:id="644" w:author="ZTE1" w:date="2017-08-04T09:32:00Z"/>
          <w:rFonts w:asciiTheme="minorHAnsi" w:eastAsiaTheme="minorEastAsia" w:hAnsiTheme="minorHAnsi" w:cstheme="minorBidi"/>
          <w:kern w:val="2"/>
          <w:sz w:val="21"/>
          <w:szCs w:val="22"/>
          <w:lang w:val="en-US" w:eastAsia="zh-CN"/>
        </w:rPr>
      </w:pPr>
      <w:ins w:id="645" w:author="ZTE1" w:date="2017-08-04T09:32:00Z">
        <w:r>
          <w:t>9.6.26.1</w:t>
        </w:r>
        <w:r>
          <w:tab/>
          <w:t>Overview</w:t>
        </w:r>
        <w:r>
          <w:tab/>
        </w:r>
        <w:r w:rsidR="00C423F6">
          <w:fldChar w:fldCharType="begin"/>
        </w:r>
        <w:r>
          <w:instrText xml:space="preserve"> PAGEREF _Toc489603558 \h </w:instrText>
        </w:r>
      </w:ins>
      <w:r w:rsidR="00C423F6">
        <w:fldChar w:fldCharType="separate"/>
      </w:r>
      <w:ins w:id="646" w:author="ZTE1" w:date="2017-08-04T09:32:00Z">
        <w:r>
          <w:t>190</w:t>
        </w:r>
        <w:r w:rsidR="00C423F6">
          <w:fldChar w:fldCharType="end"/>
        </w:r>
      </w:ins>
    </w:p>
    <w:p w:rsidR="00E745ED" w:rsidRDefault="00E745ED">
      <w:pPr>
        <w:pStyle w:val="41"/>
        <w:rPr>
          <w:ins w:id="647" w:author="ZTE1" w:date="2017-08-04T09:32:00Z"/>
          <w:rFonts w:asciiTheme="minorHAnsi" w:eastAsiaTheme="minorEastAsia" w:hAnsiTheme="minorHAnsi" w:cstheme="minorBidi"/>
          <w:kern w:val="2"/>
          <w:sz w:val="21"/>
          <w:szCs w:val="22"/>
          <w:lang w:val="en-US" w:eastAsia="zh-CN"/>
        </w:rPr>
      </w:pPr>
      <w:ins w:id="648" w:author="ZTE1" w:date="2017-08-04T09:32:00Z">
        <w:r>
          <w:t>9.6.26.2</w:t>
        </w:r>
        <w:r>
          <w:tab/>
          <w:t>Universal Attributes for Announced Resources</w:t>
        </w:r>
        <w:r>
          <w:tab/>
        </w:r>
        <w:r w:rsidR="00C423F6">
          <w:fldChar w:fldCharType="begin"/>
        </w:r>
        <w:r>
          <w:instrText xml:space="preserve"> PAGEREF _Toc489603559 \h </w:instrText>
        </w:r>
      </w:ins>
      <w:r w:rsidR="00C423F6">
        <w:fldChar w:fldCharType="separate"/>
      </w:r>
      <w:ins w:id="649" w:author="ZTE1" w:date="2017-08-04T09:32:00Z">
        <w:r>
          <w:t>193</w:t>
        </w:r>
        <w:r w:rsidR="00C423F6">
          <w:fldChar w:fldCharType="end"/>
        </w:r>
      </w:ins>
    </w:p>
    <w:p w:rsidR="00E745ED" w:rsidRDefault="00E745ED">
      <w:pPr>
        <w:pStyle w:val="41"/>
        <w:rPr>
          <w:ins w:id="650" w:author="ZTE1" w:date="2017-08-04T09:32:00Z"/>
          <w:rFonts w:asciiTheme="minorHAnsi" w:eastAsiaTheme="minorEastAsia" w:hAnsiTheme="minorHAnsi" w:cstheme="minorBidi"/>
          <w:kern w:val="2"/>
          <w:sz w:val="21"/>
          <w:szCs w:val="22"/>
          <w:lang w:val="en-US" w:eastAsia="zh-CN"/>
        </w:rPr>
      </w:pPr>
      <w:ins w:id="651" w:author="ZTE1" w:date="2017-08-04T09:32:00Z">
        <w:r>
          <w:t>9.6.26.3</w:t>
        </w:r>
        <w:r>
          <w:tab/>
          <w:t>Common Attributes for Announced Resources</w:t>
        </w:r>
        <w:r>
          <w:tab/>
        </w:r>
        <w:r w:rsidR="00C423F6">
          <w:fldChar w:fldCharType="begin"/>
        </w:r>
        <w:r>
          <w:instrText xml:space="preserve"> PAGEREF _Toc489603560 \h </w:instrText>
        </w:r>
      </w:ins>
      <w:r w:rsidR="00C423F6">
        <w:fldChar w:fldCharType="separate"/>
      </w:r>
      <w:ins w:id="652" w:author="ZTE1" w:date="2017-08-04T09:32:00Z">
        <w:r>
          <w:t>193</w:t>
        </w:r>
        <w:r w:rsidR="00C423F6">
          <w:fldChar w:fldCharType="end"/>
        </w:r>
      </w:ins>
    </w:p>
    <w:p w:rsidR="00E745ED" w:rsidRDefault="00E745ED">
      <w:pPr>
        <w:pStyle w:val="31"/>
        <w:rPr>
          <w:ins w:id="653" w:author="ZTE1" w:date="2017-08-04T09:32:00Z"/>
          <w:rFonts w:asciiTheme="minorHAnsi" w:eastAsiaTheme="minorEastAsia" w:hAnsiTheme="minorHAnsi" w:cstheme="minorBidi"/>
          <w:kern w:val="2"/>
          <w:sz w:val="21"/>
          <w:szCs w:val="22"/>
          <w:lang w:val="en-US" w:eastAsia="zh-CN"/>
        </w:rPr>
      </w:pPr>
      <w:ins w:id="654" w:author="ZTE1" w:date="2017-08-04T09:32:00Z">
        <w:r>
          <w:t>9.6.27</w:t>
        </w:r>
        <w:r>
          <w:tab/>
          <w:t xml:space="preserve">Resource Type </w:t>
        </w:r>
        <w:r w:rsidRPr="005E2BF4">
          <w:rPr>
            <w:i/>
          </w:rPr>
          <w:t>latest</w:t>
        </w:r>
        <w:r>
          <w:tab/>
        </w:r>
        <w:r w:rsidR="00C423F6">
          <w:fldChar w:fldCharType="begin"/>
        </w:r>
        <w:r>
          <w:instrText xml:space="preserve"> PAGEREF _Toc489603561 \h </w:instrText>
        </w:r>
      </w:ins>
      <w:r w:rsidR="00C423F6">
        <w:fldChar w:fldCharType="separate"/>
      </w:r>
      <w:ins w:id="655" w:author="ZTE1" w:date="2017-08-04T09:32:00Z">
        <w:r>
          <w:t>194</w:t>
        </w:r>
        <w:r w:rsidR="00C423F6">
          <w:fldChar w:fldCharType="end"/>
        </w:r>
      </w:ins>
    </w:p>
    <w:p w:rsidR="00E745ED" w:rsidRDefault="00E745ED">
      <w:pPr>
        <w:pStyle w:val="31"/>
        <w:rPr>
          <w:ins w:id="656" w:author="ZTE1" w:date="2017-08-04T09:32:00Z"/>
          <w:rFonts w:asciiTheme="minorHAnsi" w:eastAsiaTheme="minorEastAsia" w:hAnsiTheme="minorHAnsi" w:cstheme="minorBidi"/>
          <w:kern w:val="2"/>
          <w:sz w:val="21"/>
          <w:szCs w:val="22"/>
          <w:lang w:val="en-US" w:eastAsia="zh-CN"/>
        </w:rPr>
      </w:pPr>
      <w:ins w:id="657" w:author="ZTE1" w:date="2017-08-04T09:32:00Z">
        <w:r>
          <w:t>9.6.28</w:t>
        </w:r>
        <w:r>
          <w:tab/>
          <w:t xml:space="preserve">Resource Type </w:t>
        </w:r>
        <w:r w:rsidRPr="005E2BF4">
          <w:rPr>
            <w:i/>
          </w:rPr>
          <w:t>oldest</w:t>
        </w:r>
        <w:r>
          <w:tab/>
        </w:r>
        <w:r w:rsidR="00C423F6">
          <w:fldChar w:fldCharType="begin"/>
        </w:r>
        <w:r>
          <w:instrText xml:space="preserve"> PAGEREF _Toc489603562 \h </w:instrText>
        </w:r>
      </w:ins>
      <w:r w:rsidR="00C423F6">
        <w:fldChar w:fldCharType="separate"/>
      </w:r>
      <w:ins w:id="658" w:author="ZTE1" w:date="2017-08-04T09:32:00Z">
        <w:r>
          <w:t>194</w:t>
        </w:r>
        <w:r w:rsidR="00C423F6">
          <w:fldChar w:fldCharType="end"/>
        </w:r>
      </w:ins>
    </w:p>
    <w:p w:rsidR="00E745ED" w:rsidRDefault="00E745ED">
      <w:pPr>
        <w:pStyle w:val="31"/>
        <w:rPr>
          <w:ins w:id="659" w:author="ZTE1" w:date="2017-08-04T09:32:00Z"/>
          <w:rFonts w:asciiTheme="minorHAnsi" w:eastAsiaTheme="minorEastAsia" w:hAnsiTheme="minorHAnsi" w:cstheme="minorBidi"/>
          <w:kern w:val="2"/>
          <w:sz w:val="21"/>
          <w:szCs w:val="22"/>
          <w:lang w:val="en-US" w:eastAsia="zh-CN"/>
        </w:rPr>
      </w:pPr>
      <w:ins w:id="660" w:author="ZTE1" w:date="2017-08-04T09:32:00Z">
        <w:r>
          <w:t>9.6.29</w:t>
        </w:r>
        <w:r>
          <w:tab/>
          <w:t xml:space="preserve">Resource Type </w:t>
        </w:r>
        <w:r w:rsidRPr="005E2BF4">
          <w:rPr>
            <w:i/>
          </w:rPr>
          <w:t>serviceSubscribedAppRule</w:t>
        </w:r>
        <w:r>
          <w:tab/>
        </w:r>
        <w:r w:rsidR="00C423F6">
          <w:fldChar w:fldCharType="begin"/>
        </w:r>
        <w:r>
          <w:instrText xml:space="preserve"> PAGEREF _Toc489603563 \h </w:instrText>
        </w:r>
      </w:ins>
      <w:r w:rsidR="00C423F6">
        <w:fldChar w:fldCharType="separate"/>
      </w:r>
      <w:ins w:id="661" w:author="ZTE1" w:date="2017-08-04T09:32:00Z">
        <w:r>
          <w:t>194</w:t>
        </w:r>
        <w:r w:rsidR="00C423F6">
          <w:fldChar w:fldCharType="end"/>
        </w:r>
      </w:ins>
    </w:p>
    <w:p w:rsidR="00E745ED" w:rsidRDefault="00E745ED">
      <w:pPr>
        <w:pStyle w:val="31"/>
        <w:rPr>
          <w:ins w:id="662" w:author="ZTE1" w:date="2017-08-04T09:32:00Z"/>
          <w:rFonts w:asciiTheme="minorHAnsi" w:eastAsiaTheme="minorEastAsia" w:hAnsiTheme="minorHAnsi" w:cstheme="minorBidi"/>
          <w:kern w:val="2"/>
          <w:sz w:val="21"/>
          <w:szCs w:val="22"/>
          <w:lang w:val="en-US" w:eastAsia="zh-CN"/>
        </w:rPr>
      </w:pPr>
      <w:ins w:id="663" w:author="ZTE1" w:date="2017-08-04T09:32:00Z">
        <w:r>
          <w:t>9.6.30</w:t>
        </w:r>
        <w:r>
          <w:tab/>
          <w:t xml:space="preserve">Resource </w:t>
        </w:r>
        <w:r w:rsidRPr="005E2BF4">
          <w:rPr>
            <w:rFonts w:eastAsia="SimSun"/>
            <w:lang w:eastAsia="zh-CN"/>
          </w:rPr>
          <w:t xml:space="preserve">Type </w:t>
        </w:r>
        <w:r w:rsidRPr="005E2BF4">
          <w:rPr>
            <w:i/>
          </w:rPr>
          <w:t>semanticDescriptor</w:t>
        </w:r>
        <w:r>
          <w:tab/>
        </w:r>
        <w:r w:rsidR="00C423F6">
          <w:fldChar w:fldCharType="begin"/>
        </w:r>
        <w:r>
          <w:instrText xml:space="preserve"> PAGEREF _Toc489603564 \h </w:instrText>
        </w:r>
      </w:ins>
      <w:r w:rsidR="00C423F6">
        <w:fldChar w:fldCharType="separate"/>
      </w:r>
      <w:ins w:id="664" w:author="ZTE1" w:date="2017-08-04T09:32:00Z">
        <w:r>
          <w:t>196</w:t>
        </w:r>
        <w:r w:rsidR="00C423F6">
          <w:fldChar w:fldCharType="end"/>
        </w:r>
      </w:ins>
    </w:p>
    <w:p w:rsidR="00E745ED" w:rsidRDefault="00E745ED">
      <w:pPr>
        <w:pStyle w:val="31"/>
        <w:rPr>
          <w:ins w:id="665" w:author="ZTE1" w:date="2017-08-04T09:32:00Z"/>
          <w:rFonts w:asciiTheme="minorHAnsi" w:eastAsiaTheme="minorEastAsia" w:hAnsiTheme="minorHAnsi" w:cstheme="minorBidi"/>
          <w:kern w:val="2"/>
          <w:sz w:val="21"/>
          <w:szCs w:val="22"/>
          <w:lang w:val="en-US" w:eastAsia="zh-CN"/>
        </w:rPr>
      </w:pPr>
      <w:ins w:id="666" w:author="ZTE1" w:date="2017-08-04T09:32:00Z">
        <w:r>
          <w:t>9.6.31</w:t>
        </w:r>
        <w:r w:rsidRPr="005E2BF4">
          <w:rPr>
            <w:rFonts w:eastAsia="SimSun"/>
            <w:lang w:eastAsia="zh-CN"/>
          </w:rPr>
          <w:tab/>
        </w:r>
        <w:r>
          <w:t xml:space="preserve">Resource Type </w:t>
        </w:r>
        <w:r w:rsidRPr="005E2BF4">
          <w:rPr>
            <w:i/>
          </w:rPr>
          <w:t>notificationTargetMgmtPolicyRef</w:t>
        </w:r>
        <w:r>
          <w:tab/>
        </w:r>
        <w:r w:rsidR="00C423F6">
          <w:fldChar w:fldCharType="begin"/>
        </w:r>
        <w:r>
          <w:instrText xml:space="preserve"> PAGEREF _Toc489603565 \h </w:instrText>
        </w:r>
      </w:ins>
      <w:r w:rsidR="00C423F6">
        <w:fldChar w:fldCharType="separate"/>
      </w:r>
      <w:ins w:id="667" w:author="ZTE1" w:date="2017-08-04T09:32:00Z">
        <w:r>
          <w:t>199</w:t>
        </w:r>
        <w:r w:rsidR="00C423F6">
          <w:fldChar w:fldCharType="end"/>
        </w:r>
      </w:ins>
    </w:p>
    <w:p w:rsidR="00E745ED" w:rsidRDefault="00E745ED">
      <w:pPr>
        <w:pStyle w:val="31"/>
        <w:rPr>
          <w:ins w:id="668" w:author="ZTE1" w:date="2017-08-04T09:32:00Z"/>
          <w:rFonts w:asciiTheme="minorHAnsi" w:eastAsiaTheme="minorEastAsia" w:hAnsiTheme="minorHAnsi" w:cstheme="minorBidi"/>
          <w:kern w:val="2"/>
          <w:sz w:val="21"/>
          <w:szCs w:val="22"/>
          <w:lang w:val="en-US" w:eastAsia="zh-CN"/>
        </w:rPr>
      </w:pPr>
      <w:ins w:id="669" w:author="ZTE1" w:date="2017-08-04T09:32:00Z">
        <w:r>
          <w:t>9.6.32</w:t>
        </w:r>
        <w:r w:rsidRPr="005E2BF4">
          <w:rPr>
            <w:rFonts w:eastAsia="SimSun"/>
            <w:lang w:eastAsia="zh-CN"/>
          </w:rPr>
          <w:tab/>
        </w:r>
        <w:r>
          <w:t xml:space="preserve">Resource Type </w:t>
        </w:r>
        <w:r w:rsidRPr="005E2BF4">
          <w:rPr>
            <w:i/>
          </w:rPr>
          <w:t>notificationTargetPolicy</w:t>
        </w:r>
        <w:r>
          <w:tab/>
        </w:r>
        <w:r w:rsidR="00C423F6">
          <w:fldChar w:fldCharType="begin"/>
        </w:r>
        <w:r>
          <w:instrText xml:space="preserve"> PAGEREF _Toc489603566 \h </w:instrText>
        </w:r>
      </w:ins>
      <w:r w:rsidR="00C423F6">
        <w:fldChar w:fldCharType="separate"/>
      </w:r>
      <w:ins w:id="670" w:author="ZTE1" w:date="2017-08-04T09:32:00Z">
        <w:r>
          <w:t>200</w:t>
        </w:r>
        <w:r w:rsidR="00C423F6">
          <w:fldChar w:fldCharType="end"/>
        </w:r>
      </w:ins>
    </w:p>
    <w:p w:rsidR="00E745ED" w:rsidRDefault="00E745ED">
      <w:pPr>
        <w:pStyle w:val="31"/>
        <w:rPr>
          <w:ins w:id="671" w:author="ZTE1" w:date="2017-08-04T09:32:00Z"/>
          <w:rFonts w:asciiTheme="minorHAnsi" w:eastAsiaTheme="minorEastAsia" w:hAnsiTheme="minorHAnsi" w:cstheme="minorBidi"/>
          <w:kern w:val="2"/>
          <w:sz w:val="21"/>
          <w:szCs w:val="22"/>
          <w:lang w:val="en-US" w:eastAsia="zh-CN"/>
        </w:rPr>
      </w:pPr>
      <w:ins w:id="672" w:author="ZTE1" w:date="2017-08-04T09:32:00Z">
        <w:r>
          <w:t>9.6.33</w:t>
        </w:r>
        <w:r w:rsidRPr="005E2BF4">
          <w:rPr>
            <w:rFonts w:eastAsia="SimSun"/>
            <w:lang w:eastAsia="zh-CN"/>
          </w:rPr>
          <w:tab/>
        </w:r>
        <w:r>
          <w:t xml:space="preserve">Resource Type </w:t>
        </w:r>
        <w:r w:rsidRPr="005E2BF4">
          <w:rPr>
            <w:i/>
          </w:rPr>
          <w:t>policyDeletionRules</w:t>
        </w:r>
        <w:r>
          <w:tab/>
        </w:r>
        <w:r w:rsidR="00C423F6">
          <w:fldChar w:fldCharType="begin"/>
        </w:r>
        <w:r>
          <w:instrText xml:space="preserve"> PAGEREF _Toc489603567 \h </w:instrText>
        </w:r>
      </w:ins>
      <w:r w:rsidR="00C423F6">
        <w:fldChar w:fldCharType="separate"/>
      </w:r>
      <w:ins w:id="673" w:author="ZTE1" w:date="2017-08-04T09:32:00Z">
        <w:r>
          <w:t>202</w:t>
        </w:r>
        <w:r w:rsidR="00C423F6">
          <w:fldChar w:fldCharType="end"/>
        </w:r>
      </w:ins>
    </w:p>
    <w:p w:rsidR="00E745ED" w:rsidRDefault="00E745ED">
      <w:pPr>
        <w:pStyle w:val="31"/>
        <w:rPr>
          <w:ins w:id="674" w:author="ZTE1" w:date="2017-08-04T09:32:00Z"/>
          <w:rFonts w:asciiTheme="minorHAnsi" w:eastAsiaTheme="minorEastAsia" w:hAnsiTheme="minorHAnsi" w:cstheme="minorBidi"/>
          <w:kern w:val="2"/>
          <w:sz w:val="21"/>
          <w:szCs w:val="22"/>
          <w:lang w:val="en-US" w:eastAsia="zh-CN"/>
        </w:rPr>
      </w:pPr>
      <w:ins w:id="675" w:author="ZTE1" w:date="2017-08-04T09:32:00Z">
        <w:r>
          <w:t>9.6.34</w:t>
        </w:r>
        <w:r w:rsidRPr="005E2BF4">
          <w:rPr>
            <w:rFonts w:eastAsia="SimSun"/>
            <w:lang w:eastAsia="zh-CN"/>
          </w:rPr>
          <w:tab/>
        </w:r>
        <w:r>
          <w:t xml:space="preserve">Resource Type </w:t>
        </w:r>
        <w:r w:rsidRPr="005E2BF4">
          <w:rPr>
            <w:i/>
          </w:rPr>
          <w:t>notificationTargetSelfReference</w:t>
        </w:r>
        <w:r>
          <w:tab/>
        </w:r>
        <w:r w:rsidR="00C423F6">
          <w:fldChar w:fldCharType="begin"/>
        </w:r>
        <w:r>
          <w:instrText xml:space="preserve"> PAGEREF _Toc489603568 \h </w:instrText>
        </w:r>
      </w:ins>
      <w:r w:rsidR="00C423F6">
        <w:fldChar w:fldCharType="separate"/>
      </w:r>
      <w:ins w:id="676" w:author="ZTE1" w:date="2017-08-04T09:32:00Z">
        <w:r>
          <w:t>203</w:t>
        </w:r>
        <w:r w:rsidR="00C423F6">
          <w:fldChar w:fldCharType="end"/>
        </w:r>
      </w:ins>
    </w:p>
    <w:p w:rsidR="00E745ED" w:rsidRDefault="00E745ED">
      <w:pPr>
        <w:pStyle w:val="31"/>
        <w:rPr>
          <w:ins w:id="677" w:author="ZTE1" w:date="2017-08-04T09:32:00Z"/>
          <w:rFonts w:asciiTheme="minorHAnsi" w:eastAsiaTheme="minorEastAsia" w:hAnsiTheme="minorHAnsi" w:cstheme="minorBidi"/>
          <w:kern w:val="2"/>
          <w:sz w:val="21"/>
          <w:szCs w:val="22"/>
          <w:lang w:val="en-US" w:eastAsia="zh-CN"/>
        </w:rPr>
      </w:pPr>
      <w:ins w:id="678" w:author="ZTE1" w:date="2017-08-04T09:32:00Z">
        <w:r>
          <w:t>9.6.35</w:t>
        </w:r>
        <w:r w:rsidRPr="005E2BF4">
          <w:rPr>
            <w:rFonts w:eastAsia="SimSun"/>
            <w:lang w:eastAsia="zh-CN"/>
          </w:rPr>
          <w:tab/>
        </w:r>
        <w:r>
          <w:t xml:space="preserve">Resource Type </w:t>
        </w:r>
        <w:r w:rsidRPr="005E2BF4">
          <w:rPr>
            <w:i/>
          </w:rPr>
          <w:t>flexContainer</w:t>
        </w:r>
        <w:r>
          <w:tab/>
        </w:r>
        <w:r w:rsidR="00C423F6">
          <w:fldChar w:fldCharType="begin"/>
        </w:r>
        <w:r>
          <w:instrText xml:space="preserve"> PAGEREF _Toc489603569 \h </w:instrText>
        </w:r>
      </w:ins>
      <w:r w:rsidR="00C423F6">
        <w:fldChar w:fldCharType="separate"/>
      </w:r>
      <w:ins w:id="679" w:author="ZTE1" w:date="2017-08-04T09:32:00Z">
        <w:r>
          <w:t>203</w:t>
        </w:r>
        <w:r w:rsidR="00C423F6">
          <w:fldChar w:fldCharType="end"/>
        </w:r>
      </w:ins>
    </w:p>
    <w:p w:rsidR="00E745ED" w:rsidRDefault="00E745ED">
      <w:pPr>
        <w:pStyle w:val="31"/>
        <w:rPr>
          <w:ins w:id="680" w:author="ZTE1" w:date="2017-08-04T09:32:00Z"/>
          <w:rFonts w:asciiTheme="minorHAnsi" w:eastAsiaTheme="minorEastAsia" w:hAnsiTheme="minorHAnsi" w:cstheme="minorBidi"/>
          <w:kern w:val="2"/>
          <w:sz w:val="21"/>
          <w:szCs w:val="22"/>
          <w:lang w:val="en-US" w:eastAsia="zh-CN"/>
        </w:rPr>
      </w:pPr>
      <w:ins w:id="681" w:author="ZTE1" w:date="2017-08-04T09:32:00Z">
        <w:r>
          <w:t>9.6.36</w:t>
        </w:r>
        <w:r>
          <w:tab/>
          <w:t xml:space="preserve">Resource Type </w:t>
        </w:r>
        <w:r w:rsidRPr="005E2BF4">
          <w:rPr>
            <w:i/>
          </w:rPr>
          <w:t>timeSeries</w:t>
        </w:r>
        <w:r>
          <w:tab/>
        </w:r>
        <w:r w:rsidR="00C423F6">
          <w:fldChar w:fldCharType="begin"/>
        </w:r>
        <w:r>
          <w:instrText xml:space="preserve"> PAGEREF _Toc489603570 \h </w:instrText>
        </w:r>
      </w:ins>
      <w:r w:rsidR="00C423F6">
        <w:fldChar w:fldCharType="separate"/>
      </w:r>
      <w:ins w:id="682" w:author="ZTE1" w:date="2017-08-04T09:32:00Z">
        <w:r>
          <w:t>206</w:t>
        </w:r>
        <w:r w:rsidR="00C423F6">
          <w:fldChar w:fldCharType="end"/>
        </w:r>
      </w:ins>
    </w:p>
    <w:p w:rsidR="00E745ED" w:rsidRDefault="00E745ED">
      <w:pPr>
        <w:pStyle w:val="31"/>
        <w:rPr>
          <w:ins w:id="683" w:author="ZTE1" w:date="2017-08-04T09:32:00Z"/>
          <w:rFonts w:asciiTheme="minorHAnsi" w:eastAsiaTheme="minorEastAsia" w:hAnsiTheme="minorHAnsi" w:cstheme="minorBidi"/>
          <w:kern w:val="2"/>
          <w:sz w:val="21"/>
          <w:szCs w:val="22"/>
          <w:lang w:val="en-US" w:eastAsia="zh-CN"/>
        </w:rPr>
      </w:pPr>
      <w:ins w:id="684" w:author="ZTE1" w:date="2017-08-04T09:32:00Z">
        <w:r>
          <w:t>9.6.37</w:t>
        </w:r>
        <w:r w:rsidRPr="005E2BF4">
          <w:rPr>
            <w:rFonts w:eastAsia="SimSun"/>
            <w:lang w:eastAsia="zh-CN"/>
          </w:rPr>
          <w:tab/>
        </w:r>
        <w:r>
          <w:t xml:space="preserve">Resource Type </w:t>
        </w:r>
        <w:r w:rsidRPr="005E2BF4">
          <w:rPr>
            <w:i/>
          </w:rPr>
          <w:t>timeSeriesInstance</w:t>
        </w:r>
        <w:r>
          <w:tab/>
        </w:r>
        <w:r w:rsidR="00C423F6">
          <w:fldChar w:fldCharType="begin"/>
        </w:r>
        <w:r>
          <w:instrText xml:space="preserve"> PAGEREF _Toc489603571 \h </w:instrText>
        </w:r>
      </w:ins>
      <w:r w:rsidR="00C423F6">
        <w:fldChar w:fldCharType="separate"/>
      </w:r>
      <w:ins w:id="685" w:author="ZTE1" w:date="2017-08-04T09:32:00Z">
        <w:r>
          <w:t>208</w:t>
        </w:r>
        <w:r w:rsidR="00C423F6">
          <w:fldChar w:fldCharType="end"/>
        </w:r>
      </w:ins>
    </w:p>
    <w:p w:rsidR="00E745ED" w:rsidRDefault="00E745ED">
      <w:pPr>
        <w:pStyle w:val="31"/>
        <w:rPr>
          <w:ins w:id="686" w:author="ZTE1" w:date="2017-08-04T09:32:00Z"/>
          <w:rFonts w:asciiTheme="minorHAnsi" w:eastAsiaTheme="minorEastAsia" w:hAnsiTheme="minorHAnsi" w:cstheme="minorBidi"/>
          <w:kern w:val="2"/>
          <w:sz w:val="21"/>
          <w:szCs w:val="22"/>
          <w:lang w:val="en-US" w:eastAsia="zh-CN"/>
        </w:rPr>
      </w:pPr>
      <w:ins w:id="687" w:author="ZTE1" w:date="2017-08-04T09:32:00Z">
        <w:r>
          <w:t>9.6.38</w:t>
        </w:r>
        <w:r w:rsidRPr="005E2BF4">
          <w:rPr>
            <w:rFonts w:eastAsia="SimSun"/>
            <w:lang w:eastAsia="zh-CN"/>
          </w:rPr>
          <w:tab/>
        </w:r>
        <w:r>
          <w:t xml:space="preserve">Resource Type </w:t>
        </w:r>
        <w:r w:rsidRPr="005E2BF4">
          <w:rPr>
            <w:i/>
          </w:rPr>
          <w:t>role</w:t>
        </w:r>
        <w:r>
          <w:tab/>
        </w:r>
        <w:r w:rsidR="00C423F6">
          <w:fldChar w:fldCharType="begin"/>
        </w:r>
        <w:r>
          <w:instrText xml:space="preserve"> PAGEREF _Toc489603572 \h </w:instrText>
        </w:r>
      </w:ins>
      <w:r w:rsidR="00C423F6">
        <w:fldChar w:fldCharType="separate"/>
      </w:r>
      <w:ins w:id="688" w:author="ZTE1" w:date="2017-08-04T09:32:00Z">
        <w:r>
          <w:t>209</w:t>
        </w:r>
        <w:r w:rsidR="00C423F6">
          <w:fldChar w:fldCharType="end"/>
        </w:r>
      </w:ins>
    </w:p>
    <w:p w:rsidR="00E745ED" w:rsidRDefault="00E745ED">
      <w:pPr>
        <w:pStyle w:val="31"/>
        <w:rPr>
          <w:ins w:id="689" w:author="ZTE1" w:date="2017-08-04T09:32:00Z"/>
          <w:rFonts w:asciiTheme="minorHAnsi" w:eastAsiaTheme="minorEastAsia" w:hAnsiTheme="minorHAnsi" w:cstheme="minorBidi"/>
          <w:kern w:val="2"/>
          <w:sz w:val="21"/>
          <w:szCs w:val="22"/>
          <w:lang w:val="en-US" w:eastAsia="zh-CN"/>
        </w:rPr>
      </w:pPr>
      <w:ins w:id="690" w:author="ZTE1" w:date="2017-08-04T09:32:00Z">
        <w:r>
          <w:t>9.6.39</w:t>
        </w:r>
        <w:r w:rsidRPr="005E2BF4">
          <w:rPr>
            <w:rFonts w:eastAsia="SimSun"/>
            <w:lang w:eastAsia="zh-CN"/>
          </w:rPr>
          <w:tab/>
        </w:r>
        <w:r>
          <w:t xml:space="preserve">Resource Type </w:t>
        </w:r>
        <w:r w:rsidRPr="005E2BF4">
          <w:rPr>
            <w:i/>
          </w:rPr>
          <w:t>token</w:t>
        </w:r>
        <w:r>
          <w:tab/>
        </w:r>
        <w:r w:rsidR="00C423F6">
          <w:fldChar w:fldCharType="begin"/>
        </w:r>
        <w:r>
          <w:instrText xml:space="preserve"> PAGEREF _Toc489603573 \h </w:instrText>
        </w:r>
      </w:ins>
      <w:r w:rsidR="00C423F6">
        <w:fldChar w:fldCharType="separate"/>
      </w:r>
      <w:ins w:id="691" w:author="ZTE1" w:date="2017-08-04T09:32:00Z">
        <w:r>
          <w:t>211</w:t>
        </w:r>
        <w:r w:rsidR="00C423F6">
          <w:fldChar w:fldCharType="end"/>
        </w:r>
      </w:ins>
    </w:p>
    <w:p w:rsidR="00E745ED" w:rsidRDefault="00E745ED">
      <w:pPr>
        <w:pStyle w:val="31"/>
        <w:rPr>
          <w:ins w:id="692" w:author="ZTE1" w:date="2017-08-04T09:32:00Z"/>
          <w:rFonts w:asciiTheme="minorHAnsi" w:eastAsiaTheme="minorEastAsia" w:hAnsiTheme="minorHAnsi" w:cstheme="minorBidi"/>
          <w:kern w:val="2"/>
          <w:sz w:val="21"/>
          <w:szCs w:val="22"/>
          <w:lang w:val="en-US" w:eastAsia="zh-CN"/>
        </w:rPr>
      </w:pPr>
      <w:ins w:id="693" w:author="ZTE1" w:date="2017-08-04T09:32:00Z">
        <w:r>
          <w:t>9.6.40</w:t>
        </w:r>
        <w:r w:rsidRPr="005E2BF4">
          <w:rPr>
            <w:rFonts w:eastAsia="SimSun"/>
            <w:lang w:eastAsia="zh-CN"/>
          </w:rPr>
          <w:tab/>
        </w:r>
        <w:r>
          <w:t xml:space="preserve">Resource Type </w:t>
        </w:r>
        <w:r w:rsidRPr="005E2BF4">
          <w:rPr>
            <w:i/>
          </w:rPr>
          <w:t>dynamicAuthorizationConsultation</w:t>
        </w:r>
        <w:r>
          <w:tab/>
        </w:r>
        <w:r w:rsidR="00C423F6">
          <w:fldChar w:fldCharType="begin"/>
        </w:r>
        <w:r>
          <w:instrText xml:space="preserve"> PAGEREF _Toc489603574 \h </w:instrText>
        </w:r>
      </w:ins>
      <w:r w:rsidR="00C423F6">
        <w:fldChar w:fldCharType="separate"/>
      </w:r>
      <w:ins w:id="694" w:author="ZTE1" w:date="2017-08-04T09:32:00Z">
        <w:r>
          <w:t>213</w:t>
        </w:r>
        <w:r w:rsidR="00C423F6">
          <w:fldChar w:fldCharType="end"/>
        </w:r>
      </w:ins>
    </w:p>
    <w:p w:rsidR="00E745ED" w:rsidRDefault="00E745ED">
      <w:pPr>
        <w:pStyle w:val="31"/>
        <w:rPr>
          <w:ins w:id="695" w:author="ZTE1" w:date="2017-08-04T09:32:00Z"/>
          <w:rFonts w:asciiTheme="minorHAnsi" w:eastAsiaTheme="minorEastAsia" w:hAnsiTheme="minorHAnsi" w:cstheme="minorBidi"/>
          <w:kern w:val="2"/>
          <w:sz w:val="21"/>
          <w:szCs w:val="22"/>
          <w:lang w:val="en-US" w:eastAsia="zh-CN"/>
        </w:rPr>
      </w:pPr>
      <w:ins w:id="696" w:author="ZTE1" w:date="2017-08-04T09:32:00Z">
        <w:r>
          <w:t>9.6.4</w:t>
        </w:r>
        <w:r w:rsidRPr="005E2BF4">
          <w:rPr>
            <w:rFonts w:eastAsiaTheme="minorEastAsia"/>
            <w:lang w:eastAsia="zh-CN"/>
          </w:rPr>
          <w:t>1</w:t>
        </w:r>
        <w:r>
          <w:t xml:space="preserve"> </w:t>
        </w:r>
        <w:r>
          <w:tab/>
          <w:t xml:space="preserve">Resource Type </w:t>
        </w:r>
        <w:r w:rsidRPr="005E2BF4">
          <w:rPr>
            <w:i/>
          </w:rPr>
          <w:t>authorizationDecision</w:t>
        </w:r>
        <w:r>
          <w:tab/>
        </w:r>
        <w:r w:rsidR="00C423F6">
          <w:fldChar w:fldCharType="begin"/>
        </w:r>
        <w:r>
          <w:instrText xml:space="preserve"> PAGEREF _Toc489603575 \h </w:instrText>
        </w:r>
      </w:ins>
      <w:r w:rsidR="00C423F6">
        <w:fldChar w:fldCharType="separate"/>
      </w:r>
      <w:ins w:id="697" w:author="ZTE1" w:date="2017-08-04T09:32:00Z">
        <w:r>
          <w:t>215</w:t>
        </w:r>
        <w:r w:rsidR="00C423F6">
          <w:fldChar w:fldCharType="end"/>
        </w:r>
      </w:ins>
    </w:p>
    <w:p w:rsidR="00E745ED" w:rsidRDefault="00E745ED">
      <w:pPr>
        <w:pStyle w:val="31"/>
        <w:rPr>
          <w:ins w:id="698" w:author="ZTE1" w:date="2017-08-04T09:32:00Z"/>
          <w:rFonts w:asciiTheme="minorHAnsi" w:eastAsiaTheme="minorEastAsia" w:hAnsiTheme="minorHAnsi" w:cstheme="minorBidi"/>
          <w:kern w:val="2"/>
          <w:sz w:val="21"/>
          <w:szCs w:val="22"/>
          <w:lang w:val="en-US" w:eastAsia="zh-CN"/>
        </w:rPr>
      </w:pPr>
      <w:ins w:id="699" w:author="ZTE1" w:date="2017-08-04T09:32:00Z">
        <w:r>
          <w:t>9.6.4</w:t>
        </w:r>
        <w:r w:rsidRPr="005E2BF4">
          <w:rPr>
            <w:rFonts w:eastAsiaTheme="minorEastAsia"/>
            <w:lang w:eastAsia="zh-CN"/>
          </w:rPr>
          <w:t>2</w:t>
        </w:r>
        <w:r>
          <w:t xml:space="preserve"> </w:t>
        </w:r>
        <w:r>
          <w:tab/>
          <w:t xml:space="preserve">Resource Type </w:t>
        </w:r>
        <w:r w:rsidRPr="005E2BF4">
          <w:rPr>
            <w:i/>
          </w:rPr>
          <w:t>authorizationPolicy</w:t>
        </w:r>
        <w:r>
          <w:tab/>
        </w:r>
        <w:r w:rsidR="00C423F6">
          <w:fldChar w:fldCharType="begin"/>
        </w:r>
        <w:r>
          <w:instrText xml:space="preserve"> PAGEREF _Toc489603576 \h </w:instrText>
        </w:r>
      </w:ins>
      <w:r w:rsidR="00C423F6">
        <w:fldChar w:fldCharType="separate"/>
      </w:r>
      <w:ins w:id="700" w:author="ZTE1" w:date="2017-08-04T09:32:00Z">
        <w:r>
          <w:t>217</w:t>
        </w:r>
        <w:r w:rsidR="00C423F6">
          <w:fldChar w:fldCharType="end"/>
        </w:r>
      </w:ins>
    </w:p>
    <w:p w:rsidR="00E745ED" w:rsidRDefault="00E745ED">
      <w:pPr>
        <w:pStyle w:val="31"/>
        <w:rPr>
          <w:ins w:id="701" w:author="ZTE1" w:date="2017-08-04T09:32:00Z"/>
          <w:rFonts w:asciiTheme="minorHAnsi" w:eastAsiaTheme="minorEastAsia" w:hAnsiTheme="minorHAnsi" w:cstheme="minorBidi"/>
          <w:kern w:val="2"/>
          <w:sz w:val="21"/>
          <w:szCs w:val="22"/>
          <w:lang w:val="en-US" w:eastAsia="zh-CN"/>
        </w:rPr>
      </w:pPr>
      <w:ins w:id="702" w:author="ZTE1" w:date="2017-08-04T09:32:00Z">
        <w:r>
          <w:t>9.6.4</w:t>
        </w:r>
        <w:r w:rsidRPr="005E2BF4">
          <w:rPr>
            <w:rFonts w:eastAsiaTheme="minorEastAsia"/>
            <w:lang w:eastAsia="zh-CN"/>
          </w:rPr>
          <w:t>3</w:t>
        </w:r>
        <w:r>
          <w:t xml:space="preserve"> </w:t>
        </w:r>
        <w:r>
          <w:tab/>
          <w:t xml:space="preserve">Resource Type </w:t>
        </w:r>
        <w:r w:rsidRPr="005E2BF4">
          <w:rPr>
            <w:i/>
          </w:rPr>
          <w:t>authorizationInformation</w:t>
        </w:r>
        <w:r>
          <w:tab/>
        </w:r>
        <w:r w:rsidR="00C423F6">
          <w:fldChar w:fldCharType="begin"/>
        </w:r>
        <w:r>
          <w:instrText xml:space="preserve"> PAGEREF _Toc489603577 \h </w:instrText>
        </w:r>
      </w:ins>
      <w:r w:rsidR="00C423F6">
        <w:fldChar w:fldCharType="separate"/>
      </w:r>
      <w:ins w:id="703" w:author="ZTE1" w:date="2017-08-04T09:32:00Z">
        <w:r>
          <w:t>219</w:t>
        </w:r>
        <w:r w:rsidR="00C423F6">
          <w:fldChar w:fldCharType="end"/>
        </w:r>
      </w:ins>
    </w:p>
    <w:p w:rsidR="00E745ED" w:rsidRDefault="00E745ED">
      <w:pPr>
        <w:pStyle w:val="31"/>
        <w:rPr>
          <w:ins w:id="704" w:author="ZTE1" w:date="2017-08-04T09:32:00Z"/>
          <w:rFonts w:asciiTheme="minorHAnsi" w:eastAsiaTheme="minorEastAsia" w:hAnsiTheme="minorHAnsi" w:cstheme="minorBidi"/>
          <w:kern w:val="2"/>
          <w:sz w:val="21"/>
          <w:szCs w:val="22"/>
          <w:lang w:val="en-US" w:eastAsia="zh-CN"/>
        </w:rPr>
      </w:pPr>
      <w:ins w:id="705" w:author="ZTE1" w:date="2017-08-04T09:32:00Z">
        <w:r>
          <w:t>9.6.44</w:t>
        </w:r>
        <w:r>
          <w:tab/>
          <w:t xml:space="preserve">Resource Type </w:t>
        </w:r>
        <w:r w:rsidRPr="005E2BF4">
          <w:rPr>
            <w:i/>
          </w:rPr>
          <w:t>localMulticastGroup</w:t>
        </w:r>
        <w:r>
          <w:tab/>
        </w:r>
        <w:r w:rsidR="00C423F6">
          <w:fldChar w:fldCharType="begin"/>
        </w:r>
        <w:r>
          <w:instrText xml:space="preserve"> PAGEREF _Toc489603578 \h </w:instrText>
        </w:r>
      </w:ins>
      <w:r w:rsidR="00C423F6">
        <w:fldChar w:fldCharType="separate"/>
      </w:r>
      <w:ins w:id="706" w:author="ZTE1" w:date="2017-08-04T09:32:00Z">
        <w:r>
          <w:t>221</w:t>
        </w:r>
        <w:r w:rsidR="00C423F6">
          <w:fldChar w:fldCharType="end"/>
        </w:r>
      </w:ins>
    </w:p>
    <w:p w:rsidR="00E745ED" w:rsidRDefault="00E745ED">
      <w:pPr>
        <w:pStyle w:val="31"/>
        <w:rPr>
          <w:ins w:id="707" w:author="ZTE1" w:date="2017-08-04T09:32:00Z"/>
          <w:rFonts w:asciiTheme="minorHAnsi" w:eastAsiaTheme="minorEastAsia" w:hAnsiTheme="minorHAnsi" w:cstheme="minorBidi"/>
          <w:kern w:val="2"/>
          <w:sz w:val="21"/>
          <w:szCs w:val="22"/>
          <w:lang w:val="en-US" w:eastAsia="zh-CN"/>
        </w:rPr>
      </w:pPr>
      <w:ins w:id="708" w:author="ZTE1" w:date="2017-08-04T09:32:00Z">
        <w:r>
          <w:t>9.6.4</w:t>
        </w:r>
        <w:r w:rsidRPr="005E2BF4">
          <w:rPr>
            <w:rFonts w:eastAsiaTheme="minorEastAsia"/>
            <w:lang w:eastAsia="zh-CN"/>
          </w:rPr>
          <w:t>5</w:t>
        </w:r>
        <w:r>
          <w:tab/>
          <w:t xml:space="preserve">Resource Type </w:t>
        </w:r>
        <w:r w:rsidRPr="005E2BF4">
          <w:rPr>
            <w:i/>
          </w:rPr>
          <w:t>AEContactList</w:t>
        </w:r>
        <w:r>
          <w:tab/>
        </w:r>
        <w:r w:rsidR="00C423F6">
          <w:fldChar w:fldCharType="begin"/>
        </w:r>
        <w:r>
          <w:instrText xml:space="preserve"> PAGEREF _Toc489603579 \h </w:instrText>
        </w:r>
      </w:ins>
      <w:r w:rsidR="00C423F6">
        <w:fldChar w:fldCharType="separate"/>
      </w:r>
      <w:ins w:id="709" w:author="ZTE1" w:date="2017-08-04T09:32:00Z">
        <w:r>
          <w:t>222</w:t>
        </w:r>
        <w:r w:rsidR="00C423F6">
          <w:fldChar w:fldCharType="end"/>
        </w:r>
      </w:ins>
    </w:p>
    <w:p w:rsidR="00E745ED" w:rsidRDefault="00E745ED">
      <w:pPr>
        <w:pStyle w:val="31"/>
        <w:rPr>
          <w:ins w:id="710" w:author="ZTE1" w:date="2017-08-04T09:32:00Z"/>
          <w:rFonts w:asciiTheme="minorHAnsi" w:eastAsiaTheme="minorEastAsia" w:hAnsiTheme="minorHAnsi" w:cstheme="minorBidi"/>
          <w:kern w:val="2"/>
          <w:sz w:val="21"/>
          <w:szCs w:val="22"/>
          <w:lang w:val="en-US" w:eastAsia="zh-CN"/>
        </w:rPr>
      </w:pPr>
      <w:ins w:id="711" w:author="ZTE1" w:date="2017-08-04T09:32:00Z">
        <w:r>
          <w:t>9.6.4</w:t>
        </w:r>
        <w:r w:rsidRPr="005E2BF4">
          <w:rPr>
            <w:rFonts w:eastAsiaTheme="minorEastAsia"/>
            <w:lang w:eastAsia="zh-CN"/>
          </w:rPr>
          <w:t>6</w:t>
        </w:r>
        <w:r>
          <w:tab/>
          <w:t xml:space="preserve">Resource Type </w:t>
        </w:r>
        <w:r w:rsidRPr="005E2BF4">
          <w:rPr>
            <w:i/>
          </w:rPr>
          <w:t>AEContactListPerCSE</w:t>
        </w:r>
        <w:r>
          <w:tab/>
        </w:r>
        <w:r w:rsidR="00C423F6">
          <w:fldChar w:fldCharType="begin"/>
        </w:r>
        <w:r>
          <w:instrText xml:space="preserve"> PAGEREF _Toc489603580 \h </w:instrText>
        </w:r>
      </w:ins>
      <w:r w:rsidR="00C423F6">
        <w:fldChar w:fldCharType="separate"/>
      </w:r>
      <w:ins w:id="712" w:author="ZTE1" w:date="2017-08-04T09:32:00Z">
        <w:r>
          <w:t>223</w:t>
        </w:r>
        <w:r w:rsidR="00C423F6">
          <w:fldChar w:fldCharType="end"/>
        </w:r>
      </w:ins>
    </w:p>
    <w:p w:rsidR="00E745ED" w:rsidRDefault="00E745ED">
      <w:pPr>
        <w:pStyle w:val="31"/>
        <w:rPr>
          <w:ins w:id="713" w:author="ZTE1" w:date="2017-08-04T09:32:00Z"/>
          <w:rFonts w:asciiTheme="minorHAnsi" w:eastAsiaTheme="minorEastAsia" w:hAnsiTheme="minorHAnsi" w:cstheme="minorBidi"/>
          <w:kern w:val="2"/>
          <w:sz w:val="21"/>
          <w:szCs w:val="22"/>
          <w:lang w:val="en-US" w:eastAsia="zh-CN"/>
        </w:rPr>
      </w:pPr>
      <w:ins w:id="714" w:author="ZTE1" w:date="2017-08-04T09:32:00Z">
        <w:r>
          <w:t>9.6.47</w:t>
        </w:r>
        <w:r>
          <w:tab/>
          <w:t xml:space="preserve">Resource Type </w:t>
        </w:r>
        <w:r w:rsidRPr="005E2BF4">
          <w:rPr>
            <w:i/>
          </w:rPr>
          <w:t>transactionMgmt</w:t>
        </w:r>
        <w:r>
          <w:tab/>
        </w:r>
        <w:r w:rsidR="00C423F6">
          <w:fldChar w:fldCharType="begin"/>
        </w:r>
        <w:r>
          <w:instrText xml:space="preserve"> PAGEREF _Toc489603581 \h </w:instrText>
        </w:r>
      </w:ins>
      <w:r w:rsidR="00C423F6">
        <w:fldChar w:fldCharType="separate"/>
      </w:r>
      <w:ins w:id="715" w:author="ZTE1" w:date="2017-08-04T09:32:00Z">
        <w:r>
          <w:t>224</w:t>
        </w:r>
        <w:r w:rsidR="00C423F6">
          <w:fldChar w:fldCharType="end"/>
        </w:r>
      </w:ins>
    </w:p>
    <w:p w:rsidR="00E745ED" w:rsidRDefault="00E745ED">
      <w:pPr>
        <w:pStyle w:val="31"/>
        <w:rPr>
          <w:ins w:id="716" w:author="ZTE1" w:date="2017-08-04T09:32:00Z"/>
          <w:rFonts w:asciiTheme="minorHAnsi" w:eastAsiaTheme="minorEastAsia" w:hAnsiTheme="minorHAnsi" w:cstheme="minorBidi"/>
          <w:kern w:val="2"/>
          <w:sz w:val="21"/>
          <w:szCs w:val="22"/>
          <w:lang w:val="en-US" w:eastAsia="zh-CN"/>
        </w:rPr>
      </w:pPr>
      <w:ins w:id="717" w:author="ZTE1" w:date="2017-08-04T09:32:00Z">
        <w:r>
          <w:t>9.6.48</w:t>
        </w:r>
        <w:r>
          <w:tab/>
          <w:t xml:space="preserve">Resource Type </w:t>
        </w:r>
        <w:r w:rsidRPr="005E2BF4">
          <w:rPr>
            <w:i/>
          </w:rPr>
          <w:t>transaction</w:t>
        </w:r>
        <w:r>
          <w:tab/>
        </w:r>
        <w:r w:rsidR="00C423F6">
          <w:fldChar w:fldCharType="begin"/>
        </w:r>
        <w:r>
          <w:instrText xml:space="preserve"> PAGEREF _Toc489603582 \h </w:instrText>
        </w:r>
      </w:ins>
      <w:r w:rsidR="00C423F6">
        <w:fldChar w:fldCharType="separate"/>
      </w:r>
      <w:ins w:id="718" w:author="ZTE1" w:date="2017-08-04T09:32:00Z">
        <w:r>
          <w:t>228</w:t>
        </w:r>
        <w:r w:rsidR="00C423F6">
          <w:fldChar w:fldCharType="end"/>
        </w:r>
      </w:ins>
    </w:p>
    <w:p w:rsidR="00E745ED" w:rsidRDefault="00E745ED">
      <w:pPr>
        <w:pStyle w:val="31"/>
        <w:rPr>
          <w:ins w:id="719" w:author="ZTE1" w:date="2017-08-04T09:32:00Z"/>
          <w:rFonts w:asciiTheme="minorHAnsi" w:eastAsiaTheme="minorEastAsia" w:hAnsiTheme="minorHAnsi" w:cstheme="minorBidi"/>
          <w:kern w:val="2"/>
          <w:sz w:val="21"/>
          <w:szCs w:val="22"/>
          <w:lang w:val="en-US" w:eastAsia="zh-CN"/>
        </w:rPr>
      </w:pPr>
      <w:ins w:id="720" w:author="ZTE1" w:date="2017-08-04T09:32:00Z">
        <w:r>
          <w:t>9.6.49</w:t>
        </w:r>
        <w:r>
          <w:tab/>
          <w:t xml:space="preserve">Resource Type </w:t>
        </w:r>
        <w:r w:rsidRPr="005E2BF4">
          <w:rPr>
            <w:i/>
            <w:lang w:val="en-US"/>
          </w:rPr>
          <w:t>triggerRequest</w:t>
        </w:r>
        <w:r>
          <w:tab/>
        </w:r>
        <w:r w:rsidR="00C423F6">
          <w:fldChar w:fldCharType="begin"/>
        </w:r>
        <w:r>
          <w:instrText xml:space="preserve"> PAGEREF _Toc489603583 \h </w:instrText>
        </w:r>
      </w:ins>
      <w:r w:rsidR="00C423F6">
        <w:fldChar w:fldCharType="separate"/>
      </w:r>
      <w:ins w:id="721" w:author="ZTE1" w:date="2017-08-04T09:32:00Z">
        <w:r>
          <w:t>231</w:t>
        </w:r>
        <w:r w:rsidR="00C423F6">
          <w:fldChar w:fldCharType="end"/>
        </w:r>
      </w:ins>
    </w:p>
    <w:p w:rsidR="00E745ED" w:rsidRDefault="00E745ED">
      <w:pPr>
        <w:pStyle w:val="31"/>
        <w:rPr>
          <w:ins w:id="722" w:author="ZTE1" w:date="2017-08-04T09:32:00Z"/>
          <w:rFonts w:asciiTheme="minorHAnsi" w:eastAsiaTheme="minorEastAsia" w:hAnsiTheme="minorHAnsi" w:cstheme="minorBidi"/>
          <w:kern w:val="2"/>
          <w:sz w:val="21"/>
          <w:szCs w:val="22"/>
          <w:lang w:val="en-US" w:eastAsia="zh-CN"/>
        </w:rPr>
      </w:pPr>
      <w:ins w:id="723" w:author="ZTE1" w:date="2017-08-04T09:32:00Z">
        <w:r>
          <w:t>9.6.50</w:t>
        </w:r>
        <w:r>
          <w:tab/>
          <w:t xml:space="preserve">Resource  type </w:t>
        </w:r>
        <w:r w:rsidRPr="005E2BF4">
          <w:rPr>
            <w:i/>
          </w:rPr>
          <w:t>ontologyRepository</w:t>
        </w:r>
        <w:r>
          <w:tab/>
        </w:r>
        <w:r w:rsidR="00C423F6">
          <w:fldChar w:fldCharType="begin"/>
        </w:r>
        <w:r>
          <w:instrText xml:space="preserve"> PAGEREF _Toc489603584 \h </w:instrText>
        </w:r>
      </w:ins>
      <w:r w:rsidR="00C423F6">
        <w:fldChar w:fldCharType="separate"/>
      </w:r>
      <w:ins w:id="724" w:author="ZTE1" w:date="2017-08-04T09:32:00Z">
        <w:r>
          <w:t>235</w:t>
        </w:r>
        <w:r w:rsidR="00C423F6">
          <w:fldChar w:fldCharType="end"/>
        </w:r>
      </w:ins>
    </w:p>
    <w:p w:rsidR="00E745ED" w:rsidRDefault="00E745ED">
      <w:pPr>
        <w:pStyle w:val="31"/>
        <w:rPr>
          <w:ins w:id="725" w:author="ZTE1" w:date="2017-08-04T09:32:00Z"/>
          <w:rFonts w:asciiTheme="minorHAnsi" w:eastAsiaTheme="minorEastAsia" w:hAnsiTheme="minorHAnsi" w:cstheme="minorBidi"/>
          <w:kern w:val="2"/>
          <w:sz w:val="21"/>
          <w:szCs w:val="22"/>
          <w:lang w:val="en-US" w:eastAsia="zh-CN"/>
        </w:rPr>
      </w:pPr>
      <w:ins w:id="726" w:author="ZTE1" w:date="2017-08-04T09:32:00Z">
        <w:r>
          <w:lastRenderedPageBreak/>
          <w:t>9.6.51</w:t>
        </w:r>
        <w:r>
          <w:tab/>
          <w:t xml:space="preserve">Resource Type </w:t>
        </w:r>
        <w:r w:rsidRPr="005E2BF4">
          <w:rPr>
            <w:i/>
          </w:rPr>
          <w:t>ontology</w:t>
        </w:r>
        <w:r>
          <w:tab/>
        </w:r>
        <w:r w:rsidR="00C423F6">
          <w:fldChar w:fldCharType="begin"/>
        </w:r>
        <w:r>
          <w:instrText xml:space="preserve"> PAGEREF _Toc489603585 \h </w:instrText>
        </w:r>
      </w:ins>
      <w:r w:rsidR="00C423F6">
        <w:fldChar w:fldCharType="separate"/>
      </w:r>
      <w:ins w:id="727" w:author="ZTE1" w:date="2017-08-04T09:32:00Z">
        <w:r>
          <w:t>236</w:t>
        </w:r>
        <w:r w:rsidR="00C423F6">
          <w:fldChar w:fldCharType="end"/>
        </w:r>
      </w:ins>
    </w:p>
    <w:p w:rsidR="00E745ED" w:rsidRDefault="00E745ED">
      <w:pPr>
        <w:pStyle w:val="31"/>
        <w:rPr>
          <w:ins w:id="728" w:author="ZTE1" w:date="2017-08-04T09:32:00Z"/>
          <w:rFonts w:asciiTheme="minorHAnsi" w:eastAsiaTheme="minorEastAsia" w:hAnsiTheme="minorHAnsi" w:cstheme="minorBidi"/>
          <w:kern w:val="2"/>
          <w:sz w:val="21"/>
          <w:szCs w:val="22"/>
          <w:lang w:val="en-US" w:eastAsia="zh-CN"/>
        </w:rPr>
      </w:pPr>
      <w:ins w:id="729" w:author="ZTE1" w:date="2017-08-04T09:32:00Z">
        <w:r>
          <w:t>9.6.52</w:t>
        </w:r>
        <w:r>
          <w:tab/>
          <w:t xml:space="preserve">Resource Type </w:t>
        </w:r>
        <w:r w:rsidRPr="005E2BF4">
          <w:rPr>
            <w:i/>
          </w:rPr>
          <w:t>semanticValidation</w:t>
        </w:r>
        <w:r>
          <w:tab/>
        </w:r>
        <w:r w:rsidR="00C423F6">
          <w:fldChar w:fldCharType="begin"/>
        </w:r>
        <w:r>
          <w:instrText xml:space="preserve"> PAGEREF _Toc489603586 \h </w:instrText>
        </w:r>
      </w:ins>
      <w:r w:rsidR="00C423F6">
        <w:fldChar w:fldCharType="separate"/>
      </w:r>
      <w:ins w:id="730" w:author="ZTE1" w:date="2017-08-04T09:32:00Z">
        <w:r>
          <w:t>237</w:t>
        </w:r>
        <w:r w:rsidR="00C423F6">
          <w:fldChar w:fldCharType="end"/>
        </w:r>
      </w:ins>
    </w:p>
    <w:p w:rsidR="00E745ED" w:rsidRDefault="00E745ED">
      <w:pPr>
        <w:pStyle w:val="31"/>
        <w:rPr>
          <w:ins w:id="731" w:author="ZTE1" w:date="2017-08-04T09:32:00Z"/>
          <w:rFonts w:asciiTheme="minorHAnsi" w:eastAsiaTheme="minorEastAsia" w:hAnsiTheme="minorHAnsi" w:cstheme="minorBidi"/>
          <w:kern w:val="2"/>
          <w:sz w:val="21"/>
          <w:szCs w:val="22"/>
          <w:lang w:val="en-US" w:eastAsia="zh-CN"/>
        </w:rPr>
      </w:pPr>
      <w:ins w:id="732" w:author="ZTE1" w:date="2017-08-04T09:32:00Z">
        <w:r w:rsidRPr="005E2BF4">
          <w:rPr>
            <w:lang w:val="en-US"/>
          </w:rPr>
          <w:t>9.6.</w:t>
        </w:r>
        <w:r w:rsidRPr="005E2BF4">
          <w:rPr>
            <w:rFonts w:eastAsiaTheme="minorEastAsia"/>
            <w:lang w:val="en-US" w:eastAsia="zh-CN"/>
          </w:rPr>
          <w:t>53</w:t>
        </w:r>
        <w:r>
          <w:tab/>
          <w:t xml:space="preserve">Resource Type </w:t>
        </w:r>
        <w:r w:rsidRPr="005E2BF4">
          <w:rPr>
            <w:i/>
          </w:rPr>
          <w:t>semanticMashupJobProfile</w:t>
        </w:r>
        <w:r>
          <w:tab/>
        </w:r>
        <w:r w:rsidR="00C423F6">
          <w:fldChar w:fldCharType="begin"/>
        </w:r>
        <w:r>
          <w:instrText xml:space="preserve"> PAGEREF _Toc489603587 \h </w:instrText>
        </w:r>
      </w:ins>
      <w:r w:rsidR="00C423F6">
        <w:fldChar w:fldCharType="separate"/>
      </w:r>
      <w:ins w:id="733" w:author="ZTE1" w:date="2017-08-04T09:32:00Z">
        <w:r>
          <w:t>238</w:t>
        </w:r>
        <w:r w:rsidR="00C423F6">
          <w:fldChar w:fldCharType="end"/>
        </w:r>
      </w:ins>
    </w:p>
    <w:p w:rsidR="00E745ED" w:rsidRDefault="00E745ED">
      <w:pPr>
        <w:pStyle w:val="31"/>
        <w:rPr>
          <w:ins w:id="734" w:author="ZTE1" w:date="2017-08-04T09:32:00Z"/>
          <w:rFonts w:asciiTheme="minorHAnsi" w:eastAsiaTheme="minorEastAsia" w:hAnsiTheme="minorHAnsi" w:cstheme="minorBidi"/>
          <w:kern w:val="2"/>
          <w:sz w:val="21"/>
          <w:szCs w:val="22"/>
          <w:lang w:val="en-US" w:eastAsia="zh-CN"/>
        </w:rPr>
      </w:pPr>
      <w:ins w:id="735" w:author="ZTE1" w:date="2017-08-04T09:32:00Z">
        <w:r w:rsidRPr="005E2BF4">
          <w:rPr>
            <w:lang w:val="en-US"/>
          </w:rPr>
          <w:t>9.6.</w:t>
        </w:r>
        <w:r w:rsidRPr="005E2BF4">
          <w:rPr>
            <w:rFonts w:eastAsiaTheme="minorEastAsia"/>
            <w:lang w:val="en-US" w:eastAsia="zh-CN"/>
          </w:rPr>
          <w:t>54</w:t>
        </w:r>
        <w:r>
          <w:tab/>
          <w:t xml:space="preserve">Resource Type </w:t>
        </w:r>
        <w:r w:rsidRPr="005E2BF4">
          <w:rPr>
            <w:i/>
          </w:rPr>
          <w:t>semanticMashup</w:t>
        </w:r>
        <w:r w:rsidRPr="005E2BF4">
          <w:rPr>
            <w:i/>
            <w:lang w:val="en-US"/>
          </w:rPr>
          <w:t>Instance</w:t>
        </w:r>
        <w:r>
          <w:tab/>
        </w:r>
        <w:r w:rsidR="00C423F6">
          <w:fldChar w:fldCharType="begin"/>
        </w:r>
        <w:r>
          <w:instrText xml:space="preserve"> PAGEREF _Toc489603588 \h </w:instrText>
        </w:r>
      </w:ins>
      <w:r w:rsidR="00C423F6">
        <w:fldChar w:fldCharType="separate"/>
      </w:r>
      <w:ins w:id="736" w:author="ZTE1" w:date="2017-08-04T09:32:00Z">
        <w:r>
          <w:t>239</w:t>
        </w:r>
        <w:r w:rsidR="00C423F6">
          <w:fldChar w:fldCharType="end"/>
        </w:r>
      </w:ins>
    </w:p>
    <w:p w:rsidR="00E745ED" w:rsidRDefault="00E745ED">
      <w:pPr>
        <w:pStyle w:val="31"/>
        <w:rPr>
          <w:ins w:id="737" w:author="ZTE1" w:date="2017-08-04T09:32:00Z"/>
          <w:rFonts w:asciiTheme="minorHAnsi" w:eastAsiaTheme="minorEastAsia" w:hAnsiTheme="minorHAnsi" w:cstheme="minorBidi"/>
          <w:kern w:val="2"/>
          <w:sz w:val="21"/>
          <w:szCs w:val="22"/>
          <w:lang w:val="en-US" w:eastAsia="zh-CN"/>
        </w:rPr>
      </w:pPr>
      <w:ins w:id="738" w:author="ZTE1" w:date="2017-08-04T09:32:00Z">
        <w:r w:rsidRPr="005E2BF4">
          <w:rPr>
            <w:lang w:val="en-US"/>
          </w:rPr>
          <w:t>9.6.</w:t>
        </w:r>
        <w:r w:rsidRPr="005E2BF4">
          <w:rPr>
            <w:rFonts w:eastAsiaTheme="minorEastAsia"/>
            <w:lang w:val="en-US" w:eastAsia="zh-CN"/>
          </w:rPr>
          <w:t>55</w:t>
        </w:r>
        <w:r>
          <w:tab/>
          <w:t xml:space="preserve">Resource Type </w:t>
        </w:r>
        <w:r w:rsidRPr="005E2BF4">
          <w:rPr>
            <w:i/>
          </w:rPr>
          <w:t>mashup</w:t>
        </w:r>
        <w:r>
          <w:tab/>
        </w:r>
        <w:r w:rsidR="00C423F6">
          <w:fldChar w:fldCharType="begin"/>
        </w:r>
        <w:r>
          <w:instrText xml:space="preserve"> PAGEREF _Toc489603589 \h </w:instrText>
        </w:r>
      </w:ins>
      <w:r w:rsidR="00C423F6">
        <w:fldChar w:fldCharType="separate"/>
      </w:r>
      <w:ins w:id="739" w:author="ZTE1" w:date="2017-08-04T09:32:00Z">
        <w:r>
          <w:t>242</w:t>
        </w:r>
        <w:r w:rsidR="00C423F6">
          <w:fldChar w:fldCharType="end"/>
        </w:r>
      </w:ins>
    </w:p>
    <w:p w:rsidR="00E745ED" w:rsidRDefault="00E745ED">
      <w:pPr>
        <w:pStyle w:val="31"/>
        <w:rPr>
          <w:ins w:id="740" w:author="ZTE1" w:date="2017-08-04T09:32:00Z"/>
          <w:rFonts w:asciiTheme="minorHAnsi" w:eastAsiaTheme="minorEastAsia" w:hAnsiTheme="minorHAnsi" w:cstheme="minorBidi"/>
          <w:kern w:val="2"/>
          <w:sz w:val="21"/>
          <w:szCs w:val="22"/>
          <w:lang w:val="en-US" w:eastAsia="zh-CN"/>
        </w:rPr>
      </w:pPr>
      <w:ins w:id="741" w:author="ZTE1" w:date="2017-08-04T09:32:00Z">
        <w:r w:rsidRPr="005E2BF4">
          <w:rPr>
            <w:lang w:val="en-US"/>
          </w:rPr>
          <w:t>9.6.</w:t>
        </w:r>
        <w:r w:rsidRPr="005E2BF4">
          <w:rPr>
            <w:rFonts w:eastAsiaTheme="minorEastAsia"/>
            <w:lang w:val="en-US" w:eastAsia="zh-CN"/>
          </w:rPr>
          <w:t>56</w:t>
        </w:r>
        <w:r>
          <w:tab/>
          <w:t xml:space="preserve">Resource Type </w:t>
        </w:r>
        <w:r w:rsidRPr="005E2BF4">
          <w:rPr>
            <w:i/>
          </w:rPr>
          <w:t>semanticMashup</w:t>
        </w:r>
        <w:r w:rsidRPr="005E2BF4">
          <w:rPr>
            <w:i/>
            <w:lang w:val="en-US"/>
          </w:rPr>
          <w:t>Result</w:t>
        </w:r>
        <w:r>
          <w:tab/>
        </w:r>
        <w:r w:rsidR="00C423F6">
          <w:fldChar w:fldCharType="begin"/>
        </w:r>
        <w:r>
          <w:instrText xml:space="preserve"> PAGEREF _Toc489603590 \h </w:instrText>
        </w:r>
      </w:ins>
      <w:r w:rsidR="00C423F6">
        <w:fldChar w:fldCharType="separate"/>
      </w:r>
      <w:ins w:id="742" w:author="ZTE1" w:date="2017-08-04T09:32:00Z">
        <w:r>
          <w:t>242</w:t>
        </w:r>
        <w:r w:rsidR="00C423F6">
          <w:fldChar w:fldCharType="end"/>
        </w:r>
      </w:ins>
    </w:p>
    <w:p w:rsidR="00E745ED" w:rsidRDefault="00E745ED">
      <w:pPr>
        <w:pStyle w:val="31"/>
        <w:rPr>
          <w:ins w:id="743" w:author="ZTE1" w:date="2017-08-04T09:32:00Z"/>
          <w:rFonts w:asciiTheme="minorHAnsi" w:eastAsiaTheme="minorEastAsia" w:hAnsiTheme="minorHAnsi" w:cstheme="minorBidi"/>
          <w:kern w:val="2"/>
          <w:sz w:val="21"/>
          <w:szCs w:val="22"/>
          <w:lang w:val="en-US" w:eastAsia="zh-CN"/>
        </w:rPr>
      </w:pPr>
      <w:ins w:id="744" w:author="ZTE1" w:date="2017-08-04T09:32:00Z">
        <w:r w:rsidRPr="005E2BF4">
          <w:rPr>
            <w:lang w:val="en-US"/>
          </w:rPr>
          <w:t>9.6.</w:t>
        </w:r>
        <w:r w:rsidRPr="005E2BF4">
          <w:rPr>
            <w:rFonts w:eastAsiaTheme="minorEastAsia"/>
            <w:lang w:val="en-US" w:eastAsia="zh-CN"/>
          </w:rPr>
          <w:t>57</w:t>
        </w:r>
        <w:r>
          <w:tab/>
          <w:t>R</w:t>
        </w:r>
        <w:r w:rsidRPr="005E2BF4">
          <w:rPr>
            <w:lang w:val="en-US"/>
          </w:rPr>
          <w:t xml:space="preserve">esource Type </w:t>
        </w:r>
        <w:r w:rsidRPr="005E2BF4">
          <w:rPr>
            <w:i/>
            <w:lang w:val="en-US"/>
          </w:rPr>
          <w:t>multimediaSession</w:t>
        </w:r>
        <w:r>
          <w:tab/>
        </w:r>
        <w:r w:rsidR="00C423F6">
          <w:fldChar w:fldCharType="begin"/>
        </w:r>
        <w:r>
          <w:instrText xml:space="preserve"> PAGEREF _Toc489603591 \h </w:instrText>
        </w:r>
      </w:ins>
      <w:r w:rsidR="00C423F6">
        <w:fldChar w:fldCharType="separate"/>
      </w:r>
      <w:ins w:id="745" w:author="ZTE1" w:date="2017-08-04T09:32:00Z">
        <w:r>
          <w:t>244</w:t>
        </w:r>
        <w:r w:rsidR="00C423F6">
          <w:fldChar w:fldCharType="end"/>
        </w:r>
      </w:ins>
    </w:p>
    <w:p w:rsidR="00E745ED" w:rsidRDefault="00E745ED">
      <w:pPr>
        <w:pStyle w:val="31"/>
        <w:rPr>
          <w:ins w:id="746" w:author="ZTE1" w:date="2017-08-04T09:32:00Z"/>
          <w:rFonts w:asciiTheme="minorHAnsi" w:eastAsiaTheme="minorEastAsia" w:hAnsiTheme="minorHAnsi" w:cstheme="minorBidi"/>
          <w:kern w:val="2"/>
          <w:sz w:val="21"/>
          <w:szCs w:val="22"/>
          <w:lang w:val="en-US" w:eastAsia="zh-CN"/>
        </w:rPr>
      </w:pPr>
      <w:ins w:id="747" w:author="ZTE1" w:date="2017-08-04T09:32:00Z">
        <w:r w:rsidRPr="005E2BF4">
          <w:rPr>
            <w:lang w:val="en-US"/>
          </w:rPr>
          <w:t>9.6.</w:t>
        </w:r>
        <w:r w:rsidRPr="005E2BF4">
          <w:rPr>
            <w:rFonts w:eastAsiaTheme="minorEastAsia"/>
            <w:lang w:val="en-US" w:eastAsia="zh-CN"/>
          </w:rPr>
          <w:t>58</w:t>
        </w:r>
        <w:r>
          <w:tab/>
          <w:t>R</w:t>
        </w:r>
        <w:r w:rsidRPr="005E2BF4">
          <w:rPr>
            <w:lang w:val="en-US"/>
          </w:rPr>
          <w:t xml:space="preserve">esource Type </w:t>
        </w:r>
        <w:r w:rsidRPr="005E2BF4">
          <w:rPr>
            <w:i/>
            <w:lang w:val="en-US"/>
          </w:rPr>
          <w:t>crossResourceSubscription</w:t>
        </w:r>
        <w:r>
          <w:tab/>
        </w:r>
        <w:r w:rsidR="00C423F6">
          <w:fldChar w:fldCharType="begin"/>
        </w:r>
        <w:r>
          <w:instrText xml:space="preserve"> PAGEREF _Toc489603592 \h </w:instrText>
        </w:r>
      </w:ins>
      <w:r w:rsidR="00C423F6">
        <w:fldChar w:fldCharType="separate"/>
      </w:r>
      <w:ins w:id="748" w:author="ZTE1" w:date="2017-08-04T09:32:00Z">
        <w:r>
          <w:t>246</w:t>
        </w:r>
        <w:r w:rsidR="00C423F6">
          <w:fldChar w:fldCharType="end"/>
        </w:r>
      </w:ins>
    </w:p>
    <w:p w:rsidR="00E745ED" w:rsidRDefault="00E745ED">
      <w:pPr>
        <w:pStyle w:val="31"/>
        <w:rPr>
          <w:ins w:id="749" w:author="ZTE1" w:date="2017-08-04T09:32:00Z"/>
          <w:rFonts w:asciiTheme="minorHAnsi" w:eastAsiaTheme="minorEastAsia" w:hAnsiTheme="minorHAnsi" w:cstheme="minorBidi"/>
          <w:kern w:val="2"/>
          <w:sz w:val="21"/>
          <w:szCs w:val="22"/>
          <w:lang w:val="en-US" w:eastAsia="zh-CN"/>
        </w:rPr>
      </w:pPr>
      <w:ins w:id="750" w:author="ZTE1" w:date="2017-08-04T09:32:00Z">
        <w:r w:rsidRPr="005E2BF4">
          <w:rPr>
            <w:lang w:val="en-US"/>
          </w:rPr>
          <w:t>9.6.</w:t>
        </w:r>
        <w:r w:rsidRPr="005E2BF4">
          <w:rPr>
            <w:rFonts w:eastAsiaTheme="minorEastAsia"/>
            <w:lang w:val="en-US" w:eastAsia="zh-CN"/>
          </w:rPr>
          <w:t>59</w:t>
        </w:r>
        <w:r>
          <w:tab/>
          <w:t xml:space="preserve">Resource Type </w:t>
        </w:r>
        <w:r w:rsidRPr="005E2BF4">
          <w:rPr>
            <w:rFonts w:eastAsia="Arial Unicode MS"/>
            <w:i/>
            <w:lang w:eastAsia="ko-KR"/>
          </w:rPr>
          <w:t>subscriptionLinkDeletion</w:t>
        </w:r>
        <w:r>
          <w:tab/>
        </w:r>
        <w:r w:rsidR="00C423F6">
          <w:fldChar w:fldCharType="begin"/>
        </w:r>
        <w:r>
          <w:instrText xml:space="preserve"> PAGEREF _Toc489603593 \h </w:instrText>
        </w:r>
      </w:ins>
      <w:r w:rsidR="00C423F6">
        <w:fldChar w:fldCharType="separate"/>
      </w:r>
      <w:ins w:id="751" w:author="ZTE1" w:date="2017-08-04T09:32:00Z">
        <w:r>
          <w:t>248</w:t>
        </w:r>
        <w:r w:rsidR="00C423F6">
          <w:fldChar w:fldCharType="end"/>
        </w:r>
      </w:ins>
    </w:p>
    <w:p w:rsidR="00E745ED" w:rsidRDefault="00E745ED">
      <w:pPr>
        <w:pStyle w:val="31"/>
        <w:rPr>
          <w:ins w:id="752" w:author="ZTE1" w:date="2017-08-04T09:32:00Z"/>
          <w:rFonts w:asciiTheme="minorHAnsi" w:eastAsiaTheme="minorEastAsia" w:hAnsiTheme="minorHAnsi" w:cstheme="minorBidi"/>
          <w:kern w:val="2"/>
          <w:sz w:val="21"/>
          <w:szCs w:val="22"/>
          <w:lang w:val="en-US" w:eastAsia="zh-CN"/>
        </w:rPr>
      </w:pPr>
      <w:ins w:id="753" w:author="ZTE1" w:date="2017-08-04T09:32:00Z">
        <w:r w:rsidRPr="005E2BF4">
          <w:rPr>
            <w:lang w:val="en-US"/>
          </w:rPr>
          <w:t>9.6.</w:t>
        </w:r>
        <w:r w:rsidRPr="005E2BF4">
          <w:rPr>
            <w:rFonts w:eastAsiaTheme="minorEastAsia"/>
            <w:lang w:val="en-US" w:eastAsia="zh-CN"/>
          </w:rPr>
          <w:t>60</w:t>
        </w:r>
        <w:r>
          <w:tab/>
          <w:t xml:space="preserve">Resource Type </w:t>
        </w:r>
        <w:r w:rsidRPr="005E2BF4">
          <w:rPr>
            <w:i/>
            <w:lang w:val="en-US"/>
          </w:rPr>
          <w:t>backgroundDataTransfer</w:t>
        </w:r>
        <w:r>
          <w:tab/>
        </w:r>
        <w:r w:rsidR="00C423F6">
          <w:fldChar w:fldCharType="begin"/>
        </w:r>
        <w:r>
          <w:instrText xml:space="preserve"> PAGEREF _Toc489603594 \h </w:instrText>
        </w:r>
      </w:ins>
      <w:r w:rsidR="00C423F6">
        <w:fldChar w:fldCharType="separate"/>
      </w:r>
      <w:ins w:id="754" w:author="ZTE1" w:date="2017-08-04T09:32:00Z">
        <w:r>
          <w:t>248</w:t>
        </w:r>
        <w:r w:rsidR="00C423F6">
          <w:fldChar w:fldCharType="end"/>
        </w:r>
      </w:ins>
    </w:p>
    <w:p w:rsidR="00E745ED" w:rsidRDefault="00E745ED">
      <w:pPr>
        <w:pStyle w:val="10"/>
        <w:rPr>
          <w:ins w:id="755" w:author="ZTE1" w:date="2017-08-04T09:32:00Z"/>
          <w:rFonts w:asciiTheme="minorHAnsi" w:eastAsiaTheme="minorEastAsia" w:hAnsiTheme="minorHAnsi" w:cstheme="minorBidi"/>
          <w:kern w:val="2"/>
          <w:sz w:val="21"/>
          <w:szCs w:val="22"/>
          <w:lang w:val="en-US" w:eastAsia="zh-CN"/>
        </w:rPr>
      </w:pPr>
      <w:ins w:id="756" w:author="ZTE1" w:date="2017-08-04T09:32:00Z">
        <w:r>
          <w:t>10</w:t>
        </w:r>
        <w:r>
          <w:tab/>
          <w:t>Information Flows</w:t>
        </w:r>
        <w:r>
          <w:tab/>
        </w:r>
        <w:r w:rsidR="00C423F6">
          <w:fldChar w:fldCharType="begin"/>
        </w:r>
        <w:r>
          <w:instrText xml:space="preserve"> PAGEREF _Toc489603595 \h </w:instrText>
        </w:r>
      </w:ins>
      <w:r w:rsidR="00C423F6">
        <w:fldChar w:fldCharType="separate"/>
      </w:r>
      <w:ins w:id="757" w:author="ZTE1" w:date="2017-08-04T09:32:00Z">
        <w:r>
          <w:t>251</w:t>
        </w:r>
        <w:r w:rsidR="00C423F6">
          <w:fldChar w:fldCharType="end"/>
        </w:r>
      </w:ins>
    </w:p>
    <w:p w:rsidR="00E745ED" w:rsidRDefault="00E745ED">
      <w:pPr>
        <w:pStyle w:val="20"/>
        <w:rPr>
          <w:ins w:id="758" w:author="ZTE1" w:date="2017-08-04T09:32:00Z"/>
          <w:rFonts w:asciiTheme="minorHAnsi" w:eastAsiaTheme="minorEastAsia" w:hAnsiTheme="minorHAnsi" w:cstheme="minorBidi"/>
          <w:kern w:val="2"/>
          <w:sz w:val="21"/>
          <w:szCs w:val="22"/>
          <w:lang w:val="en-US" w:eastAsia="zh-CN"/>
        </w:rPr>
      </w:pPr>
      <w:ins w:id="759" w:author="ZTE1" w:date="2017-08-04T09:32:00Z">
        <w:r>
          <w:t>10.1</w:t>
        </w:r>
        <w:r>
          <w:tab/>
          <w:t>Basic Procedures</w:t>
        </w:r>
        <w:r>
          <w:tab/>
        </w:r>
        <w:r w:rsidR="00C423F6">
          <w:fldChar w:fldCharType="begin"/>
        </w:r>
        <w:r>
          <w:instrText xml:space="preserve"> PAGEREF _Toc489603596 \h </w:instrText>
        </w:r>
      </w:ins>
      <w:r w:rsidR="00C423F6">
        <w:fldChar w:fldCharType="separate"/>
      </w:r>
      <w:ins w:id="760" w:author="ZTE1" w:date="2017-08-04T09:32:00Z">
        <w:r>
          <w:t>251</w:t>
        </w:r>
        <w:r w:rsidR="00C423F6">
          <w:fldChar w:fldCharType="end"/>
        </w:r>
      </w:ins>
    </w:p>
    <w:p w:rsidR="00E745ED" w:rsidRDefault="00E745ED">
      <w:pPr>
        <w:pStyle w:val="31"/>
        <w:rPr>
          <w:ins w:id="761" w:author="ZTE1" w:date="2017-08-04T09:32:00Z"/>
          <w:rFonts w:asciiTheme="minorHAnsi" w:eastAsiaTheme="minorEastAsia" w:hAnsiTheme="minorHAnsi" w:cstheme="minorBidi"/>
          <w:kern w:val="2"/>
          <w:sz w:val="21"/>
          <w:szCs w:val="22"/>
          <w:lang w:val="en-US" w:eastAsia="zh-CN"/>
        </w:rPr>
      </w:pPr>
      <w:ins w:id="762" w:author="ZTE1" w:date="2017-08-04T09:32:00Z">
        <w:r>
          <w:t>10.1.1</w:t>
        </w:r>
        <w:r>
          <w:tab/>
          <w:t>Overview</w:t>
        </w:r>
        <w:r>
          <w:tab/>
        </w:r>
        <w:r w:rsidR="00C423F6">
          <w:fldChar w:fldCharType="begin"/>
        </w:r>
        <w:r>
          <w:instrText xml:space="preserve"> PAGEREF _Toc489603597 \h </w:instrText>
        </w:r>
      </w:ins>
      <w:r w:rsidR="00C423F6">
        <w:fldChar w:fldCharType="separate"/>
      </w:r>
      <w:ins w:id="763" w:author="ZTE1" w:date="2017-08-04T09:32:00Z">
        <w:r>
          <w:t>251</w:t>
        </w:r>
        <w:r w:rsidR="00C423F6">
          <w:fldChar w:fldCharType="end"/>
        </w:r>
      </w:ins>
    </w:p>
    <w:p w:rsidR="00E745ED" w:rsidRDefault="00E745ED">
      <w:pPr>
        <w:pStyle w:val="31"/>
        <w:rPr>
          <w:ins w:id="764" w:author="ZTE1" w:date="2017-08-04T09:32:00Z"/>
          <w:rFonts w:asciiTheme="minorHAnsi" w:eastAsiaTheme="minorEastAsia" w:hAnsiTheme="minorHAnsi" w:cstheme="minorBidi"/>
          <w:kern w:val="2"/>
          <w:sz w:val="21"/>
          <w:szCs w:val="22"/>
          <w:lang w:val="en-US" w:eastAsia="zh-CN"/>
        </w:rPr>
      </w:pPr>
      <w:ins w:id="765" w:author="ZTE1" w:date="2017-08-04T09:32:00Z">
        <w:r>
          <w:t>10.1.2</w:t>
        </w:r>
        <w:r>
          <w:tab/>
          <w:t>CREATE (C)</w:t>
        </w:r>
        <w:r>
          <w:tab/>
        </w:r>
        <w:r w:rsidR="00C423F6">
          <w:fldChar w:fldCharType="begin"/>
        </w:r>
        <w:r>
          <w:instrText xml:space="preserve"> PAGEREF _Toc489603598 \h </w:instrText>
        </w:r>
      </w:ins>
      <w:r w:rsidR="00C423F6">
        <w:fldChar w:fldCharType="separate"/>
      </w:r>
      <w:ins w:id="766" w:author="ZTE1" w:date="2017-08-04T09:32:00Z">
        <w:r>
          <w:t>251</w:t>
        </w:r>
        <w:r w:rsidR="00C423F6">
          <w:fldChar w:fldCharType="end"/>
        </w:r>
      </w:ins>
    </w:p>
    <w:p w:rsidR="00E745ED" w:rsidRDefault="00E745ED">
      <w:pPr>
        <w:pStyle w:val="31"/>
        <w:rPr>
          <w:ins w:id="767" w:author="ZTE1" w:date="2017-08-04T09:32:00Z"/>
          <w:rFonts w:asciiTheme="minorHAnsi" w:eastAsiaTheme="minorEastAsia" w:hAnsiTheme="minorHAnsi" w:cstheme="minorBidi"/>
          <w:kern w:val="2"/>
          <w:sz w:val="21"/>
          <w:szCs w:val="22"/>
          <w:lang w:val="en-US" w:eastAsia="zh-CN"/>
        </w:rPr>
      </w:pPr>
      <w:ins w:id="768" w:author="ZTE1" w:date="2017-08-04T09:32:00Z">
        <w:r>
          <w:t>10.1.3</w:t>
        </w:r>
        <w:r>
          <w:tab/>
          <w:t>RETRIEVE (R)</w:t>
        </w:r>
        <w:r>
          <w:tab/>
        </w:r>
        <w:r w:rsidR="00C423F6">
          <w:fldChar w:fldCharType="begin"/>
        </w:r>
        <w:r>
          <w:instrText xml:space="preserve"> PAGEREF _Toc489603599 \h </w:instrText>
        </w:r>
      </w:ins>
      <w:r w:rsidR="00C423F6">
        <w:fldChar w:fldCharType="separate"/>
      </w:r>
      <w:ins w:id="769" w:author="ZTE1" w:date="2017-08-04T09:32:00Z">
        <w:r>
          <w:t>252</w:t>
        </w:r>
        <w:r w:rsidR="00C423F6">
          <w:fldChar w:fldCharType="end"/>
        </w:r>
      </w:ins>
    </w:p>
    <w:p w:rsidR="00E745ED" w:rsidRDefault="00E745ED">
      <w:pPr>
        <w:pStyle w:val="31"/>
        <w:rPr>
          <w:ins w:id="770" w:author="ZTE1" w:date="2017-08-04T09:32:00Z"/>
          <w:rFonts w:asciiTheme="minorHAnsi" w:eastAsiaTheme="minorEastAsia" w:hAnsiTheme="minorHAnsi" w:cstheme="minorBidi"/>
          <w:kern w:val="2"/>
          <w:sz w:val="21"/>
          <w:szCs w:val="22"/>
          <w:lang w:val="en-US" w:eastAsia="zh-CN"/>
        </w:rPr>
      </w:pPr>
      <w:ins w:id="771" w:author="ZTE1" w:date="2017-08-04T09:32:00Z">
        <w:r>
          <w:t>10.1.4</w:t>
        </w:r>
        <w:r>
          <w:tab/>
          <w:t>UPDATE (U)</w:t>
        </w:r>
        <w:r>
          <w:tab/>
        </w:r>
        <w:r w:rsidR="00C423F6">
          <w:fldChar w:fldCharType="begin"/>
        </w:r>
        <w:r>
          <w:instrText xml:space="preserve"> PAGEREF _Toc489603600 \h </w:instrText>
        </w:r>
      </w:ins>
      <w:r w:rsidR="00C423F6">
        <w:fldChar w:fldCharType="separate"/>
      </w:r>
      <w:ins w:id="772" w:author="ZTE1" w:date="2017-08-04T09:32:00Z">
        <w:r>
          <w:t>253</w:t>
        </w:r>
        <w:r w:rsidR="00C423F6">
          <w:fldChar w:fldCharType="end"/>
        </w:r>
      </w:ins>
    </w:p>
    <w:p w:rsidR="00E745ED" w:rsidRDefault="00E745ED">
      <w:pPr>
        <w:pStyle w:val="31"/>
        <w:rPr>
          <w:ins w:id="773" w:author="ZTE1" w:date="2017-08-04T09:32:00Z"/>
          <w:rFonts w:asciiTheme="minorHAnsi" w:eastAsiaTheme="minorEastAsia" w:hAnsiTheme="minorHAnsi" w:cstheme="minorBidi"/>
          <w:kern w:val="2"/>
          <w:sz w:val="21"/>
          <w:szCs w:val="22"/>
          <w:lang w:val="en-US" w:eastAsia="zh-CN"/>
        </w:rPr>
      </w:pPr>
      <w:ins w:id="774" w:author="ZTE1" w:date="2017-08-04T09:32:00Z">
        <w:r>
          <w:t>10.1.5</w:t>
        </w:r>
        <w:r>
          <w:tab/>
          <w:t>DELETE (D)</w:t>
        </w:r>
        <w:r>
          <w:tab/>
        </w:r>
        <w:r w:rsidR="00C423F6">
          <w:fldChar w:fldCharType="begin"/>
        </w:r>
        <w:r>
          <w:instrText xml:space="preserve"> PAGEREF _Toc489603601 \h </w:instrText>
        </w:r>
      </w:ins>
      <w:r w:rsidR="00C423F6">
        <w:fldChar w:fldCharType="separate"/>
      </w:r>
      <w:ins w:id="775" w:author="ZTE1" w:date="2017-08-04T09:32:00Z">
        <w:r>
          <w:t>254</w:t>
        </w:r>
        <w:r w:rsidR="00C423F6">
          <w:fldChar w:fldCharType="end"/>
        </w:r>
      </w:ins>
    </w:p>
    <w:p w:rsidR="00E745ED" w:rsidRDefault="00E745ED">
      <w:pPr>
        <w:pStyle w:val="31"/>
        <w:rPr>
          <w:ins w:id="776" w:author="ZTE1" w:date="2017-08-04T09:32:00Z"/>
          <w:rFonts w:asciiTheme="minorHAnsi" w:eastAsiaTheme="minorEastAsia" w:hAnsiTheme="minorHAnsi" w:cstheme="minorBidi"/>
          <w:kern w:val="2"/>
          <w:sz w:val="21"/>
          <w:szCs w:val="22"/>
          <w:lang w:val="en-US" w:eastAsia="zh-CN"/>
        </w:rPr>
      </w:pPr>
      <w:ins w:id="777" w:author="ZTE1" w:date="2017-08-04T09:32:00Z">
        <w:r>
          <w:t>10.1.6</w:t>
        </w:r>
        <w:r>
          <w:tab/>
          <w:t>NOTIFY (N)</w:t>
        </w:r>
        <w:r>
          <w:tab/>
        </w:r>
        <w:r w:rsidR="00C423F6">
          <w:fldChar w:fldCharType="begin"/>
        </w:r>
        <w:r>
          <w:instrText xml:space="preserve"> PAGEREF _Toc489603602 \h </w:instrText>
        </w:r>
      </w:ins>
      <w:r w:rsidR="00C423F6">
        <w:fldChar w:fldCharType="separate"/>
      </w:r>
      <w:ins w:id="778" w:author="ZTE1" w:date="2017-08-04T09:32:00Z">
        <w:r>
          <w:t>255</w:t>
        </w:r>
        <w:r w:rsidR="00C423F6">
          <w:fldChar w:fldCharType="end"/>
        </w:r>
      </w:ins>
    </w:p>
    <w:p w:rsidR="00E745ED" w:rsidRDefault="00E745ED">
      <w:pPr>
        <w:pStyle w:val="20"/>
        <w:rPr>
          <w:ins w:id="779" w:author="ZTE1" w:date="2017-08-04T09:32:00Z"/>
          <w:rFonts w:asciiTheme="minorHAnsi" w:eastAsiaTheme="minorEastAsia" w:hAnsiTheme="minorHAnsi" w:cstheme="minorBidi"/>
          <w:kern w:val="2"/>
          <w:sz w:val="21"/>
          <w:szCs w:val="22"/>
          <w:lang w:val="en-US" w:eastAsia="zh-CN"/>
        </w:rPr>
      </w:pPr>
      <w:ins w:id="780" w:author="ZTE1" w:date="2017-08-04T09:32:00Z">
        <w:r>
          <w:t>10.2</w:t>
        </w:r>
        <w:r>
          <w:tab/>
          <w:t>Functional procedures</w:t>
        </w:r>
        <w:r>
          <w:tab/>
        </w:r>
        <w:r w:rsidR="00C423F6">
          <w:fldChar w:fldCharType="begin"/>
        </w:r>
        <w:r>
          <w:instrText xml:space="preserve"> PAGEREF _Toc489603603 \h </w:instrText>
        </w:r>
      </w:ins>
      <w:r w:rsidR="00C423F6">
        <w:fldChar w:fldCharType="separate"/>
      </w:r>
      <w:ins w:id="781" w:author="ZTE1" w:date="2017-08-04T09:32:00Z">
        <w:r>
          <w:t>257</w:t>
        </w:r>
        <w:r w:rsidR="00C423F6">
          <w:fldChar w:fldCharType="end"/>
        </w:r>
      </w:ins>
    </w:p>
    <w:p w:rsidR="00E745ED" w:rsidRDefault="00E745ED">
      <w:pPr>
        <w:pStyle w:val="31"/>
        <w:rPr>
          <w:ins w:id="782" w:author="ZTE1" w:date="2017-08-04T09:32:00Z"/>
          <w:rFonts w:asciiTheme="minorHAnsi" w:eastAsiaTheme="minorEastAsia" w:hAnsiTheme="minorHAnsi" w:cstheme="minorBidi"/>
          <w:kern w:val="2"/>
          <w:sz w:val="21"/>
          <w:szCs w:val="22"/>
          <w:lang w:val="en-US" w:eastAsia="zh-CN"/>
        </w:rPr>
      </w:pPr>
      <w:ins w:id="783" w:author="ZTE1" w:date="2017-08-04T09:32:00Z">
        <w:r>
          <w:t>10.2.1</w:t>
        </w:r>
        <w:r>
          <w:tab/>
          <w:t>Overview</w:t>
        </w:r>
        <w:r>
          <w:tab/>
        </w:r>
        <w:r w:rsidR="00C423F6">
          <w:fldChar w:fldCharType="begin"/>
        </w:r>
        <w:r>
          <w:instrText xml:space="preserve"> PAGEREF _Toc489603604 \h </w:instrText>
        </w:r>
      </w:ins>
      <w:r w:rsidR="00C423F6">
        <w:fldChar w:fldCharType="separate"/>
      </w:r>
      <w:ins w:id="784" w:author="ZTE1" w:date="2017-08-04T09:32:00Z">
        <w:r>
          <w:t>257</w:t>
        </w:r>
        <w:r w:rsidR="00C423F6">
          <w:fldChar w:fldCharType="end"/>
        </w:r>
      </w:ins>
    </w:p>
    <w:p w:rsidR="00E745ED" w:rsidRDefault="00E745ED">
      <w:pPr>
        <w:pStyle w:val="31"/>
        <w:rPr>
          <w:ins w:id="785" w:author="ZTE1" w:date="2017-08-04T09:32:00Z"/>
          <w:rFonts w:asciiTheme="minorHAnsi" w:eastAsiaTheme="minorEastAsia" w:hAnsiTheme="minorHAnsi" w:cstheme="minorBidi"/>
          <w:kern w:val="2"/>
          <w:sz w:val="21"/>
          <w:szCs w:val="22"/>
          <w:lang w:val="en-US" w:eastAsia="zh-CN"/>
        </w:rPr>
      </w:pPr>
      <w:ins w:id="786" w:author="ZTE1" w:date="2017-08-04T09:32:00Z">
        <w:r>
          <w:t>10.2.2</w:t>
        </w:r>
        <w:r>
          <w:tab/>
          <w:t>Registration</w:t>
        </w:r>
        <w:r>
          <w:tab/>
        </w:r>
        <w:r w:rsidR="00C423F6">
          <w:fldChar w:fldCharType="begin"/>
        </w:r>
        <w:r>
          <w:instrText xml:space="preserve"> PAGEREF _Toc489603605 \h </w:instrText>
        </w:r>
      </w:ins>
      <w:r w:rsidR="00C423F6">
        <w:fldChar w:fldCharType="separate"/>
      </w:r>
      <w:ins w:id="787" w:author="ZTE1" w:date="2017-08-04T09:32:00Z">
        <w:r>
          <w:t>257</w:t>
        </w:r>
        <w:r w:rsidR="00C423F6">
          <w:fldChar w:fldCharType="end"/>
        </w:r>
      </w:ins>
    </w:p>
    <w:p w:rsidR="00E745ED" w:rsidRDefault="00E745ED">
      <w:pPr>
        <w:pStyle w:val="41"/>
        <w:rPr>
          <w:ins w:id="788" w:author="ZTE1" w:date="2017-08-04T09:32:00Z"/>
          <w:rFonts w:asciiTheme="minorHAnsi" w:eastAsiaTheme="minorEastAsia" w:hAnsiTheme="minorHAnsi" w:cstheme="minorBidi"/>
          <w:kern w:val="2"/>
          <w:sz w:val="21"/>
          <w:szCs w:val="22"/>
          <w:lang w:val="en-US" w:eastAsia="zh-CN"/>
        </w:rPr>
      </w:pPr>
      <w:ins w:id="789" w:author="ZTE1" w:date="2017-08-04T09:32:00Z">
        <w:r>
          <w:t>10.2.2.1</w:t>
        </w:r>
        <w:r>
          <w:tab/>
          <w:t>AE registration</w:t>
        </w:r>
        <w:r>
          <w:tab/>
        </w:r>
        <w:r w:rsidR="00C423F6">
          <w:fldChar w:fldCharType="begin"/>
        </w:r>
        <w:r>
          <w:instrText xml:space="preserve"> PAGEREF _Toc489603606 \h </w:instrText>
        </w:r>
      </w:ins>
      <w:r w:rsidR="00C423F6">
        <w:fldChar w:fldCharType="separate"/>
      </w:r>
      <w:ins w:id="790" w:author="ZTE1" w:date="2017-08-04T09:32:00Z">
        <w:r>
          <w:t>257</w:t>
        </w:r>
        <w:r w:rsidR="00C423F6">
          <w:fldChar w:fldCharType="end"/>
        </w:r>
      </w:ins>
    </w:p>
    <w:p w:rsidR="00E745ED" w:rsidRDefault="00E745ED">
      <w:pPr>
        <w:pStyle w:val="41"/>
        <w:rPr>
          <w:ins w:id="791" w:author="ZTE1" w:date="2017-08-04T09:32:00Z"/>
          <w:rFonts w:asciiTheme="minorHAnsi" w:eastAsiaTheme="minorEastAsia" w:hAnsiTheme="minorHAnsi" w:cstheme="minorBidi"/>
          <w:kern w:val="2"/>
          <w:sz w:val="21"/>
          <w:szCs w:val="22"/>
          <w:lang w:val="en-US" w:eastAsia="zh-CN"/>
        </w:rPr>
      </w:pPr>
      <w:ins w:id="792" w:author="ZTE1" w:date="2017-08-04T09:32:00Z">
        <w:r>
          <w:t>10.2.2.2</w:t>
        </w:r>
        <w:r>
          <w:tab/>
          <w:t xml:space="preserve">Create </w:t>
        </w:r>
        <w:r w:rsidRPr="005E2BF4">
          <w:rPr>
            <w:i/>
          </w:rPr>
          <w:t>&lt;AE&gt;</w:t>
        </w:r>
        <w:r>
          <w:tab/>
        </w:r>
        <w:r w:rsidR="00C423F6">
          <w:fldChar w:fldCharType="begin"/>
        </w:r>
        <w:r>
          <w:instrText xml:space="preserve"> PAGEREF _Toc489603607 \h </w:instrText>
        </w:r>
      </w:ins>
      <w:r w:rsidR="00C423F6">
        <w:fldChar w:fldCharType="separate"/>
      </w:r>
      <w:ins w:id="793" w:author="ZTE1" w:date="2017-08-04T09:32:00Z">
        <w:r>
          <w:t>258</w:t>
        </w:r>
        <w:r w:rsidR="00C423F6">
          <w:fldChar w:fldCharType="end"/>
        </w:r>
      </w:ins>
    </w:p>
    <w:p w:rsidR="00E745ED" w:rsidRDefault="00E745ED">
      <w:pPr>
        <w:pStyle w:val="41"/>
        <w:rPr>
          <w:ins w:id="794" w:author="ZTE1" w:date="2017-08-04T09:32:00Z"/>
          <w:rFonts w:asciiTheme="minorHAnsi" w:eastAsiaTheme="minorEastAsia" w:hAnsiTheme="minorHAnsi" w:cstheme="minorBidi"/>
          <w:kern w:val="2"/>
          <w:sz w:val="21"/>
          <w:szCs w:val="22"/>
          <w:lang w:val="en-US" w:eastAsia="zh-CN"/>
        </w:rPr>
      </w:pPr>
      <w:ins w:id="795" w:author="ZTE1" w:date="2017-08-04T09:32:00Z">
        <w:r>
          <w:t>10.2.2.3</w:t>
        </w:r>
        <w:r>
          <w:tab/>
          <w:t xml:space="preserve">Retrieve </w:t>
        </w:r>
        <w:r w:rsidRPr="005E2BF4">
          <w:rPr>
            <w:i/>
          </w:rPr>
          <w:t>&lt;AE&gt;</w:t>
        </w:r>
        <w:r>
          <w:tab/>
        </w:r>
        <w:r w:rsidR="00C423F6">
          <w:fldChar w:fldCharType="begin"/>
        </w:r>
        <w:r>
          <w:instrText xml:space="preserve"> PAGEREF _Toc489603608 \h </w:instrText>
        </w:r>
      </w:ins>
      <w:r w:rsidR="00C423F6">
        <w:fldChar w:fldCharType="separate"/>
      </w:r>
      <w:ins w:id="796" w:author="ZTE1" w:date="2017-08-04T09:32:00Z">
        <w:r>
          <w:t>265</w:t>
        </w:r>
        <w:r w:rsidR="00C423F6">
          <w:fldChar w:fldCharType="end"/>
        </w:r>
      </w:ins>
    </w:p>
    <w:p w:rsidR="00E745ED" w:rsidRDefault="00E745ED">
      <w:pPr>
        <w:pStyle w:val="41"/>
        <w:rPr>
          <w:ins w:id="797" w:author="ZTE1" w:date="2017-08-04T09:32:00Z"/>
          <w:rFonts w:asciiTheme="minorHAnsi" w:eastAsiaTheme="minorEastAsia" w:hAnsiTheme="minorHAnsi" w:cstheme="minorBidi"/>
          <w:kern w:val="2"/>
          <w:sz w:val="21"/>
          <w:szCs w:val="22"/>
          <w:lang w:val="en-US" w:eastAsia="zh-CN"/>
        </w:rPr>
      </w:pPr>
      <w:ins w:id="798" w:author="ZTE1" w:date="2017-08-04T09:32:00Z">
        <w:r>
          <w:t>10.2.2.4</w:t>
        </w:r>
        <w:r>
          <w:tab/>
          <w:t xml:space="preserve">Update </w:t>
        </w:r>
        <w:r w:rsidRPr="005E2BF4">
          <w:rPr>
            <w:i/>
          </w:rPr>
          <w:t>&lt;AE&gt;</w:t>
        </w:r>
        <w:r>
          <w:tab/>
        </w:r>
        <w:r w:rsidR="00C423F6">
          <w:fldChar w:fldCharType="begin"/>
        </w:r>
        <w:r>
          <w:instrText xml:space="preserve"> PAGEREF _Toc489603609 \h </w:instrText>
        </w:r>
      </w:ins>
      <w:r w:rsidR="00C423F6">
        <w:fldChar w:fldCharType="separate"/>
      </w:r>
      <w:ins w:id="799" w:author="ZTE1" w:date="2017-08-04T09:32:00Z">
        <w:r>
          <w:t>266</w:t>
        </w:r>
        <w:r w:rsidR="00C423F6">
          <w:fldChar w:fldCharType="end"/>
        </w:r>
      </w:ins>
    </w:p>
    <w:p w:rsidR="00E745ED" w:rsidRDefault="00E745ED">
      <w:pPr>
        <w:pStyle w:val="41"/>
        <w:rPr>
          <w:ins w:id="800" w:author="ZTE1" w:date="2017-08-04T09:32:00Z"/>
          <w:rFonts w:asciiTheme="minorHAnsi" w:eastAsiaTheme="minorEastAsia" w:hAnsiTheme="minorHAnsi" w:cstheme="minorBidi"/>
          <w:kern w:val="2"/>
          <w:sz w:val="21"/>
          <w:szCs w:val="22"/>
          <w:lang w:val="en-US" w:eastAsia="zh-CN"/>
        </w:rPr>
      </w:pPr>
      <w:ins w:id="801" w:author="ZTE1" w:date="2017-08-04T09:32:00Z">
        <w:r>
          <w:t>10.2.2.5</w:t>
        </w:r>
        <w:r>
          <w:tab/>
          <w:t xml:space="preserve">Delete </w:t>
        </w:r>
        <w:r w:rsidRPr="005E2BF4">
          <w:rPr>
            <w:i/>
          </w:rPr>
          <w:t>&lt;AE&gt;</w:t>
        </w:r>
        <w:r>
          <w:tab/>
        </w:r>
        <w:r w:rsidR="00C423F6">
          <w:fldChar w:fldCharType="begin"/>
        </w:r>
        <w:r>
          <w:instrText xml:space="preserve"> PAGEREF _Toc489603610 \h </w:instrText>
        </w:r>
      </w:ins>
      <w:r w:rsidR="00C423F6">
        <w:fldChar w:fldCharType="separate"/>
      </w:r>
      <w:ins w:id="802" w:author="ZTE1" w:date="2017-08-04T09:32:00Z">
        <w:r>
          <w:t>266</w:t>
        </w:r>
        <w:r w:rsidR="00C423F6">
          <w:fldChar w:fldCharType="end"/>
        </w:r>
      </w:ins>
    </w:p>
    <w:p w:rsidR="00E745ED" w:rsidRDefault="00E745ED">
      <w:pPr>
        <w:pStyle w:val="41"/>
        <w:rPr>
          <w:ins w:id="803" w:author="ZTE1" w:date="2017-08-04T09:32:00Z"/>
          <w:rFonts w:asciiTheme="minorHAnsi" w:eastAsiaTheme="minorEastAsia" w:hAnsiTheme="minorHAnsi" w:cstheme="minorBidi"/>
          <w:kern w:val="2"/>
          <w:sz w:val="21"/>
          <w:szCs w:val="22"/>
          <w:lang w:val="en-US" w:eastAsia="zh-CN"/>
        </w:rPr>
      </w:pPr>
      <w:ins w:id="804" w:author="ZTE1" w:date="2017-08-04T09:32:00Z">
        <w:r w:rsidRPr="005E2BF4">
          <w:rPr>
            <w:rFonts w:eastAsia="Malgun Gothic"/>
            <w:lang w:eastAsia="ko-KR"/>
          </w:rPr>
          <w:t>10.2.2.6</w:t>
        </w:r>
        <w:r w:rsidRPr="005E2BF4">
          <w:rPr>
            <w:rFonts w:eastAsia="Malgun Gothic"/>
            <w:lang w:eastAsia="ko-KR"/>
          </w:rPr>
          <w:tab/>
          <w:t>CSE registration</w:t>
        </w:r>
        <w:r>
          <w:tab/>
        </w:r>
        <w:r w:rsidR="00C423F6">
          <w:fldChar w:fldCharType="begin"/>
        </w:r>
        <w:r>
          <w:instrText xml:space="preserve"> PAGEREF _Toc489603611 \h </w:instrText>
        </w:r>
      </w:ins>
      <w:r w:rsidR="00C423F6">
        <w:fldChar w:fldCharType="separate"/>
      </w:r>
      <w:ins w:id="805" w:author="ZTE1" w:date="2017-08-04T09:32:00Z">
        <w:r>
          <w:t>266</w:t>
        </w:r>
        <w:r w:rsidR="00C423F6">
          <w:fldChar w:fldCharType="end"/>
        </w:r>
      </w:ins>
    </w:p>
    <w:p w:rsidR="00E745ED" w:rsidRDefault="00E745ED">
      <w:pPr>
        <w:pStyle w:val="41"/>
        <w:rPr>
          <w:ins w:id="806" w:author="ZTE1" w:date="2017-08-04T09:32:00Z"/>
          <w:rFonts w:asciiTheme="minorHAnsi" w:eastAsiaTheme="minorEastAsia" w:hAnsiTheme="minorHAnsi" w:cstheme="minorBidi"/>
          <w:kern w:val="2"/>
          <w:sz w:val="21"/>
          <w:szCs w:val="22"/>
          <w:lang w:val="en-US" w:eastAsia="zh-CN"/>
        </w:rPr>
      </w:pPr>
      <w:ins w:id="807" w:author="ZTE1" w:date="2017-08-04T09:32:00Z">
        <w:r>
          <w:t>10.2.2.7</w:t>
        </w:r>
        <w:r>
          <w:tab/>
          <w:t xml:space="preserve">Create </w:t>
        </w:r>
        <w:r w:rsidRPr="005E2BF4">
          <w:rPr>
            <w:i/>
          </w:rPr>
          <w:t>&lt;remoteCSE&gt;</w:t>
        </w:r>
        <w:r>
          <w:tab/>
        </w:r>
        <w:r w:rsidR="00C423F6">
          <w:fldChar w:fldCharType="begin"/>
        </w:r>
        <w:r>
          <w:instrText xml:space="preserve"> PAGEREF _Toc489603612 \h </w:instrText>
        </w:r>
      </w:ins>
      <w:r w:rsidR="00C423F6">
        <w:fldChar w:fldCharType="separate"/>
      </w:r>
      <w:ins w:id="808" w:author="ZTE1" w:date="2017-08-04T09:32:00Z">
        <w:r>
          <w:t>267</w:t>
        </w:r>
        <w:r w:rsidR="00C423F6">
          <w:fldChar w:fldCharType="end"/>
        </w:r>
      </w:ins>
    </w:p>
    <w:p w:rsidR="00E745ED" w:rsidRDefault="00E745ED">
      <w:pPr>
        <w:pStyle w:val="41"/>
        <w:rPr>
          <w:ins w:id="809" w:author="ZTE1" w:date="2017-08-04T09:32:00Z"/>
          <w:rFonts w:asciiTheme="minorHAnsi" w:eastAsiaTheme="minorEastAsia" w:hAnsiTheme="minorHAnsi" w:cstheme="minorBidi"/>
          <w:kern w:val="2"/>
          <w:sz w:val="21"/>
          <w:szCs w:val="22"/>
          <w:lang w:val="en-US" w:eastAsia="zh-CN"/>
        </w:rPr>
      </w:pPr>
      <w:ins w:id="810" w:author="ZTE1" w:date="2017-08-04T09:32:00Z">
        <w:r>
          <w:t>10.2.2.8</w:t>
        </w:r>
        <w:r>
          <w:tab/>
          <w:t xml:space="preserve">Retrieve </w:t>
        </w:r>
        <w:r w:rsidRPr="005E2BF4">
          <w:rPr>
            <w:i/>
          </w:rPr>
          <w:t>&lt;remoteCSE&gt;</w:t>
        </w:r>
        <w:r>
          <w:tab/>
        </w:r>
        <w:r w:rsidR="00C423F6">
          <w:fldChar w:fldCharType="begin"/>
        </w:r>
        <w:r>
          <w:instrText xml:space="preserve"> PAGEREF _Toc489603613 \h </w:instrText>
        </w:r>
      </w:ins>
      <w:r w:rsidR="00C423F6">
        <w:fldChar w:fldCharType="separate"/>
      </w:r>
      <w:ins w:id="811" w:author="ZTE1" w:date="2017-08-04T09:32:00Z">
        <w:r>
          <w:t>269</w:t>
        </w:r>
        <w:r w:rsidR="00C423F6">
          <w:fldChar w:fldCharType="end"/>
        </w:r>
      </w:ins>
    </w:p>
    <w:p w:rsidR="00E745ED" w:rsidRDefault="00E745ED">
      <w:pPr>
        <w:pStyle w:val="41"/>
        <w:rPr>
          <w:ins w:id="812" w:author="ZTE1" w:date="2017-08-04T09:32:00Z"/>
          <w:rFonts w:asciiTheme="minorHAnsi" w:eastAsiaTheme="minorEastAsia" w:hAnsiTheme="minorHAnsi" w:cstheme="minorBidi"/>
          <w:kern w:val="2"/>
          <w:sz w:val="21"/>
          <w:szCs w:val="22"/>
          <w:lang w:val="en-US" w:eastAsia="zh-CN"/>
        </w:rPr>
      </w:pPr>
      <w:ins w:id="813" w:author="ZTE1" w:date="2017-08-04T09:32:00Z">
        <w:r>
          <w:t>10.2.2.9</w:t>
        </w:r>
        <w:r>
          <w:tab/>
          <w:t xml:space="preserve">Update </w:t>
        </w:r>
        <w:r w:rsidRPr="005E2BF4">
          <w:rPr>
            <w:i/>
          </w:rPr>
          <w:t>&lt;remoteCSE&gt;</w:t>
        </w:r>
        <w:r>
          <w:tab/>
        </w:r>
        <w:r w:rsidR="00C423F6">
          <w:fldChar w:fldCharType="begin"/>
        </w:r>
        <w:r>
          <w:instrText xml:space="preserve"> PAGEREF _Toc489603614 \h </w:instrText>
        </w:r>
      </w:ins>
      <w:r w:rsidR="00C423F6">
        <w:fldChar w:fldCharType="separate"/>
      </w:r>
      <w:ins w:id="814" w:author="ZTE1" w:date="2017-08-04T09:32:00Z">
        <w:r>
          <w:t>270</w:t>
        </w:r>
        <w:r w:rsidR="00C423F6">
          <w:fldChar w:fldCharType="end"/>
        </w:r>
      </w:ins>
    </w:p>
    <w:p w:rsidR="00E745ED" w:rsidRDefault="00E745ED">
      <w:pPr>
        <w:pStyle w:val="41"/>
        <w:rPr>
          <w:ins w:id="815" w:author="ZTE1" w:date="2017-08-04T09:32:00Z"/>
          <w:rFonts w:asciiTheme="minorHAnsi" w:eastAsiaTheme="minorEastAsia" w:hAnsiTheme="minorHAnsi" w:cstheme="minorBidi"/>
          <w:kern w:val="2"/>
          <w:sz w:val="21"/>
          <w:szCs w:val="22"/>
          <w:lang w:val="en-US" w:eastAsia="zh-CN"/>
        </w:rPr>
      </w:pPr>
      <w:ins w:id="816" w:author="ZTE1" w:date="2017-08-04T09:32:00Z">
        <w:r>
          <w:t>10.2.2.10</w:t>
        </w:r>
        <w:r>
          <w:tab/>
          <w:t xml:space="preserve">Delete </w:t>
        </w:r>
        <w:r w:rsidRPr="005E2BF4">
          <w:rPr>
            <w:i/>
          </w:rPr>
          <w:t>&lt;remoteCSE&gt;</w:t>
        </w:r>
        <w:r>
          <w:tab/>
        </w:r>
        <w:r w:rsidR="00C423F6">
          <w:fldChar w:fldCharType="begin"/>
        </w:r>
        <w:r>
          <w:instrText xml:space="preserve"> PAGEREF _Toc489603615 \h </w:instrText>
        </w:r>
      </w:ins>
      <w:r w:rsidR="00C423F6">
        <w:fldChar w:fldCharType="separate"/>
      </w:r>
      <w:ins w:id="817" w:author="ZTE1" w:date="2017-08-04T09:32:00Z">
        <w:r>
          <w:t>270</w:t>
        </w:r>
        <w:r w:rsidR="00C423F6">
          <w:fldChar w:fldCharType="end"/>
        </w:r>
      </w:ins>
    </w:p>
    <w:p w:rsidR="00E745ED" w:rsidRDefault="00E745ED">
      <w:pPr>
        <w:pStyle w:val="41"/>
        <w:rPr>
          <w:ins w:id="818" w:author="ZTE1" w:date="2017-08-04T09:32:00Z"/>
          <w:rFonts w:asciiTheme="minorHAnsi" w:eastAsiaTheme="minorEastAsia" w:hAnsiTheme="minorHAnsi" w:cstheme="minorBidi"/>
          <w:kern w:val="2"/>
          <w:sz w:val="21"/>
          <w:szCs w:val="22"/>
          <w:lang w:val="en-US" w:eastAsia="zh-CN"/>
        </w:rPr>
      </w:pPr>
      <w:ins w:id="819" w:author="ZTE1" w:date="2017-08-04T09:32:00Z">
        <w:r>
          <w:t>10.2.2.11</w:t>
        </w:r>
        <w:r>
          <w:tab/>
          <w:t xml:space="preserve">Retrieve </w:t>
        </w:r>
        <w:r w:rsidRPr="005E2BF4">
          <w:rPr>
            <w:i/>
          </w:rPr>
          <w:t>&lt;CSEBase&gt;</w:t>
        </w:r>
        <w:r>
          <w:tab/>
        </w:r>
        <w:r w:rsidR="00C423F6">
          <w:fldChar w:fldCharType="begin"/>
        </w:r>
        <w:r>
          <w:instrText xml:space="preserve"> PAGEREF _Toc489603616 \h </w:instrText>
        </w:r>
      </w:ins>
      <w:r w:rsidR="00C423F6">
        <w:fldChar w:fldCharType="separate"/>
      </w:r>
      <w:ins w:id="820" w:author="ZTE1" w:date="2017-08-04T09:32:00Z">
        <w:r>
          <w:t>272</w:t>
        </w:r>
        <w:r w:rsidR="00C423F6">
          <w:fldChar w:fldCharType="end"/>
        </w:r>
      </w:ins>
    </w:p>
    <w:p w:rsidR="00E745ED" w:rsidRDefault="00E745ED">
      <w:pPr>
        <w:pStyle w:val="31"/>
        <w:rPr>
          <w:ins w:id="821" w:author="ZTE1" w:date="2017-08-04T09:32:00Z"/>
          <w:rFonts w:asciiTheme="minorHAnsi" w:eastAsiaTheme="minorEastAsia" w:hAnsiTheme="minorHAnsi" w:cstheme="minorBidi"/>
          <w:kern w:val="2"/>
          <w:sz w:val="21"/>
          <w:szCs w:val="22"/>
          <w:lang w:val="en-US" w:eastAsia="zh-CN"/>
        </w:rPr>
      </w:pPr>
      <w:ins w:id="822" w:author="ZTE1" w:date="2017-08-04T09:32:00Z">
        <w:r>
          <w:t>10.2.3</w:t>
        </w:r>
        <w:r>
          <w:tab/>
          <w:t>Authorization</w:t>
        </w:r>
        <w:r>
          <w:tab/>
        </w:r>
        <w:r w:rsidR="00C423F6">
          <w:fldChar w:fldCharType="begin"/>
        </w:r>
        <w:r>
          <w:instrText xml:space="preserve"> PAGEREF _Toc489603617 \h </w:instrText>
        </w:r>
      </w:ins>
      <w:r w:rsidR="00C423F6">
        <w:fldChar w:fldCharType="separate"/>
      </w:r>
      <w:ins w:id="823" w:author="ZTE1" w:date="2017-08-04T09:32:00Z">
        <w:r>
          <w:t>272</w:t>
        </w:r>
        <w:r w:rsidR="00C423F6">
          <w:fldChar w:fldCharType="end"/>
        </w:r>
      </w:ins>
    </w:p>
    <w:p w:rsidR="00E745ED" w:rsidRDefault="00E745ED">
      <w:pPr>
        <w:pStyle w:val="41"/>
        <w:rPr>
          <w:ins w:id="824" w:author="ZTE1" w:date="2017-08-04T09:32:00Z"/>
          <w:rFonts w:asciiTheme="minorHAnsi" w:eastAsiaTheme="minorEastAsia" w:hAnsiTheme="minorHAnsi" w:cstheme="minorBidi"/>
          <w:kern w:val="2"/>
          <w:sz w:val="21"/>
          <w:szCs w:val="22"/>
          <w:lang w:val="en-US" w:eastAsia="zh-CN"/>
        </w:rPr>
      </w:pPr>
      <w:ins w:id="825" w:author="ZTE1" w:date="2017-08-04T09:32:00Z">
        <w:r>
          <w:t>10.2.3.1</w:t>
        </w:r>
        <w:r>
          <w:tab/>
          <w:t>Introduction</w:t>
        </w:r>
        <w:r>
          <w:tab/>
        </w:r>
        <w:r w:rsidR="00C423F6">
          <w:fldChar w:fldCharType="begin"/>
        </w:r>
        <w:r>
          <w:instrText xml:space="preserve"> PAGEREF _Toc489603618 \h </w:instrText>
        </w:r>
      </w:ins>
      <w:r w:rsidR="00C423F6">
        <w:fldChar w:fldCharType="separate"/>
      </w:r>
      <w:ins w:id="826" w:author="ZTE1" w:date="2017-08-04T09:32:00Z">
        <w:r>
          <w:t>272</w:t>
        </w:r>
        <w:r w:rsidR="00C423F6">
          <w:fldChar w:fldCharType="end"/>
        </w:r>
      </w:ins>
    </w:p>
    <w:p w:rsidR="00E745ED" w:rsidRDefault="00E745ED">
      <w:pPr>
        <w:pStyle w:val="41"/>
        <w:rPr>
          <w:ins w:id="827" w:author="ZTE1" w:date="2017-08-04T09:32:00Z"/>
          <w:rFonts w:asciiTheme="minorHAnsi" w:eastAsiaTheme="minorEastAsia" w:hAnsiTheme="minorHAnsi" w:cstheme="minorBidi"/>
          <w:kern w:val="2"/>
          <w:sz w:val="21"/>
          <w:szCs w:val="22"/>
          <w:lang w:val="en-US" w:eastAsia="zh-CN"/>
        </w:rPr>
      </w:pPr>
      <w:ins w:id="828" w:author="ZTE1" w:date="2017-08-04T09:32:00Z">
        <w:r>
          <w:t>10.2.3.2</w:t>
        </w:r>
        <w:r>
          <w:tab/>
          <w:t xml:space="preserve">Authorization using </w:t>
        </w:r>
        <w:r w:rsidRPr="005E2BF4">
          <w:rPr>
            <w:i/>
          </w:rPr>
          <w:t>&lt;accessControlPolicy&gt;</w:t>
        </w:r>
        <w:r>
          <w:tab/>
        </w:r>
        <w:r w:rsidR="00C423F6">
          <w:fldChar w:fldCharType="begin"/>
        </w:r>
        <w:r>
          <w:instrText xml:space="preserve"> PAGEREF _Toc489603619 \h </w:instrText>
        </w:r>
      </w:ins>
      <w:r w:rsidR="00C423F6">
        <w:fldChar w:fldCharType="separate"/>
      </w:r>
      <w:ins w:id="829" w:author="ZTE1" w:date="2017-08-04T09:32:00Z">
        <w:r>
          <w:t>272</w:t>
        </w:r>
        <w:r w:rsidR="00C423F6">
          <w:fldChar w:fldCharType="end"/>
        </w:r>
      </w:ins>
    </w:p>
    <w:p w:rsidR="00E745ED" w:rsidRDefault="00E745ED">
      <w:pPr>
        <w:pStyle w:val="41"/>
        <w:rPr>
          <w:ins w:id="830" w:author="ZTE1" w:date="2017-08-04T09:32:00Z"/>
          <w:rFonts w:asciiTheme="minorHAnsi" w:eastAsiaTheme="minorEastAsia" w:hAnsiTheme="minorHAnsi" w:cstheme="minorBidi"/>
          <w:kern w:val="2"/>
          <w:sz w:val="21"/>
          <w:szCs w:val="22"/>
          <w:lang w:val="en-US" w:eastAsia="zh-CN"/>
        </w:rPr>
      </w:pPr>
      <w:ins w:id="831" w:author="ZTE1" w:date="2017-08-04T09:32:00Z">
        <w:r>
          <w:t>10.2.3.3</w:t>
        </w:r>
        <w:r>
          <w:tab/>
          <w:t xml:space="preserve">Create </w:t>
        </w:r>
        <w:r w:rsidRPr="005E2BF4">
          <w:rPr>
            <w:i/>
          </w:rPr>
          <w:t>&lt;accessControlPolicy&gt;</w:t>
        </w:r>
        <w:r>
          <w:tab/>
        </w:r>
        <w:r w:rsidR="00C423F6">
          <w:fldChar w:fldCharType="begin"/>
        </w:r>
        <w:r>
          <w:instrText xml:space="preserve"> PAGEREF _Toc489603620 \h </w:instrText>
        </w:r>
      </w:ins>
      <w:r w:rsidR="00C423F6">
        <w:fldChar w:fldCharType="separate"/>
      </w:r>
      <w:ins w:id="832" w:author="ZTE1" w:date="2017-08-04T09:32:00Z">
        <w:r>
          <w:t>272</w:t>
        </w:r>
        <w:r w:rsidR="00C423F6">
          <w:fldChar w:fldCharType="end"/>
        </w:r>
      </w:ins>
    </w:p>
    <w:p w:rsidR="00E745ED" w:rsidRDefault="00E745ED">
      <w:pPr>
        <w:pStyle w:val="41"/>
        <w:rPr>
          <w:ins w:id="833" w:author="ZTE1" w:date="2017-08-04T09:32:00Z"/>
          <w:rFonts w:asciiTheme="minorHAnsi" w:eastAsiaTheme="minorEastAsia" w:hAnsiTheme="minorHAnsi" w:cstheme="minorBidi"/>
          <w:kern w:val="2"/>
          <w:sz w:val="21"/>
          <w:szCs w:val="22"/>
          <w:lang w:val="en-US" w:eastAsia="zh-CN"/>
        </w:rPr>
      </w:pPr>
      <w:ins w:id="834" w:author="ZTE1" w:date="2017-08-04T09:32:00Z">
        <w:r>
          <w:t>10.2.3.4</w:t>
        </w:r>
        <w:r>
          <w:tab/>
          <w:t xml:space="preserve">Retrieve </w:t>
        </w:r>
        <w:r w:rsidRPr="005E2BF4">
          <w:rPr>
            <w:i/>
          </w:rPr>
          <w:t>&lt;accessControlPolicy&gt;</w:t>
        </w:r>
        <w:r>
          <w:tab/>
        </w:r>
        <w:r w:rsidR="00C423F6">
          <w:fldChar w:fldCharType="begin"/>
        </w:r>
        <w:r>
          <w:instrText xml:space="preserve"> PAGEREF _Toc489603621 \h </w:instrText>
        </w:r>
      </w:ins>
      <w:r w:rsidR="00C423F6">
        <w:fldChar w:fldCharType="separate"/>
      </w:r>
      <w:ins w:id="835" w:author="ZTE1" w:date="2017-08-04T09:32:00Z">
        <w:r>
          <w:t>273</w:t>
        </w:r>
        <w:r w:rsidR="00C423F6">
          <w:fldChar w:fldCharType="end"/>
        </w:r>
      </w:ins>
    </w:p>
    <w:p w:rsidR="00E745ED" w:rsidRDefault="00E745ED">
      <w:pPr>
        <w:pStyle w:val="41"/>
        <w:rPr>
          <w:ins w:id="836" w:author="ZTE1" w:date="2017-08-04T09:32:00Z"/>
          <w:rFonts w:asciiTheme="minorHAnsi" w:eastAsiaTheme="minorEastAsia" w:hAnsiTheme="minorHAnsi" w:cstheme="minorBidi"/>
          <w:kern w:val="2"/>
          <w:sz w:val="21"/>
          <w:szCs w:val="22"/>
          <w:lang w:val="en-US" w:eastAsia="zh-CN"/>
        </w:rPr>
      </w:pPr>
      <w:ins w:id="837" w:author="ZTE1" w:date="2017-08-04T09:32:00Z">
        <w:r>
          <w:t>10.2.3.5</w:t>
        </w:r>
        <w:r>
          <w:tab/>
          <w:t xml:space="preserve">Update </w:t>
        </w:r>
        <w:r w:rsidRPr="005E2BF4">
          <w:rPr>
            <w:i/>
          </w:rPr>
          <w:t>&lt;accessControlPolicy&gt;</w:t>
        </w:r>
        <w:r>
          <w:tab/>
        </w:r>
        <w:r w:rsidR="00C423F6">
          <w:fldChar w:fldCharType="begin"/>
        </w:r>
        <w:r>
          <w:instrText xml:space="preserve"> PAGEREF _Toc489603622 \h </w:instrText>
        </w:r>
      </w:ins>
      <w:r w:rsidR="00C423F6">
        <w:fldChar w:fldCharType="separate"/>
      </w:r>
      <w:ins w:id="838" w:author="ZTE1" w:date="2017-08-04T09:32:00Z">
        <w:r>
          <w:t>273</w:t>
        </w:r>
        <w:r w:rsidR="00C423F6">
          <w:fldChar w:fldCharType="end"/>
        </w:r>
      </w:ins>
    </w:p>
    <w:p w:rsidR="00E745ED" w:rsidRDefault="00E745ED">
      <w:pPr>
        <w:pStyle w:val="41"/>
        <w:rPr>
          <w:ins w:id="839" w:author="ZTE1" w:date="2017-08-04T09:32:00Z"/>
          <w:rFonts w:asciiTheme="minorHAnsi" w:eastAsiaTheme="minorEastAsia" w:hAnsiTheme="minorHAnsi" w:cstheme="minorBidi"/>
          <w:kern w:val="2"/>
          <w:sz w:val="21"/>
          <w:szCs w:val="22"/>
          <w:lang w:val="en-US" w:eastAsia="zh-CN"/>
        </w:rPr>
      </w:pPr>
      <w:ins w:id="840" w:author="ZTE1" w:date="2017-08-04T09:32:00Z">
        <w:r>
          <w:t>10.2.3.6</w:t>
        </w:r>
        <w:r>
          <w:tab/>
          <w:t xml:space="preserve">Delete </w:t>
        </w:r>
        <w:r w:rsidRPr="005E2BF4">
          <w:rPr>
            <w:i/>
          </w:rPr>
          <w:t>&lt;accessControlPolicy&gt;</w:t>
        </w:r>
        <w:r>
          <w:tab/>
        </w:r>
        <w:r w:rsidR="00C423F6">
          <w:fldChar w:fldCharType="begin"/>
        </w:r>
        <w:r>
          <w:instrText xml:space="preserve"> PAGEREF _Toc489603623 \h </w:instrText>
        </w:r>
      </w:ins>
      <w:r w:rsidR="00C423F6">
        <w:fldChar w:fldCharType="separate"/>
      </w:r>
      <w:ins w:id="841" w:author="ZTE1" w:date="2017-08-04T09:32:00Z">
        <w:r>
          <w:t>273</w:t>
        </w:r>
        <w:r w:rsidR="00C423F6">
          <w:fldChar w:fldCharType="end"/>
        </w:r>
      </w:ins>
    </w:p>
    <w:p w:rsidR="00E745ED" w:rsidRDefault="00E745ED">
      <w:pPr>
        <w:pStyle w:val="41"/>
        <w:rPr>
          <w:ins w:id="842" w:author="ZTE1" w:date="2017-08-04T09:32:00Z"/>
          <w:rFonts w:asciiTheme="minorHAnsi" w:eastAsiaTheme="minorEastAsia" w:hAnsiTheme="minorHAnsi" w:cstheme="minorBidi"/>
          <w:kern w:val="2"/>
          <w:sz w:val="21"/>
          <w:szCs w:val="22"/>
          <w:lang w:val="en-US" w:eastAsia="zh-CN"/>
        </w:rPr>
      </w:pPr>
      <w:ins w:id="843" w:author="ZTE1" w:date="2017-08-04T09:32:00Z">
        <w:r>
          <w:t>10.2.3.7</w:t>
        </w:r>
        <w:r>
          <w:tab/>
          <w:t xml:space="preserve">Authorization using </w:t>
        </w:r>
        <w:r w:rsidRPr="005E2BF4">
          <w:rPr>
            <w:i/>
          </w:rPr>
          <w:t>&lt;dynamicAuthorization</w:t>
        </w:r>
        <w:r w:rsidRPr="005E2BF4">
          <w:rPr>
            <w:rFonts w:eastAsiaTheme="minorEastAsia"/>
            <w:i/>
            <w:lang w:eastAsia="zh-CN"/>
          </w:rPr>
          <w:t>C</w:t>
        </w:r>
        <w:r w:rsidRPr="005E2BF4">
          <w:rPr>
            <w:i/>
          </w:rPr>
          <w:t>onsultation&gt;</w:t>
        </w:r>
        <w:r>
          <w:tab/>
        </w:r>
        <w:r w:rsidR="00C423F6">
          <w:fldChar w:fldCharType="begin"/>
        </w:r>
        <w:r>
          <w:instrText xml:space="preserve"> PAGEREF _Toc489603624 \h </w:instrText>
        </w:r>
      </w:ins>
      <w:r w:rsidR="00C423F6">
        <w:fldChar w:fldCharType="separate"/>
      </w:r>
      <w:ins w:id="844" w:author="ZTE1" w:date="2017-08-04T09:32:00Z">
        <w:r>
          <w:t>274</w:t>
        </w:r>
        <w:r w:rsidR="00C423F6">
          <w:fldChar w:fldCharType="end"/>
        </w:r>
      </w:ins>
    </w:p>
    <w:p w:rsidR="00E745ED" w:rsidRDefault="00E745ED">
      <w:pPr>
        <w:pStyle w:val="41"/>
        <w:rPr>
          <w:ins w:id="845" w:author="ZTE1" w:date="2017-08-04T09:32:00Z"/>
          <w:rFonts w:asciiTheme="minorHAnsi" w:eastAsiaTheme="minorEastAsia" w:hAnsiTheme="minorHAnsi" w:cstheme="minorBidi"/>
          <w:kern w:val="2"/>
          <w:sz w:val="21"/>
          <w:szCs w:val="22"/>
          <w:lang w:val="en-US" w:eastAsia="zh-CN"/>
        </w:rPr>
      </w:pPr>
      <w:ins w:id="846" w:author="ZTE1" w:date="2017-08-04T09:32:00Z">
        <w:r>
          <w:t>10.2.3.8</w:t>
        </w:r>
        <w:r w:rsidRPr="005E2BF4">
          <w:rPr>
            <w:rFonts w:eastAsia="宋体"/>
            <w:lang w:eastAsia="zh-CN"/>
          </w:rPr>
          <w:tab/>
        </w:r>
        <w:r>
          <w:t>Create &lt;</w:t>
        </w:r>
        <w:r w:rsidRPr="005E2BF4">
          <w:rPr>
            <w:i/>
          </w:rPr>
          <w:t>dynamicAuthorizationConsultation</w:t>
        </w:r>
        <w:r>
          <w:t>&gt;</w:t>
        </w:r>
        <w:r>
          <w:tab/>
        </w:r>
        <w:r w:rsidR="00C423F6">
          <w:fldChar w:fldCharType="begin"/>
        </w:r>
        <w:r>
          <w:instrText xml:space="preserve"> PAGEREF _Toc489603625 \h </w:instrText>
        </w:r>
      </w:ins>
      <w:r w:rsidR="00C423F6">
        <w:fldChar w:fldCharType="separate"/>
      </w:r>
      <w:ins w:id="847" w:author="ZTE1" w:date="2017-08-04T09:32:00Z">
        <w:r>
          <w:t>274</w:t>
        </w:r>
        <w:r w:rsidR="00C423F6">
          <w:fldChar w:fldCharType="end"/>
        </w:r>
      </w:ins>
    </w:p>
    <w:p w:rsidR="00E745ED" w:rsidRDefault="00E745ED">
      <w:pPr>
        <w:pStyle w:val="41"/>
        <w:rPr>
          <w:ins w:id="848" w:author="ZTE1" w:date="2017-08-04T09:32:00Z"/>
          <w:rFonts w:asciiTheme="minorHAnsi" w:eastAsiaTheme="minorEastAsia" w:hAnsiTheme="minorHAnsi" w:cstheme="minorBidi"/>
          <w:kern w:val="2"/>
          <w:sz w:val="21"/>
          <w:szCs w:val="22"/>
          <w:lang w:val="en-US" w:eastAsia="zh-CN"/>
        </w:rPr>
      </w:pPr>
      <w:ins w:id="849" w:author="ZTE1" w:date="2017-08-04T09:32:00Z">
        <w:r>
          <w:t>10.2.3.9</w:t>
        </w:r>
        <w:r>
          <w:tab/>
          <w:t>Retrieve &lt;</w:t>
        </w:r>
        <w:r w:rsidRPr="005E2BF4">
          <w:rPr>
            <w:i/>
          </w:rPr>
          <w:t>dynamicAuthorizationConsultation</w:t>
        </w:r>
        <w:r>
          <w:t>&gt;</w:t>
        </w:r>
        <w:r>
          <w:tab/>
        </w:r>
        <w:r w:rsidR="00C423F6">
          <w:fldChar w:fldCharType="begin"/>
        </w:r>
        <w:r>
          <w:instrText xml:space="preserve"> PAGEREF _Toc489603626 \h </w:instrText>
        </w:r>
      </w:ins>
      <w:r w:rsidR="00C423F6">
        <w:fldChar w:fldCharType="separate"/>
      </w:r>
      <w:ins w:id="850" w:author="ZTE1" w:date="2017-08-04T09:32:00Z">
        <w:r>
          <w:t>274</w:t>
        </w:r>
        <w:r w:rsidR="00C423F6">
          <w:fldChar w:fldCharType="end"/>
        </w:r>
      </w:ins>
    </w:p>
    <w:p w:rsidR="00E745ED" w:rsidRDefault="00E745ED">
      <w:pPr>
        <w:pStyle w:val="41"/>
        <w:rPr>
          <w:ins w:id="851" w:author="ZTE1" w:date="2017-08-04T09:32:00Z"/>
          <w:rFonts w:asciiTheme="minorHAnsi" w:eastAsiaTheme="minorEastAsia" w:hAnsiTheme="minorHAnsi" w:cstheme="minorBidi"/>
          <w:kern w:val="2"/>
          <w:sz w:val="21"/>
          <w:szCs w:val="22"/>
          <w:lang w:val="en-US" w:eastAsia="zh-CN"/>
        </w:rPr>
      </w:pPr>
      <w:ins w:id="852" w:author="ZTE1" w:date="2017-08-04T09:32:00Z">
        <w:r>
          <w:t>10.2.3.10</w:t>
        </w:r>
        <w:r>
          <w:tab/>
          <w:t>Update &lt;</w:t>
        </w:r>
        <w:r w:rsidRPr="005E2BF4">
          <w:rPr>
            <w:i/>
          </w:rPr>
          <w:t>dynamicAuthorizationConsultation</w:t>
        </w:r>
        <w:r>
          <w:t>&gt;</w:t>
        </w:r>
        <w:r>
          <w:tab/>
        </w:r>
        <w:r w:rsidR="00C423F6">
          <w:fldChar w:fldCharType="begin"/>
        </w:r>
        <w:r>
          <w:instrText xml:space="preserve"> PAGEREF _Toc489603627 \h </w:instrText>
        </w:r>
      </w:ins>
      <w:r w:rsidR="00C423F6">
        <w:fldChar w:fldCharType="separate"/>
      </w:r>
      <w:ins w:id="853" w:author="ZTE1" w:date="2017-08-04T09:32:00Z">
        <w:r>
          <w:t>275</w:t>
        </w:r>
        <w:r w:rsidR="00C423F6">
          <w:fldChar w:fldCharType="end"/>
        </w:r>
      </w:ins>
    </w:p>
    <w:p w:rsidR="00E745ED" w:rsidRDefault="00E745ED">
      <w:pPr>
        <w:pStyle w:val="41"/>
        <w:rPr>
          <w:ins w:id="854" w:author="ZTE1" w:date="2017-08-04T09:32:00Z"/>
          <w:rFonts w:asciiTheme="minorHAnsi" w:eastAsiaTheme="minorEastAsia" w:hAnsiTheme="minorHAnsi" w:cstheme="minorBidi"/>
          <w:kern w:val="2"/>
          <w:sz w:val="21"/>
          <w:szCs w:val="22"/>
          <w:lang w:val="en-US" w:eastAsia="zh-CN"/>
        </w:rPr>
      </w:pPr>
      <w:ins w:id="855" w:author="ZTE1" w:date="2017-08-04T09:32:00Z">
        <w:r>
          <w:t>10.2.3.11</w:t>
        </w:r>
        <w:r>
          <w:tab/>
          <w:t>Delete &lt;</w:t>
        </w:r>
        <w:r w:rsidRPr="005E2BF4">
          <w:rPr>
            <w:i/>
          </w:rPr>
          <w:t>dynamicAuthorizationConsultation</w:t>
        </w:r>
        <w:r>
          <w:t>&gt;</w:t>
        </w:r>
        <w:r>
          <w:tab/>
        </w:r>
        <w:r w:rsidR="00C423F6">
          <w:fldChar w:fldCharType="begin"/>
        </w:r>
        <w:r>
          <w:instrText xml:space="preserve"> PAGEREF _Toc489603628 \h </w:instrText>
        </w:r>
      </w:ins>
      <w:r w:rsidR="00C423F6">
        <w:fldChar w:fldCharType="separate"/>
      </w:r>
      <w:ins w:id="856" w:author="ZTE1" w:date="2017-08-04T09:32:00Z">
        <w:r>
          <w:t>275</w:t>
        </w:r>
        <w:r w:rsidR="00C423F6">
          <w:fldChar w:fldCharType="end"/>
        </w:r>
      </w:ins>
    </w:p>
    <w:p w:rsidR="00E745ED" w:rsidRDefault="00E745ED">
      <w:pPr>
        <w:pStyle w:val="41"/>
        <w:rPr>
          <w:ins w:id="857" w:author="ZTE1" w:date="2017-08-04T09:32:00Z"/>
          <w:rFonts w:asciiTheme="minorHAnsi" w:eastAsiaTheme="minorEastAsia" w:hAnsiTheme="minorHAnsi" w:cstheme="minorBidi"/>
          <w:kern w:val="2"/>
          <w:sz w:val="21"/>
          <w:szCs w:val="22"/>
          <w:lang w:val="en-US" w:eastAsia="zh-CN"/>
        </w:rPr>
      </w:pPr>
      <w:ins w:id="858" w:author="ZTE1" w:date="2017-08-04T09:32:00Z">
        <w:r>
          <w:t>10.2.3.12</w:t>
        </w:r>
        <w:r>
          <w:tab/>
          <w:t xml:space="preserve">Authorization using </w:t>
        </w:r>
        <w:r w:rsidRPr="005E2BF4">
          <w:rPr>
            <w:i/>
          </w:rPr>
          <w:t>&lt;role&gt;</w:t>
        </w:r>
        <w:r>
          <w:tab/>
        </w:r>
        <w:r w:rsidR="00C423F6">
          <w:fldChar w:fldCharType="begin"/>
        </w:r>
        <w:r>
          <w:instrText xml:space="preserve"> PAGEREF _Toc489603629 \h </w:instrText>
        </w:r>
      </w:ins>
      <w:r w:rsidR="00C423F6">
        <w:fldChar w:fldCharType="separate"/>
      </w:r>
      <w:ins w:id="859" w:author="ZTE1" w:date="2017-08-04T09:32:00Z">
        <w:r>
          <w:t>275</w:t>
        </w:r>
        <w:r w:rsidR="00C423F6">
          <w:fldChar w:fldCharType="end"/>
        </w:r>
      </w:ins>
    </w:p>
    <w:p w:rsidR="00E745ED" w:rsidRDefault="00E745ED">
      <w:pPr>
        <w:pStyle w:val="41"/>
        <w:rPr>
          <w:ins w:id="860" w:author="ZTE1" w:date="2017-08-04T09:32:00Z"/>
          <w:rFonts w:asciiTheme="minorHAnsi" w:eastAsiaTheme="minorEastAsia" w:hAnsiTheme="minorHAnsi" w:cstheme="minorBidi"/>
          <w:kern w:val="2"/>
          <w:sz w:val="21"/>
          <w:szCs w:val="22"/>
          <w:lang w:val="en-US" w:eastAsia="zh-CN"/>
        </w:rPr>
      </w:pPr>
      <w:ins w:id="861" w:author="ZTE1" w:date="2017-08-04T09:32:00Z">
        <w:r>
          <w:t>10.2.3.13</w:t>
        </w:r>
        <w:r w:rsidRPr="005E2BF4">
          <w:rPr>
            <w:rFonts w:eastAsia="宋体"/>
            <w:lang w:eastAsia="zh-CN"/>
          </w:rPr>
          <w:tab/>
        </w:r>
        <w:r>
          <w:t>Create &lt;</w:t>
        </w:r>
        <w:r w:rsidRPr="005E2BF4">
          <w:rPr>
            <w:i/>
          </w:rPr>
          <w:t>role</w:t>
        </w:r>
        <w:r>
          <w:t>&gt;</w:t>
        </w:r>
        <w:r>
          <w:tab/>
        </w:r>
        <w:r w:rsidR="00C423F6">
          <w:fldChar w:fldCharType="begin"/>
        </w:r>
        <w:r>
          <w:instrText xml:space="preserve"> PAGEREF _Toc489603630 \h </w:instrText>
        </w:r>
      </w:ins>
      <w:r w:rsidR="00C423F6">
        <w:fldChar w:fldCharType="separate"/>
      </w:r>
      <w:ins w:id="862" w:author="ZTE1" w:date="2017-08-04T09:32:00Z">
        <w:r>
          <w:t>276</w:t>
        </w:r>
        <w:r w:rsidR="00C423F6">
          <w:fldChar w:fldCharType="end"/>
        </w:r>
      </w:ins>
    </w:p>
    <w:p w:rsidR="00E745ED" w:rsidRDefault="00E745ED">
      <w:pPr>
        <w:pStyle w:val="41"/>
        <w:rPr>
          <w:ins w:id="863" w:author="ZTE1" w:date="2017-08-04T09:32:00Z"/>
          <w:rFonts w:asciiTheme="minorHAnsi" w:eastAsiaTheme="minorEastAsia" w:hAnsiTheme="minorHAnsi" w:cstheme="minorBidi"/>
          <w:kern w:val="2"/>
          <w:sz w:val="21"/>
          <w:szCs w:val="22"/>
          <w:lang w:val="en-US" w:eastAsia="zh-CN"/>
        </w:rPr>
      </w:pPr>
      <w:ins w:id="864" w:author="ZTE1" w:date="2017-08-04T09:32:00Z">
        <w:r>
          <w:t>10.2.3.14</w:t>
        </w:r>
        <w:r>
          <w:tab/>
          <w:t>Retrieve &lt;</w:t>
        </w:r>
        <w:r w:rsidRPr="005E2BF4">
          <w:rPr>
            <w:i/>
          </w:rPr>
          <w:t>role</w:t>
        </w:r>
        <w:r>
          <w:t>&gt;</w:t>
        </w:r>
        <w:r>
          <w:tab/>
        </w:r>
        <w:r w:rsidR="00C423F6">
          <w:fldChar w:fldCharType="begin"/>
        </w:r>
        <w:r>
          <w:instrText xml:space="preserve"> PAGEREF _Toc489603631 \h </w:instrText>
        </w:r>
      </w:ins>
      <w:r w:rsidR="00C423F6">
        <w:fldChar w:fldCharType="separate"/>
      </w:r>
      <w:ins w:id="865" w:author="ZTE1" w:date="2017-08-04T09:32:00Z">
        <w:r>
          <w:t>276</w:t>
        </w:r>
        <w:r w:rsidR="00C423F6">
          <w:fldChar w:fldCharType="end"/>
        </w:r>
      </w:ins>
    </w:p>
    <w:p w:rsidR="00E745ED" w:rsidRDefault="00E745ED">
      <w:pPr>
        <w:pStyle w:val="41"/>
        <w:rPr>
          <w:ins w:id="866" w:author="ZTE1" w:date="2017-08-04T09:32:00Z"/>
          <w:rFonts w:asciiTheme="minorHAnsi" w:eastAsiaTheme="minorEastAsia" w:hAnsiTheme="minorHAnsi" w:cstheme="minorBidi"/>
          <w:kern w:val="2"/>
          <w:sz w:val="21"/>
          <w:szCs w:val="22"/>
          <w:lang w:val="en-US" w:eastAsia="zh-CN"/>
        </w:rPr>
      </w:pPr>
      <w:ins w:id="867" w:author="ZTE1" w:date="2017-08-04T09:32:00Z">
        <w:r>
          <w:t>10.2.3.15</w:t>
        </w:r>
        <w:r>
          <w:tab/>
          <w:t>Update &lt;</w:t>
        </w:r>
        <w:r w:rsidRPr="005E2BF4">
          <w:rPr>
            <w:i/>
          </w:rPr>
          <w:t>role</w:t>
        </w:r>
        <w:r>
          <w:t>&gt;</w:t>
        </w:r>
        <w:r>
          <w:tab/>
        </w:r>
        <w:r w:rsidR="00C423F6">
          <w:fldChar w:fldCharType="begin"/>
        </w:r>
        <w:r>
          <w:instrText xml:space="preserve"> PAGEREF _Toc489603632 \h </w:instrText>
        </w:r>
      </w:ins>
      <w:r w:rsidR="00C423F6">
        <w:fldChar w:fldCharType="separate"/>
      </w:r>
      <w:ins w:id="868" w:author="ZTE1" w:date="2017-08-04T09:32:00Z">
        <w:r>
          <w:t>276</w:t>
        </w:r>
        <w:r w:rsidR="00C423F6">
          <w:fldChar w:fldCharType="end"/>
        </w:r>
      </w:ins>
    </w:p>
    <w:p w:rsidR="00E745ED" w:rsidRDefault="00E745ED">
      <w:pPr>
        <w:pStyle w:val="41"/>
        <w:rPr>
          <w:ins w:id="869" w:author="ZTE1" w:date="2017-08-04T09:32:00Z"/>
          <w:rFonts w:asciiTheme="minorHAnsi" w:eastAsiaTheme="minorEastAsia" w:hAnsiTheme="minorHAnsi" w:cstheme="minorBidi"/>
          <w:kern w:val="2"/>
          <w:sz w:val="21"/>
          <w:szCs w:val="22"/>
          <w:lang w:val="en-US" w:eastAsia="zh-CN"/>
        </w:rPr>
      </w:pPr>
      <w:ins w:id="870" w:author="ZTE1" w:date="2017-08-04T09:32:00Z">
        <w:r>
          <w:t>10.2.3.16</w:t>
        </w:r>
        <w:r>
          <w:tab/>
          <w:t>Delete &lt;</w:t>
        </w:r>
        <w:r w:rsidRPr="005E2BF4">
          <w:rPr>
            <w:i/>
          </w:rPr>
          <w:t>role</w:t>
        </w:r>
        <w:r>
          <w:t>&gt;</w:t>
        </w:r>
        <w:r>
          <w:tab/>
        </w:r>
        <w:r w:rsidR="00C423F6">
          <w:fldChar w:fldCharType="begin"/>
        </w:r>
        <w:r>
          <w:instrText xml:space="preserve"> PAGEREF _Toc489603633 \h </w:instrText>
        </w:r>
      </w:ins>
      <w:r w:rsidR="00C423F6">
        <w:fldChar w:fldCharType="separate"/>
      </w:r>
      <w:ins w:id="871" w:author="ZTE1" w:date="2017-08-04T09:32:00Z">
        <w:r>
          <w:t>277</w:t>
        </w:r>
        <w:r w:rsidR="00C423F6">
          <w:fldChar w:fldCharType="end"/>
        </w:r>
      </w:ins>
    </w:p>
    <w:p w:rsidR="00E745ED" w:rsidRDefault="00E745ED">
      <w:pPr>
        <w:pStyle w:val="41"/>
        <w:rPr>
          <w:ins w:id="872" w:author="ZTE1" w:date="2017-08-04T09:32:00Z"/>
          <w:rFonts w:asciiTheme="minorHAnsi" w:eastAsiaTheme="minorEastAsia" w:hAnsiTheme="minorHAnsi" w:cstheme="minorBidi"/>
          <w:kern w:val="2"/>
          <w:sz w:val="21"/>
          <w:szCs w:val="22"/>
          <w:lang w:val="en-US" w:eastAsia="zh-CN"/>
        </w:rPr>
      </w:pPr>
      <w:ins w:id="873" w:author="ZTE1" w:date="2017-08-04T09:32:00Z">
        <w:r>
          <w:t>10.2.3.17</w:t>
        </w:r>
        <w:r>
          <w:tab/>
          <w:t xml:space="preserve">Authorization using </w:t>
        </w:r>
        <w:r w:rsidRPr="005E2BF4">
          <w:rPr>
            <w:i/>
          </w:rPr>
          <w:t>&lt;token&gt;</w:t>
        </w:r>
        <w:r>
          <w:tab/>
        </w:r>
        <w:r w:rsidR="00C423F6">
          <w:fldChar w:fldCharType="begin"/>
        </w:r>
        <w:r>
          <w:instrText xml:space="preserve"> PAGEREF _Toc489603634 \h </w:instrText>
        </w:r>
      </w:ins>
      <w:r w:rsidR="00C423F6">
        <w:fldChar w:fldCharType="separate"/>
      </w:r>
      <w:ins w:id="874" w:author="ZTE1" w:date="2017-08-04T09:32:00Z">
        <w:r>
          <w:t>277</w:t>
        </w:r>
        <w:r w:rsidR="00C423F6">
          <w:fldChar w:fldCharType="end"/>
        </w:r>
      </w:ins>
    </w:p>
    <w:p w:rsidR="00E745ED" w:rsidRDefault="00E745ED">
      <w:pPr>
        <w:pStyle w:val="41"/>
        <w:rPr>
          <w:ins w:id="875" w:author="ZTE1" w:date="2017-08-04T09:32:00Z"/>
          <w:rFonts w:asciiTheme="minorHAnsi" w:eastAsiaTheme="minorEastAsia" w:hAnsiTheme="minorHAnsi" w:cstheme="minorBidi"/>
          <w:kern w:val="2"/>
          <w:sz w:val="21"/>
          <w:szCs w:val="22"/>
          <w:lang w:val="en-US" w:eastAsia="zh-CN"/>
        </w:rPr>
      </w:pPr>
      <w:ins w:id="876" w:author="ZTE1" w:date="2017-08-04T09:32:00Z">
        <w:r>
          <w:t>10.2.3.18</w:t>
        </w:r>
        <w:r>
          <w:tab/>
          <w:t>Create &lt;</w:t>
        </w:r>
        <w:r w:rsidRPr="005E2BF4">
          <w:rPr>
            <w:i/>
          </w:rPr>
          <w:t>token</w:t>
        </w:r>
        <w:r>
          <w:t>&gt;</w:t>
        </w:r>
        <w:r>
          <w:tab/>
        </w:r>
        <w:r w:rsidR="00C423F6">
          <w:fldChar w:fldCharType="begin"/>
        </w:r>
        <w:r>
          <w:instrText xml:space="preserve"> PAGEREF _Toc489603635 \h </w:instrText>
        </w:r>
      </w:ins>
      <w:r w:rsidR="00C423F6">
        <w:fldChar w:fldCharType="separate"/>
      </w:r>
      <w:ins w:id="877" w:author="ZTE1" w:date="2017-08-04T09:32:00Z">
        <w:r>
          <w:t>277</w:t>
        </w:r>
        <w:r w:rsidR="00C423F6">
          <w:fldChar w:fldCharType="end"/>
        </w:r>
      </w:ins>
    </w:p>
    <w:p w:rsidR="00E745ED" w:rsidRDefault="00E745ED">
      <w:pPr>
        <w:pStyle w:val="41"/>
        <w:rPr>
          <w:ins w:id="878" w:author="ZTE1" w:date="2017-08-04T09:32:00Z"/>
          <w:rFonts w:asciiTheme="minorHAnsi" w:eastAsiaTheme="minorEastAsia" w:hAnsiTheme="minorHAnsi" w:cstheme="minorBidi"/>
          <w:kern w:val="2"/>
          <w:sz w:val="21"/>
          <w:szCs w:val="22"/>
          <w:lang w:val="en-US" w:eastAsia="zh-CN"/>
        </w:rPr>
      </w:pPr>
      <w:ins w:id="879" w:author="ZTE1" w:date="2017-08-04T09:32:00Z">
        <w:r>
          <w:t>10.2.3.19</w:t>
        </w:r>
        <w:r>
          <w:tab/>
          <w:t>Retrieve &lt;</w:t>
        </w:r>
        <w:r w:rsidRPr="005E2BF4">
          <w:rPr>
            <w:i/>
          </w:rPr>
          <w:t>token</w:t>
        </w:r>
        <w:r>
          <w:t>&gt;</w:t>
        </w:r>
        <w:r>
          <w:tab/>
        </w:r>
        <w:r w:rsidR="00C423F6">
          <w:fldChar w:fldCharType="begin"/>
        </w:r>
        <w:r>
          <w:instrText xml:space="preserve"> PAGEREF _Toc489603636 \h </w:instrText>
        </w:r>
      </w:ins>
      <w:r w:rsidR="00C423F6">
        <w:fldChar w:fldCharType="separate"/>
      </w:r>
      <w:ins w:id="880" w:author="ZTE1" w:date="2017-08-04T09:32:00Z">
        <w:r>
          <w:t>278</w:t>
        </w:r>
        <w:r w:rsidR="00C423F6">
          <w:fldChar w:fldCharType="end"/>
        </w:r>
      </w:ins>
    </w:p>
    <w:p w:rsidR="00E745ED" w:rsidRDefault="00E745ED">
      <w:pPr>
        <w:pStyle w:val="41"/>
        <w:rPr>
          <w:ins w:id="881" w:author="ZTE1" w:date="2017-08-04T09:32:00Z"/>
          <w:rFonts w:asciiTheme="minorHAnsi" w:eastAsiaTheme="minorEastAsia" w:hAnsiTheme="minorHAnsi" w:cstheme="minorBidi"/>
          <w:kern w:val="2"/>
          <w:sz w:val="21"/>
          <w:szCs w:val="22"/>
          <w:lang w:val="en-US" w:eastAsia="zh-CN"/>
        </w:rPr>
      </w:pPr>
      <w:ins w:id="882" w:author="ZTE1" w:date="2017-08-04T09:32:00Z">
        <w:r>
          <w:t>10.2.3.20</w:t>
        </w:r>
        <w:r>
          <w:tab/>
          <w:t>Update &lt;</w:t>
        </w:r>
        <w:r w:rsidRPr="005E2BF4">
          <w:rPr>
            <w:i/>
          </w:rPr>
          <w:t>token</w:t>
        </w:r>
        <w:r>
          <w:t>&gt;</w:t>
        </w:r>
        <w:r>
          <w:tab/>
        </w:r>
        <w:r w:rsidR="00C423F6">
          <w:fldChar w:fldCharType="begin"/>
        </w:r>
        <w:r>
          <w:instrText xml:space="preserve"> PAGEREF _Toc489603637 \h </w:instrText>
        </w:r>
      </w:ins>
      <w:r w:rsidR="00C423F6">
        <w:fldChar w:fldCharType="separate"/>
      </w:r>
      <w:ins w:id="883" w:author="ZTE1" w:date="2017-08-04T09:32:00Z">
        <w:r>
          <w:t>278</w:t>
        </w:r>
        <w:r w:rsidR="00C423F6">
          <w:fldChar w:fldCharType="end"/>
        </w:r>
      </w:ins>
    </w:p>
    <w:p w:rsidR="00E745ED" w:rsidRDefault="00E745ED">
      <w:pPr>
        <w:pStyle w:val="41"/>
        <w:rPr>
          <w:ins w:id="884" w:author="ZTE1" w:date="2017-08-04T09:32:00Z"/>
          <w:rFonts w:asciiTheme="minorHAnsi" w:eastAsiaTheme="minorEastAsia" w:hAnsiTheme="minorHAnsi" w:cstheme="minorBidi"/>
          <w:kern w:val="2"/>
          <w:sz w:val="21"/>
          <w:szCs w:val="22"/>
          <w:lang w:val="en-US" w:eastAsia="zh-CN"/>
        </w:rPr>
      </w:pPr>
      <w:ins w:id="885" w:author="ZTE1" w:date="2017-08-04T09:32:00Z">
        <w:r>
          <w:t>10.2.3.21</w:t>
        </w:r>
        <w:r w:rsidRPr="005E2BF4">
          <w:rPr>
            <w:rFonts w:eastAsia="宋体"/>
            <w:lang w:eastAsia="zh-CN"/>
          </w:rPr>
          <w:tab/>
        </w:r>
        <w:r>
          <w:t>Delete &lt;</w:t>
        </w:r>
        <w:r w:rsidRPr="005E2BF4">
          <w:rPr>
            <w:i/>
          </w:rPr>
          <w:t>token</w:t>
        </w:r>
        <w:r>
          <w:t>&gt;</w:t>
        </w:r>
        <w:r>
          <w:tab/>
        </w:r>
        <w:r w:rsidR="00C423F6">
          <w:fldChar w:fldCharType="begin"/>
        </w:r>
        <w:r>
          <w:instrText xml:space="preserve"> PAGEREF _Toc489603638 \h </w:instrText>
        </w:r>
      </w:ins>
      <w:r w:rsidR="00C423F6">
        <w:fldChar w:fldCharType="separate"/>
      </w:r>
      <w:ins w:id="886" w:author="ZTE1" w:date="2017-08-04T09:32:00Z">
        <w:r>
          <w:t>279</w:t>
        </w:r>
        <w:r w:rsidR="00C423F6">
          <w:fldChar w:fldCharType="end"/>
        </w:r>
      </w:ins>
    </w:p>
    <w:p w:rsidR="00E745ED" w:rsidRDefault="00E745ED">
      <w:pPr>
        <w:pStyle w:val="41"/>
        <w:rPr>
          <w:ins w:id="887" w:author="ZTE1" w:date="2017-08-04T09:32:00Z"/>
          <w:rFonts w:asciiTheme="minorHAnsi" w:eastAsiaTheme="minorEastAsia" w:hAnsiTheme="minorHAnsi" w:cstheme="minorBidi"/>
          <w:kern w:val="2"/>
          <w:sz w:val="21"/>
          <w:szCs w:val="22"/>
          <w:lang w:val="en-US" w:eastAsia="zh-CN"/>
        </w:rPr>
      </w:pPr>
      <w:ins w:id="888" w:author="ZTE1" w:date="2017-08-04T09:32:00Z">
        <w:r>
          <w:t>10.2.</w:t>
        </w:r>
        <w:r w:rsidRPr="005E2BF4">
          <w:rPr>
            <w:lang w:val="en-US" w:eastAsia="zh-CN"/>
          </w:rPr>
          <w:t>3</w:t>
        </w:r>
        <w:r>
          <w:t>.</w:t>
        </w:r>
        <w:r w:rsidRPr="005E2BF4">
          <w:rPr>
            <w:rFonts w:eastAsiaTheme="minorEastAsia"/>
            <w:lang w:eastAsia="zh-CN"/>
          </w:rPr>
          <w:t>22</w:t>
        </w:r>
        <w:r>
          <w:tab/>
          <w:t xml:space="preserve">Authorization using </w:t>
        </w:r>
        <w:r w:rsidRPr="005E2BF4">
          <w:rPr>
            <w:i/>
          </w:rPr>
          <w:t>&lt;authorizationDecision&gt;</w:t>
        </w:r>
        <w:r>
          <w:tab/>
        </w:r>
        <w:r w:rsidR="00C423F6">
          <w:fldChar w:fldCharType="begin"/>
        </w:r>
        <w:r>
          <w:instrText xml:space="preserve"> PAGEREF _Toc489603639 \h </w:instrText>
        </w:r>
      </w:ins>
      <w:r w:rsidR="00C423F6">
        <w:fldChar w:fldCharType="separate"/>
      </w:r>
      <w:ins w:id="889" w:author="ZTE1" w:date="2017-08-04T09:32:00Z">
        <w:r>
          <w:t>279</w:t>
        </w:r>
        <w:r w:rsidR="00C423F6">
          <w:fldChar w:fldCharType="end"/>
        </w:r>
      </w:ins>
    </w:p>
    <w:p w:rsidR="00E745ED" w:rsidRDefault="00E745ED">
      <w:pPr>
        <w:pStyle w:val="41"/>
        <w:rPr>
          <w:ins w:id="890" w:author="ZTE1" w:date="2017-08-04T09:32:00Z"/>
          <w:rFonts w:asciiTheme="minorHAnsi" w:eastAsiaTheme="minorEastAsia" w:hAnsiTheme="minorHAnsi" w:cstheme="minorBidi"/>
          <w:kern w:val="2"/>
          <w:sz w:val="21"/>
          <w:szCs w:val="22"/>
          <w:lang w:val="en-US" w:eastAsia="zh-CN"/>
        </w:rPr>
      </w:pPr>
      <w:ins w:id="891" w:author="ZTE1" w:date="2017-08-04T09:32:00Z">
        <w:r>
          <w:t>10.2.3.23</w:t>
        </w:r>
        <w:r>
          <w:tab/>
          <w:t xml:space="preserve">Create </w:t>
        </w:r>
        <w:r w:rsidRPr="005E2BF4">
          <w:rPr>
            <w:i/>
          </w:rPr>
          <w:t>&lt;authorizationDecision&gt;</w:t>
        </w:r>
        <w:r>
          <w:tab/>
        </w:r>
        <w:r w:rsidR="00C423F6">
          <w:fldChar w:fldCharType="begin"/>
        </w:r>
        <w:r>
          <w:instrText xml:space="preserve"> PAGEREF _Toc489603640 \h </w:instrText>
        </w:r>
      </w:ins>
      <w:r w:rsidR="00C423F6">
        <w:fldChar w:fldCharType="separate"/>
      </w:r>
      <w:ins w:id="892" w:author="ZTE1" w:date="2017-08-04T09:32:00Z">
        <w:r>
          <w:t>279</w:t>
        </w:r>
        <w:r w:rsidR="00C423F6">
          <w:fldChar w:fldCharType="end"/>
        </w:r>
      </w:ins>
    </w:p>
    <w:p w:rsidR="00E745ED" w:rsidRDefault="00E745ED">
      <w:pPr>
        <w:pStyle w:val="41"/>
        <w:rPr>
          <w:ins w:id="893" w:author="ZTE1" w:date="2017-08-04T09:32:00Z"/>
          <w:rFonts w:asciiTheme="minorHAnsi" w:eastAsiaTheme="minorEastAsia" w:hAnsiTheme="minorHAnsi" w:cstheme="minorBidi"/>
          <w:kern w:val="2"/>
          <w:sz w:val="21"/>
          <w:szCs w:val="22"/>
          <w:lang w:val="en-US" w:eastAsia="zh-CN"/>
        </w:rPr>
      </w:pPr>
      <w:ins w:id="894" w:author="ZTE1" w:date="2017-08-04T09:32:00Z">
        <w:r>
          <w:t>10.2.3.24</w:t>
        </w:r>
        <w:r>
          <w:tab/>
          <w:t xml:space="preserve">Retrieve </w:t>
        </w:r>
        <w:r w:rsidRPr="005E2BF4">
          <w:rPr>
            <w:i/>
          </w:rPr>
          <w:t>&lt;authorizationDecision&gt;</w:t>
        </w:r>
        <w:r>
          <w:tab/>
        </w:r>
        <w:r w:rsidR="00C423F6">
          <w:fldChar w:fldCharType="begin"/>
        </w:r>
        <w:r>
          <w:instrText xml:space="preserve"> PAGEREF _Toc489603641 \h </w:instrText>
        </w:r>
      </w:ins>
      <w:r w:rsidR="00C423F6">
        <w:fldChar w:fldCharType="separate"/>
      </w:r>
      <w:ins w:id="895" w:author="ZTE1" w:date="2017-08-04T09:32:00Z">
        <w:r>
          <w:t>280</w:t>
        </w:r>
        <w:r w:rsidR="00C423F6">
          <w:fldChar w:fldCharType="end"/>
        </w:r>
      </w:ins>
    </w:p>
    <w:p w:rsidR="00E745ED" w:rsidRDefault="00E745ED">
      <w:pPr>
        <w:pStyle w:val="41"/>
        <w:rPr>
          <w:ins w:id="896" w:author="ZTE1" w:date="2017-08-04T09:32:00Z"/>
          <w:rFonts w:asciiTheme="minorHAnsi" w:eastAsiaTheme="minorEastAsia" w:hAnsiTheme="minorHAnsi" w:cstheme="minorBidi"/>
          <w:kern w:val="2"/>
          <w:sz w:val="21"/>
          <w:szCs w:val="22"/>
          <w:lang w:val="en-US" w:eastAsia="zh-CN"/>
        </w:rPr>
      </w:pPr>
      <w:ins w:id="897" w:author="ZTE1" w:date="2017-08-04T09:32:00Z">
        <w:r>
          <w:t>10.2.3.25</w:t>
        </w:r>
        <w:r>
          <w:tab/>
          <w:t xml:space="preserve">Update </w:t>
        </w:r>
        <w:r w:rsidRPr="005E2BF4">
          <w:rPr>
            <w:i/>
          </w:rPr>
          <w:t>&lt;authorizationDecision&gt;</w:t>
        </w:r>
        <w:r>
          <w:tab/>
        </w:r>
        <w:r w:rsidR="00C423F6">
          <w:fldChar w:fldCharType="begin"/>
        </w:r>
        <w:r>
          <w:instrText xml:space="preserve"> PAGEREF _Toc489603642 \h </w:instrText>
        </w:r>
      </w:ins>
      <w:r w:rsidR="00C423F6">
        <w:fldChar w:fldCharType="separate"/>
      </w:r>
      <w:ins w:id="898" w:author="ZTE1" w:date="2017-08-04T09:32:00Z">
        <w:r>
          <w:t>280</w:t>
        </w:r>
        <w:r w:rsidR="00C423F6">
          <w:fldChar w:fldCharType="end"/>
        </w:r>
      </w:ins>
    </w:p>
    <w:p w:rsidR="00E745ED" w:rsidRDefault="00E745ED">
      <w:pPr>
        <w:pStyle w:val="41"/>
        <w:rPr>
          <w:ins w:id="899" w:author="ZTE1" w:date="2017-08-04T09:32:00Z"/>
          <w:rFonts w:asciiTheme="minorHAnsi" w:eastAsiaTheme="minorEastAsia" w:hAnsiTheme="minorHAnsi" w:cstheme="minorBidi"/>
          <w:kern w:val="2"/>
          <w:sz w:val="21"/>
          <w:szCs w:val="22"/>
          <w:lang w:val="en-US" w:eastAsia="zh-CN"/>
        </w:rPr>
      </w:pPr>
      <w:ins w:id="900" w:author="ZTE1" w:date="2017-08-04T09:32:00Z">
        <w:r>
          <w:t>10.2.3.26</w:t>
        </w:r>
        <w:r>
          <w:tab/>
          <w:t xml:space="preserve">Delete </w:t>
        </w:r>
        <w:r w:rsidRPr="005E2BF4">
          <w:rPr>
            <w:i/>
          </w:rPr>
          <w:t>&lt;authorizationDecision&gt;</w:t>
        </w:r>
        <w:r>
          <w:tab/>
        </w:r>
        <w:r w:rsidR="00C423F6">
          <w:fldChar w:fldCharType="begin"/>
        </w:r>
        <w:r>
          <w:instrText xml:space="preserve"> PAGEREF _Toc489603643 \h </w:instrText>
        </w:r>
      </w:ins>
      <w:r w:rsidR="00C423F6">
        <w:fldChar w:fldCharType="separate"/>
      </w:r>
      <w:ins w:id="901" w:author="ZTE1" w:date="2017-08-04T09:32:00Z">
        <w:r>
          <w:t>281</w:t>
        </w:r>
        <w:r w:rsidR="00C423F6">
          <w:fldChar w:fldCharType="end"/>
        </w:r>
      </w:ins>
    </w:p>
    <w:p w:rsidR="00E745ED" w:rsidRDefault="00E745ED">
      <w:pPr>
        <w:pStyle w:val="41"/>
        <w:rPr>
          <w:ins w:id="902" w:author="ZTE1" w:date="2017-08-04T09:32:00Z"/>
          <w:rFonts w:asciiTheme="minorHAnsi" w:eastAsiaTheme="minorEastAsia" w:hAnsiTheme="minorHAnsi" w:cstheme="minorBidi"/>
          <w:kern w:val="2"/>
          <w:sz w:val="21"/>
          <w:szCs w:val="22"/>
          <w:lang w:val="en-US" w:eastAsia="zh-CN"/>
        </w:rPr>
      </w:pPr>
      <w:ins w:id="903" w:author="ZTE1" w:date="2017-08-04T09:32:00Z">
        <w:r>
          <w:t>10.2.</w:t>
        </w:r>
        <w:r w:rsidRPr="005E2BF4">
          <w:rPr>
            <w:lang w:val="en-US" w:eastAsia="zh-CN"/>
          </w:rPr>
          <w:t>3</w:t>
        </w:r>
        <w:r>
          <w:t>.</w:t>
        </w:r>
        <w:r w:rsidRPr="005E2BF4">
          <w:rPr>
            <w:rFonts w:eastAsiaTheme="minorEastAsia"/>
            <w:lang w:eastAsia="zh-CN"/>
          </w:rPr>
          <w:t>27</w:t>
        </w:r>
        <w:r>
          <w:tab/>
          <w:t xml:space="preserve">Authorization using </w:t>
        </w:r>
        <w:r w:rsidRPr="005E2BF4">
          <w:rPr>
            <w:i/>
          </w:rPr>
          <w:t>&lt;authorizationPolicy&gt;</w:t>
        </w:r>
        <w:r>
          <w:tab/>
        </w:r>
        <w:r w:rsidR="00C423F6">
          <w:fldChar w:fldCharType="begin"/>
        </w:r>
        <w:r>
          <w:instrText xml:space="preserve"> PAGEREF _Toc489603644 \h </w:instrText>
        </w:r>
      </w:ins>
      <w:r w:rsidR="00C423F6">
        <w:fldChar w:fldCharType="separate"/>
      </w:r>
      <w:ins w:id="904" w:author="ZTE1" w:date="2017-08-04T09:32:00Z">
        <w:r>
          <w:t>281</w:t>
        </w:r>
        <w:r w:rsidR="00C423F6">
          <w:fldChar w:fldCharType="end"/>
        </w:r>
      </w:ins>
    </w:p>
    <w:p w:rsidR="00E745ED" w:rsidRDefault="00E745ED">
      <w:pPr>
        <w:pStyle w:val="41"/>
        <w:rPr>
          <w:ins w:id="905" w:author="ZTE1" w:date="2017-08-04T09:32:00Z"/>
          <w:rFonts w:asciiTheme="minorHAnsi" w:eastAsiaTheme="minorEastAsia" w:hAnsiTheme="minorHAnsi" w:cstheme="minorBidi"/>
          <w:kern w:val="2"/>
          <w:sz w:val="21"/>
          <w:szCs w:val="22"/>
          <w:lang w:val="en-US" w:eastAsia="zh-CN"/>
        </w:rPr>
      </w:pPr>
      <w:ins w:id="906" w:author="ZTE1" w:date="2017-08-04T09:32:00Z">
        <w:r>
          <w:t>10.2.3.28</w:t>
        </w:r>
        <w:r>
          <w:tab/>
          <w:t xml:space="preserve">Create </w:t>
        </w:r>
        <w:r w:rsidRPr="005E2BF4">
          <w:rPr>
            <w:i/>
          </w:rPr>
          <w:t>&lt;authorizationPolicy&gt;</w:t>
        </w:r>
        <w:r>
          <w:tab/>
        </w:r>
        <w:r w:rsidR="00C423F6">
          <w:fldChar w:fldCharType="begin"/>
        </w:r>
        <w:r>
          <w:instrText xml:space="preserve"> PAGEREF _Toc489603645 \h </w:instrText>
        </w:r>
      </w:ins>
      <w:r w:rsidR="00C423F6">
        <w:fldChar w:fldCharType="separate"/>
      </w:r>
      <w:ins w:id="907" w:author="ZTE1" w:date="2017-08-04T09:32:00Z">
        <w:r>
          <w:t>282</w:t>
        </w:r>
        <w:r w:rsidR="00C423F6">
          <w:fldChar w:fldCharType="end"/>
        </w:r>
      </w:ins>
    </w:p>
    <w:p w:rsidR="00E745ED" w:rsidRDefault="00E745ED">
      <w:pPr>
        <w:pStyle w:val="41"/>
        <w:rPr>
          <w:ins w:id="908" w:author="ZTE1" w:date="2017-08-04T09:32:00Z"/>
          <w:rFonts w:asciiTheme="minorHAnsi" w:eastAsiaTheme="minorEastAsia" w:hAnsiTheme="minorHAnsi" w:cstheme="minorBidi"/>
          <w:kern w:val="2"/>
          <w:sz w:val="21"/>
          <w:szCs w:val="22"/>
          <w:lang w:val="en-US" w:eastAsia="zh-CN"/>
        </w:rPr>
      </w:pPr>
      <w:ins w:id="909" w:author="ZTE1" w:date="2017-08-04T09:32:00Z">
        <w:r>
          <w:lastRenderedPageBreak/>
          <w:t>10.2.3.29</w:t>
        </w:r>
        <w:r>
          <w:tab/>
          <w:t xml:space="preserve">Retrieve </w:t>
        </w:r>
        <w:r w:rsidRPr="005E2BF4">
          <w:rPr>
            <w:i/>
          </w:rPr>
          <w:t>&lt;authorizationPolicy&gt;</w:t>
        </w:r>
        <w:r>
          <w:tab/>
        </w:r>
        <w:r w:rsidR="00C423F6">
          <w:fldChar w:fldCharType="begin"/>
        </w:r>
        <w:r>
          <w:instrText xml:space="preserve"> PAGEREF _Toc489603646 \h </w:instrText>
        </w:r>
      </w:ins>
      <w:r w:rsidR="00C423F6">
        <w:fldChar w:fldCharType="separate"/>
      </w:r>
      <w:ins w:id="910" w:author="ZTE1" w:date="2017-08-04T09:32:00Z">
        <w:r>
          <w:t>282</w:t>
        </w:r>
        <w:r w:rsidR="00C423F6">
          <w:fldChar w:fldCharType="end"/>
        </w:r>
      </w:ins>
    </w:p>
    <w:p w:rsidR="00E745ED" w:rsidRDefault="00E745ED">
      <w:pPr>
        <w:pStyle w:val="41"/>
        <w:rPr>
          <w:ins w:id="911" w:author="ZTE1" w:date="2017-08-04T09:32:00Z"/>
          <w:rFonts w:asciiTheme="minorHAnsi" w:eastAsiaTheme="minorEastAsia" w:hAnsiTheme="minorHAnsi" w:cstheme="minorBidi"/>
          <w:kern w:val="2"/>
          <w:sz w:val="21"/>
          <w:szCs w:val="22"/>
          <w:lang w:val="en-US" w:eastAsia="zh-CN"/>
        </w:rPr>
      </w:pPr>
      <w:ins w:id="912" w:author="ZTE1" w:date="2017-08-04T09:32:00Z">
        <w:r>
          <w:t>10.2.3.30</w:t>
        </w:r>
        <w:r>
          <w:tab/>
          <w:t xml:space="preserve">Update </w:t>
        </w:r>
        <w:r w:rsidRPr="005E2BF4">
          <w:rPr>
            <w:i/>
          </w:rPr>
          <w:t>&lt;authorizationPolicy&gt;</w:t>
        </w:r>
        <w:r>
          <w:tab/>
        </w:r>
        <w:r w:rsidR="00C423F6">
          <w:fldChar w:fldCharType="begin"/>
        </w:r>
        <w:r>
          <w:instrText xml:space="preserve"> PAGEREF _Toc489603647 \h </w:instrText>
        </w:r>
      </w:ins>
      <w:r w:rsidR="00C423F6">
        <w:fldChar w:fldCharType="separate"/>
      </w:r>
      <w:ins w:id="913" w:author="ZTE1" w:date="2017-08-04T09:32:00Z">
        <w:r>
          <w:t>282</w:t>
        </w:r>
        <w:r w:rsidR="00C423F6">
          <w:fldChar w:fldCharType="end"/>
        </w:r>
      </w:ins>
    </w:p>
    <w:p w:rsidR="00E745ED" w:rsidRDefault="00E745ED">
      <w:pPr>
        <w:pStyle w:val="41"/>
        <w:rPr>
          <w:ins w:id="914" w:author="ZTE1" w:date="2017-08-04T09:32:00Z"/>
          <w:rFonts w:asciiTheme="minorHAnsi" w:eastAsiaTheme="minorEastAsia" w:hAnsiTheme="minorHAnsi" w:cstheme="minorBidi"/>
          <w:kern w:val="2"/>
          <w:sz w:val="21"/>
          <w:szCs w:val="22"/>
          <w:lang w:val="en-US" w:eastAsia="zh-CN"/>
        </w:rPr>
      </w:pPr>
      <w:ins w:id="915" w:author="ZTE1" w:date="2017-08-04T09:32:00Z">
        <w:r>
          <w:t>10.2.3.31</w:t>
        </w:r>
        <w:r>
          <w:tab/>
          <w:t xml:space="preserve">Delete </w:t>
        </w:r>
        <w:r w:rsidRPr="005E2BF4">
          <w:rPr>
            <w:i/>
          </w:rPr>
          <w:t>&lt;authorizationPolicy&gt;</w:t>
        </w:r>
        <w:r>
          <w:tab/>
        </w:r>
        <w:r w:rsidR="00C423F6">
          <w:fldChar w:fldCharType="begin"/>
        </w:r>
        <w:r>
          <w:instrText xml:space="preserve"> PAGEREF _Toc489603648 \h </w:instrText>
        </w:r>
      </w:ins>
      <w:r w:rsidR="00C423F6">
        <w:fldChar w:fldCharType="separate"/>
      </w:r>
      <w:ins w:id="916" w:author="ZTE1" w:date="2017-08-04T09:32:00Z">
        <w:r>
          <w:t>283</w:t>
        </w:r>
        <w:r w:rsidR="00C423F6">
          <w:fldChar w:fldCharType="end"/>
        </w:r>
      </w:ins>
    </w:p>
    <w:p w:rsidR="00E745ED" w:rsidRDefault="00E745ED">
      <w:pPr>
        <w:pStyle w:val="41"/>
        <w:rPr>
          <w:ins w:id="917" w:author="ZTE1" w:date="2017-08-04T09:32:00Z"/>
          <w:rFonts w:asciiTheme="minorHAnsi" w:eastAsiaTheme="minorEastAsia" w:hAnsiTheme="minorHAnsi" w:cstheme="minorBidi"/>
          <w:kern w:val="2"/>
          <w:sz w:val="21"/>
          <w:szCs w:val="22"/>
          <w:lang w:val="en-US" w:eastAsia="zh-CN"/>
        </w:rPr>
      </w:pPr>
      <w:ins w:id="918" w:author="ZTE1" w:date="2017-08-04T09:32:00Z">
        <w:r>
          <w:t>10.2.</w:t>
        </w:r>
        <w:r w:rsidRPr="005E2BF4">
          <w:rPr>
            <w:lang w:val="en-US" w:eastAsia="zh-CN"/>
          </w:rPr>
          <w:t>3</w:t>
        </w:r>
        <w:r>
          <w:t>.</w:t>
        </w:r>
        <w:r w:rsidRPr="005E2BF4">
          <w:rPr>
            <w:rFonts w:eastAsiaTheme="minorEastAsia"/>
            <w:lang w:eastAsia="zh-CN"/>
          </w:rPr>
          <w:t>32</w:t>
        </w:r>
        <w:r>
          <w:tab/>
          <w:t xml:space="preserve">Authorization using </w:t>
        </w:r>
        <w:r w:rsidRPr="005E2BF4">
          <w:rPr>
            <w:i/>
          </w:rPr>
          <w:t>&lt;authorizationInformation&gt;</w:t>
        </w:r>
        <w:r>
          <w:tab/>
        </w:r>
        <w:r w:rsidR="00C423F6">
          <w:fldChar w:fldCharType="begin"/>
        </w:r>
        <w:r>
          <w:instrText xml:space="preserve"> PAGEREF _Toc489603649 \h </w:instrText>
        </w:r>
      </w:ins>
      <w:r w:rsidR="00C423F6">
        <w:fldChar w:fldCharType="separate"/>
      </w:r>
      <w:ins w:id="919" w:author="ZTE1" w:date="2017-08-04T09:32:00Z">
        <w:r>
          <w:t>283</w:t>
        </w:r>
        <w:r w:rsidR="00C423F6">
          <w:fldChar w:fldCharType="end"/>
        </w:r>
      </w:ins>
    </w:p>
    <w:p w:rsidR="00E745ED" w:rsidRDefault="00E745ED">
      <w:pPr>
        <w:pStyle w:val="41"/>
        <w:rPr>
          <w:ins w:id="920" w:author="ZTE1" w:date="2017-08-04T09:32:00Z"/>
          <w:rFonts w:asciiTheme="minorHAnsi" w:eastAsiaTheme="minorEastAsia" w:hAnsiTheme="minorHAnsi" w:cstheme="minorBidi"/>
          <w:kern w:val="2"/>
          <w:sz w:val="21"/>
          <w:szCs w:val="22"/>
          <w:lang w:val="en-US" w:eastAsia="zh-CN"/>
        </w:rPr>
      </w:pPr>
      <w:ins w:id="921" w:author="ZTE1" w:date="2017-08-04T09:32:00Z">
        <w:r>
          <w:t>10.2.3.33</w:t>
        </w:r>
        <w:r>
          <w:tab/>
          <w:t xml:space="preserve">Create </w:t>
        </w:r>
        <w:r w:rsidRPr="005E2BF4">
          <w:rPr>
            <w:i/>
          </w:rPr>
          <w:t>&lt;authorizationInformation&gt;</w:t>
        </w:r>
        <w:r>
          <w:tab/>
        </w:r>
        <w:r w:rsidR="00C423F6">
          <w:fldChar w:fldCharType="begin"/>
        </w:r>
        <w:r>
          <w:instrText xml:space="preserve"> PAGEREF _Toc489603650 \h </w:instrText>
        </w:r>
      </w:ins>
      <w:r w:rsidR="00C423F6">
        <w:fldChar w:fldCharType="separate"/>
      </w:r>
      <w:ins w:id="922" w:author="ZTE1" w:date="2017-08-04T09:32:00Z">
        <w:r>
          <w:t>284</w:t>
        </w:r>
        <w:r w:rsidR="00C423F6">
          <w:fldChar w:fldCharType="end"/>
        </w:r>
      </w:ins>
    </w:p>
    <w:p w:rsidR="00E745ED" w:rsidRDefault="00E745ED">
      <w:pPr>
        <w:pStyle w:val="41"/>
        <w:rPr>
          <w:ins w:id="923" w:author="ZTE1" w:date="2017-08-04T09:32:00Z"/>
          <w:rFonts w:asciiTheme="minorHAnsi" w:eastAsiaTheme="minorEastAsia" w:hAnsiTheme="minorHAnsi" w:cstheme="minorBidi"/>
          <w:kern w:val="2"/>
          <w:sz w:val="21"/>
          <w:szCs w:val="22"/>
          <w:lang w:val="en-US" w:eastAsia="zh-CN"/>
        </w:rPr>
      </w:pPr>
      <w:ins w:id="924" w:author="ZTE1" w:date="2017-08-04T09:32:00Z">
        <w:r>
          <w:t>10.2.3.34</w:t>
        </w:r>
        <w:r>
          <w:tab/>
          <w:t xml:space="preserve">Retrieve </w:t>
        </w:r>
        <w:r w:rsidRPr="005E2BF4">
          <w:rPr>
            <w:i/>
          </w:rPr>
          <w:t>&lt;authorizationInformation&gt;</w:t>
        </w:r>
        <w:r>
          <w:tab/>
        </w:r>
        <w:r w:rsidR="00C423F6">
          <w:fldChar w:fldCharType="begin"/>
        </w:r>
        <w:r>
          <w:instrText xml:space="preserve"> PAGEREF _Toc489603651 \h </w:instrText>
        </w:r>
      </w:ins>
      <w:r w:rsidR="00C423F6">
        <w:fldChar w:fldCharType="separate"/>
      </w:r>
      <w:ins w:id="925" w:author="ZTE1" w:date="2017-08-04T09:32:00Z">
        <w:r>
          <w:t>284</w:t>
        </w:r>
        <w:r w:rsidR="00C423F6">
          <w:fldChar w:fldCharType="end"/>
        </w:r>
      </w:ins>
    </w:p>
    <w:p w:rsidR="00E745ED" w:rsidRDefault="00E745ED">
      <w:pPr>
        <w:pStyle w:val="41"/>
        <w:rPr>
          <w:ins w:id="926" w:author="ZTE1" w:date="2017-08-04T09:32:00Z"/>
          <w:rFonts w:asciiTheme="minorHAnsi" w:eastAsiaTheme="minorEastAsia" w:hAnsiTheme="minorHAnsi" w:cstheme="minorBidi"/>
          <w:kern w:val="2"/>
          <w:sz w:val="21"/>
          <w:szCs w:val="22"/>
          <w:lang w:val="en-US" w:eastAsia="zh-CN"/>
        </w:rPr>
      </w:pPr>
      <w:ins w:id="927" w:author="ZTE1" w:date="2017-08-04T09:32:00Z">
        <w:r>
          <w:t>10.2.3.35</w:t>
        </w:r>
        <w:r>
          <w:tab/>
          <w:t xml:space="preserve">Update </w:t>
        </w:r>
        <w:r w:rsidRPr="005E2BF4">
          <w:rPr>
            <w:i/>
          </w:rPr>
          <w:t>&lt;authorizationInformation&gt;</w:t>
        </w:r>
        <w:r>
          <w:tab/>
        </w:r>
        <w:r w:rsidR="00C423F6">
          <w:fldChar w:fldCharType="begin"/>
        </w:r>
        <w:r>
          <w:instrText xml:space="preserve"> PAGEREF _Toc489603652 \h </w:instrText>
        </w:r>
      </w:ins>
      <w:r w:rsidR="00C423F6">
        <w:fldChar w:fldCharType="separate"/>
      </w:r>
      <w:ins w:id="928" w:author="ZTE1" w:date="2017-08-04T09:32:00Z">
        <w:r>
          <w:t>284</w:t>
        </w:r>
        <w:r w:rsidR="00C423F6">
          <w:fldChar w:fldCharType="end"/>
        </w:r>
      </w:ins>
    </w:p>
    <w:p w:rsidR="00E745ED" w:rsidRDefault="00E745ED">
      <w:pPr>
        <w:pStyle w:val="41"/>
        <w:rPr>
          <w:ins w:id="929" w:author="ZTE1" w:date="2017-08-04T09:32:00Z"/>
          <w:rFonts w:asciiTheme="minorHAnsi" w:eastAsiaTheme="minorEastAsia" w:hAnsiTheme="minorHAnsi" w:cstheme="minorBidi"/>
          <w:kern w:val="2"/>
          <w:sz w:val="21"/>
          <w:szCs w:val="22"/>
          <w:lang w:val="en-US" w:eastAsia="zh-CN"/>
        </w:rPr>
      </w:pPr>
      <w:ins w:id="930" w:author="ZTE1" w:date="2017-08-04T09:32:00Z">
        <w:r>
          <w:t>10.2.3.36</w:t>
        </w:r>
        <w:r>
          <w:tab/>
          <w:t xml:space="preserve">Delete </w:t>
        </w:r>
        <w:r w:rsidRPr="005E2BF4">
          <w:rPr>
            <w:i/>
          </w:rPr>
          <w:t>&lt;authorizationInformation&gt;</w:t>
        </w:r>
        <w:r>
          <w:tab/>
        </w:r>
        <w:r w:rsidR="00C423F6">
          <w:fldChar w:fldCharType="begin"/>
        </w:r>
        <w:r>
          <w:instrText xml:space="preserve"> PAGEREF _Toc489603653 \h </w:instrText>
        </w:r>
      </w:ins>
      <w:r w:rsidR="00C423F6">
        <w:fldChar w:fldCharType="separate"/>
      </w:r>
      <w:ins w:id="931" w:author="ZTE1" w:date="2017-08-04T09:32:00Z">
        <w:r>
          <w:t>285</w:t>
        </w:r>
        <w:r w:rsidR="00C423F6">
          <w:fldChar w:fldCharType="end"/>
        </w:r>
      </w:ins>
    </w:p>
    <w:p w:rsidR="00E745ED" w:rsidRDefault="00E745ED">
      <w:pPr>
        <w:pStyle w:val="31"/>
        <w:rPr>
          <w:ins w:id="932" w:author="ZTE1" w:date="2017-08-04T09:32:00Z"/>
          <w:rFonts w:asciiTheme="minorHAnsi" w:eastAsiaTheme="minorEastAsia" w:hAnsiTheme="minorHAnsi" w:cstheme="minorBidi"/>
          <w:kern w:val="2"/>
          <w:sz w:val="21"/>
          <w:szCs w:val="22"/>
          <w:lang w:val="en-US" w:eastAsia="zh-CN"/>
        </w:rPr>
      </w:pPr>
      <w:ins w:id="933" w:author="ZTE1" w:date="2017-08-04T09:32:00Z">
        <w:r>
          <w:t>10.2.4</w:t>
        </w:r>
        <w:r>
          <w:tab/>
          <w:t>Data management</w:t>
        </w:r>
        <w:r>
          <w:tab/>
        </w:r>
        <w:r w:rsidR="00C423F6">
          <w:fldChar w:fldCharType="begin"/>
        </w:r>
        <w:r>
          <w:instrText xml:space="preserve"> PAGEREF _Toc489603654 \h </w:instrText>
        </w:r>
      </w:ins>
      <w:r w:rsidR="00C423F6">
        <w:fldChar w:fldCharType="separate"/>
      </w:r>
      <w:ins w:id="934" w:author="ZTE1" w:date="2017-08-04T09:32:00Z">
        <w:r>
          <w:t>285</w:t>
        </w:r>
        <w:r w:rsidR="00C423F6">
          <w:fldChar w:fldCharType="end"/>
        </w:r>
      </w:ins>
    </w:p>
    <w:p w:rsidR="00E745ED" w:rsidRDefault="00E745ED">
      <w:pPr>
        <w:pStyle w:val="41"/>
        <w:rPr>
          <w:ins w:id="935" w:author="ZTE1" w:date="2017-08-04T09:32:00Z"/>
          <w:rFonts w:asciiTheme="minorHAnsi" w:eastAsiaTheme="minorEastAsia" w:hAnsiTheme="minorHAnsi" w:cstheme="minorBidi"/>
          <w:kern w:val="2"/>
          <w:sz w:val="21"/>
          <w:szCs w:val="22"/>
          <w:lang w:val="en-US" w:eastAsia="zh-CN"/>
        </w:rPr>
      </w:pPr>
      <w:ins w:id="936" w:author="ZTE1" w:date="2017-08-04T09:32:00Z">
        <w:r>
          <w:t>10.2.4.1</w:t>
        </w:r>
        <w:r>
          <w:tab/>
          <w:t>Introduction</w:t>
        </w:r>
        <w:r>
          <w:tab/>
        </w:r>
        <w:r w:rsidR="00C423F6">
          <w:fldChar w:fldCharType="begin"/>
        </w:r>
        <w:r>
          <w:instrText xml:space="preserve"> PAGEREF _Toc489603655 \h </w:instrText>
        </w:r>
      </w:ins>
      <w:r w:rsidR="00C423F6">
        <w:fldChar w:fldCharType="separate"/>
      </w:r>
      <w:ins w:id="937" w:author="ZTE1" w:date="2017-08-04T09:32:00Z">
        <w:r>
          <w:t>285</w:t>
        </w:r>
        <w:r w:rsidR="00C423F6">
          <w:fldChar w:fldCharType="end"/>
        </w:r>
      </w:ins>
    </w:p>
    <w:p w:rsidR="00E745ED" w:rsidRDefault="00E745ED">
      <w:pPr>
        <w:pStyle w:val="41"/>
        <w:rPr>
          <w:ins w:id="938" w:author="ZTE1" w:date="2017-08-04T09:32:00Z"/>
          <w:rFonts w:asciiTheme="minorHAnsi" w:eastAsiaTheme="minorEastAsia" w:hAnsiTheme="minorHAnsi" w:cstheme="minorBidi"/>
          <w:kern w:val="2"/>
          <w:sz w:val="21"/>
          <w:szCs w:val="22"/>
          <w:lang w:val="en-US" w:eastAsia="zh-CN"/>
        </w:rPr>
      </w:pPr>
      <w:ins w:id="939" w:author="ZTE1" w:date="2017-08-04T09:32:00Z">
        <w:r>
          <w:t>10.2.4.2</w:t>
        </w:r>
        <w:r>
          <w:tab/>
          <w:t xml:space="preserve">Data management using </w:t>
        </w:r>
        <w:r w:rsidRPr="005E2BF4">
          <w:rPr>
            <w:i/>
          </w:rPr>
          <w:t>&lt;container&gt;</w:t>
        </w:r>
        <w:r>
          <w:t xml:space="preserve"> and </w:t>
        </w:r>
        <w:r w:rsidRPr="005E2BF4">
          <w:rPr>
            <w:i/>
          </w:rPr>
          <w:t>&lt;contentInstance&gt;</w:t>
        </w:r>
        <w:r>
          <w:tab/>
        </w:r>
        <w:r w:rsidR="00C423F6">
          <w:fldChar w:fldCharType="begin"/>
        </w:r>
        <w:r>
          <w:instrText xml:space="preserve"> PAGEREF _Toc489603656 \h </w:instrText>
        </w:r>
      </w:ins>
      <w:r w:rsidR="00C423F6">
        <w:fldChar w:fldCharType="separate"/>
      </w:r>
      <w:ins w:id="940" w:author="ZTE1" w:date="2017-08-04T09:32:00Z">
        <w:r>
          <w:t>286</w:t>
        </w:r>
        <w:r w:rsidR="00C423F6">
          <w:fldChar w:fldCharType="end"/>
        </w:r>
      </w:ins>
    </w:p>
    <w:p w:rsidR="00E745ED" w:rsidRDefault="00E745ED">
      <w:pPr>
        <w:pStyle w:val="41"/>
        <w:rPr>
          <w:ins w:id="941" w:author="ZTE1" w:date="2017-08-04T09:32:00Z"/>
          <w:rFonts w:asciiTheme="minorHAnsi" w:eastAsiaTheme="minorEastAsia" w:hAnsiTheme="minorHAnsi" w:cstheme="minorBidi"/>
          <w:kern w:val="2"/>
          <w:sz w:val="21"/>
          <w:szCs w:val="22"/>
          <w:lang w:val="en-US" w:eastAsia="zh-CN"/>
        </w:rPr>
      </w:pPr>
      <w:ins w:id="942" w:author="ZTE1" w:date="2017-08-04T09:32:00Z">
        <w:r>
          <w:t>10.2.4.3</w:t>
        </w:r>
        <w:r>
          <w:tab/>
          <w:t xml:space="preserve">Create </w:t>
        </w:r>
        <w:r w:rsidRPr="005E2BF4">
          <w:rPr>
            <w:i/>
          </w:rPr>
          <w:t>&lt;container&gt;</w:t>
        </w:r>
        <w:r>
          <w:tab/>
        </w:r>
        <w:r w:rsidR="00C423F6">
          <w:fldChar w:fldCharType="begin"/>
        </w:r>
        <w:r>
          <w:instrText xml:space="preserve"> PAGEREF _Toc489603657 \h </w:instrText>
        </w:r>
      </w:ins>
      <w:r w:rsidR="00C423F6">
        <w:fldChar w:fldCharType="separate"/>
      </w:r>
      <w:ins w:id="943" w:author="ZTE1" w:date="2017-08-04T09:32:00Z">
        <w:r>
          <w:t>286</w:t>
        </w:r>
        <w:r w:rsidR="00C423F6">
          <w:fldChar w:fldCharType="end"/>
        </w:r>
      </w:ins>
    </w:p>
    <w:p w:rsidR="00E745ED" w:rsidRDefault="00E745ED">
      <w:pPr>
        <w:pStyle w:val="41"/>
        <w:rPr>
          <w:ins w:id="944" w:author="ZTE1" w:date="2017-08-04T09:32:00Z"/>
          <w:rFonts w:asciiTheme="minorHAnsi" w:eastAsiaTheme="minorEastAsia" w:hAnsiTheme="minorHAnsi" w:cstheme="minorBidi"/>
          <w:kern w:val="2"/>
          <w:sz w:val="21"/>
          <w:szCs w:val="22"/>
          <w:lang w:val="en-US" w:eastAsia="zh-CN"/>
        </w:rPr>
      </w:pPr>
      <w:ins w:id="945" w:author="ZTE1" w:date="2017-08-04T09:32:00Z">
        <w:r>
          <w:t>10.2.4.4</w:t>
        </w:r>
        <w:r>
          <w:tab/>
          <w:t xml:space="preserve">Retrieve </w:t>
        </w:r>
        <w:r w:rsidRPr="005E2BF4">
          <w:rPr>
            <w:i/>
          </w:rPr>
          <w:t>&lt;container&gt;</w:t>
        </w:r>
        <w:r>
          <w:tab/>
        </w:r>
        <w:r w:rsidR="00C423F6">
          <w:fldChar w:fldCharType="begin"/>
        </w:r>
        <w:r>
          <w:instrText xml:space="preserve"> PAGEREF _Toc489603658 \h </w:instrText>
        </w:r>
      </w:ins>
      <w:r w:rsidR="00C423F6">
        <w:fldChar w:fldCharType="separate"/>
      </w:r>
      <w:ins w:id="946" w:author="ZTE1" w:date="2017-08-04T09:32:00Z">
        <w:r>
          <w:t>287</w:t>
        </w:r>
        <w:r w:rsidR="00C423F6">
          <w:fldChar w:fldCharType="end"/>
        </w:r>
      </w:ins>
    </w:p>
    <w:p w:rsidR="00E745ED" w:rsidRDefault="00E745ED">
      <w:pPr>
        <w:pStyle w:val="41"/>
        <w:rPr>
          <w:ins w:id="947" w:author="ZTE1" w:date="2017-08-04T09:32:00Z"/>
          <w:rFonts w:asciiTheme="minorHAnsi" w:eastAsiaTheme="minorEastAsia" w:hAnsiTheme="minorHAnsi" w:cstheme="minorBidi"/>
          <w:kern w:val="2"/>
          <w:sz w:val="21"/>
          <w:szCs w:val="22"/>
          <w:lang w:val="en-US" w:eastAsia="zh-CN"/>
        </w:rPr>
      </w:pPr>
      <w:ins w:id="948" w:author="ZTE1" w:date="2017-08-04T09:32:00Z">
        <w:r>
          <w:t>10.2.4.5</w:t>
        </w:r>
        <w:r>
          <w:tab/>
          <w:t xml:space="preserve">Update </w:t>
        </w:r>
        <w:r w:rsidRPr="005E2BF4">
          <w:rPr>
            <w:i/>
          </w:rPr>
          <w:t>&lt;container&gt;</w:t>
        </w:r>
        <w:r>
          <w:tab/>
        </w:r>
        <w:r w:rsidR="00C423F6">
          <w:fldChar w:fldCharType="begin"/>
        </w:r>
        <w:r>
          <w:instrText xml:space="preserve"> PAGEREF _Toc489603659 \h </w:instrText>
        </w:r>
      </w:ins>
      <w:r w:rsidR="00C423F6">
        <w:fldChar w:fldCharType="separate"/>
      </w:r>
      <w:ins w:id="949" w:author="ZTE1" w:date="2017-08-04T09:32:00Z">
        <w:r>
          <w:t>287</w:t>
        </w:r>
        <w:r w:rsidR="00C423F6">
          <w:fldChar w:fldCharType="end"/>
        </w:r>
      </w:ins>
    </w:p>
    <w:p w:rsidR="00E745ED" w:rsidRDefault="00E745ED">
      <w:pPr>
        <w:pStyle w:val="41"/>
        <w:rPr>
          <w:ins w:id="950" w:author="ZTE1" w:date="2017-08-04T09:32:00Z"/>
          <w:rFonts w:asciiTheme="minorHAnsi" w:eastAsiaTheme="minorEastAsia" w:hAnsiTheme="minorHAnsi" w:cstheme="minorBidi"/>
          <w:kern w:val="2"/>
          <w:sz w:val="21"/>
          <w:szCs w:val="22"/>
          <w:lang w:val="en-US" w:eastAsia="zh-CN"/>
        </w:rPr>
      </w:pPr>
      <w:ins w:id="951" w:author="ZTE1" w:date="2017-08-04T09:32:00Z">
        <w:r>
          <w:t>10.2.4.6</w:t>
        </w:r>
        <w:r>
          <w:tab/>
          <w:t xml:space="preserve">Delete </w:t>
        </w:r>
        <w:r w:rsidRPr="005E2BF4">
          <w:rPr>
            <w:i/>
          </w:rPr>
          <w:t>&lt;container&gt;</w:t>
        </w:r>
        <w:r>
          <w:tab/>
        </w:r>
        <w:r w:rsidR="00C423F6">
          <w:fldChar w:fldCharType="begin"/>
        </w:r>
        <w:r>
          <w:instrText xml:space="preserve"> PAGEREF _Toc489603660 \h </w:instrText>
        </w:r>
      </w:ins>
      <w:r w:rsidR="00C423F6">
        <w:fldChar w:fldCharType="separate"/>
      </w:r>
      <w:ins w:id="952" w:author="ZTE1" w:date="2017-08-04T09:32:00Z">
        <w:r>
          <w:t>288</w:t>
        </w:r>
        <w:r w:rsidR="00C423F6">
          <w:fldChar w:fldCharType="end"/>
        </w:r>
      </w:ins>
    </w:p>
    <w:p w:rsidR="00E745ED" w:rsidRDefault="00E745ED">
      <w:pPr>
        <w:pStyle w:val="41"/>
        <w:rPr>
          <w:ins w:id="953" w:author="ZTE1" w:date="2017-08-04T09:32:00Z"/>
          <w:rFonts w:asciiTheme="minorHAnsi" w:eastAsiaTheme="minorEastAsia" w:hAnsiTheme="minorHAnsi" w:cstheme="minorBidi"/>
          <w:kern w:val="2"/>
          <w:sz w:val="21"/>
          <w:szCs w:val="22"/>
          <w:lang w:val="en-US" w:eastAsia="zh-CN"/>
        </w:rPr>
      </w:pPr>
      <w:ins w:id="954" w:author="ZTE1" w:date="2017-08-04T09:32:00Z">
        <w:r>
          <w:t>10.2.4.7</w:t>
        </w:r>
        <w:r>
          <w:tab/>
          <w:t xml:space="preserve">Create </w:t>
        </w:r>
        <w:r w:rsidRPr="005E2BF4">
          <w:rPr>
            <w:i/>
            <w:lang w:eastAsia="zh-CN"/>
          </w:rPr>
          <w:t>&lt;contentInstance&gt;</w:t>
        </w:r>
        <w:r>
          <w:tab/>
        </w:r>
        <w:r w:rsidR="00C423F6">
          <w:fldChar w:fldCharType="begin"/>
        </w:r>
        <w:r>
          <w:instrText xml:space="preserve"> PAGEREF _Toc489603661 \h </w:instrText>
        </w:r>
      </w:ins>
      <w:r w:rsidR="00C423F6">
        <w:fldChar w:fldCharType="separate"/>
      </w:r>
      <w:ins w:id="955" w:author="ZTE1" w:date="2017-08-04T09:32:00Z">
        <w:r>
          <w:t>288</w:t>
        </w:r>
        <w:r w:rsidR="00C423F6">
          <w:fldChar w:fldCharType="end"/>
        </w:r>
      </w:ins>
    </w:p>
    <w:p w:rsidR="00E745ED" w:rsidRDefault="00E745ED">
      <w:pPr>
        <w:pStyle w:val="41"/>
        <w:rPr>
          <w:ins w:id="956" w:author="ZTE1" w:date="2017-08-04T09:32:00Z"/>
          <w:rFonts w:asciiTheme="minorHAnsi" w:eastAsiaTheme="minorEastAsia" w:hAnsiTheme="minorHAnsi" w:cstheme="minorBidi"/>
          <w:kern w:val="2"/>
          <w:sz w:val="21"/>
          <w:szCs w:val="22"/>
          <w:lang w:val="en-US" w:eastAsia="zh-CN"/>
        </w:rPr>
      </w:pPr>
      <w:ins w:id="957" w:author="ZTE1" w:date="2017-08-04T09:32:00Z">
        <w:r>
          <w:t>10.2.4.</w:t>
        </w:r>
        <w:r>
          <w:rPr>
            <w:lang w:eastAsia="zh-CN"/>
          </w:rPr>
          <w:t>8</w:t>
        </w:r>
        <w:r>
          <w:rPr>
            <w:lang w:eastAsia="zh-CN"/>
          </w:rPr>
          <w:tab/>
          <w:t xml:space="preserve">Retrieve </w:t>
        </w:r>
        <w:r w:rsidRPr="005E2BF4">
          <w:rPr>
            <w:i/>
            <w:lang w:eastAsia="zh-CN"/>
          </w:rPr>
          <w:t>&lt;contentInstance&gt;</w:t>
        </w:r>
        <w:r>
          <w:tab/>
        </w:r>
        <w:r w:rsidR="00C423F6">
          <w:fldChar w:fldCharType="begin"/>
        </w:r>
        <w:r>
          <w:instrText xml:space="preserve"> PAGEREF _Toc489603662 \h </w:instrText>
        </w:r>
      </w:ins>
      <w:r w:rsidR="00C423F6">
        <w:fldChar w:fldCharType="separate"/>
      </w:r>
      <w:ins w:id="958" w:author="ZTE1" w:date="2017-08-04T09:32:00Z">
        <w:r>
          <w:t>290</w:t>
        </w:r>
        <w:r w:rsidR="00C423F6">
          <w:fldChar w:fldCharType="end"/>
        </w:r>
      </w:ins>
    </w:p>
    <w:p w:rsidR="00E745ED" w:rsidRDefault="00E745ED">
      <w:pPr>
        <w:pStyle w:val="41"/>
        <w:rPr>
          <w:ins w:id="959" w:author="ZTE1" w:date="2017-08-04T09:32:00Z"/>
          <w:rFonts w:asciiTheme="minorHAnsi" w:eastAsiaTheme="minorEastAsia" w:hAnsiTheme="minorHAnsi" w:cstheme="minorBidi"/>
          <w:kern w:val="2"/>
          <w:sz w:val="21"/>
          <w:szCs w:val="22"/>
          <w:lang w:val="en-US" w:eastAsia="zh-CN"/>
        </w:rPr>
      </w:pPr>
      <w:ins w:id="960" w:author="ZTE1" w:date="2017-08-04T09:32:00Z">
        <w:r>
          <w:t>10.2.</w:t>
        </w:r>
        <w:r>
          <w:rPr>
            <w:lang w:eastAsia="zh-CN"/>
          </w:rPr>
          <w:t>4.9</w:t>
        </w:r>
        <w:r>
          <w:rPr>
            <w:lang w:eastAsia="zh-CN"/>
          </w:rPr>
          <w:tab/>
          <w:t xml:space="preserve">Update </w:t>
        </w:r>
        <w:r w:rsidRPr="005E2BF4">
          <w:rPr>
            <w:i/>
            <w:lang w:eastAsia="zh-CN"/>
          </w:rPr>
          <w:t>&lt;contentInstance&gt;</w:t>
        </w:r>
        <w:r>
          <w:tab/>
        </w:r>
        <w:r w:rsidR="00C423F6">
          <w:fldChar w:fldCharType="begin"/>
        </w:r>
        <w:r>
          <w:instrText xml:space="preserve"> PAGEREF _Toc489603663 \h </w:instrText>
        </w:r>
      </w:ins>
      <w:r w:rsidR="00C423F6">
        <w:fldChar w:fldCharType="separate"/>
      </w:r>
      <w:ins w:id="961" w:author="ZTE1" w:date="2017-08-04T09:32:00Z">
        <w:r>
          <w:t>290</w:t>
        </w:r>
        <w:r w:rsidR="00C423F6">
          <w:fldChar w:fldCharType="end"/>
        </w:r>
      </w:ins>
    </w:p>
    <w:p w:rsidR="00E745ED" w:rsidRDefault="00E745ED">
      <w:pPr>
        <w:pStyle w:val="41"/>
        <w:rPr>
          <w:ins w:id="962" w:author="ZTE1" w:date="2017-08-04T09:32:00Z"/>
          <w:rFonts w:asciiTheme="minorHAnsi" w:eastAsiaTheme="minorEastAsia" w:hAnsiTheme="minorHAnsi" w:cstheme="minorBidi"/>
          <w:kern w:val="2"/>
          <w:sz w:val="21"/>
          <w:szCs w:val="22"/>
          <w:lang w:val="en-US" w:eastAsia="zh-CN"/>
        </w:rPr>
      </w:pPr>
      <w:ins w:id="963" w:author="ZTE1" w:date="2017-08-04T09:32:00Z">
        <w:r>
          <w:t>10.2.4.</w:t>
        </w:r>
        <w:r>
          <w:rPr>
            <w:lang w:eastAsia="zh-CN"/>
          </w:rPr>
          <w:t>10</w:t>
        </w:r>
        <w:r>
          <w:rPr>
            <w:lang w:eastAsia="zh-CN"/>
          </w:rPr>
          <w:tab/>
          <w:t xml:space="preserve">Delete </w:t>
        </w:r>
        <w:r w:rsidRPr="005E2BF4">
          <w:rPr>
            <w:i/>
            <w:lang w:eastAsia="zh-CN"/>
          </w:rPr>
          <w:t>&lt;contentInstance&gt;</w:t>
        </w:r>
        <w:r>
          <w:tab/>
        </w:r>
        <w:r w:rsidR="00C423F6">
          <w:fldChar w:fldCharType="begin"/>
        </w:r>
        <w:r>
          <w:instrText xml:space="preserve"> PAGEREF _Toc489603664 \h </w:instrText>
        </w:r>
      </w:ins>
      <w:r w:rsidR="00C423F6">
        <w:fldChar w:fldCharType="separate"/>
      </w:r>
      <w:ins w:id="964" w:author="ZTE1" w:date="2017-08-04T09:32:00Z">
        <w:r>
          <w:t>290</w:t>
        </w:r>
        <w:r w:rsidR="00C423F6">
          <w:fldChar w:fldCharType="end"/>
        </w:r>
      </w:ins>
    </w:p>
    <w:p w:rsidR="00E745ED" w:rsidRDefault="00E745ED">
      <w:pPr>
        <w:pStyle w:val="41"/>
        <w:rPr>
          <w:ins w:id="965" w:author="ZTE1" w:date="2017-08-04T09:32:00Z"/>
          <w:rFonts w:asciiTheme="minorHAnsi" w:eastAsiaTheme="minorEastAsia" w:hAnsiTheme="minorHAnsi" w:cstheme="minorBidi"/>
          <w:kern w:val="2"/>
          <w:sz w:val="21"/>
          <w:szCs w:val="22"/>
          <w:lang w:val="en-US" w:eastAsia="zh-CN"/>
        </w:rPr>
      </w:pPr>
      <w:ins w:id="966" w:author="ZTE1" w:date="2017-08-04T09:32:00Z">
        <w:r>
          <w:t>10.2.4.11</w:t>
        </w:r>
        <w:r>
          <w:tab/>
          <w:t xml:space="preserve">Retrieve </w:t>
        </w:r>
        <w:r w:rsidRPr="005E2BF4">
          <w:rPr>
            <w:i/>
          </w:rPr>
          <w:t>&lt;latest&gt;</w:t>
        </w:r>
        <w:r>
          <w:tab/>
        </w:r>
        <w:r w:rsidR="00C423F6">
          <w:fldChar w:fldCharType="begin"/>
        </w:r>
        <w:r>
          <w:instrText xml:space="preserve"> PAGEREF _Toc489603665 \h </w:instrText>
        </w:r>
      </w:ins>
      <w:r w:rsidR="00C423F6">
        <w:fldChar w:fldCharType="separate"/>
      </w:r>
      <w:ins w:id="967" w:author="ZTE1" w:date="2017-08-04T09:32:00Z">
        <w:r>
          <w:t>290</w:t>
        </w:r>
        <w:r w:rsidR="00C423F6">
          <w:fldChar w:fldCharType="end"/>
        </w:r>
      </w:ins>
    </w:p>
    <w:p w:rsidR="00E745ED" w:rsidRDefault="00E745ED">
      <w:pPr>
        <w:pStyle w:val="41"/>
        <w:rPr>
          <w:ins w:id="968" w:author="ZTE1" w:date="2017-08-04T09:32:00Z"/>
          <w:rFonts w:asciiTheme="minorHAnsi" w:eastAsiaTheme="minorEastAsia" w:hAnsiTheme="minorHAnsi" w:cstheme="minorBidi"/>
          <w:kern w:val="2"/>
          <w:sz w:val="21"/>
          <w:szCs w:val="22"/>
          <w:lang w:val="en-US" w:eastAsia="zh-CN"/>
        </w:rPr>
      </w:pPr>
      <w:ins w:id="969" w:author="ZTE1" w:date="2017-08-04T09:32:00Z">
        <w:r>
          <w:t>10.2.4.12</w:t>
        </w:r>
        <w:r>
          <w:tab/>
          <w:t xml:space="preserve">Delete </w:t>
        </w:r>
        <w:r w:rsidRPr="005E2BF4">
          <w:rPr>
            <w:i/>
          </w:rPr>
          <w:t>&lt;latest&gt;</w:t>
        </w:r>
        <w:r>
          <w:tab/>
        </w:r>
        <w:r w:rsidR="00C423F6">
          <w:fldChar w:fldCharType="begin"/>
        </w:r>
        <w:r>
          <w:instrText xml:space="preserve"> PAGEREF _Toc489603666 \h </w:instrText>
        </w:r>
      </w:ins>
      <w:r w:rsidR="00C423F6">
        <w:fldChar w:fldCharType="separate"/>
      </w:r>
      <w:ins w:id="970" w:author="ZTE1" w:date="2017-08-04T09:32:00Z">
        <w:r>
          <w:t>291</w:t>
        </w:r>
        <w:r w:rsidR="00C423F6">
          <w:fldChar w:fldCharType="end"/>
        </w:r>
      </w:ins>
    </w:p>
    <w:p w:rsidR="00E745ED" w:rsidRDefault="00E745ED">
      <w:pPr>
        <w:pStyle w:val="41"/>
        <w:rPr>
          <w:ins w:id="971" w:author="ZTE1" w:date="2017-08-04T09:32:00Z"/>
          <w:rFonts w:asciiTheme="minorHAnsi" w:eastAsiaTheme="minorEastAsia" w:hAnsiTheme="minorHAnsi" w:cstheme="minorBidi"/>
          <w:kern w:val="2"/>
          <w:sz w:val="21"/>
          <w:szCs w:val="22"/>
          <w:lang w:val="en-US" w:eastAsia="zh-CN"/>
        </w:rPr>
      </w:pPr>
      <w:ins w:id="972" w:author="ZTE1" w:date="2017-08-04T09:32:00Z">
        <w:r>
          <w:t>10.2.4.13</w:t>
        </w:r>
        <w:r>
          <w:tab/>
          <w:t xml:space="preserve">Retrieve </w:t>
        </w:r>
        <w:r w:rsidRPr="005E2BF4">
          <w:rPr>
            <w:i/>
          </w:rPr>
          <w:t>&lt;oldest&gt;</w:t>
        </w:r>
        <w:r>
          <w:tab/>
        </w:r>
        <w:r w:rsidR="00C423F6">
          <w:fldChar w:fldCharType="begin"/>
        </w:r>
        <w:r>
          <w:instrText xml:space="preserve"> PAGEREF _Toc489603667 \h </w:instrText>
        </w:r>
      </w:ins>
      <w:r w:rsidR="00C423F6">
        <w:fldChar w:fldCharType="separate"/>
      </w:r>
      <w:ins w:id="973" w:author="ZTE1" w:date="2017-08-04T09:32:00Z">
        <w:r>
          <w:t>291</w:t>
        </w:r>
        <w:r w:rsidR="00C423F6">
          <w:fldChar w:fldCharType="end"/>
        </w:r>
      </w:ins>
    </w:p>
    <w:p w:rsidR="00E745ED" w:rsidRDefault="00E745ED">
      <w:pPr>
        <w:pStyle w:val="41"/>
        <w:rPr>
          <w:ins w:id="974" w:author="ZTE1" w:date="2017-08-04T09:32:00Z"/>
          <w:rFonts w:asciiTheme="minorHAnsi" w:eastAsiaTheme="minorEastAsia" w:hAnsiTheme="minorHAnsi" w:cstheme="minorBidi"/>
          <w:kern w:val="2"/>
          <w:sz w:val="21"/>
          <w:szCs w:val="22"/>
          <w:lang w:val="en-US" w:eastAsia="zh-CN"/>
        </w:rPr>
      </w:pPr>
      <w:ins w:id="975" w:author="ZTE1" w:date="2017-08-04T09:32:00Z">
        <w:r>
          <w:t>10.2.4.14</w:t>
        </w:r>
        <w:r>
          <w:tab/>
          <w:t xml:space="preserve">Delete </w:t>
        </w:r>
        <w:r w:rsidRPr="005E2BF4">
          <w:rPr>
            <w:i/>
          </w:rPr>
          <w:t>&lt;oldest&gt;</w:t>
        </w:r>
        <w:r>
          <w:tab/>
        </w:r>
        <w:r w:rsidR="00C423F6">
          <w:fldChar w:fldCharType="begin"/>
        </w:r>
        <w:r>
          <w:instrText xml:space="preserve"> PAGEREF _Toc489603668 \h </w:instrText>
        </w:r>
      </w:ins>
      <w:r w:rsidR="00C423F6">
        <w:fldChar w:fldCharType="separate"/>
      </w:r>
      <w:ins w:id="976" w:author="ZTE1" w:date="2017-08-04T09:32:00Z">
        <w:r>
          <w:t>291</w:t>
        </w:r>
        <w:r w:rsidR="00C423F6">
          <w:fldChar w:fldCharType="end"/>
        </w:r>
      </w:ins>
    </w:p>
    <w:p w:rsidR="00E745ED" w:rsidRDefault="00E745ED">
      <w:pPr>
        <w:pStyle w:val="41"/>
        <w:rPr>
          <w:ins w:id="977" w:author="ZTE1" w:date="2017-08-04T09:32:00Z"/>
          <w:rFonts w:asciiTheme="minorHAnsi" w:eastAsiaTheme="minorEastAsia" w:hAnsiTheme="minorHAnsi" w:cstheme="minorBidi"/>
          <w:kern w:val="2"/>
          <w:sz w:val="21"/>
          <w:szCs w:val="22"/>
          <w:lang w:val="en-US" w:eastAsia="zh-CN"/>
        </w:rPr>
      </w:pPr>
      <w:ins w:id="978" w:author="ZTE1" w:date="2017-08-04T09:32:00Z">
        <w:r>
          <w:t>10.2.4.15</w:t>
        </w:r>
        <w:r>
          <w:tab/>
          <w:t xml:space="preserve">Data management using </w:t>
        </w:r>
        <w:r w:rsidRPr="005E2BF4">
          <w:rPr>
            <w:i/>
          </w:rPr>
          <w:t>&lt;flexContainer&gt;</w:t>
        </w:r>
        <w:r>
          <w:tab/>
        </w:r>
        <w:r w:rsidR="00C423F6">
          <w:fldChar w:fldCharType="begin"/>
        </w:r>
        <w:r>
          <w:instrText xml:space="preserve"> PAGEREF _Toc489603669 \h </w:instrText>
        </w:r>
      </w:ins>
      <w:r w:rsidR="00C423F6">
        <w:fldChar w:fldCharType="separate"/>
      </w:r>
      <w:ins w:id="979" w:author="ZTE1" w:date="2017-08-04T09:32:00Z">
        <w:r>
          <w:t>291</w:t>
        </w:r>
        <w:r w:rsidR="00C423F6">
          <w:fldChar w:fldCharType="end"/>
        </w:r>
      </w:ins>
    </w:p>
    <w:p w:rsidR="00E745ED" w:rsidRDefault="00E745ED">
      <w:pPr>
        <w:pStyle w:val="41"/>
        <w:rPr>
          <w:ins w:id="980" w:author="ZTE1" w:date="2017-08-04T09:32:00Z"/>
          <w:rFonts w:asciiTheme="minorHAnsi" w:eastAsiaTheme="minorEastAsia" w:hAnsiTheme="minorHAnsi" w:cstheme="minorBidi"/>
          <w:kern w:val="2"/>
          <w:sz w:val="21"/>
          <w:szCs w:val="22"/>
          <w:lang w:val="en-US" w:eastAsia="zh-CN"/>
        </w:rPr>
      </w:pPr>
      <w:ins w:id="981" w:author="ZTE1" w:date="2017-08-04T09:32:00Z">
        <w:r>
          <w:t>10.2.4.16</w:t>
        </w:r>
        <w:r>
          <w:tab/>
        </w:r>
        <w:r w:rsidRPr="005E2BF4">
          <w:rPr>
            <w:rFonts w:eastAsia="宋体"/>
            <w:lang w:eastAsia="zh-CN"/>
          </w:rPr>
          <w:t>Create &lt;</w:t>
        </w:r>
        <w:r w:rsidRPr="005E2BF4">
          <w:rPr>
            <w:rFonts w:eastAsia="宋体"/>
            <w:i/>
            <w:lang w:eastAsia="zh-CN"/>
          </w:rPr>
          <w:t>flexContainer</w:t>
        </w:r>
        <w:r w:rsidRPr="005E2BF4">
          <w:rPr>
            <w:rFonts w:eastAsia="宋体"/>
            <w:lang w:eastAsia="zh-CN"/>
          </w:rPr>
          <w:t>&gt;</w:t>
        </w:r>
        <w:r>
          <w:tab/>
        </w:r>
        <w:r w:rsidR="00C423F6">
          <w:fldChar w:fldCharType="begin"/>
        </w:r>
        <w:r>
          <w:instrText xml:space="preserve"> PAGEREF _Toc489603670 \h </w:instrText>
        </w:r>
      </w:ins>
      <w:r w:rsidR="00C423F6">
        <w:fldChar w:fldCharType="separate"/>
      </w:r>
      <w:ins w:id="982" w:author="ZTE1" w:date="2017-08-04T09:32:00Z">
        <w:r>
          <w:t>291</w:t>
        </w:r>
        <w:r w:rsidR="00C423F6">
          <w:fldChar w:fldCharType="end"/>
        </w:r>
      </w:ins>
    </w:p>
    <w:p w:rsidR="00E745ED" w:rsidRDefault="00E745ED">
      <w:pPr>
        <w:pStyle w:val="41"/>
        <w:rPr>
          <w:ins w:id="983" w:author="ZTE1" w:date="2017-08-04T09:32:00Z"/>
          <w:rFonts w:asciiTheme="minorHAnsi" w:eastAsiaTheme="minorEastAsia" w:hAnsiTheme="minorHAnsi" w:cstheme="minorBidi"/>
          <w:kern w:val="2"/>
          <w:sz w:val="21"/>
          <w:szCs w:val="22"/>
          <w:lang w:val="en-US" w:eastAsia="zh-CN"/>
        </w:rPr>
      </w:pPr>
      <w:ins w:id="984" w:author="ZTE1" w:date="2017-08-04T09:32:00Z">
        <w:r w:rsidRPr="005E2BF4">
          <w:rPr>
            <w:rFonts w:eastAsia="宋体"/>
            <w:lang w:eastAsia="zh-CN"/>
          </w:rPr>
          <w:t>10.2.4.17</w:t>
        </w:r>
        <w:r w:rsidRPr="005E2BF4">
          <w:rPr>
            <w:rFonts w:eastAsia="宋体"/>
            <w:lang w:eastAsia="zh-CN"/>
          </w:rPr>
          <w:tab/>
          <w:t>Retrieve &lt;</w:t>
        </w:r>
        <w:r w:rsidRPr="005E2BF4">
          <w:rPr>
            <w:rFonts w:eastAsia="宋体"/>
            <w:i/>
            <w:lang w:eastAsia="zh-CN"/>
          </w:rPr>
          <w:t>flexContainer</w:t>
        </w:r>
        <w:r w:rsidRPr="005E2BF4">
          <w:rPr>
            <w:rFonts w:eastAsia="宋体"/>
            <w:lang w:eastAsia="zh-CN"/>
          </w:rPr>
          <w:t>&gt;</w:t>
        </w:r>
        <w:r>
          <w:tab/>
        </w:r>
        <w:r w:rsidR="00C423F6">
          <w:fldChar w:fldCharType="begin"/>
        </w:r>
        <w:r>
          <w:instrText xml:space="preserve"> PAGEREF _Toc489603671 \h </w:instrText>
        </w:r>
      </w:ins>
      <w:r w:rsidR="00C423F6">
        <w:fldChar w:fldCharType="separate"/>
      </w:r>
      <w:ins w:id="985" w:author="ZTE1" w:date="2017-08-04T09:32:00Z">
        <w:r>
          <w:t>292</w:t>
        </w:r>
        <w:r w:rsidR="00C423F6">
          <w:fldChar w:fldCharType="end"/>
        </w:r>
      </w:ins>
    </w:p>
    <w:p w:rsidR="00E745ED" w:rsidRDefault="00E745ED">
      <w:pPr>
        <w:pStyle w:val="41"/>
        <w:rPr>
          <w:ins w:id="986" w:author="ZTE1" w:date="2017-08-04T09:32:00Z"/>
          <w:rFonts w:asciiTheme="minorHAnsi" w:eastAsiaTheme="minorEastAsia" w:hAnsiTheme="minorHAnsi" w:cstheme="minorBidi"/>
          <w:kern w:val="2"/>
          <w:sz w:val="21"/>
          <w:szCs w:val="22"/>
          <w:lang w:val="en-US" w:eastAsia="zh-CN"/>
        </w:rPr>
      </w:pPr>
      <w:ins w:id="987" w:author="ZTE1" w:date="2017-08-04T09:32:00Z">
        <w:r w:rsidRPr="005E2BF4">
          <w:rPr>
            <w:rFonts w:eastAsia="宋体"/>
            <w:lang w:eastAsia="zh-CN"/>
          </w:rPr>
          <w:t>10.2.4.18</w:t>
        </w:r>
        <w:r w:rsidRPr="005E2BF4">
          <w:rPr>
            <w:rFonts w:eastAsia="宋体"/>
            <w:lang w:eastAsia="zh-CN"/>
          </w:rPr>
          <w:tab/>
          <w:t>Update &lt;</w:t>
        </w:r>
        <w:r w:rsidRPr="005E2BF4">
          <w:rPr>
            <w:rFonts w:eastAsia="宋体"/>
            <w:i/>
            <w:lang w:eastAsia="zh-CN"/>
          </w:rPr>
          <w:t>flexContainer</w:t>
        </w:r>
        <w:r w:rsidRPr="005E2BF4">
          <w:rPr>
            <w:rFonts w:eastAsia="宋体"/>
            <w:lang w:eastAsia="zh-CN"/>
          </w:rPr>
          <w:t>&gt;</w:t>
        </w:r>
        <w:r>
          <w:tab/>
        </w:r>
        <w:r w:rsidR="00C423F6">
          <w:fldChar w:fldCharType="begin"/>
        </w:r>
        <w:r>
          <w:instrText xml:space="preserve"> PAGEREF _Toc489603672 \h </w:instrText>
        </w:r>
      </w:ins>
      <w:r w:rsidR="00C423F6">
        <w:fldChar w:fldCharType="separate"/>
      </w:r>
      <w:ins w:id="988" w:author="ZTE1" w:date="2017-08-04T09:32:00Z">
        <w:r>
          <w:t>292</w:t>
        </w:r>
        <w:r w:rsidR="00C423F6">
          <w:fldChar w:fldCharType="end"/>
        </w:r>
      </w:ins>
    </w:p>
    <w:p w:rsidR="00E745ED" w:rsidRDefault="00E745ED">
      <w:pPr>
        <w:pStyle w:val="41"/>
        <w:rPr>
          <w:ins w:id="989" w:author="ZTE1" w:date="2017-08-04T09:32:00Z"/>
          <w:rFonts w:asciiTheme="minorHAnsi" w:eastAsiaTheme="minorEastAsia" w:hAnsiTheme="minorHAnsi" w:cstheme="minorBidi"/>
          <w:kern w:val="2"/>
          <w:sz w:val="21"/>
          <w:szCs w:val="22"/>
          <w:lang w:val="en-US" w:eastAsia="zh-CN"/>
        </w:rPr>
      </w:pPr>
      <w:ins w:id="990" w:author="ZTE1" w:date="2017-08-04T09:32:00Z">
        <w:r w:rsidRPr="005E2BF4">
          <w:rPr>
            <w:rFonts w:eastAsia="宋体"/>
            <w:lang w:eastAsia="zh-CN"/>
          </w:rPr>
          <w:t>10.2.4.19</w:t>
        </w:r>
        <w:r w:rsidRPr="005E2BF4">
          <w:rPr>
            <w:rFonts w:eastAsia="宋体"/>
            <w:lang w:eastAsia="zh-CN"/>
          </w:rPr>
          <w:tab/>
          <w:t>Delete &lt;</w:t>
        </w:r>
        <w:r w:rsidRPr="005E2BF4">
          <w:rPr>
            <w:rFonts w:eastAsia="宋体"/>
            <w:i/>
            <w:lang w:eastAsia="zh-CN"/>
          </w:rPr>
          <w:t>flexContainer</w:t>
        </w:r>
        <w:r w:rsidRPr="005E2BF4">
          <w:rPr>
            <w:rFonts w:eastAsia="宋体"/>
            <w:lang w:eastAsia="zh-CN"/>
          </w:rPr>
          <w:t>&gt;</w:t>
        </w:r>
        <w:r>
          <w:tab/>
        </w:r>
        <w:r w:rsidR="00C423F6">
          <w:fldChar w:fldCharType="begin"/>
        </w:r>
        <w:r>
          <w:instrText xml:space="preserve"> PAGEREF _Toc489603673 \h </w:instrText>
        </w:r>
      </w:ins>
      <w:r w:rsidR="00C423F6">
        <w:fldChar w:fldCharType="separate"/>
      </w:r>
      <w:ins w:id="991" w:author="ZTE1" w:date="2017-08-04T09:32:00Z">
        <w:r>
          <w:t>293</w:t>
        </w:r>
        <w:r w:rsidR="00C423F6">
          <w:fldChar w:fldCharType="end"/>
        </w:r>
      </w:ins>
    </w:p>
    <w:p w:rsidR="00E745ED" w:rsidRDefault="00E745ED">
      <w:pPr>
        <w:pStyle w:val="41"/>
        <w:rPr>
          <w:ins w:id="992" w:author="ZTE1" w:date="2017-08-04T09:32:00Z"/>
          <w:rFonts w:asciiTheme="minorHAnsi" w:eastAsiaTheme="minorEastAsia" w:hAnsiTheme="minorHAnsi" w:cstheme="minorBidi"/>
          <w:kern w:val="2"/>
          <w:sz w:val="21"/>
          <w:szCs w:val="22"/>
          <w:lang w:val="en-US" w:eastAsia="zh-CN"/>
        </w:rPr>
      </w:pPr>
      <w:ins w:id="993" w:author="ZTE1" w:date="2017-08-04T09:32:00Z">
        <w:r>
          <w:t>10.2.4.20</w:t>
        </w:r>
        <w:r>
          <w:tab/>
          <w:t xml:space="preserve">Data management using </w:t>
        </w:r>
        <w:r w:rsidRPr="005E2BF4">
          <w:rPr>
            <w:i/>
          </w:rPr>
          <w:t>&lt;timeSeries&gt;</w:t>
        </w:r>
        <w:r>
          <w:t xml:space="preserve"> and </w:t>
        </w:r>
        <w:r w:rsidRPr="005E2BF4">
          <w:rPr>
            <w:i/>
          </w:rPr>
          <w:t>&lt;timeSeriesInstance&gt;</w:t>
        </w:r>
        <w:r>
          <w:tab/>
        </w:r>
        <w:r w:rsidR="00C423F6">
          <w:fldChar w:fldCharType="begin"/>
        </w:r>
        <w:r>
          <w:instrText xml:space="preserve"> PAGEREF _Toc489603674 \h </w:instrText>
        </w:r>
      </w:ins>
      <w:r w:rsidR="00C423F6">
        <w:fldChar w:fldCharType="separate"/>
      </w:r>
      <w:ins w:id="994" w:author="ZTE1" w:date="2017-08-04T09:32:00Z">
        <w:r>
          <w:t>293</w:t>
        </w:r>
        <w:r w:rsidR="00C423F6">
          <w:fldChar w:fldCharType="end"/>
        </w:r>
      </w:ins>
    </w:p>
    <w:p w:rsidR="00E745ED" w:rsidRDefault="00E745ED">
      <w:pPr>
        <w:pStyle w:val="41"/>
        <w:rPr>
          <w:ins w:id="995" w:author="ZTE1" w:date="2017-08-04T09:32:00Z"/>
          <w:rFonts w:asciiTheme="minorHAnsi" w:eastAsiaTheme="minorEastAsia" w:hAnsiTheme="minorHAnsi" w:cstheme="minorBidi"/>
          <w:kern w:val="2"/>
          <w:sz w:val="21"/>
          <w:szCs w:val="22"/>
          <w:lang w:val="en-US" w:eastAsia="zh-CN"/>
        </w:rPr>
      </w:pPr>
      <w:ins w:id="996" w:author="ZTE1" w:date="2017-08-04T09:32:00Z">
        <w:r>
          <w:t>10.2.4.21</w:t>
        </w:r>
        <w:r>
          <w:tab/>
          <w:t xml:space="preserve">Create </w:t>
        </w:r>
        <w:r w:rsidRPr="005E2BF4">
          <w:rPr>
            <w:i/>
          </w:rPr>
          <w:t>&lt;timeSeries&gt;</w:t>
        </w:r>
        <w:r>
          <w:tab/>
        </w:r>
        <w:r w:rsidR="00C423F6">
          <w:fldChar w:fldCharType="begin"/>
        </w:r>
        <w:r>
          <w:instrText xml:space="preserve"> PAGEREF _Toc489603675 \h </w:instrText>
        </w:r>
      </w:ins>
      <w:r w:rsidR="00C423F6">
        <w:fldChar w:fldCharType="separate"/>
      </w:r>
      <w:ins w:id="997" w:author="ZTE1" w:date="2017-08-04T09:32:00Z">
        <w:r>
          <w:t>293</w:t>
        </w:r>
        <w:r w:rsidR="00C423F6">
          <w:fldChar w:fldCharType="end"/>
        </w:r>
      </w:ins>
    </w:p>
    <w:p w:rsidR="00E745ED" w:rsidRDefault="00E745ED">
      <w:pPr>
        <w:pStyle w:val="41"/>
        <w:rPr>
          <w:ins w:id="998" w:author="ZTE1" w:date="2017-08-04T09:32:00Z"/>
          <w:rFonts w:asciiTheme="minorHAnsi" w:eastAsiaTheme="minorEastAsia" w:hAnsiTheme="minorHAnsi" w:cstheme="minorBidi"/>
          <w:kern w:val="2"/>
          <w:sz w:val="21"/>
          <w:szCs w:val="22"/>
          <w:lang w:val="en-US" w:eastAsia="zh-CN"/>
        </w:rPr>
      </w:pPr>
      <w:ins w:id="999" w:author="ZTE1" w:date="2017-08-04T09:32:00Z">
        <w:r w:rsidRPr="005E2BF4">
          <w:rPr>
            <w:rFonts w:eastAsia="宋体"/>
            <w:lang w:eastAsia="zh-CN"/>
          </w:rPr>
          <w:t>10.2.4.22</w:t>
        </w:r>
        <w:r w:rsidRPr="005E2BF4">
          <w:rPr>
            <w:rFonts w:eastAsia="宋体"/>
            <w:lang w:eastAsia="zh-CN"/>
          </w:rPr>
          <w:tab/>
          <w:t>Retrieve &lt;</w:t>
        </w:r>
        <w:r w:rsidRPr="005E2BF4">
          <w:rPr>
            <w:rFonts w:eastAsia="宋体"/>
            <w:i/>
            <w:lang w:eastAsia="zh-CN"/>
          </w:rPr>
          <w:t>timeSeries</w:t>
        </w:r>
        <w:r w:rsidRPr="005E2BF4">
          <w:rPr>
            <w:rFonts w:eastAsia="宋体"/>
            <w:lang w:eastAsia="zh-CN"/>
          </w:rPr>
          <w:t>&gt;</w:t>
        </w:r>
        <w:r>
          <w:tab/>
        </w:r>
        <w:r w:rsidR="00C423F6">
          <w:fldChar w:fldCharType="begin"/>
        </w:r>
        <w:r>
          <w:instrText xml:space="preserve"> PAGEREF _Toc489603676 \h </w:instrText>
        </w:r>
      </w:ins>
      <w:r w:rsidR="00C423F6">
        <w:fldChar w:fldCharType="separate"/>
      </w:r>
      <w:ins w:id="1000" w:author="ZTE1" w:date="2017-08-04T09:32:00Z">
        <w:r>
          <w:t>294</w:t>
        </w:r>
        <w:r w:rsidR="00C423F6">
          <w:fldChar w:fldCharType="end"/>
        </w:r>
      </w:ins>
    </w:p>
    <w:p w:rsidR="00E745ED" w:rsidRDefault="00E745ED">
      <w:pPr>
        <w:pStyle w:val="41"/>
        <w:rPr>
          <w:ins w:id="1001" w:author="ZTE1" w:date="2017-08-04T09:32:00Z"/>
          <w:rFonts w:asciiTheme="minorHAnsi" w:eastAsiaTheme="minorEastAsia" w:hAnsiTheme="minorHAnsi" w:cstheme="minorBidi"/>
          <w:kern w:val="2"/>
          <w:sz w:val="21"/>
          <w:szCs w:val="22"/>
          <w:lang w:val="en-US" w:eastAsia="zh-CN"/>
        </w:rPr>
      </w:pPr>
      <w:ins w:id="1002" w:author="ZTE1" w:date="2017-08-04T09:32:00Z">
        <w:r w:rsidRPr="005E2BF4">
          <w:rPr>
            <w:rFonts w:eastAsia="宋体"/>
            <w:lang w:eastAsia="zh-CN"/>
          </w:rPr>
          <w:t>10.2.4.23</w:t>
        </w:r>
        <w:r w:rsidRPr="005E2BF4">
          <w:rPr>
            <w:rFonts w:eastAsia="宋体"/>
            <w:lang w:eastAsia="zh-CN"/>
          </w:rPr>
          <w:tab/>
          <w:t>Update &lt;</w:t>
        </w:r>
        <w:r w:rsidRPr="005E2BF4">
          <w:rPr>
            <w:rFonts w:eastAsia="宋体"/>
            <w:i/>
            <w:lang w:eastAsia="zh-CN"/>
          </w:rPr>
          <w:t>timeSeries</w:t>
        </w:r>
        <w:r w:rsidRPr="005E2BF4">
          <w:rPr>
            <w:rFonts w:eastAsia="宋体"/>
            <w:lang w:eastAsia="zh-CN"/>
          </w:rPr>
          <w:t>&gt;</w:t>
        </w:r>
        <w:r>
          <w:tab/>
        </w:r>
        <w:r w:rsidR="00C423F6">
          <w:fldChar w:fldCharType="begin"/>
        </w:r>
        <w:r>
          <w:instrText xml:space="preserve"> PAGEREF _Toc489603677 \h </w:instrText>
        </w:r>
      </w:ins>
      <w:r w:rsidR="00C423F6">
        <w:fldChar w:fldCharType="separate"/>
      </w:r>
      <w:ins w:id="1003" w:author="ZTE1" w:date="2017-08-04T09:32:00Z">
        <w:r>
          <w:t>294</w:t>
        </w:r>
        <w:r w:rsidR="00C423F6">
          <w:fldChar w:fldCharType="end"/>
        </w:r>
      </w:ins>
    </w:p>
    <w:p w:rsidR="00E745ED" w:rsidRDefault="00E745ED">
      <w:pPr>
        <w:pStyle w:val="41"/>
        <w:rPr>
          <w:ins w:id="1004" w:author="ZTE1" w:date="2017-08-04T09:32:00Z"/>
          <w:rFonts w:asciiTheme="minorHAnsi" w:eastAsiaTheme="minorEastAsia" w:hAnsiTheme="minorHAnsi" w:cstheme="minorBidi"/>
          <w:kern w:val="2"/>
          <w:sz w:val="21"/>
          <w:szCs w:val="22"/>
          <w:lang w:val="en-US" w:eastAsia="zh-CN"/>
        </w:rPr>
      </w:pPr>
      <w:ins w:id="1005" w:author="ZTE1" w:date="2017-08-04T09:32:00Z">
        <w:r w:rsidRPr="005E2BF4">
          <w:rPr>
            <w:rFonts w:eastAsia="宋体"/>
            <w:lang w:eastAsia="zh-CN"/>
          </w:rPr>
          <w:t>10.2.4.24</w:t>
        </w:r>
        <w:r w:rsidRPr="005E2BF4">
          <w:rPr>
            <w:rFonts w:eastAsia="宋体"/>
            <w:lang w:eastAsia="zh-CN"/>
          </w:rPr>
          <w:tab/>
          <w:t>Delete &lt;</w:t>
        </w:r>
        <w:r w:rsidRPr="005E2BF4">
          <w:rPr>
            <w:rFonts w:eastAsia="宋体"/>
            <w:i/>
            <w:lang w:eastAsia="zh-CN"/>
          </w:rPr>
          <w:t>timeSeries</w:t>
        </w:r>
        <w:r w:rsidRPr="005E2BF4">
          <w:rPr>
            <w:rFonts w:eastAsia="宋体"/>
            <w:lang w:eastAsia="zh-CN"/>
          </w:rPr>
          <w:t>&gt;</w:t>
        </w:r>
        <w:r>
          <w:tab/>
        </w:r>
        <w:r w:rsidR="00C423F6">
          <w:fldChar w:fldCharType="begin"/>
        </w:r>
        <w:r>
          <w:instrText xml:space="preserve"> PAGEREF _Toc489603678 \h </w:instrText>
        </w:r>
      </w:ins>
      <w:r w:rsidR="00C423F6">
        <w:fldChar w:fldCharType="separate"/>
      </w:r>
      <w:ins w:id="1006" w:author="ZTE1" w:date="2017-08-04T09:32:00Z">
        <w:r>
          <w:t>295</w:t>
        </w:r>
        <w:r w:rsidR="00C423F6">
          <w:fldChar w:fldCharType="end"/>
        </w:r>
      </w:ins>
    </w:p>
    <w:p w:rsidR="00E745ED" w:rsidRDefault="00E745ED">
      <w:pPr>
        <w:pStyle w:val="41"/>
        <w:rPr>
          <w:ins w:id="1007" w:author="ZTE1" w:date="2017-08-04T09:32:00Z"/>
          <w:rFonts w:asciiTheme="minorHAnsi" w:eastAsiaTheme="minorEastAsia" w:hAnsiTheme="minorHAnsi" w:cstheme="minorBidi"/>
          <w:kern w:val="2"/>
          <w:sz w:val="21"/>
          <w:szCs w:val="22"/>
          <w:lang w:val="en-US" w:eastAsia="zh-CN"/>
        </w:rPr>
      </w:pPr>
      <w:ins w:id="1008" w:author="ZTE1" w:date="2017-08-04T09:32:00Z">
        <w:r w:rsidRPr="005E2BF4">
          <w:rPr>
            <w:rFonts w:eastAsia="宋体"/>
            <w:lang w:eastAsia="zh-CN"/>
          </w:rPr>
          <w:t>10.2.4.25</w:t>
        </w:r>
        <w:r w:rsidRPr="005E2BF4">
          <w:rPr>
            <w:rFonts w:eastAsia="宋体"/>
            <w:lang w:eastAsia="zh-CN"/>
          </w:rPr>
          <w:tab/>
          <w:t>Create &lt;</w:t>
        </w:r>
        <w:r w:rsidRPr="005E2BF4">
          <w:rPr>
            <w:rFonts w:eastAsia="宋体"/>
            <w:i/>
            <w:lang w:eastAsia="zh-CN"/>
          </w:rPr>
          <w:t>timeSeriesInstance</w:t>
        </w:r>
        <w:r w:rsidRPr="005E2BF4">
          <w:rPr>
            <w:rFonts w:eastAsia="宋体"/>
            <w:lang w:eastAsia="zh-CN"/>
          </w:rPr>
          <w:t>&gt;</w:t>
        </w:r>
        <w:r>
          <w:tab/>
        </w:r>
        <w:r w:rsidR="00C423F6">
          <w:fldChar w:fldCharType="begin"/>
        </w:r>
        <w:r>
          <w:instrText xml:space="preserve"> PAGEREF _Toc489603679 \h </w:instrText>
        </w:r>
      </w:ins>
      <w:r w:rsidR="00C423F6">
        <w:fldChar w:fldCharType="separate"/>
      </w:r>
      <w:ins w:id="1009" w:author="ZTE1" w:date="2017-08-04T09:32:00Z">
        <w:r>
          <w:t>295</w:t>
        </w:r>
        <w:r w:rsidR="00C423F6">
          <w:fldChar w:fldCharType="end"/>
        </w:r>
      </w:ins>
    </w:p>
    <w:p w:rsidR="00E745ED" w:rsidRDefault="00E745ED">
      <w:pPr>
        <w:pStyle w:val="41"/>
        <w:rPr>
          <w:ins w:id="1010" w:author="ZTE1" w:date="2017-08-04T09:32:00Z"/>
          <w:rFonts w:asciiTheme="minorHAnsi" w:eastAsiaTheme="minorEastAsia" w:hAnsiTheme="minorHAnsi" w:cstheme="minorBidi"/>
          <w:kern w:val="2"/>
          <w:sz w:val="21"/>
          <w:szCs w:val="22"/>
          <w:lang w:val="en-US" w:eastAsia="zh-CN"/>
        </w:rPr>
      </w:pPr>
      <w:ins w:id="1011" w:author="ZTE1" w:date="2017-08-04T09:32:00Z">
        <w:r w:rsidRPr="005E2BF4">
          <w:rPr>
            <w:rFonts w:eastAsia="宋体"/>
            <w:lang w:eastAsia="zh-CN"/>
          </w:rPr>
          <w:t>10.2.4.26</w:t>
        </w:r>
        <w:r w:rsidRPr="005E2BF4">
          <w:rPr>
            <w:rFonts w:eastAsia="宋体"/>
            <w:lang w:eastAsia="zh-CN"/>
          </w:rPr>
          <w:tab/>
          <w:t>Retrieve &lt;</w:t>
        </w:r>
        <w:r w:rsidRPr="005E2BF4">
          <w:rPr>
            <w:rFonts w:eastAsia="宋体"/>
            <w:i/>
            <w:lang w:eastAsia="zh-CN"/>
          </w:rPr>
          <w:t>timeSeriesInstance</w:t>
        </w:r>
        <w:r w:rsidRPr="005E2BF4">
          <w:rPr>
            <w:rFonts w:eastAsia="宋体"/>
            <w:lang w:eastAsia="zh-CN"/>
          </w:rPr>
          <w:t>&gt;</w:t>
        </w:r>
        <w:r>
          <w:tab/>
        </w:r>
        <w:r w:rsidR="00C423F6">
          <w:fldChar w:fldCharType="begin"/>
        </w:r>
        <w:r>
          <w:instrText xml:space="preserve"> PAGEREF _Toc489603680 \h </w:instrText>
        </w:r>
      </w:ins>
      <w:r w:rsidR="00C423F6">
        <w:fldChar w:fldCharType="separate"/>
      </w:r>
      <w:ins w:id="1012" w:author="ZTE1" w:date="2017-08-04T09:32:00Z">
        <w:r>
          <w:t>296</w:t>
        </w:r>
        <w:r w:rsidR="00C423F6">
          <w:fldChar w:fldCharType="end"/>
        </w:r>
      </w:ins>
    </w:p>
    <w:p w:rsidR="00E745ED" w:rsidRDefault="00E745ED">
      <w:pPr>
        <w:pStyle w:val="41"/>
        <w:rPr>
          <w:ins w:id="1013" w:author="ZTE1" w:date="2017-08-04T09:32:00Z"/>
          <w:rFonts w:asciiTheme="minorHAnsi" w:eastAsiaTheme="minorEastAsia" w:hAnsiTheme="minorHAnsi" w:cstheme="minorBidi"/>
          <w:kern w:val="2"/>
          <w:sz w:val="21"/>
          <w:szCs w:val="22"/>
          <w:lang w:val="en-US" w:eastAsia="zh-CN"/>
        </w:rPr>
      </w:pPr>
      <w:ins w:id="1014" w:author="ZTE1" w:date="2017-08-04T09:32:00Z">
        <w:r w:rsidRPr="005E2BF4">
          <w:rPr>
            <w:rFonts w:eastAsia="宋体"/>
            <w:lang w:eastAsia="zh-CN"/>
          </w:rPr>
          <w:t>10.2.4.27</w:t>
        </w:r>
        <w:r w:rsidRPr="005E2BF4">
          <w:rPr>
            <w:rFonts w:eastAsia="宋体"/>
            <w:lang w:eastAsia="zh-CN"/>
          </w:rPr>
          <w:tab/>
          <w:t>Update &lt;</w:t>
        </w:r>
        <w:r w:rsidRPr="005E2BF4">
          <w:rPr>
            <w:rFonts w:eastAsia="宋体"/>
            <w:i/>
            <w:lang w:eastAsia="zh-CN"/>
          </w:rPr>
          <w:t>timeSeriesInstance</w:t>
        </w:r>
        <w:r w:rsidRPr="005E2BF4">
          <w:rPr>
            <w:rFonts w:eastAsia="宋体"/>
            <w:lang w:eastAsia="zh-CN"/>
          </w:rPr>
          <w:t>&gt;</w:t>
        </w:r>
        <w:r>
          <w:tab/>
        </w:r>
        <w:r w:rsidR="00C423F6">
          <w:fldChar w:fldCharType="begin"/>
        </w:r>
        <w:r>
          <w:instrText xml:space="preserve"> PAGEREF _Toc489603681 \h </w:instrText>
        </w:r>
      </w:ins>
      <w:r w:rsidR="00C423F6">
        <w:fldChar w:fldCharType="separate"/>
      </w:r>
      <w:ins w:id="1015" w:author="ZTE1" w:date="2017-08-04T09:32:00Z">
        <w:r>
          <w:t>296</w:t>
        </w:r>
        <w:r w:rsidR="00C423F6">
          <w:fldChar w:fldCharType="end"/>
        </w:r>
      </w:ins>
    </w:p>
    <w:p w:rsidR="00E745ED" w:rsidRDefault="00E745ED">
      <w:pPr>
        <w:pStyle w:val="41"/>
        <w:rPr>
          <w:ins w:id="1016" w:author="ZTE1" w:date="2017-08-04T09:32:00Z"/>
          <w:rFonts w:asciiTheme="minorHAnsi" w:eastAsiaTheme="minorEastAsia" w:hAnsiTheme="minorHAnsi" w:cstheme="minorBidi"/>
          <w:kern w:val="2"/>
          <w:sz w:val="21"/>
          <w:szCs w:val="22"/>
          <w:lang w:val="en-US" w:eastAsia="zh-CN"/>
        </w:rPr>
      </w:pPr>
      <w:ins w:id="1017" w:author="ZTE1" w:date="2017-08-04T09:32:00Z">
        <w:r w:rsidRPr="005E2BF4">
          <w:rPr>
            <w:rFonts w:eastAsia="宋体"/>
            <w:lang w:eastAsia="zh-CN"/>
          </w:rPr>
          <w:t>10.2.4.28</w:t>
        </w:r>
        <w:r w:rsidRPr="005E2BF4">
          <w:rPr>
            <w:rFonts w:eastAsia="宋体"/>
            <w:lang w:eastAsia="zh-CN"/>
          </w:rPr>
          <w:tab/>
          <w:t>Delete &lt;</w:t>
        </w:r>
        <w:r w:rsidRPr="005E2BF4">
          <w:rPr>
            <w:rFonts w:eastAsia="宋体"/>
            <w:i/>
            <w:lang w:eastAsia="zh-CN"/>
          </w:rPr>
          <w:t>timeSeriesInstance</w:t>
        </w:r>
        <w:r w:rsidRPr="005E2BF4">
          <w:rPr>
            <w:rFonts w:eastAsia="宋体"/>
            <w:lang w:eastAsia="zh-CN"/>
          </w:rPr>
          <w:t>&gt;</w:t>
        </w:r>
        <w:r>
          <w:tab/>
        </w:r>
        <w:r w:rsidR="00C423F6">
          <w:fldChar w:fldCharType="begin"/>
        </w:r>
        <w:r>
          <w:instrText xml:space="preserve"> PAGEREF _Toc489603682 \h </w:instrText>
        </w:r>
      </w:ins>
      <w:r w:rsidR="00C423F6">
        <w:fldChar w:fldCharType="separate"/>
      </w:r>
      <w:ins w:id="1018" w:author="ZTE1" w:date="2017-08-04T09:32:00Z">
        <w:r>
          <w:t>296</w:t>
        </w:r>
        <w:r w:rsidR="00C423F6">
          <w:fldChar w:fldCharType="end"/>
        </w:r>
      </w:ins>
    </w:p>
    <w:p w:rsidR="00E745ED" w:rsidRDefault="00E745ED">
      <w:pPr>
        <w:pStyle w:val="41"/>
        <w:rPr>
          <w:ins w:id="1019" w:author="ZTE1" w:date="2017-08-04T09:32:00Z"/>
          <w:rFonts w:asciiTheme="minorHAnsi" w:eastAsiaTheme="minorEastAsia" w:hAnsiTheme="minorHAnsi" w:cstheme="minorBidi"/>
          <w:kern w:val="2"/>
          <w:sz w:val="21"/>
          <w:szCs w:val="22"/>
          <w:lang w:val="en-US" w:eastAsia="zh-CN"/>
        </w:rPr>
      </w:pPr>
      <w:ins w:id="1020" w:author="ZTE1" w:date="2017-08-04T09:32:00Z">
        <w:r w:rsidRPr="005E2BF4">
          <w:rPr>
            <w:rFonts w:eastAsia="宋体"/>
            <w:lang w:eastAsia="zh-CN"/>
          </w:rPr>
          <w:t>10.2.4.29</w:t>
        </w:r>
        <w:r w:rsidRPr="005E2BF4">
          <w:rPr>
            <w:rFonts w:eastAsia="宋体"/>
            <w:lang w:eastAsia="zh-CN"/>
          </w:rPr>
          <w:tab/>
          <w:t>Procedure for Time Series Data Detecting and Reporting</w:t>
        </w:r>
        <w:r>
          <w:tab/>
        </w:r>
        <w:r w:rsidR="00C423F6">
          <w:fldChar w:fldCharType="begin"/>
        </w:r>
        <w:r>
          <w:instrText xml:space="preserve"> PAGEREF _Toc489603683 \h </w:instrText>
        </w:r>
      </w:ins>
      <w:r w:rsidR="00C423F6">
        <w:fldChar w:fldCharType="separate"/>
      </w:r>
      <w:ins w:id="1021" w:author="ZTE1" w:date="2017-08-04T09:32:00Z">
        <w:r>
          <w:t>296</w:t>
        </w:r>
        <w:r w:rsidR="00C423F6">
          <w:fldChar w:fldCharType="end"/>
        </w:r>
      </w:ins>
    </w:p>
    <w:p w:rsidR="00E745ED" w:rsidRDefault="00E745ED">
      <w:pPr>
        <w:pStyle w:val="31"/>
        <w:rPr>
          <w:ins w:id="1022" w:author="ZTE1" w:date="2017-08-04T09:32:00Z"/>
          <w:rFonts w:asciiTheme="minorHAnsi" w:eastAsiaTheme="minorEastAsia" w:hAnsiTheme="minorHAnsi" w:cstheme="minorBidi"/>
          <w:kern w:val="2"/>
          <w:sz w:val="21"/>
          <w:szCs w:val="22"/>
          <w:lang w:val="en-US" w:eastAsia="zh-CN"/>
        </w:rPr>
      </w:pPr>
      <w:ins w:id="1023" w:author="ZTE1" w:date="2017-08-04T09:32:00Z">
        <w:r>
          <w:t>10.2.5</w:t>
        </w:r>
        <w:r>
          <w:tab/>
          <w:t>Request message handling</w:t>
        </w:r>
        <w:r>
          <w:tab/>
        </w:r>
        <w:r w:rsidR="00C423F6">
          <w:fldChar w:fldCharType="begin"/>
        </w:r>
        <w:r>
          <w:instrText xml:space="preserve"> PAGEREF _Toc489603684 \h </w:instrText>
        </w:r>
      </w:ins>
      <w:r w:rsidR="00C423F6">
        <w:fldChar w:fldCharType="separate"/>
      </w:r>
      <w:ins w:id="1024" w:author="ZTE1" w:date="2017-08-04T09:32:00Z">
        <w:r>
          <w:t>297</w:t>
        </w:r>
        <w:r w:rsidR="00C423F6">
          <w:fldChar w:fldCharType="end"/>
        </w:r>
      </w:ins>
    </w:p>
    <w:p w:rsidR="00E745ED" w:rsidRDefault="00E745ED">
      <w:pPr>
        <w:pStyle w:val="41"/>
        <w:rPr>
          <w:ins w:id="1025" w:author="ZTE1" w:date="2017-08-04T09:32:00Z"/>
          <w:rFonts w:asciiTheme="minorHAnsi" w:eastAsiaTheme="minorEastAsia" w:hAnsiTheme="minorHAnsi" w:cstheme="minorBidi"/>
          <w:kern w:val="2"/>
          <w:sz w:val="21"/>
          <w:szCs w:val="22"/>
          <w:lang w:val="en-US" w:eastAsia="zh-CN"/>
        </w:rPr>
      </w:pPr>
      <w:ins w:id="1026" w:author="ZTE1" w:date="2017-08-04T09:32:00Z">
        <w:r>
          <w:t>10.2.5.1</w:t>
        </w:r>
        <w:r>
          <w:tab/>
          <w:t>Introduction</w:t>
        </w:r>
        <w:r>
          <w:tab/>
        </w:r>
        <w:r w:rsidR="00C423F6">
          <w:fldChar w:fldCharType="begin"/>
        </w:r>
        <w:r>
          <w:instrText xml:space="preserve"> PAGEREF _Toc489603685 \h </w:instrText>
        </w:r>
      </w:ins>
      <w:r w:rsidR="00C423F6">
        <w:fldChar w:fldCharType="separate"/>
      </w:r>
      <w:ins w:id="1027" w:author="ZTE1" w:date="2017-08-04T09:32:00Z">
        <w:r>
          <w:t>297</w:t>
        </w:r>
        <w:r w:rsidR="00C423F6">
          <w:fldChar w:fldCharType="end"/>
        </w:r>
      </w:ins>
    </w:p>
    <w:p w:rsidR="00E745ED" w:rsidRDefault="00E745ED">
      <w:pPr>
        <w:pStyle w:val="41"/>
        <w:rPr>
          <w:ins w:id="1028" w:author="ZTE1" w:date="2017-08-04T09:32:00Z"/>
          <w:rFonts w:asciiTheme="minorHAnsi" w:eastAsiaTheme="minorEastAsia" w:hAnsiTheme="minorHAnsi" w:cstheme="minorBidi"/>
          <w:kern w:val="2"/>
          <w:sz w:val="21"/>
          <w:szCs w:val="22"/>
          <w:lang w:val="en-US" w:eastAsia="zh-CN"/>
        </w:rPr>
      </w:pPr>
      <w:ins w:id="1029" w:author="ZTE1" w:date="2017-08-04T09:32:00Z">
        <w:r>
          <w:t>10.2.5.2</w:t>
        </w:r>
        <w:r>
          <w:tab/>
          <w:t>Non-blocking communication management</w:t>
        </w:r>
        <w:r>
          <w:tab/>
        </w:r>
        <w:r w:rsidR="00C423F6">
          <w:fldChar w:fldCharType="begin"/>
        </w:r>
        <w:r>
          <w:instrText xml:space="preserve"> PAGEREF _Toc489603686 \h </w:instrText>
        </w:r>
      </w:ins>
      <w:r w:rsidR="00C423F6">
        <w:fldChar w:fldCharType="separate"/>
      </w:r>
      <w:ins w:id="1030" w:author="ZTE1" w:date="2017-08-04T09:32:00Z">
        <w:r>
          <w:t>298</w:t>
        </w:r>
        <w:r w:rsidR="00C423F6">
          <w:fldChar w:fldCharType="end"/>
        </w:r>
      </w:ins>
    </w:p>
    <w:p w:rsidR="00E745ED" w:rsidRDefault="00E745ED">
      <w:pPr>
        <w:pStyle w:val="41"/>
        <w:rPr>
          <w:ins w:id="1031" w:author="ZTE1" w:date="2017-08-04T09:32:00Z"/>
          <w:rFonts w:asciiTheme="minorHAnsi" w:eastAsiaTheme="minorEastAsia" w:hAnsiTheme="minorHAnsi" w:cstheme="minorBidi"/>
          <w:kern w:val="2"/>
          <w:sz w:val="21"/>
          <w:szCs w:val="22"/>
          <w:lang w:val="en-US" w:eastAsia="zh-CN"/>
        </w:rPr>
      </w:pPr>
      <w:ins w:id="1032" w:author="ZTE1" w:date="2017-08-04T09:32:00Z">
        <w:r>
          <w:t>10.2.5.3</w:t>
        </w:r>
        <w:r>
          <w:tab/>
          <w:t xml:space="preserve">Create </w:t>
        </w:r>
        <w:r w:rsidRPr="005E2BF4">
          <w:rPr>
            <w:i/>
          </w:rPr>
          <w:t>&lt;request&gt;</w:t>
        </w:r>
        <w:r>
          <w:tab/>
        </w:r>
        <w:r w:rsidR="00C423F6">
          <w:fldChar w:fldCharType="begin"/>
        </w:r>
        <w:r>
          <w:instrText xml:space="preserve"> PAGEREF _Toc489603687 \h </w:instrText>
        </w:r>
      </w:ins>
      <w:r w:rsidR="00C423F6">
        <w:fldChar w:fldCharType="separate"/>
      </w:r>
      <w:ins w:id="1033" w:author="ZTE1" w:date="2017-08-04T09:32:00Z">
        <w:r>
          <w:t>298</w:t>
        </w:r>
        <w:r w:rsidR="00C423F6">
          <w:fldChar w:fldCharType="end"/>
        </w:r>
      </w:ins>
    </w:p>
    <w:p w:rsidR="00E745ED" w:rsidRDefault="00E745ED">
      <w:pPr>
        <w:pStyle w:val="41"/>
        <w:rPr>
          <w:ins w:id="1034" w:author="ZTE1" w:date="2017-08-04T09:32:00Z"/>
          <w:rFonts w:asciiTheme="minorHAnsi" w:eastAsiaTheme="minorEastAsia" w:hAnsiTheme="minorHAnsi" w:cstheme="minorBidi"/>
          <w:kern w:val="2"/>
          <w:sz w:val="21"/>
          <w:szCs w:val="22"/>
          <w:lang w:val="en-US" w:eastAsia="zh-CN"/>
        </w:rPr>
      </w:pPr>
      <w:ins w:id="1035" w:author="ZTE1" w:date="2017-08-04T09:32:00Z">
        <w:r w:rsidRPr="005E2BF4">
          <w:rPr>
            <w:rFonts w:eastAsia="Arial Unicode MS"/>
          </w:rPr>
          <w:t>10.2.5.4</w:t>
        </w:r>
        <w:r w:rsidRPr="005E2BF4">
          <w:rPr>
            <w:rFonts w:eastAsia="Arial Unicode MS"/>
          </w:rPr>
          <w:tab/>
          <w:t xml:space="preserve">Retrieve </w:t>
        </w:r>
        <w:r w:rsidRPr="005E2BF4">
          <w:rPr>
            <w:rFonts w:eastAsia="Arial Unicode MS"/>
            <w:i/>
          </w:rPr>
          <w:t>&lt;request&gt;</w:t>
        </w:r>
        <w:r>
          <w:tab/>
        </w:r>
        <w:r w:rsidR="00C423F6">
          <w:fldChar w:fldCharType="begin"/>
        </w:r>
        <w:r>
          <w:instrText xml:space="preserve"> PAGEREF _Toc489603688 \h </w:instrText>
        </w:r>
      </w:ins>
      <w:r w:rsidR="00C423F6">
        <w:fldChar w:fldCharType="separate"/>
      </w:r>
      <w:ins w:id="1036" w:author="ZTE1" w:date="2017-08-04T09:32:00Z">
        <w:r>
          <w:t>300</w:t>
        </w:r>
        <w:r w:rsidR="00C423F6">
          <w:fldChar w:fldCharType="end"/>
        </w:r>
      </w:ins>
    </w:p>
    <w:p w:rsidR="00E745ED" w:rsidRDefault="00E745ED">
      <w:pPr>
        <w:pStyle w:val="41"/>
        <w:rPr>
          <w:ins w:id="1037" w:author="ZTE1" w:date="2017-08-04T09:32:00Z"/>
          <w:rFonts w:asciiTheme="minorHAnsi" w:eastAsiaTheme="minorEastAsia" w:hAnsiTheme="minorHAnsi" w:cstheme="minorBidi"/>
          <w:kern w:val="2"/>
          <w:sz w:val="21"/>
          <w:szCs w:val="22"/>
          <w:lang w:val="en-US" w:eastAsia="zh-CN"/>
        </w:rPr>
      </w:pPr>
      <w:ins w:id="1038" w:author="ZTE1" w:date="2017-08-04T09:32:00Z">
        <w:r w:rsidRPr="005E2BF4">
          <w:rPr>
            <w:rFonts w:eastAsia="Arial Unicode MS"/>
          </w:rPr>
          <w:t>10.2.5.5</w:t>
        </w:r>
        <w:r w:rsidRPr="005E2BF4">
          <w:rPr>
            <w:rFonts w:eastAsia="Arial Unicode MS"/>
          </w:rPr>
          <w:tab/>
          <w:t xml:space="preserve">Update </w:t>
        </w:r>
        <w:r w:rsidRPr="005E2BF4">
          <w:rPr>
            <w:rFonts w:eastAsia="Arial Unicode MS"/>
            <w:i/>
          </w:rPr>
          <w:t>&lt;request&gt;</w:t>
        </w:r>
        <w:r>
          <w:tab/>
        </w:r>
        <w:r w:rsidR="00C423F6">
          <w:fldChar w:fldCharType="begin"/>
        </w:r>
        <w:r>
          <w:instrText xml:space="preserve"> PAGEREF _Toc489603689 \h </w:instrText>
        </w:r>
      </w:ins>
      <w:r w:rsidR="00C423F6">
        <w:fldChar w:fldCharType="separate"/>
      </w:r>
      <w:ins w:id="1039" w:author="ZTE1" w:date="2017-08-04T09:32:00Z">
        <w:r>
          <w:t>300</w:t>
        </w:r>
        <w:r w:rsidR="00C423F6">
          <w:fldChar w:fldCharType="end"/>
        </w:r>
      </w:ins>
    </w:p>
    <w:p w:rsidR="00E745ED" w:rsidRDefault="00E745ED">
      <w:pPr>
        <w:pStyle w:val="41"/>
        <w:rPr>
          <w:ins w:id="1040" w:author="ZTE1" w:date="2017-08-04T09:32:00Z"/>
          <w:rFonts w:asciiTheme="minorHAnsi" w:eastAsiaTheme="minorEastAsia" w:hAnsiTheme="minorHAnsi" w:cstheme="minorBidi"/>
          <w:kern w:val="2"/>
          <w:sz w:val="21"/>
          <w:szCs w:val="22"/>
          <w:lang w:val="en-US" w:eastAsia="zh-CN"/>
        </w:rPr>
      </w:pPr>
      <w:ins w:id="1041" w:author="ZTE1" w:date="2017-08-04T09:32:00Z">
        <w:r w:rsidRPr="005E2BF4">
          <w:rPr>
            <w:rFonts w:eastAsia="Arial Unicode MS"/>
          </w:rPr>
          <w:t>10.2.5.6</w:t>
        </w:r>
        <w:r w:rsidRPr="005E2BF4">
          <w:rPr>
            <w:rFonts w:eastAsia="Arial Unicode MS"/>
          </w:rPr>
          <w:tab/>
          <w:t xml:space="preserve">Delete </w:t>
        </w:r>
        <w:r w:rsidRPr="005E2BF4">
          <w:rPr>
            <w:rFonts w:eastAsia="Arial Unicode MS"/>
            <w:i/>
          </w:rPr>
          <w:t>&lt;request&gt;</w:t>
        </w:r>
        <w:r>
          <w:tab/>
        </w:r>
        <w:r w:rsidR="00C423F6">
          <w:fldChar w:fldCharType="begin"/>
        </w:r>
        <w:r>
          <w:instrText xml:space="preserve"> PAGEREF _Toc489603690 \h </w:instrText>
        </w:r>
      </w:ins>
      <w:r w:rsidR="00C423F6">
        <w:fldChar w:fldCharType="separate"/>
      </w:r>
      <w:ins w:id="1042" w:author="ZTE1" w:date="2017-08-04T09:32:00Z">
        <w:r>
          <w:t>300</w:t>
        </w:r>
        <w:r w:rsidR="00C423F6">
          <w:fldChar w:fldCharType="end"/>
        </w:r>
      </w:ins>
    </w:p>
    <w:p w:rsidR="00E745ED" w:rsidRDefault="00E745ED">
      <w:pPr>
        <w:pStyle w:val="41"/>
        <w:rPr>
          <w:ins w:id="1043" w:author="ZTE1" w:date="2017-08-04T09:32:00Z"/>
          <w:rFonts w:asciiTheme="minorHAnsi" w:eastAsiaTheme="minorEastAsia" w:hAnsiTheme="minorHAnsi" w:cstheme="minorBidi"/>
          <w:kern w:val="2"/>
          <w:sz w:val="21"/>
          <w:szCs w:val="22"/>
          <w:lang w:val="en-US" w:eastAsia="zh-CN"/>
        </w:rPr>
      </w:pPr>
      <w:ins w:id="1044" w:author="ZTE1" w:date="2017-08-04T09:32:00Z">
        <w:r>
          <w:t>10.2.5.7</w:t>
        </w:r>
        <w:r>
          <w:tab/>
          <w:t>Request delivery aggregation</w:t>
        </w:r>
        <w:r>
          <w:tab/>
        </w:r>
        <w:r w:rsidR="00C423F6">
          <w:fldChar w:fldCharType="begin"/>
        </w:r>
        <w:r>
          <w:instrText xml:space="preserve"> PAGEREF _Toc489603691 \h </w:instrText>
        </w:r>
      </w:ins>
      <w:r w:rsidR="00C423F6">
        <w:fldChar w:fldCharType="separate"/>
      </w:r>
      <w:ins w:id="1045" w:author="ZTE1" w:date="2017-08-04T09:32:00Z">
        <w:r>
          <w:t>301</w:t>
        </w:r>
        <w:r w:rsidR="00C423F6">
          <w:fldChar w:fldCharType="end"/>
        </w:r>
      </w:ins>
    </w:p>
    <w:p w:rsidR="00E745ED" w:rsidRDefault="00E745ED">
      <w:pPr>
        <w:pStyle w:val="41"/>
        <w:rPr>
          <w:ins w:id="1046" w:author="ZTE1" w:date="2017-08-04T09:32:00Z"/>
          <w:rFonts w:asciiTheme="minorHAnsi" w:eastAsiaTheme="minorEastAsia" w:hAnsiTheme="minorHAnsi" w:cstheme="minorBidi"/>
          <w:kern w:val="2"/>
          <w:sz w:val="21"/>
          <w:szCs w:val="22"/>
          <w:lang w:val="en-US" w:eastAsia="zh-CN"/>
        </w:rPr>
      </w:pPr>
      <w:ins w:id="1047" w:author="ZTE1" w:date="2017-08-04T09:32:00Z">
        <w:r>
          <w:t>10.2.5.8</w:t>
        </w:r>
        <w:r>
          <w:tab/>
          <w:t xml:space="preserve">Create </w:t>
        </w:r>
        <w:r w:rsidRPr="005E2BF4">
          <w:rPr>
            <w:i/>
          </w:rPr>
          <w:t>&lt;delivery&gt;</w:t>
        </w:r>
        <w:r>
          <w:tab/>
        </w:r>
        <w:r w:rsidR="00C423F6">
          <w:fldChar w:fldCharType="begin"/>
        </w:r>
        <w:r>
          <w:instrText xml:space="preserve"> PAGEREF _Toc489603692 \h </w:instrText>
        </w:r>
      </w:ins>
      <w:r w:rsidR="00C423F6">
        <w:fldChar w:fldCharType="separate"/>
      </w:r>
      <w:ins w:id="1048" w:author="ZTE1" w:date="2017-08-04T09:32:00Z">
        <w:r>
          <w:t>304</w:t>
        </w:r>
        <w:r w:rsidR="00C423F6">
          <w:fldChar w:fldCharType="end"/>
        </w:r>
      </w:ins>
    </w:p>
    <w:p w:rsidR="00E745ED" w:rsidRDefault="00E745ED">
      <w:pPr>
        <w:pStyle w:val="41"/>
        <w:rPr>
          <w:ins w:id="1049" w:author="ZTE1" w:date="2017-08-04T09:32:00Z"/>
          <w:rFonts w:asciiTheme="minorHAnsi" w:eastAsiaTheme="minorEastAsia" w:hAnsiTheme="minorHAnsi" w:cstheme="minorBidi"/>
          <w:kern w:val="2"/>
          <w:sz w:val="21"/>
          <w:szCs w:val="22"/>
          <w:lang w:val="en-US" w:eastAsia="zh-CN"/>
        </w:rPr>
      </w:pPr>
      <w:ins w:id="1050" w:author="ZTE1" w:date="2017-08-04T09:32:00Z">
        <w:r>
          <w:t>10.2.5.9</w:t>
        </w:r>
        <w:r>
          <w:tab/>
          <w:t xml:space="preserve">Retrieve </w:t>
        </w:r>
        <w:r w:rsidRPr="005E2BF4">
          <w:rPr>
            <w:i/>
          </w:rPr>
          <w:t>&lt;delivery&gt;</w:t>
        </w:r>
        <w:r>
          <w:tab/>
        </w:r>
        <w:r w:rsidR="00C423F6">
          <w:fldChar w:fldCharType="begin"/>
        </w:r>
        <w:r>
          <w:instrText xml:space="preserve"> PAGEREF _Toc489603693 \h </w:instrText>
        </w:r>
      </w:ins>
      <w:r w:rsidR="00C423F6">
        <w:fldChar w:fldCharType="separate"/>
      </w:r>
      <w:ins w:id="1051" w:author="ZTE1" w:date="2017-08-04T09:32:00Z">
        <w:r>
          <w:t>306</w:t>
        </w:r>
        <w:r w:rsidR="00C423F6">
          <w:fldChar w:fldCharType="end"/>
        </w:r>
      </w:ins>
    </w:p>
    <w:p w:rsidR="00E745ED" w:rsidRDefault="00E745ED">
      <w:pPr>
        <w:pStyle w:val="41"/>
        <w:rPr>
          <w:ins w:id="1052" w:author="ZTE1" w:date="2017-08-04T09:32:00Z"/>
          <w:rFonts w:asciiTheme="minorHAnsi" w:eastAsiaTheme="minorEastAsia" w:hAnsiTheme="minorHAnsi" w:cstheme="minorBidi"/>
          <w:kern w:val="2"/>
          <w:sz w:val="21"/>
          <w:szCs w:val="22"/>
          <w:lang w:val="en-US" w:eastAsia="zh-CN"/>
        </w:rPr>
      </w:pPr>
      <w:ins w:id="1053" w:author="ZTE1" w:date="2017-08-04T09:32:00Z">
        <w:r>
          <w:t>10.2.5.10</w:t>
        </w:r>
        <w:r>
          <w:tab/>
          <w:t xml:space="preserve">Update </w:t>
        </w:r>
        <w:r w:rsidRPr="005E2BF4">
          <w:rPr>
            <w:i/>
          </w:rPr>
          <w:t>&lt;delivery&gt;</w:t>
        </w:r>
        <w:r>
          <w:tab/>
        </w:r>
        <w:r w:rsidR="00C423F6">
          <w:fldChar w:fldCharType="begin"/>
        </w:r>
        <w:r>
          <w:instrText xml:space="preserve"> PAGEREF _Toc489603694 \h </w:instrText>
        </w:r>
      </w:ins>
      <w:r w:rsidR="00C423F6">
        <w:fldChar w:fldCharType="separate"/>
      </w:r>
      <w:ins w:id="1054" w:author="ZTE1" w:date="2017-08-04T09:32:00Z">
        <w:r>
          <w:t>306</w:t>
        </w:r>
        <w:r w:rsidR="00C423F6">
          <w:fldChar w:fldCharType="end"/>
        </w:r>
      </w:ins>
    </w:p>
    <w:p w:rsidR="00E745ED" w:rsidRDefault="00E745ED">
      <w:pPr>
        <w:pStyle w:val="41"/>
        <w:rPr>
          <w:ins w:id="1055" w:author="ZTE1" w:date="2017-08-04T09:32:00Z"/>
          <w:rFonts w:asciiTheme="minorHAnsi" w:eastAsiaTheme="minorEastAsia" w:hAnsiTheme="minorHAnsi" w:cstheme="minorBidi"/>
          <w:kern w:val="2"/>
          <w:sz w:val="21"/>
          <w:szCs w:val="22"/>
          <w:lang w:val="en-US" w:eastAsia="zh-CN"/>
        </w:rPr>
      </w:pPr>
      <w:ins w:id="1056" w:author="ZTE1" w:date="2017-08-04T09:32:00Z">
        <w:r>
          <w:t>10.2.5.11</w:t>
        </w:r>
        <w:r>
          <w:tab/>
          <w:t xml:space="preserve">Delete </w:t>
        </w:r>
        <w:r w:rsidRPr="005E2BF4">
          <w:rPr>
            <w:i/>
          </w:rPr>
          <w:t>&lt;delivery&gt;</w:t>
        </w:r>
        <w:r>
          <w:tab/>
        </w:r>
        <w:r w:rsidR="00C423F6">
          <w:fldChar w:fldCharType="begin"/>
        </w:r>
        <w:r>
          <w:instrText xml:space="preserve"> PAGEREF _Toc489603695 \h </w:instrText>
        </w:r>
      </w:ins>
      <w:r w:rsidR="00C423F6">
        <w:fldChar w:fldCharType="separate"/>
      </w:r>
      <w:ins w:id="1057" w:author="ZTE1" w:date="2017-08-04T09:32:00Z">
        <w:r>
          <w:t>307</w:t>
        </w:r>
        <w:r w:rsidR="00C423F6">
          <w:fldChar w:fldCharType="end"/>
        </w:r>
      </w:ins>
    </w:p>
    <w:p w:rsidR="00E745ED" w:rsidRDefault="00E745ED">
      <w:pPr>
        <w:pStyle w:val="41"/>
        <w:rPr>
          <w:ins w:id="1058" w:author="ZTE1" w:date="2017-08-04T09:32:00Z"/>
          <w:rFonts w:asciiTheme="minorHAnsi" w:eastAsiaTheme="minorEastAsia" w:hAnsiTheme="minorHAnsi" w:cstheme="minorBidi"/>
          <w:kern w:val="2"/>
          <w:sz w:val="21"/>
          <w:szCs w:val="22"/>
          <w:lang w:val="en-US" w:eastAsia="zh-CN"/>
        </w:rPr>
      </w:pPr>
      <w:ins w:id="1059" w:author="ZTE1" w:date="2017-08-04T09:32:00Z">
        <w:r w:rsidRPr="005E2BF4">
          <w:rPr>
            <w:rFonts w:eastAsia="Arial Unicode MS"/>
          </w:rPr>
          <w:t>10.2.5.12</w:t>
        </w:r>
        <w:r w:rsidRPr="005E2BF4">
          <w:rPr>
            <w:rFonts w:eastAsia="Arial Unicode MS"/>
          </w:rPr>
          <w:tab/>
          <w:t>Request message polling</w:t>
        </w:r>
        <w:r>
          <w:tab/>
        </w:r>
        <w:r w:rsidR="00C423F6">
          <w:fldChar w:fldCharType="begin"/>
        </w:r>
        <w:r>
          <w:instrText xml:space="preserve"> PAGEREF _Toc489603696 \h </w:instrText>
        </w:r>
      </w:ins>
      <w:r w:rsidR="00C423F6">
        <w:fldChar w:fldCharType="separate"/>
      </w:r>
      <w:ins w:id="1060" w:author="ZTE1" w:date="2017-08-04T09:32:00Z">
        <w:r>
          <w:t>308</w:t>
        </w:r>
        <w:r w:rsidR="00C423F6">
          <w:fldChar w:fldCharType="end"/>
        </w:r>
      </w:ins>
    </w:p>
    <w:p w:rsidR="00E745ED" w:rsidRDefault="00E745ED">
      <w:pPr>
        <w:pStyle w:val="41"/>
        <w:rPr>
          <w:ins w:id="1061" w:author="ZTE1" w:date="2017-08-04T09:32:00Z"/>
          <w:rFonts w:asciiTheme="minorHAnsi" w:eastAsiaTheme="minorEastAsia" w:hAnsiTheme="minorHAnsi" w:cstheme="minorBidi"/>
          <w:kern w:val="2"/>
          <w:sz w:val="21"/>
          <w:szCs w:val="22"/>
          <w:lang w:val="en-US" w:eastAsia="zh-CN"/>
        </w:rPr>
      </w:pPr>
      <w:ins w:id="1062" w:author="ZTE1" w:date="2017-08-04T09:32:00Z">
        <w:r w:rsidRPr="005E2BF4">
          <w:rPr>
            <w:rFonts w:eastAsia="Arial Unicode MS"/>
          </w:rPr>
          <w:t>10.2.5.13</w:t>
        </w:r>
        <w:r w:rsidRPr="005E2BF4">
          <w:rPr>
            <w:rFonts w:eastAsia="Arial Unicode MS"/>
          </w:rPr>
          <w:tab/>
          <w:t xml:space="preserve">Create </w:t>
        </w:r>
        <w:r w:rsidRPr="005E2BF4">
          <w:rPr>
            <w:rFonts w:eastAsia="Arial Unicode MS"/>
            <w:i/>
          </w:rPr>
          <w:t>&lt;pollingChannel&gt;</w:t>
        </w:r>
        <w:r>
          <w:tab/>
        </w:r>
        <w:r w:rsidR="00C423F6">
          <w:fldChar w:fldCharType="begin"/>
        </w:r>
        <w:r>
          <w:instrText xml:space="preserve"> PAGEREF _Toc489603697 \h </w:instrText>
        </w:r>
      </w:ins>
      <w:r w:rsidR="00C423F6">
        <w:fldChar w:fldCharType="separate"/>
      </w:r>
      <w:ins w:id="1063" w:author="ZTE1" w:date="2017-08-04T09:32:00Z">
        <w:r>
          <w:t>309</w:t>
        </w:r>
        <w:r w:rsidR="00C423F6">
          <w:fldChar w:fldCharType="end"/>
        </w:r>
      </w:ins>
    </w:p>
    <w:p w:rsidR="00E745ED" w:rsidRDefault="00E745ED">
      <w:pPr>
        <w:pStyle w:val="41"/>
        <w:rPr>
          <w:ins w:id="1064" w:author="ZTE1" w:date="2017-08-04T09:32:00Z"/>
          <w:rFonts w:asciiTheme="minorHAnsi" w:eastAsiaTheme="minorEastAsia" w:hAnsiTheme="minorHAnsi" w:cstheme="minorBidi"/>
          <w:kern w:val="2"/>
          <w:sz w:val="21"/>
          <w:szCs w:val="22"/>
          <w:lang w:val="en-US" w:eastAsia="zh-CN"/>
        </w:rPr>
      </w:pPr>
      <w:ins w:id="1065" w:author="ZTE1" w:date="2017-08-04T09:32:00Z">
        <w:r w:rsidRPr="005E2BF4">
          <w:rPr>
            <w:rFonts w:eastAsia="Arial Unicode MS"/>
          </w:rPr>
          <w:t>10.2.5.14</w:t>
        </w:r>
        <w:r w:rsidRPr="005E2BF4">
          <w:rPr>
            <w:rFonts w:eastAsia="Arial Unicode MS"/>
          </w:rPr>
          <w:tab/>
          <w:t xml:space="preserve">Retrieve </w:t>
        </w:r>
        <w:r w:rsidRPr="005E2BF4">
          <w:rPr>
            <w:rFonts w:eastAsia="Arial Unicode MS"/>
            <w:i/>
          </w:rPr>
          <w:t>&lt;pollingChannel&gt;</w:t>
        </w:r>
        <w:r>
          <w:tab/>
        </w:r>
        <w:r w:rsidR="00C423F6">
          <w:fldChar w:fldCharType="begin"/>
        </w:r>
        <w:r>
          <w:instrText xml:space="preserve"> PAGEREF _Toc489603698 \h </w:instrText>
        </w:r>
      </w:ins>
      <w:r w:rsidR="00C423F6">
        <w:fldChar w:fldCharType="separate"/>
      </w:r>
      <w:ins w:id="1066" w:author="ZTE1" w:date="2017-08-04T09:32:00Z">
        <w:r>
          <w:t>309</w:t>
        </w:r>
        <w:r w:rsidR="00C423F6">
          <w:fldChar w:fldCharType="end"/>
        </w:r>
      </w:ins>
    </w:p>
    <w:p w:rsidR="00E745ED" w:rsidRDefault="00E745ED">
      <w:pPr>
        <w:pStyle w:val="41"/>
        <w:rPr>
          <w:ins w:id="1067" w:author="ZTE1" w:date="2017-08-04T09:32:00Z"/>
          <w:rFonts w:asciiTheme="minorHAnsi" w:eastAsiaTheme="minorEastAsia" w:hAnsiTheme="minorHAnsi" w:cstheme="minorBidi"/>
          <w:kern w:val="2"/>
          <w:sz w:val="21"/>
          <w:szCs w:val="22"/>
          <w:lang w:val="en-US" w:eastAsia="zh-CN"/>
        </w:rPr>
      </w:pPr>
      <w:ins w:id="1068" w:author="ZTE1" w:date="2017-08-04T09:32:00Z">
        <w:r w:rsidRPr="005E2BF4">
          <w:rPr>
            <w:rFonts w:eastAsia="Arial Unicode MS"/>
          </w:rPr>
          <w:t>10.2.5.15</w:t>
        </w:r>
        <w:r w:rsidRPr="005E2BF4">
          <w:rPr>
            <w:rFonts w:eastAsia="Arial Unicode MS"/>
          </w:rPr>
          <w:tab/>
          <w:t xml:space="preserve">Update </w:t>
        </w:r>
        <w:r w:rsidRPr="005E2BF4">
          <w:rPr>
            <w:rFonts w:eastAsia="Arial Unicode MS"/>
            <w:i/>
          </w:rPr>
          <w:t>&lt;pollingChannel&gt;</w:t>
        </w:r>
        <w:r>
          <w:tab/>
        </w:r>
        <w:r w:rsidR="00C423F6">
          <w:fldChar w:fldCharType="begin"/>
        </w:r>
        <w:r>
          <w:instrText xml:space="preserve"> PAGEREF _Toc489603699 \h </w:instrText>
        </w:r>
      </w:ins>
      <w:r w:rsidR="00C423F6">
        <w:fldChar w:fldCharType="separate"/>
      </w:r>
      <w:ins w:id="1069" w:author="ZTE1" w:date="2017-08-04T09:32:00Z">
        <w:r>
          <w:t>309</w:t>
        </w:r>
        <w:r w:rsidR="00C423F6">
          <w:fldChar w:fldCharType="end"/>
        </w:r>
      </w:ins>
    </w:p>
    <w:p w:rsidR="00E745ED" w:rsidRDefault="00E745ED">
      <w:pPr>
        <w:pStyle w:val="41"/>
        <w:rPr>
          <w:ins w:id="1070" w:author="ZTE1" w:date="2017-08-04T09:32:00Z"/>
          <w:rFonts w:asciiTheme="minorHAnsi" w:eastAsiaTheme="minorEastAsia" w:hAnsiTheme="minorHAnsi" w:cstheme="minorBidi"/>
          <w:kern w:val="2"/>
          <w:sz w:val="21"/>
          <w:szCs w:val="22"/>
          <w:lang w:val="en-US" w:eastAsia="zh-CN"/>
        </w:rPr>
      </w:pPr>
      <w:ins w:id="1071" w:author="ZTE1" w:date="2017-08-04T09:32:00Z">
        <w:r w:rsidRPr="005E2BF4">
          <w:rPr>
            <w:rFonts w:eastAsia="Arial Unicode MS"/>
          </w:rPr>
          <w:t>10.2.5.16</w:t>
        </w:r>
        <w:r w:rsidRPr="005E2BF4">
          <w:rPr>
            <w:rFonts w:eastAsia="Arial Unicode MS"/>
          </w:rPr>
          <w:tab/>
          <w:t xml:space="preserve">Delete </w:t>
        </w:r>
        <w:r w:rsidRPr="005E2BF4">
          <w:rPr>
            <w:rFonts w:eastAsia="Arial Unicode MS"/>
            <w:i/>
          </w:rPr>
          <w:t>&lt;pollingChannel&gt;</w:t>
        </w:r>
        <w:r>
          <w:tab/>
        </w:r>
        <w:r w:rsidR="00C423F6">
          <w:fldChar w:fldCharType="begin"/>
        </w:r>
        <w:r>
          <w:instrText xml:space="preserve"> PAGEREF _Toc489603700 \h </w:instrText>
        </w:r>
      </w:ins>
      <w:r w:rsidR="00C423F6">
        <w:fldChar w:fldCharType="separate"/>
      </w:r>
      <w:ins w:id="1072" w:author="ZTE1" w:date="2017-08-04T09:32:00Z">
        <w:r>
          <w:t>310</w:t>
        </w:r>
        <w:r w:rsidR="00C423F6">
          <w:fldChar w:fldCharType="end"/>
        </w:r>
      </w:ins>
    </w:p>
    <w:p w:rsidR="00E745ED" w:rsidRDefault="00E745ED">
      <w:pPr>
        <w:pStyle w:val="41"/>
        <w:rPr>
          <w:ins w:id="1073" w:author="ZTE1" w:date="2017-08-04T09:32:00Z"/>
          <w:rFonts w:asciiTheme="minorHAnsi" w:eastAsiaTheme="minorEastAsia" w:hAnsiTheme="minorHAnsi" w:cstheme="minorBidi"/>
          <w:kern w:val="2"/>
          <w:sz w:val="21"/>
          <w:szCs w:val="22"/>
          <w:lang w:val="en-US" w:eastAsia="zh-CN"/>
        </w:rPr>
      </w:pPr>
      <w:ins w:id="1074" w:author="ZTE1" w:date="2017-08-04T09:32:00Z">
        <w:r w:rsidRPr="005E2BF4">
          <w:rPr>
            <w:rFonts w:eastAsia="Arial Unicode MS"/>
          </w:rPr>
          <w:t>10.2.5.17</w:t>
        </w:r>
        <w:r w:rsidRPr="005E2BF4">
          <w:rPr>
            <w:rFonts w:eastAsia="Arial Unicode MS"/>
          </w:rPr>
          <w:tab/>
        </w:r>
        <w:r w:rsidRPr="005E2BF4">
          <w:rPr>
            <w:rFonts w:eastAsia="Arial Unicode MS"/>
            <w:lang w:eastAsia="zh-CN"/>
          </w:rPr>
          <w:t xml:space="preserve">Internal Processing for </w:t>
        </w:r>
        <w:r w:rsidRPr="005E2BF4">
          <w:rPr>
            <w:rFonts w:eastAsia="Arial Unicode MS"/>
          </w:rPr>
          <w:t>Polling Channel</w:t>
        </w:r>
        <w:r>
          <w:tab/>
        </w:r>
        <w:r w:rsidR="00C423F6">
          <w:fldChar w:fldCharType="begin"/>
        </w:r>
        <w:r>
          <w:instrText xml:space="preserve"> PAGEREF _Toc489603701 \h </w:instrText>
        </w:r>
      </w:ins>
      <w:r w:rsidR="00C423F6">
        <w:fldChar w:fldCharType="separate"/>
      </w:r>
      <w:ins w:id="1075" w:author="ZTE1" w:date="2017-08-04T09:32:00Z">
        <w:r>
          <w:t>310</w:t>
        </w:r>
        <w:r w:rsidR="00C423F6">
          <w:fldChar w:fldCharType="end"/>
        </w:r>
      </w:ins>
    </w:p>
    <w:p w:rsidR="00E745ED" w:rsidRDefault="00E745ED">
      <w:pPr>
        <w:pStyle w:val="41"/>
        <w:rPr>
          <w:ins w:id="1076" w:author="ZTE1" w:date="2017-08-04T09:32:00Z"/>
          <w:rFonts w:asciiTheme="minorHAnsi" w:eastAsiaTheme="minorEastAsia" w:hAnsiTheme="minorHAnsi" w:cstheme="minorBidi"/>
          <w:kern w:val="2"/>
          <w:sz w:val="21"/>
          <w:szCs w:val="22"/>
          <w:lang w:val="en-US" w:eastAsia="zh-CN"/>
        </w:rPr>
      </w:pPr>
      <w:ins w:id="1077" w:author="ZTE1" w:date="2017-08-04T09:32:00Z">
        <w:r w:rsidRPr="005E2BF4">
          <w:rPr>
            <w:rFonts w:eastAsia="Arial Unicode MS"/>
          </w:rPr>
          <w:t>10.2.5.18</w:t>
        </w:r>
        <w:r w:rsidRPr="005E2BF4">
          <w:rPr>
            <w:rFonts w:eastAsia="Arial Unicode MS"/>
          </w:rPr>
          <w:tab/>
          <w:t>Long Polling on Polling Channel</w:t>
        </w:r>
        <w:r>
          <w:tab/>
        </w:r>
        <w:r w:rsidR="00C423F6">
          <w:fldChar w:fldCharType="begin"/>
        </w:r>
        <w:r>
          <w:instrText xml:space="preserve"> PAGEREF _Toc489603702 \h </w:instrText>
        </w:r>
      </w:ins>
      <w:r w:rsidR="00C423F6">
        <w:fldChar w:fldCharType="separate"/>
      </w:r>
      <w:ins w:id="1078" w:author="ZTE1" w:date="2017-08-04T09:32:00Z">
        <w:r>
          <w:t>311</w:t>
        </w:r>
        <w:r w:rsidR="00C423F6">
          <w:fldChar w:fldCharType="end"/>
        </w:r>
      </w:ins>
    </w:p>
    <w:p w:rsidR="00E745ED" w:rsidRDefault="00E745ED">
      <w:pPr>
        <w:pStyle w:val="41"/>
        <w:rPr>
          <w:ins w:id="1079" w:author="ZTE1" w:date="2017-08-04T09:32:00Z"/>
          <w:rFonts w:asciiTheme="minorHAnsi" w:eastAsiaTheme="minorEastAsia" w:hAnsiTheme="minorHAnsi" w:cstheme="minorBidi"/>
          <w:kern w:val="2"/>
          <w:sz w:val="21"/>
          <w:szCs w:val="22"/>
          <w:lang w:val="en-US" w:eastAsia="zh-CN"/>
        </w:rPr>
      </w:pPr>
      <w:ins w:id="1080" w:author="ZTE1" w:date="2017-08-04T09:32:00Z">
        <w:r w:rsidRPr="005E2BF4">
          <w:rPr>
            <w:rFonts w:eastAsia="Arial Unicode MS"/>
          </w:rPr>
          <w:t>10.2.5.</w:t>
        </w:r>
        <w:r w:rsidRPr="005E2BF4">
          <w:rPr>
            <w:rFonts w:eastAsia="Arial Unicode MS"/>
            <w:lang w:eastAsia="ko-KR"/>
          </w:rPr>
          <w:t>19</w:t>
        </w:r>
        <w:r w:rsidRPr="005E2BF4">
          <w:rPr>
            <w:rFonts w:eastAsia="Arial Unicode MS"/>
          </w:rPr>
          <w:tab/>
        </w:r>
        <w:r w:rsidRPr="005E2BF4">
          <w:rPr>
            <w:rFonts w:eastAsia="Arial Unicode MS"/>
            <w:lang w:eastAsia="ko-KR"/>
          </w:rPr>
          <w:t>Delivering the response to the request sent over polling channel</w:t>
        </w:r>
        <w:r>
          <w:tab/>
        </w:r>
        <w:r w:rsidR="00C423F6">
          <w:fldChar w:fldCharType="begin"/>
        </w:r>
        <w:r>
          <w:instrText xml:space="preserve"> PAGEREF _Toc489603703 \h </w:instrText>
        </w:r>
      </w:ins>
      <w:r w:rsidR="00C423F6">
        <w:fldChar w:fldCharType="separate"/>
      </w:r>
      <w:ins w:id="1081" w:author="ZTE1" w:date="2017-08-04T09:32:00Z">
        <w:r>
          <w:t>312</w:t>
        </w:r>
        <w:r w:rsidR="00C423F6">
          <w:fldChar w:fldCharType="end"/>
        </w:r>
      </w:ins>
    </w:p>
    <w:p w:rsidR="00E745ED" w:rsidRDefault="00E745ED">
      <w:pPr>
        <w:pStyle w:val="41"/>
        <w:rPr>
          <w:ins w:id="1082" w:author="ZTE1" w:date="2017-08-04T09:32:00Z"/>
          <w:rFonts w:asciiTheme="minorHAnsi" w:eastAsiaTheme="minorEastAsia" w:hAnsiTheme="minorHAnsi" w:cstheme="minorBidi"/>
          <w:kern w:val="2"/>
          <w:sz w:val="21"/>
          <w:szCs w:val="22"/>
          <w:lang w:val="en-US" w:eastAsia="zh-CN"/>
        </w:rPr>
      </w:pPr>
      <w:ins w:id="1083" w:author="ZTE1" w:date="2017-08-04T09:32:00Z">
        <w:r>
          <w:t>10.2.5.20</w:t>
        </w:r>
        <w:r>
          <w:tab/>
          <w:t>End-to-end secure communication</w:t>
        </w:r>
        <w:r>
          <w:tab/>
        </w:r>
        <w:r w:rsidR="00C423F6">
          <w:fldChar w:fldCharType="begin"/>
        </w:r>
        <w:r>
          <w:instrText xml:space="preserve"> PAGEREF _Toc489603704 \h </w:instrText>
        </w:r>
      </w:ins>
      <w:r w:rsidR="00C423F6">
        <w:fldChar w:fldCharType="separate"/>
      </w:r>
      <w:ins w:id="1084" w:author="ZTE1" w:date="2017-08-04T09:32:00Z">
        <w:r>
          <w:t>312</w:t>
        </w:r>
        <w:r w:rsidR="00C423F6">
          <w:fldChar w:fldCharType="end"/>
        </w:r>
      </w:ins>
    </w:p>
    <w:p w:rsidR="00E745ED" w:rsidRDefault="00E745ED">
      <w:pPr>
        <w:pStyle w:val="41"/>
        <w:rPr>
          <w:ins w:id="1085" w:author="ZTE1" w:date="2017-08-04T09:32:00Z"/>
          <w:rFonts w:asciiTheme="minorHAnsi" w:eastAsiaTheme="minorEastAsia" w:hAnsiTheme="minorHAnsi" w:cstheme="minorBidi"/>
          <w:kern w:val="2"/>
          <w:sz w:val="21"/>
          <w:szCs w:val="22"/>
          <w:lang w:val="en-US" w:eastAsia="zh-CN"/>
        </w:rPr>
      </w:pPr>
      <w:ins w:id="1086" w:author="ZTE1" w:date="2017-08-04T09:32:00Z">
        <w:r>
          <w:t>10.2.5.21</w:t>
        </w:r>
        <w:r>
          <w:tab/>
          <w:t>End-to-AE communication</w:t>
        </w:r>
        <w:r>
          <w:tab/>
        </w:r>
        <w:r w:rsidR="00C423F6">
          <w:fldChar w:fldCharType="begin"/>
        </w:r>
        <w:r>
          <w:instrText xml:space="preserve"> PAGEREF _Toc489603705 \h </w:instrText>
        </w:r>
      </w:ins>
      <w:r w:rsidR="00C423F6">
        <w:fldChar w:fldCharType="separate"/>
      </w:r>
      <w:ins w:id="1087" w:author="ZTE1" w:date="2017-08-04T09:32:00Z">
        <w:r>
          <w:t>313</w:t>
        </w:r>
        <w:r w:rsidR="00C423F6">
          <w:fldChar w:fldCharType="end"/>
        </w:r>
      </w:ins>
    </w:p>
    <w:p w:rsidR="00E745ED" w:rsidRDefault="00E745ED">
      <w:pPr>
        <w:pStyle w:val="41"/>
        <w:rPr>
          <w:ins w:id="1088" w:author="ZTE1" w:date="2017-08-04T09:32:00Z"/>
          <w:rFonts w:asciiTheme="minorHAnsi" w:eastAsiaTheme="minorEastAsia" w:hAnsiTheme="minorHAnsi" w:cstheme="minorBidi"/>
          <w:kern w:val="2"/>
          <w:sz w:val="21"/>
          <w:szCs w:val="22"/>
          <w:lang w:val="en-US" w:eastAsia="zh-CN"/>
        </w:rPr>
      </w:pPr>
      <w:ins w:id="1089" w:author="ZTE1" w:date="2017-08-04T09:32:00Z">
        <w:r>
          <w:t>10.2.</w:t>
        </w:r>
        <w:r w:rsidRPr="005E2BF4">
          <w:rPr>
            <w:lang w:val="en-US"/>
          </w:rPr>
          <w:t>5.22</w:t>
        </w:r>
        <w:r>
          <w:tab/>
        </w:r>
        <w:r w:rsidRPr="005E2BF4">
          <w:rPr>
            <w:lang w:val="en-US"/>
          </w:rPr>
          <w:t>End-to-CSE communication</w:t>
        </w:r>
        <w:r>
          <w:tab/>
        </w:r>
        <w:r w:rsidR="00C423F6">
          <w:fldChar w:fldCharType="begin"/>
        </w:r>
        <w:r>
          <w:instrText xml:space="preserve"> PAGEREF _Toc489603706 \h </w:instrText>
        </w:r>
      </w:ins>
      <w:r w:rsidR="00C423F6">
        <w:fldChar w:fldCharType="separate"/>
      </w:r>
      <w:ins w:id="1090" w:author="ZTE1" w:date="2017-08-04T09:32:00Z">
        <w:r>
          <w:t>313</w:t>
        </w:r>
        <w:r w:rsidR="00C423F6">
          <w:fldChar w:fldCharType="end"/>
        </w:r>
      </w:ins>
    </w:p>
    <w:p w:rsidR="00E745ED" w:rsidRDefault="00E745ED">
      <w:pPr>
        <w:pStyle w:val="41"/>
        <w:rPr>
          <w:ins w:id="1091" w:author="ZTE1" w:date="2017-08-04T09:32:00Z"/>
          <w:rFonts w:asciiTheme="minorHAnsi" w:eastAsiaTheme="minorEastAsia" w:hAnsiTheme="minorHAnsi" w:cstheme="minorBidi"/>
          <w:kern w:val="2"/>
          <w:sz w:val="21"/>
          <w:szCs w:val="22"/>
          <w:lang w:val="en-US" w:eastAsia="zh-CN"/>
        </w:rPr>
      </w:pPr>
      <w:ins w:id="1092" w:author="ZTE1" w:date="2017-08-04T09:32:00Z">
        <w:r>
          <w:t>10.2.5.23</w:t>
        </w:r>
        <w:r>
          <w:tab/>
          <w:t>Notification Re-targeting</w:t>
        </w:r>
        <w:r>
          <w:tab/>
        </w:r>
        <w:r w:rsidR="00C423F6">
          <w:fldChar w:fldCharType="begin"/>
        </w:r>
        <w:r>
          <w:instrText xml:space="preserve"> PAGEREF _Toc489603707 \h </w:instrText>
        </w:r>
      </w:ins>
      <w:r w:rsidR="00C423F6">
        <w:fldChar w:fldCharType="separate"/>
      </w:r>
      <w:ins w:id="1093" w:author="ZTE1" w:date="2017-08-04T09:32:00Z">
        <w:r>
          <w:t>314</w:t>
        </w:r>
        <w:r w:rsidR="00C423F6">
          <w:fldChar w:fldCharType="end"/>
        </w:r>
      </w:ins>
    </w:p>
    <w:p w:rsidR="00E745ED" w:rsidRDefault="00E745ED">
      <w:pPr>
        <w:pStyle w:val="31"/>
        <w:rPr>
          <w:ins w:id="1094" w:author="ZTE1" w:date="2017-08-04T09:32:00Z"/>
          <w:rFonts w:asciiTheme="minorHAnsi" w:eastAsiaTheme="minorEastAsia" w:hAnsiTheme="minorHAnsi" w:cstheme="minorBidi"/>
          <w:kern w:val="2"/>
          <w:sz w:val="21"/>
          <w:szCs w:val="22"/>
          <w:lang w:val="en-US" w:eastAsia="zh-CN"/>
        </w:rPr>
      </w:pPr>
      <w:ins w:id="1095" w:author="ZTE1" w:date="2017-08-04T09:32:00Z">
        <w:r>
          <w:lastRenderedPageBreak/>
          <w:t>10.2.6</w:t>
        </w:r>
        <w:r>
          <w:tab/>
          <w:t>Discovery</w:t>
        </w:r>
        <w:r>
          <w:tab/>
        </w:r>
        <w:r w:rsidR="00C423F6">
          <w:fldChar w:fldCharType="begin"/>
        </w:r>
        <w:r>
          <w:instrText xml:space="preserve"> PAGEREF _Toc489603708 \h </w:instrText>
        </w:r>
      </w:ins>
      <w:r w:rsidR="00C423F6">
        <w:fldChar w:fldCharType="separate"/>
      </w:r>
      <w:ins w:id="1096" w:author="ZTE1" w:date="2017-08-04T09:32:00Z">
        <w:r>
          <w:t>314</w:t>
        </w:r>
        <w:r w:rsidR="00C423F6">
          <w:fldChar w:fldCharType="end"/>
        </w:r>
      </w:ins>
    </w:p>
    <w:p w:rsidR="00E745ED" w:rsidRDefault="00E745ED">
      <w:pPr>
        <w:pStyle w:val="41"/>
        <w:rPr>
          <w:ins w:id="1097" w:author="ZTE1" w:date="2017-08-04T09:32:00Z"/>
          <w:rFonts w:asciiTheme="minorHAnsi" w:eastAsiaTheme="minorEastAsia" w:hAnsiTheme="minorHAnsi" w:cstheme="minorBidi"/>
          <w:kern w:val="2"/>
          <w:sz w:val="21"/>
          <w:szCs w:val="22"/>
          <w:lang w:val="en-US" w:eastAsia="zh-CN"/>
        </w:rPr>
      </w:pPr>
      <w:ins w:id="1098" w:author="ZTE1" w:date="2017-08-04T09:32:00Z">
        <w:r>
          <w:t>10.2.6.1</w:t>
        </w:r>
        <w:r>
          <w:tab/>
          <w:t>Discovery without Result Content parameter</w:t>
        </w:r>
        <w:r>
          <w:tab/>
        </w:r>
        <w:r w:rsidR="00C423F6">
          <w:fldChar w:fldCharType="begin"/>
        </w:r>
        <w:r>
          <w:instrText xml:space="preserve"> PAGEREF _Toc489603709 \h </w:instrText>
        </w:r>
      </w:ins>
      <w:r w:rsidR="00C423F6">
        <w:fldChar w:fldCharType="separate"/>
      </w:r>
      <w:ins w:id="1099" w:author="ZTE1" w:date="2017-08-04T09:32:00Z">
        <w:r>
          <w:t>314</w:t>
        </w:r>
        <w:r w:rsidR="00C423F6">
          <w:fldChar w:fldCharType="end"/>
        </w:r>
      </w:ins>
    </w:p>
    <w:p w:rsidR="00E745ED" w:rsidRDefault="00E745ED">
      <w:pPr>
        <w:pStyle w:val="41"/>
        <w:rPr>
          <w:ins w:id="1100" w:author="ZTE1" w:date="2017-08-04T09:32:00Z"/>
          <w:rFonts w:asciiTheme="minorHAnsi" w:eastAsiaTheme="minorEastAsia" w:hAnsiTheme="minorHAnsi" w:cstheme="minorBidi"/>
          <w:kern w:val="2"/>
          <w:sz w:val="21"/>
          <w:szCs w:val="22"/>
          <w:lang w:val="en-US" w:eastAsia="zh-CN"/>
        </w:rPr>
      </w:pPr>
      <w:ins w:id="1101" w:author="ZTE1" w:date="2017-08-04T09:32:00Z">
        <w:r>
          <w:t>10.2.6.2</w:t>
        </w:r>
        <w:r>
          <w:tab/>
          <w:t>Discovery with Result Content parameter</w:t>
        </w:r>
        <w:r>
          <w:tab/>
        </w:r>
        <w:r w:rsidR="00C423F6">
          <w:fldChar w:fldCharType="begin"/>
        </w:r>
        <w:r>
          <w:instrText xml:space="preserve"> PAGEREF _Toc489603710 \h </w:instrText>
        </w:r>
      </w:ins>
      <w:r w:rsidR="00C423F6">
        <w:fldChar w:fldCharType="separate"/>
      </w:r>
      <w:ins w:id="1102" w:author="ZTE1" w:date="2017-08-04T09:32:00Z">
        <w:r>
          <w:t>317</w:t>
        </w:r>
        <w:r w:rsidR="00C423F6">
          <w:fldChar w:fldCharType="end"/>
        </w:r>
      </w:ins>
    </w:p>
    <w:p w:rsidR="00E745ED" w:rsidRDefault="00E745ED">
      <w:pPr>
        <w:pStyle w:val="31"/>
        <w:rPr>
          <w:ins w:id="1103" w:author="ZTE1" w:date="2017-08-04T09:32:00Z"/>
          <w:rFonts w:asciiTheme="minorHAnsi" w:eastAsiaTheme="minorEastAsia" w:hAnsiTheme="minorHAnsi" w:cstheme="minorBidi"/>
          <w:kern w:val="2"/>
          <w:sz w:val="21"/>
          <w:szCs w:val="22"/>
          <w:lang w:val="en-US" w:eastAsia="zh-CN"/>
        </w:rPr>
      </w:pPr>
      <w:ins w:id="1104" w:author="ZTE1" w:date="2017-08-04T09:32:00Z">
        <w:r>
          <w:t>10.2.7</w:t>
        </w:r>
        <w:r>
          <w:tab/>
          <w:t>Group management</w:t>
        </w:r>
        <w:r>
          <w:tab/>
        </w:r>
        <w:r w:rsidR="00C423F6">
          <w:fldChar w:fldCharType="begin"/>
        </w:r>
        <w:r>
          <w:instrText xml:space="preserve"> PAGEREF _Toc489603711 \h </w:instrText>
        </w:r>
      </w:ins>
      <w:r w:rsidR="00C423F6">
        <w:fldChar w:fldCharType="separate"/>
      </w:r>
      <w:ins w:id="1105" w:author="ZTE1" w:date="2017-08-04T09:32:00Z">
        <w:r>
          <w:t>317</w:t>
        </w:r>
        <w:r w:rsidR="00C423F6">
          <w:fldChar w:fldCharType="end"/>
        </w:r>
      </w:ins>
    </w:p>
    <w:p w:rsidR="00E745ED" w:rsidRDefault="00E745ED">
      <w:pPr>
        <w:pStyle w:val="41"/>
        <w:rPr>
          <w:ins w:id="1106" w:author="ZTE1" w:date="2017-08-04T09:32:00Z"/>
          <w:rFonts w:asciiTheme="minorHAnsi" w:eastAsiaTheme="minorEastAsia" w:hAnsiTheme="minorHAnsi" w:cstheme="minorBidi"/>
          <w:kern w:val="2"/>
          <w:sz w:val="21"/>
          <w:szCs w:val="22"/>
          <w:lang w:val="en-US" w:eastAsia="zh-CN"/>
        </w:rPr>
      </w:pPr>
      <w:ins w:id="1107" w:author="ZTE1" w:date="2017-08-04T09:32:00Z">
        <w:r>
          <w:t>10.2.7.1</w:t>
        </w:r>
        <w:r>
          <w:tab/>
          <w:t>Introduction</w:t>
        </w:r>
        <w:r>
          <w:tab/>
        </w:r>
        <w:r w:rsidR="00C423F6">
          <w:fldChar w:fldCharType="begin"/>
        </w:r>
        <w:r>
          <w:instrText xml:space="preserve"> PAGEREF _Toc489603712 \h </w:instrText>
        </w:r>
      </w:ins>
      <w:r w:rsidR="00C423F6">
        <w:fldChar w:fldCharType="separate"/>
      </w:r>
      <w:ins w:id="1108" w:author="ZTE1" w:date="2017-08-04T09:32:00Z">
        <w:r>
          <w:t>317</w:t>
        </w:r>
        <w:r w:rsidR="00C423F6">
          <w:fldChar w:fldCharType="end"/>
        </w:r>
      </w:ins>
    </w:p>
    <w:p w:rsidR="00E745ED" w:rsidRDefault="00E745ED">
      <w:pPr>
        <w:pStyle w:val="41"/>
        <w:rPr>
          <w:ins w:id="1109" w:author="ZTE1" w:date="2017-08-04T09:32:00Z"/>
          <w:rFonts w:asciiTheme="minorHAnsi" w:eastAsiaTheme="minorEastAsia" w:hAnsiTheme="minorHAnsi" w:cstheme="minorBidi"/>
          <w:kern w:val="2"/>
          <w:sz w:val="21"/>
          <w:szCs w:val="22"/>
          <w:lang w:val="en-US" w:eastAsia="zh-CN"/>
        </w:rPr>
      </w:pPr>
      <w:ins w:id="1110" w:author="ZTE1" w:date="2017-08-04T09:32:00Z">
        <w:r>
          <w:t>10.2.7.2</w:t>
        </w:r>
        <w:r>
          <w:tab/>
          <w:t xml:space="preserve">Create </w:t>
        </w:r>
        <w:r w:rsidRPr="005E2BF4">
          <w:rPr>
            <w:i/>
          </w:rPr>
          <w:t>&lt;group&gt;</w:t>
        </w:r>
        <w:r>
          <w:tab/>
        </w:r>
        <w:r w:rsidR="00C423F6">
          <w:fldChar w:fldCharType="begin"/>
        </w:r>
        <w:r>
          <w:instrText xml:space="preserve"> PAGEREF _Toc489603713 \h </w:instrText>
        </w:r>
      </w:ins>
      <w:r w:rsidR="00C423F6">
        <w:fldChar w:fldCharType="separate"/>
      </w:r>
      <w:ins w:id="1111" w:author="ZTE1" w:date="2017-08-04T09:32:00Z">
        <w:r>
          <w:t>318</w:t>
        </w:r>
        <w:r w:rsidR="00C423F6">
          <w:fldChar w:fldCharType="end"/>
        </w:r>
      </w:ins>
    </w:p>
    <w:p w:rsidR="00E745ED" w:rsidRDefault="00E745ED">
      <w:pPr>
        <w:pStyle w:val="41"/>
        <w:rPr>
          <w:ins w:id="1112" w:author="ZTE1" w:date="2017-08-04T09:32:00Z"/>
          <w:rFonts w:asciiTheme="minorHAnsi" w:eastAsiaTheme="minorEastAsia" w:hAnsiTheme="minorHAnsi" w:cstheme="minorBidi"/>
          <w:kern w:val="2"/>
          <w:sz w:val="21"/>
          <w:szCs w:val="22"/>
          <w:lang w:val="en-US" w:eastAsia="zh-CN"/>
        </w:rPr>
      </w:pPr>
      <w:ins w:id="1113" w:author="ZTE1" w:date="2017-08-04T09:32:00Z">
        <w:r>
          <w:t>10.2.7.3</w:t>
        </w:r>
        <w:r>
          <w:tab/>
          <w:t xml:space="preserve">Retrieve </w:t>
        </w:r>
        <w:r w:rsidRPr="005E2BF4">
          <w:rPr>
            <w:i/>
          </w:rPr>
          <w:t>&lt;group&gt;</w:t>
        </w:r>
        <w:r>
          <w:tab/>
        </w:r>
        <w:r w:rsidR="00C423F6">
          <w:fldChar w:fldCharType="begin"/>
        </w:r>
        <w:r>
          <w:instrText xml:space="preserve"> PAGEREF _Toc489603714 \h </w:instrText>
        </w:r>
      </w:ins>
      <w:r w:rsidR="00C423F6">
        <w:fldChar w:fldCharType="separate"/>
      </w:r>
      <w:ins w:id="1114" w:author="ZTE1" w:date="2017-08-04T09:32:00Z">
        <w:r>
          <w:t>320</w:t>
        </w:r>
        <w:r w:rsidR="00C423F6">
          <w:fldChar w:fldCharType="end"/>
        </w:r>
      </w:ins>
    </w:p>
    <w:p w:rsidR="00E745ED" w:rsidRDefault="00E745ED">
      <w:pPr>
        <w:pStyle w:val="41"/>
        <w:rPr>
          <w:ins w:id="1115" w:author="ZTE1" w:date="2017-08-04T09:32:00Z"/>
          <w:rFonts w:asciiTheme="minorHAnsi" w:eastAsiaTheme="minorEastAsia" w:hAnsiTheme="minorHAnsi" w:cstheme="minorBidi"/>
          <w:kern w:val="2"/>
          <w:sz w:val="21"/>
          <w:szCs w:val="22"/>
          <w:lang w:val="en-US" w:eastAsia="zh-CN"/>
        </w:rPr>
      </w:pPr>
      <w:ins w:id="1116" w:author="ZTE1" w:date="2017-08-04T09:32:00Z">
        <w:r>
          <w:t>10.2.7.4</w:t>
        </w:r>
        <w:r>
          <w:tab/>
          <w:t xml:space="preserve">Update </w:t>
        </w:r>
        <w:r w:rsidRPr="005E2BF4">
          <w:rPr>
            <w:i/>
          </w:rPr>
          <w:t>&lt;group&gt;</w:t>
        </w:r>
        <w:r>
          <w:tab/>
        </w:r>
        <w:r w:rsidR="00C423F6">
          <w:fldChar w:fldCharType="begin"/>
        </w:r>
        <w:r>
          <w:instrText xml:space="preserve"> PAGEREF _Toc489603715 \h </w:instrText>
        </w:r>
      </w:ins>
      <w:r w:rsidR="00C423F6">
        <w:fldChar w:fldCharType="separate"/>
      </w:r>
      <w:ins w:id="1117" w:author="ZTE1" w:date="2017-08-04T09:32:00Z">
        <w:r>
          <w:t>321</w:t>
        </w:r>
        <w:r w:rsidR="00C423F6">
          <w:fldChar w:fldCharType="end"/>
        </w:r>
      </w:ins>
    </w:p>
    <w:p w:rsidR="00E745ED" w:rsidRDefault="00E745ED">
      <w:pPr>
        <w:pStyle w:val="41"/>
        <w:rPr>
          <w:ins w:id="1118" w:author="ZTE1" w:date="2017-08-04T09:32:00Z"/>
          <w:rFonts w:asciiTheme="minorHAnsi" w:eastAsiaTheme="minorEastAsia" w:hAnsiTheme="minorHAnsi" w:cstheme="minorBidi"/>
          <w:kern w:val="2"/>
          <w:sz w:val="21"/>
          <w:szCs w:val="22"/>
          <w:lang w:val="en-US" w:eastAsia="zh-CN"/>
        </w:rPr>
      </w:pPr>
      <w:ins w:id="1119" w:author="ZTE1" w:date="2017-08-04T09:32:00Z">
        <w:r>
          <w:t>10.2.7.5</w:t>
        </w:r>
        <w:r>
          <w:tab/>
          <w:t xml:space="preserve">Delete </w:t>
        </w:r>
        <w:r w:rsidRPr="005E2BF4">
          <w:rPr>
            <w:i/>
          </w:rPr>
          <w:t>&lt;group&gt;</w:t>
        </w:r>
        <w:r>
          <w:tab/>
        </w:r>
        <w:r w:rsidR="00C423F6">
          <w:fldChar w:fldCharType="begin"/>
        </w:r>
        <w:r>
          <w:instrText xml:space="preserve"> PAGEREF _Toc489603716 \h </w:instrText>
        </w:r>
      </w:ins>
      <w:r w:rsidR="00C423F6">
        <w:fldChar w:fldCharType="separate"/>
      </w:r>
      <w:ins w:id="1120" w:author="ZTE1" w:date="2017-08-04T09:32:00Z">
        <w:r>
          <w:t>322</w:t>
        </w:r>
        <w:r w:rsidR="00C423F6">
          <w:fldChar w:fldCharType="end"/>
        </w:r>
      </w:ins>
    </w:p>
    <w:p w:rsidR="00E745ED" w:rsidRDefault="00E745ED">
      <w:pPr>
        <w:pStyle w:val="41"/>
        <w:rPr>
          <w:ins w:id="1121" w:author="ZTE1" w:date="2017-08-04T09:32:00Z"/>
          <w:rFonts w:asciiTheme="minorHAnsi" w:eastAsiaTheme="minorEastAsia" w:hAnsiTheme="minorHAnsi" w:cstheme="minorBidi"/>
          <w:kern w:val="2"/>
          <w:sz w:val="21"/>
          <w:szCs w:val="22"/>
          <w:lang w:val="en-US" w:eastAsia="zh-CN"/>
        </w:rPr>
      </w:pPr>
      <w:ins w:id="1122" w:author="ZTE1" w:date="2017-08-04T09:32:00Z">
        <w:r>
          <w:t>10.2.7.6</w:t>
        </w:r>
        <w:r>
          <w:tab/>
          <w:t xml:space="preserve">Create </w:t>
        </w:r>
        <w:r w:rsidRPr="005E2BF4">
          <w:rPr>
            <w:i/>
          </w:rPr>
          <w:t>&lt;fanOutPoint&gt;</w:t>
        </w:r>
        <w:r>
          <w:tab/>
        </w:r>
        <w:r w:rsidR="00C423F6">
          <w:fldChar w:fldCharType="begin"/>
        </w:r>
        <w:r>
          <w:instrText xml:space="preserve"> PAGEREF _Toc489603717 \h </w:instrText>
        </w:r>
      </w:ins>
      <w:r w:rsidR="00C423F6">
        <w:fldChar w:fldCharType="separate"/>
      </w:r>
      <w:ins w:id="1123" w:author="ZTE1" w:date="2017-08-04T09:32:00Z">
        <w:r>
          <w:t>323</w:t>
        </w:r>
        <w:r w:rsidR="00C423F6">
          <w:fldChar w:fldCharType="end"/>
        </w:r>
      </w:ins>
    </w:p>
    <w:p w:rsidR="00E745ED" w:rsidRDefault="00E745ED">
      <w:pPr>
        <w:pStyle w:val="41"/>
        <w:rPr>
          <w:ins w:id="1124" w:author="ZTE1" w:date="2017-08-04T09:32:00Z"/>
          <w:rFonts w:asciiTheme="minorHAnsi" w:eastAsiaTheme="minorEastAsia" w:hAnsiTheme="minorHAnsi" w:cstheme="minorBidi"/>
          <w:kern w:val="2"/>
          <w:sz w:val="21"/>
          <w:szCs w:val="22"/>
          <w:lang w:val="en-US" w:eastAsia="zh-CN"/>
        </w:rPr>
      </w:pPr>
      <w:ins w:id="1125" w:author="ZTE1" w:date="2017-08-04T09:32:00Z">
        <w:r>
          <w:t>10.2.7.7</w:t>
        </w:r>
        <w:r>
          <w:tab/>
          <w:t xml:space="preserve">Retrieve </w:t>
        </w:r>
        <w:r w:rsidRPr="005E2BF4">
          <w:rPr>
            <w:i/>
          </w:rPr>
          <w:t>&lt;fanOutPoint&gt;</w:t>
        </w:r>
        <w:r>
          <w:tab/>
        </w:r>
        <w:r w:rsidR="00C423F6">
          <w:fldChar w:fldCharType="begin"/>
        </w:r>
        <w:r>
          <w:instrText xml:space="preserve"> PAGEREF _Toc489603718 \h </w:instrText>
        </w:r>
      </w:ins>
      <w:r w:rsidR="00C423F6">
        <w:fldChar w:fldCharType="separate"/>
      </w:r>
      <w:ins w:id="1126" w:author="ZTE1" w:date="2017-08-04T09:32:00Z">
        <w:r>
          <w:t>324</w:t>
        </w:r>
        <w:r w:rsidR="00C423F6">
          <w:fldChar w:fldCharType="end"/>
        </w:r>
      </w:ins>
    </w:p>
    <w:p w:rsidR="00E745ED" w:rsidRDefault="00E745ED">
      <w:pPr>
        <w:pStyle w:val="41"/>
        <w:rPr>
          <w:ins w:id="1127" w:author="ZTE1" w:date="2017-08-04T09:32:00Z"/>
          <w:rFonts w:asciiTheme="minorHAnsi" w:eastAsiaTheme="minorEastAsia" w:hAnsiTheme="minorHAnsi" w:cstheme="minorBidi"/>
          <w:kern w:val="2"/>
          <w:sz w:val="21"/>
          <w:szCs w:val="22"/>
          <w:lang w:val="en-US" w:eastAsia="zh-CN"/>
        </w:rPr>
      </w:pPr>
      <w:ins w:id="1128" w:author="ZTE1" w:date="2017-08-04T09:32:00Z">
        <w:r>
          <w:t>10.2.7.8</w:t>
        </w:r>
        <w:r>
          <w:tab/>
          <w:t xml:space="preserve">Update </w:t>
        </w:r>
        <w:r w:rsidRPr="005E2BF4">
          <w:rPr>
            <w:i/>
          </w:rPr>
          <w:t>&lt;fanOutPoint&gt;</w:t>
        </w:r>
        <w:r>
          <w:tab/>
        </w:r>
        <w:r w:rsidR="00C423F6">
          <w:fldChar w:fldCharType="begin"/>
        </w:r>
        <w:r>
          <w:instrText xml:space="preserve"> PAGEREF _Toc489603719 \h </w:instrText>
        </w:r>
      </w:ins>
      <w:r w:rsidR="00C423F6">
        <w:fldChar w:fldCharType="separate"/>
      </w:r>
      <w:ins w:id="1129" w:author="ZTE1" w:date="2017-08-04T09:32:00Z">
        <w:r>
          <w:t>326</w:t>
        </w:r>
        <w:r w:rsidR="00C423F6">
          <w:fldChar w:fldCharType="end"/>
        </w:r>
      </w:ins>
    </w:p>
    <w:p w:rsidR="00E745ED" w:rsidRDefault="00E745ED">
      <w:pPr>
        <w:pStyle w:val="41"/>
        <w:rPr>
          <w:ins w:id="1130" w:author="ZTE1" w:date="2017-08-04T09:32:00Z"/>
          <w:rFonts w:asciiTheme="minorHAnsi" w:eastAsiaTheme="minorEastAsia" w:hAnsiTheme="minorHAnsi" w:cstheme="minorBidi"/>
          <w:kern w:val="2"/>
          <w:sz w:val="21"/>
          <w:szCs w:val="22"/>
          <w:lang w:val="en-US" w:eastAsia="zh-CN"/>
        </w:rPr>
      </w:pPr>
      <w:ins w:id="1131" w:author="ZTE1" w:date="2017-08-04T09:32:00Z">
        <w:r>
          <w:t>10.2.7.9</w:t>
        </w:r>
        <w:r>
          <w:tab/>
          <w:t xml:space="preserve">Delete </w:t>
        </w:r>
        <w:r w:rsidRPr="005E2BF4">
          <w:rPr>
            <w:i/>
          </w:rPr>
          <w:t>&lt;fanOutPoint&gt;</w:t>
        </w:r>
        <w:r>
          <w:tab/>
        </w:r>
        <w:r w:rsidR="00C423F6">
          <w:fldChar w:fldCharType="begin"/>
        </w:r>
        <w:r>
          <w:instrText xml:space="preserve"> PAGEREF _Toc489603720 \h </w:instrText>
        </w:r>
      </w:ins>
      <w:r w:rsidR="00C423F6">
        <w:fldChar w:fldCharType="separate"/>
      </w:r>
      <w:ins w:id="1132" w:author="ZTE1" w:date="2017-08-04T09:32:00Z">
        <w:r>
          <w:t>328</w:t>
        </w:r>
        <w:r w:rsidR="00C423F6">
          <w:fldChar w:fldCharType="end"/>
        </w:r>
      </w:ins>
    </w:p>
    <w:p w:rsidR="00E745ED" w:rsidRDefault="00E745ED">
      <w:pPr>
        <w:pStyle w:val="41"/>
        <w:rPr>
          <w:ins w:id="1133" w:author="ZTE1" w:date="2017-08-04T09:32:00Z"/>
          <w:rFonts w:asciiTheme="minorHAnsi" w:eastAsiaTheme="minorEastAsia" w:hAnsiTheme="minorHAnsi" w:cstheme="minorBidi"/>
          <w:kern w:val="2"/>
          <w:sz w:val="21"/>
          <w:szCs w:val="22"/>
          <w:lang w:val="en-US" w:eastAsia="zh-CN"/>
        </w:rPr>
      </w:pPr>
      <w:ins w:id="1134" w:author="ZTE1" w:date="2017-08-04T09:32:00Z">
        <w:r>
          <w:t>10.2.7.10</w:t>
        </w:r>
        <w:r>
          <w:tab/>
          <w:t xml:space="preserve">Subscribe and Un-Subscribe </w:t>
        </w:r>
        <w:r w:rsidRPr="005E2BF4">
          <w:rPr>
            <w:i/>
          </w:rPr>
          <w:t>&lt;fanOutPoint&gt;</w:t>
        </w:r>
        <w:r>
          <w:t xml:space="preserve"> of a group</w:t>
        </w:r>
        <w:r>
          <w:tab/>
        </w:r>
        <w:r w:rsidR="00C423F6">
          <w:fldChar w:fldCharType="begin"/>
        </w:r>
        <w:r>
          <w:instrText xml:space="preserve"> PAGEREF _Toc489603721 \h </w:instrText>
        </w:r>
      </w:ins>
      <w:r w:rsidR="00C423F6">
        <w:fldChar w:fldCharType="separate"/>
      </w:r>
      <w:ins w:id="1135" w:author="ZTE1" w:date="2017-08-04T09:32:00Z">
        <w:r>
          <w:t>330</w:t>
        </w:r>
        <w:r w:rsidR="00C423F6">
          <w:fldChar w:fldCharType="end"/>
        </w:r>
      </w:ins>
    </w:p>
    <w:p w:rsidR="00E745ED" w:rsidRDefault="00E745ED">
      <w:pPr>
        <w:pStyle w:val="41"/>
        <w:rPr>
          <w:ins w:id="1136" w:author="ZTE1" w:date="2017-08-04T09:32:00Z"/>
          <w:rFonts w:asciiTheme="minorHAnsi" w:eastAsiaTheme="minorEastAsia" w:hAnsiTheme="minorHAnsi" w:cstheme="minorBidi"/>
          <w:kern w:val="2"/>
          <w:sz w:val="21"/>
          <w:szCs w:val="22"/>
          <w:lang w:val="en-US" w:eastAsia="zh-CN"/>
        </w:rPr>
      </w:pPr>
      <w:ins w:id="1137" w:author="ZTE1" w:date="2017-08-04T09:32:00Z">
        <w:r>
          <w:t>10.2.7.11</w:t>
        </w:r>
        <w:r>
          <w:tab/>
          <w:t>Aggregate the Notifications by group</w:t>
        </w:r>
        <w:r>
          <w:tab/>
        </w:r>
        <w:r w:rsidR="00C423F6">
          <w:fldChar w:fldCharType="begin"/>
        </w:r>
        <w:r>
          <w:instrText xml:space="preserve"> PAGEREF _Toc489603722 \h </w:instrText>
        </w:r>
      </w:ins>
      <w:r w:rsidR="00C423F6">
        <w:fldChar w:fldCharType="separate"/>
      </w:r>
      <w:ins w:id="1138" w:author="ZTE1" w:date="2017-08-04T09:32:00Z">
        <w:r>
          <w:t>332</w:t>
        </w:r>
        <w:r w:rsidR="00C423F6">
          <w:fldChar w:fldCharType="end"/>
        </w:r>
      </w:ins>
    </w:p>
    <w:p w:rsidR="00E745ED" w:rsidRDefault="00E745ED">
      <w:pPr>
        <w:pStyle w:val="41"/>
        <w:rPr>
          <w:ins w:id="1139" w:author="ZTE1" w:date="2017-08-04T09:32:00Z"/>
          <w:rFonts w:asciiTheme="minorHAnsi" w:eastAsiaTheme="minorEastAsia" w:hAnsiTheme="minorHAnsi" w:cstheme="minorBidi"/>
          <w:kern w:val="2"/>
          <w:sz w:val="21"/>
          <w:szCs w:val="22"/>
          <w:lang w:val="en-US" w:eastAsia="zh-CN"/>
        </w:rPr>
      </w:pPr>
      <w:ins w:id="1140" w:author="ZTE1" w:date="2017-08-04T09:32:00Z">
        <w:r>
          <w:t>10.2.7.12</w:t>
        </w:r>
        <w:r w:rsidRPr="005E2BF4">
          <w:rPr>
            <w:rFonts w:eastAsia="宋体"/>
            <w:lang w:eastAsia="zh-CN"/>
          </w:rPr>
          <w:tab/>
        </w:r>
        <w:r>
          <w:t>Retrieve &lt;</w:t>
        </w:r>
        <w:r w:rsidRPr="005E2BF4">
          <w:rPr>
            <w:i/>
          </w:rPr>
          <w:t>semanticFanOutPoint</w:t>
        </w:r>
        <w:r>
          <w:t>&gt;</w:t>
        </w:r>
        <w:r>
          <w:tab/>
        </w:r>
        <w:r w:rsidR="00C423F6">
          <w:fldChar w:fldCharType="begin"/>
        </w:r>
        <w:r>
          <w:instrText xml:space="preserve"> PAGEREF _Toc489603723 \h </w:instrText>
        </w:r>
      </w:ins>
      <w:r w:rsidR="00C423F6">
        <w:fldChar w:fldCharType="separate"/>
      </w:r>
      <w:ins w:id="1141" w:author="ZTE1" w:date="2017-08-04T09:32:00Z">
        <w:r>
          <w:t>332</w:t>
        </w:r>
        <w:r w:rsidR="00C423F6">
          <w:fldChar w:fldCharType="end"/>
        </w:r>
      </w:ins>
    </w:p>
    <w:p w:rsidR="00E745ED" w:rsidRDefault="00E745ED">
      <w:pPr>
        <w:pStyle w:val="41"/>
        <w:rPr>
          <w:ins w:id="1142" w:author="ZTE1" w:date="2017-08-04T09:32:00Z"/>
          <w:rFonts w:asciiTheme="minorHAnsi" w:eastAsiaTheme="minorEastAsia" w:hAnsiTheme="minorHAnsi" w:cstheme="minorBidi"/>
          <w:kern w:val="2"/>
          <w:sz w:val="21"/>
          <w:szCs w:val="22"/>
          <w:lang w:val="en-US" w:eastAsia="zh-CN"/>
        </w:rPr>
      </w:pPr>
      <w:ins w:id="1143" w:author="ZTE1" w:date="2017-08-04T09:32:00Z">
        <w:r>
          <w:t>10.2.7.13</w:t>
        </w:r>
        <w:r>
          <w:tab/>
          <w:t>Multicast Group Management Procedures</w:t>
        </w:r>
        <w:r>
          <w:tab/>
        </w:r>
        <w:r w:rsidR="00C423F6">
          <w:fldChar w:fldCharType="begin"/>
        </w:r>
        <w:r>
          <w:instrText xml:space="preserve"> PAGEREF _Toc489603724 \h </w:instrText>
        </w:r>
      </w:ins>
      <w:r w:rsidR="00C423F6">
        <w:fldChar w:fldCharType="separate"/>
      </w:r>
      <w:ins w:id="1144" w:author="ZTE1" w:date="2017-08-04T09:32:00Z">
        <w:r>
          <w:t>332</w:t>
        </w:r>
        <w:r w:rsidR="00C423F6">
          <w:fldChar w:fldCharType="end"/>
        </w:r>
      </w:ins>
    </w:p>
    <w:p w:rsidR="00E745ED" w:rsidRDefault="00E745ED">
      <w:pPr>
        <w:pStyle w:val="51"/>
        <w:rPr>
          <w:ins w:id="1145" w:author="ZTE1" w:date="2017-08-04T09:32:00Z"/>
          <w:rFonts w:asciiTheme="minorHAnsi" w:eastAsiaTheme="minorEastAsia" w:hAnsiTheme="minorHAnsi" w:cstheme="minorBidi"/>
          <w:kern w:val="2"/>
          <w:sz w:val="21"/>
          <w:szCs w:val="22"/>
          <w:lang w:val="en-US" w:eastAsia="zh-CN"/>
        </w:rPr>
      </w:pPr>
      <w:ins w:id="1146" w:author="ZTE1" w:date="2017-08-04T09:32:00Z">
        <w:r w:rsidRPr="005E2BF4">
          <w:rPr>
            <w:rFonts w:eastAsiaTheme="minorEastAsia"/>
            <w:lang w:eastAsia="zh-CN"/>
          </w:rPr>
          <w:t>10</w:t>
        </w:r>
        <w:r>
          <w:t>.2.</w:t>
        </w:r>
        <w:r w:rsidRPr="005E2BF4">
          <w:rPr>
            <w:rFonts w:eastAsiaTheme="minorEastAsia"/>
            <w:lang w:eastAsia="zh-CN"/>
          </w:rPr>
          <w:t>7</w:t>
        </w:r>
        <w:r>
          <w:t>.1</w:t>
        </w:r>
        <w:r w:rsidRPr="005E2BF4">
          <w:rPr>
            <w:rFonts w:eastAsiaTheme="minorEastAsia"/>
            <w:lang w:eastAsia="zh-CN"/>
          </w:rPr>
          <w:t>3</w:t>
        </w:r>
        <w:r>
          <w:t>.</w:t>
        </w:r>
        <w:r w:rsidRPr="005E2BF4">
          <w:rPr>
            <w:rFonts w:eastAsiaTheme="minorEastAsia"/>
            <w:lang w:eastAsia="zh-CN"/>
          </w:rPr>
          <w:t>1</w:t>
        </w:r>
        <w:r>
          <w:tab/>
          <w:t>Multicast Group Information and &lt;localMulticastGroup&gt; Creation Procedures</w:t>
        </w:r>
        <w:r>
          <w:tab/>
        </w:r>
        <w:r w:rsidR="00C423F6">
          <w:fldChar w:fldCharType="begin"/>
        </w:r>
        <w:r>
          <w:instrText xml:space="preserve"> PAGEREF _Toc489603725 \h </w:instrText>
        </w:r>
      </w:ins>
      <w:r w:rsidR="00C423F6">
        <w:fldChar w:fldCharType="separate"/>
      </w:r>
      <w:ins w:id="1147" w:author="ZTE1" w:date="2017-08-04T09:32:00Z">
        <w:r>
          <w:t>334</w:t>
        </w:r>
        <w:r w:rsidR="00C423F6">
          <w:fldChar w:fldCharType="end"/>
        </w:r>
      </w:ins>
    </w:p>
    <w:p w:rsidR="00E745ED" w:rsidRDefault="00E745ED">
      <w:pPr>
        <w:pStyle w:val="51"/>
        <w:rPr>
          <w:ins w:id="1148" w:author="ZTE1" w:date="2017-08-04T09:32:00Z"/>
          <w:rFonts w:asciiTheme="minorHAnsi" w:eastAsiaTheme="minorEastAsia" w:hAnsiTheme="minorHAnsi" w:cstheme="minorBidi"/>
          <w:kern w:val="2"/>
          <w:sz w:val="21"/>
          <w:szCs w:val="22"/>
          <w:lang w:val="en-US" w:eastAsia="zh-CN"/>
        </w:rPr>
      </w:pPr>
      <w:ins w:id="1149" w:author="ZTE1" w:date="2017-08-04T09:32:00Z">
        <w:r w:rsidRPr="005E2BF4">
          <w:rPr>
            <w:rFonts w:eastAsiaTheme="minorEastAsia"/>
            <w:lang w:eastAsia="zh-CN"/>
          </w:rPr>
          <w:t>10</w:t>
        </w:r>
        <w:r>
          <w:t>.2.</w:t>
        </w:r>
        <w:r w:rsidRPr="005E2BF4">
          <w:rPr>
            <w:rFonts w:eastAsiaTheme="minorEastAsia"/>
            <w:lang w:eastAsia="zh-CN"/>
          </w:rPr>
          <w:t>7</w:t>
        </w:r>
        <w:r>
          <w:t>.1</w:t>
        </w:r>
        <w:r w:rsidRPr="005E2BF4">
          <w:rPr>
            <w:rFonts w:eastAsiaTheme="minorEastAsia"/>
            <w:lang w:eastAsia="zh-CN"/>
          </w:rPr>
          <w:t>3</w:t>
        </w:r>
        <w:r>
          <w:t>.</w:t>
        </w:r>
        <w:r w:rsidRPr="005E2BF4">
          <w:rPr>
            <w:rFonts w:eastAsiaTheme="minorEastAsia"/>
            <w:lang w:eastAsia="zh-CN"/>
          </w:rPr>
          <w:t>2</w:t>
        </w:r>
        <w:r>
          <w:tab/>
          <w:t>Multicast Group member Fan out Procedures</w:t>
        </w:r>
        <w:r>
          <w:tab/>
        </w:r>
        <w:r w:rsidR="00C423F6">
          <w:fldChar w:fldCharType="begin"/>
        </w:r>
        <w:r>
          <w:instrText xml:space="preserve"> PAGEREF _Toc489603726 \h </w:instrText>
        </w:r>
      </w:ins>
      <w:r w:rsidR="00C423F6">
        <w:fldChar w:fldCharType="separate"/>
      </w:r>
      <w:ins w:id="1150" w:author="ZTE1" w:date="2017-08-04T09:32:00Z">
        <w:r>
          <w:t>338</w:t>
        </w:r>
        <w:r w:rsidR="00C423F6">
          <w:fldChar w:fldCharType="end"/>
        </w:r>
      </w:ins>
    </w:p>
    <w:p w:rsidR="00E745ED" w:rsidRDefault="00E745ED">
      <w:pPr>
        <w:pStyle w:val="41"/>
        <w:rPr>
          <w:ins w:id="1151" w:author="ZTE1" w:date="2017-08-04T09:32:00Z"/>
          <w:rFonts w:asciiTheme="minorHAnsi" w:eastAsiaTheme="minorEastAsia" w:hAnsiTheme="minorHAnsi" w:cstheme="minorBidi"/>
          <w:kern w:val="2"/>
          <w:sz w:val="21"/>
          <w:szCs w:val="22"/>
          <w:lang w:val="en-US" w:eastAsia="zh-CN"/>
        </w:rPr>
      </w:pPr>
      <w:ins w:id="1152" w:author="ZTE1" w:date="2017-08-04T09:32:00Z">
        <w:r>
          <w:t>10.2.7.14</w:t>
        </w:r>
        <w:r>
          <w:tab/>
          <w:t xml:space="preserve">Create </w:t>
        </w:r>
        <w:r w:rsidRPr="005E2BF4">
          <w:rPr>
            <w:i/>
          </w:rPr>
          <w:t>&lt;localMulticastGroup&gt;</w:t>
        </w:r>
        <w:r>
          <w:tab/>
        </w:r>
        <w:r w:rsidR="00C423F6">
          <w:fldChar w:fldCharType="begin"/>
        </w:r>
        <w:r>
          <w:instrText xml:space="preserve"> PAGEREF _Toc489603727 \h </w:instrText>
        </w:r>
      </w:ins>
      <w:r w:rsidR="00C423F6">
        <w:fldChar w:fldCharType="separate"/>
      </w:r>
      <w:ins w:id="1153" w:author="ZTE1" w:date="2017-08-04T09:32:00Z">
        <w:r>
          <w:t>340</w:t>
        </w:r>
        <w:r w:rsidR="00C423F6">
          <w:fldChar w:fldCharType="end"/>
        </w:r>
      </w:ins>
    </w:p>
    <w:p w:rsidR="00E745ED" w:rsidRDefault="00E745ED">
      <w:pPr>
        <w:pStyle w:val="41"/>
        <w:rPr>
          <w:ins w:id="1154" w:author="ZTE1" w:date="2017-08-04T09:32:00Z"/>
          <w:rFonts w:asciiTheme="minorHAnsi" w:eastAsiaTheme="minorEastAsia" w:hAnsiTheme="minorHAnsi" w:cstheme="minorBidi"/>
          <w:kern w:val="2"/>
          <w:sz w:val="21"/>
          <w:szCs w:val="22"/>
          <w:lang w:val="en-US" w:eastAsia="zh-CN"/>
        </w:rPr>
      </w:pPr>
      <w:ins w:id="1155" w:author="ZTE1" w:date="2017-08-04T09:32:00Z">
        <w:r>
          <w:t>10.2.7.15</w:t>
        </w:r>
        <w:r>
          <w:tab/>
          <w:t xml:space="preserve">Update </w:t>
        </w:r>
        <w:r w:rsidRPr="005E2BF4">
          <w:rPr>
            <w:i/>
          </w:rPr>
          <w:t>&lt;localMulticastGroup&gt;</w:t>
        </w:r>
        <w:r>
          <w:tab/>
        </w:r>
        <w:r w:rsidR="00C423F6">
          <w:fldChar w:fldCharType="begin"/>
        </w:r>
        <w:r>
          <w:instrText xml:space="preserve"> PAGEREF _Toc489603728 \h </w:instrText>
        </w:r>
      </w:ins>
      <w:r w:rsidR="00C423F6">
        <w:fldChar w:fldCharType="separate"/>
      </w:r>
      <w:ins w:id="1156" w:author="ZTE1" w:date="2017-08-04T09:32:00Z">
        <w:r>
          <w:t>340</w:t>
        </w:r>
        <w:r w:rsidR="00C423F6">
          <w:fldChar w:fldCharType="end"/>
        </w:r>
      </w:ins>
    </w:p>
    <w:p w:rsidR="00E745ED" w:rsidRDefault="00E745ED">
      <w:pPr>
        <w:pStyle w:val="41"/>
        <w:rPr>
          <w:ins w:id="1157" w:author="ZTE1" w:date="2017-08-04T09:32:00Z"/>
          <w:rFonts w:asciiTheme="minorHAnsi" w:eastAsiaTheme="minorEastAsia" w:hAnsiTheme="minorHAnsi" w:cstheme="minorBidi"/>
          <w:kern w:val="2"/>
          <w:sz w:val="21"/>
          <w:szCs w:val="22"/>
          <w:lang w:val="en-US" w:eastAsia="zh-CN"/>
        </w:rPr>
      </w:pPr>
      <w:ins w:id="1158" w:author="ZTE1" w:date="2017-08-04T09:32:00Z">
        <w:r>
          <w:t>10.2.7.16</w:t>
        </w:r>
        <w:r>
          <w:tab/>
          <w:t xml:space="preserve">Delete </w:t>
        </w:r>
        <w:r w:rsidRPr="005E2BF4">
          <w:rPr>
            <w:i/>
          </w:rPr>
          <w:t>&lt;localMulticastGroup&gt;</w:t>
        </w:r>
        <w:r>
          <w:tab/>
        </w:r>
        <w:r w:rsidR="00C423F6">
          <w:fldChar w:fldCharType="begin"/>
        </w:r>
        <w:r>
          <w:instrText xml:space="preserve"> PAGEREF _Toc489603729 \h </w:instrText>
        </w:r>
      </w:ins>
      <w:r w:rsidR="00C423F6">
        <w:fldChar w:fldCharType="separate"/>
      </w:r>
      <w:ins w:id="1159" w:author="ZTE1" w:date="2017-08-04T09:32:00Z">
        <w:r>
          <w:t>340</w:t>
        </w:r>
        <w:r w:rsidR="00C423F6">
          <w:fldChar w:fldCharType="end"/>
        </w:r>
      </w:ins>
    </w:p>
    <w:p w:rsidR="00E745ED" w:rsidRDefault="00E745ED">
      <w:pPr>
        <w:pStyle w:val="31"/>
        <w:rPr>
          <w:ins w:id="1160" w:author="ZTE1" w:date="2017-08-04T09:32:00Z"/>
          <w:rFonts w:asciiTheme="minorHAnsi" w:eastAsiaTheme="minorEastAsia" w:hAnsiTheme="minorHAnsi" w:cstheme="minorBidi"/>
          <w:kern w:val="2"/>
          <w:sz w:val="21"/>
          <w:szCs w:val="22"/>
          <w:lang w:val="en-US" w:eastAsia="zh-CN"/>
        </w:rPr>
      </w:pPr>
      <w:ins w:id="1161" w:author="ZTE1" w:date="2017-08-04T09:32:00Z">
        <w:r>
          <w:t>10.2.8</w:t>
        </w:r>
        <w:r>
          <w:tab/>
          <w:t>Device management</w:t>
        </w:r>
        <w:r>
          <w:tab/>
        </w:r>
        <w:r w:rsidR="00C423F6">
          <w:fldChar w:fldCharType="begin"/>
        </w:r>
        <w:r>
          <w:instrText xml:space="preserve"> PAGEREF _Toc489603730 \h </w:instrText>
        </w:r>
      </w:ins>
      <w:r w:rsidR="00C423F6">
        <w:fldChar w:fldCharType="separate"/>
      </w:r>
      <w:ins w:id="1162" w:author="ZTE1" w:date="2017-08-04T09:32:00Z">
        <w:r>
          <w:t>341</w:t>
        </w:r>
        <w:r w:rsidR="00C423F6">
          <w:fldChar w:fldCharType="end"/>
        </w:r>
      </w:ins>
    </w:p>
    <w:p w:rsidR="00E745ED" w:rsidRDefault="00E745ED">
      <w:pPr>
        <w:pStyle w:val="41"/>
        <w:rPr>
          <w:ins w:id="1163" w:author="ZTE1" w:date="2017-08-04T09:32:00Z"/>
          <w:rFonts w:asciiTheme="minorHAnsi" w:eastAsiaTheme="minorEastAsia" w:hAnsiTheme="minorHAnsi" w:cstheme="minorBidi"/>
          <w:kern w:val="2"/>
          <w:sz w:val="21"/>
          <w:szCs w:val="22"/>
          <w:lang w:val="en-US" w:eastAsia="zh-CN"/>
        </w:rPr>
      </w:pPr>
      <w:ins w:id="1164" w:author="ZTE1" w:date="2017-08-04T09:32:00Z">
        <w:r>
          <w:t>10.2.8.1</w:t>
        </w:r>
        <w:r>
          <w:tab/>
          <w:t>Introduction</w:t>
        </w:r>
        <w:r>
          <w:tab/>
        </w:r>
        <w:r w:rsidR="00C423F6">
          <w:fldChar w:fldCharType="begin"/>
        </w:r>
        <w:r>
          <w:instrText xml:space="preserve"> PAGEREF _Toc489603731 \h </w:instrText>
        </w:r>
      </w:ins>
      <w:r w:rsidR="00C423F6">
        <w:fldChar w:fldCharType="separate"/>
      </w:r>
      <w:ins w:id="1165" w:author="ZTE1" w:date="2017-08-04T09:32:00Z">
        <w:r>
          <w:t>341</w:t>
        </w:r>
        <w:r w:rsidR="00C423F6">
          <w:fldChar w:fldCharType="end"/>
        </w:r>
      </w:ins>
    </w:p>
    <w:p w:rsidR="00E745ED" w:rsidRDefault="00E745ED">
      <w:pPr>
        <w:pStyle w:val="41"/>
        <w:rPr>
          <w:ins w:id="1166" w:author="ZTE1" w:date="2017-08-04T09:32:00Z"/>
          <w:rFonts w:asciiTheme="minorHAnsi" w:eastAsiaTheme="minorEastAsia" w:hAnsiTheme="minorHAnsi" w:cstheme="minorBidi"/>
          <w:kern w:val="2"/>
          <w:sz w:val="21"/>
          <w:szCs w:val="22"/>
          <w:lang w:val="en-US" w:eastAsia="zh-CN"/>
        </w:rPr>
      </w:pPr>
      <w:ins w:id="1167" w:author="ZTE1" w:date="2017-08-04T09:32:00Z">
        <w:r>
          <w:t>10.2.8.2</w:t>
        </w:r>
        <w:r>
          <w:tab/>
          <w:t>Node management</w:t>
        </w:r>
        <w:r>
          <w:tab/>
        </w:r>
        <w:r w:rsidR="00C423F6">
          <w:fldChar w:fldCharType="begin"/>
        </w:r>
        <w:r>
          <w:instrText xml:space="preserve"> PAGEREF _Toc489603732 \h </w:instrText>
        </w:r>
      </w:ins>
      <w:r w:rsidR="00C423F6">
        <w:fldChar w:fldCharType="separate"/>
      </w:r>
      <w:ins w:id="1168" w:author="ZTE1" w:date="2017-08-04T09:32:00Z">
        <w:r>
          <w:t>341</w:t>
        </w:r>
        <w:r w:rsidR="00C423F6">
          <w:fldChar w:fldCharType="end"/>
        </w:r>
      </w:ins>
    </w:p>
    <w:p w:rsidR="00E745ED" w:rsidRDefault="00E745ED">
      <w:pPr>
        <w:pStyle w:val="41"/>
        <w:rPr>
          <w:ins w:id="1169" w:author="ZTE1" w:date="2017-08-04T09:32:00Z"/>
          <w:rFonts w:asciiTheme="minorHAnsi" w:eastAsiaTheme="minorEastAsia" w:hAnsiTheme="minorHAnsi" w:cstheme="minorBidi"/>
          <w:kern w:val="2"/>
          <w:sz w:val="21"/>
          <w:szCs w:val="22"/>
          <w:lang w:val="en-US" w:eastAsia="zh-CN"/>
        </w:rPr>
      </w:pPr>
      <w:ins w:id="1170" w:author="ZTE1" w:date="2017-08-04T09:32:00Z">
        <w:r>
          <w:t>10.2.8.3</w:t>
        </w:r>
        <w:r>
          <w:tab/>
          <w:t xml:space="preserve">Create </w:t>
        </w:r>
        <w:r w:rsidRPr="005E2BF4">
          <w:rPr>
            <w:i/>
          </w:rPr>
          <w:t>&lt;node&gt;</w:t>
        </w:r>
        <w:r>
          <w:tab/>
        </w:r>
        <w:r w:rsidR="00C423F6">
          <w:fldChar w:fldCharType="begin"/>
        </w:r>
        <w:r>
          <w:instrText xml:space="preserve"> PAGEREF _Toc489603733 \h </w:instrText>
        </w:r>
      </w:ins>
      <w:r w:rsidR="00C423F6">
        <w:fldChar w:fldCharType="separate"/>
      </w:r>
      <w:ins w:id="1171" w:author="ZTE1" w:date="2017-08-04T09:32:00Z">
        <w:r>
          <w:t>341</w:t>
        </w:r>
        <w:r w:rsidR="00C423F6">
          <w:fldChar w:fldCharType="end"/>
        </w:r>
      </w:ins>
    </w:p>
    <w:p w:rsidR="00E745ED" w:rsidRDefault="00E745ED">
      <w:pPr>
        <w:pStyle w:val="41"/>
        <w:rPr>
          <w:ins w:id="1172" w:author="ZTE1" w:date="2017-08-04T09:32:00Z"/>
          <w:rFonts w:asciiTheme="minorHAnsi" w:eastAsiaTheme="minorEastAsia" w:hAnsiTheme="minorHAnsi" w:cstheme="minorBidi"/>
          <w:kern w:val="2"/>
          <w:sz w:val="21"/>
          <w:szCs w:val="22"/>
          <w:lang w:val="en-US" w:eastAsia="zh-CN"/>
        </w:rPr>
      </w:pPr>
      <w:ins w:id="1173" w:author="ZTE1" w:date="2017-08-04T09:32:00Z">
        <w:r w:rsidRPr="005E2BF4">
          <w:rPr>
            <w:rFonts w:eastAsia="Arial Unicode MS"/>
          </w:rPr>
          <w:t>10.2.8.4</w:t>
        </w:r>
        <w:r w:rsidRPr="005E2BF4">
          <w:rPr>
            <w:rFonts w:eastAsia="Arial Unicode MS"/>
          </w:rPr>
          <w:tab/>
          <w:t xml:space="preserve">Retrieve </w:t>
        </w:r>
        <w:r w:rsidRPr="005E2BF4">
          <w:rPr>
            <w:rFonts w:eastAsia="Arial Unicode MS"/>
            <w:i/>
          </w:rPr>
          <w:t>&lt;node&gt;</w:t>
        </w:r>
        <w:r>
          <w:tab/>
        </w:r>
        <w:r w:rsidR="00C423F6">
          <w:fldChar w:fldCharType="begin"/>
        </w:r>
        <w:r>
          <w:instrText xml:space="preserve"> PAGEREF _Toc489603734 \h </w:instrText>
        </w:r>
      </w:ins>
      <w:r w:rsidR="00C423F6">
        <w:fldChar w:fldCharType="separate"/>
      </w:r>
      <w:ins w:id="1174" w:author="ZTE1" w:date="2017-08-04T09:32:00Z">
        <w:r>
          <w:t>341</w:t>
        </w:r>
        <w:r w:rsidR="00C423F6">
          <w:fldChar w:fldCharType="end"/>
        </w:r>
      </w:ins>
    </w:p>
    <w:p w:rsidR="00E745ED" w:rsidRDefault="00E745ED">
      <w:pPr>
        <w:pStyle w:val="41"/>
        <w:rPr>
          <w:ins w:id="1175" w:author="ZTE1" w:date="2017-08-04T09:32:00Z"/>
          <w:rFonts w:asciiTheme="minorHAnsi" w:eastAsiaTheme="minorEastAsia" w:hAnsiTheme="minorHAnsi" w:cstheme="minorBidi"/>
          <w:kern w:val="2"/>
          <w:sz w:val="21"/>
          <w:szCs w:val="22"/>
          <w:lang w:val="en-US" w:eastAsia="zh-CN"/>
        </w:rPr>
      </w:pPr>
      <w:ins w:id="1176" w:author="ZTE1" w:date="2017-08-04T09:32:00Z">
        <w:r w:rsidRPr="005E2BF4">
          <w:rPr>
            <w:rFonts w:eastAsia="Arial Unicode MS"/>
          </w:rPr>
          <w:t>10.2.8.5</w:t>
        </w:r>
        <w:r w:rsidRPr="005E2BF4">
          <w:rPr>
            <w:rFonts w:eastAsia="Arial Unicode MS"/>
          </w:rPr>
          <w:tab/>
          <w:t xml:space="preserve">Update </w:t>
        </w:r>
        <w:r w:rsidRPr="005E2BF4">
          <w:rPr>
            <w:rFonts w:eastAsia="Arial Unicode MS"/>
            <w:i/>
          </w:rPr>
          <w:t>&lt;node&gt;</w:t>
        </w:r>
        <w:r>
          <w:tab/>
        </w:r>
        <w:r w:rsidR="00C423F6">
          <w:fldChar w:fldCharType="begin"/>
        </w:r>
        <w:r>
          <w:instrText xml:space="preserve"> PAGEREF _Toc489603735 \h </w:instrText>
        </w:r>
      </w:ins>
      <w:r w:rsidR="00C423F6">
        <w:fldChar w:fldCharType="separate"/>
      </w:r>
      <w:ins w:id="1177" w:author="ZTE1" w:date="2017-08-04T09:32:00Z">
        <w:r>
          <w:t>342</w:t>
        </w:r>
        <w:r w:rsidR="00C423F6">
          <w:fldChar w:fldCharType="end"/>
        </w:r>
      </w:ins>
    </w:p>
    <w:p w:rsidR="00E745ED" w:rsidRDefault="00E745ED">
      <w:pPr>
        <w:pStyle w:val="41"/>
        <w:rPr>
          <w:ins w:id="1178" w:author="ZTE1" w:date="2017-08-04T09:32:00Z"/>
          <w:rFonts w:asciiTheme="minorHAnsi" w:eastAsiaTheme="minorEastAsia" w:hAnsiTheme="minorHAnsi" w:cstheme="minorBidi"/>
          <w:kern w:val="2"/>
          <w:sz w:val="21"/>
          <w:szCs w:val="22"/>
          <w:lang w:val="en-US" w:eastAsia="zh-CN"/>
        </w:rPr>
      </w:pPr>
      <w:ins w:id="1179" w:author="ZTE1" w:date="2017-08-04T09:32:00Z">
        <w:r w:rsidRPr="005E2BF4">
          <w:rPr>
            <w:rFonts w:eastAsia="Arial Unicode MS"/>
          </w:rPr>
          <w:t>10.2.8.6</w:t>
        </w:r>
        <w:r w:rsidRPr="005E2BF4">
          <w:rPr>
            <w:rFonts w:eastAsia="Arial Unicode MS"/>
          </w:rPr>
          <w:tab/>
          <w:t xml:space="preserve">Delete </w:t>
        </w:r>
        <w:r w:rsidRPr="005E2BF4">
          <w:rPr>
            <w:rFonts w:eastAsia="Arial Unicode MS"/>
            <w:i/>
          </w:rPr>
          <w:t>&lt;node&gt;</w:t>
        </w:r>
        <w:r>
          <w:tab/>
        </w:r>
        <w:r w:rsidR="00C423F6">
          <w:fldChar w:fldCharType="begin"/>
        </w:r>
        <w:r>
          <w:instrText xml:space="preserve"> PAGEREF _Toc489603736 \h </w:instrText>
        </w:r>
      </w:ins>
      <w:r w:rsidR="00C423F6">
        <w:fldChar w:fldCharType="separate"/>
      </w:r>
      <w:ins w:id="1180" w:author="ZTE1" w:date="2017-08-04T09:32:00Z">
        <w:r>
          <w:t>342</w:t>
        </w:r>
        <w:r w:rsidR="00C423F6">
          <w:fldChar w:fldCharType="end"/>
        </w:r>
      </w:ins>
    </w:p>
    <w:p w:rsidR="00E745ED" w:rsidRDefault="00E745ED">
      <w:pPr>
        <w:pStyle w:val="41"/>
        <w:rPr>
          <w:ins w:id="1181" w:author="ZTE1" w:date="2017-08-04T09:32:00Z"/>
          <w:rFonts w:asciiTheme="minorHAnsi" w:eastAsiaTheme="minorEastAsia" w:hAnsiTheme="minorHAnsi" w:cstheme="minorBidi"/>
          <w:kern w:val="2"/>
          <w:sz w:val="21"/>
          <w:szCs w:val="22"/>
          <w:lang w:val="en-US" w:eastAsia="zh-CN"/>
        </w:rPr>
      </w:pPr>
      <w:ins w:id="1182" w:author="ZTE1" w:date="2017-08-04T09:32:00Z">
        <w:r>
          <w:t>10.2.8.7</w:t>
        </w:r>
        <w:r>
          <w:tab/>
          <w:t xml:space="preserve">Device management using </w:t>
        </w:r>
        <w:r w:rsidRPr="005E2BF4">
          <w:rPr>
            <w:i/>
          </w:rPr>
          <w:t>&lt;mgmtObj&gt;</w:t>
        </w:r>
        <w:r>
          <w:tab/>
        </w:r>
        <w:r w:rsidR="00C423F6">
          <w:fldChar w:fldCharType="begin"/>
        </w:r>
        <w:r>
          <w:instrText xml:space="preserve"> PAGEREF _Toc489603737 \h </w:instrText>
        </w:r>
      </w:ins>
      <w:r w:rsidR="00C423F6">
        <w:fldChar w:fldCharType="separate"/>
      </w:r>
      <w:ins w:id="1183" w:author="ZTE1" w:date="2017-08-04T09:32:00Z">
        <w:r>
          <w:t>343</w:t>
        </w:r>
        <w:r w:rsidR="00C423F6">
          <w:fldChar w:fldCharType="end"/>
        </w:r>
      </w:ins>
    </w:p>
    <w:p w:rsidR="00E745ED" w:rsidRDefault="00E745ED">
      <w:pPr>
        <w:pStyle w:val="41"/>
        <w:rPr>
          <w:ins w:id="1184" w:author="ZTE1" w:date="2017-08-04T09:32:00Z"/>
          <w:rFonts w:asciiTheme="minorHAnsi" w:eastAsiaTheme="minorEastAsia" w:hAnsiTheme="minorHAnsi" w:cstheme="minorBidi"/>
          <w:kern w:val="2"/>
          <w:sz w:val="21"/>
          <w:szCs w:val="22"/>
          <w:lang w:val="en-US" w:eastAsia="zh-CN"/>
        </w:rPr>
      </w:pPr>
      <w:ins w:id="1185" w:author="ZTE1" w:date="2017-08-04T09:32:00Z">
        <w:r>
          <w:t>10.2.8.8</w:t>
        </w:r>
        <w:r>
          <w:tab/>
          <w:t xml:space="preserve">Create </w:t>
        </w:r>
        <w:r w:rsidRPr="005E2BF4">
          <w:rPr>
            <w:i/>
          </w:rPr>
          <w:t>&lt;mgmtObj&gt;</w:t>
        </w:r>
        <w:r>
          <w:tab/>
        </w:r>
        <w:r w:rsidR="00C423F6">
          <w:fldChar w:fldCharType="begin"/>
        </w:r>
        <w:r>
          <w:instrText xml:space="preserve"> PAGEREF _Toc489603738 \h </w:instrText>
        </w:r>
      </w:ins>
      <w:r w:rsidR="00C423F6">
        <w:fldChar w:fldCharType="separate"/>
      </w:r>
      <w:ins w:id="1186" w:author="ZTE1" w:date="2017-08-04T09:32:00Z">
        <w:r>
          <w:t>343</w:t>
        </w:r>
        <w:r w:rsidR="00C423F6">
          <w:fldChar w:fldCharType="end"/>
        </w:r>
      </w:ins>
    </w:p>
    <w:p w:rsidR="00E745ED" w:rsidRDefault="00E745ED">
      <w:pPr>
        <w:pStyle w:val="41"/>
        <w:rPr>
          <w:ins w:id="1187" w:author="ZTE1" w:date="2017-08-04T09:32:00Z"/>
          <w:rFonts w:asciiTheme="minorHAnsi" w:eastAsiaTheme="minorEastAsia" w:hAnsiTheme="minorHAnsi" w:cstheme="minorBidi"/>
          <w:kern w:val="2"/>
          <w:sz w:val="21"/>
          <w:szCs w:val="22"/>
          <w:lang w:val="en-US" w:eastAsia="zh-CN"/>
        </w:rPr>
      </w:pPr>
      <w:ins w:id="1188" w:author="ZTE1" w:date="2017-08-04T09:32:00Z">
        <w:r>
          <w:t>10.2.8.9</w:t>
        </w:r>
        <w:r>
          <w:tab/>
          <w:t xml:space="preserve">Retrieve </w:t>
        </w:r>
        <w:r w:rsidRPr="005E2BF4">
          <w:rPr>
            <w:i/>
          </w:rPr>
          <w:t>&lt;mgmtObj&gt;</w:t>
        </w:r>
        <w:r>
          <w:tab/>
        </w:r>
        <w:r w:rsidR="00C423F6">
          <w:fldChar w:fldCharType="begin"/>
        </w:r>
        <w:r>
          <w:instrText xml:space="preserve"> PAGEREF _Toc489603739 \h </w:instrText>
        </w:r>
      </w:ins>
      <w:r w:rsidR="00C423F6">
        <w:fldChar w:fldCharType="separate"/>
      </w:r>
      <w:ins w:id="1189" w:author="ZTE1" w:date="2017-08-04T09:32:00Z">
        <w:r>
          <w:t>345</w:t>
        </w:r>
        <w:r w:rsidR="00C423F6">
          <w:fldChar w:fldCharType="end"/>
        </w:r>
      </w:ins>
    </w:p>
    <w:p w:rsidR="00E745ED" w:rsidRDefault="00E745ED">
      <w:pPr>
        <w:pStyle w:val="41"/>
        <w:rPr>
          <w:ins w:id="1190" w:author="ZTE1" w:date="2017-08-04T09:32:00Z"/>
          <w:rFonts w:asciiTheme="minorHAnsi" w:eastAsiaTheme="minorEastAsia" w:hAnsiTheme="minorHAnsi" w:cstheme="minorBidi"/>
          <w:kern w:val="2"/>
          <w:sz w:val="21"/>
          <w:szCs w:val="22"/>
          <w:lang w:val="en-US" w:eastAsia="zh-CN"/>
        </w:rPr>
      </w:pPr>
      <w:ins w:id="1191" w:author="ZTE1" w:date="2017-08-04T09:32:00Z">
        <w:r>
          <w:t>10.2.8.10</w:t>
        </w:r>
        <w:r>
          <w:tab/>
          <w:t xml:space="preserve">Update </w:t>
        </w:r>
        <w:r w:rsidRPr="005E2BF4">
          <w:rPr>
            <w:i/>
          </w:rPr>
          <w:t>&lt;mgmtObj&gt;</w:t>
        </w:r>
        <w:r>
          <w:tab/>
        </w:r>
        <w:r w:rsidR="00C423F6">
          <w:fldChar w:fldCharType="begin"/>
        </w:r>
        <w:r>
          <w:instrText xml:space="preserve"> PAGEREF _Toc489603740 \h </w:instrText>
        </w:r>
      </w:ins>
      <w:r w:rsidR="00C423F6">
        <w:fldChar w:fldCharType="separate"/>
      </w:r>
      <w:ins w:id="1192" w:author="ZTE1" w:date="2017-08-04T09:32:00Z">
        <w:r>
          <w:t>345</w:t>
        </w:r>
        <w:r w:rsidR="00C423F6">
          <w:fldChar w:fldCharType="end"/>
        </w:r>
      </w:ins>
    </w:p>
    <w:p w:rsidR="00E745ED" w:rsidRDefault="00E745ED">
      <w:pPr>
        <w:pStyle w:val="41"/>
        <w:rPr>
          <w:ins w:id="1193" w:author="ZTE1" w:date="2017-08-04T09:32:00Z"/>
          <w:rFonts w:asciiTheme="minorHAnsi" w:eastAsiaTheme="minorEastAsia" w:hAnsiTheme="minorHAnsi" w:cstheme="minorBidi"/>
          <w:kern w:val="2"/>
          <w:sz w:val="21"/>
          <w:szCs w:val="22"/>
          <w:lang w:val="en-US" w:eastAsia="zh-CN"/>
        </w:rPr>
      </w:pPr>
      <w:ins w:id="1194" w:author="ZTE1" w:date="2017-08-04T09:32:00Z">
        <w:r>
          <w:t>10.2.8.11</w:t>
        </w:r>
        <w:r>
          <w:tab/>
          <w:t xml:space="preserve">Delete </w:t>
        </w:r>
        <w:r w:rsidRPr="005E2BF4">
          <w:rPr>
            <w:i/>
          </w:rPr>
          <w:t>&lt;mgmtObj&gt;</w:t>
        </w:r>
        <w:r>
          <w:tab/>
        </w:r>
        <w:r w:rsidR="00C423F6">
          <w:fldChar w:fldCharType="begin"/>
        </w:r>
        <w:r>
          <w:instrText xml:space="preserve"> PAGEREF _Toc489603741 \h </w:instrText>
        </w:r>
      </w:ins>
      <w:r w:rsidR="00C423F6">
        <w:fldChar w:fldCharType="separate"/>
      </w:r>
      <w:ins w:id="1195" w:author="ZTE1" w:date="2017-08-04T09:32:00Z">
        <w:r>
          <w:t>346</w:t>
        </w:r>
        <w:r w:rsidR="00C423F6">
          <w:fldChar w:fldCharType="end"/>
        </w:r>
      </w:ins>
    </w:p>
    <w:p w:rsidR="00E745ED" w:rsidRDefault="00E745ED">
      <w:pPr>
        <w:pStyle w:val="41"/>
        <w:rPr>
          <w:ins w:id="1196" w:author="ZTE1" w:date="2017-08-04T09:32:00Z"/>
          <w:rFonts w:asciiTheme="minorHAnsi" w:eastAsiaTheme="minorEastAsia" w:hAnsiTheme="minorHAnsi" w:cstheme="minorBidi"/>
          <w:kern w:val="2"/>
          <w:sz w:val="21"/>
          <w:szCs w:val="22"/>
          <w:lang w:val="en-US" w:eastAsia="zh-CN"/>
        </w:rPr>
      </w:pPr>
      <w:ins w:id="1197" w:author="ZTE1" w:date="2017-08-04T09:32:00Z">
        <w:r>
          <w:t>10.2.8.12</w:t>
        </w:r>
        <w:r>
          <w:tab/>
          <w:t xml:space="preserve">Execute </w:t>
        </w:r>
        <w:r w:rsidRPr="005E2BF4">
          <w:rPr>
            <w:i/>
          </w:rPr>
          <w:t>&lt;mgmtObj&gt;</w:t>
        </w:r>
        <w:r>
          <w:tab/>
        </w:r>
        <w:r w:rsidR="00C423F6">
          <w:fldChar w:fldCharType="begin"/>
        </w:r>
        <w:r>
          <w:instrText xml:space="preserve"> PAGEREF _Toc489603742 \h </w:instrText>
        </w:r>
      </w:ins>
      <w:r w:rsidR="00C423F6">
        <w:fldChar w:fldCharType="separate"/>
      </w:r>
      <w:ins w:id="1198" w:author="ZTE1" w:date="2017-08-04T09:32:00Z">
        <w:r>
          <w:t>347</w:t>
        </w:r>
        <w:r w:rsidR="00C423F6">
          <w:fldChar w:fldCharType="end"/>
        </w:r>
      </w:ins>
    </w:p>
    <w:p w:rsidR="00E745ED" w:rsidRDefault="00E745ED">
      <w:pPr>
        <w:pStyle w:val="41"/>
        <w:rPr>
          <w:ins w:id="1199" w:author="ZTE1" w:date="2017-08-04T09:32:00Z"/>
          <w:rFonts w:asciiTheme="minorHAnsi" w:eastAsiaTheme="minorEastAsia" w:hAnsiTheme="minorHAnsi" w:cstheme="minorBidi"/>
          <w:kern w:val="2"/>
          <w:sz w:val="21"/>
          <w:szCs w:val="22"/>
          <w:lang w:val="en-US" w:eastAsia="zh-CN"/>
        </w:rPr>
      </w:pPr>
      <w:ins w:id="1200" w:author="ZTE1" w:date="2017-08-04T09:32:00Z">
        <w:r>
          <w:t>10.2.8.13</w:t>
        </w:r>
        <w:r>
          <w:tab/>
          <w:t xml:space="preserve">Device management using </w:t>
        </w:r>
        <w:r w:rsidRPr="005E2BF4">
          <w:rPr>
            <w:i/>
          </w:rPr>
          <w:t>&lt;mgmtCmd&gt;</w:t>
        </w:r>
        <w:r>
          <w:t xml:space="preserve"> and </w:t>
        </w:r>
        <w:r w:rsidRPr="005E2BF4">
          <w:rPr>
            <w:i/>
          </w:rPr>
          <w:t>&lt;execInstance&gt;</w:t>
        </w:r>
        <w:r>
          <w:tab/>
        </w:r>
        <w:r w:rsidR="00C423F6">
          <w:fldChar w:fldCharType="begin"/>
        </w:r>
        <w:r>
          <w:instrText xml:space="preserve"> PAGEREF _Toc489603743 \h </w:instrText>
        </w:r>
      </w:ins>
      <w:r w:rsidR="00C423F6">
        <w:fldChar w:fldCharType="separate"/>
      </w:r>
      <w:ins w:id="1201" w:author="ZTE1" w:date="2017-08-04T09:32:00Z">
        <w:r>
          <w:t>348</w:t>
        </w:r>
        <w:r w:rsidR="00C423F6">
          <w:fldChar w:fldCharType="end"/>
        </w:r>
      </w:ins>
    </w:p>
    <w:p w:rsidR="00E745ED" w:rsidRDefault="00E745ED">
      <w:pPr>
        <w:pStyle w:val="41"/>
        <w:rPr>
          <w:ins w:id="1202" w:author="ZTE1" w:date="2017-08-04T09:32:00Z"/>
          <w:rFonts w:asciiTheme="minorHAnsi" w:eastAsiaTheme="minorEastAsia" w:hAnsiTheme="minorHAnsi" w:cstheme="minorBidi"/>
          <w:kern w:val="2"/>
          <w:sz w:val="21"/>
          <w:szCs w:val="22"/>
          <w:lang w:val="en-US" w:eastAsia="zh-CN"/>
        </w:rPr>
      </w:pPr>
      <w:ins w:id="1203" w:author="ZTE1" w:date="2017-08-04T09:32:00Z">
        <w:r>
          <w:t>10.2.8.14</w:t>
        </w:r>
        <w:r>
          <w:tab/>
          <w:t xml:space="preserve">Create </w:t>
        </w:r>
        <w:r w:rsidRPr="005E2BF4">
          <w:rPr>
            <w:i/>
          </w:rPr>
          <w:t>&lt;mgmtCmd&gt;</w:t>
        </w:r>
        <w:r>
          <w:tab/>
        </w:r>
        <w:r w:rsidR="00C423F6">
          <w:fldChar w:fldCharType="begin"/>
        </w:r>
        <w:r>
          <w:instrText xml:space="preserve"> PAGEREF _Toc489603744 \h </w:instrText>
        </w:r>
      </w:ins>
      <w:r w:rsidR="00C423F6">
        <w:fldChar w:fldCharType="separate"/>
      </w:r>
      <w:ins w:id="1204" w:author="ZTE1" w:date="2017-08-04T09:32:00Z">
        <w:r>
          <w:t>348</w:t>
        </w:r>
        <w:r w:rsidR="00C423F6">
          <w:fldChar w:fldCharType="end"/>
        </w:r>
      </w:ins>
    </w:p>
    <w:p w:rsidR="00E745ED" w:rsidRDefault="00E745ED">
      <w:pPr>
        <w:pStyle w:val="41"/>
        <w:rPr>
          <w:ins w:id="1205" w:author="ZTE1" w:date="2017-08-04T09:32:00Z"/>
          <w:rFonts w:asciiTheme="minorHAnsi" w:eastAsiaTheme="minorEastAsia" w:hAnsiTheme="minorHAnsi" w:cstheme="minorBidi"/>
          <w:kern w:val="2"/>
          <w:sz w:val="21"/>
          <w:szCs w:val="22"/>
          <w:lang w:val="en-US" w:eastAsia="zh-CN"/>
        </w:rPr>
      </w:pPr>
      <w:ins w:id="1206" w:author="ZTE1" w:date="2017-08-04T09:32:00Z">
        <w:r>
          <w:t>10.2.8.15</w:t>
        </w:r>
        <w:r>
          <w:tab/>
          <w:t xml:space="preserve">Retrieve </w:t>
        </w:r>
        <w:r w:rsidRPr="005E2BF4">
          <w:rPr>
            <w:i/>
          </w:rPr>
          <w:t>&lt;mgmtCmd&gt;</w:t>
        </w:r>
        <w:r>
          <w:tab/>
        </w:r>
        <w:r w:rsidR="00C423F6">
          <w:fldChar w:fldCharType="begin"/>
        </w:r>
        <w:r>
          <w:instrText xml:space="preserve"> PAGEREF _Toc489603745 \h </w:instrText>
        </w:r>
      </w:ins>
      <w:r w:rsidR="00C423F6">
        <w:fldChar w:fldCharType="separate"/>
      </w:r>
      <w:ins w:id="1207" w:author="ZTE1" w:date="2017-08-04T09:32:00Z">
        <w:r>
          <w:t>349</w:t>
        </w:r>
        <w:r w:rsidR="00C423F6">
          <w:fldChar w:fldCharType="end"/>
        </w:r>
      </w:ins>
    </w:p>
    <w:p w:rsidR="00E745ED" w:rsidRDefault="00E745ED">
      <w:pPr>
        <w:pStyle w:val="41"/>
        <w:rPr>
          <w:ins w:id="1208" w:author="ZTE1" w:date="2017-08-04T09:32:00Z"/>
          <w:rFonts w:asciiTheme="minorHAnsi" w:eastAsiaTheme="minorEastAsia" w:hAnsiTheme="minorHAnsi" w:cstheme="minorBidi"/>
          <w:kern w:val="2"/>
          <w:sz w:val="21"/>
          <w:szCs w:val="22"/>
          <w:lang w:val="en-US" w:eastAsia="zh-CN"/>
        </w:rPr>
      </w:pPr>
      <w:ins w:id="1209" w:author="ZTE1" w:date="2017-08-04T09:32:00Z">
        <w:r>
          <w:t>10.2.8.16</w:t>
        </w:r>
        <w:r>
          <w:tab/>
          <w:t xml:space="preserve">Update </w:t>
        </w:r>
        <w:r w:rsidRPr="005E2BF4">
          <w:rPr>
            <w:i/>
          </w:rPr>
          <w:t>&lt;mgmtCmd&gt;</w:t>
        </w:r>
        <w:r>
          <w:tab/>
        </w:r>
        <w:r w:rsidR="00C423F6">
          <w:fldChar w:fldCharType="begin"/>
        </w:r>
        <w:r>
          <w:instrText xml:space="preserve"> PAGEREF _Toc489603746 \h </w:instrText>
        </w:r>
      </w:ins>
      <w:r w:rsidR="00C423F6">
        <w:fldChar w:fldCharType="separate"/>
      </w:r>
      <w:ins w:id="1210" w:author="ZTE1" w:date="2017-08-04T09:32:00Z">
        <w:r>
          <w:t>350</w:t>
        </w:r>
        <w:r w:rsidR="00C423F6">
          <w:fldChar w:fldCharType="end"/>
        </w:r>
      </w:ins>
    </w:p>
    <w:p w:rsidR="00E745ED" w:rsidRDefault="00E745ED">
      <w:pPr>
        <w:pStyle w:val="41"/>
        <w:rPr>
          <w:ins w:id="1211" w:author="ZTE1" w:date="2017-08-04T09:32:00Z"/>
          <w:rFonts w:asciiTheme="minorHAnsi" w:eastAsiaTheme="minorEastAsia" w:hAnsiTheme="minorHAnsi" w:cstheme="minorBidi"/>
          <w:kern w:val="2"/>
          <w:sz w:val="21"/>
          <w:szCs w:val="22"/>
          <w:lang w:val="en-US" w:eastAsia="zh-CN"/>
        </w:rPr>
      </w:pPr>
      <w:ins w:id="1212" w:author="ZTE1" w:date="2017-08-04T09:32:00Z">
        <w:r>
          <w:t>10.2.8.17</w:t>
        </w:r>
        <w:r>
          <w:tab/>
          <w:t xml:space="preserve">Delete </w:t>
        </w:r>
        <w:r w:rsidRPr="005E2BF4">
          <w:rPr>
            <w:i/>
          </w:rPr>
          <w:t>&lt;mgmtCmd&gt;</w:t>
        </w:r>
        <w:r>
          <w:tab/>
        </w:r>
        <w:r w:rsidR="00C423F6">
          <w:fldChar w:fldCharType="begin"/>
        </w:r>
        <w:r>
          <w:instrText xml:space="preserve"> PAGEREF _Toc489603747 \h </w:instrText>
        </w:r>
      </w:ins>
      <w:r w:rsidR="00C423F6">
        <w:fldChar w:fldCharType="separate"/>
      </w:r>
      <w:ins w:id="1213" w:author="ZTE1" w:date="2017-08-04T09:32:00Z">
        <w:r>
          <w:t>350</w:t>
        </w:r>
        <w:r w:rsidR="00C423F6">
          <w:fldChar w:fldCharType="end"/>
        </w:r>
      </w:ins>
    </w:p>
    <w:p w:rsidR="00E745ED" w:rsidRDefault="00E745ED">
      <w:pPr>
        <w:pStyle w:val="41"/>
        <w:rPr>
          <w:ins w:id="1214" w:author="ZTE1" w:date="2017-08-04T09:32:00Z"/>
          <w:rFonts w:asciiTheme="minorHAnsi" w:eastAsiaTheme="minorEastAsia" w:hAnsiTheme="minorHAnsi" w:cstheme="minorBidi"/>
          <w:kern w:val="2"/>
          <w:sz w:val="21"/>
          <w:szCs w:val="22"/>
          <w:lang w:val="en-US" w:eastAsia="zh-CN"/>
        </w:rPr>
      </w:pPr>
      <w:ins w:id="1215" w:author="ZTE1" w:date="2017-08-04T09:32:00Z">
        <w:r>
          <w:t>10.2.8.18</w:t>
        </w:r>
        <w:r>
          <w:tab/>
          <w:t xml:space="preserve">Execute </w:t>
        </w:r>
        <w:r w:rsidRPr="005E2BF4">
          <w:rPr>
            <w:i/>
          </w:rPr>
          <w:t>&lt;mgmtCmd&gt;</w:t>
        </w:r>
        <w:r>
          <w:tab/>
        </w:r>
        <w:r w:rsidR="00C423F6">
          <w:fldChar w:fldCharType="begin"/>
        </w:r>
        <w:r>
          <w:instrText xml:space="preserve"> PAGEREF _Toc489603748 \h </w:instrText>
        </w:r>
      </w:ins>
      <w:r w:rsidR="00C423F6">
        <w:fldChar w:fldCharType="separate"/>
      </w:r>
      <w:ins w:id="1216" w:author="ZTE1" w:date="2017-08-04T09:32:00Z">
        <w:r>
          <w:t>352</w:t>
        </w:r>
        <w:r w:rsidR="00C423F6">
          <w:fldChar w:fldCharType="end"/>
        </w:r>
      </w:ins>
    </w:p>
    <w:p w:rsidR="00E745ED" w:rsidRDefault="00E745ED">
      <w:pPr>
        <w:pStyle w:val="41"/>
        <w:rPr>
          <w:ins w:id="1217" w:author="ZTE1" w:date="2017-08-04T09:32:00Z"/>
          <w:rFonts w:asciiTheme="minorHAnsi" w:eastAsiaTheme="minorEastAsia" w:hAnsiTheme="minorHAnsi" w:cstheme="minorBidi"/>
          <w:kern w:val="2"/>
          <w:sz w:val="21"/>
          <w:szCs w:val="22"/>
          <w:lang w:val="en-US" w:eastAsia="zh-CN"/>
        </w:rPr>
      </w:pPr>
      <w:ins w:id="1218" w:author="ZTE1" w:date="2017-08-04T09:32:00Z">
        <w:r>
          <w:t>10.2.8.19</w:t>
        </w:r>
        <w:r>
          <w:tab/>
          <w:t xml:space="preserve">Cancel </w:t>
        </w:r>
        <w:r w:rsidRPr="005E2BF4">
          <w:rPr>
            <w:i/>
          </w:rPr>
          <w:t>&lt;execInstance&gt;</w:t>
        </w:r>
        <w:r>
          <w:tab/>
        </w:r>
        <w:r w:rsidR="00C423F6">
          <w:fldChar w:fldCharType="begin"/>
        </w:r>
        <w:r>
          <w:instrText xml:space="preserve"> PAGEREF _Toc489603749 \h </w:instrText>
        </w:r>
      </w:ins>
      <w:r w:rsidR="00C423F6">
        <w:fldChar w:fldCharType="separate"/>
      </w:r>
      <w:ins w:id="1219" w:author="ZTE1" w:date="2017-08-04T09:32:00Z">
        <w:r>
          <w:t>353</w:t>
        </w:r>
        <w:r w:rsidR="00C423F6">
          <w:fldChar w:fldCharType="end"/>
        </w:r>
      </w:ins>
    </w:p>
    <w:p w:rsidR="00E745ED" w:rsidRDefault="00E745ED">
      <w:pPr>
        <w:pStyle w:val="41"/>
        <w:rPr>
          <w:ins w:id="1220" w:author="ZTE1" w:date="2017-08-04T09:32:00Z"/>
          <w:rFonts w:asciiTheme="minorHAnsi" w:eastAsiaTheme="minorEastAsia" w:hAnsiTheme="minorHAnsi" w:cstheme="minorBidi"/>
          <w:kern w:val="2"/>
          <w:sz w:val="21"/>
          <w:szCs w:val="22"/>
          <w:lang w:val="en-US" w:eastAsia="zh-CN"/>
        </w:rPr>
      </w:pPr>
      <w:ins w:id="1221" w:author="ZTE1" w:date="2017-08-04T09:32:00Z">
        <w:r>
          <w:t>10.2.8.20</w:t>
        </w:r>
        <w:r>
          <w:tab/>
          <w:t xml:space="preserve">Retrieve </w:t>
        </w:r>
        <w:r w:rsidRPr="005E2BF4">
          <w:rPr>
            <w:i/>
          </w:rPr>
          <w:t>&lt;execInstance&gt;</w:t>
        </w:r>
        <w:r>
          <w:tab/>
        </w:r>
        <w:r w:rsidR="00C423F6">
          <w:fldChar w:fldCharType="begin"/>
        </w:r>
        <w:r>
          <w:instrText xml:space="preserve"> PAGEREF _Toc489603750 \h </w:instrText>
        </w:r>
      </w:ins>
      <w:r w:rsidR="00C423F6">
        <w:fldChar w:fldCharType="separate"/>
      </w:r>
      <w:ins w:id="1222" w:author="ZTE1" w:date="2017-08-04T09:32:00Z">
        <w:r>
          <w:t>354</w:t>
        </w:r>
        <w:r w:rsidR="00C423F6">
          <w:fldChar w:fldCharType="end"/>
        </w:r>
      </w:ins>
    </w:p>
    <w:p w:rsidR="00E745ED" w:rsidRDefault="00E745ED">
      <w:pPr>
        <w:pStyle w:val="41"/>
        <w:rPr>
          <w:ins w:id="1223" w:author="ZTE1" w:date="2017-08-04T09:32:00Z"/>
          <w:rFonts w:asciiTheme="minorHAnsi" w:eastAsiaTheme="minorEastAsia" w:hAnsiTheme="minorHAnsi" w:cstheme="minorBidi"/>
          <w:kern w:val="2"/>
          <w:sz w:val="21"/>
          <w:szCs w:val="22"/>
          <w:lang w:val="en-US" w:eastAsia="zh-CN"/>
        </w:rPr>
      </w:pPr>
      <w:ins w:id="1224" w:author="ZTE1" w:date="2017-08-04T09:32:00Z">
        <w:r>
          <w:t>10.2.8.21</w:t>
        </w:r>
        <w:r>
          <w:tab/>
          <w:t xml:space="preserve">Delete </w:t>
        </w:r>
        <w:r w:rsidRPr="005E2BF4">
          <w:rPr>
            <w:i/>
          </w:rPr>
          <w:t>&lt;execInstance&gt;</w:t>
        </w:r>
        <w:r>
          <w:tab/>
        </w:r>
        <w:r w:rsidR="00C423F6">
          <w:fldChar w:fldCharType="begin"/>
        </w:r>
        <w:r>
          <w:instrText xml:space="preserve"> PAGEREF _Toc489603751 \h </w:instrText>
        </w:r>
      </w:ins>
      <w:r w:rsidR="00C423F6">
        <w:fldChar w:fldCharType="separate"/>
      </w:r>
      <w:ins w:id="1225" w:author="ZTE1" w:date="2017-08-04T09:32:00Z">
        <w:r>
          <w:t>355</w:t>
        </w:r>
        <w:r w:rsidR="00C423F6">
          <w:fldChar w:fldCharType="end"/>
        </w:r>
      </w:ins>
    </w:p>
    <w:p w:rsidR="00E745ED" w:rsidRDefault="00E745ED">
      <w:pPr>
        <w:pStyle w:val="31"/>
        <w:rPr>
          <w:ins w:id="1226" w:author="ZTE1" w:date="2017-08-04T09:32:00Z"/>
          <w:rFonts w:asciiTheme="minorHAnsi" w:eastAsiaTheme="minorEastAsia" w:hAnsiTheme="minorHAnsi" w:cstheme="minorBidi"/>
          <w:kern w:val="2"/>
          <w:sz w:val="21"/>
          <w:szCs w:val="22"/>
          <w:lang w:val="en-US" w:eastAsia="zh-CN"/>
        </w:rPr>
      </w:pPr>
      <w:ins w:id="1227" w:author="ZTE1" w:date="2017-08-04T09:32:00Z">
        <w:r>
          <w:t>10.2.9</w:t>
        </w:r>
        <w:r>
          <w:tab/>
          <w:t>Location management</w:t>
        </w:r>
        <w:r>
          <w:tab/>
        </w:r>
        <w:r w:rsidR="00C423F6">
          <w:fldChar w:fldCharType="begin"/>
        </w:r>
        <w:r>
          <w:instrText xml:space="preserve"> PAGEREF _Toc489603752 \h </w:instrText>
        </w:r>
      </w:ins>
      <w:r w:rsidR="00C423F6">
        <w:fldChar w:fldCharType="separate"/>
      </w:r>
      <w:ins w:id="1228" w:author="ZTE1" w:date="2017-08-04T09:32:00Z">
        <w:r>
          <w:t>355</w:t>
        </w:r>
        <w:r w:rsidR="00C423F6">
          <w:fldChar w:fldCharType="end"/>
        </w:r>
      </w:ins>
    </w:p>
    <w:p w:rsidR="00E745ED" w:rsidRDefault="00E745ED">
      <w:pPr>
        <w:pStyle w:val="41"/>
        <w:rPr>
          <w:ins w:id="1229" w:author="ZTE1" w:date="2017-08-04T09:32:00Z"/>
          <w:rFonts w:asciiTheme="minorHAnsi" w:eastAsiaTheme="minorEastAsia" w:hAnsiTheme="minorHAnsi" w:cstheme="minorBidi"/>
          <w:kern w:val="2"/>
          <w:sz w:val="21"/>
          <w:szCs w:val="22"/>
          <w:lang w:val="en-US" w:eastAsia="zh-CN"/>
        </w:rPr>
      </w:pPr>
      <w:ins w:id="1230" w:author="ZTE1" w:date="2017-08-04T09:32:00Z">
        <w:r>
          <w:t>10.2.9.1</w:t>
        </w:r>
        <w:r>
          <w:tab/>
          <w:t>Introduction</w:t>
        </w:r>
        <w:r>
          <w:tab/>
        </w:r>
        <w:r w:rsidR="00C423F6">
          <w:fldChar w:fldCharType="begin"/>
        </w:r>
        <w:r>
          <w:instrText xml:space="preserve"> PAGEREF _Toc489603753 \h </w:instrText>
        </w:r>
      </w:ins>
      <w:r w:rsidR="00C423F6">
        <w:fldChar w:fldCharType="separate"/>
      </w:r>
      <w:ins w:id="1231" w:author="ZTE1" w:date="2017-08-04T09:32:00Z">
        <w:r>
          <w:t>355</w:t>
        </w:r>
        <w:r w:rsidR="00C423F6">
          <w:fldChar w:fldCharType="end"/>
        </w:r>
      </w:ins>
    </w:p>
    <w:p w:rsidR="00E745ED" w:rsidRDefault="00E745ED">
      <w:pPr>
        <w:pStyle w:val="41"/>
        <w:rPr>
          <w:ins w:id="1232" w:author="ZTE1" w:date="2017-08-04T09:32:00Z"/>
          <w:rFonts w:asciiTheme="minorHAnsi" w:eastAsiaTheme="minorEastAsia" w:hAnsiTheme="minorHAnsi" w:cstheme="minorBidi"/>
          <w:kern w:val="2"/>
          <w:sz w:val="21"/>
          <w:szCs w:val="22"/>
          <w:lang w:val="en-US" w:eastAsia="zh-CN"/>
        </w:rPr>
      </w:pPr>
      <w:ins w:id="1233" w:author="ZTE1" w:date="2017-08-04T09:32:00Z">
        <w:r>
          <w:t>10.2.9.2</w:t>
        </w:r>
        <w:r>
          <w:tab/>
          <w:t>Create &lt;locationPolicy&gt;</w:t>
        </w:r>
        <w:r>
          <w:tab/>
        </w:r>
        <w:r w:rsidR="00C423F6">
          <w:fldChar w:fldCharType="begin"/>
        </w:r>
        <w:r>
          <w:instrText xml:space="preserve"> PAGEREF _Toc489603754 \h </w:instrText>
        </w:r>
      </w:ins>
      <w:r w:rsidR="00C423F6">
        <w:fldChar w:fldCharType="separate"/>
      </w:r>
      <w:ins w:id="1234" w:author="ZTE1" w:date="2017-08-04T09:32:00Z">
        <w:r>
          <w:t>356</w:t>
        </w:r>
        <w:r w:rsidR="00C423F6">
          <w:fldChar w:fldCharType="end"/>
        </w:r>
      </w:ins>
    </w:p>
    <w:p w:rsidR="00E745ED" w:rsidRDefault="00E745ED">
      <w:pPr>
        <w:pStyle w:val="41"/>
        <w:rPr>
          <w:ins w:id="1235" w:author="ZTE1" w:date="2017-08-04T09:32:00Z"/>
          <w:rFonts w:asciiTheme="minorHAnsi" w:eastAsiaTheme="minorEastAsia" w:hAnsiTheme="minorHAnsi" w:cstheme="minorBidi"/>
          <w:kern w:val="2"/>
          <w:sz w:val="21"/>
          <w:szCs w:val="22"/>
          <w:lang w:val="en-US" w:eastAsia="zh-CN"/>
        </w:rPr>
      </w:pPr>
      <w:ins w:id="1236" w:author="ZTE1" w:date="2017-08-04T09:32:00Z">
        <w:r>
          <w:t>10.2.9.3</w:t>
        </w:r>
        <w:r>
          <w:tab/>
          <w:t>Retrieve &lt;locationPolicy&gt;</w:t>
        </w:r>
        <w:r>
          <w:tab/>
        </w:r>
        <w:r w:rsidR="00C423F6">
          <w:fldChar w:fldCharType="begin"/>
        </w:r>
        <w:r>
          <w:instrText xml:space="preserve"> PAGEREF _Toc489603755 \h </w:instrText>
        </w:r>
      </w:ins>
      <w:r w:rsidR="00C423F6">
        <w:fldChar w:fldCharType="separate"/>
      </w:r>
      <w:ins w:id="1237" w:author="ZTE1" w:date="2017-08-04T09:32:00Z">
        <w:r>
          <w:t>358</w:t>
        </w:r>
        <w:r w:rsidR="00C423F6">
          <w:fldChar w:fldCharType="end"/>
        </w:r>
      </w:ins>
    </w:p>
    <w:p w:rsidR="00E745ED" w:rsidRDefault="00E745ED">
      <w:pPr>
        <w:pStyle w:val="41"/>
        <w:rPr>
          <w:ins w:id="1238" w:author="ZTE1" w:date="2017-08-04T09:32:00Z"/>
          <w:rFonts w:asciiTheme="minorHAnsi" w:eastAsiaTheme="minorEastAsia" w:hAnsiTheme="minorHAnsi" w:cstheme="minorBidi"/>
          <w:kern w:val="2"/>
          <w:sz w:val="21"/>
          <w:szCs w:val="22"/>
          <w:lang w:val="en-US" w:eastAsia="zh-CN"/>
        </w:rPr>
      </w:pPr>
      <w:ins w:id="1239" w:author="ZTE1" w:date="2017-08-04T09:32:00Z">
        <w:r>
          <w:t>10.2.9.4</w:t>
        </w:r>
        <w:r>
          <w:tab/>
          <w:t>Update &lt;locationPolicy&gt;</w:t>
        </w:r>
        <w:r>
          <w:tab/>
        </w:r>
        <w:r w:rsidR="00C423F6">
          <w:fldChar w:fldCharType="begin"/>
        </w:r>
        <w:r>
          <w:instrText xml:space="preserve"> PAGEREF _Toc489603756 \h </w:instrText>
        </w:r>
      </w:ins>
      <w:r w:rsidR="00C423F6">
        <w:fldChar w:fldCharType="separate"/>
      </w:r>
      <w:ins w:id="1240" w:author="ZTE1" w:date="2017-08-04T09:32:00Z">
        <w:r>
          <w:t>358</w:t>
        </w:r>
        <w:r w:rsidR="00C423F6">
          <w:fldChar w:fldCharType="end"/>
        </w:r>
      </w:ins>
    </w:p>
    <w:p w:rsidR="00E745ED" w:rsidRDefault="00E745ED">
      <w:pPr>
        <w:pStyle w:val="41"/>
        <w:rPr>
          <w:ins w:id="1241" w:author="ZTE1" w:date="2017-08-04T09:32:00Z"/>
          <w:rFonts w:asciiTheme="minorHAnsi" w:eastAsiaTheme="minorEastAsia" w:hAnsiTheme="minorHAnsi" w:cstheme="minorBidi"/>
          <w:kern w:val="2"/>
          <w:sz w:val="21"/>
          <w:szCs w:val="22"/>
          <w:lang w:val="en-US" w:eastAsia="zh-CN"/>
        </w:rPr>
      </w:pPr>
      <w:ins w:id="1242" w:author="ZTE1" w:date="2017-08-04T09:32:00Z">
        <w:r w:rsidRPr="005E2BF4">
          <w:rPr>
            <w:rFonts w:eastAsia="Arial Unicode MS"/>
          </w:rPr>
          <w:t>10.2.9.5</w:t>
        </w:r>
        <w:r w:rsidRPr="005E2BF4">
          <w:rPr>
            <w:rFonts w:eastAsia="Arial Unicode MS"/>
          </w:rPr>
          <w:tab/>
          <w:t xml:space="preserve">Delete </w:t>
        </w:r>
        <w:r w:rsidRPr="005E2BF4">
          <w:rPr>
            <w:rFonts w:eastAsia="Arial Unicode MS"/>
            <w:i/>
          </w:rPr>
          <w:t>&lt;locationPolicy&gt;</w:t>
        </w:r>
        <w:r>
          <w:tab/>
        </w:r>
        <w:r w:rsidR="00C423F6">
          <w:fldChar w:fldCharType="begin"/>
        </w:r>
        <w:r>
          <w:instrText xml:space="preserve"> PAGEREF _Toc489603757 \h </w:instrText>
        </w:r>
      </w:ins>
      <w:r w:rsidR="00C423F6">
        <w:fldChar w:fldCharType="separate"/>
      </w:r>
      <w:ins w:id="1243" w:author="ZTE1" w:date="2017-08-04T09:32:00Z">
        <w:r>
          <w:t>359</w:t>
        </w:r>
        <w:r w:rsidR="00C423F6">
          <w:fldChar w:fldCharType="end"/>
        </w:r>
      </w:ins>
    </w:p>
    <w:p w:rsidR="00E745ED" w:rsidRDefault="00E745ED">
      <w:pPr>
        <w:pStyle w:val="41"/>
        <w:rPr>
          <w:ins w:id="1244" w:author="ZTE1" w:date="2017-08-04T09:32:00Z"/>
          <w:rFonts w:asciiTheme="minorHAnsi" w:eastAsiaTheme="minorEastAsia" w:hAnsiTheme="minorHAnsi" w:cstheme="minorBidi"/>
          <w:kern w:val="2"/>
          <w:sz w:val="21"/>
          <w:szCs w:val="22"/>
          <w:lang w:val="en-US" w:eastAsia="zh-CN"/>
        </w:rPr>
      </w:pPr>
      <w:ins w:id="1245" w:author="ZTE1" w:date="2017-08-04T09:32:00Z">
        <w:r>
          <w:t>10.2.9.6</w:t>
        </w:r>
        <w:r>
          <w:tab/>
          <w:t>Procedure for &lt;container&gt; resource that stores the location information</w:t>
        </w:r>
        <w:r>
          <w:tab/>
        </w:r>
        <w:r w:rsidR="00C423F6">
          <w:fldChar w:fldCharType="begin"/>
        </w:r>
        <w:r>
          <w:instrText xml:space="preserve"> PAGEREF _Toc489603758 \h </w:instrText>
        </w:r>
      </w:ins>
      <w:r w:rsidR="00C423F6">
        <w:fldChar w:fldCharType="separate"/>
      </w:r>
      <w:ins w:id="1246" w:author="ZTE1" w:date="2017-08-04T09:32:00Z">
        <w:r>
          <w:t>360</w:t>
        </w:r>
        <w:r w:rsidR="00C423F6">
          <w:fldChar w:fldCharType="end"/>
        </w:r>
      </w:ins>
    </w:p>
    <w:p w:rsidR="00E745ED" w:rsidRDefault="00E745ED">
      <w:pPr>
        <w:pStyle w:val="41"/>
        <w:rPr>
          <w:ins w:id="1247" w:author="ZTE1" w:date="2017-08-04T09:32:00Z"/>
          <w:rFonts w:asciiTheme="minorHAnsi" w:eastAsiaTheme="minorEastAsia" w:hAnsiTheme="minorHAnsi" w:cstheme="minorBidi"/>
          <w:kern w:val="2"/>
          <w:sz w:val="21"/>
          <w:szCs w:val="22"/>
          <w:lang w:val="en-US" w:eastAsia="zh-CN"/>
        </w:rPr>
      </w:pPr>
      <w:ins w:id="1248" w:author="ZTE1" w:date="2017-08-04T09:32:00Z">
        <w:r>
          <w:t>10.2.9.7</w:t>
        </w:r>
        <w:r>
          <w:tab/>
          <w:t xml:space="preserve">Procedure for </w:t>
        </w:r>
        <w:r w:rsidRPr="005E2BF4">
          <w:rPr>
            <w:i/>
          </w:rPr>
          <w:t>&lt;contentInstance&gt;</w:t>
        </w:r>
        <w:r>
          <w:t xml:space="preserve"> resource that stores location information</w:t>
        </w:r>
        <w:r>
          <w:tab/>
        </w:r>
        <w:r w:rsidR="00C423F6">
          <w:fldChar w:fldCharType="begin"/>
        </w:r>
        <w:r>
          <w:instrText xml:space="preserve"> PAGEREF _Toc489603759 \h </w:instrText>
        </w:r>
      </w:ins>
      <w:r w:rsidR="00C423F6">
        <w:fldChar w:fldCharType="separate"/>
      </w:r>
      <w:ins w:id="1249" w:author="ZTE1" w:date="2017-08-04T09:32:00Z">
        <w:r>
          <w:t>360</w:t>
        </w:r>
        <w:r w:rsidR="00C423F6">
          <w:fldChar w:fldCharType="end"/>
        </w:r>
      </w:ins>
    </w:p>
    <w:p w:rsidR="00E745ED" w:rsidRDefault="00E745ED">
      <w:pPr>
        <w:pStyle w:val="31"/>
        <w:rPr>
          <w:ins w:id="1250" w:author="ZTE1" w:date="2017-08-04T09:32:00Z"/>
          <w:rFonts w:asciiTheme="minorHAnsi" w:eastAsiaTheme="minorEastAsia" w:hAnsiTheme="minorHAnsi" w:cstheme="minorBidi"/>
          <w:kern w:val="2"/>
          <w:sz w:val="21"/>
          <w:szCs w:val="22"/>
          <w:lang w:val="en-US" w:eastAsia="zh-CN"/>
        </w:rPr>
      </w:pPr>
      <w:ins w:id="1251" w:author="ZTE1" w:date="2017-08-04T09:32:00Z">
        <w:r>
          <w:t>10.2.10</w:t>
        </w:r>
        <w:r>
          <w:tab/>
          <w:t>Subscription and notification</w:t>
        </w:r>
        <w:r>
          <w:tab/>
        </w:r>
        <w:r w:rsidR="00C423F6">
          <w:fldChar w:fldCharType="begin"/>
        </w:r>
        <w:r>
          <w:instrText xml:space="preserve"> PAGEREF _Toc489603760 \h </w:instrText>
        </w:r>
      </w:ins>
      <w:r w:rsidR="00C423F6">
        <w:fldChar w:fldCharType="separate"/>
      </w:r>
      <w:ins w:id="1252" w:author="ZTE1" w:date="2017-08-04T09:32:00Z">
        <w:r>
          <w:t>360</w:t>
        </w:r>
        <w:r w:rsidR="00C423F6">
          <w:fldChar w:fldCharType="end"/>
        </w:r>
      </w:ins>
    </w:p>
    <w:p w:rsidR="00E745ED" w:rsidRDefault="00E745ED">
      <w:pPr>
        <w:pStyle w:val="41"/>
        <w:rPr>
          <w:ins w:id="1253" w:author="ZTE1" w:date="2017-08-04T09:32:00Z"/>
          <w:rFonts w:asciiTheme="minorHAnsi" w:eastAsiaTheme="minorEastAsia" w:hAnsiTheme="minorHAnsi" w:cstheme="minorBidi"/>
          <w:kern w:val="2"/>
          <w:sz w:val="21"/>
          <w:szCs w:val="22"/>
          <w:lang w:val="en-US" w:eastAsia="zh-CN"/>
        </w:rPr>
      </w:pPr>
      <w:ins w:id="1254" w:author="ZTE1" w:date="2017-08-04T09:32:00Z">
        <w:r w:rsidRPr="005E2BF4">
          <w:rPr>
            <w:rFonts w:eastAsia="Arial Unicode MS"/>
          </w:rPr>
          <w:t>10.2.10.1</w:t>
        </w:r>
        <w:r w:rsidRPr="005E2BF4">
          <w:rPr>
            <w:rFonts w:eastAsia="Arial Unicode MS"/>
          </w:rPr>
          <w:tab/>
          <w:t>Introduction</w:t>
        </w:r>
        <w:r>
          <w:tab/>
        </w:r>
        <w:r w:rsidR="00C423F6">
          <w:fldChar w:fldCharType="begin"/>
        </w:r>
        <w:r>
          <w:instrText xml:space="preserve"> PAGEREF _Toc489603761 \h </w:instrText>
        </w:r>
      </w:ins>
      <w:r w:rsidR="00C423F6">
        <w:fldChar w:fldCharType="separate"/>
      </w:r>
      <w:ins w:id="1255" w:author="ZTE1" w:date="2017-08-04T09:32:00Z">
        <w:r>
          <w:t>360</w:t>
        </w:r>
        <w:r w:rsidR="00C423F6">
          <w:fldChar w:fldCharType="end"/>
        </w:r>
      </w:ins>
    </w:p>
    <w:p w:rsidR="00E745ED" w:rsidRDefault="00E745ED">
      <w:pPr>
        <w:pStyle w:val="41"/>
        <w:rPr>
          <w:ins w:id="1256" w:author="ZTE1" w:date="2017-08-04T09:32:00Z"/>
          <w:rFonts w:asciiTheme="minorHAnsi" w:eastAsiaTheme="minorEastAsia" w:hAnsiTheme="minorHAnsi" w:cstheme="minorBidi"/>
          <w:kern w:val="2"/>
          <w:sz w:val="21"/>
          <w:szCs w:val="22"/>
          <w:lang w:val="en-US" w:eastAsia="zh-CN"/>
        </w:rPr>
      </w:pPr>
      <w:ins w:id="1257" w:author="ZTE1" w:date="2017-08-04T09:32:00Z">
        <w:r w:rsidRPr="005E2BF4">
          <w:rPr>
            <w:rFonts w:eastAsia="Arial Unicode MS"/>
          </w:rPr>
          <w:t>10.2.10.2</w:t>
        </w:r>
        <w:r w:rsidRPr="005E2BF4">
          <w:rPr>
            <w:rFonts w:eastAsia="Arial Unicode MS"/>
          </w:rPr>
          <w:tab/>
          <w:t xml:space="preserve">Create </w:t>
        </w:r>
        <w:r w:rsidRPr="005E2BF4">
          <w:rPr>
            <w:rFonts w:eastAsia="Arial Unicode MS"/>
            <w:i/>
          </w:rPr>
          <w:t>&lt;subscription&gt;</w:t>
        </w:r>
        <w:r>
          <w:tab/>
        </w:r>
        <w:r w:rsidR="00C423F6">
          <w:fldChar w:fldCharType="begin"/>
        </w:r>
        <w:r>
          <w:instrText xml:space="preserve"> PAGEREF _Toc489603762 \h </w:instrText>
        </w:r>
      </w:ins>
      <w:r w:rsidR="00C423F6">
        <w:fldChar w:fldCharType="separate"/>
      </w:r>
      <w:ins w:id="1258" w:author="ZTE1" w:date="2017-08-04T09:32:00Z">
        <w:r>
          <w:t>361</w:t>
        </w:r>
        <w:r w:rsidR="00C423F6">
          <w:fldChar w:fldCharType="end"/>
        </w:r>
      </w:ins>
    </w:p>
    <w:p w:rsidR="00E745ED" w:rsidRDefault="00E745ED">
      <w:pPr>
        <w:pStyle w:val="41"/>
        <w:rPr>
          <w:ins w:id="1259" w:author="ZTE1" w:date="2017-08-04T09:32:00Z"/>
          <w:rFonts w:asciiTheme="minorHAnsi" w:eastAsiaTheme="minorEastAsia" w:hAnsiTheme="minorHAnsi" w:cstheme="minorBidi"/>
          <w:kern w:val="2"/>
          <w:sz w:val="21"/>
          <w:szCs w:val="22"/>
          <w:lang w:val="en-US" w:eastAsia="zh-CN"/>
        </w:rPr>
      </w:pPr>
      <w:ins w:id="1260" w:author="ZTE1" w:date="2017-08-04T09:32:00Z">
        <w:r w:rsidRPr="005E2BF4">
          <w:rPr>
            <w:rFonts w:eastAsia="Arial Unicode MS"/>
          </w:rPr>
          <w:t>10.2.10.3</w:t>
        </w:r>
        <w:r w:rsidRPr="005E2BF4">
          <w:rPr>
            <w:rFonts w:eastAsia="Arial Unicode MS"/>
          </w:rPr>
          <w:tab/>
          <w:t xml:space="preserve">Retrieve </w:t>
        </w:r>
        <w:r w:rsidRPr="005E2BF4">
          <w:rPr>
            <w:rFonts w:eastAsia="Arial Unicode MS"/>
            <w:i/>
          </w:rPr>
          <w:t>&lt;subscription&gt;</w:t>
        </w:r>
        <w:r>
          <w:tab/>
        </w:r>
        <w:r w:rsidR="00C423F6">
          <w:fldChar w:fldCharType="begin"/>
        </w:r>
        <w:r>
          <w:instrText xml:space="preserve"> PAGEREF _Toc489603763 \h </w:instrText>
        </w:r>
      </w:ins>
      <w:r w:rsidR="00C423F6">
        <w:fldChar w:fldCharType="separate"/>
      </w:r>
      <w:ins w:id="1261" w:author="ZTE1" w:date="2017-08-04T09:32:00Z">
        <w:r>
          <w:t>361</w:t>
        </w:r>
        <w:r w:rsidR="00C423F6">
          <w:fldChar w:fldCharType="end"/>
        </w:r>
      </w:ins>
    </w:p>
    <w:p w:rsidR="00E745ED" w:rsidRDefault="00E745ED">
      <w:pPr>
        <w:pStyle w:val="41"/>
        <w:rPr>
          <w:ins w:id="1262" w:author="ZTE1" w:date="2017-08-04T09:32:00Z"/>
          <w:rFonts w:asciiTheme="minorHAnsi" w:eastAsiaTheme="minorEastAsia" w:hAnsiTheme="minorHAnsi" w:cstheme="minorBidi"/>
          <w:kern w:val="2"/>
          <w:sz w:val="21"/>
          <w:szCs w:val="22"/>
          <w:lang w:val="en-US" w:eastAsia="zh-CN"/>
        </w:rPr>
      </w:pPr>
      <w:ins w:id="1263" w:author="ZTE1" w:date="2017-08-04T09:32:00Z">
        <w:r w:rsidRPr="005E2BF4">
          <w:rPr>
            <w:rFonts w:eastAsia="Arial Unicode MS"/>
          </w:rPr>
          <w:t>10.2.10.4</w:t>
        </w:r>
        <w:r w:rsidRPr="005E2BF4">
          <w:rPr>
            <w:rFonts w:eastAsia="Arial Unicode MS"/>
          </w:rPr>
          <w:tab/>
          <w:t xml:space="preserve">Update </w:t>
        </w:r>
        <w:r w:rsidRPr="005E2BF4">
          <w:rPr>
            <w:rFonts w:eastAsia="Arial Unicode MS"/>
            <w:i/>
          </w:rPr>
          <w:t>&lt;subscription&gt;</w:t>
        </w:r>
        <w:r>
          <w:tab/>
        </w:r>
        <w:r w:rsidR="00C423F6">
          <w:fldChar w:fldCharType="begin"/>
        </w:r>
        <w:r>
          <w:instrText xml:space="preserve"> PAGEREF _Toc489603764 \h </w:instrText>
        </w:r>
      </w:ins>
      <w:r w:rsidR="00C423F6">
        <w:fldChar w:fldCharType="separate"/>
      </w:r>
      <w:ins w:id="1264" w:author="ZTE1" w:date="2017-08-04T09:32:00Z">
        <w:r>
          <w:t>362</w:t>
        </w:r>
        <w:r w:rsidR="00C423F6">
          <w:fldChar w:fldCharType="end"/>
        </w:r>
      </w:ins>
    </w:p>
    <w:p w:rsidR="00E745ED" w:rsidRDefault="00E745ED">
      <w:pPr>
        <w:pStyle w:val="41"/>
        <w:rPr>
          <w:ins w:id="1265" w:author="ZTE1" w:date="2017-08-04T09:32:00Z"/>
          <w:rFonts w:asciiTheme="minorHAnsi" w:eastAsiaTheme="minorEastAsia" w:hAnsiTheme="minorHAnsi" w:cstheme="minorBidi"/>
          <w:kern w:val="2"/>
          <w:sz w:val="21"/>
          <w:szCs w:val="22"/>
          <w:lang w:val="en-US" w:eastAsia="zh-CN"/>
        </w:rPr>
      </w:pPr>
      <w:ins w:id="1266" w:author="ZTE1" w:date="2017-08-04T09:32:00Z">
        <w:r w:rsidRPr="005E2BF4">
          <w:rPr>
            <w:rFonts w:eastAsia="Arial Unicode MS"/>
          </w:rPr>
          <w:t>10.2.10.5</w:t>
        </w:r>
        <w:r w:rsidRPr="005E2BF4">
          <w:rPr>
            <w:rFonts w:eastAsia="Arial Unicode MS"/>
          </w:rPr>
          <w:tab/>
          <w:t xml:space="preserve">Delete </w:t>
        </w:r>
        <w:r w:rsidRPr="005E2BF4">
          <w:rPr>
            <w:rFonts w:eastAsia="Arial Unicode MS"/>
            <w:i/>
          </w:rPr>
          <w:t>&lt;subscription&gt;</w:t>
        </w:r>
        <w:r>
          <w:tab/>
        </w:r>
        <w:r w:rsidR="00C423F6">
          <w:fldChar w:fldCharType="begin"/>
        </w:r>
        <w:r>
          <w:instrText xml:space="preserve"> PAGEREF _Toc489603765 \h </w:instrText>
        </w:r>
      </w:ins>
      <w:r w:rsidR="00C423F6">
        <w:fldChar w:fldCharType="separate"/>
      </w:r>
      <w:ins w:id="1267" w:author="ZTE1" w:date="2017-08-04T09:32:00Z">
        <w:r>
          <w:t>362</w:t>
        </w:r>
        <w:r w:rsidR="00C423F6">
          <w:fldChar w:fldCharType="end"/>
        </w:r>
      </w:ins>
    </w:p>
    <w:p w:rsidR="00E745ED" w:rsidRDefault="00E745ED">
      <w:pPr>
        <w:pStyle w:val="41"/>
        <w:rPr>
          <w:ins w:id="1268" w:author="ZTE1" w:date="2017-08-04T09:32:00Z"/>
          <w:rFonts w:asciiTheme="minorHAnsi" w:eastAsiaTheme="minorEastAsia" w:hAnsiTheme="minorHAnsi" w:cstheme="minorBidi"/>
          <w:kern w:val="2"/>
          <w:sz w:val="21"/>
          <w:szCs w:val="22"/>
          <w:lang w:val="en-US" w:eastAsia="zh-CN"/>
        </w:rPr>
      </w:pPr>
      <w:ins w:id="1269" w:author="ZTE1" w:date="2017-08-04T09:32:00Z">
        <w:r>
          <w:t>10.2.10.6</w:t>
        </w:r>
        <w:r>
          <w:tab/>
          <w:t>Notification procedures</w:t>
        </w:r>
        <w:r>
          <w:tab/>
        </w:r>
        <w:r w:rsidR="00C423F6">
          <w:fldChar w:fldCharType="begin"/>
        </w:r>
        <w:r>
          <w:instrText xml:space="preserve"> PAGEREF _Toc489603766 \h </w:instrText>
        </w:r>
      </w:ins>
      <w:r w:rsidR="00C423F6">
        <w:fldChar w:fldCharType="separate"/>
      </w:r>
      <w:ins w:id="1270" w:author="ZTE1" w:date="2017-08-04T09:32:00Z">
        <w:r>
          <w:t>363</w:t>
        </w:r>
        <w:r w:rsidR="00C423F6">
          <w:fldChar w:fldCharType="end"/>
        </w:r>
      </w:ins>
    </w:p>
    <w:p w:rsidR="00E745ED" w:rsidRDefault="00E745ED">
      <w:pPr>
        <w:pStyle w:val="41"/>
        <w:rPr>
          <w:ins w:id="1271" w:author="ZTE1" w:date="2017-08-04T09:32:00Z"/>
          <w:rFonts w:asciiTheme="minorHAnsi" w:eastAsiaTheme="minorEastAsia" w:hAnsiTheme="minorHAnsi" w:cstheme="minorBidi"/>
          <w:kern w:val="2"/>
          <w:sz w:val="21"/>
          <w:szCs w:val="22"/>
          <w:lang w:val="en-US" w:eastAsia="zh-CN"/>
        </w:rPr>
      </w:pPr>
      <w:ins w:id="1272" w:author="ZTE1" w:date="2017-08-04T09:32:00Z">
        <w:r w:rsidRPr="005E2BF4">
          <w:rPr>
            <w:rFonts w:eastAsia="Arial Unicode MS"/>
          </w:rPr>
          <w:t>10.2.10.7</w:t>
        </w:r>
        <w:r w:rsidRPr="005E2BF4">
          <w:rPr>
            <w:rFonts w:eastAsia="Arial Unicode MS"/>
          </w:rPr>
          <w:tab/>
        </w:r>
        <w:r w:rsidRPr="005E2BF4">
          <w:rPr>
            <w:rFonts w:eastAsia="Arial Unicode MS"/>
            <w:lang w:eastAsia="zh-CN"/>
          </w:rPr>
          <w:t>Notification message handling procedure</w:t>
        </w:r>
        <w:r>
          <w:tab/>
        </w:r>
        <w:r w:rsidR="00C423F6">
          <w:fldChar w:fldCharType="begin"/>
        </w:r>
        <w:r>
          <w:instrText xml:space="preserve"> PAGEREF _Toc489603767 \h </w:instrText>
        </w:r>
      </w:ins>
      <w:r w:rsidR="00C423F6">
        <w:fldChar w:fldCharType="separate"/>
      </w:r>
      <w:ins w:id="1273" w:author="ZTE1" w:date="2017-08-04T09:32:00Z">
        <w:r>
          <w:t>363</w:t>
        </w:r>
        <w:r w:rsidR="00C423F6">
          <w:fldChar w:fldCharType="end"/>
        </w:r>
      </w:ins>
    </w:p>
    <w:p w:rsidR="00E745ED" w:rsidRDefault="00E745ED">
      <w:pPr>
        <w:pStyle w:val="41"/>
        <w:rPr>
          <w:ins w:id="1274" w:author="ZTE1" w:date="2017-08-04T09:32:00Z"/>
          <w:rFonts w:asciiTheme="minorHAnsi" w:eastAsiaTheme="minorEastAsia" w:hAnsiTheme="minorHAnsi" w:cstheme="minorBidi"/>
          <w:kern w:val="2"/>
          <w:sz w:val="21"/>
          <w:szCs w:val="22"/>
          <w:lang w:val="en-US" w:eastAsia="zh-CN"/>
        </w:rPr>
      </w:pPr>
      <w:ins w:id="1275" w:author="ZTE1" w:date="2017-08-04T09:32:00Z">
        <w:r w:rsidRPr="005E2BF4">
          <w:rPr>
            <w:rFonts w:eastAsia="Arial Unicode MS"/>
          </w:rPr>
          <w:t>10.2.10.8</w:t>
        </w:r>
        <w:r w:rsidRPr="005E2BF4">
          <w:rPr>
            <w:rFonts w:eastAsia="Arial Unicode MS"/>
          </w:rPr>
          <w:tab/>
          <w:t>Notification</w:t>
        </w:r>
        <w:r w:rsidRPr="005E2BF4">
          <w:rPr>
            <w:rFonts w:eastAsia="Arial Unicode MS"/>
            <w:lang w:eastAsia="ko-KR"/>
          </w:rPr>
          <w:t xml:space="preserve"> </w:t>
        </w:r>
        <w:r w:rsidRPr="005E2BF4">
          <w:rPr>
            <w:rFonts w:eastAsia="Arial Unicode MS"/>
            <w:lang w:eastAsia="zh-CN"/>
          </w:rPr>
          <w:t>T</w:t>
        </w:r>
        <w:r w:rsidRPr="005E2BF4">
          <w:rPr>
            <w:rFonts w:eastAsia="Arial Unicode MS"/>
            <w:lang w:eastAsia="ko-KR"/>
          </w:rPr>
          <w:t>arget removal procedure</w:t>
        </w:r>
        <w:r>
          <w:tab/>
        </w:r>
        <w:r w:rsidR="00C423F6">
          <w:fldChar w:fldCharType="begin"/>
        </w:r>
        <w:r>
          <w:instrText xml:space="preserve"> PAGEREF _Toc489603768 \h </w:instrText>
        </w:r>
      </w:ins>
      <w:r w:rsidR="00C423F6">
        <w:fldChar w:fldCharType="separate"/>
      </w:r>
      <w:ins w:id="1276" w:author="ZTE1" w:date="2017-08-04T09:32:00Z">
        <w:r>
          <w:t>367</w:t>
        </w:r>
        <w:r w:rsidR="00C423F6">
          <w:fldChar w:fldCharType="end"/>
        </w:r>
      </w:ins>
    </w:p>
    <w:p w:rsidR="00E745ED" w:rsidRDefault="00E745ED">
      <w:pPr>
        <w:pStyle w:val="41"/>
        <w:rPr>
          <w:ins w:id="1277" w:author="ZTE1" w:date="2017-08-04T09:32:00Z"/>
          <w:rFonts w:asciiTheme="minorHAnsi" w:eastAsiaTheme="minorEastAsia" w:hAnsiTheme="minorHAnsi" w:cstheme="minorBidi"/>
          <w:kern w:val="2"/>
          <w:sz w:val="21"/>
          <w:szCs w:val="22"/>
          <w:lang w:val="en-US" w:eastAsia="zh-CN"/>
        </w:rPr>
      </w:pPr>
      <w:ins w:id="1278" w:author="ZTE1" w:date="2017-08-04T09:32:00Z">
        <w:r w:rsidRPr="005E2BF4">
          <w:rPr>
            <w:rFonts w:eastAsia="Arial Unicode MS"/>
          </w:rPr>
          <w:t>10.2.10.9</w:t>
        </w:r>
        <w:r w:rsidRPr="005E2BF4">
          <w:rPr>
            <w:rFonts w:eastAsia="Arial Unicode MS"/>
          </w:rPr>
          <w:tab/>
        </w:r>
        <w:r>
          <w:t>Delete &lt;</w:t>
        </w:r>
        <w:r w:rsidRPr="005E2BF4">
          <w:rPr>
            <w:i/>
          </w:rPr>
          <w:t>notificationTargetSelfReference</w:t>
        </w:r>
        <w:r>
          <w:t>&gt;</w:t>
        </w:r>
        <w:r>
          <w:tab/>
        </w:r>
        <w:r w:rsidR="00C423F6">
          <w:fldChar w:fldCharType="begin"/>
        </w:r>
        <w:r>
          <w:instrText xml:space="preserve"> PAGEREF _Toc489603769 \h </w:instrText>
        </w:r>
      </w:ins>
      <w:r w:rsidR="00C423F6">
        <w:fldChar w:fldCharType="separate"/>
      </w:r>
      <w:ins w:id="1279" w:author="ZTE1" w:date="2017-08-04T09:32:00Z">
        <w:r>
          <w:t>368</w:t>
        </w:r>
        <w:r w:rsidR="00C423F6">
          <w:fldChar w:fldCharType="end"/>
        </w:r>
      </w:ins>
    </w:p>
    <w:p w:rsidR="00E745ED" w:rsidRDefault="00E745ED">
      <w:pPr>
        <w:pStyle w:val="41"/>
        <w:rPr>
          <w:ins w:id="1280" w:author="ZTE1" w:date="2017-08-04T09:32:00Z"/>
          <w:rFonts w:asciiTheme="minorHAnsi" w:eastAsiaTheme="minorEastAsia" w:hAnsiTheme="minorHAnsi" w:cstheme="minorBidi"/>
          <w:kern w:val="2"/>
          <w:sz w:val="21"/>
          <w:szCs w:val="22"/>
          <w:lang w:val="en-US" w:eastAsia="zh-CN"/>
        </w:rPr>
      </w:pPr>
      <w:ins w:id="1281" w:author="ZTE1" w:date="2017-08-04T09:32:00Z">
        <w:r>
          <w:lastRenderedPageBreak/>
          <w:t>10.2.10.10</w:t>
        </w:r>
        <w:r w:rsidRPr="005E2BF4">
          <w:rPr>
            <w:rFonts w:eastAsia="宋体"/>
            <w:lang w:eastAsia="zh-CN"/>
          </w:rPr>
          <w:tab/>
        </w:r>
        <w:r>
          <w:t>Create &lt;</w:t>
        </w:r>
        <w:r w:rsidRPr="005E2BF4">
          <w:rPr>
            <w:i/>
          </w:rPr>
          <w:t>notificationTargetMgmtPolicyRef</w:t>
        </w:r>
        <w:r>
          <w:t>&gt;</w:t>
        </w:r>
        <w:r>
          <w:tab/>
        </w:r>
        <w:r w:rsidR="00C423F6">
          <w:fldChar w:fldCharType="begin"/>
        </w:r>
        <w:r>
          <w:instrText xml:space="preserve"> PAGEREF _Toc489603770 \h </w:instrText>
        </w:r>
      </w:ins>
      <w:r w:rsidR="00C423F6">
        <w:fldChar w:fldCharType="separate"/>
      </w:r>
      <w:ins w:id="1282" w:author="ZTE1" w:date="2017-08-04T09:32:00Z">
        <w:r>
          <w:t>368</w:t>
        </w:r>
        <w:r w:rsidR="00C423F6">
          <w:fldChar w:fldCharType="end"/>
        </w:r>
      </w:ins>
    </w:p>
    <w:p w:rsidR="00E745ED" w:rsidRDefault="00E745ED">
      <w:pPr>
        <w:pStyle w:val="41"/>
        <w:rPr>
          <w:ins w:id="1283" w:author="ZTE1" w:date="2017-08-04T09:32:00Z"/>
          <w:rFonts w:asciiTheme="minorHAnsi" w:eastAsiaTheme="minorEastAsia" w:hAnsiTheme="minorHAnsi" w:cstheme="minorBidi"/>
          <w:kern w:val="2"/>
          <w:sz w:val="21"/>
          <w:szCs w:val="22"/>
          <w:lang w:val="en-US" w:eastAsia="zh-CN"/>
        </w:rPr>
      </w:pPr>
      <w:ins w:id="1284" w:author="ZTE1" w:date="2017-08-04T09:32:00Z">
        <w:r>
          <w:t>10.2.10.11</w:t>
        </w:r>
        <w:r w:rsidRPr="005E2BF4">
          <w:rPr>
            <w:rFonts w:eastAsia="宋体"/>
            <w:lang w:eastAsia="zh-CN"/>
          </w:rPr>
          <w:tab/>
        </w:r>
        <w:r>
          <w:t>Retrieve &lt;</w:t>
        </w:r>
        <w:r w:rsidRPr="005E2BF4">
          <w:rPr>
            <w:i/>
          </w:rPr>
          <w:t>notificationTargetMgmtPolicyRef</w:t>
        </w:r>
        <w:r>
          <w:t>&gt;</w:t>
        </w:r>
        <w:r>
          <w:tab/>
        </w:r>
        <w:r w:rsidR="00C423F6">
          <w:fldChar w:fldCharType="begin"/>
        </w:r>
        <w:r>
          <w:instrText xml:space="preserve"> PAGEREF _Toc489603771 \h </w:instrText>
        </w:r>
      </w:ins>
      <w:r w:rsidR="00C423F6">
        <w:fldChar w:fldCharType="separate"/>
      </w:r>
      <w:ins w:id="1285" w:author="ZTE1" w:date="2017-08-04T09:32:00Z">
        <w:r>
          <w:t>369</w:t>
        </w:r>
        <w:r w:rsidR="00C423F6">
          <w:fldChar w:fldCharType="end"/>
        </w:r>
      </w:ins>
    </w:p>
    <w:p w:rsidR="00E745ED" w:rsidRDefault="00E745ED">
      <w:pPr>
        <w:pStyle w:val="41"/>
        <w:rPr>
          <w:ins w:id="1286" w:author="ZTE1" w:date="2017-08-04T09:32:00Z"/>
          <w:rFonts w:asciiTheme="minorHAnsi" w:eastAsiaTheme="minorEastAsia" w:hAnsiTheme="minorHAnsi" w:cstheme="minorBidi"/>
          <w:kern w:val="2"/>
          <w:sz w:val="21"/>
          <w:szCs w:val="22"/>
          <w:lang w:val="en-US" w:eastAsia="zh-CN"/>
        </w:rPr>
      </w:pPr>
      <w:ins w:id="1287" w:author="ZTE1" w:date="2017-08-04T09:32:00Z">
        <w:r>
          <w:t>10.2.10.12</w:t>
        </w:r>
        <w:r w:rsidRPr="005E2BF4">
          <w:rPr>
            <w:rFonts w:eastAsia="宋体"/>
            <w:lang w:eastAsia="zh-CN"/>
          </w:rPr>
          <w:tab/>
        </w:r>
        <w:r>
          <w:t>Update &lt;</w:t>
        </w:r>
        <w:r w:rsidRPr="005E2BF4">
          <w:rPr>
            <w:i/>
          </w:rPr>
          <w:t>notificationTargetMgmtPolicyRef</w:t>
        </w:r>
        <w:r>
          <w:t>&gt;</w:t>
        </w:r>
        <w:r>
          <w:tab/>
        </w:r>
        <w:r w:rsidR="00C423F6">
          <w:fldChar w:fldCharType="begin"/>
        </w:r>
        <w:r>
          <w:instrText xml:space="preserve"> PAGEREF _Toc489603772 \h </w:instrText>
        </w:r>
      </w:ins>
      <w:r w:rsidR="00C423F6">
        <w:fldChar w:fldCharType="separate"/>
      </w:r>
      <w:ins w:id="1288" w:author="ZTE1" w:date="2017-08-04T09:32:00Z">
        <w:r>
          <w:t>369</w:t>
        </w:r>
        <w:r w:rsidR="00C423F6">
          <w:fldChar w:fldCharType="end"/>
        </w:r>
      </w:ins>
    </w:p>
    <w:p w:rsidR="00E745ED" w:rsidRDefault="00E745ED">
      <w:pPr>
        <w:pStyle w:val="41"/>
        <w:rPr>
          <w:ins w:id="1289" w:author="ZTE1" w:date="2017-08-04T09:32:00Z"/>
          <w:rFonts w:asciiTheme="minorHAnsi" w:eastAsiaTheme="minorEastAsia" w:hAnsiTheme="minorHAnsi" w:cstheme="minorBidi"/>
          <w:kern w:val="2"/>
          <w:sz w:val="21"/>
          <w:szCs w:val="22"/>
          <w:lang w:val="en-US" w:eastAsia="zh-CN"/>
        </w:rPr>
      </w:pPr>
      <w:ins w:id="1290" w:author="ZTE1" w:date="2017-08-04T09:32:00Z">
        <w:r>
          <w:t>10.2.10.13</w:t>
        </w:r>
        <w:r w:rsidRPr="005E2BF4">
          <w:rPr>
            <w:rFonts w:eastAsia="宋体"/>
            <w:lang w:eastAsia="zh-CN"/>
          </w:rPr>
          <w:tab/>
        </w:r>
        <w:r>
          <w:t>Delete &lt;</w:t>
        </w:r>
        <w:r w:rsidRPr="005E2BF4">
          <w:rPr>
            <w:i/>
          </w:rPr>
          <w:t>notificationTargetMgmtPolicyRef</w:t>
        </w:r>
        <w:r>
          <w:t>&gt;</w:t>
        </w:r>
        <w:r>
          <w:tab/>
        </w:r>
        <w:r w:rsidR="00C423F6">
          <w:fldChar w:fldCharType="begin"/>
        </w:r>
        <w:r>
          <w:instrText xml:space="preserve"> PAGEREF _Toc489603773 \h </w:instrText>
        </w:r>
      </w:ins>
      <w:r w:rsidR="00C423F6">
        <w:fldChar w:fldCharType="separate"/>
      </w:r>
      <w:ins w:id="1291" w:author="ZTE1" w:date="2017-08-04T09:32:00Z">
        <w:r>
          <w:t>370</w:t>
        </w:r>
        <w:r w:rsidR="00C423F6">
          <w:fldChar w:fldCharType="end"/>
        </w:r>
      </w:ins>
    </w:p>
    <w:p w:rsidR="00E745ED" w:rsidRDefault="00E745ED">
      <w:pPr>
        <w:pStyle w:val="41"/>
        <w:rPr>
          <w:ins w:id="1292" w:author="ZTE1" w:date="2017-08-04T09:32:00Z"/>
          <w:rFonts w:asciiTheme="minorHAnsi" w:eastAsiaTheme="minorEastAsia" w:hAnsiTheme="minorHAnsi" w:cstheme="minorBidi"/>
          <w:kern w:val="2"/>
          <w:sz w:val="21"/>
          <w:szCs w:val="22"/>
          <w:lang w:val="en-US" w:eastAsia="zh-CN"/>
        </w:rPr>
      </w:pPr>
      <w:ins w:id="1293" w:author="ZTE1" w:date="2017-08-04T09:32:00Z">
        <w:r>
          <w:t>10.2.10.14</w:t>
        </w:r>
        <w:r w:rsidRPr="005E2BF4">
          <w:rPr>
            <w:rFonts w:eastAsia="宋体"/>
            <w:lang w:eastAsia="zh-CN"/>
          </w:rPr>
          <w:tab/>
        </w:r>
        <w:r>
          <w:t>Create &lt;</w:t>
        </w:r>
        <w:r w:rsidRPr="005E2BF4">
          <w:rPr>
            <w:i/>
          </w:rPr>
          <w:t>notificationTargetPolicy</w:t>
        </w:r>
        <w:r>
          <w:t>&gt;</w:t>
        </w:r>
        <w:r>
          <w:tab/>
        </w:r>
        <w:r w:rsidR="00C423F6">
          <w:fldChar w:fldCharType="begin"/>
        </w:r>
        <w:r>
          <w:instrText xml:space="preserve"> PAGEREF _Toc489603774 \h </w:instrText>
        </w:r>
      </w:ins>
      <w:r w:rsidR="00C423F6">
        <w:fldChar w:fldCharType="separate"/>
      </w:r>
      <w:ins w:id="1294" w:author="ZTE1" w:date="2017-08-04T09:32:00Z">
        <w:r>
          <w:t>370</w:t>
        </w:r>
        <w:r w:rsidR="00C423F6">
          <w:fldChar w:fldCharType="end"/>
        </w:r>
      </w:ins>
    </w:p>
    <w:p w:rsidR="00E745ED" w:rsidRDefault="00E745ED">
      <w:pPr>
        <w:pStyle w:val="41"/>
        <w:rPr>
          <w:ins w:id="1295" w:author="ZTE1" w:date="2017-08-04T09:32:00Z"/>
          <w:rFonts w:asciiTheme="minorHAnsi" w:eastAsiaTheme="minorEastAsia" w:hAnsiTheme="minorHAnsi" w:cstheme="minorBidi"/>
          <w:kern w:val="2"/>
          <w:sz w:val="21"/>
          <w:szCs w:val="22"/>
          <w:lang w:val="en-US" w:eastAsia="zh-CN"/>
        </w:rPr>
      </w:pPr>
      <w:ins w:id="1296" w:author="ZTE1" w:date="2017-08-04T09:32:00Z">
        <w:r>
          <w:t>10.2.10.15</w:t>
        </w:r>
        <w:r w:rsidRPr="005E2BF4">
          <w:rPr>
            <w:rFonts w:eastAsia="宋体"/>
            <w:lang w:eastAsia="zh-CN"/>
          </w:rPr>
          <w:tab/>
        </w:r>
        <w:r>
          <w:t>Retrieve &lt;</w:t>
        </w:r>
        <w:r w:rsidRPr="005E2BF4">
          <w:rPr>
            <w:i/>
          </w:rPr>
          <w:t>notificationTargetPolicy</w:t>
        </w:r>
        <w:r>
          <w:t>&gt;</w:t>
        </w:r>
        <w:r>
          <w:tab/>
        </w:r>
        <w:r w:rsidR="00C423F6">
          <w:fldChar w:fldCharType="begin"/>
        </w:r>
        <w:r>
          <w:instrText xml:space="preserve"> PAGEREF _Toc489603775 \h </w:instrText>
        </w:r>
      </w:ins>
      <w:r w:rsidR="00C423F6">
        <w:fldChar w:fldCharType="separate"/>
      </w:r>
      <w:ins w:id="1297" w:author="ZTE1" w:date="2017-08-04T09:32:00Z">
        <w:r>
          <w:t>371</w:t>
        </w:r>
        <w:r w:rsidR="00C423F6">
          <w:fldChar w:fldCharType="end"/>
        </w:r>
      </w:ins>
    </w:p>
    <w:p w:rsidR="00E745ED" w:rsidRDefault="00E745ED">
      <w:pPr>
        <w:pStyle w:val="41"/>
        <w:rPr>
          <w:ins w:id="1298" w:author="ZTE1" w:date="2017-08-04T09:32:00Z"/>
          <w:rFonts w:asciiTheme="minorHAnsi" w:eastAsiaTheme="minorEastAsia" w:hAnsiTheme="minorHAnsi" w:cstheme="minorBidi"/>
          <w:kern w:val="2"/>
          <w:sz w:val="21"/>
          <w:szCs w:val="22"/>
          <w:lang w:val="en-US" w:eastAsia="zh-CN"/>
        </w:rPr>
      </w:pPr>
      <w:ins w:id="1299" w:author="ZTE1" w:date="2017-08-04T09:32:00Z">
        <w:r>
          <w:t>10.2.10.16</w:t>
        </w:r>
        <w:r w:rsidRPr="005E2BF4">
          <w:rPr>
            <w:rFonts w:eastAsia="宋体"/>
            <w:lang w:eastAsia="zh-CN"/>
          </w:rPr>
          <w:tab/>
        </w:r>
        <w:r>
          <w:t>Update &lt;</w:t>
        </w:r>
        <w:r w:rsidRPr="005E2BF4">
          <w:rPr>
            <w:i/>
          </w:rPr>
          <w:t>notificationTargetPolicy</w:t>
        </w:r>
        <w:r>
          <w:t>&gt;</w:t>
        </w:r>
        <w:r>
          <w:tab/>
        </w:r>
        <w:r w:rsidR="00C423F6">
          <w:fldChar w:fldCharType="begin"/>
        </w:r>
        <w:r>
          <w:instrText xml:space="preserve"> PAGEREF _Toc489603776 \h </w:instrText>
        </w:r>
      </w:ins>
      <w:r w:rsidR="00C423F6">
        <w:fldChar w:fldCharType="separate"/>
      </w:r>
      <w:ins w:id="1300" w:author="ZTE1" w:date="2017-08-04T09:32:00Z">
        <w:r>
          <w:t>371</w:t>
        </w:r>
        <w:r w:rsidR="00C423F6">
          <w:fldChar w:fldCharType="end"/>
        </w:r>
      </w:ins>
    </w:p>
    <w:p w:rsidR="00E745ED" w:rsidRDefault="00E745ED">
      <w:pPr>
        <w:pStyle w:val="41"/>
        <w:rPr>
          <w:ins w:id="1301" w:author="ZTE1" w:date="2017-08-04T09:32:00Z"/>
          <w:rFonts w:asciiTheme="minorHAnsi" w:eastAsiaTheme="minorEastAsia" w:hAnsiTheme="minorHAnsi" w:cstheme="minorBidi"/>
          <w:kern w:val="2"/>
          <w:sz w:val="21"/>
          <w:szCs w:val="22"/>
          <w:lang w:val="en-US" w:eastAsia="zh-CN"/>
        </w:rPr>
      </w:pPr>
      <w:ins w:id="1302" w:author="ZTE1" w:date="2017-08-04T09:32:00Z">
        <w:r>
          <w:t>10.2.10.17</w:t>
        </w:r>
        <w:r w:rsidRPr="005E2BF4">
          <w:rPr>
            <w:rFonts w:eastAsia="宋体"/>
            <w:lang w:eastAsia="zh-CN"/>
          </w:rPr>
          <w:tab/>
        </w:r>
        <w:r>
          <w:t>Delete &lt;</w:t>
        </w:r>
        <w:r w:rsidRPr="005E2BF4">
          <w:rPr>
            <w:i/>
          </w:rPr>
          <w:t>notificationTargetPolicy</w:t>
        </w:r>
        <w:r>
          <w:t>&gt;</w:t>
        </w:r>
        <w:r>
          <w:tab/>
        </w:r>
        <w:r w:rsidR="00C423F6">
          <w:fldChar w:fldCharType="begin"/>
        </w:r>
        <w:r>
          <w:instrText xml:space="preserve"> PAGEREF _Toc489603777 \h </w:instrText>
        </w:r>
      </w:ins>
      <w:r w:rsidR="00C423F6">
        <w:fldChar w:fldCharType="separate"/>
      </w:r>
      <w:ins w:id="1303" w:author="ZTE1" w:date="2017-08-04T09:32:00Z">
        <w:r>
          <w:t>372</w:t>
        </w:r>
        <w:r w:rsidR="00C423F6">
          <w:fldChar w:fldCharType="end"/>
        </w:r>
      </w:ins>
    </w:p>
    <w:p w:rsidR="00E745ED" w:rsidRDefault="00E745ED">
      <w:pPr>
        <w:pStyle w:val="41"/>
        <w:rPr>
          <w:ins w:id="1304" w:author="ZTE1" w:date="2017-08-04T09:32:00Z"/>
          <w:rFonts w:asciiTheme="minorHAnsi" w:eastAsiaTheme="minorEastAsia" w:hAnsiTheme="minorHAnsi" w:cstheme="minorBidi"/>
          <w:kern w:val="2"/>
          <w:sz w:val="21"/>
          <w:szCs w:val="22"/>
          <w:lang w:val="en-US" w:eastAsia="zh-CN"/>
        </w:rPr>
      </w:pPr>
      <w:ins w:id="1305" w:author="ZTE1" w:date="2017-08-04T09:32:00Z">
        <w:r>
          <w:t>10.2.10.18</w:t>
        </w:r>
        <w:r w:rsidRPr="005E2BF4">
          <w:rPr>
            <w:rFonts w:eastAsia="宋体"/>
            <w:lang w:eastAsia="zh-CN"/>
          </w:rPr>
          <w:tab/>
        </w:r>
        <w:r>
          <w:t>Create &lt;</w:t>
        </w:r>
        <w:r w:rsidRPr="005E2BF4">
          <w:rPr>
            <w:i/>
          </w:rPr>
          <w:t>policyDeletionRules</w:t>
        </w:r>
        <w:r>
          <w:t>&gt;</w:t>
        </w:r>
        <w:r>
          <w:tab/>
        </w:r>
        <w:r w:rsidR="00C423F6">
          <w:fldChar w:fldCharType="begin"/>
        </w:r>
        <w:r>
          <w:instrText xml:space="preserve"> PAGEREF _Toc489603778 \h </w:instrText>
        </w:r>
      </w:ins>
      <w:r w:rsidR="00C423F6">
        <w:fldChar w:fldCharType="separate"/>
      </w:r>
      <w:ins w:id="1306" w:author="ZTE1" w:date="2017-08-04T09:32:00Z">
        <w:r>
          <w:t>372</w:t>
        </w:r>
        <w:r w:rsidR="00C423F6">
          <w:fldChar w:fldCharType="end"/>
        </w:r>
      </w:ins>
    </w:p>
    <w:p w:rsidR="00E745ED" w:rsidRDefault="00E745ED">
      <w:pPr>
        <w:pStyle w:val="41"/>
        <w:rPr>
          <w:ins w:id="1307" w:author="ZTE1" w:date="2017-08-04T09:32:00Z"/>
          <w:rFonts w:asciiTheme="minorHAnsi" w:eastAsiaTheme="minorEastAsia" w:hAnsiTheme="minorHAnsi" w:cstheme="minorBidi"/>
          <w:kern w:val="2"/>
          <w:sz w:val="21"/>
          <w:szCs w:val="22"/>
          <w:lang w:val="en-US" w:eastAsia="zh-CN"/>
        </w:rPr>
      </w:pPr>
      <w:ins w:id="1308" w:author="ZTE1" w:date="2017-08-04T09:32:00Z">
        <w:r>
          <w:t>10.2.10.19</w:t>
        </w:r>
        <w:r w:rsidRPr="005E2BF4">
          <w:rPr>
            <w:rFonts w:eastAsia="宋体"/>
            <w:lang w:eastAsia="zh-CN"/>
          </w:rPr>
          <w:tab/>
        </w:r>
        <w:r>
          <w:t>Retrieve &lt;</w:t>
        </w:r>
        <w:r w:rsidRPr="005E2BF4">
          <w:rPr>
            <w:i/>
          </w:rPr>
          <w:t>policyDeletionRules</w:t>
        </w:r>
        <w:r>
          <w:t>&gt;</w:t>
        </w:r>
        <w:r>
          <w:tab/>
        </w:r>
        <w:r w:rsidR="00C423F6">
          <w:fldChar w:fldCharType="begin"/>
        </w:r>
        <w:r>
          <w:instrText xml:space="preserve"> PAGEREF _Toc489603779 \h </w:instrText>
        </w:r>
      </w:ins>
      <w:r w:rsidR="00C423F6">
        <w:fldChar w:fldCharType="separate"/>
      </w:r>
      <w:ins w:id="1309" w:author="ZTE1" w:date="2017-08-04T09:32:00Z">
        <w:r>
          <w:t>373</w:t>
        </w:r>
        <w:r w:rsidR="00C423F6">
          <w:fldChar w:fldCharType="end"/>
        </w:r>
      </w:ins>
    </w:p>
    <w:p w:rsidR="00E745ED" w:rsidRDefault="00E745ED">
      <w:pPr>
        <w:pStyle w:val="41"/>
        <w:rPr>
          <w:ins w:id="1310" w:author="ZTE1" w:date="2017-08-04T09:32:00Z"/>
          <w:rFonts w:asciiTheme="minorHAnsi" w:eastAsiaTheme="minorEastAsia" w:hAnsiTheme="minorHAnsi" w:cstheme="minorBidi"/>
          <w:kern w:val="2"/>
          <w:sz w:val="21"/>
          <w:szCs w:val="22"/>
          <w:lang w:val="en-US" w:eastAsia="zh-CN"/>
        </w:rPr>
      </w:pPr>
      <w:ins w:id="1311" w:author="ZTE1" w:date="2017-08-04T09:32:00Z">
        <w:r>
          <w:t>10.2.10.20</w:t>
        </w:r>
        <w:r w:rsidRPr="005E2BF4">
          <w:rPr>
            <w:rFonts w:eastAsia="宋体"/>
            <w:lang w:eastAsia="zh-CN"/>
          </w:rPr>
          <w:tab/>
        </w:r>
        <w:r>
          <w:t>Update &lt;</w:t>
        </w:r>
        <w:r w:rsidRPr="005E2BF4">
          <w:rPr>
            <w:i/>
          </w:rPr>
          <w:t>policyDeletionRules</w:t>
        </w:r>
        <w:r>
          <w:t>&gt;</w:t>
        </w:r>
        <w:r>
          <w:tab/>
        </w:r>
        <w:r w:rsidR="00C423F6">
          <w:fldChar w:fldCharType="begin"/>
        </w:r>
        <w:r>
          <w:instrText xml:space="preserve"> PAGEREF _Toc489603780 \h </w:instrText>
        </w:r>
      </w:ins>
      <w:r w:rsidR="00C423F6">
        <w:fldChar w:fldCharType="separate"/>
      </w:r>
      <w:ins w:id="1312" w:author="ZTE1" w:date="2017-08-04T09:32:00Z">
        <w:r>
          <w:t>373</w:t>
        </w:r>
        <w:r w:rsidR="00C423F6">
          <w:fldChar w:fldCharType="end"/>
        </w:r>
      </w:ins>
    </w:p>
    <w:p w:rsidR="00E745ED" w:rsidRDefault="00E745ED">
      <w:pPr>
        <w:pStyle w:val="41"/>
        <w:rPr>
          <w:ins w:id="1313" w:author="ZTE1" w:date="2017-08-04T09:32:00Z"/>
          <w:rFonts w:asciiTheme="minorHAnsi" w:eastAsiaTheme="minorEastAsia" w:hAnsiTheme="minorHAnsi" w:cstheme="minorBidi"/>
          <w:kern w:val="2"/>
          <w:sz w:val="21"/>
          <w:szCs w:val="22"/>
          <w:lang w:val="en-US" w:eastAsia="zh-CN"/>
        </w:rPr>
      </w:pPr>
      <w:ins w:id="1314" w:author="ZTE1" w:date="2017-08-04T09:32:00Z">
        <w:r>
          <w:t>10.2.10.21</w:t>
        </w:r>
        <w:r w:rsidRPr="005E2BF4">
          <w:rPr>
            <w:rFonts w:eastAsia="宋体"/>
            <w:lang w:eastAsia="zh-CN"/>
          </w:rPr>
          <w:tab/>
        </w:r>
        <w:r>
          <w:t>Delete &lt;</w:t>
        </w:r>
        <w:r w:rsidRPr="005E2BF4">
          <w:rPr>
            <w:i/>
          </w:rPr>
          <w:t>policyDeletionRules</w:t>
        </w:r>
        <w:r>
          <w:t>&gt;</w:t>
        </w:r>
        <w:r>
          <w:tab/>
        </w:r>
        <w:r w:rsidR="00C423F6">
          <w:fldChar w:fldCharType="begin"/>
        </w:r>
        <w:r>
          <w:instrText xml:space="preserve"> PAGEREF _Toc489603781 \h </w:instrText>
        </w:r>
      </w:ins>
      <w:r w:rsidR="00C423F6">
        <w:fldChar w:fldCharType="separate"/>
      </w:r>
      <w:ins w:id="1315" w:author="ZTE1" w:date="2017-08-04T09:32:00Z">
        <w:r>
          <w:t>374</w:t>
        </w:r>
        <w:r w:rsidR="00C423F6">
          <w:fldChar w:fldCharType="end"/>
        </w:r>
      </w:ins>
    </w:p>
    <w:p w:rsidR="00E745ED" w:rsidRDefault="00E745ED">
      <w:pPr>
        <w:pStyle w:val="41"/>
        <w:rPr>
          <w:ins w:id="1316" w:author="ZTE1" w:date="2017-08-04T09:32:00Z"/>
          <w:rFonts w:asciiTheme="minorHAnsi" w:eastAsiaTheme="minorEastAsia" w:hAnsiTheme="minorHAnsi" w:cstheme="minorBidi"/>
          <w:kern w:val="2"/>
          <w:sz w:val="21"/>
          <w:szCs w:val="22"/>
          <w:lang w:val="en-US" w:eastAsia="zh-CN"/>
        </w:rPr>
      </w:pPr>
      <w:ins w:id="1317" w:author="ZTE1" w:date="2017-08-04T09:32:00Z">
        <w:r w:rsidRPr="005E2BF4">
          <w:rPr>
            <w:rFonts w:eastAsia="Arial Unicode MS"/>
          </w:rPr>
          <w:t>10.2.10.</w:t>
        </w:r>
        <w:r w:rsidRPr="005E2BF4">
          <w:rPr>
            <w:rFonts w:eastAsia="Arial Unicode MS"/>
            <w:lang w:val="en-US" w:eastAsia="zh-CN"/>
          </w:rPr>
          <w:t>22</w:t>
        </w:r>
        <w:r w:rsidRPr="005E2BF4">
          <w:rPr>
            <w:rFonts w:eastAsia="Arial Unicode MS"/>
          </w:rPr>
          <w:tab/>
          <w:t xml:space="preserve">Create </w:t>
        </w:r>
        <w:r w:rsidRPr="005E2BF4">
          <w:rPr>
            <w:rFonts w:eastAsia="Arial Unicode MS"/>
            <w:i/>
          </w:rPr>
          <w:t>&lt;crossResourceSubscription&gt;</w:t>
        </w:r>
        <w:r>
          <w:tab/>
        </w:r>
        <w:r w:rsidR="00C423F6">
          <w:fldChar w:fldCharType="begin"/>
        </w:r>
        <w:r>
          <w:instrText xml:space="preserve"> PAGEREF _Toc489603782 \h </w:instrText>
        </w:r>
      </w:ins>
      <w:r w:rsidR="00C423F6">
        <w:fldChar w:fldCharType="separate"/>
      </w:r>
      <w:ins w:id="1318" w:author="ZTE1" w:date="2017-08-04T09:32:00Z">
        <w:r>
          <w:t>374</w:t>
        </w:r>
        <w:r w:rsidR="00C423F6">
          <w:fldChar w:fldCharType="end"/>
        </w:r>
      </w:ins>
    </w:p>
    <w:p w:rsidR="00E745ED" w:rsidRDefault="00E745ED">
      <w:pPr>
        <w:pStyle w:val="41"/>
        <w:rPr>
          <w:ins w:id="1319" w:author="ZTE1" w:date="2017-08-04T09:32:00Z"/>
          <w:rFonts w:asciiTheme="minorHAnsi" w:eastAsiaTheme="minorEastAsia" w:hAnsiTheme="minorHAnsi" w:cstheme="minorBidi"/>
          <w:kern w:val="2"/>
          <w:sz w:val="21"/>
          <w:szCs w:val="22"/>
          <w:lang w:val="en-US" w:eastAsia="zh-CN"/>
        </w:rPr>
      </w:pPr>
      <w:ins w:id="1320" w:author="ZTE1" w:date="2017-08-04T09:32:00Z">
        <w:r w:rsidRPr="005E2BF4">
          <w:rPr>
            <w:rFonts w:eastAsia="Arial Unicode MS"/>
          </w:rPr>
          <w:t>10.2.10.</w:t>
        </w:r>
        <w:r w:rsidRPr="005E2BF4">
          <w:rPr>
            <w:rFonts w:eastAsia="Arial Unicode MS"/>
            <w:lang w:val="en-US" w:eastAsia="zh-CN"/>
          </w:rPr>
          <w:t>23</w:t>
        </w:r>
        <w:r w:rsidRPr="005E2BF4">
          <w:rPr>
            <w:rFonts w:eastAsia="Arial Unicode MS"/>
          </w:rPr>
          <w:tab/>
          <w:t xml:space="preserve">Retrieve </w:t>
        </w:r>
        <w:r w:rsidRPr="005E2BF4">
          <w:rPr>
            <w:rFonts w:eastAsia="Arial Unicode MS"/>
            <w:i/>
          </w:rPr>
          <w:t>&lt;crossResourceSubscription&gt;</w:t>
        </w:r>
        <w:r>
          <w:tab/>
        </w:r>
        <w:r w:rsidR="00C423F6">
          <w:fldChar w:fldCharType="begin"/>
        </w:r>
        <w:r>
          <w:instrText xml:space="preserve"> PAGEREF _Toc489603783 \h </w:instrText>
        </w:r>
      </w:ins>
      <w:r w:rsidR="00C423F6">
        <w:fldChar w:fldCharType="separate"/>
      </w:r>
      <w:ins w:id="1321" w:author="ZTE1" w:date="2017-08-04T09:32:00Z">
        <w:r>
          <w:t>376</w:t>
        </w:r>
        <w:r w:rsidR="00C423F6">
          <w:fldChar w:fldCharType="end"/>
        </w:r>
      </w:ins>
    </w:p>
    <w:p w:rsidR="00E745ED" w:rsidRDefault="00E745ED">
      <w:pPr>
        <w:pStyle w:val="41"/>
        <w:rPr>
          <w:ins w:id="1322" w:author="ZTE1" w:date="2017-08-04T09:32:00Z"/>
          <w:rFonts w:asciiTheme="minorHAnsi" w:eastAsiaTheme="minorEastAsia" w:hAnsiTheme="minorHAnsi" w:cstheme="minorBidi"/>
          <w:kern w:val="2"/>
          <w:sz w:val="21"/>
          <w:szCs w:val="22"/>
          <w:lang w:val="en-US" w:eastAsia="zh-CN"/>
        </w:rPr>
      </w:pPr>
      <w:ins w:id="1323" w:author="ZTE1" w:date="2017-08-04T09:32:00Z">
        <w:r w:rsidRPr="005E2BF4">
          <w:rPr>
            <w:rFonts w:eastAsia="Arial Unicode MS"/>
          </w:rPr>
          <w:t>10.2.10.</w:t>
        </w:r>
        <w:r w:rsidRPr="005E2BF4">
          <w:rPr>
            <w:rFonts w:eastAsia="Arial Unicode MS"/>
            <w:lang w:val="en-US" w:eastAsia="zh-CN"/>
          </w:rPr>
          <w:t>24</w:t>
        </w:r>
        <w:r w:rsidRPr="005E2BF4">
          <w:rPr>
            <w:rFonts w:eastAsia="Arial Unicode MS"/>
          </w:rPr>
          <w:tab/>
          <w:t xml:space="preserve">Update </w:t>
        </w:r>
        <w:r w:rsidRPr="005E2BF4">
          <w:rPr>
            <w:rFonts w:eastAsia="Arial Unicode MS"/>
            <w:i/>
          </w:rPr>
          <w:t>&lt;crossResourceSubscription&gt;</w:t>
        </w:r>
        <w:r>
          <w:tab/>
        </w:r>
        <w:r w:rsidR="00C423F6">
          <w:fldChar w:fldCharType="begin"/>
        </w:r>
        <w:r>
          <w:instrText xml:space="preserve"> PAGEREF _Toc489603784 \h </w:instrText>
        </w:r>
      </w:ins>
      <w:r w:rsidR="00C423F6">
        <w:fldChar w:fldCharType="separate"/>
      </w:r>
      <w:ins w:id="1324" w:author="ZTE1" w:date="2017-08-04T09:32:00Z">
        <w:r>
          <w:t>376</w:t>
        </w:r>
        <w:r w:rsidR="00C423F6">
          <w:fldChar w:fldCharType="end"/>
        </w:r>
      </w:ins>
    </w:p>
    <w:p w:rsidR="00E745ED" w:rsidRDefault="00E745ED">
      <w:pPr>
        <w:pStyle w:val="41"/>
        <w:rPr>
          <w:ins w:id="1325" w:author="ZTE1" w:date="2017-08-04T09:32:00Z"/>
          <w:rFonts w:asciiTheme="minorHAnsi" w:eastAsiaTheme="minorEastAsia" w:hAnsiTheme="minorHAnsi" w:cstheme="minorBidi"/>
          <w:kern w:val="2"/>
          <w:sz w:val="21"/>
          <w:szCs w:val="22"/>
          <w:lang w:val="en-US" w:eastAsia="zh-CN"/>
        </w:rPr>
      </w:pPr>
      <w:ins w:id="1326" w:author="ZTE1" w:date="2017-08-04T09:32:00Z">
        <w:r w:rsidRPr="005E2BF4">
          <w:rPr>
            <w:rFonts w:eastAsia="Arial Unicode MS"/>
          </w:rPr>
          <w:t>10.2.10.</w:t>
        </w:r>
        <w:r w:rsidRPr="005E2BF4">
          <w:rPr>
            <w:rFonts w:eastAsia="Arial Unicode MS"/>
            <w:lang w:val="en-US" w:eastAsia="zh-CN"/>
          </w:rPr>
          <w:t>25</w:t>
        </w:r>
        <w:r w:rsidRPr="005E2BF4">
          <w:rPr>
            <w:rFonts w:eastAsia="Arial Unicode MS"/>
          </w:rPr>
          <w:tab/>
          <w:t xml:space="preserve">Delete </w:t>
        </w:r>
        <w:r w:rsidRPr="005E2BF4">
          <w:rPr>
            <w:rFonts w:eastAsia="Arial Unicode MS"/>
            <w:i/>
          </w:rPr>
          <w:t>&lt;crossResourceSubscription&gt;</w:t>
        </w:r>
        <w:r>
          <w:tab/>
        </w:r>
        <w:r w:rsidR="00C423F6">
          <w:fldChar w:fldCharType="begin"/>
        </w:r>
        <w:r>
          <w:instrText xml:space="preserve"> PAGEREF _Toc489603785 \h </w:instrText>
        </w:r>
      </w:ins>
      <w:r w:rsidR="00C423F6">
        <w:fldChar w:fldCharType="separate"/>
      </w:r>
      <w:ins w:id="1327" w:author="ZTE1" w:date="2017-08-04T09:32:00Z">
        <w:r>
          <w:t>377</w:t>
        </w:r>
        <w:r w:rsidR="00C423F6">
          <w:fldChar w:fldCharType="end"/>
        </w:r>
      </w:ins>
    </w:p>
    <w:p w:rsidR="00E745ED" w:rsidRDefault="00E745ED">
      <w:pPr>
        <w:pStyle w:val="41"/>
        <w:rPr>
          <w:ins w:id="1328" w:author="ZTE1" w:date="2017-08-04T09:32:00Z"/>
          <w:rFonts w:asciiTheme="minorHAnsi" w:eastAsiaTheme="minorEastAsia" w:hAnsiTheme="minorHAnsi" w:cstheme="minorBidi"/>
          <w:kern w:val="2"/>
          <w:sz w:val="21"/>
          <w:szCs w:val="22"/>
          <w:lang w:val="en-US" w:eastAsia="zh-CN"/>
        </w:rPr>
      </w:pPr>
      <w:ins w:id="1329" w:author="ZTE1" w:date="2017-08-04T09:32:00Z">
        <w:r w:rsidRPr="005E2BF4">
          <w:rPr>
            <w:rFonts w:eastAsia="Arial Unicode MS"/>
          </w:rPr>
          <w:t>10.2.10.</w:t>
        </w:r>
        <w:r w:rsidRPr="005E2BF4">
          <w:rPr>
            <w:rFonts w:eastAsia="Arial Unicode MS"/>
            <w:lang w:val="en-US" w:eastAsia="zh-CN"/>
          </w:rPr>
          <w:t>26</w:t>
        </w:r>
        <w:r w:rsidRPr="005E2BF4">
          <w:rPr>
            <w:rFonts w:eastAsia="Arial Unicode MS"/>
          </w:rPr>
          <w:tab/>
        </w:r>
        <w:r w:rsidRPr="005E2BF4">
          <w:rPr>
            <w:rFonts w:eastAsia="Arial Unicode MS"/>
            <w:lang w:val="en-US"/>
          </w:rPr>
          <w:t>Cross-Resource Notification Procedure</w:t>
        </w:r>
        <w:r>
          <w:tab/>
        </w:r>
        <w:r w:rsidR="00C423F6">
          <w:fldChar w:fldCharType="begin"/>
        </w:r>
        <w:r>
          <w:instrText xml:space="preserve"> PAGEREF _Toc489603786 \h </w:instrText>
        </w:r>
      </w:ins>
      <w:r w:rsidR="00C423F6">
        <w:fldChar w:fldCharType="separate"/>
      </w:r>
      <w:ins w:id="1330" w:author="ZTE1" w:date="2017-08-04T09:32:00Z">
        <w:r>
          <w:t>378</w:t>
        </w:r>
        <w:r w:rsidR="00C423F6">
          <w:fldChar w:fldCharType="end"/>
        </w:r>
      </w:ins>
    </w:p>
    <w:p w:rsidR="00E745ED" w:rsidRDefault="00E745ED">
      <w:pPr>
        <w:pStyle w:val="41"/>
        <w:rPr>
          <w:ins w:id="1331" w:author="ZTE1" w:date="2017-08-04T09:32:00Z"/>
          <w:rFonts w:asciiTheme="minorHAnsi" w:eastAsiaTheme="minorEastAsia" w:hAnsiTheme="minorHAnsi" w:cstheme="minorBidi"/>
          <w:kern w:val="2"/>
          <w:sz w:val="21"/>
          <w:szCs w:val="22"/>
          <w:lang w:val="en-US" w:eastAsia="zh-CN"/>
        </w:rPr>
      </w:pPr>
      <w:ins w:id="1332" w:author="ZTE1" w:date="2017-08-04T09:32:00Z">
        <w:r w:rsidRPr="005E2BF4">
          <w:rPr>
            <w:rFonts w:eastAsia="Arial Unicode MS"/>
          </w:rPr>
          <w:t>10.2.10.</w:t>
        </w:r>
        <w:r w:rsidRPr="005E2BF4">
          <w:rPr>
            <w:rFonts w:eastAsia="Arial Unicode MS"/>
            <w:lang w:val="en-US" w:eastAsia="zh-CN"/>
          </w:rPr>
          <w:t>27</w:t>
        </w:r>
        <w:r w:rsidRPr="005E2BF4">
          <w:rPr>
            <w:rFonts w:eastAsia="Arial Unicode MS"/>
          </w:rPr>
          <w:tab/>
        </w:r>
        <w:r w:rsidRPr="005E2BF4">
          <w:rPr>
            <w:rFonts w:eastAsia="Arial Unicode MS"/>
            <w:lang w:val="en-US"/>
          </w:rPr>
          <w:t xml:space="preserve">Delete </w:t>
        </w:r>
        <w:r w:rsidRPr="005E2BF4">
          <w:rPr>
            <w:rFonts w:eastAsia="Arial Unicode MS"/>
            <w:i/>
            <w:lang w:val="en-US"/>
          </w:rPr>
          <w:t>&lt;subscriptionLinkDeletion&gt;</w:t>
        </w:r>
        <w:r>
          <w:tab/>
        </w:r>
        <w:r w:rsidR="00C423F6">
          <w:fldChar w:fldCharType="begin"/>
        </w:r>
        <w:r>
          <w:instrText xml:space="preserve"> PAGEREF _Toc489603787 \h </w:instrText>
        </w:r>
      </w:ins>
      <w:r w:rsidR="00C423F6">
        <w:fldChar w:fldCharType="separate"/>
      </w:r>
      <w:ins w:id="1333" w:author="ZTE1" w:date="2017-08-04T09:32:00Z">
        <w:r>
          <w:t>378</w:t>
        </w:r>
        <w:r w:rsidR="00C423F6">
          <w:fldChar w:fldCharType="end"/>
        </w:r>
      </w:ins>
    </w:p>
    <w:p w:rsidR="00E745ED" w:rsidRDefault="00E745ED">
      <w:pPr>
        <w:pStyle w:val="31"/>
        <w:rPr>
          <w:ins w:id="1334" w:author="ZTE1" w:date="2017-08-04T09:32:00Z"/>
          <w:rFonts w:asciiTheme="minorHAnsi" w:eastAsiaTheme="minorEastAsia" w:hAnsiTheme="minorHAnsi" w:cstheme="minorBidi"/>
          <w:kern w:val="2"/>
          <w:sz w:val="21"/>
          <w:szCs w:val="22"/>
          <w:lang w:val="en-US" w:eastAsia="zh-CN"/>
        </w:rPr>
      </w:pPr>
      <w:ins w:id="1335" w:author="ZTE1" w:date="2017-08-04T09:32:00Z">
        <w:r>
          <w:t>10.2.11</w:t>
        </w:r>
        <w:r>
          <w:tab/>
        </w:r>
        <w:r w:rsidRPr="005E2BF4">
          <w:rPr>
            <w:rFonts w:eastAsia="Arial Unicode MS"/>
          </w:rPr>
          <w:t>Service Charging and Accounting Procedures</w:t>
        </w:r>
        <w:r>
          <w:tab/>
        </w:r>
        <w:r w:rsidR="00C423F6">
          <w:fldChar w:fldCharType="begin"/>
        </w:r>
        <w:r>
          <w:instrText xml:space="preserve"> PAGEREF _Toc489603788 \h </w:instrText>
        </w:r>
      </w:ins>
      <w:r w:rsidR="00C423F6">
        <w:fldChar w:fldCharType="separate"/>
      </w:r>
      <w:ins w:id="1336" w:author="ZTE1" w:date="2017-08-04T09:32:00Z">
        <w:r>
          <w:t>379</w:t>
        </w:r>
        <w:r w:rsidR="00C423F6">
          <w:fldChar w:fldCharType="end"/>
        </w:r>
      </w:ins>
    </w:p>
    <w:p w:rsidR="00E745ED" w:rsidRDefault="00E745ED">
      <w:pPr>
        <w:pStyle w:val="41"/>
        <w:rPr>
          <w:ins w:id="1337" w:author="ZTE1" w:date="2017-08-04T09:32:00Z"/>
          <w:rFonts w:asciiTheme="minorHAnsi" w:eastAsiaTheme="minorEastAsia" w:hAnsiTheme="minorHAnsi" w:cstheme="minorBidi"/>
          <w:kern w:val="2"/>
          <w:sz w:val="21"/>
          <w:szCs w:val="22"/>
          <w:lang w:val="en-US" w:eastAsia="zh-CN"/>
        </w:rPr>
      </w:pPr>
      <w:ins w:id="1338" w:author="ZTE1" w:date="2017-08-04T09:32:00Z">
        <w:r w:rsidRPr="005E2BF4">
          <w:rPr>
            <w:rFonts w:eastAsia="Arial Unicode MS"/>
          </w:rPr>
          <w:t>10.2.11.1</w:t>
        </w:r>
        <w:r w:rsidRPr="005E2BF4">
          <w:rPr>
            <w:rFonts w:eastAsia="Arial Unicode MS"/>
          </w:rPr>
          <w:tab/>
          <w:t>Service event-based statistics collection for applications</w:t>
        </w:r>
        <w:r>
          <w:tab/>
        </w:r>
        <w:r w:rsidR="00C423F6">
          <w:fldChar w:fldCharType="begin"/>
        </w:r>
        <w:r>
          <w:instrText xml:space="preserve"> PAGEREF _Toc489603789 \h </w:instrText>
        </w:r>
      </w:ins>
      <w:r w:rsidR="00C423F6">
        <w:fldChar w:fldCharType="separate"/>
      </w:r>
      <w:ins w:id="1339" w:author="ZTE1" w:date="2017-08-04T09:32:00Z">
        <w:r>
          <w:t>379</w:t>
        </w:r>
        <w:r w:rsidR="00C423F6">
          <w:fldChar w:fldCharType="end"/>
        </w:r>
      </w:ins>
    </w:p>
    <w:p w:rsidR="00E745ED" w:rsidRDefault="00E745ED">
      <w:pPr>
        <w:pStyle w:val="41"/>
        <w:rPr>
          <w:ins w:id="1340" w:author="ZTE1" w:date="2017-08-04T09:32:00Z"/>
          <w:rFonts w:asciiTheme="minorHAnsi" w:eastAsiaTheme="minorEastAsia" w:hAnsiTheme="minorHAnsi" w:cstheme="minorBidi"/>
          <w:kern w:val="2"/>
          <w:sz w:val="21"/>
          <w:szCs w:val="22"/>
          <w:lang w:val="en-US" w:eastAsia="zh-CN"/>
        </w:rPr>
      </w:pPr>
      <w:ins w:id="1341" w:author="ZTE1" w:date="2017-08-04T09:32:00Z">
        <w:r w:rsidRPr="005E2BF4">
          <w:rPr>
            <w:rFonts w:eastAsia="Arial Unicode MS"/>
          </w:rPr>
          <w:t>10.2.11.2</w:t>
        </w:r>
        <w:r w:rsidRPr="005E2BF4">
          <w:rPr>
            <w:rFonts w:eastAsia="Arial Unicode MS"/>
          </w:rPr>
          <w:tab/>
          <w:t xml:space="preserve">Create </w:t>
        </w:r>
        <w:r w:rsidRPr="005E2BF4">
          <w:rPr>
            <w:rFonts w:eastAsia="Arial Unicode MS"/>
            <w:i/>
          </w:rPr>
          <w:t>&lt;statsConfig&gt;</w:t>
        </w:r>
        <w:r>
          <w:tab/>
        </w:r>
        <w:r w:rsidR="00C423F6">
          <w:fldChar w:fldCharType="begin"/>
        </w:r>
        <w:r>
          <w:instrText xml:space="preserve"> PAGEREF _Toc489603790 \h </w:instrText>
        </w:r>
      </w:ins>
      <w:r w:rsidR="00C423F6">
        <w:fldChar w:fldCharType="separate"/>
      </w:r>
      <w:ins w:id="1342" w:author="ZTE1" w:date="2017-08-04T09:32:00Z">
        <w:r>
          <w:t>380</w:t>
        </w:r>
        <w:r w:rsidR="00C423F6">
          <w:fldChar w:fldCharType="end"/>
        </w:r>
      </w:ins>
    </w:p>
    <w:p w:rsidR="00E745ED" w:rsidRDefault="00E745ED">
      <w:pPr>
        <w:pStyle w:val="41"/>
        <w:rPr>
          <w:ins w:id="1343" w:author="ZTE1" w:date="2017-08-04T09:32:00Z"/>
          <w:rFonts w:asciiTheme="minorHAnsi" w:eastAsiaTheme="minorEastAsia" w:hAnsiTheme="minorHAnsi" w:cstheme="minorBidi"/>
          <w:kern w:val="2"/>
          <w:sz w:val="21"/>
          <w:szCs w:val="22"/>
          <w:lang w:val="en-US" w:eastAsia="zh-CN"/>
        </w:rPr>
      </w:pPr>
      <w:ins w:id="1344" w:author="ZTE1" w:date="2017-08-04T09:32:00Z">
        <w:r w:rsidRPr="005E2BF4">
          <w:rPr>
            <w:rFonts w:eastAsia="Arial Unicode MS"/>
          </w:rPr>
          <w:t>10.2.11.3</w:t>
        </w:r>
        <w:r w:rsidRPr="005E2BF4">
          <w:rPr>
            <w:rFonts w:eastAsia="Arial Unicode MS"/>
          </w:rPr>
          <w:tab/>
          <w:t xml:space="preserve">Retrieve </w:t>
        </w:r>
        <w:r w:rsidRPr="005E2BF4">
          <w:rPr>
            <w:rFonts w:eastAsia="Arial Unicode MS"/>
            <w:i/>
          </w:rPr>
          <w:t>&lt;statsConfig&gt;</w:t>
        </w:r>
        <w:r>
          <w:tab/>
        </w:r>
        <w:r w:rsidR="00C423F6">
          <w:fldChar w:fldCharType="begin"/>
        </w:r>
        <w:r>
          <w:instrText xml:space="preserve"> PAGEREF _Toc489603791 \h </w:instrText>
        </w:r>
      </w:ins>
      <w:r w:rsidR="00C423F6">
        <w:fldChar w:fldCharType="separate"/>
      </w:r>
      <w:ins w:id="1345" w:author="ZTE1" w:date="2017-08-04T09:32:00Z">
        <w:r>
          <w:t>381</w:t>
        </w:r>
        <w:r w:rsidR="00C423F6">
          <w:fldChar w:fldCharType="end"/>
        </w:r>
      </w:ins>
    </w:p>
    <w:p w:rsidR="00E745ED" w:rsidRDefault="00E745ED">
      <w:pPr>
        <w:pStyle w:val="41"/>
        <w:rPr>
          <w:ins w:id="1346" w:author="ZTE1" w:date="2017-08-04T09:32:00Z"/>
          <w:rFonts w:asciiTheme="minorHAnsi" w:eastAsiaTheme="minorEastAsia" w:hAnsiTheme="minorHAnsi" w:cstheme="minorBidi"/>
          <w:kern w:val="2"/>
          <w:sz w:val="21"/>
          <w:szCs w:val="22"/>
          <w:lang w:val="en-US" w:eastAsia="zh-CN"/>
        </w:rPr>
      </w:pPr>
      <w:ins w:id="1347" w:author="ZTE1" w:date="2017-08-04T09:32:00Z">
        <w:r w:rsidRPr="005E2BF4">
          <w:rPr>
            <w:rFonts w:eastAsia="Arial Unicode MS"/>
          </w:rPr>
          <w:t>10.2.11.4</w:t>
        </w:r>
        <w:r w:rsidRPr="005E2BF4">
          <w:rPr>
            <w:rFonts w:eastAsia="Arial Unicode MS"/>
          </w:rPr>
          <w:tab/>
          <w:t xml:space="preserve">Update </w:t>
        </w:r>
        <w:r w:rsidRPr="005E2BF4">
          <w:rPr>
            <w:rFonts w:eastAsia="Arial Unicode MS"/>
            <w:i/>
          </w:rPr>
          <w:t>&lt;statsConfig&gt;</w:t>
        </w:r>
        <w:r>
          <w:tab/>
        </w:r>
        <w:r w:rsidR="00C423F6">
          <w:fldChar w:fldCharType="begin"/>
        </w:r>
        <w:r>
          <w:instrText xml:space="preserve"> PAGEREF _Toc489603792 \h </w:instrText>
        </w:r>
      </w:ins>
      <w:r w:rsidR="00C423F6">
        <w:fldChar w:fldCharType="separate"/>
      </w:r>
      <w:ins w:id="1348" w:author="ZTE1" w:date="2017-08-04T09:32:00Z">
        <w:r>
          <w:t>381</w:t>
        </w:r>
        <w:r w:rsidR="00C423F6">
          <w:fldChar w:fldCharType="end"/>
        </w:r>
      </w:ins>
    </w:p>
    <w:p w:rsidR="00E745ED" w:rsidRDefault="00E745ED">
      <w:pPr>
        <w:pStyle w:val="41"/>
        <w:rPr>
          <w:ins w:id="1349" w:author="ZTE1" w:date="2017-08-04T09:32:00Z"/>
          <w:rFonts w:asciiTheme="minorHAnsi" w:eastAsiaTheme="minorEastAsia" w:hAnsiTheme="minorHAnsi" w:cstheme="minorBidi"/>
          <w:kern w:val="2"/>
          <w:sz w:val="21"/>
          <w:szCs w:val="22"/>
          <w:lang w:val="en-US" w:eastAsia="zh-CN"/>
        </w:rPr>
      </w:pPr>
      <w:ins w:id="1350" w:author="ZTE1" w:date="2017-08-04T09:32:00Z">
        <w:r w:rsidRPr="005E2BF4">
          <w:rPr>
            <w:rFonts w:eastAsia="Arial Unicode MS"/>
          </w:rPr>
          <w:t>10.2.11.5</w:t>
        </w:r>
        <w:r w:rsidRPr="005E2BF4">
          <w:rPr>
            <w:rFonts w:eastAsia="Arial Unicode MS"/>
          </w:rPr>
          <w:tab/>
          <w:t xml:space="preserve">Delete </w:t>
        </w:r>
        <w:r w:rsidRPr="005E2BF4">
          <w:rPr>
            <w:rFonts w:eastAsia="Arial Unicode MS"/>
            <w:i/>
          </w:rPr>
          <w:t>&lt;statsConfig&gt;</w:t>
        </w:r>
        <w:r>
          <w:tab/>
        </w:r>
        <w:r w:rsidR="00C423F6">
          <w:fldChar w:fldCharType="begin"/>
        </w:r>
        <w:r>
          <w:instrText xml:space="preserve"> PAGEREF _Toc489603793 \h </w:instrText>
        </w:r>
      </w:ins>
      <w:r w:rsidR="00C423F6">
        <w:fldChar w:fldCharType="separate"/>
      </w:r>
      <w:ins w:id="1351" w:author="ZTE1" w:date="2017-08-04T09:32:00Z">
        <w:r>
          <w:t>382</w:t>
        </w:r>
        <w:r w:rsidR="00C423F6">
          <w:fldChar w:fldCharType="end"/>
        </w:r>
      </w:ins>
    </w:p>
    <w:p w:rsidR="00E745ED" w:rsidRDefault="00E745ED">
      <w:pPr>
        <w:pStyle w:val="41"/>
        <w:rPr>
          <w:ins w:id="1352" w:author="ZTE1" w:date="2017-08-04T09:32:00Z"/>
          <w:rFonts w:asciiTheme="minorHAnsi" w:eastAsiaTheme="minorEastAsia" w:hAnsiTheme="minorHAnsi" w:cstheme="minorBidi"/>
          <w:kern w:val="2"/>
          <w:sz w:val="21"/>
          <w:szCs w:val="22"/>
          <w:lang w:val="en-US" w:eastAsia="zh-CN"/>
        </w:rPr>
      </w:pPr>
      <w:ins w:id="1353" w:author="ZTE1" w:date="2017-08-04T09:32:00Z">
        <w:r w:rsidRPr="005E2BF4">
          <w:rPr>
            <w:rFonts w:eastAsia="Arial Unicode MS"/>
          </w:rPr>
          <w:t>10.2.11.6</w:t>
        </w:r>
        <w:r w:rsidRPr="005E2BF4">
          <w:rPr>
            <w:rFonts w:eastAsia="Arial Unicode MS"/>
          </w:rPr>
          <w:tab/>
          <w:t xml:space="preserve">Create </w:t>
        </w:r>
        <w:r w:rsidRPr="005E2BF4">
          <w:rPr>
            <w:rFonts w:eastAsia="Arial Unicode MS"/>
            <w:i/>
          </w:rPr>
          <w:t>&lt;eventConfig&gt;</w:t>
        </w:r>
        <w:r>
          <w:tab/>
        </w:r>
        <w:r w:rsidR="00C423F6">
          <w:fldChar w:fldCharType="begin"/>
        </w:r>
        <w:r>
          <w:instrText xml:space="preserve"> PAGEREF _Toc489603794 \h </w:instrText>
        </w:r>
      </w:ins>
      <w:r w:rsidR="00C423F6">
        <w:fldChar w:fldCharType="separate"/>
      </w:r>
      <w:ins w:id="1354" w:author="ZTE1" w:date="2017-08-04T09:32:00Z">
        <w:r>
          <w:t>383</w:t>
        </w:r>
        <w:r w:rsidR="00C423F6">
          <w:fldChar w:fldCharType="end"/>
        </w:r>
      </w:ins>
    </w:p>
    <w:p w:rsidR="00E745ED" w:rsidRDefault="00E745ED">
      <w:pPr>
        <w:pStyle w:val="41"/>
        <w:rPr>
          <w:ins w:id="1355" w:author="ZTE1" w:date="2017-08-04T09:32:00Z"/>
          <w:rFonts w:asciiTheme="minorHAnsi" w:eastAsiaTheme="minorEastAsia" w:hAnsiTheme="minorHAnsi" w:cstheme="minorBidi"/>
          <w:kern w:val="2"/>
          <w:sz w:val="21"/>
          <w:szCs w:val="22"/>
          <w:lang w:val="en-US" w:eastAsia="zh-CN"/>
        </w:rPr>
      </w:pPr>
      <w:ins w:id="1356" w:author="ZTE1" w:date="2017-08-04T09:32:00Z">
        <w:r w:rsidRPr="005E2BF4">
          <w:rPr>
            <w:rFonts w:eastAsia="Arial Unicode MS"/>
          </w:rPr>
          <w:t>10.2.11.7</w:t>
        </w:r>
        <w:r w:rsidRPr="005E2BF4">
          <w:rPr>
            <w:rFonts w:eastAsia="Arial Unicode MS"/>
          </w:rPr>
          <w:tab/>
          <w:t xml:space="preserve">Retrieve </w:t>
        </w:r>
        <w:r w:rsidRPr="005E2BF4">
          <w:rPr>
            <w:rFonts w:eastAsia="Arial Unicode MS"/>
            <w:i/>
          </w:rPr>
          <w:t>&lt;eventConfig&gt;</w:t>
        </w:r>
        <w:r>
          <w:tab/>
        </w:r>
        <w:r w:rsidR="00C423F6">
          <w:fldChar w:fldCharType="begin"/>
        </w:r>
        <w:r>
          <w:instrText xml:space="preserve"> PAGEREF _Toc489603795 \h </w:instrText>
        </w:r>
      </w:ins>
      <w:r w:rsidR="00C423F6">
        <w:fldChar w:fldCharType="separate"/>
      </w:r>
      <w:ins w:id="1357" w:author="ZTE1" w:date="2017-08-04T09:32:00Z">
        <w:r>
          <w:t>383</w:t>
        </w:r>
        <w:r w:rsidR="00C423F6">
          <w:fldChar w:fldCharType="end"/>
        </w:r>
      </w:ins>
    </w:p>
    <w:p w:rsidR="00E745ED" w:rsidRDefault="00E745ED">
      <w:pPr>
        <w:pStyle w:val="41"/>
        <w:rPr>
          <w:ins w:id="1358" w:author="ZTE1" w:date="2017-08-04T09:32:00Z"/>
          <w:rFonts w:asciiTheme="minorHAnsi" w:eastAsiaTheme="minorEastAsia" w:hAnsiTheme="minorHAnsi" w:cstheme="minorBidi"/>
          <w:kern w:val="2"/>
          <w:sz w:val="21"/>
          <w:szCs w:val="22"/>
          <w:lang w:val="en-US" w:eastAsia="zh-CN"/>
        </w:rPr>
      </w:pPr>
      <w:ins w:id="1359" w:author="ZTE1" w:date="2017-08-04T09:32:00Z">
        <w:r w:rsidRPr="005E2BF4">
          <w:rPr>
            <w:rFonts w:eastAsia="Arial Unicode MS"/>
          </w:rPr>
          <w:t>10.2.11.8</w:t>
        </w:r>
        <w:r w:rsidRPr="005E2BF4">
          <w:rPr>
            <w:rFonts w:eastAsia="Arial Unicode MS"/>
          </w:rPr>
          <w:tab/>
          <w:t xml:space="preserve">Update </w:t>
        </w:r>
        <w:r w:rsidRPr="005E2BF4">
          <w:rPr>
            <w:rFonts w:eastAsia="Arial Unicode MS"/>
            <w:i/>
          </w:rPr>
          <w:t>&lt;eventConfig&gt;</w:t>
        </w:r>
        <w:r>
          <w:tab/>
        </w:r>
        <w:r w:rsidR="00C423F6">
          <w:fldChar w:fldCharType="begin"/>
        </w:r>
        <w:r>
          <w:instrText xml:space="preserve"> PAGEREF _Toc489603796 \h </w:instrText>
        </w:r>
      </w:ins>
      <w:r w:rsidR="00C423F6">
        <w:fldChar w:fldCharType="separate"/>
      </w:r>
      <w:ins w:id="1360" w:author="ZTE1" w:date="2017-08-04T09:32:00Z">
        <w:r>
          <w:t>384</w:t>
        </w:r>
        <w:r w:rsidR="00C423F6">
          <w:fldChar w:fldCharType="end"/>
        </w:r>
      </w:ins>
    </w:p>
    <w:p w:rsidR="00E745ED" w:rsidRDefault="00E745ED">
      <w:pPr>
        <w:pStyle w:val="41"/>
        <w:rPr>
          <w:ins w:id="1361" w:author="ZTE1" w:date="2017-08-04T09:32:00Z"/>
          <w:rFonts w:asciiTheme="minorHAnsi" w:eastAsiaTheme="minorEastAsia" w:hAnsiTheme="minorHAnsi" w:cstheme="minorBidi"/>
          <w:kern w:val="2"/>
          <w:sz w:val="21"/>
          <w:szCs w:val="22"/>
          <w:lang w:val="en-US" w:eastAsia="zh-CN"/>
        </w:rPr>
      </w:pPr>
      <w:ins w:id="1362" w:author="ZTE1" w:date="2017-08-04T09:32:00Z">
        <w:r w:rsidRPr="005E2BF4">
          <w:rPr>
            <w:rFonts w:eastAsia="Arial Unicode MS"/>
          </w:rPr>
          <w:t>10.2.11.9</w:t>
        </w:r>
        <w:r w:rsidRPr="005E2BF4">
          <w:rPr>
            <w:rFonts w:eastAsia="Arial Unicode MS"/>
          </w:rPr>
          <w:tab/>
          <w:t xml:space="preserve">Delete </w:t>
        </w:r>
        <w:r w:rsidRPr="005E2BF4">
          <w:rPr>
            <w:rFonts w:eastAsia="Arial Unicode MS"/>
            <w:i/>
          </w:rPr>
          <w:t>&lt;eventConfig&gt;</w:t>
        </w:r>
        <w:r>
          <w:tab/>
        </w:r>
        <w:r w:rsidR="00C423F6">
          <w:fldChar w:fldCharType="begin"/>
        </w:r>
        <w:r>
          <w:instrText xml:space="preserve"> PAGEREF _Toc489603797 \h </w:instrText>
        </w:r>
      </w:ins>
      <w:r w:rsidR="00C423F6">
        <w:fldChar w:fldCharType="separate"/>
      </w:r>
      <w:ins w:id="1363" w:author="ZTE1" w:date="2017-08-04T09:32:00Z">
        <w:r>
          <w:t>384</w:t>
        </w:r>
        <w:r w:rsidR="00C423F6">
          <w:fldChar w:fldCharType="end"/>
        </w:r>
      </w:ins>
    </w:p>
    <w:p w:rsidR="00E745ED" w:rsidRDefault="00E745ED">
      <w:pPr>
        <w:pStyle w:val="41"/>
        <w:rPr>
          <w:ins w:id="1364" w:author="ZTE1" w:date="2017-08-04T09:32:00Z"/>
          <w:rFonts w:asciiTheme="minorHAnsi" w:eastAsiaTheme="minorEastAsia" w:hAnsiTheme="minorHAnsi" w:cstheme="minorBidi"/>
          <w:kern w:val="2"/>
          <w:sz w:val="21"/>
          <w:szCs w:val="22"/>
          <w:lang w:val="en-US" w:eastAsia="zh-CN"/>
        </w:rPr>
      </w:pPr>
      <w:ins w:id="1365" w:author="ZTE1" w:date="2017-08-04T09:32:00Z">
        <w:r w:rsidRPr="005E2BF4">
          <w:rPr>
            <w:rFonts w:eastAsia="Arial Unicode MS"/>
          </w:rPr>
          <w:t>10.2.11.10</w:t>
        </w:r>
        <w:r w:rsidRPr="005E2BF4">
          <w:rPr>
            <w:rFonts w:eastAsia="Arial Unicode MS"/>
          </w:rPr>
          <w:tab/>
          <w:t xml:space="preserve">Create </w:t>
        </w:r>
        <w:r w:rsidRPr="005E2BF4">
          <w:rPr>
            <w:rFonts w:eastAsia="Arial Unicode MS"/>
            <w:i/>
          </w:rPr>
          <w:t>&lt;statsCollect&gt;</w:t>
        </w:r>
        <w:r>
          <w:tab/>
        </w:r>
        <w:r w:rsidR="00C423F6">
          <w:fldChar w:fldCharType="begin"/>
        </w:r>
        <w:r>
          <w:instrText xml:space="preserve"> PAGEREF _Toc489603798 \h </w:instrText>
        </w:r>
      </w:ins>
      <w:r w:rsidR="00C423F6">
        <w:fldChar w:fldCharType="separate"/>
      </w:r>
      <w:ins w:id="1366" w:author="ZTE1" w:date="2017-08-04T09:32:00Z">
        <w:r>
          <w:t>384</w:t>
        </w:r>
        <w:r w:rsidR="00C423F6">
          <w:fldChar w:fldCharType="end"/>
        </w:r>
      </w:ins>
    </w:p>
    <w:p w:rsidR="00E745ED" w:rsidRDefault="00E745ED">
      <w:pPr>
        <w:pStyle w:val="41"/>
        <w:rPr>
          <w:ins w:id="1367" w:author="ZTE1" w:date="2017-08-04T09:32:00Z"/>
          <w:rFonts w:asciiTheme="minorHAnsi" w:eastAsiaTheme="minorEastAsia" w:hAnsiTheme="minorHAnsi" w:cstheme="minorBidi"/>
          <w:kern w:val="2"/>
          <w:sz w:val="21"/>
          <w:szCs w:val="22"/>
          <w:lang w:val="en-US" w:eastAsia="zh-CN"/>
        </w:rPr>
      </w:pPr>
      <w:ins w:id="1368" w:author="ZTE1" w:date="2017-08-04T09:32:00Z">
        <w:r w:rsidRPr="005E2BF4">
          <w:rPr>
            <w:rFonts w:eastAsia="Arial Unicode MS"/>
          </w:rPr>
          <w:t>10.2.11.11</w:t>
        </w:r>
        <w:r w:rsidRPr="005E2BF4">
          <w:rPr>
            <w:rFonts w:eastAsia="Arial Unicode MS"/>
          </w:rPr>
          <w:tab/>
          <w:t xml:space="preserve">Retrieve </w:t>
        </w:r>
        <w:r w:rsidRPr="005E2BF4">
          <w:rPr>
            <w:rFonts w:eastAsia="Arial Unicode MS"/>
            <w:i/>
          </w:rPr>
          <w:t>&lt;statsCollect&gt;</w:t>
        </w:r>
        <w:r>
          <w:tab/>
        </w:r>
        <w:r w:rsidR="00C423F6">
          <w:fldChar w:fldCharType="begin"/>
        </w:r>
        <w:r>
          <w:instrText xml:space="preserve"> PAGEREF _Toc489603799 \h </w:instrText>
        </w:r>
      </w:ins>
      <w:r w:rsidR="00C423F6">
        <w:fldChar w:fldCharType="separate"/>
      </w:r>
      <w:ins w:id="1369" w:author="ZTE1" w:date="2017-08-04T09:32:00Z">
        <w:r>
          <w:t>385</w:t>
        </w:r>
        <w:r w:rsidR="00C423F6">
          <w:fldChar w:fldCharType="end"/>
        </w:r>
      </w:ins>
    </w:p>
    <w:p w:rsidR="00E745ED" w:rsidRDefault="00E745ED">
      <w:pPr>
        <w:pStyle w:val="41"/>
        <w:rPr>
          <w:ins w:id="1370" w:author="ZTE1" w:date="2017-08-04T09:32:00Z"/>
          <w:rFonts w:asciiTheme="minorHAnsi" w:eastAsiaTheme="minorEastAsia" w:hAnsiTheme="minorHAnsi" w:cstheme="minorBidi"/>
          <w:kern w:val="2"/>
          <w:sz w:val="21"/>
          <w:szCs w:val="22"/>
          <w:lang w:val="en-US" w:eastAsia="zh-CN"/>
        </w:rPr>
      </w:pPr>
      <w:ins w:id="1371" w:author="ZTE1" w:date="2017-08-04T09:32:00Z">
        <w:r w:rsidRPr="005E2BF4">
          <w:rPr>
            <w:rFonts w:eastAsia="Arial Unicode MS"/>
          </w:rPr>
          <w:t>10.2.11.12</w:t>
        </w:r>
        <w:r w:rsidRPr="005E2BF4">
          <w:rPr>
            <w:rFonts w:eastAsia="Arial Unicode MS"/>
          </w:rPr>
          <w:tab/>
          <w:t xml:space="preserve">Update </w:t>
        </w:r>
        <w:r w:rsidRPr="005E2BF4">
          <w:rPr>
            <w:rFonts w:eastAsia="Arial Unicode MS"/>
            <w:i/>
          </w:rPr>
          <w:t>&lt;statsCollect&gt;</w:t>
        </w:r>
        <w:r>
          <w:tab/>
        </w:r>
        <w:r w:rsidR="00C423F6">
          <w:fldChar w:fldCharType="begin"/>
        </w:r>
        <w:r>
          <w:instrText xml:space="preserve"> PAGEREF _Toc489603800 \h </w:instrText>
        </w:r>
      </w:ins>
      <w:r w:rsidR="00C423F6">
        <w:fldChar w:fldCharType="separate"/>
      </w:r>
      <w:ins w:id="1372" w:author="ZTE1" w:date="2017-08-04T09:32:00Z">
        <w:r>
          <w:t>386</w:t>
        </w:r>
        <w:r w:rsidR="00C423F6">
          <w:fldChar w:fldCharType="end"/>
        </w:r>
      </w:ins>
    </w:p>
    <w:p w:rsidR="00E745ED" w:rsidRDefault="00E745ED">
      <w:pPr>
        <w:pStyle w:val="41"/>
        <w:rPr>
          <w:ins w:id="1373" w:author="ZTE1" w:date="2017-08-04T09:32:00Z"/>
          <w:rFonts w:asciiTheme="minorHAnsi" w:eastAsiaTheme="minorEastAsia" w:hAnsiTheme="minorHAnsi" w:cstheme="minorBidi"/>
          <w:kern w:val="2"/>
          <w:sz w:val="21"/>
          <w:szCs w:val="22"/>
          <w:lang w:val="en-US" w:eastAsia="zh-CN"/>
        </w:rPr>
      </w:pPr>
      <w:ins w:id="1374" w:author="ZTE1" w:date="2017-08-04T09:32:00Z">
        <w:r w:rsidRPr="005E2BF4">
          <w:rPr>
            <w:rFonts w:eastAsia="Arial Unicode MS"/>
          </w:rPr>
          <w:t>10.2.11.13</w:t>
        </w:r>
        <w:r w:rsidRPr="005E2BF4">
          <w:rPr>
            <w:rFonts w:eastAsia="Arial Unicode MS"/>
          </w:rPr>
          <w:tab/>
          <w:t xml:space="preserve">Delete </w:t>
        </w:r>
        <w:r w:rsidRPr="005E2BF4">
          <w:rPr>
            <w:rFonts w:eastAsia="Arial Unicode MS"/>
            <w:i/>
          </w:rPr>
          <w:t>&lt;statsCollect&gt;</w:t>
        </w:r>
        <w:r>
          <w:tab/>
        </w:r>
        <w:r w:rsidR="00C423F6">
          <w:fldChar w:fldCharType="begin"/>
        </w:r>
        <w:r>
          <w:instrText xml:space="preserve"> PAGEREF _Toc489603801 \h </w:instrText>
        </w:r>
      </w:ins>
      <w:r w:rsidR="00C423F6">
        <w:fldChar w:fldCharType="separate"/>
      </w:r>
      <w:ins w:id="1375" w:author="ZTE1" w:date="2017-08-04T09:32:00Z">
        <w:r>
          <w:t>386</w:t>
        </w:r>
        <w:r w:rsidR="00C423F6">
          <w:fldChar w:fldCharType="end"/>
        </w:r>
      </w:ins>
    </w:p>
    <w:p w:rsidR="00E745ED" w:rsidRDefault="00E745ED">
      <w:pPr>
        <w:pStyle w:val="41"/>
        <w:rPr>
          <w:ins w:id="1376" w:author="ZTE1" w:date="2017-08-04T09:32:00Z"/>
          <w:rFonts w:asciiTheme="minorHAnsi" w:eastAsiaTheme="minorEastAsia" w:hAnsiTheme="minorHAnsi" w:cstheme="minorBidi"/>
          <w:kern w:val="2"/>
          <w:sz w:val="21"/>
          <w:szCs w:val="22"/>
          <w:lang w:val="en-US" w:eastAsia="zh-CN"/>
        </w:rPr>
      </w:pPr>
      <w:ins w:id="1377" w:author="ZTE1" w:date="2017-08-04T09:32:00Z">
        <w:r>
          <w:t>10.2.11.14</w:t>
        </w:r>
        <w:r>
          <w:tab/>
        </w:r>
        <w:r w:rsidRPr="005E2BF4">
          <w:rPr>
            <w:rFonts w:eastAsia="Arial Unicode MS"/>
          </w:rPr>
          <w:t>Service Statistics Collection Record</w:t>
        </w:r>
        <w:r>
          <w:tab/>
        </w:r>
        <w:r w:rsidR="00C423F6">
          <w:fldChar w:fldCharType="begin"/>
        </w:r>
        <w:r>
          <w:instrText xml:space="preserve"> PAGEREF _Toc489603802 \h </w:instrText>
        </w:r>
      </w:ins>
      <w:r w:rsidR="00C423F6">
        <w:fldChar w:fldCharType="separate"/>
      </w:r>
      <w:ins w:id="1378" w:author="ZTE1" w:date="2017-08-04T09:32:00Z">
        <w:r>
          <w:t>386</w:t>
        </w:r>
        <w:r w:rsidR="00C423F6">
          <w:fldChar w:fldCharType="end"/>
        </w:r>
      </w:ins>
    </w:p>
    <w:p w:rsidR="00E745ED" w:rsidRDefault="00E745ED">
      <w:pPr>
        <w:pStyle w:val="31"/>
        <w:rPr>
          <w:ins w:id="1379" w:author="ZTE1" w:date="2017-08-04T09:32:00Z"/>
          <w:rFonts w:asciiTheme="minorHAnsi" w:eastAsiaTheme="minorEastAsia" w:hAnsiTheme="minorHAnsi" w:cstheme="minorBidi"/>
          <w:kern w:val="2"/>
          <w:sz w:val="21"/>
          <w:szCs w:val="22"/>
          <w:lang w:val="en-US" w:eastAsia="zh-CN"/>
        </w:rPr>
      </w:pPr>
      <w:ins w:id="1380" w:author="ZTE1" w:date="2017-08-04T09:32:00Z">
        <w:r>
          <w:t>10.2.12</w:t>
        </w:r>
        <w:r>
          <w:tab/>
          <w:t>M2M service subscription management</w:t>
        </w:r>
        <w:r>
          <w:tab/>
        </w:r>
        <w:r w:rsidR="00C423F6">
          <w:fldChar w:fldCharType="begin"/>
        </w:r>
        <w:r>
          <w:instrText xml:space="preserve"> PAGEREF _Toc489603803 \h </w:instrText>
        </w:r>
      </w:ins>
      <w:r w:rsidR="00C423F6">
        <w:fldChar w:fldCharType="separate"/>
      </w:r>
      <w:ins w:id="1381" w:author="ZTE1" w:date="2017-08-04T09:32:00Z">
        <w:r>
          <w:t>387</w:t>
        </w:r>
        <w:r w:rsidR="00C423F6">
          <w:fldChar w:fldCharType="end"/>
        </w:r>
      </w:ins>
    </w:p>
    <w:p w:rsidR="00E745ED" w:rsidRDefault="00E745ED">
      <w:pPr>
        <w:pStyle w:val="41"/>
        <w:rPr>
          <w:ins w:id="1382" w:author="ZTE1" w:date="2017-08-04T09:32:00Z"/>
          <w:rFonts w:asciiTheme="minorHAnsi" w:eastAsiaTheme="minorEastAsia" w:hAnsiTheme="minorHAnsi" w:cstheme="minorBidi"/>
          <w:kern w:val="2"/>
          <w:sz w:val="21"/>
          <w:szCs w:val="22"/>
          <w:lang w:val="en-US" w:eastAsia="zh-CN"/>
        </w:rPr>
      </w:pPr>
      <w:ins w:id="1383" w:author="ZTE1" w:date="2017-08-04T09:32:00Z">
        <w:r>
          <w:t>10.2.12.1</w:t>
        </w:r>
        <w:r>
          <w:tab/>
          <w:t>Intro</w:t>
        </w:r>
        <w:r w:rsidRPr="005E2BF4">
          <w:rPr>
            <w:rFonts w:eastAsiaTheme="minorEastAsia"/>
            <w:lang w:eastAsia="zh-CN"/>
          </w:rPr>
          <w:t>d</w:t>
        </w:r>
        <w:r>
          <w:t>uction</w:t>
        </w:r>
        <w:r>
          <w:tab/>
        </w:r>
        <w:r w:rsidR="00C423F6">
          <w:fldChar w:fldCharType="begin"/>
        </w:r>
        <w:r>
          <w:instrText xml:space="preserve"> PAGEREF _Toc489603804 \h </w:instrText>
        </w:r>
      </w:ins>
      <w:r w:rsidR="00C423F6">
        <w:fldChar w:fldCharType="separate"/>
      </w:r>
      <w:ins w:id="1384" w:author="ZTE1" w:date="2017-08-04T09:32:00Z">
        <w:r>
          <w:t>387</w:t>
        </w:r>
        <w:r w:rsidR="00C423F6">
          <w:fldChar w:fldCharType="end"/>
        </w:r>
      </w:ins>
    </w:p>
    <w:p w:rsidR="00E745ED" w:rsidRDefault="00E745ED">
      <w:pPr>
        <w:pStyle w:val="41"/>
        <w:rPr>
          <w:ins w:id="1385" w:author="ZTE1" w:date="2017-08-04T09:32:00Z"/>
          <w:rFonts w:asciiTheme="minorHAnsi" w:eastAsiaTheme="minorEastAsia" w:hAnsiTheme="minorHAnsi" w:cstheme="minorBidi"/>
          <w:kern w:val="2"/>
          <w:sz w:val="21"/>
          <w:szCs w:val="22"/>
          <w:lang w:val="en-US" w:eastAsia="zh-CN"/>
        </w:rPr>
      </w:pPr>
      <w:ins w:id="1386" w:author="ZTE1" w:date="2017-08-04T09:32:00Z">
        <w:r>
          <w:t>10.2.12.2</w:t>
        </w:r>
        <w:r>
          <w:tab/>
          <w:t xml:space="preserve">Create </w:t>
        </w:r>
        <w:r w:rsidRPr="005E2BF4">
          <w:rPr>
            <w:i/>
          </w:rPr>
          <w:t>&lt;m2mServiceSubscriptionProfile&gt;</w:t>
        </w:r>
        <w:r>
          <w:tab/>
        </w:r>
        <w:r w:rsidR="00C423F6">
          <w:fldChar w:fldCharType="begin"/>
        </w:r>
        <w:r>
          <w:instrText xml:space="preserve"> PAGEREF _Toc489603805 \h </w:instrText>
        </w:r>
      </w:ins>
      <w:r w:rsidR="00C423F6">
        <w:fldChar w:fldCharType="separate"/>
      </w:r>
      <w:ins w:id="1387" w:author="ZTE1" w:date="2017-08-04T09:32:00Z">
        <w:r>
          <w:t>387</w:t>
        </w:r>
        <w:r w:rsidR="00C423F6">
          <w:fldChar w:fldCharType="end"/>
        </w:r>
      </w:ins>
    </w:p>
    <w:p w:rsidR="00E745ED" w:rsidRDefault="00E745ED">
      <w:pPr>
        <w:pStyle w:val="41"/>
        <w:rPr>
          <w:ins w:id="1388" w:author="ZTE1" w:date="2017-08-04T09:32:00Z"/>
          <w:rFonts w:asciiTheme="minorHAnsi" w:eastAsiaTheme="minorEastAsia" w:hAnsiTheme="minorHAnsi" w:cstheme="minorBidi"/>
          <w:kern w:val="2"/>
          <w:sz w:val="21"/>
          <w:szCs w:val="22"/>
          <w:lang w:val="en-US" w:eastAsia="zh-CN"/>
        </w:rPr>
      </w:pPr>
      <w:ins w:id="1389" w:author="ZTE1" w:date="2017-08-04T09:32:00Z">
        <w:r>
          <w:t>10.2.12.3</w:t>
        </w:r>
        <w:r>
          <w:tab/>
          <w:t xml:space="preserve">Retrieve </w:t>
        </w:r>
        <w:r w:rsidRPr="005E2BF4">
          <w:rPr>
            <w:i/>
          </w:rPr>
          <w:t>&lt;m2mServiceSubscriptionProfile&gt;</w:t>
        </w:r>
        <w:r>
          <w:tab/>
        </w:r>
        <w:r w:rsidR="00C423F6">
          <w:fldChar w:fldCharType="begin"/>
        </w:r>
        <w:r>
          <w:instrText xml:space="preserve"> PAGEREF _Toc489603806 \h </w:instrText>
        </w:r>
      </w:ins>
      <w:r w:rsidR="00C423F6">
        <w:fldChar w:fldCharType="separate"/>
      </w:r>
      <w:ins w:id="1390" w:author="ZTE1" w:date="2017-08-04T09:32:00Z">
        <w:r>
          <w:t>388</w:t>
        </w:r>
        <w:r w:rsidR="00C423F6">
          <w:fldChar w:fldCharType="end"/>
        </w:r>
      </w:ins>
    </w:p>
    <w:p w:rsidR="00E745ED" w:rsidRDefault="00E745ED">
      <w:pPr>
        <w:pStyle w:val="41"/>
        <w:rPr>
          <w:ins w:id="1391" w:author="ZTE1" w:date="2017-08-04T09:32:00Z"/>
          <w:rFonts w:asciiTheme="minorHAnsi" w:eastAsiaTheme="minorEastAsia" w:hAnsiTheme="minorHAnsi" w:cstheme="minorBidi"/>
          <w:kern w:val="2"/>
          <w:sz w:val="21"/>
          <w:szCs w:val="22"/>
          <w:lang w:val="en-US" w:eastAsia="zh-CN"/>
        </w:rPr>
      </w:pPr>
      <w:ins w:id="1392" w:author="ZTE1" w:date="2017-08-04T09:32:00Z">
        <w:r>
          <w:t>10.2.12.4</w:t>
        </w:r>
        <w:r>
          <w:tab/>
          <w:t xml:space="preserve">Update </w:t>
        </w:r>
        <w:r w:rsidRPr="005E2BF4">
          <w:rPr>
            <w:i/>
          </w:rPr>
          <w:t>&lt;m2mServiceSubscriptionProfile&gt;</w:t>
        </w:r>
        <w:r>
          <w:tab/>
        </w:r>
        <w:r w:rsidR="00C423F6">
          <w:fldChar w:fldCharType="begin"/>
        </w:r>
        <w:r>
          <w:instrText xml:space="preserve"> PAGEREF _Toc489603807 \h </w:instrText>
        </w:r>
      </w:ins>
      <w:r w:rsidR="00C423F6">
        <w:fldChar w:fldCharType="separate"/>
      </w:r>
      <w:ins w:id="1393" w:author="ZTE1" w:date="2017-08-04T09:32:00Z">
        <w:r>
          <w:t>388</w:t>
        </w:r>
        <w:r w:rsidR="00C423F6">
          <w:fldChar w:fldCharType="end"/>
        </w:r>
      </w:ins>
    </w:p>
    <w:p w:rsidR="00E745ED" w:rsidRDefault="00E745ED">
      <w:pPr>
        <w:pStyle w:val="41"/>
        <w:rPr>
          <w:ins w:id="1394" w:author="ZTE1" w:date="2017-08-04T09:32:00Z"/>
          <w:rFonts w:asciiTheme="minorHAnsi" w:eastAsiaTheme="minorEastAsia" w:hAnsiTheme="minorHAnsi" w:cstheme="minorBidi"/>
          <w:kern w:val="2"/>
          <w:sz w:val="21"/>
          <w:szCs w:val="22"/>
          <w:lang w:val="en-US" w:eastAsia="zh-CN"/>
        </w:rPr>
      </w:pPr>
      <w:ins w:id="1395" w:author="ZTE1" w:date="2017-08-04T09:32:00Z">
        <w:r>
          <w:t>10.2.12.5</w:t>
        </w:r>
        <w:r>
          <w:tab/>
          <w:t xml:space="preserve">Delete </w:t>
        </w:r>
        <w:r w:rsidRPr="005E2BF4">
          <w:rPr>
            <w:i/>
          </w:rPr>
          <w:t>&lt;m2mServiceSubscriptionProfile&gt;</w:t>
        </w:r>
        <w:r>
          <w:tab/>
        </w:r>
        <w:r w:rsidR="00C423F6">
          <w:fldChar w:fldCharType="begin"/>
        </w:r>
        <w:r>
          <w:instrText xml:space="preserve"> PAGEREF _Toc489603808 \h </w:instrText>
        </w:r>
      </w:ins>
      <w:r w:rsidR="00C423F6">
        <w:fldChar w:fldCharType="separate"/>
      </w:r>
      <w:ins w:id="1396" w:author="ZTE1" w:date="2017-08-04T09:32:00Z">
        <w:r>
          <w:t>389</w:t>
        </w:r>
        <w:r w:rsidR="00C423F6">
          <w:fldChar w:fldCharType="end"/>
        </w:r>
      </w:ins>
    </w:p>
    <w:p w:rsidR="00E745ED" w:rsidRDefault="00E745ED">
      <w:pPr>
        <w:pStyle w:val="41"/>
        <w:rPr>
          <w:ins w:id="1397" w:author="ZTE1" w:date="2017-08-04T09:32:00Z"/>
          <w:rFonts w:asciiTheme="minorHAnsi" w:eastAsiaTheme="minorEastAsia" w:hAnsiTheme="minorHAnsi" w:cstheme="minorBidi"/>
          <w:kern w:val="2"/>
          <w:sz w:val="21"/>
          <w:szCs w:val="22"/>
          <w:lang w:val="en-US" w:eastAsia="zh-CN"/>
        </w:rPr>
      </w:pPr>
      <w:ins w:id="1398" w:author="ZTE1" w:date="2017-08-04T09:32:00Z">
        <w:r>
          <w:t>10.2.12.6</w:t>
        </w:r>
        <w:r>
          <w:tab/>
          <w:t xml:space="preserve">Create </w:t>
        </w:r>
        <w:r w:rsidRPr="005E2BF4">
          <w:rPr>
            <w:i/>
          </w:rPr>
          <w:t>&lt;serviceSubscribedNode&gt;</w:t>
        </w:r>
        <w:r>
          <w:tab/>
        </w:r>
        <w:r w:rsidR="00C423F6">
          <w:fldChar w:fldCharType="begin"/>
        </w:r>
        <w:r>
          <w:instrText xml:space="preserve"> PAGEREF _Toc489603809 \h </w:instrText>
        </w:r>
      </w:ins>
      <w:r w:rsidR="00C423F6">
        <w:fldChar w:fldCharType="separate"/>
      </w:r>
      <w:ins w:id="1399" w:author="ZTE1" w:date="2017-08-04T09:32:00Z">
        <w:r>
          <w:t>389</w:t>
        </w:r>
        <w:r w:rsidR="00C423F6">
          <w:fldChar w:fldCharType="end"/>
        </w:r>
      </w:ins>
    </w:p>
    <w:p w:rsidR="00E745ED" w:rsidRDefault="00E745ED">
      <w:pPr>
        <w:pStyle w:val="41"/>
        <w:rPr>
          <w:ins w:id="1400" w:author="ZTE1" w:date="2017-08-04T09:32:00Z"/>
          <w:rFonts w:asciiTheme="minorHAnsi" w:eastAsiaTheme="minorEastAsia" w:hAnsiTheme="minorHAnsi" w:cstheme="minorBidi"/>
          <w:kern w:val="2"/>
          <w:sz w:val="21"/>
          <w:szCs w:val="22"/>
          <w:lang w:val="en-US" w:eastAsia="zh-CN"/>
        </w:rPr>
      </w:pPr>
      <w:ins w:id="1401" w:author="ZTE1" w:date="2017-08-04T09:32:00Z">
        <w:r>
          <w:t>10.2.12.7</w:t>
        </w:r>
        <w:r>
          <w:tab/>
          <w:t xml:space="preserve">Retrieve </w:t>
        </w:r>
        <w:r w:rsidRPr="005E2BF4">
          <w:rPr>
            <w:i/>
          </w:rPr>
          <w:t>&lt;serviceSubscribedNode&gt;</w:t>
        </w:r>
        <w:r>
          <w:tab/>
        </w:r>
        <w:r w:rsidR="00C423F6">
          <w:fldChar w:fldCharType="begin"/>
        </w:r>
        <w:r>
          <w:instrText xml:space="preserve"> PAGEREF _Toc489603810 \h </w:instrText>
        </w:r>
      </w:ins>
      <w:r w:rsidR="00C423F6">
        <w:fldChar w:fldCharType="separate"/>
      </w:r>
      <w:ins w:id="1402" w:author="ZTE1" w:date="2017-08-04T09:32:00Z">
        <w:r>
          <w:t>390</w:t>
        </w:r>
        <w:r w:rsidR="00C423F6">
          <w:fldChar w:fldCharType="end"/>
        </w:r>
      </w:ins>
    </w:p>
    <w:p w:rsidR="00E745ED" w:rsidRDefault="00E745ED">
      <w:pPr>
        <w:pStyle w:val="41"/>
        <w:rPr>
          <w:ins w:id="1403" w:author="ZTE1" w:date="2017-08-04T09:32:00Z"/>
          <w:rFonts w:asciiTheme="minorHAnsi" w:eastAsiaTheme="minorEastAsia" w:hAnsiTheme="minorHAnsi" w:cstheme="minorBidi"/>
          <w:kern w:val="2"/>
          <w:sz w:val="21"/>
          <w:szCs w:val="22"/>
          <w:lang w:val="en-US" w:eastAsia="zh-CN"/>
        </w:rPr>
      </w:pPr>
      <w:ins w:id="1404" w:author="ZTE1" w:date="2017-08-04T09:32:00Z">
        <w:r>
          <w:t>10.2.12.8</w:t>
        </w:r>
        <w:r>
          <w:tab/>
          <w:t xml:space="preserve">Update </w:t>
        </w:r>
        <w:r w:rsidRPr="005E2BF4">
          <w:rPr>
            <w:i/>
          </w:rPr>
          <w:t>&lt;serviceSubscribedNode&gt;</w:t>
        </w:r>
        <w:r>
          <w:tab/>
        </w:r>
        <w:r w:rsidR="00C423F6">
          <w:fldChar w:fldCharType="begin"/>
        </w:r>
        <w:r>
          <w:instrText xml:space="preserve"> PAGEREF _Toc489603811 \h </w:instrText>
        </w:r>
      </w:ins>
      <w:r w:rsidR="00C423F6">
        <w:fldChar w:fldCharType="separate"/>
      </w:r>
      <w:ins w:id="1405" w:author="ZTE1" w:date="2017-08-04T09:32:00Z">
        <w:r>
          <w:t>390</w:t>
        </w:r>
        <w:r w:rsidR="00C423F6">
          <w:fldChar w:fldCharType="end"/>
        </w:r>
      </w:ins>
    </w:p>
    <w:p w:rsidR="00E745ED" w:rsidRDefault="00E745ED">
      <w:pPr>
        <w:pStyle w:val="41"/>
        <w:rPr>
          <w:ins w:id="1406" w:author="ZTE1" w:date="2017-08-04T09:32:00Z"/>
          <w:rFonts w:asciiTheme="minorHAnsi" w:eastAsiaTheme="minorEastAsia" w:hAnsiTheme="minorHAnsi" w:cstheme="minorBidi"/>
          <w:kern w:val="2"/>
          <w:sz w:val="21"/>
          <w:szCs w:val="22"/>
          <w:lang w:val="en-US" w:eastAsia="zh-CN"/>
        </w:rPr>
      </w:pPr>
      <w:ins w:id="1407" w:author="ZTE1" w:date="2017-08-04T09:32:00Z">
        <w:r>
          <w:t>10.2.12.9</w:t>
        </w:r>
        <w:r>
          <w:tab/>
          <w:t xml:space="preserve">Delete </w:t>
        </w:r>
        <w:r w:rsidRPr="005E2BF4">
          <w:rPr>
            <w:i/>
          </w:rPr>
          <w:t>&lt;serviceSubscribedNode&gt;</w:t>
        </w:r>
        <w:r>
          <w:tab/>
        </w:r>
        <w:r w:rsidR="00C423F6">
          <w:fldChar w:fldCharType="begin"/>
        </w:r>
        <w:r>
          <w:instrText xml:space="preserve"> PAGEREF _Toc489603812 \h </w:instrText>
        </w:r>
      </w:ins>
      <w:r w:rsidR="00C423F6">
        <w:fldChar w:fldCharType="separate"/>
      </w:r>
      <w:ins w:id="1408" w:author="ZTE1" w:date="2017-08-04T09:32:00Z">
        <w:r>
          <w:t>390</w:t>
        </w:r>
        <w:r w:rsidR="00C423F6">
          <w:fldChar w:fldCharType="end"/>
        </w:r>
      </w:ins>
    </w:p>
    <w:p w:rsidR="00E745ED" w:rsidRDefault="00E745ED">
      <w:pPr>
        <w:pStyle w:val="41"/>
        <w:rPr>
          <w:ins w:id="1409" w:author="ZTE1" w:date="2017-08-04T09:32:00Z"/>
          <w:rFonts w:asciiTheme="minorHAnsi" w:eastAsiaTheme="minorEastAsia" w:hAnsiTheme="minorHAnsi" w:cstheme="minorBidi"/>
          <w:kern w:val="2"/>
          <w:sz w:val="21"/>
          <w:szCs w:val="22"/>
          <w:lang w:val="en-US" w:eastAsia="zh-CN"/>
        </w:rPr>
      </w:pPr>
      <w:ins w:id="1410" w:author="ZTE1" w:date="2017-08-04T09:32:00Z">
        <w:r>
          <w:t>10.2.12.10</w:t>
        </w:r>
        <w:r>
          <w:tab/>
          <w:t xml:space="preserve">Create </w:t>
        </w:r>
        <w:r w:rsidRPr="005E2BF4">
          <w:rPr>
            <w:i/>
          </w:rPr>
          <w:t>&lt;serviceSubscribedAppRule&gt;</w:t>
        </w:r>
        <w:r>
          <w:tab/>
        </w:r>
        <w:r w:rsidR="00C423F6">
          <w:fldChar w:fldCharType="begin"/>
        </w:r>
        <w:r>
          <w:instrText xml:space="preserve"> PAGEREF _Toc489603813 \h </w:instrText>
        </w:r>
      </w:ins>
      <w:r w:rsidR="00C423F6">
        <w:fldChar w:fldCharType="separate"/>
      </w:r>
      <w:ins w:id="1411" w:author="ZTE1" w:date="2017-08-04T09:32:00Z">
        <w:r>
          <w:t>391</w:t>
        </w:r>
        <w:r w:rsidR="00C423F6">
          <w:fldChar w:fldCharType="end"/>
        </w:r>
      </w:ins>
    </w:p>
    <w:p w:rsidR="00E745ED" w:rsidRDefault="00E745ED">
      <w:pPr>
        <w:pStyle w:val="41"/>
        <w:rPr>
          <w:ins w:id="1412" w:author="ZTE1" w:date="2017-08-04T09:32:00Z"/>
          <w:rFonts w:asciiTheme="minorHAnsi" w:eastAsiaTheme="minorEastAsia" w:hAnsiTheme="minorHAnsi" w:cstheme="minorBidi"/>
          <w:kern w:val="2"/>
          <w:sz w:val="21"/>
          <w:szCs w:val="22"/>
          <w:lang w:val="en-US" w:eastAsia="zh-CN"/>
        </w:rPr>
      </w:pPr>
      <w:ins w:id="1413" w:author="ZTE1" w:date="2017-08-04T09:32:00Z">
        <w:r>
          <w:t>10.2.12.11</w:t>
        </w:r>
        <w:r>
          <w:tab/>
          <w:t xml:space="preserve">Retrieve </w:t>
        </w:r>
        <w:r w:rsidRPr="005E2BF4">
          <w:rPr>
            <w:i/>
          </w:rPr>
          <w:t>&lt;serviceSubscribedAppRule&gt;</w:t>
        </w:r>
        <w:r>
          <w:tab/>
        </w:r>
        <w:r w:rsidR="00C423F6">
          <w:fldChar w:fldCharType="begin"/>
        </w:r>
        <w:r>
          <w:instrText xml:space="preserve"> PAGEREF _Toc489603814 \h </w:instrText>
        </w:r>
      </w:ins>
      <w:r w:rsidR="00C423F6">
        <w:fldChar w:fldCharType="separate"/>
      </w:r>
      <w:ins w:id="1414" w:author="ZTE1" w:date="2017-08-04T09:32:00Z">
        <w:r>
          <w:t>391</w:t>
        </w:r>
        <w:r w:rsidR="00C423F6">
          <w:fldChar w:fldCharType="end"/>
        </w:r>
      </w:ins>
    </w:p>
    <w:p w:rsidR="00E745ED" w:rsidRDefault="00E745ED">
      <w:pPr>
        <w:pStyle w:val="41"/>
        <w:rPr>
          <w:ins w:id="1415" w:author="ZTE1" w:date="2017-08-04T09:32:00Z"/>
          <w:rFonts w:asciiTheme="minorHAnsi" w:eastAsiaTheme="minorEastAsia" w:hAnsiTheme="minorHAnsi" w:cstheme="minorBidi"/>
          <w:kern w:val="2"/>
          <w:sz w:val="21"/>
          <w:szCs w:val="22"/>
          <w:lang w:val="en-US" w:eastAsia="zh-CN"/>
        </w:rPr>
      </w:pPr>
      <w:ins w:id="1416" w:author="ZTE1" w:date="2017-08-04T09:32:00Z">
        <w:r>
          <w:t>10.2.12.12</w:t>
        </w:r>
        <w:r>
          <w:tab/>
          <w:t xml:space="preserve">Update </w:t>
        </w:r>
        <w:r w:rsidRPr="005E2BF4">
          <w:rPr>
            <w:i/>
          </w:rPr>
          <w:t>&lt;serviceSubscribedAppRule&gt;</w:t>
        </w:r>
        <w:r>
          <w:tab/>
        </w:r>
        <w:r w:rsidR="00C423F6">
          <w:fldChar w:fldCharType="begin"/>
        </w:r>
        <w:r>
          <w:instrText xml:space="preserve"> PAGEREF _Toc489603815 \h </w:instrText>
        </w:r>
      </w:ins>
      <w:r w:rsidR="00C423F6">
        <w:fldChar w:fldCharType="separate"/>
      </w:r>
      <w:ins w:id="1417" w:author="ZTE1" w:date="2017-08-04T09:32:00Z">
        <w:r>
          <w:t>392</w:t>
        </w:r>
        <w:r w:rsidR="00C423F6">
          <w:fldChar w:fldCharType="end"/>
        </w:r>
      </w:ins>
    </w:p>
    <w:p w:rsidR="00E745ED" w:rsidRDefault="00E745ED">
      <w:pPr>
        <w:pStyle w:val="41"/>
        <w:rPr>
          <w:ins w:id="1418" w:author="ZTE1" w:date="2017-08-04T09:32:00Z"/>
          <w:rFonts w:asciiTheme="minorHAnsi" w:eastAsiaTheme="minorEastAsia" w:hAnsiTheme="minorHAnsi" w:cstheme="minorBidi"/>
          <w:kern w:val="2"/>
          <w:sz w:val="21"/>
          <w:szCs w:val="22"/>
          <w:lang w:val="en-US" w:eastAsia="zh-CN"/>
        </w:rPr>
      </w:pPr>
      <w:ins w:id="1419" w:author="ZTE1" w:date="2017-08-04T09:32:00Z">
        <w:r>
          <w:t>10.2.12.13</w:t>
        </w:r>
        <w:r>
          <w:tab/>
          <w:t xml:space="preserve">Delete </w:t>
        </w:r>
        <w:r w:rsidRPr="005E2BF4">
          <w:rPr>
            <w:i/>
          </w:rPr>
          <w:t>&lt;serviceSubscribedAppRule&gt;</w:t>
        </w:r>
        <w:r>
          <w:tab/>
        </w:r>
        <w:r w:rsidR="00C423F6">
          <w:fldChar w:fldCharType="begin"/>
        </w:r>
        <w:r>
          <w:instrText xml:space="preserve"> PAGEREF _Toc489603816 \h </w:instrText>
        </w:r>
      </w:ins>
      <w:r w:rsidR="00C423F6">
        <w:fldChar w:fldCharType="separate"/>
      </w:r>
      <w:ins w:id="1420" w:author="ZTE1" w:date="2017-08-04T09:32:00Z">
        <w:r>
          <w:t>392</w:t>
        </w:r>
        <w:r w:rsidR="00C423F6">
          <w:fldChar w:fldCharType="end"/>
        </w:r>
      </w:ins>
    </w:p>
    <w:p w:rsidR="00E745ED" w:rsidRDefault="00E745ED">
      <w:pPr>
        <w:pStyle w:val="31"/>
        <w:rPr>
          <w:ins w:id="1421" w:author="ZTE1" w:date="2017-08-04T09:32:00Z"/>
          <w:rFonts w:asciiTheme="minorHAnsi" w:eastAsiaTheme="minorEastAsia" w:hAnsiTheme="minorHAnsi" w:cstheme="minorBidi"/>
          <w:kern w:val="2"/>
          <w:sz w:val="21"/>
          <w:szCs w:val="22"/>
          <w:lang w:val="en-US" w:eastAsia="zh-CN"/>
        </w:rPr>
      </w:pPr>
      <w:ins w:id="1422" w:author="ZTE1" w:date="2017-08-04T09:32:00Z">
        <w:r>
          <w:t>10.2.13</w:t>
        </w:r>
        <w:r>
          <w:tab/>
          <w:t>Resource announcement</w:t>
        </w:r>
        <w:r>
          <w:tab/>
        </w:r>
        <w:r w:rsidR="00C423F6">
          <w:fldChar w:fldCharType="begin"/>
        </w:r>
        <w:r>
          <w:instrText xml:space="preserve"> PAGEREF _Toc489603817 \h </w:instrText>
        </w:r>
      </w:ins>
      <w:r w:rsidR="00C423F6">
        <w:fldChar w:fldCharType="separate"/>
      </w:r>
      <w:ins w:id="1423" w:author="ZTE1" w:date="2017-08-04T09:32:00Z">
        <w:r>
          <w:t>393</w:t>
        </w:r>
        <w:r w:rsidR="00C423F6">
          <w:fldChar w:fldCharType="end"/>
        </w:r>
      </w:ins>
    </w:p>
    <w:p w:rsidR="00E745ED" w:rsidRDefault="00E745ED">
      <w:pPr>
        <w:pStyle w:val="41"/>
        <w:rPr>
          <w:ins w:id="1424" w:author="ZTE1" w:date="2017-08-04T09:32:00Z"/>
          <w:rFonts w:asciiTheme="minorHAnsi" w:eastAsiaTheme="minorEastAsia" w:hAnsiTheme="minorHAnsi" w:cstheme="minorBidi"/>
          <w:kern w:val="2"/>
          <w:sz w:val="21"/>
          <w:szCs w:val="22"/>
          <w:lang w:val="en-US" w:eastAsia="zh-CN"/>
        </w:rPr>
      </w:pPr>
      <w:ins w:id="1425" w:author="ZTE1" w:date="2017-08-04T09:32:00Z">
        <w:r>
          <w:t>10.2.13.1</w:t>
        </w:r>
        <w:r>
          <w:tab/>
          <w:t>Introduction</w:t>
        </w:r>
        <w:r>
          <w:tab/>
        </w:r>
        <w:r w:rsidR="00C423F6">
          <w:fldChar w:fldCharType="begin"/>
        </w:r>
        <w:r>
          <w:instrText xml:space="preserve"> PAGEREF _Toc489603818 \h </w:instrText>
        </w:r>
      </w:ins>
      <w:r w:rsidR="00C423F6">
        <w:fldChar w:fldCharType="separate"/>
      </w:r>
      <w:ins w:id="1426" w:author="ZTE1" w:date="2017-08-04T09:32:00Z">
        <w:r>
          <w:t>393</w:t>
        </w:r>
        <w:r w:rsidR="00C423F6">
          <w:fldChar w:fldCharType="end"/>
        </w:r>
      </w:ins>
    </w:p>
    <w:p w:rsidR="00E745ED" w:rsidRDefault="00E745ED">
      <w:pPr>
        <w:pStyle w:val="41"/>
        <w:rPr>
          <w:ins w:id="1427" w:author="ZTE1" w:date="2017-08-04T09:32:00Z"/>
          <w:rFonts w:asciiTheme="minorHAnsi" w:eastAsiaTheme="minorEastAsia" w:hAnsiTheme="minorHAnsi" w:cstheme="minorBidi"/>
          <w:kern w:val="2"/>
          <w:sz w:val="21"/>
          <w:szCs w:val="22"/>
          <w:lang w:val="en-US" w:eastAsia="zh-CN"/>
        </w:rPr>
      </w:pPr>
      <w:ins w:id="1428" w:author="ZTE1" w:date="2017-08-04T09:32:00Z">
        <w:r>
          <w:t>10.2.13.2</w:t>
        </w:r>
        <w:r>
          <w:tab/>
          <w:t>Procedure for AE and CSE to initiate Creation of an Announced Resource</w:t>
        </w:r>
        <w:r>
          <w:tab/>
        </w:r>
        <w:r w:rsidR="00C423F6">
          <w:fldChar w:fldCharType="begin"/>
        </w:r>
        <w:r>
          <w:instrText xml:space="preserve"> PAGEREF _Toc489603819 \h </w:instrText>
        </w:r>
      </w:ins>
      <w:r w:rsidR="00C423F6">
        <w:fldChar w:fldCharType="separate"/>
      </w:r>
      <w:ins w:id="1429" w:author="ZTE1" w:date="2017-08-04T09:32:00Z">
        <w:r>
          <w:t>393</w:t>
        </w:r>
        <w:r w:rsidR="00C423F6">
          <w:fldChar w:fldCharType="end"/>
        </w:r>
      </w:ins>
    </w:p>
    <w:p w:rsidR="00E745ED" w:rsidRDefault="00E745ED">
      <w:pPr>
        <w:pStyle w:val="41"/>
        <w:rPr>
          <w:ins w:id="1430" w:author="ZTE1" w:date="2017-08-04T09:32:00Z"/>
          <w:rFonts w:asciiTheme="minorHAnsi" w:eastAsiaTheme="minorEastAsia" w:hAnsiTheme="minorHAnsi" w:cstheme="minorBidi"/>
          <w:kern w:val="2"/>
          <w:sz w:val="21"/>
          <w:szCs w:val="22"/>
          <w:lang w:val="en-US" w:eastAsia="zh-CN"/>
        </w:rPr>
      </w:pPr>
      <w:ins w:id="1431" w:author="ZTE1" w:date="2017-08-04T09:32:00Z">
        <w:r>
          <w:t>10.2.13.3</w:t>
        </w:r>
        <w:r>
          <w:tab/>
          <w:t>Procedure at AE or CSE to Retrieve information from an Announced Resource</w:t>
        </w:r>
        <w:r>
          <w:tab/>
        </w:r>
        <w:r w:rsidR="00C423F6">
          <w:fldChar w:fldCharType="begin"/>
        </w:r>
        <w:r>
          <w:instrText xml:space="preserve"> PAGEREF _Toc489603820 \h </w:instrText>
        </w:r>
      </w:ins>
      <w:r w:rsidR="00C423F6">
        <w:fldChar w:fldCharType="separate"/>
      </w:r>
      <w:ins w:id="1432" w:author="ZTE1" w:date="2017-08-04T09:32:00Z">
        <w:r>
          <w:t>394</w:t>
        </w:r>
        <w:r w:rsidR="00C423F6">
          <w:fldChar w:fldCharType="end"/>
        </w:r>
      </w:ins>
    </w:p>
    <w:p w:rsidR="00E745ED" w:rsidRDefault="00E745ED">
      <w:pPr>
        <w:pStyle w:val="41"/>
        <w:rPr>
          <w:ins w:id="1433" w:author="ZTE1" w:date="2017-08-04T09:32:00Z"/>
          <w:rFonts w:asciiTheme="minorHAnsi" w:eastAsiaTheme="minorEastAsia" w:hAnsiTheme="minorHAnsi" w:cstheme="minorBidi"/>
          <w:kern w:val="2"/>
          <w:sz w:val="21"/>
          <w:szCs w:val="22"/>
          <w:lang w:val="en-US" w:eastAsia="zh-CN"/>
        </w:rPr>
      </w:pPr>
      <w:ins w:id="1434" w:author="ZTE1" w:date="2017-08-04T09:32:00Z">
        <w:r>
          <w:t>10.2.13.4</w:t>
        </w:r>
        <w:r>
          <w:tab/>
          <w:t>Procedure for AE and CSE to initiate Deletion of an Announced Resource</w:t>
        </w:r>
        <w:r>
          <w:tab/>
        </w:r>
        <w:r w:rsidR="00C423F6">
          <w:fldChar w:fldCharType="begin"/>
        </w:r>
        <w:r>
          <w:instrText xml:space="preserve"> PAGEREF _Toc489603821 \h </w:instrText>
        </w:r>
      </w:ins>
      <w:r w:rsidR="00C423F6">
        <w:fldChar w:fldCharType="separate"/>
      </w:r>
      <w:ins w:id="1435" w:author="ZTE1" w:date="2017-08-04T09:32:00Z">
        <w:r>
          <w:t>396</w:t>
        </w:r>
        <w:r w:rsidR="00C423F6">
          <w:fldChar w:fldCharType="end"/>
        </w:r>
      </w:ins>
    </w:p>
    <w:p w:rsidR="00E745ED" w:rsidRDefault="00E745ED">
      <w:pPr>
        <w:pStyle w:val="41"/>
        <w:rPr>
          <w:ins w:id="1436" w:author="ZTE1" w:date="2017-08-04T09:32:00Z"/>
          <w:rFonts w:asciiTheme="minorHAnsi" w:eastAsiaTheme="minorEastAsia" w:hAnsiTheme="minorHAnsi" w:cstheme="minorBidi"/>
          <w:kern w:val="2"/>
          <w:sz w:val="21"/>
          <w:szCs w:val="22"/>
          <w:lang w:val="en-US" w:eastAsia="zh-CN"/>
        </w:rPr>
      </w:pPr>
      <w:ins w:id="1437" w:author="ZTE1" w:date="2017-08-04T09:32:00Z">
        <w:r>
          <w:t>10.2.13.5</w:t>
        </w:r>
        <w:r>
          <w:tab/>
          <w:t>Procedure for original resource Hosting CSE to Create an Announced Resource</w:t>
        </w:r>
        <w:r>
          <w:tab/>
        </w:r>
        <w:r w:rsidR="00C423F6">
          <w:fldChar w:fldCharType="begin"/>
        </w:r>
        <w:r>
          <w:instrText xml:space="preserve"> PAGEREF _Toc489603822 \h </w:instrText>
        </w:r>
      </w:ins>
      <w:r w:rsidR="00C423F6">
        <w:fldChar w:fldCharType="separate"/>
      </w:r>
      <w:ins w:id="1438" w:author="ZTE1" w:date="2017-08-04T09:32:00Z">
        <w:r>
          <w:t>397</w:t>
        </w:r>
        <w:r w:rsidR="00C423F6">
          <w:fldChar w:fldCharType="end"/>
        </w:r>
      </w:ins>
    </w:p>
    <w:p w:rsidR="00E745ED" w:rsidRDefault="00E745ED">
      <w:pPr>
        <w:pStyle w:val="41"/>
        <w:rPr>
          <w:ins w:id="1439" w:author="ZTE1" w:date="2017-08-04T09:32:00Z"/>
          <w:rFonts w:asciiTheme="minorHAnsi" w:eastAsiaTheme="minorEastAsia" w:hAnsiTheme="minorHAnsi" w:cstheme="minorBidi"/>
          <w:kern w:val="2"/>
          <w:sz w:val="21"/>
          <w:szCs w:val="22"/>
          <w:lang w:val="en-US" w:eastAsia="zh-CN"/>
        </w:rPr>
      </w:pPr>
      <w:ins w:id="1440" w:author="ZTE1" w:date="2017-08-04T09:32:00Z">
        <w:r>
          <w:t>10.2.13.6</w:t>
        </w:r>
        <w:r>
          <w:tab/>
          <w:t>Procedure for original resource Hosting CSE to Delete an Announced Resource</w:t>
        </w:r>
        <w:r>
          <w:tab/>
        </w:r>
        <w:r w:rsidR="00C423F6">
          <w:fldChar w:fldCharType="begin"/>
        </w:r>
        <w:r>
          <w:instrText xml:space="preserve"> PAGEREF _Toc489603823 \h </w:instrText>
        </w:r>
      </w:ins>
      <w:r w:rsidR="00C423F6">
        <w:fldChar w:fldCharType="separate"/>
      </w:r>
      <w:ins w:id="1441" w:author="ZTE1" w:date="2017-08-04T09:32:00Z">
        <w:r>
          <w:t>398</w:t>
        </w:r>
        <w:r w:rsidR="00C423F6">
          <w:fldChar w:fldCharType="end"/>
        </w:r>
      </w:ins>
    </w:p>
    <w:p w:rsidR="00E745ED" w:rsidRDefault="00E745ED">
      <w:pPr>
        <w:pStyle w:val="41"/>
        <w:rPr>
          <w:ins w:id="1442" w:author="ZTE1" w:date="2017-08-04T09:32:00Z"/>
          <w:rFonts w:asciiTheme="minorHAnsi" w:eastAsiaTheme="minorEastAsia" w:hAnsiTheme="minorHAnsi" w:cstheme="minorBidi"/>
          <w:kern w:val="2"/>
          <w:sz w:val="21"/>
          <w:szCs w:val="22"/>
          <w:lang w:val="en-US" w:eastAsia="zh-CN"/>
        </w:rPr>
      </w:pPr>
      <w:ins w:id="1443" w:author="ZTE1" w:date="2017-08-04T09:32:00Z">
        <w:r>
          <w:t>10.2.13.7</w:t>
        </w:r>
        <w:r>
          <w:tab/>
          <w:t>Procedure for AE and CSE to initiate the Creation of an  Announced Attribute</w:t>
        </w:r>
        <w:r>
          <w:tab/>
        </w:r>
        <w:r w:rsidR="00C423F6">
          <w:fldChar w:fldCharType="begin"/>
        </w:r>
        <w:r>
          <w:instrText xml:space="preserve"> PAGEREF _Toc489603824 \h </w:instrText>
        </w:r>
      </w:ins>
      <w:r w:rsidR="00C423F6">
        <w:fldChar w:fldCharType="separate"/>
      </w:r>
      <w:ins w:id="1444" w:author="ZTE1" w:date="2017-08-04T09:32:00Z">
        <w:r>
          <w:t>399</w:t>
        </w:r>
        <w:r w:rsidR="00C423F6">
          <w:fldChar w:fldCharType="end"/>
        </w:r>
      </w:ins>
    </w:p>
    <w:p w:rsidR="00E745ED" w:rsidRDefault="00E745ED">
      <w:pPr>
        <w:pStyle w:val="41"/>
        <w:rPr>
          <w:ins w:id="1445" w:author="ZTE1" w:date="2017-08-04T09:32:00Z"/>
          <w:rFonts w:asciiTheme="minorHAnsi" w:eastAsiaTheme="minorEastAsia" w:hAnsiTheme="minorHAnsi" w:cstheme="minorBidi"/>
          <w:kern w:val="2"/>
          <w:sz w:val="21"/>
          <w:szCs w:val="22"/>
          <w:lang w:val="en-US" w:eastAsia="zh-CN"/>
        </w:rPr>
      </w:pPr>
      <w:ins w:id="1446" w:author="ZTE1" w:date="2017-08-04T09:32:00Z">
        <w:r>
          <w:t>10.2.13.8</w:t>
        </w:r>
        <w:r>
          <w:tab/>
          <w:t>Procedure for AE and CSE to initiate the Deletion of an  Announced Attribute</w:t>
        </w:r>
        <w:r>
          <w:tab/>
        </w:r>
        <w:r w:rsidR="00C423F6">
          <w:fldChar w:fldCharType="begin"/>
        </w:r>
        <w:r>
          <w:instrText xml:space="preserve"> PAGEREF _Toc489603825 \h </w:instrText>
        </w:r>
      </w:ins>
      <w:r w:rsidR="00C423F6">
        <w:fldChar w:fldCharType="separate"/>
      </w:r>
      <w:ins w:id="1447" w:author="ZTE1" w:date="2017-08-04T09:32:00Z">
        <w:r>
          <w:t>400</w:t>
        </w:r>
        <w:r w:rsidR="00C423F6">
          <w:fldChar w:fldCharType="end"/>
        </w:r>
      </w:ins>
    </w:p>
    <w:p w:rsidR="00E745ED" w:rsidRDefault="00E745ED">
      <w:pPr>
        <w:pStyle w:val="41"/>
        <w:rPr>
          <w:ins w:id="1448" w:author="ZTE1" w:date="2017-08-04T09:32:00Z"/>
          <w:rFonts w:asciiTheme="minorHAnsi" w:eastAsiaTheme="minorEastAsia" w:hAnsiTheme="minorHAnsi" w:cstheme="minorBidi"/>
          <w:kern w:val="2"/>
          <w:sz w:val="21"/>
          <w:szCs w:val="22"/>
          <w:lang w:val="en-US" w:eastAsia="zh-CN"/>
        </w:rPr>
      </w:pPr>
      <w:ins w:id="1449" w:author="ZTE1" w:date="2017-08-04T09:32:00Z">
        <w:r>
          <w:t>10.2.13.9</w:t>
        </w:r>
        <w:r>
          <w:tab/>
          <w:t>Procedure for original resource Hosting CSE for Announcing Attributes</w:t>
        </w:r>
        <w:r>
          <w:tab/>
        </w:r>
        <w:r w:rsidR="00C423F6">
          <w:fldChar w:fldCharType="begin"/>
        </w:r>
        <w:r>
          <w:instrText xml:space="preserve"> PAGEREF _Toc489603826 \h </w:instrText>
        </w:r>
      </w:ins>
      <w:r w:rsidR="00C423F6">
        <w:fldChar w:fldCharType="separate"/>
      </w:r>
      <w:ins w:id="1450" w:author="ZTE1" w:date="2017-08-04T09:32:00Z">
        <w:r>
          <w:t>401</w:t>
        </w:r>
        <w:r w:rsidR="00C423F6">
          <w:fldChar w:fldCharType="end"/>
        </w:r>
      </w:ins>
    </w:p>
    <w:p w:rsidR="00E745ED" w:rsidRDefault="00E745ED">
      <w:pPr>
        <w:pStyle w:val="41"/>
        <w:rPr>
          <w:ins w:id="1451" w:author="ZTE1" w:date="2017-08-04T09:32:00Z"/>
          <w:rFonts w:asciiTheme="minorHAnsi" w:eastAsiaTheme="minorEastAsia" w:hAnsiTheme="minorHAnsi" w:cstheme="minorBidi"/>
          <w:kern w:val="2"/>
          <w:sz w:val="21"/>
          <w:szCs w:val="22"/>
          <w:lang w:val="en-US" w:eastAsia="zh-CN"/>
        </w:rPr>
      </w:pPr>
      <w:ins w:id="1452" w:author="ZTE1" w:date="2017-08-04T09:32:00Z">
        <w:r>
          <w:t>10.2.13.10</w:t>
        </w:r>
        <w:r>
          <w:tab/>
          <w:t>Procedure for original resource Hosting CSE for De-Announcing Attributes</w:t>
        </w:r>
        <w:r>
          <w:tab/>
        </w:r>
        <w:r w:rsidR="00C423F6">
          <w:fldChar w:fldCharType="begin"/>
        </w:r>
        <w:r>
          <w:instrText xml:space="preserve"> PAGEREF _Toc489603827 \h </w:instrText>
        </w:r>
      </w:ins>
      <w:r w:rsidR="00C423F6">
        <w:fldChar w:fldCharType="separate"/>
      </w:r>
      <w:ins w:id="1453" w:author="ZTE1" w:date="2017-08-04T09:32:00Z">
        <w:r>
          <w:t>402</w:t>
        </w:r>
        <w:r w:rsidR="00C423F6">
          <w:fldChar w:fldCharType="end"/>
        </w:r>
      </w:ins>
    </w:p>
    <w:p w:rsidR="00E745ED" w:rsidRDefault="00E745ED">
      <w:pPr>
        <w:pStyle w:val="41"/>
        <w:rPr>
          <w:ins w:id="1454" w:author="ZTE1" w:date="2017-08-04T09:32:00Z"/>
          <w:rFonts w:asciiTheme="minorHAnsi" w:eastAsiaTheme="minorEastAsia" w:hAnsiTheme="minorHAnsi" w:cstheme="minorBidi"/>
          <w:kern w:val="2"/>
          <w:sz w:val="21"/>
          <w:szCs w:val="22"/>
          <w:lang w:val="en-US" w:eastAsia="zh-CN"/>
        </w:rPr>
      </w:pPr>
      <w:ins w:id="1455" w:author="ZTE1" w:date="2017-08-04T09:32:00Z">
        <w:r>
          <w:t>10.2.13.11</w:t>
        </w:r>
        <w:r>
          <w:tab/>
          <w:t>Procedure for original resource Hosting CSE for Updating Attributes</w:t>
        </w:r>
        <w:r>
          <w:tab/>
        </w:r>
        <w:r w:rsidR="00C423F6">
          <w:fldChar w:fldCharType="begin"/>
        </w:r>
        <w:r>
          <w:instrText xml:space="preserve"> PAGEREF _Toc489603828 \h </w:instrText>
        </w:r>
      </w:ins>
      <w:r w:rsidR="00C423F6">
        <w:fldChar w:fldCharType="separate"/>
      </w:r>
      <w:ins w:id="1456" w:author="ZTE1" w:date="2017-08-04T09:32:00Z">
        <w:r>
          <w:t>403</w:t>
        </w:r>
        <w:r w:rsidR="00C423F6">
          <w:fldChar w:fldCharType="end"/>
        </w:r>
      </w:ins>
    </w:p>
    <w:p w:rsidR="00E745ED" w:rsidRDefault="00E745ED">
      <w:pPr>
        <w:pStyle w:val="41"/>
        <w:rPr>
          <w:ins w:id="1457" w:author="ZTE1" w:date="2017-08-04T09:32:00Z"/>
          <w:rFonts w:asciiTheme="minorHAnsi" w:eastAsiaTheme="minorEastAsia" w:hAnsiTheme="minorHAnsi" w:cstheme="minorBidi"/>
          <w:kern w:val="2"/>
          <w:sz w:val="21"/>
          <w:szCs w:val="22"/>
          <w:lang w:val="en-US" w:eastAsia="zh-CN"/>
        </w:rPr>
      </w:pPr>
      <w:ins w:id="1458" w:author="ZTE1" w:date="2017-08-04T09:32:00Z">
        <w:r>
          <w:t>10.2.13.</w:t>
        </w:r>
        <w:r w:rsidRPr="005E2BF4">
          <w:rPr>
            <w:rFonts w:eastAsia="宋体"/>
            <w:lang w:eastAsia="zh-CN"/>
          </w:rPr>
          <w:t>12</w:t>
        </w:r>
        <w:r>
          <w:tab/>
          <w:t>Notification Procedure targeting an AE Announced Resource</w:t>
        </w:r>
        <w:r>
          <w:tab/>
        </w:r>
        <w:r w:rsidR="00C423F6">
          <w:fldChar w:fldCharType="begin"/>
        </w:r>
        <w:r>
          <w:instrText xml:space="preserve"> PAGEREF _Toc489603829 \h </w:instrText>
        </w:r>
      </w:ins>
      <w:r w:rsidR="00C423F6">
        <w:fldChar w:fldCharType="separate"/>
      </w:r>
      <w:ins w:id="1459" w:author="ZTE1" w:date="2017-08-04T09:32:00Z">
        <w:r>
          <w:t>404</w:t>
        </w:r>
        <w:r w:rsidR="00C423F6">
          <w:fldChar w:fldCharType="end"/>
        </w:r>
      </w:ins>
    </w:p>
    <w:p w:rsidR="00E745ED" w:rsidRDefault="00E745ED">
      <w:pPr>
        <w:pStyle w:val="31"/>
        <w:rPr>
          <w:ins w:id="1460" w:author="ZTE1" w:date="2017-08-04T09:32:00Z"/>
          <w:rFonts w:asciiTheme="minorHAnsi" w:eastAsiaTheme="minorEastAsia" w:hAnsiTheme="minorHAnsi" w:cstheme="minorBidi"/>
          <w:kern w:val="2"/>
          <w:sz w:val="21"/>
          <w:szCs w:val="22"/>
          <w:lang w:val="en-US" w:eastAsia="zh-CN"/>
        </w:rPr>
      </w:pPr>
      <w:ins w:id="1461" w:author="ZTE1" w:date="2017-08-04T09:32:00Z">
        <w:r>
          <w:t>10.2.14</w:t>
        </w:r>
        <w:r w:rsidRPr="005E2BF4">
          <w:rPr>
            <w:rFonts w:eastAsia="宋体"/>
            <w:lang w:eastAsia="zh-CN"/>
          </w:rPr>
          <w:tab/>
          <w:t>Semantics management</w:t>
        </w:r>
        <w:r>
          <w:tab/>
        </w:r>
        <w:r w:rsidR="00C423F6">
          <w:fldChar w:fldCharType="begin"/>
        </w:r>
        <w:r>
          <w:instrText xml:space="preserve"> PAGEREF _Toc489603830 \h </w:instrText>
        </w:r>
      </w:ins>
      <w:r w:rsidR="00C423F6">
        <w:fldChar w:fldCharType="separate"/>
      </w:r>
      <w:ins w:id="1462" w:author="ZTE1" w:date="2017-08-04T09:32:00Z">
        <w:r>
          <w:t>404</w:t>
        </w:r>
        <w:r w:rsidR="00C423F6">
          <w:fldChar w:fldCharType="end"/>
        </w:r>
      </w:ins>
    </w:p>
    <w:p w:rsidR="00E745ED" w:rsidRDefault="00E745ED">
      <w:pPr>
        <w:pStyle w:val="41"/>
        <w:rPr>
          <w:ins w:id="1463" w:author="ZTE1" w:date="2017-08-04T09:32:00Z"/>
          <w:rFonts w:asciiTheme="minorHAnsi" w:eastAsiaTheme="minorEastAsia" w:hAnsiTheme="minorHAnsi" w:cstheme="minorBidi"/>
          <w:kern w:val="2"/>
          <w:sz w:val="21"/>
          <w:szCs w:val="22"/>
          <w:lang w:val="en-US" w:eastAsia="zh-CN"/>
        </w:rPr>
      </w:pPr>
      <w:ins w:id="1464" w:author="ZTE1" w:date="2017-08-04T09:32:00Z">
        <w:r>
          <w:t>10.2.14.</w:t>
        </w:r>
        <w:r w:rsidRPr="005E2BF4">
          <w:rPr>
            <w:rFonts w:eastAsiaTheme="minorEastAsia"/>
            <w:lang w:eastAsia="zh-CN"/>
          </w:rPr>
          <w:t>1</w:t>
        </w:r>
        <w:r>
          <w:tab/>
          <w:t xml:space="preserve">Semantic </w:t>
        </w:r>
        <w:r w:rsidRPr="005E2BF4">
          <w:rPr>
            <w:lang w:val="en-US"/>
          </w:rPr>
          <w:t>query</w:t>
        </w:r>
        <w:r>
          <w:tab/>
        </w:r>
        <w:r w:rsidR="00C423F6">
          <w:fldChar w:fldCharType="begin"/>
        </w:r>
        <w:r>
          <w:instrText xml:space="preserve"> PAGEREF _Toc489603831 \h </w:instrText>
        </w:r>
      </w:ins>
      <w:r w:rsidR="00C423F6">
        <w:fldChar w:fldCharType="separate"/>
      </w:r>
      <w:ins w:id="1465" w:author="ZTE1" w:date="2017-08-04T09:32:00Z">
        <w:r>
          <w:t>406</w:t>
        </w:r>
        <w:r w:rsidR="00C423F6">
          <w:fldChar w:fldCharType="end"/>
        </w:r>
      </w:ins>
    </w:p>
    <w:p w:rsidR="00E745ED" w:rsidRDefault="00E745ED">
      <w:pPr>
        <w:pStyle w:val="41"/>
        <w:rPr>
          <w:ins w:id="1466" w:author="ZTE1" w:date="2017-08-04T09:32:00Z"/>
          <w:rFonts w:asciiTheme="minorHAnsi" w:eastAsiaTheme="minorEastAsia" w:hAnsiTheme="minorHAnsi" w:cstheme="minorBidi"/>
          <w:kern w:val="2"/>
          <w:sz w:val="21"/>
          <w:szCs w:val="22"/>
          <w:lang w:val="en-US" w:eastAsia="zh-CN"/>
        </w:rPr>
      </w:pPr>
      <w:ins w:id="1467" w:author="ZTE1" w:date="2017-08-04T09:32:00Z">
        <w:r>
          <w:lastRenderedPageBreak/>
          <w:t>10.2.14.</w:t>
        </w:r>
        <w:r w:rsidRPr="005E2BF4">
          <w:rPr>
            <w:rFonts w:eastAsiaTheme="minorEastAsia"/>
            <w:lang w:val="en-US" w:eastAsia="zh-CN"/>
          </w:rPr>
          <w:t>2</w:t>
        </w:r>
        <w:r>
          <w:tab/>
          <w:t xml:space="preserve">Semantic </w:t>
        </w:r>
        <w:r w:rsidRPr="005E2BF4">
          <w:rPr>
            <w:lang w:val="en-US"/>
          </w:rPr>
          <w:t>content</w:t>
        </w:r>
        <w:r>
          <w:tab/>
        </w:r>
        <w:r w:rsidR="00C423F6">
          <w:fldChar w:fldCharType="begin"/>
        </w:r>
        <w:r>
          <w:instrText xml:space="preserve"> PAGEREF _Toc489603832 \h </w:instrText>
        </w:r>
      </w:ins>
      <w:r w:rsidR="00C423F6">
        <w:fldChar w:fldCharType="separate"/>
      </w:r>
      <w:ins w:id="1468" w:author="ZTE1" w:date="2017-08-04T09:32:00Z">
        <w:r>
          <w:t>408</w:t>
        </w:r>
        <w:r w:rsidR="00C423F6">
          <w:fldChar w:fldCharType="end"/>
        </w:r>
      </w:ins>
    </w:p>
    <w:p w:rsidR="00E745ED" w:rsidRDefault="00E745ED">
      <w:pPr>
        <w:pStyle w:val="31"/>
        <w:rPr>
          <w:ins w:id="1469" w:author="ZTE1" w:date="2017-08-04T09:32:00Z"/>
          <w:rFonts w:asciiTheme="minorHAnsi" w:eastAsiaTheme="minorEastAsia" w:hAnsiTheme="minorHAnsi" w:cstheme="minorBidi"/>
          <w:kern w:val="2"/>
          <w:sz w:val="21"/>
          <w:szCs w:val="22"/>
          <w:lang w:val="en-US" w:eastAsia="zh-CN"/>
        </w:rPr>
      </w:pPr>
      <w:ins w:id="1470" w:author="ZTE1" w:date="2017-08-04T09:32:00Z">
        <w:r>
          <w:t>10.2.15</w:t>
        </w:r>
        <w:r w:rsidRPr="005E2BF4">
          <w:rPr>
            <w:rFonts w:eastAsia="宋体"/>
            <w:lang w:eastAsia="zh-CN"/>
          </w:rPr>
          <w:tab/>
          <w:t>3GPP network interworking</w:t>
        </w:r>
        <w:r>
          <w:tab/>
        </w:r>
        <w:r w:rsidR="00C423F6">
          <w:fldChar w:fldCharType="begin"/>
        </w:r>
        <w:r>
          <w:instrText xml:space="preserve"> PAGEREF _Toc489603833 \h </w:instrText>
        </w:r>
      </w:ins>
      <w:r w:rsidR="00C423F6">
        <w:fldChar w:fldCharType="separate"/>
      </w:r>
      <w:ins w:id="1471" w:author="ZTE1" w:date="2017-08-04T09:32:00Z">
        <w:r>
          <w:t>408</w:t>
        </w:r>
        <w:r w:rsidR="00C423F6">
          <w:fldChar w:fldCharType="end"/>
        </w:r>
      </w:ins>
    </w:p>
    <w:p w:rsidR="00E745ED" w:rsidRDefault="00E745ED">
      <w:pPr>
        <w:pStyle w:val="41"/>
        <w:rPr>
          <w:ins w:id="1472" w:author="ZTE1" w:date="2017-08-04T09:32:00Z"/>
          <w:rFonts w:asciiTheme="minorHAnsi" w:eastAsiaTheme="minorEastAsia" w:hAnsiTheme="minorHAnsi" w:cstheme="minorBidi"/>
          <w:kern w:val="2"/>
          <w:sz w:val="21"/>
          <w:szCs w:val="22"/>
          <w:lang w:val="en-US" w:eastAsia="zh-CN"/>
        </w:rPr>
      </w:pPr>
      <w:ins w:id="1473" w:author="ZTE1" w:date="2017-08-04T09:32:00Z">
        <w:r>
          <w:t>10.2.15.1</w:t>
        </w:r>
        <w:r w:rsidRPr="005E2BF4">
          <w:rPr>
            <w:rFonts w:eastAsia="宋体"/>
            <w:lang w:eastAsia="zh-CN"/>
          </w:rPr>
          <w:tab/>
        </w:r>
        <w:r>
          <w:t>Introduction</w:t>
        </w:r>
        <w:r>
          <w:tab/>
        </w:r>
        <w:r w:rsidR="00C423F6">
          <w:fldChar w:fldCharType="begin"/>
        </w:r>
        <w:r>
          <w:instrText xml:space="preserve"> PAGEREF _Toc489603834 \h </w:instrText>
        </w:r>
      </w:ins>
      <w:r w:rsidR="00C423F6">
        <w:fldChar w:fldCharType="separate"/>
      </w:r>
      <w:ins w:id="1474" w:author="ZTE1" w:date="2017-08-04T09:32:00Z">
        <w:r>
          <w:t>408</w:t>
        </w:r>
        <w:r w:rsidR="00C423F6">
          <w:fldChar w:fldCharType="end"/>
        </w:r>
      </w:ins>
    </w:p>
    <w:p w:rsidR="00E745ED" w:rsidRDefault="00E745ED">
      <w:pPr>
        <w:pStyle w:val="41"/>
        <w:rPr>
          <w:ins w:id="1475" w:author="ZTE1" w:date="2017-08-04T09:32:00Z"/>
          <w:rFonts w:asciiTheme="minorHAnsi" w:eastAsiaTheme="minorEastAsia" w:hAnsiTheme="minorHAnsi" w:cstheme="minorBidi"/>
          <w:kern w:val="2"/>
          <w:sz w:val="21"/>
          <w:szCs w:val="22"/>
          <w:lang w:val="en-US" w:eastAsia="zh-CN"/>
        </w:rPr>
      </w:pPr>
      <w:ins w:id="1476" w:author="ZTE1" w:date="2017-08-04T09:32:00Z">
        <w:r>
          <w:t>10.2.15.</w:t>
        </w:r>
        <w:r w:rsidRPr="005E2BF4">
          <w:rPr>
            <w:rFonts w:eastAsiaTheme="minorEastAsia"/>
            <w:lang w:eastAsia="zh-CN"/>
          </w:rPr>
          <w:t>2</w:t>
        </w:r>
        <w:r w:rsidRPr="005E2BF4">
          <w:rPr>
            <w:rFonts w:eastAsia="宋体"/>
            <w:lang w:eastAsia="zh-CN"/>
          </w:rPr>
          <w:tab/>
        </w:r>
        <w:r>
          <w:t>Create &lt;</w:t>
        </w:r>
        <w:r w:rsidRPr="005E2BF4">
          <w:rPr>
            <w:i/>
            <w:lang w:val="en-US"/>
          </w:rPr>
          <w:t>triggerRequest</w:t>
        </w:r>
        <w:r>
          <w:t>&gt;</w:t>
        </w:r>
        <w:r>
          <w:tab/>
        </w:r>
        <w:r w:rsidR="00C423F6">
          <w:fldChar w:fldCharType="begin"/>
        </w:r>
        <w:r>
          <w:instrText xml:space="preserve"> PAGEREF _Toc489603835 \h </w:instrText>
        </w:r>
      </w:ins>
      <w:r w:rsidR="00C423F6">
        <w:fldChar w:fldCharType="separate"/>
      </w:r>
      <w:ins w:id="1477" w:author="ZTE1" w:date="2017-08-04T09:32:00Z">
        <w:r>
          <w:t>409</w:t>
        </w:r>
        <w:r w:rsidR="00C423F6">
          <w:fldChar w:fldCharType="end"/>
        </w:r>
      </w:ins>
    </w:p>
    <w:p w:rsidR="00E745ED" w:rsidRDefault="00E745ED">
      <w:pPr>
        <w:pStyle w:val="41"/>
        <w:rPr>
          <w:ins w:id="1478" w:author="ZTE1" w:date="2017-08-04T09:32:00Z"/>
          <w:rFonts w:asciiTheme="minorHAnsi" w:eastAsiaTheme="minorEastAsia" w:hAnsiTheme="minorHAnsi" w:cstheme="minorBidi"/>
          <w:kern w:val="2"/>
          <w:sz w:val="21"/>
          <w:szCs w:val="22"/>
          <w:lang w:val="en-US" w:eastAsia="zh-CN"/>
        </w:rPr>
      </w:pPr>
      <w:ins w:id="1479" w:author="ZTE1" w:date="2017-08-04T09:32:00Z">
        <w:r>
          <w:t>10.2.15.</w:t>
        </w:r>
        <w:r w:rsidRPr="005E2BF4">
          <w:rPr>
            <w:rFonts w:eastAsiaTheme="minorEastAsia"/>
            <w:lang w:eastAsia="zh-CN"/>
          </w:rPr>
          <w:t>3</w:t>
        </w:r>
        <w:r w:rsidRPr="005E2BF4">
          <w:rPr>
            <w:rFonts w:eastAsia="宋体"/>
            <w:lang w:eastAsia="zh-CN"/>
          </w:rPr>
          <w:tab/>
        </w:r>
        <w:r>
          <w:t>Retrieve &lt;</w:t>
        </w:r>
        <w:r w:rsidRPr="005E2BF4">
          <w:rPr>
            <w:i/>
            <w:lang w:val="en-US"/>
          </w:rPr>
          <w:t>triggerRequest</w:t>
        </w:r>
        <w:r>
          <w:t>&gt;</w:t>
        </w:r>
        <w:r>
          <w:tab/>
        </w:r>
        <w:r w:rsidR="00C423F6">
          <w:fldChar w:fldCharType="begin"/>
        </w:r>
        <w:r>
          <w:instrText xml:space="preserve"> PAGEREF _Toc489603836 \h </w:instrText>
        </w:r>
      </w:ins>
      <w:r w:rsidR="00C423F6">
        <w:fldChar w:fldCharType="separate"/>
      </w:r>
      <w:ins w:id="1480" w:author="ZTE1" w:date="2017-08-04T09:32:00Z">
        <w:r>
          <w:t>410</w:t>
        </w:r>
        <w:r w:rsidR="00C423F6">
          <w:fldChar w:fldCharType="end"/>
        </w:r>
      </w:ins>
    </w:p>
    <w:p w:rsidR="00E745ED" w:rsidRDefault="00E745ED">
      <w:pPr>
        <w:pStyle w:val="41"/>
        <w:rPr>
          <w:ins w:id="1481" w:author="ZTE1" w:date="2017-08-04T09:32:00Z"/>
          <w:rFonts w:asciiTheme="minorHAnsi" w:eastAsiaTheme="minorEastAsia" w:hAnsiTheme="minorHAnsi" w:cstheme="minorBidi"/>
          <w:kern w:val="2"/>
          <w:sz w:val="21"/>
          <w:szCs w:val="22"/>
          <w:lang w:val="en-US" w:eastAsia="zh-CN"/>
        </w:rPr>
      </w:pPr>
      <w:ins w:id="1482" w:author="ZTE1" w:date="2017-08-04T09:32:00Z">
        <w:r>
          <w:t>10.2.15.</w:t>
        </w:r>
        <w:r w:rsidRPr="005E2BF4">
          <w:rPr>
            <w:rFonts w:eastAsiaTheme="minorEastAsia"/>
            <w:lang w:eastAsia="zh-CN"/>
          </w:rPr>
          <w:t>4</w:t>
        </w:r>
        <w:r w:rsidRPr="005E2BF4">
          <w:rPr>
            <w:rFonts w:eastAsia="宋体"/>
            <w:lang w:eastAsia="zh-CN"/>
          </w:rPr>
          <w:tab/>
        </w:r>
        <w:r>
          <w:t>Update &lt;</w:t>
        </w:r>
        <w:r w:rsidRPr="005E2BF4">
          <w:rPr>
            <w:i/>
            <w:lang w:val="en-US"/>
          </w:rPr>
          <w:t>triggerRequest</w:t>
        </w:r>
        <w:r>
          <w:t>&gt;</w:t>
        </w:r>
        <w:r>
          <w:tab/>
        </w:r>
        <w:r w:rsidR="00C423F6">
          <w:fldChar w:fldCharType="begin"/>
        </w:r>
        <w:r>
          <w:instrText xml:space="preserve"> PAGEREF _Toc489603837 \h </w:instrText>
        </w:r>
      </w:ins>
      <w:r w:rsidR="00C423F6">
        <w:fldChar w:fldCharType="separate"/>
      </w:r>
      <w:ins w:id="1483" w:author="ZTE1" w:date="2017-08-04T09:32:00Z">
        <w:r>
          <w:t>411</w:t>
        </w:r>
        <w:r w:rsidR="00C423F6">
          <w:fldChar w:fldCharType="end"/>
        </w:r>
      </w:ins>
    </w:p>
    <w:p w:rsidR="00E745ED" w:rsidRDefault="00E745ED">
      <w:pPr>
        <w:pStyle w:val="41"/>
        <w:rPr>
          <w:ins w:id="1484" w:author="ZTE1" w:date="2017-08-04T09:32:00Z"/>
          <w:rFonts w:asciiTheme="minorHAnsi" w:eastAsiaTheme="minorEastAsia" w:hAnsiTheme="minorHAnsi" w:cstheme="minorBidi"/>
          <w:kern w:val="2"/>
          <w:sz w:val="21"/>
          <w:szCs w:val="22"/>
          <w:lang w:val="en-US" w:eastAsia="zh-CN"/>
        </w:rPr>
      </w:pPr>
      <w:ins w:id="1485" w:author="ZTE1" w:date="2017-08-04T09:32:00Z">
        <w:r>
          <w:t>10.2.15.</w:t>
        </w:r>
        <w:r w:rsidRPr="005E2BF4">
          <w:rPr>
            <w:rFonts w:eastAsiaTheme="minorEastAsia"/>
            <w:lang w:eastAsia="zh-CN"/>
          </w:rPr>
          <w:t>5</w:t>
        </w:r>
        <w:r w:rsidRPr="005E2BF4">
          <w:rPr>
            <w:rFonts w:eastAsia="宋体"/>
            <w:lang w:eastAsia="zh-CN"/>
          </w:rPr>
          <w:tab/>
        </w:r>
        <w:r>
          <w:t>Delete &lt;</w:t>
        </w:r>
        <w:r w:rsidRPr="005E2BF4">
          <w:rPr>
            <w:i/>
            <w:lang w:val="en-US"/>
          </w:rPr>
          <w:t>triggerRequest</w:t>
        </w:r>
        <w:r>
          <w:t>&gt;</w:t>
        </w:r>
        <w:r>
          <w:tab/>
        </w:r>
        <w:r w:rsidR="00C423F6">
          <w:fldChar w:fldCharType="begin"/>
        </w:r>
        <w:r>
          <w:instrText xml:space="preserve"> PAGEREF _Toc489603838 \h </w:instrText>
        </w:r>
      </w:ins>
      <w:r w:rsidR="00C423F6">
        <w:fldChar w:fldCharType="separate"/>
      </w:r>
      <w:ins w:id="1486" w:author="ZTE1" w:date="2017-08-04T09:32:00Z">
        <w:r>
          <w:t>412</w:t>
        </w:r>
        <w:r w:rsidR="00C423F6">
          <w:fldChar w:fldCharType="end"/>
        </w:r>
      </w:ins>
    </w:p>
    <w:p w:rsidR="00E745ED" w:rsidRDefault="00E745ED">
      <w:pPr>
        <w:pStyle w:val="31"/>
        <w:rPr>
          <w:ins w:id="1487" w:author="ZTE1" w:date="2017-08-04T09:32:00Z"/>
          <w:rFonts w:asciiTheme="minorHAnsi" w:eastAsiaTheme="minorEastAsia" w:hAnsiTheme="minorHAnsi" w:cstheme="minorBidi"/>
          <w:kern w:val="2"/>
          <w:sz w:val="21"/>
          <w:szCs w:val="22"/>
          <w:lang w:val="en-US" w:eastAsia="zh-CN"/>
        </w:rPr>
      </w:pPr>
      <w:ins w:id="1488" w:author="ZTE1" w:date="2017-08-04T09:32:00Z">
        <w:r>
          <w:t>10.2.1</w:t>
        </w:r>
        <w:r w:rsidRPr="005E2BF4">
          <w:rPr>
            <w:rFonts w:eastAsiaTheme="minorEastAsia"/>
            <w:lang w:eastAsia="zh-CN"/>
          </w:rPr>
          <w:t>6</w:t>
        </w:r>
        <w:r w:rsidRPr="005E2BF4">
          <w:rPr>
            <w:rFonts w:eastAsia="宋体"/>
            <w:lang w:eastAsia="zh-CN"/>
          </w:rPr>
          <w:tab/>
        </w:r>
        <w:r>
          <w:t>Procedure for Managing Change in AE Registration Point</w:t>
        </w:r>
        <w:r>
          <w:tab/>
        </w:r>
        <w:r w:rsidR="00C423F6">
          <w:fldChar w:fldCharType="begin"/>
        </w:r>
        <w:r>
          <w:instrText xml:space="preserve"> PAGEREF _Toc489603839 \h </w:instrText>
        </w:r>
      </w:ins>
      <w:r w:rsidR="00C423F6">
        <w:fldChar w:fldCharType="separate"/>
      </w:r>
      <w:ins w:id="1489" w:author="ZTE1" w:date="2017-08-04T09:32:00Z">
        <w:r>
          <w:t>412</w:t>
        </w:r>
        <w:r w:rsidR="00C423F6">
          <w:fldChar w:fldCharType="end"/>
        </w:r>
      </w:ins>
    </w:p>
    <w:p w:rsidR="00E745ED" w:rsidRDefault="00E745ED">
      <w:pPr>
        <w:pStyle w:val="41"/>
        <w:rPr>
          <w:ins w:id="1490" w:author="ZTE1" w:date="2017-08-04T09:32:00Z"/>
          <w:rFonts w:asciiTheme="minorHAnsi" w:eastAsiaTheme="minorEastAsia" w:hAnsiTheme="minorHAnsi" w:cstheme="minorBidi"/>
          <w:kern w:val="2"/>
          <w:sz w:val="21"/>
          <w:szCs w:val="22"/>
          <w:lang w:val="en-US" w:eastAsia="zh-CN"/>
        </w:rPr>
      </w:pPr>
      <w:ins w:id="1491" w:author="ZTE1" w:date="2017-08-04T09:32:00Z">
        <w:r>
          <w:t>10.2.1</w:t>
        </w:r>
        <w:r w:rsidRPr="005E2BF4">
          <w:rPr>
            <w:rFonts w:eastAsiaTheme="minorEastAsia"/>
            <w:lang w:eastAsia="zh-CN"/>
          </w:rPr>
          <w:t>6</w:t>
        </w:r>
        <w:r>
          <w:t>.1</w:t>
        </w:r>
        <w:r>
          <w:tab/>
        </w:r>
        <w:r w:rsidRPr="005E2BF4">
          <w:rPr>
            <w:rFonts w:eastAsiaTheme="minorEastAsia"/>
            <w:lang w:eastAsia="zh-CN"/>
          </w:rPr>
          <w:t>P</w:t>
        </w:r>
        <w:r>
          <w:t>rocedure at IN-CSE</w:t>
        </w:r>
        <w:r>
          <w:tab/>
        </w:r>
        <w:r w:rsidR="00C423F6">
          <w:fldChar w:fldCharType="begin"/>
        </w:r>
        <w:r>
          <w:instrText xml:space="preserve"> PAGEREF _Toc489603840 \h </w:instrText>
        </w:r>
      </w:ins>
      <w:r w:rsidR="00C423F6">
        <w:fldChar w:fldCharType="separate"/>
      </w:r>
      <w:ins w:id="1492" w:author="ZTE1" w:date="2017-08-04T09:32:00Z">
        <w:r>
          <w:t>412</w:t>
        </w:r>
        <w:r w:rsidR="00C423F6">
          <w:fldChar w:fldCharType="end"/>
        </w:r>
      </w:ins>
    </w:p>
    <w:p w:rsidR="00E745ED" w:rsidRDefault="00E745ED">
      <w:pPr>
        <w:pStyle w:val="41"/>
        <w:rPr>
          <w:ins w:id="1493" w:author="ZTE1" w:date="2017-08-04T09:32:00Z"/>
          <w:rFonts w:asciiTheme="minorHAnsi" w:eastAsiaTheme="minorEastAsia" w:hAnsiTheme="minorHAnsi" w:cstheme="minorBidi"/>
          <w:kern w:val="2"/>
          <w:sz w:val="21"/>
          <w:szCs w:val="22"/>
          <w:lang w:val="en-US" w:eastAsia="zh-CN"/>
        </w:rPr>
      </w:pPr>
      <w:ins w:id="1494" w:author="ZTE1" w:date="2017-08-04T09:32:00Z">
        <w:r>
          <w:t>10.2.1</w:t>
        </w:r>
        <w:r w:rsidRPr="005E2BF4">
          <w:rPr>
            <w:rFonts w:eastAsiaTheme="minorEastAsia"/>
            <w:lang w:eastAsia="zh-CN"/>
          </w:rPr>
          <w:t>6</w:t>
        </w:r>
        <w:r>
          <w:t>.</w:t>
        </w:r>
        <w:r w:rsidRPr="005E2BF4">
          <w:rPr>
            <w:rFonts w:eastAsiaTheme="minorEastAsia"/>
            <w:lang w:eastAsia="zh-CN"/>
          </w:rPr>
          <w:t>2</w:t>
        </w:r>
        <w:r>
          <w:tab/>
        </w:r>
        <w:r w:rsidRPr="005E2BF4">
          <w:rPr>
            <w:rFonts w:eastAsiaTheme="minorEastAsia"/>
            <w:lang w:eastAsia="zh-CN"/>
          </w:rPr>
          <w:t>P</w:t>
        </w:r>
        <w:r>
          <w:t>rocedure at any CSE</w:t>
        </w:r>
        <w:r>
          <w:tab/>
        </w:r>
        <w:r w:rsidR="00C423F6">
          <w:fldChar w:fldCharType="begin"/>
        </w:r>
        <w:r>
          <w:instrText xml:space="preserve"> PAGEREF _Toc489603841 \h </w:instrText>
        </w:r>
      </w:ins>
      <w:r w:rsidR="00C423F6">
        <w:fldChar w:fldCharType="separate"/>
      </w:r>
      <w:ins w:id="1495" w:author="ZTE1" w:date="2017-08-04T09:32:00Z">
        <w:r>
          <w:t>413</w:t>
        </w:r>
        <w:r w:rsidR="00C423F6">
          <w:fldChar w:fldCharType="end"/>
        </w:r>
      </w:ins>
    </w:p>
    <w:p w:rsidR="00E745ED" w:rsidRDefault="00E745ED">
      <w:pPr>
        <w:pStyle w:val="31"/>
        <w:rPr>
          <w:ins w:id="1496" w:author="ZTE1" w:date="2017-08-04T09:32:00Z"/>
          <w:rFonts w:asciiTheme="minorHAnsi" w:eastAsiaTheme="minorEastAsia" w:hAnsiTheme="minorHAnsi" w:cstheme="minorBidi"/>
          <w:kern w:val="2"/>
          <w:sz w:val="21"/>
          <w:szCs w:val="22"/>
          <w:lang w:val="en-US" w:eastAsia="zh-CN"/>
        </w:rPr>
      </w:pPr>
      <w:ins w:id="1497" w:author="ZTE1" w:date="2017-08-04T09:32:00Z">
        <w:r>
          <w:t>10.2.1</w:t>
        </w:r>
        <w:r w:rsidRPr="005E2BF4">
          <w:rPr>
            <w:rFonts w:eastAsiaTheme="minorEastAsia"/>
            <w:lang w:eastAsia="zh-CN"/>
          </w:rPr>
          <w:t>7</w:t>
        </w:r>
        <w:r w:rsidRPr="005E2BF4">
          <w:rPr>
            <w:rFonts w:eastAsia="SimSun"/>
            <w:lang w:eastAsia="zh-CN"/>
          </w:rPr>
          <w:tab/>
        </w:r>
        <w:r w:rsidRPr="005E2BF4">
          <w:rPr>
            <w:rFonts w:eastAsiaTheme="minorEastAsia"/>
            <w:lang w:eastAsia="zh-CN"/>
          </w:rPr>
          <w:t>S</w:t>
        </w:r>
        <w:r>
          <w:t>chedule Management</w:t>
        </w:r>
        <w:r>
          <w:tab/>
        </w:r>
        <w:r w:rsidR="00C423F6">
          <w:fldChar w:fldCharType="begin"/>
        </w:r>
        <w:r>
          <w:instrText xml:space="preserve"> PAGEREF _Toc489603842 \h </w:instrText>
        </w:r>
      </w:ins>
      <w:r w:rsidR="00C423F6">
        <w:fldChar w:fldCharType="separate"/>
      </w:r>
      <w:ins w:id="1498" w:author="ZTE1" w:date="2017-08-04T09:32:00Z">
        <w:r>
          <w:t>413</w:t>
        </w:r>
        <w:r w:rsidR="00C423F6">
          <w:fldChar w:fldCharType="end"/>
        </w:r>
      </w:ins>
    </w:p>
    <w:p w:rsidR="00E745ED" w:rsidRDefault="00E745ED">
      <w:pPr>
        <w:pStyle w:val="41"/>
        <w:rPr>
          <w:ins w:id="1499" w:author="ZTE1" w:date="2017-08-04T09:32:00Z"/>
          <w:rFonts w:asciiTheme="minorHAnsi" w:eastAsiaTheme="minorEastAsia" w:hAnsiTheme="minorHAnsi" w:cstheme="minorBidi"/>
          <w:kern w:val="2"/>
          <w:sz w:val="21"/>
          <w:szCs w:val="22"/>
          <w:lang w:val="en-US" w:eastAsia="zh-CN"/>
        </w:rPr>
      </w:pPr>
      <w:ins w:id="1500" w:author="ZTE1" w:date="2017-08-04T09:32:00Z">
        <w:r>
          <w:t>10.2.17.1</w:t>
        </w:r>
        <w:r>
          <w:tab/>
          <w:t>Introduction</w:t>
        </w:r>
        <w:r>
          <w:tab/>
        </w:r>
        <w:r w:rsidR="00C423F6">
          <w:fldChar w:fldCharType="begin"/>
        </w:r>
        <w:r>
          <w:instrText xml:space="preserve"> PAGEREF _Toc489603843 \h </w:instrText>
        </w:r>
      </w:ins>
      <w:r w:rsidR="00C423F6">
        <w:fldChar w:fldCharType="separate"/>
      </w:r>
      <w:ins w:id="1501" w:author="ZTE1" w:date="2017-08-04T09:32:00Z">
        <w:r>
          <w:t>413</w:t>
        </w:r>
        <w:r w:rsidR="00C423F6">
          <w:fldChar w:fldCharType="end"/>
        </w:r>
      </w:ins>
    </w:p>
    <w:p w:rsidR="00E745ED" w:rsidRDefault="00E745ED">
      <w:pPr>
        <w:pStyle w:val="41"/>
        <w:rPr>
          <w:ins w:id="1502" w:author="ZTE1" w:date="2017-08-04T09:32:00Z"/>
          <w:rFonts w:asciiTheme="minorHAnsi" w:eastAsiaTheme="minorEastAsia" w:hAnsiTheme="minorHAnsi" w:cstheme="minorBidi"/>
          <w:kern w:val="2"/>
          <w:sz w:val="21"/>
          <w:szCs w:val="22"/>
          <w:lang w:val="en-US" w:eastAsia="zh-CN"/>
        </w:rPr>
      </w:pPr>
      <w:ins w:id="1503" w:author="ZTE1" w:date="2017-08-04T09:32:00Z">
        <w:r>
          <w:t>10.2.17.2</w:t>
        </w:r>
        <w:r>
          <w:tab/>
          <w:t>Create &lt;</w:t>
        </w:r>
        <w:r w:rsidRPr="005E2BF4">
          <w:rPr>
            <w:i/>
          </w:rPr>
          <w:t>schedule</w:t>
        </w:r>
        <w:r>
          <w:t>&gt;</w:t>
        </w:r>
        <w:r>
          <w:tab/>
        </w:r>
        <w:r w:rsidR="00C423F6">
          <w:fldChar w:fldCharType="begin"/>
        </w:r>
        <w:r>
          <w:instrText xml:space="preserve"> PAGEREF _Toc489603844 \h </w:instrText>
        </w:r>
      </w:ins>
      <w:r w:rsidR="00C423F6">
        <w:fldChar w:fldCharType="separate"/>
      </w:r>
      <w:ins w:id="1504" w:author="ZTE1" w:date="2017-08-04T09:32:00Z">
        <w:r>
          <w:t>413</w:t>
        </w:r>
        <w:r w:rsidR="00C423F6">
          <w:fldChar w:fldCharType="end"/>
        </w:r>
      </w:ins>
    </w:p>
    <w:p w:rsidR="00E745ED" w:rsidRDefault="00E745ED">
      <w:pPr>
        <w:pStyle w:val="41"/>
        <w:rPr>
          <w:ins w:id="1505" w:author="ZTE1" w:date="2017-08-04T09:32:00Z"/>
          <w:rFonts w:asciiTheme="minorHAnsi" w:eastAsiaTheme="minorEastAsia" w:hAnsiTheme="minorHAnsi" w:cstheme="minorBidi"/>
          <w:kern w:val="2"/>
          <w:sz w:val="21"/>
          <w:szCs w:val="22"/>
          <w:lang w:val="en-US" w:eastAsia="zh-CN"/>
        </w:rPr>
      </w:pPr>
      <w:ins w:id="1506" w:author="ZTE1" w:date="2017-08-04T09:32:00Z">
        <w:r>
          <w:t>10.2.</w:t>
        </w:r>
        <w:r w:rsidRPr="005E2BF4">
          <w:rPr>
            <w:rFonts w:eastAsiaTheme="minorEastAsia"/>
            <w:lang w:eastAsia="zh-CN"/>
          </w:rPr>
          <w:t>17</w:t>
        </w:r>
        <w:r>
          <w:t>.3</w:t>
        </w:r>
        <w:r>
          <w:tab/>
          <w:t>Retrieve &lt;</w:t>
        </w:r>
        <w:r w:rsidRPr="005E2BF4">
          <w:rPr>
            <w:i/>
          </w:rPr>
          <w:t>schedule</w:t>
        </w:r>
        <w:r>
          <w:t>&gt;</w:t>
        </w:r>
        <w:r>
          <w:tab/>
        </w:r>
        <w:r w:rsidR="00C423F6">
          <w:fldChar w:fldCharType="begin"/>
        </w:r>
        <w:r>
          <w:instrText xml:space="preserve"> PAGEREF _Toc489603845 \h </w:instrText>
        </w:r>
      </w:ins>
      <w:r w:rsidR="00C423F6">
        <w:fldChar w:fldCharType="separate"/>
      </w:r>
      <w:ins w:id="1507" w:author="ZTE1" w:date="2017-08-04T09:32:00Z">
        <w:r>
          <w:t>413</w:t>
        </w:r>
        <w:r w:rsidR="00C423F6">
          <w:fldChar w:fldCharType="end"/>
        </w:r>
      </w:ins>
    </w:p>
    <w:p w:rsidR="00E745ED" w:rsidRDefault="00E745ED">
      <w:pPr>
        <w:pStyle w:val="41"/>
        <w:rPr>
          <w:ins w:id="1508" w:author="ZTE1" w:date="2017-08-04T09:32:00Z"/>
          <w:rFonts w:asciiTheme="minorHAnsi" w:eastAsiaTheme="minorEastAsia" w:hAnsiTheme="minorHAnsi" w:cstheme="minorBidi"/>
          <w:kern w:val="2"/>
          <w:sz w:val="21"/>
          <w:szCs w:val="22"/>
          <w:lang w:val="en-US" w:eastAsia="zh-CN"/>
        </w:rPr>
      </w:pPr>
      <w:ins w:id="1509" w:author="ZTE1" w:date="2017-08-04T09:32:00Z">
        <w:r>
          <w:t>10.2.</w:t>
        </w:r>
        <w:r w:rsidRPr="005E2BF4">
          <w:rPr>
            <w:rFonts w:eastAsiaTheme="minorEastAsia"/>
            <w:lang w:eastAsia="zh-CN"/>
          </w:rPr>
          <w:t>17</w:t>
        </w:r>
        <w:r>
          <w:t>.4</w:t>
        </w:r>
        <w:r>
          <w:tab/>
          <w:t>Update &lt;</w:t>
        </w:r>
        <w:r w:rsidRPr="005E2BF4">
          <w:rPr>
            <w:i/>
          </w:rPr>
          <w:t>schedule</w:t>
        </w:r>
        <w:r>
          <w:t>&gt;</w:t>
        </w:r>
        <w:r>
          <w:tab/>
        </w:r>
        <w:r w:rsidR="00C423F6">
          <w:fldChar w:fldCharType="begin"/>
        </w:r>
        <w:r>
          <w:instrText xml:space="preserve"> PAGEREF _Toc489603846 \h </w:instrText>
        </w:r>
      </w:ins>
      <w:r w:rsidR="00C423F6">
        <w:fldChar w:fldCharType="separate"/>
      </w:r>
      <w:ins w:id="1510" w:author="ZTE1" w:date="2017-08-04T09:32:00Z">
        <w:r>
          <w:t>414</w:t>
        </w:r>
        <w:r w:rsidR="00C423F6">
          <w:fldChar w:fldCharType="end"/>
        </w:r>
      </w:ins>
    </w:p>
    <w:p w:rsidR="00E745ED" w:rsidRDefault="00E745ED">
      <w:pPr>
        <w:pStyle w:val="41"/>
        <w:rPr>
          <w:ins w:id="1511" w:author="ZTE1" w:date="2017-08-04T09:32:00Z"/>
          <w:rFonts w:asciiTheme="minorHAnsi" w:eastAsiaTheme="minorEastAsia" w:hAnsiTheme="minorHAnsi" w:cstheme="minorBidi"/>
          <w:kern w:val="2"/>
          <w:sz w:val="21"/>
          <w:szCs w:val="22"/>
          <w:lang w:val="en-US" w:eastAsia="zh-CN"/>
        </w:rPr>
      </w:pPr>
      <w:ins w:id="1512" w:author="ZTE1" w:date="2017-08-04T09:32:00Z">
        <w:r>
          <w:t>10.2.</w:t>
        </w:r>
        <w:r w:rsidRPr="005E2BF4">
          <w:rPr>
            <w:rFonts w:eastAsiaTheme="minorEastAsia"/>
            <w:lang w:eastAsia="zh-CN"/>
          </w:rPr>
          <w:t>17</w:t>
        </w:r>
        <w:r>
          <w:t>.5</w:t>
        </w:r>
        <w:r>
          <w:tab/>
          <w:t>Delete &lt;</w:t>
        </w:r>
        <w:r w:rsidRPr="005E2BF4">
          <w:rPr>
            <w:i/>
          </w:rPr>
          <w:t>schedule</w:t>
        </w:r>
        <w:r>
          <w:t>&gt;</w:t>
        </w:r>
        <w:r>
          <w:tab/>
        </w:r>
        <w:r w:rsidR="00C423F6">
          <w:fldChar w:fldCharType="begin"/>
        </w:r>
        <w:r>
          <w:instrText xml:space="preserve"> PAGEREF _Toc489603847 \h </w:instrText>
        </w:r>
      </w:ins>
      <w:r w:rsidR="00C423F6">
        <w:fldChar w:fldCharType="separate"/>
      </w:r>
      <w:ins w:id="1513" w:author="ZTE1" w:date="2017-08-04T09:32:00Z">
        <w:r>
          <w:t>414</w:t>
        </w:r>
        <w:r w:rsidR="00C423F6">
          <w:fldChar w:fldCharType="end"/>
        </w:r>
      </w:ins>
    </w:p>
    <w:p w:rsidR="00E745ED" w:rsidRDefault="00E745ED">
      <w:pPr>
        <w:pStyle w:val="31"/>
        <w:rPr>
          <w:ins w:id="1514" w:author="ZTE1" w:date="2017-08-04T09:32:00Z"/>
          <w:rFonts w:asciiTheme="minorHAnsi" w:eastAsiaTheme="minorEastAsia" w:hAnsiTheme="minorHAnsi" w:cstheme="minorBidi"/>
          <w:kern w:val="2"/>
          <w:sz w:val="21"/>
          <w:szCs w:val="22"/>
          <w:lang w:val="en-US" w:eastAsia="zh-CN"/>
        </w:rPr>
      </w:pPr>
      <w:ins w:id="1515" w:author="ZTE1" w:date="2017-08-04T09:32:00Z">
        <w:r>
          <w:t>10.2.1</w:t>
        </w:r>
        <w:r w:rsidRPr="005E2BF4">
          <w:rPr>
            <w:rFonts w:eastAsiaTheme="minorEastAsia"/>
            <w:lang w:eastAsia="zh-CN"/>
          </w:rPr>
          <w:t>8</w:t>
        </w:r>
        <w:r w:rsidRPr="005E2BF4">
          <w:rPr>
            <w:rFonts w:eastAsia="SimSun"/>
            <w:lang w:eastAsia="zh-CN"/>
          </w:rPr>
          <w:tab/>
        </w:r>
        <w:r w:rsidRPr="005E2BF4">
          <w:rPr>
            <w:rFonts w:eastAsia="SimSun"/>
            <w:lang w:val="en-US" w:eastAsia="zh-CN"/>
          </w:rPr>
          <w:t>Transaction Management</w:t>
        </w:r>
        <w:r>
          <w:tab/>
        </w:r>
        <w:r w:rsidR="00C423F6">
          <w:fldChar w:fldCharType="begin"/>
        </w:r>
        <w:r>
          <w:instrText xml:space="preserve"> PAGEREF _Toc489603848 \h </w:instrText>
        </w:r>
      </w:ins>
      <w:r w:rsidR="00C423F6">
        <w:fldChar w:fldCharType="separate"/>
      </w:r>
      <w:ins w:id="1516" w:author="ZTE1" w:date="2017-08-04T09:32:00Z">
        <w:r>
          <w:t>415</w:t>
        </w:r>
        <w:r w:rsidR="00C423F6">
          <w:fldChar w:fldCharType="end"/>
        </w:r>
      </w:ins>
    </w:p>
    <w:p w:rsidR="00E745ED" w:rsidRDefault="00E745ED">
      <w:pPr>
        <w:pStyle w:val="41"/>
        <w:rPr>
          <w:ins w:id="1517" w:author="ZTE1" w:date="2017-08-04T09:32:00Z"/>
          <w:rFonts w:asciiTheme="minorHAnsi" w:eastAsiaTheme="minorEastAsia" w:hAnsiTheme="minorHAnsi" w:cstheme="minorBidi"/>
          <w:kern w:val="2"/>
          <w:sz w:val="21"/>
          <w:szCs w:val="22"/>
          <w:lang w:val="en-US" w:eastAsia="zh-CN"/>
        </w:rPr>
      </w:pPr>
      <w:ins w:id="1518" w:author="ZTE1" w:date="2017-08-04T09:32:00Z">
        <w:r>
          <w:t>10.2.1</w:t>
        </w:r>
        <w:r w:rsidRPr="005E2BF4">
          <w:rPr>
            <w:rFonts w:eastAsiaTheme="minorEastAsia"/>
            <w:lang w:eastAsia="zh-CN"/>
          </w:rPr>
          <w:t>8</w:t>
        </w:r>
        <w:r>
          <w:t>.1</w:t>
        </w:r>
        <w:r w:rsidRPr="005E2BF4">
          <w:rPr>
            <w:rFonts w:eastAsia="SimSun"/>
            <w:lang w:eastAsia="zh-CN"/>
          </w:rPr>
          <w:tab/>
        </w:r>
        <w:r>
          <w:t>Introduction</w:t>
        </w:r>
        <w:r>
          <w:tab/>
        </w:r>
        <w:r w:rsidR="00C423F6">
          <w:fldChar w:fldCharType="begin"/>
        </w:r>
        <w:r>
          <w:instrText xml:space="preserve"> PAGEREF _Toc489603849 \h </w:instrText>
        </w:r>
      </w:ins>
      <w:r w:rsidR="00C423F6">
        <w:fldChar w:fldCharType="separate"/>
      </w:r>
      <w:ins w:id="1519" w:author="ZTE1" w:date="2017-08-04T09:32:00Z">
        <w:r>
          <w:t>415</w:t>
        </w:r>
        <w:r w:rsidR="00C423F6">
          <w:fldChar w:fldCharType="end"/>
        </w:r>
      </w:ins>
    </w:p>
    <w:p w:rsidR="00E745ED" w:rsidRDefault="00E745ED">
      <w:pPr>
        <w:pStyle w:val="41"/>
        <w:rPr>
          <w:ins w:id="1520" w:author="ZTE1" w:date="2017-08-04T09:32:00Z"/>
          <w:rFonts w:asciiTheme="minorHAnsi" w:eastAsiaTheme="minorEastAsia" w:hAnsiTheme="minorHAnsi" w:cstheme="minorBidi"/>
          <w:kern w:val="2"/>
          <w:sz w:val="21"/>
          <w:szCs w:val="22"/>
          <w:lang w:val="en-US" w:eastAsia="zh-CN"/>
        </w:rPr>
      </w:pPr>
      <w:ins w:id="1521" w:author="ZTE1" w:date="2017-08-04T09:32:00Z">
        <w:r>
          <w:t>10.2.1</w:t>
        </w:r>
        <w:r w:rsidRPr="005E2BF4">
          <w:rPr>
            <w:rFonts w:eastAsiaTheme="minorEastAsia"/>
            <w:lang w:eastAsia="zh-CN"/>
          </w:rPr>
          <w:t>8</w:t>
        </w:r>
        <w:r>
          <w:t>.2</w:t>
        </w:r>
        <w:r>
          <w:tab/>
          <w:t>Create &lt;transactionMgmt&gt;</w:t>
        </w:r>
        <w:r>
          <w:tab/>
        </w:r>
        <w:r w:rsidR="00C423F6">
          <w:fldChar w:fldCharType="begin"/>
        </w:r>
        <w:r>
          <w:instrText xml:space="preserve"> PAGEREF _Toc489603850 \h </w:instrText>
        </w:r>
      </w:ins>
      <w:r w:rsidR="00C423F6">
        <w:fldChar w:fldCharType="separate"/>
      </w:r>
      <w:ins w:id="1522" w:author="ZTE1" w:date="2017-08-04T09:32:00Z">
        <w:r>
          <w:t>421</w:t>
        </w:r>
        <w:r w:rsidR="00C423F6">
          <w:fldChar w:fldCharType="end"/>
        </w:r>
      </w:ins>
    </w:p>
    <w:p w:rsidR="00E745ED" w:rsidRDefault="00E745ED">
      <w:pPr>
        <w:pStyle w:val="41"/>
        <w:rPr>
          <w:ins w:id="1523" w:author="ZTE1" w:date="2017-08-04T09:32:00Z"/>
          <w:rFonts w:asciiTheme="minorHAnsi" w:eastAsiaTheme="minorEastAsia" w:hAnsiTheme="minorHAnsi" w:cstheme="minorBidi"/>
          <w:kern w:val="2"/>
          <w:sz w:val="21"/>
          <w:szCs w:val="22"/>
          <w:lang w:val="en-US" w:eastAsia="zh-CN"/>
        </w:rPr>
      </w:pPr>
      <w:ins w:id="1524" w:author="ZTE1" w:date="2017-08-04T09:32:00Z">
        <w:r>
          <w:t>10.2.1</w:t>
        </w:r>
        <w:r w:rsidRPr="005E2BF4">
          <w:rPr>
            <w:rFonts w:eastAsiaTheme="minorEastAsia"/>
            <w:lang w:eastAsia="zh-CN"/>
          </w:rPr>
          <w:t>8</w:t>
        </w:r>
        <w:r>
          <w:t>.3</w:t>
        </w:r>
        <w:r>
          <w:tab/>
          <w:t xml:space="preserve">Retrieve </w:t>
        </w:r>
        <w:r w:rsidRPr="005E2BF4">
          <w:rPr>
            <w:i/>
          </w:rPr>
          <w:t>&lt;</w:t>
        </w:r>
        <w:r w:rsidRPr="005E2BF4">
          <w:rPr>
            <w:i/>
            <w:lang w:val="en-US"/>
          </w:rPr>
          <w:t>transactionMgmt</w:t>
        </w:r>
        <w:r w:rsidRPr="005E2BF4">
          <w:rPr>
            <w:i/>
          </w:rPr>
          <w:t>&gt;</w:t>
        </w:r>
        <w:r>
          <w:tab/>
        </w:r>
        <w:r w:rsidR="00C423F6">
          <w:fldChar w:fldCharType="begin"/>
        </w:r>
        <w:r>
          <w:instrText xml:space="preserve"> PAGEREF _Toc489603851 \h </w:instrText>
        </w:r>
      </w:ins>
      <w:r w:rsidR="00C423F6">
        <w:fldChar w:fldCharType="separate"/>
      </w:r>
      <w:ins w:id="1525" w:author="ZTE1" w:date="2017-08-04T09:32:00Z">
        <w:r>
          <w:t>422</w:t>
        </w:r>
        <w:r w:rsidR="00C423F6">
          <w:fldChar w:fldCharType="end"/>
        </w:r>
      </w:ins>
    </w:p>
    <w:p w:rsidR="00E745ED" w:rsidRDefault="00E745ED">
      <w:pPr>
        <w:pStyle w:val="41"/>
        <w:rPr>
          <w:ins w:id="1526" w:author="ZTE1" w:date="2017-08-04T09:32:00Z"/>
          <w:rFonts w:asciiTheme="minorHAnsi" w:eastAsiaTheme="minorEastAsia" w:hAnsiTheme="minorHAnsi" w:cstheme="minorBidi"/>
          <w:kern w:val="2"/>
          <w:sz w:val="21"/>
          <w:szCs w:val="22"/>
          <w:lang w:val="en-US" w:eastAsia="zh-CN"/>
        </w:rPr>
      </w:pPr>
      <w:ins w:id="1527" w:author="ZTE1" w:date="2017-08-04T09:32:00Z">
        <w:r>
          <w:t>10.2.1</w:t>
        </w:r>
        <w:r w:rsidRPr="005E2BF4">
          <w:rPr>
            <w:rFonts w:eastAsiaTheme="minorEastAsia"/>
            <w:lang w:eastAsia="zh-CN"/>
          </w:rPr>
          <w:t>8</w:t>
        </w:r>
        <w:r>
          <w:t>.4</w:t>
        </w:r>
        <w:r>
          <w:tab/>
          <w:t xml:space="preserve">Update </w:t>
        </w:r>
        <w:r w:rsidRPr="005E2BF4">
          <w:rPr>
            <w:i/>
          </w:rPr>
          <w:t>&lt;transactionMgmt&gt;</w:t>
        </w:r>
        <w:r>
          <w:tab/>
        </w:r>
        <w:r w:rsidR="00C423F6">
          <w:fldChar w:fldCharType="begin"/>
        </w:r>
        <w:r>
          <w:instrText xml:space="preserve"> PAGEREF _Toc489603852 \h </w:instrText>
        </w:r>
      </w:ins>
      <w:r w:rsidR="00C423F6">
        <w:fldChar w:fldCharType="separate"/>
      </w:r>
      <w:ins w:id="1528" w:author="ZTE1" w:date="2017-08-04T09:32:00Z">
        <w:r>
          <w:t>423</w:t>
        </w:r>
        <w:r w:rsidR="00C423F6">
          <w:fldChar w:fldCharType="end"/>
        </w:r>
      </w:ins>
    </w:p>
    <w:p w:rsidR="00E745ED" w:rsidRDefault="00E745ED">
      <w:pPr>
        <w:pStyle w:val="41"/>
        <w:rPr>
          <w:ins w:id="1529" w:author="ZTE1" w:date="2017-08-04T09:32:00Z"/>
          <w:rFonts w:asciiTheme="minorHAnsi" w:eastAsiaTheme="minorEastAsia" w:hAnsiTheme="minorHAnsi" w:cstheme="minorBidi"/>
          <w:kern w:val="2"/>
          <w:sz w:val="21"/>
          <w:szCs w:val="22"/>
          <w:lang w:val="en-US" w:eastAsia="zh-CN"/>
        </w:rPr>
      </w:pPr>
      <w:ins w:id="1530" w:author="ZTE1" w:date="2017-08-04T09:32:00Z">
        <w:r>
          <w:t>10.2.1</w:t>
        </w:r>
        <w:r w:rsidRPr="005E2BF4">
          <w:rPr>
            <w:rFonts w:eastAsiaTheme="minorEastAsia"/>
            <w:lang w:eastAsia="zh-CN"/>
          </w:rPr>
          <w:t>8</w:t>
        </w:r>
        <w:r>
          <w:t>.5</w:t>
        </w:r>
        <w:r>
          <w:tab/>
          <w:t xml:space="preserve">Delete </w:t>
        </w:r>
        <w:r w:rsidRPr="005E2BF4">
          <w:rPr>
            <w:i/>
          </w:rPr>
          <w:t>&lt;</w:t>
        </w:r>
        <w:r w:rsidRPr="005E2BF4">
          <w:rPr>
            <w:i/>
            <w:lang w:val="en-US"/>
          </w:rPr>
          <w:t>transactionMgmt</w:t>
        </w:r>
        <w:r w:rsidRPr="005E2BF4">
          <w:rPr>
            <w:i/>
          </w:rPr>
          <w:t>&gt;</w:t>
        </w:r>
        <w:r>
          <w:tab/>
        </w:r>
        <w:r w:rsidR="00C423F6">
          <w:fldChar w:fldCharType="begin"/>
        </w:r>
        <w:r>
          <w:instrText xml:space="preserve"> PAGEREF _Toc489603853 \h </w:instrText>
        </w:r>
      </w:ins>
      <w:r w:rsidR="00C423F6">
        <w:fldChar w:fldCharType="separate"/>
      </w:r>
      <w:ins w:id="1531" w:author="ZTE1" w:date="2017-08-04T09:32:00Z">
        <w:r>
          <w:t>423</w:t>
        </w:r>
        <w:r w:rsidR="00C423F6">
          <w:fldChar w:fldCharType="end"/>
        </w:r>
      </w:ins>
    </w:p>
    <w:p w:rsidR="00E745ED" w:rsidRDefault="00E745ED">
      <w:pPr>
        <w:pStyle w:val="41"/>
        <w:rPr>
          <w:ins w:id="1532" w:author="ZTE1" w:date="2017-08-04T09:32:00Z"/>
          <w:rFonts w:asciiTheme="minorHAnsi" w:eastAsiaTheme="minorEastAsia" w:hAnsiTheme="minorHAnsi" w:cstheme="minorBidi"/>
          <w:kern w:val="2"/>
          <w:sz w:val="21"/>
          <w:szCs w:val="22"/>
          <w:lang w:val="en-US" w:eastAsia="zh-CN"/>
        </w:rPr>
      </w:pPr>
      <w:ins w:id="1533" w:author="ZTE1" w:date="2017-08-04T09:32:00Z">
        <w:r>
          <w:t>10.2.1</w:t>
        </w:r>
        <w:r w:rsidRPr="005E2BF4">
          <w:rPr>
            <w:rFonts w:eastAsiaTheme="minorEastAsia"/>
            <w:lang w:eastAsia="zh-CN"/>
          </w:rPr>
          <w:t>8</w:t>
        </w:r>
        <w:r>
          <w:t>.6</w:t>
        </w:r>
        <w:r>
          <w:tab/>
          <w:t>Create &lt;transaction&gt;</w:t>
        </w:r>
        <w:r>
          <w:tab/>
        </w:r>
        <w:r w:rsidR="00C423F6">
          <w:fldChar w:fldCharType="begin"/>
        </w:r>
        <w:r>
          <w:instrText xml:space="preserve"> PAGEREF _Toc489603854 \h </w:instrText>
        </w:r>
      </w:ins>
      <w:r w:rsidR="00C423F6">
        <w:fldChar w:fldCharType="separate"/>
      </w:r>
      <w:ins w:id="1534" w:author="ZTE1" w:date="2017-08-04T09:32:00Z">
        <w:r>
          <w:t>423</w:t>
        </w:r>
        <w:r w:rsidR="00C423F6">
          <w:fldChar w:fldCharType="end"/>
        </w:r>
      </w:ins>
    </w:p>
    <w:p w:rsidR="00E745ED" w:rsidRDefault="00E745ED">
      <w:pPr>
        <w:pStyle w:val="41"/>
        <w:rPr>
          <w:ins w:id="1535" w:author="ZTE1" w:date="2017-08-04T09:32:00Z"/>
          <w:rFonts w:asciiTheme="minorHAnsi" w:eastAsiaTheme="minorEastAsia" w:hAnsiTheme="minorHAnsi" w:cstheme="minorBidi"/>
          <w:kern w:val="2"/>
          <w:sz w:val="21"/>
          <w:szCs w:val="22"/>
          <w:lang w:val="en-US" w:eastAsia="zh-CN"/>
        </w:rPr>
      </w:pPr>
      <w:ins w:id="1536" w:author="ZTE1" w:date="2017-08-04T09:32:00Z">
        <w:r>
          <w:t>10.2.1</w:t>
        </w:r>
        <w:r w:rsidRPr="005E2BF4">
          <w:rPr>
            <w:rFonts w:eastAsiaTheme="minorEastAsia"/>
            <w:lang w:eastAsia="zh-CN"/>
          </w:rPr>
          <w:t>8</w:t>
        </w:r>
        <w:r>
          <w:t>.7</w:t>
        </w:r>
        <w:r>
          <w:tab/>
          <w:t xml:space="preserve">Retrieve </w:t>
        </w:r>
        <w:r w:rsidRPr="005E2BF4">
          <w:rPr>
            <w:i/>
          </w:rPr>
          <w:t>&lt;</w:t>
        </w:r>
        <w:r w:rsidRPr="005E2BF4">
          <w:rPr>
            <w:i/>
            <w:lang w:val="en-US"/>
          </w:rPr>
          <w:t>transaction</w:t>
        </w:r>
        <w:r w:rsidRPr="005E2BF4">
          <w:rPr>
            <w:i/>
          </w:rPr>
          <w:t>&gt;</w:t>
        </w:r>
        <w:r>
          <w:tab/>
        </w:r>
        <w:r w:rsidR="00C423F6">
          <w:fldChar w:fldCharType="begin"/>
        </w:r>
        <w:r>
          <w:instrText xml:space="preserve"> PAGEREF _Toc489603855 \h </w:instrText>
        </w:r>
      </w:ins>
      <w:r w:rsidR="00C423F6">
        <w:fldChar w:fldCharType="separate"/>
      </w:r>
      <w:ins w:id="1537" w:author="ZTE1" w:date="2017-08-04T09:32:00Z">
        <w:r>
          <w:t>424</w:t>
        </w:r>
        <w:r w:rsidR="00C423F6">
          <w:fldChar w:fldCharType="end"/>
        </w:r>
      </w:ins>
    </w:p>
    <w:p w:rsidR="00E745ED" w:rsidRDefault="00E745ED">
      <w:pPr>
        <w:pStyle w:val="41"/>
        <w:rPr>
          <w:ins w:id="1538" w:author="ZTE1" w:date="2017-08-04T09:32:00Z"/>
          <w:rFonts w:asciiTheme="minorHAnsi" w:eastAsiaTheme="minorEastAsia" w:hAnsiTheme="minorHAnsi" w:cstheme="minorBidi"/>
          <w:kern w:val="2"/>
          <w:sz w:val="21"/>
          <w:szCs w:val="22"/>
          <w:lang w:val="en-US" w:eastAsia="zh-CN"/>
        </w:rPr>
      </w:pPr>
      <w:ins w:id="1539" w:author="ZTE1" w:date="2017-08-04T09:32:00Z">
        <w:r>
          <w:t>10.2.1</w:t>
        </w:r>
        <w:r w:rsidRPr="005E2BF4">
          <w:rPr>
            <w:rFonts w:eastAsiaTheme="minorEastAsia"/>
            <w:lang w:eastAsia="zh-CN"/>
          </w:rPr>
          <w:t>8</w:t>
        </w:r>
        <w:r>
          <w:t>.8</w:t>
        </w:r>
        <w:r>
          <w:tab/>
          <w:t xml:space="preserve">Update </w:t>
        </w:r>
        <w:r w:rsidRPr="005E2BF4">
          <w:rPr>
            <w:i/>
          </w:rPr>
          <w:t>&lt;transaction&gt;</w:t>
        </w:r>
        <w:r>
          <w:tab/>
        </w:r>
        <w:r w:rsidR="00C423F6">
          <w:fldChar w:fldCharType="begin"/>
        </w:r>
        <w:r>
          <w:instrText xml:space="preserve"> PAGEREF _Toc489603856 \h </w:instrText>
        </w:r>
      </w:ins>
      <w:r w:rsidR="00C423F6">
        <w:fldChar w:fldCharType="separate"/>
      </w:r>
      <w:ins w:id="1540" w:author="ZTE1" w:date="2017-08-04T09:32:00Z">
        <w:r>
          <w:t>425</w:t>
        </w:r>
        <w:r w:rsidR="00C423F6">
          <w:fldChar w:fldCharType="end"/>
        </w:r>
      </w:ins>
    </w:p>
    <w:p w:rsidR="00E745ED" w:rsidRDefault="00E745ED">
      <w:pPr>
        <w:pStyle w:val="41"/>
        <w:rPr>
          <w:ins w:id="1541" w:author="ZTE1" w:date="2017-08-04T09:32:00Z"/>
          <w:rFonts w:asciiTheme="minorHAnsi" w:eastAsiaTheme="minorEastAsia" w:hAnsiTheme="minorHAnsi" w:cstheme="minorBidi"/>
          <w:kern w:val="2"/>
          <w:sz w:val="21"/>
          <w:szCs w:val="22"/>
          <w:lang w:val="en-US" w:eastAsia="zh-CN"/>
        </w:rPr>
      </w:pPr>
      <w:ins w:id="1542" w:author="ZTE1" w:date="2017-08-04T09:32:00Z">
        <w:r>
          <w:t>10.2.1</w:t>
        </w:r>
        <w:r w:rsidRPr="005E2BF4">
          <w:rPr>
            <w:rFonts w:eastAsiaTheme="minorEastAsia"/>
            <w:lang w:eastAsia="zh-CN"/>
          </w:rPr>
          <w:t>8</w:t>
        </w:r>
        <w:r>
          <w:t>.9</w:t>
        </w:r>
        <w:r>
          <w:tab/>
          <w:t xml:space="preserve">Delete </w:t>
        </w:r>
        <w:r w:rsidRPr="005E2BF4">
          <w:rPr>
            <w:i/>
          </w:rPr>
          <w:t>&lt;</w:t>
        </w:r>
        <w:r w:rsidRPr="005E2BF4">
          <w:rPr>
            <w:i/>
            <w:lang w:val="en-US"/>
          </w:rPr>
          <w:t>transaction</w:t>
        </w:r>
        <w:r w:rsidRPr="005E2BF4">
          <w:rPr>
            <w:i/>
          </w:rPr>
          <w:t>&gt;</w:t>
        </w:r>
        <w:r>
          <w:tab/>
        </w:r>
        <w:r w:rsidR="00C423F6">
          <w:fldChar w:fldCharType="begin"/>
        </w:r>
        <w:r>
          <w:instrText xml:space="preserve"> PAGEREF _Toc489603857 \h </w:instrText>
        </w:r>
      </w:ins>
      <w:r w:rsidR="00C423F6">
        <w:fldChar w:fldCharType="separate"/>
      </w:r>
      <w:ins w:id="1543" w:author="ZTE1" w:date="2017-08-04T09:32:00Z">
        <w:r>
          <w:t>425</w:t>
        </w:r>
        <w:r w:rsidR="00C423F6">
          <w:fldChar w:fldCharType="end"/>
        </w:r>
      </w:ins>
    </w:p>
    <w:p w:rsidR="00E745ED" w:rsidRDefault="00E745ED">
      <w:pPr>
        <w:pStyle w:val="31"/>
        <w:rPr>
          <w:ins w:id="1544" w:author="ZTE1" w:date="2017-08-04T09:32:00Z"/>
          <w:rFonts w:asciiTheme="minorHAnsi" w:eastAsiaTheme="minorEastAsia" w:hAnsiTheme="minorHAnsi" w:cstheme="minorBidi"/>
          <w:kern w:val="2"/>
          <w:sz w:val="21"/>
          <w:szCs w:val="22"/>
          <w:lang w:val="en-US" w:eastAsia="zh-CN"/>
        </w:rPr>
      </w:pPr>
      <w:ins w:id="1545" w:author="ZTE1" w:date="2017-08-04T09:32:00Z">
        <w:r>
          <w:t>10.2.1</w:t>
        </w:r>
        <w:r w:rsidRPr="005E2BF4">
          <w:rPr>
            <w:rFonts w:eastAsiaTheme="minorEastAsia"/>
            <w:lang w:eastAsia="zh-CN"/>
          </w:rPr>
          <w:t>9</w:t>
        </w:r>
        <w:r w:rsidRPr="005E2BF4">
          <w:rPr>
            <w:rFonts w:eastAsia="SimSun"/>
            <w:lang w:eastAsia="zh-CN"/>
          </w:rPr>
          <w:tab/>
        </w:r>
        <w:r>
          <w:t xml:space="preserve"> </w:t>
        </w:r>
        <w:r w:rsidRPr="005E2BF4">
          <w:rPr>
            <w:rFonts w:eastAsiaTheme="minorEastAsia"/>
            <w:lang w:eastAsia="zh-CN"/>
          </w:rPr>
          <w:t>&lt;</w:t>
        </w:r>
        <w:r w:rsidRPr="005E2BF4">
          <w:rPr>
            <w:i/>
          </w:rPr>
          <w:t>multimediaSession</w:t>
        </w:r>
        <w:r>
          <w:t>&gt; Resource Procedures</w:t>
        </w:r>
        <w:r>
          <w:tab/>
        </w:r>
        <w:r w:rsidR="00C423F6">
          <w:fldChar w:fldCharType="begin"/>
        </w:r>
        <w:r>
          <w:instrText xml:space="preserve"> PAGEREF _Toc489603858 \h </w:instrText>
        </w:r>
      </w:ins>
      <w:r w:rsidR="00C423F6">
        <w:fldChar w:fldCharType="separate"/>
      </w:r>
      <w:ins w:id="1546" w:author="ZTE1" w:date="2017-08-04T09:32:00Z">
        <w:r>
          <w:t>425</w:t>
        </w:r>
        <w:r w:rsidR="00C423F6">
          <w:fldChar w:fldCharType="end"/>
        </w:r>
      </w:ins>
    </w:p>
    <w:p w:rsidR="00E745ED" w:rsidRDefault="00E745ED">
      <w:pPr>
        <w:pStyle w:val="41"/>
        <w:rPr>
          <w:ins w:id="1547" w:author="ZTE1" w:date="2017-08-04T09:32:00Z"/>
          <w:rFonts w:asciiTheme="minorHAnsi" w:eastAsiaTheme="minorEastAsia" w:hAnsiTheme="minorHAnsi" w:cstheme="minorBidi"/>
          <w:kern w:val="2"/>
          <w:sz w:val="21"/>
          <w:szCs w:val="22"/>
          <w:lang w:val="en-US" w:eastAsia="zh-CN"/>
        </w:rPr>
      </w:pPr>
      <w:ins w:id="1548" w:author="ZTE1" w:date="2017-08-04T09:32:00Z">
        <w:r>
          <w:t>10.2.1</w:t>
        </w:r>
        <w:r w:rsidRPr="005E2BF4">
          <w:rPr>
            <w:rFonts w:eastAsiaTheme="minorEastAsia"/>
            <w:lang w:eastAsia="zh-CN"/>
          </w:rPr>
          <w:t>9</w:t>
        </w:r>
        <w:r>
          <w:t>.</w:t>
        </w:r>
        <w:r w:rsidRPr="005E2BF4">
          <w:rPr>
            <w:rFonts w:eastAsiaTheme="minorEastAsia"/>
            <w:lang w:eastAsia="zh-CN"/>
          </w:rPr>
          <w:t>1</w:t>
        </w:r>
        <w:r>
          <w:tab/>
          <w:t xml:space="preserve">Create </w:t>
        </w:r>
        <w:r w:rsidRPr="005E2BF4">
          <w:rPr>
            <w:i/>
          </w:rPr>
          <w:t>&lt;</w:t>
        </w:r>
        <w:r w:rsidRPr="005E2BF4">
          <w:rPr>
            <w:i/>
            <w:lang w:val="en-US" w:eastAsia="ko-KR"/>
          </w:rPr>
          <w:t>multimediaSession</w:t>
        </w:r>
        <w:r w:rsidRPr="005E2BF4">
          <w:rPr>
            <w:i/>
          </w:rPr>
          <w:t>&gt;</w:t>
        </w:r>
        <w:r>
          <w:tab/>
        </w:r>
        <w:r w:rsidR="00C423F6">
          <w:fldChar w:fldCharType="begin"/>
        </w:r>
        <w:r>
          <w:instrText xml:space="preserve"> PAGEREF _Toc489603859 \h </w:instrText>
        </w:r>
      </w:ins>
      <w:r w:rsidR="00C423F6">
        <w:fldChar w:fldCharType="separate"/>
      </w:r>
      <w:ins w:id="1549" w:author="ZTE1" w:date="2017-08-04T09:32:00Z">
        <w:r>
          <w:t>425</w:t>
        </w:r>
        <w:r w:rsidR="00C423F6">
          <w:fldChar w:fldCharType="end"/>
        </w:r>
      </w:ins>
    </w:p>
    <w:p w:rsidR="00E745ED" w:rsidRDefault="00E745ED">
      <w:pPr>
        <w:pStyle w:val="41"/>
        <w:rPr>
          <w:ins w:id="1550" w:author="ZTE1" w:date="2017-08-04T09:32:00Z"/>
          <w:rFonts w:asciiTheme="minorHAnsi" w:eastAsiaTheme="minorEastAsia" w:hAnsiTheme="minorHAnsi" w:cstheme="minorBidi"/>
          <w:kern w:val="2"/>
          <w:sz w:val="21"/>
          <w:szCs w:val="22"/>
          <w:lang w:val="en-US" w:eastAsia="zh-CN"/>
        </w:rPr>
      </w:pPr>
      <w:ins w:id="1551" w:author="ZTE1" w:date="2017-08-04T09:32:00Z">
        <w:r>
          <w:t>10.2.1</w:t>
        </w:r>
        <w:r w:rsidRPr="005E2BF4">
          <w:rPr>
            <w:rFonts w:eastAsiaTheme="minorEastAsia"/>
            <w:lang w:eastAsia="zh-CN"/>
          </w:rPr>
          <w:t>9</w:t>
        </w:r>
        <w:r>
          <w:t>.</w:t>
        </w:r>
        <w:r w:rsidRPr="005E2BF4">
          <w:rPr>
            <w:rFonts w:eastAsiaTheme="minorEastAsia"/>
            <w:lang w:eastAsia="zh-CN"/>
          </w:rPr>
          <w:t>2</w:t>
        </w:r>
        <w:r>
          <w:tab/>
          <w:t xml:space="preserve">Retrieve </w:t>
        </w:r>
        <w:r w:rsidRPr="005E2BF4">
          <w:rPr>
            <w:i/>
          </w:rPr>
          <w:t>&lt;</w:t>
        </w:r>
        <w:r w:rsidRPr="005E2BF4">
          <w:rPr>
            <w:i/>
            <w:lang w:val="en-US" w:eastAsia="ko-KR"/>
          </w:rPr>
          <w:t>multimediaSession</w:t>
        </w:r>
        <w:r w:rsidRPr="005E2BF4">
          <w:rPr>
            <w:i/>
          </w:rPr>
          <w:t>&gt;</w:t>
        </w:r>
        <w:r>
          <w:tab/>
        </w:r>
        <w:r w:rsidR="00C423F6">
          <w:fldChar w:fldCharType="begin"/>
        </w:r>
        <w:r>
          <w:instrText xml:space="preserve"> PAGEREF _Toc489603860 \h </w:instrText>
        </w:r>
      </w:ins>
      <w:r w:rsidR="00C423F6">
        <w:fldChar w:fldCharType="separate"/>
      </w:r>
      <w:ins w:id="1552" w:author="ZTE1" w:date="2017-08-04T09:32:00Z">
        <w:r>
          <w:t>426</w:t>
        </w:r>
        <w:r w:rsidR="00C423F6">
          <w:fldChar w:fldCharType="end"/>
        </w:r>
      </w:ins>
    </w:p>
    <w:p w:rsidR="00E745ED" w:rsidRDefault="00E745ED">
      <w:pPr>
        <w:pStyle w:val="41"/>
        <w:rPr>
          <w:ins w:id="1553" w:author="ZTE1" w:date="2017-08-04T09:32:00Z"/>
          <w:rFonts w:asciiTheme="minorHAnsi" w:eastAsiaTheme="minorEastAsia" w:hAnsiTheme="minorHAnsi" w:cstheme="minorBidi"/>
          <w:kern w:val="2"/>
          <w:sz w:val="21"/>
          <w:szCs w:val="22"/>
          <w:lang w:val="en-US" w:eastAsia="zh-CN"/>
        </w:rPr>
      </w:pPr>
      <w:ins w:id="1554" w:author="ZTE1" w:date="2017-08-04T09:32:00Z">
        <w:r>
          <w:t>10.2.1</w:t>
        </w:r>
        <w:r w:rsidRPr="005E2BF4">
          <w:rPr>
            <w:rFonts w:eastAsiaTheme="minorEastAsia"/>
            <w:lang w:eastAsia="zh-CN"/>
          </w:rPr>
          <w:t>9</w:t>
        </w:r>
        <w:r>
          <w:t>.</w:t>
        </w:r>
        <w:r w:rsidRPr="005E2BF4">
          <w:rPr>
            <w:rFonts w:eastAsiaTheme="minorEastAsia"/>
            <w:lang w:eastAsia="zh-CN"/>
          </w:rPr>
          <w:t>3</w:t>
        </w:r>
        <w:r>
          <w:tab/>
          <w:t>Update</w:t>
        </w:r>
        <w:r w:rsidRPr="005E2BF4">
          <w:rPr>
            <w:i/>
          </w:rPr>
          <w:t xml:space="preserve"> &lt;</w:t>
        </w:r>
        <w:r w:rsidRPr="005E2BF4">
          <w:rPr>
            <w:i/>
            <w:lang w:val="en-US" w:eastAsia="ko-KR"/>
          </w:rPr>
          <w:t>multimediaSession</w:t>
        </w:r>
        <w:r w:rsidRPr="005E2BF4">
          <w:rPr>
            <w:i/>
          </w:rPr>
          <w:t>&gt;</w:t>
        </w:r>
        <w:r>
          <w:tab/>
        </w:r>
        <w:r w:rsidR="00C423F6">
          <w:fldChar w:fldCharType="begin"/>
        </w:r>
        <w:r>
          <w:instrText xml:space="preserve"> PAGEREF _Toc489603861 \h </w:instrText>
        </w:r>
      </w:ins>
      <w:r w:rsidR="00C423F6">
        <w:fldChar w:fldCharType="separate"/>
      </w:r>
      <w:ins w:id="1555" w:author="ZTE1" w:date="2017-08-04T09:32:00Z">
        <w:r>
          <w:t>426</w:t>
        </w:r>
        <w:r w:rsidR="00C423F6">
          <w:fldChar w:fldCharType="end"/>
        </w:r>
      </w:ins>
    </w:p>
    <w:p w:rsidR="00E745ED" w:rsidRDefault="00E745ED">
      <w:pPr>
        <w:pStyle w:val="41"/>
        <w:rPr>
          <w:ins w:id="1556" w:author="ZTE1" w:date="2017-08-04T09:32:00Z"/>
          <w:rFonts w:asciiTheme="minorHAnsi" w:eastAsiaTheme="minorEastAsia" w:hAnsiTheme="minorHAnsi" w:cstheme="minorBidi"/>
          <w:kern w:val="2"/>
          <w:sz w:val="21"/>
          <w:szCs w:val="22"/>
          <w:lang w:val="en-US" w:eastAsia="zh-CN"/>
        </w:rPr>
      </w:pPr>
      <w:ins w:id="1557" w:author="ZTE1" w:date="2017-08-04T09:32:00Z">
        <w:r>
          <w:t>10.2.1</w:t>
        </w:r>
        <w:r w:rsidRPr="005E2BF4">
          <w:rPr>
            <w:rFonts w:eastAsiaTheme="minorEastAsia"/>
            <w:lang w:eastAsia="zh-CN"/>
          </w:rPr>
          <w:t>9</w:t>
        </w:r>
        <w:r>
          <w:t>.</w:t>
        </w:r>
        <w:r w:rsidRPr="005E2BF4">
          <w:rPr>
            <w:rFonts w:eastAsiaTheme="minorEastAsia"/>
            <w:lang w:eastAsia="zh-CN"/>
          </w:rPr>
          <w:t>4</w:t>
        </w:r>
        <w:r>
          <w:tab/>
          <w:t xml:space="preserve">Delete </w:t>
        </w:r>
        <w:r w:rsidRPr="005E2BF4">
          <w:rPr>
            <w:i/>
          </w:rPr>
          <w:t>&lt;</w:t>
        </w:r>
        <w:r w:rsidRPr="005E2BF4">
          <w:rPr>
            <w:i/>
            <w:lang w:val="en-US" w:eastAsia="ko-KR"/>
          </w:rPr>
          <w:t>multimediaSession</w:t>
        </w:r>
        <w:r w:rsidRPr="005E2BF4">
          <w:rPr>
            <w:i/>
          </w:rPr>
          <w:t>&gt;</w:t>
        </w:r>
        <w:r>
          <w:tab/>
        </w:r>
        <w:r w:rsidR="00C423F6">
          <w:fldChar w:fldCharType="begin"/>
        </w:r>
        <w:r>
          <w:instrText xml:space="preserve"> PAGEREF _Toc489603862 \h </w:instrText>
        </w:r>
      </w:ins>
      <w:r w:rsidR="00C423F6">
        <w:fldChar w:fldCharType="separate"/>
      </w:r>
      <w:ins w:id="1558" w:author="ZTE1" w:date="2017-08-04T09:32:00Z">
        <w:r>
          <w:t>429</w:t>
        </w:r>
        <w:r w:rsidR="00C423F6">
          <w:fldChar w:fldCharType="end"/>
        </w:r>
      </w:ins>
    </w:p>
    <w:p w:rsidR="00E745ED" w:rsidRDefault="00E745ED">
      <w:pPr>
        <w:pStyle w:val="31"/>
        <w:rPr>
          <w:ins w:id="1559" w:author="ZTE1" w:date="2017-08-04T09:32:00Z"/>
          <w:rFonts w:asciiTheme="minorHAnsi" w:eastAsiaTheme="minorEastAsia" w:hAnsiTheme="minorHAnsi" w:cstheme="minorBidi"/>
          <w:kern w:val="2"/>
          <w:sz w:val="21"/>
          <w:szCs w:val="22"/>
          <w:lang w:val="en-US" w:eastAsia="zh-CN"/>
        </w:rPr>
      </w:pPr>
      <w:ins w:id="1560" w:author="ZTE1" w:date="2017-08-04T09:32:00Z">
        <w:r>
          <w:t>10.2.20</w:t>
        </w:r>
        <w:r>
          <w:tab/>
          <w:t>Background Data Transfer Management</w:t>
        </w:r>
        <w:r>
          <w:tab/>
        </w:r>
        <w:r w:rsidR="00C423F6">
          <w:fldChar w:fldCharType="begin"/>
        </w:r>
        <w:r>
          <w:instrText xml:space="preserve"> PAGEREF _Toc489603863 \h </w:instrText>
        </w:r>
      </w:ins>
      <w:r w:rsidR="00C423F6">
        <w:fldChar w:fldCharType="separate"/>
      </w:r>
      <w:ins w:id="1561" w:author="ZTE1" w:date="2017-08-04T09:32:00Z">
        <w:r>
          <w:t>430</w:t>
        </w:r>
        <w:r w:rsidR="00C423F6">
          <w:fldChar w:fldCharType="end"/>
        </w:r>
      </w:ins>
    </w:p>
    <w:p w:rsidR="00E745ED" w:rsidRDefault="00E745ED">
      <w:pPr>
        <w:pStyle w:val="41"/>
        <w:rPr>
          <w:ins w:id="1562" w:author="ZTE1" w:date="2017-08-04T09:32:00Z"/>
          <w:rFonts w:asciiTheme="minorHAnsi" w:eastAsiaTheme="minorEastAsia" w:hAnsiTheme="minorHAnsi" w:cstheme="minorBidi"/>
          <w:kern w:val="2"/>
          <w:sz w:val="21"/>
          <w:szCs w:val="22"/>
          <w:lang w:val="en-US" w:eastAsia="zh-CN"/>
        </w:rPr>
      </w:pPr>
      <w:ins w:id="1563" w:author="ZTE1" w:date="2017-08-04T09:32:00Z">
        <w:r>
          <w:t>10.2.20.2</w:t>
        </w:r>
        <w:r>
          <w:tab/>
          <w:t>Create</w:t>
        </w:r>
        <w:r w:rsidRPr="005E2BF4">
          <w:rPr>
            <w:i/>
          </w:rPr>
          <w:t xml:space="preserve"> &lt;backgroundDataTransfer&gt;</w:t>
        </w:r>
        <w:r>
          <w:tab/>
        </w:r>
        <w:r w:rsidR="00C423F6">
          <w:fldChar w:fldCharType="begin"/>
        </w:r>
        <w:r>
          <w:instrText xml:space="preserve"> PAGEREF _Toc489603864 \h </w:instrText>
        </w:r>
      </w:ins>
      <w:r w:rsidR="00C423F6">
        <w:fldChar w:fldCharType="separate"/>
      </w:r>
      <w:ins w:id="1564" w:author="ZTE1" w:date="2017-08-04T09:32:00Z">
        <w:r>
          <w:t>430</w:t>
        </w:r>
        <w:r w:rsidR="00C423F6">
          <w:fldChar w:fldCharType="end"/>
        </w:r>
      </w:ins>
    </w:p>
    <w:p w:rsidR="00E745ED" w:rsidRDefault="00E745ED">
      <w:pPr>
        <w:pStyle w:val="41"/>
        <w:rPr>
          <w:ins w:id="1565" w:author="ZTE1" w:date="2017-08-04T09:32:00Z"/>
          <w:rFonts w:asciiTheme="minorHAnsi" w:eastAsiaTheme="minorEastAsia" w:hAnsiTheme="minorHAnsi" w:cstheme="minorBidi"/>
          <w:kern w:val="2"/>
          <w:sz w:val="21"/>
          <w:szCs w:val="22"/>
          <w:lang w:val="en-US" w:eastAsia="zh-CN"/>
        </w:rPr>
      </w:pPr>
      <w:ins w:id="1566" w:author="ZTE1" w:date="2017-08-04T09:32:00Z">
        <w:r>
          <w:t>10.2.20.3</w:t>
        </w:r>
        <w:r>
          <w:tab/>
          <w:t>Retrieve</w:t>
        </w:r>
        <w:r w:rsidRPr="005E2BF4">
          <w:rPr>
            <w:i/>
          </w:rPr>
          <w:t xml:space="preserve"> &lt;backgroundDataTransfer&gt;</w:t>
        </w:r>
        <w:r>
          <w:tab/>
        </w:r>
        <w:r w:rsidR="00C423F6">
          <w:fldChar w:fldCharType="begin"/>
        </w:r>
        <w:r>
          <w:instrText xml:space="preserve"> PAGEREF _Toc489603865 \h </w:instrText>
        </w:r>
      </w:ins>
      <w:r w:rsidR="00C423F6">
        <w:fldChar w:fldCharType="separate"/>
      </w:r>
      <w:ins w:id="1567" w:author="ZTE1" w:date="2017-08-04T09:32:00Z">
        <w:r>
          <w:t>430</w:t>
        </w:r>
        <w:r w:rsidR="00C423F6">
          <w:fldChar w:fldCharType="end"/>
        </w:r>
      </w:ins>
    </w:p>
    <w:p w:rsidR="00E745ED" w:rsidRDefault="00E745ED">
      <w:pPr>
        <w:pStyle w:val="41"/>
        <w:rPr>
          <w:ins w:id="1568" w:author="ZTE1" w:date="2017-08-04T09:32:00Z"/>
          <w:rFonts w:asciiTheme="minorHAnsi" w:eastAsiaTheme="minorEastAsia" w:hAnsiTheme="minorHAnsi" w:cstheme="minorBidi"/>
          <w:kern w:val="2"/>
          <w:sz w:val="21"/>
          <w:szCs w:val="22"/>
          <w:lang w:val="en-US" w:eastAsia="zh-CN"/>
        </w:rPr>
      </w:pPr>
      <w:ins w:id="1569" w:author="ZTE1" w:date="2017-08-04T09:32:00Z">
        <w:r>
          <w:t>10.2.20.4</w:t>
        </w:r>
        <w:r>
          <w:tab/>
          <w:t xml:space="preserve">Update </w:t>
        </w:r>
        <w:r w:rsidRPr="005E2BF4">
          <w:rPr>
            <w:i/>
          </w:rPr>
          <w:t>&lt;backgroundDataTransfer&gt;</w:t>
        </w:r>
        <w:r>
          <w:tab/>
        </w:r>
        <w:r w:rsidR="00C423F6">
          <w:fldChar w:fldCharType="begin"/>
        </w:r>
        <w:r>
          <w:instrText xml:space="preserve"> PAGEREF _Toc489603866 \h </w:instrText>
        </w:r>
      </w:ins>
      <w:r w:rsidR="00C423F6">
        <w:fldChar w:fldCharType="separate"/>
      </w:r>
      <w:ins w:id="1570" w:author="ZTE1" w:date="2017-08-04T09:32:00Z">
        <w:r>
          <w:t>431</w:t>
        </w:r>
        <w:r w:rsidR="00C423F6">
          <w:fldChar w:fldCharType="end"/>
        </w:r>
      </w:ins>
    </w:p>
    <w:p w:rsidR="00E745ED" w:rsidRDefault="00E745ED">
      <w:pPr>
        <w:pStyle w:val="41"/>
        <w:rPr>
          <w:ins w:id="1571" w:author="ZTE1" w:date="2017-08-04T09:32:00Z"/>
          <w:rFonts w:asciiTheme="minorHAnsi" w:eastAsiaTheme="minorEastAsia" w:hAnsiTheme="minorHAnsi" w:cstheme="minorBidi"/>
          <w:kern w:val="2"/>
          <w:sz w:val="21"/>
          <w:szCs w:val="22"/>
          <w:lang w:val="en-US" w:eastAsia="zh-CN"/>
        </w:rPr>
      </w:pPr>
      <w:ins w:id="1572" w:author="ZTE1" w:date="2017-08-04T09:32:00Z">
        <w:r>
          <w:t>10.2.20.5</w:t>
        </w:r>
        <w:r>
          <w:tab/>
          <w:t xml:space="preserve">Delete </w:t>
        </w:r>
        <w:r w:rsidRPr="005E2BF4">
          <w:rPr>
            <w:i/>
          </w:rPr>
          <w:t>&lt;backgroundDataTransfer&gt;</w:t>
        </w:r>
        <w:r>
          <w:tab/>
        </w:r>
        <w:r w:rsidR="00C423F6">
          <w:fldChar w:fldCharType="begin"/>
        </w:r>
        <w:r>
          <w:instrText xml:space="preserve"> PAGEREF _Toc489603867 \h </w:instrText>
        </w:r>
      </w:ins>
      <w:r w:rsidR="00C423F6">
        <w:fldChar w:fldCharType="separate"/>
      </w:r>
      <w:ins w:id="1573" w:author="ZTE1" w:date="2017-08-04T09:32:00Z">
        <w:r>
          <w:t>431</w:t>
        </w:r>
        <w:r w:rsidR="00C423F6">
          <w:fldChar w:fldCharType="end"/>
        </w:r>
      </w:ins>
    </w:p>
    <w:p w:rsidR="00E745ED" w:rsidRDefault="00E745ED">
      <w:pPr>
        <w:pStyle w:val="10"/>
        <w:rPr>
          <w:ins w:id="1574" w:author="ZTE1" w:date="2017-08-04T09:32:00Z"/>
          <w:rFonts w:asciiTheme="minorHAnsi" w:eastAsiaTheme="minorEastAsia" w:hAnsiTheme="minorHAnsi" w:cstheme="minorBidi"/>
          <w:kern w:val="2"/>
          <w:sz w:val="21"/>
          <w:szCs w:val="22"/>
          <w:lang w:val="en-US" w:eastAsia="zh-CN"/>
        </w:rPr>
      </w:pPr>
      <w:ins w:id="1575" w:author="ZTE1" w:date="2017-08-04T09:32:00Z">
        <w:r>
          <w:t>11</w:t>
        </w:r>
        <w:r>
          <w:tab/>
          <w:t>Trust Enabling Architecture</w:t>
        </w:r>
        <w:r>
          <w:tab/>
        </w:r>
        <w:r w:rsidR="00C423F6">
          <w:fldChar w:fldCharType="begin"/>
        </w:r>
        <w:r>
          <w:instrText xml:space="preserve"> PAGEREF _Toc489603868 \h </w:instrText>
        </w:r>
      </w:ins>
      <w:r w:rsidR="00C423F6">
        <w:fldChar w:fldCharType="separate"/>
      </w:r>
      <w:ins w:id="1576" w:author="ZTE1" w:date="2017-08-04T09:32:00Z">
        <w:r>
          <w:t>431</w:t>
        </w:r>
        <w:r w:rsidR="00C423F6">
          <w:fldChar w:fldCharType="end"/>
        </w:r>
      </w:ins>
    </w:p>
    <w:p w:rsidR="00E745ED" w:rsidRDefault="00E745ED">
      <w:pPr>
        <w:pStyle w:val="20"/>
        <w:rPr>
          <w:ins w:id="1577" w:author="ZTE1" w:date="2017-08-04T09:32:00Z"/>
          <w:rFonts w:asciiTheme="minorHAnsi" w:eastAsiaTheme="minorEastAsia" w:hAnsiTheme="minorHAnsi" w:cstheme="minorBidi"/>
          <w:kern w:val="2"/>
          <w:sz w:val="21"/>
          <w:szCs w:val="22"/>
          <w:lang w:val="en-US" w:eastAsia="zh-CN"/>
        </w:rPr>
      </w:pPr>
      <w:ins w:id="1578" w:author="ZTE1" w:date="2017-08-04T09:32:00Z">
        <w:r>
          <w:t>11.0</w:t>
        </w:r>
        <w:r>
          <w:tab/>
          <w:t>Overview</w:t>
        </w:r>
        <w:r>
          <w:tab/>
        </w:r>
        <w:r w:rsidR="00C423F6">
          <w:fldChar w:fldCharType="begin"/>
        </w:r>
        <w:r>
          <w:instrText xml:space="preserve"> PAGEREF _Toc489603869 \h </w:instrText>
        </w:r>
      </w:ins>
      <w:r w:rsidR="00C423F6">
        <w:fldChar w:fldCharType="separate"/>
      </w:r>
      <w:ins w:id="1579" w:author="ZTE1" w:date="2017-08-04T09:32:00Z">
        <w:r>
          <w:t>431</w:t>
        </w:r>
        <w:r w:rsidR="00C423F6">
          <w:fldChar w:fldCharType="end"/>
        </w:r>
      </w:ins>
    </w:p>
    <w:p w:rsidR="00E745ED" w:rsidRDefault="00E745ED">
      <w:pPr>
        <w:pStyle w:val="20"/>
        <w:rPr>
          <w:ins w:id="1580" w:author="ZTE1" w:date="2017-08-04T09:32:00Z"/>
          <w:rFonts w:asciiTheme="minorHAnsi" w:eastAsiaTheme="minorEastAsia" w:hAnsiTheme="minorHAnsi" w:cstheme="minorBidi"/>
          <w:kern w:val="2"/>
          <w:sz w:val="21"/>
          <w:szCs w:val="22"/>
          <w:lang w:val="en-US" w:eastAsia="zh-CN"/>
        </w:rPr>
      </w:pPr>
      <w:ins w:id="1581" w:author="ZTE1" w:date="2017-08-04T09:32:00Z">
        <w:r>
          <w:t>11.1</w:t>
        </w:r>
        <w:r>
          <w:tab/>
          <w:t>Enrolling M2M Nodes and M2M Applications for oneM2M Services</w:t>
        </w:r>
        <w:r>
          <w:tab/>
        </w:r>
        <w:r w:rsidR="00C423F6">
          <w:fldChar w:fldCharType="begin"/>
        </w:r>
        <w:r>
          <w:instrText xml:space="preserve"> PAGEREF _Toc489603870 \h </w:instrText>
        </w:r>
      </w:ins>
      <w:r w:rsidR="00C423F6">
        <w:fldChar w:fldCharType="separate"/>
      </w:r>
      <w:ins w:id="1582" w:author="ZTE1" w:date="2017-08-04T09:32:00Z">
        <w:r>
          <w:t>432</w:t>
        </w:r>
        <w:r w:rsidR="00C423F6">
          <w:fldChar w:fldCharType="end"/>
        </w:r>
      </w:ins>
    </w:p>
    <w:p w:rsidR="00E745ED" w:rsidRDefault="00E745ED">
      <w:pPr>
        <w:pStyle w:val="20"/>
        <w:rPr>
          <w:ins w:id="1583" w:author="ZTE1" w:date="2017-08-04T09:32:00Z"/>
          <w:rFonts w:asciiTheme="minorHAnsi" w:eastAsiaTheme="minorEastAsia" w:hAnsiTheme="minorHAnsi" w:cstheme="minorBidi"/>
          <w:kern w:val="2"/>
          <w:sz w:val="21"/>
          <w:szCs w:val="22"/>
          <w:lang w:val="en-US" w:eastAsia="zh-CN"/>
        </w:rPr>
      </w:pPr>
      <w:ins w:id="1584" w:author="ZTE1" w:date="2017-08-04T09:32:00Z">
        <w:r>
          <w:t>11.2</w:t>
        </w:r>
        <w:r>
          <w:tab/>
          <w:t>M2M Initial Provisioning Procedures</w:t>
        </w:r>
        <w:r>
          <w:tab/>
        </w:r>
        <w:r w:rsidR="00C423F6">
          <w:fldChar w:fldCharType="begin"/>
        </w:r>
        <w:r>
          <w:instrText xml:space="preserve"> PAGEREF _Toc489603871 \h </w:instrText>
        </w:r>
      </w:ins>
      <w:r w:rsidR="00C423F6">
        <w:fldChar w:fldCharType="separate"/>
      </w:r>
      <w:ins w:id="1585" w:author="ZTE1" w:date="2017-08-04T09:32:00Z">
        <w:r>
          <w:t>433</w:t>
        </w:r>
        <w:r w:rsidR="00C423F6">
          <w:fldChar w:fldCharType="end"/>
        </w:r>
      </w:ins>
    </w:p>
    <w:p w:rsidR="00E745ED" w:rsidRDefault="00E745ED">
      <w:pPr>
        <w:pStyle w:val="31"/>
        <w:rPr>
          <w:ins w:id="1586" w:author="ZTE1" w:date="2017-08-04T09:32:00Z"/>
          <w:rFonts w:asciiTheme="minorHAnsi" w:eastAsiaTheme="minorEastAsia" w:hAnsiTheme="minorHAnsi" w:cstheme="minorBidi"/>
          <w:kern w:val="2"/>
          <w:sz w:val="21"/>
          <w:szCs w:val="22"/>
          <w:lang w:val="en-US" w:eastAsia="zh-CN"/>
        </w:rPr>
      </w:pPr>
      <w:ins w:id="1587" w:author="ZTE1" w:date="2017-08-04T09:32:00Z">
        <w:r>
          <w:t>11.2.1</w:t>
        </w:r>
        <w:r>
          <w:tab/>
          <w:t>M2M Node Enrolment and Service Provisioning</w:t>
        </w:r>
        <w:r>
          <w:tab/>
        </w:r>
        <w:r w:rsidR="00C423F6">
          <w:fldChar w:fldCharType="begin"/>
        </w:r>
        <w:r>
          <w:instrText xml:space="preserve"> PAGEREF _Toc489603872 \h </w:instrText>
        </w:r>
      </w:ins>
      <w:r w:rsidR="00C423F6">
        <w:fldChar w:fldCharType="separate"/>
      </w:r>
      <w:ins w:id="1588" w:author="ZTE1" w:date="2017-08-04T09:32:00Z">
        <w:r>
          <w:t>433</w:t>
        </w:r>
        <w:r w:rsidR="00C423F6">
          <w:fldChar w:fldCharType="end"/>
        </w:r>
      </w:ins>
    </w:p>
    <w:p w:rsidR="00E745ED" w:rsidRDefault="00E745ED">
      <w:pPr>
        <w:pStyle w:val="31"/>
        <w:rPr>
          <w:ins w:id="1589" w:author="ZTE1" w:date="2017-08-04T09:32:00Z"/>
          <w:rFonts w:asciiTheme="minorHAnsi" w:eastAsiaTheme="minorEastAsia" w:hAnsiTheme="minorHAnsi" w:cstheme="minorBidi"/>
          <w:kern w:val="2"/>
          <w:sz w:val="21"/>
          <w:szCs w:val="22"/>
          <w:lang w:val="en-US" w:eastAsia="zh-CN"/>
        </w:rPr>
      </w:pPr>
      <w:ins w:id="1590" w:author="ZTE1" w:date="2017-08-04T09:32:00Z">
        <w:r>
          <w:t>11.2.2</w:t>
        </w:r>
        <w:r>
          <w:tab/>
          <w:t>M2M Application Enrolment</w:t>
        </w:r>
        <w:r>
          <w:tab/>
        </w:r>
        <w:r w:rsidR="00C423F6">
          <w:fldChar w:fldCharType="begin"/>
        </w:r>
        <w:r>
          <w:instrText xml:space="preserve"> PAGEREF _Toc489603873 \h </w:instrText>
        </w:r>
      </w:ins>
      <w:r w:rsidR="00C423F6">
        <w:fldChar w:fldCharType="separate"/>
      </w:r>
      <w:ins w:id="1591" w:author="ZTE1" w:date="2017-08-04T09:32:00Z">
        <w:r>
          <w:t>433</w:t>
        </w:r>
        <w:r w:rsidR="00C423F6">
          <w:fldChar w:fldCharType="end"/>
        </w:r>
      </w:ins>
    </w:p>
    <w:p w:rsidR="00E745ED" w:rsidRDefault="00E745ED">
      <w:pPr>
        <w:pStyle w:val="20"/>
        <w:rPr>
          <w:ins w:id="1592" w:author="ZTE1" w:date="2017-08-04T09:32:00Z"/>
          <w:rFonts w:asciiTheme="minorHAnsi" w:eastAsiaTheme="minorEastAsia" w:hAnsiTheme="minorHAnsi" w:cstheme="minorBidi"/>
          <w:kern w:val="2"/>
          <w:sz w:val="21"/>
          <w:szCs w:val="22"/>
          <w:lang w:val="en-US" w:eastAsia="zh-CN"/>
        </w:rPr>
      </w:pPr>
      <w:ins w:id="1593" w:author="ZTE1" w:date="2017-08-04T09:32:00Z">
        <w:r>
          <w:t>11.3</w:t>
        </w:r>
        <w:r>
          <w:tab/>
          <w:t>M2M Operational Security Procedures</w:t>
        </w:r>
        <w:r>
          <w:tab/>
        </w:r>
        <w:r w:rsidR="00C423F6">
          <w:fldChar w:fldCharType="begin"/>
        </w:r>
        <w:r>
          <w:instrText xml:space="preserve"> PAGEREF _Toc489603874 \h </w:instrText>
        </w:r>
      </w:ins>
      <w:r w:rsidR="00C423F6">
        <w:fldChar w:fldCharType="separate"/>
      </w:r>
      <w:ins w:id="1594" w:author="ZTE1" w:date="2017-08-04T09:32:00Z">
        <w:r>
          <w:t>433</w:t>
        </w:r>
        <w:r w:rsidR="00C423F6">
          <w:fldChar w:fldCharType="end"/>
        </w:r>
      </w:ins>
    </w:p>
    <w:p w:rsidR="00E745ED" w:rsidRDefault="00E745ED">
      <w:pPr>
        <w:pStyle w:val="31"/>
        <w:rPr>
          <w:ins w:id="1595" w:author="ZTE1" w:date="2017-08-04T09:32:00Z"/>
          <w:rFonts w:asciiTheme="minorHAnsi" w:eastAsiaTheme="minorEastAsia" w:hAnsiTheme="minorHAnsi" w:cstheme="minorBidi"/>
          <w:kern w:val="2"/>
          <w:sz w:val="21"/>
          <w:szCs w:val="22"/>
          <w:lang w:val="en-US" w:eastAsia="zh-CN"/>
        </w:rPr>
      </w:pPr>
      <w:ins w:id="1596" w:author="ZTE1" w:date="2017-08-04T09:32:00Z">
        <w:r>
          <w:t>11.3.0</w:t>
        </w:r>
        <w:r>
          <w:tab/>
          <w:t>Overview</w:t>
        </w:r>
        <w:r>
          <w:tab/>
        </w:r>
        <w:r w:rsidR="00C423F6">
          <w:fldChar w:fldCharType="begin"/>
        </w:r>
        <w:r>
          <w:instrText xml:space="preserve"> PAGEREF _Toc489603875 \h </w:instrText>
        </w:r>
      </w:ins>
      <w:r w:rsidR="00C423F6">
        <w:fldChar w:fldCharType="separate"/>
      </w:r>
      <w:ins w:id="1597" w:author="ZTE1" w:date="2017-08-04T09:32:00Z">
        <w:r>
          <w:t>433</w:t>
        </w:r>
        <w:r w:rsidR="00C423F6">
          <w:fldChar w:fldCharType="end"/>
        </w:r>
      </w:ins>
    </w:p>
    <w:p w:rsidR="00E745ED" w:rsidRDefault="00E745ED">
      <w:pPr>
        <w:pStyle w:val="31"/>
        <w:rPr>
          <w:ins w:id="1598" w:author="ZTE1" w:date="2017-08-04T09:32:00Z"/>
          <w:rFonts w:asciiTheme="minorHAnsi" w:eastAsiaTheme="minorEastAsia" w:hAnsiTheme="minorHAnsi" w:cstheme="minorBidi"/>
          <w:kern w:val="2"/>
          <w:sz w:val="21"/>
          <w:szCs w:val="22"/>
          <w:lang w:val="en-US" w:eastAsia="zh-CN"/>
        </w:rPr>
      </w:pPr>
      <w:ins w:id="1599" w:author="ZTE1" w:date="2017-08-04T09:32:00Z">
        <w:r>
          <w:t>11.3.1</w:t>
        </w:r>
        <w:r>
          <w:tab/>
          <w:t>Identification of CSE and AE</w:t>
        </w:r>
        <w:r>
          <w:tab/>
        </w:r>
        <w:r w:rsidR="00C423F6">
          <w:fldChar w:fldCharType="begin"/>
        </w:r>
        <w:r>
          <w:instrText xml:space="preserve"> PAGEREF _Toc489603876 \h </w:instrText>
        </w:r>
      </w:ins>
      <w:r w:rsidR="00C423F6">
        <w:fldChar w:fldCharType="separate"/>
      </w:r>
      <w:ins w:id="1600" w:author="ZTE1" w:date="2017-08-04T09:32:00Z">
        <w:r>
          <w:t>435</w:t>
        </w:r>
        <w:r w:rsidR="00C423F6">
          <w:fldChar w:fldCharType="end"/>
        </w:r>
      </w:ins>
    </w:p>
    <w:p w:rsidR="00E745ED" w:rsidRDefault="00E745ED">
      <w:pPr>
        <w:pStyle w:val="31"/>
        <w:rPr>
          <w:ins w:id="1601" w:author="ZTE1" w:date="2017-08-04T09:32:00Z"/>
          <w:rFonts w:asciiTheme="minorHAnsi" w:eastAsiaTheme="minorEastAsia" w:hAnsiTheme="minorHAnsi" w:cstheme="minorBidi"/>
          <w:kern w:val="2"/>
          <w:sz w:val="21"/>
          <w:szCs w:val="22"/>
          <w:lang w:val="en-US" w:eastAsia="zh-CN"/>
        </w:rPr>
      </w:pPr>
      <w:ins w:id="1602" w:author="ZTE1" w:date="2017-08-04T09:32:00Z">
        <w:r>
          <w:t>11.3.2</w:t>
        </w:r>
        <w:r>
          <w:tab/>
          <w:t xml:space="preserve">Authentication </w:t>
        </w:r>
        <w:r w:rsidRPr="005E2BF4">
          <w:rPr>
            <w:rFonts w:eastAsia="SimSun"/>
            <w:lang w:eastAsia="zh-CN"/>
          </w:rPr>
          <w:t xml:space="preserve">and Security Association </w:t>
        </w:r>
        <w:r>
          <w:t>of CSE and AE</w:t>
        </w:r>
        <w:r>
          <w:tab/>
        </w:r>
        <w:r w:rsidR="00C423F6">
          <w:fldChar w:fldCharType="begin"/>
        </w:r>
        <w:r>
          <w:instrText xml:space="preserve"> PAGEREF _Toc489603877 \h </w:instrText>
        </w:r>
      </w:ins>
      <w:r w:rsidR="00C423F6">
        <w:fldChar w:fldCharType="separate"/>
      </w:r>
      <w:ins w:id="1603" w:author="ZTE1" w:date="2017-08-04T09:32:00Z">
        <w:r>
          <w:t>435</w:t>
        </w:r>
        <w:r w:rsidR="00C423F6">
          <w:fldChar w:fldCharType="end"/>
        </w:r>
      </w:ins>
    </w:p>
    <w:p w:rsidR="00E745ED" w:rsidRDefault="00E745ED">
      <w:pPr>
        <w:pStyle w:val="31"/>
        <w:rPr>
          <w:ins w:id="1604" w:author="ZTE1" w:date="2017-08-04T09:32:00Z"/>
          <w:rFonts w:asciiTheme="minorHAnsi" w:eastAsiaTheme="minorEastAsia" w:hAnsiTheme="minorHAnsi" w:cstheme="minorBidi"/>
          <w:kern w:val="2"/>
          <w:sz w:val="21"/>
          <w:szCs w:val="22"/>
          <w:lang w:val="en-US" w:eastAsia="zh-CN"/>
        </w:rPr>
      </w:pPr>
      <w:ins w:id="1605" w:author="ZTE1" w:date="2017-08-04T09:32:00Z">
        <w:r>
          <w:t>11.3.</w:t>
        </w:r>
        <w:r w:rsidRPr="005E2BF4">
          <w:rPr>
            <w:rFonts w:eastAsia="SimSun"/>
            <w:lang w:eastAsia="zh-CN"/>
          </w:rPr>
          <w:t>3</w:t>
        </w:r>
        <w:r>
          <w:tab/>
          <w:t>Void</w:t>
        </w:r>
        <w:r>
          <w:tab/>
        </w:r>
        <w:r w:rsidR="00C423F6">
          <w:fldChar w:fldCharType="begin"/>
        </w:r>
        <w:r>
          <w:instrText xml:space="preserve"> PAGEREF _Toc489603878 \h </w:instrText>
        </w:r>
      </w:ins>
      <w:r w:rsidR="00C423F6">
        <w:fldChar w:fldCharType="separate"/>
      </w:r>
      <w:ins w:id="1606" w:author="ZTE1" w:date="2017-08-04T09:32:00Z">
        <w:r>
          <w:t>436</w:t>
        </w:r>
        <w:r w:rsidR="00C423F6">
          <w:fldChar w:fldCharType="end"/>
        </w:r>
      </w:ins>
    </w:p>
    <w:p w:rsidR="00E745ED" w:rsidRDefault="00E745ED">
      <w:pPr>
        <w:pStyle w:val="31"/>
        <w:rPr>
          <w:ins w:id="1607" w:author="ZTE1" w:date="2017-08-04T09:32:00Z"/>
          <w:rFonts w:asciiTheme="minorHAnsi" w:eastAsiaTheme="minorEastAsia" w:hAnsiTheme="minorHAnsi" w:cstheme="minorBidi"/>
          <w:kern w:val="2"/>
          <w:sz w:val="21"/>
          <w:szCs w:val="22"/>
          <w:lang w:val="en-US" w:eastAsia="zh-CN"/>
        </w:rPr>
      </w:pPr>
      <w:ins w:id="1608" w:author="ZTE1" w:date="2017-08-04T09:32:00Z">
        <w:r>
          <w:t>11.3.4</w:t>
        </w:r>
        <w:r>
          <w:tab/>
          <w:t>M2M Authorization Procedure</w:t>
        </w:r>
        <w:r>
          <w:tab/>
        </w:r>
        <w:r w:rsidR="00C423F6">
          <w:fldChar w:fldCharType="begin"/>
        </w:r>
        <w:r>
          <w:instrText xml:space="preserve"> PAGEREF _Toc489603879 \h </w:instrText>
        </w:r>
      </w:ins>
      <w:r w:rsidR="00C423F6">
        <w:fldChar w:fldCharType="separate"/>
      </w:r>
      <w:ins w:id="1609" w:author="ZTE1" w:date="2017-08-04T09:32:00Z">
        <w:r>
          <w:t>436</w:t>
        </w:r>
        <w:r w:rsidR="00C423F6">
          <w:fldChar w:fldCharType="end"/>
        </w:r>
      </w:ins>
    </w:p>
    <w:p w:rsidR="00E745ED" w:rsidRDefault="00E745ED">
      <w:pPr>
        <w:pStyle w:val="20"/>
        <w:rPr>
          <w:ins w:id="1610" w:author="ZTE1" w:date="2017-08-04T09:32:00Z"/>
          <w:rFonts w:asciiTheme="minorHAnsi" w:eastAsiaTheme="minorEastAsia" w:hAnsiTheme="minorHAnsi" w:cstheme="minorBidi"/>
          <w:kern w:val="2"/>
          <w:sz w:val="21"/>
          <w:szCs w:val="22"/>
          <w:lang w:val="en-US" w:eastAsia="zh-CN"/>
        </w:rPr>
      </w:pPr>
      <w:ins w:id="1611" w:author="ZTE1" w:date="2017-08-04T09:32:00Z">
        <w:r>
          <w:t>11.4</w:t>
        </w:r>
        <w:r w:rsidRPr="005E2BF4">
          <w:rPr>
            <w:rFonts w:eastAsia="SimSun"/>
            <w:lang w:eastAsia="zh-CN"/>
          </w:rPr>
          <w:tab/>
        </w:r>
        <w:r>
          <w:t>Functional Architecture Specifications for End-to-End Security Procedures</w:t>
        </w:r>
        <w:r>
          <w:tab/>
        </w:r>
        <w:r w:rsidR="00C423F6">
          <w:fldChar w:fldCharType="begin"/>
        </w:r>
        <w:r>
          <w:instrText xml:space="preserve"> PAGEREF _Toc489603880 \h </w:instrText>
        </w:r>
      </w:ins>
      <w:r w:rsidR="00C423F6">
        <w:fldChar w:fldCharType="separate"/>
      </w:r>
      <w:ins w:id="1612" w:author="ZTE1" w:date="2017-08-04T09:32:00Z">
        <w:r>
          <w:t>437</w:t>
        </w:r>
        <w:r w:rsidR="00C423F6">
          <w:fldChar w:fldCharType="end"/>
        </w:r>
      </w:ins>
    </w:p>
    <w:p w:rsidR="00E745ED" w:rsidRDefault="00E745ED">
      <w:pPr>
        <w:pStyle w:val="31"/>
        <w:rPr>
          <w:ins w:id="1613" w:author="ZTE1" w:date="2017-08-04T09:32:00Z"/>
          <w:rFonts w:asciiTheme="minorHAnsi" w:eastAsiaTheme="minorEastAsia" w:hAnsiTheme="minorHAnsi" w:cstheme="minorBidi"/>
          <w:kern w:val="2"/>
          <w:sz w:val="21"/>
          <w:szCs w:val="22"/>
          <w:lang w:val="en-US" w:eastAsia="zh-CN"/>
        </w:rPr>
      </w:pPr>
      <w:ins w:id="1614" w:author="ZTE1" w:date="2017-08-04T09:32:00Z">
        <w:r>
          <w:t>11.4.1</w:t>
        </w:r>
        <w:r>
          <w:tab/>
          <w:t>Functional Architecture Specifications for End-to-End Security of Data (ESData)</w:t>
        </w:r>
        <w:r>
          <w:tab/>
        </w:r>
        <w:r w:rsidR="00C423F6">
          <w:fldChar w:fldCharType="begin"/>
        </w:r>
        <w:r>
          <w:instrText xml:space="preserve"> PAGEREF _Toc489603881 \h </w:instrText>
        </w:r>
      </w:ins>
      <w:r w:rsidR="00C423F6">
        <w:fldChar w:fldCharType="separate"/>
      </w:r>
      <w:ins w:id="1615" w:author="ZTE1" w:date="2017-08-04T09:32:00Z">
        <w:r>
          <w:t>437</w:t>
        </w:r>
        <w:r w:rsidR="00C423F6">
          <w:fldChar w:fldCharType="end"/>
        </w:r>
      </w:ins>
    </w:p>
    <w:p w:rsidR="00E745ED" w:rsidRDefault="00E745ED">
      <w:pPr>
        <w:pStyle w:val="31"/>
        <w:rPr>
          <w:ins w:id="1616" w:author="ZTE1" w:date="2017-08-04T09:32:00Z"/>
          <w:rFonts w:asciiTheme="minorHAnsi" w:eastAsiaTheme="minorEastAsia" w:hAnsiTheme="minorHAnsi" w:cstheme="minorBidi"/>
          <w:kern w:val="2"/>
          <w:sz w:val="21"/>
          <w:szCs w:val="22"/>
          <w:lang w:val="en-US" w:eastAsia="zh-CN"/>
        </w:rPr>
      </w:pPr>
      <w:ins w:id="1617" w:author="ZTE1" w:date="2017-08-04T09:32:00Z">
        <w:r>
          <w:t>11.4.2</w:t>
        </w:r>
        <w:r>
          <w:tab/>
          <w:t>Functional Architecture Specifications for End-to-End Security of Primitives (ESPrim)</w:t>
        </w:r>
        <w:r>
          <w:tab/>
        </w:r>
        <w:r w:rsidR="00C423F6">
          <w:fldChar w:fldCharType="begin"/>
        </w:r>
        <w:r>
          <w:instrText xml:space="preserve"> PAGEREF _Toc489603882 \h </w:instrText>
        </w:r>
      </w:ins>
      <w:r w:rsidR="00C423F6">
        <w:fldChar w:fldCharType="separate"/>
      </w:r>
      <w:ins w:id="1618" w:author="ZTE1" w:date="2017-08-04T09:32:00Z">
        <w:r>
          <w:t>438</w:t>
        </w:r>
        <w:r w:rsidR="00C423F6">
          <w:fldChar w:fldCharType="end"/>
        </w:r>
      </w:ins>
    </w:p>
    <w:p w:rsidR="00E745ED" w:rsidRDefault="00E745ED">
      <w:pPr>
        <w:pStyle w:val="31"/>
        <w:rPr>
          <w:ins w:id="1619" w:author="ZTE1" w:date="2017-08-04T09:32:00Z"/>
          <w:rFonts w:asciiTheme="minorHAnsi" w:eastAsiaTheme="minorEastAsia" w:hAnsiTheme="minorHAnsi" w:cstheme="minorBidi"/>
          <w:kern w:val="2"/>
          <w:sz w:val="21"/>
          <w:szCs w:val="22"/>
          <w:lang w:val="en-US" w:eastAsia="zh-CN"/>
        </w:rPr>
      </w:pPr>
      <w:ins w:id="1620" w:author="ZTE1" w:date="2017-08-04T09:32:00Z">
        <w:r>
          <w:t>11.4.3</w:t>
        </w:r>
        <w:r>
          <w:tab/>
          <w:t>Functional Architecture Specifications for Direct End-to-End Security Certificate-based Key Establishment (ESCertKE)</w:t>
        </w:r>
        <w:r>
          <w:tab/>
        </w:r>
        <w:r w:rsidR="00C423F6">
          <w:fldChar w:fldCharType="begin"/>
        </w:r>
        <w:r>
          <w:instrText xml:space="preserve"> PAGEREF _Toc489603883 \h </w:instrText>
        </w:r>
      </w:ins>
      <w:r w:rsidR="00C423F6">
        <w:fldChar w:fldCharType="separate"/>
      </w:r>
      <w:ins w:id="1621" w:author="ZTE1" w:date="2017-08-04T09:32:00Z">
        <w:r>
          <w:t>444</w:t>
        </w:r>
        <w:r w:rsidR="00C423F6">
          <w:fldChar w:fldCharType="end"/>
        </w:r>
      </w:ins>
    </w:p>
    <w:p w:rsidR="00E745ED" w:rsidRDefault="00E745ED">
      <w:pPr>
        <w:pStyle w:val="20"/>
        <w:rPr>
          <w:ins w:id="1622" w:author="ZTE1" w:date="2017-08-04T09:32:00Z"/>
          <w:rFonts w:asciiTheme="minorHAnsi" w:eastAsiaTheme="minorEastAsia" w:hAnsiTheme="minorHAnsi" w:cstheme="minorBidi"/>
          <w:kern w:val="2"/>
          <w:sz w:val="21"/>
          <w:szCs w:val="22"/>
          <w:lang w:val="en-US" w:eastAsia="zh-CN"/>
        </w:rPr>
      </w:pPr>
      <w:ins w:id="1623" w:author="ZTE1" w:date="2017-08-04T09:32:00Z">
        <w:r>
          <w:t>11.5</w:t>
        </w:r>
        <w:r w:rsidRPr="005E2BF4">
          <w:rPr>
            <w:rFonts w:eastAsia="SimSun"/>
            <w:lang w:eastAsia="zh-CN"/>
          </w:rPr>
          <w:tab/>
        </w:r>
        <w:r>
          <w:t>Functional Architecture Specifications for Dynamic Authorization</w:t>
        </w:r>
        <w:r>
          <w:tab/>
        </w:r>
        <w:r w:rsidR="00C423F6">
          <w:fldChar w:fldCharType="begin"/>
        </w:r>
        <w:r>
          <w:instrText xml:space="preserve"> PAGEREF _Toc489603884 \h </w:instrText>
        </w:r>
      </w:ins>
      <w:r w:rsidR="00C423F6">
        <w:fldChar w:fldCharType="separate"/>
      </w:r>
      <w:ins w:id="1624" w:author="ZTE1" w:date="2017-08-04T09:32:00Z">
        <w:r>
          <w:t>446</w:t>
        </w:r>
        <w:r w:rsidR="00C423F6">
          <w:fldChar w:fldCharType="end"/>
        </w:r>
      </w:ins>
    </w:p>
    <w:p w:rsidR="00E745ED" w:rsidRDefault="00E745ED">
      <w:pPr>
        <w:pStyle w:val="31"/>
        <w:rPr>
          <w:ins w:id="1625" w:author="ZTE1" w:date="2017-08-04T09:32:00Z"/>
          <w:rFonts w:asciiTheme="minorHAnsi" w:eastAsiaTheme="minorEastAsia" w:hAnsiTheme="minorHAnsi" w:cstheme="minorBidi"/>
          <w:kern w:val="2"/>
          <w:sz w:val="21"/>
          <w:szCs w:val="22"/>
          <w:lang w:val="en-US" w:eastAsia="zh-CN"/>
        </w:rPr>
      </w:pPr>
      <w:ins w:id="1626" w:author="ZTE1" w:date="2017-08-04T09:32:00Z">
        <w:r>
          <w:t>11.5.1</w:t>
        </w:r>
        <w:r w:rsidRPr="005E2BF4">
          <w:rPr>
            <w:rFonts w:eastAsia="SimSun"/>
            <w:lang w:eastAsia="zh-CN"/>
          </w:rPr>
          <w:tab/>
        </w:r>
        <w:r>
          <w:t>Dynamic Authorization Reference Model</w:t>
        </w:r>
        <w:r>
          <w:tab/>
        </w:r>
        <w:r w:rsidR="00C423F6">
          <w:fldChar w:fldCharType="begin"/>
        </w:r>
        <w:r>
          <w:instrText xml:space="preserve"> PAGEREF _Toc489603885 \h </w:instrText>
        </w:r>
      </w:ins>
      <w:r w:rsidR="00C423F6">
        <w:fldChar w:fldCharType="separate"/>
      </w:r>
      <w:ins w:id="1627" w:author="ZTE1" w:date="2017-08-04T09:32:00Z">
        <w:r>
          <w:t>446</w:t>
        </w:r>
        <w:r w:rsidR="00C423F6">
          <w:fldChar w:fldCharType="end"/>
        </w:r>
      </w:ins>
    </w:p>
    <w:p w:rsidR="00E745ED" w:rsidRDefault="00E745ED">
      <w:pPr>
        <w:pStyle w:val="31"/>
        <w:rPr>
          <w:ins w:id="1628" w:author="ZTE1" w:date="2017-08-04T09:32:00Z"/>
          <w:rFonts w:asciiTheme="minorHAnsi" w:eastAsiaTheme="minorEastAsia" w:hAnsiTheme="minorHAnsi" w:cstheme="minorBidi"/>
          <w:kern w:val="2"/>
          <w:sz w:val="21"/>
          <w:szCs w:val="22"/>
          <w:lang w:val="en-US" w:eastAsia="zh-CN"/>
        </w:rPr>
      </w:pPr>
      <w:ins w:id="1629" w:author="ZTE1" w:date="2017-08-04T09:32:00Z">
        <w:r>
          <w:t>11.5.2</w:t>
        </w:r>
        <w:r w:rsidRPr="005E2BF4">
          <w:rPr>
            <w:rFonts w:eastAsia="SimSun"/>
            <w:lang w:eastAsia="zh-CN"/>
          </w:rPr>
          <w:tab/>
        </w:r>
        <w:r>
          <w:t>Direct Dynamic Authorization</w:t>
        </w:r>
        <w:r>
          <w:tab/>
        </w:r>
        <w:r w:rsidR="00C423F6">
          <w:fldChar w:fldCharType="begin"/>
        </w:r>
        <w:r>
          <w:instrText xml:space="preserve"> PAGEREF _Toc489603886 \h </w:instrText>
        </w:r>
      </w:ins>
      <w:r w:rsidR="00C423F6">
        <w:fldChar w:fldCharType="separate"/>
      </w:r>
      <w:ins w:id="1630" w:author="ZTE1" w:date="2017-08-04T09:32:00Z">
        <w:r>
          <w:t>448</w:t>
        </w:r>
        <w:r w:rsidR="00C423F6">
          <w:fldChar w:fldCharType="end"/>
        </w:r>
      </w:ins>
    </w:p>
    <w:p w:rsidR="00E745ED" w:rsidRDefault="00E745ED">
      <w:pPr>
        <w:pStyle w:val="31"/>
        <w:rPr>
          <w:ins w:id="1631" w:author="ZTE1" w:date="2017-08-04T09:32:00Z"/>
          <w:rFonts w:asciiTheme="minorHAnsi" w:eastAsiaTheme="minorEastAsia" w:hAnsiTheme="minorHAnsi" w:cstheme="minorBidi"/>
          <w:kern w:val="2"/>
          <w:sz w:val="21"/>
          <w:szCs w:val="22"/>
          <w:lang w:val="en-US" w:eastAsia="zh-CN"/>
        </w:rPr>
      </w:pPr>
      <w:ins w:id="1632" w:author="ZTE1" w:date="2017-08-04T09:32:00Z">
        <w:r>
          <w:t>11.5.3</w:t>
        </w:r>
        <w:r w:rsidRPr="005E2BF4">
          <w:rPr>
            <w:rFonts w:eastAsia="SimSun"/>
            <w:lang w:eastAsia="zh-CN"/>
          </w:rPr>
          <w:tab/>
        </w:r>
        <w:r>
          <w:t>Indirect Dynamic Authorization</w:t>
        </w:r>
        <w:r>
          <w:tab/>
        </w:r>
        <w:r w:rsidR="00C423F6">
          <w:fldChar w:fldCharType="begin"/>
        </w:r>
        <w:r>
          <w:instrText xml:space="preserve"> PAGEREF _Toc489603887 \h </w:instrText>
        </w:r>
      </w:ins>
      <w:r w:rsidR="00C423F6">
        <w:fldChar w:fldCharType="separate"/>
      </w:r>
      <w:ins w:id="1633" w:author="ZTE1" w:date="2017-08-04T09:32:00Z">
        <w:r>
          <w:t>450</w:t>
        </w:r>
        <w:r w:rsidR="00C423F6">
          <w:fldChar w:fldCharType="end"/>
        </w:r>
      </w:ins>
    </w:p>
    <w:p w:rsidR="00E745ED" w:rsidRDefault="00E745ED">
      <w:pPr>
        <w:pStyle w:val="31"/>
        <w:rPr>
          <w:ins w:id="1634" w:author="ZTE1" w:date="2017-08-04T09:32:00Z"/>
          <w:rFonts w:asciiTheme="minorHAnsi" w:eastAsiaTheme="minorEastAsia" w:hAnsiTheme="minorHAnsi" w:cstheme="minorBidi"/>
          <w:kern w:val="2"/>
          <w:sz w:val="21"/>
          <w:szCs w:val="22"/>
          <w:lang w:val="en-US" w:eastAsia="zh-CN"/>
        </w:rPr>
      </w:pPr>
      <w:ins w:id="1635" w:author="ZTE1" w:date="2017-08-04T09:32:00Z">
        <w:r>
          <w:t>11.5.4</w:t>
        </w:r>
        <w:r>
          <w:tab/>
          <w:t>AE Authorization Relationship Update</w:t>
        </w:r>
        <w:r>
          <w:tab/>
        </w:r>
        <w:r w:rsidR="00C423F6">
          <w:fldChar w:fldCharType="begin"/>
        </w:r>
        <w:r>
          <w:instrText xml:space="preserve"> PAGEREF _Toc489603888 \h </w:instrText>
        </w:r>
      </w:ins>
      <w:r w:rsidR="00C423F6">
        <w:fldChar w:fldCharType="separate"/>
      </w:r>
      <w:ins w:id="1636" w:author="ZTE1" w:date="2017-08-04T09:32:00Z">
        <w:r>
          <w:t>453</w:t>
        </w:r>
        <w:r w:rsidR="00C423F6">
          <w:fldChar w:fldCharType="end"/>
        </w:r>
      </w:ins>
    </w:p>
    <w:p w:rsidR="00E745ED" w:rsidRDefault="00E745ED">
      <w:pPr>
        <w:pStyle w:val="41"/>
        <w:rPr>
          <w:ins w:id="1637" w:author="ZTE1" w:date="2017-08-04T09:32:00Z"/>
          <w:rFonts w:asciiTheme="minorHAnsi" w:eastAsiaTheme="minorEastAsia" w:hAnsiTheme="minorHAnsi" w:cstheme="minorBidi"/>
          <w:kern w:val="2"/>
          <w:sz w:val="21"/>
          <w:szCs w:val="22"/>
          <w:lang w:val="en-US" w:eastAsia="zh-CN"/>
        </w:rPr>
      </w:pPr>
      <w:ins w:id="1638" w:author="ZTE1" w:date="2017-08-04T09:32:00Z">
        <w:r>
          <w:t>11.5.4.1</w:t>
        </w:r>
        <w:r>
          <w:tab/>
          <w:t>AE Direct Authorization Relationship Update</w:t>
        </w:r>
        <w:r>
          <w:tab/>
        </w:r>
        <w:r w:rsidR="00C423F6">
          <w:fldChar w:fldCharType="begin"/>
        </w:r>
        <w:r>
          <w:instrText xml:space="preserve"> PAGEREF _Toc489603889 \h </w:instrText>
        </w:r>
      </w:ins>
      <w:r w:rsidR="00C423F6">
        <w:fldChar w:fldCharType="separate"/>
      </w:r>
      <w:ins w:id="1639" w:author="ZTE1" w:date="2017-08-04T09:32:00Z">
        <w:r>
          <w:t>453</w:t>
        </w:r>
        <w:r w:rsidR="00C423F6">
          <w:fldChar w:fldCharType="end"/>
        </w:r>
      </w:ins>
    </w:p>
    <w:p w:rsidR="00E745ED" w:rsidRDefault="00E745ED">
      <w:pPr>
        <w:pStyle w:val="41"/>
        <w:rPr>
          <w:ins w:id="1640" w:author="ZTE1" w:date="2017-08-04T09:32:00Z"/>
          <w:rFonts w:asciiTheme="minorHAnsi" w:eastAsiaTheme="minorEastAsia" w:hAnsiTheme="minorHAnsi" w:cstheme="minorBidi"/>
          <w:kern w:val="2"/>
          <w:sz w:val="21"/>
          <w:szCs w:val="22"/>
          <w:lang w:val="en-US" w:eastAsia="zh-CN"/>
        </w:rPr>
      </w:pPr>
      <w:ins w:id="1641" w:author="ZTE1" w:date="2017-08-04T09:32:00Z">
        <w:r>
          <w:t>11.5.4.2</w:t>
        </w:r>
        <w:r>
          <w:tab/>
          <w:t>AE Indirect Authorization Relationship Update</w:t>
        </w:r>
        <w:r>
          <w:tab/>
        </w:r>
        <w:r w:rsidR="00C423F6">
          <w:fldChar w:fldCharType="begin"/>
        </w:r>
        <w:r>
          <w:instrText xml:space="preserve"> PAGEREF _Toc489603890 \h </w:instrText>
        </w:r>
      </w:ins>
      <w:r w:rsidR="00C423F6">
        <w:fldChar w:fldCharType="separate"/>
      </w:r>
      <w:ins w:id="1642" w:author="ZTE1" w:date="2017-08-04T09:32:00Z">
        <w:r>
          <w:t>454</w:t>
        </w:r>
        <w:r w:rsidR="00C423F6">
          <w:fldChar w:fldCharType="end"/>
        </w:r>
      </w:ins>
    </w:p>
    <w:p w:rsidR="00E745ED" w:rsidRDefault="00E745ED">
      <w:pPr>
        <w:pStyle w:val="20"/>
        <w:rPr>
          <w:ins w:id="1643" w:author="ZTE1" w:date="2017-08-04T09:32:00Z"/>
          <w:rFonts w:asciiTheme="minorHAnsi" w:eastAsiaTheme="minorEastAsia" w:hAnsiTheme="minorHAnsi" w:cstheme="minorBidi"/>
          <w:kern w:val="2"/>
          <w:sz w:val="21"/>
          <w:szCs w:val="22"/>
          <w:lang w:val="en-US" w:eastAsia="zh-CN"/>
        </w:rPr>
      </w:pPr>
      <w:ins w:id="1644" w:author="ZTE1" w:date="2017-08-04T09:32:00Z">
        <w:r>
          <w:t>11.</w:t>
        </w:r>
        <w:r>
          <w:rPr>
            <w:lang w:eastAsia="zh-CN"/>
          </w:rPr>
          <w:t>6</w:t>
        </w:r>
        <w:r w:rsidRPr="005E2BF4">
          <w:rPr>
            <w:rFonts w:eastAsia="SimSun"/>
            <w:lang w:eastAsia="zh-CN"/>
          </w:rPr>
          <w:tab/>
        </w:r>
        <w:r>
          <w:t xml:space="preserve">Functional Architecture Specifications for </w:t>
        </w:r>
        <w:r>
          <w:rPr>
            <w:lang w:eastAsia="zh-CN"/>
          </w:rPr>
          <w:t>Distributed</w:t>
        </w:r>
        <w:r>
          <w:t xml:space="preserve"> Authorization</w:t>
        </w:r>
        <w:r>
          <w:tab/>
        </w:r>
        <w:r w:rsidR="00C423F6">
          <w:fldChar w:fldCharType="begin"/>
        </w:r>
        <w:r>
          <w:instrText xml:space="preserve"> PAGEREF _Toc489603891 \h </w:instrText>
        </w:r>
      </w:ins>
      <w:r w:rsidR="00C423F6">
        <w:fldChar w:fldCharType="separate"/>
      </w:r>
      <w:ins w:id="1645" w:author="ZTE1" w:date="2017-08-04T09:32:00Z">
        <w:r>
          <w:t>455</w:t>
        </w:r>
        <w:r w:rsidR="00C423F6">
          <w:fldChar w:fldCharType="end"/>
        </w:r>
      </w:ins>
    </w:p>
    <w:p w:rsidR="00E745ED" w:rsidRDefault="00E745ED">
      <w:pPr>
        <w:pStyle w:val="31"/>
        <w:rPr>
          <w:ins w:id="1646" w:author="ZTE1" w:date="2017-08-04T09:32:00Z"/>
          <w:rFonts w:asciiTheme="minorHAnsi" w:eastAsiaTheme="minorEastAsia" w:hAnsiTheme="minorHAnsi" w:cstheme="minorBidi"/>
          <w:kern w:val="2"/>
          <w:sz w:val="21"/>
          <w:szCs w:val="22"/>
          <w:lang w:val="en-US" w:eastAsia="zh-CN"/>
        </w:rPr>
      </w:pPr>
      <w:ins w:id="1647" w:author="ZTE1" w:date="2017-08-04T09:32:00Z">
        <w:r>
          <w:lastRenderedPageBreak/>
          <w:t>11.</w:t>
        </w:r>
        <w:r>
          <w:rPr>
            <w:lang w:eastAsia="zh-CN"/>
          </w:rPr>
          <w:t>6</w:t>
        </w:r>
        <w:r>
          <w:t>.1</w:t>
        </w:r>
        <w:r w:rsidRPr="005E2BF4">
          <w:rPr>
            <w:rFonts w:eastAsia="SimSun"/>
            <w:lang w:eastAsia="zh-CN"/>
          </w:rPr>
          <w:tab/>
        </w:r>
        <w:r>
          <w:t>D</w:t>
        </w:r>
        <w:r>
          <w:rPr>
            <w:lang w:eastAsia="zh-CN"/>
          </w:rPr>
          <w:t>istributed</w:t>
        </w:r>
        <w:r>
          <w:t xml:space="preserve"> Authorization Reference Model</w:t>
        </w:r>
        <w:r>
          <w:tab/>
        </w:r>
        <w:r w:rsidR="00C423F6">
          <w:fldChar w:fldCharType="begin"/>
        </w:r>
        <w:r>
          <w:instrText xml:space="preserve"> PAGEREF _Toc489603892 \h </w:instrText>
        </w:r>
      </w:ins>
      <w:r w:rsidR="00C423F6">
        <w:fldChar w:fldCharType="separate"/>
      </w:r>
      <w:ins w:id="1648" w:author="ZTE1" w:date="2017-08-04T09:32:00Z">
        <w:r>
          <w:t>455</w:t>
        </w:r>
        <w:r w:rsidR="00C423F6">
          <w:fldChar w:fldCharType="end"/>
        </w:r>
      </w:ins>
    </w:p>
    <w:p w:rsidR="00E745ED" w:rsidRDefault="00E745ED">
      <w:pPr>
        <w:pStyle w:val="31"/>
        <w:rPr>
          <w:ins w:id="1649" w:author="ZTE1" w:date="2017-08-04T09:32:00Z"/>
          <w:rFonts w:asciiTheme="minorHAnsi" w:eastAsiaTheme="minorEastAsia" w:hAnsiTheme="minorHAnsi" w:cstheme="minorBidi"/>
          <w:kern w:val="2"/>
          <w:sz w:val="21"/>
          <w:szCs w:val="22"/>
          <w:lang w:val="en-US" w:eastAsia="zh-CN"/>
        </w:rPr>
      </w:pPr>
      <w:ins w:id="1650" w:author="ZTE1" w:date="2017-08-04T09:32:00Z">
        <w:r>
          <w:t>11.</w:t>
        </w:r>
        <w:r>
          <w:rPr>
            <w:lang w:eastAsia="zh-CN"/>
          </w:rPr>
          <w:t>6</w:t>
        </w:r>
        <w:r>
          <w:t>.</w:t>
        </w:r>
        <w:r>
          <w:rPr>
            <w:lang w:eastAsia="zh-CN"/>
          </w:rPr>
          <w:t>2</w:t>
        </w:r>
        <w:r w:rsidRPr="005E2BF4">
          <w:rPr>
            <w:rFonts w:eastAsia="SimSun"/>
            <w:lang w:eastAsia="zh-CN"/>
          </w:rPr>
          <w:tab/>
        </w:r>
        <w:r>
          <w:rPr>
            <w:lang w:eastAsia="zh-CN"/>
          </w:rPr>
          <w:t xml:space="preserve">Interactions between </w:t>
        </w:r>
        <w:r>
          <w:t xml:space="preserve">Authorization </w:t>
        </w:r>
        <w:r>
          <w:rPr>
            <w:lang w:eastAsia="zh-CN"/>
          </w:rPr>
          <w:t>Components</w:t>
        </w:r>
        <w:r>
          <w:tab/>
        </w:r>
        <w:r w:rsidR="00C423F6">
          <w:fldChar w:fldCharType="begin"/>
        </w:r>
        <w:r>
          <w:instrText xml:space="preserve"> PAGEREF _Toc489603893 \h </w:instrText>
        </w:r>
      </w:ins>
      <w:r w:rsidR="00C423F6">
        <w:fldChar w:fldCharType="separate"/>
      </w:r>
      <w:ins w:id="1651" w:author="ZTE1" w:date="2017-08-04T09:32:00Z">
        <w:r>
          <w:t>456</w:t>
        </w:r>
        <w:r w:rsidR="00C423F6">
          <w:fldChar w:fldCharType="end"/>
        </w:r>
      </w:ins>
    </w:p>
    <w:p w:rsidR="00E745ED" w:rsidRDefault="00E745ED">
      <w:pPr>
        <w:pStyle w:val="10"/>
        <w:rPr>
          <w:ins w:id="1652" w:author="ZTE1" w:date="2017-08-04T09:32:00Z"/>
          <w:rFonts w:asciiTheme="minorHAnsi" w:eastAsiaTheme="minorEastAsia" w:hAnsiTheme="minorHAnsi" w:cstheme="minorBidi"/>
          <w:kern w:val="2"/>
          <w:sz w:val="21"/>
          <w:szCs w:val="22"/>
          <w:lang w:val="en-US" w:eastAsia="zh-CN"/>
        </w:rPr>
      </w:pPr>
      <w:ins w:id="1653" w:author="ZTE1" w:date="2017-08-04T09:32:00Z">
        <w:r>
          <w:t>12</w:t>
        </w:r>
        <w:r>
          <w:tab/>
          <w:t>Information Recording</w:t>
        </w:r>
        <w:r>
          <w:tab/>
        </w:r>
        <w:r w:rsidR="00C423F6">
          <w:fldChar w:fldCharType="begin"/>
        </w:r>
        <w:r>
          <w:instrText xml:space="preserve"> PAGEREF _Toc489603894 \h </w:instrText>
        </w:r>
      </w:ins>
      <w:r w:rsidR="00C423F6">
        <w:fldChar w:fldCharType="separate"/>
      </w:r>
      <w:ins w:id="1654" w:author="ZTE1" w:date="2017-08-04T09:32:00Z">
        <w:r>
          <w:t>457</w:t>
        </w:r>
        <w:r w:rsidR="00C423F6">
          <w:fldChar w:fldCharType="end"/>
        </w:r>
      </w:ins>
    </w:p>
    <w:p w:rsidR="00E745ED" w:rsidRDefault="00E745ED">
      <w:pPr>
        <w:pStyle w:val="20"/>
        <w:rPr>
          <w:ins w:id="1655" w:author="ZTE1" w:date="2017-08-04T09:32:00Z"/>
          <w:rFonts w:asciiTheme="minorHAnsi" w:eastAsiaTheme="minorEastAsia" w:hAnsiTheme="minorHAnsi" w:cstheme="minorBidi"/>
          <w:kern w:val="2"/>
          <w:sz w:val="21"/>
          <w:szCs w:val="22"/>
          <w:lang w:val="en-US" w:eastAsia="zh-CN"/>
        </w:rPr>
      </w:pPr>
      <w:ins w:id="1656" w:author="ZTE1" w:date="2017-08-04T09:32:00Z">
        <w:r>
          <w:t>12.1</w:t>
        </w:r>
        <w:r>
          <w:tab/>
          <w:t>M2M Infrastructure Node (IN) Information Recording</w:t>
        </w:r>
        <w:r>
          <w:tab/>
        </w:r>
        <w:r w:rsidR="00C423F6">
          <w:fldChar w:fldCharType="begin"/>
        </w:r>
        <w:r>
          <w:instrText xml:space="preserve"> PAGEREF _Toc489603895 \h </w:instrText>
        </w:r>
      </w:ins>
      <w:r w:rsidR="00C423F6">
        <w:fldChar w:fldCharType="separate"/>
      </w:r>
      <w:ins w:id="1657" w:author="ZTE1" w:date="2017-08-04T09:32:00Z">
        <w:r>
          <w:t>457</w:t>
        </w:r>
        <w:r w:rsidR="00C423F6">
          <w:fldChar w:fldCharType="end"/>
        </w:r>
      </w:ins>
    </w:p>
    <w:p w:rsidR="00E745ED" w:rsidRDefault="00E745ED">
      <w:pPr>
        <w:pStyle w:val="31"/>
        <w:rPr>
          <w:ins w:id="1658" w:author="ZTE1" w:date="2017-08-04T09:32:00Z"/>
          <w:rFonts w:asciiTheme="minorHAnsi" w:eastAsiaTheme="minorEastAsia" w:hAnsiTheme="minorHAnsi" w:cstheme="minorBidi"/>
          <w:kern w:val="2"/>
          <w:sz w:val="21"/>
          <w:szCs w:val="22"/>
          <w:lang w:val="en-US" w:eastAsia="zh-CN"/>
        </w:rPr>
      </w:pPr>
      <w:ins w:id="1659" w:author="ZTE1" w:date="2017-08-04T09:32:00Z">
        <w:r>
          <w:t>12.1.0</w:t>
        </w:r>
        <w:r>
          <w:tab/>
          <w:t>Overview</w:t>
        </w:r>
        <w:r>
          <w:tab/>
        </w:r>
        <w:r w:rsidR="00C423F6">
          <w:fldChar w:fldCharType="begin"/>
        </w:r>
        <w:r>
          <w:instrText xml:space="preserve"> PAGEREF _Toc489603896 \h </w:instrText>
        </w:r>
      </w:ins>
      <w:r w:rsidR="00C423F6">
        <w:fldChar w:fldCharType="separate"/>
      </w:r>
      <w:ins w:id="1660" w:author="ZTE1" w:date="2017-08-04T09:32:00Z">
        <w:r>
          <w:t>457</w:t>
        </w:r>
        <w:r w:rsidR="00C423F6">
          <w:fldChar w:fldCharType="end"/>
        </w:r>
      </w:ins>
    </w:p>
    <w:p w:rsidR="00E745ED" w:rsidRDefault="00E745ED">
      <w:pPr>
        <w:pStyle w:val="31"/>
        <w:rPr>
          <w:ins w:id="1661" w:author="ZTE1" w:date="2017-08-04T09:32:00Z"/>
          <w:rFonts w:asciiTheme="minorHAnsi" w:eastAsiaTheme="minorEastAsia" w:hAnsiTheme="minorHAnsi" w:cstheme="minorBidi"/>
          <w:kern w:val="2"/>
          <w:sz w:val="21"/>
          <w:szCs w:val="22"/>
          <w:lang w:val="en-US" w:eastAsia="zh-CN"/>
        </w:rPr>
      </w:pPr>
      <w:ins w:id="1662" w:author="ZTE1" w:date="2017-08-04T09:32:00Z">
        <w:r>
          <w:t>12.1.1</w:t>
        </w:r>
        <w:r>
          <w:tab/>
          <w:t>Information Recording Triggers</w:t>
        </w:r>
        <w:r>
          <w:tab/>
        </w:r>
        <w:r w:rsidR="00C423F6">
          <w:fldChar w:fldCharType="begin"/>
        </w:r>
        <w:r>
          <w:instrText xml:space="preserve"> PAGEREF _Toc489603897 \h </w:instrText>
        </w:r>
      </w:ins>
      <w:r w:rsidR="00C423F6">
        <w:fldChar w:fldCharType="separate"/>
      </w:r>
      <w:ins w:id="1663" w:author="ZTE1" w:date="2017-08-04T09:32:00Z">
        <w:r>
          <w:t>457</w:t>
        </w:r>
        <w:r w:rsidR="00C423F6">
          <w:fldChar w:fldCharType="end"/>
        </w:r>
      </w:ins>
    </w:p>
    <w:p w:rsidR="00E745ED" w:rsidRDefault="00E745ED">
      <w:pPr>
        <w:pStyle w:val="31"/>
        <w:rPr>
          <w:ins w:id="1664" w:author="ZTE1" w:date="2017-08-04T09:32:00Z"/>
          <w:rFonts w:asciiTheme="minorHAnsi" w:eastAsiaTheme="minorEastAsia" w:hAnsiTheme="minorHAnsi" w:cstheme="minorBidi"/>
          <w:kern w:val="2"/>
          <w:sz w:val="21"/>
          <w:szCs w:val="22"/>
          <w:lang w:val="en-US" w:eastAsia="zh-CN"/>
        </w:rPr>
      </w:pPr>
      <w:ins w:id="1665" w:author="ZTE1" w:date="2017-08-04T09:32:00Z">
        <w:r>
          <w:t>12.1.2</w:t>
        </w:r>
        <w:r>
          <w:tab/>
          <w:t>M2M Recorded Information Elements</w:t>
        </w:r>
        <w:r>
          <w:tab/>
        </w:r>
        <w:r w:rsidR="00C423F6">
          <w:fldChar w:fldCharType="begin"/>
        </w:r>
        <w:r>
          <w:instrText xml:space="preserve"> PAGEREF _Toc489603898 \h </w:instrText>
        </w:r>
      </w:ins>
      <w:r w:rsidR="00C423F6">
        <w:fldChar w:fldCharType="separate"/>
      </w:r>
      <w:ins w:id="1666" w:author="ZTE1" w:date="2017-08-04T09:32:00Z">
        <w:r>
          <w:t>457</w:t>
        </w:r>
        <w:r w:rsidR="00C423F6">
          <w:fldChar w:fldCharType="end"/>
        </w:r>
      </w:ins>
    </w:p>
    <w:p w:rsidR="00E745ED" w:rsidRDefault="00E745ED">
      <w:pPr>
        <w:pStyle w:val="41"/>
        <w:rPr>
          <w:ins w:id="1667" w:author="ZTE1" w:date="2017-08-04T09:32:00Z"/>
          <w:rFonts w:asciiTheme="minorHAnsi" w:eastAsiaTheme="minorEastAsia" w:hAnsiTheme="minorHAnsi" w:cstheme="minorBidi"/>
          <w:kern w:val="2"/>
          <w:sz w:val="21"/>
          <w:szCs w:val="22"/>
          <w:lang w:val="en-US" w:eastAsia="zh-CN"/>
        </w:rPr>
      </w:pPr>
      <w:ins w:id="1668" w:author="ZTE1" w:date="2017-08-04T09:32:00Z">
        <w:r>
          <w:t>12.1.2.1</w:t>
        </w:r>
        <w:r>
          <w:tab/>
          <w:t>Unit of Recording</w:t>
        </w:r>
        <w:r>
          <w:tab/>
        </w:r>
        <w:r w:rsidR="00C423F6">
          <w:fldChar w:fldCharType="begin"/>
        </w:r>
        <w:r>
          <w:instrText xml:space="preserve"> PAGEREF _Toc489603899 \h </w:instrText>
        </w:r>
      </w:ins>
      <w:r w:rsidR="00C423F6">
        <w:fldChar w:fldCharType="separate"/>
      </w:r>
      <w:ins w:id="1669" w:author="ZTE1" w:date="2017-08-04T09:32:00Z">
        <w:r>
          <w:t>457</w:t>
        </w:r>
        <w:r w:rsidR="00C423F6">
          <w:fldChar w:fldCharType="end"/>
        </w:r>
      </w:ins>
    </w:p>
    <w:p w:rsidR="00E745ED" w:rsidRDefault="00E745ED">
      <w:pPr>
        <w:pStyle w:val="41"/>
        <w:rPr>
          <w:ins w:id="1670" w:author="ZTE1" w:date="2017-08-04T09:32:00Z"/>
          <w:rFonts w:asciiTheme="minorHAnsi" w:eastAsiaTheme="minorEastAsia" w:hAnsiTheme="minorHAnsi" w:cstheme="minorBidi"/>
          <w:kern w:val="2"/>
          <w:sz w:val="21"/>
          <w:szCs w:val="22"/>
          <w:lang w:val="en-US" w:eastAsia="zh-CN"/>
        </w:rPr>
      </w:pPr>
      <w:ins w:id="1671" w:author="ZTE1" w:date="2017-08-04T09:32:00Z">
        <w:r>
          <w:t>12.1.2.2</w:t>
        </w:r>
        <w:r>
          <w:tab/>
          <w:t>Information Elements within an M2M Event Record</w:t>
        </w:r>
        <w:r>
          <w:tab/>
        </w:r>
        <w:r w:rsidR="00C423F6">
          <w:fldChar w:fldCharType="begin"/>
        </w:r>
        <w:r>
          <w:instrText xml:space="preserve"> PAGEREF _Toc489603900 \h </w:instrText>
        </w:r>
      </w:ins>
      <w:r w:rsidR="00C423F6">
        <w:fldChar w:fldCharType="separate"/>
      </w:r>
      <w:ins w:id="1672" w:author="ZTE1" w:date="2017-08-04T09:32:00Z">
        <w:r>
          <w:t>457</w:t>
        </w:r>
        <w:r w:rsidR="00C423F6">
          <w:fldChar w:fldCharType="end"/>
        </w:r>
      </w:ins>
    </w:p>
    <w:p w:rsidR="00E745ED" w:rsidRDefault="00E745ED">
      <w:pPr>
        <w:pStyle w:val="31"/>
        <w:rPr>
          <w:ins w:id="1673" w:author="ZTE1" w:date="2017-08-04T09:32:00Z"/>
          <w:rFonts w:asciiTheme="minorHAnsi" w:eastAsiaTheme="minorEastAsia" w:hAnsiTheme="minorHAnsi" w:cstheme="minorBidi"/>
          <w:kern w:val="2"/>
          <w:sz w:val="21"/>
          <w:szCs w:val="22"/>
          <w:lang w:val="en-US" w:eastAsia="zh-CN"/>
        </w:rPr>
      </w:pPr>
      <w:ins w:id="1674" w:author="ZTE1" w:date="2017-08-04T09:32:00Z">
        <w:r>
          <w:t>12.1.3</w:t>
        </w:r>
        <w:r>
          <w:tab/>
          <w:t>Identities Associations in Support of Recorded Information</w:t>
        </w:r>
        <w:r>
          <w:tab/>
        </w:r>
        <w:r w:rsidR="00C423F6">
          <w:fldChar w:fldCharType="begin"/>
        </w:r>
        <w:r>
          <w:instrText xml:space="preserve"> PAGEREF _Toc489603901 \h </w:instrText>
        </w:r>
      </w:ins>
      <w:r w:rsidR="00C423F6">
        <w:fldChar w:fldCharType="separate"/>
      </w:r>
      <w:ins w:id="1675" w:author="ZTE1" w:date="2017-08-04T09:32:00Z">
        <w:r>
          <w:t>460</w:t>
        </w:r>
        <w:r w:rsidR="00C423F6">
          <w:fldChar w:fldCharType="end"/>
        </w:r>
      </w:ins>
    </w:p>
    <w:p w:rsidR="00E745ED" w:rsidRDefault="00E745ED">
      <w:pPr>
        <w:pStyle w:val="20"/>
        <w:rPr>
          <w:ins w:id="1676" w:author="ZTE1" w:date="2017-08-04T09:32:00Z"/>
          <w:rFonts w:asciiTheme="minorHAnsi" w:eastAsiaTheme="minorEastAsia" w:hAnsiTheme="minorHAnsi" w:cstheme="minorBidi"/>
          <w:kern w:val="2"/>
          <w:sz w:val="21"/>
          <w:szCs w:val="22"/>
          <w:lang w:val="en-US" w:eastAsia="zh-CN"/>
        </w:rPr>
      </w:pPr>
      <w:ins w:id="1677" w:author="ZTE1" w:date="2017-08-04T09:32:00Z">
        <w:r>
          <w:t>12.2</w:t>
        </w:r>
        <w:r>
          <w:tab/>
          <w:t>Offline Charging</w:t>
        </w:r>
        <w:r>
          <w:tab/>
        </w:r>
        <w:r w:rsidR="00C423F6">
          <w:fldChar w:fldCharType="begin"/>
        </w:r>
        <w:r>
          <w:instrText xml:space="preserve"> PAGEREF _Toc489603902 \h </w:instrText>
        </w:r>
      </w:ins>
      <w:r w:rsidR="00C423F6">
        <w:fldChar w:fldCharType="separate"/>
      </w:r>
      <w:ins w:id="1678" w:author="ZTE1" w:date="2017-08-04T09:32:00Z">
        <w:r>
          <w:t>460</w:t>
        </w:r>
        <w:r w:rsidR="00C423F6">
          <w:fldChar w:fldCharType="end"/>
        </w:r>
      </w:ins>
    </w:p>
    <w:p w:rsidR="00E745ED" w:rsidRDefault="00E745ED">
      <w:pPr>
        <w:pStyle w:val="31"/>
        <w:rPr>
          <w:ins w:id="1679" w:author="ZTE1" w:date="2017-08-04T09:32:00Z"/>
          <w:rFonts w:asciiTheme="minorHAnsi" w:eastAsiaTheme="minorEastAsia" w:hAnsiTheme="minorHAnsi" w:cstheme="minorBidi"/>
          <w:kern w:val="2"/>
          <w:sz w:val="21"/>
          <w:szCs w:val="22"/>
          <w:lang w:val="en-US" w:eastAsia="zh-CN"/>
        </w:rPr>
      </w:pPr>
      <w:ins w:id="1680" w:author="ZTE1" w:date="2017-08-04T09:32:00Z">
        <w:r>
          <w:t>12.2.1</w:t>
        </w:r>
        <w:r>
          <w:tab/>
          <w:t>Architecture</w:t>
        </w:r>
        <w:r>
          <w:tab/>
        </w:r>
        <w:r w:rsidR="00C423F6">
          <w:fldChar w:fldCharType="begin"/>
        </w:r>
        <w:r>
          <w:instrText xml:space="preserve"> PAGEREF _Toc489603903 \h </w:instrText>
        </w:r>
      </w:ins>
      <w:r w:rsidR="00C423F6">
        <w:fldChar w:fldCharType="separate"/>
      </w:r>
      <w:ins w:id="1681" w:author="ZTE1" w:date="2017-08-04T09:32:00Z">
        <w:r>
          <w:t>460</w:t>
        </w:r>
        <w:r w:rsidR="00C423F6">
          <w:fldChar w:fldCharType="end"/>
        </w:r>
      </w:ins>
    </w:p>
    <w:p w:rsidR="00E745ED" w:rsidRDefault="00E745ED">
      <w:pPr>
        <w:pStyle w:val="31"/>
        <w:rPr>
          <w:ins w:id="1682" w:author="ZTE1" w:date="2017-08-04T09:32:00Z"/>
          <w:rFonts w:asciiTheme="minorHAnsi" w:eastAsiaTheme="minorEastAsia" w:hAnsiTheme="minorHAnsi" w:cstheme="minorBidi"/>
          <w:kern w:val="2"/>
          <w:sz w:val="21"/>
          <w:szCs w:val="22"/>
          <w:lang w:val="en-US" w:eastAsia="zh-CN"/>
        </w:rPr>
      </w:pPr>
      <w:ins w:id="1683" w:author="ZTE1" w:date="2017-08-04T09:32:00Z">
        <w:r>
          <w:t>12.2.2</w:t>
        </w:r>
        <w:r>
          <w:tab/>
          <w:t>Filtering of Recorded Information for Offline Charging</w:t>
        </w:r>
        <w:r>
          <w:tab/>
        </w:r>
        <w:r w:rsidR="00C423F6">
          <w:fldChar w:fldCharType="begin"/>
        </w:r>
        <w:r>
          <w:instrText xml:space="preserve"> PAGEREF _Toc489603904 \h </w:instrText>
        </w:r>
      </w:ins>
      <w:r w:rsidR="00C423F6">
        <w:fldChar w:fldCharType="separate"/>
      </w:r>
      <w:ins w:id="1684" w:author="ZTE1" w:date="2017-08-04T09:32:00Z">
        <w:r>
          <w:t>461</w:t>
        </w:r>
        <w:r w:rsidR="00C423F6">
          <w:fldChar w:fldCharType="end"/>
        </w:r>
      </w:ins>
    </w:p>
    <w:p w:rsidR="00E745ED" w:rsidRDefault="00E745ED">
      <w:pPr>
        <w:pStyle w:val="31"/>
        <w:rPr>
          <w:ins w:id="1685" w:author="ZTE1" w:date="2017-08-04T09:32:00Z"/>
          <w:rFonts w:asciiTheme="minorHAnsi" w:eastAsiaTheme="minorEastAsia" w:hAnsiTheme="minorHAnsi" w:cstheme="minorBidi"/>
          <w:kern w:val="2"/>
          <w:sz w:val="21"/>
          <w:szCs w:val="22"/>
          <w:lang w:val="en-US" w:eastAsia="zh-CN"/>
        </w:rPr>
      </w:pPr>
      <w:ins w:id="1686" w:author="ZTE1" w:date="2017-08-04T09:32:00Z">
        <w:r>
          <w:t>12.2.3</w:t>
        </w:r>
        <w:r>
          <w:tab/>
          <w:t>Examples of Charging Scenarios</w:t>
        </w:r>
        <w:r>
          <w:tab/>
        </w:r>
        <w:r w:rsidR="00C423F6">
          <w:fldChar w:fldCharType="begin"/>
        </w:r>
        <w:r>
          <w:instrText xml:space="preserve"> PAGEREF _Toc489603905 \h </w:instrText>
        </w:r>
      </w:ins>
      <w:r w:rsidR="00C423F6">
        <w:fldChar w:fldCharType="separate"/>
      </w:r>
      <w:ins w:id="1687" w:author="ZTE1" w:date="2017-08-04T09:32:00Z">
        <w:r>
          <w:t>461</w:t>
        </w:r>
        <w:r w:rsidR="00C423F6">
          <w:fldChar w:fldCharType="end"/>
        </w:r>
      </w:ins>
    </w:p>
    <w:p w:rsidR="00E745ED" w:rsidRDefault="00E745ED">
      <w:pPr>
        <w:pStyle w:val="41"/>
        <w:rPr>
          <w:ins w:id="1688" w:author="ZTE1" w:date="2017-08-04T09:32:00Z"/>
          <w:rFonts w:asciiTheme="minorHAnsi" w:eastAsiaTheme="minorEastAsia" w:hAnsiTheme="minorHAnsi" w:cstheme="minorBidi"/>
          <w:kern w:val="2"/>
          <w:sz w:val="21"/>
          <w:szCs w:val="22"/>
          <w:lang w:val="en-US" w:eastAsia="zh-CN"/>
        </w:rPr>
      </w:pPr>
      <w:ins w:id="1689" w:author="ZTE1" w:date="2017-08-04T09:32:00Z">
        <w:r>
          <w:t>12.2.3.0</w:t>
        </w:r>
        <w:r>
          <w:tab/>
          <w:t>Overview</w:t>
        </w:r>
        <w:r>
          <w:tab/>
        </w:r>
        <w:r w:rsidR="00C423F6">
          <w:fldChar w:fldCharType="begin"/>
        </w:r>
        <w:r>
          <w:instrText xml:space="preserve"> PAGEREF _Toc489603906 \h </w:instrText>
        </w:r>
      </w:ins>
      <w:r w:rsidR="00C423F6">
        <w:fldChar w:fldCharType="separate"/>
      </w:r>
      <w:ins w:id="1690" w:author="ZTE1" w:date="2017-08-04T09:32:00Z">
        <w:r>
          <w:t>461</w:t>
        </w:r>
        <w:r w:rsidR="00C423F6">
          <w:fldChar w:fldCharType="end"/>
        </w:r>
      </w:ins>
    </w:p>
    <w:p w:rsidR="00E745ED" w:rsidRDefault="00E745ED">
      <w:pPr>
        <w:pStyle w:val="41"/>
        <w:rPr>
          <w:ins w:id="1691" w:author="ZTE1" w:date="2017-08-04T09:32:00Z"/>
          <w:rFonts w:asciiTheme="minorHAnsi" w:eastAsiaTheme="minorEastAsia" w:hAnsiTheme="minorHAnsi" w:cstheme="minorBidi"/>
          <w:kern w:val="2"/>
          <w:sz w:val="21"/>
          <w:szCs w:val="22"/>
          <w:lang w:val="en-US" w:eastAsia="zh-CN"/>
        </w:rPr>
      </w:pPr>
      <w:ins w:id="1692" w:author="ZTE1" w:date="2017-08-04T09:32:00Z">
        <w:r>
          <w:t>12.2.3.1</w:t>
        </w:r>
        <w:r>
          <w:tab/>
          <w:t>Example Charging Scenario 1 - Data Storage Resource Consumption</w:t>
        </w:r>
        <w:r>
          <w:tab/>
        </w:r>
        <w:r w:rsidR="00C423F6">
          <w:fldChar w:fldCharType="begin"/>
        </w:r>
        <w:r>
          <w:instrText xml:space="preserve"> PAGEREF _Toc489603907 \h </w:instrText>
        </w:r>
      </w:ins>
      <w:r w:rsidR="00C423F6">
        <w:fldChar w:fldCharType="separate"/>
      </w:r>
      <w:ins w:id="1693" w:author="ZTE1" w:date="2017-08-04T09:32:00Z">
        <w:r>
          <w:t>461</w:t>
        </w:r>
        <w:r w:rsidR="00C423F6">
          <w:fldChar w:fldCharType="end"/>
        </w:r>
      </w:ins>
    </w:p>
    <w:p w:rsidR="00E745ED" w:rsidRDefault="00E745ED">
      <w:pPr>
        <w:pStyle w:val="41"/>
        <w:rPr>
          <w:ins w:id="1694" w:author="ZTE1" w:date="2017-08-04T09:32:00Z"/>
          <w:rFonts w:asciiTheme="minorHAnsi" w:eastAsiaTheme="minorEastAsia" w:hAnsiTheme="minorHAnsi" w:cstheme="minorBidi"/>
          <w:kern w:val="2"/>
          <w:sz w:val="21"/>
          <w:szCs w:val="22"/>
          <w:lang w:val="en-US" w:eastAsia="zh-CN"/>
        </w:rPr>
      </w:pPr>
      <w:ins w:id="1695" w:author="ZTE1" w:date="2017-08-04T09:32:00Z">
        <w:r>
          <w:t>12.2.3.2</w:t>
        </w:r>
        <w:r>
          <w:tab/>
          <w:t>Example Charging Scenario 2 - Data transfer</w:t>
        </w:r>
        <w:r>
          <w:tab/>
        </w:r>
        <w:r w:rsidR="00C423F6">
          <w:fldChar w:fldCharType="begin"/>
        </w:r>
        <w:r>
          <w:instrText xml:space="preserve"> PAGEREF _Toc489603908 \h </w:instrText>
        </w:r>
      </w:ins>
      <w:r w:rsidR="00C423F6">
        <w:fldChar w:fldCharType="separate"/>
      </w:r>
      <w:ins w:id="1696" w:author="ZTE1" w:date="2017-08-04T09:32:00Z">
        <w:r>
          <w:t>461</w:t>
        </w:r>
        <w:r w:rsidR="00C423F6">
          <w:fldChar w:fldCharType="end"/>
        </w:r>
      </w:ins>
    </w:p>
    <w:p w:rsidR="00E745ED" w:rsidRDefault="00E745ED">
      <w:pPr>
        <w:pStyle w:val="41"/>
        <w:rPr>
          <w:ins w:id="1697" w:author="ZTE1" w:date="2017-08-04T09:32:00Z"/>
          <w:rFonts w:asciiTheme="minorHAnsi" w:eastAsiaTheme="minorEastAsia" w:hAnsiTheme="minorHAnsi" w:cstheme="minorBidi"/>
          <w:kern w:val="2"/>
          <w:sz w:val="21"/>
          <w:szCs w:val="22"/>
          <w:lang w:val="en-US" w:eastAsia="zh-CN"/>
        </w:rPr>
      </w:pPr>
      <w:ins w:id="1698" w:author="ZTE1" w:date="2017-08-04T09:32:00Z">
        <w:r>
          <w:t>12.2.3.3</w:t>
        </w:r>
        <w:r>
          <w:tab/>
          <w:t>Example Charging Scenario 3 - Connectivity</w:t>
        </w:r>
        <w:r>
          <w:tab/>
        </w:r>
        <w:r w:rsidR="00C423F6">
          <w:fldChar w:fldCharType="begin"/>
        </w:r>
        <w:r>
          <w:instrText xml:space="preserve"> PAGEREF _Toc489603909 \h </w:instrText>
        </w:r>
      </w:ins>
      <w:r w:rsidR="00C423F6">
        <w:fldChar w:fldCharType="separate"/>
      </w:r>
      <w:ins w:id="1699" w:author="ZTE1" w:date="2017-08-04T09:32:00Z">
        <w:r>
          <w:t>461</w:t>
        </w:r>
        <w:r w:rsidR="00C423F6">
          <w:fldChar w:fldCharType="end"/>
        </w:r>
      </w:ins>
    </w:p>
    <w:p w:rsidR="00E745ED" w:rsidRDefault="00E745ED">
      <w:pPr>
        <w:pStyle w:val="31"/>
        <w:rPr>
          <w:ins w:id="1700" w:author="ZTE1" w:date="2017-08-04T09:32:00Z"/>
          <w:rFonts w:asciiTheme="minorHAnsi" w:eastAsiaTheme="minorEastAsia" w:hAnsiTheme="minorHAnsi" w:cstheme="minorBidi"/>
          <w:kern w:val="2"/>
          <w:sz w:val="21"/>
          <w:szCs w:val="22"/>
          <w:lang w:val="en-US" w:eastAsia="zh-CN"/>
        </w:rPr>
      </w:pPr>
      <w:ins w:id="1701" w:author="ZTE1" w:date="2017-08-04T09:32:00Z">
        <w:r>
          <w:t>12.2.4</w:t>
        </w:r>
        <w:r>
          <w:tab/>
          <w:t>Definition of Charging Information</w:t>
        </w:r>
        <w:r>
          <w:tab/>
        </w:r>
        <w:r w:rsidR="00C423F6">
          <w:fldChar w:fldCharType="begin"/>
        </w:r>
        <w:r>
          <w:instrText xml:space="preserve"> PAGEREF _Toc489603910 \h </w:instrText>
        </w:r>
      </w:ins>
      <w:r w:rsidR="00C423F6">
        <w:fldChar w:fldCharType="separate"/>
      </w:r>
      <w:ins w:id="1702" w:author="ZTE1" w:date="2017-08-04T09:32:00Z">
        <w:r>
          <w:t>461</w:t>
        </w:r>
        <w:r w:rsidR="00C423F6">
          <w:fldChar w:fldCharType="end"/>
        </w:r>
      </w:ins>
    </w:p>
    <w:p w:rsidR="00E745ED" w:rsidRDefault="00E745ED">
      <w:pPr>
        <w:pStyle w:val="41"/>
        <w:rPr>
          <w:ins w:id="1703" w:author="ZTE1" w:date="2017-08-04T09:32:00Z"/>
          <w:rFonts w:asciiTheme="minorHAnsi" w:eastAsiaTheme="minorEastAsia" w:hAnsiTheme="minorHAnsi" w:cstheme="minorBidi"/>
          <w:kern w:val="2"/>
          <w:sz w:val="21"/>
          <w:szCs w:val="22"/>
          <w:lang w:val="en-US" w:eastAsia="zh-CN"/>
        </w:rPr>
      </w:pPr>
      <w:ins w:id="1704" w:author="ZTE1" w:date="2017-08-04T09:32:00Z">
        <w:r>
          <w:t>12.2.4.0</w:t>
        </w:r>
        <w:r>
          <w:tab/>
          <w:t>Overview</w:t>
        </w:r>
        <w:r>
          <w:tab/>
        </w:r>
        <w:r w:rsidR="00C423F6">
          <w:fldChar w:fldCharType="begin"/>
        </w:r>
        <w:r>
          <w:instrText xml:space="preserve"> PAGEREF _Toc489603911 \h </w:instrText>
        </w:r>
      </w:ins>
      <w:r w:rsidR="00C423F6">
        <w:fldChar w:fldCharType="separate"/>
      </w:r>
      <w:ins w:id="1705" w:author="ZTE1" w:date="2017-08-04T09:32:00Z">
        <w:r>
          <w:t>461</w:t>
        </w:r>
        <w:r w:rsidR="00C423F6">
          <w:fldChar w:fldCharType="end"/>
        </w:r>
      </w:ins>
    </w:p>
    <w:p w:rsidR="00E745ED" w:rsidRDefault="00E745ED">
      <w:pPr>
        <w:pStyle w:val="41"/>
        <w:rPr>
          <w:ins w:id="1706" w:author="ZTE1" w:date="2017-08-04T09:32:00Z"/>
          <w:rFonts w:asciiTheme="minorHAnsi" w:eastAsiaTheme="minorEastAsia" w:hAnsiTheme="minorHAnsi" w:cstheme="minorBidi"/>
          <w:kern w:val="2"/>
          <w:sz w:val="21"/>
          <w:szCs w:val="22"/>
          <w:lang w:val="en-US" w:eastAsia="zh-CN"/>
        </w:rPr>
      </w:pPr>
      <w:ins w:id="1707" w:author="ZTE1" w:date="2017-08-04T09:32:00Z">
        <w:r>
          <w:t>12.2.4.1</w:t>
        </w:r>
        <w:r>
          <w:tab/>
          <w:t>Triggers for Charging Information</w:t>
        </w:r>
        <w:r>
          <w:tab/>
        </w:r>
        <w:r w:rsidR="00C423F6">
          <w:fldChar w:fldCharType="begin"/>
        </w:r>
        <w:r>
          <w:instrText xml:space="preserve"> PAGEREF _Toc489603912 \h </w:instrText>
        </w:r>
      </w:ins>
      <w:r w:rsidR="00C423F6">
        <w:fldChar w:fldCharType="separate"/>
      </w:r>
      <w:ins w:id="1708" w:author="ZTE1" w:date="2017-08-04T09:32:00Z">
        <w:r>
          <w:t>462</w:t>
        </w:r>
        <w:r w:rsidR="00C423F6">
          <w:fldChar w:fldCharType="end"/>
        </w:r>
      </w:ins>
    </w:p>
    <w:p w:rsidR="00E745ED" w:rsidRDefault="00E745ED">
      <w:pPr>
        <w:pStyle w:val="41"/>
        <w:rPr>
          <w:ins w:id="1709" w:author="ZTE1" w:date="2017-08-04T09:32:00Z"/>
          <w:rFonts w:asciiTheme="minorHAnsi" w:eastAsiaTheme="minorEastAsia" w:hAnsiTheme="minorHAnsi" w:cstheme="minorBidi"/>
          <w:kern w:val="2"/>
          <w:sz w:val="21"/>
          <w:szCs w:val="22"/>
          <w:lang w:val="en-US" w:eastAsia="zh-CN"/>
        </w:rPr>
      </w:pPr>
      <w:ins w:id="1710" w:author="ZTE1" w:date="2017-08-04T09:32:00Z">
        <w:r>
          <w:t>12.2.4.2</w:t>
        </w:r>
        <w:r>
          <w:tab/>
          <w:t>Charging Messages over Mch Reference Point</w:t>
        </w:r>
        <w:r>
          <w:tab/>
        </w:r>
        <w:r w:rsidR="00C423F6">
          <w:fldChar w:fldCharType="begin"/>
        </w:r>
        <w:r>
          <w:instrText xml:space="preserve"> PAGEREF _Toc489603913 \h </w:instrText>
        </w:r>
      </w:ins>
      <w:r w:rsidR="00C423F6">
        <w:fldChar w:fldCharType="separate"/>
      </w:r>
      <w:ins w:id="1711" w:author="ZTE1" w:date="2017-08-04T09:32:00Z">
        <w:r>
          <w:t>462</w:t>
        </w:r>
        <w:r w:rsidR="00C423F6">
          <w:fldChar w:fldCharType="end"/>
        </w:r>
      </w:ins>
    </w:p>
    <w:p w:rsidR="00E745ED" w:rsidRDefault="00E745ED">
      <w:pPr>
        <w:pStyle w:val="41"/>
        <w:rPr>
          <w:ins w:id="1712" w:author="ZTE1" w:date="2017-08-04T09:32:00Z"/>
          <w:rFonts w:asciiTheme="minorHAnsi" w:eastAsiaTheme="minorEastAsia" w:hAnsiTheme="minorHAnsi" w:cstheme="minorBidi"/>
          <w:kern w:val="2"/>
          <w:sz w:val="21"/>
          <w:szCs w:val="22"/>
          <w:lang w:val="en-US" w:eastAsia="zh-CN"/>
        </w:rPr>
      </w:pPr>
      <w:ins w:id="1713" w:author="ZTE1" w:date="2017-08-04T09:32:00Z">
        <w:r>
          <w:t>12.2.4.3</w:t>
        </w:r>
        <w:r>
          <w:tab/>
          <w:t>Structure of the Accounting Message Formats</w:t>
        </w:r>
        <w:r>
          <w:tab/>
        </w:r>
        <w:r w:rsidR="00C423F6">
          <w:fldChar w:fldCharType="begin"/>
        </w:r>
        <w:r>
          <w:instrText xml:space="preserve"> PAGEREF _Toc489603914 \h </w:instrText>
        </w:r>
      </w:ins>
      <w:r w:rsidR="00C423F6">
        <w:fldChar w:fldCharType="separate"/>
      </w:r>
      <w:ins w:id="1714" w:author="ZTE1" w:date="2017-08-04T09:32:00Z">
        <w:r>
          <w:t>462</w:t>
        </w:r>
        <w:r w:rsidR="00C423F6">
          <w:fldChar w:fldCharType="end"/>
        </w:r>
      </w:ins>
    </w:p>
    <w:p w:rsidR="00E745ED" w:rsidRDefault="00E745ED">
      <w:pPr>
        <w:pStyle w:val="51"/>
        <w:rPr>
          <w:ins w:id="1715" w:author="ZTE1" w:date="2017-08-04T09:32:00Z"/>
          <w:rFonts w:asciiTheme="minorHAnsi" w:eastAsiaTheme="minorEastAsia" w:hAnsiTheme="minorHAnsi" w:cstheme="minorBidi"/>
          <w:kern w:val="2"/>
          <w:sz w:val="21"/>
          <w:szCs w:val="22"/>
          <w:lang w:val="en-US" w:eastAsia="zh-CN"/>
        </w:rPr>
      </w:pPr>
      <w:ins w:id="1716" w:author="ZTE1" w:date="2017-08-04T09:32:00Z">
        <w:r>
          <w:t>12.2.4.3.1</w:t>
        </w:r>
        <w:r>
          <w:tab/>
          <w:t>Accounting-Request Message</w:t>
        </w:r>
        <w:r>
          <w:tab/>
        </w:r>
        <w:r w:rsidR="00C423F6">
          <w:fldChar w:fldCharType="begin"/>
        </w:r>
        <w:r>
          <w:instrText xml:space="preserve"> PAGEREF _Toc489603915 \h </w:instrText>
        </w:r>
      </w:ins>
      <w:r w:rsidR="00C423F6">
        <w:fldChar w:fldCharType="separate"/>
      </w:r>
      <w:ins w:id="1717" w:author="ZTE1" w:date="2017-08-04T09:32:00Z">
        <w:r>
          <w:t>462</w:t>
        </w:r>
        <w:r w:rsidR="00C423F6">
          <w:fldChar w:fldCharType="end"/>
        </w:r>
      </w:ins>
    </w:p>
    <w:p w:rsidR="00E745ED" w:rsidRDefault="00E745ED">
      <w:pPr>
        <w:pStyle w:val="51"/>
        <w:rPr>
          <w:ins w:id="1718" w:author="ZTE1" w:date="2017-08-04T09:32:00Z"/>
          <w:rFonts w:asciiTheme="minorHAnsi" w:eastAsiaTheme="minorEastAsia" w:hAnsiTheme="minorHAnsi" w:cstheme="minorBidi"/>
          <w:kern w:val="2"/>
          <w:sz w:val="21"/>
          <w:szCs w:val="22"/>
          <w:lang w:val="en-US" w:eastAsia="zh-CN"/>
        </w:rPr>
      </w:pPr>
      <w:ins w:id="1719" w:author="ZTE1" w:date="2017-08-04T09:32:00Z">
        <w:r>
          <w:t>12.2.4.3.2</w:t>
        </w:r>
        <w:r>
          <w:tab/>
          <w:t>Accounting-Answer Message</w:t>
        </w:r>
        <w:r>
          <w:tab/>
        </w:r>
        <w:r w:rsidR="00C423F6">
          <w:fldChar w:fldCharType="begin"/>
        </w:r>
        <w:r>
          <w:instrText xml:space="preserve"> PAGEREF _Toc489603916 \h </w:instrText>
        </w:r>
      </w:ins>
      <w:r w:rsidR="00C423F6">
        <w:fldChar w:fldCharType="separate"/>
      </w:r>
      <w:ins w:id="1720" w:author="ZTE1" w:date="2017-08-04T09:32:00Z">
        <w:r>
          <w:t>463</w:t>
        </w:r>
        <w:r w:rsidR="00C423F6">
          <w:fldChar w:fldCharType="end"/>
        </w:r>
      </w:ins>
    </w:p>
    <w:p w:rsidR="00E745ED" w:rsidRDefault="00E745ED">
      <w:pPr>
        <w:pStyle w:val="80"/>
        <w:rPr>
          <w:ins w:id="1721" w:author="ZTE1" w:date="2017-08-04T09:32:00Z"/>
          <w:rFonts w:asciiTheme="minorHAnsi" w:eastAsiaTheme="minorEastAsia" w:hAnsiTheme="minorHAnsi" w:cstheme="minorBidi"/>
          <w:b w:val="0"/>
          <w:kern w:val="2"/>
          <w:sz w:val="21"/>
          <w:szCs w:val="22"/>
          <w:lang w:val="en-US" w:eastAsia="zh-CN"/>
        </w:rPr>
      </w:pPr>
      <w:ins w:id="1722" w:author="ZTE1" w:date="2017-08-04T09:32:00Z">
        <w:r>
          <w:t>Annex A (informative): Mapping of Requirements with CSFs</w:t>
        </w:r>
        <w:r>
          <w:tab/>
        </w:r>
        <w:r w:rsidR="00C423F6">
          <w:fldChar w:fldCharType="begin"/>
        </w:r>
        <w:r>
          <w:instrText xml:space="preserve"> PAGEREF _Toc489603917 \h </w:instrText>
        </w:r>
      </w:ins>
      <w:r w:rsidR="00C423F6">
        <w:fldChar w:fldCharType="separate"/>
      </w:r>
      <w:ins w:id="1723" w:author="ZTE1" w:date="2017-08-04T09:32:00Z">
        <w:r>
          <w:t>464</w:t>
        </w:r>
        <w:r w:rsidR="00C423F6">
          <w:fldChar w:fldCharType="end"/>
        </w:r>
      </w:ins>
    </w:p>
    <w:p w:rsidR="00E745ED" w:rsidRDefault="00E745ED">
      <w:pPr>
        <w:pStyle w:val="80"/>
        <w:rPr>
          <w:ins w:id="1724" w:author="ZTE1" w:date="2017-08-04T09:32:00Z"/>
          <w:rFonts w:asciiTheme="minorHAnsi" w:eastAsiaTheme="minorEastAsia" w:hAnsiTheme="minorHAnsi" w:cstheme="minorBidi"/>
          <w:b w:val="0"/>
          <w:kern w:val="2"/>
          <w:sz w:val="21"/>
          <w:szCs w:val="22"/>
          <w:lang w:val="en-US" w:eastAsia="zh-CN"/>
        </w:rPr>
      </w:pPr>
      <w:ins w:id="1725" w:author="ZTE1" w:date="2017-08-04T09:32:00Z">
        <w:r>
          <w:t>Annex B: Void</w:t>
        </w:r>
      </w:ins>
      <w:ins w:id="1726" w:author="ZTE1" w:date="2017-08-04T09:36:00Z">
        <w:r w:rsidR="00F562D3">
          <w:rPr>
            <w:rFonts w:eastAsiaTheme="minorEastAsia"/>
            <w:lang w:eastAsia="zh-CN"/>
          </w:rPr>
          <w:t>……………………</w:t>
        </w:r>
      </w:ins>
      <w:ins w:id="1727" w:author="ZTE1" w:date="2017-08-04T09:32:00Z">
        <w:r>
          <w:tab/>
        </w:r>
        <w:r w:rsidR="00C423F6">
          <w:fldChar w:fldCharType="begin"/>
        </w:r>
        <w:r>
          <w:instrText xml:space="preserve"> PAGEREF _Toc489603918 \h </w:instrText>
        </w:r>
      </w:ins>
      <w:r w:rsidR="00C423F6">
        <w:fldChar w:fldCharType="separate"/>
      </w:r>
      <w:ins w:id="1728" w:author="ZTE1" w:date="2017-08-04T09:32:00Z">
        <w:r>
          <w:t>467</w:t>
        </w:r>
        <w:r w:rsidR="00C423F6">
          <w:fldChar w:fldCharType="end"/>
        </w:r>
      </w:ins>
    </w:p>
    <w:p w:rsidR="00E745ED" w:rsidRDefault="00E745ED">
      <w:pPr>
        <w:pStyle w:val="80"/>
        <w:rPr>
          <w:ins w:id="1729" w:author="ZTE1" w:date="2017-08-04T09:32:00Z"/>
          <w:rFonts w:asciiTheme="minorHAnsi" w:eastAsiaTheme="minorEastAsia" w:hAnsiTheme="minorHAnsi" w:cstheme="minorBidi"/>
          <w:b w:val="0"/>
          <w:kern w:val="2"/>
          <w:sz w:val="21"/>
          <w:szCs w:val="22"/>
          <w:lang w:val="en-US" w:eastAsia="zh-CN"/>
        </w:rPr>
      </w:pPr>
      <w:ins w:id="1730" w:author="ZTE1" w:date="2017-08-04T09:32:00Z">
        <w:r>
          <w:t>Annex C (informative): Interworking between oneM2M System and 3GPP2 Underlying Networks</w:t>
        </w:r>
        <w:r>
          <w:tab/>
        </w:r>
        <w:r w:rsidR="00C423F6">
          <w:fldChar w:fldCharType="begin"/>
        </w:r>
        <w:r>
          <w:instrText xml:space="preserve"> PAGEREF _Toc489603919 \h </w:instrText>
        </w:r>
      </w:ins>
      <w:r w:rsidR="00C423F6">
        <w:fldChar w:fldCharType="separate"/>
      </w:r>
      <w:ins w:id="1731" w:author="ZTE1" w:date="2017-08-04T09:32:00Z">
        <w:r>
          <w:t>467</w:t>
        </w:r>
        <w:r w:rsidR="00C423F6">
          <w:fldChar w:fldCharType="end"/>
        </w:r>
      </w:ins>
    </w:p>
    <w:p w:rsidR="00E745ED" w:rsidRDefault="00E745ED">
      <w:pPr>
        <w:pStyle w:val="10"/>
        <w:rPr>
          <w:ins w:id="1732" w:author="ZTE1" w:date="2017-08-04T09:32:00Z"/>
          <w:rFonts w:asciiTheme="minorHAnsi" w:eastAsiaTheme="minorEastAsia" w:hAnsiTheme="minorHAnsi" w:cstheme="minorBidi"/>
          <w:kern w:val="2"/>
          <w:sz w:val="21"/>
          <w:szCs w:val="22"/>
          <w:lang w:val="en-US" w:eastAsia="zh-CN"/>
        </w:rPr>
      </w:pPr>
      <w:ins w:id="1733" w:author="ZTE1" w:date="2017-08-04T09:32:00Z">
        <w:r>
          <w:t>C.1</w:t>
        </w:r>
        <w:r>
          <w:tab/>
          <w:t>General Concepts</w:t>
        </w:r>
        <w:r>
          <w:tab/>
        </w:r>
        <w:r w:rsidR="00C423F6">
          <w:fldChar w:fldCharType="begin"/>
        </w:r>
        <w:r>
          <w:instrText xml:space="preserve"> PAGEREF _Toc489603920 \h </w:instrText>
        </w:r>
      </w:ins>
      <w:r w:rsidR="00C423F6">
        <w:fldChar w:fldCharType="separate"/>
      </w:r>
      <w:ins w:id="1734" w:author="ZTE1" w:date="2017-08-04T09:32:00Z">
        <w:r>
          <w:t>467</w:t>
        </w:r>
        <w:r w:rsidR="00C423F6">
          <w:fldChar w:fldCharType="end"/>
        </w:r>
      </w:ins>
    </w:p>
    <w:p w:rsidR="00E745ED" w:rsidRDefault="00E745ED">
      <w:pPr>
        <w:pStyle w:val="10"/>
        <w:rPr>
          <w:ins w:id="1735" w:author="ZTE1" w:date="2017-08-04T09:32:00Z"/>
          <w:rFonts w:asciiTheme="minorHAnsi" w:eastAsiaTheme="minorEastAsia" w:hAnsiTheme="minorHAnsi" w:cstheme="minorBidi"/>
          <w:kern w:val="2"/>
          <w:sz w:val="21"/>
          <w:szCs w:val="22"/>
          <w:lang w:val="en-US" w:eastAsia="zh-CN"/>
        </w:rPr>
      </w:pPr>
      <w:ins w:id="1736" w:author="ZTE1" w:date="2017-08-04T09:32:00Z">
        <w:r>
          <w:t>C.2</w:t>
        </w:r>
        <w:r>
          <w:tab/>
          <w:t>M2M Communication Models</w:t>
        </w:r>
        <w:r>
          <w:tab/>
        </w:r>
        <w:r w:rsidR="00C423F6">
          <w:fldChar w:fldCharType="begin"/>
        </w:r>
        <w:r>
          <w:instrText xml:space="preserve"> PAGEREF _Toc489603921 \h </w:instrText>
        </w:r>
      </w:ins>
      <w:r w:rsidR="00C423F6">
        <w:fldChar w:fldCharType="separate"/>
      </w:r>
      <w:ins w:id="1737" w:author="ZTE1" w:date="2017-08-04T09:32:00Z">
        <w:r>
          <w:t>468</w:t>
        </w:r>
        <w:r w:rsidR="00C423F6">
          <w:fldChar w:fldCharType="end"/>
        </w:r>
      </w:ins>
    </w:p>
    <w:p w:rsidR="00E745ED" w:rsidRDefault="00E745ED">
      <w:pPr>
        <w:pStyle w:val="10"/>
        <w:rPr>
          <w:ins w:id="1738" w:author="ZTE1" w:date="2017-08-04T09:32:00Z"/>
          <w:rFonts w:asciiTheme="minorHAnsi" w:eastAsiaTheme="minorEastAsia" w:hAnsiTheme="minorHAnsi" w:cstheme="minorBidi"/>
          <w:kern w:val="2"/>
          <w:sz w:val="21"/>
          <w:szCs w:val="22"/>
          <w:lang w:val="en-US" w:eastAsia="zh-CN"/>
        </w:rPr>
      </w:pPr>
      <w:ins w:id="1739" w:author="ZTE1" w:date="2017-08-04T09:32:00Z">
        <w:r>
          <w:t>C.3</w:t>
        </w:r>
        <w:r>
          <w:tab/>
          <w:t>3GPP2 Architectural Reference Model for M2M</w:t>
        </w:r>
        <w:r>
          <w:tab/>
        </w:r>
        <w:r w:rsidR="00C423F6">
          <w:fldChar w:fldCharType="begin"/>
        </w:r>
        <w:r>
          <w:instrText xml:space="preserve"> PAGEREF _Toc489603922 \h </w:instrText>
        </w:r>
      </w:ins>
      <w:r w:rsidR="00C423F6">
        <w:fldChar w:fldCharType="separate"/>
      </w:r>
      <w:ins w:id="1740" w:author="ZTE1" w:date="2017-08-04T09:32:00Z">
        <w:r>
          <w:t>469</w:t>
        </w:r>
        <w:r w:rsidR="00C423F6">
          <w:fldChar w:fldCharType="end"/>
        </w:r>
      </w:ins>
    </w:p>
    <w:p w:rsidR="00E745ED" w:rsidRDefault="00E745ED">
      <w:pPr>
        <w:pStyle w:val="10"/>
        <w:rPr>
          <w:ins w:id="1741" w:author="ZTE1" w:date="2017-08-04T09:32:00Z"/>
          <w:rFonts w:asciiTheme="minorHAnsi" w:eastAsiaTheme="minorEastAsia" w:hAnsiTheme="minorHAnsi" w:cstheme="minorBidi"/>
          <w:kern w:val="2"/>
          <w:sz w:val="21"/>
          <w:szCs w:val="22"/>
          <w:lang w:val="en-US" w:eastAsia="zh-CN"/>
        </w:rPr>
      </w:pPr>
      <w:ins w:id="1742" w:author="ZTE1" w:date="2017-08-04T09:32:00Z">
        <w:r>
          <w:t>C.4</w:t>
        </w:r>
        <w:r>
          <w:tab/>
          <w:t>Communication between oneM2M Service Layer and 3GPP2 Underlying Network</w:t>
        </w:r>
        <w:r>
          <w:tab/>
        </w:r>
        <w:r w:rsidR="00C423F6">
          <w:fldChar w:fldCharType="begin"/>
        </w:r>
        <w:r>
          <w:instrText xml:space="preserve"> PAGEREF _Toc489603923 \h </w:instrText>
        </w:r>
      </w:ins>
      <w:r w:rsidR="00C423F6">
        <w:fldChar w:fldCharType="separate"/>
      </w:r>
      <w:ins w:id="1743" w:author="ZTE1" w:date="2017-08-04T09:32:00Z">
        <w:r>
          <w:t>470</w:t>
        </w:r>
        <w:r w:rsidR="00C423F6">
          <w:fldChar w:fldCharType="end"/>
        </w:r>
      </w:ins>
    </w:p>
    <w:p w:rsidR="00E745ED" w:rsidRDefault="00E745ED">
      <w:pPr>
        <w:pStyle w:val="10"/>
        <w:rPr>
          <w:ins w:id="1744" w:author="ZTE1" w:date="2017-08-04T09:32:00Z"/>
          <w:rFonts w:asciiTheme="minorHAnsi" w:eastAsiaTheme="minorEastAsia" w:hAnsiTheme="minorHAnsi" w:cstheme="minorBidi"/>
          <w:kern w:val="2"/>
          <w:sz w:val="21"/>
          <w:szCs w:val="22"/>
          <w:lang w:val="en-US" w:eastAsia="zh-CN"/>
        </w:rPr>
      </w:pPr>
      <w:ins w:id="1745" w:author="ZTE1" w:date="2017-08-04T09:32:00Z">
        <w:r>
          <w:t>C.5</w:t>
        </w:r>
        <w:r>
          <w:tab/>
          <w:t>Information Flows</w:t>
        </w:r>
        <w:r>
          <w:tab/>
        </w:r>
        <w:r w:rsidR="00C423F6">
          <w:fldChar w:fldCharType="begin"/>
        </w:r>
        <w:r>
          <w:instrText xml:space="preserve"> PAGEREF _Toc489603924 \h </w:instrText>
        </w:r>
      </w:ins>
      <w:r w:rsidR="00C423F6">
        <w:fldChar w:fldCharType="separate"/>
      </w:r>
      <w:ins w:id="1746" w:author="ZTE1" w:date="2017-08-04T09:32:00Z">
        <w:r>
          <w:t>471</w:t>
        </w:r>
        <w:r w:rsidR="00C423F6">
          <w:fldChar w:fldCharType="end"/>
        </w:r>
      </w:ins>
    </w:p>
    <w:p w:rsidR="00E745ED" w:rsidRDefault="00E745ED">
      <w:pPr>
        <w:pStyle w:val="20"/>
        <w:rPr>
          <w:ins w:id="1747" w:author="ZTE1" w:date="2017-08-04T09:32:00Z"/>
          <w:rFonts w:asciiTheme="minorHAnsi" w:eastAsiaTheme="minorEastAsia" w:hAnsiTheme="minorHAnsi" w:cstheme="minorBidi"/>
          <w:kern w:val="2"/>
          <w:sz w:val="21"/>
          <w:szCs w:val="22"/>
          <w:lang w:val="en-US" w:eastAsia="zh-CN"/>
        </w:rPr>
      </w:pPr>
      <w:ins w:id="1748" w:author="ZTE1" w:date="2017-08-04T09:32:00Z">
        <w:r>
          <w:t>C.5.0</w:t>
        </w:r>
        <w:r>
          <w:tab/>
          <w:t>Overview</w:t>
        </w:r>
        <w:r>
          <w:tab/>
        </w:r>
        <w:r w:rsidR="00C423F6">
          <w:fldChar w:fldCharType="begin"/>
        </w:r>
        <w:r>
          <w:instrText xml:space="preserve"> PAGEREF _Toc489603925 \h </w:instrText>
        </w:r>
      </w:ins>
      <w:r w:rsidR="00C423F6">
        <w:fldChar w:fldCharType="separate"/>
      </w:r>
      <w:ins w:id="1749" w:author="ZTE1" w:date="2017-08-04T09:32:00Z">
        <w:r>
          <w:t>471</w:t>
        </w:r>
        <w:r w:rsidR="00C423F6">
          <w:fldChar w:fldCharType="end"/>
        </w:r>
      </w:ins>
    </w:p>
    <w:p w:rsidR="00E745ED" w:rsidRDefault="00E745ED">
      <w:pPr>
        <w:pStyle w:val="20"/>
        <w:rPr>
          <w:ins w:id="1750" w:author="ZTE1" w:date="2017-08-04T09:32:00Z"/>
          <w:rFonts w:asciiTheme="minorHAnsi" w:eastAsiaTheme="minorEastAsia" w:hAnsiTheme="minorHAnsi" w:cstheme="minorBidi"/>
          <w:kern w:val="2"/>
          <w:sz w:val="21"/>
          <w:szCs w:val="22"/>
          <w:lang w:val="en-US" w:eastAsia="zh-CN"/>
        </w:rPr>
      </w:pPr>
      <w:ins w:id="1751" w:author="ZTE1" w:date="2017-08-04T09:32:00Z">
        <w:r>
          <w:t>C.5.1</w:t>
        </w:r>
        <w:r>
          <w:tab/>
          <w:t>Tsp Interface Call Flow</w:t>
        </w:r>
        <w:r>
          <w:tab/>
        </w:r>
        <w:r w:rsidR="00C423F6">
          <w:fldChar w:fldCharType="begin"/>
        </w:r>
        <w:r>
          <w:instrText xml:space="preserve"> PAGEREF _Toc489603926 \h </w:instrText>
        </w:r>
      </w:ins>
      <w:r w:rsidR="00C423F6">
        <w:fldChar w:fldCharType="separate"/>
      </w:r>
      <w:ins w:id="1752" w:author="ZTE1" w:date="2017-08-04T09:32:00Z">
        <w:r>
          <w:t>472</w:t>
        </w:r>
        <w:r w:rsidR="00C423F6">
          <w:fldChar w:fldCharType="end"/>
        </w:r>
      </w:ins>
    </w:p>
    <w:p w:rsidR="00E745ED" w:rsidRDefault="00E745ED">
      <w:pPr>
        <w:pStyle w:val="20"/>
        <w:rPr>
          <w:ins w:id="1753" w:author="ZTE1" w:date="2017-08-04T09:32:00Z"/>
          <w:rFonts w:asciiTheme="minorHAnsi" w:eastAsiaTheme="minorEastAsia" w:hAnsiTheme="minorHAnsi" w:cstheme="minorBidi"/>
          <w:kern w:val="2"/>
          <w:sz w:val="21"/>
          <w:szCs w:val="22"/>
          <w:lang w:val="en-US" w:eastAsia="zh-CN"/>
        </w:rPr>
      </w:pPr>
      <w:ins w:id="1754" w:author="ZTE1" w:date="2017-08-04T09:32:00Z">
        <w:r>
          <w:t>C.5.2</w:t>
        </w:r>
        <w:r>
          <w:tab/>
          <w:t>Point to Point Device Triggering</w:t>
        </w:r>
        <w:r>
          <w:tab/>
        </w:r>
        <w:r w:rsidR="00C423F6">
          <w:fldChar w:fldCharType="begin"/>
        </w:r>
        <w:r>
          <w:instrText xml:space="preserve"> PAGEREF _Toc489603927 \h </w:instrText>
        </w:r>
      </w:ins>
      <w:r w:rsidR="00C423F6">
        <w:fldChar w:fldCharType="separate"/>
      </w:r>
      <w:ins w:id="1755" w:author="ZTE1" w:date="2017-08-04T09:32:00Z">
        <w:r>
          <w:t>473</w:t>
        </w:r>
        <w:r w:rsidR="00C423F6">
          <w:fldChar w:fldCharType="end"/>
        </w:r>
      </w:ins>
    </w:p>
    <w:p w:rsidR="00E745ED" w:rsidRDefault="00E745ED">
      <w:pPr>
        <w:pStyle w:val="20"/>
        <w:rPr>
          <w:ins w:id="1756" w:author="ZTE1" w:date="2017-08-04T09:32:00Z"/>
          <w:rFonts w:asciiTheme="minorHAnsi" w:eastAsiaTheme="minorEastAsia" w:hAnsiTheme="minorHAnsi" w:cstheme="minorBidi"/>
          <w:kern w:val="2"/>
          <w:sz w:val="21"/>
          <w:szCs w:val="22"/>
          <w:lang w:val="en-US" w:eastAsia="zh-CN"/>
        </w:rPr>
      </w:pPr>
      <w:ins w:id="1757" w:author="ZTE1" w:date="2017-08-04T09:32:00Z">
        <w:r>
          <w:t>C.5.3</w:t>
        </w:r>
        <w:r>
          <w:tab/>
          <w:t>Broadcast Device Triggering</w:t>
        </w:r>
        <w:r>
          <w:tab/>
        </w:r>
        <w:r w:rsidR="00C423F6">
          <w:fldChar w:fldCharType="begin"/>
        </w:r>
        <w:r>
          <w:instrText xml:space="preserve"> PAGEREF _Toc489603928 \h </w:instrText>
        </w:r>
      </w:ins>
      <w:r w:rsidR="00C423F6">
        <w:fldChar w:fldCharType="separate"/>
      </w:r>
      <w:ins w:id="1758" w:author="ZTE1" w:date="2017-08-04T09:32:00Z">
        <w:r>
          <w:t>473</w:t>
        </w:r>
        <w:r w:rsidR="00C423F6">
          <w:fldChar w:fldCharType="end"/>
        </w:r>
      </w:ins>
    </w:p>
    <w:p w:rsidR="00E745ED" w:rsidRDefault="00E745ED">
      <w:pPr>
        <w:pStyle w:val="80"/>
        <w:rPr>
          <w:ins w:id="1759" w:author="ZTE1" w:date="2017-08-04T09:32:00Z"/>
          <w:rFonts w:asciiTheme="minorHAnsi" w:eastAsiaTheme="minorEastAsia" w:hAnsiTheme="minorHAnsi" w:cstheme="minorBidi"/>
          <w:b w:val="0"/>
          <w:kern w:val="2"/>
          <w:sz w:val="21"/>
          <w:szCs w:val="22"/>
          <w:lang w:val="en-US" w:eastAsia="zh-CN"/>
        </w:rPr>
      </w:pPr>
      <w:ins w:id="1760" w:author="ZTE1" w:date="2017-08-04T09:32:00Z">
        <w:r>
          <w:t xml:space="preserve">Annex D (normative): </w:t>
        </w:r>
        <w:r w:rsidRPr="005E2BF4">
          <w:rPr>
            <w:i/>
          </w:rPr>
          <w:t>&lt;mgmtObj&gt;</w:t>
        </w:r>
        <w:r>
          <w:t xml:space="preserve"> Resource Instances Description</w:t>
        </w:r>
        <w:r>
          <w:tab/>
        </w:r>
        <w:r w:rsidR="00C423F6">
          <w:fldChar w:fldCharType="begin"/>
        </w:r>
        <w:r>
          <w:instrText xml:space="preserve"> PAGEREF _Toc489603929 \h </w:instrText>
        </w:r>
      </w:ins>
      <w:r w:rsidR="00C423F6">
        <w:fldChar w:fldCharType="separate"/>
      </w:r>
      <w:ins w:id="1761" w:author="ZTE1" w:date="2017-08-04T09:32:00Z">
        <w:r>
          <w:t>474</w:t>
        </w:r>
        <w:r w:rsidR="00C423F6">
          <w:fldChar w:fldCharType="end"/>
        </w:r>
      </w:ins>
    </w:p>
    <w:p w:rsidR="00E745ED" w:rsidRDefault="00E745ED">
      <w:pPr>
        <w:pStyle w:val="10"/>
        <w:rPr>
          <w:ins w:id="1762" w:author="ZTE1" w:date="2017-08-04T09:32:00Z"/>
          <w:rFonts w:asciiTheme="minorHAnsi" w:eastAsiaTheme="minorEastAsia" w:hAnsiTheme="minorHAnsi" w:cstheme="minorBidi"/>
          <w:kern w:val="2"/>
          <w:sz w:val="21"/>
          <w:szCs w:val="22"/>
          <w:lang w:val="en-US" w:eastAsia="zh-CN"/>
        </w:rPr>
      </w:pPr>
      <w:ins w:id="1763" w:author="ZTE1" w:date="2017-08-04T09:32:00Z">
        <w:r>
          <w:t>D.1</w:t>
        </w:r>
        <w:r>
          <w:tab/>
          <w:t>oneM2M Management Functions</w:t>
        </w:r>
        <w:r>
          <w:tab/>
        </w:r>
        <w:r w:rsidR="00C423F6">
          <w:fldChar w:fldCharType="begin"/>
        </w:r>
        <w:r>
          <w:instrText xml:space="preserve"> PAGEREF _Toc489603930 \h </w:instrText>
        </w:r>
      </w:ins>
      <w:r w:rsidR="00C423F6">
        <w:fldChar w:fldCharType="separate"/>
      </w:r>
      <w:ins w:id="1764" w:author="ZTE1" w:date="2017-08-04T09:32:00Z">
        <w:r>
          <w:t>474</w:t>
        </w:r>
        <w:r w:rsidR="00C423F6">
          <w:fldChar w:fldCharType="end"/>
        </w:r>
      </w:ins>
    </w:p>
    <w:p w:rsidR="00E745ED" w:rsidRDefault="00E745ED">
      <w:pPr>
        <w:pStyle w:val="10"/>
        <w:rPr>
          <w:ins w:id="1765" w:author="ZTE1" w:date="2017-08-04T09:32:00Z"/>
          <w:rFonts w:asciiTheme="minorHAnsi" w:eastAsiaTheme="minorEastAsia" w:hAnsiTheme="minorHAnsi" w:cstheme="minorBidi"/>
          <w:kern w:val="2"/>
          <w:sz w:val="21"/>
          <w:szCs w:val="22"/>
          <w:lang w:val="en-US" w:eastAsia="zh-CN"/>
        </w:rPr>
      </w:pPr>
      <w:ins w:id="1766" w:author="ZTE1" w:date="2017-08-04T09:32:00Z">
        <w:r>
          <w:t>D.2</w:t>
        </w:r>
        <w:r>
          <w:tab/>
          <w:t xml:space="preserve">Resource </w:t>
        </w:r>
        <w:r w:rsidRPr="005E2BF4">
          <w:rPr>
            <w:i/>
          </w:rPr>
          <w:t>firmware</w:t>
        </w:r>
        <w:r>
          <w:tab/>
        </w:r>
        <w:r w:rsidR="00C423F6">
          <w:fldChar w:fldCharType="begin"/>
        </w:r>
        <w:r>
          <w:instrText xml:space="preserve"> PAGEREF _Toc489603931 \h </w:instrText>
        </w:r>
      </w:ins>
      <w:r w:rsidR="00C423F6">
        <w:fldChar w:fldCharType="separate"/>
      </w:r>
      <w:ins w:id="1767" w:author="ZTE1" w:date="2017-08-04T09:32:00Z">
        <w:r>
          <w:t>474</w:t>
        </w:r>
        <w:r w:rsidR="00C423F6">
          <w:fldChar w:fldCharType="end"/>
        </w:r>
      </w:ins>
    </w:p>
    <w:p w:rsidR="00E745ED" w:rsidRDefault="00E745ED">
      <w:pPr>
        <w:pStyle w:val="10"/>
        <w:rPr>
          <w:ins w:id="1768" w:author="ZTE1" w:date="2017-08-04T09:32:00Z"/>
          <w:rFonts w:asciiTheme="minorHAnsi" w:eastAsiaTheme="minorEastAsia" w:hAnsiTheme="minorHAnsi" w:cstheme="minorBidi"/>
          <w:kern w:val="2"/>
          <w:sz w:val="21"/>
          <w:szCs w:val="22"/>
          <w:lang w:val="en-US" w:eastAsia="zh-CN"/>
        </w:rPr>
      </w:pPr>
      <w:ins w:id="1769" w:author="ZTE1" w:date="2017-08-04T09:32:00Z">
        <w:r>
          <w:t>D.3</w:t>
        </w:r>
        <w:r>
          <w:tab/>
          <w:t xml:space="preserve">Resource </w:t>
        </w:r>
        <w:r w:rsidRPr="005E2BF4">
          <w:rPr>
            <w:i/>
          </w:rPr>
          <w:t>software</w:t>
        </w:r>
        <w:r>
          <w:tab/>
        </w:r>
        <w:r w:rsidR="00C423F6">
          <w:fldChar w:fldCharType="begin"/>
        </w:r>
        <w:r>
          <w:instrText xml:space="preserve"> PAGEREF _Toc489603932 \h </w:instrText>
        </w:r>
      </w:ins>
      <w:r w:rsidR="00C423F6">
        <w:fldChar w:fldCharType="separate"/>
      </w:r>
      <w:ins w:id="1770" w:author="ZTE1" w:date="2017-08-04T09:32:00Z">
        <w:r>
          <w:t>476</w:t>
        </w:r>
        <w:r w:rsidR="00C423F6">
          <w:fldChar w:fldCharType="end"/>
        </w:r>
      </w:ins>
    </w:p>
    <w:p w:rsidR="00E745ED" w:rsidRDefault="00E745ED">
      <w:pPr>
        <w:pStyle w:val="10"/>
        <w:rPr>
          <w:ins w:id="1771" w:author="ZTE1" w:date="2017-08-04T09:32:00Z"/>
          <w:rFonts w:asciiTheme="minorHAnsi" w:eastAsiaTheme="minorEastAsia" w:hAnsiTheme="minorHAnsi" w:cstheme="minorBidi"/>
          <w:kern w:val="2"/>
          <w:sz w:val="21"/>
          <w:szCs w:val="22"/>
          <w:lang w:val="en-US" w:eastAsia="zh-CN"/>
        </w:rPr>
      </w:pPr>
      <w:ins w:id="1772" w:author="ZTE1" w:date="2017-08-04T09:32:00Z">
        <w:r>
          <w:t>D.4</w:t>
        </w:r>
        <w:r>
          <w:tab/>
          <w:t xml:space="preserve">Resource </w:t>
        </w:r>
        <w:r w:rsidRPr="005E2BF4">
          <w:rPr>
            <w:i/>
          </w:rPr>
          <w:t>memory</w:t>
        </w:r>
        <w:r>
          <w:tab/>
        </w:r>
        <w:r w:rsidR="00C423F6">
          <w:fldChar w:fldCharType="begin"/>
        </w:r>
        <w:r>
          <w:instrText xml:space="preserve"> PAGEREF _Toc489603933 \h </w:instrText>
        </w:r>
      </w:ins>
      <w:r w:rsidR="00C423F6">
        <w:fldChar w:fldCharType="separate"/>
      </w:r>
      <w:ins w:id="1773" w:author="ZTE1" w:date="2017-08-04T09:32:00Z">
        <w:r>
          <w:t>479</w:t>
        </w:r>
        <w:r w:rsidR="00C423F6">
          <w:fldChar w:fldCharType="end"/>
        </w:r>
      </w:ins>
    </w:p>
    <w:p w:rsidR="00E745ED" w:rsidRDefault="00E745ED">
      <w:pPr>
        <w:pStyle w:val="10"/>
        <w:rPr>
          <w:ins w:id="1774" w:author="ZTE1" w:date="2017-08-04T09:32:00Z"/>
          <w:rFonts w:asciiTheme="minorHAnsi" w:eastAsiaTheme="minorEastAsia" w:hAnsiTheme="minorHAnsi" w:cstheme="minorBidi"/>
          <w:kern w:val="2"/>
          <w:sz w:val="21"/>
          <w:szCs w:val="22"/>
          <w:lang w:val="en-US" w:eastAsia="zh-CN"/>
        </w:rPr>
      </w:pPr>
      <w:ins w:id="1775" w:author="ZTE1" w:date="2017-08-04T09:32:00Z">
        <w:r>
          <w:t>D.5</w:t>
        </w:r>
        <w:r>
          <w:tab/>
          <w:t xml:space="preserve">Resource </w:t>
        </w:r>
        <w:r w:rsidRPr="005E2BF4">
          <w:rPr>
            <w:i/>
          </w:rPr>
          <w:t>areaNwkInfo</w:t>
        </w:r>
        <w:r>
          <w:tab/>
        </w:r>
        <w:r w:rsidR="00C423F6">
          <w:fldChar w:fldCharType="begin"/>
        </w:r>
        <w:r>
          <w:instrText xml:space="preserve"> PAGEREF _Toc489603934 \h </w:instrText>
        </w:r>
      </w:ins>
      <w:r w:rsidR="00C423F6">
        <w:fldChar w:fldCharType="separate"/>
      </w:r>
      <w:ins w:id="1776" w:author="ZTE1" w:date="2017-08-04T09:32:00Z">
        <w:r>
          <w:t>480</w:t>
        </w:r>
        <w:r w:rsidR="00C423F6">
          <w:fldChar w:fldCharType="end"/>
        </w:r>
      </w:ins>
    </w:p>
    <w:p w:rsidR="00E745ED" w:rsidRDefault="00E745ED">
      <w:pPr>
        <w:pStyle w:val="10"/>
        <w:rPr>
          <w:ins w:id="1777" w:author="ZTE1" w:date="2017-08-04T09:32:00Z"/>
          <w:rFonts w:asciiTheme="minorHAnsi" w:eastAsiaTheme="minorEastAsia" w:hAnsiTheme="minorHAnsi" w:cstheme="minorBidi"/>
          <w:kern w:val="2"/>
          <w:sz w:val="21"/>
          <w:szCs w:val="22"/>
          <w:lang w:val="en-US" w:eastAsia="zh-CN"/>
        </w:rPr>
      </w:pPr>
      <w:ins w:id="1778" w:author="ZTE1" w:date="2017-08-04T09:32:00Z">
        <w:r>
          <w:t>D.6</w:t>
        </w:r>
        <w:r>
          <w:tab/>
          <w:t>Resource areaNwkDeviceInfo</w:t>
        </w:r>
        <w:r>
          <w:tab/>
        </w:r>
        <w:r w:rsidR="00C423F6">
          <w:fldChar w:fldCharType="begin"/>
        </w:r>
        <w:r>
          <w:instrText xml:space="preserve"> PAGEREF _Toc489603935 \h </w:instrText>
        </w:r>
      </w:ins>
      <w:r w:rsidR="00C423F6">
        <w:fldChar w:fldCharType="separate"/>
      </w:r>
      <w:ins w:id="1779" w:author="ZTE1" w:date="2017-08-04T09:32:00Z">
        <w:r>
          <w:t>482</w:t>
        </w:r>
        <w:r w:rsidR="00C423F6">
          <w:fldChar w:fldCharType="end"/>
        </w:r>
      </w:ins>
    </w:p>
    <w:p w:rsidR="00E745ED" w:rsidRDefault="00E745ED">
      <w:pPr>
        <w:pStyle w:val="10"/>
        <w:rPr>
          <w:ins w:id="1780" w:author="ZTE1" w:date="2017-08-04T09:32:00Z"/>
          <w:rFonts w:asciiTheme="minorHAnsi" w:eastAsiaTheme="minorEastAsia" w:hAnsiTheme="minorHAnsi" w:cstheme="minorBidi"/>
          <w:kern w:val="2"/>
          <w:sz w:val="21"/>
          <w:szCs w:val="22"/>
          <w:lang w:val="en-US" w:eastAsia="zh-CN"/>
        </w:rPr>
      </w:pPr>
      <w:ins w:id="1781" w:author="ZTE1" w:date="2017-08-04T09:32:00Z">
        <w:r>
          <w:t>D.7</w:t>
        </w:r>
        <w:r>
          <w:tab/>
          <w:t xml:space="preserve">Resource </w:t>
        </w:r>
        <w:r w:rsidRPr="005E2BF4">
          <w:rPr>
            <w:i/>
          </w:rPr>
          <w:t>battery</w:t>
        </w:r>
        <w:r>
          <w:tab/>
        </w:r>
        <w:r w:rsidR="00C423F6">
          <w:fldChar w:fldCharType="begin"/>
        </w:r>
        <w:r>
          <w:instrText xml:space="preserve"> PAGEREF _Toc489603936 \h </w:instrText>
        </w:r>
      </w:ins>
      <w:r w:rsidR="00C423F6">
        <w:fldChar w:fldCharType="separate"/>
      </w:r>
      <w:ins w:id="1782" w:author="ZTE1" w:date="2017-08-04T09:32:00Z">
        <w:r>
          <w:t>484</w:t>
        </w:r>
        <w:r w:rsidR="00C423F6">
          <w:fldChar w:fldCharType="end"/>
        </w:r>
      </w:ins>
    </w:p>
    <w:p w:rsidR="00E745ED" w:rsidRDefault="00E745ED">
      <w:pPr>
        <w:pStyle w:val="10"/>
        <w:rPr>
          <w:ins w:id="1783" w:author="ZTE1" w:date="2017-08-04T09:32:00Z"/>
          <w:rFonts w:asciiTheme="minorHAnsi" w:eastAsiaTheme="minorEastAsia" w:hAnsiTheme="minorHAnsi" w:cstheme="minorBidi"/>
          <w:kern w:val="2"/>
          <w:sz w:val="21"/>
          <w:szCs w:val="22"/>
          <w:lang w:val="en-US" w:eastAsia="zh-CN"/>
        </w:rPr>
      </w:pPr>
      <w:ins w:id="1784" w:author="ZTE1" w:date="2017-08-04T09:32:00Z">
        <w:r>
          <w:t>D.8</w:t>
        </w:r>
        <w:r>
          <w:tab/>
          <w:t xml:space="preserve">Resource </w:t>
        </w:r>
        <w:r w:rsidRPr="005E2BF4">
          <w:rPr>
            <w:i/>
          </w:rPr>
          <w:t>deviceInfo</w:t>
        </w:r>
        <w:r>
          <w:tab/>
        </w:r>
        <w:r w:rsidR="00C423F6">
          <w:fldChar w:fldCharType="begin"/>
        </w:r>
        <w:r>
          <w:instrText xml:space="preserve"> PAGEREF _Toc489603937 \h </w:instrText>
        </w:r>
      </w:ins>
      <w:r w:rsidR="00C423F6">
        <w:fldChar w:fldCharType="separate"/>
      </w:r>
      <w:ins w:id="1785" w:author="ZTE1" w:date="2017-08-04T09:32:00Z">
        <w:r>
          <w:t>486</w:t>
        </w:r>
        <w:r w:rsidR="00C423F6">
          <w:fldChar w:fldCharType="end"/>
        </w:r>
      </w:ins>
    </w:p>
    <w:p w:rsidR="00E745ED" w:rsidRDefault="00E745ED">
      <w:pPr>
        <w:pStyle w:val="10"/>
        <w:rPr>
          <w:ins w:id="1786" w:author="ZTE1" w:date="2017-08-04T09:32:00Z"/>
          <w:rFonts w:asciiTheme="minorHAnsi" w:eastAsiaTheme="minorEastAsia" w:hAnsiTheme="minorHAnsi" w:cstheme="minorBidi"/>
          <w:kern w:val="2"/>
          <w:sz w:val="21"/>
          <w:szCs w:val="22"/>
          <w:lang w:val="en-US" w:eastAsia="zh-CN"/>
        </w:rPr>
      </w:pPr>
      <w:ins w:id="1787" w:author="ZTE1" w:date="2017-08-04T09:32:00Z">
        <w:r>
          <w:t>D.9</w:t>
        </w:r>
        <w:r>
          <w:tab/>
          <w:t>Resource deviceCapability</w:t>
        </w:r>
        <w:r>
          <w:tab/>
        </w:r>
        <w:r w:rsidR="00C423F6">
          <w:fldChar w:fldCharType="begin"/>
        </w:r>
        <w:r>
          <w:instrText xml:space="preserve"> PAGEREF _Toc489603938 \h </w:instrText>
        </w:r>
      </w:ins>
      <w:r w:rsidR="00C423F6">
        <w:fldChar w:fldCharType="separate"/>
      </w:r>
      <w:ins w:id="1788" w:author="ZTE1" w:date="2017-08-04T09:32:00Z">
        <w:r>
          <w:t>490</w:t>
        </w:r>
        <w:r w:rsidR="00C423F6">
          <w:fldChar w:fldCharType="end"/>
        </w:r>
      </w:ins>
    </w:p>
    <w:p w:rsidR="00E745ED" w:rsidRDefault="00E745ED">
      <w:pPr>
        <w:pStyle w:val="10"/>
        <w:rPr>
          <w:ins w:id="1789" w:author="ZTE1" w:date="2017-08-04T09:32:00Z"/>
          <w:rFonts w:asciiTheme="minorHAnsi" w:eastAsiaTheme="minorEastAsia" w:hAnsiTheme="minorHAnsi" w:cstheme="minorBidi"/>
          <w:kern w:val="2"/>
          <w:sz w:val="21"/>
          <w:szCs w:val="22"/>
          <w:lang w:val="en-US" w:eastAsia="zh-CN"/>
        </w:rPr>
      </w:pPr>
      <w:ins w:id="1790" w:author="ZTE1" w:date="2017-08-04T09:32:00Z">
        <w:r>
          <w:t>D.10</w:t>
        </w:r>
        <w:r>
          <w:tab/>
          <w:t xml:space="preserve">Resource </w:t>
        </w:r>
        <w:r w:rsidRPr="005E2BF4">
          <w:rPr>
            <w:i/>
          </w:rPr>
          <w:t>reboot</w:t>
        </w:r>
        <w:r>
          <w:tab/>
        </w:r>
        <w:r w:rsidR="00C423F6">
          <w:fldChar w:fldCharType="begin"/>
        </w:r>
        <w:r>
          <w:instrText xml:space="preserve"> PAGEREF _Toc489603939 \h </w:instrText>
        </w:r>
      </w:ins>
      <w:r w:rsidR="00C423F6">
        <w:fldChar w:fldCharType="separate"/>
      </w:r>
      <w:ins w:id="1791" w:author="ZTE1" w:date="2017-08-04T09:32:00Z">
        <w:r>
          <w:t>492</w:t>
        </w:r>
        <w:r w:rsidR="00C423F6">
          <w:fldChar w:fldCharType="end"/>
        </w:r>
      </w:ins>
    </w:p>
    <w:p w:rsidR="00E745ED" w:rsidRDefault="00E745ED">
      <w:pPr>
        <w:pStyle w:val="10"/>
        <w:rPr>
          <w:ins w:id="1792" w:author="ZTE1" w:date="2017-08-04T09:32:00Z"/>
          <w:rFonts w:asciiTheme="minorHAnsi" w:eastAsiaTheme="minorEastAsia" w:hAnsiTheme="minorHAnsi" w:cstheme="minorBidi"/>
          <w:kern w:val="2"/>
          <w:sz w:val="21"/>
          <w:szCs w:val="22"/>
          <w:lang w:val="en-US" w:eastAsia="zh-CN"/>
        </w:rPr>
      </w:pPr>
      <w:ins w:id="1793" w:author="ZTE1" w:date="2017-08-04T09:32:00Z">
        <w:r>
          <w:lastRenderedPageBreak/>
          <w:t>D.11</w:t>
        </w:r>
        <w:r>
          <w:tab/>
          <w:t xml:space="preserve">Resource </w:t>
        </w:r>
        <w:r w:rsidRPr="005E2BF4">
          <w:rPr>
            <w:i/>
          </w:rPr>
          <w:t>eventLog</w:t>
        </w:r>
        <w:r>
          <w:tab/>
        </w:r>
        <w:r w:rsidR="00C423F6">
          <w:fldChar w:fldCharType="begin"/>
        </w:r>
        <w:r>
          <w:instrText xml:space="preserve"> PAGEREF _Toc489603940 \h </w:instrText>
        </w:r>
      </w:ins>
      <w:r w:rsidR="00C423F6">
        <w:fldChar w:fldCharType="separate"/>
      </w:r>
      <w:ins w:id="1794" w:author="ZTE1" w:date="2017-08-04T09:32:00Z">
        <w:r>
          <w:t>494</w:t>
        </w:r>
        <w:r w:rsidR="00C423F6">
          <w:fldChar w:fldCharType="end"/>
        </w:r>
      </w:ins>
    </w:p>
    <w:p w:rsidR="00E745ED" w:rsidRDefault="00E745ED">
      <w:pPr>
        <w:pStyle w:val="10"/>
        <w:rPr>
          <w:ins w:id="1795" w:author="ZTE1" w:date="2017-08-04T09:32:00Z"/>
          <w:rFonts w:asciiTheme="minorHAnsi" w:eastAsiaTheme="minorEastAsia" w:hAnsiTheme="minorHAnsi" w:cstheme="minorBidi"/>
          <w:kern w:val="2"/>
          <w:sz w:val="21"/>
          <w:szCs w:val="22"/>
          <w:lang w:val="en-US" w:eastAsia="zh-CN"/>
        </w:rPr>
      </w:pPr>
      <w:ins w:id="1796" w:author="ZTE1" w:date="2017-08-04T09:32:00Z">
        <w:r>
          <w:t>D.12</w:t>
        </w:r>
        <w:r>
          <w:tab/>
          <w:t xml:space="preserve">Resource </w:t>
        </w:r>
        <w:r w:rsidRPr="005E2BF4">
          <w:rPr>
            <w:i/>
          </w:rPr>
          <w:t>cmdhPolicy</w:t>
        </w:r>
        <w:r>
          <w:tab/>
        </w:r>
        <w:r w:rsidR="00C423F6">
          <w:fldChar w:fldCharType="begin"/>
        </w:r>
        <w:r>
          <w:instrText xml:space="preserve"> PAGEREF _Toc489603941 \h </w:instrText>
        </w:r>
      </w:ins>
      <w:r w:rsidR="00C423F6">
        <w:fldChar w:fldCharType="separate"/>
      </w:r>
      <w:ins w:id="1797" w:author="ZTE1" w:date="2017-08-04T09:32:00Z">
        <w:r>
          <w:t>495</w:t>
        </w:r>
        <w:r w:rsidR="00C423F6">
          <w:fldChar w:fldCharType="end"/>
        </w:r>
      </w:ins>
    </w:p>
    <w:p w:rsidR="00E745ED" w:rsidRDefault="00E745ED">
      <w:pPr>
        <w:pStyle w:val="20"/>
        <w:rPr>
          <w:ins w:id="1798" w:author="ZTE1" w:date="2017-08-04T09:32:00Z"/>
          <w:rFonts w:asciiTheme="minorHAnsi" w:eastAsiaTheme="minorEastAsia" w:hAnsiTheme="minorHAnsi" w:cstheme="minorBidi"/>
          <w:kern w:val="2"/>
          <w:sz w:val="21"/>
          <w:szCs w:val="22"/>
          <w:lang w:val="en-US" w:eastAsia="zh-CN"/>
        </w:rPr>
      </w:pPr>
      <w:ins w:id="1799" w:author="ZTE1" w:date="2017-08-04T09:32:00Z">
        <w:r>
          <w:t>D.12.0</w:t>
        </w:r>
        <w:r>
          <w:tab/>
          <w:t>Overview</w:t>
        </w:r>
        <w:r>
          <w:tab/>
        </w:r>
        <w:r w:rsidR="00C423F6">
          <w:fldChar w:fldCharType="begin"/>
        </w:r>
        <w:r>
          <w:instrText xml:space="preserve"> PAGEREF _Toc489603942 \h </w:instrText>
        </w:r>
      </w:ins>
      <w:r w:rsidR="00C423F6">
        <w:fldChar w:fldCharType="separate"/>
      </w:r>
      <w:ins w:id="1800" w:author="ZTE1" w:date="2017-08-04T09:32:00Z">
        <w:r>
          <w:t>495</w:t>
        </w:r>
        <w:r w:rsidR="00C423F6">
          <w:fldChar w:fldCharType="end"/>
        </w:r>
      </w:ins>
    </w:p>
    <w:p w:rsidR="00E745ED" w:rsidRDefault="00E745ED">
      <w:pPr>
        <w:pStyle w:val="20"/>
        <w:rPr>
          <w:ins w:id="1801" w:author="ZTE1" w:date="2017-08-04T09:32:00Z"/>
          <w:rFonts w:asciiTheme="minorHAnsi" w:eastAsiaTheme="minorEastAsia" w:hAnsiTheme="minorHAnsi" w:cstheme="minorBidi"/>
          <w:kern w:val="2"/>
          <w:sz w:val="21"/>
          <w:szCs w:val="22"/>
          <w:lang w:val="en-US" w:eastAsia="zh-CN"/>
        </w:rPr>
      </w:pPr>
      <w:ins w:id="1802" w:author="ZTE1" w:date="2017-08-04T09:32:00Z">
        <w:r>
          <w:t>D.12.1</w:t>
        </w:r>
        <w:r>
          <w:tab/>
          <w:t xml:space="preserve">Resource </w:t>
        </w:r>
        <w:r w:rsidRPr="005E2BF4">
          <w:rPr>
            <w:i/>
          </w:rPr>
          <w:t>activeCmdhPolicy</w:t>
        </w:r>
        <w:r>
          <w:tab/>
        </w:r>
        <w:r w:rsidR="00C423F6">
          <w:fldChar w:fldCharType="begin"/>
        </w:r>
        <w:r>
          <w:instrText xml:space="preserve"> PAGEREF _Toc489603943 \h </w:instrText>
        </w:r>
      </w:ins>
      <w:r w:rsidR="00C423F6">
        <w:fldChar w:fldCharType="separate"/>
      </w:r>
      <w:ins w:id="1803" w:author="ZTE1" w:date="2017-08-04T09:32:00Z">
        <w:r>
          <w:t>498</w:t>
        </w:r>
        <w:r w:rsidR="00C423F6">
          <w:fldChar w:fldCharType="end"/>
        </w:r>
      </w:ins>
    </w:p>
    <w:p w:rsidR="00E745ED" w:rsidRDefault="00E745ED">
      <w:pPr>
        <w:pStyle w:val="20"/>
        <w:rPr>
          <w:ins w:id="1804" w:author="ZTE1" w:date="2017-08-04T09:32:00Z"/>
          <w:rFonts w:asciiTheme="minorHAnsi" w:eastAsiaTheme="minorEastAsia" w:hAnsiTheme="minorHAnsi" w:cstheme="minorBidi"/>
          <w:kern w:val="2"/>
          <w:sz w:val="21"/>
          <w:szCs w:val="22"/>
          <w:lang w:val="en-US" w:eastAsia="zh-CN"/>
        </w:rPr>
      </w:pPr>
      <w:ins w:id="1805" w:author="ZTE1" w:date="2017-08-04T09:32:00Z">
        <w:r>
          <w:t>D.12.2</w:t>
        </w:r>
        <w:r>
          <w:tab/>
          <w:t xml:space="preserve">Resource </w:t>
        </w:r>
        <w:r w:rsidRPr="005E2BF4">
          <w:rPr>
            <w:i/>
          </w:rPr>
          <w:t>cmdhDefaults</w:t>
        </w:r>
        <w:r>
          <w:tab/>
        </w:r>
        <w:r w:rsidR="00C423F6">
          <w:fldChar w:fldCharType="begin"/>
        </w:r>
        <w:r>
          <w:instrText xml:space="preserve"> PAGEREF _Toc489603944 \h </w:instrText>
        </w:r>
      </w:ins>
      <w:r w:rsidR="00C423F6">
        <w:fldChar w:fldCharType="separate"/>
      </w:r>
      <w:ins w:id="1806" w:author="ZTE1" w:date="2017-08-04T09:32:00Z">
        <w:r>
          <w:t>499</w:t>
        </w:r>
        <w:r w:rsidR="00C423F6">
          <w:fldChar w:fldCharType="end"/>
        </w:r>
      </w:ins>
    </w:p>
    <w:p w:rsidR="00E745ED" w:rsidRDefault="00E745ED">
      <w:pPr>
        <w:pStyle w:val="20"/>
        <w:rPr>
          <w:ins w:id="1807" w:author="ZTE1" w:date="2017-08-04T09:32:00Z"/>
          <w:rFonts w:asciiTheme="minorHAnsi" w:eastAsiaTheme="minorEastAsia" w:hAnsiTheme="minorHAnsi" w:cstheme="minorBidi"/>
          <w:kern w:val="2"/>
          <w:sz w:val="21"/>
          <w:szCs w:val="22"/>
          <w:lang w:val="en-US" w:eastAsia="zh-CN"/>
        </w:rPr>
      </w:pPr>
      <w:ins w:id="1808" w:author="ZTE1" w:date="2017-08-04T09:32:00Z">
        <w:r>
          <w:t>D.12.3</w:t>
        </w:r>
        <w:r>
          <w:tab/>
          <w:t xml:space="preserve">Resource </w:t>
        </w:r>
        <w:r w:rsidRPr="005E2BF4">
          <w:rPr>
            <w:i/>
          </w:rPr>
          <w:t>cmdhDefEcValue</w:t>
        </w:r>
        <w:r>
          <w:tab/>
        </w:r>
        <w:r w:rsidR="00C423F6">
          <w:fldChar w:fldCharType="begin"/>
        </w:r>
        <w:r>
          <w:instrText xml:space="preserve"> PAGEREF _Toc489603945 \h </w:instrText>
        </w:r>
      </w:ins>
      <w:r w:rsidR="00C423F6">
        <w:fldChar w:fldCharType="separate"/>
      </w:r>
      <w:ins w:id="1809" w:author="ZTE1" w:date="2017-08-04T09:32:00Z">
        <w:r>
          <w:t>500</w:t>
        </w:r>
        <w:r w:rsidR="00C423F6">
          <w:fldChar w:fldCharType="end"/>
        </w:r>
      </w:ins>
    </w:p>
    <w:p w:rsidR="00E745ED" w:rsidRDefault="00E745ED">
      <w:pPr>
        <w:pStyle w:val="20"/>
        <w:rPr>
          <w:ins w:id="1810" w:author="ZTE1" w:date="2017-08-04T09:32:00Z"/>
          <w:rFonts w:asciiTheme="minorHAnsi" w:eastAsiaTheme="minorEastAsia" w:hAnsiTheme="minorHAnsi" w:cstheme="minorBidi"/>
          <w:kern w:val="2"/>
          <w:sz w:val="21"/>
          <w:szCs w:val="22"/>
          <w:lang w:val="en-US" w:eastAsia="zh-CN"/>
        </w:rPr>
      </w:pPr>
      <w:ins w:id="1811" w:author="ZTE1" w:date="2017-08-04T09:32:00Z">
        <w:r>
          <w:t>D.12.4</w:t>
        </w:r>
        <w:r>
          <w:tab/>
          <w:t>Resource cmdhEcDefParamValues</w:t>
        </w:r>
        <w:r>
          <w:tab/>
        </w:r>
        <w:r w:rsidR="00C423F6">
          <w:fldChar w:fldCharType="begin"/>
        </w:r>
        <w:r>
          <w:instrText xml:space="preserve"> PAGEREF _Toc489603946 \h </w:instrText>
        </w:r>
      </w:ins>
      <w:r w:rsidR="00C423F6">
        <w:fldChar w:fldCharType="separate"/>
      </w:r>
      <w:ins w:id="1812" w:author="ZTE1" w:date="2017-08-04T09:32:00Z">
        <w:r>
          <w:t>503</w:t>
        </w:r>
        <w:r w:rsidR="00C423F6">
          <w:fldChar w:fldCharType="end"/>
        </w:r>
      </w:ins>
    </w:p>
    <w:p w:rsidR="00E745ED" w:rsidRDefault="00E745ED">
      <w:pPr>
        <w:pStyle w:val="20"/>
        <w:rPr>
          <w:ins w:id="1813" w:author="ZTE1" w:date="2017-08-04T09:32:00Z"/>
          <w:rFonts w:asciiTheme="minorHAnsi" w:eastAsiaTheme="minorEastAsia" w:hAnsiTheme="minorHAnsi" w:cstheme="minorBidi"/>
          <w:kern w:val="2"/>
          <w:sz w:val="21"/>
          <w:szCs w:val="22"/>
          <w:lang w:val="en-US" w:eastAsia="zh-CN"/>
        </w:rPr>
      </w:pPr>
      <w:ins w:id="1814" w:author="ZTE1" w:date="2017-08-04T09:32:00Z">
        <w:r>
          <w:t>D.12.5</w:t>
        </w:r>
        <w:r>
          <w:tab/>
          <w:t xml:space="preserve">Resource </w:t>
        </w:r>
        <w:r w:rsidRPr="005E2BF4">
          <w:rPr>
            <w:i/>
          </w:rPr>
          <w:t>cmdhLimits</w:t>
        </w:r>
        <w:r>
          <w:tab/>
        </w:r>
        <w:r w:rsidR="00C423F6">
          <w:fldChar w:fldCharType="begin"/>
        </w:r>
        <w:r>
          <w:instrText xml:space="preserve"> PAGEREF _Toc489603947 \h </w:instrText>
        </w:r>
      </w:ins>
      <w:r w:rsidR="00C423F6">
        <w:fldChar w:fldCharType="separate"/>
      </w:r>
      <w:ins w:id="1815" w:author="ZTE1" w:date="2017-08-04T09:32:00Z">
        <w:r>
          <w:t>505</w:t>
        </w:r>
        <w:r w:rsidR="00C423F6">
          <w:fldChar w:fldCharType="end"/>
        </w:r>
      </w:ins>
    </w:p>
    <w:p w:rsidR="00E745ED" w:rsidRDefault="00E745ED">
      <w:pPr>
        <w:pStyle w:val="20"/>
        <w:rPr>
          <w:ins w:id="1816" w:author="ZTE1" w:date="2017-08-04T09:32:00Z"/>
          <w:rFonts w:asciiTheme="minorHAnsi" w:eastAsiaTheme="minorEastAsia" w:hAnsiTheme="minorHAnsi" w:cstheme="minorBidi"/>
          <w:kern w:val="2"/>
          <w:sz w:val="21"/>
          <w:szCs w:val="22"/>
          <w:lang w:val="en-US" w:eastAsia="zh-CN"/>
        </w:rPr>
      </w:pPr>
      <w:ins w:id="1817" w:author="ZTE1" w:date="2017-08-04T09:32:00Z">
        <w:r>
          <w:t>D.12.6</w:t>
        </w:r>
        <w:r>
          <w:tab/>
          <w:t>Resource cmdhNetworkAccessRules</w:t>
        </w:r>
        <w:r>
          <w:tab/>
        </w:r>
        <w:r w:rsidR="00C423F6">
          <w:fldChar w:fldCharType="begin"/>
        </w:r>
        <w:r>
          <w:instrText xml:space="preserve"> PAGEREF _Toc489603948 \h </w:instrText>
        </w:r>
      </w:ins>
      <w:r w:rsidR="00C423F6">
        <w:fldChar w:fldCharType="separate"/>
      </w:r>
      <w:ins w:id="1818" w:author="ZTE1" w:date="2017-08-04T09:32:00Z">
        <w:r>
          <w:t>507</w:t>
        </w:r>
        <w:r w:rsidR="00C423F6">
          <w:fldChar w:fldCharType="end"/>
        </w:r>
      </w:ins>
    </w:p>
    <w:p w:rsidR="00E745ED" w:rsidRDefault="00E745ED">
      <w:pPr>
        <w:pStyle w:val="20"/>
        <w:rPr>
          <w:ins w:id="1819" w:author="ZTE1" w:date="2017-08-04T09:32:00Z"/>
          <w:rFonts w:asciiTheme="minorHAnsi" w:eastAsiaTheme="minorEastAsia" w:hAnsiTheme="minorHAnsi" w:cstheme="minorBidi"/>
          <w:kern w:val="2"/>
          <w:sz w:val="21"/>
          <w:szCs w:val="22"/>
          <w:lang w:val="en-US" w:eastAsia="zh-CN"/>
        </w:rPr>
      </w:pPr>
      <w:ins w:id="1820" w:author="ZTE1" w:date="2017-08-04T09:32:00Z">
        <w:r>
          <w:t>D.12.7</w:t>
        </w:r>
        <w:r>
          <w:tab/>
          <w:t xml:space="preserve">Resource </w:t>
        </w:r>
        <w:r w:rsidRPr="005E2BF4">
          <w:rPr>
            <w:i/>
          </w:rPr>
          <w:t>cmdhNwAccessRule</w:t>
        </w:r>
        <w:r>
          <w:tab/>
        </w:r>
        <w:r w:rsidR="00C423F6">
          <w:fldChar w:fldCharType="begin"/>
        </w:r>
        <w:r>
          <w:instrText xml:space="preserve"> PAGEREF _Toc489603949 \h </w:instrText>
        </w:r>
      </w:ins>
      <w:r w:rsidR="00C423F6">
        <w:fldChar w:fldCharType="separate"/>
      </w:r>
      <w:ins w:id="1821" w:author="ZTE1" w:date="2017-08-04T09:32:00Z">
        <w:r>
          <w:t>508</w:t>
        </w:r>
        <w:r w:rsidR="00C423F6">
          <w:fldChar w:fldCharType="end"/>
        </w:r>
      </w:ins>
    </w:p>
    <w:p w:rsidR="00E745ED" w:rsidRDefault="00E745ED">
      <w:pPr>
        <w:pStyle w:val="20"/>
        <w:rPr>
          <w:ins w:id="1822" w:author="ZTE1" w:date="2017-08-04T09:32:00Z"/>
          <w:rFonts w:asciiTheme="minorHAnsi" w:eastAsiaTheme="minorEastAsia" w:hAnsiTheme="minorHAnsi" w:cstheme="minorBidi"/>
          <w:kern w:val="2"/>
          <w:sz w:val="21"/>
          <w:szCs w:val="22"/>
          <w:lang w:val="en-US" w:eastAsia="zh-CN"/>
        </w:rPr>
      </w:pPr>
      <w:ins w:id="1823" w:author="ZTE1" w:date="2017-08-04T09:32:00Z">
        <w:r>
          <w:t>D.12.8</w:t>
        </w:r>
        <w:r>
          <w:tab/>
          <w:t xml:space="preserve">Resource </w:t>
        </w:r>
        <w:r w:rsidRPr="005E2BF4">
          <w:rPr>
            <w:i/>
          </w:rPr>
          <w:t>cmdhBuffer</w:t>
        </w:r>
        <w:r>
          <w:tab/>
        </w:r>
        <w:r w:rsidR="00C423F6">
          <w:fldChar w:fldCharType="begin"/>
        </w:r>
        <w:r>
          <w:instrText xml:space="preserve"> PAGEREF _Toc489603950 \h </w:instrText>
        </w:r>
      </w:ins>
      <w:r w:rsidR="00C423F6">
        <w:fldChar w:fldCharType="separate"/>
      </w:r>
      <w:ins w:id="1824" w:author="ZTE1" w:date="2017-08-04T09:32:00Z">
        <w:r>
          <w:t>512</w:t>
        </w:r>
        <w:r w:rsidR="00C423F6">
          <w:fldChar w:fldCharType="end"/>
        </w:r>
      </w:ins>
    </w:p>
    <w:p w:rsidR="00E745ED" w:rsidRDefault="00E745ED">
      <w:pPr>
        <w:pStyle w:val="80"/>
        <w:rPr>
          <w:ins w:id="1825" w:author="ZTE1" w:date="2017-08-04T09:32:00Z"/>
          <w:rFonts w:asciiTheme="minorHAnsi" w:eastAsiaTheme="minorEastAsia" w:hAnsiTheme="minorHAnsi" w:cstheme="minorBidi"/>
          <w:b w:val="0"/>
          <w:kern w:val="2"/>
          <w:sz w:val="21"/>
          <w:szCs w:val="22"/>
          <w:lang w:val="en-US" w:eastAsia="zh-CN"/>
        </w:rPr>
      </w:pPr>
      <w:ins w:id="1826" w:author="ZTE1" w:date="2017-08-04T09:32:00Z">
        <w:r>
          <w:t>Annex E (informative): CSE Minimum Provisioning</w:t>
        </w:r>
        <w:r>
          <w:tab/>
        </w:r>
        <w:r w:rsidR="00C423F6">
          <w:fldChar w:fldCharType="begin"/>
        </w:r>
        <w:r>
          <w:instrText xml:space="preserve"> PAGEREF _Toc489603951 \h </w:instrText>
        </w:r>
      </w:ins>
      <w:r w:rsidR="00C423F6">
        <w:fldChar w:fldCharType="separate"/>
      </w:r>
      <w:ins w:id="1827" w:author="ZTE1" w:date="2017-08-04T09:32:00Z">
        <w:r>
          <w:t>515</w:t>
        </w:r>
        <w:r w:rsidR="00C423F6">
          <w:fldChar w:fldCharType="end"/>
        </w:r>
      </w:ins>
    </w:p>
    <w:p w:rsidR="00E745ED" w:rsidRDefault="00E745ED">
      <w:pPr>
        <w:pStyle w:val="80"/>
        <w:rPr>
          <w:ins w:id="1828" w:author="ZTE1" w:date="2017-08-04T09:32:00Z"/>
          <w:rFonts w:asciiTheme="minorHAnsi" w:eastAsiaTheme="minorEastAsia" w:hAnsiTheme="minorHAnsi" w:cstheme="minorBidi"/>
          <w:b w:val="0"/>
          <w:kern w:val="2"/>
          <w:sz w:val="21"/>
          <w:szCs w:val="22"/>
          <w:lang w:val="en-US" w:eastAsia="zh-CN"/>
        </w:rPr>
      </w:pPr>
      <w:ins w:id="1829" w:author="ZTE1" w:date="2017-08-04T09:32:00Z">
        <w:r>
          <w:t>Annex F (informative): Interworking/Integration of non-oneM2M solutions and protocols</w:t>
        </w:r>
        <w:r>
          <w:tab/>
        </w:r>
        <w:r w:rsidR="00C423F6">
          <w:fldChar w:fldCharType="begin"/>
        </w:r>
        <w:r>
          <w:instrText xml:space="preserve"> PAGEREF _Toc489603952 \h </w:instrText>
        </w:r>
      </w:ins>
      <w:r w:rsidR="00C423F6">
        <w:fldChar w:fldCharType="separate"/>
      </w:r>
      <w:ins w:id="1830" w:author="ZTE1" w:date="2017-08-04T09:32:00Z">
        <w:r>
          <w:t>516</w:t>
        </w:r>
        <w:r w:rsidR="00C423F6">
          <w:fldChar w:fldCharType="end"/>
        </w:r>
      </w:ins>
    </w:p>
    <w:p w:rsidR="00E745ED" w:rsidRDefault="00E745ED">
      <w:pPr>
        <w:pStyle w:val="10"/>
        <w:rPr>
          <w:ins w:id="1831" w:author="ZTE1" w:date="2017-08-04T09:32:00Z"/>
          <w:rFonts w:asciiTheme="minorHAnsi" w:eastAsiaTheme="minorEastAsia" w:hAnsiTheme="minorHAnsi" w:cstheme="minorBidi"/>
          <w:kern w:val="2"/>
          <w:sz w:val="21"/>
          <w:szCs w:val="22"/>
          <w:lang w:val="en-US" w:eastAsia="zh-CN"/>
        </w:rPr>
      </w:pPr>
      <w:ins w:id="1832" w:author="ZTE1" w:date="2017-08-04T09:32:00Z">
        <w:r>
          <w:t>F.1</w:t>
        </w:r>
        <w:r>
          <w:tab/>
          <w:t>Introduction</w:t>
        </w:r>
        <w:r>
          <w:tab/>
        </w:r>
        <w:r w:rsidR="00C423F6">
          <w:fldChar w:fldCharType="begin"/>
        </w:r>
        <w:r>
          <w:instrText xml:space="preserve"> PAGEREF _Toc489603953 \h </w:instrText>
        </w:r>
      </w:ins>
      <w:r w:rsidR="00C423F6">
        <w:fldChar w:fldCharType="separate"/>
      </w:r>
      <w:ins w:id="1833" w:author="ZTE1" w:date="2017-08-04T09:32:00Z">
        <w:r>
          <w:t>516</w:t>
        </w:r>
        <w:r w:rsidR="00C423F6">
          <w:fldChar w:fldCharType="end"/>
        </w:r>
      </w:ins>
    </w:p>
    <w:p w:rsidR="00E745ED" w:rsidRDefault="00E745ED">
      <w:pPr>
        <w:pStyle w:val="10"/>
        <w:rPr>
          <w:ins w:id="1834" w:author="ZTE1" w:date="2017-08-04T09:32:00Z"/>
          <w:rFonts w:asciiTheme="minorHAnsi" w:eastAsiaTheme="minorEastAsia" w:hAnsiTheme="minorHAnsi" w:cstheme="minorBidi"/>
          <w:kern w:val="2"/>
          <w:sz w:val="21"/>
          <w:szCs w:val="22"/>
          <w:lang w:val="en-US" w:eastAsia="zh-CN"/>
        </w:rPr>
      </w:pPr>
      <w:ins w:id="1835" w:author="ZTE1" w:date="2017-08-04T09:32:00Z">
        <w:r>
          <w:t>F.2</w:t>
        </w:r>
        <w:r>
          <w:tab/>
          <w:t>Interworking with non-oneM2M solutions through specialized interworking applications</w:t>
        </w:r>
        <w:r>
          <w:tab/>
        </w:r>
        <w:r w:rsidR="00C423F6">
          <w:fldChar w:fldCharType="begin"/>
        </w:r>
        <w:r>
          <w:instrText xml:space="preserve"> PAGEREF _Toc489603954 \h </w:instrText>
        </w:r>
      </w:ins>
      <w:r w:rsidR="00C423F6">
        <w:fldChar w:fldCharType="separate"/>
      </w:r>
      <w:ins w:id="1836" w:author="ZTE1" w:date="2017-08-04T09:32:00Z">
        <w:r>
          <w:t>516</w:t>
        </w:r>
        <w:r w:rsidR="00C423F6">
          <w:fldChar w:fldCharType="end"/>
        </w:r>
      </w:ins>
    </w:p>
    <w:p w:rsidR="00E745ED" w:rsidRDefault="00E745ED">
      <w:pPr>
        <w:pStyle w:val="10"/>
        <w:rPr>
          <w:ins w:id="1837" w:author="ZTE1" w:date="2017-08-04T09:32:00Z"/>
          <w:rFonts w:asciiTheme="minorHAnsi" w:eastAsiaTheme="minorEastAsia" w:hAnsiTheme="minorHAnsi" w:cstheme="minorBidi"/>
          <w:kern w:val="2"/>
          <w:sz w:val="21"/>
          <w:szCs w:val="22"/>
          <w:lang w:val="en-US" w:eastAsia="zh-CN"/>
        </w:rPr>
      </w:pPr>
      <w:ins w:id="1838" w:author="ZTE1" w:date="2017-08-04T09:32:00Z">
        <w:r>
          <w:t>F.3</w:t>
        </w:r>
        <w:r>
          <w:tab/>
          <w:t>Interworking versus integration of non-oneM2M solutions</w:t>
        </w:r>
        <w:r>
          <w:tab/>
        </w:r>
        <w:r w:rsidR="00C423F6">
          <w:fldChar w:fldCharType="begin"/>
        </w:r>
        <w:r>
          <w:instrText xml:space="preserve"> PAGEREF _Toc489603955 \h </w:instrText>
        </w:r>
      </w:ins>
      <w:r w:rsidR="00C423F6">
        <w:fldChar w:fldCharType="separate"/>
      </w:r>
      <w:ins w:id="1839" w:author="ZTE1" w:date="2017-08-04T09:32:00Z">
        <w:r>
          <w:t>519</w:t>
        </w:r>
        <w:r w:rsidR="00C423F6">
          <w:fldChar w:fldCharType="end"/>
        </w:r>
      </w:ins>
    </w:p>
    <w:p w:rsidR="00E745ED" w:rsidRDefault="00E745ED">
      <w:pPr>
        <w:pStyle w:val="10"/>
        <w:rPr>
          <w:ins w:id="1840" w:author="ZTE1" w:date="2017-08-04T09:32:00Z"/>
          <w:rFonts w:asciiTheme="minorHAnsi" w:eastAsiaTheme="minorEastAsia" w:hAnsiTheme="minorHAnsi" w:cstheme="minorBidi"/>
          <w:kern w:val="2"/>
          <w:sz w:val="21"/>
          <w:szCs w:val="22"/>
          <w:lang w:val="en-US" w:eastAsia="zh-CN"/>
        </w:rPr>
      </w:pPr>
      <w:ins w:id="1841" w:author="ZTE1" w:date="2017-08-04T09:32:00Z">
        <w:r>
          <w:t>F.4</w:t>
        </w:r>
        <w:r>
          <w:tab/>
          <w:t>Entity-relation representation of non-IP based M2M Area Network</w:t>
        </w:r>
        <w:r>
          <w:tab/>
        </w:r>
        <w:r w:rsidR="00C423F6">
          <w:fldChar w:fldCharType="begin"/>
        </w:r>
        <w:r>
          <w:instrText xml:space="preserve"> PAGEREF _Toc489603956 \h </w:instrText>
        </w:r>
      </w:ins>
      <w:r w:rsidR="00C423F6">
        <w:fldChar w:fldCharType="separate"/>
      </w:r>
      <w:ins w:id="1842" w:author="ZTE1" w:date="2017-08-04T09:32:00Z">
        <w:r>
          <w:t>519</w:t>
        </w:r>
        <w:r w:rsidR="00C423F6">
          <w:fldChar w:fldCharType="end"/>
        </w:r>
      </w:ins>
    </w:p>
    <w:p w:rsidR="00E745ED" w:rsidRDefault="00E745ED">
      <w:pPr>
        <w:pStyle w:val="20"/>
        <w:rPr>
          <w:ins w:id="1843" w:author="ZTE1" w:date="2017-08-04T09:32:00Z"/>
          <w:rFonts w:asciiTheme="minorHAnsi" w:eastAsiaTheme="minorEastAsia" w:hAnsiTheme="minorHAnsi" w:cstheme="minorBidi"/>
          <w:kern w:val="2"/>
          <w:sz w:val="21"/>
          <w:szCs w:val="22"/>
          <w:lang w:val="en-US" w:eastAsia="zh-CN"/>
        </w:rPr>
      </w:pPr>
      <w:ins w:id="1844" w:author="ZTE1" w:date="2017-08-04T09:32:00Z">
        <w:r>
          <w:t>F.4.0</w:t>
        </w:r>
        <w:r>
          <w:tab/>
          <w:t>Overview</w:t>
        </w:r>
        <w:r>
          <w:tab/>
        </w:r>
        <w:r w:rsidR="00C423F6">
          <w:fldChar w:fldCharType="begin"/>
        </w:r>
        <w:r>
          <w:instrText xml:space="preserve"> PAGEREF _Toc489603957 \h </w:instrText>
        </w:r>
      </w:ins>
      <w:r w:rsidR="00C423F6">
        <w:fldChar w:fldCharType="separate"/>
      </w:r>
      <w:ins w:id="1845" w:author="ZTE1" w:date="2017-08-04T09:32:00Z">
        <w:r>
          <w:t>519</w:t>
        </w:r>
        <w:r w:rsidR="00C423F6">
          <w:fldChar w:fldCharType="end"/>
        </w:r>
      </w:ins>
    </w:p>
    <w:p w:rsidR="00E745ED" w:rsidRDefault="00E745ED">
      <w:pPr>
        <w:pStyle w:val="20"/>
        <w:rPr>
          <w:ins w:id="1846" w:author="ZTE1" w:date="2017-08-04T09:32:00Z"/>
          <w:rFonts w:asciiTheme="minorHAnsi" w:eastAsiaTheme="minorEastAsia" w:hAnsiTheme="minorHAnsi" w:cstheme="minorBidi"/>
          <w:kern w:val="2"/>
          <w:sz w:val="21"/>
          <w:szCs w:val="22"/>
          <w:lang w:val="en-US" w:eastAsia="zh-CN"/>
        </w:rPr>
      </w:pPr>
      <w:ins w:id="1847" w:author="ZTE1" w:date="2017-08-04T09:32:00Z">
        <w:r>
          <w:t>F.4.1</w:t>
        </w:r>
        <w:r>
          <w:tab/>
          <w:t>Responsibilities of Interworking Proxy Application Entity (IPE)</w:t>
        </w:r>
        <w:r>
          <w:tab/>
        </w:r>
        <w:r w:rsidR="00C423F6">
          <w:fldChar w:fldCharType="begin"/>
        </w:r>
        <w:r>
          <w:instrText xml:space="preserve"> PAGEREF _Toc489603958 \h </w:instrText>
        </w:r>
      </w:ins>
      <w:r w:rsidR="00C423F6">
        <w:fldChar w:fldCharType="separate"/>
      </w:r>
      <w:ins w:id="1848" w:author="ZTE1" w:date="2017-08-04T09:32:00Z">
        <w:r>
          <w:t>520</w:t>
        </w:r>
        <w:r w:rsidR="00C423F6">
          <w:fldChar w:fldCharType="end"/>
        </w:r>
      </w:ins>
    </w:p>
    <w:p w:rsidR="00E745ED" w:rsidRDefault="00E745ED">
      <w:pPr>
        <w:pStyle w:val="80"/>
        <w:rPr>
          <w:ins w:id="1849" w:author="ZTE1" w:date="2017-08-04T09:32:00Z"/>
          <w:rFonts w:asciiTheme="minorHAnsi" w:eastAsiaTheme="minorEastAsia" w:hAnsiTheme="minorHAnsi" w:cstheme="minorBidi"/>
          <w:b w:val="0"/>
          <w:kern w:val="2"/>
          <w:sz w:val="21"/>
          <w:szCs w:val="22"/>
          <w:lang w:val="en-US" w:eastAsia="zh-CN"/>
        </w:rPr>
      </w:pPr>
      <w:ins w:id="1850" w:author="ZTE1" w:date="2017-08-04T09:32:00Z">
        <w:r>
          <w:t>Annex G: Void</w:t>
        </w:r>
      </w:ins>
      <w:ins w:id="1851" w:author="ZTE1" w:date="2017-08-04T09:37:00Z">
        <w:r w:rsidR="00F562D3">
          <w:rPr>
            <w:rFonts w:eastAsiaTheme="minorEastAsia"/>
            <w:lang w:eastAsia="zh-CN"/>
          </w:rPr>
          <w:t>…………………</w:t>
        </w:r>
        <w:r w:rsidR="00F562D3">
          <w:rPr>
            <w:rFonts w:eastAsiaTheme="minorEastAsia" w:hint="eastAsia"/>
            <w:lang w:eastAsia="zh-CN"/>
          </w:rPr>
          <w:t>..</w:t>
        </w:r>
      </w:ins>
      <w:ins w:id="1852" w:author="ZTE1" w:date="2017-08-04T09:32:00Z">
        <w:r>
          <w:tab/>
        </w:r>
        <w:r w:rsidR="00C423F6">
          <w:fldChar w:fldCharType="begin"/>
        </w:r>
        <w:r>
          <w:instrText xml:space="preserve"> PAGEREF _Toc489603959 \h </w:instrText>
        </w:r>
      </w:ins>
      <w:r w:rsidR="00C423F6">
        <w:fldChar w:fldCharType="separate"/>
      </w:r>
      <w:ins w:id="1853" w:author="ZTE1" w:date="2017-08-04T09:32:00Z">
        <w:r>
          <w:t>521</w:t>
        </w:r>
        <w:r w:rsidR="00C423F6">
          <w:fldChar w:fldCharType="end"/>
        </w:r>
      </w:ins>
    </w:p>
    <w:p w:rsidR="00E745ED" w:rsidRDefault="00E745ED">
      <w:pPr>
        <w:pStyle w:val="80"/>
        <w:rPr>
          <w:ins w:id="1854" w:author="ZTE1" w:date="2017-08-04T09:32:00Z"/>
          <w:rFonts w:asciiTheme="minorHAnsi" w:eastAsiaTheme="minorEastAsia" w:hAnsiTheme="minorHAnsi" w:cstheme="minorBidi"/>
          <w:b w:val="0"/>
          <w:kern w:val="2"/>
          <w:sz w:val="21"/>
          <w:szCs w:val="22"/>
          <w:lang w:val="en-US" w:eastAsia="zh-CN"/>
        </w:rPr>
      </w:pPr>
      <w:ins w:id="1855" w:author="ZTE1" w:date="2017-08-04T09:32:00Z">
        <w:r>
          <w:t>Annex H (informative): Object Identifier Based M2M Device Identifier</w:t>
        </w:r>
        <w:r>
          <w:tab/>
        </w:r>
        <w:r w:rsidR="00C423F6">
          <w:fldChar w:fldCharType="begin"/>
        </w:r>
        <w:r>
          <w:instrText xml:space="preserve"> PAGEREF _Toc489603960 \h </w:instrText>
        </w:r>
      </w:ins>
      <w:r w:rsidR="00C423F6">
        <w:fldChar w:fldCharType="separate"/>
      </w:r>
      <w:ins w:id="1856" w:author="ZTE1" w:date="2017-08-04T09:32:00Z">
        <w:r>
          <w:t>522</w:t>
        </w:r>
        <w:r w:rsidR="00C423F6">
          <w:fldChar w:fldCharType="end"/>
        </w:r>
      </w:ins>
    </w:p>
    <w:p w:rsidR="00E745ED" w:rsidRDefault="00E745ED">
      <w:pPr>
        <w:pStyle w:val="10"/>
        <w:rPr>
          <w:ins w:id="1857" w:author="ZTE1" w:date="2017-08-04T09:32:00Z"/>
          <w:rFonts w:asciiTheme="minorHAnsi" w:eastAsiaTheme="minorEastAsia" w:hAnsiTheme="minorHAnsi" w:cstheme="minorBidi"/>
          <w:kern w:val="2"/>
          <w:sz w:val="21"/>
          <w:szCs w:val="22"/>
          <w:lang w:val="en-US" w:eastAsia="zh-CN"/>
        </w:rPr>
      </w:pPr>
      <w:ins w:id="1858" w:author="ZTE1" w:date="2017-08-04T09:32:00Z">
        <w:r>
          <w:t>H.1</w:t>
        </w:r>
        <w:r>
          <w:tab/>
          <w:t>Overview of Object Identifier</w:t>
        </w:r>
        <w:r>
          <w:tab/>
        </w:r>
        <w:r w:rsidR="00C423F6">
          <w:fldChar w:fldCharType="begin"/>
        </w:r>
        <w:r>
          <w:instrText xml:space="preserve"> PAGEREF _Toc489603961 \h </w:instrText>
        </w:r>
      </w:ins>
      <w:r w:rsidR="00C423F6">
        <w:fldChar w:fldCharType="separate"/>
      </w:r>
      <w:ins w:id="1859" w:author="ZTE1" w:date="2017-08-04T09:32:00Z">
        <w:r>
          <w:t>522</w:t>
        </w:r>
        <w:r w:rsidR="00C423F6">
          <w:fldChar w:fldCharType="end"/>
        </w:r>
      </w:ins>
    </w:p>
    <w:p w:rsidR="00E745ED" w:rsidRDefault="00E745ED">
      <w:pPr>
        <w:pStyle w:val="10"/>
        <w:rPr>
          <w:ins w:id="1860" w:author="ZTE1" w:date="2017-08-04T09:32:00Z"/>
          <w:rFonts w:asciiTheme="minorHAnsi" w:eastAsiaTheme="minorEastAsia" w:hAnsiTheme="minorHAnsi" w:cstheme="minorBidi"/>
          <w:kern w:val="2"/>
          <w:sz w:val="21"/>
          <w:szCs w:val="22"/>
          <w:lang w:val="en-US" w:eastAsia="zh-CN"/>
        </w:rPr>
      </w:pPr>
      <w:ins w:id="1861" w:author="ZTE1" w:date="2017-08-04T09:32:00Z">
        <w:r>
          <w:t>H.2</w:t>
        </w:r>
        <w:r>
          <w:tab/>
          <w:t>OID Based M2M Device Identifier</w:t>
        </w:r>
        <w:r>
          <w:tab/>
        </w:r>
        <w:r w:rsidR="00C423F6">
          <w:fldChar w:fldCharType="begin"/>
        </w:r>
        <w:r>
          <w:instrText xml:space="preserve"> PAGEREF _Toc489603962 \h </w:instrText>
        </w:r>
      </w:ins>
      <w:r w:rsidR="00C423F6">
        <w:fldChar w:fldCharType="separate"/>
      </w:r>
      <w:ins w:id="1862" w:author="ZTE1" w:date="2017-08-04T09:32:00Z">
        <w:r>
          <w:t>523</w:t>
        </w:r>
        <w:r w:rsidR="00C423F6">
          <w:fldChar w:fldCharType="end"/>
        </w:r>
      </w:ins>
    </w:p>
    <w:p w:rsidR="00E745ED" w:rsidRDefault="00E745ED">
      <w:pPr>
        <w:pStyle w:val="20"/>
        <w:rPr>
          <w:ins w:id="1863" w:author="ZTE1" w:date="2017-08-04T09:32:00Z"/>
          <w:rFonts w:asciiTheme="minorHAnsi" w:eastAsiaTheme="minorEastAsia" w:hAnsiTheme="minorHAnsi" w:cstheme="minorBidi"/>
          <w:kern w:val="2"/>
          <w:sz w:val="21"/>
          <w:szCs w:val="22"/>
          <w:lang w:val="en-US" w:eastAsia="zh-CN"/>
        </w:rPr>
      </w:pPr>
      <w:ins w:id="1864" w:author="ZTE1" w:date="2017-08-04T09:32:00Z">
        <w:r>
          <w:t>H.2.0</w:t>
        </w:r>
        <w:r>
          <w:tab/>
          <w:t>Overview</w:t>
        </w:r>
        <w:r>
          <w:tab/>
        </w:r>
        <w:r w:rsidR="00C423F6">
          <w:fldChar w:fldCharType="begin"/>
        </w:r>
        <w:r>
          <w:instrText xml:space="preserve"> PAGEREF _Toc489603963 \h </w:instrText>
        </w:r>
      </w:ins>
      <w:r w:rsidR="00C423F6">
        <w:fldChar w:fldCharType="separate"/>
      </w:r>
      <w:ins w:id="1865" w:author="ZTE1" w:date="2017-08-04T09:32:00Z">
        <w:r>
          <w:t>523</w:t>
        </w:r>
        <w:r w:rsidR="00C423F6">
          <w:fldChar w:fldCharType="end"/>
        </w:r>
      </w:ins>
    </w:p>
    <w:p w:rsidR="00E745ED" w:rsidRDefault="00E745ED">
      <w:pPr>
        <w:pStyle w:val="20"/>
        <w:rPr>
          <w:ins w:id="1866" w:author="ZTE1" w:date="2017-08-04T09:32:00Z"/>
          <w:rFonts w:asciiTheme="minorHAnsi" w:eastAsiaTheme="minorEastAsia" w:hAnsiTheme="minorHAnsi" w:cstheme="minorBidi"/>
          <w:kern w:val="2"/>
          <w:sz w:val="21"/>
          <w:szCs w:val="22"/>
          <w:lang w:val="en-US" w:eastAsia="zh-CN"/>
        </w:rPr>
      </w:pPr>
      <w:ins w:id="1867" w:author="ZTE1" w:date="2017-08-04T09:32:00Z">
        <w:r>
          <w:t>H.2.1</w:t>
        </w:r>
        <w:r>
          <w:tab/>
          <w:t>M2M Device Indication ID - (higher arc)</w:t>
        </w:r>
        <w:r>
          <w:tab/>
        </w:r>
        <w:r w:rsidR="00C423F6">
          <w:fldChar w:fldCharType="begin"/>
        </w:r>
        <w:r>
          <w:instrText xml:space="preserve"> PAGEREF _Toc489603964 \h </w:instrText>
        </w:r>
      </w:ins>
      <w:r w:rsidR="00C423F6">
        <w:fldChar w:fldCharType="separate"/>
      </w:r>
      <w:ins w:id="1868" w:author="ZTE1" w:date="2017-08-04T09:32:00Z">
        <w:r>
          <w:t>523</w:t>
        </w:r>
        <w:r w:rsidR="00C423F6">
          <w:fldChar w:fldCharType="end"/>
        </w:r>
      </w:ins>
    </w:p>
    <w:p w:rsidR="00E745ED" w:rsidRDefault="00E745ED">
      <w:pPr>
        <w:pStyle w:val="20"/>
        <w:rPr>
          <w:ins w:id="1869" w:author="ZTE1" w:date="2017-08-04T09:32:00Z"/>
          <w:rFonts w:asciiTheme="minorHAnsi" w:eastAsiaTheme="minorEastAsia" w:hAnsiTheme="minorHAnsi" w:cstheme="minorBidi"/>
          <w:kern w:val="2"/>
          <w:sz w:val="21"/>
          <w:szCs w:val="22"/>
          <w:lang w:val="en-US" w:eastAsia="zh-CN"/>
        </w:rPr>
      </w:pPr>
      <w:ins w:id="1870" w:author="ZTE1" w:date="2017-08-04T09:32:00Z">
        <w:r>
          <w:t>H.2.2</w:t>
        </w:r>
        <w:r>
          <w:tab/>
          <w:t>Manufacturer ID - (x)</w:t>
        </w:r>
        <w:r>
          <w:tab/>
        </w:r>
        <w:r w:rsidR="00C423F6">
          <w:fldChar w:fldCharType="begin"/>
        </w:r>
        <w:r>
          <w:instrText xml:space="preserve"> PAGEREF _Toc489603965 \h </w:instrText>
        </w:r>
      </w:ins>
      <w:r w:rsidR="00C423F6">
        <w:fldChar w:fldCharType="separate"/>
      </w:r>
      <w:ins w:id="1871" w:author="ZTE1" w:date="2017-08-04T09:32:00Z">
        <w:r>
          <w:t>523</w:t>
        </w:r>
        <w:r w:rsidR="00C423F6">
          <w:fldChar w:fldCharType="end"/>
        </w:r>
      </w:ins>
    </w:p>
    <w:p w:rsidR="00E745ED" w:rsidRDefault="00E745ED">
      <w:pPr>
        <w:pStyle w:val="20"/>
        <w:rPr>
          <w:ins w:id="1872" w:author="ZTE1" w:date="2017-08-04T09:32:00Z"/>
          <w:rFonts w:asciiTheme="minorHAnsi" w:eastAsiaTheme="minorEastAsia" w:hAnsiTheme="minorHAnsi" w:cstheme="minorBidi"/>
          <w:kern w:val="2"/>
          <w:sz w:val="21"/>
          <w:szCs w:val="22"/>
          <w:lang w:val="en-US" w:eastAsia="zh-CN"/>
        </w:rPr>
      </w:pPr>
      <w:ins w:id="1873" w:author="ZTE1" w:date="2017-08-04T09:32:00Z">
        <w:r>
          <w:t>H.2.3</w:t>
        </w:r>
        <w:r>
          <w:tab/>
          <w:t>Model ID - (y)</w:t>
        </w:r>
        <w:r>
          <w:tab/>
        </w:r>
        <w:r w:rsidR="00C423F6">
          <w:fldChar w:fldCharType="begin"/>
        </w:r>
        <w:r>
          <w:instrText xml:space="preserve"> PAGEREF _Toc489603966 \h </w:instrText>
        </w:r>
      </w:ins>
      <w:r w:rsidR="00C423F6">
        <w:fldChar w:fldCharType="separate"/>
      </w:r>
      <w:ins w:id="1874" w:author="ZTE1" w:date="2017-08-04T09:32:00Z">
        <w:r>
          <w:t>523</w:t>
        </w:r>
        <w:r w:rsidR="00C423F6">
          <w:fldChar w:fldCharType="end"/>
        </w:r>
      </w:ins>
    </w:p>
    <w:p w:rsidR="00E745ED" w:rsidRDefault="00E745ED">
      <w:pPr>
        <w:pStyle w:val="20"/>
        <w:rPr>
          <w:ins w:id="1875" w:author="ZTE1" w:date="2017-08-04T09:32:00Z"/>
          <w:rFonts w:asciiTheme="minorHAnsi" w:eastAsiaTheme="minorEastAsia" w:hAnsiTheme="minorHAnsi" w:cstheme="minorBidi"/>
          <w:kern w:val="2"/>
          <w:sz w:val="21"/>
          <w:szCs w:val="22"/>
          <w:lang w:val="en-US" w:eastAsia="zh-CN"/>
        </w:rPr>
      </w:pPr>
      <w:ins w:id="1876" w:author="ZTE1" w:date="2017-08-04T09:32:00Z">
        <w:r>
          <w:t>H.2.4</w:t>
        </w:r>
        <w:r>
          <w:tab/>
          <w:t>Serial Number ID - (z)</w:t>
        </w:r>
        <w:r>
          <w:tab/>
        </w:r>
        <w:r w:rsidR="00C423F6">
          <w:fldChar w:fldCharType="begin"/>
        </w:r>
        <w:r>
          <w:instrText xml:space="preserve"> PAGEREF _Toc489603967 \h </w:instrText>
        </w:r>
      </w:ins>
      <w:r w:rsidR="00C423F6">
        <w:fldChar w:fldCharType="separate"/>
      </w:r>
      <w:ins w:id="1877" w:author="ZTE1" w:date="2017-08-04T09:32:00Z">
        <w:r>
          <w:t>523</w:t>
        </w:r>
        <w:r w:rsidR="00C423F6">
          <w:fldChar w:fldCharType="end"/>
        </w:r>
      </w:ins>
    </w:p>
    <w:p w:rsidR="00E745ED" w:rsidRDefault="00E745ED">
      <w:pPr>
        <w:pStyle w:val="20"/>
        <w:rPr>
          <w:ins w:id="1878" w:author="ZTE1" w:date="2017-08-04T09:32:00Z"/>
          <w:rFonts w:asciiTheme="minorHAnsi" w:eastAsiaTheme="minorEastAsia" w:hAnsiTheme="minorHAnsi" w:cstheme="minorBidi"/>
          <w:kern w:val="2"/>
          <w:sz w:val="21"/>
          <w:szCs w:val="22"/>
          <w:lang w:val="en-US" w:eastAsia="zh-CN"/>
        </w:rPr>
      </w:pPr>
      <w:ins w:id="1879" w:author="ZTE1" w:date="2017-08-04T09:32:00Z">
        <w:r>
          <w:t>H.2.5</w:t>
        </w:r>
        <w:r>
          <w:tab/>
          <w:t>Expanded ID - (a)</w:t>
        </w:r>
        <w:r>
          <w:tab/>
        </w:r>
        <w:r w:rsidR="00C423F6">
          <w:fldChar w:fldCharType="begin"/>
        </w:r>
        <w:r>
          <w:instrText xml:space="preserve"> PAGEREF _Toc489603968 \h </w:instrText>
        </w:r>
      </w:ins>
      <w:r w:rsidR="00C423F6">
        <w:fldChar w:fldCharType="separate"/>
      </w:r>
      <w:ins w:id="1880" w:author="ZTE1" w:date="2017-08-04T09:32:00Z">
        <w:r>
          <w:t>523</w:t>
        </w:r>
        <w:r w:rsidR="00C423F6">
          <w:fldChar w:fldCharType="end"/>
        </w:r>
      </w:ins>
    </w:p>
    <w:p w:rsidR="00E745ED" w:rsidRDefault="00E745ED">
      <w:pPr>
        <w:pStyle w:val="10"/>
        <w:rPr>
          <w:ins w:id="1881" w:author="ZTE1" w:date="2017-08-04T09:32:00Z"/>
          <w:rFonts w:asciiTheme="minorHAnsi" w:eastAsiaTheme="minorEastAsia" w:hAnsiTheme="minorHAnsi" w:cstheme="minorBidi"/>
          <w:kern w:val="2"/>
          <w:sz w:val="21"/>
          <w:szCs w:val="22"/>
          <w:lang w:val="en-US" w:eastAsia="zh-CN"/>
        </w:rPr>
      </w:pPr>
      <w:ins w:id="1882" w:author="ZTE1" w:date="2017-08-04T09:32:00Z">
        <w:r>
          <w:t>H.3</w:t>
        </w:r>
        <w:r>
          <w:tab/>
          <w:t>Example of M2M device ID based on OID</w:t>
        </w:r>
        <w:r>
          <w:tab/>
        </w:r>
        <w:r w:rsidR="00C423F6">
          <w:fldChar w:fldCharType="begin"/>
        </w:r>
        <w:r>
          <w:instrText xml:space="preserve"> PAGEREF _Toc489603969 \h </w:instrText>
        </w:r>
      </w:ins>
      <w:r w:rsidR="00C423F6">
        <w:fldChar w:fldCharType="separate"/>
      </w:r>
      <w:ins w:id="1883" w:author="ZTE1" w:date="2017-08-04T09:32:00Z">
        <w:r>
          <w:t>524</w:t>
        </w:r>
        <w:r w:rsidR="00C423F6">
          <w:fldChar w:fldCharType="end"/>
        </w:r>
      </w:ins>
    </w:p>
    <w:p w:rsidR="00E745ED" w:rsidRDefault="00E745ED">
      <w:pPr>
        <w:pStyle w:val="80"/>
        <w:rPr>
          <w:ins w:id="1884" w:author="ZTE1" w:date="2017-08-04T09:32:00Z"/>
          <w:rFonts w:asciiTheme="minorHAnsi" w:eastAsiaTheme="minorEastAsia" w:hAnsiTheme="minorHAnsi" w:cstheme="minorBidi"/>
          <w:b w:val="0"/>
          <w:kern w:val="2"/>
          <w:sz w:val="21"/>
          <w:szCs w:val="22"/>
          <w:lang w:val="en-US" w:eastAsia="zh-CN"/>
        </w:rPr>
      </w:pPr>
      <w:ins w:id="1885" w:author="ZTE1" w:date="2017-08-04T09:32:00Z">
        <w:r>
          <w:t xml:space="preserve">Annex </w:t>
        </w:r>
        <w:r w:rsidRPr="005E2BF4">
          <w:rPr>
            <w:rFonts w:eastAsia="SimSun"/>
            <w:lang w:eastAsia="zh-CN"/>
          </w:rPr>
          <w:t>I</w:t>
        </w:r>
        <w:r>
          <w:t xml:space="preserve"> (informative): Resource addressing examples</w:t>
        </w:r>
        <w:r>
          <w:tab/>
        </w:r>
        <w:r w:rsidR="00C423F6">
          <w:fldChar w:fldCharType="begin"/>
        </w:r>
        <w:r>
          <w:instrText xml:space="preserve"> PAGEREF _Toc489603970 \h </w:instrText>
        </w:r>
      </w:ins>
      <w:r w:rsidR="00C423F6">
        <w:fldChar w:fldCharType="separate"/>
      </w:r>
      <w:ins w:id="1886" w:author="ZTE1" w:date="2017-08-04T09:32:00Z">
        <w:r>
          <w:t>525</w:t>
        </w:r>
        <w:r w:rsidR="00C423F6">
          <w:fldChar w:fldCharType="end"/>
        </w:r>
      </w:ins>
    </w:p>
    <w:p w:rsidR="00E745ED" w:rsidRDefault="00E745ED">
      <w:pPr>
        <w:pStyle w:val="10"/>
        <w:rPr>
          <w:ins w:id="1887" w:author="ZTE1" w:date="2017-08-04T09:32:00Z"/>
          <w:rFonts w:asciiTheme="minorHAnsi" w:eastAsiaTheme="minorEastAsia" w:hAnsiTheme="minorHAnsi" w:cstheme="minorBidi"/>
          <w:kern w:val="2"/>
          <w:sz w:val="21"/>
          <w:szCs w:val="22"/>
          <w:lang w:val="en-US" w:eastAsia="zh-CN"/>
        </w:rPr>
      </w:pPr>
      <w:ins w:id="1888" w:author="ZTE1" w:date="2017-08-04T09:32:00Z">
        <w:r w:rsidRPr="005E2BF4">
          <w:rPr>
            <w:rFonts w:eastAsia="SimSun"/>
            <w:lang w:eastAsia="zh-CN"/>
          </w:rPr>
          <w:t>I</w:t>
        </w:r>
        <w:r>
          <w:t>.1</w:t>
        </w:r>
        <w:r>
          <w:tab/>
          <w:t>Example resource tree</w:t>
        </w:r>
        <w:r>
          <w:tab/>
        </w:r>
        <w:r w:rsidR="00C423F6">
          <w:fldChar w:fldCharType="begin"/>
        </w:r>
        <w:r>
          <w:instrText xml:space="preserve"> PAGEREF _Toc489603971 \h </w:instrText>
        </w:r>
      </w:ins>
      <w:r w:rsidR="00C423F6">
        <w:fldChar w:fldCharType="separate"/>
      </w:r>
      <w:ins w:id="1889" w:author="ZTE1" w:date="2017-08-04T09:32:00Z">
        <w:r>
          <w:t>525</w:t>
        </w:r>
        <w:r w:rsidR="00C423F6">
          <w:fldChar w:fldCharType="end"/>
        </w:r>
      </w:ins>
    </w:p>
    <w:p w:rsidR="00E745ED" w:rsidRDefault="00E745ED">
      <w:pPr>
        <w:pStyle w:val="10"/>
        <w:rPr>
          <w:ins w:id="1890" w:author="ZTE1" w:date="2017-08-04T09:32:00Z"/>
          <w:rFonts w:asciiTheme="minorHAnsi" w:eastAsiaTheme="minorEastAsia" w:hAnsiTheme="minorHAnsi" w:cstheme="minorBidi"/>
          <w:kern w:val="2"/>
          <w:sz w:val="21"/>
          <w:szCs w:val="22"/>
          <w:lang w:val="en-US" w:eastAsia="zh-CN"/>
        </w:rPr>
      </w:pPr>
      <w:ins w:id="1891" w:author="ZTE1" w:date="2017-08-04T09:32:00Z">
        <w:r w:rsidRPr="005E2BF4">
          <w:rPr>
            <w:rFonts w:eastAsia="SimSun"/>
            <w:lang w:eastAsia="zh-CN"/>
          </w:rPr>
          <w:t>I.2</w:t>
        </w:r>
        <w:r w:rsidRPr="005E2BF4">
          <w:rPr>
            <w:rFonts w:eastAsia="SimSun"/>
            <w:lang w:eastAsia="zh-CN"/>
          </w:rPr>
          <w:tab/>
          <w:t>Valid resource IDs</w:t>
        </w:r>
        <w:r>
          <w:tab/>
        </w:r>
        <w:r w:rsidR="00C423F6">
          <w:fldChar w:fldCharType="begin"/>
        </w:r>
        <w:r>
          <w:instrText xml:space="preserve"> PAGEREF _Toc489603972 \h </w:instrText>
        </w:r>
      </w:ins>
      <w:r w:rsidR="00C423F6">
        <w:fldChar w:fldCharType="separate"/>
      </w:r>
      <w:ins w:id="1892" w:author="ZTE1" w:date="2017-08-04T09:32:00Z">
        <w:r>
          <w:t>526</w:t>
        </w:r>
        <w:r w:rsidR="00C423F6">
          <w:fldChar w:fldCharType="end"/>
        </w:r>
      </w:ins>
    </w:p>
    <w:p w:rsidR="00E745ED" w:rsidRDefault="00E745ED">
      <w:pPr>
        <w:pStyle w:val="80"/>
        <w:rPr>
          <w:ins w:id="1893" w:author="ZTE1" w:date="2017-08-04T09:32:00Z"/>
          <w:rFonts w:asciiTheme="minorHAnsi" w:eastAsiaTheme="minorEastAsia" w:hAnsiTheme="minorHAnsi" w:cstheme="minorBidi"/>
          <w:b w:val="0"/>
          <w:kern w:val="2"/>
          <w:sz w:val="21"/>
          <w:szCs w:val="22"/>
          <w:lang w:val="en-US" w:eastAsia="zh-CN"/>
        </w:rPr>
      </w:pPr>
      <w:ins w:id="1894" w:author="ZTE1" w:date="2017-08-04T09:32:00Z">
        <w:r>
          <w:t xml:space="preserve">Annex </w:t>
        </w:r>
        <w:r w:rsidRPr="005E2BF4">
          <w:rPr>
            <w:rFonts w:eastAsia="SimSun"/>
            <w:lang w:eastAsia="zh-CN"/>
          </w:rPr>
          <w:t>J</w:t>
        </w:r>
        <w:r>
          <w:t xml:space="preserve"> (informative): Bibliography</w:t>
        </w:r>
        <w:r>
          <w:tab/>
        </w:r>
        <w:r w:rsidR="00C423F6">
          <w:fldChar w:fldCharType="begin"/>
        </w:r>
        <w:r>
          <w:instrText xml:space="preserve"> PAGEREF _Toc489603973 \h </w:instrText>
        </w:r>
      </w:ins>
      <w:r w:rsidR="00C423F6">
        <w:fldChar w:fldCharType="separate"/>
      </w:r>
      <w:ins w:id="1895" w:author="ZTE1" w:date="2017-08-04T09:32:00Z">
        <w:r>
          <w:t>530</w:t>
        </w:r>
        <w:r w:rsidR="00C423F6">
          <w:fldChar w:fldCharType="end"/>
        </w:r>
      </w:ins>
    </w:p>
    <w:p w:rsidR="00E745ED" w:rsidRDefault="00E745ED">
      <w:pPr>
        <w:pStyle w:val="80"/>
        <w:rPr>
          <w:ins w:id="1896" w:author="ZTE1" w:date="2017-08-04T09:32:00Z"/>
          <w:rFonts w:asciiTheme="minorHAnsi" w:eastAsiaTheme="minorEastAsia" w:hAnsiTheme="minorHAnsi" w:cstheme="minorBidi"/>
          <w:b w:val="0"/>
          <w:kern w:val="2"/>
          <w:sz w:val="21"/>
          <w:szCs w:val="22"/>
          <w:lang w:val="en-US" w:eastAsia="zh-CN"/>
        </w:rPr>
      </w:pPr>
      <w:ins w:id="1897" w:author="ZTE1" w:date="2017-08-04T09:32:00Z">
        <w:r>
          <w:t xml:space="preserve">Annex </w:t>
        </w:r>
        <w:r w:rsidRPr="005E2BF4">
          <w:rPr>
            <w:rFonts w:eastAsia="SimSun"/>
            <w:lang w:eastAsia="zh-CN"/>
          </w:rPr>
          <w:t>K</w:t>
        </w:r>
        <w:r>
          <w:t xml:space="preserve"> (Normative): Syntaxes for content based discovery of &lt;contentInstance&gt;</w:t>
        </w:r>
        <w:r>
          <w:tab/>
        </w:r>
        <w:r w:rsidR="00C423F6">
          <w:fldChar w:fldCharType="begin"/>
        </w:r>
        <w:r>
          <w:instrText xml:space="preserve"> PAGEREF _Toc489603974 \h </w:instrText>
        </w:r>
      </w:ins>
      <w:r w:rsidR="00C423F6">
        <w:fldChar w:fldCharType="separate"/>
      </w:r>
      <w:ins w:id="1898" w:author="ZTE1" w:date="2017-08-04T09:32:00Z">
        <w:r>
          <w:t>531</w:t>
        </w:r>
        <w:r w:rsidR="00C423F6">
          <w:fldChar w:fldCharType="end"/>
        </w:r>
      </w:ins>
    </w:p>
    <w:p w:rsidR="00E745ED" w:rsidRDefault="00E745ED">
      <w:pPr>
        <w:pStyle w:val="10"/>
        <w:rPr>
          <w:ins w:id="1899" w:author="ZTE1" w:date="2017-08-04T09:32:00Z"/>
          <w:rFonts w:asciiTheme="minorHAnsi" w:eastAsiaTheme="minorEastAsia" w:hAnsiTheme="minorHAnsi" w:cstheme="minorBidi"/>
          <w:kern w:val="2"/>
          <w:sz w:val="21"/>
          <w:szCs w:val="22"/>
          <w:lang w:val="en-US" w:eastAsia="zh-CN"/>
        </w:rPr>
      </w:pPr>
      <w:ins w:id="1900" w:author="ZTE1" w:date="2017-08-04T09:32:00Z">
        <w:r w:rsidRPr="005E2BF4">
          <w:rPr>
            <w:rFonts w:eastAsia="SimSun"/>
            <w:lang w:eastAsia="zh-CN"/>
          </w:rPr>
          <w:t>K</w:t>
        </w:r>
        <w:r>
          <w:t>.1</w:t>
        </w:r>
        <w:r>
          <w:tab/>
          <w:t>Introduction</w:t>
        </w:r>
        <w:r>
          <w:tab/>
        </w:r>
        <w:r w:rsidR="00C423F6">
          <w:fldChar w:fldCharType="begin"/>
        </w:r>
        <w:r>
          <w:instrText xml:space="preserve"> PAGEREF _Toc489603975 \h </w:instrText>
        </w:r>
      </w:ins>
      <w:r w:rsidR="00C423F6">
        <w:fldChar w:fldCharType="separate"/>
      </w:r>
      <w:ins w:id="1901" w:author="ZTE1" w:date="2017-08-04T09:32:00Z">
        <w:r>
          <w:t>531</w:t>
        </w:r>
        <w:r w:rsidR="00C423F6">
          <w:fldChar w:fldCharType="end"/>
        </w:r>
      </w:ins>
    </w:p>
    <w:p w:rsidR="00E745ED" w:rsidRDefault="00E745ED">
      <w:pPr>
        <w:pStyle w:val="10"/>
        <w:rPr>
          <w:ins w:id="1902" w:author="ZTE1" w:date="2017-08-04T09:32:00Z"/>
          <w:rFonts w:asciiTheme="minorHAnsi" w:eastAsiaTheme="minorEastAsia" w:hAnsiTheme="minorHAnsi" w:cstheme="minorBidi"/>
          <w:kern w:val="2"/>
          <w:sz w:val="21"/>
          <w:szCs w:val="22"/>
          <w:lang w:val="en-US" w:eastAsia="zh-CN"/>
        </w:rPr>
      </w:pPr>
      <w:ins w:id="1903" w:author="ZTE1" w:date="2017-08-04T09:32:00Z">
        <w:r w:rsidRPr="005E2BF4">
          <w:rPr>
            <w:rFonts w:eastAsia="SimSun"/>
            <w:lang w:eastAsia="zh-CN"/>
          </w:rPr>
          <w:t>K</w:t>
        </w:r>
        <w:r>
          <w:t>.2</w:t>
        </w:r>
        <w:r>
          <w:tab/>
          <w:t>'jsonpath' query syntax</w:t>
        </w:r>
        <w:r>
          <w:tab/>
        </w:r>
        <w:r w:rsidR="00C423F6">
          <w:fldChar w:fldCharType="begin"/>
        </w:r>
        <w:r>
          <w:instrText xml:space="preserve"> PAGEREF _Toc489603976 \h </w:instrText>
        </w:r>
      </w:ins>
      <w:r w:rsidR="00C423F6">
        <w:fldChar w:fldCharType="separate"/>
      </w:r>
      <w:ins w:id="1904" w:author="ZTE1" w:date="2017-08-04T09:32:00Z">
        <w:r>
          <w:t>531</w:t>
        </w:r>
        <w:r w:rsidR="00C423F6">
          <w:fldChar w:fldCharType="end"/>
        </w:r>
      </w:ins>
    </w:p>
    <w:p w:rsidR="00E745ED" w:rsidRDefault="00E745ED">
      <w:pPr>
        <w:pStyle w:val="10"/>
        <w:rPr>
          <w:ins w:id="1905" w:author="ZTE1" w:date="2017-08-04T09:32:00Z"/>
          <w:rFonts w:asciiTheme="minorHAnsi" w:eastAsiaTheme="minorEastAsia" w:hAnsiTheme="minorHAnsi" w:cstheme="minorBidi"/>
          <w:kern w:val="2"/>
          <w:sz w:val="21"/>
          <w:szCs w:val="22"/>
          <w:lang w:val="en-US" w:eastAsia="zh-CN"/>
        </w:rPr>
      </w:pPr>
      <w:ins w:id="1906" w:author="ZTE1" w:date="2017-08-04T09:32:00Z">
        <w:r>
          <w:t>History</w:t>
        </w:r>
        <w:r>
          <w:tab/>
        </w:r>
        <w:r w:rsidR="00C423F6">
          <w:fldChar w:fldCharType="begin"/>
        </w:r>
        <w:r>
          <w:instrText xml:space="preserve"> PAGEREF _Toc489603977 \h </w:instrText>
        </w:r>
      </w:ins>
      <w:r w:rsidR="00C423F6">
        <w:fldChar w:fldCharType="separate"/>
      </w:r>
      <w:ins w:id="1907" w:author="ZTE1" w:date="2017-08-04T09:32:00Z">
        <w:r>
          <w:t>532</w:t>
        </w:r>
        <w:r w:rsidR="00C423F6">
          <w:fldChar w:fldCharType="end"/>
        </w:r>
      </w:ins>
    </w:p>
    <w:p w:rsidR="00CF2FDF" w:rsidDel="00E745ED" w:rsidRDefault="00CF2FDF">
      <w:pPr>
        <w:pStyle w:val="10"/>
        <w:rPr>
          <w:ins w:id="1908" w:author="ZTE" w:date="2017-07-28T13:55:00Z"/>
          <w:del w:id="1909" w:author="ZTE1" w:date="2017-08-04T09:32:00Z"/>
          <w:rFonts w:asciiTheme="minorHAnsi" w:eastAsiaTheme="minorEastAsia" w:hAnsiTheme="minorHAnsi" w:cstheme="minorBidi"/>
          <w:kern w:val="2"/>
          <w:sz w:val="21"/>
          <w:szCs w:val="22"/>
          <w:lang w:val="en-US" w:eastAsia="zh-CN"/>
        </w:rPr>
      </w:pPr>
      <w:ins w:id="1910" w:author="ZTE" w:date="2017-07-28T13:55:00Z">
        <w:del w:id="1911" w:author="ZTE1" w:date="2017-08-04T09:32:00Z">
          <w:r w:rsidDel="00E745ED">
            <w:delText>1</w:delText>
          </w:r>
          <w:r w:rsidDel="00E745ED">
            <w:tab/>
            <w:delText>Scope</w:delText>
          </w:r>
          <w:r w:rsidDel="00E745ED">
            <w:tab/>
            <w:delText>14</w:delText>
          </w:r>
        </w:del>
      </w:ins>
    </w:p>
    <w:p w:rsidR="00CF2FDF" w:rsidDel="00E745ED" w:rsidRDefault="00CF2FDF">
      <w:pPr>
        <w:pStyle w:val="10"/>
        <w:rPr>
          <w:ins w:id="1912" w:author="ZTE" w:date="2017-07-28T13:55:00Z"/>
          <w:del w:id="1913" w:author="ZTE1" w:date="2017-08-04T09:32:00Z"/>
          <w:rFonts w:asciiTheme="minorHAnsi" w:eastAsiaTheme="minorEastAsia" w:hAnsiTheme="minorHAnsi" w:cstheme="minorBidi"/>
          <w:kern w:val="2"/>
          <w:sz w:val="21"/>
          <w:szCs w:val="22"/>
          <w:lang w:val="en-US" w:eastAsia="zh-CN"/>
        </w:rPr>
      </w:pPr>
      <w:ins w:id="1914" w:author="ZTE" w:date="2017-07-28T13:55:00Z">
        <w:del w:id="1915" w:author="ZTE1" w:date="2017-08-04T09:32:00Z">
          <w:r w:rsidDel="00E745ED">
            <w:delText>2</w:delText>
          </w:r>
          <w:r w:rsidDel="00E745ED">
            <w:tab/>
            <w:delText>References</w:delText>
          </w:r>
          <w:r w:rsidDel="00E745ED">
            <w:tab/>
            <w:delText>14</w:delText>
          </w:r>
        </w:del>
      </w:ins>
    </w:p>
    <w:p w:rsidR="00CF2FDF" w:rsidDel="00E745ED" w:rsidRDefault="00CF2FDF">
      <w:pPr>
        <w:pStyle w:val="20"/>
        <w:rPr>
          <w:ins w:id="1916" w:author="ZTE" w:date="2017-07-28T13:55:00Z"/>
          <w:del w:id="1917" w:author="ZTE1" w:date="2017-08-04T09:32:00Z"/>
          <w:rFonts w:asciiTheme="minorHAnsi" w:eastAsiaTheme="minorEastAsia" w:hAnsiTheme="minorHAnsi" w:cstheme="minorBidi"/>
          <w:kern w:val="2"/>
          <w:sz w:val="21"/>
          <w:szCs w:val="22"/>
          <w:lang w:val="en-US" w:eastAsia="zh-CN"/>
        </w:rPr>
      </w:pPr>
      <w:ins w:id="1918" w:author="ZTE" w:date="2017-07-28T13:55:00Z">
        <w:del w:id="1919" w:author="ZTE1" w:date="2017-08-04T09:32:00Z">
          <w:r w:rsidDel="00E745ED">
            <w:delText>2.1</w:delText>
          </w:r>
          <w:r w:rsidDel="00E745ED">
            <w:tab/>
            <w:delText>Normative references</w:delText>
          </w:r>
          <w:r w:rsidDel="00E745ED">
            <w:tab/>
            <w:delText>14</w:delText>
          </w:r>
        </w:del>
      </w:ins>
    </w:p>
    <w:p w:rsidR="00CF2FDF" w:rsidDel="00E745ED" w:rsidRDefault="00CF2FDF">
      <w:pPr>
        <w:pStyle w:val="20"/>
        <w:rPr>
          <w:ins w:id="1920" w:author="ZTE" w:date="2017-07-28T13:55:00Z"/>
          <w:del w:id="1921" w:author="ZTE1" w:date="2017-08-04T09:32:00Z"/>
          <w:rFonts w:asciiTheme="minorHAnsi" w:eastAsiaTheme="minorEastAsia" w:hAnsiTheme="minorHAnsi" w:cstheme="minorBidi"/>
          <w:kern w:val="2"/>
          <w:sz w:val="21"/>
          <w:szCs w:val="22"/>
          <w:lang w:val="en-US" w:eastAsia="zh-CN"/>
        </w:rPr>
      </w:pPr>
      <w:ins w:id="1922" w:author="ZTE" w:date="2017-07-28T13:55:00Z">
        <w:del w:id="1923" w:author="ZTE1" w:date="2017-08-04T09:32:00Z">
          <w:r w:rsidDel="00E745ED">
            <w:delText>2.2</w:delText>
          </w:r>
          <w:r w:rsidDel="00E745ED">
            <w:tab/>
            <w:delText>Informative references</w:delText>
          </w:r>
          <w:r w:rsidDel="00E745ED">
            <w:tab/>
            <w:delText>14</w:delText>
          </w:r>
        </w:del>
      </w:ins>
    </w:p>
    <w:p w:rsidR="00CF2FDF" w:rsidDel="00E745ED" w:rsidRDefault="00CF2FDF">
      <w:pPr>
        <w:pStyle w:val="10"/>
        <w:rPr>
          <w:ins w:id="1924" w:author="ZTE" w:date="2017-07-28T13:55:00Z"/>
          <w:del w:id="1925" w:author="ZTE1" w:date="2017-08-04T09:32:00Z"/>
          <w:rFonts w:asciiTheme="minorHAnsi" w:eastAsiaTheme="minorEastAsia" w:hAnsiTheme="minorHAnsi" w:cstheme="minorBidi"/>
          <w:kern w:val="2"/>
          <w:sz w:val="21"/>
          <w:szCs w:val="22"/>
          <w:lang w:val="en-US" w:eastAsia="zh-CN"/>
        </w:rPr>
      </w:pPr>
      <w:ins w:id="1926" w:author="ZTE" w:date="2017-07-28T13:55:00Z">
        <w:del w:id="1927" w:author="ZTE1" w:date="2017-08-04T09:32:00Z">
          <w:r w:rsidDel="00E745ED">
            <w:delText>3</w:delText>
          </w:r>
          <w:r w:rsidDel="00E745ED">
            <w:tab/>
            <w:delText>Definitions and abbreviations</w:delText>
          </w:r>
          <w:r w:rsidDel="00E745ED">
            <w:tab/>
            <w:delText>16</w:delText>
          </w:r>
        </w:del>
      </w:ins>
    </w:p>
    <w:p w:rsidR="00CF2FDF" w:rsidDel="00E745ED" w:rsidRDefault="00CF2FDF">
      <w:pPr>
        <w:pStyle w:val="20"/>
        <w:rPr>
          <w:ins w:id="1928" w:author="ZTE" w:date="2017-07-28T13:55:00Z"/>
          <w:del w:id="1929" w:author="ZTE1" w:date="2017-08-04T09:32:00Z"/>
          <w:rFonts w:asciiTheme="minorHAnsi" w:eastAsiaTheme="minorEastAsia" w:hAnsiTheme="minorHAnsi" w:cstheme="minorBidi"/>
          <w:kern w:val="2"/>
          <w:sz w:val="21"/>
          <w:szCs w:val="22"/>
          <w:lang w:val="en-US" w:eastAsia="zh-CN"/>
        </w:rPr>
      </w:pPr>
      <w:ins w:id="1930" w:author="ZTE" w:date="2017-07-28T13:55:00Z">
        <w:del w:id="1931" w:author="ZTE1" w:date="2017-08-04T09:32:00Z">
          <w:r w:rsidDel="00E745ED">
            <w:delText>3.1</w:delText>
          </w:r>
          <w:r w:rsidDel="00E745ED">
            <w:tab/>
            <w:delText>Definitions</w:delText>
          </w:r>
          <w:r w:rsidDel="00E745ED">
            <w:tab/>
            <w:delText>16</w:delText>
          </w:r>
        </w:del>
      </w:ins>
    </w:p>
    <w:p w:rsidR="00CF2FDF" w:rsidDel="00E745ED" w:rsidRDefault="00CF2FDF">
      <w:pPr>
        <w:pStyle w:val="20"/>
        <w:rPr>
          <w:ins w:id="1932" w:author="ZTE" w:date="2017-07-28T13:55:00Z"/>
          <w:del w:id="1933" w:author="ZTE1" w:date="2017-08-04T09:32:00Z"/>
          <w:rFonts w:asciiTheme="minorHAnsi" w:eastAsiaTheme="minorEastAsia" w:hAnsiTheme="minorHAnsi" w:cstheme="minorBidi"/>
          <w:kern w:val="2"/>
          <w:sz w:val="21"/>
          <w:szCs w:val="22"/>
          <w:lang w:val="en-US" w:eastAsia="zh-CN"/>
        </w:rPr>
      </w:pPr>
      <w:ins w:id="1934" w:author="ZTE" w:date="2017-07-28T13:55:00Z">
        <w:del w:id="1935" w:author="ZTE1" w:date="2017-08-04T09:32:00Z">
          <w:r w:rsidDel="00E745ED">
            <w:delText>3.2</w:delText>
          </w:r>
          <w:r w:rsidDel="00E745ED">
            <w:tab/>
            <w:delText>Abbreviations</w:delText>
          </w:r>
          <w:r w:rsidDel="00E745ED">
            <w:tab/>
            <w:delText>18</w:delText>
          </w:r>
        </w:del>
      </w:ins>
    </w:p>
    <w:p w:rsidR="00CF2FDF" w:rsidDel="00E745ED" w:rsidRDefault="00CF2FDF">
      <w:pPr>
        <w:pStyle w:val="10"/>
        <w:rPr>
          <w:ins w:id="1936" w:author="ZTE" w:date="2017-07-28T13:55:00Z"/>
          <w:del w:id="1937" w:author="ZTE1" w:date="2017-08-04T09:32:00Z"/>
          <w:rFonts w:asciiTheme="minorHAnsi" w:eastAsiaTheme="minorEastAsia" w:hAnsiTheme="minorHAnsi" w:cstheme="minorBidi"/>
          <w:kern w:val="2"/>
          <w:sz w:val="21"/>
          <w:szCs w:val="22"/>
          <w:lang w:val="en-US" w:eastAsia="zh-CN"/>
        </w:rPr>
      </w:pPr>
      <w:ins w:id="1938" w:author="ZTE" w:date="2017-07-28T13:55:00Z">
        <w:del w:id="1939" w:author="ZTE1" w:date="2017-08-04T09:32:00Z">
          <w:r w:rsidDel="00E745ED">
            <w:lastRenderedPageBreak/>
            <w:delText>4</w:delText>
          </w:r>
          <w:r w:rsidDel="00E745ED">
            <w:tab/>
            <w:delText>Conventions</w:delText>
          </w:r>
          <w:r w:rsidDel="00E745ED">
            <w:tab/>
            <w:delText>21</w:delText>
          </w:r>
        </w:del>
      </w:ins>
    </w:p>
    <w:p w:rsidR="00CF2FDF" w:rsidDel="00E745ED" w:rsidRDefault="00CF2FDF">
      <w:pPr>
        <w:pStyle w:val="10"/>
        <w:rPr>
          <w:ins w:id="1940" w:author="ZTE" w:date="2017-07-28T13:55:00Z"/>
          <w:del w:id="1941" w:author="ZTE1" w:date="2017-08-04T09:32:00Z"/>
          <w:rFonts w:asciiTheme="minorHAnsi" w:eastAsiaTheme="minorEastAsia" w:hAnsiTheme="minorHAnsi" w:cstheme="minorBidi"/>
          <w:kern w:val="2"/>
          <w:sz w:val="21"/>
          <w:szCs w:val="22"/>
          <w:lang w:val="en-US" w:eastAsia="zh-CN"/>
        </w:rPr>
      </w:pPr>
      <w:ins w:id="1942" w:author="ZTE" w:date="2017-07-28T13:55:00Z">
        <w:del w:id="1943" w:author="ZTE1" w:date="2017-08-04T09:32:00Z">
          <w:r w:rsidDel="00E745ED">
            <w:delText>5</w:delText>
          </w:r>
          <w:r w:rsidDel="00E745ED">
            <w:tab/>
            <w:delText>Architecture Model</w:delText>
          </w:r>
          <w:r w:rsidDel="00E745ED">
            <w:tab/>
            <w:delText>21</w:delText>
          </w:r>
        </w:del>
      </w:ins>
    </w:p>
    <w:p w:rsidR="00CF2FDF" w:rsidDel="00E745ED" w:rsidRDefault="00CF2FDF">
      <w:pPr>
        <w:pStyle w:val="20"/>
        <w:rPr>
          <w:ins w:id="1944" w:author="ZTE" w:date="2017-07-28T13:55:00Z"/>
          <w:del w:id="1945" w:author="ZTE1" w:date="2017-08-04T09:32:00Z"/>
          <w:rFonts w:asciiTheme="minorHAnsi" w:eastAsiaTheme="minorEastAsia" w:hAnsiTheme="minorHAnsi" w:cstheme="minorBidi"/>
          <w:kern w:val="2"/>
          <w:sz w:val="21"/>
          <w:szCs w:val="22"/>
          <w:lang w:val="en-US" w:eastAsia="zh-CN"/>
        </w:rPr>
      </w:pPr>
      <w:ins w:id="1946" w:author="ZTE" w:date="2017-07-28T13:55:00Z">
        <w:del w:id="1947" w:author="ZTE1" w:date="2017-08-04T09:32:00Z">
          <w:r w:rsidDel="00E745ED">
            <w:delText>5.1</w:delText>
          </w:r>
          <w:r w:rsidDel="00E745ED">
            <w:tab/>
            <w:delText>General Concepts</w:delText>
          </w:r>
          <w:r w:rsidDel="00E745ED">
            <w:tab/>
            <w:delText>21</w:delText>
          </w:r>
        </w:del>
      </w:ins>
    </w:p>
    <w:p w:rsidR="00CF2FDF" w:rsidDel="00E745ED" w:rsidRDefault="00CF2FDF">
      <w:pPr>
        <w:pStyle w:val="20"/>
        <w:rPr>
          <w:ins w:id="1948" w:author="ZTE" w:date="2017-07-28T13:55:00Z"/>
          <w:del w:id="1949" w:author="ZTE1" w:date="2017-08-04T09:32:00Z"/>
          <w:rFonts w:asciiTheme="minorHAnsi" w:eastAsiaTheme="minorEastAsia" w:hAnsiTheme="minorHAnsi" w:cstheme="minorBidi"/>
          <w:kern w:val="2"/>
          <w:sz w:val="21"/>
          <w:szCs w:val="22"/>
          <w:lang w:val="en-US" w:eastAsia="zh-CN"/>
        </w:rPr>
      </w:pPr>
      <w:ins w:id="1950" w:author="ZTE" w:date="2017-07-28T13:55:00Z">
        <w:del w:id="1951" w:author="ZTE1" w:date="2017-08-04T09:32:00Z">
          <w:r w:rsidDel="00E745ED">
            <w:delText>5.2</w:delText>
          </w:r>
          <w:r w:rsidDel="00E745ED">
            <w:tab/>
            <w:delText>Architecture Reference Model</w:delText>
          </w:r>
          <w:r w:rsidDel="00E745ED">
            <w:tab/>
            <w:delText>22</w:delText>
          </w:r>
        </w:del>
      </w:ins>
    </w:p>
    <w:p w:rsidR="00CF2FDF" w:rsidDel="00E745ED" w:rsidRDefault="00CF2FDF">
      <w:pPr>
        <w:pStyle w:val="31"/>
        <w:rPr>
          <w:ins w:id="1952" w:author="ZTE" w:date="2017-07-28T13:55:00Z"/>
          <w:del w:id="1953" w:author="ZTE1" w:date="2017-08-04T09:32:00Z"/>
          <w:rFonts w:asciiTheme="minorHAnsi" w:eastAsiaTheme="minorEastAsia" w:hAnsiTheme="minorHAnsi" w:cstheme="minorBidi"/>
          <w:kern w:val="2"/>
          <w:sz w:val="21"/>
          <w:szCs w:val="22"/>
          <w:lang w:val="en-US" w:eastAsia="zh-CN"/>
        </w:rPr>
      </w:pPr>
      <w:ins w:id="1954" w:author="ZTE" w:date="2017-07-28T13:55:00Z">
        <w:del w:id="1955" w:author="ZTE1" w:date="2017-08-04T09:32:00Z">
          <w:r w:rsidDel="00E745ED">
            <w:delText>5.2.1</w:delText>
          </w:r>
          <w:r w:rsidDel="00E745ED">
            <w:tab/>
            <w:delText>Functional Architecture</w:delText>
          </w:r>
          <w:r w:rsidDel="00E745ED">
            <w:tab/>
            <w:delText>22</w:delText>
          </w:r>
        </w:del>
      </w:ins>
    </w:p>
    <w:p w:rsidR="00CF2FDF" w:rsidDel="00E745ED" w:rsidRDefault="00CF2FDF">
      <w:pPr>
        <w:pStyle w:val="31"/>
        <w:rPr>
          <w:ins w:id="1956" w:author="ZTE" w:date="2017-07-28T13:55:00Z"/>
          <w:del w:id="1957" w:author="ZTE1" w:date="2017-08-04T09:32:00Z"/>
          <w:rFonts w:asciiTheme="minorHAnsi" w:eastAsiaTheme="minorEastAsia" w:hAnsiTheme="minorHAnsi" w:cstheme="minorBidi"/>
          <w:kern w:val="2"/>
          <w:sz w:val="21"/>
          <w:szCs w:val="22"/>
          <w:lang w:val="en-US" w:eastAsia="zh-CN"/>
        </w:rPr>
      </w:pPr>
      <w:ins w:id="1958" w:author="ZTE" w:date="2017-07-28T13:55:00Z">
        <w:del w:id="1959" w:author="ZTE1" w:date="2017-08-04T09:32:00Z">
          <w:r w:rsidDel="00E745ED">
            <w:delText>5.2.2</w:delText>
          </w:r>
          <w:r w:rsidDel="00E745ED">
            <w:tab/>
            <w:delText>Reference Points</w:delText>
          </w:r>
          <w:r w:rsidDel="00E745ED">
            <w:tab/>
            <w:delText>23</w:delText>
          </w:r>
        </w:del>
      </w:ins>
    </w:p>
    <w:p w:rsidR="00CF2FDF" w:rsidDel="00E745ED" w:rsidRDefault="00CF2FDF">
      <w:pPr>
        <w:pStyle w:val="41"/>
        <w:rPr>
          <w:ins w:id="1960" w:author="ZTE" w:date="2017-07-28T13:55:00Z"/>
          <w:del w:id="1961" w:author="ZTE1" w:date="2017-08-04T09:32:00Z"/>
          <w:rFonts w:asciiTheme="minorHAnsi" w:eastAsiaTheme="minorEastAsia" w:hAnsiTheme="minorHAnsi" w:cstheme="minorBidi"/>
          <w:kern w:val="2"/>
          <w:sz w:val="21"/>
          <w:szCs w:val="22"/>
          <w:lang w:val="en-US" w:eastAsia="zh-CN"/>
        </w:rPr>
      </w:pPr>
      <w:ins w:id="1962" w:author="ZTE" w:date="2017-07-28T13:55:00Z">
        <w:del w:id="1963" w:author="ZTE1" w:date="2017-08-04T09:32:00Z">
          <w:r w:rsidDel="00E745ED">
            <w:delText>5.2.2.0</w:delText>
          </w:r>
          <w:r w:rsidDel="00E745ED">
            <w:tab/>
            <w:delText>Overview</w:delText>
          </w:r>
          <w:r w:rsidDel="00E745ED">
            <w:tab/>
            <w:delText>23</w:delText>
          </w:r>
        </w:del>
      </w:ins>
    </w:p>
    <w:p w:rsidR="00CF2FDF" w:rsidDel="00E745ED" w:rsidRDefault="00CF2FDF">
      <w:pPr>
        <w:pStyle w:val="41"/>
        <w:rPr>
          <w:ins w:id="1964" w:author="ZTE" w:date="2017-07-28T13:55:00Z"/>
          <w:del w:id="1965" w:author="ZTE1" w:date="2017-08-04T09:32:00Z"/>
          <w:rFonts w:asciiTheme="minorHAnsi" w:eastAsiaTheme="minorEastAsia" w:hAnsiTheme="minorHAnsi" w:cstheme="minorBidi"/>
          <w:kern w:val="2"/>
          <w:sz w:val="21"/>
          <w:szCs w:val="22"/>
          <w:lang w:val="en-US" w:eastAsia="zh-CN"/>
        </w:rPr>
      </w:pPr>
      <w:ins w:id="1966" w:author="ZTE" w:date="2017-07-28T13:55:00Z">
        <w:del w:id="1967" w:author="ZTE1" w:date="2017-08-04T09:32:00Z">
          <w:r w:rsidDel="00E745ED">
            <w:delText>5.2.2.1</w:delText>
          </w:r>
          <w:r w:rsidDel="00E745ED">
            <w:tab/>
            <w:delText>Mca Reference Point</w:delText>
          </w:r>
          <w:r w:rsidDel="00E745ED">
            <w:tab/>
            <w:delText>23</w:delText>
          </w:r>
        </w:del>
      </w:ins>
    </w:p>
    <w:p w:rsidR="00CF2FDF" w:rsidDel="00E745ED" w:rsidRDefault="00CF2FDF">
      <w:pPr>
        <w:pStyle w:val="41"/>
        <w:rPr>
          <w:ins w:id="1968" w:author="ZTE" w:date="2017-07-28T13:55:00Z"/>
          <w:del w:id="1969" w:author="ZTE1" w:date="2017-08-04T09:32:00Z"/>
          <w:rFonts w:asciiTheme="minorHAnsi" w:eastAsiaTheme="minorEastAsia" w:hAnsiTheme="minorHAnsi" w:cstheme="minorBidi"/>
          <w:kern w:val="2"/>
          <w:sz w:val="21"/>
          <w:szCs w:val="22"/>
          <w:lang w:val="en-US" w:eastAsia="zh-CN"/>
        </w:rPr>
      </w:pPr>
      <w:ins w:id="1970" w:author="ZTE" w:date="2017-07-28T13:55:00Z">
        <w:del w:id="1971" w:author="ZTE1" w:date="2017-08-04T09:32:00Z">
          <w:r w:rsidDel="00E745ED">
            <w:delText>5.2.2.2</w:delText>
          </w:r>
          <w:r w:rsidDel="00E745ED">
            <w:tab/>
            <w:delText>Mcc Reference Point</w:delText>
          </w:r>
          <w:r w:rsidDel="00E745ED">
            <w:tab/>
            <w:delText>23</w:delText>
          </w:r>
        </w:del>
      </w:ins>
    </w:p>
    <w:p w:rsidR="00CF2FDF" w:rsidDel="00E745ED" w:rsidRDefault="00CF2FDF">
      <w:pPr>
        <w:pStyle w:val="41"/>
        <w:rPr>
          <w:ins w:id="1972" w:author="ZTE" w:date="2017-07-28T13:55:00Z"/>
          <w:del w:id="1973" w:author="ZTE1" w:date="2017-08-04T09:32:00Z"/>
          <w:rFonts w:asciiTheme="minorHAnsi" w:eastAsiaTheme="minorEastAsia" w:hAnsiTheme="minorHAnsi" w:cstheme="minorBidi"/>
          <w:kern w:val="2"/>
          <w:sz w:val="21"/>
          <w:szCs w:val="22"/>
          <w:lang w:val="en-US" w:eastAsia="zh-CN"/>
        </w:rPr>
      </w:pPr>
      <w:ins w:id="1974" w:author="ZTE" w:date="2017-07-28T13:55:00Z">
        <w:del w:id="1975" w:author="ZTE1" w:date="2017-08-04T09:32:00Z">
          <w:r w:rsidDel="00E745ED">
            <w:delText>5.2.2.3</w:delText>
          </w:r>
          <w:r w:rsidDel="00E745ED">
            <w:tab/>
            <w:delText>Mcn Reference Point</w:delText>
          </w:r>
          <w:r w:rsidDel="00E745ED">
            <w:tab/>
            <w:delText>23</w:delText>
          </w:r>
        </w:del>
      </w:ins>
    </w:p>
    <w:p w:rsidR="00CF2FDF" w:rsidDel="00E745ED" w:rsidRDefault="00CF2FDF">
      <w:pPr>
        <w:pStyle w:val="41"/>
        <w:rPr>
          <w:ins w:id="1976" w:author="ZTE" w:date="2017-07-28T13:55:00Z"/>
          <w:del w:id="1977" w:author="ZTE1" w:date="2017-08-04T09:32:00Z"/>
          <w:rFonts w:asciiTheme="minorHAnsi" w:eastAsiaTheme="minorEastAsia" w:hAnsiTheme="minorHAnsi" w:cstheme="minorBidi"/>
          <w:kern w:val="2"/>
          <w:sz w:val="21"/>
          <w:szCs w:val="22"/>
          <w:lang w:val="en-US" w:eastAsia="zh-CN"/>
        </w:rPr>
      </w:pPr>
      <w:ins w:id="1978" w:author="ZTE" w:date="2017-07-28T13:55:00Z">
        <w:del w:id="1979" w:author="ZTE1" w:date="2017-08-04T09:32:00Z">
          <w:r w:rsidDel="00E745ED">
            <w:delText>5.2.2.4</w:delText>
          </w:r>
          <w:r w:rsidDel="00E745ED">
            <w:tab/>
            <w:delText>Mcc' Reference Point</w:delText>
          </w:r>
          <w:r w:rsidDel="00E745ED">
            <w:tab/>
            <w:delText>23</w:delText>
          </w:r>
        </w:del>
      </w:ins>
    </w:p>
    <w:p w:rsidR="00CF2FDF" w:rsidDel="00E745ED" w:rsidRDefault="00CF2FDF">
      <w:pPr>
        <w:pStyle w:val="41"/>
        <w:rPr>
          <w:ins w:id="1980" w:author="ZTE" w:date="2017-07-28T13:55:00Z"/>
          <w:del w:id="1981" w:author="ZTE1" w:date="2017-08-04T09:32:00Z"/>
          <w:rFonts w:asciiTheme="minorHAnsi" w:eastAsiaTheme="minorEastAsia" w:hAnsiTheme="minorHAnsi" w:cstheme="minorBidi"/>
          <w:kern w:val="2"/>
          <w:sz w:val="21"/>
          <w:szCs w:val="22"/>
          <w:lang w:val="en-US" w:eastAsia="zh-CN"/>
        </w:rPr>
      </w:pPr>
      <w:ins w:id="1982" w:author="ZTE" w:date="2017-07-28T13:55:00Z">
        <w:del w:id="1983" w:author="ZTE1" w:date="2017-08-04T09:32:00Z">
          <w:r w:rsidDel="00E745ED">
            <w:delText>5.2.2.5</w:delText>
          </w:r>
          <w:r w:rsidDel="00E745ED">
            <w:tab/>
            <w:delText>Other Reference Points</w:delText>
          </w:r>
          <w:r w:rsidRPr="00CB35BE" w:rsidDel="00E745ED">
            <w:rPr>
              <w:rFonts w:eastAsia="SimSun"/>
              <w:lang w:eastAsia="zh-CN"/>
            </w:rPr>
            <w:delText xml:space="preserve"> </w:delText>
          </w:r>
          <w:r w:rsidDel="00E745ED">
            <w:delText>and Interfaces</w:delText>
          </w:r>
          <w:r w:rsidDel="00E745ED">
            <w:tab/>
            <w:delText>23</w:delText>
          </w:r>
        </w:del>
      </w:ins>
    </w:p>
    <w:p w:rsidR="00CF2FDF" w:rsidDel="00E745ED" w:rsidRDefault="00CF2FDF">
      <w:pPr>
        <w:pStyle w:val="10"/>
        <w:rPr>
          <w:ins w:id="1984" w:author="ZTE" w:date="2017-07-28T13:55:00Z"/>
          <w:del w:id="1985" w:author="ZTE1" w:date="2017-08-04T09:32:00Z"/>
          <w:rFonts w:asciiTheme="minorHAnsi" w:eastAsiaTheme="minorEastAsia" w:hAnsiTheme="minorHAnsi" w:cstheme="minorBidi"/>
          <w:kern w:val="2"/>
          <w:sz w:val="21"/>
          <w:szCs w:val="22"/>
          <w:lang w:val="en-US" w:eastAsia="zh-CN"/>
        </w:rPr>
      </w:pPr>
      <w:ins w:id="1986" w:author="ZTE" w:date="2017-07-28T13:55:00Z">
        <w:del w:id="1987" w:author="ZTE1" w:date="2017-08-04T09:32:00Z">
          <w:r w:rsidDel="00E745ED">
            <w:delText>6</w:delText>
          </w:r>
          <w:r w:rsidDel="00E745ED">
            <w:tab/>
            <w:delText>oneM2M Architecture Aspects</w:delText>
          </w:r>
          <w:r w:rsidDel="00E745ED">
            <w:tab/>
            <w:delText>24</w:delText>
          </w:r>
        </w:del>
      </w:ins>
    </w:p>
    <w:p w:rsidR="00CF2FDF" w:rsidDel="00E745ED" w:rsidRDefault="00CF2FDF">
      <w:pPr>
        <w:pStyle w:val="20"/>
        <w:rPr>
          <w:ins w:id="1988" w:author="ZTE" w:date="2017-07-28T13:55:00Z"/>
          <w:del w:id="1989" w:author="ZTE1" w:date="2017-08-04T09:32:00Z"/>
          <w:rFonts w:asciiTheme="minorHAnsi" w:eastAsiaTheme="minorEastAsia" w:hAnsiTheme="minorHAnsi" w:cstheme="minorBidi"/>
          <w:kern w:val="2"/>
          <w:sz w:val="21"/>
          <w:szCs w:val="22"/>
          <w:lang w:val="en-US" w:eastAsia="zh-CN"/>
        </w:rPr>
      </w:pPr>
      <w:ins w:id="1990" w:author="ZTE" w:date="2017-07-28T13:55:00Z">
        <w:del w:id="1991" w:author="ZTE1" w:date="2017-08-04T09:32:00Z">
          <w:r w:rsidDel="00E745ED">
            <w:delText>6.1</w:delText>
          </w:r>
          <w:r w:rsidDel="00E745ED">
            <w:tab/>
            <w:delText>Configurations supported by oneM2M Architecture</w:delText>
          </w:r>
          <w:r w:rsidDel="00E745ED">
            <w:tab/>
            <w:delText>24</w:delText>
          </w:r>
        </w:del>
      </w:ins>
    </w:p>
    <w:p w:rsidR="00CF2FDF" w:rsidDel="00E745ED" w:rsidRDefault="00CF2FDF">
      <w:pPr>
        <w:pStyle w:val="20"/>
        <w:rPr>
          <w:ins w:id="1992" w:author="ZTE" w:date="2017-07-28T13:55:00Z"/>
          <w:del w:id="1993" w:author="ZTE1" w:date="2017-08-04T09:32:00Z"/>
          <w:rFonts w:asciiTheme="minorHAnsi" w:eastAsiaTheme="minorEastAsia" w:hAnsiTheme="minorHAnsi" w:cstheme="minorBidi"/>
          <w:kern w:val="2"/>
          <w:sz w:val="21"/>
          <w:szCs w:val="22"/>
          <w:lang w:val="en-US" w:eastAsia="zh-CN"/>
        </w:rPr>
      </w:pPr>
      <w:ins w:id="1994" w:author="ZTE" w:date="2017-07-28T13:55:00Z">
        <w:del w:id="1995" w:author="ZTE1" w:date="2017-08-04T09:32:00Z">
          <w:r w:rsidDel="00E745ED">
            <w:delText>6.2</w:delText>
          </w:r>
          <w:r w:rsidDel="00E745ED">
            <w:tab/>
            <w:delText>Common Services Functions</w:delText>
          </w:r>
          <w:r w:rsidDel="00E745ED">
            <w:tab/>
            <w:delText>26</w:delText>
          </w:r>
        </w:del>
      </w:ins>
    </w:p>
    <w:p w:rsidR="00CF2FDF" w:rsidDel="00E745ED" w:rsidRDefault="00CF2FDF">
      <w:pPr>
        <w:pStyle w:val="31"/>
        <w:rPr>
          <w:ins w:id="1996" w:author="ZTE" w:date="2017-07-28T13:55:00Z"/>
          <w:del w:id="1997" w:author="ZTE1" w:date="2017-08-04T09:32:00Z"/>
          <w:rFonts w:asciiTheme="minorHAnsi" w:eastAsiaTheme="minorEastAsia" w:hAnsiTheme="minorHAnsi" w:cstheme="minorBidi"/>
          <w:kern w:val="2"/>
          <w:sz w:val="21"/>
          <w:szCs w:val="22"/>
          <w:lang w:val="en-US" w:eastAsia="zh-CN"/>
        </w:rPr>
      </w:pPr>
      <w:ins w:id="1998" w:author="ZTE" w:date="2017-07-28T13:55:00Z">
        <w:del w:id="1999" w:author="ZTE1" w:date="2017-08-04T09:32:00Z">
          <w:r w:rsidDel="00E745ED">
            <w:delText>6.2.0</w:delText>
          </w:r>
          <w:r w:rsidDel="00E745ED">
            <w:tab/>
            <w:delText>Overview</w:delText>
          </w:r>
          <w:r w:rsidDel="00E745ED">
            <w:tab/>
            <w:delText>26</w:delText>
          </w:r>
        </w:del>
      </w:ins>
    </w:p>
    <w:p w:rsidR="00CF2FDF" w:rsidDel="00E745ED" w:rsidRDefault="00CF2FDF">
      <w:pPr>
        <w:pStyle w:val="31"/>
        <w:rPr>
          <w:ins w:id="2000" w:author="ZTE" w:date="2017-07-28T13:55:00Z"/>
          <w:del w:id="2001" w:author="ZTE1" w:date="2017-08-04T09:32:00Z"/>
          <w:rFonts w:asciiTheme="minorHAnsi" w:eastAsiaTheme="minorEastAsia" w:hAnsiTheme="minorHAnsi" w:cstheme="minorBidi"/>
          <w:kern w:val="2"/>
          <w:sz w:val="21"/>
          <w:szCs w:val="22"/>
          <w:lang w:val="en-US" w:eastAsia="zh-CN"/>
        </w:rPr>
      </w:pPr>
      <w:ins w:id="2002" w:author="ZTE" w:date="2017-07-28T13:55:00Z">
        <w:del w:id="2003" w:author="ZTE1" w:date="2017-08-04T09:32:00Z">
          <w:r w:rsidDel="00E745ED">
            <w:delText>6.2.1</w:delText>
          </w:r>
          <w:r w:rsidDel="00E745ED">
            <w:tab/>
            <w:delText>Application and Service Layer Management</w:delText>
          </w:r>
          <w:r w:rsidDel="00E745ED">
            <w:tab/>
            <w:delText>26</w:delText>
          </w:r>
        </w:del>
      </w:ins>
    </w:p>
    <w:p w:rsidR="00CF2FDF" w:rsidDel="00E745ED" w:rsidRDefault="00CF2FDF">
      <w:pPr>
        <w:pStyle w:val="41"/>
        <w:rPr>
          <w:ins w:id="2004" w:author="ZTE" w:date="2017-07-28T13:55:00Z"/>
          <w:del w:id="2005" w:author="ZTE1" w:date="2017-08-04T09:32:00Z"/>
          <w:rFonts w:asciiTheme="minorHAnsi" w:eastAsiaTheme="minorEastAsia" w:hAnsiTheme="minorHAnsi" w:cstheme="minorBidi"/>
          <w:kern w:val="2"/>
          <w:sz w:val="21"/>
          <w:szCs w:val="22"/>
          <w:lang w:val="en-US" w:eastAsia="zh-CN"/>
        </w:rPr>
      </w:pPr>
      <w:ins w:id="2006" w:author="ZTE" w:date="2017-07-28T13:55:00Z">
        <w:del w:id="2007" w:author="ZTE1" w:date="2017-08-04T09:32:00Z">
          <w:r w:rsidDel="00E745ED">
            <w:delText>6.2.1.1</w:delText>
          </w:r>
          <w:r w:rsidDel="00E745ED">
            <w:tab/>
            <w:delText>General Concepts</w:delText>
          </w:r>
          <w:r w:rsidDel="00E745ED">
            <w:tab/>
            <w:delText>26</w:delText>
          </w:r>
        </w:del>
      </w:ins>
    </w:p>
    <w:p w:rsidR="00CF2FDF" w:rsidDel="00E745ED" w:rsidRDefault="00CF2FDF">
      <w:pPr>
        <w:pStyle w:val="41"/>
        <w:rPr>
          <w:ins w:id="2008" w:author="ZTE" w:date="2017-07-28T13:55:00Z"/>
          <w:del w:id="2009" w:author="ZTE1" w:date="2017-08-04T09:32:00Z"/>
          <w:rFonts w:asciiTheme="minorHAnsi" w:eastAsiaTheme="minorEastAsia" w:hAnsiTheme="minorHAnsi" w:cstheme="minorBidi"/>
          <w:kern w:val="2"/>
          <w:sz w:val="21"/>
          <w:szCs w:val="22"/>
          <w:lang w:val="en-US" w:eastAsia="zh-CN"/>
        </w:rPr>
      </w:pPr>
      <w:ins w:id="2010" w:author="ZTE" w:date="2017-07-28T13:55:00Z">
        <w:del w:id="2011" w:author="ZTE1" w:date="2017-08-04T09:32:00Z">
          <w:r w:rsidDel="00E745ED">
            <w:delText>6.2.1.2</w:delText>
          </w:r>
          <w:r w:rsidDel="00E745ED">
            <w:tab/>
            <w:delText>Detailed Descriptions</w:delText>
          </w:r>
          <w:r w:rsidDel="00E745ED">
            <w:tab/>
            <w:delText>27</w:delText>
          </w:r>
        </w:del>
      </w:ins>
    </w:p>
    <w:p w:rsidR="00CF2FDF" w:rsidDel="00E745ED" w:rsidRDefault="00CF2FDF">
      <w:pPr>
        <w:pStyle w:val="51"/>
        <w:rPr>
          <w:ins w:id="2012" w:author="ZTE" w:date="2017-07-28T13:55:00Z"/>
          <w:del w:id="2013" w:author="ZTE1" w:date="2017-08-04T09:32:00Z"/>
          <w:rFonts w:asciiTheme="minorHAnsi" w:eastAsiaTheme="minorEastAsia" w:hAnsiTheme="minorHAnsi" w:cstheme="minorBidi"/>
          <w:kern w:val="2"/>
          <w:sz w:val="21"/>
          <w:szCs w:val="22"/>
          <w:lang w:val="en-US" w:eastAsia="zh-CN"/>
        </w:rPr>
      </w:pPr>
      <w:ins w:id="2014" w:author="ZTE" w:date="2017-07-28T13:55:00Z">
        <w:del w:id="2015" w:author="ZTE1" w:date="2017-08-04T09:32:00Z">
          <w:r w:rsidDel="00E745ED">
            <w:delText>6.2.1.2.0</w:delText>
          </w:r>
          <w:r w:rsidDel="00E745ED">
            <w:tab/>
            <w:delText>Overview</w:delText>
          </w:r>
          <w:r w:rsidDel="00E745ED">
            <w:tab/>
            <w:delText>27</w:delText>
          </w:r>
        </w:del>
      </w:ins>
    </w:p>
    <w:p w:rsidR="00CF2FDF" w:rsidDel="00E745ED" w:rsidRDefault="00CF2FDF">
      <w:pPr>
        <w:pStyle w:val="51"/>
        <w:rPr>
          <w:ins w:id="2016" w:author="ZTE" w:date="2017-07-28T13:55:00Z"/>
          <w:del w:id="2017" w:author="ZTE1" w:date="2017-08-04T09:32:00Z"/>
          <w:rFonts w:asciiTheme="minorHAnsi" w:eastAsiaTheme="minorEastAsia" w:hAnsiTheme="minorHAnsi" w:cstheme="minorBidi"/>
          <w:kern w:val="2"/>
          <w:sz w:val="21"/>
          <w:szCs w:val="22"/>
          <w:lang w:val="en-US" w:eastAsia="zh-CN"/>
        </w:rPr>
      </w:pPr>
      <w:ins w:id="2018" w:author="ZTE" w:date="2017-07-28T13:55:00Z">
        <w:del w:id="2019" w:author="ZTE1" w:date="2017-08-04T09:32:00Z">
          <w:r w:rsidDel="00E745ED">
            <w:delText>6.2.1.2.1</w:delText>
          </w:r>
          <w:r w:rsidDel="00E745ED">
            <w:tab/>
            <w:delText>Software Management Function</w:delText>
          </w:r>
          <w:r w:rsidDel="00E745ED">
            <w:tab/>
            <w:delText>27</w:delText>
          </w:r>
        </w:del>
      </w:ins>
    </w:p>
    <w:p w:rsidR="00CF2FDF" w:rsidDel="00E745ED" w:rsidRDefault="00CF2FDF">
      <w:pPr>
        <w:pStyle w:val="31"/>
        <w:rPr>
          <w:ins w:id="2020" w:author="ZTE" w:date="2017-07-28T13:55:00Z"/>
          <w:del w:id="2021" w:author="ZTE1" w:date="2017-08-04T09:32:00Z"/>
          <w:rFonts w:asciiTheme="minorHAnsi" w:eastAsiaTheme="minorEastAsia" w:hAnsiTheme="minorHAnsi" w:cstheme="minorBidi"/>
          <w:kern w:val="2"/>
          <w:sz w:val="21"/>
          <w:szCs w:val="22"/>
          <w:lang w:val="en-US" w:eastAsia="zh-CN"/>
        </w:rPr>
      </w:pPr>
      <w:ins w:id="2022" w:author="ZTE" w:date="2017-07-28T13:55:00Z">
        <w:del w:id="2023" w:author="ZTE1" w:date="2017-08-04T09:32:00Z">
          <w:r w:rsidDel="00E745ED">
            <w:delText>6.2.2</w:delText>
          </w:r>
          <w:r w:rsidDel="00E745ED">
            <w:tab/>
            <w:delText>Communication Management and Delivery Handling</w:delText>
          </w:r>
          <w:r w:rsidDel="00E745ED">
            <w:tab/>
            <w:delText>27</w:delText>
          </w:r>
        </w:del>
      </w:ins>
    </w:p>
    <w:p w:rsidR="00CF2FDF" w:rsidDel="00E745ED" w:rsidRDefault="00CF2FDF">
      <w:pPr>
        <w:pStyle w:val="41"/>
        <w:rPr>
          <w:ins w:id="2024" w:author="ZTE" w:date="2017-07-28T13:55:00Z"/>
          <w:del w:id="2025" w:author="ZTE1" w:date="2017-08-04T09:32:00Z"/>
          <w:rFonts w:asciiTheme="minorHAnsi" w:eastAsiaTheme="minorEastAsia" w:hAnsiTheme="minorHAnsi" w:cstheme="minorBidi"/>
          <w:kern w:val="2"/>
          <w:sz w:val="21"/>
          <w:szCs w:val="22"/>
          <w:lang w:val="en-US" w:eastAsia="zh-CN"/>
        </w:rPr>
      </w:pPr>
      <w:ins w:id="2026" w:author="ZTE" w:date="2017-07-28T13:55:00Z">
        <w:del w:id="2027" w:author="ZTE1" w:date="2017-08-04T09:32:00Z">
          <w:r w:rsidDel="00E745ED">
            <w:delText>6.2.2.1</w:delText>
          </w:r>
          <w:r w:rsidDel="00E745ED">
            <w:tab/>
            <w:delText>General Concepts</w:delText>
          </w:r>
          <w:r w:rsidDel="00E745ED">
            <w:tab/>
            <w:delText>27</w:delText>
          </w:r>
        </w:del>
      </w:ins>
    </w:p>
    <w:p w:rsidR="00CF2FDF" w:rsidDel="00E745ED" w:rsidRDefault="00CF2FDF">
      <w:pPr>
        <w:pStyle w:val="41"/>
        <w:rPr>
          <w:ins w:id="2028" w:author="ZTE" w:date="2017-07-28T13:55:00Z"/>
          <w:del w:id="2029" w:author="ZTE1" w:date="2017-08-04T09:32:00Z"/>
          <w:rFonts w:asciiTheme="minorHAnsi" w:eastAsiaTheme="minorEastAsia" w:hAnsiTheme="minorHAnsi" w:cstheme="minorBidi"/>
          <w:kern w:val="2"/>
          <w:sz w:val="21"/>
          <w:szCs w:val="22"/>
          <w:lang w:val="en-US" w:eastAsia="zh-CN"/>
        </w:rPr>
      </w:pPr>
      <w:ins w:id="2030" w:author="ZTE" w:date="2017-07-28T13:55:00Z">
        <w:del w:id="2031" w:author="ZTE1" w:date="2017-08-04T09:32:00Z">
          <w:r w:rsidDel="00E745ED">
            <w:delText>6.2.2.2</w:delText>
          </w:r>
          <w:r w:rsidDel="00E745ED">
            <w:tab/>
            <w:delText>Detailed Descriptions</w:delText>
          </w:r>
          <w:r w:rsidDel="00E745ED">
            <w:tab/>
            <w:delText>28</w:delText>
          </w:r>
        </w:del>
      </w:ins>
    </w:p>
    <w:p w:rsidR="00CF2FDF" w:rsidDel="00E745ED" w:rsidRDefault="00CF2FDF">
      <w:pPr>
        <w:pStyle w:val="31"/>
        <w:rPr>
          <w:ins w:id="2032" w:author="ZTE" w:date="2017-07-28T13:55:00Z"/>
          <w:del w:id="2033" w:author="ZTE1" w:date="2017-08-04T09:32:00Z"/>
          <w:rFonts w:asciiTheme="minorHAnsi" w:eastAsiaTheme="minorEastAsia" w:hAnsiTheme="minorHAnsi" w:cstheme="minorBidi"/>
          <w:kern w:val="2"/>
          <w:sz w:val="21"/>
          <w:szCs w:val="22"/>
          <w:lang w:val="en-US" w:eastAsia="zh-CN"/>
        </w:rPr>
      </w:pPr>
      <w:ins w:id="2034" w:author="ZTE" w:date="2017-07-28T13:55:00Z">
        <w:del w:id="2035" w:author="ZTE1" w:date="2017-08-04T09:32:00Z">
          <w:r w:rsidDel="00E745ED">
            <w:delText>6.2.3</w:delText>
          </w:r>
          <w:r w:rsidDel="00E745ED">
            <w:tab/>
            <w:delText>Data Management and Repository</w:delText>
          </w:r>
          <w:r w:rsidDel="00E745ED">
            <w:tab/>
            <w:delText>28</w:delText>
          </w:r>
        </w:del>
      </w:ins>
    </w:p>
    <w:p w:rsidR="00CF2FDF" w:rsidDel="00E745ED" w:rsidRDefault="00CF2FDF">
      <w:pPr>
        <w:pStyle w:val="41"/>
        <w:rPr>
          <w:ins w:id="2036" w:author="ZTE" w:date="2017-07-28T13:55:00Z"/>
          <w:del w:id="2037" w:author="ZTE1" w:date="2017-08-04T09:32:00Z"/>
          <w:rFonts w:asciiTheme="minorHAnsi" w:eastAsiaTheme="minorEastAsia" w:hAnsiTheme="minorHAnsi" w:cstheme="minorBidi"/>
          <w:kern w:val="2"/>
          <w:sz w:val="21"/>
          <w:szCs w:val="22"/>
          <w:lang w:val="en-US" w:eastAsia="zh-CN"/>
        </w:rPr>
      </w:pPr>
      <w:ins w:id="2038" w:author="ZTE" w:date="2017-07-28T13:55:00Z">
        <w:del w:id="2039" w:author="ZTE1" w:date="2017-08-04T09:32:00Z">
          <w:r w:rsidDel="00E745ED">
            <w:delText>6.2.3.1</w:delText>
          </w:r>
          <w:r w:rsidDel="00E745ED">
            <w:tab/>
            <w:delText>General Concepts</w:delText>
          </w:r>
          <w:r w:rsidDel="00E745ED">
            <w:tab/>
            <w:delText>28</w:delText>
          </w:r>
        </w:del>
      </w:ins>
    </w:p>
    <w:p w:rsidR="00CF2FDF" w:rsidDel="00E745ED" w:rsidRDefault="00CF2FDF">
      <w:pPr>
        <w:pStyle w:val="41"/>
        <w:rPr>
          <w:ins w:id="2040" w:author="ZTE" w:date="2017-07-28T13:55:00Z"/>
          <w:del w:id="2041" w:author="ZTE1" w:date="2017-08-04T09:32:00Z"/>
          <w:rFonts w:asciiTheme="minorHAnsi" w:eastAsiaTheme="minorEastAsia" w:hAnsiTheme="minorHAnsi" w:cstheme="minorBidi"/>
          <w:kern w:val="2"/>
          <w:sz w:val="21"/>
          <w:szCs w:val="22"/>
          <w:lang w:val="en-US" w:eastAsia="zh-CN"/>
        </w:rPr>
      </w:pPr>
      <w:ins w:id="2042" w:author="ZTE" w:date="2017-07-28T13:55:00Z">
        <w:del w:id="2043" w:author="ZTE1" w:date="2017-08-04T09:32:00Z">
          <w:r w:rsidDel="00E745ED">
            <w:delText>6.2.3.2</w:delText>
          </w:r>
          <w:r w:rsidDel="00E745ED">
            <w:tab/>
            <w:delText>Detailed Descriptions</w:delText>
          </w:r>
          <w:r w:rsidDel="00E745ED">
            <w:tab/>
            <w:delText>29</w:delText>
          </w:r>
        </w:del>
      </w:ins>
    </w:p>
    <w:p w:rsidR="00CF2FDF" w:rsidDel="00E745ED" w:rsidRDefault="00CF2FDF">
      <w:pPr>
        <w:pStyle w:val="31"/>
        <w:rPr>
          <w:ins w:id="2044" w:author="ZTE" w:date="2017-07-28T13:55:00Z"/>
          <w:del w:id="2045" w:author="ZTE1" w:date="2017-08-04T09:32:00Z"/>
          <w:rFonts w:asciiTheme="minorHAnsi" w:eastAsiaTheme="minorEastAsia" w:hAnsiTheme="minorHAnsi" w:cstheme="minorBidi"/>
          <w:kern w:val="2"/>
          <w:sz w:val="21"/>
          <w:szCs w:val="22"/>
          <w:lang w:val="en-US" w:eastAsia="zh-CN"/>
        </w:rPr>
      </w:pPr>
      <w:ins w:id="2046" w:author="ZTE" w:date="2017-07-28T13:55:00Z">
        <w:del w:id="2047" w:author="ZTE1" w:date="2017-08-04T09:32:00Z">
          <w:r w:rsidDel="00E745ED">
            <w:delText>6.2.4</w:delText>
          </w:r>
          <w:r w:rsidDel="00E745ED">
            <w:tab/>
            <w:delText>Device Management</w:delText>
          </w:r>
          <w:r w:rsidDel="00E745ED">
            <w:tab/>
            <w:delText>29</w:delText>
          </w:r>
        </w:del>
      </w:ins>
    </w:p>
    <w:p w:rsidR="00CF2FDF" w:rsidDel="00E745ED" w:rsidRDefault="00CF2FDF">
      <w:pPr>
        <w:pStyle w:val="41"/>
        <w:rPr>
          <w:ins w:id="2048" w:author="ZTE" w:date="2017-07-28T13:55:00Z"/>
          <w:del w:id="2049" w:author="ZTE1" w:date="2017-08-04T09:32:00Z"/>
          <w:rFonts w:asciiTheme="minorHAnsi" w:eastAsiaTheme="minorEastAsia" w:hAnsiTheme="minorHAnsi" w:cstheme="minorBidi"/>
          <w:kern w:val="2"/>
          <w:sz w:val="21"/>
          <w:szCs w:val="22"/>
          <w:lang w:val="en-US" w:eastAsia="zh-CN"/>
        </w:rPr>
      </w:pPr>
      <w:ins w:id="2050" w:author="ZTE" w:date="2017-07-28T13:55:00Z">
        <w:del w:id="2051" w:author="ZTE1" w:date="2017-08-04T09:32:00Z">
          <w:r w:rsidDel="00E745ED">
            <w:delText>6.2.4.1</w:delText>
          </w:r>
          <w:r w:rsidDel="00E745ED">
            <w:tab/>
            <w:delText>General Concepts</w:delText>
          </w:r>
          <w:r w:rsidDel="00E745ED">
            <w:tab/>
            <w:delText>29</w:delText>
          </w:r>
        </w:del>
      </w:ins>
    </w:p>
    <w:p w:rsidR="00CF2FDF" w:rsidDel="00E745ED" w:rsidRDefault="00CF2FDF">
      <w:pPr>
        <w:pStyle w:val="51"/>
        <w:rPr>
          <w:ins w:id="2052" w:author="ZTE" w:date="2017-07-28T13:55:00Z"/>
          <w:del w:id="2053" w:author="ZTE1" w:date="2017-08-04T09:32:00Z"/>
          <w:rFonts w:asciiTheme="minorHAnsi" w:eastAsiaTheme="minorEastAsia" w:hAnsiTheme="minorHAnsi" w:cstheme="minorBidi"/>
          <w:kern w:val="2"/>
          <w:sz w:val="21"/>
          <w:szCs w:val="22"/>
          <w:lang w:val="en-US" w:eastAsia="zh-CN"/>
        </w:rPr>
      </w:pPr>
      <w:ins w:id="2054" w:author="ZTE" w:date="2017-07-28T13:55:00Z">
        <w:del w:id="2055" w:author="ZTE1" w:date="2017-08-04T09:32:00Z">
          <w:r w:rsidDel="00E745ED">
            <w:delText>6.2.4.1.0</w:delText>
          </w:r>
          <w:r w:rsidDel="00E745ED">
            <w:tab/>
            <w:delText>Overview</w:delText>
          </w:r>
          <w:r w:rsidDel="00E745ED">
            <w:tab/>
            <w:delText>29</w:delText>
          </w:r>
        </w:del>
      </w:ins>
    </w:p>
    <w:p w:rsidR="00CF2FDF" w:rsidDel="00E745ED" w:rsidRDefault="00CF2FDF">
      <w:pPr>
        <w:pStyle w:val="51"/>
        <w:rPr>
          <w:ins w:id="2056" w:author="ZTE" w:date="2017-07-28T13:55:00Z"/>
          <w:del w:id="2057" w:author="ZTE1" w:date="2017-08-04T09:32:00Z"/>
          <w:rFonts w:asciiTheme="minorHAnsi" w:eastAsiaTheme="minorEastAsia" w:hAnsiTheme="minorHAnsi" w:cstheme="minorBidi"/>
          <w:kern w:val="2"/>
          <w:sz w:val="21"/>
          <w:szCs w:val="22"/>
          <w:lang w:val="en-US" w:eastAsia="zh-CN"/>
        </w:rPr>
      </w:pPr>
      <w:ins w:id="2058" w:author="ZTE" w:date="2017-07-28T13:55:00Z">
        <w:del w:id="2059" w:author="ZTE1" w:date="2017-08-04T09:32:00Z">
          <w:r w:rsidDel="00E745ED">
            <w:delText>6.2.4.1.1</w:delText>
          </w:r>
          <w:r w:rsidDel="00E745ED">
            <w:tab/>
            <w:delText>Device Management Architecture</w:delText>
          </w:r>
          <w:r w:rsidDel="00E745ED">
            <w:tab/>
            <w:delText>29</w:delText>
          </w:r>
        </w:del>
      </w:ins>
    </w:p>
    <w:p w:rsidR="00CF2FDF" w:rsidDel="00E745ED" w:rsidRDefault="00CF2FDF">
      <w:pPr>
        <w:pStyle w:val="51"/>
        <w:rPr>
          <w:ins w:id="2060" w:author="ZTE" w:date="2017-07-28T13:55:00Z"/>
          <w:del w:id="2061" w:author="ZTE1" w:date="2017-08-04T09:32:00Z"/>
          <w:rFonts w:asciiTheme="minorHAnsi" w:eastAsiaTheme="minorEastAsia" w:hAnsiTheme="minorHAnsi" w:cstheme="minorBidi"/>
          <w:kern w:val="2"/>
          <w:sz w:val="21"/>
          <w:szCs w:val="22"/>
          <w:lang w:val="en-US" w:eastAsia="zh-CN"/>
        </w:rPr>
      </w:pPr>
      <w:ins w:id="2062" w:author="ZTE" w:date="2017-07-28T13:55:00Z">
        <w:del w:id="2063" w:author="ZTE1" w:date="2017-08-04T09:32:00Z">
          <w:r w:rsidDel="00E745ED">
            <w:delText>6.2.4.1.2</w:delText>
          </w:r>
          <w:r w:rsidDel="00E745ED">
            <w:tab/>
            <w:delText>Management Server Interaction</w:delText>
          </w:r>
          <w:r w:rsidDel="00E745ED">
            <w:tab/>
            <w:delText>30</w:delText>
          </w:r>
        </w:del>
      </w:ins>
    </w:p>
    <w:p w:rsidR="00CF2FDF" w:rsidDel="00E745ED" w:rsidRDefault="00CF2FDF">
      <w:pPr>
        <w:pStyle w:val="51"/>
        <w:rPr>
          <w:ins w:id="2064" w:author="ZTE" w:date="2017-07-28T13:55:00Z"/>
          <w:del w:id="2065" w:author="ZTE1" w:date="2017-08-04T09:32:00Z"/>
          <w:rFonts w:asciiTheme="minorHAnsi" w:eastAsiaTheme="minorEastAsia" w:hAnsiTheme="minorHAnsi" w:cstheme="minorBidi"/>
          <w:kern w:val="2"/>
          <w:sz w:val="21"/>
          <w:szCs w:val="22"/>
          <w:lang w:val="en-US" w:eastAsia="zh-CN"/>
        </w:rPr>
      </w:pPr>
      <w:ins w:id="2066" w:author="ZTE" w:date="2017-07-28T13:55:00Z">
        <w:del w:id="2067" w:author="ZTE1" w:date="2017-08-04T09:32:00Z">
          <w:r w:rsidDel="00E745ED">
            <w:delText>6.2.4.1.3</w:delText>
          </w:r>
          <w:r w:rsidDel="00E745ED">
            <w:tab/>
            <w:delText>Management Client Interaction</w:delText>
          </w:r>
          <w:r w:rsidDel="00E745ED">
            <w:tab/>
            <w:delText>32</w:delText>
          </w:r>
        </w:del>
      </w:ins>
    </w:p>
    <w:p w:rsidR="00CF2FDF" w:rsidDel="00E745ED" w:rsidRDefault="00CF2FDF">
      <w:pPr>
        <w:pStyle w:val="51"/>
        <w:rPr>
          <w:ins w:id="2068" w:author="ZTE" w:date="2017-07-28T13:55:00Z"/>
          <w:del w:id="2069" w:author="ZTE1" w:date="2017-08-04T09:32:00Z"/>
          <w:rFonts w:asciiTheme="minorHAnsi" w:eastAsiaTheme="minorEastAsia" w:hAnsiTheme="minorHAnsi" w:cstheme="minorBidi"/>
          <w:kern w:val="2"/>
          <w:sz w:val="21"/>
          <w:szCs w:val="22"/>
          <w:lang w:val="en-US" w:eastAsia="zh-CN"/>
        </w:rPr>
      </w:pPr>
      <w:ins w:id="2070" w:author="ZTE" w:date="2017-07-28T13:55:00Z">
        <w:del w:id="2071" w:author="ZTE1" w:date="2017-08-04T09:32:00Z">
          <w:r w:rsidDel="00E745ED">
            <w:delText>6.2.4.1.4</w:delText>
          </w:r>
          <w:r w:rsidDel="00E745ED">
            <w:tab/>
            <w:delText>Device Management Resource Lifecycle</w:delText>
          </w:r>
          <w:r w:rsidDel="00E745ED">
            <w:tab/>
            <w:delText>33</w:delText>
          </w:r>
        </w:del>
      </w:ins>
    </w:p>
    <w:p w:rsidR="00CF2FDF" w:rsidDel="00E745ED" w:rsidRDefault="00CF2FDF">
      <w:pPr>
        <w:pStyle w:val="41"/>
        <w:rPr>
          <w:ins w:id="2072" w:author="ZTE" w:date="2017-07-28T13:55:00Z"/>
          <w:del w:id="2073" w:author="ZTE1" w:date="2017-08-04T09:32:00Z"/>
          <w:rFonts w:asciiTheme="minorHAnsi" w:eastAsiaTheme="minorEastAsia" w:hAnsiTheme="minorHAnsi" w:cstheme="minorBidi"/>
          <w:kern w:val="2"/>
          <w:sz w:val="21"/>
          <w:szCs w:val="22"/>
          <w:lang w:val="en-US" w:eastAsia="zh-CN"/>
        </w:rPr>
      </w:pPr>
      <w:ins w:id="2074" w:author="ZTE" w:date="2017-07-28T13:55:00Z">
        <w:del w:id="2075" w:author="ZTE1" w:date="2017-08-04T09:32:00Z">
          <w:r w:rsidDel="00E745ED">
            <w:delText>6.2.4.2</w:delText>
          </w:r>
          <w:r w:rsidDel="00E745ED">
            <w:tab/>
            <w:delText>Detailed Descriptions</w:delText>
          </w:r>
          <w:r w:rsidDel="00E745ED">
            <w:tab/>
            <w:delText>33</w:delText>
          </w:r>
        </w:del>
      </w:ins>
    </w:p>
    <w:p w:rsidR="00CF2FDF" w:rsidDel="00E745ED" w:rsidRDefault="00CF2FDF">
      <w:pPr>
        <w:pStyle w:val="51"/>
        <w:rPr>
          <w:ins w:id="2076" w:author="ZTE" w:date="2017-07-28T13:55:00Z"/>
          <w:del w:id="2077" w:author="ZTE1" w:date="2017-08-04T09:32:00Z"/>
          <w:rFonts w:asciiTheme="minorHAnsi" w:eastAsiaTheme="minorEastAsia" w:hAnsiTheme="minorHAnsi" w:cstheme="minorBidi"/>
          <w:kern w:val="2"/>
          <w:sz w:val="21"/>
          <w:szCs w:val="22"/>
          <w:lang w:val="en-US" w:eastAsia="zh-CN"/>
        </w:rPr>
      </w:pPr>
      <w:ins w:id="2078" w:author="ZTE" w:date="2017-07-28T13:55:00Z">
        <w:del w:id="2079" w:author="ZTE1" w:date="2017-08-04T09:32:00Z">
          <w:r w:rsidDel="00E745ED">
            <w:delText>6.2.4.2.0</w:delText>
          </w:r>
          <w:r w:rsidDel="00E745ED">
            <w:tab/>
            <w:delText>Overview</w:delText>
          </w:r>
          <w:r w:rsidDel="00E745ED">
            <w:tab/>
            <w:delText>33</w:delText>
          </w:r>
        </w:del>
      </w:ins>
    </w:p>
    <w:p w:rsidR="00CF2FDF" w:rsidDel="00E745ED" w:rsidRDefault="00CF2FDF">
      <w:pPr>
        <w:pStyle w:val="51"/>
        <w:rPr>
          <w:ins w:id="2080" w:author="ZTE" w:date="2017-07-28T13:55:00Z"/>
          <w:del w:id="2081" w:author="ZTE1" w:date="2017-08-04T09:32:00Z"/>
          <w:rFonts w:asciiTheme="minorHAnsi" w:eastAsiaTheme="minorEastAsia" w:hAnsiTheme="minorHAnsi" w:cstheme="minorBidi"/>
          <w:kern w:val="2"/>
          <w:sz w:val="21"/>
          <w:szCs w:val="22"/>
          <w:lang w:val="en-US" w:eastAsia="zh-CN"/>
        </w:rPr>
      </w:pPr>
      <w:ins w:id="2082" w:author="ZTE" w:date="2017-07-28T13:55:00Z">
        <w:del w:id="2083" w:author="ZTE1" w:date="2017-08-04T09:32:00Z">
          <w:r w:rsidDel="00E745ED">
            <w:delText>6.2.4.2.1</w:delText>
          </w:r>
          <w:r w:rsidDel="00E745ED">
            <w:tab/>
            <w:delText>Device Configuration Function</w:delText>
          </w:r>
          <w:r w:rsidDel="00E745ED">
            <w:tab/>
            <w:delText>34</w:delText>
          </w:r>
        </w:del>
      </w:ins>
    </w:p>
    <w:p w:rsidR="00CF2FDF" w:rsidDel="00E745ED" w:rsidRDefault="00CF2FDF">
      <w:pPr>
        <w:pStyle w:val="51"/>
        <w:rPr>
          <w:ins w:id="2084" w:author="ZTE" w:date="2017-07-28T13:55:00Z"/>
          <w:del w:id="2085" w:author="ZTE1" w:date="2017-08-04T09:32:00Z"/>
          <w:rFonts w:asciiTheme="minorHAnsi" w:eastAsiaTheme="minorEastAsia" w:hAnsiTheme="minorHAnsi" w:cstheme="minorBidi"/>
          <w:kern w:val="2"/>
          <w:sz w:val="21"/>
          <w:szCs w:val="22"/>
          <w:lang w:val="en-US" w:eastAsia="zh-CN"/>
        </w:rPr>
      </w:pPr>
      <w:ins w:id="2086" w:author="ZTE" w:date="2017-07-28T13:55:00Z">
        <w:del w:id="2087" w:author="ZTE1" w:date="2017-08-04T09:32:00Z">
          <w:r w:rsidDel="00E745ED">
            <w:delText>6.2.4.2.2</w:delText>
          </w:r>
          <w:r w:rsidDel="00E745ED">
            <w:tab/>
            <w:delText>Device Diagnostics and Monitoring Function</w:delText>
          </w:r>
          <w:r w:rsidDel="00E745ED">
            <w:tab/>
            <w:delText>34</w:delText>
          </w:r>
        </w:del>
      </w:ins>
    </w:p>
    <w:p w:rsidR="00CF2FDF" w:rsidDel="00E745ED" w:rsidRDefault="00CF2FDF">
      <w:pPr>
        <w:pStyle w:val="51"/>
        <w:rPr>
          <w:ins w:id="2088" w:author="ZTE" w:date="2017-07-28T13:55:00Z"/>
          <w:del w:id="2089" w:author="ZTE1" w:date="2017-08-04T09:32:00Z"/>
          <w:rFonts w:asciiTheme="minorHAnsi" w:eastAsiaTheme="minorEastAsia" w:hAnsiTheme="minorHAnsi" w:cstheme="minorBidi"/>
          <w:kern w:val="2"/>
          <w:sz w:val="21"/>
          <w:szCs w:val="22"/>
          <w:lang w:val="en-US" w:eastAsia="zh-CN"/>
        </w:rPr>
      </w:pPr>
      <w:ins w:id="2090" w:author="ZTE" w:date="2017-07-28T13:55:00Z">
        <w:del w:id="2091" w:author="ZTE1" w:date="2017-08-04T09:32:00Z">
          <w:r w:rsidDel="00E745ED">
            <w:delText>6.2.4.2.3</w:delText>
          </w:r>
          <w:r w:rsidDel="00E745ED">
            <w:tab/>
            <w:delText>Device Firmware Management Function</w:delText>
          </w:r>
          <w:r w:rsidDel="00E745ED">
            <w:tab/>
            <w:delText>35</w:delText>
          </w:r>
        </w:del>
      </w:ins>
    </w:p>
    <w:p w:rsidR="00CF2FDF" w:rsidDel="00E745ED" w:rsidRDefault="00CF2FDF">
      <w:pPr>
        <w:pStyle w:val="51"/>
        <w:rPr>
          <w:ins w:id="2092" w:author="ZTE" w:date="2017-07-28T13:55:00Z"/>
          <w:del w:id="2093" w:author="ZTE1" w:date="2017-08-04T09:32:00Z"/>
          <w:rFonts w:asciiTheme="minorHAnsi" w:eastAsiaTheme="minorEastAsia" w:hAnsiTheme="minorHAnsi" w:cstheme="minorBidi"/>
          <w:kern w:val="2"/>
          <w:sz w:val="21"/>
          <w:szCs w:val="22"/>
          <w:lang w:val="en-US" w:eastAsia="zh-CN"/>
        </w:rPr>
      </w:pPr>
      <w:ins w:id="2094" w:author="ZTE" w:date="2017-07-28T13:55:00Z">
        <w:del w:id="2095" w:author="ZTE1" w:date="2017-08-04T09:32:00Z">
          <w:r w:rsidDel="00E745ED">
            <w:delText>6.2.4.2.4</w:delText>
          </w:r>
          <w:r w:rsidDel="00E745ED">
            <w:tab/>
            <w:delText>Device Topology Management Function</w:delText>
          </w:r>
          <w:r w:rsidDel="00E745ED">
            <w:tab/>
            <w:delText>35</w:delText>
          </w:r>
        </w:del>
      </w:ins>
    </w:p>
    <w:p w:rsidR="00CF2FDF" w:rsidDel="00E745ED" w:rsidRDefault="00CF2FDF">
      <w:pPr>
        <w:pStyle w:val="31"/>
        <w:rPr>
          <w:ins w:id="2096" w:author="ZTE" w:date="2017-07-28T13:55:00Z"/>
          <w:del w:id="2097" w:author="ZTE1" w:date="2017-08-04T09:32:00Z"/>
          <w:rFonts w:asciiTheme="minorHAnsi" w:eastAsiaTheme="minorEastAsia" w:hAnsiTheme="minorHAnsi" w:cstheme="minorBidi"/>
          <w:kern w:val="2"/>
          <w:sz w:val="21"/>
          <w:szCs w:val="22"/>
          <w:lang w:val="en-US" w:eastAsia="zh-CN"/>
        </w:rPr>
      </w:pPr>
      <w:ins w:id="2098" w:author="ZTE" w:date="2017-07-28T13:55:00Z">
        <w:del w:id="2099" w:author="ZTE1" w:date="2017-08-04T09:32:00Z">
          <w:r w:rsidDel="00E745ED">
            <w:delText>6.2.5</w:delText>
          </w:r>
          <w:r w:rsidDel="00E745ED">
            <w:tab/>
            <w:delText>Discovery</w:delText>
          </w:r>
          <w:r w:rsidDel="00E745ED">
            <w:tab/>
            <w:delText>35</w:delText>
          </w:r>
        </w:del>
      </w:ins>
    </w:p>
    <w:p w:rsidR="00CF2FDF" w:rsidDel="00E745ED" w:rsidRDefault="00CF2FDF">
      <w:pPr>
        <w:pStyle w:val="41"/>
        <w:rPr>
          <w:ins w:id="2100" w:author="ZTE" w:date="2017-07-28T13:55:00Z"/>
          <w:del w:id="2101" w:author="ZTE1" w:date="2017-08-04T09:32:00Z"/>
          <w:rFonts w:asciiTheme="minorHAnsi" w:eastAsiaTheme="minorEastAsia" w:hAnsiTheme="minorHAnsi" w:cstheme="minorBidi"/>
          <w:kern w:val="2"/>
          <w:sz w:val="21"/>
          <w:szCs w:val="22"/>
          <w:lang w:val="en-US" w:eastAsia="zh-CN"/>
        </w:rPr>
      </w:pPr>
      <w:ins w:id="2102" w:author="ZTE" w:date="2017-07-28T13:55:00Z">
        <w:del w:id="2103" w:author="ZTE1" w:date="2017-08-04T09:32:00Z">
          <w:r w:rsidDel="00E745ED">
            <w:delText>6.2.5.1</w:delText>
          </w:r>
          <w:r w:rsidDel="00E745ED">
            <w:tab/>
            <w:delText>General Concepts</w:delText>
          </w:r>
          <w:r w:rsidDel="00E745ED">
            <w:tab/>
            <w:delText>35</w:delText>
          </w:r>
        </w:del>
      </w:ins>
    </w:p>
    <w:p w:rsidR="00CF2FDF" w:rsidDel="00E745ED" w:rsidRDefault="00CF2FDF">
      <w:pPr>
        <w:pStyle w:val="41"/>
        <w:rPr>
          <w:ins w:id="2104" w:author="ZTE" w:date="2017-07-28T13:55:00Z"/>
          <w:del w:id="2105" w:author="ZTE1" w:date="2017-08-04T09:32:00Z"/>
          <w:rFonts w:asciiTheme="minorHAnsi" w:eastAsiaTheme="minorEastAsia" w:hAnsiTheme="minorHAnsi" w:cstheme="minorBidi"/>
          <w:kern w:val="2"/>
          <w:sz w:val="21"/>
          <w:szCs w:val="22"/>
          <w:lang w:val="en-US" w:eastAsia="zh-CN"/>
        </w:rPr>
      </w:pPr>
      <w:ins w:id="2106" w:author="ZTE" w:date="2017-07-28T13:55:00Z">
        <w:del w:id="2107" w:author="ZTE1" w:date="2017-08-04T09:32:00Z">
          <w:r w:rsidDel="00E745ED">
            <w:delText>6.2.5.2</w:delText>
          </w:r>
          <w:r w:rsidDel="00E745ED">
            <w:tab/>
            <w:delText>Detailed Descriptions</w:delText>
          </w:r>
          <w:r w:rsidDel="00E745ED">
            <w:tab/>
            <w:delText>35</w:delText>
          </w:r>
        </w:del>
      </w:ins>
    </w:p>
    <w:p w:rsidR="00CF2FDF" w:rsidDel="00E745ED" w:rsidRDefault="00CF2FDF">
      <w:pPr>
        <w:pStyle w:val="31"/>
        <w:rPr>
          <w:ins w:id="2108" w:author="ZTE" w:date="2017-07-28T13:55:00Z"/>
          <w:del w:id="2109" w:author="ZTE1" w:date="2017-08-04T09:32:00Z"/>
          <w:rFonts w:asciiTheme="minorHAnsi" w:eastAsiaTheme="minorEastAsia" w:hAnsiTheme="minorHAnsi" w:cstheme="minorBidi"/>
          <w:kern w:val="2"/>
          <w:sz w:val="21"/>
          <w:szCs w:val="22"/>
          <w:lang w:val="en-US" w:eastAsia="zh-CN"/>
        </w:rPr>
      </w:pPr>
      <w:ins w:id="2110" w:author="ZTE" w:date="2017-07-28T13:55:00Z">
        <w:del w:id="2111" w:author="ZTE1" w:date="2017-08-04T09:32:00Z">
          <w:r w:rsidDel="00E745ED">
            <w:delText>6.2.6</w:delText>
          </w:r>
          <w:r w:rsidDel="00E745ED">
            <w:tab/>
            <w:delText>Group Management</w:delText>
          </w:r>
          <w:r w:rsidDel="00E745ED">
            <w:tab/>
            <w:delText>36</w:delText>
          </w:r>
        </w:del>
      </w:ins>
    </w:p>
    <w:p w:rsidR="00CF2FDF" w:rsidDel="00E745ED" w:rsidRDefault="00CF2FDF">
      <w:pPr>
        <w:pStyle w:val="41"/>
        <w:rPr>
          <w:ins w:id="2112" w:author="ZTE" w:date="2017-07-28T13:55:00Z"/>
          <w:del w:id="2113" w:author="ZTE1" w:date="2017-08-04T09:32:00Z"/>
          <w:rFonts w:asciiTheme="minorHAnsi" w:eastAsiaTheme="minorEastAsia" w:hAnsiTheme="minorHAnsi" w:cstheme="minorBidi"/>
          <w:kern w:val="2"/>
          <w:sz w:val="21"/>
          <w:szCs w:val="22"/>
          <w:lang w:val="en-US" w:eastAsia="zh-CN"/>
        </w:rPr>
      </w:pPr>
      <w:ins w:id="2114" w:author="ZTE" w:date="2017-07-28T13:55:00Z">
        <w:del w:id="2115" w:author="ZTE1" w:date="2017-08-04T09:32:00Z">
          <w:r w:rsidDel="00E745ED">
            <w:delText>6.2.6.1</w:delText>
          </w:r>
          <w:r w:rsidDel="00E745ED">
            <w:tab/>
            <w:delText>General Concepts</w:delText>
          </w:r>
          <w:r w:rsidDel="00E745ED">
            <w:tab/>
            <w:delText>36</w:delText>
          </w:r>
        </w:del>
      </w:ins>
    </w:p>
    <w:p w:rsidR="00CF2FDF" w:rsidDel="00E745ED" w:rsidRDefault="00CF2FDF">
      <w:pPr>
        <w:pStyle w:val="41"/>
        <w:rPr>
          <w:ins w:id="2116" w:author="ZTE" w:date="2017-07-28T13:55:00Z"/>
          <w:del w:id="2117" w:author="ZTE1" w:date="2017-08-04T09:32:00Z"/>
          <w:rFonts w:asciiTheme="minorHAnsi" w:eastAsiaTheme="minorEastAsia" w:hAnsiTheme="minorHAnsi" w:cstheme="minorBidi"/>
          <w:kern w:val="2"/>
          <w:sz w:val="21"/>
          <w:szCs w:val="22"/>
          <w:lang w:val="en-US" w:eastAsia="zh-CN"/>
        </w:rPr>
      </w:pPr>
      <w:ins w:id="2118" w:author="ZTE" w:date="2017-07-28T13:55:00Z">
        <w:del w:id="2119" w:author="ZTE1" w:date="2017-08-04T09:32:00Z">
          <w:r w:rsidDel="00E745ED">
            <w:delText>6.2.6.2</w:delText>
          </w:r>
          <w:r w:rsidDel="00E745ED">
            <w:tab/>
            <w:delText>Detailed Descriptions</w:delText>
          </w:r>
          <w:r w:rsidDel="00E745ED">
            <w:tab/>
            <w:delText>36</w:delText>
          </w:r>
        </w:del>
      </w:ins>
    </w:p>
    <w:p w:rsidR="00CF2FDF" w:rsidDel="00E745ED" w:rsidRDefault="00CF2FDF">
      <w:pPr>
        <w:pStyle w:val="31"/>
        <w:rPr>
          <w:ins w:id="2120" w:author="ZTE" w:date="2017-07-28T13:55:00Z"/>
          <w:del w:id="2121" w:author="ZTE1" w:date="2017-08-04T09:32:00Z"/>
          <w:rFonts w:asciiTheme="minorHAnsi" w:eastAsiaTheme="minorEastAsia" w:hAnsiTheme="minorHAnsi" w:cstheme="minorBidi"/>
          <w:kern w:val="2"/>
          <w:sz w:val="21"/>
          <w:szCs w:val="22"/>
          <w:lang w:val="en-US" w:eastAsia="zh-CN"/>
        </w:rPr>
      </w:pPr>
      <w:ins w:id="2122" w:author="ZTE" w:date="2017-07-28T13:55:00Z">
        <w:del w:id="2123" w:author="ZTE1" w:date="2017-08-04T09:32:00Z">
          <w:r w:rsidDel="00E745ED">
            <w:delText>6.2.7</w:delText>
          </w:r>
          <w:r w:rsidDel="00E745ED">
            <w:tab/>
            <w:delText>Location</w:delText>
          </w:r>
          <w:r w:rsidDel="00E745ED">
            <w:tab/>
            <w:delText>36</w:delText>
          </w:r>
        </w:del>
      </w:ins>
    </w:p>
    <w:p w:rsidR="00CF2FDF" w:rsidDel="00E745ED" w:rsidRDefault="00CF2FDF">
      <w:pPr>
        <w:pStyle w:val="41"/>
        <w:rPr>
          <w:ins w:id="2124" w:author="ZTE" w:date="2017-07-28T13:55:00Z"/>
          <w:del w:id="2125" w:author="ZTE1" w:date="2017-08-04T09:32:00Z"/>
          <w:rFonts w:asciiTheme="minorHAnsi" w:eastAsiaTheme="minorEastAsia" w:hAnsiTheme="minorHAnsi" w:cstheme="minorBidi"/>
          <w:kern w:val="2"/>
          <w:sz w:val="21"/>
          <w:szCs w:val="22"/>
          <w:lang w:val="en-US" w:eastAsia="zh-CN"/>
        </w:rPr>
      </w:pPr>
      <w:ins w:id="2126" w:author="ZTE" w:date="2017-07-28T13:55:00Z">
        <w:del w:id="2127" w:author="ZTE1" w:date="2017-08-04T09:32:00Z">
          <w:r w:rsidDel="00E745ED">
            <w:delText>6.2.7.1</w:delText>
          </w:r>
          <w:r w:rsidDel="00E745ED">
            <w:tab/>
            <w:delText>General Concepts</w:delText>
          </w:r>
          <w:r w:rsidDel="00E745ED">
            <w:tab/>
            <w:delText>36</w:delText>
          </w:r>
        </w:del>
      </w:ins>
    </w:p>
    <w:p w:rsidR="00CF2FDF" w:rsidDel="00E745ED" w:rsidRDefault="00CF2FDF">
      <w:pPr>
        <w:pStyle w:val="41"/>
        <w:rPr>
          <w:ins w:id="2128" w:author="ZTE" w:date="2017-07-28T13:55:00Z"/>
          <w:del w:id="2129" w:author="ZTE1" w:date="2017-08-04T09:32:00Z"/>
          <w:rFonts w:asciiTheme="minorHAnsi" w:eastAsiaTheme="minorEastAsia" w:hAnsiTheme="minorHAnsi" w:cstheme="minorBidi"/>
          <w:kern w:val="2"/>
          <w:sz w:val="21"/>
          <w:szCs w:val="22"/>
          <w:lang w:val="en-US" w:eastAsia="zh-CN"/>
        </w:rPr>
      </w:pPr>
      <w:ins w:id="2130" w:author="ZTE" w:date="2017-07-28T13:55:00Z">
        <w:del w:id="2131" w:author="ZTE1" w:date="2017-08-04T09:32:00Z">
          <w:r w:rsidDel="00E745ED">
            <w:delText>6.2.7.2</w:delText>
          </w:r>
          <w:r w:rsidDel="00E745ED">
            <w:tab/>
            <w:delText>Detailed Descriptions</w:delText>
          </w:r>
          <w:r w:rsidDel="00E745ED">
            <w:tab/>
            <w:delText>37</w:delText>
          </w:r>
        </w:del>
      </w:ins>
    </w:p>
    <w:p w:rsidR="00CF2FDF" w:rsidDel="00E745ED" w:rsidRDefault="00CF2FDF">
      <w:pPr>
        <w:pStyle w:val="31"/>
        <w:rPr>
          <w:ins w:id="2132" w:author="ZTE" w:date="2017-07-28T13:55:00Z"/>
          <w:del w:id="2133" w:author="ZTE1" w:date="2017-08-04T09:32:00Z"/>
          <w:rFonts w:asciiTheme="minorHAnsi" w:eastAsiaTheme="minorEastAsia" w:hAnsiTheme="minorHAnsi" w:cstheme="minorBidi"/>
          <w:kern w:val="2"/>
          <w:sz w:val="21"/>
          <w:szCs w:val="22"/>
          <w:lang w:val="en-US" w:eastAsia="zh-CN"/>
        </w:rPr>
      </w:pPr>
      <w:ins w:id="2134" w:author="ZTE" w:date="2017-07-28T13:55:00Z">
        <w:del w:id="2135" w:author="ZTE1" w:date="2017-08-04T09:32:00Z">
          <w:r w:rsidDel="00E745ED">
            <w:delText>6.2.8</w:delText>
          </w:r>
          <w:r w:rsidDel="00E745ED">
            <w:tab/>
            <w:delText>Network Service Exposure, Service Execution and Triggering</w:delText>
          </w:r>
          <w:r w:rsidDel="00E745ED">
            <w:tab/>
            <w:delText>37</w:delText>
          </w:r>
        </w:del>
      </w:ins>
    </w:p>
    <w:p w:rsidR="00CF2FDF" w:rsidDel="00E745ED" w:rsidRDefault="00CF2FDF">
      <w:pPr>
        <w:pStyle w:val="41"/>
        <w:rPr>
          <w:ins w:id="2136" w:author="ZTE" w:date="2017-07-28T13:55:00Z"/>
          <w:del w:id="2137" w:author="ZTE1" w:date="2017-08-04T09:32:00Z"/>
          <w:rFonts w:asciiTheme="minorHAnsi" w:eastAsiaTheme="minorEastAsia" w:hAnsiTheme="minorHAnsi" w:cstheme="minorBidi"/>
          <w:kern w:val="2"/>
          <w:sz w:val="21"/>
          <w:szCs w:val="22"/>
          <w:lang w:val="en-US" w:eastAsia="zh-CN"/>
        </w:rPr>
      </w:pPr>
      <w:ins w:id="2138" w:author="ZTE" w:date="2017-07-28T13:55:00Z">
        <w:del w:id="2139" w:author="ZTE1" w:date="2017-08-04T09:32:00Z">
          <w:r w:rsidDel="00E745ED">
            <w:delText>6.2.8.1</w:delText>
          </w:r>
          <w:r w:rsidDel="00E745ED">
            <w:tab/>
            <w:delText>General Concepts</w:delText>
          </w:r>
          <w:r w:rsidDel="00E745ED">
            <w:tab/>
            <w:delText>37</w:delText>
          </w:r>
        </w:del>
      </w:ins>
    </w:p>
    <w:p w:rsidR="00CF2FDF" w:rsidDel="00E745ED" w:rsidRDefault="00CF2FDF">
      <w:pPr>
        <w:pStyle w:val="41"/>
        <w:rPr>
          <w:ins w:id="2140" w:author="ZTE" w:date="2017-07-28T13:55:00Z"/>
          <w:del w:id="2141" w:author="ZTE1" w:date="2017-08-04T09:32:00Z"/>
          <w:rFonts w:asciiTheme="minorHAnsi" w:eastAsiaTheme="minorEastAsia" w:hAnsiTheme="minorHAnsi" w:cstheme="minorBidi"/>
          <w:kern w:val="2"/>
          <w:sz w:val="21"/>
          <w:szCs w:val="22"/>
          <w:lang w:val="en-US" w:eastAsia="zh-CN"/>
        </w:rPr>
      </w:pPr>
      <w:ins w:id="2142" w:author="ZTE" w:date="2017-07-28T13:55:00Z">
        <w:del w:id="2143" w:author="ZTE1" w:date="2017-08-04T09:32:00Z">
          <w:r w:rsidDel="00E745ED">
            <w:delText>6.2.8.2</w:delText>
          </w:r>
          <w:r w:rsidDel="00E745ED">
            <w:tab/>
            <w:delText>Detailed Descriptions</w:delText>
          </w:r>
          <w:r w:rsidDel="00E745ED">
            <w:tab/>
            <w:delText>37</w:delText>
          </w:r>
        </w:del>
      </w:ins>
    </w:p>
    <w:p w:rsidR="00CF2FDF" w:rsidDel="00E745ED" w:rsidRDefault="00CF2FDF">
      <w:pPr>
        <w:pStyle w:val="31"/>
        <w:rPr>
          <w:ins w:id="2144" w:author="ZTE" w:date="2017-07-28T13:55:00Z"/>
          <w:del w:id="2145" w:author="ZTE1" w:date="2017-08-04T09:32:00Z"/>
          <w:rFonts w:asciiTheme="minorHAnsi" w:eastAsiaTheme="minorEastAsia" w:hAnsiTheme="minorHAnsi" w:cstheme="minorBidi"/>
          <w:kern w:val="2"/>
          <w:sz w:val="21"/>
          <w:szCs w:val="22"/>
          <w:lang w:val="en-US" w:eastAsia="zh-CN"/>
        </w:rPr>
      </w:pPr>
      <w:ins w:id="2146" w:author="ZTE" w:date="2017-07-28T13:55:00Z">
        <w:del w:id="2147" w:author="ZTE1" w:date="2017-08-04T09:32:00Z">
          <w:r w:rsidDel="00E745ED">
            <w:delText>6.2.9</w:delText>
          </w:r>
          <w:r w:rsidDel="00E745ED">
            <w:tab/>
            <w:delText>Registration</w:delText>
          </w:r>
          <w:r w:rsidDel="00E745ED">
            <w:tab/>
            <w:delText>38</w:delText>
          </w:r>
        </w:del>
      </w:ins>
    </w:p>
    <w:p w:rsidR="00CF2FDF" w:rsidDel="00E745ED" w:rsidRDefault="00CF2FDF">
      <w:pPr>
        <w:pStyle w:val="41"/>
        <w:rPr>
          <w:ins w:id="2148" w:author="ZTE" w:date="2017-07-28T13:55:00Z"/>
          <w:del w:id="2149" w:author="ZTE1" w:date="2017-08-04T09:32:00Z"/>
          <w:rFonts w:asciiTheme="minorHAnsi" w:eastAsiaTheme="minorEastAsia" w:hAnsiTheme="minorHAnsi" w:cstheme="minorBidi"/>
          <w:kern w:val="2"/>
          <w:sz w:val="21"/>
          <w:szCs w:val="22"/>
          <w:lang w:val="en-US" w:eastAsia="zh-CN"/>
        </w:rPr>
      </w:pPr>
      <w:ins w:id="2150" w:author="ZTE" w:date="2017-07-28T13:55:00Z">
        <w:del w:id="2151" w:author="ZTE1" w:date="2017-08-04T09:32:00Z">
          <w:r w:rsidDel="00E745ED">
            <w:delText>6.2.9.1</w:delText>
          </w:r>
          <w:r w:rsidDel="00E745ED">
            <w:tab/>
            <w:delText>General Concepts</w:delText>
          </w:r>
          <w:r w:rsidDel="00E745ED">
            <w:tab/>
            <w:delText>38</w:delText>
          </w:r>
        </w:del>
      </w:ins>
    </w:p>
    <w:p w:rsidR="00CF2FDF" w:rsidDel="00E745ED" w:rsidRDefault="00CF2FDF">
      <w:pPr>
        <w:pStyle w:val="41"/>
        <w:rPr>
          <w:ins w:id="2152" w:author="ZTE" w:date="2017-07-28T13:55:00Z"/>
          <w:del w:id="2153" w:author="ZTE1" w:date="2017-08-04T09:32:00Z"/>
          <w:rFonts w:asciiTheme="minorHAnsi" w:eastAsiaTheme="minorEastAsia" w:hAnsiTheme="minorHAnsi" w:cstheme="minorBidi"/>
          <w:kern w:val="2"/>
          <w:sz w:val="21"/>
          <w:szCs w:val="22"/>
          <w:lang w:val="en-US" w:eastAsia="zh-CN"/>
        </w:rPr>
      </w:pPr>
      <w:ins w:id="2154" w:author="ZTE" w:date="2017-07-28T13:55:00Z">
        <w:del w:id="2155" w:author="ZTE1" w:date="2017-08-04T09:32:00Z">
          <w:r w:rsidDel="00E745ED">
            <w:delText>6.2.9.2</w:delText>
          </w:r>
          <w:r w:rsidDel="00E745ED">
            <w:tab/>
            <w:delText>Detailed Descriptions</w:delText>
          </w:r>
          <w:r w:rsidDel="00E745ED">
            <w:tab/>
            <w:delText>38</w:delText>
          </w:r>
        </w:del>
      </w:ins>
    </w:p>
    <w:p w:rsidR="00CF2FDF" w:rsidDel="00E745ED" w:rsidRDefault="00CF2FDF">
      <w:pPr>
        <w:pStyle w:val="31"/>
        <w:rPr>
          <w:ins w:id="2156" w:author="ZTE" w:date="2017-07-28T13:55:00Z"/>
          <w:del w:id="2157" w:author="ZTE1" w:date="2017-08-04T09:32:00Z"/>
          <w:rFonts w:asciiTheme="minorHAnsi" w:eastAsiaTheme="minorEastAsia" w:hAnsiTheme="minorHAnsi" w:cstheme="minorBidi"/>
          <w:kern w:val="2"/>
          <w:sz w:val="21"/>
          <w:szCs w:val="22"/>
          <w:lang w:val="en-US" w:eastAsia="zh-CN"/>
        </w:rPr>
      </w:pPr>
      <w:ins w:id="2158" w:author="ZTE" w:date="2017-07-28T13:55:00Z">
        <w:del w:id="2159" w:author="ZTE1" w:date="2017-08-04T09:32:00Z">
          <w:r w:rsidDel="00E745ED">
            <w:delText>6.2.10</w:delText>
          </w:r>
          <w:r w:rsidDel="00E745ED">
            <w:tab/>
            <w:delText>Security</w:delText>
          </w:r>
          <w:r w:rsidDel="00E745ED">
            <w:tab/>
            <w:delText>39</w:delText>
          </w:r>
        </w:del>
      </w:ins>
    </w:p>
    <w:p w:rsidR="00CF2FDF" w:rsidDel="00E745ED" w:rsidRDefault="00CF2FDF">
      <w:pPr>
        <w:pStyle w:val="41"/>
        <w:rPr>
          <w:ins w:id="2160" w:author="ZTE" w:date="2017-07-28T13:55:00Z"/>
          <w:del w:id="2161" w:author="ZTE1" w:date="2017-08-04T09:32:00Z"/>
          <w:rFonts w:asciiTheme="minorHAnsi" w:eastAsiaTheme="minorEastAsia" w:hAnsiTheme="minorHAnsi" w:cstheme="minorBidi"/>
          <w:kern w:val="2"/>
          <w:sz w:val="21"/>
          <w:szCs w:val="22"/>
          <w:lang w:val="en-US" w:eastAsia="zh-CN"/>
        </w:rPr>
      </w:pPr>
      <w:ins w:id="2162" w:author="ZTE" w:date="2017-07-28T13:55:00Z">
        <w:del w:id="2163" w:author="ZTE1" w:date="2017-08-04T09:32:00Z">
          <w:r w:rsidDel="00E745ED">
            <w:delText>6.2.10.1</w:delText>
          </w:r>
          <w:r w:rsidDel="00E745ED">
            <w:tab/>
            <w:delText>General Concepts</w:delText>
          </w:r>
          <w:r w:rsidDel="00E745ED">
            <w:tab/>
            <w:delText>39</w:delText>
          </w:r>
        </w:del>
      </w:ins>
    </w:p>
    <w:p w:rsidR="00CF2FDF" w:rsidDel="00E745ED" w:rsidRDefault="00CF2FDF">
      <w:pPr>
        <w:pStyle w:val="41"/>
        <w:rPr>
          <w:ins w:id="2164" w:author="ZTE" w:date="2017-07-28T13:55:00Z"/>
          <w:del w:id="2165" w:author="ZTE1" w:date="2017-08-04T09:32:00Z"/>
          <w:rFonts w:asciiTheme="minorHAnsi" w:eastAsiaTheme="minorEastAsia" w:hAnsiTheme="minorHAnsi" w:cstheme="minorBidi"/>
          <w:kern w:val="2"/>
          <w:sz w:val="21"/>
          <w:szCs w:val="22"/>
          <w:lang w:val="en-US" w:eastAsia="zh-CN"/>
        </w:rPr>
      </w:pPr>
      <w:ins w:id="2166" w:author="ZTE" w:date="2017-07-28T13:55:00Z">
        <w:del w:id="2167" w:author="ZTE1" w:date="2017-08-04T09:32:00Z">
          <w:r w:rsidDel="00E745ED">
            <w:delText>6.2.10.2</w:delText>
          </w:r>
          <w:r w:rsidDel="00E745ED">
            <w:tab/>
            <w:delText>Detailed Descriptions</w:delText>
          </w:r>
          <w:r w:rsidDel="00E745ED">
            <w:tab/>
            <w:delText>39</w:delText>
          </w:r>
        </w:del>
      </w:ins>
    </w:p>
    <w:p w:rsidR="00CF2FDF" w:rsidDel="00E745ED" w:rsidRDefault="00CF2FDF">
      <w:pPr>
        <w:pStyle w:val="31"/>
        <w:rPr>
          <w:ins w:id="2168" w:author="ZTE" w:date="2017-07-28T13:55:00Z"/>
          <w:del w:id="2169" w:author="ZTE1" w:date="2017-08-04T09:32:00Z"/>
          <w:rFonts w:asciiTheme="minorHAnsi" w:eastAsiaTheme="minorEastAsia" w:hAnsiTheme="minorHAnsi" w:cstheme="minorBidi"/>
          <w:kern w:val="2"/>
          <w:sz w:val="21"/>
          <w:szCs w:val="22"/>
          <w:lang w:val="en-US" w:eastAsia="zh-CN"/>
        </w:rPr>
      </w:pPr>
      <w:ins w:id="2170" w:author="ZTE" w:date="2017-07-28T13:55:00Z">
        <w:del w:id="2171" w:author="ZTE1" w:date="2017-08-04T09:32:00Z">
          <w:r w:rsidDel="00E745ED">
            <w:delText>6.2.11</w:delText>
          </w:r>
          <w:r w:rsidDel="00E745ED">
            <w:tab/>
            <w:delText>Service Charging and Accounting</w:delText>
          </w:r>
          <w:r w:rsidDel="00E745ED">
            <w:tab/>
            <w:delText>41</w:delText>
          </w:r>
        </w:del>
      </w:ins>
    </w:p>
    <w:p w:rsidR="00CF2FDF" w:rsidDel="00E745ED" w:rsidRDefault="00CF2FDF">
      <w:pPr>
        <w:pStyle w:val="41"/>
        <w:rPr>
          <w:ins w:id="2172" w:author="ZTE" w:date="2017-07-28T13:55:00Z"/>
          <w:del w:id="2173" w:author="ZTE1" w:date="2017-08-04T09:32:00Z"/>
          <w:rFonts w:asciiTheme="minorHAnsi" w:eastAsiaTheme="minorEastAsia" w:hAnsiTheme="minorHAnsi" w:cstheme="minorBidi"/>
          <w:kern w:val="2"/>
          <w:sz w:val="21"/>
          <w:szCs w:val="22"/>
          <w:lang w:val="en-US" w:eastAsia="zh-CN"/>
        </w:rPr>
      </w:pPr>
      <w:ins w:id="2174" w:author="ZTE" w:date="2017-07-28T13:55:00Z">
        <w:del w:id="2175" w:author="ZTE1" w:date="2017-08-04T09:32:00Z">
          <w:r w:rsidDel="00E745ED">
            <w:delText>6.2.11.1</w:delText>
          </w:r>
          <w:r w:rsidDel="00E745ED">
            <w:tab/>
            <w:delText>General Concepts</w:delText>
          </w:r>
          <w:r w:rsidDel="00E745ED">
            <w:tab/>
            <w:delText>41</w:delText>
          </w:r>
        </w:del>
      </w:ins>
    </w:p>
    <w:p w:rsidR="00CF2FDF" w:rsidDel="00E745ED" w:rsidRDefault="00CF2FDF">
      <w:pPr>
        <w:pStyle w:val="41"/>
        <w:rPr>
          <w:ins w:id="2176" w:author="ZTE" w:date="2017-07-28T13:55:00Z"/>
          <w:del w:id="2177" w:author="ZTE1" w:date="2017-08-04T09:32:00Z"/>
          <w:rFonts w:asciiTheme="minorHAnsi" w:eastAsiaTheme="minorEastAsia" w:hAnsiTheme="minorHAnsi" w:cstheme="minorBidi"/>
          <w:kern w:val="2"/>
          <w:sz w:val="21"/>
          <w:szCs w:val="22"/>
          <w:lang w:val="en-US" w:eastAsia="zh-CN"/>
        </w:rPr>
      </w:pPr>
      <w:ins w:id="2178" w:author="ZTE" w:date="2017-07-28T13:55:00Z">
        <w:del w:id="2179" w:author="ZTE1" w:date="2017-08-04T09:32:00Z">
          <w:r w:rsidDel="00E745ED">
            <w:lastRenderedPageBreak/>
            <w:delText>6.2.11.2</w:delText>
          </w:r>
          <w:r w:rsidDel="00E745ED">
            <w:tab/>
            <w:delText>Detailed Descriptions</w:delText>
          </w:r>
          <w:r w:rsidDel="00E745ED">
            <w:tab/>
            <w:delText>41</w:delText>
          </w:r>
        </w:del>
      </w:ins>
    </w:p>
    <w:p w:rsidR="00CF2FDF" w:rsidDel="00E745ED" w:rsidRDefault="00CF2FDF">
      <w:pPr>
        <w:pStyle w:val="31"/>
        <w:rPr>
          <w:ins w:id="2180" w:author="ZTE" w:date="2017-07-28T13:55:00Z"/>
          <w:del w:id="2181" w:author="ZTE1" w:date="2017-08-04T09:32:00Z"/>
          <w:rFonts w:asciiTheme="minorHAnsi" w:eastAsiaTheme="minorEastAsia" w:hAnsiTheme="minorHAnsi" w:cstheme="minorBidi"/>
          <w:kern w:val="2"/>
          <w:sz w:val="21"/>
          <w:szCs w:val="22"/>
          <w:lang w:val="en-US" w:eastAsia="zh-CN"/>
        </w:rPr>
      </w:pPr>
      <w:ins w:id="2182" w:author="ZTE" w:date="2017-07-28T13:55:00Z">
        <w:del w:id="2183" w:author="ZTE1" w:date="2017-08-04T09:32:00Z">
          <w:r w:rsidDel="00E745ED">
            <w:delText>6.2.12</w:delText>
          </w:r>
          <w:r w:rsidDel="00E745ED">
            <w:tab/>
            <w:delText>Subscription and Notification</w:delText>
          </w:r>
          <w:r w:rsidDel="00E745ED">
            <w:tab/>
            <w:delText>41</w:delText>
          </w:r>
        </w:del>
      </w:ins>
    </w:p>
    <w:p w:rsidR="00CF2FDF" w:rsidDel="00E745ED" w:rsidRDefault="00CF2FDF">
      <w:pPr>
        <w:pStyle w:val="41"/>
        <w:rPr>
          <w:ins w:id="2184" w:author="ZTE" w:date="2017-07-28T13:55:00Z"/>
          <w:del w:id="2185" w:author="ZTE1" w:date="2017-08-04T09:32:00Z"/>
          <w:rFonts w:asciiTheme="minorHAnsi" w:eastAsiaTheme="minorEastAsia" w:hAnsiTheme="minorHAnsi" w:cstheme="minorBidi"/>
          <w:kern w:val="2"/>
          <w:sz w:val="21"/>
          <w:szCs w:val="22"/>
          <w:lang w:val="en-US" w:eastAsia="zh-CN"/>
        </w:rPr>
      </w:pPr>
      <w:ins w:id="2186" w:author="ZTE" w:date="2017-07-28T13:55:00Z">
        <w:del w:id="2187" w:author="ZTE1" w:date="2017-08-04T09:32:00Z">
          <w:r w:rsidDel="00E745ED">
            <w:delText>6.2.12.1</w:delText>
          </w:r>
          <w:r w:rsidDel="00E745ED">
            <w:tab/>
            <w:delText>General Concepts</w:delText>
          </w:r>
          <w:r w:rsidDel="00E745ED">
            <w:tab/>
            <w:delText>41</w:delText>
          </w:r>
        </w:del>
      </w:ins>
    </w:p>
    <w:p w:rsidR="00CF2FDF" w:rsidDel="00E745ED" w:rsidRDefault="00CF2FDF">
      <w:pPr>
        <w:pStyle w:val="41"/>
        <w:rPr>
          <w:ins w:id="2188" w:author="ZTE" w:date="2017-07-28T13:55:00Z"/>
          <w:del w:id="2189" w:author="ZTE1" w:date="2017-08-04T09:32:00Z"/>
          <w:rFonts w:asciiTheme="minorHAnsi" w:eastAsiaTheme="minorEastAsia" w:hAnsiTheme="minorHAnsi" w:cstheme="minorBidi"/>
          <w:kern w:val="2"/>
          <w:sz w:val="21"/>
          <w:szCs w:val="22"/>
          <w:lang w:val="en-US" w:eastAsia="zh-CN"/>
        </w:rPr>
      </w:pPr>
      <w:ins w:id="2190" w:author="ZTE" w:date="2017-07-28T13:55:00Z">
        <w:del w:id="2191" w:author="ZTE1" w:date="2017-08-04T09:32:00Z">
          <w:r w:rsidDel="00E745ED">
            <w:delText>6.2.12.2</w:delText>
          </w:r>
          <w:r w:rsidDel="00E745ED">
            <w:tab/>
            <w:delText>Detailed Descriptions</w:delText>
          </w:r>
          <w:r w:rsidDel="00E745ED">
            <w:tab/>
            <w:delText>42</w:delText>
          </w:r>
        </w:del>
      </w:ins>
    </w:p>
    <w:p w:rsidR="00CF2FDF" w:rsidDel="00E745ED" w:rsidRDefault="00CF2FDF">
      <w:pPr>
        <w:pStyle w:val="31"/>
        <w:rPr>
          <w:ins w:id="2192" w:author="ZTE" w:date="2017-07-28T13:55:00Z"/>
          <w:del w:id="2193" w:author="ZTE1" w:date="2017-08-04T09:32:00Z"/>
          <w:rFonts w:asciiTheme="minorHAnsi" w:eastAsiaTheme="minorEastAsia" w:hAnsiTheme="minorHAnsi" w:cstheme="minorBidi"/>
          <w:kern w:val="2"/>
          <w:sz w:val="21"/>
          <w:szCs w:val="22"/>
          <w:lang w:val="en-US" w:eastAsia="zh-CN"/>
        </w:rPr>
      </w:pPr>
      <w:ins w:id="2194" w:author="ZTE" w:date="2017-07-28T13:55:00Z">
        <w:del w:id="2195" w:author="ZTE1" w:date="2017-08-04T09:32:00Z">
          <w:r w:rsidDel="00E745ED">
            <w:delText>6.2.13</w:delText>
          </w:r>
          <w:r w:rsidDel="00E745ED">
            <w:tab/>
            <w:delText>Transaction Management</w:delText>
          </w:r>
          <w:r w:rsidDel="00E745ED">
            <w:tab/>
            <w:delText>42</w:delText>
          </w:r>
        </w:del>
      </w:ins>
    </w:p>
    <w:p w:rsidR="00CF2FDF" w:rsidDel="00E745ED" w:rsidRDefault="00CF2FDF">
      <w:pPr>
        <w:pStyle w:val="41"/>
        <w:rPr>
          <w:ins w:id="2196" w:author="ZTE" w:date="2017-07-28T13:55:00Z"/>
          <w:del w:id="2197" w:author="ZTE1" w:date="2017-08-04T09:32:00Z"/>
          <w:rFonts w:asciiTheme="minorHAnsi" w:eastAsiaTheme="minorEastAsia" w:hAnsiTheme="minorHAnsi" w:cstheme="minorBidi"/>
          <w:kern w:val="2"/>
          <w:sz w:val="21"/>
          <w:szCs w:val="22"/>
          <w:lang w:val="en-US" w:eastAsia="zh-CN"/>
        </w:rPr>
      </w:pPr>
      <w:ins w:id="2198" w:author="ZTE" w:date="2017-07-28T13:55:00Z">
        <w:del w:id="2199" w:author="ZTE1" w:date="2017-08-04T09:32:00Z">
          <w:r w:rsidDel="00E745ED">
            <w:delText>6.2.13.1</w:delText>
          </w:r>
          <w:r w:rsidDel="00E745ED">
            <w:tab/>
            <w:delText>General Concepts</w:delText>
          </w:r>
          <w:r w:rsidDel="00E745ED">
            <w:tab/>
            <w:delText>42</w:delText>
          </w:r>
        </w:del>
      </w:ins>
    </w:p>
    <w:p w:rsidR="00CF2FDF" w:rsidDel="00E745ED" w:rsidRDefault="00CF2FDF">
      <w:pPr>
        <w:pStyle w:val="41"/>
        <w:rPr>
          <w:ins w:id="2200" w:author="ZTE" w:date="2017-07-28T13:55:00Z"/>
          <w:del w:id="2201" w:author="ZTE1" w:date="2017-08-04T09:32:00Z"/>
          <w:rFonts w:asciiTheme="minorHAnsi" w:eastAsiaTheme="minorEastAsia" w:hAnsiTheme="minorHAnsi" w:cstheme="minorBidi"/>
          <w:kern w:val="2"/>
          <w:sz w:val="21"/>
          <w:szCs w:val="22"/>
          <w:lang w:val="en-US" w:eastAsia="zh-CN"/>
        </w:rPr>
      </w:pPr>
      <w:ins w:id="2202" w:author="ZTE" w:date="2017-07-28T13:55:00Z">
        <w:del w:id="2203" w:author="ZTE1" w:date="2017-08-04T09:32:00Z">
          <w:r w:rsidDel="00E745ED">
            <w:delText>6.2.13.2</w:delText>
          </w:r>
          <w:r w:rsidDel="00E745ED">
            <w:tab/>
            <w:delText>Detailed Descriptions</w:delText>
          </w:r>
          <w:r w:rsidDel="00E745ED">
            <w:tab/>
            <w:delText>42</w:delText>
          </w:r>
        </w:del>
      </w:ins>
    </w:p>
    <w:p w:rsidR="00CF2FDF" w:rsidDel="00E745ED" w:rsidRDefault="00CF2FDF">
      <w:pPr>
        <w:pStyle w:val="20"/>
        <w:rPr>
          <w:ins w:id="2204" w:author="ZTE" w:date="2017-07-28T13:55:00Z"/>
          <w:del w:id="2205" w:author="ZTE1" w:date="2017-08-04T09:32:00Z"/>
          <w:rFonts w:asciiTheme="minorHAnsi" w:eastAsiaTheme="minorEastAsia" w:hAnsiTheme="minorHAnsi" w:cstheme="minorBidi"/>
          <w:kern w:val="2"/>
          <w:sz w:val="21"/>
          <w:szCs w:val="22"/>
          <w:lang w:val="en-US" w:eastAsia="zh-CN"/>
        </w:rPr>
      </w:pPr>
      <w:ins w:id="2206" w:author="ZTE" w:date="2017-07-28T13:55:00Z">
        <w:del w:id="2207" w:author="ZTE1" w:date="2017-08-04T09:32:00Z">
          <w:r w:rsidDel="00E745ED">
            <w:delText>6.3</w:delText>
          </w:r>
          <w:r w:rsidDel="00E745ED">
            <w:tab/>
            <w:delText>Security Aspects</w:delText>
          </w:r>
          <w:r w:rsidDel="00E745ED">
            <w:tab/>
            <w:delText>42</w:delText>
          </w:r>
        </w:del>
      </w:ins>
    </w:p>
    <w:p w:rsidR="00CF2FDF" w:rsidDel="00E745ED" w:rsidRDefault="00CF2FDF">
      <w:pPr>
        <w:pStyle w:val="20"/>
        <w:rPr>
          <w:ins w:id="2208" w:author="ZTE" w:date="2017-07-28T13:55:00Z"/>
          <w:del w:id="2209" w:author="ZTE1" w:date="2017-08-04T09:32:00Z"/>
          <w:rFonts w:asciiTheme="minorHAnsi" w:eastAsiaTheme="minorEastAsia" w:hAnsiTheme="minorHAnsi" w:cstheme="minorBidi"/>
          <w:kern w:val="2"/>
          <w:sz w:val="21"/>
          <w:szCs w:val="22"/>
          <w:lang w:val="en-US" w:eastAsia="zh-CN"/>
        </w:rPr>
      </w:pPr>
      <w:ins w:id="2210" w:author="ZTE" w:date="2017-07-28T13:55:00Z">
        <w:del w:id="2211" w:author="ZTE1" w:date="2017-08-04T09:32:00Z">
          <w:r w:rsidDel="00E745ED">
            <w:delText>6.4</w:delText>
          </w:r>
          <w:r w:rsidDel="00E745ED">
            <w:tab/>
            <w:delText>Intra-M2M SP Communication</w:delText>
          </w:r>
          <w:r w:rsidDel="00E745ED">
            <w:tab/>
            <w:delText>43</w:delText>
          </w:r>
        </w:del>
      </w:ins>
    </w:p>
    <w:p w:rsidR="00CF2FDF" w:rsidDel="00E745ED" w:rsidRDefault="00CF2FDF">
      <w:pPr>
        <w:pStyle w:val="20"/>
        <w:rPr>
          <w:ins w:id="2212" w:author="ZTE" w:date="2017-07-28T13:55:00Z"/>
          <w:del w:id="2213" w:author="ZTE1" w:date="2017-08-04T09:32:00Z"/>
          <w:rFonts w:asciiTheme="minorHAnsi" w:eastAsiaTheme="minorEastAsia" w:hAnsiTheme="minorHAnsi" w:cstheme="minorBidi"/>
          <w:kern w:val="2"/>
          <w:sz w:val="21"/>
          <w:szCs w:val="22"/>
          <w:lang w:val="en-US" w:eastAsia="zh-CN"/>
        </w:rPr>
      </w:pPr>
      <w:ins w:id="2214" w:author="ZTE" w:date="2017-07-28T13:55:00Z">
        <w:del w:id="2215" w:author="ZTE1" w:date="2017-08-04T09:32:00Z">
          <w:r w:rsidDel="00E745ED">
            <w:delText>6.5</w:delText>
          </w:r>
          <w:r w:rsidDel="00E745ED">
            <w:tab/>
            <w:delText>Inter-M2M SP Communication</w:delText>
          </w:r>
          <w:r w:rsidDel="00E745ED">
            <w:tab/>
            <w:delText>43</w:delText>
          </w:r>
        </w:del>
      </w:ins>
    </w:p>
    <w:p w:rsidR="00CF2FDF" w:rsidDel="00E745ED" w:rsidRDefault="00CF2FDF">
      <w:pPr>
        <w:pStyle w:val="31"/>
        <w:rPr>
          <w:ins w:id="2216" w:author="ZTE" w:date="2017-07-28T13:55:00Z"/>
          <w:del w:id="2217" w:author="ZTE1" w:date="2017-08-04T09:32:00Z"/>
          <w:rFonts w:asciiTheme="minorHAnsi" w:eastAsiaTheme="minorEastAsia" w:hAnsiTheme="minorHAnsi" w:cstheme="minorBidi"/>
          <w:kern w:val="2"/>
          <w:sz w:val="21"/>
          <w:szCs w:val="22"/>
          <w:lang w:val="en-US" w:eastAsia="zh-CN"/>
        </w:rPr>
      </w:pPr>
      <w:ins w:id="2218" w:author="ZTE" w:date="2017-07-28T13:55:00Z">
        <w:del w:id="2219" w:author="ZTE1" w:date="2017-08-04T09:32:00Z">
          <w:r w:rsidDel="00E745ED">
            <w:delText>6.5.1</w:delText>
          </w:r>
          <w:r w:rsidDel="00E745ED">
            <w:tab/>
            <w:delText>Inter M2M SP Communication for oneM2M Compliant Nodes</w:delText>
          </w:r>
          <w:r w:rsidDel="00E745ED">
            <w:tab/>
            <w:delText>43</w:delText>
          </w:r>
        </w:del>
      </w:ins>
    </w:p>
    <w:p w:rsidR="00CF2FDF" w:rsidDel="00E745ED" w:rsidRDefault="00CF2FDF">
      <w:pPr>
        <w:pStyle w:val="41"/>
        <w:rPr>
          <w:ins w:id="2220" w:author="ZTE" w:date="2017-07-28T13:55:00Z"/>
          <w:del w:id="2221" w:author="ZTE1" w:date="2017-08-04T09:32:00Z"/>
          <w:rFonts w:asciiTheme="minorHAnsi" w:eastAsiaTheme="minorEastAsia" w:hAnsiTheme="minorHAnsi" w:cstheme="minorBidi"/>
          <w:kern w:val="2"/>
          <w:sz w:val="21"/>
          <w:szCs w:val="22"/>
          <w:lang w:val="en-US" w:eastAsia="zh-CN"/>
        </w:rPr>
      </w:pPr>
      <w:ins w:id="2222" w:author="ZTE" w:date="2017-07-28T13:55:00Z">
        <w:del w:id="2223" w:author="ZTE1" w:date="2017-08-04T09:32:00Z">
          <w:r w:rsidDel="00E745ED">
            <w:delText>6.5.1.0</w:delText>
          </w:r>
          <w:r w:rsidDel="00E745ED">
            <w:tab/>
            <w:delText>Overview</w:delText>
          </w:r>
          <w:r w:rsidDel="00E745ED">
            <w:tab/>
            <w:delText>43</w:delText>
          </w:r>
        </w:del>
      </w:ins>
    </w:p>
    <w:p w:rsidR="00CF2FDF" w:rsidDel="00E745ED" w:rsidRDefault="00CF2FDF">
      <w:pPr>
        <w:pStyle w:val="41"/>
        <w:rPr>
          <w:ins w:id="2224" w:author="ZTE" w:date="2017-07-28T13:55:00Z"/>
          <w:del w:id="2225" w:author="ZTE1" w:date="2017-08-04T09:32:00Z"/>
          <w:rFonts w:asciiTheme="minorHAnsi" w:eastAsiaTheme="minorEastAsia" w:hAnsiTheme="minorHAnsi" w:cstheme="minorBidi"/>
          <w:kern w:val="2"/>
          <w:sz w:val="21"/>
          <w:szCs w:val="22"/>
          <w:lang w:val="en-US" w:eastAsia="zh-CN"/>
        </w:rPr>
      </w:pPr>
      <w:ins w:id="2226" w:author="ZTE" w:date="2017-07-28T13:55:00Z">
        <w:del w:id="2227" w:author="ZTE1" w:date="2017-08-04T09:32:00Z">
          <w:r w:rsidDel="00E745ED">
            <w:delText>6.5.1.1</w:delText>
          </w:r>
          <w:r w:rsidDel="00E745ED">
            <w:tab/>
            <w:delText>Public Domain Names and CSEs</w:delText>
          </w:r>
          <w:r w:rsidDel="00E745ED">
            <w:tab/>
            <w:delText>44</w:delText>
          </w:r>
        </w:del>
      </w:ins>
    </w:p>
    <w:p w:rsidR="00CF2FDF" w:rsidDel="00E745ED" w:rsidRDefault="00CF2FDF">
      <w:pPr>
        <w:pStyle w:val="31"/>
        <w:rPr>
          <w:ins w:id="2228" w:author="ZTE" w:date="2017-07-28T13:55:00Z"/>
          <w:del w:id="2229" w:author="ZTE1" w:date="2017-08-04T09:32:00Z"/>
          <w:rFonts w:asciiTheme="minorHAnsi" w:eastAsiaTheme="minorEastAsia" w:hAnsiTheme="minorHAnsi" w:cstheme="minorBidi"/>
          <w:kern w:val="2"/>
          <w:sz w:val="21"/>
          <w:szCs w:val="22"/>
          <w:lang w:val="en-US" w:eastAsia="zh-CN"/>
        </w:rPr>
      </w:pPr>
      <w:ins w:id="2230" w:author="ZTE" w:date="2017-07-28T13:55:00Z">
        <w:del w:id="2231" w:author="ZTE1" w:date="2017-08-04T09:32:00Z">
          <w:r w:rsidDel="00E745ED">
            <w:delText>6.5.2</w:delText>
          </w:r>
          <w:r w:rsidDel="00E745ED">
            <w:tab/>
            <w:delText>Inter M2M SP Generic Procedures</w:delText>
          </w:r>
          <w:r w:rsidDel="00E745ED">
            <w:tab/>
            <w:delText>45</w:delText>
          </w:r>
        </w:del>
      </w:ins>
    </w:p>
    <w:p w:rsidR="00CF2FDF" w:rsidDel="00E745ED" w:rsidRDefault="00CF2FDF">
      <w:pPr>
        <w:pStyle w:val="41"/>
        <w:rPr>
          <w:ins w:id="2232" w:author="ZTE" w:date="2017-07-28T13:55:00Z"/>
          <w:del w:id="2233" w:author="ZTE1" w:date="2017-08-04T09:32:00Z"/>
          <w:rFonts w:asciiTheme="minorHAnsi" w:eastAsiaTheme="minorEastAsia" w:hAnsiTheme="minorHAnsi" w:cstheme="minorBidi"/>
          <w:kern w:val="2"/>
          <w:sz w:val="21"/>
          <w:szCs w:val="22"/>
          <w:lang w:val="en-US" w:eastAsia="zh-CN"/>
        </w:rPr>
      </w:pPr>
      <w:ins w:id="2234" w:author="ZTE" w:date="2017-07-28T13:55:00Z">
        <w:del w:id="2235" w:author="ZTE1" w:date="2017-08-04T09:32:00Z">
          <w:r w:rsidDel="00E745ED">
            <w:delText>6.5.2.0</w:delText>
          </w:r>
          <w:r w:rsidRPr="00CB35BE" w:rsidDel="00E745ED">
            <w:rPr>
              <w:rFonts w:eastAsia="SimSun"/>
              <w:lang w:eastAsia="zh-CN"/>
            </w:rPr>
            <w:tab/>
          </w:r>
          <w:r w:rsidDel="00E745ED">
            <w:delText>Overview</w:delText>
          </w:r>
          <w:r w:rsidDel="00E745ED">
            <w:tab/>
            <w:delText>45</w:delText>
          </w:r>
        </w:del>
      </w:ins>
    </w:p>
    <w:p w:rsidR="00CF2FDF" w:rsidDel="00E745ED" w:rsidRDefault="00CF2FDF">
      <w:pPr>
        <w:pStyle w:val="41"/>
        <w:rPr>
          <w:ins w:id="2236" w:author="ZTE" w:date="2017-07-28T13:55:00Z"/>
          <w:del w:id="2237" w:author="ZTE1" w:date="2017-08-04T09:32:00Z"/>
          <w:rFonts w:asciiTheme="minorHAnsi" w:eastAsiaTheme="minorEastAsia" w:hAnsiTheme="minorHAnsi" w:cstheme="minorBidi"/>
          <w:kern w:val="2"/>
          <w:sz w:val="21"/>
          <w:szCs w:val="22"/>
          <w:lang w:val="en-US" w:eastAsia="zh-CN"/>
        </w:rPr>
      </w:pPr>
      <w:ins w:id="2238" w:author="ZTE" w:date="2017-07-28T13:55:00Z">
        <w:del w:id="2239" w:author="ZTE1" w:date="2017-08-04T09:32:00Z">
          <w:r w:rsidDel="00E745ED">
            <w:delText>6.5.2.1</w:delText>
          </w:r>
          <w:r w:rsidDel="00E745ED">
            <w:tab/>
            <w:delText>Actions of the Originating M2M Node in the Originating Domain</w:delText>
          </w:r>
          <w:r w:rsidDel="00E745ED">
            <w:tab/>
            <w:delText>45</w:delText>
          </w:r>
        </w:del>
      </w:ins>
    </w:p>
    <w:p w:rsidR="00CF2FDF" w:rsidDel="00E745ED" w:rsidRDefault="00CF2FDF">
      <w:pPr>
        <w:pStyle w:val="41"/>
        <w:rPr>
          <w:ins w:id="2240" w:author="ZTE" w:date="2017-07-28T13:55:00Z"/>
          <w:del w:id="2241" w:author="ZTE1" w:date="2017-08-04T09:32:00Z"/>
          <w:rFonts w:asciiTheme="minorHAnsi" w:eastAsiaTheme="minorEastAsia" w:hAnsiTheme="minorHAnsi" w:cstheme="minorBidi"/>
          <w:kern w:val="2"/>
          <w:sz w:val="21"/>
          <w:szCs w:val="22"/>
          <w:lang w:val="en-US" w:eastAsia="zh-CN"/>
        </w:rPr>
      </w:pPr>
      <w:ins w:id="2242" w:author="ZTE" w:date="2017-07-28T13:55:00Z">
        <w:del w:id="2243" w:author="ZTE1" w:date="2017-08-04T09:32:00Z">
          <w:r w:rsidDel="00E745ED">
            <w:delText>6.5.2.2</w:delText>
          </w:r>
          <w:r w:rsidDel="00E745ED">
            <w:tab/>
            <w:delText>Actions of the Receiving CSE in the Originating Domain</w:delText>
          </w:r>
          <w:r w:rsidDel="00E745ED">
            <w:tab/>
            <w:delText>45</w:delText>
          </w:r>
        </w:del>
      </w:ins>
    </w:p>
    <w:p w:rsidR="00CF2FDF" w:rsidDel="00E745ED" w:rsidRDefault="00CF2FDF">
      <w:pPr>
        <w:pStyle w:val="41"/>
        <w:rPr>
          <w:ins w:id="2244" w:author="ZTE" w:date="2017-07-28T13:55:00Z"/>
          <w:del w:id="2245" w:author="ZTE1" w:date="2017-08-04T09:32:00Z"/>
          <w:rFonts w:asciiTheme="minorHAnsi" w:eastAsiaTheme="minorEastAsia" w:hAnsiTheme="minorHAnsi" w:cstheme="minorBidi"/>
          <w:kern w:val="2"/>
          <w:sz w:val="21"/>
          <w:szCs w:val="22"/>
          <w:lang w:val="en-US" w:eastAsia="zh-CN"/>
        </w:rPr>
      </w:pPr>
      <w:ins w:id="2246" w:author="ZTE" w:date="2017-07-28T13:55:00Z">
        <w:del w:id="2247" w:author="ZTE1" w:date="2017-08-04T09:32:00Z">
          <w:r w:rsidDel="00E745ED">
            <w:delText>6.5.2.3</w:delText>
          </w:r>
          <w:r w:rsidDel="00E745ED">
            <w:tab/>
            <w:delText>Actions in the IN of the Target Domain</w:delText>
          </w:r>
          <w:r w:rsidDel="00E745ED">
            <w:tab/>
            <w:delText>45</w:delText>
          </w:r>
        </w:del>
      </w:ins>
    </w:p>
    <w:p w:rsidR="00CF2FDF" w:rsidDel="00E745ED" w:rsidRDefault="00CF2FDF">
      <w:pPr>
        <w:pStyle w:val="31"/>
        <w:rPr>
          <w:ins w:id="2248" w:author="ZTE" w:date="2017-07-28T13:55:00Z"/>
          <w:del w:id="2249" w:author="ZTE1" w:date="2017-08-04T09:32:00Z"/>
          <w:rFonts w:asciiTheme="minorHAnsi" w:eastAsiaTheme="minorEastAsia" w:hAnsiTheme="minorHAnsi" w:cstheme="minorBidi"/>
          <w:kern w:val="2"/>
          <w:sz w:val="21"/>
          <w:szCs w:val="22"/>
          <w:lang w:val="en-US" w:eastAsia="zh-CN"/>
        </w:rPr>
      </w:pPr>
      <w:ins w:id="2250" w:author="ZTE" w:date="2017-07-28T13:55:00Z">
        <w:del w:id="2251" w:author="ZTE1" w:date="2017-08-04T09:32:00Z">
          <w:r w:rsidDel="00E745ED">
            <w:delText>6.5.3</w:delText>
          </w:r>
          <w:r w:rsidDel="00E745ED">
            <w:tab/>
            <w:delText>DNS Provisioning for Inter-M2M SP Communication</w:delText>
          </w:r>
          <w:r w:rsidDel="00E745ED">
            <w:tab/>
            <w:delText>45</w:delText>
          </w:r>
        </w:del>
      </w:ins>
    </w:p>
    <w:p w:rsidR="00CF2FDF" w:rsidDel="00E745ED" w:rsidRDefault="00CF2FDF">
      <w:pPr>
        <w:pStyle w:val="41"/>
        <w:rPr>
          <w:ins w:id="2252" w:author="ZTE" w:date="2017-07-28T13:55:00Z"/>
          <w:del w:id="2253" w:author="ZTE1" w:date="2017-08-04T09:32:00Z"/>
          <w:rFonts w:asciiTheme="minorHAnsi" w:eastAsiaTheme="minorEastAsia" w:hAnsiTheme="minorHAnsi" w:cstheme="minorBidi"/>
          <w:kern w:val="2"/>
          <w:sz w:val="21"/>
          <w:szCs w:val="22"/>
          <w:lang w:val="en-US" w:eastAsia="zh-CN"/>
        </w:rPr>
      </w:pPr>
      <w:ins w:id="2254" w:author="ZTE" w:date="2017-07-28T13:55:00Z">
        <w:del w:id="2255" w:author="ZTE1" w:date="2017-08-04T09:32:00Z">
          <w:r w:rsidDel="00E745ED">
            <w:delText>6.5.3.0</w:delText>
          </w:r>
          <w:r w:rsidDel="00E745ED">
            <w:tab/>
            <w:delText>Overview</w:delText>
          </w:r>
          <w:r w:rsidDel="00E745ED">
            <w:tab/>
            <w:delText>45</w:delText>
          </w:r>
        </w:del>
      </w:ins>
    </w:p>
    <w:p w:rsidR="00CF2FDF" w:rsidDel="00E745ED" w:rsidRDefault="00CF2FDF">
      <w:pPr>
        <w:pStyle w:val="41"/>
        <w:rPr>
          <w:ins w:id="2256" w:author="ZTE" w:date="2017-07-28T13:55:00Z"/>
          <w:del w:id="2257" w:author="ZTE1" w:date="2017-08-04T09:32:00Z"/>
          <w:rFonts w:asciiTheme="minorHAnsi" w:eastAsiaTheme="minorEastAsia" w:hAnsiTheme="minorHAnsi" w:cstheme="minorBidi"/>
          <w:kern w:val="2"/>
          <w:sz w:val="21"/>
          <w:szCs w:val="22"/>
          <w:lang w:val="en-US" w:eastAsia="zh-CN"/>
        </w:rPr>
      </w:pPr>
      <w:ins w:id="2258" w:author="ZTE" w:date="2017-07-28T13:55:00Z">
        <w:del w:id="2259" w:author="ZTE1" w:date="2017-08-04T09:32:00Z">
          <w:r w:rsidDel="00E745ED">
            <w:delText>6.5.3.1</w:delText>
          </w:r>
          <w:r w:rsidDel="00E745ED">
            <w:tab/>
            <w:delText>Inter-M2M SP Communication Access Control Policies</w:delText>
          </w:r>
          <w:r w:rsidDel="00E745ED">
            <w:tab/>
            <w:delText>45</w:delText>
          </w:r>
        </w:del>
      </w:ins>
    </w:p>
    <w:p w:rsidR="00CF2FDF" w:rsidDel="00E745ED" w:rsidRDefault="00CF2FDF">
      <w:pPr>
        <w:pStyle w:val="31"/>
        <w:rPr>
          <w:ins w:id="2260" w:author="ZTE" w:date="2017-07-28T13:55:00Z"/>
          <w:del w:id="2261" w:author="ZTE1" w:date="2017-08-04T09:32:00Z"/>
          <w:rFonts w:asciiTheme="minorHAnsi" w:eastAsiaTheme="minorEastAsia" w:hAnsiTheme="minorHAnsi" w:cstheme="minorBidi"/>
          <w:kern w:val="2"/>
          <w:sz w:val="21"/>
          <w:szCs w:val="22"/>
          <w:lang w:val="en-US" w:eastAsia="zh-CN"/>
        </w:rPr>
      </w:pPr>
      <w:ins w:id="2262" w:author="ZTE" w:date="2017-07-28T13:55:00Z">
        <w:del w:id="2263" w:author="ZTE1" w:date="2017-08-04T09:32:00Z">
          <w:r w:rsidDel="00E745ED">
            <w:delText>6.5.4</w:delText>
          </w:r>
          <w:r w:rsidDel="00E745ED">
            <w:tab/>
            <w:delText>Conditional Inter-M2M Service Provider CSE Registration</w:delText>
          </w:r>
          <w:r w:rsidDel="00E745ED">
            <w:tab/>
            <w:delText>46</w:delText>
          </w:r>
        </w:del>
      </w:ins>
    </w:p>
    <w:p w:rsidR="00CF2FDF" w:rsidDel="00E745ED" w:rsidRDefault="00CF2FDF">
      <w:pPr>
        <w:pStyle w:val="20"/>
        <w:rPr>
          <w:ins w:id="2264" w:author="ZTE" w:date="2017-07-28T13:55:00Z"/>
          <w:del w:id="2265" w:author="ZTE1" w:date="2017-08-04T09:32:00Z"/>
          <w:rFonts w:asciiTheme="minorHAnsi" w:eastAsiaTheme="minorEastAsia" w:hAnsiTheme="minorHAnsi" w:cstheme="minorBidi"/>
          <w:kern w:val="2"/>
          <w:sz w:val="21"/>
          <w:szCs w:val="22"/>
          <w:lang w:val="en-US" w:eastAsia="zh-CN"/>
        </w:rPr>
      </w:pPr>
      <w:ins w:id="2266" w:author="ZTE" w:date="2017-07-28T13:55:00Z">
        <w:del w:id="2267" w:author="ZTE1" w:date="2017-08-04T09:32:00Z">
          <w:r w:rsidDel="00E745ED">
            <w:delText>6.6</w:delText>
          </w:r>
          <w:r w:rsidDel="00E745ED">
            <w:tab/>
            <w:delText>M2M Service Subscription</w:delText>
          </w:r>
          <w:r w:rsidDel="00E745ED">
            <w:tab/>
            <w:delText>46</w:delText>
          </w:r>
        </w:del>
      </w:ins>
    </w:p>
    <w:p w:rsidR="00CF2FDF" w:rsidDel="00E745ED" w:rsidRDefault="00CF2FDF">
      <w:pPr>
        <w:pStyle w:val="10"/>
        <w:rPr>
          <w:ins w:id="2268" w:author="ZTE" w:date="2017-07-28T13:55:00Z"/>
          <w:del w:id="2269" w:author="ZTE1" w:date="2017-08-04T09:32:00Z"/>
          <w:rFonts w:asciiTheme="minorHAnsi" w:eastAsiaTheme="minorEastAsia" w:hAnsiTheme="minorHAnsi" w:cstheme="minorBidi"/>
          <w:kern w:val="2"/>
          <w:sz w:val="21"/>
          <w:szCs w:val="22"/>
          <w:lang w:val="en-US" w:eastAsia="zh-CN"/>
        </w:rPr>
      </w:pPr>
      <w:ins w:id="2270" w:author="ZTE" w:date="2017-07-28T13:55:00Z">
        <w:del w:id="2271" w:author="ZTE1" w:date="2017-08-04T09:32:00Z">
          <w:r w:rsidDel="00E745ED">
            <w:delText>7</w:delText>
          </w:r>
          <w:r w:rsidDel="00E745ED">
            <w:tab/>
            <w:delText>M2M Entities and Object Identification</w:delText>
          </w:r>
          <w:r w:rsidDel="00E745ED">
            <w:tab/>
            <w:delText>47</w:delText>
          </w:r>
        </w:del>
      </w:ins>
    </w:p>
    <w:p w:rsidR="00CF2FDF" w:rsidDel="00E745ED" w:rsidRDefault="00CF2FDF">
      <w:pPr>
        <w:pStyle w:val="20"/>
        <w:rPr>
          <w:ins w:id="2272" w:author="ZTE" w:date="2017-07-28T13:55:00Z"/>
          <w:del w:id="2273" w:author="ZTE1" w:date="2017-08-04T09:32:00Z"/>
          <w:rFonts w:asciiTheme="minorHAnsi" w:eastAsiaTheme="minorEastAsia" w:hAnsiTheme="minorHAnsi" w:cstheme="minorBidi"/>
          <w:kern w:val="2"/>
          <w:sz w:val="21"/>
          <w:szCs w:val="22"/>
          <w:lang w:val="en-US" w:eastAsia="zh-CN"/>
        </w:rPr>
      </w:pPr>
      <w:ins w:id="2274" w:author="ZTE" w:date="2017-07-28T13:55:00Z">
        <w:del w:id="2275" w:author="ZTE1" w:date="2017-08-04T09:32:00Z">
          <w:r w:rsidDel="00E745ED">
            <w:delText>7.1</w:delText>
          </w:r>
          <w:r w:rsidDel="00E745ED">
            <w:tab/>
            <w:delText>M2M Identifiers</w:delText>
          </w:r>
          <w:r w:rsidDel="00E745ED">
            <w:tab/>
            <w:delText>47</w:delText>
          </w:r>
        </w:del>
      </w:ins>
    </w:p>
    <w:p w:rsidR="00CF2FDF" w:rsidDel="00E745ED" w:rsidRDefault="00CF2FDF">
      <w:pPr>
        <w:pStyle w:val="31"/>
        <w:rPr>
          <w:ins w:id="2276" w:author="ZTE" w:date="2017-07-28T13:55:00Z"/>
          <w:del w:id="2277" w:author="ZTE1" w:date="2017-08-04T09:32:00Z"/>
          <w:rFonts w:asciiTheme="minorHAnsi" w:eastAsiaTheme="minorEastAsia" w:hAnsiTheme="minorHAnsi" w:cstheme="minorBidi"/>
          <w:kern w:val="2"/>
          <w:sz w:val="21"/>
          <w:szCs w:val="22"/>
          <w:lang w:val="en-US" w:eastAsia="zh-CN"/>
        </w:rPr>
      </w:pPr>
      <w:ins w:id="2278" w:author="ZTE" w:date="2017-07-28T13:55:00Z">
        <w:del w:id="2279" w:author="ZTE1" w:date="2017-08-04T09:32:00Z">
          <w:r w:rsidDel="00E745ED">
            <w:delText>7.1.0</w:delText>
          </w:r>
          <w:r w:rsidDel="00E745ED">
            <w:tab/>
            <w:delText>Overview</w:delText>
          </w:r>
          <w:r w:rsidDel="00E745ED">
            <w:tab/>
            <w:delText>47</w:delText>
          </w:r>
        </w:del>
      </w:ins>
    </w:p>
    <w:p w:rsidR="00CF2FDF" w:rsidDel="00E745ED" w:rsidRDefault="00CF2FDF">
      <w:pPr>
        <w:pStyle w:val="31"/>
        <w:rPr>
          <w:ins w:id="2280" w:author="ZTE" w:date="2017-07-28T13:55:00Z"/>
          <w:del w:id="2281" w:author="ZTE1" w:date="2017-08-04T09:32:00Z"/>
          <w:rFonts w:asciiTheme="minorHAnsi" w:eastAsiaTheme="minorEastAsia" w:hAnsiTheme="minorHAnsi" w:cstheme="minorBidi"/>
          <w:kern w:val="2"/>
          <w:sz w:val="21"/>
          <w:szCs w:val="22"/>
          <w:lang w:val="en-US" w:eastAsia="zh-CN"/>
        </w:rPr>
      </w:pPr>
      <w:ins w:id="2282" w:author="ZTE" w:date="2017-07-28T13:55:00Z">
        <w:del w:id="2283" w:author="ZTE1" w:date="2017-08-04T09:32:00Z">
          <w:r w:rsidDel="00E745ED">
            <w:delText>7.1.1</w:delText>
          </w:r>
          <w:r w:rsidDel="00E745ED">
            <w:tab/>
            <w:delText>M2M Service Provider Identifier (M2M-SP-ID)</w:delText>
          </w:r>
          <w:r w:rsidDel="00E745ED">
            <w:tab/>
            <w:delText>47</w:delText>
          </w:r>
        </w:del>
      </w:ins>
    </w:p>
    <w:p w:rsidR="00CF2FDF" w:rsidDel="00E745ED" w:rsidRDefault="00CF2FDF">
      <w:pPr>
        <w:pStyle w:val="31"/>
        <w:rPr>
          <w:ins w:id="2284" w:author="ZTE" w:date="2017-07-28T13:55:00Z"/>
          <w:del w:id="2285" w:author="ZTE1" w:date="2017-08-04T09:32:00Z"/>
          <w:rFonts w:asciiTheme="minorHAnsi" w:eastAsiaTheme="minorEastAsia" w:hAnsiTheme="minorHAnsi" w:cstheme="minorBidi"/>
          <w:kern w:val="2"/>
          <w:sz w:val="21"/>
          <w:szCs w:val="22"/>
          <w:lang w:val="en-US" w:eastAsia="zh-CN"/>
        </w:rPr>
      </w:pPr>
      <w:ins w:id="2286" w:author="ZTE" w:date="2017-07-28T13:55:00Z">
        <w:del w:id="2287" w:author="ZTE1" w:date="2017-08-04T09:32:00Z">
          <w:r w:rsidRPr="00CB35BE" w:rsidDel="00E745ED">
            <w:rPr>
              <w:lang w:val="fr-FR"/>
            </w:rPr>
            <w:delText>7.1.2</w:delText>
          </w:r>
          <w:r w:rsidRPr="00CB35BE" w:rsidDel="00E745ED">
            <w:rPr>
              <w:lang w:val="fr-FR"/>
            </w:rPr>
            <w:tab/>
            <w:delText>Application Entity Identifier (AE-ID)</w:delText>
          </w:r>
          <w:r w:rsidDel="00E745ED">
            <w:tab/>
            <w:delText>47</w:delText>
          </w:r>
        </w:del>
      </w:ins>
    </w:p>
    <w:p w:rsidR="00CF2FDF" w:rsidDel="00E745ED" w:rsidRDefault="00CF2FDF">
      <w:pPr>
        <w:pStyle w:val="31"/>
        <w:rPr>
          <w:ins w:id="2288" w:author="ZTE" w:date="2017-07-28T13:55:00Z"/>
          <w:del w:id="2289" w:author="ZTE1" w:date="2017-08-04T09:32:00Z"/>
          <w:rFonts w:asciiTheme="minorHAnsi" w:eastAsiaTheme="minorEastAsia" w:hAnsiTheme="minorHAnsi" w:cstheme="minorBidi"/>
          <w:kern w:val="2"/>
          <w:sz w:val="21"/>
          <w:szCs w:val="22"/>
          <w:lang w:val="en-US" w:eastAsia="zh-CN"/>
        </w:rPr>
      </w:pPr>
      <w:ins w:id="2290" w:author="ZTE" w:date="2017-07-28T13:55:00Z">
        <w:del w:id="2291" w:author="ZTE1" w:date="2017-08-04T09:32:00Z">
          <w:r w:rsidDel="00E745ED">
            <w:delText>7.1.3</w:delText>
          </w:r>
          <w:r w:rsidDel="00E745ED">
            <w:tab/>
            <w:delText>Application Identifier (App-ID)</w:delText>
          </w:r>
          <w:r w:rsidDel="00E745ED">
            <w:tab/>
            <w:delText>47</w:delText>
          </w:r>
        </w:del>
      </w:ins>
    </w:p>
    <w:p w:rsidR="00CF2FDF" w:rsidDel="00E745ED" w:rsidRDefault="00CF2FDF">
      <w:pPr>
        <w:pStyle w:val="31"/>
        <w:rPr>
          <w:ins w:id="2292" w:author="ZTE" w:date="2017-07-28T13:55:00Z"/>
          <w:del w:id="2293" w:author="ZTE1" w:date="2017-08-04T09:32:00Z"/>
          <w:rFonts w:asciiTheme="minorHAnsi" w:eastAsiaTheme="minorEastAsia" w:hAnsiTheme="minorHAnsi" w:cstheme="minorBidi"/>
          <w:kern w:val="2"/>
          <w:sz w:val="21"/>
          <w:szCs w:val="22"/>
          <w:lang w:val="en-US" w:eastAsia="zh-CN"/>
        </w:rPr>
      </w:pPr>
      <w:ins w:id="2294" w:author="ZTE" w:date="2017-07-28T13:55:00Z">
        <w:del w:id="2295" w:author="ZTE1" w:date="2017-08-04T09:32:00Z">
          <w:r w:rsidDel="00E745ED">
            <w:delText>7.1.4</w:delText>
          </w:r>
          <w:r w:rsidDel="00E745ED">
            <w:tab/>
            <w:delText>CSE Identifier (CSE-ID)</w:delText>
          </w:r>
          <w:r w:rsidDel="00E745ED">
            <w:tab/>
            <w:delText>47</w:delText>
          </w:r>
        </w:del>
      </w:ins>
    </w:p>
    <w:p w:rsidR="00CF2FDF" w:rsidDel="00E745ED" w:rsidRDefault="00CF2FDF">
      <w:pPr>
        <w:pStyle w:val="31"/>
        <w:rPr>
          <w:ins w:id="2296" w:author="ZTE" w:date="2017-07-28T13:55:00Z"/>
          <w:del w:id="2297" w:author="ZTE1" w:date="2017-08-04T09:32:00Z"/>
          <w:rFonts w:asciiTheme="minorHAnsi" w:eastAsiaTheme="minorEastAsia" w:hAnsiTheme="minorHAnsi" w:cstheme="minorBidi"/>
          <w:kern w:val="2"/>
          <w:sz w:val="21"/>
          <w:szCs w:val="22"/>
          <w:lang w:val="en-US" w:eastAsia="zh-CN"/>
        </w:rPr>
      </w:pPr>
      <w:ins w:id="2298" w:author="ZTE" w:date="2017-07-28T13:55:00Z">
        <w:del w:id="2299" w:author="ZTE1" w:date="2017-08-04T09:32:00Z">
          <w:r w:rsidRPr="00CB35BE" w:rsidDel="00E745ED">
            <w:rPr>
              <w:lang w:val="fr-FR"/>
            </w:rPr>
            <w:delText>7.1.5</w:delText>
          </w:r>
          <w:r w:rsidRPr="00CB35BE" w:rsidDel="00E745ED">
            <w:rPr>
              <w:lang w:val="fr-FR"/>
            </w:rPr>
            <w:tab/>
            <w:delText>M2M Node Identifier (M2M-Node-ID)</w:delText>
          </w:r>
          <w:r w:rsidDel="00E745ED">
            <w:tab/>
            <w:delText>47</w:delText>
          </w:r>
        </w:del>
      </w:ins>
    </w:p>
    <w:p w:rsidR="00CF2FDF" w:rsidDel="00E745ED" w:rsidRDefault="00CF2FDF">
      <w:pPr>
        <w:pStyle w:val="31"/>
        <w:rPr>
          <w:ins w:id="2300" w:author="ZTE" w:date="2017-07-28T13:55:00Z"/>
          <w:del w:id="2301" w:author="ZTE1" w:date="2017-08-04T09:32:00Z"/>
          <w:rFonts w:asciiTheme="minorHAnsi" w:eastAsiaTheme="minorEastAsia" w:hAnsiTheme="minorHAnsi" w:cstheme="minorBidi"/>
          <w:kern w:val="2"/>
          <w:sz w:val="21"/>
          <w:szCs w:val="22"/>
          <w:lang w:val="en-US" w:eastAsia="zh-CN"/>
        </w:rPr>
      </w:pPr>
      <w:ins w:id="2302" w:author="ZTE" w:date="2017-07-28T13:55:00Z">
        <w:del w:id="2303" w:author="ZTE1" w:date="2017-08-04T09:32:00Z">
          <w:r w:rsidDel="00E745ED">
            <w:delText>7.1.6</w:delText>
          </w:r>
          <w:r w:rsidDel="00E745ED">
            <w:tab/>
            <w:delText>M2M Service Subscription Identifier (M2M-Sub-ID)</w:delText>
          </w:r>
          <w:r w:rsidDel="00E745ED">
            <w:tab/>
            <w:delText>48</w:delText>
          </w:r>
        </w:del>
      </w:ins>
    </w:p>
    <w:p w:rsidR="00CF2FDF" w:rsidDel="00E745ED" w:rsidRDefault="00CF2FDF">
      <w:pPr>
        <w:pStyle w:val="31"/>
        <w:rPr>
          <w:ins w:id="2304" w:author="ZTE" w:date="2017-07-28T13:55:00Z"/>
          <w:del w:id="2305" w:author="ZTE1" w:date="2017-08-04T09:32:00Z"/>
          <w:rFonts w:asciiTheme="minorHAnsi" w:eastAsiaTheme="minorEastAsia" w:hAnsiTheme="minorHAnsi" w:cstheme="minorBidi"/>
          <w:kern w:val="2"/>
          <w:sz w:val="21"/>
          <w:szCs w:val="22"/>
          <w:lang w:val="en-US" w:eastAsia="zh-CN"/>
        </w:rPr>
      </w:pPr>
      <w:ins w:id="2306" w:author="ZTE" w:date="2017-07-28T13:55:00Z">
        <w:del w:id="2307" w:author="ZTE1" w:date="2017-08-04T09:32:00Z">
          <w:r w:rsidDel="00E745ED">
            <w:delText>7.1.7</w:delText>
          </w:r>
          <w:r w:rsidDel="00E745ED">
            <w:tab/>
            <w:delText>M2M Request Identifier (M2M-Request-ID)</w:delText>
          </w:r>
          <w:r w:rsidDel="00E745ED">
            <w:tab/>
            <w:delText>48</w:delText>
          </w:r>
        </w:del>
      </w:ins>
    </w:p>
    <w:p w:rsidR="00CF2FDF" w:rsidDel="00E745ED" w:rsidRDefault="00CF2FDF">
      <w:pPr>
        <w:pStyle w:val="31"/>
        <w:rPr>
          <w:ins w:id="2308" w:author="ZTE" w:date="2017-07-28T13:55:00Z"/>
          <w:del w:id="2309" w:author="ZTE1" w:date="2017-08-04T09:32:00Z"/>
          <w:rFonts w:asciiTheme="minorHAnsi" w:eastAsiaTheme="minorEastAsia" w:hAnsiTheme="minorHAnsi" w:cstheme="minorBidi"/>
          <w:kern w:val="2"/>
          <w:sz w:val="21"/>
          <w:szCs w:val="22"/>
          <w:lang w:val="en-US" w:eastAsia="zh-CN"/>
        </w:rPr>
      </w:pPr>
      <w:ins w:id="2310" w:author="ZTE" w:date="2017-07-28T13:55:00Z">
        <w:del w:id="2311" w:author="ZTE1" w:date="2017-08-04T09:32:00Z">
          <w:r w:rsidDel="00E745ED">
            <w:delText>7.1.8</w:delText>
          </w:r>
          <w:r w:rsidDel="00E745ED">
            <w:tab/>
            <w:delText>M2M External Identifier (M2M-Ext-ID)</w:delText>
          </w:r>
          <w:r w:rsidDel="00E745ED">
            <w:tab/>
            <w:delText>49</w:delText>
          </w:r>
        </w:del>
      </w:ins>
    </w:p>
    <w:p w:rsidR="00CF2FDF" w:rsidDel="00E745ED" w:rsidRDefault="00CF2FDF">
      <w:pPr>
        <w:pStyle w:val="31"/>
        <w:rPr>
          <w:ins w:id="2312" w:author="ZTE" w:date="2017-07-28T13:55:00Z"/>
          <w:del w:id="2313" w:author="ZTE1" w:date="2017-08-04T09:32:00Z"/>
          <w:rFonts w:asciiTheme="minorHAnsi" w:eastAsiaTheme="minorEastAsia" w:hAnsiTheme="minorHAnsi" w:cstheme="minorBidi"/>
          <w:kern w:val="2"/>
          <w:sz w:val="21"/>
          <w:szCs w:val="22"/>
          <w:lang w:val="en-US" w:eastAsia="zh-CN"/>
        </w:rPr>
      </w:pPr>
      <w:ins w:id="2314" w:author="ZTE" w:date="2017-07-28T13:55:00Z">
        <w:del w:id="2315" w:author="ZTE1" w:date="2017-08-04T09:32:00Z">
          <w:r w:rsidDel="00E745ED">
            <w:delText>7.1.9</w:delText>
          </w:r>
          <w:r w:rsidDel="00E745ED">
            <w:tab/>
            <w:delText>Underlying Network Identifier (UNetwork-ID)</w:delText>
          </w:r>
          <w:r w:rsidDel="00E745ED">
            <w:tab/>
            <w:delText>49</w:delText>
          </w:r>
        </w:del>
      </w:ins>
    </w:p>
    <w:p w:rsidR="00CF2FDF" w:rsidDel="00E745ED" w:rsidRDefault="00CF2FDF">
      <w:pPr>
        <w:pStyle w:val="31"/>
        <w:rPr>
          <w:ins w:id="2316" w:author="ZTE" w:date="2017-07-28T13:55:00Z"/>
          <w:del w:id="2317" w:author="ZTE1" w:date="2017-08-04T09:32:00Z"/>
          <w:rFonts w:asciiTheme="minorHAnsi" w:eastAsiaTheme="minorEastAsia" w:hAnsiTheme="minorHAnsi" w:cstheme="minorBidi"/>
          <w:kern w:val="2"/>
          <w:sz w:val="21"/>
          <w:szCs w:val="22"/>
          <w:lang w:val="en-US" w:eastAsia="zh-CN"/>
        </w:rPr>
      </w:pPr>
      <w:ins w:id="2318" w:author="ZTE" w:date="2017-07-28T13:55:00Z">
        <w:del w:id="2319" w:author="ZTE1" w:date="2017-08-04T09:32:00Z">
          <w:r w:rsidDel="00E745ED">
            <w:delText>7.1.10</w:delText>
          </w:r>
          <w:r w:rsidDel="00E745ED">
            <w:tab/>
            <w:delText>Trigger Recipient Identifier (Trigger-Recipient-ID)</w:delText>
          </w:r>
          <w:r w:rsidDel="00E745ED">
            <w:tab/>
            <w:delText>49</w:delText>
          </w:r>
        </w:del>
      </w:ins>
    </w:p>
    <w:p w:rsidR="00CF2FDF" w:rsidDel="00E745ED" w:rsidRDefault="00CF2FDF">
      <w:pPr>
        <w:pStyle w:val="31"/>
        <w:rPr>
          <w:ins w:id="2320" w:author="ZTE" w:date="2017-07-28T13:55:00Z"/>
          <w:del w:id="2321" w:author="ZTE1" w:date="2017-08-04T09:32:00Z"/>
          <w:rFonts w:asciiTheme="minorHAnsi" w:eastAsiaTheme="minorEastAsia" w:hAnsiTheme="minorHAnsi" w:cstheme="minorBidi"/>
          <w:kern w:val="2"/>
          <w:sz w:val="21"/>
          <w:szCs w:val="22"/>
          <w:lang w:val="en-US" w:eastAsia="zh-CN"/>
        </w:rPr>
      </w:pPr>
      <w:ins w:id="2322" w:author="ZTE" w:date="2017-07-28T13:55:00Z">
        <w:del w:id="2323" w:author="ZTE1" w:date="2017-08-04T09:32:00Z">
          <w:r w:rsidDel="00E745ED">
            <w:delText>7.1.11</w:delText>
          </w:r>
          <w:r w:rsidDel="00E745ED">
            <w:tab/>
          </w:r>
          <w:r w:rsidRPr="00CB35BE" w:rsidDel="00E745ED">
            <w:rPr>
              <w:rFonts w:eastAsia="SimSun"/>
              <w:lang w:eastAsia="zh-CN"/>
            </w:rPr>
            <w:delText>Void</w:delText>
          </w:r>
          <w:r w:rsidDel="00E745ED">
            <w:tab/>
            <w:delText>50</w:delText>
          </w:r>
        </w:del>
      </w:ins>
    </w:p>
    <w:p w:rsidR="00CF2FDF" w:rsidDel="00E745ED" w:rsidRDefault="00CF2FDF">
      <w:pPr>
        <w:pStyle w:val="31"/>
        <w:rPr>
          <w:ins w:id="2324" w:author="ZTE" w:date="2017-07-28T13:55:00Z"/>
          <w:del w:id="2325" w:author="ZTE1" w:date="2017-08-04T09:32:00Z"/>
          <w:rFonts w:asciiTheme="minorHAnsi" w:eastAsiaTheme="minorEastAsia" w:hAnsiTheme="minorHAnsi" w:cstheme="minorBidi"/>
          <w:kern w:val="2"/>
          <w:sz w:val="21"/>
          <w:szCs w:val="22"/>
          <w:lang w:val="en-US" w:eastAsia="zh-CN"/>
        </w:rPr>
      </w:pPr>
      <w:ins w:id="2326" w:author="ZTE" w:date="2017-07-28T13:55:00Z">
        <w:del w:id="2327" w:author="ZTE1" w:date="2017-08-04T09:32:00Z">
          <w:r w:rsidDel="00E745ED">
            <w:delText>7.1.12</w:delText>
          </w:r>
          <w:r w:rsidDel="00E745ED">
            <w:tab/>
          </w:r>
          <w:r w:rsidRPr="00CB35BE" w:rsidDel="00E745ED">
            <w:rPr>
              <w:rFonts w:eastAsia="SimSun"/>
              <w:lang w:eastAsia="zh-CN"/>
            </w:rPr>
            <w:delText>Void</w:delText>
          </w:r>
          <w:r w:rsidDel="00E745ED">
            <w:tab/>
            <w:delText>50</w:delText>
          </w:r>
        </w:del>
      </w:ins>
    </w:p>
    <w:p w:rsidR="00CF2FDF" w:rsidDel="00E745ED" w:rsidRDefault="00CF2FDF">
      <w:pPr>
        <w:pStyle w:val="31"/>
        <w:rPr>
          <w:ins w:id="2328" w:author="ZTE" w:date="2017-07-28T13:55:00Z"/>
          <w:del w:id="2329" w:author="ZTE1" w:date="2017-08-04T09:32:00Z"/>
          <w:rFonts w:asciiTheme="minorHAnsi" w:eastAsiaTheme="minorEastAsia" w:hAnsiTheme="minorHAnsi" w:cstheme="minorBidi"/>
          <w:kern w:val="2"/>
          <w:sz w:val="21"/>
          <w:szCs w:val="22"/>
          <w:lang w:val="en-US" w:eastAsia="zh-CN"/>
        </w:rPr>
      </w:pPr>
      <w:ins w:id="2330" w:author="ZTE" w:date="2017-07-28T13:55:00Z">
        <w:del w:id="2331" w:author="ZTE1" w:date="2017-08-04T09:32:00Z">
          <w:r w:rsidDel="00E745ED">
            <w:delText>7.1.13</w:delText>
          </w:r>
          <w:r w:rsidDel="00E745ED">
            <w:tab/>
            <w:delText>M2M Service Profile Identifier (M2M-Service-Profile-ID)</w:delText>
          </w:r>
          <w:r w:rsidDel="00E745ED">
            <w:tab/>
            <w:delText>50</w:delText>
          </w:r>
        </w:del>
      </w:ins>
    </w:p>
    <w:p w:rsidR="00CF2FDF" w:rsidDel="00E745ED" w:rsidRDefault="00CF2FDF">
      <w:pPr>
        <w:pStyle w:val="31"/>
        <w:rPr>
          <w:ins w:id="2332" w:author="ZTE" w:date="2017-07-28T13:55:00Z"/>
          <w:del w:id="2333" w:author="ZTE1" w:date="2017-08-04T09:32:00Z"/>
          <w:rFonts w:asciiTheme="minorHAnsi" w:eastAsiaTheme="minorEastAsia" w:hAnsiTheme="minorHAnsi" w:cstheme="minorBidi"/>
          <w:kern w:val="2"/>
          <w:sz w:val="21"/>
          <w:szCs w:val="22"/>
          <w:lang w:val="en-US" w:eastAsia="zh-CN"/>
        </w:rPr>
      </w:pPr>
      <w:ins w:id="2334" w:author="ZTE" w:date="2017-07-28T13:55:00Z">
        <w:del w:id="2335" w:author="ZTE1" w:date="2017-08-04T09:32:00Z">
          <w:r w:rsidDel="00E745ED">
            <w:delText>7.1.1</w:delText>
          </w:r>
          <w:r w:rsidRPr="00CB35BE" w:rsidDel="00E745ED">
            <w:rPr>
              <w:rFonts w:eastAsiaTheme="minorEastAsia"/>
              <w:lang w:eastAsia="zh-CN"/>
            </w:rPr>
            <w:delText>4</w:delText>
          </w:r>
          <w:r w:rsidDel="00E745ED">
            <w:tab/>
            <w:delText>Role Identifier (Role-ID)</w:delText>
          </w:r>
          <w:r w:rsidDel="00E745ED">
            <w:tab/>
            <w:delText>50</w:delText>
          </w:r>
        </w:del>
      </w:ins>
    </w:p>
    <w:p w:rsidR="00CF2FDF" w:rsidDel="00E745ED" w:rsidRDefault="00CF2FDF">
      <w:pPr>
        <w:pStyle w:val="31"/>
        <w:rPr>
          <w:ins w:id="2336" w:author="ZTE" w:date="2017-07-28T13:55:00Z"/>
          <w:del w:id="2337" w:author="ZTE1" w:date="2017-08-04T09:32:00Z"/>
          <w:rFonts w:asciiTheme="minorHAnsi" w:eastAsiaTheme="minorEastAsia" w:hAnsiTheme="minorHAnsi" w:cstheme="minorBidi"/>
          <w:kern w:val="2"/>
          <w:sz w:val="21"/>
          <w:szCs w:val="22"/>
          <w:lang w:val="en-US" w:eastAsia="zh-CN"/>
        </w:rPr>
      </w:pPr>
      <w:ins w:id="2338" w:author="ZTE" w:date="2017-07-28T13:55:00Z">
        <w:del w:id="2339" w:author="ZTE1" w:date="2017-08-04T09:32:00Z">
          <w:r w:rsidDel="00E745ED">
            <w:delText>7.1.1</w:delText>
          </w:r>
          <w:r w:rsidRPr="00CB35BE" w:rsidDel="00E745ED">
            <w:rPr>
              <w:rFonts w:eastAsiaTheme="minorEastAsia"/>
              <w:lang w:eastAsia="zh-CN"/>
            </w:rPr>
            <w:delText>5</w:delText>
          </w:r>
          <w:r w:rsidDel="00E745ED">
            <w:tab/>
          </w:r>
          <w:r w:rsidRPr="00CB35BE" w:rsidDel="00E745ED">
            <w:rPr>
              <w:rFonts w:eastAsiaTheme="minorEastAsia"/>
              <w:lang w:eastAsia="zh-CN"/>
            </w:rPr>
            <w:delText>T</w:delText>
          </w:r>
          <w:r w:rsidDel="00E745ED">
            <w:delText>oken Identifier (Token-ID)</w:delText>
          </w:r>
          <w:r w:rsidDel="00E745ED">
            <w:tab/>
            <w:delText>50</w:delText>
          </w:r>
        </w:del>
      </w:ins>
    </w:p>
    <w:p w:rsidR="00CF2FDF" w:rsidDel="00E745ED" w:rsidRDefault="00CF2FDF">
      <w:pPr>
        <w:pStyle w:val="31"/>
        <w:rPr>
          <w:ins w:id="2340" w:author="ZTE" w:date="2017-07-28T13:55:00Z"/>
          <w:del w:id="2341" w:author="ZTE1" w:date="2017-08-04T09:32:00Z"/>
          <w:rFonts w:asciiTheme="minorHAnsi" w:eastAsiaTheme="minorEastAsia" w:hAnsiTheme="minorHAnsi" w:cstheme="minorBidi"/>
          <w:kern w:val="2"/>
          <w:sz w:val="21"/>
          <w:szCs w:val="22"/>
          <w:lang w:val="en-US" w:eastAsia="zh-CN"/>
        </w:rPr>
      </w:pPr>
      <w:ins w:id="2342" w:author="ZTE" w:date="2017-07-28T13:55:00Z">
        <w:del w:id="2343" w:author="ZTE1" w:date="2017-08-04T09:32:00Z">
          <w:r w:rsidDel="00E745ED">
            <w:delText>7.1.</w:delText>
          </w:r>
          <w:r w:rsidRPr="00CB35BE" w:rsidDel="00E745ED">
            <w:rPr>
              <w:rFonts w:eastAsia="SimSun"/>
              <w:lang w:eastAsia="zh-CN"/>
            </w:rPr>
            <w:delText xml:space="preserve">16 Local </w:delText>
          </w:r>
          <w:r w:rsidDel="00E745ED">
            <w:delText>Token Identifier (Local-Token-ID)</w:delText>
          </w:r>
          <w:r w:rsidDel="00E745ED">
            <w:tab/>
            <w:delText>50</w:delText>
          </w:r>
        </w:del>
      </w:ins>
    </w:p>
    <w:p w:rsidR="00CF2FDF" w:rsidDel="00E745ED" w:rsidRDefault="00CF2FDF">
      <w:pPr>
        <w:pStyle w:val="20"/>
        <w:rPr>
          <w:ins w:id="2344" w:author="ZTE" w:date="2017-07-28T13:55:00Z"/>
          <w:del w:id="2345" w:author="ZTE1" w:date="2017-08-04T09:32:00Z"/>
          <w:rFonts w:asciiTheme="minorHAnsi" w:eastAsiaTheme="minorEastAsia" w:hAnsiTheme="minorHAnsi" w:cstheme="minorBidi"/>
          <w:kern w:val="2"/>
          <w:sz w:val="21"/>
          <w:szCs w:val="22"/>
          <w:lang w:val="en-US" w:eastAsia="zh-CN"/>
        </w:rPr>
      </w:pPr>
      <w:ins w:id="2346" w:author="ZTE" w:date="2017-07-28T13:55:00Z">
        <w:del w:id="2347" w:author="ZTE1" w:date="2017-08-04T09:32:00Z">
          <w:r w:rsidDel="00E745ED">
            <w:delText>7.2</w:delText>
          </w:r>
          <w:r w:rsidDel="00E745ED">
            <w:tab/>
            <w:delText>M2M-SP-ID, CSE-ID, App-ID and AE-ID and resource Identifier formats</w:delText>
          </w:r>
          <w:r w:rsidDel="00E745ED">
            <w:tab/>
            <w:delText>51</w:delText>
          </w:r>
        </w:del>
      </w:ins>
    </w:p>
    <w:p w:rsidR="00CF2FDF" w:rsidDel="00E745ED" w:rsidRDefault="00CF2FDF">
      <w:pPr>
        <w:pStyle w:val="20"/>
        <w:rPr>
          <w:ins w:id="2348" w:author="ZTE" w:date="2017-07-28T13:55:00Z"/>
          <w:del w:id="2349" w:author="ZTE1" w:date="2017-08-04T09:32:00Z"/>
          <w:rFonts w:asciiTheme="minorHAnsi" w:eastAsiaTheme="minorEastAsia" w:hAnsiTheme="minorHAnsi" w:cstheme="minorBidi"/>
          <w:kern w:val="2"/>
          <w:sz w:val="21"/>
          <w:szCs w:val="22"/>
          <w:lang w:val="en-US" w:eastAsia="zh-CN"/>
        </w:rPr>
      </w:pPr>
      <w:ins w:id="2350" w:author="ZTE" w:date="2017-07-28T13:55:00Z">
        <w:del w:id="2351" w:author="ZTE1" w:date="2017-08-04T09:32:00Z">
          <w:r w:rsidDel="00E745ED">
            <w:delText>7.3</w:delText>
          </w:r>
          <w:r w:rsidDel="00E745ED">
            <w:tab/>
            <w:delText>M2M Identifiers lifecycle and characteristics</w:delText>
          </w:r>
          <w:r w:rsidDel="00E745ED">
            <w:tab/>
            <w:delText>62</w:delText>
          </w:r>
        </w:del>
      </w:ins>
    </w:p>
    <w:p w:rsidR="00CF2FDF" w:rsidDel="00E745ED" w:rsidRDefault="00CF2FDF">
      <w:pPr>
        <w:pStyle w:val="10"/>
        <w:rPr>
          <w:ins w:id="2352" w:author="ZTE" w:date="2017-07-28T13:55:00Z"/>
          <w:del w:id="2353" w:author="ZTE1" w:date="2017-08-04T09:32:00Z"/>
          <w:rFonts w:asciiTheme="minorHAnsi" w:eastAsiaTheme="minorEastAsia" w:hAnsiTheme="minorHAnsi" w:cstheme="minorBidi"/>
          <w:kern w:val="2"/>
          <w:sz w:val="21"/>
          <w:szCs w:val="22"/>
          <w:lang w:val="en-US" w:eastAsia="zh-CN"/>
        </w:rPr>
      </w:pPr>
      <w:ins w:id="2354" w:author="ZTE" w:date="2017-07-28T13:55:00Z">
        <w:del w:id="2355" w:author="ZTE1" w:date="2017-08-04T09:32:00Z">
          <w:r w:rsidDel="00E745ED">
            <w:delText>8</w:delText>
          </w:r>
          <w:r w:rsidDel="00E745ED">
            <w:tab/>
            <w:delText>Description and Flows of Reference Points</w:delText>
          </w:r>
          <w:r w:rsidDel="00E745ED">
            <w:tab/>
            <w:delText>64</w:delText>
          </w:r>
        </w:del>
      </w:ins>
    </w:p>
    <w:p w:rsidR="00CF2FDF" w:rsidDel="00E745ED" w:rsidRDefault="00CF2FDF">
      <w:pPr>
        <w:pStyle w:val="20"/>
        <w:rPr>
          <w:ins w:id="2356" w:author="ZTE" w:date="2017-07-28T13:55:00Z"/>
          <w:del w:id="2357" w:author="ZTE1" w:date="2017-08-04T09:32:00Z"/>
          <w:rFonts w:asciiTheme="minorHAnsi" w:eastAsiaTheme="minorEastAsia" w:hAnsiTheme="minorHAnsi" w:cstheme="minorBidi"/>
          <w:kern w:val="2"/>
          <w:sz w:val="21"/>
          <w:szCs w:val="22"/>
          <w:lang w:val="en-US" w:eastAsia="zh-CN"/>
        </w:rPr>
      </w:pPr>
      <w:ins w:id="2358" w:author="ZTE" w:date="2017-07-28T13:55:00Z">
        <w:del w:id="2359" w:author="ZTE1" w:date="2017-08-04T09:32:00Z">
          <w:r w:rsidDel="00E745ED">
            <w:delText>8.1</w:delText>
          </w:r>
          <w:r w:rsidDel="00E745ED">
            <w:tab/>
            <w:delText>General Communication Flow Scheme on Mca and Mcc Reference Points</w:delText>
          </w:r>
          <w:r w:rsidDel="00E745ED">
            <w:tab/>
            <w:delText>64</w:delText>
          </w:r>
        </w:del>
      </w:ins>
    </w:p>
    <w:p w:rsidR="00CF2FDF" w:rsidDel="00E745ED" w:rsidRDefault="00CF2FDF">
      <w:pPr>
        <w:pStyle w:val="31"/>
        <w:rPr>
          <w:ins w:id="2360" w:author="ZTE" w:date="2017-07-28T13:55:00Z"/>
          <w:del w:id="2361" w:author="ZTE1" w:date="2017-08-04T09:32:00Z"/>
          <w:rFonts w:asciiTheme="minorHAnsi" w:eastAsiaTheme="minorEastAsia" w:hAnsiTheme="minorHAnsi" w:cstheme="minorBidi"/>
          <w:kern w:val="2"/>
          <w:sz w:val="21"/>
          <w:szCs w:val="22"/>
          <w:lang w:val="en-US" w:eastAsia="zh-CN"/>
        </w:rPr>
      </w:pPr>
      <w:ins w:id="2362" w:author="ZTE" w:date="2017-07-28T13:55:00Z">
        <w:del w:id="2363" w:author="ZTE1" w:date="2017-08-04T09:32:00Z">
          <w:r w:rsidDel="00E745ED">
            <w:delText>8.1.0</w:delText>
          </w:r>
          <w:r w:rsidDel="00E745ED">
            <w:tab/>
            <w:delText>Overview</w:delText>
          </w:r>
          <w:r w:rsidDel="00E745ED">
            <w:tab/>
            <w:delText>64</w:delText>
          </w:r>
        </w:del>
      </w:ins>
    </w:p>
    <w:p w:rsidR="00CF2FDF" w:rsidDel="00E745ED" w:rsidRDefault="00CF2FDF">
      <w:pPr>
        <w:pStyle w:val="31"/>
        <w:rPr>
          <w:ins w:id="2364" w:author="ZTE" w:date="2017-07-28T13:55:00Z"/>
          <w:del w:id="2365" w:author="ZTE1" w:date="2017-08-04T09:32:00Z"/>
          <w:rFonts w:asciiTheme="minorHAnsi" w:eastAsiaTheme="minorEastAsia" w:hAnsiTheme="minorHAnsi" w:cstheme="minorBidi"/>
          <w:kern w:val="2"/>
          <w:sz w:val="21"/>
          <w:szCs w:val="22"/>
          <w:lang w:val="en-US" w:eastAsia="zh-CN"/>
        </w:rPr>
      </w:pPr>
      <w:ins w:id="2366" w:author="ZTE" w:date="2017-07-28T13:55:00Z">
        <w:del w:id="2367" w:author="ZTE1" w:date="2017-08-04T09:32:00Z">
          <w:r w:rsidDel="00E745ED">
            <w:delText>8.1.1</w:delText>
          </w:r>
          <w:r w:rsidDel="00E745ED">
            <w:tab/>
            <w:delText>Description</w:delText>
          </w:r>
          <w:r w:rsidDel="00E745ED">
            <w:tab/>
            <w:delText>64</w:delText>
          </w:r>
        </w:del>
      </w:ins>
    </w:p>
    <w:p w:rsidR="00CF2FDF" w:rsidDel="00E745ED" w:rsidRDefault="00CF2FDF">
      <w:pPr>
        <w:pStyle w:val="31"/>
        <w:rPr>
          <w:ins w:id="2368" w:author="ZTE" w:date="2017-07-28T13:55:00Z"/>
          <w:del w:id="2369" w:author="ZTE1" w:date="2017-08-04T09:32:00Z"/>
          <w:rFonts w:asciiTheme="minorHAnsi" w:eastAsiaTheme="minorEastAsia" w:hAnsiTheme="minorHAnsi" w:cstheme="minorBidi"/>
          <w:kern w:val="2"/>
          <w:sz w:val="21"/>
          <w:szCs w:val="22"/>
          <w:lang w:val="en-US" w:eastAsia="zh-CN"/>
        </w:rPr>
      </w:pPr>
      <w:ins w:id="2370" w:author="ZTE" w:date="2017-07-28T13:55:00Z">
        <w:del w:id="2371" w:author="ZTE1" w:date="2017-08-04T09:32:00Z">
          <w:r w:rsidDel="00E745ED">
            <w:delText>8.1.2</w:delText>
          </w:r>
          <w:r w:rsidDel="00E745ED">
            <w:tab/>
            <w:delText>Request</w:delText>
          </w:r>
          <w:r w:rsidDel="00E745ED">
            <w:tab/>
            <w:delText>64</w:delText>
          </w:r>
        </w:del>
      </w:ins>
    </w:p>
    <w:p w:rsidR="00CF2FDF" w:rsidDel="00E745ED" w:rsidRDefault="00CF2FDF">
      <w:pPr>
        <w:pStyle w:val="31"/>
        <w:rPr>
          <w:ins w:id="2372" w:author="ZTE" w:date="2017-07-28T13:55:00Z"/>
          <w:del w:id="2373" w:author="ZTE1" w:date="2017-08-04T09:32:00Z"/>
          <w:rFonts w:asciiTheme="minorHAnsi" w:eastAsiaTheme="minorEastAsia" w:hAnsiTheme="minorHAnsi" w:cstheme="minorBidi"/>
          <w:kern w:val="2"/>
          <w:sz w:val="21"/>
          <w:szCs w:val="22"/>
          <w:lang w:val="en-US" w:eastAsia="zh-CN"/>
        </w:rPr>
      </w:pPr>
      <w:ins w:id="2374" w:author="ZTE" w:date="2017-07-28T13:55:00Z">
        <w:del w:id="2375" w:author="ZTE1" w:date="2017-08-04T09:32:00Z">
          <w:r w:rsidDel="00E745ED">
            <w:delText>8.1.3</w:delText>
          </w:r>
          <w:r w:rsidDel="00E745ED">
            <w:tab/>
            <w:delText>Response</w:delText>
          </w:r>
          <w:r w:rsidDel="00E745ED">
            <w:tab/>
            <w:delText>74</w:delText>
          </w:r>
        </w:del>
      </w:ins>
    </w:p>
    <w:p w:rsidR="00CF2FDF" w:rsidDel="00E745ED" w:rsidRDefault="00CF2FDF">
      <w:pPr>
        <w:pStyle w:val="20"/>
        <w:rPr>
          <w:ins w:id="2376" w:author="ZTE" w:date="2017-07-28T13:55:00Z"/>
          <w:del w:id="2377" w:author="ZTE1" w:date="2017-08-04T09:32:00Z"/>
          <w:rFonts w:asciiTheme="minorHAnsi" w:eastAsiaTheme="minorEastAsia" w:hAnsiTheme="minorHAnsi" w:cstheme="minorBidi"/>
          <w:kern w:val="2"/>
          <w:sz w:val="21"/>
          <w:szCs w:val="22"/>
          <w:lang w:val="en-US" w:eastAsia="zh-CN"/>
        </w:rPr>
      </w:pPr>
      <w:ins w:id="2378" w:author="ZTE" w:date="2017-07-28T13:55:00Z">
        <w:del w:id="2379" w:author="ZTE1" w:date="2017-08-04T09:32:00Z">
          <w:r w:rsidDel="00E745ED">
            <w:delText>8.2</w:delText>
          </w:r>
          <w:r w:rsidDel="00E745ED">
            <w:tab/>
            <w:delText>Procedures for Accessing Resources</w:delText>
          </w:r>
          <w:r w:rsidDel="00E745ED">
            <w:tab/>
            <w:delText>78</w:delText>
          </w:r>
        </w:del>
      </w:ins>
    </w:p>
    <w:p w:rsidR="00CF2FDF" w:rsidDel="00E745ED" w:rsidRDefault="00CF2FDF">
      <w:pPr>
        <w:pStyle w:val="31"/>
        <w:rPr>
          <w:ins w:id="2380" w:author="ZTE" w:date="2017-07-28T13:55:00Z"/>
          <w:del w:id="2381" w:author="ZTE1" w:date="2017-08-04T09:32:00Z"/>
          <w:rFonts w:asciiTheme="minorHAnsi" w:eastAsiaTheme="minorEastAsia" w:hAnsiTheme="minorHAnsi" w:cstheme="minorBidi"/>
          <w:kern w:val="2"/>
          <w:sz w:val="21"/>
          <w:szCs w:val="22"/>
          <w:lang w:val="en-US" w:eastAsia="zh-CN"/>
        </w:rPr>
      </w:pPr>
      <w:ins w:id="2382" w:author="ZTE" w:date="2017-07-28T13:55:00Z">
        <w:del w:id="2383" w:author="ZTE1" w:date="2017-08-04T09:32:00Z">
          <w:r w:rsidDel="00E745ED">
            <w:delText>8.2.0</w:delText>
          </w:r>
          <w:r w:rsidDel="00E745ED">
            <w:tab/>
            <w:delText>Overview</w:delText>
          </w:r>
          <w:r w:rsidDel="00E745ED">
            <w:tab/>
            <w:delText>78</w:delText>
          </w:r>
        </w:del>
      </w:ins>
    </w:p>
    <w:p w:rsidR="00CF2FDF" w:rsidDel="00E745ED" w:rsidRDefault="00CF2FDF">
      <w:pPr>
        <w:pStyle w:val="31"/>
        <w:rPr>
          <w:ins w:id="2384" w:author="ZTE" w:date="2017-07-28T13:55:00Z"/>
          <w:del w:id="2385" w:author="ZTE1" w:date="2017-08-04T09:32:00Z"/>
          <w:rFonts w:asciiTheme="minorHAnsi" w:eastAsiaTheme="minorEastAsia" w:hAnsiTheme="minorHAnsi" w:cstheme="minorBidi"/>
          <w:kern w:val="2"/>
          <w:sz w:val="21"/>
          <w:szCs w:val="22"/>
          <w:lang w:val="en-US" w:eastAsia="zh-CN"/>
        </w:rPr>
      </w:pPr>
      <w:ins w:id="2386" w:author="ZTE" w:date="2017-07-28T13:55:00Z">
        <w:del w:id="2387" w:author="ZTE1" w:date="2017-08-04T09:32:00Z">
          <w:r w:rsidDel="00E745ED">
            <w:delText>8.2.1</w:delText>
          </w:r>
          <w:r w:rsidDel="00E745ED">
            <w:tab/>
            <w:delText>Accessing Resources in CSEs - Blocking Requests</w:delText>
          </w:r>
          <w:r w:rsidDel="00E745ED">
            <w:tab/>
            <w:delText>78</w:delText>
          </w:r>
        </w:del>
      </w:ins>
    </w:p>
    <w:p w:rsidR="00CF2FDF" w:rsidDel="00E745ED" w:rsidRDefault="00CF2FDF">
      <w:pPr>
        <w:pStyle w:val="41"/>
        <w:rPr>
          <w:ins w:id="2388" w:author="ZTE" w:date="2017-07-28T13:55:00Z"/>
          <w:del w:id="2389" w:author="ZTE1" w:date="2017-08-04T09:32:00Z"/>
          <w:rFonts w:asciiTheme="minorHAnsi" w:eastAsiaTheme="minorEastAsia" w:hAnsiTheme="minorHAnsi" w:cstheme="minorBidi"/>
          <w:kern w:val="2"/>
          <w:sz w:val="21"/>
          <w:szCs w:val="22"/>
          <w:lang w:val="en-US" w:eastAsia="zh-CN"/>
        </w:rPr>
      </w:pPr>
      <w:ins w:id="2390" w:author="ZTE" w:date="2017-07-28T13:55:00Z">
        <w:del w:id="2391" w:author="ZTE1" w:date="2017-08-04T09:32:00Z">
          <w:r w:rsidDel="00E745ED">
            <w:delText>8.2.1.0</w:delText>
          </w:r>
          <w:r w:rsidDel="00E745ED">
            <w:tab/>
            <w:delText>Overview</w:delText>
          </w:r>
          <w:r w:rsidDel="00E745ED">
            <w:tab/>
            <w:delText>78</w:delText>
          </w:r>
        </w:del>
      </w:ins>
    </w:p>
    <w:p w:rsidR="00CF2FDF" w:rsidDel="00E745ED" w:rsidRDefault="00CF2FDF">
      <w:pPr>
        <w:pStyle w:val="41"/>
        <w:rPr>
          <w:ins w:id="2392" w:author="ZTE" w:date="2017-07-28T13:55:00Z"/>
          <w:del w:id="2393" w:author="ZTE1" w:date="2017-08-04T09:32:00Z"/>
          <w:rFonts w:asciiTheme="minorHAnsi" w:eastAsiaTheme="minorEastAsia" w:hAnsiTheme="minorHAnsi" w:cstheme="minorBidi"/>
          <w:kern w:val="2"/>
          <w:sz w:val="21"/>
          <w:szCs w:val="22"/>
          <w:lang w:val="en-US" w:eastAsia="zh-CN"/>
        </w:rPr>
      </w:pPr>
      <w:ins w:id="2394" w:author="ZTE" w:date="2017-07-28T13:55:00Z">
        <w:del w:id="2395" w:author="ZTE1" w:date="2017-08-04T09:32:00Z">
          <w:r w:rsidDel="00E745ED">
            <w:delText>8.2.1.1</w:delText>
          </w:r>
          <w:r w:rsidDel="00E745ED">
            <w:tab/>
            <w:delText>M2M Requests Routing Policies</w:delText>
          </w:r>
          <w:r w:rsidDel="00E745ED">
            <w:tab/>
            <w:delText>82</w:delText>
          </w:r>
        </w:del>
      </w:ins>
    </w:p>
    <w:p w:rsidR="00CF2FDF" w:rsidDel="00E745ED" w:rsidRDefault="00CF2FDF">
      <w:pPr>
        <w:pStyle w:val="41"/>
        <w:rPr>
          <w:ins w:id="2396" w:author="ZTE" w:date="2017-07-28T13:55:00Z"/>
          <w:del w:id="2397" w:author="ZTE1" w:date="2017-08-04T09:32:00Z"/>
          <w:rFonts w:asciiTheme="minorHAnsi" w:eastAsiaTheme="minorEastAsia" w:hAnsiTheme="minorHAnsi" w:cstheme="minorBidi"/>
          <w:kern w:val="2"/>
          <w:sz w:val="21"/>
          <w:szCs w:val="22"/>
          <w:lang w:val="en-US" w:eastAsia="zh-CN"/>
        </w:rPr>
      </w:pPr>
      <w:ins w:id="2398" w:author="ZTE" w:date="2017-07-28T13:55:00Z">
        <w:del w:id="2399" w:author="ZTE1" w:date="2017-08-04T09:32:00Z">
          <w:r w:rsidDel="00E745ED">
            <w:delText>8.2.1.2</w:delText>
          </w:r>
          <w:r w:rsidDel="00E745ED">
            <w:tab/>
            <w:delText>Inter SP Domain M2M Request Routing</w:delText>
          </w:r>
          <w:r w:rsidDel="00E745ED">
            <w:tab/>
            <w:delText>83</w:delText>
          </w:r>
        </w:del>
      </w:ins>
    </w:p>
    <w:p w:rsidR="00CF2FDF" w:rsidDel="00E745ED" w:rsidRDefault="00CF2FDF">
      <w:pPr>
        <w:pStyle w:val="31"/>
        <w:rPr>
          <w:ins w:id="2400" w:author="ZTE" w:date="2017-07-28T13:55:00Z"/>
          <w:del w:id="2401" w:author="ZTE1" w:date="2017-08-04T09:32:00Z"/>
          <w:rFonts w:asciiTheme="minorHAnsi" w:eastAsiaTheme="minorEastAsia" w:hAnsiTheme="minorHAnsi" w:cstheme="minorBidi"/>
          <w:kern w:val="2"/>
          <w:sz w:val="21"/>
          <w:szCs w:val="22"/>
          <w:lang w:val="en-US" w:eastAsia="zh-CN"/>
        </w:rPr>
      </w:pPr>
      <w:ins w:id="2402" w:author="ZTE" w:date="2017-07-28T13:55:00Z">
        <w:del w:id="2403" w:author="ZTE1" w:date="2017-08-04T09:32:00Z">
          <w:r w:rsidDel="00E745ED">
            <w:delText>8.2.2</w:delText>
          </w:r>
          <w:r w:rsidDel="00E745ED">
            <w:tab/>
            <w:delText>Accessing Resources in CSEs - Non-Blocking Requests</w:delText>
          </w:r>
          <w:r w:rsidDel="00E745ED">
            <w:tab/>
            <w:delText>83</w:delText>
          </w:r>
        </w:del>
      </w:ins>
    </w:p>
    <w:p w:rsidR="00CF2FDF" w:rsidDel="00E745ED" w:rsidRDefault="00CF2FDF">
      <w:pPr>
        <w:pStyle w:val="41"/>
        <w:rPr>
          <w:ins w:id="2404" w:author="ZTE" w:date="2017-07-28T13:55:00Z"/>
          <w:del w:id="2405" w:author="ZTE1" w:date="2017-08-04T09:32:00Z"/>
          <w:rFonts w:asciiTheme="minorHAnsi" w:eastAsiaTheme="minorEastAsia" w:hAnsiTheme="minorHAnsi" w:cstheme="minorBidi"/>
          <w:kern w:val="2"/>
          <w:sz w:val="21"/>
          <w:szCs w:val="22"/>
          <w:lang w:val="en-US" w:eastAsia="zh-CN"/>
        </w:rPr>
      </w:pPr>
      <w:ins w:id="2406" w:author="ZTE" w:date="2017-07-28T13:55:00Z">
        <w:del w:id="2407" w:author="ZTE1" w:date="2017-08-04T09:32:00Z">
          <w:r w:rsidDel="00E745ED">
            <w:delText>8.2.2.1</w:delText>
          </w:r>
          <w:r w:rsidDel="00E745ED">
            <w:tab/>
            <w:delText>Response with Acknowledgement and optional Reference to Request Context and Capturing Result of Requested Operation</w:delText>
          </w:r>
          <w:r w:rsidDel="00E745ED">
            <w:tab/>
            <w:delText>83</w:delText>
          </w:r>
        </w:del>
      </w:ins>
    </w:p>
    <w:p w:rsidR="00CF2FDF" w:rsidDel="00E745ED" w:rsidRDefault="00CF2FDF">
      <w:pPr>
        <w:pStyle w:val="41"/>
        <w:rPr>
          <w:ins w:id="2408" w:author="ZTE" w:date="2017-07-28T13:55:00Z"/>
          <w:del w:id="2409" w:author="ZTE1" w:date="2017-08-04T09:32:00Z"/>
          <w:rFonts w:asciiTheme="minorHAnsi" w:eastAsiaTheme="minorEastAsia" w:hAnsiTheme="minorHAnsi" w:cstheme="minorBidi"/>
          <w:kern w:val="2"/>
          <w:sz w:val="21"/>
          <w:szCs w:val="22"/>
          <w:lang w:val="en-US" w:eastAsia="zh-CN"/>
        </w:rPr>
      </w:pPr>
      <w:ins w:id="2410" w:author="ZTE" w:date="2017-07-28T13:55:00Z">
        <w:del w:id="2411" w:author="ZTE1" w:date="2017-08-04T09:32:00Z">
          <w:r w:rsidDel="00E745ED">
            <w:delText>8.2.2.2</w:delText>
          </w:r>
          <w:r w:rsidDel="00E745ED">
            <w:tab/>
            <w:delText>Synchronous Case</w:delText>
          </w:r>
          <w:r w:rsidDel="00E745ED">
            <w:tab/>
            <w:delText>83</w:delText>
          </w:r>
        </w:del>
      </w:ins>
    </w:p>
    <w:p w:rsidR="00CF2FDF" w:rsidDel="00E745ED" w:rsidRDefault="00CF2FDF">
      <w:pPr>
        <w:pStyle w:val="41"/>
        <w:rPr>
          <w:ins w:id="2412" w:author="ZTE" w:date="2017-07-28T13:55:00Z"/>
          <w:del w:id="2413" w:author="ZTE1" w:date="2017-08-04T09:32:00Z"/>
          <w:rFonts w:asciiTheme="minorHAnsi" w:eastAsiaTheme="minorEastAsia" w:hAnsiTheme="minorHAnsi" w:cstheme="minorBidi"/>
          <w:kern w:val="2"/>
          <w:sz w:val="21"/>
          <w:szCs w:val="22"/>
          <w:lang w:val="en-US" w:eastAsia="zh-CN"/>
        </w:rPr>
      </w:pPr>
      <w:ins w:id="2414" w:author="ZTE" w:date="2017-07-28T13:55:00Z">
        <w:del w:id="2415" w:author="ZTE1" w:date="2017-08-04T09:32:00Z">
          <w:r w:rsidDel="00E745ED">
            <w:delText>8.2.2.3</w:delText>
          </w:r>
          <w:r w:rsidDel="00E745ED">
            <w:tab/>
            <w:delText>Asynchronous Case</w:delText>
          </w:r>
          <w:r w:rsidDel="00E745ED">
            <w:tab/>
            <w:delText>86</w:delText>
          </w:r>
        </w:del>
      </w:ins>
    </w:p>
    <w:p w:rsidR="00CF2FDF" w:rsidDel="00E745ED" w:rsidRDefault="00CF2FDF">
      <w:pPr>
        <w:pStyle w:val="20"/>
        <w:rPr>
          <w:ins w:id="2416" w:author="ZTE" w:date="2017-07-28T13:55:00Z"/>
          <w:del w:id="2417" w:author="ZTE1" w:date="2017-08-04T09:32:00Z"/>
          <w:rFonts w:asciiTheme="minorHAnsi" w:eastAsiaTheme="minorEastAsia" w:hAnsiTheme="minorHAnsi" w:cstheme="minorBidi"/>
          <w:kern w:val="2"/>
          <w:sz w:val="21"/>
          <w:szCs w:val="22"/>
          <w:lang w:val="en-US" w:eastAsia="zh-CN"/>
        </w:rPr>
      </w:pPr>
      <w:ins w:id="2418" w:author="ZTE" w:date="2017-07-28T13:55:00Z">
        <w:del w:id="2419" w:author="ZTE1" w:date="2017-08-04T09:32:00Z">
          <w:r w:rsidDel="00E745ED">
            <w:delText>8.3</w:delText>
          </w:r>
          <w:r w:rsidDel="00E745ED">
            <w:tab/>
            <w:delText>Procedures for interaction with Underlying Networks</w:delText>
          </w:r>
          <w:r w:rsidDel="00E745ED">
            <w:tab/>
            <w:delText>87</w:delText>
          </w:r>
        </w:del>
      </w:ins>
    </w:p>
    <w:p w:rsidR="00CF2FDF" w:rsidDel="00E745ED" w:rsidRDefault="00CF2FDF">
      <w:pPr>
        <w:pStyle w:val="31"/>
        <w:rPr>
          <w:ins w:id="2420" w:author="ZTE" w:date="2017-07-28T13:55:00Z"/>
          <w:del w:id="2421" w:author="ZTE1" w:date="2017-08-04T09:32:00Z"/>
          <w:rFonts w:asciiTheme="minorHAnsi" w:eastAsiaTheme="minorEastAsia" w:hAnsiTheme="minorHAnsi" w:cstheme="minorBidi"/>
          <w:kern w:val="2"/>
          <w:sz w:val="21"/>
          <w:szCs w:val="22"/>
          <w:lang w:val="en-US" w:eastAsia="zh-CN"/>
        </w:rPr>
      </w:pPr>
      <w:ins w:id="2422" w:author="ZTE" w:date="2017-07-28T13:55:00Z">
        <w:del w:id="2423" w:author="ZTE1" w:date="2017-08-04T09:32:00Z">
          <w:r w:rsidDel="00E745ED">
            <w:delText>8.3.1</w:delText>
          </w:r>
          <w:r w:rsidRPr="00CB35BE" w:rsidDel="00E745ED">
            <w:rPr>
              <w:rFonts w:eastAsia="SimSun"/>
              <w:lang w:eastAsia="zh-CN"/>
            </w:rPr>
            <w:tab/>
          </w:r>
          <w:r w:rsidDel="00E745ED">
            <w:delText>Introduction</w:delText>
          </w:r>
          <w:r w:rsidDel="00E745ED">
            <w:tab/>
            <w:delText>87</w:delText>
          </w:r>
        </w:del>
      </w:ins>
    </w:p>
    <w:p w:rsidR="00CF2FDF" w:rsidDel="00E745ED" w:rsidRDefault="00CF2FDF">
      <w:pPr>
        <w:pStyle w:val="31"/>
        <w:rPr>
          <w:ins w:id="2424" w:author="ZTE" w:date="2017-07-28T13:55:00Z"/>
          <w:del w:id="2425" w:author="ZTE1" w:date="2017-08-04T09:32:00Z"/>
          <w:rFonts w:asciiTheme="minorHAnsi" w:eastAsiaTheme="minorEastAsia" w:hAnsiTheme="minorHAnsi" w:cstheme="minorBidi"/>
          <w:kern w:val="2"/>
          <w:sz w:val="21"/>
          <w:szCs w:val="22"/>
          <w:lang w:val="en-US" w:eastAsia="zh-CN"/>
        </w:rPr>
      </w:pPr>
      <w:ins w:id="2426" w:author="ZTE" w:date="2017-07-28T13:55:00Z">
        <w:del w:id="2427" w:author="ZTE1" w:date="2017-08-04T09:32:00Z">
          <w:r w:rsidDel="00E745ED">
            <w:delText>8.3.2</w:delText>
          </w:r>
          <w:r w:rsidRPr="00CB35BE" w:rsidDel="00E745ED">
            <w:rPr>
              <w:rFonts w:eastAsia="SimSun"/>
              <w:lang w:eastAsia="zh-CN"/>
            </w:rPr>
            <w:tab/>
          </w:r>
          <w:r w:rsidDel="00E745ED">
            <w:delText>Description and Flows on Mcn Reference Point</w:delText>
          </w:r>
          <w:r w:rsidDel="00E745ED">
            <w:tab/>
            <w:delText>88</w:delText>
          </w:r>
        </w:del>
      </w:ins>
    </w:p>
    <w:p w:rsidR="00CF2FDF" w:rsidDel="00E745ED" w:rsidRDefault="00CF2FDF">
      <w:pPr>
        <w:pStyle w:val="31"/>
        <w:rPr>
          <w:ins w:id="2428" w:author="ZTE" w:date="2017-07-28T13:55:00Z"/>
          <w:del w:id="2429" w:author="ZTE1" w:date="2017-08-04T09:32:00Z"/>
          <w:rFonts w:asciiTheme="minorHAnsi" w:eastAsiaTheme="minorEastAsia" w:hAnsiTheme="minorHAnsi" w:cstheme="minorBidi"/>
          <w:kern w:val="2"/>
          <w:sz w:val="21"/>
          <w:szCs w:val="22"/>
          <w:lang w:val="en-US" w:eastAsia="zh-CN"/>
        </w:rPr>
      </w:pPr>
      <w:ins w:id="2430" w:author="ZTE" w:date="2017-07-28T13:55:00Z">
        <w:del w:id="2431" w:author="ZTE1" w:date="2017-08-04T09:32:00Z">
          <w:r w:rsidDel="00E745ED">
            <w:delText>8.3.3</w:delText>
          </w:r>
          <w:r w:rsidDel="00E745ED">
            <w:tab/>
            <w:delText>Device Triggering</w:delText>
          </w:r>
          <w:r w:rsidDel="00E745ED">
            <w:tab/>
            <w:delText>88</w:delText>
          </w:r>
        </w:del>
      </w:ins>
    </w:p>
    <w:p w:rsidR="00CF2FDF" w:rsidDel="00E745ED" w:rsidRDefault="00CF2FDF">
      <w:pPr>
        <w:pStyle w:val="41"/>
        <w:rPr>
          <w:ins w:id="2432" w:author="ZTE" w:date="2017-07-28T13:55:00Z"/>
          <w:del w:id="2433" w:author="ZTE1" w:date="2017-08-04T09:32:00Z"/>
          <w:rFonts w:asciiTheme="minorHAnsi" w:eastAsiaTheme="minorEastAsia" w:hAnsiTheme="minorHAnsi" w:cstheme="minorBidi"/>
          <w:kern w:val="2"/>
          <w:sz w:val="21"/>
          <w:szCs w:val="22"/>
          <w:lang w:val="en-US" w:eastAsia="zh-CN"/>
        </w:rPr>
      </w:pPr>
      <w:ins w:id="2434" w:author="ZTE" w:date="2017-07-28T13:55:00Z">
        <w:del w:id="2435" w:author="ZTE1" w:date="2017-08-04T09:32:00Z">
          <w:r w:rsidDel="00E745ED">
            <w:delText>8.3.3.1</w:delText>
          </w:r>
          <w:r w:rsidDel="00E745ED">
            <w:tab/>
            <w:delText>Definition and scope</w:delText>
          </w:r>
          <w:r w:rsidDel="00E745ED">
            <w:tab/>
            <w:delText>88</w:delText>
          </w:r>
        </w:del>
      </w:ins>
    </w:p>
    <w:p w:rsidR="00CF2FDF" w:rsidDel="00E745ED" w:rsidRDefault="00CF2FDF">
      <w:pPr>
        <w:pStyle w:val="41"/>
        <w:rPr>
          <w:ins w:id="2436" w:author="ZTE" w:date="2017-07-28T13:55:00Z"/>
          <w:del w:id="2437" w:author="ZTE1" w:date="2017-08-04T09:32:00Z"/>
          <w:rFonts w:asciiTheme="minorHAnsi" w:eastAsiaTheme="minorEastAsia" w:hAnsiTheme="minorHAnsi" w:cstheme="minorBidi"/>
          <w:kern w:val="2"/>
          <w:sz w:val="21"/>
          <w:szCs w:val="22"/>
          <w:lang w:val="en-US" w:eastAsia="zh-CN"/>
        </w:rPr>
      </w:pPr>
      <w:ins w:id="2438" w:author="ZTE" w:date="2017-07-28T13:55:00Z">
        <w:del w:id="2439" w:author="ZTE1" w:date="2017-08-04T09:32:00Z">
          <w:r w:rsidDel="00E745ED">
            <w:delText>8.3.3.2</w:delText>
          </w:r>
          <w:r w:rsidDel="00E745ED">
            <w:tab/>
            <w:delText>General Procedure for Device Triggering</w:delText>
          </w:r>
          <w:r w:rsidDel="00E745ED">
            <w:tab/>
            <w:delText>88</w:delText>
          </w:r>
        </w:del>
      </w:ins>
    </w:p>
    <w:p w:rsidR="00CF2FDF" w:rsidDel="00E745ED" w:rsidRDefault="00CF2FDF">
      <w:pPr>
        <w:pStyle w:val="51"/>
        <w:rPr>
          <w:ins w:id="2440" w:author="ZTE" w:date="2017-07-28T13:55:00Z"/>
          <w:del w:id="2441" w:author="ZTE1" w:date="2017-08-04T09:32:00Z"/>
          <w:rFonts w:asciiTheme="minorHAnsi" w:eastAsiaTheme="minorEastAsia" w:hAnsiTheme="minorHAnsi" w:cstheme="minorBidi"/>
          <w:kern w:val="2"/>
          <w:sz w:val="21"/>
          <w:szCs w:val="22"/>
          <w:lang w:val="en-US" w:eastAsia="zh-CN"/>
        </w:rPr>
      </w:pPr>
      <w:ins w:id="2442" w:author="ZTE" w:date="2017-07-28T13:55:00Z">
        <w:del w:id="2443" w:author="ZTE1" w:date="2017-08-04T09:32:00Z">
          <w:r w:rsidDel="00E745ED">
            <w:delText>8.3.3.2.0</w:delText>
          </w:r>
          <w:r w:rsidDel="00E745ED">
            <w:tab/>
            <w:delText>Overview</w:delText>
          </w:r>
          <w:r w:rsidDel="00E745ED">
            <w:tab/>
            <w:delText>88</w:delText>
          </w:r>
        </w:del>
      </w:ins>
    </w:p>
    <w:p w:rsidR="00CF2FDF" w:rsidDel="00E745ED" w:rsidRDefault="00CF2FDF">
      <w:pPr>
        <w:pStyle w:val="51"/>
        <w:rPr>
          <w:ins w:id="2444" w:author="ZTE" w:date="2017-07-28T13:55:00Z"/>
          <w:del w:id="2445" w:author="ZTE1" w:date="2017-08-04T09:32:00Z"/>
          <w:rFonts w:asciiTheme="minorHAnsi" w:eastAsiaTheme="minorEastAsia" w:hAnsiTheme="minorHAnsi" w:cstheme="minorBidi"/>
          <w:kern w:val="2"/>
          <w:sz w:val="21"/>
          <w:szCs w:val="22"/>
          <w:lang w:val="en-US" w:eastAsia="zh-CN"/>
        </w:rPr>
      </w:pPr>
      <w:ins w:id="2446" w:author="ZTE" w:date="2017-07-28T13:55:00Z">
        <w:del w:id="2447" w:author="ZTE1" w:date="2017-08-04T09:32:00Z">
          <w:r w:rsidDel="00E745ED">
            <w:delText>8.3.3.2.1</w:delText>
          </w:r>
          <w:r w:rsidDel="00E745ED">
            <w:tab/>
            <w:delText>Triggering procedure</w:delText>
          </w:r>
          <w:r w:rsidDel="00E745ED">
            <w:tab/>
            <w:delText>89</w:delText>
          </w:r>
        </w:del>
      </w:ins>
    </w:p>
    <w:p w:rsidR="00CF2FDF" w:rsidDel="00E745ED" w:rsidRDefault="00CF2FDF">
      <w:pPr>
        <w:pStyle w:val="51"/>
        <w:rPr>
          <w:ins w:id="2448" w:author="ZTE" w:date="2017-07-28T13:55:00Z"/>
          <w:del w:id="2449" w:author="ZTE1" w:date="2017-08-04T09:32:00Z"/>
          <w:rFonts w:asciiTheme="minorHAnsi" w:eastAsiaTheme="minorEastAsia" w:hAnsiTheme="minorHAnsi" w:cstheme="minorBidi"/>
          <w:kern w:val="2"/>
          <w:sz w:val="21"/>
          <w:szCs w:val="22"/>
          <w:lang w:val="en-US" w:eastAsia="zh-CN"/>
        </w:rPr>
      </w:pPr>
      <w:ins w:id="2450" w:author="ZTE" w:date="2017-07-28T13:55:00Z">
        <w:del w:id="2451" w:author="ZTE1" w:date="2017-08-04T09:32:00Z">
          <w:r w:rsidDel="00E745ED">
            <w:delText xml:space="preserve">8.3.3.2.2 </w:delText>
          </w:r>
          <w:r w:rsidRPr="00CB35BE" w:rsidDel="00E745ED">
            <w:rPr>
              <w:rFonts w:eastAsia="SimSun"/>
              <w:lang w:eastAsia="zh-CN"/>
            </w:rPr>
            <w:tab/>
          </w:r>
          <w:r w:rsidDel="00E745ED">
            <w:delText>Support for device trigger recall/replace procedure</w:delText>
          </w:r>
          <w:r w:rsidDel="00E745ED">
            <w:tab/>
            <w:delText>92</w:delText>
          </w:r>
        </w:del>
      </w:ins>
    </w:p>
    <w:p w:rsidR="00CF2FDF" w:rsidDel="00E745ED" w:rsidRDefault="00CF2FDF">
      <w:pPr>
        <w:pStyle w:val="31"/>
        <w:rPr>
          <w:ins w:id="2452" w:author="ZTE" w:date="2017-07-28T13:55:00Z"/>
          <w:del w:id="2453" w:author="ZTE1" w:date="2017-08-04T09:32:00Z"/>
          <w:rFonts w:asciiTheme="minorHAnsi" w:eastAsiaTheme="minorEastAsia" w:hAnsiTheme="minorHAnsi" w:cstheme="minorBidi"/>
          <w:kern w:val="2"/>
          <w:sz w:val="21"/>
          <w:szCs w:val="22"/>
          <w:lang w:val="en-US" w:eastAsia="zh-CN"/>
        </w:rPr>
      </w:pPr>
      <w:ins w:id="2454" w:author="ZTE" w:date="2017-07-28T13:55:00Z">
        <w:del w:id="2455" w:author="ZTE1" w:date="2017-08-04T09:32:00Z">
          <w:r w:rsidDel="00E745ED">
            <w:delText>8.3.4</w:delText>
          </w:r>
          <w:r w:rsidDel="00E745ED">
            <w:tab/>
            <w:delText>Location Request</w:delText>
          </w:r>
          <w:r w:rsidDel="00E745ED">
            <w:tab/>
            <w:delText>93</w:delText>
          </w:r>
        </w:del>
      </w:ins>
    </w:p>
    <w:p w:rsidR="00CF2FDF" w:rsidDel="00E745ED" w:rsidRDefault="00CF2FDF">
      <w:pPr>
        <w:pStyle w:val="41"/>
        <w:rPr>
          <w:ins w:id="2456" w:author="ZTE" w:date="2017-07-28T13:55:00Z"/>
          <w:del w:id="2457" w:author="ZTE1" w:date="2017-08-04T09:32:00Z"/>
          <w:rFonts w:asciiTheme="minorHAnsi" w:eastAsiaTheme="minorEastAsia" w:hAnsiTheme="minorHAnsi" w:cstheme="minorBidi"/>
          <w:kern w:val="2"/>
          <w:sz w:val="21"/>
          <w:szCs w:val="22"/>
          <w:lang w:val="en-US" w:eastAsia="zh-CN"/>
        </w:rPr>
      </w:pPr>
      <w:ins w:id="2458" w:author="ZTE" w:date="2017-07-28T13:55:00Z">
        <w:del w:id="2459" w:author="ZTE1" w:date="2017-08-04T09:32:00Z">
          <w:r w:rsidDel="00E745ED">
            <w:delText>8.3.4.1</w:delText>
          </w:r>
          <w:r w:rsidDel="00E745ED">
            <w:tab/>
            <w:delText>Definition and Scope</w:delText>
          </w:r>
          <w:r w:rsidDel="00E745ED">
            <w:tab/>
            <w:delText>93</w:delText>
          </w:r>
        </w:del>
      </w:ins>
    </w:p>
    <w:p w:rsidR="00CF2FDF" w:rsidDel="00E745ED" w:rsidRDefault="00CF2FDF">
      <w:pPr>
        <w:pStyle w:val="41"/>
        <w:rPr>
          <w:ins w:id="2460" w:author="ZTE" w:date="2017-07-28T13:55:00Z"/>
          <w:del w:id="2461" w:author="ZTE1" w:date="2017-08-04T09:32:00Z"/>
          <w:rFonts w:asciiTheme="minorHAnsi" w:eastAsiaTheme="minorEastAsia" w:hAnsiTheme="minorHAnsi" w:cstheme="minorBidi"/>
          <w:kern w:val="2"/>
          <w:sz w:val="21"/>
          <w:szCs w:val="22"/>
          <w:lang w:val="en-US" w:eastAsia="zh-CN"/>
        </w:rPr>
      </w:pPr>
      <w:ins w:id="2462" w:author="ZTE" w:date="2017-07-28T13:55:00Z">
        <w:del w:id="2463" w:author="ZTE1" w:date="2017-08-04T09:32:00Z">
          <w:r w:rsidDel="00E745ED">
            <w:delText>8.3.4.2</w:delText>
          </w:r>
          <w:r w:rsidDel="00E745ED">
            <w:tab/>
            <w:delText>General Procedure for Location Request</w:delText>
          </w:r>
          <w:r w:rsidDel="00E745ED">
            <w:tab/>
            <w:delText>94</w:delText>
          </w:r>
        </w:del>
      </w:ins>
    </w:p>
    <w:p w:rsidR="00CF2FDF" w:rsidDel="00E745ED" w:rsidRDefault="00CF2FDF">
      <w:pPr>
        <w:pStyle w:val="31"/>
        <w:rPr>
          <w:ins w:id="2464" w:author="ZTE" w:date="2017-07-28T13:55:00Z"/>
          <w:del w:id="2465" w:author="ZTE1" w:date="2017-08-04T09:32:00Z"/>
          <w:rFonts w:asciiTheme="minorHAnsi" w:eastAsiaTheme="minorEastAsia" w:hAnsiTheme="minorHAnsi" w:cstheme="minorBidi"/>
          <w:kern w:val="2"/>
          <w:sz w:val="21"/>
          <w:szCs w:val="22"/>
          <w:lang w:val="en-US" w:eastAsia="zh-CN"/>
        </w:rPr>
      </w:pPr>
      <w:ins w:id="2466" w:author="ZTE" w:date="2017-07-28T13:55:00Z">
        <w:del w:id="2467" w:author="ZTE1" w:date="2017-08-04T09:32:00Z">
          <w:r w:rsidDel="00E745ED">
            <w:delText>8.3.5</w:delText>
          </w:r>
          <w:r w:rsidRPr="00CB35BE" w:rsidDel="00E745ED">
            <w:rPr>
              <w:rFonts w:eastAsia="SimSun"/>
              <w:lang w:eastAsia="zh-CN"/>
            </w:rPr>
            <w:tab/>
          </w:r>
          <w:r w:rsidDel="00E745ED">
            <w:delText>Configuration of Traffic Patterns</w:delText>
          </w:r>
          <w:r w:rsidDel="00E745ED">
            <w:tab/>
            <w:delText>95</w:delText>
          </w:r>
        </w:del>
      </w:ins>
    </w:p>
    <w:p w:rsidR="00CF2FDF" w:rsidDel="00E745ED" w:rsidRDefault="00CF2FDF">
      <w:pPr>
        <w:pStyle w:val="41"/>
        <w:rPr>
          <w:ins w:id="2468" w:author="ZTE" w:date="2017-07-28T13:55:00Z"/>
          <w:del w:id="2469" w:author="ZTE1" w:date="2017-08-04T09:32:00Z"/>
          <w:rFonts w:asciiTheme="minorHAnsi" w:eastAsiaTheme="minorEastAsia" w:hAnsiTheme="minorHAnsi" w:cstheme="minorBidi"/>
          <w:kern w:val="2"/>
          <w:sz w:val="21"/>
          <w:szCs w:val="22"/>
          <w:lang w:val="en-US" w:eastAsia="zh-CN"/>
        </w:rPr>
      </w:pPr>
      <w:ins w:id="2470" w:author="ZTE" w:date="2017-07-28T13:55:00Z">
        <w:del w:id="2471" w:author="ZTE1" w:date="2017-08-04T09:32:00Z">
          <w:r w:rsidDel="00E745ED">
            <w:delText>8.3.5.1</w:delText>
          </w:r>
          <w:r w:rsidRPr="00CB35BE" w:rsidDel="00E745ED">
            <w:rPr>
              <w:rFonts w:eastAsia="SimSun"/>
              <w:lang w:eastAsia="zh-CN"/>
            </w:rPr>
            <w:tab/>
          </w:r>
          <w:r w:rsidDel="00E745ED">
            <w:delText>Purpose of Configuration of Traffic Patterns</w:delText>
          </w:r>
          <w:r w:rsidDel="00E745ED">
            <w:tab/>
            <w:delText>95</w:delText>
          </w:r>
        </w:del>
      </w:ins>
    </w:p>
    <w:p w:rsidR="00CF2FDF" w:rsidDel="00E745ED" w:rsidRDefault="00CF2FDF">
      <w:pPr>
        <w:pStyle w:val="41"/>
        <w:rPr>
          <w:ins w:id="2472" w:author="ZTE" w:date="2017-07-28T13:55:00Z"/>
          <w:del w:id="2473" w:author="ZTE1" w:date="2017-08-04T09:32:00Z"/>
          <w:rFonts w:asciiTheme="minorHAnsi" w:eastAsiaTheme="minorEastAsia" w:hAnsiTheme="minorHAnsi" w:cstheme="minorBidi"/>
          <w:kern w:val="2"/>
          <w:sz w:val="21"/>
          <w:szCs w:val="22"/>
          <w:lang w:val="en-US" w:eastAsia="zh-CN"/>
        </w:rPr>
      </w:pPr>
      <w:ins w:id="2474" w:author="ZTE" w:date="2017-07-28T13:55:00Z">
        <w:del w:id="2475" w:author="ZTE1" w:date="2017-08-04T09:32:00Z">
          <w:r w:rsidDel="00E745ED">
            <w:delText>8.3.5.2</w:delText>
          </w:r>
          <w:r w:rsidRPr="00CB35BE" w:rsidDel="00E745ED">
            <w:rPr>
              <w:rFonts w:eastAsia="SimSun"/>
              <w:lang w:eastAsia="zh-CN"/>
            </w:rPr>
            <w:tab/>
          </w:r>
          <w:r w:rsidDel="00E745ED">
            <w:delText>Traffic pattern parameters</w:delText>
          </w:r>
          <w:r w:rsidDel="00E745ED">
            <w:tab/>
            <w:delText>96</w:delText>
          </w:r>
        </w:del>
      </w:ins>
    </w:p>
    <w:p w:rsidR="00CF2FDF" w:rsidDel="00E745ED" w:rsidRDefault="00CF2FDF">
      <w:pPr>
        <w:pStyle w:val="41"/>
        <w:rPr>
          <w:ins w:id="2476" w:author="ZTE" w:date="2017-07-28T13:55:00Z"/>
          <w:del w:id="2477" w:author="ZTE1" w:date="2017-08-04T09:32:00Z"/>
          <w:rFonts w:asciiTheme="minorHAnsi" w:eastAsiaTheme="minorEastAsia" w:hAnsiTheme="minorHAnsi" w:cstheme="minorBidi"/>
          <w:kern w:val="2"/>
          <w:sz w:val="21"/>
          <w:szCs w:val="22"/>
          <w:lang w:val="en-US" w:eastAsia="zh-CN"/>
        </w:rPr>
      </w:pPr>
      <w:ins w:id="2478" w:author="ZTE" w:date="2017-07-28T13:55:00Z">
        <w:del w:id="2479" w:author="ZTE1" w:date="2017-08-04T09:32:00Z">
          <w:r w:rsidDel="00E745ED">
            <w:delText>8.3.5.3</w:delText>
          </w:r>
          <w:r w:rsidRPr="00CB35BE" w:rsidDel="00E745ED">
            <w:rPr>
              <w:rFonts w:eastAsia="SimSun"/>
              <w:lang w:eastAsia="zh-CN"/>
            </w:rPr>
            <w:tab/>
          </w:r>
          <w:r w:rsidDel="00E745ED">
            <w:delText xml:space="preserve">General procedure for Configuration of Traffic </w:delText>
          </w:r>
          <w:r w:rsidRPr="00CB35BE" w:rsidDel="00E745ED">
            <w:rPr>
              <w:rFonts w:eastAsia="SimSun"/>
              <w:lang w:eastAsia="zh-CN"/>
            </w:rPr>
            <w:delText>P</w:delText>
          </w:r>
          <w:r w:rsidDel="00E745ED">
            <w:delText>atterns</w:delText>
          </w:r>
          <w:r w:rsidDel="00E745ED">
            <w:tab/>
            <w:delText>97</w:delText>
          </w:r>
        </w:del>
      </w:ins>
    </w:p>
    <w:p w:rsidR="00CF2FDF" w:rsidDel="00E745ED" w:rsidRDefault="00CF2FDF">
      <w:pPr>
        <w:pStyle w:val="20"/>
        <w:rPr>
          <w:ins w:id="2480" w:author="ZTE" w:date="2017-07-28T13:55:00Z"/>
          <w:del w:id="2481" w:author="ZTE1" w:date="2017-08-04T09:32:00Z"/>
          <w:rFonts w:asciiTheme="minorHAnsi" w:eastAsiaTheme="minorEastAsia" w:hAnsiTheme="minorHAnsi" w:cstheme="minorBidi"/>
          <w:kern w:val="2"/>
          <w:sz w:val="21"/>
          <w:szCs w:val="22"/>
          <w:lang w:val="en-US" w:eastAsia="zh-CN"/>
        </w:rPr>
      </w:pPr>
      <w:ins w:id="2482" w:author="ZTE" w:date="2017-07-28T13:55:00Z">
        <w:del w:id="2483" w:author="ZTE1" w:date="2017-08-04T09:32:00Z">
          <w:r w:rsidDel="00E745ED">
            <w:delText>8.</w:delText>
          </w:r>
          <w:r w:rsidRPr="00CB35BE" w:rsidDel="00E745ED">
            <w:rPr>
              <w:rFonts w:eastAsia="SimSun"/>
              <w:lang w:eastAsia="zh-CN"/>
            </w:rPr>
            <w:delText>4</w:delText>
          </w:r>
          <w:r w:rsidDel="00E745ED">
            <w:tab/>
            <w:delText>Connection Request</w:delText>
          </w:r>
          <w:r w:rsidDel="00E745ED">
            <w:tab/>
            <w:delText>99</w:delText>
          </w:r>
        </w:del>
      </w:ins>
    </w:p>
    <w:p w:rsidR="00CF2FDF" w:rsidDel="00E745ED" w:rsidRDefault="00CF2FDF">
      <w:pPr>
        <w:pStyle w:val="20"/>
        <w:rPr>
          <w:ins w:id="2484" w:author="ZTE" w:date="2017-07-28T13:55:00Z"/>
          <w:del w:id="2485" w:author="ZTE1" w:date="2017-08-04T09:32:00Z"/>
          <w:rFonts w:asciiTheme="minorHAnsi" w:eastAsiaTheme="minorEastAsia" w:hAnsiTheme="minorHAnsi" w:cstheme="minorBidi"/>
          <w:kern w:val="2"/>
          <w:sz w:val="21"/>
          <w:szCs w:val="22"/>
          <w:lang w:val="en-US" w:eastAsia="zh-CN"/>
        </w:rPr>
      </w:pPr>
      <w:ins w:id="2486" w:author="ZTE" w:date="2017-07-28T13:55:00Z">
        <w:del w:id="2487" w:author="ZTE1" w:date="2017-08-04T09:32:00Z">
          <w:r w:rsidDel="00E745ED">
            <w:delText>8.</w:delText>
          </w:r>
          <w:r w:rsidRPr="00CB35BE" w:rsidDel="00E745ED">
            <w:rPr>
              <w:rFonts w:eastAsia="SimSun"/>
              <w:lang w:eastAsia="zh-CN"/>
            </w:rPr>
            <w:delText>5</w:delText>
          </w:r>
          <w:r w:rsidDel="00E745ED">
            <w:tab/>
            <w:delText>Device Management</w:delText>
          </w:r>
          <w:r w:rsidDel="00E745ED">
            <w:tab/>
            <w:delText>99</w:delText>
          </w:r>
        </w:del>
      </w:ins>
    </w:p>
    <w:p w:rsidR="00CF2FDF" w:rsidDel="00E745ED" w:rsidRDefault="00CF2FDF">
      <w:pPr>
        <w:pStyle w:val="10"/>
        <w:rPr>
          <w:ins w:id="2488" w:author="ZTE" w:date="2017-07-28T13:55:00Z"/>
          <w:del w:id="2489" w:author="ZTE1" w:date="2017-08-04T09:32:00Z"/>
          <w:rFonts w:asciiTheme="minorHAnsi" w:eastAsiaTheme="minorEastAsia" w:hAnsiTheme="minorHAnsi" w:cstheme="minorBidi"/>
          <w:kern w:val="2"/>
          <w:sz w:val="21"/>
          <w:szCs w:val="22"/>
          <w:lang w:val="en-US" w:eastAsia="zh-CN"/>
        </w:rPr>
      </w:pPr>
      <w:ins w:id="2490" w:author="ZTE" w:date="2017-07-28T13:55:00Z">
        <w:del w:id="2491" w:author="ZTE1" w:date="2017-08-04T09:32:00Z">
          <w:r w:rsidDel="00E745ED">
            <w:delText>9</w:delText>
          </w:r>
          <w:r w:rsidDel="00E745ED">
            <w:tab/>
            <w:delText>Resource Management</w:delText>
          </w:r>
          <w:r w:rsidDel="00E745ED">
            <w:tab/>
            <w:delText>99</w:delText>
          </w:r>
        </w:del>
      </w:ins>
    </w:p>
    <w:p w:rsidR="00CF2FDF" w:rsidDel="00E745ED" w:rsidRDefault="00CF2FDF">
      <w:pPr>
        <w:pStyle w:val="20"/>
        <w:rPr>
          <w:ins w:id="2492" w:author="ZTE" w:date="2017-07-28T13:55:00Z"/>
          <w:del w:id="2493" w:author="ZTE1" w:date="2017-08-04T09:32:00Z"/>
          <w:rFonts w:asciiTheme="minorHAnsi" w:eastAsiaTheme="minorEastAsia" w:hAnsiTheme="minorHAnsi" w:cstheme="minorBidi"/>
          <w:kern w:val="2"/>
          <w:sz w:val="21"/>
          <w:szCs w:val="22"/>
          <w:lang w:val="en-US" w:eastAsia="zh-CN"/>
        </w:rPr>
      </w:pPr>
      <w:ins w:id="2494" w:author="ZTE" w:date="2017-07-28T13:55:00Z">
        <w:del w:id="2495" w:author="ZTE1" w:date="2017-08-04T09:32:00Z">
          <w:r w:rsidDel="00E745ED">
            <w:delText>9.0</w:delText>
          </w:r>
          <w:r w:rsidDel="00E745ED">
            <w:tab/>
            <w:delText>Overview</w:delText>
          </w:r>
          <w:r w:rsidDel="00E745ED">
            <w:tab/>
            <w:delText>99</w:delText>
          </w:r>
        </w:del>
      </w:ins>
    </w:p>
    <w:p w:rsidR="00CF2FDF" w:rsidDel="00E745ED" w:rsidRDefault="00CF2FDF">
      <w:pPr>
        <w:pStyle w:val="20"/>
        <w:rPr>
          <w:ins w:id="2496" w:author="ZTE" w:date="2017-07-28T13:55:00Z"/>
          <w:del w:id="2497" w:author="ZTE1" w:date="2017-08-04T09:32:00Z"/>
          <w:rFonts w:asciiTheme="minorHAnsi" w:eastAsiaTheme="minorEastAsia" w:hAnsiTheme="minorHAnsi" w:cstheme="minorBidi"/>
          <w:kern w:val="2"/>
          <w:sz w:val="21"/>
          <w:szCs w:val="22"/>
          <w:lang w:val="en-US" w:eastAsia="zh-CN"/>
        </w:rPr>
      </w:pPr>
      <w:ins w:id="2498" w:author="ZTE" w:date="2017-07-28T13:55:00Z">
        <w:del w:id="2499" w:author="ZTE1" w:date="2017-08-04T09:32:00Z">
          <w:r w:rsidDel="00E745ED">
            <w:delText>9.1</w:delText>
          </w:r>
          <w:r w:rsidDel="00E745ED">
            <w:tab/>
            <w:delText>General Principles</w:delText>
          </w:r>
          <w:r w:rsidDel="00E745ED">
            <w:tab/>
            <w:delText>99</w:delText>
          </w:r>
        </w:del>
      </w:ins>
    </w:p>
    <w:p w:rsidR="00CF2FDF" w:rsidDel="00E745ED" w:rsidRDefault="00CF2FDF">
      <w:pPr>
        <w:pStyle w:val="20"/>
        <w:rPr>
          <w:ins w:id="2500" w:author="ZTE" w:date="2017-07-28T13:55:00Z"/>
          <w:del w:id="2501" w:author="ZTE1" w:date="2017-08-04T09:32:00Z"/>
          <w:rFonts w:asciiTheme="minorHAnsi" w:eastAsiaTheme="minorEastAsia" w:hAnsiTheme="minorHAnsi" w:cstheme="minorBidi"/>
          <w:kern w:val="2"/>
          <w:sz w:val="21"/>
          <w:szCs w:val="22"/>
          <w:lang w:val="en-US" w:eastAsia="zh-CN"/>
        </w:rPr>
      </w:pPr>
      <w:ins w:id="2502" w:author="ZTE" w:date="2017-07-28T13:55:00Z">
        <w:del w:id="2503" w:author="ZTE1" w:date="2017-08-04T09:32:00Z">
          <w:r w:rsidDel="00E745ED">
            <w:delText>9.2</w:delText>
          </w:r>
          <w:r w:rsidDel="00E745ED">
            <w:tab/>
            <w:delText>Resources</w:delText>
          </w:r>
          <w:r w:rsidDel="00E745ED">
            <w:tab/>
            <w:delText>99</w:delText>
          </w:r>
        </w:del>
      </w:ins>
    </w:p>
    <w:p w:rsidR="00CF2FDF" w:rsidDel="00E745ED" w:rsidRDefault="00CF2FDF">
      <w:pPr>
        <w:pStyle w:val="31"/>
        <w:rPr>
          <w:ins w:id="2504" w:author="ZTE" w:date="2017-07-28T13:55:00Z"/>
          <w:del w:id="2505" w:author="ZTE1" w:date="2017-08-04T09:32:00Z"/>
          <w:rFonts w:asciiTheme="minorHAnsi" w:eastAsiaTheme="minorEastAsia" w:hAnsiTheme="minorHAnsi" w:cstheme="minorBidi"/>
          <w:kern w:val="2"/>
          <w:sz w:val="21"/>
          <w:szCs w:val="22"/>
          <w:lang w:val="en-US" w:eastAsia="zh-CN"/>
        </w:rPr>
      </w:pPr>
      <w:ins w:id="2506" w:author="ZTE" w:date="2017-07-28T13:55:00Z">
        <w:del w:id="2507" w:author="ZTE1" w:date="2017-08-04T09:32:00Z">
          <w:r w:rsidDel="00E745ED">
            <w:delText>9.2.0</w:delText>
          </w:r>
          <w:r w:rsidDel="00E745ED">
            <w:tab/>
            <w:delText>Overview</w:delText>
          </w:r>
          <w:r w:rsidDel="00E745ED">
            <w:tab/>
            <w:delText>99</w:delText>
          </w:r>
        </w:del>
      </w:ins>
    </w:p>
    <w:p w:rsidR="00CF2FDF" w:rsidDel="00E745ED" w:rsidRDefault="00CF2FDF">
      <w:pPr>
        <w:pStyle w:val="31"/>
        <w:rPr>
          <w:ins w:id="2508" w:author="ZTE" w:date="2017-07-28T13:55:00Z"/>
          <w:del w:id="2509" w:author="ZTE1" w:date="2017-08-04T09:32:00Z"/>
          <w:rFonts w:asciiTheme="minorHAnsi" w:eastAsiaTheme="minorEastAsia" w:hAnsiTheme="minorHAnsi" w:cstheme="minorBidi"/>
          <w:kern w:val="2"/>
          <w:sz w:val="21"/>
          <w:szCs w:val="22"/>
          <w:lang w:val="en-US" w:eastAsia="zh-CN"/>
        </w:rPr>
      </w:pPr>
      <w:ins w:id="2510" w:author="ZTE" w:date="2017-07-28T13:55:00Z">
        <w:del w:id="2511" w:author="ZTE1" w:date="2017-08-04T09:32:00Z">
          <w:r w:rsidDel="00E745ED">
            <w:delText>9.2.1</w:delText>
          </w:r>
          <w:r w:rsidDel="00E745ED">
            <w:tab/>
            <w:delText>Normal Resources</w:delText>
          </w:r>
          <w:r w:rsidDel="00E745ED">
            <w:tab/>
            <w:delText>99</w:delText>
          </w:r>
        </w:del>
      </w:ins>
    </w:p>
    <w:p w:rsidR="00CF2FDF" w:rsidDel="00E745ED" w:rsidRDefault="00CF2FDF">
      <w:pPr>
        <w:pStyle w:val="31"/>
        <w:rPr>
          <w:ins w:id="2512" w:author="ZTE" w:date="2017-07-28T13:55:00Z"/>
          <w:del w:id="2513" w:author="ZTE1" w:date="2017-08-04T09:32:00Z"/>
          <w:rFonts w:asciiTheme="minorHAnsi" w:eastAsiaTheme="minorEastAsia" w:hAnsiTheme="minorHAnsi" w:cstheme="minorBidi"/>
          <w:kern w:val="2"/>
          <w:sz w:val="21"/>
          <w:szCs w:val="22"/>
          <w:lang w:val="en-US" w:eastAsia="zh-CN"/>
        </w:rPr>
      </w:pPr>
      <w:ins w:id="2514" w:author="ZTE" w:date="2017-07-28T13:55:00Z">
        <w:del w:id="2515" w:author="ZTE1" w:date="2017-08-04T09:32:00Z">
          <w:r w:rsidDel="00E745ED">
            <w:delText>9.2.2</w:delText>
          </w:r>
          <w:r w:rsidDel="00E745ED">
            <w:tab/>
            <w:delText>Virtual Resources and Attributes</w:delText>
          </w:r>
          <w:r w:rsidDel="00E745ED">
            <w:tab/>
            <w:delText>100</w:delText>
          </w:r>
        </w:del>
      </w:ins>
    </w:p>
    <w:p w:rsidR="00CF2FDF" w:rsidDel="00E745ED" w:rsidRDefault="00CF2FDF">
      <w:pPr>
        <w:pStyle w:val="31"/>
        <w:rPr>
          <w:ins w:id="2516" w:author="ZTE" w:date="2017-07-28T13:55:00Z"/>
          <w:del w:id="2517" w:author="ZTE1" w:date="2017-08-04T09:32:00Z"/>
          <w:rFonts w:asciiTheme="minorHAnsi" w:eastAsiaTheme="minorEastAsia" w:hAnsiTheme="minorHAnsi" w:cstheme="minorBidi"/>
          <w:kern w:val="2"/>
          <w:sz w:val="21"/>
          <w:szCs w:val="22"/>
          <w:lang w:val="en-US" w:eastAsia="zh-CN"/>
        </w:rPr>
      </w:pPr>
      <w:ins w:id="2518" w:author="ZTE" w:date="2017-07-28T13:55:00Z">
        <w:del w:id="2519" w:author="ZTE1" w:date="2017-08-04T09:32:00Z">
          <w:r w:rsidDel="00E745ED">
            <w:delText>9.2.3</w:delText>
          </w:r>
          <w:r w:rsidDel="00E745ED">
            <w:tab/>
            <w:delText>Announced Resources</w:delText>
          </w:r>
          <w:r w:rsidDel="00E745ED">
            <w:tab/>
            <w:delText>100</w:delText>
          </w:r>
        </w:del>
      </w:ins>
    </w:p>
    <w:p w:rsidR="00CF2FDF" w:rsidDel="00E745ED" w:rsidRDefault="00CF2FDF">
      <w:pPr>
        <w:pStyle w:val="20"/>
        <w:rPr>
          <w:ins w:id="2520" w:author="ZTE" w:date="2017-07-28T13:55:00Z"/>
          <w:del w:id="2521" w:author="ZTE1" w:date="2017-08-04T09:32:00Z"/>
          <w:rFonts w:asciiTheme="minorHAnsi" w:eastAsiaTheme="minorEastAsia" w:hAnsiTheme="minorHAnsi" w:cstheme="minorBidi"/>
          <w:kern w:val="2"/>
          <w:sz w:val="21"/>
          <w:szCs w:val="22"/>
          <w:lang w:val="en-US" w:eastAsia="zh-CN"/>
        </w:rPr>
      </w:pPr>
      <w:ins w:id="2522" w:author="ZTE" w:date="2017-07-28T13:55:00Z">
        <w:del w:id="2523" w:author="ZTE1" w:date="2017-08-04T09:32:00Z">
          <w:r w:rsidDel="00E745ED">
            <w:delText>9.3</w:delText>
          </w:r>
          <w:r w:rsidDel="00E745ED">
            <w:tab/>
            <w:delText>Resource Addressing</w:delText>
          </w:r>
          <w:r w:rsidDel="00E745ED">
            <w:tab/>
            <w:delText>100</w:delText>
          </w:r>
        </w:del>
      </w:ins>
    </w:p>
    <w:p w:rsidR="00CF2FDF" w:rsidDel="00E745ED" w:rsidRDefault="00CF2FDF">
      <w:pPr>
        <w:pStyle w:val="31"/>
        <w:rPr>
          <w:ins w:id="2524" w:author="ZTE" w:date="2017-07-28T13:55:00Z"/>
          <w:del w:id="2525" w:author="ZTE1" w:date="2017-08-04T09:32:00Z"/>
          <w:rFonts w:asciiTheme="minorHAnsi" w:eastAsiaTheme="minorEastAsia" w:hAnsiTheme="minorHAnsi" w:cstheme="minorBidi"/>
          <w:kern w:val="2"/>
          <w:sz w:val="21"/>
          <w:szCs w:val="22"/>
          <w:lang w:val="en-US" w:eastAsia="zh-CN"/>
        </w:rPr>
      </w:pPr>
      <w:ins w:id="2526" w:author="ZTE" w:date="2017-07-28T13:55:00Z">
        <w:del w:id="2527" w:author="ZTE1" w:date="2017-08-04T09:32:00Z">
          <w:r w:rsidDel="00E745ED">
            <w:delText>9.3.1</w:delText>
          </w:r>
          <w:r w:rsidDel="00E745ED">
            <w:tab/>
            <w:delText>Generic Principles</w:delText>
          </w:r>
          <w:r w:rsidDel="00E745ED">
            <w:tab/>
            <w:delText>100</w:delText>
          </w:r>
        </w:del>
      </w:ins>
    </w:p>
    <w:p w:rsidR="00CF2FDF" w:rsidDel="00E745ED" w:rsidRDefault="00CF2FDF">
      <w:pPr>
        <w:pStyle w:val="31"/>
        <w:rPr>
          <w:ins w:id="2528" w:author="ZTE" w:date="2017-07-28T13:55:00Z"/>
          <w:del w:id="2529" w:author="ZTE1" w:date="2017-08-04T09:32:00Z"/>
          <w:rFonts w:asciiTheme="minorHAnsi" w:eastAsiaTheme="minorEastAsia" w:hAnsiTheme="minorHAnsi" w:cstheme="minorBidi"/>
          <w:kern w:val="2"/>
          <w:sz w:val="21"/>
          <w:szCs w:val="22"/>
          <w:lang w:val="en-US" w:eastAsia="zh-CN"/>
        </w:rPr>
      </w:pPr>
      <w:ins w:id="2530" w:author="ZTE" w:date="2017-07-28T13:55:00Z">
        <w:del w:id="2531" w:author="ZTE1" w:date="2017-08-04T09:32:00Z">
          <w:r w:rsidDel="00E745ED">
            <w:delText>9.3.2</w:delText>
          </w:r>
          <w:r w:rsidDel="00E745ED">
            <w:tab/>
            <w:delText>Addressing an Application Entity</w:delText>
          </w:r>
          <w:r w:rsidDel="00E745ED">
            <w:tab/>
            <w:delText>102</w:delText>
          </w:r>
        </w:del>
      </w:ins>
    </w:p>
    <w:p w:rsidR="00CF2FDF" w:rsidDel="00E745ED" w:rsidRDefault="00CF2FDF">
      <w:pPr>
        <w:pStyle w:val="41"/>
        <w:rPr>
          <w:ins w:id="2532" w:author="ZTE" w:date="2017-07-28T13:55:00Z"/>
          <w:del w:id="2533" w:author="ZTE1" w:date="2017-08-04T09:32:00Z"/>
          <w:rFonts w:asciiTheme="minorHAnsi" w:eastAsiaTheme="minorEastAsia" w:hAnsiTheme="minorHAnsi" w:cstheme="minorBidi"/>
          <w:kern w:val="2"/>
          <w:sz w:val="21"/>
          <w:szCs w:val="22"/>
          <w:lang w:val="en-US" w:eastAsia="zh-CN"/>
        </w:rPr>
      </w:pPr>
      <w:ins w:id="2534" w:author="ZTE" w:date="2017-07-28T13:55:00Z">
        <w:del w:id="2535" w:author="ZTE1" w:date="2017-08-04T09:32:00Z">
          <w:r w:rsidDel="00E745ED">
            <w:delText>9.3.2.1</w:delText>
          </w:r>
          <w:r w:rsidDel="00E745ED">
            <w:tab/>
            <w:delText>Application Entity Addressing</w:delText>
          </w:r>
          <w:r w:rsidDel="00E745ED">
            <w:tab/>
            <w:delText>102</w:delText>
          </w:r>
        </w:del>
      </w:ins>
    </w:p>
    <w:p w:rsidR="00CF2FDF" w:rsidDel="00E745ED" w:rsidRDefault="00CF2FDF">
      <w:pPr>
        <w:pStyle w:val="41"/>
        <w:rPr>
          <w:ins w:id="2536" w:author="ZTE" w:date="2017-07-28T13:55:00Z"/>
          <w:del w:id="2537" w:author="ZTE1" w:date="2017-08-04T09:32:00Z"/>
          <w:rFonts w:asciiTheme="minorHAnsi" w:eastAsiaTheme="minorEastAsia" w:hAnsiTheme="minorHAnsi" w:cstheme="minorBidi"/>
          <w:kern w:val="2"/>
          <w:sz w:val="21"/>
          <w:szCs w:val="22"/>
          <w:lang w:val="en-US" w:eastAsia="zh-CN"/>
        </w:rPr>
      </w:pPr>
      <w:ins w:id="2538" w:author="ZTE" w:date="2017-07-28T13:55:00Z">
        <w:del w:id="2539" w:author="ZTE1" w:date="2017-08-04T09:32:00Z">
          <w:r w:rsidDel="00E745ED">
            <w:delText>9.3.2.2</w:delText>
          </w:r>
          <w:r w:rsidDel="00E745ED">
            <w:tab/>
            <w:delText>Application Entity Reachability</w:delText>
          </w:r>
          <w:r w:rsidDel="00E745ED">
            <w:tab/>
            <w:delText>102</w:delText>
          </w:r>
        </w:del>
      </w:ins>
    </w:p>
    <w:p w:rsidR="00CF2FDF" w:rsidDel="00E745ED" w:rsidRDefault="00CF2FDF">
      <w:pPr>
        <w:pStyle w:val="51"/>
        <w:rPr>
          <w:ins w:id="2540" w:author="ZTE" w:date="2017-07-28T13:55:00Z"/>
          <w:del w:id="2541" w:author="ZTE1" w:date="2017-08-04T09:32:00Z"/>
          <w:rFonts w:asciiTheme="minorHAnsi" w:eastAsiaTheme="minorEastAsia" w:hAnsiTheme="minorHAnsi" w:cstheme="minorBidi"/>
          <w:kern w:val="2"/>
          <w:sz w:val="21"/>
          <w:szCs w:val="22"/>
          <w:lang w:val="en-US" w:eastAsia="zh-CN"/>
        </w:rPr>
      </w:pPr>
      <w:ins w:id="2542" w:author="ZTE" w:date="2017-07-28T13:55:00Z">
        <w:del w:id="2543" w:author="ZTE1" w:date="2017-08-04T09:32:00Z">
          <w:r w:rsidDel="00E745ED">
            <w:delText>9.3.2.2.1</w:delText>
          </w:r>
          <w:r w:rsidDel="00E745ED">
            <w:tab/>
            <w:delText>CSE Point of Access (CSE-PoA)</w:delText>
          </w:r>
          <w:r w:rsidDel="00E745ED">
            <w:tab/>
            <w:delText>102</w:delText>
          </w:r>
        </w:del>
      </w:ins>
    </w:p>
    <w:p w:rsidR="00CF2FDF" w:rsidDel="00E745ED" w:rsidRDefault="00CF2FDF">
      <w:pPr>
        <w:pStyle w:val="51"/>
        <w:rPr>
          <w:ins w:id="2544" w:author="ZTE" w:date="2017-07-28T13:55:00Z"/>
          <w:del w:id="2545" w:author="ZTE1" w:date="2017-08-04T09:32:00Z"/>
          <w:rFonts w:asciiTheme="minorHAnsi" w:eastAsiaTheme="minorEastAsia" w:hAnsiTheme="minorHAnsi" w:cstheme="minorBidi"/>
          <w:kern w:val="2"/>
          <w:sz w:val="21"/>
          <w:szCs w:val="22"/>
          <w:lang w:val="en-US" w:eastAsia="zh-CN"/>
        </w:rPr>
      </w:pPr>
      <w:ins w:id="2546" w:author="ZTE" w:date="2017-07-28T13:55:00Z">
        <w:del w:id="2547" w:author="ZTE1" w:date="2017-08-04T09:32:00Z">
          <w:r w:rsidDel="00E745ED">
            <w:delText>9.3.2.2.2</w:delText>
          </w:r>
          <w:r w:rsidDel="00E745ED">
            <w:tab/>
            <w:delText>Locating Application Entities</w:delText>
          </w:r>
          <w:r w:rsidDel="00E745ED">
            <w:tab/>
            <w:delText>102</w:delText>
          </w:r>
        </w:del>
      </w:ins>
    </w:p>
    <w:p w:rsidR="00CF2FDF" w:rsidDel="00E745ED" w:rsidRDefault="00CF2FDF">
      <w:pPr>
        <w:pStyle w:val="51"/>
        <w:rPr>
          <w:ins w:id="2548" w:author="ZTE" w:date="2017-07-28T13:55:00Z"/>
          <w:del w:id="2549" w:author="ZTE1" w:date="2017-08-04T09:32:00Z"/>
          <w:rFonts w:asciiTheme="minorHAnsi" w:eastAsiaTheme="minorEastAsia" w:hAnsiTheme="minorHAnsi" w:cstheme="minorBidi"/>
          <w:kern w:val="2"/>
          <w:sz w:val="21"/>
          <w:szCs w:val="22"/>
          <w:lang w:val="en-US" w:eastAsia="zh-CN"/>
        </w:rPr>
      </w:pPr>
      <w:ins w:id="2550" w:author="ZTE" w:date="2017-07-28T13:55:00Z">
        <w:del w:id="2551" w:author="ZTE1" w:date="2017-08-04T09:32:00Z">
          <w:r w:rsidDel="00E745ED">
            <w:delText>9.3.2.2.3</w:delText>
          </w:r>
          <w:r w:rsidDel="00E745ED">
            <w:tab/>
            <w:delText>Usage of CSE-PoA by the M2M System</w:delText>
          </w:r>
          <w:r w:rsidDel="00E745ED">
            <w:tab/>
            <w:delText>102</w:delText>
          </w:r>
        </w:del>
      </w:ins>
    </w:p>
    <w:p w:rsidR="00CF2FDF" w:rsidDel="00E745ED" w:rsidRDefault="00CF2FDF">
      <w:pPr>
        <w:pStyle w:val="20"/>
        <w:rPr>
          <w:ins w:id="2552" w:author="ZTE" w:date="2017-07-28T13:55:00Z"/>
          <w:del w:id="2553" w:author="ZTE1" w:date="2017-08-04T09:32:00Z"/>
          <w:rFonts w:asciiTheme="minorHAnsi" w:eastAsiaTheme="minorEastAsia" w:hAnsiTheme="minorHAnsi" w:cstheme="minorBidi"/>
          <w:kern w:val="2"/>
          <w:sz w:val="21"/>
          <w:szCs w:val="22"/>
          <w:lang w:val="en-US" w:eastAsia="zh-CN"/>
        </w:rPr>
      </w:pPr>
      <w:ins w:id="2554" w:author="ZTE" w:date="2017-07-28T13:55:00Z">
        <w:del w:id="2555" w:author="ZTE1" w:date="2017-08-04T09:32:00Z">
          <w:r w:rsidDel="00E745ED">
            <w:delText>9.4</w:delText>
          </w:r>
          <w:r w:rsidDel="00E745ED">
            <w:tab/>
            <w:delText>Resource Structure</w:delText>
          </w:r>
          <w:r w:rsidDel="00E745ED">
            <w:tab/>
            <w:delText>104</w:delText>
          </w:r>
        </w:del>
      </w:ins>
    </w:p>
    <w:p w:rsidR="00CF2FDF" w:rsidDel="00E745ED" w:rsidRDefault="00CF2FDF">
      <w:pPr>
        <w:pStyle w:val="31"/>
        <w:rPr>
          <w:ins w:id="2556" w:author="ZTE" w:date="2017-07-28T13:55:00Z"/>
          <w:del w:id="2557" w:author="ZTE1" w:date="2017-08-04T09:32:00Z"/>
          <w:rFonts w:asciiTheme="minorHAnsi" w:eastAsiaTheme="minorEastAsia" w:hAnsiTheme="minorHAnsi" w:cstheme="minorBidi"/>
          <w:kern w:val="2"/>
          <w:sz w:val="21"/>
          <w:szCs w:val="22"/>
          <w:lang w:val="en-US" w:eastAsia="zh-CN"/>
        </w:rPr>
      </w:pPr>
      <w:ins w:id="2558" w:author="ZTE" w:date="2017-07-28T13:55:00Z">
        <w:del w:id="2559" w:author="ZTE1" w:date="2017-08-04T09:32:00Z">
          <w:r w:rsidDel="00E745ED">
            <w:delText>9.4.1</w:delText>
          </w:r>
          <w:r w:rsidDel="00E745ED">
            <w:tab/>
            <w:delText>Relationships between Resources</w:delText>
          </w:r>
          <w:r w:rsidDel="00E745ED">
            <w:tab/>
            <w:delText>104</w:delText>
          </w:r>
        </w:del>
      </w:ins>
    </w:p>
    <w:p w:rsidR="00CF2FDF" w:rsidDel="00E745ED" w:rsidRDefault="00CF2FDF">
      <w:pPr>
        <w:pStyle w:val="31"/>
        <w:rPr>
          <w:ins w:id="2560" w:author="ZTE" w:date="2017-07-28T13:55:00Z"/>
          <w:del w:id="2561" w:author="ZTE1" w:date="2017-08-04T09:32:00Z"/>
          <w:rFonts w:asciiTheme="minorHAnsi" w:eastAsiaTheme="minorEastAsia" w:hAnsiTheme="minorHAnsi" w:cstheme="minorBidi"/>
          <w:kern w:val="2"/>
          <w:sz w:val="21"/>
          <w:szCs w:val="22"/>
          <w:lang w:val="en-US" w:eastAsia="zh-CN"/>
        </w:rPr>
      </w:pPr>
      <w:ins w:id="2562" w:author="ZTE" w:date="2017-07-28T13:55:00Z">
        <w:del w:id="2563" w:author="ZTE1" w:date="2017-08-04T09:32:00Z">
          <w:r w:rsidDel="00E745ED">
            <w:delText>9.4.2</w:delText>
          </w:r>
          <w:r w:rsidDel="00E745ED">
            <w:tab/>
            <w:delText>Link Relations</w:delText>
          </w:r>
          <w:r w:rsidDel="00E745ED">
            <w:tab/>
            <w:delText>105</w:delText>
          </w:r>
        </w:del>
      </w:ins>
    </w:p>
    <w:p w:rsidR="00CF2FDF" w:rsidDel="00E745ED" w:rsidRDefault="00CF2FDF">
      <w:pPr>
        <w:pStyle w:val="20"/>
        <w:rPr>
          <w:ins w:id="2564" w:author="ZTE" w:date="2017-07-28T13:55:00Z"/>
          <w:del w:id="2565" w:author="ZTE1" w:date="2017-08-04T09:32:00Z"/>
          <w:rFonts w:asciiTheme="minorHAnsi" w:eastAsiaTheme="minorEastAsia" w:hAnsiTheme="minorHAnsi" w:cstheme="minorBidi"/>
          <w:kern w:val="2"/>
          <w:sz w:val="21"/>
          <w:szCs w:val="22"/>
          <w:lang w:val="en-US" w:eastAsia="zh-CN"/>
        </w:rPr>
      </w:pPr>
      <w:ins w:id="2566" w:author="ZTE" w:date="2017-07-28T13:55:00Z">
        <w:del w:id="2567" w:author="ZTE1" w:date="2017-08-04T09:32:00Z">
          <w:r w:rsidDel="00E745ED">
            <w:delText>9.5</w:delText>
          </w:r>
          <w:r w:rsidDel="00E745ED">
            <w:tab/>
            <w:delText>Resource Type Specification Conventions</w:delText>
          </w:r>
          <w:r w:rsidDel="00E745ED">
            <w:tab/>
            <w:delText>105</w:delText>
          </w:r>
        </w:del>
      </w:ins>
    </w:p>
    <w:p w:rsidR="00CF2FDF" w:rsidDel="00E745ED" w:rsidRDefault="00CF2FDF">
      <w:pPr>
        <w:pStyle w:val="31"/>
        <w:rPr>
          <w:ins w:id="2568" w:author="ZTE" w:date="2017-07-28T13:55:00Z"/>
          <w:del w:id="2569" w:author="ZTE1" w:date="2017-08-04T09:32:00Z"/>
          <w:rFonts w:asciiTheme="minorHAnsi" w:eastAsiaTheme="minorEastAsia" w:hAnsiTheme="minorHAnsi" w:cstheme="minorBidi"/>
          <w:kern w:val="2"/>
          <w:sz w:val="21"/>
          <w:szCs w:val="22"/>
          <w:lang w:val="en-US" w:eastAsia="zh-CN"/>
        </w:rPr>
      </w:pPr>
      <w:ins w:id="2570" w:author="ZTE" w:date="2017-07-28T13:55:00Z">
        <w:del w:id="2571" w:author="ZTE1" w:date="2017-08-04T09:32:00Z">
          <w:r w:rsidDel="00E745ED">
            <w:delText>9.5.0</w:delText>
          </w:r>
          <w:r w:rsidDel="00E745ED">
            <w:tab/>
            <w:delText>Overview</w:delText>
          </w:r>
          <w:r w:rsidDel="00E745ED">
            <w:tab/>
            <w:delText>105</w:delText>
          </w:r>
        </w:del>
      </w:ins>
    </w:p>
    <w:p w:rsidR="00CF2FDF" w:rsidDel="00E745ED" w:rsidRDefault="00CF2FDF">
      <w:pPr>
        <w:pStyle w:val="31"/>
        <w:rPr>
          <w:ins w:id="2572" w:author="ZTE" w:date="2017-07-28T13:55:00Z"/>
          <w:del w:id="2573" w:author="ZTE1" w:date="2017-08-04T09:32:00Z"/>
          <w:rFonts w:asciiTheme="minorHAnsi" w:eastAsiaTheme="minorEastAsia" w:hAnsiTheme="minorHAnsi" w:cstheme="minorBidi"/>
          <w:kern w:val="2"/>
          <w:sz w:val="21"/>
          <w:szCs w:val="22"/>
          <w:lang w:val="en-US" w:eastAsia="zh-CN"/>
        </w:rPr>
      </w:pPr>
      <w:ins w:id="2574" w:author="ZTE" w:date="2017-07-28T13:55:00Z">
        <w:del w:id="2575" w:author="ZTE1" w:date="2017-08-04T09:32:00Z">
          <w:r w:rsidDel="00E745ED">
            <w:delText>9.5.1</w:delText>
          </w:r>
          <w:r w:rsidDel="00E745ED">
            <w:tab/>
            <w:delText>Handling of Unsupported Resources/Attributes/Sub-resources within the M2M System</w:delText>
          </w:r>
          <w:r w:rsidDel="00E745ED">
            <w:tab/>
            <w:delText>108</w:delText>
          </w:r>
        </w:del>
      </w:ins>
    </w:p>
    <w:p w:rsidR="00CF2FDF" w:rsidDel="00E745ED" w:rsidRDefault="00CF2FDF">
      <w:pPr>
        <w:pStyle w:val="20"/>
        <w:rPr>
          <w:ins w:id="2576" w:author="ZTE" w:date="2017-07-28T13:55:00Z"/>
          <w:del w:id="2577" w:author="ZTE1" w:date="2017-08-04T09:32:00Z"/>
          <w:rFonts w:asciiTheme="minorHAnsi" w:eastAsiaTheme="minorEastAsia" w:hAnsiTheme="minorHAnsi" w:cstheme="minorBidi"/>
          <w:kern w:val="2"/>
          <w:sz w:val="21"/>
          <w:szCs w:val="22"/>
          <w:lang w:val="en-US" w:eastAsia="zh-CN"/>
        </w:rPr>
      </w:pPr>
      <w:ins w:id="2578" w:author="ZTE" w:date="2017-07-28T13:55:00Z">
        <w:del w:id="2579" w:author="ZTE1" w:date="2017-08-04T09:32:00Z">
          <w:r w:rsidDel="00E745ED">
            <w:delText>9.6</w:delText>
          </w:r>
          <w:r w:rsidDel="00E745ED">
            <w:tab/>
            <w:delText>Resource Types</w:delText>
          </w:r>
          <w:r w:rsidDel="00E745ED">
            <w:tab/>
            <w:delText>108</w:delText>
          </w:r>
        </w:del>
      </w:ins>
    </w:p>
    <w:p w:rsidR="00CF2FDF" w:rsidDel="00E745ED" w:rsidRDefault="00CF2FDF">
      <w:pPr>
        <w:pStyle w:val="31"/>
        <w:rPr>
          <w:ins w:id="2580" w:author="ZTE" w:date="2017-07-28T13:55:00Z"/>
          <w:del w:id="2581" w:author="ZTE1" w:date="2017-08-04T09:32:00Z"/>
          <w:rFonts w:asciiTheme="minorHAnsi" w:eastAsiaTheme="minorEastAsia" w:hAnsiTheme="minorHAnsi" w:cstheme="minorBidi"/>
          <w:kern w:val="2"/>
          <w:sz w:val="21"/>
          <w:szCs w:val="22"/>
          <w:lang w:val="en-US" w:eastAsia="zh-CN"/>
        </w:rPr>
      </w:pPr>
      <w:ins w:id="2582" w:author="ZTE" w:date="2017-07-28T13:55:00Z">
        <w:del w:id="2583" w:author="ZTE1" w:date="2017-08-04T09:32:00Z">
          <w:r w:rsidDel="00E745ED">
            <w:delText>9.6.1</w:delText>
          </w:r>
          <w:r w:rsidDel="00E745ED">
            <w:tab/>
            <w:delText>Overview</w:delText>
          </w:r>
          <w:r w:rsidDel="00E745ED">
            <w:tab/>
            <w:delText>108</w:delText>
          </w:r>
        </w:del>
      </w:ins>
    </w:p>
    <w:p w:rsidR="00CF2FDF" w:rsidDel="00E745ED" w:rsidRDefault="00CF2FDF">
      <w:pPr>
        <w:pStyle w:val="41"/>
        <w:rPr>
          <w:ins w:id="2584" w:author="ZTE" w:date="2017-07-28T13:55:00Z"/>
          <w:del w:id="2585" w:author="ZTE1" w:date="2017-08-04T09:32:00Z"/>
          <w:rFonts w:asciiTheme="minorHAnsi" w:eastAsiaTheme="minorEastAsia" w:hAnsiTheme="minorHAnsi" w:cstheme="minorBidi"/>
          <w:kern w:val="2"/>
          <w:sz w:val="21"/>
          <w:szCs w:val="22"/>
          <w:lang w:val="en-US" w:eastAsia="zh-CN"/>
        </w:rPr>
      </w:pPr>
      <w:ins w:id="2586" w:author="ZTE" w:date="2017-07-28T13:55:00Z">
        <w:del w:id="2587" w:author="ZTE1" w:date="2017-08-04T09:32:00Z">
          <w:r w:rsidDel="00E745ED">
            <w:delText>9.6.1.1</w:delText>
          </w:r>
          <w:r w:rsidDel="00E745ED">
            <w:tab/>
            <w:delText>Resource Type Summary</w:delText>
          </w:r>
          <w:r w:rsidDel="00E745ED">
            <w:tab/>
            <w:delText>108</w:delText>
          </w:r>
        </w:del>
      </w:ins>
    </w:p>
    <w:p w:rsidR="00CF2FDF" w:rsidDel="00E745ED" w:rsidRDefault="00CF2FDF">
      <w:pPr>
        <w:pStyle w:val="41"/>
        <w:rPr>
          <w:ins w:id="2588" w:author="ZTE" w:date="2017-07-28T13:55:00Z"/>
          <w:del w:id="2589" w:author="ZTE1" w:date="2017-08-04T09:32:00Z"/>
          <w:rFonts w:asciiTheme="minorHAnsi" w:eastAsiaTheme="minorEastAsia" w:hAnsiTheme="minorHAnsi" w:cstheme="minorBidi"/>
          <w:kern w:val="2"/>
          <w:sz w:val="21"/>
          <w:szCs w:val="22"/>
          <w:lang w:val="en-US" w:eastAsia="zh-CN"/>
        </w:rPr>
      </w:pPr>
      <w:ins w:id="2590" w:author="ZTE" w:date="2017-07-28T13:55:00Z">
        <w:del w:id="2591" w:author="ZTE1" w:date="2017-08-04T09:32:00Z">
          <w:r w:rsidDel="00E745ED">
            <w:delText>9.6.1.2</w:delText>
          </w:r>
          <w:r w:rsidDel="00E745ED">
            <w:tab/>
            <w:delText>Resource Type Specializations</w:delText>
          </w:r>
          <w:r w:rsidDel="00E745ED">
            <w:tab/>
            <w:delText>117</w:delText>
          </w:r>
        </w:del>
      </w:ins>
    </w:p>
    <w:p w:rsidR="00CF2FDF" w:rsidDel="00E745ED" w:rsidRDefault="00CF2FDF">
      <w:pPr>
        <w:pStyle w:val="51"/>
        <w:rPr>
          <w:ins w:id="2592" w:author="ZTE" w:date="2017-07-28T13:55:00Z"/>
          <w:del w:id="2593" w:author="ZTE1" w:date="2017-08-04T09:32:00Z"/>
          <w:rFonts w:asciiTheme="minorHAnsi" w:eastAsiaTheme="minorEastAsia" w:hAnsiTheme="minorHAnsi" w:cstheme="minorBidi"/>
          <w:kern w:val="2"/>
          <w:sz w:val="21"/>
          <w:szCs w:val="22"/>
          <w:lang w:val="en-US" w:eastAsia="zh-CN"/>
        </w:rPr>
      </w:pPr>
      <w:ins w:id="2594" w:author="ZTE" w:date="2017-07-28T13:55:00Z">
        <w:del w:id="2595" w:author="ZTE1" w:date="2017-08-04T09:32:00Z">
          <w:r w:rsidDel="00E745ED">
            <w:delText>9.6.1.2.1</w:delText>
          </w:r>
          <w:r w:rsidRPr="00CB35BE" w:rsidDel="00E745ED">
            <w:rPr>
              <w:rFonts w:eastAsia="SimSun"/>
              <w:lang w:eastAsia="zh-CN"/>
            </w:rPr>
            <w:tab/>
          </w:r>
          <w:r w:rsidDel="00E745ED">
            <w:delText>Specializations of &lt;</w:delText>
          </w:r>
          <w:r w:rsidRPr="00CB35BE" w:rsidDel="00E745ED">
            <w:rPr>
              <w:i/>
            </w:rPr>
            <w:delText>mgmtObj</w:delText>
          </w:r>
          <w:r w:rsidDel="00E745ED">
            <w:delText>&gt;</w:delText>
          </w:r>
          <w:r w:rsidDel="00E745ED">
            <w:tab/>
            <w:delText>117</w:delText>
          </w:r>
        </w:del>
      </w:ins>
    </w:p>
    <w:p w:rsidR="00CF2FDF" w:rsidDel="00E745ED" w:rsidRDefault="00CF2FDF">
      <w:pPr>
        <w:pStyle w:val="51"/>
        <w:rPr>
          <w:ins w:id="2596" w:author="ZTE" w:date="2017-07-28T13:55:00Z"/>
          <w:del w:id="2597" w:author="ZTE1" w:date="2017-08-04T09:32:00Z"/>
          <w:rFonts w:asciiTheme="minorHAnsi" w:eastAsiaTheme="minorEastAsia" w:hAnsiTheme="minorHAnsi" w:cstheme="minorBidi"/>
          <w:kern w:val="2"/>
          <w:sz w:val="21"/>
          <w:szCs w:val="22"/>
          <w:lang w:val="en-US" w:eastAsia="zh-CN"/>
        </w:rPr>
      </w:pPr>
      <w:ins w:id="2598" w:author="ZTE" w:date="2017-07-28T13:55:00Z">
        <w:del w:id="2599" w:author="ZTE1" w:date="2017-08-04T09:32:00Z">
          <w:r w:rsidDel="00E745ED">
            <w:delText>9.6.1.2.2</w:delText>
          </w:r>
          <w:r w:rsidDel="00E745ED">
            <w:tab/>
            <w:delText>Specializations of &lt;</w:delText>
          </w:r>
          <w:r w:rsidRPr="00CB35BE" w:rsidDel="00E745ED">
            <w:rPr>
              <w:i/>
            </w:rPr>
            <w:delText>flexContainer</w:delText>
          </w:r>
          <w:r w:rsidDel="00E745ED">
            <w:delText>&gt;</w:delText>
          </w:r>
          <w:r w:rsidDel="00E745ED">
            <w:tab/>
            <w:delText>118</w:delText>
          </w:r>
        </w:del>
      </w:ins>
    </w:p>
    <w:p w:rsidR="00CF2FDF" w:rsidDel="00E745ED" w:rsidRDefault="00CF2FDF">
      <w:pPr>
        <w:pStyle w:val="41"/>
        <w:rPr>
          <w:ins w:id="2600" w:author="ZTE" w:date="2017-07-28T13:55:00Z"/>
          <w:del w:id="2601" w:author="ZTE1" w:date="2017-08-04T09:32:00Z"/>
          <w:rFonts w:asciiTheme="minorHAnsi" w:eastAsiaTheme="minorEastAsia" w:hAnsiTheme="minorHAnsi" w:cstheme="minorBidi"/>
          <w:kern w:val="2"/>
          <w:sz w:val="21"/>
          <w:szCs w:val="22"/>
          <w:lang w:val="en-US" w:eastAsia="zh-CN"/>
        </w:rPr>
      </w:pPr>
      <w:ins w:id="2602" w:author="ZTE" w:date="2017-07-28T13:55:00Z">
        <w:del w:id="2603" w:author="ZTE1" w:date="2017-08-04T09:32:00Z">
          <w:r w:rsidDel="00E745ED">
            <w:delText>9.6.1.3</w:delText>
          </w:r>
          <w:r w:rsidDel="00E745ED">
            <w:tab/>
            <w:delText>Commonly Used Attributes</w:delText>
          </w:r>
          <w:r w:rsidDel="00E745ED">
            <w:tab/>
            <w:delText>122</w:delText>
          </w:r>
        </w:del>
      </w:ins>
    </w:p>
    <w:p w:rsidR="00CF2FDF" w:rsidDel="00E745ED" w:rsidRDefault="00CF2FDF">
      <w:pPr>
        <w:pStyle w:val="51"/>
        <w:rPr>
          <w:ins w:id="2604" w:author="ZTE" w:date="2017-07-28T13:55:00Z"/>
          <w:del w:id="2605" w:author="ZTE1" w:date="2017-08-04T09:32:00Z"/>
          <w:rFonts w:asciiTheme="minorHAnsi" w:eastAsiaTheme="minorEastAsia" w:hAnsiTheme="minorHAnsi" w:cstheme="minorBidi"/>
          <w:kern w:val="2"/>
          <w:sz w:val="21"/>
          <w:szCs w:val="22"/>
          <w:lang w:val="en-US" w:eastAsia="zh-CN"/>
        </w:rPr>
      </w:pPr>
      <w:ins w:id="2606" w:author="ZTE" w:date="2017-07-28T13:55:00Z">
        <w:del w:id="2607" w:author="ZTE1" w:date="2017-08-04T09:32:00Z">
          <w:r w:rsidDel="00E745ED">
            <w:delText>9.6.1.3.0</w:delText>
          </w:r>
          <w:r w:rsidDel="00E745ED">
            <w:tab/>
            <w:delText>Overview</w:delText>
          </w:r>
          <w:r w:rsidDel="00E745ED">
            <w:tab/>
            <w:delText>122</w:delText>
          </w:r>
        </w:del>
      </w:ins>
    </w:p>
    <w:p w:rsidR="00CF2FDF" w:rsidDel="00E745ED" w:rsidRDefault="00CF2FDF">
      <w:pPr>
        <w:pStyle w:val="51"/>
        <w:rPr>
          <w:ins w:id="2608" w:author="ZTE" w:date="2017-07-28T13:55:00Z"/>
          <w:del w:id="2609" w:author="ZTE1" w:date="2017-08-04T09:32:00Z"/>
          <w:rFonts w:asciiTheme="minorHAnsi" w:eastAsiaTheme="minorEastAsia" w:hAnsiTheme="minorHAnsi" w:cstheme="minorBidi"/>
          <w:kern w:val="2"/>
          <w:sz w:val="21"/>
          <w:szCs w:val="22"/>
          <w:lang w:val="en-US" w:eastAsia="zh-CN"/>
        </w:rPr>
      </w:pPr>
      <w:ins w:id="2610" w:author="ZTE" w:date="2017-07-28T13:55:00Z">
        <w:del w:id="2611" w:author="ZTE1" w:date="2017-08-04T09:32:00Z">
          <w:r w:rsidDel="00E745ED">
            <w:delText>9.6.1.3.1</w:delText>
          </w:r>
          <w:r w:rsidDel="00E745ED">
            <w:tab/>
            <w:delText>Universal attributes</w:delText>
          </w:r>
          <w:r w:rsidDel="00E745ED">
            <w:tab/>
            <w:delText>122</w:delText>
          </w:r>
        </w:del>
      </w:ins>
    </w:p>
    <w:p w:rsidR="00CF2FDF" w:rsidDel="00E745ED" w:rsidRDefault="00CF2FDF">
      <w:pPr>
        <w:pStyle w:val="51"/>
        <w:rPr>
          <w:ins w:id="2612" w:author="ZTE" w:date="2017-07-28T13:55:00Z"/>
          <w:del w:id="2613" w:author="ZTE1" w:date="2017-08-04T09:32:00Z"/>
          <w:rFonts w:asciiTheme="minorHAnsi" w:eastAsiaTheme="minorEastAsia" w:hAnsiTheme="minorHAnsi" w:cstheme="minorBidi"/>
          <w:kern w:val="2"/>
          <w:sz w:val="21"/>
          <w:szCs w:val="22"/>
          <w:lang w:val="en-US" w:eastAsia="zh-CN"/>
        </w:rPr>
      </w:pPr>
      <w:ins w:id="2614" w:author="ZTE" w:date="2017-07-28T13:55:00Z">
        <w:del w:id="2615" w:author="ZTE1" w:date="2017-08-04T09:32:00Z">
          <w:r w:rsidDel="00E745ED">
            <w:delText>9.6.1.3.2</w:delText>
          </w:r>
          <w:r w:rsidDel="00E745ED">
            <w:tab/>
            <w:delText>Common attributes</w:delText>
          </w:r>
          <w:r w:rsidDel="00E745ED">
            <w:tab/>
            <w:delText>123</w:delText>
          </w:r>
        </w:del>
      </w:ins>
    </w:p>
    <w:p w:rsidR="00CF2FDF" w:rsidDel="00E745ED" w:rsidRDefault="00CF2FDF">
      <w:pPr>
        <w:pStyle w:val="31"/>
        <w:rPr>
          <w:ins w:id="2616" w:author="ZTE" w:date="2017-07-28T13:55:00Z"/>
          <w:del w:id="2617" w:author="ZTE1" w:date="2017-08-04T09:32:00Z"/>
          <w:rFonts w:asciiTheme="minorHAnsi" w:eastAsiaTheme="minorEastAsia" w:hAnsiTheme="minorHAnsi" w:cstheme="minorBidi"/>
          <w:kern w:val="2"/>
          <w:sz w:val="21"/>
          <w:szCs w:val="22"/>
          <w:lang w:val="en-US" w:eastAsia="zh-CN"/>
        </w:rPr>
      </w:pPr>
      <w:ins w:id="2618" w:author="ZTE" w:date="2017-07-28T13:55:00Z">
        <w:del w:id="2619" w:author="ZTE1" w:date="2017-08-04T09:32:00Z">
          <w:r w:rsidDel="00E745ED">
            <w:delText>9.6.2</w:delText>
          </w:r>
          <w:r w:rsidDel="00E745ED">
            <w:tab/>
            <w:delText xml:space="preserve">Resource Type </w:delText>
          </w:r>
          <w:r w:rsidRPr="00CB35BE" w:rsidDel="00E745ED">
            <w:rPr>
              <w:i/>
            </w:rPr>
            <w:delText>accessControlPolicy</w:delText>
          </w:r>
          <w:r w:rsidDel="00E745ED">
            <w:tab/>
            <w:delText>124</w:delText>
          </w:r>
        </w:del>
      </w:ins>
    </w:p>
    <w:p w:rsidR="00CF2FDF" w:rsidDel="00E745ED" w:rsidRDefault="00CF2FDF">
      <w:pPr>
        <w:pStyle w:val="41"/>
        <w:rPr>
          <w:ins w:id="2620" w:author="ZTE" w:date="2017-07-28T13:55:00Z"/>
          <w:del w:id="2621" w:author="ZTE1" w:date="2017-08-04T09:32:00Z"/>
          <w:rFonts w:asciiTheme="minorHAnsi" w:eastAsiaTheme="minorEastAsia" w:hAnsiTheme="minorHAnsi" w:cstheme="minorBidi"/>
          <w:kern w:val="2"/>
          <w:sz w:val="21"/>
          <w:szCs w:val="22"/>
          <w:lang w:val="en-US" w:eastAsia="zh-CN"/>
        </w:rPr>
      </w:pPr>
      <w:ins w:id="2622" w:author="ZTE" w:date="2017-07-28T13:55:00Z">
        <w:del w:id="2623" w:author="ZTE1" w:date="2017-08-04T09:32:00Z">
          <w:r w:rsidDel="00E745ED">
            <w:delText>9.6.2.0</w:delText>
          </w:r>
          <w:r w:rsidDel="00E745ED">
            <w:tab/>
          </w:r>
          <w:r w:rsidRPr="00CB35BE" w:rsidDel="00E745ED">
            <w:rPr>
              <w:rFonts w:eastAsia="SimSun"/>
              <w:lang w:eastAsia="zh-CN"/>
            </w:rPr>
            <w:delText>Introduction</w:delText>
          </w:r>
          <w:r w:rsidDel="00E745ED">
            <w:tab/>
            <w:delText>124</w:delText>
          </w:r>
        </w:del>
      </w:ins>
    </w:p>
    <w:p w:rsidR="00CF2FDF" w:rsidDel="00E745ED" w:rsidRDefault="00CF2FDF">
      <w:pPr>
        <w:pStyle w:val="41"/>
        <w:rPr>
          <w:ins w:id="2624" w:author="ZTE" w:date="2017-07-28T13:55:00Z"/>
          <w:del w:id="2625" w:author="ZTE1" w:date="2017-08-04T09:32:00Z"/>
          <w:rFonts w:asciiTheme="minorHAnsi" w:eastAsiaTheme="minorEastAsia" w:hAnsiTheme="minorHAnsi" w:cstheme="minorBidi"/>
          <w:kern w:val="2"/>
          <w:sz w:val="21"/>
          <w:szCs w:val="22"/>
          <w:lang w:val="en-US" w:eastAsia="zh-CN"/>
        </w:rPr>
      </w:pPr>
      <w:ins w:id="2626" w:author="ZTE" w:date="2017-07-28T13:55:00Z">
        <w:del w:id="2627" w:author="ZTE1" w:date="2017-08-04T09:32:00Z">
          <w:r w:rsidDel="00E745ED">
            <w:delText>9.6.2.1</w:delText>
          </w:r>
          <w:r w:rsidDel="00E745ED">
            <w:tab/>
          </w:r>
          <w:r w:rsidRPr="00CB35BE" w:rsidDel="00E745ED">
            <w:rPr>
              <w:i/>
            </w:rPr>
            <w:delText>accessControlOriginators</w:delText>
          </w:r>
          <w:r w:rsidDel="00E745ED">
            <w:tab/>
            <w:delText>127</w:delText>
          </w:r>
        </w:del>
      </w:ins>
    </w:p>
    <w:p w:rsidR="00CF2FDF" w:rsidDel="00E745ED" w:rsidRDefault="00CF2FDF">
      <w:pPr>
        <w:pStyle w:val="41"/>
        <w:rPr>
          <w:ins w:id="2628" w:author="ZTE" w:date="2017-07-28T13:55:00Z"/>
          <w:del w:id="2629" w:author="ZTE1" w:date="2017-08-04T09:32:00Z"/>
          <w:rFonts w:asciiTheme="minorHAnsi" w:eastAsiaTheme="minorEastAsia" w:hAnsiTheme="minorHAnsi" w:cstheme="minorBidi"/>
          <w:kern w:val="2"/>
          <w:sz w:val="21"/>
          <w:szCs w:val="22"/>
          <w:lang w:val="en-US" w:eastAsia="zh-CN"/>
        </w:rPr>
      </w:pPr>
      <w:ins w:id="2630" w:author="ZTE" w:date="2017-07-28T13:55:00Z">
        <w:del w:id="2631" w:author="ZTE1" w:date="2017-08-04T09:32:00Z">
          <w:r w:rsidDel="00E745ED">
            <w:delText>9.6.2.2</w:delText>
          </w:r>
          <w:r w:rsidDel="00E745ED">
            <w:tab/>
          </w:r>
          <w:r w:rsidRPr="00CB35BE" w:rsidDel="00E745ED">
            <w:rPr>
              <w:i/>
            </w:rPr>
            <w:delText>accessControlContexts</w:delText>
          </w:r>
          <w:r w:rsidDel="00E745ED">
            <w:tab/>
            <w:delText>128</w:delText>
          </w:r>
        </w:del>
      </w:ins>
    </w:p>
    <w:p w:rsidR="00CF2FDF" w:rsidDel="00E745ED" w:rsidRDefault="00CF2FDF">
      <w:pPr>
        <w:pStyle w:val="41"/>
        <w:rPr>
          <w:ins w:id="2632" w:author="ZTE" w:date="2017-07-28T13:55:00Z"/>
          <w:del w:id="2633" w:author="ZTE1" w:date="2017-08-04T09:32:00Z"/>
          <w:rFonts w:asciiTheme="minorHAnsi" w:eastAsiaTheme="minorEastAsia" w:hAnsiTheme="minorHAnsi" w:cstheme="minorBidi"/>
          <w:kern w:val="2"/>
          <w:sz w:val="21"/>
          <w:szCs w:val="22"/>
          <w:lang w:val="en-US" w:eastAsia="zh-CN"/>
        </w:rPr>
      </w:pPr>
      <w:ins w:id="2634" w:author="ZTE" w:date="2017-07-28T13:55:00Z">
        <w:del w:id="2635" w:author="ZTE1" w:date="2017-08-04T09:32:00Z">
          <w:r w:rsidDel="00E745ED">
            <w:delText>9.6.2.3</w:delText>
          </w:r>
          <w:r w:rsidDel="00E745ED">
            <w:tab/>
          </w:r>
          <w:r w:rsidRPr="00CB35BE" w:rsidDel="00E745ED">
            <w:rPr>
              <w:i/>
            </w:rPr>
            <w:delText>accessControlOperations</w:delText>
          </w:r>
          <w:r w:rsidDel="00E745ED">
            <w:tab/>
            <w:delText>128</w:delText>
          </w:r>
        </w:del>
      </w:ins>
    </w:p>
    <w:p w:rsidR="00CF2FDF" w:rsidDel="00E745ED" w:rsidRDefault="00CF2FDF">
      <w:pPr>
        <w:pStyle w:val="41"/>
        <w:rPr>
          <w:ins w:id="2636" w:author="ZTE" w:date="2017-07-28T13:55:00Z"/>
          <w:del w:id="2637" w:author="ZTE1" w:date="2017-08-04T09:32:00Z"/>
          <w:rFonts w:asciiTheme="minorHAnsi" w:eastAsiaTheme="minorEastAsia" w:hAnsiTheme="minorHAnsi" w:cstheme="minorBidi"/>
          <w:kern w:val="2"/>
          <w:sz w:val="21"/>
          <w:szCs w:val="22"/>
          <w:lang w:val="en-US" w:eastAsia="zh-CN"/>
        </w:rPr>
      </w:pPr>
      <w:ins w:id="2638" w:author="ZTE" w:date="2017-07-28T13:55:00Z">
        <w:del w:id="2639" w:author="ZTE1" w:date="2017-08-04T09:32:00Z">
          <w:r w:rsidDel="00E745ED">
            <w:delText>9.6.2.4</w:delText>
          </w:r>
          <w:r w:rsidRPr="00CB35BE" w:rsidDel="00E745ED">
            <w:rPr>
              <w:rFonts w:eastAsia="SimSun"/>
              <w:lang w:eastAsia="zh-CN"/>
            </w:rPr>
            <w:tab/>
          </w:r>
          <w:r w:rsidDel="00E745ED">
            <w:delText>accessControlObjectDetails</w:delText>
          </w:r>
          <w:r w:rsidDel="00E745ED">
            <w:tab/>
            <w:delText>129</w:delText>
          </w:r>
        </w:del>
      </w:ins>
    </w:p>
    <w:p w:rsidR="00CF2FDF" w:rsidDel="00E745ED" w:rsidRDefault="00CF2FDF">
      <w:pPr>
        <w:pStyle w:val="41"/>
        <w:rPr>
          <w:ins w:id="2640" w:author="ZTE" w:date="2017-07-28T13:55:00Z"/>
          <w:del w:id="2641" w:author="ZTE1" w:date="2017-08-04T09:32:00Z"/>
          <w:rFonts w:asciiTheme="minorHAnsi" w:eastAsiaTheme="minorEastAsia" w:hAnsiTheme="minorHAnsi" w:cstheme="minorBidi"/>
          <w:kern w:val="2"/>
          <w:sz w:val="21"/>
          <w:szCs w:val="22"/>
          <w:lang w:val="en-US" w:eastAsia="zh-CN"/>
        </w:rPr>
      </w:pPr>
      <w:ins w:id="2642" w:author="ZTE" w:date="2017-07-28T13:55:00Z">
        <w:del w:id="2643" w:author="ZTE1" w:date="2017-08-04T09:32:00Z">
          <w:r w:rsidDel="00E745ED">
            <w:delText>9.6.2.5</w:delText>
          </w:r>
          <w:r w:rsidDel="00E745ED">
            <w:tab/>
          </w:r>
          <w:r w:rsidRPr="00CB35BE" w:rsidDel="00E745ED">
            <w:rPr>
              <w:i/>
            </w:rPr>
            <w:delText>accessControlAuthenticationFlag</w:delText>
          </w:r>
          <w:r w:rsidDel="00E745ED">
            <w:tab/>
            <w:delText>129</w:delText>
          </w:r>
        </w:del>
      </w:ins>
    </w:p>
    <w:p w:rsidR="00CF2FDF" w:rsidDel="00E745ED" w:rsidRDefault="00CF2FDF">
      <w:pPr>
        <w:pStyle w:val="31"/>
        <w:rPr>
          <w:ins w:id="2644" w:author="ZTE" w:date="2017-07-28T13:55:00Z"/>
          <w:del w:id="2645" w:author="ZTE1" w:date="2017-08-04T09:32:00Z"/>
          <w:rFonts w:asciiTheme="minorHAnsi" w:eastAsiaTheme="minorEastAsia" w:hAnsiTheme="minorHAnsi" w:cstheme="minorBidi"/>
          <w:kern w:val="2"/>
          <w:sz w:val="21"/>
          <w:szCs w:val="22"/>
          <w:lang w:val="en-US" w:eastAsia="zh-CN"/>
        </w:rPr>
      </w:pPr>
      <w:ins w:id="2646" w:author="ZTE" w:date="2017-07-28T13:55:00Z">
        <w:del w:id="2647" w:author="ZTE1" w:date="2017-08-04T09:32:00Z">
          <w:r w:rsidDel="00E745ED">
            <w:delText>9.6.3</w:delText>
          </w:r>
          <w:r w:rsidDel="00E745ED">
            <w:tab/>
            <w:delText xml:space="preserve">Resource Type </w:delText>
          </w:r>
          <w:r w:rsidRPr="00CB35BE" w:rsidDel="00E745ED">
            <w:rPr>
              <w:i/>
            </w:rPr>
            <w:delText>CSEBase</w:delText>
          </w:r>
          <w:r w:rsidDel="00E745ED">
            <w:tab/>
            <w:delText>129</w:delText>
          </w:r>
        </w:del>
      </w:ins>
    </w:p>
    <w:p w:rsidR="00CF2FDF" w:rsidDel="00E745ED" w:rsidRDefault="00CF2FDF">
      <w:pPr>
        <w:pStyle w:val="31"/>
        <w:rPr>
          <w:ins w:id="2648" w:author="ZTE" w:date="2017-07-28T13:55:00Z"/>
          <w:del w:id="2649" w:author="ZTE1" w:date="2017-08-04T09:32:00Z"/>
          <w:rFonts w:asciiTheme="minorHAnsi" w:eastAsiaTheme="minorEastAsia" w:hAnsiTheme="minorHAnsi" w:cstheme="minorBidi"/>
          <w:kern w:val="2"/>
          <w:sz w:val="21"/>
          <w:szCs w:val="22"/>
          <w:lang w:val="en-US" w:eastAsia="zh-CN"/>
        </w:rPr>
      </w:pPr>
      <w:ins w:id="2650" w:author="ZTE" w:date="2017-07-28T13:55:00Z">
        <w:del w:id="2651" w:author="ZTE1" w:date="2017-08-04T09:32:00Z">
          <w:r w:rsidDel="00E745ED">
            <w:delText>9.6.4</w:delText>
          </w:r>
          <w:r w:rsidDel="00E745ED">
            <w:tab/>
            <w:delText xml:space="preserve">Resource Type </w:delText>
          </w:r>
          <w:r w:rsidRPr="00CB35BE" w:rsidDel="00E745ED">
            <w:rPr>
              <w:i/>
            </w:rPr>
            <w:delText>remoteCSE</w:delText>
          </w:r>
          <w:r w:rsidDel="00E745ED">
            <w:tab/>
            <w:delText>132</w:delText>
          </w:r>
        </w:del>
      </w:ins>
    </w:p>
    <w:p w:rsidR="00CF2FDF" w:rsidDel="00E745ED" w:rsidRDefault="00CF2FDF">
      <w:pPr>
        <w:pStyle w:val="31"/>
        <w:rPr>
          <w:ins w:id="2652" w:author="ZTE" w:date="2017-07-28T13:55:00Z"/>
          <w:del w:id="2653" w:author="ZTE1" w:date="2017-08-04T09:32:00Z"/>
          <w:rFonts w:asciiTheme="minorHAnsi" w:eastAsiaTheme="minorEastAsia" w:hAnsiTheme="minorHAnsi" w:cstheme="minorBidi"/>
          <w:kern w:val="2"/>
          <w:sz w:val="21"/>
          <w:szCs w:val="22"/>
          <w:lang w:val="en-US" w:eastAsia="zh-CN"/>
        </w:rPr>
      </w:pPr>
      <w:ins w:id="2654" w:author="ZTE" w:date="2017-07-28T13:55:00Z">
        <w:del w:id="2655" w:author="ZTE1" w:date="2017-08-04T09:32:00Z">
          <w:r w:rsidDel="00E745ED">
            <w:delText>9.6.5</w:delText>
          </w:r>
          <w:r w:rsidDel="00E745ED">
            <w:tab/>
            <w:delText xml:space="preserve">Resource Type </w:delText>
          </w:r>
          <w:r w:rsidRPr="00CB35BE" w:rsidDel="00E745ED">
            <w:rPr>
              <w:i/>
            </w:rPr>
            <w:delText>AE</w:delText>
          </w:r>
          <w:r w:rsidDel="00E745ED">
            <w:tab/>
            <w:delText>137</w:delText>
          </w:r>
        </w:del>
      </w:ins>
    </w:p>
    <w:p w:rsidR="00CF2FDF" w:rsidDel="00E745ED" w:rsidRDefault="00CF2FDF">
      <w:pPr>
        <w:pStyle w:val="31"/>
        <w:rPr>
          <w:ins w:id="2656" w:author="ZTE" w:date="2017-07-28T13:55:00Z"/>
          <w:del w:id="2657" w:author="ZTE1" w:date="2017-08-04T09:32:00Z"/>
          <w:rFonts w:asciiTheme="minorHAnsi" w:eastAsiaTheme="minorEastAsia" w:hAnsiTheme="minorHAnsi" w:cstheme="minorBidi"/>
          <w:kern w:val="2"/>
          <w:sz w:val="21"/>
          <w:szCs w:val="22"/>
          <w:lang w:val="en-US" w:eastAsia="zh-CN"/>
        </w:rPr>
      </w:pPr>
      <w:ins w:id="2658" w:author="ZTE" w:date="2017-07-28T13:55:00Z">
        <w:del w:id="2659" w:author="ZTE1" w:date="2017-08-04T09:32:00Z">
          <w:r w:rsidDel="00E745ED">
            <w:delText>9.6.6</w:delText>
          </w:r>
          <w:r w:rsidDel="00E745ED">
            <w:tab/>
            <w:delText xml:space="preserve">Resource Type </w:delText>
          </w:r>
          <w:r w:rsidRPr="00CB35BE" w:rsidDel="00E745ED">
            <w:rPr>
              <w:i/>
            </w:rPr>
            <w:delText>container</w:delText>
          </w:r>
          <w:r w:rsidDel="00E745ED">
            <w:tab/>
            <w:delText>142</w:delText>
          </w:r>
        </w:del>
      </w:ins>
    </w:p>
    <w:p w:rsidR="00CF2FDF" w:rsidDel="00E745ED" w:rsidRDefault="00CF2FDF">
      <w:pPr>
        <w:pStyle w:val="31"/>
        <w:rPr>
          <w:ins w:id="2660" w:author="ZTE" w:date="2017-07-28T13:55:00Z"/>
          <w:del w:id="2661" w:author="ZTE1" w:date="2017-08-04T09:32:00Z"/>
          <w:rFonts w:asciiTheme="minorHAnsi" w:eastAsiaTheme="minorEastAsia" w:hAnsiTheme="minorHAnsi" w:cstheme="minorBidi"/>
          <w:kern w:val="2"/>
          <w:sz w:val="21"/>
          <w:szCs w:val="22"/>
          <w:lang w:val="en-US" w:eastAsia="zh-CN"/>
        </w:rPr>
      </w:pPr>
      <w:ins w:id="2662" w:author="ZTE" w:date="2017-07-28T13:55:00Z">
        <w:del w:id="2663" w:author="ZTE1" w:date="2017-08-04T09:32:00Z">
          <w:r w:rsidDel="00E745ED">
            <w:delText>9.6.7</w:delText>
          </w:r>
          <w:r w:rsidDel="00E745ED">
            <w:tab/>
            <w:delText xml:space="preserve">Resource Type </w:delText>
          </w:r>
          <w:r w:rsidRPr="00CB35BE" w:rsidDel="00E745ED">
            <w:rPr>
              <w:i/>
            </w:rPr>
            <w:delText>contentInstance</w:delText>
          </w:r>
          <w:r w:rsidDel="00E745ED">
            <w:tab/>
            <w:delText>144</w:delText>
          </w:r>
        </w:del>
      </w:ins>
    </w:p>
    <w:p w:rsidR="00CF2FDF" w:rsidDel="00E745ED" w:rsidRDefault="00CF2FDF">
      <w:pPr>
        <w:pStyle w:val="31"/>
        <w:rPr>
          <w:ins w:id="2664" w:author="ZTE" w:date="2017-07-28T13:55:00Z"/>
          <w:del w:id="2665" w:author="ZTE1" w:date="2017-08-04T09:32:00Z"/>
          <w:rFonts w:asciiTheme="minorHAnsi" w:eastAsiaTheme="minorEastAsia" w:hAnsiTheme="minorHAnsi" w:cstheme="minorBidi"/>
          <w:kern w:val="2"/>
          <w:sz w:val="21"/>
          <w:szCs w:val="22"/>
          <w:lang w:val="en-US" w:eastAsia="zh-CN"/>
        </w:rPr>
      </w:pPr>
      <w:ins w:id="2666" w:author="ZTE" w:date="2017-07-28T13:55:00Z">
        <w:del w:id="2667" w:author="ZTE1" w:date="2017-08-04T09:32:00Z">
          <w:r w:rsidDel="00E745ED">
            <w:delText>9.6.8</w:delText>
          </w:r>
          <w:r w:rsidDel="00E745ED">
            <w:tab/>
            <w:delText>Resource Type</w:delText>
          </w:r>
          <w:r w:rsidRPr="00CB35BE" w:rsidDel="00E745ED">
            <w:rPr>
              <w:i/>
            </w:rPr>
            <w:delText xml:space="preserve"> subscription</w:delText>
          </w:r>
          <w:r w:rsidDel="00E745ED">
            <w:tab/>
            <w:delText>147</w:delText>
          </w:r>
        </w:del>
      </w:ins>
    </w:p>
    <w:p w:rsidR="00CF2FDF" w:rsidDel="00E745ED" w:rsidRDefault="00CF2FDF">
      <w:pPr>
        <w:pStyle w:val="31"/>
        <w:rPr>
          <w:ins w:id="2668" w:author="ZTE" w:date="2017-07-28T13:55:00Z"/>
          <w:del w:id="2669" w:author="ZTE1" w:date="2017-08-04T09:32:00Z"/>
          <w:rFonts w:asciiTheme="minorHAnsi" w:eastAsiaTheme="minorEastAsia" w:hAnsiTheme="minorHAnsi" w:cstheme="minorBidi"/>
          <w:kern w:val="2"/>
          <w:sz w:val="21"/>
          <w:szCs w:val="22"/>
          <w:lang w:val="en-US" w:eastAsia="zh-CN"/>
        </w:rPr>
      </w:pPr>
      <w:ins w:id="2670" w:author="ZTE" w:date="2017-07-28T13:55:00Z">
        <w:del w:id="2671" w:author="ZTE1" w:date="2017-08-04T09:32:00Z">
          <w:r w:rsidDel="00E745ED">
            <w:delText>9.6.9</w:delText>
          </w:r>
          <w:r w:rsidDel="00E745ED">
            <w:tab/>
            <w:delText xml:space="preserve">Resource Type </w:delText>
          </w:r>
          <w:r w:rsidRPr="00CB35BE" w:rsidDel="00E745ED">
            <w:rPr>
              <w:i/>
            </w:rPr>
            <w:delText>schedule</w:delText>
          </w:r>
          <w:r w:rsidDel="00E745ED">
            <w:tab/>
            <w:delText>155</w:delText>
          </w:r>
        </w:del>
      </w:ins>
    </w:p>
    <w:p w:rsidR="00CF2FDF" w:rsidDel="00E745ED" w:rsidRDefault="00CF2FDF">
      <w:pPr>
        <w:pStyle w:val="31"/>
        <w:rPr>
          <w:ins w:id="2672" w:author="ZTE" w:date="2017-07-28T13:55:00Z"/>
          <w:del w:id="2673" w:author="ZTE1" w:date="2017-08-04T09:32:00Z"/>
          <w:rFonts w:asciiTheme="minorHAnsi" w:eastAsiaTheme="minorEastAsia" w:hAnsiTheme="minorHAnsi" w:cstheme="minorBidi"/>
          <w:kern w:val="2"/>
          <w:sz w:val="21"/>
          <w:szCs w:val="22"/>
          <w:lang w:val="en-US" w:eastAsia="zh-CN"/>
        </w:rPr>
      </w:pPr>
      <w:ins w:id="2674" w:author="ZTE" w:date="2017-07-28T13:55:00Z">
        <w:del w:id="2675" w:author="ZTE1" w:date="2017-08-04T09:32:00Z">
          <w:r w:rsidDel="00E745ED">
            <w:delText>9.6.10</w:delText>
          </w:r>
          <w:r w:rsidDel="00E745ED">
            <w:tab/>
            <w:delText xml:space="preserve">Resource Type </w:delText>
          </w:r>
          <w:r w:rsidRPr="00CB35BE" w:rsidDel="00E745ED">
            <w:rPr>
              <w:i/>
            </w:rPr>
            <w:delText>locationPolicy</w:delText>
          </w:r>
          <w:r w:rsidDel="00E745ED">
            <w:tab/>
            <w:delText>157</w:delText>
          </w:r>
        </w:del>
      </w:ins>
    </w:p>
    <w:p w:rsidR="00CF2FDF" w:rsidDel="00E745ED" w:rsidRDefault="00CF2FDF">
      <w:pPr>
        <w:pStyle w:val="31"/>
        <w:rPr>
          <w:ins w:id="2676" w:author="ZTE" w:date="2017-07-28T13:55:00Z"/>
          <w:del w:id="2677" w:author="ZTE1" w:date="2017-08-04T09:32:00Z"/>
          <w:rFonts w:asciiTheme="minorHAnsi" w:eastAsiaTheme="minorEastAsia" w:hAnsiTheme="minorHAnsi" w:cstheme="minorBidi"/>
          <w:kern w:val="2"/>
          <w:sz w:val="21"/>
          <w:szCs w:val="22"/>
          <w:lang w:val="en-US" w:eastAsia="zh-CN"/>
        </w:rPr>
      </w:pPr>
      <w:ins w:id="2678" w:author="ZTE" w:date="2017-07-28T13:55:00Z">
        <w:del w:id="2679" w:author="ZTE1" w:date="2017-08-04T09:32:00Z">
          <w:r w:rsidDel="00E745ED">
            <w:delText>9.6.11</w:delText>
          </w:r>
          <w:r w:rsidDel="00E745ED">
            <w:tab/>
            <w:delText xml:space="preserve">Resource Type </w:delText>
          </w:r>
          <w:r w:rsidRPr="00CB35BE" w:rsidDel="00E745ED">
            <w:rPr>
              <w:i/>
            </w:rPr>
            <w:delText>delivery</w:delText>
          </w:r>
          <w:r w:rsidDel="00E745ED">
            <w:tab/>
            <w:delText>161</w:delText>
          </w:r>
        </w:del>
      </w:ins>
    </w:p>
    <w:p w:rsidR="00CF2FDF" w:rsidDel="00E745ED" w:rsidRDefault="00CF2FDF">
      <w:pPr>
        <w:pStyle w:val="31"/>
        <w:rPr>
          <w:ins w:id="2680" w:author="ZTE" w:date="2017-07-28T13:55:00Z"/>
          <w:del w:id="2681" w:author="ZTE1" w:date="2017-08-04T09:32:00Z"/>
          <w:rFonts w:asciiTheme="minorHAnsi" w:eastAsiaTheme="minorEastAsia" w:hAnsiTheme="minorHAnsi" w:cstheme="minorBidi"/>
          <w:kern w:val="2"/>
          <w:sz w:val="21"/>
          <w:szCs w:val="22"/>
          <w:lang w:val="en-US" w:eastAsia="zh-CN"/>
        </w:rPr>
      </w:pPr>
      <w:ins w:id="2682" w:author="ZTE" w:date="2017-07-28T13:55:00Z">
        <w:del w:id="2683" w:author="ZTE1" w:date="2017-08-04T09:32:00Z">
          <w:r w:rsidDel="00E745ED">
            <w:delText>9.6.12</w:delText>
          </w:r>
          <w:r w:rsidDel="00E745ED">
            <w:tab/>
            <w:delText xml:space="preserve">Resource Type </w:delText>
          </w:r>
          <w:r w:rsidRPr="00CB35BE" w:rsidDel="00E745ED">
            <w:rPr>
              <w:i/>
            </w:rPr>
            <w:delText>request</w:delText>
          </w:r>
          <w:r w:rsidDel="00E745ED">
            <w:tab/>
            <w:delText>163</w:delText>
          </w:r>
        </w:del>
      </w:ins>
    </w:p>
    <w:p w:rsidR="00CF2FDF" w:rsidDel="00E745ED" w:rsidRDefault="00CF2FDF">
      <w:pPr>
        <w:pStyle w:val="31"/>
        <w:rPr>
          <w:ins w:id="2684" w:author="ZTE" w:date="2017-07-28T13:55:00Z"/>
          <w:del w:id="2685" w:author="ZTE1" w:date="2017-08-04T09:32:00Z"/>
          <w:rFonts w:asciiTheme="minorHAnsi" w:eastAsiaTheme="minorEastAsia" w:hAnsiTheme="minorHAnsi" w:cstheme="minorBidi"/>
          <w:kern w:val="2"/>
          <w:sz w:val="21"/>
          <w:szCs w:val="22"/>
          <w:lang w:val="en-US" w:eastAsia="zh-CN"/>
        </w:rPr>
      </w:pPr>
      <w:ins w:id="2686" w:author="ZTE" w:date="2017-07-28T13:55:00Z">
        <w:del w:id="2687" w:author="ZTE1" w:date="2017-08-04T09:32:00Z">
          <w:r w:rsidDel="00E745ED">
            <w:delText>9.6.13</w:delText>
          </w:r>
          <w:r w:rsidDel="00E745ED">
            <w:tab/>
            <w:delText xml:space="preserve">Resource Type </w:delText>
          </w:r>
          <w:r w:rsidRPr="00CB35BE" w:rsidDel="00E745ED">
            <w:rPr>
              <w:i/>
            </w:rPr>
            <w:delText>group</w:delText>
          </w:r>
          <w:r w:rsidDel="00E745ED">
            <w:tab/>
            <w:delText>165</w:delText>
          </w:r>
        </w:del>
      </w:ins>
    </w:p>
    <w:p w:rsidR="00CF2FDF" w:rsidDel="00E745ED" w:rsidRDefault="00CF2FDF">
      <w:pPr>
        <w:pStyle w:val="31"/>
        <w:rPr>
          <w:ins w:id="2688" w:author="ZTE" w:date="2017-07-28T13:55:00Z"/>
          <w:del w:id="2689" w:author="ZTE1" w:date="2017-08-04T09:32:00Z"/>
          <w:rFonts w:asciiTheme="minorHAnsi" w:eastAsiaTheme="minorEastAsia" w:hAnsiTheme="minorHAnsi" w:cstheme="minorBidi"/>
          <w:kern w:val="2"/>
          <w:sz w:val="21"/>
          <w:szCs w:val="22"/>
          <w:lang w:val="en-US" w:eastAsia="zh-CN"/>
        </w:rPr>
      </w:pPr>
      <w:ins w:id="2690" w:author="ZTE" w:date="2017-07-28T13:55:00Z">
        <w:del w:id="2691" w:author="ZTE1" w:date="2017-08-04T09:32:00Z">
          <w:r w:rsidDel="00E745ED">
            <w:delText>9.6.14</w:delText>
          </w:r>
          <w:r w:rsidDel="00E745ED">
            <w:tab/>
            <w:delText xml:space="preserve">Resource Type </w:delText>
          </w:r>
          <w:r w:rsidRPr="00CB35BE" w:rsidDel="00E745ED">
            <w:rPr>
              <w:i/>
            </w:rPr>
            <w:delText>fanOutPoint</w:delText>
          </w:r>
          <w:r w:rsidDel="00E745ED">
            <w:tab/>
            <w:delText>168</w:delText>
          </w:r>
        </w:del>
      </w:ins>
    </w:p>
    <w:p w:rsidR="00CF2FDF" w:rsidDel="00E745ED" w:rsidRDefault="00CF2FDF">
      <w:pPr>
        <w:pStyle w:val="31"/>
        <w:rPr>
          <w:ins w:id="2692" w:author="ZTE" w:date="2017-07-28T13:55:00Z"/>
          <w:del w:id="2693" w:author="ZTE1" w:date="2017-08-04T09:32:00Z"/>
          <w:rFonts w:asciiTheme="minorHAnsi" w:eastAsiaTheme="minorEastAsia" w:hAnsiTheme="minorHAnsi" w:cstheme="minorBidi"/>
          <w:kern w:val="2"/>
          <w:sz w:val="21"/>
          <w:szCs w:val="22"/>
          <w:lang w:val="en-US" w:eastAsia="zh-CN"/>
        </w:rPr>
      </w:pPr>
      <w:ins w:id="2694" w:author="ZTE" w:date="2017-07-28T13:55:00Z">
        <w:del w:id="2695" w:author="ZTE1" w:date="2017-08-04T09:32:00Z">
          <w:r w:rsidDel="00E745ED">
            <w:delText xml:space="preserve">9.6.14a </w:delText>
          </w:r>
          <w:r w:rsidRPr="00CB35BE" w:rsidDel="00E745ED">
            <w:rPr>
              <w:rFonts w:eastAsia="SimSun"/>
              <w:lang w:eastAsia="zh-CN"/>
            </w:rPr>
            <w:tab/>
          </w:r>
          <w:r w:rsidDel="00E745ED">
            <w:delText xml:space="preserve">Resource Type </w:delText>
          </w:r>
          <w:r w:rsidRPr="00CB35BE" w:rsidDel="00E745ED">
            <w:rPr>
              <w:i/>
            </w:rPr>
            <w:delText>semanticFanOutPoint</w:delText>
          </w:r>
          <w:r w:rsidDel="00E745ED">
            <w:tab/>
            <w:delText>168</w:delText>
          </w:r>
        </w:del>
      </w:ins>
    </w:p>
    <w:p w:rsidR="00CF2FDF" w:rsidDel="00E745ED" w:rsidRDefault="00CF2FDF">
      <w:pPr>
        <w:pStyle w:val="31"/>
        <w:rPr>
          <w:ins w:id="2696" w:author="ZTE" w:date="2017-07-28T13:55:00Z"/>
          <w:del w:id="2697" w:author="ZTE1" w:date="2017-08-04T09:32:00Z"/>
          <w:rFonts w:asciiTheme="minorHAnsi" w:eastAsiaTheme="minorEastAsia" w:hAnsiTheme="minorHAnsi" w:cstheme="minorBidi"/>
          <w:kern w:val="2"/>
          <w:sz w:val="21"/>
          <w:szCs w:val="22"/>
          <w:lang w:val="en-US" w:eastAsia="zh-CN"/>
        </w:rPr>
      </w:pPr>
      <w:ins w:id="2698" w:author="ZTE" w:date="2017-07-28T13:55:00Z">
        <w:del w:id="2699" w:author="ZTE1" w:date="2017-08-04T09:32:00Z">
          <w:r w:rsidDel="00E745ED">
            <w:delText>9.6.15</w:delText>
          </w:r>
          <w:r w:rsidDel="00E745ED">
            <w:tab/>
            <w:delText xml:space="preserve">Resource Type </w:delText>
          </w:r>
          <w:r w:rsidRPr="00CB35BE" w:rsidDel="00E745ED">
            <w:rPr>
              <w:i/>
            </w:rPr>
            <w:delText>mgmtObj</w:delText>
          </w:r>
          <w:r w:rsidDel="00E745ED">
            <w:tab/>
            <w:delText>168</w:delText>
          </w:r>
        </w:del>
      </w:ins>
    </w:p>
    <w:p w:rsidR="00CF2FDF" w:rsidDel="00E745ED" w:rsidRDefault="00CF2FDF">
      <w:pPr>
        <w:pStyle w:val="31"/>
        <w:rPr>
          <w:ins w:id="2700" w:author="ZTE" w:date="2017-07-28T13:55:00Z"/>
          <w:del w:id="2701" w:author="ZTE1" w:date="2017-08-04T09:32:00Z"/>
          <w:rFonts w:asciiTheme="minorHAnsi" w:eastAsiaTheme="minorEastAsia" w:hAnsiTheme="minorHAnsi" w:cstheme="minorBidi"/>
          <w:kern w:val="2"/>
          <w:sz w:val="21"/>
          <w:szCs w:val="22"/>
          <w:lang w:val="en-US" w:eastAsia="zh-CN"/>
        </w:rPr>
      </w:pPr>
      <w:ins w:id="2702" w:author="ZTE" w:date="2017-07-28T13:55:00Z">
        <w:del w:id="2703" w:author="ZTE1" w:date="2017-08-04T09:32:00Z">
          <w:r w:rsidDel="00E745ED">
            <w:delText>9.6.16</w:delText>
          </w:r>
          <w:r w:rsidDel="00E745ED">
            <w:tab/>
            <w:delText xml:space="preserve">Resource Type </w:delText>
          </w:r>
          <w:r w:rsidRPr="00CB35BE" w:rsidDel="00E745ED">
            <w:rPr>
              <w:i/>
            </w:rPr>
            <w:delText>mgmtCmd</w:delText>
          </w:r>
          <w:r w:rsidDel="00E745ED">
            <w:tab/>
            <w:delText>172</w:delText>
          </w:r>
        </w:del>
      </w:ins>
    </w:p>
    <w:p w:rsidR="00CF2FDF" w:rsidDel="00E745ED" w:rsidRDefault="00CF2FDF">
      <w:pPr>
        <w:pStyle w:val="31"/>
        <w:rPr>
          <w:ins w:id="2704" w:author="ZTE" w:date="2017-07-28T13:55:00Z"/>
          <w:del w:id="2705" w:author="ZTE1" w:date="2017-08-04T09:32:00Z"/>
          <w:rFonts w:asciiTheme="minorHAnsi" w:eastAsiaTheme="minorEastAsia" w:hAnsiTheme="minorHAnsi" w:cstheme="minorBidi"/>
          <w:kern w:val="2"/>
          <w:sz w:val="21"/>
          <w:szCs w:val="22"/>
          <w:lang w:val="en-US" w:eastAsia="zh-CN"/>
        </w:rPr>
      </w:pPr>
      <w:ins w:id="2706" w:author="ZTE" w:date="2017-07-28T13:55:00Z">
        <w:del w:id="2707" w:author="ZTE1" w:date="2017-08-04T09:32:00Z">
          <w:r w:rsidDel="00E745ED">
            <w:delText>9.6.17</w:delText>
          </w:r>
          <w:r w:rsidDel="00E745ED">
            <w:tab/>
            <w:delText xml:space="preserve">Resource Type </w:delText>
          </w:r>
          <w:r w:rsidRPr="00CB35BE" w:rsidDel="00E745ED">
            <w:rPr>
              <w:i/>
            </w:rPr>
            <w:delText>execInstance</w:delText>
          </w:r>
          <w:r w:rsidDel="00E745ED">
            <w:tab/>
            <w:delText>174</w:delText>
          </w:r>
        </w:del>
      </w:ins>
    </w:p>
    <w:p w:rsidR="00CF2FDF" w:rsidDel="00E745ED" w:rsidRDefault="00CF2FDF">
      <w:pPr>
        <w:pStyle w:val="31"/>
        <w:rPr>
          <w:ins w:id="2708" w:author="ZTE" w:date="2017-07-28T13:55:00Z"/>
          <w:del w:id="2709" w:author="ZTE1" w:date="2017-08-04T09:32:00Z"/>
          <w:rFonts w:asciiTheme="minorHAnsi" w:eastAsiaTheme="minorEastAsia" w:hAnsiTheme="minorHAnsi" w:cstheme="minorBidi"/>
          <w:kern w:val="2"/>
          <w:sz w:val="21"/>
          <w:szCs w:val="22"/>
          <w:lang w:val="en-US" w:eastAsia="zh-CN"/>
        </w:rPr>
      </w:pPr>
      <w:ins w:id="2710" w:author="ZTE" w:date="2017-07-28T13:55:00Z">
        <w:del w:id="2711" w:author="ZTE1" w:date="2017-08-04T09:32:00Z">
          <w:r w:rsidDel="00E745ED">
            <w:delText>9.6.18</w:delText>
          </w:r>
          <w:r w:rsidDel="00E745ED">
            <w:tab/>
            <w:delText xml:space="preserve">Resource Type </w:delText>
          </w:r>
          <w:r w:rsidRPr="00CB35BE" w:rsidDel="00E745ED">
            <w:rPr>
              <w:i/>
            </w:rPr>
            <w:delText>node</w:delText>
          </w:r>
          <w:r w:rsidDel="00E745ED">
            <w:tab/>
            <w:delText>175</w:delText>
          </w:r>
        </w:del>
      </w:ins>
    </w:p>
    <w:p w:rsidR="00CF2FDF" w:rsidDel="00E745ED" w:rsidRDefault="00CF2FDF">
      <w:pPr>
        <w:pStyle w:val="31"/>
        <w:rPr>
          <w:ins w:id="2712" w:author="ZTE" w:date="2017-07-28T13:55:00Z"/>
          <w:del w:id="2713" w:author="ZTE1" w:date="2017-08-04T09:32:00Z"/>
          <w:rFonts w:asciiTheme="minorHAnsi" w:eastAsiaTheme="minorEastAsia" w:hAnsiTheme="minorHAnsi" w:cstheme="minorBidi"/>
          <w:kern w:val="2"/>
          <w:sz w:val="21"/>
          <w:szCs w:val="22"/>
          <w:lang w:val="en-US" w:eastAsia="zh-CN"/>
        </w:rPr>
      </w:pPr>
      <w:ins w:id="2714" w:author="ZTE" w:date="2017-07-28T13:55:00Z">
        <w:del w:id="2715" w:author="ZTE1" w:date="2017-08-04T09:32:00Z">
          <w:r w:rsidDel="00E745ED">
            <w:delText>9.6.19</w:delText>
          </w:r>
          <w:r w:rsidDel="00E745ED">
            <w:tab/>
            <w:delText xml:space="preserve">Resource Type </w:delText>
          </w:r>
          <w:r w:rsidRPr="00CB35BE" w:rsidDel="00E745ED">
            <w:rPr>
              <w:i/>
            </w:rPr>
            <w:delText>m2mServiceSubscriptionProfile</w:delText>
          </w:r>
          <w:r w:rsidDel="00E745ED">
            <w:tab/>
            <w:delText>181</w:delText>
          </w:r>
        </w:del>
      </w:ins>
    </w:p>
    <w:p w:rsidR="00CF2FDF" w:rsidDel="00E745ED" w:rsidRDefault="00CF2FDF">
      <w:pPr>
        <w:pStyle w:val="31"/>
        <w:rPr>
          <w:ins w:id="2716" w:author="ZTE" w:date="2017-07-28T13:55:00Z"/>
          <w:del w:id="2717" w:author="ZTE1" w:date="2017-08-04T09:32:00Z"/>
          <w:rFonts w:asciiTheme="minorHAnsi" w:eastAsiaTheme="minorEastAsia" w:hAnsiTheme="minorHAnsi" w:cstheme="minorBidi"/>
          <w:kern w:val="2"/>
          <w:sz w:val="21"/>
          <w:szCs w:val="22"/>
          <w:lang w:val="en-US" w:eastAsia="zh-CN"/>
        </w:rPr>
      </w:pPr>
      <w:ins w:id="2718" w:author="ZTE" w:date="2017-07-28T13:55:00Z">
        <w:del w:id="2719" w:author="ZTE1" w:date="2017-08-04T09:32:00Z">
          <w:r w:rsidDel="00E745ED">
            <w:delText>9.6.20</w:delText>
          </w:r>
          <w:r w:rsidDel="00E745ED">
            <w:tab/>
            <w:delText xml:space="preserve">Resource Type </w:delText>
          </w:r>
          <w:r w:rsidRPr="00CB35BE" w:rsidDel="00E745ED">
            <w:rPr>
              <w:i/>
            </w:rPr>
            <w:delText>serviceSubscribedNode</w:delText>
          </w:r>
          <w:r w:rsidDel="00E745ED">
            <w:tab/>
            <w:delText>183</w:delText>
          </w:r>
        </w:del>
      </w:ins>
    </w:p>
    <w:p w:rsidR="00CF2FDF" w:rsidDel="00E745ED" w:rsidRDefault="00CF2FDF">
      <w:pPr>
        <w:pStyle w:val="31"/>
        <w:rPr>
          <w:ins w:id="2720" w:author="ZTE" w:date="2017-07-28T13:55:00Z"/>
          <w:del w:id="2721" w:author="ZTE1" w:date="2017-08-04T09:32:00Z"/>
          <w:rFonts w:asciiTheme="minorHAnsi" w:eastAsiaTheme="minorEastAsia" w:hAnsiTheme="minorHAnsi" w:cstheme="minorBidi"/>
          <w:kern w:val="2"/>
          <w:sz w:val="21"/>
          <w:szCs w:val="22"/>
          <w:lang w:val="en-US" w:eastAsia="zh-CN"/>
        </w:rPr>
      </w:pPr>
      <w:ins w:id="2722" w:author="ZTE" w:date="2017-07-28T13:55:00Z">
        <w:del w:id="2723" w:author="ZTE1" w:date="2017-08-04T09:32:00Z">
          <w:r w:rsidDel="00E745ED">
            <w:delText>9.6.21</w:delText>
          </w:r>
          <w:r w:rsidDel="00E745ED">
            <w:tab/>
            <w:delText xml:space="preserve">Resource Type </w:delText>
          </w:r>
          <w:r w:rsidRPr="00CB35BE" w:rsidDel="00E745ED">
            <w:rPr>
              <w:i/>
            </w:rPr>
            <w:delText>pollingChannel</w:delText>
          </w:r>
          <w:r w:rsidDel="00E745ED">
            <w:tab/>
            <w:delText>185</w:delText>
          </w:r>
        </w:del>
      </w:ins>
    </w:p>
    <w:p w:rsidR="00CF2FDF" w:rsidDel="00E745ED" w:rsidRDefault="00CF2FDF">
      <w:pPr>
        <w:pStyle w:val="31"/>
        <w:rPr>
          <w:ins w:id="2724" w:author="ZTE" w:date="2017-07-28T13:55:00Z"/>
          <w:del w:id="2725" w:author="ZTE1" w:date="2017-08-04T09:32:00Z"/>
          <w:rFonts w:asciiTheme="minorHAnsi" w:eastAsiaTheme="minorEastAsia" w:hAnsiTheme="minorHAnsi" w:cstheme="minorBidi"/>
          <w:kern w:val="2"/>
          <w:sz w:val="21"/>
          <w:szCs w:val="22"/>
          <w:lang w:val="en-US" w:eastAsia="zh-CN"/>
        </w:rPr>
      </w:pPr>
      <w:ins w:id="2726" w:author="ZTE" w:date="2017-07-28T13:55:00Z">
        <w:del w:id="2727" w:author="ZTE1" w:date="2017-08-04T09:32:00Z">
          <w:r w:rsidDel="00E745ED">
            <w:delText>9.6.22</w:delText>
          </w:r>
          <w:r w:rsidDel="00E745ED">
            <w:tab/>
            <w:delText xml:space="preserve">Resource Type </w:delText>
          </w:r>
          <w:r w:rsidRPr="00CB35BE" w:rsidDel="00E745ED">
            <w:rPr>
              <w:i/>
            </w:rPr>
            <w:delText>pollingChannelURI</w:delText>
          </w:r>
          <w:r w:rsidDel="00E745ED">
            <w:tab/>
            <w:delText>185</w:delText>
          </w:r>
        </w:del>
      </w:ins>
    </w:p>
    <w:p w:rsidR="00CF2FDF" w:rsidDel="00E745ED" w:rsidRDefault="00CF2FDF">
      <w:pPr>
        <w:pStyle w:val="31"/>
        <w:rPr>
          <w:ins w:id="2728" w:author="ZTE" w:date="2017-07-28T13:55:00Z"/>
          <w:del w:id="2729" w:author="ZTE1" w:date="2017-08-04T09:32:00Z"/>
          <w:rFonts w:asciiTheme="minorHAnsi" w:eastAsiaTheme="minorEastAsia" w:hAnsiTheme="minorHAnsi" w:cstheme="minorBidi"/>
          <w:kern w:val="2"/>
          <w:sz w:val="21"/>
          <w:szCs w:val="22"/>
          <w:lang w:val="en-US" w:eastAsia="zh-CN"/>
        </w:rPr>
      </w:pPr>
      <w:ins w:id="2730" w:author="ZTE" w:date="2017-07-28T13:55:00Z">
        <w:del w:id="2731" w:author="ZTE1" w:date="2017-08-04T09:32:00Z">
          <w:r w:rsidDel="00E745ED">
            <w:delText>9.6.23</w:delText>
          </w:r>
          <w:r w:rsidDel="00E745ED">
            <w:tab/>
            <w:delText xml:space="preserve">Resource Type </w:delText>
          </w:r>
          <w:r w:rsidRPr="00CB35BE" w:rsidDel="00E745ED">
            <w:rPr>
              <w:i/>
            </w:rPr>
            <w:delText>statsConfig</w:delText>
          </w:r>
          <w:r w:rsidDel="00E745ED">
            <w:tab/>
            <w:delText>186</w:delText>
          </w:r>
        </w:del>
      </w:ins>
    </w:p>
    <w:p w:rsidR="00CF2FDF" w:rsidDel="00E745ED" w:rsidRDefault="00CF2FDF">
      <w:pPr>
        <w:pStyle w:val="31"/>
        <w:rPr>
          <w:ins w:id="2732" w:author="ZTE" w:date="2017-07-28T13:55:00Z"/>
          <w:del w:id="2733" w:author="ZTE1" w:date="2017-08-04T09:32:00Z"/>
          <w:rFonts w:asciiTheme="minorHAnsi" w:eastAsiaTheme="minorEastAsia" w:hAnsiTheme="minorHAnsi" w:cstheme="minorBidi"/>
          <w:kern w:val="2"/>
          <w:sz w:val="21"/>
          <w:szCs w:val="22"/>
          <w:lang w:val="en-US" w:eastAsia="zh-CN"/>
        </w:rPr>
      </w:pPr>
      <w:ins w:id="2734" w:author="ZTE" w:date="2017-07-28T13:55:00Z">
        <w:del w:id="2735" w:author="ZTE1" w:date="2017-08-04T09:32:00Z">
          <w:r w:rsidDel="00E745ED">
            <w:delText>9.6.24</w:delText>
          </w:r>
          <w:r w:rsidDel="00E745ED">
            <w:tab/>
            <w:delText xml:space="preserve">Resource Type </w:delText>
          </w:r>
          <w:r w:rsidRPr="00CB35BE" w:rsidDel="00E745ED">
            <w:rPr>
              <w:i/>
            </w:rPr>
            <w:delText>eventConfig</w:delText>
          </w:r>
          <w:r w:rsidDel="00E745ED">
            <w:tab/>
            <w:delText>186</w:delText>
          </w:r>
        </w:del>
      </w:ins>
    </w:p>
    <w:p w:rsidR="00CF2FDF" w:rsidDel="00E745ED" w:rsidRDefault="00CF2FDF">
      <w:pPr>
        <w:pStyle w:val="31"/>
        <w:rPr>
          <w:ins w:id="2736" w:author="ZTE" w:date="2017-07-28T13:55:00Z"/>
          <w:del w:id="2737" w:author="ZTE1" w:date="2017-08-04T09:32:00Z"/>
          <w:rFonts w:asciiTheme="minorHAnsi" w:eastAsiaTheme="minorEastAsia" w:hAnsiTheme="minorHAnsi" w:cstheme="minorBidi"/>
          <w:kern w:val="2"/>
          <w:sz w:val="21"/>
          <w:szCs w:val="22"/>
          <w:lang w:val="en-US" w:eastAsia="zh-CN"/>
        </w:rPr>
      </w:pPr>
      <w:ins w:id="2738" w:author="ZTE" w:date="2017-07-28T13:55:00Z">
        <w:del w:id="2739" w:author="ZTE1" w:date="2017-08-04T09:32:00Z">
          <w:r w:rsidDel="00E745ED">
            <w:delText>9.6.25</w:delText>
          </w:r>
          <w:r w:rsidDel="00E745ED">
            <w:tab/>
            <w:delText xml:space="preserve">Resource Type </w:delText>
          </w:r>
          <w:r w:rsidRPr="00CB35BE" w:rsidDel="00E745ED">
            <w:rPr>
              <w:i/>
            </w:rPr>
            <w:delText>statsCollect</w:delText>
          </w:r>
          <w:r w:rsidDel="00E745ED">
            <w:tab/>
            <w:delText>189</w:delText>
          </w:r>
        </w:del>
      </w:ins>
    </w:p>
    <w:p w:rsidR="00CF2FDF" w:rsidDel="00E745ED" w:rsidRDefault="00CF2FDF">
      <w:pPr>
        <w:pStyle w:val="31"/>
        <w:rPr>
          <w:ins w:id="2740" w:author="ZTE" w:date="2017-07-28T13:55:00Z"/>
          <w:del w:id="2741" w:author="ZTE1" w:date="2017-08-04T09:32:00Z"/>
          <w:rFonts w:asciiTheme="minorHAnsi" w:eastAsiaTheme="minorEastAsia" w:hAnsiTheme="minorHAnsi" w:cstheme="minorBidi"/>
          <w:kern w:val="2"/>
          <w:sz w:val="21"/>
          <w:szCs w:val="22"/>
          <w:lang w:val="en-US" w:eastAsia="zh-CN"/>
        </w:rPr>
      </w:pPr>
      <w:ins w:id="2742" w:author="ZTE" w:date="2017-07-28T13:55:00Z">
        <w:del w:id="2743" w:author="ZTE1" w:date="2017-08-04T09:32:00Z">
          <w:r w:rsidDel="00E745ED">
            <w:delText>9.6.26</w:delText>
          </w:r>
          <w:r w:rsidDel="00E745ED">
            <w:tab/>
            <w:delText>Resource Announcement</w:delText>
          </w:r>
          <w:r w:rsidDel="00E745ED">
            <w:tab/>
            <w:delText>190</w:delText>
          </w:r>
        </w:del>
      </w:ins>
    </w:p>
    <w:p w:rsidR="00CF2FDF" w:rsidDel="00E745ED" w:rsidRDefault="00CF2FDF">
      <w:pPr>
        <w:pStyle w:val="41"/>
        <w:rPr>
          <w:ins w:id="2744" w:author="ZTE" w:date="2017-07-28T13:55:00Z"/>
          <w:del w:id="2745" w:author="ZTE1" w:date="2017-08-04T09:32:00Z"/>
          <w:rFonts w:asciiTheme="minorHAnsi" w:eastAsiaTheme="minorEastAsia" w:hAnsiTheme="minorHAnsi" w:cstheme="minorBidi"/>
          <w:kern w:val="2"/>
          <w:sz w:val="21"/>
          <w:szCs w:val="22"/>
          <w:lang w:val="en-US" w:eastAsia="zh-CN"/>
        </w:rPr>
      </w:pPr>
      <w:ins w:id="2746" w:author="ZTE" w:date="2017-07-28T13:55:00Z">
        <w:del w:id="2747" w:author="ZTE1" w:date="2017-08-04T09:32:00Z">
          <w:r w:rsidDel="00E745ED">
            <w:delText>9.6.26.1</w:delText>
          </w:r>
          <w:r w:rsidDel="00E745ED">
            <w:tab/>
            <w:delText>Overview</w:delText>
          </w:r>
          <w:r w:rsidDel="00E745ED">
            <w:tab/>
            <w:delText>190</w:delText>
          </w:r>
        </w:del>
      </w:ins>
    </w:p>
    <w:p w:rsidR="00CF2FDF" w:rsidDel="00E745ED" w:rsidRDefault="00CF2FDF">
      <w:pPr>
        <w:pStyle w:val="41"/>
        <w:rPr>
          <w:ins w:id="2748" w:author="ZTE" w:date="2017-07-28T13:55:00Z"/>
          <w:del w:id="2749" w:author="ZTE1" w:date="2017-08-04T09:32:00Z"/>
          <w:rFonts w:asciiTheme="minorHAnsi" w:eastAsiaTheme="minorEastAsia" w:hAnsiTheme="minorHAnsi" w:cstheme="minorBidi"/>
          <w:kern w:val="2"/>
          <w:sz w:val="21"/>
          <w:szCs w:val="22"/>
          <w:lang w:val="en-US" w:eastAsia="zh-CN"/>
        </w:rPr>
      </w:pPr>
      <w:ins w:id="2750" w:author="ZTE" w:date="2017-07-28T13:55:00Z">
        <w:del w:id="2751" w:author="ZTE1" w:date="2017-08-04T09:32:00Z">
          <w:r w:rsidDel="00E745ED">
            <w:delText>9.6.26.2</w:delText>
          </w:r>
          <w:r w:rsidDel="00E745ED">
            <w:tab/>
            <w:delText>Universal Attributes for Announced Resources</w:delText>
          </w:r>
          <w:r w:rsidDel="00E745ED">
            <w:tab/>
            <w:delText>193</w:delText>
          </w:r>
        </w:del>
      </w:ins>
    </w:p>
    <w:p w:rsidR="00CF2FDF" w:rsidDel="00E745ED" w:rsidRDefault="00CF2FDF">
      <w:pPr>
        <w:pStyle w:val="41"/>
        <w:rPr>
          <w:ins w:id="2752" w:author="ZTE" w:date="2017-07-28T13:55:00Z"/>
          <w:del w:id="2753" w:author="ZTE1" w:date="2017-08-04T09:32:00Z"/>
          <w:rFonts w:asciiTheme="minorHAnsi" w:eastAsiaTheme="minorEastAsia" w:hAnsiTheme="minorHAnsi" w:cstheme="minorBidi"/>
          <w:kern w:val="2"/>
          <w:sz w:val="21"/>
          <w:szCs w:val="22"/>
          <w:lang w:val="en-US" w:eastAsia="zh-CN"/>
        </w:rPr>
      </w:pPr>
      <w:ins w:id="2754" w:author="ZTE" w:date="2017-07-28T13:55:00Z">
        <w:del w:id="2755" w:author="ZTE1" w:date="2017-08-04T09:32:00Z">
          <w:r w:rsidDel="00E745ED">
            <w:delText>9.6.26.3</w:delText>
          </w:r>
          <w:r w:rsidDel="00E745ED">
            <w:tab/>
            <w:delText>Common Attributes for Announced Resources</w:delText>
          </w:r>
          <w:r w:rsidDel="00E745ED">
            <w:tab/>
            <w:delText>193</w:delText>
          </w:r>
        </w:del>
      </w:ins>
    </w:p>
    <w:p w:rsidR="00CF2FDF" w:rsidDel="00E745ED" w:rsidRDefault="00CF2FDF">
      <w:pPr>
        <w:pStyle w:val="31"/>
        <w:rPr>
          <w:ins w:id="2756" w:author="ZTE" w:date="2017-07-28T13:55:00Z"/>
          <w:del w:id="2757" w:author="ZTE1" w:date="2017-08-04T09:32:00Z"/>
          <w:rFonts w:asciiTheme="minorHAnsi" w:eastAsiaTheme="minorEastAsia" w:hAnsiTheme="minorHAnsi" w:cstheme="minorBidi"/>
          <w:kern w:val="2"/>
          <w:sz w:val="21"/>
          <w:szCs w:val="22"/>
          <w:lang w:val="en-US" w:eastAsia="zh-CN"/>
        </w:rPr>
      </w:pPr>
      <w:ins w:id="2758" w:author="ZTE" w:date="2017-07-28T13:55:00Z">
        <w:del w:id="2759" w:author="ZTE1" w:date="2017-08-04T09:32:00Z">
          <w:r w:rsidDel="00E745ED">
            <w:delText>9.6.27</w:delText>
          </w:r>
          <w:r w:rsidDel="00E745ED">
            <w:tab/>
            <w:delText xml:space="preserve">Resource Type </w:delText>
          </w:r>
          <w:r w:rsidRPr="00CB35BE" w:rsidDel="00E745ED">
            <w:rPr>
              <w:i/>
            </w:rPr>
            <w:delText>latest</w:delText>
          </w:r>
          <w:r w:rsidDel="00E745ED">
            <w:tab/>
            <w:delText>194</w:delText>
          </w:r>
        </w:del>
      </w:ins>
    </w:p>
    <w:p w:rsidR="00CF2FDF" w:rsidDel="00E745ED" w:rsidRDefault="00CF2FDF">
      <w:pPr>
        <w:pStyle w:val="31"/>
        <w:rPr>
          <w:ins w:id="2760" w:author="ZTE" w:date="2017-07-28T13:55:00Z"/>
          <w:del w:id="2761" w:author="ZTE1" w:date="2017-08-04T09:32:00Z"/>
          <w:rFonts w:asciiTheme="minorHAnsi" w:eastAsiaTheme="minorEastAsia" w:hAnsiTheme="minorHAnsi" w:cstheme="minorBidi"/>
          <w:kern w:val="2"/>
          <w:sz w:val="21"/>
          <w:szCs w:val="22"/>
          <w:lang w:val="en-US" w:eastAsia="zh-CN"/>
        </w:rPr>
      </w:pPr>
      <w:ins w:id="2762" w:author="ZTE" w:date="2017-07-28T13:55:00Z">
        <w:del w:id="2763" w:author="ZTE1" w:date="2017-08-04T09:32:00Z">
          <w:r w:rsidDel="00E745ED">
            <w:delText>9.6.28</w:delText>
          </w:r>
          <w:r w:rsidDel="00E745ED">
            <w:tab/>
            <w:delText xml:space="preserve">Resource Type </w:delText>
          </w:r>
          <w:r w:rsidRPr="00CB35BE" w:rsidDel="00E745ED">
            <w:rPr>
              <w:i/>
            </w:rPr>
            <w:delText>oldest</w:delText>
          </w:r>
          <w:r w:rsidDel="00E745ED">
            <w:tab/>
            <w:delText>194</w:delText>
          </w:r>
        </w:del>
      </w:ins>
    </w:p>
    <w:p w:rsidR="00CF2FDF" w:rsidDel="00E745ED" w:rsidRDefault="00CF2FDF">
      <w:pPr>
        <w:pStyle w:val="31"/>
        <w:rPr>
          <w:ins w:id="2764" w:author="ZTE" w:date="2017-07-28T13:55:00Z"/>
          <w:del w:id="2765" w:author="ZTE1" w:date="2017-08-04T09:32:00Z"/>
          <w:rFonts w:asciiTheme="minorHAnsi" w:eastAsiaTheme="minorEastAsia" w:hAnsiTheme="minorHAnsi" w:cstheme="minorBidi"/>
          <w:kern w:val="2"/>
          <w:sz w:val="21"/>
          <w:szCs w:val="22"/>
          <w:lang w:val="en-US" w:eastAsia="zh-CN"/>
        </w:rPr>
      </w:pPr>
      <w:ins w:id="2766" w:author="ZTE" w:date="2017-07-28T13:55:00Z">
        <w:del w:id="2767" w:author="ZTE1" w:date="2017-08-04T09:32:00Z">
          <w:r w:rsidDel="00E745ED">
            <w:delText>9.6.29</w:delText>
          </w:r>
          <w:r w:rsidDel="00E745ED">
            <w:tab/>
            <w:delText xml:space="preserve">Resource Type </w:delText>
          </w:r>
          <w:r w:rsidRPr="00CB35BE" w:rsidDel="00E745ED">
            <w:rPr>
              <w:i/>
            </w:rPr>
            <w:delText>serviceSubscribedAppRule</w:delText>
          </w:r>
          <w:r w:rsidDel="00E745ED">
            <w:tab/>
            <w:delText>194</w:delText>
          </w:r>
        </w:del>
      </w:ins>
    </w:p>
    <w:p w:rsidR="00CF2FDF" w:rsidDel="00E745ED" w:rsidRDefault="00CF2FDF">
      <w:pPr>
        <w:pStyle w:val="31"/>
        <w:rPr>
          <w:ins w:id="2768" w:author="ZTE" w:date="2017-07-28T13:55:00Z"/>
          <w:del w:id="2769" w:author="ZTE1" w:date="2017-08-04T09:32:00Z"/>
          <w:rFonts w:asciiTheme="minorHAnsi" w:eastAsiaTheme="minorEastAsia" w:hAnsiTheme="minorHAnsi" w:cstheme="minorBidi"/>
          <w:kern w:val="2"/>
          <w:sz w:val="21"/>
          <w:szCs w:val="22"/>
          <w:lang w:val="en-US" w:eastAsia="zh-CN"/>
        </w:rPr>
      </w:pPr>
      <w:ins w:id="2770" w:author="ZTE" w:date="2017-07-28T13:55:00Z">
        <w:del w:id="2771" w:author="ZTE1" w:date="2017-08-04T09:32:00Z">
          <w:r w:rsidDel="00E745ED">
            <w:delText>9.6.30</w:delText>
          </w:r>
          <w:r w:rsidDel="00E745ED">
            <w:tab/>
            <w:delText xml:space="preserve">Resource </w:delText>
          </w:r>
          <w:r w:rsidRPr="00CB35BE" w:rsidDel="00E745ED">
            <w:rPr>
              <w:rFonts w:eastAsia="SimSun"/>
              <w:lang w:eastAsia="zh-CN"/>
            </w:rPr>
            <w:delText xml:space="preserve">Type </w:delText>
          </w:r>
          <w:r w:rsidRPr="00CB35BE" w:rsidDel="00E745ED">
            <w:rPr>
              <w:i/>
            </w:rPr>
            <w:delText>semanticDescriptor</w:delText>
          </w:r>
          <w:r w:rsidDel="00E745ED">
            <w:tab/>
            <w:delText>196</w:delText>
          </w:r>
        </w:del>
      </w:ins>
    </w:p>
    <w:p w:rsidR="00CF2FDF" w:rsidDel="00E745ED" w:rsidRDefault="00CF2FDF">
      <w:pPr>
        <w:pStyle w:val="31"/>
        <w:rPr>
          <w:ins w:id="2772" w:author="ZTE" w:date="2017-07-28T13:55:00Z"/>
          <w:del w:id="2773" w:author="ZTE1" w:date="2017-08-04T09:32:00Z"/>
          <w:rFonts w:asciiTheme="minorHAnsi" w:eastAsiaTheme="minorEastAsia" w:hAnsiTheme="minorHAnsi" w:cstheme="minorBidi"/>
          <w:kern w:val="2"/>
          <w:sz w:val="21"/>
          <w:szCs w:val="22"/>
          <w:lang w:val="en-US" w:eastAsia="zh-CN"/>
        </w:rPr>
      </w:pPr>
      <w:ins w:id="2774" w:author="ZTE" w:date="2017-07-28T13:55:00Z">
        <w:del w:id="2775" w:author="ZTE1" w:date="2017-08-04T09:32:00Z">
          <w:r w:rsidDel="00E745ED">
            <w:delText>9.6.31</w:delText>
          </w:r>
          <w:r w:rsidRPr="00CB35BE" w:rsidDel="00E745ED">
            <w:rPr>
              <w:rFonts w:eastAsia="SimSun"/>
              <w:lang w:eastAsia="zh-CN"/>
            </w:rPr>
            <w:tab/>
          </w:r>
          <w:r w:rsidDel="00E745ED">
            <w:delText xml:space="preserve">Resource Type </w:delText>
          </w:r>
          <w:r w:rsidRPr="00CB35BE" w:rsidDel="00E745ED">
            <w:rPr>
              <w:i/>
            </w:rPr>
            <w:delText>notificationTargetMgmtPolicyRef</w:delText>
          </w:r>
          <w:r w:rsidDel="00E745ED">
            <w:tab/>
            <w:delText>199</w:delText>
          </w:r>
        </w:del>
      </w:ins>
    </w:p>
    <w:p w:rsidR="00CF2FDF" w:rsidDel="00E745ED" w:rsidRDefault="00CF2FDF">
      <w:pPr>
        <w:pStyle w:val="31"/>
        <w:rPr>
          <w:ins w:id="2776" w:author="ZTE" w:date="2017-07-28T13:55:00Z"/>
          <w:del w:id="2777" w:author="ZTE1" w:date="2017-08-04T09:32:00Z"/>
          <w:rFonts w:asciiTheme="minorHAnsi" w:eastAsiaTheme="minorEastAsia" w:hAnsiTheme="minorHAnsi" w:cstheme="minorBidi"/>
          <w:kern w:val="2"/>
          <w:sz w:val="21"/>
          <w:szCs w:val="22"/>
          <w:lang w:val="en-US" w:eastAsia="zh-CN"/>
        </w:rPr>
      </w:pPr>
      <w:ins w:id="2778" w:author="ZTE" w:date="2017-07-28T13:55:00Z">
        <w:del w:id="2779" w:author="ZTE1" w:date="2017-08-04T09:32:00Z">
          <w:r w:rsidDel="00E745ED">
            <w:delText>9.6.32</w:delText>
          </w:r>
          <w:r w:rsidRPr="00CB35BE" w:rsidDel="00E745ED">
            <w:rPr>
              <w:rFonts w:eastAsia="SimSun"/>
              <w:lang w:eastAsia="zh-CN"/>
            </w:rPr>
            <w:tab/>
          </w:r>
          <w:r w:rsidDel="00E745ED">
            <w:delText xml:space="preserve">Resource Type </w:delText>
          </w:r>
          <w:r w:rsidRPr="00CB35BE" w:rsidDel="00E745ED">
            <w:rPr>
              <w:i/>
            </w:rPr>
            <w:delText>notificationTargetPolicy</w:delText>
          </w:r>
          <w:r w:rsidDel="00E745ED">
            <w:tab/>
            <w:delText>200</w:delText>
          </w:r>
        </w:del>
      </w:ins>
    </w:p>
    <w:p w:rsidR="00CF2FDF" w:rsidDel="00E745ED" w:rsidRDefault="00CF2FDF">
      <w:pPr>
        <w:pStyle w:val="31"/>
        <w:rPr>
          <w:ins w:id="2780" w:author="ZTE" w:date="2017-07-28T13:55:00Z"/>
          <w:del w:id="2781" w:author="ZTE1" w:date="2017-08-04T09:32:00Z"/>
          <w:rFonts w:asciiTheme="minorHAnsi" w:eastAsiaTheme="minorEastAsia" w:hAnsiTheme="minorHAnsi" w:cstheme="minorBidi"/>
          <w:kern w:val="2"/>
          <w:sz w:val="21"/>
          <w:szCs w:val="22"/>
          <w:lang w:val="en-US" w:eastAsia="zh-CN"/>
        </w:rPr>
      </w:pPr>
      <w:ins w:id="2782" w:author="ZTE" w:date="2017-07-28T13:55:00Z">
        <w:del w:id="2783" w:author="ZTE1" w:date="2017-08-04T09:32:00Z">
          <w:r w:rsidDel="00E745ED">
            <w:delText>9.6.33</w:delText>
          </w:r>
          <w:r w:rsidRPr="00CB35BE" w:rsidDel="00E745ED">
            <w:rPr>
              <w:rFonts w:eastAsia="SimSun"/>
              <w:lang w:eastAsia="zh-CN"/>
            </w:rPr>
            <w:tab/>
          </w:r>
          <w:r w:rsidDel="00E745ED">
            <w:delText xml:space="preserve">Resource Type </w:delText>
          </w:r>
          <w:r w:rsidRPr="00CB35BE" w:rsidDel="00E745ED">
            <w:rPr>
              <w:i/>
            </w:rPr>
            <w:delText>policyDeletionRules</w:delText>
          </w:r>
          <w:r w:rsidDel="00E745ED">
            <w:tab/>
            <w:delText>202</w:delText>
          </w:r>
        </w:del>
      </w:ins>
    </w:p>
    <w:p w:rsidR="00CF2FDF" w:rsidDel="00E745ED" w:rsidRDefault="00CF2FDF">
      <w:pPr>
        <w:pStyle w:val="31"/>
        <w:rPr>
          <w:ins w:id="2784" w:author="ZTE" w:date="2017-07-28T13:55:00Z"/>
          <w:del w:id="2785" w:author="ZTE1" w:date="2017-08-04T09:32:00Z"/>
          <w:rFonts w:asciiTheme="minorHAnsi" w:eastAsiaTheme="minorEastAsia" w:hAnsiTheme="minorHAnsi" w:cstheme="minorBidi"/>
          <w:kern w:val="2"/>
          <w:sz w:val="21"/>
          <w:szCs w:val="22"/>
          <w:lang w:val="en-US" w:eastAsia="zh-CN"/>
        </w:rPr>
      </w:pPr>
      <w:ins w:id="2786" w:author="ZTE" w:date="2017-07-28T13:55:00Z">
        <w:del w:id="2787" w:author="ZTE1" w:date="2017-08-04T09:32:00Z">
          <w:r w:rsidDel="00E745ED">
            <w:delText>9.6.34</w:delText>
          </w:r>
          <w:r w:rsidRPr="00CB35BE" w:rsidDel="00E745ED">
            <w:rPr>
              <w:rFonts w:eastAsia="SimSun"/>
              <w:lang w:eastAsia="zh-CN"/>
            </w:rPr>
            <w:tab/>
          </w:r>
          <w:r w:rsidDel="00E745ED">
            <w:delText xml:space="preserve">Resource Type </w:delText>
          </w:r>
          <w:r w:rsidRPr="00CB35BE" w:rsidDel="00E745ED">
            <w:rPr>
              <w:i/>
            </w:rPr>
            <w:delText>notificationTargetSelfReference</w:delText>
          </w:r>
          <w:r w:rsidDel="00E745ED">
            <w:tab/>
            <w:delText>203</w:delText>
          </w:r>
        </w:del>
      </w:ins>
    </w:p>
    <w:p w:rsidR="00CF2FDF" w:rsidDel="00E745ED" w:rsidRDefault="00CF2FDF">
      <w:pPr>
        <w:pStyle w:val="31"/>
        <w:rPr>
          <w:ins w:id="2788" w:author="ZTE" w:date="2017-07-28T13:55:00Z"/>
          <w:del w:id="2789" w:author="ZTE1" w:date="2017-08-04T09:32:00Z"/>
          <w:rFonts w:asciiTheme="minorHAnsi" w:eastAsiaTheme="minorEastAsia" w:hAnsiTheme="minorHAnsi" w:cstheme="minorBidi"/>
          <w:kern w:val="2"/>
          <w:sz w:val="21"/>
          <w:szCs w:val="22"/>
          <w:lang w:val="en-US" w:eastAsia="zh-CN"/>
        </w:rPr>
      </w:pPr>
      <w:ins w:id="2790" w:author="ZTE" w:date="2017-07-28T13:55:00Z">
        <w:del w:id="2791" w:author="ZTE1" w:date="2017-08-04T09:32:00Z">
          <w:r w:rsidDel="00E745ED">
            <w:delText>9.6.35</w:delText>
          </w:r>
          <w:r w:rsidRPr="00CB35BE" w:rsidDel="00E745ED">
            <w:rPr>
              <w:rFonts w:eastAsia="SimSun"/>
              <w:lang w:eastAsia="zh-CN"/>
            </w:rPr>
            <w:tab/>
          </w:r>
          <w:r w:rsidDel="00E745ED">
            <w:delText xml:space="preserve">Resource Type </w:delText>
          </w:r>
          <w:r w:rsidRPr="00CB35BE" w:rsidDel="00E745ED">
            <w:rPr>
              <w:i/>
            </w:rPr>
            <w:delText>flexContainer</w:delText>
          </w:r>
          <w:r w:rsidDel="00E745ED">
            <w:tab/>
            <w:delText>203</w:delText>
          </w:r>
        </w:del>
      </w:ins>
    </w:p>
    <w:p w:rsidR="00CF2FDF" w:rsidDel="00E745ED" w:rsidRDefault="00CF2FDF">
      <w:pPr>
        <w:pStyle w:val="31"/>
        <w:rPr>
          <w:ins w:id="2792" w:author="ZTE" w:date="2017-07-28T13:55:00Z"/>
          <w:del w:id="2793" w:author="ZTE1" w:date="2017-08-04T09:32:00Z"/>
          <w:rFonts w:asciiTheme="minorHAnsi" w:eastAsiaTheme="minorEastAsia" w:hAnsiTheme="minorHAnsi" w:cstheme="minorBidi"/>
          <w:kern w:val="2"/>
          <w:sz w:val="21"/>
          <w:szCs w:val="22"/>
          <w:lang w:val="en-US" w:eastAsia="zh-CN"/>
        </w:rPr>
      </w:pPr>
      <w:ins w:id="2794" w:author="ZTE" w:date="2017-07-28T13:55:00Z">
        <w:del w:id="2795" w:author="ZTE1" w:date="2017-08-04T09:32:00Z">
          <w:r w:rsidDel="00E745ED">
            <w:delText>9.6.36</w:delText>
          </w:r>
          <w:r w:rsidDel="00E745ED">
            <w:tab/>
            <w:delText xml:space="preserve">Resource Type </w:delText>
          </w:r>
          <w:r w:rsidRPr="00CB35BE" w:rsidDel="00E745ED">
            <w:rPr>
              <w:i/>
            </w:rPr>
            <w:delText>timeSeries</w:delText>
          </w:r>
          <w:r w:rsidDel="00E745ED">
            <w:tab/>
            <w:delText>206</w:delText>
          </w:r>
        </w:del>
      </w:ins>
    </w:p>
    <w:p w:rsidR="00CF2FDF" w:rsidDel="00E745ED" w:rsidRDefault="00CF2FDF">
      <w:pPr>
        <w:pStyle w:val="31"/>
        <w:rPr>
          <w:ins w:id="2796" w:author="ZTE" w:date="2017-07-28T13:55:00Z"/>
          <w:del w:id="2797" w:author="ZTE1" w:date="2017-08-04T09:32:00Z"/>
          <w:rFonts w:asciiTheme="minorHAnsi" w:eastAsiaTheme="minorEastAsia" w:hAnsiTheme="minorHAnsi" w:cstheme="minorBidi"/>
          <w:kern w:val="2"/>
          <w:sz w:val="21"/>
          <w:szCs w:val="22"/>
          <w:lang w:val="en-US" w:eastAsia="zh-CN"/>
        </w:rPr>
      </w:pPr>
      <w:ins w:id="2798" w:author="ZTE" w:date="2017-07-28T13:55:00Z">
        <w:del w:id="2799" w:author="ZTE1" w:date="2017-08-04T09:32:00Z">
          <w:r w:rsidDel="00E745ED">
            <w:delText>9.6.37</w:delText>
          </w:r>
          <w:r w:rsidRPr="00CB35BE" w:rsidDel="00E745ED">
            <w:rPr>
              <w:rFonts w:eastAsia="SimSun"/>
              <w:lang w:eastAsia="zh-CN"/>
            </w:rPr>
            <w:tab/>
          </w:r>
          <w:r w:rsidDel="00E745ED">
            <w:delText xml:space="preserve">Resource Type </w:delText>
          </w:r>
          <w:r w:rsidRPr="00CB35BE" w:rsidDel="00E745ED">
            <w:rPr>
              <w:i/>
            </w:rPr>
            <w:delText>timeSeriesInstance</w:delText>
          </w:r>
          <w:r w:rsidDel="00E745ED">
            <w:tab/>
            <w:delText>208</w:delText>
          </w:r>
        </w:del>
      </w:ins>
    </w:p>
    <w:p w:rsidR="00CF2FDF" w:rsidDel="00E745ED" w:rsidRDefault="00CF2FDF">
      <w:pPr>
        <w:pStyle w:val="31"/>
        <w:rPr>
          <w:ins w:id="2800" w:author="ZTE" w:date="2017-07-28T13:55:00Z"/>
          <w:del w:id="2801" w:author="ZTE1" w:date="2017-08-04T09:32:00Z"/>
          <w:rFonts w:asciiTheme="minorHAnsi" w:eastAsiaTheme="minorEastAsia" w:hAnsiTheme="minorHAnsi" w:cstheme="minorBidi"/>
          <w:kern w:val="2"/>
          <w:sz w:val="21"/>
          <w:szCs w:val="22"/>
          <w:lang w:val="en-US" w:eastAsia="zh-CN"/>
        </w:rPr>
      </w:pPr>
      <w:ins w:id="2802" w:author="ZTE" w:date="2017-07-28T13:55:00Z">
        <w:del w:id="2803" w:author="ZTE1" w:date="2017-08-04T09:32:00Z">
          <w:r w:rsidDel="00E745ED">
            <w:delText>9.6.38</w:delText>
          </w:r>
          <w:r w:rsidRPr="00CB35BE" w:rsidDel="00E745ED">
            <w:rPr>
              <w:rFonts w:eastAsia="SimSun"/>
              <w:lang w:eastAsia="zh-CN"/>
            </w:rPr>
            <w:tab/>
          </w:r>
          <w:r w:rsidDel="00E745ED">
            <w:delText xml:space="preserve">Resource Type </w:delText>
          </w:r>
          <w:r w:rsidRPr="00CB35BE" w:rsidDel="00E745ED">
            <w:rPr>
              <w:i/>
            </w:rPr>
            <w:delText>role</w:delText>
          </w:r>
          <w:r w:rsidDel="00E745ED">
            <w:tab/>
            <w:delText>209</w:delText>
          </w:r>
        </w:del>
      </w:ins>
    </w:p>
    <w:p w:rsidR="00CF2FDF" w:rsidDel="00E745ED" w:rsidRDefault="00CF2FDF">
      <w:pPr>
        <w:pStyle w:val="31"/>
        <w:rPr>
          <w:ins w:id="2804" w:author="ZTE" w:date="2017-07-28T13:55:00Z"/>
          <w:del w:id="2805" w:author="ZTE1" w:date="2017-08-04T09:32:00Z"/>
          <w:rFonts w:asciiTheme="minorHAnsi" w:eastAsiaTheme="minorEastAsia" w:hAnsiTheme="minorHAnsi" w:cstheme="minorBidi"/>
          <w:kern w:val="2"/>
          <w:sz w:val="21"/>
          <w:szCs w:val="22"/>
          <w:lang w:val="en-US" w:eastAsia="zh-CN"/>
        </w:rPr>
      </w:pPr>
      <w:ins w:id="2806" w:author="ZTE" w:date="2017-07-28T13:55:00Z">
        <w:del w:id="2807" w:author="ZTE1" w:date="2017-08-04T09:32:00Z">
          <w:r w:rsidDel="00E745ED">
            <w:delText>9.6.39</w:delText>
          </w:r>
          <w:r w:rsidRPr="00CB35BE" w:rsidDel="00E745ED">
            <w:rPr>
              <w:rFonts w:eastAsia="SimSun"/>
              <w:lang w:eastAsia="zh-CN"/>
            </w:rPr>
            <w:tab/>
          </w:r>
          <w:r w:rsidDel="00E745ED">
            <w:delText xml:space="preserve">Resource Type </w:delText>
          </w:r>
          <w:r w:rsidRPr="00CB35BE" w:rsidDel="00E745ED">
            <w:rPr>
              <w:i/>
            </w:rPr>
            <w:delText>token</w:delText>
          </w:r>
          <w:r w:rsidDel="00E745ED">
            <w:tab/>
            <w:delText>211</w:delText>
          </w:r>
        </w:del>
      </w:ins>
    </w:p>
    <w:p w:rsidR="00CF2FDF" w:rsidDel="00E745ED" w:rsidRDefault="00CF2FDF">
      <w:pPr>
        <w:pStyle w:val="31"/>
        <w:rPr>
          <w:ins w:id="2808" w:author="ZTE" w:date="2017-07-28T13:55:00Z"/>
          <w:del w:id="2809" w:author="ZTE1" w:date="2017-08-04T09:32:00Z"/>
          <w:rFonts w:asciiTheme="minorHAnsi" w:eastAsiaTheme="minorEastAsia" w:hAnsiTheme="minorHAnsi" w:cstheme="minorBidi"/>
          <w:kern w:val="2"/>
          <w:sz w:val="21"/>
          <w:szCs w:val="22"/>
          <w:lang w:val="en-US" w:eastAsia="zh-CN"/>
        </w:rPr>
      </w:pPr>
      <w:ins w:id="2810" w:author="ZTE" w:date="2017-07-28T13:55:00Z">
        <w:del w:id="2811" w:author="ZTE1" w:date="2017-08-04T09:32:00Z">
          <w:r w:rsidDel="00E745ED">
            <w:delText>9.6.40</w:delText>
          </w:r>
          <w:r w:rsidRPr="00CB35BE" w:rsidDel="00E745ED">
            <w:rPr>
              <w:rFonts w:eastAsia="SimSun"/>
              <w:lang w:eastAsia="zh-CN"/>
            </w:rPr>
            <w:tab/>
          </w:r>
          <w:r w:rsidDel="00E745ED">
            <w:delText xml:space="preserve">Resource Type </w:delText>
          </w:r>
          <w:r w:rsidRPr="00CB35BE" w:rsidDel="00E745ED">
            <w:rPr>
              <w:i/>
            </w:rPr>
            <w:delText>dynamicAuthorizationConsultation</w:delText>
          </w:r>
          <w:r w:rsidDel="00E745ED">
            <w:tab/>
            <w:delText>213</w:delText>
          </w:r>
        </w:del>
      </w:ins>
    </w:p>
    <w:p w:rsidR="00CF2FDF" w:rsidDel="00E745ED" w:rsidRDefault="00CF2FDF">
      <w:pPr>
        <w:pStyle w:val="31"/>
        <w:rPr>
          <w:ins w:id="2812" w:author="ZTE" w:date="2017-07-28T13:55:00Z"/>
          <w:del w:id="2813" w:author="ZTE1" w:date="2017-08-04T09:32:00Z"/>
          <w:rFonts w:asciiTheme="minorHAnsi" w:eastAsiaTheme="minorEastAsia" w:hAnsiTheme="minorHAnsi" w:cstheme="minorBidi"/>
          <w:kern w:val="2"/>
          <w:sz w:val="21"/>
          <w:szCs w:val="22"/>
          <w:lang w:val="en-US" w:eastAsia="zh-CN"/>
        </w:rPr>
      </w:pPr>
      <w:ins w:id="2814" w:author="ZTE" w:date="2017-07-28T13:55:00Z">
        <w:del w:id="2815" w:author="ZTE1" w:date="2017-08-04T09:32:00Z">
          <w:r w:rsidDel="00E745ED">
            <w:delText>9.6.4</w:delText>
          </w:r>
          <w:r w:rsidRPr="00CB35BE" w:rsidDel="00E745ED">
            <w:rPr>
              <w:rFonts w:eastAsiaTheme="minorEastAsia"/>
              <w:lang w:eastAsia="zh-CN"/>
            </w:rPr>
            <w:delText>1</w:delText>
          </w:r>
          <w:r w:rsidDel="00E745ED">
            <w:delText xml:space="preserve"> </w:delText>
          </w:r>
          <w:r w:rsidDel="00E745ED">
            <w:tab/>
            <w:delText xml:space="preserve">Resource Type </w:delText>
          </w:r>
          <w:r w:rsidRPr="00CB35BE" w:rsidDel="00E745ED">
            <w:rPr>
              <w:i/>
            </w:rPr>
            <w:delText>authorizationDecision</w:delText>
          </w:r>
          <w:r w:rsidDel="00E745ED">
            <w:tab/>
            <w:delText>215</w:delText>
          </w:r>
        </w:del>
      </w:ins>
    </w:p>
    <w:p w:rsidR="00CF2FDF" w:rsidDel="00E745ED" w:rsidRDefault="00CF2FDF">
      <w:pPr>
        <w:pStyle w:val="31"/>
        <w:rPr>
          <w:ins w:id="2816" w:author="ZTE" w:date="2017-07-28T13:55:00Z"/>
          <w:del w:id="2817" w:author="ZTE1" w:date="2017-08-04T09:32:00Z"/>
          <w:rFonts w:asciiTheme="minorHAnsi" w:eastAsiaTheme="minorEastAsia" w:hAnsiTheme="minorHAnsi" w:cstheme="minorBidi"/>
          <w:kern w:val="2"/>
          <w:sz w:val="21"/>
          <w:szCs w:val="22"/>
          <w:lang w:val="en-US" w:eastAsia="zh-CN"/>
        </w:rPr>
      </w:pPr>
      <w:ins w:id="2818" w:author="ZTE" w:date="2017-07-28T13:55:00Z">
        <w:del w:id="2819" w:author="ZTE1" w:date="2017-08-04T09:32:00Z">
          <w:r w:rsidDel="00E745ED">
            <w:delText>9.6.4</w:delText>
          </w:r>
          <w:r w:rsidRPr="00CB35BE" w:rsidDel="00E745ED">
            <w:rPr>
              <w:rFonts w:eastAsiaTheme="minorEastAsia"/>
              <w:lang w:eastAsia="zh-CN"/>
            </w:rPr>
            <w:delText>2</w:delText>
          </w:r>
          <w:r w:rsidDel="00E745ED">
            <w:delText xml:space="preserve"> </w:delText>
          </w:r>
          <w:r w:rsidDel="00E745ED">
            <w:tab/>
            <w:delText xml:space="preserve">Resource Type </w:delText>
          </w:r>
          <w:r w:rsidRPr="00CB35BE" w:rsidDel="00E745ED">
            <w:rPr>
              <w:i/>
            </w:rPr>
            <w:delText>authorizationPolicy</w:delText>
          </w:r>
          <w:r w:rsidDel="00E745ED">
            <w:tab/>
            <w:delText>217</w:delText>
          </w:r>
        </w:del>
      </w:ins>
    </w:p>
    <w:p w:rsidR="00CF2FDF" w:rsidDel="00E745ED" w:rsidRDefault="00CF2FDF">
      <w:pPr>
        <w:pStyle w:val="31"/>
        <w:rPr>
          <w:ins w:id="2820" w:author="ZTE" w:date="2017-07-28T13:55:00Z"/>
          <w:del w:id="2821" w:author="ZTE1" w:date="2017-08-04T09:32:00Z"/>
          <w:rFonts w:asciiTheme="minorHAnsi" w:eastAsiaTheme="minorEastAsia" w:hAnsiTheme="minorHAnsi" w:cstheme="minorBidi"/>
          <w:kern w:val="2"/>
          <w:sz w:val="21"/>
          <w:szCs w:val="22"/>
          <w:lang w:val="en-US" w:eastAsia="zh-CN"/>
        </w:rPr>
      </w:pPr>
      <w:ins w:id="2822" w:author="ZTE" w:date="2017-07-28T13:55:00Z">
        <w:del w:id="2823" w:author="ZTE1" w:date="2017-08-04T09:32:00Z">
          <w:r w:rsidDel="00E745ED">
            <w:delText>9.6.4</w:delText>
          </w:r>
          <w:r w:rsidRPr="00CB35BE" w:rsidDel="00E745ED">
            <w:rPr>
              <w:rFonts w:eastAsiaTheme="minorEastAsia"/>
              <w:lang w:eastAsia="zh-CN"/>
            </w:rPr>
            <w:delText>3</w:delText>
          </w:r>
          <w:r w:rsidDel="00E745ED">
            <w:delText xml:space="preserve"> </w:delText>
          </w:r>
          <w:r w:rsidDel="00E745ED">
            <w:tab/>
            <w:delText xml:space="preserve">Resource Type </w:delText>
          </w:r>
          <w:r w:rsidRPr="00CB35BE" w:rsidDel="00E745ED">
            <w:rPr>
              <w:i/>
            </w:rPr>
            <w:delText>authorizationInformation</w:delText>
          </w:r>
          <w:r w:rsidDel="00E745ED">
            <w:tab/>
            <w:delText>219</w:delText>
          </w:r>
        </w:del>
      </w:ins>
    </w:p>
    <w:p w:rsidR="00CF2FDF" w:rsidDel="00E745ED" w:rsidRDefault="00CF2FDF">
      <w:pPr>
        <w:pStyle w:val="31"/>
        <w:rPr>
          <w:ins w:id="2824" w:author="ZTE" w:date="2017-07-28T13:55:00Z"/>
          <w:del w:id="2825" w:author="ZTE1" w:date="2017-08-04T09:32:00Z"/>
          <w:rFonts w:asciiTheme="minorHAnsi" w:eastAsiaTheme="minorEastAsia" w:hAnsiTheme="minorHAnsi" w:cstheme="minorBidi"/>
          <w:kern w:val="2"/>
          <w:sz w:val="21"/>
          <w:szCs w:val="22"/>
          <w:lang w:val="en-US" w:eastAsia="zh-CN"/>
        </w:rPr>
      </w:pPr>
      <w:ins w:id="2826" w:author="ZTE" w:date="2017-07-28T13:55:00Z">
        <w:del w:id="2827" w:author="ZTE1" w:date="2017-08-04T09:32:00Z">
          <w:r w:rsidDel="00E745ED">
            <w:delText>9.6.44</w:delText>
          </w:r>
          <w:r w:rsidDel="00E745ED">
            <w:tab/>
            <w:delText xml:space="preserve">Resource Type </w:delText>
          </w:r>
          <w:r w:rsidRPr="00CB35BE" w:rsidDel="00E745ED">
            <w:rPr>
              <w:i/>
            </w:rPr>
            <w:delText>localMulticastGroup</w:delText>
          </w:r>
          <w:r w:rsidDel="00E745ED">
            <w:tab/>
            <w:delText>221</w:delText>
          </w:r>
        </w:del>
      </w:ins>
    </w:p>
    <w:p w:rsidR="00CF2FDF" w:rsidDel="00E745ED" w:rsidRDefault="00CF2FDF">
      <w:pPr>
        <w:pStyle w:val="31"/>
        <w:rPr>
          <w:ins w:id="2828" w:author="ZTE" w:date="2017-07-28T13:55:00Z"/>
          <w:del w:id="2829" w:author="ZTE1" w:date="2017-08-04T09:32:00Z"/>
          <w:rFonts w:asciiTheme="minorHAnsi" w:eastAsiaTheme="minorEastAsia" w:hAnsiTheme="minorHAnsi" w:cstheme="minorBidi"/>
          <w:kern w:val="2"/>
          <w:sz w:val="21"/>
          <w:szCs w:val="22"/>
          <w:lang w:val="en-US" w:eastAsia="zh-CN"/>
        </w:rPr>
      </w:pPr>
      <w:ins w:id="2830" w:author="ZTE" w:date="2017-07-28T13:55:00Z">
        <w:del w:id="2831" w:author="ZTE1" w:date="2017-08-04T09:32:00Z">
          <w:r w:rsidDel="00E745ED">
            <w:delText>9.6.4</w:delText>
          </w:r>
          <w:r w:rsidRPr="00CB35BE" w:rsidDel="00E745ED">
            <w:rPr>
              <w:rFonts w:eastAsiaTheme="minorEastAsia"/>
              <w:lang w:eastAsia="zh-CN"/>
            </w:rPr>
            <w:delText>5</w:delText>
          </w:r>
          <w:r w:rsidDel="00E745ED">
            <w:tab/>
            <w:delText xml:space="preserve">Resource Type </w:delText>
          </w:r>
          <w:r w:rsidRPr="00CB35BE" w:rsidDel="00E745ED">
            <w:rPr>
              <w:i/>
            </w:rPr>
            <w:delText>AEContactList</w:delText>
          </w:r>
          <w:r w:rsidDel="00E745ED">
            <w:tab/>
            <w:delText>222</w:delText>
          </w:r>
        </w:del>
      </w:ins>
    </w:p>
    <w:p w:rsidR="00CF2FDF" w:rsidDel="00E745ED" w:rsidRDefault="00CF2FDF">
      <w:pPr>
        <w:pStyle w:val="31"/>
        <w:rPr>
          <w:ins w:id="2832" w:author="ZTE" w:date="2017-07-28T13:55:00Z"/>
          <w:del w:id="2833" w:author="ZTE1" w:date="2017-08-04T09:32:00Z"/>
          <w:rFonts w:asciiTheme="minorHAnsi" w:eastAsiaTheme="minorEastAsia" w:hAnsiTheme="minorHAnsi" w:cstheme="minorBidi"/>
          <w:kern w:val="2"/>
          <w:sz w:val="21"/>
          <w:szCs w:val="22"/>
          <w:lang w:val="en-US" w:eastAsia="zh-CN"/>
        </w:rPr>
      </w:pPr>
      <w:ins w:id="2834" w:author="ZTE" w:date="2017-07-28T13:55:00Z">
        <w:del w:id="2835" w:author="ZTE1" w:date="2017-08-04T09:32:00Z">
          <w:r w:rsidDel="00E745ED">
            <w:delText>9.6.4</w:delText>
          </w:r>
          <w:r w:rsidRPr="00CB35BE" w:rsidDel="00E745ED">
            <w:rPr>
              <w:rFonts w:eastAsiaTheme="minorEastAsia"/>
              <w:lang w:eastAsia="zh-CN"/>
            </w:rPr>
            <w:delText>6</w:delText>
          </w:r>
          <w:r w:rsidDel="00E745ED">
            <w:tab/>
            <w:delText xml:space="preserve">Resource Type </w:delText>
          </w:r>
          <w:r w:rsidRPr="00CB35BE" w:rsidDel="00E745ED">
            <w:rPr>
              <w:i/>
            </w:rPr>
            <w:delText>AEContactListPerCSE</w:delText>
          </w:r>
          <w:r w:rsidDel="00E745ED">
            <w:tab/>
            <w:delText>223</w:delText>
          </w:r>
        </w:del>
      </w:ins>
    </w:p>
    <w:p w:rsidR="00CF2FDF" w:rsidDel="00E745ED" w:rsidRDefault="00CF2FDF">
      <w:pPr>
        <w:pStyle w:val="31"/>
        <w:rPr>
          <w:ins w:id="2836" w:author="ZTE" w:date="2017-07-28T13:55:00Z"/>
          <w:del w:id="2837" w:author="ZTE1" w:date="2017-08-04T09:32:00Z"/>
          <w:rFonts w:asciiTheme="minorHAnsi" w:eastAsiaTheme="minorEastAsia" w:hAnsiTheme="minorHAnsi" w:cstheme="minorBidi"/>
          <w:kern w:val="2"/>
          <w:sz w:val="21"/>
          <w:szCs w:val="22"/>
          <w:lang w:val="en-US" w:eastAsia="zh-CN"/>
        </w:rPr>
      </w:pPr>
      <w:ins w:id="2838" w:author="ZTE" w:date="2017-07-28T13:55:00Z">
        <w:del w:id="2839" w:author="ZTE1" w:date="2017-08-04T09:32:00Z">
          <w:r w:rsidDel="00E745ED">
            <w:delText>9.6.47</w:delText>
          </w:r>
          <w:r w:rsidDel="00E745ED">
            <w:tab/>
            <w:delText xml:space="preserve">Resource Type </w:delText>
          </w:r>
          <w:r w:rsidRPr="00CB35BE" w:rsidDel="00E745ED">
            <w:rPr>
              <w:i/>
            </w:rPr>
            <w:delText>transactionMgmt</w:delText>
          </w:r>
          <w:r w:rsidDel="00E745ED">
            <w:tab/>
            <w:delText>224</w:delText>
          </w:r>
        </w:del>
      </w:ins>
    </w:p>
    <w:p w:rsidR="00CF2FDF" w:rsidDel="00E745ED" w:rsidRDefault="00CF2FDF">
      <w:pPr>
        <w:pStyle w:val="31"/>
        <w:rPr>
          <w:ins w:id="2840" w:author="ZTE" w:date="2017-07-28T13:55:00Z"/>
          <w:del w:id="2841" w:author="ZTE1" w:date="2017-08-04T09:32:00Z"/>
          <w:rFonts w:asciiTheme="minorHAnsi" w:eastAsiaTheme="minorEastAsia" w:hAnsiTheme="minorHAnsi" w:cstheme="minorBidi"/>
          <w:kern w:val="2"/>
          <w:sz w:val="21"/>
          <w:szCs w:val="22"/>
          <w:lang w:val="en-US" w:eastAsia="zh-CN"/>
        </w:rPr>
      </w:pPr>
      <w:ins w:id="2842" w:author="ZTE" w:date="2017-07-28T13:55:00Z">
        <w:del w:id="2843" w:author="ZTE1" w:date="2017-08-04T09:32:00Z">
          <w:r w:rsidDel="00E745ED">
            <w:delText>9.6.48</w:delText>
          </w:r>
          <w:r w:rsidDel="00E745ED">
            <w:tab/>
            <w:delText xml:space="preserve">Resource Type </w:delText>
          </w:r>
          <w:r w:rsidRPr="00CB35BE" w:rsidDel="00E745ED">
            <w:rPr>
              <w:i/>
            </w:rPr>
            <w:delText>transaction</w:delText>
          </w:r>
          <w:r w:rsidDel="00E745ED">
            <w:tab/>
            <w:delText>228</w:delText>
          </w:r>
        </w:del>
      </w:ins>
    </w:p>
    <w:p w:rsidR="00CF2FDF" w:rsidDel="00E745ED" w:rsidRDefault="00CF2FDF">
      <w:pPr>
        <w:pStyle w:val="31"/>
        <w:rPr>
          <w:ins w:id="2844" w:author="ZTE" w:date="2017-07-28T13:55:00Z"/>
          <w:del w:id="2845" w:author="ZTE1" w:date="2017-08-04T09:32:00Z"/>
          <w:rFonts w:asciiTheme="minorHAnsi" w:eastAsiaTheme="minorEastAsia" w:hAnsiTheme="minorHAnsi" w:cstheme="minorBidi"/>
          <w:kern w:val="2"/>
          <w:sz w:val="21"/>
          <w:szCs w:val="22"/>
          <w:lang w:val="en-US" w:eastAsia="zh-CN"/>
        </w:rPr>
      </w:pPr>
      <w:ins w:id="2846" w:author="ZTE" w:date="2017-07-28T13:55:00Z">
        <w:del w:id="2847" w:author="ZTE1" w:date="2017-08-04T09:32:00Z">
          <w:r w:rsidDel="00E745ED">
            <w:delText>9.6.49</w:delText>
          </w:r>
          <w:r w:rsidDel="00E745ED">
            <w:tab/>
            <w:delText xml:space="preserve">Resource Type </w:delText>
          </w:r>
          <w:r w:rsidRPr="00CB35BE" w:rsidDel="00E745ED">
            <w:rPr>
              <w:i/>
              <w:lang w:val="en-US"/>
            </w:rPr>
            <w:delText>triggerRequest</w:delText>
          </w:r>
          <w:r w:rsidDel="00E745ED">
            <w:tab/>
            <w:delText>231</w:delText>
          </w:r>
        </w:del>
      </w:ins>
    </w:p>
    <w:p w:rsidR="00CF2FDF" w:rsidDel="00E745ED" w:rsidRDefault="00CF2FDF">
      <w:pPr>
        <w:pStyle w:val="31"/>
        <w:rPr>
          <w:ins w:id="2848" w:author="ZTE" w:date="2017-07-28T13:55:00Z"/>
          <w:del w:id="2849" w:author="ZTE1" w:date="2017-08-04T09:32:00Z"/>
          <w:rFonts w:asciiTheme="minorHAnsi" w:eastAsiaTheme="minorEastAsia" w:hAnsiTheme="minorHAnsi" w:cstheme="minorBidi"/>
          <w:kern w:val="2"/>
          <w:sz w:val="21"/>
          <w:szCs w:val="22"/>
          <w:lang w:val="en-US" w:eastAsia="zh-CN"/>
        </w:rPr>
      </w:pPr>
      <w:ins w:id="2850" w:author="ZTE" w:date="2017-07-28T13:55:00Z">
        <w:del w:id="2851" w:author="ZTE1" w:date="2017-08-04T09:32:00Z">
          <w:r w:rsidDel="00E745ED">
            <w:delText>9.6.50</w:delText>
          </w:r>
          <w:r w:rsidDel="00E745ED">
            <w:tab/>
            <w:delText xml:space="preserve">Resource  type </w:delText>
          </w:r>
          <w:r w:rsidRPr="00CB35BE" w:rsidDel="00E745ED">
            <w:rPr>
              <w:i/>
            </w:rPr>
            <w:delText>ontologyRepository</w:delText>
          </w:r>
          <w:r w:rsidDel="00E745ED">
            <w:tab/>
            <w:delText>235</w:delText>
          </w:r>
        </w:del>
      </w:ins>
    </w:p>
    <w:p w:rsidR="00CF2FDF" w:rsidDel="00E745ED" w:rsidRDefault="00CF2FDF">
      <w:pPr>
        <w:pStyle w:val="31"/>
        <w:rPr>
          <w:ins w:id="2852" w:author="ZTE" w:date="2017-07-28T13:55:00Z"/>
          <w:del w:id="2853" w:author="ZTE1" w:date="2017-08-04T09:32:00Z"/>
          <w:rFonts w:asciiTheme="minorHAnsi" w:eastAsiaTheme="minorEastAsia" w:hAnsiTheme="minorHAnsi" w:cstheme="minorBidi"/>
          <w:kern w:val="2"/>
          <w:sz w:val="21"/>
          <w:szCs w:val="22"/>
          <w:lang w:val="en-US" w:eastAsia="zh-CN"/>
        </w:rPr>
      </w:pPr>
      <w:ins w:id="2854" w:author="ZTE" w:date="2017-07-28T13:55:00Z">
        <w:del w:id="2855" w:author="ZTE1" w:date="2017-08-04T09:32:00Z">
          <w:r w:rsidDel="00E745ED">
            <w:delText>9.6.51</w:delText>
          </w:r>
          <w:r w:rsidDel="00E745ED">
            <w:tab/>
            <w:delText xml:space="preserve">Resource Type </w:delText>
          </w:r>
          <w:r w:rsidRPr="00CB35BE" w:rsidDel="00E745ED">
            <w:rPr>
              <w:i/>
            </w:rPr>
            <w:delText>ontology</w:delText>
          </w:r>
          <w:r w:rsidDel="00E745ED">
            <w:tab/>
            <w:delText>236</w:delText>
          </w:r>
        </w:del>
      </w:ins>
    </w:p>
    <w:p w:rsidR="00CF2FDF" w:rsidDel="00E745ED" w:rsidRDefault="00CF2FDF">
      <w:pPr>
        <w:pStyle w:val="31"/>
        <w:rPr>
          <w:ins w:id="2856" w:author="ZTE" w:date="2017-07-28T13:55:00Z"/>
          <w:del w:id="2857" w:author="ZTE1" w:date="2017-08-04T09:32:00Z"/>
          <w:rFonts w:asciiTheme="minorHAnsi" w:eastAsiaTheme="minorEastAsia" w:hAnsiTheme="minorHAnsi" w:cstheme="minorBidi"/>
          <w:kern w:val="2"/>
          <w:sz w:val="21"/>
          <w:szCs w:val="22"/>
          <w:lang w:val="en-US" w:eastAsia="zh-CN"/>
        </w:rPr>
      </w:pPr>
      <w:ins w:id="2858" w:author="ZTE" w:date="2017-07-28T13:55:00Z">
        <w:del w:id="2859" w:author="ZTE1" w:date="2017-08-04T09:32:00Z">
          <w:r w:rsidDel="00E745ED">
            <w:delText>9.6.52</w:delText>
          </w:r>
          <w:r w:rsidDel="00E745ED">
            <w:tab/>
            <w:delText xml:space="preserve">Resource Type </w:delText>
          </w:r>
          <w:r w:rsidRPr="00CB35BE" w:rsidDel="00E745ED">
            <w:rPr>
              <w:i/>
            </w:rPr>
            <w:delText>semanticValidation</w:delText>
          </w:r>
          <w:r w:rsidDel="00E745ED">
            <w:tab/>
            <w:delText>237</w:delText>
          </w:r>
        </w:del>
      </w:ins>
    </w:p>
    <w:p w:rsidR="00CF2FDF" w:rsidDel="00E745ED" w:rsidRDefault="00CF2FDF">
      <w:pPr>
        <w:pStyle w:val="31"/>
        <w:rPr>
          <w:ins w:id="2860" w:author="ZTE" w:date="2017-07-28T13:55:00Z"/>
          <w:del w:id="2861" w:author="ZTE1" w:date="2017-08-04T09:32:00Z"/>
          <w:rFonts w:asciiTheme="minorHAnsi" w:eastAsiaTheme="minorEastAsia" w:hAnsiTheme="minorHAnsi" w:cstheme="minorBidi"/>
          <w:kern w:val="2"/>
          <w:sz w:val="21"/>
          <w:szCs w:val="22"/>
          <w:lang w:val="en-US" w:eastAsia="zh-CN"/>
        </w:rPr>
      </w:pPr>
      <w:ins w:id="2862" w:author="ZTE" w:date="2017-07-28T13:55:00Z">
        <w:del w:id="2863" w:author="ZTE1" w:date="2017-08-04T09:32:00Z">
          <w:r w:rsidRPr="00CB35BE" w:rsidDel="00E745ED">
            <w:rPr>
              <w:lang w:val="en-US"/>
            </w:rPr>
            <w:delText>9.6.</w:delText>
          </w:r>
          <w:r w:rsidRPr="00CB35BE" w:rsidDel="00E745ED">
            <w:rPr>
              <w:rFonts w:eastAsiaTheme="minorEastAsia"/>
              <w:lang w:val="en-US" w:eastAsia="zh-CN"/>
            </w:rPr>
            <w:delText>53</w:delText>
          </w:r>
          <w:r w:rsidDel="00E745ED">
            <w:tab/>
            <w:delText xml:space="preserve">Resource Type </w:delText>
          </w:r>
          <w:r w:rsidRPr="00CB35BE" w:rsidDel="00E745ED">
            <w:rPr>
              <w:i/>
            </w:rPr>
            <w:delText>semanticMashupJobProfile</w:delText>
          </w:r>
          <w:r w:rsidDel="00E745ED">
            <w:tab/>
            <w:delText>238</w:delText>
          </w:r>
        </w:del>
      </w:ins>
    </w:p>
    <w:p w:rsidR="00CF2FDF" w:rsidDel="00E745ED" w:rsidRDefault="00CF2FDF">
      <w:pPr>
        <w:pStyle w:val="31"/>
        <w:rPr>
          <w:ins w:id="2864" w:author="ZTE" w:date="2017-07-28T13:55:00Z"/>
          <w:del w:id="2865" w:author="ZTE1" w:date="2017-08-04T09:32:00Z"/>
          <w:rFonts w:asciiTheme="minorHAnsi" w:eastAsiaTheme="minorEastAsia" w:hAnsiTheme="minorHAnsi" w:cstheme="minorBidi"/>
          <w:kern w:val="2"/>
          <w:sz w:val="21"/>
          <w:szCs w:val="22"/>
          <w:lang w:val="en-US" w:eastAsia="zh-CN"/>
        </w:rPr>
      </w:pPr>
      <w:ins w:id="2866" w:author="ZTE" w:date="2017-07-28T13:55:00Z">
        <w:del w:id="2867" w:author="ZTE1" w:date="2017-08-04T09:32:00Z">
          <w:r w:rsidRPr="00CB35BE" w:rsidDel="00E745ED">
            <w:rPr>
              <w:lang w:val="en-US"/>
            </w:rPr>
            <w:delText>9.6.</w:delText>
          </w:r>
          <w:r w:rsidRPr="00CB35BE" w:rsidDel="00E745ED">
            <w:rPr>
              <w:rFonts w:eastAsiaTheme="minorEastAsia"/>
              <w:lang w:val="en-US" w:eastAsia="zh-CN"/>
            </w:rPr>
            <w:delText>54</w:delText>
          </w:r>
          <w:r w:rsidDel="00E745ED">
            <w:tab/>
            <w:delText xml:space="preserve">Resource Type </w:delText>
          </w:r>
          <w:r w:rsidRPr="00CB35BE" w:rsidDel="00E745ED">
            <w:rPr>
              <w:i/>
            </w:rPr>
            <w:delText>semanticMashup</w:delText>
          </w:r>
          <w:r w:rsidRPr="00CB35BE" w:rsidDel="00E745ED">
            <w:rPr>
              <w:i/>
              <w:lang w:val="en-US"/>
            </w:rPr>
            <w:delText>Instance</w:delText>
          </w:r>
          <w:r w:rsidDel="00E745ED">
            <w:tab/>
            <w:delText>239</w:delText>
          </w:r>
        </w:del>
      </w:ins>
    </w:p>
    <w:p w:rsidR="00CF2FDF" w:rsidDel="00E745ED" w:rsidRDefault="00CF2FDF">
      <w:pPr>
        <w:pStyle w:val="31"/>
        <w:rPr>
          <w:ins w:id="2868" w:author="ZTE" w:date="2017-07-28T13:55:00Z"/>
          <w:del w:id="2869" w:author="ZTE1" w:date="2017-08-04T09:32:00Z"/>
          <w:rFonts w:asciiTheme="minorHAnsi" w:eastAsiaTheme="minorEastAsia" w:hAnsiTheme="minorHAnsi" w:cstheme="minorBidi"/>
          <w:kern w:val="2"/>
          <w:sz w:val="21"/>
          <w:szCs w:val="22"/>
          <w:lang w:val="en-US" w:eastAsia="zh-CN"/>
        </w:rPr>
      </w:pPr>
      <w:ins w:id="2870" w:author="ZTE" w:date="2017-07-28T13:55:00Z">
        <w:del w:id="2871" w:author="ZTE1" w:date="2017-08-04T09:32:00Z">
          <w:r w:rsidRPr="00CB35BE" w:rsidDel="00E745ED">
            <w:rPr>
              <w:lang w:val="en-US"/>
            </w:rPr>
            <w:delText>9.6.</w:delText>
          </w:r>
          <w:r w:rsidRPr="00CB35BE" w:rsidDel="00E745ED">
            <w:rPr>
              <w:rFonts w:eastAsiaTheme="minorEastAsia"/>
              <w:lang w:val="en-US" w:eastAsia="zh-CN"/>
            </w:rPr>
            <w:delText>55</w:delText>
          </w:r>
          <w:r w:rsidDel="00E745ED">
            <w:tab/>
            <w:delText xml:space="preserve">Resource Type </w:delText>
          </w:r>
          <w:r w:rsidRPr="00CB35BE" w:rsidDel="00E745ED">
            <w:rPr>
              <w:i/>
            </w:rPr>
            <w:delText>mashup</w:delText>
          </w:r>
          <w:r w:rsidDel="00E745ED">
            <w:tab/>
            <w:delText>242</w:delText>
          </w:r>
        </w:del>
      </w:ins>
    </w:p>
    <w:p w:rsidR="00CF2FDF" w:rsidDel="00E745ED" w:rsidRDefault="00CF2FDF">
      <w:pPr>
        <w:pStyle w:val="31"/>
        <w:rPr>
          <w:ins w:id="2872" w:author="ZTE" w:date="2017-07-28T13:55:00Z"/>
          <w:del w:id="2873" w:author="ZTE1" w:date="2017-08-04T09:32:00Z"/>
          <w:rFonts w:asciiTheme="minorHAnsi" w:eastAsiaTheme="minorEastAsia" w:hAnsiTheme="minorHAnsi" w:cstheme="minorBidi"/>
          <w:kern w:val="2"/>
          <w:sz w:val="21"/>
          <w:szCs w:val="22"/>
          <w:lang w:val="en-US" w:eastAsia="zh-CN"/>
        </w:rPr>
      </w:pPr>
      <w:ins w:id="2874" w:author="ZTE" w:date="2017-07-28T13:55:00Z">
        <w:del w:id="2875" w:author="ZTE1" w:date="2017-08-04T09:32:00Z">
          <w:r w:rsidRPr="00CB35BE" w:rsidDel="00E745ED">
            <w:rPr>
              <w:lang w:val="en-US"/>
            </w:rPr>
            <w:delText>9.6.</w:delText>
          </w:r>
          <w:r w:rsidRPr="00CB35BE" w:rsidDel="00E745ED">
            <w:rPr>
              <w:rFonts w:eastAsiaTheme="minorEastAsia"/>
              <w:lang w:val="en-US" w:eastAsia="zh-CN"/>
            </w:rPr>
            <w:delText>56</w:delText>
          </w:r>
          <w:r w:rsidDel="00E745ED">
            <w:tab/>
            <w:delText xml:space="preserve">Resource Type </w:delText>
          </w:r>
          <w:r w:rsidRPr="00CB35BE" w:rsidDel="00E745ED">
            <w:rPr>
              <w:i/>
            </w:rPr>
            <w:delText>semanticMashup</w:delText>
          </w:r>
          <w:r w:rsidRPr="00CB35BE" w:rsidDel="00E745ED">
            <w:rPr>
              <w:i/>
              <w:lang w:val="en-US"/>
            </w:rPr>
            <w:delText>Result</w:delText>
          </w:r>
          <w:r w:rsidDel="00E745ED">
            <w:tab/>
            <w:delText>242</w:delText>
          </w:r>
        </w:del>
      </w:ins>
    </w:p>
    <w:p w:rsidR="00CF2FDF" w:rsidDel="00E745ED" w:rsidRDefault="00CF2FDF">
      <w:pPr>
        <w:pStyle w:val="31"/>
        <w:rPr>
          <w:ins w:id="2876" w:author="ZTE" w:date="2017-07-28T13:55:00Z"/>
          <w:del w:id="2877" w:author="ZTE1" w:date="2017-08-04T09:32:00Z"/>
          <w:rFonts w:asciiTheme="minorHAnsi" w:eastAsiaTheme="minorEastAsia" w:hAnsiTheme="minorHAnsi" w:cstheme="minorBidi"/>
          <w:kern w:val="2"/>
          <w:sz w:val="21"/>
          <w:szCs w:val="22"/>
          <w:lang w:val="en-US" w:eastAsia="zh-CN"/>
        </w:rPr>
      </w:pPr>
      <w:ins w:id="2878" w:author="ZTE" w:date="2017-07-28T13:55:00Z">
        <w:del w:id="2879" w:author="ZTE1" w:date="2017-08-04T09:32:00Z">
          <w:r w:rsidRPr="00CB35BE" w:rsidDel="00E745ED">
            <w:rPr>
              <w:lang w:val="en-US"/>
            </w:rPr>
            <w:delText>9.6.</w:delText>
          </w:r>
          <w:r w:rsidRPr="00CB35BE" w:rsidDel="00E745ED">
            <w:rPr>
              <w:rFonts w:eastAsiaTheme="minorEastAsia"/>
              <w:lang w:val="en-US" w:eastAsia="zh-CN"/>
            </w:rPr>
            <w:delText>57</w:delText>
          </w:r>
          <w:r w:rsidDel="00E745ED">
            <w:tab/>
            <w:delText>R</w:delText>
          </w:r>
          <w:r w:rsidRPr="00CB35BE" w:rsidDel="00E745ED">
            <w:rPr>
              <w:lang w:val="en-US"/>
            </w:rPr>
            <w:delText xml:space="preserve">esource Type </w:delText>
          </w:r>
          <w:r w:rsidRPr="00CB35BE" w:rsidDel="00E745ED">
            <w:rPr>
              <w:i/>
              <w:lang w:val="en-US"/>
            </w:rPr>
            <w:delText>multimediaSession</w:delText>
          </w:r>
          <w:r w:rsidDel="00E745ED">
            <w:tab/>
            <w:delText>244</w:delText>
          </w:r>
        </w:del>
      </w:ins>
    </w:p>
    <w:p w:rsidR="00CF2FDF" w:rsidDel="00E745ED" w:rsidRDefault="00CF2FDF">
      <w:pPr>
        <w:pStyle w:val="31"/>
        <w:rPr>
          <w:ins w:id="2880" w:author="ZTE" w:date="2017-07-28T13:55:00Z"/>
          <w:del w:id="2881" w:author="ZTE1" w:date="2017-08-04T09:32:00Z"/>
          <w:rFonts w:asciiTheme="minorHAnsi" w:eastAsiaTheme="minorEastAsia" w:hAnsiTheme="minorHAnsi" w:cstheme="minorBidi"/>
          <w:kern w:val="2"/>
          <w:sz w:val="21"/>
          <w:szCs w:val="22"/>
          <w:lang w:val="en-US" w:eastAsia="zh-CN"/>
        </w:rPr>
      </w:pPr>
      <w:ins w:id="2882" w:author="ZTE" w:date="2017-07-28T13:55:00Z">
        <w:del w:id="2883" w:author="ZTE1" w:date="2017-08-04T09:32:00Z">
          <w:r w:rsidRPr="00CB35BE" w:rsidDel="00E745ED">
            <w:rPr>
              <w:lang w:val="en-US"/>
            </w:rPr>
            <w:delText>9.6.</w:delText>
          </w:r>
          <w:r w:rsidRPr="00CB35BE" w:rsidDel="00E745ED">
            <w:rPr>
              <w:rFonts w:eastAsiaTheme="minorEastAsia"/>
              <w:lang w:val="en-US" w:eastAsia="zh-CN"/>
            </w:rPr>
            <w:delText>59</w:delText>
          </w:r>
          <w:r w:rsidDel="00E745ED">
            <w:tab/>
            <w:delText xml:space="preserve">Resource Type </w:delText>
          </w:r>
          <w:r w:rsidRPr="00CB35BE" w:rsidDel="00E745ED">
            <w:rPr>
              <w:rFonts w:eastAsia="Arial Unicode MS"/>
              <w:i/>
              <w:lang w:eastAsia="ko-KR"/>
            </w:rPr>
            <w:delText>subscriptionLinkDeletion</w:delText>
          </w:r>
          <w:r w:rsidDel="00E745ED">
            <w:tab/>
            <w:delText>248</w:delText>
          </w:r>
        </w:del>
      </w:ins>
    </w:p>
    <w:p w:rsidR="00CF2FDF" w:rsidDel="00E745ED" w:rsidRDefault="00CF2FDF">
      <w:pPr>
        <w:pStyle w:val="31"/>
        <w:rPr>
          <w:ins w:id="2884" w:author="ZTE" w:date="2017-07-28T13:55:00Z"/>
          <w:del w:id="2885" w:author="ZTE1" w:date="2017-08-04T09:32:00Z"/>
          <w:rFonts w:asciiTheme="minorHAnsi" w:eastAsiaTheme="minorEastAsia" w:hAnsiTheme="minorHAnsi" w:cstheme="minorBidi"/>
          <w:kern w:val="2"/>
          <w:sz w:val="21"/>
          <w:szCs w:val="22"/>
          <w:lang w:val="en-US" w:eastAsia="zh-CN"/>
        </w:rPr>
      </w:pPr>
      <w:ins w:id="2886" w:author="ZTE" w:date="2017-07-28T13:55:00Z">
        <w:del w:id="2887" w:author="ZTE1" w:date="2017-08-04T09:32:00Z">
          <w:r w:rsidRPr="00CB35BE" w:rsidDel="00E745ED">
            <w:rPr>
              <w:lang w:val="en-US"/>
            </w:rPr>
            <w:delText>9.6.</w:delText>
          </w:r>
          <w:r w:rsidRPr="00CB35BE" w:rsidDel="00E745ED">
            <w:rPr>
              <w:rFonts w:eastAsiaTheme="minorEastAsia"/>
              <w:lang w:val="en-US" w:eastAsia="zh-CN"/>
            </w:rPr>
            <w:delText>60</w:delText>
          </w:r>
          <w:r w:rsidDel="00E745ED">
            <w:tab/>
            <w:delText xml:space="preserve">Resource Type </w:delText>
          </w:r>
          <w:r w:rsidRPr="00CB35BE" w:rsidDel="00E745ED">
            <w:rPr>
              <w:i/>
              <w:lang w:val="en-US"/>
            </w:rPr>
            <w:delText>backgroundDataTransfer</w:delText>
          </w:r>
          <w:r w:rsidDel="00E745ED">
            <w:tab/>
            <w:delText>248</w:delText>
          </w:r>
        </w:del>
      </w:ins>
    </w:p>
    <w:p w:rsidR="00CF2FDF" w:rsidDel="00E745ED" w:rsidRDefault="00CF2FDF">
      <w:pPr>
        <w:pStyle w:val="10"/>
        <w:rPr>
          <w:ins w:id="2888" w:author="ZTE" w:date="2017-07-28T13:55:00Z"/>
          <w:del w:id="2889" w:author="ZTE1" w:date="2017-08-04T09:32:00Z"/>
          <w:rFonts w:asciiTheme="minorHAnsi" w:eastAsiaTheme="minorEastAsia" w:hAnsiTheme="minorHAnsi" w:cstheme="minorBidi"/>
          <w:kern w:val="2"/>
          <w:sz w:val="21"/>
          <w:szCs w:val="22"/>
          <w:lang w:val="en-US" w:eastAsia="zh-CN"/>
        </w:rPr>
      </w:pPr>
      <w:ins w:id="2890" w:author="ZTE" w:date="2017-07-28T13:55:00Z">
        <w:del w:id="2891" w:author="ZTE1" w:date="2017-08-04T09:32:00Z">
          <w:r w:rsidDel="00E745ED">
            <w:delText>10</w:delText>
          </w:r>
          <w:r w:rsidDel="00E745ED">
            <w:tab/>
            <w:delText>Information Flows</w:delText>
          </w:r>
          <w:r w:rsidDel="00E745ED">
            <w:tab/>
            <w:delText>251</w:delText>
          </w:r>
        </w:del>
      </w:ins>
    </w:p>
    <w:p w:rsidR="00CF2FDF" w:rsidDel="00E745ED" w:rsidRDefault="00CF2FDF">
      <w:pPr>
        <w:pStyle w:val="20"/>
        <w:rPr>
          <w:ins w:id="2892" w:author="ZTE" w:date="2017-07-28T13:55:00Z"/>
          <w:del w:id="2893" w:author="ZTE1" w:date="2017-08-04T09:32:00Z"/>
          <w:rFonts w:asciiTheme="minorHAnsi" w:eastAsiaTheme="minorEastAsia" w:hAnsiTheme="minorHAnsi" w:cstheme="minorBidi"/>
          <w:kern w:val="2"/>
          <w:sz w:val="21"/>
          <w:szCs w:val="22"/>
          <w:lang w:val="en-US" w:eastAsia="zh-CN"/>
        </w:rPr>
      </w:pPr>
      <w:ins w:id="2894" w:author="ZTE" w:date="2017-07-28T13:55:00Z">
        <w:del w:id="2895" w:author="ZTE1" w:date="2017-08-04T09:32:00Z">
          <w:r w:rsidDel="00E745ED">
            <w:delText>10.1</w:delText>
          </w:r>
          <w:r w:rsidDel="00E745ED">
            <w:tab/>
            <w:delText>Basic Procedures</w:delText>
          </w:r>
          <w:r w:rsidDel="00E745ED">
            <w:tab/>
            <w:delText>251</w:delText>
          </w:r>
        </w:del>
      </w:ins>
    </w:p>
    <w:p w:rsidR="00CF2FDF" w:rsidDel="00E745ED" w:rsidRDefault="00CF2FDF">
      <w:pPr>
        <w:pStyle w:val="31"/>
        <w:rPr>
          <w:ins w:id="2896" w:author="ZTE" w:date="2017-07-28T13:55:00Z"/>
          <w:del w:id="2897" w:author="ZTE1" w:date="2017-08-04T09:32:00Z"/>
          <w:rFonts w:asciiTheme="minorHAnsi" w:eastAsiaTheme="minorEastAsia" w:hAnsiTheme="minorHAnsi" w:cstheme="minorBidi"/>
          <w:kern w:val="2"/>
          <w:sz w:val="21"/>
          <w:szCs w:val="22"/>
          <w:lang w:val="en-US" w:eastAsia="zh-CN"/>
        </w:rPr>
      </w:pPr>
      <w:ins w:id="2898" w:author="ZTE" w:date="2017-07-28T13:55:00Z">
        <w:del w:id="2899" w:author="ZTE1" w:date="2017-08-04T09:32:00Z">
          <w:r w:rsidDel="00E745ED">
            <w:delText>10.1.1</w:delText>
          </w:r>
          <w:r w:rsidDel="00E745ED">
            <w:tab/>
            <w:delText>Overview</w:delText>
          </w:r>
          <w:r w:rsidDel="00E745ED">
            <w:tab/>
            <w:delText>251</w:delText>
          </w:r>
        </w:del>
      </w:ins>
    </w:p>
    <w:p w:rsidR="00CF2FDF" w:rsidDel="00E745ED" w:rsidRDefault="00CF2FDF">
      <w:pPr>
        <w:pStyle w:val="31"/>
        <w:rPr>
          <w:ins w:id="2900" w:author="ZTE" w:date="2017-07-28T13:55:00Z"/>
          <w:del w:id="2901" w:author="ZTE1" w:date="2017-08-04T09:32:00Z"/>
          <w:rFonts w:asciiTheme="minorHAnsi" w:eastAsiaTheme="minorEastAsia" w:hAnsiTheme="minorHAnsi" w:cstheme="minorBidi"/>
          <w:kern w:val="2"/>
          <w:sz w:val="21"/>
          <w:szCs w:val="22"/>
          <w:lang w:val="en-US" w:eastAsia="zh-CN"/>
        </w:rPr>
      </w:pPr>
      <w:ins w:id="2902" w:author="ZTE" w:date="2017-07-28T13:55:00Z">
        <w:del w:id="2903" w:author="ZTE1" w:date="2017-08-04T09:32:00Z">
          <w:r w:rsidDel="00E745ED">
            <w:delText>10.1.2</w:delText>
          </w:r>
          <w:r w:rsidDel="00E745ED">
            <w:tab/>
            <w:delText>CREATE (C)</w:delText>
          </w:r>
          <w:r w:rsidDel="00E745ED">
            <w:tab/>
            <w:delText>251</w:delText>
          </w:r>
        </w:del>
      </w:ins>
    </w:p>
    <w:p w:rsidR="00CF2FDF" w:rsidDel="00E745ED" w:rsidRDefault="00CF2FDF">
      <w:pPr>
        <w:pStyle w:val="31"/>
        <w:rPr>
          <w:ins w:id="2904" w:author="ZTE" w:date="2017-07-28T13:55:00Z"/>
          <w:del w:id="2905" w:author="ZTE1" w:date="2017-08-04T09:32:00Z"/>
          <w:rFonts w:asciiTheme="minorHAnsi" w:eastAsiaTheme="minorEastAsia" w:hAnsiTheme="minorHAnsi" w:cstheme="minorBidi"/>
          <w:kern w:val="2"/>
          <w:sz w:val="21"/>
          <w:szCs w:val="22"/>
          <w:lang w:val="en-US" w:eastAsia="zh-CN"/>
        </w:rPr>
      </w:pPr>
      <w:ins w:id="2906" w:author="ZTE" w:date="2017-07-28T13:55:00Z">
        <w:del w:id="2907" w:author="ZTE1" w:date="2017-08-04T09:32:00Z">
          <w:r w:rsidDel="00E745ED">
            <w:delText>10.1.3</w:delText>
          </w:r>
          <w:r w:rsidDel="00E745ED">
            <w:tab/>
            <w:delText>RETRIEVE (R)</w:delText>
          </w:r>
          <w:r w:rsidDel="00E745ED">
            <w:tab/>
            <w:delText>252</w:delText>
          </w:r>
        </w:del>
      </w:ins>
    </w:p>
    <w:p w:rsidR="00CF2FDF" w:rsidDel="00E745ED" w:rsidRDefault="00CF2FDF">
      <w:pPr>
        <w:pStyle w:val="31"/>
        <w:rPr>
          <w:ins w:id="2908" w:author="ZTE" w:date="2017-07-28T13:55:00Z"/>
          <w:del w:id="2909" w:author="ZTE1" w:date="2017-08-04T09:32:00Z"/>
          <w:rFonts w:asciiTheme="minorHAnsi" w:eastAsiaTheme="minorEastAsia" w:hAnsiTheme="minorHAnsi" w:cstheme="minorBidi"/>
          <w:kern w:val="2"/>
          <w:sz w:val="21"/>
          <w:szCs w:val="22"/>
          <w:lang w:val="en-US" w:eastAsia="zh-CN"/>
        </w:rPr>
      </w:pPr>
      <w:ins w:id="2910" w:author="ZTE" w:date="2017-07-28T13:55:00Z">
        <w:del w:id="2911" w:author="ZTE1" w:date="2017-08-04T09:32:00Z">
          <w:r w:rsidDel="00E745ED">
            <w:delText>10.1.4</w:delText>
          </w:r>
          <w:r w:rsidDel="00E745ED">
            <w:tab/>
            <w:delText>UPDATE (U)</w:delText>
          </w:r>
          <w:r w:rsidDel="00E745ED">
            <w:tab/>
            <w:delText>253</w:delText>
          </w:r>
        </w:del>
      </w:ins>
    </w:p>
    <w:p w:rsidR="00CF2FDF" w:rsidDel="00E745ED" w:rsidRDefault="00CF2FDF">
      <w:pPr>
        <w:pStyle w:val="31"/>
        <w:rPr>
          <w:ins w:id="2912" w:author="ZTE" w:date="2017-07-28T13:55:00Z"/>
          <w:del w:id="2913" w:author="ZTE1" w:date="2017-08-04T09:32:00Z"/>
          <w:rFonts w:asciiTheme="minorHAnsi" w:eastAsiaTheme="minorEastAsia" w:hAnsiTheme="minorHAnsi" w:cstheme="minorBidi"/>
          <w:kern w:val="2"/>
          <w:sz w:val="21"/>
          <w:szCs w:val="22"/>
          <w:lang w:val="en-US" w:eastAsia="zh-CN"/>
        </w:rPr>
      </w:pPr>
      <w:ins w:id="2914" w:author="ZTE" w:date="2017-07-28T13:55:00Z">
        <w:del w:id="2915" w:author="ZTE1" w:date="2017-08-04T09:32:00Z">
          <w:r w:rsidDel="00E745ED">
            <w:delText>10.1.5</w:delText>
          </w:r>
          <w:r w:rsidDel="00E745ED">
            <w:tab/>
            <w:delText>DELETE (D)</w:delText>
          </w:r>
          <w:r w:rsidDel="00E745ED">
            <w:tab/>
            <w:delText>254</w:delText>
          </w:r>
        </w:del>
      </w:ins>
    </w:p>
    <w:p w:rsidR="00CF2FDF" w:rsidDel="00E745ED" w:rsidRDefault="00CF2FDF">
      <w:pPr>
        <w:pStyle w:val="31"/>
        <w:rPr>
          <w:ins w:id="2916" w:author="ZTE" w:date="2017-07-28T13:55:00Z"/>
          <w:del w:id="2917" w:author="ZTE1" w:date="2017-08-04T09:32:00Z"/>
          <w:rFonts w:asciiTheme="minorHAnsi" w:eastAsiaTheme="minorEastAsia" w:hAnsiTheme="minorHAnsi" w:cstheme="minorBidi"/>
          <w:kern w:val="2"/>
          <w:sz w:val="21"/>
          <w:szCs w:val="22"/>
          <w:lang w:val="en-US" w:eastAsia="zh-CN"/>
        </w:rPr>
      </w:pPr>
      <w:ins w:id="2918" w:author="ZTE" w:date="2017-07-28T13:55:00Z">
        <w:del w:id="2919" w:author="ZTE1" w:date="2017-08-04T09:32:00Z">
          <w:r w:rsidDel="00E745ED">
            <w:delText>10.1.6</w:delText>
          </w:r>
          <w:r w:rsidDel="00E745ED">
            <w:tab/>
            <w:delText>NOTIFY (N)</w:delText>
          </w:r>
          <w:r w:rsidDel="00E745ED">
            <w:tab/>
            <w:delText>255</w:delText>
          </w:r>
        </w:del>
      </w:ins>
    </w:p>
    <w:p w:rsidR="00CF2FDF" w:rsidDel="00E745ED" w:rsidRDefault="00CF2FDF">
      <w:pPr>
        <w:pStyle w:val="20"/>
        <w:rPr>
          <w:ins w:id="2920" w:author="ZTE" w:date="2017-07-28T13:55:00Z"/>
          <w:del w:id="2921" w:author="ZTE1" w:date="2017-08-04T09:32:00Z"/>
          <w:rFonts w:asciiTheme="minorHAnsi" w:eastAsiaTheme="minorEastAsia" w:hAnsiTheme="minorHAnsi" w:cstheme="minorBidi"/>
          <w:kern w:val="2"/>
          <w:sz w:val="21"/>
          <w:szCs w:val="22"/>
          <w:lang w:val="en-US" w:eastAsia="zh-CN"/>
        </w:rPr>
      </w:pPr>
      <w:ins w:id="2922" w:author="ZTE" w:date="2017-07-28T13:55:00Z">
        <w:del w:id="2923" w:author="ZTE1" w:date="2017-08-04T09:32:00Z">
          <w:r w:rsidDel="00E745ED">
            <w:delText>10.2</w:delText>
          </w:r>
          <w:r w:rsidDel="00E745ED">
            <w:tab/>
            <w:delText>Functional procedures</w:delText>
          </w:r>
          <w:r w:rsidDel="00E745ED">
            <w:tab/>
            <w:delText>257</w:delText>
          </w:r>
        </w:del>
      </w:ins>
    </w:p>
    <w:p w:rsidR="00CF2FDF" w:rsidDel="00E745ED" w:rsidRDefault="00CF2FDF">
      <w:pPr>
        <w:pStyle w:val="31"/>
        <w:rPr>
          <w:ins w:id="2924" w:author="ZTE" w:date="2017-07-28T13:55:00Z"/>
          <w:del w:id="2925" w:author="ZTE1" w:date="2017-08-04T09:32:00Z"/>
          <w:rFonts w:asciiTheme="minorHAnsi" w:eastAsiaTheme="minorEastAsia" w:hAnsiTheme="minorHAnsi" w:cstheme="minorBidi"/>
          <w:kern w:val="2"/>
          <w:sz w:val="21"/>
          <w:szCs w:val="22"/>
          <w:lang w:val="en-US" w:eastAsia="zh-CN"/>
        </w:rPr>
      </w:pPr>
      <w:ins w:id="2926" w:author="ZTE" w:date="2017-07-28T13:55:00Z">
        <w:del w:id="2927" w:author="ZTE1" w:date="2017-08-04T09:32:00Z">
          <w:r w:rsidDel="00E745ED">
            <w:delText>10.2.1</w:delText>
          </w:r>
          <w:r w:rsidDel="00E745ED">
            <w:tab/>
            <w:delText>Overview</w:delText>
          </w:r>
          <w:r w:rsidDel="00E745ED">
            <w:tab/>
            <w:delText>257</w:delText>
          </w:r>
        </w:del>
      </w:ins>
    </w:p>
    <w:p w:rsidR="00CF2FDF" w:rsidDel="00E745ED" w:rsidRDefault="00CF2FDF">
      <w:pPr>
        <w:pStyle w:val="31"/>
        <w:rPr>
          <w:ins w:id="2928" w:author="ZTE" w:date="2017-07-28T13:55:00Z"/>
          <w:del w:id="2929" w:author="ZTE1" w:date="2017-08-04T09:32:00Z"/>
          <w:rFonts w:asciiTheme="minorHAnsi" w:eastAsiaTheme="minorEastAsia" w:hAnsiTheme="minorHAnsi" w:cstheme="minorBidi"/>
          <w:kern w:val="2"/>
          <w:sz w:val="21"/>
          <w:szCs w:val="22"/>
          <w:lang w:val="en-US" w:eastAsia="zh-CN"/>
        </w:rPr>
      </w:pPr>
      <w:ins w:id="2930" w:author="ZTE" w:date="2017-07-28T13:55:00Z">
        <w:del w:id="2931" w:author="ZTE1" w:date="2017-08-04T09:32:00Z">
          <w:r w:rsidDel="00E745ED">
            <w:delText>10.2.2</w:delText>
          </w:r>
          <w:r w:rsidDel="00E745ED">
            <w:tab/>
            <w:delText>Registration</w:delText>
          </w:r>
          <w:r w:rsidDel="00E745ED">
            <w:tab/>
            <w:delText>257</w:delText>
          </w:r>
        </w:del>
      </w:ins>
    </w:p>
    <w:p w:rsidR="00CF2FDF" w:rsidDel="00E745ED" w:rsidRDefault="00CF2FDF">
      <w:pPr>
        <w:pStyle w:val="41"/>
        <w:rPr>
          <w:ins w:id="2932" w:author="ZTE" w:date="2017-07-28T13:55:00Z"/>
          <w:del w:id="2933" w:author="ZTE1" w:date="2017-08-04T09:32:00Z"/>
          <w:rFonts w:asciiTheme="minorHAnsi" w:eastAsiaTheme="minorEastAsia" w:hAnsiTheme="minorHAnsi" w:cstheme="minorBidi"/>
          <w:kern w:val="2"/>
          <w:sz w:val="21"/>
          <w:szCs w:val="22"/>
          <w:lang w:val="en-US" w:eastAsia="zh-CN"/>
        </w:rPr>
      </w:pPr>
      <w:ins w:id="2934" w:author="ZTE" w:date="2017-07-28T13:55:00Z">
        <w:del w:id="2935" w:author="ZTE1" w:date="2017-08-04T09:32:00Z">
          <w:r w:rsidDel="00E745ED">
            <w:delText>10.2.2.1</w:delText>
          </w:r>
          <w:r w:rsidDel="00E745ED">
            <w:tab/>
            <w:delText>AE registration</w:delText>
          </w:r>
          <w:r w:rsidDel="00E745ED">
            <w:tab/>
            <w:delText>257</w:delText>
          </w:r>
        </w:del>
      </w:ins>
    </w:p>
    <w:p w:rsidR="00CF2FDF" w:rsidDel="00E745ED" w:rsidRDefault="00CF2FDF">
      <w:pPr>
        <w:pStyle w:val="41"/>
        <w:rPr>
          <w:ins w:id="2936" w:author="ZTE" w:date="2017-07-28T13:55:00Z"/>
          <w:del w:id="2937" w:author="ZTE1" w:date="2017-08-04T09:32:00Z"/>
          <w:rFonts w:asciiTheme="minorHAnsi" w:eastAsiaTheme="minorEastAsia" w:hAnsiTheme="minorHAnsi" w:cstheme="minorBidi"/>
          <w:kern w:val="2"/>
          <w:sz w:val="21"/>
          <w:szCs w:val="22"/>
          <w:lang w:val="en-US" w:eastAsia="zh-CN"/>
        </w:rPr>
      </w:pPr>
      <w:ins w:id="2938" w:author="ZTE" w:date="2017-07-28T13:55:00Z">
        <w:del w:id="2939" w:author="ZTE1" w:date="2017-08-04T09:32:00Z">
          <w:r w:rsidDel="00E745ED">
            <w:delText>10.2.2.2</w:delText>
          </w:r>
          <w:r w:rsidDel="00E745ED">
            <w:tab/>
            <w:delText xml:space="preserve">Create </w:delText>
          </w:r>
          <w:r w:rsidRPr="00CB35BE" w:rsidDel="00E745ED">
            <w:rPr>
              <w:i/>
            </w:rPr>
            <w:delText>&lt;AE&gt;</w:delText>
          </w:r>
          <w:r w:rsidDel="00E745ED">
            <w:tab/>
            <w:delText>258</w:delText>
          </w:r>
        </w:del>
      </w:ins>
    </w:p>
    <w:p w:rsidR="00CF2FDF" w:rsidDel="00E745ED" w:rsidRDefault="00CF2FDF">
      <w:pPr>
        <w:pStyle w:val="41"/>
        <w:rPr>
          <w:ins w:id="2940" w:author="ZTE" w:date="2017-07-28T13:55:00Z"/>
          <w:del w:id="2941" w:author="ZTE1" w:date="2017-08-04T09:32:00Z"/>
          <w:rFonts w:asciiTheme="minorHAnsi" w:eastAsiaTheme="minorEastAsia" w:hAnsiTheme="minorHAnsi" w:cstheme="minorBidi"/>
          <w:kern w:val="2"/>
          <w:sz w:val="21"/>
          <w:szCs w:val="22"/>
          <w:lang w:val="en-US" w:eastAsia="zh-CN"/>
        </w:rPr>
      </w:pPr>
      <w:ins w:id="2942" w:author="ZTE" w:date="2017-07-28T13:55:00Z">
        <w:del w:id="2943" w:author="ZTE1" w:date="2017-08-04T09:32:00Z">
          <w:r w:rsidDel="00E745ED">
            <w:delText>10.2.2.3</w:delText>
          </w:r>
          <w:r w:rsidDel="00E745ED">
            <w:tab/>
            <w:delText xml:space="preserve">Retrieve </w:delText>
          </w:r>
          <w:r w:rsidRPr="00CB35BE" w:rsidDel="00E745ED">
            <w:rPr>
              <w:i/>
            </w:rPr>
            <w:delText>&lt;AE&gt;</w:delText>
          </w:r>
          <w:r w:rsidDel="00E745ED">
            <w:tab/>
            <w:delText>265</w:delText>
          </w:r>
        </w:del>
      </w:ins>
    </w:p>
    <w:p w:rsidR="00CF2FDF" w:rsidDel="00E745ED" w:rsidRDefault="00CF2FDF">
      <w:pPr>
        <w:pStyle w:val="41"/>
        <w:rPr>
          <w:ins w:id="2944" w:author="ZTE" w:date="2017-07-28T13:55:00Z"/>
          <w:del w:id="2945" w:author="ZTE1" w:date="2017-08-04T09:32:00Z"/>
          <w:rFonts w:asciiTheme="minorHAnsi" w:eastAsiaTheme="minorEastAsia" w:hAnsiTheme="minorHAnsi" w:cstheme="minorBidi"/>
          <w:kern w:val="2"/>
          <w:sz w:val="21"/>
          <w:szCs w:val="22"/>
          <w:lang w:val="en-US" w:eastAsia="zh-CN"/>
        </w:rPr>
      </w:pPr>
      <w:ins w:id="2946" w:author="ZTE" w:date="2017-07-28T13:55:00Z">
        <w:del w:id="2947" w:author="ZTE1" w:date="2017-08-04T09:32:00Z">
          <w:r w:rsidDel="00E745ED">
            <w:delText>10.2.2.4</w:delText>
          </w:r>
          <w:r w:rsidDel="00E745ED">
            <w:tab/>
            <w:delText xml:space="preserve">Update </w:delText>
          </w:r>
          <w:r w:rsidRPr="00CB35BE" w:rsidDel="00E745ED">
            <w:rPr>
              <w:i/>
            </w:rPr>
            <w:delText>&lt;AE&gt;</w:delText>
          </w:r>
          <w:r w:rsidDel="00E745ED">
            <w:tab/>
            <w:delText>266</w:delText>
          </w:r>
        </w:del>
      </w:ins>
    </w:p>
    <w:p w:rsidR="00CF2FDF" w:rsidDel="00E745ED" w:rsidRDefault="00CF2FDF">
      <w:pPr>
        <w:pStyle w:val="41"/>
        <w:rPr>
          <w:ins w:id="2948" w:author="ZTE" w:date="2017-07-28T13:55:00Z"/>
          <w:del w:id="2949" w:author="ZTE1" w:date="2017-08-04T09:32:00Z"/>
          <w:rFonts w:asciiTheme="minorHAnsi" w:eastAsiaTheme="minorEastAsia" w:hAnsiTheme="minorHAnsi" w:cstheme="minorBidi"/>
          <w:kern w:val="2"/>
          <w:sz w:val="21"/>
          <w:szCs w:val="22"/>
          <w:lang w:val="en-US" w:eastAsia="zh-CN"/>
        </w:rPr>
      </w:pPr>
      <w:ins w:id="2950" w:author="ZTE" w:date="2017-07-28T13:55:00Z">
        <w:del w:id="2951" w:author="ZTE1" w:date="2017-08-04T09:32:00Z">
          <w:r w:rsidDel="00E745ED">
            <w:delText>10.2.2.5</w:delText>
          </w:r>
          <w:r w:rsidDel="00E745ED">
            <w:tab/>
            <w:delText xml:space="preserve">Delete </w:delText>
          </w:r>
          <w:r w:rsidRPr="00CB35BE" w:rsidDel="00E745ED">
            <w:rPr>
              <w:i/>
            </w:rPr>
            <w:delText>&lt;AE&gt;</w:delText>
          </w:r>
          <w:r w:rsidDel="00E745ED">
            <w:tab/>
            <w:delText>266</w:delText>
          </w:r>
        </w:del>
      </w:ins>
    </w:p>
    <w:p w:rsidR="00CF2FDF" w:rsidDel="00E745ED" w:rsidRDefault="00CF2FDF">
      <w:pPr>
        <w:pStyle w:val="41"/>
        <w:rPr>
          <w:ins w:id="2952" w:author="ZTE" w:date="2017-07-28T13:55:00Z"/>
          <w:del w:id="2953" w:author="ZTE1" w:date="2017-08-04T09:32:00Z"/>
          <w:rFonts w:asciiTheme="minorHAnsi" w:eastAsiaTheme="minorEastAsia" w:hAnsiTheme="minorHAnsi" w:cstheme="minorBidi"/>
          <w:kern w:val="2"/>
          <w:sz w:val="21"/>
          <w:szCs w:val="22"/>
          <w:lang w:val="en-US" w:eastAsia="zh-CN"/>
        </w:rPr>
      </w:pPr>
      <w:ins w:id="2954" w:author="ZTE" w:date="2017-07-28T13:55:00Z">
        <w:del w:id="2955" w:author="ZTE1" w:date="2017-08-04T09:32:00Z">
          <w:r w:rsidRPr="00CB35BE" w:rsidDel="00E745ED">
            <w:rPr>
              <w:rFonts w:eastAsia="Malgun Gothic"/>
              <w:lang w:eastAsia="ko-KR"/>
            </w:rPr>
            <w:delText>10.2.2.6</w:delText>
          </w:r>
          <w:r w:rsidRPr="00CB35BE" w:rsidDel="00E745ED">
            <w:rPr>
              <w:rFonts w:eastAsia="Malgun Gothic"/>
              <w:lang w:eastAsia="ko-KR"/>
            </w:rPr>
            <w:tab/>
            <w:delText>CSE registration</w:delText>
          </w:r>
          <w:r w:rsidDel="00E745ED">
            <w:tab/>
            <w:delText>266</w:delText>
          </w:r>
        </w:del>
      </w:ins>
    </w:p>
    <w:p w:rsidR="00CF2FDF" w:rsidDel="00E745ED" w:rsidRDefault="00CF2FDF">
      <w:pPr>
        <w:pStyle w:val="41"/>
        <w:rPr>
          <w:ins w:id="2956" w:author="ZTE" w:date="2017-07-28T13:55:00Z"/>
          <w:del w:id="2957" w:author="ZTE1" w:date="2017-08-04T09:32:00Z"/>
          <w:rFonts w:asciiTheme="minorHAnsi" w:eastAsiaTheme="minorEastAsia" w:hAnsiTheme="minorHAnsi" w:cstheme="minorBidi"/>
          <w:kern w:val="2"/>
          <w:sz w:val="21"/>
          <w:szCs w:val="22"/>
          <w:lang w:val="en-US" w:eastAsia="zh-CN"/>
        </w:rPr>
      </w:pPr>
      <w:ins w:id="2958" w:author="ZTE" w:date="2017-07-28T13:55:00Z">
        <w:del w:id="2959" w:author="ZTE1" w:date="2017-08-04T09:32:00Z">
          <w:r w:rsidDel="00E745ED">
            <w:delText>10.2.2.7</w:delText>
          </w:r>
          <w:r w:rsidDel="00E745ED">
            <w:tab/>
            <w:delText xml:space="preserve">Create </w:delText>
          </w:r>
          <w:r w:rsidRPr="00CB35BE" w:rsidDel="00E745ED">
            <w:rPr>
              <w:i/>
            </w:rPr>
            <w:delText>&lt;remoteCSE&gt;</w:delText>
          </w:r>
          <w:r w:rsidDel="00E745ED">
            <w:tab/>
            <w:delText>267</w:delText>
          </w:r>
        </w:del>
      </w:ins>
    </w:p>
    <w:p w:rsidR="00CF2FDF" w:rsidDel="00E745ED" w:rsidRDefault="00CF2FDF">
      <w:pPr>
        <w:pStyle w:val="41"/>
        <w:rPr>
          <w:ins w:id="2960" w:author="ZTE" w:date="2017-07-28T13:55:00Z"/>
          <w:del w:id="2961" w:author="ZTE1" w:date="2017-08-04T09:32:00Z"/>
          <w:rFonts w:asciiTheme="minorHAnsi" w:eastAsiaTheme="minorEastAsia" w:hAnsiTheme="minorHAnsi" w:cstheme="minorBidi"/>
          <w:kern w:val="2"/>
          <w:sz w:val="21"/>
          <w:szCs w:val="22"/>
          <w:lang w:val="en-US" w:eastAsia="zh-CN"/>
        </w:rPr>
      </w:pPr>
      <w:ins w:id="2962" w:author="ZTE" w:date="2017-07-28T13:55:00Z">
        <w:del w:id="2963" w:author="ZTE1" w:date="2017-08-04T09:32:00Z">
          <w:r w:rsidDel="00E745ED">
            <w:delText>10.2.2.8</w:delText>
          </w:r>
          <w:r w:rsidDel="00E745ED">
            <w:tab/>
            <w:delText xml:space="preserve">Retrieve </w:delText>
          </w:r>
          <w:r w:rsidRPr="00CB35BE" w:rsidDel="00E745ED">
            <w:rPr>
              <w:i/>
            </w:rPr>
            <w:delText>&lt;remoteCSE&gt;</w:delText>
          </w:r>
          <w:r w:rsidDel="00E745ED">
            <w:tab/>
            <w:delText>269</w:delText>
          </w:r>
        </w:del>
      </w:ins>
    </w:p>
    <w:p w:rsidR="00CF2FDF" w:rsidDel="00E745ED" w:rsidRDefault="00CF2FDF">
      <w:pPr>
        <w:pStyle w:val="41"/>
        <w:rPr>
          <w:ins w:id="2964" w:author="ZTE" w:date="2017-07-28T13:55:00Z"/>
          <w:del w:id="2965" w:author="ZTE1" w:date="2017-08-04T09:32:00Z"/>
          <w:rFonts w:asciiTheme="minorHAnsi" w:eastAsiaTheme="minorEastAsia" w:hAnsiTheme="minorHAnsi" w:cstheme="minorBidi"/>
          <w:kern w:val="2"/>
          <w:sz w:val="21"/>
          <w:szCs w:val="22"/>
          <w:lang w:val="en-US" w:eastAsia="zh-CN"/>
        </w:rPr>
      </w:pPr>
      <w:ins w:id="2966" w:author="ZTE" w:date="2017-07-28T13:55:00Z">
        <w:del w:id="2967" w:author="ZTE1" w:date="2017-08-04T09:32:00Z">
          <w:r w:rsidDel="00E745ED">
            <w:delText>10.2.2.9</w:delText>
          </w:r>
          <w:r w:rsidDel="00E745ED">
            <w:tab/>
            <w:delText xml:space="preserve">Update </w:delText>
          </w:r>
          <w:r w:rsidRPr="00CB35BE" w:rsidDel="00E745ED">
            <w:rPr>
              <w:i/>
            </w:rPr>
            <w:delText>&lt;remoteCSE&gt;</w:delText>
          </w:r>
          <w:r w:rsidDel="00E745ED">
            <w:tab/>
            <w:delText>270</w:delText>
          </w:r>
        </w:del>
      </w:ins>
    </w:p>
    <w:p w:rsidR="00CF2FDF" w:rsidDel="00E745ED" w:rsidRDefault="00CF2FDF">
      <w:pPr>
        <w:pStyle w:val="41"/>
        <w:rPr>
          <w:ins w:id="2968" w:author="ZTE" w:date="2017-07-28T13:55:00Z"/>
          <w:del w:id="2969" w:author="ZTE1" w:date="2017-08-04T09:32:00Z"/>
          <w:rFonts w:asciiTheme="minorHAnsi" w:eastAsiaTheme="minorEastAsia" w:hAnsiTheme="minorHAnsi" w:cstheme="minorBidi"/>
          <w:kern w:val="2"/>
          <w:sz w:val="21"/>
          <w:szCs w:val="22"/>
          <w:lang w:val="en-US" w:eastAsia="zh-CN"/>
        </w:rPr>
      </w:pPr>
      <w:ins w:id="2970" w:author="ZTE" w:date="2017-07-28T13:55:00Z">
        <w:del w:id="2971" w:author="ZTE1" w:date="2017-08-04T09:32:00Z">
          <w:r w:rsidDel="00E745ED">
            <w:delText>10.2.2.10</w:delText>
          </w:r>
          <w:r w:rsidDel="00E745ED">
            <w:tab/>
            <w:delText xml:space="preserve">Delete </w:delText>
          </w:r>
          <w:r w:rsidRPr="00CB35BE" w:rsidDel="00E745ED">
            <w:rPr>
              <w:i/>
            </w:rPr>
            <w:delText>&lt;remoteCSE&gt;</w:delText>
          </w:r>
          <w:r w:rsidDel="00E745ED">
            <w:tab/>
            <w:delText>270</w:delText>
          </w:r>
        </w:del>
      </w:ins>
    </w:p>
    <w:p w:rsidR="00CF2FDF" w:rsidDel="00E745ED" w:rsidRDefault="00CF2FDF">
      <w:pPr>
        <w:pStyle w:val="41"/>
        <w:rPr>
          <w:ins w:id="2972" w:author="ZTE" w:date="2017-07-28T13:55:00Z"/>
          <w:del w:id="2973" w:author="ZTE1" w:date="2017-08-04T09:32:00Z"/>
          <w:rFonts w:asciiTheme="minorHAnsi" w:eastAsiaTheme="minorEastAsia" w:hAnsiTheme="minorHAnsi" w:cstheme="minorBidi"/>
          <w:kern w:val="2"/>
          <w:sz w:val="21"/>
          <w:szCs w:val="22"/>
          <w:lang w:val="en-US" w:eastAsia="zh-CN"/>
        </w:rPr>
      </w:pPr>
      <w:ins w:id="2974" w:author="ZTE" w:date="2017-07-28T13:55:00Z">
        <w:del w:id="2975" w:author="ZTE1" w:date="2017-08-04T09:32:00Z">
          <w:r w:rsidDel="00E745ED">
            <w:delText>10.2.2.11</w:delText>
          </w:r>
          <w:r w:rsidDel="00E745ED">
            <w:tab/>
            <w:delText xml:space="preserve">Retrieve </w:delText>
          </w:r>
          <w:r w:rsidRPr="00CB35BE" w:rsidDel="00E745ED">
            <w:rPr>
              <w:i/>
            </w:rPr>
            <w:delText>&lt;CSEBase&gt;</w:delText>
          </w:r>
          <w:r w:rsidDel="00E745ED">
            <w:tab/>
            <w:delText>272</w:delText>
          </w:r>
        </w:del>
      </w:ins>
    </w:p>
    <w:p w:rsidR="00CF2FDF" w:rsidDel="00E745ED" w:rsidRDefault="00CF2FDF">
      <w:pPr>
        <w:pStyle w:val="31"/>
        <w:rPr>
          <w:ins w:id="2976" w:author="ZTE" w:date="2017-07-28T13:55:00Z"/>
          <w:del w:id="2977" w:author="ZTE1" w:date="2017-08-04T09:32:00Z"/>
          <w:rFonts w:asciiTheme="minorHAnsi" w:eastAsiaTheme="minorEastAsia" w:hAnsiTheme="minorHAnsi" w:cstheme="minorBidi"/>
          <w:kern w:val="2"/>
          <w:sz w:val="21"/>
          <w:szCs w:val="22"/>
          <w:lang w:val="en-US" w:eastAsia="zh-CN"/>
        </w:rPr>
      </w:pPr>
      <w:ins w:id="2978" w:author="ZTE" w:date="2017-07-28T13:55:00Z">
        <w:del w:id="2979" w:author="ZTE1" w:date="2017-08-04T09:32:00Z">
          <w:r w:rsidDel="00E745ED">
            <w:delText>10.2.3</w:delText>
          </w:r>
          <w:r w:rsidDel="00E745ED">
            <w:tab/>
            <w:delText>Authorization</w:delText>
          </w:r>
          <w:r w:rsidDel="00E745ED">
            <w:tab/>
            <w:delText>272</w:delText>
          </w:r>
        </w:del>
      </w:ins>
    </w:p>
    <w:p w:rsidR="00CF2FDF" w:rsidDel="00E745ED" w:rsidRDefault="00CF2FDF">
      <w:pPr>
        <w:pStyle w:val="41"/>
        <w:rPr>
          <w:ins w:id="2980" w:author="ZTE" w:date="2017-07-28T13:55:00Z"/>
          <w:del w:id="2981" w:author="ZTE1" w:date="2017-08-04T09:32:00Z"/>
          <w:rFonts w:asciiTheme="minorHAnsi" w:eastAsiaTheme="minorEastAsia" w:hAnsiTheme="minorHAnsi" w:cstheme="minorBidi"/>
          <w:kern w:val="2"/>
          <w:sz w:val="21"/>
          <w:szCs w:val="22"/>
          <w:lang w:val="en-US" w:eastAsia="zh-CN"/>
        </w:rPr>
      </w:pPr>
      <w:ins w:id="2982" w:author="ZTE" w:date="2017-07-28T13:55:00Z">
        <w:del w:id="2983" w:author="ZTE1" w:date="2017-08-04T09:32:00Z">
          <w:r w:rsidDel="00E745ED">
            <w:delText>10.2.3.1</w:delText>
          </w:r>
          <w:r w:rsidDel="00E745ED">
            <w:tab/>
            <w:delText>Introduction</w:delText>
          </w:r>
          <w:r w:rsidDel="00E745ED">
            <w:tab/>
            <w:delText>272</w:delText>
          </w:r>
        </w:del>
      </w:ins>
    </w:p>
    <w:p w:rsidR="00CF2FDF" w:rsidDel="00E745ED" w:rsidRDefault="00CF2FDF">
      <w:pPr>
        <w:pStyle w:val="41"/>
        <w:rPr>
          <w:ins w:id="2984" w:author="ZTE" w:date="2017-07-28T13:55:00Z"/>
          <w:del w:id="2985" w:author="ZTE1" w:date="2017-08-04T09:32:00Z"/>
          <w:rFonts w:asciiTheme="minorHAnsi" w:eastAsiaTheme="minorEastAsia" w:hAnsiTheme="minorHAnsi" w:cstheme="minorBidi"/>
          <w:kern w:val="2"/>
          <w:sz w:val="21"/>
          <w:szCs w:val="22"/>
          <w:lang w:val="en-US" w:eastAsia="zh-CN"/>
        </w:rPr>
      </w:pPr>
      <w:ins w:id="2986" w:author="ZTE" w:date="2017-07-28T13:55:00Z">
        <w:del w:id="2987" w:author="ZTE1" w:date="2017-08-04T09:32:00Z">
          <w:r w:rsidDel="00E745ED">
            <w:delText>10.2.3.2</w:delText>
          </w:r>
          <w:r w:rsidDel="00E745ED">
            <w:tab/>
            <w:delText xml:space="preserve">Authorization using </w:delText>
          </w:r>
          <w:r w:rsidRPr="00CB35BE" w:rsidDel="00E745ED">
            <w:rPr>
              <w:i/>
            </w:rPr>
            <w:delText>&lt;accessControlPolicy&gt;</w:delText>
          </w:r>
          <w:r w:rsidDel="00E745ED">
            <w:tab/>
            <w:delText>272</w:delText>
          </w:r>
        </w:del>
      </w:ins>
    </w:p>
    <w:p w:rsidR="00CF2FDF" w:rsidDel="00E745ED" w:rsidRDefault="00CF2FDF">
      <w:pPr>
        <w:pStyle w:val="41"/>
        <w:rPr>
          <w:ins w:id="2988" w:author="ZTE" w:date="2017-07-28T13:55:00Z"/>
          <w:del w:id="2989" w:author="ZTE1" w:date="2017-08-04T09:32:00Z"/>
          <w:rFonts w:asciiTheme="minorHAnsi" w:eastAsiaTheme="minorEastAsia" w:hAnsiTheme="minorHAnsi" w:cstheme="minorBidi"/>
          <w:kern w:val="2"/>
          <w:sz w:val="21"/>
          <w:szCs w:val="22"/>
          <w:lang w:val="en-US" w:eastAsia="zh-CN"/>
        </w:rPr>
      </w:pPr>
      <w:ins w:id="2990" w:author="ZTE" w:date="2017-07-28T13:55:00Z">
        <w:del w:id="2991" w:author="ZTE1" w:date="2017-08-04T09:32:00Z">
          <w:r w:rsidDel="00E745ED">
            <w:delText>10.2.3.3</w:delText>
          </w:r>
          <w:r w:rsidDel="00E745ED">
            <w:tab/>
            <w:delText xml:space="preserve">Create </w:delText>
          </w:r>
          <w:r w:rsidRPr="00CB35BE" w:rsidDel="00E745ED">
            <w:rPr>
              <w:i/>
            </w:rPr>
            <w:delText>&lt;accessControlPolicy&gt;</w:delText>
          </w:r>
          <w:r w:rsidDel="00E745ED">
            <w:tab/>
            <w:delText>272</w:delText>
          </w:r>
        </w:del>
      </w:ins>
    </w:p>
    <w:p w:rsidR="00CF2FDF" w:rsidDel="00E745ED" w:rsidRDefault="00CF2FDF">
      <w:pPr>
        <w:pStyle w:val="41"/>
        <w:rPr>
          <w:ins w:id="2992" w:author="ZTE" w:date="2017-07-28T13:55:00Z"/>
          <w:del w:id="2993" w:author="ZTE1" w:date="2017-08-04T09:32:00Z"/>
          <w:rFonts w:asciiTheme="minorHAnsi" w:eastAsiaTheme="minorEastAsia" w:hAnsiTheme="minorHAnsi" w:cstheme="minorBidi"/>
          <w:kern w:val="2"/>
          <w:sz w:val="21"/>
          <w:szCs w:val="22"/>
          <w:lang w:val="en-US" w:eastAsia="zh-CN"/>
        </w:rPr>
      </w:pPr>
      <w:ins w:id="2994" w:author="ZTE" w:date="2017-07-28T13:55:00Z">
        <w:del w:id="2995" w:author="ZTE1" w:date="2017-08-04T09:32:00Z">
          <w:r w:rsidDel="00E745ED">
            <w:delText>10.2.3.4</w:delText>
          </w:r>
          <w:r w:rsidDel="00E745ED">
            <w:tab/>
            <w:delText xml:space="preserve">Retrieve </w:delText>
          </w:r>
          <w:r w:rsidRPr="00CB35BE" w:rsidDel="00E745ED">
            <w:rPr>
              <w:i/>
            </w:rPr>
            <w:delText>&lt;accessControlPolicy&gt;</w:delText>
          </w:r>
          <w:r w:rsidDel="00E745ED">
            <w:tab/>
            <w:delText>273</w:delText>
          </w:r>
        </w:del>
      </w:ins>
    </w:p>
    <w:p w:rsidR="00CF2FDF" w:rsidDel="00E745ED" w:rsidRDefault="00CF2FDF">
      <w:pPr>
        <w:pStyle w:val="41"/>
        <w:rPr>
          <w:ins w:id="2996" w:author="ZTE" w:date="2017-07-28T13:55:00Z"/>
          <w:del w:id="2997" w:author="ZTE1" w:date="2017-08-04T09:32:00Z"/>
          <w:rFonts w:asciiTheme="minorHAnsi" w:eastAsiaTheme="minorEastAsia" w:hAnsiTheme="minorHAnsi" w:cstheme="minorBidi"/>
          <w:kern w:val="2"/>
          <w:sz w:val="21"/>
          <w:szCs w:val="22"/>
          <w:lang w:val="en-US" w:eastAsia="zh-CN"/>
        </w:rPr>
      </w:pPr>
      <w:ins w:id="2998" w:author="ZTE" w:date="2017-07-28T13:55:00Z">
        <w:del w:id="2999" w:author="ZTE1" w:date="2017-08-04T09:32:00Z">
          <w:r w:rsidDel="00E745ED">
            <w:delText>10.2.3.5</w:delText>
          </w:r>
          <w:r w:rsidDel="00E745ED">
            <w:tab/>
            <w:delText xml:space="preserve">Update </w:delText>
          </w:r>
          <w:r w:rsidRPr="00CB35BE" w:rsidDel="00E745ED">
            <w:rPr>
              <w:i/>
            </w:rPr>
            <w:delText>&lt;accessControlPolicy&gt;</w:delText>
          </w:r>
          <w:r w:rsidDel="00E745ED">
            <w:tab/>
            <w:delText>273</w:delText>
          </w:r>
        </w:del>
      </w:ins>
    </w:p>
    <w:p w:rsidR="00CF2FDF" w:rsidDel="00E745ED" w:rsidRDefault="00CF2FDF">
      <w:pPr>
        <w:pStyle w:val="41"/>
        <w:rPr>
          <w:ins w:id="3000" w:author="ZTE" w:date="2017-07-28T13:55:00Z"/>
          <w:del w:id="3001" w:author="ZTE1" w:date="2017-08-04T09:32:00Z"/>
          <w:rFonts w:asciiTheme="minorHAnsi" w:eastAsiaTheme="minorEastAsia" w:hAnsiTheme="minorHAnsi" w:cstheme="minorBidi"/>
          <w:kern w:val="2"/>
          <w:sz w:val="21"/>
          <w:szCs w:val="22"/>
          <w:lang w:val="en-US" w:eastAsia="zh-CN"/>
        </w:rPr>
      </w:pPr>
      <w:ins w:id="3002" w:author="ZTE" w:date="2017-07-28T13:55:00Z">
        <w:del w:id="3003" w:author="ZTE1" w:date="2017-08-04T09:32:00Z">
          <w:r w:rsidDel="00E745ED">
            <w:delText>10.2.3.6</w:delText>
          </w:r>
          <w:r w:rsidDel="00E745ED">
            <w:tab/>
            <w:delText xml:space="preserve">Delete </w:delText>
          </w:r>
          <w:r w:rsidRPr="00CB35BE" w:rsidDel="00E745ED">
            <w:rPr>
              <w:i/>
            </w:rPr>
            <w:delText>&lt;accessControlPolicy&gt;</w:delText>
          </w:r>
          <w:r w:rsidDel="00E745ED">
            <w:tab/>
            <w:delText>273</w:delText>
          </w:r>
        </w:del>
      </w:ins>
    </w:p>
    <w:p w:rsidR="00CF2FDF" w:rsidDel="00E745ED" w:rsidRDefault="00CF2FDF">
      <w:pPr>
        <w:pStyle w:val="41"/>
        <w:rPr>
          <w:ins w:id="3004" w:author="ZTE" w:date="2017-07-28T13:55:00Z"/>
          <w:del w:id="3005" w:author="ZTE1" w:date="2017-08-04T09:32:00Z"/>
          <w:rFonts w:asciiTheme="minorHAnsi" w:eastAsiaTheme="minorEastAsia" w:hAnsiTheme="minorHAnsi" w:cstheme="minorBidi"/>
          <w:kern w:val="2"/>
          <w:sz w:val="21"/>
          <w:szCs w:val="22"/>
          <w:lang w:val="en-US" w:eastAsia="zh-CN"/>
        </w:rPr>
      </w:pPr>
      <w:ins w:id="3006" w:author="ZTE" w:date="2017-07-28T13:55:00Z">
        <w:del w:id="3007" w:author="ZTE1" w:date="2017-08-04T09:32:00Z">
          <w:r w:rsidDel="00E745ED">
            <w:delText>10.2.3.7</w:delText>
          </w:r>
          <w:r w:rsidDel="00E745ED">
            <w:tab/>
            <w:delText xml:space="preserve">Authorization using </w:delText>
          </w:r>
          <w:r w:rsidRPr="00CB35BE" w:rsidDel="00E745ED">
            <w:rPr>
              <w:i/>
            </w:rPr>
            <w:delText>&lt;dynamicAuthorization</w:delText>
          </w:r>
          <w:r w:rsidRPr="00CB35BE" w:rsidDel="00E745ED">
            <w:rPr>
              <w:rFonts w:eastAsiaTheme="minorEastAsia"/>
              <w:i/>
              <w:lang w:eastAsia="zh-CN"/>
            </w:rPr>
            <w:delText>C</w:delText>
          </w:r>
          <w:r w:rsidRPr="00CB35BE" w:rsidDel="00E745ED">
            <w:rPr>
              <w:i/>
            </w:rPr>
            <w:delText>onsultation&gt;</w:delText>
          </w:r>
          <w:r w:rsidDel="00E745ED">
            <w:tab/>
            <w:delText>274</w:delText>
          </w:r>
        </w:del>
      </w:ins>
    </w:p>
    <w:p w:rsidR="00CF2FDF" w:rsidDel="00E745ED" w:rsidRDefault="00CF2FDF">
      <w:pPr>
        <w:pStyle w:val="41"/>
        <w:rPr>
          <w:ins w:id="3008" w:author="ZTE" w:date="2017-07-28T13:55:00Z"/>
          <w:del w:id="3009" w:author="ZTE1" w:date="2017-08-04T09:32:00Z"/>
          <w:rFonts w:asciiTheme="minorHAnsi" w:eastAsiaTheme="minorEastAsia" w:hAnsiTheme="minorHAnsi" w:cstheme="minorBidi"/>
          <w:kern w:val="2"/>
          <w:sz w:val="21"/>
          <w:szCs w:val="22"/>
          <w:lang w:val="en-US" w:eastAsia="zh-CN"/>
        </w:rPr>
      </w:pPr>
      <w:ins w:id="3010" w:author="ZTE" w:date="2017-07-28T13:55:00Z">
        <w:del w:id="3011" w:author="ZTE1" w:date="2017-08-04T09:32:00Z">
          <w:r w:rsidDel="00E745ED">
            <w:delText>10.2.3.8</w:delText>
          </w:r>
          <w:r w:rsidRPr="00CB35BE" w:rsidDel="00E745ED">
            <w:rPr>
              <w:rFonts w:eastAsia="宋体"/>
              <w:lang w:eastAsia="zh-CN"/>
            </w:rPr>
            <w:tab/>
          </w:r>
          <w:r w:rsidDel="00E745ED">
            <w:delText>Create &lt;</w:delText>
          </w:r>
          <w:r w:rsidRPr="00CB35BE" w:rsidDel="00E745ED">
            <w:rPr>
              <w:i/>
            </w:rPr>
            <w:delText>dynamicAuthorizationConsultation</w:delText>
          </w:r>
          <w:r w:rsidDel="00E745ED">
            <w:delText>&gt;</w:delText>
          </w:r>
          <w:r w:rsidDel="00E745ED">
            <w:tab/>
            <w:delText>274</w:delText>
          </w:r>
        </w:del>
      </w:ins>
    </w:p>
    <w:p w:rsidR="00CF2FDF" w:rsidDel="00E745ED" w:rsidRDefault="00CF2FDF">
      <w:pPr>
        <w:pStyle w:val="41"/>
        <w:rPr>
          <w:ins w:id="3012" w:author="ZTE" w:date="2017-07-28T13:55:00Z"/>
          <w:del w:id="3013" w:author="ZTE1" w:date="2017-08-04T09:32:00Z"/>
          <w:rFonts w:asciiTheme="minorHAnsi" w:eastAsiaTheme="minorEastAsia" w:hAnsiTheme="minorHAnsi" w:cstheme="minorBidi"/>
          <w:kern w:val="2"/>
          <w:sz w:val="21"/>
          <w:szCs w:val="22"/>
          <w:lang w:val="en-US" w:eastAsia="zh-CN"/>
        </w:rPr>
      </w:pPr>
      <w:ins w:id="3014" w:author="ZTE" w:date="2017-07-28T13:55:00Z">
        <w:del w:id="3015" w:author="ZTE1" w:date="2017-08-04T09:32:00Z">
          <w:r w:rsidDel="00E745ED">
            <w:delText>10.2.3.9</w:delText>
          </w:r>
          <w:r w:rsidDel="00E745ED">
            <w:tab/>
            <w:delText>Retrieve &lt;</w:delText>
          </w:r>
          <w:r w:rsidRPr="00CB35BE" w:rsidDel="00E745ED">
            <w:rPr>
              <w:i/>
            </w:rPr>
            <w:delText>dynamicAuthorizationConsultation</w:delText>
          </w:r>
          <w:r w:rsidDel="00E745ED">
            <w:delText>&gt;</w:delText>
          </w:r>
          <w:r w:rsidDel="00E745ED">
            <w:tab/>
            <w:delText>274</w:delText>
          </w:r>
        </w:del>
      </w:ins>
    </w:p>
    <w:p w:rsidR="00CF2FDF" w:rsidDel="00E745ED" w:rsidRDefault="00CF2FDF">
      <w:pPr>
        <w:pStyle w:val="41"/>
        <w:rPr>
          <w:ins w:id="3016" w:author="ZTE" w:date="2017-07-28T13:55:00Z"/>
          <w:del w:id="3017" w:author="ZTE1" w:date="2017-08-04T09:32:00Z"/>
          <w:rFonts w:asciiTheme="minorHAnsi" w:eastAsiaTheme="minorEastAsia" w:hAnsiTheme="minorHAnsi" w:cstheme="minorBidi"/>
          <w:kern w:val="2"/>
          <w:sz w:val="21"/>
          <w:szCs w:val="22"/>
          <w:lang w:val="en-US" w:eastAsia="zh-CN"/>
        </w:rPr>
      </w:pPr>
      <w:ins w:id="3018" w:author="ZTE" w:date="2017-07-28T13:55:00Z">
        <w:del w:id="3019" w:author="ZTE1" w:date="2017-08-04T09:32:00Z">
          <w:r w:rsidDel="00E745ED">
            <w:delText>10.2.3.10</w:delText>
          </w:r>
          <w:r w:rsidDel="00E745ED">
            <w:tab/>
            <w:delText>Update &lt;</w:delText>
          </w:r>
          <w:r w:rsidRPr="00CB35BE" w:rsidDel="00E745ED">
            <w:rPr>
              <w:i/>
            </w:rPr>
            <w:delText>dynamicAuthorizationConsultation</w:delText>
          </w:r>
          <w:r w:rsidDel="00E745ED">
            <w:delText>&gt;</w:delText>
          </w:r>
          <w:r w:rsidDel="00E745ED">
            <w:tab/>
            <w:delText>275</w:delText>
          </w:r>
        </w:del>
      </w:ins>
    </w:p>
    <w:p w:rsidR="00CF2FDF" w:rsidDel="00E745ED" w:rsidRDefault="00CF2FDF">
      <w:pPr>
        <w:pStyle w:val="41"/>
        <w:rPr>
          <w:ins w:id="3020" w:author="ZTE" w:date="2017-07-28T13:55:00Z"/>
          <w:del w:id="3021" w:author="ZTE1" w:date="2017-08-04T09:32:00Z"/>
          <w:rFonts w:asciiTheme="minorHAnsi" w:eastAsiaTheme="minorEastAsia" w:hAnsiTheme="minorHAnsi" w:cstheme="minorBidi"/>
          <w:kern w:val="2"/>
          <w:sz w:val="21"/>
          <w:szCs w:val="22"/>
          <w:lang w:val="en-US" w:eastAsia="zh-CN"/>
        </w:rPr>
      </w:pPr>
      <w:ins w:id="3022" w:author="ZTE" w:date="2017-07-28T13:55:00Z">
        <w:del w:id="3023" w:author="ZTE1" w:date="2017-08-04T09:32:00Z">
          <w:r w:rsidDel="00E745ED">
            <w:delText>10.2.3.11</w:delText>
          </w:r>
          <w:r w:rsidDel="00E745ED">
            <w:tab/>
            <w:delText>Delete &lt;</w:delText>
          </w:r>
          <w:r w:rsidRPr="00CB35BE" w:rsidDel="00E745ED">
            <w:rPr>
              <w:i/>
            </w:rPr>
            <w:delText>dynamicAuthorizationConsultation</w:delText>
          </w:r>
          <w:r w:rsidDel="00E745ED">
            <w:delText>&gt;</w:delText>
          </w:r>
          <w:r w:rsidDel="00E745ED">
            <w:tab/>
            <w:delText>275</w:delText>
          </w:r>
        </w:del>
      </w:ins>
    </w:p>
    <w:p w:rsidR="00CF2FDF" w:rsidDel="00E745ED" w:rsidRDefault="00CF2FDF">
      <w:pPr>
        <w:pStyle w:val="41"/>
        <w:rPr>
          <w:ins w:id="3024" w:author="ZTE" w:date="2017-07-28T13:55:00Z"/>
          <w:del w:id="3025" w:author="ZTE1" w:date="2017-08-04T09:32:00Z"/>
          <w:rFonts w:asciiTheme="minorHAnsi" w:eastAsiaTheme="minorEastAsia" w:hAnsiTheme="minorHAnsi" w:cstheme="minorBidi"/>
          <w:kern w:val="2"/>
          <w:sz w:val="21"/>
          <w:szCs w:val="22"/>
          <w:lang w:val="en-US" w:eastAsia="zh-CN"/>
        </w:rPr>
      </w:pPr>
      <w:ins w:id="3026" w:author="ZTE" w:date="2017-07-28T13:55:00Z">
        <w:del w:id="3027" w:author="ZTE1" w:date="2017-08-04T09:32:00Z">
          <w:r w:rsidDel="00E745ED">
            <w:delText>10.2.3.12</w:delText>
          </w:r>
          <w:r w:rsidDel="00E745ED">
            <w:tab/>
            <w:delText xml:space="preserve">Authorization using </w:delText>
          </w:r>
          <w:r w:rsidRPr="00CB35BE" w:rsidDel="00E745ED">
            <w:rPr>
              <w:i/>
            </w:rPr>
            <w:delText>&lt;role&gt;</w:delText>
          </w:r>
          <w:r w:rsidDel="00E745ED">
            <w:tab/>
            <w:delText>275</w:delText>
          </w:r>
        </w:del>
      </w:ins>
    </w:p>
    <w:p w:rsidR="00CF2FDF" w:rsidDel="00E745ED" w:rsidRDefault="00CF2FDF">
      <w:pPr>
        <w:pStyle w:val="41"/>
        <w:rPr>
          <w:ins w:id="3028" w:author="ZTE" w:date="2017-07-28T13:55:00Z"/>
          <w:del w:id="3029" w:author="ZTE1" w:date="2017-08-04T09:32:00Z"/>
          <w:rFonts w:asciiTheme="minorHAnsi" w:eastAsiaTheme="minorEastAsia" w:hAnsiTheme="minorHAnsi" w:cstheme="minorBidi"/>
          <w:kern w:val="2"/>
          <w:sz w:val="21"/>
          <w:szCs w:val="22"/>
          <w:lang w:val="en-US" w:eastAsia="zh-CN"/>
        </w:rPr>
      </w:pPr>
      <w:ins w:id="3030" w:author="ZTE" w:date="2017-07-28T13:55:00Z">
        <w:del w:id="3031" w:author="ZTE1" w:date="2017-08-04T09:32:00Z">
          <w:r w:rsidDel="00E745ED">
            <w:delText>10.2.3.13</w:delText>
          </w:r>
          <w:r w:rsidRPr="00CB35BE" w:rsidDel="00E745ED">
            <w:rPr>
              <w:rFonts w:eastAsia="宋体"/>
              <w:lang w:eastAsia="zh-CN"/>
            </w:rPr>
            <w:tab/>
          </w:r>
          <w:r w:rsidDel="00E745ED">
            <w:delText>Create &lt;</w:delText>
          </w:r>
          <w:r w:rsidRPr="00CB35BE" w:rsidDel="00E745ED">
            <w:rPr>
              <w:i/>
            </w:rPr>
            <w:delText>role</w:delText>
          </w:r>
          <w:r w:rsidDel="00E745ED">
            <w:delText>&gt;</w:delText>
          </w:r>
          <w:r w:rsidDel="00E745ED">
            <w:tab/>
            <w:delText>276</w:delText>
          </w:r>
        </w:del>
      </w:ins>
    </w:p>
    <w:p w:rsidR="00CF2FDF" w:rsidDel="00E745ED" w:rsidRDefault="00CF2FDF">
      <w:pPr>
        <w:pStyle w:val="41"/>
        <w:rPr>
          <w:ins w:id="3032" w:author="ZTE" w:date="2017-07-28T13:55:00Z"/>
          <w:del w:id="3033" w:author="ZTE1" w:date="2017-08-04T09:32:00Z"/>
          <w:rFonts w:asciiTheme="minorHAnsi" w:eastAsiaTheme="minorEastAsia" w:hAnsiTheme="minorHAnsi" w:cstheme="minorBidi"/>
          <w:kern w:val="2"/>
          <w:sz w:val="21"/>
          <w:szCs w:val="22"/>
          <w:lang w:val="en-US" w:eastAsia="zh-CN"/>
        </w:rPr>
      </w:pPr>
      <w:ins w:id="3034" w:author="ZTE" w:date="2017-07-28T13:55:00Z">
        <w:del w:id="3035" w:author="ZTE1" w:date="2017-08-04T09:32:00Z">
          <w:r w:rsidDel="00E745ED">
            <w:delText>10.2.3.14</w:delText>
          </w:r>
          <w:r w:rsidDel="00E745ED">
            <w:tab/>
            <w:delText>Retrieve &lt;</w:delText>
          </w:r>
          <w:r w:rsidRPr="00CB35BE" w:rsidDel="00E745ED">
            <w:rPr>
              <w:i/>
            </w:rPr>
            <w:delText>role</w:delText>
          </w:r>
          <w:r w:rsidDel="00E745ED">
            <w:delText>&gt;</w:delText>
          </w:r>
          <w:r w:rsidDel="00E745ED">
            <w:tab/>
            <w:delText>276</w:delText>
          </w:r>
        </w:del>
      </w:ins>
    </w:p>
    <w:p w:rsidR="00CF2FDF" w:rsidDel="00E745ED" w:rsidRDefault="00CF2FDF">
      <w:pPr>
        <w:pStyle w:val="41"/>
        <w:rPr>
          <w:ins w:id="3036" w:author="ZTE" w:date="2017-07-28T13:55:00Z"/>
          <w:del w:id="3037" w:author="ZTE1" w:date="2017-08-04T09:32:00Z"/>
          <w:rFonts w:asciiTheme="minorHAnsi" w:eastAsiaTheme="minorEastAsia" w:hAnsiTheme="minorHAnsi" w:cstheme="minorBidi"/>
          <w:kern w:val="2"/>
          <w:sz w:val="21"/>
          <w:szCs w:val="22"/>
          <w:lang w:val="en-US" w:eastAsia="zh-CN"/>
        </w:rPr>
      </w:pPr>
      <w:ins w:id="3038" w:author="ZTE" w:date="2017-07-28T13:55:00Z">
        <w:del w:id="3039" w:author="ZTE1" w:date="2017-08-04T09:32:00Z">
          <w:r w:rsidDel="00E745ED">
            <w:delText>10.2.3.15</w:delText>
          </w:r>
          <w:r w:rsidDel="00E745ED">
            <w:tab/>
            <w:delText>Update &lt;</w:delText>
          </w:r>
          <w:r w:rsidRPr="00CB35BE" w:rsidDel="00E745ED">
            <w:rPr>
              <w:i/>
            </w:rPr>
            <w:delText>role</w:delText>
          </w:r>
          <w:r w:rsidDel="00E745ED">
            <w:delText>&gt;</w:delText>
          </w:r>
          <w:r w:rsidDel="00E745ED">
            <w:tab/>
            <w:delText>276</w:delText>
          </w:r>
        </w:del>
      </w:ins>
    </w:p>
    <w:p w:rsidR="00CF2FDF" w:rsidDel="00E745ED" w:rsidRDefault="00CF2FDF">
      <w:pPr>
        <w:pStyle w:val="41"/>
        <w:rPr>
          <w:ins w:id="3040" w:author="ZTE" w:date="2017-07-28T13:55:00Z"/>
          <w:del w:id="3041" w:author="ZTE1" w:date="2017-08-04T09:32:00Z"/>
          <w:rFonts w:asciiTheme="minorHAnsi" w:eastAsiaTheme="minorEastAsia" w:hAnsiTheme="minorHAnsi" w:cstheme="minorBidi"/>
          <w:kern w:val="2"/>
          <w:sz w:val="21"/>
          <w:szCs w:val="22"/>
          <w:lang w:val="en-US" w:eastAsia="zh-CN"/>
        </w:rPr>
      </w:pPr>
      <w:ins w:id="3042" w:author="ZTE" w:date="2017-07-28T13:55:00Z">
        <w:del w:id="3043" w:author="ZTE1" w:date="2017-08-04T09:32:00Z">
          <w:r w:rsidDel="00E745ED">
            <w:delText>10.2.3.16</w:delText>
          </w:r>
          <w:r w:rsidDel="00E745ED">
            <w:tab/>
            <w:delText>Delete &lt;</w:delText>
          </w:r>
          <w:r w:rsidRPr="00CB35BE" w:rsidDel="00E745ED">
            <w:rPr>
              <w:i/>
            </w:rPr>
            <w:delText>role</w:delText>
          </w:r>
          <w:r w:rsidDel="00E745ED">
            <w:delText>&gt;</w:delText>
          </w:r>
          <w:r w:rsidDel="00E745ED">
            <w:tab/>
            <w:delText>277</w:delText>
          </w:r>
        </w:del>
      </w:ins>
    </w:p>
    <w:p w:rsidR="00CF2FDF" w:rsidDel="00E745ED" w:rsidRDefault="00CF2FDF">
      <w:pPr>
        <w:pStyle w:val="41"/>
        <w:rPr>
          <w:ins w:id="3044" w:author="ZTE" w:date="2017-07-28T13:55:00Z"/>
          <w:del w:id="3045" w:author="ZTE1" w:date="2017-08-04T09:32:00Z"/>
          <w:rFonts w:asciiTheme="minorHAnsi" w:eastAsiaTheme="minorEastAsia" w:hAnsiTheme="minorHAnsi" w:cstheme="minorBidi"/>
          <w:kern w:val="2"/>
          <w:sz w:val="21"/>
          <w:szCs w:val="22"/>
          <w:lang w:val="en-US" w:eastAsia="zh-CN"/>
        </w:rPr>
      </w:pPr>
      <w:ins w:id="3046" w:author="ZTE" w:date="2017-07-28T13:55:00Z">
        <w:del w:id="3047" w:author="ZTE1" w:date="2017-08-04T09:32:00Z">
          <w:r w:rsidDel="00E745ED">
            <w:delText>10.2.3.17</w:delText>
          </w:r>
          <w:r w:rsidDel="00E745ED">
            <w:tab/>
            <w:delText xml:space="preserve">Authorization using </w:delText>
          </w:r>
          <w:r w:rsidRPr="00CB35BE" w:rsidDel="00E745ED">
            <w:rPr>
              <w:i/>
            </w:rPr>
            <w:delText>&lt;token&gt;</w:delText>
          </w:r>
          <w:r w:rsidDel="00E745ED">
            <w:tab/>
            <w:delText>277</w:delText>
          </w:r>
        </w:del>
      </w:ins>
    </w:p>
    <w:p w:rsidR="00CF2FDF" w:rsidDel="00E745ED" w:rsidRDefault="00CF2FDF">
      <w:pPr>
        <w:pStyle w:val="41"/>
        <w:rPr>
          <w:ins w:id="3048" w:author="ZTE" w:date="2017-07-28T13:55:00Z"/>
          <w:del w:id="3049" w:author="ZTE1" w:date="2017-08-04T09:32:00Z"/>
          <w:rFonts w:asciiTheme="minorHAnsi" w:eastAsiaTheme="minorEastAsia" w:hAnsiTheme="minorHAnsi" w:cstheme="minorBidi"/>
          <w:kern w:val="2"/>
          <w:sz w:val="21"/>
          <w:szCs w:val="22"/>
          <w:lang w:val="en-US" w:eastAsia="zh-CN"/>
        </w:rPr>
      </w:pPr>
      <w:ins w:id="3050" w:author="ZTE" w:date="2017-07-28T13:55:00Z">
        <w:del w:id="3051" w:author="ZTE1" w:date="2017-08-04T09:32:00Z">
          <w:r w:rsidDel="00E745ED">
            <w:delText>10.2.3.18</w:delText>
          </w:r>
          <w:r w:rsidDel="00E745ED">
            <w:tab/>
            <w:delText>Create &lt;</w:delText>
          </w:r>
          <w:r w:rsidRPr="00CB35BE" w:rsidDel="00E745ED">
            <w:rPr>
              <w:i/>
            </w:rPr>
            <w:delText>token</w:delText>
          </w:r>
          <w:r w:rsidDel="00E745ED">
            <w:delText>&gt;</w:delText>
          </w:r>
          <w:r w:rsidDel="00E745ED">
            <w:tab/>
            <w:delText>277</w:delText>
          </w:r>
        </w:del>
      </w:ins>
    </w:p>
    <w:p w:rsidR="00CF2FDF" w:rsidDel="00E745ED" w:rsidRDefault="00CF2FDF">
      <w:pPr>
        <w:pStyle w:val="41"/>
        <w:rPr>
          <w:ins w:id="3052" w:author="ZTE" w:date="2017-07-28T13:55:00Z"/>
          <w:del w:id="3053" w:author="ZTE1" w:date="2017-08-04T09:32:00Z"/>
          <w:rFonts w:asciiTheme="minorHAnsi" w:eastAsiaTheme="minorEastAsia" w:hAnsiTheme="minorHAnsi" w:cstheme="minorBidi"/>
          <w:kern w:val="2"/>
          <w:sz w:val="21"/>
          <w:szCs w:val="22"/>
          <w:lang w:val="en-US" w:eastAsia="zh-CN"/>
        </w:rPr>
      </w:pPr>
      <w:ins w:id="3054" w:author="ZTE" w:date="2017-07-28T13:55:00Z">
        <w:del w:id="3055" w:author="ZTE1" w:date="2017-08-04T09:32:00Z">
          <w:r w:rsidDel="00E745ED">
            <w:delText>10.2.3.19</w:delText>
          </w:r>
          <w:r w:rsidDel="00E745ED">
            <w:tab/>
            <w:delText>Retrieve &lt;</w:delText>
          </w:r>
          <w:r w:rsidRPr="00CB35BE" w:rsidDel="00E745ED">
            <w:rPr>
              <w:i/>
            </w:rPr>
            <w:delText>token</w:delText>
          </w:r>
          <w:r w:rsidDel="00E745ED">
            <w:delText>&gt;</w:delText>
          </w:r>
          <w:r w:rsidDel="00E745ED">
            <w:tab/>
            <w:delText>278</w:delText>
          </w:r>
        </w:del>
      </w:ins>
    </w:p>
    <w:p w:rsidR="00CF2FDF" w:rsidDel="00E745ED" w:rsidRDefault="00CF2FDF">
      <w:pPr>
        <w:pStyle w:val="41"/>
        <w:rPr>
          <w:ins w:id="3056" w:author="ZTE" w:date="2017-07-28T13:55:00Z"/>
          <w:del w:id="3057" w:author="ZTE1" w:date="2017-08-04T09:32:00Z"/>
          <w:rFonts w:asciiTheme="minorHAnsi" w:eastAsiaTheme="minorEastAsia" w:hAnsiTheme="minorHAnsi" w:cstheme="minorBidi"/>
          <w:kern w:val="2"/>
          <w:sz w:val="21"/>
          <w:szCs w:val="22"/>
          <w:lang w:val="en-US" w:eastAsia="zh-CN"/>
        </w:rPr>
      </w:pPr>
      <w:ins w:id="3058" w:author="ZTE" w:date="2017-07-28T13:55:00Z">
        <w:del w:id="3059" w:author="ZTE1" w:date="2017-08-04T09:32:00Z">
          <w:r w:rsidDel="00E745ED">
            <w:delText>10.2.3.20</w:delText>
          </w:r>
          <w:r w:rsidDel="00E745ED">
            <w:tab/>
            <w:delText>Update &lt;</w:delText>
          </w:r>
          <w:r w:rsidRPr="00CB35BE" w:rsidDel="00E745ED">
            <w:rPr>
              <w:i/>
            </w:rPr>
            <w:delText>token</w:delText>
          </w:r>
          <w:r w:rsidDel="00E745ED">
            <w:delText>&gt;</w:delText>
          </w:r>
          <w:r w:rsidDel="00E745ED">
            <w:tab/>
            <w:delText>278</w:delText>
          </w:r>
        </w:del>
      </w:ins>
    </w:p>
    <w:p w:rsidR="00CF2FDF" w:rsidDel="00E745ED" w:rsidRDefault="00CF2FDF">
      <w:pPr>
        <w:pStyle w:val="41"/>
        <w:rPr>
          <w:ins w:id="3060" w:author="ZTE" w:date="2017-07-28T13:55:00Z"/>
          <w:del w:id="3061" w:author="ZTE1" w:date="2017-08-04T09:32:00Z"/>
          <w:rFonts w:asciiTheme="minorHAnsi" w:eastAsiaTheme="minorEastAsia" w:hAnsiTheme="minorHAnsi" w:cstheme="minorBidi"/>
          <w:kern w:val="2"/>
          <w:sz w:val="21"/>
          <w:szCs w:val="22"/>
          <w:lang w:val="en-US" w:eastAsia="zh-CN"/>
        </w:rPr>
      </w:pPr>
      <w:ins w:id="3062" w:author="ZTE" w:date="2017-07-28T13:55:00Z">
        <w:del w:id="3063" w:author="ZTE1" w:date="2017-08-04T09:32:00Z">
          <w:r w:rsidDel="00E745ED">
            <w:delText>10.2.3.21</w:delText>
          </w:r>
          <w:r w:rsidRPr="00CB35BE" w:rsidDel="00E745ED">
            <w:rPr>
              <w:rFonts w:eastAsia="宋体"/>
              <w:lang w:eastAsia="zh-CN"/>
            </w:rPr>
            <w:tab/>
          </w:r>
          <w:r w:rsidDel="00E745ED">
            <w:delText>Delete &lt;</w:delText>
          </w:r>
          <w:r w:rsidRPr="00CB35BE" w:rsidDel="00E745ED">
            <w:rPr>
              <w:i/>
            </w:rPr>
            <w:delText>token</w:delText>
          </w:r>
          <w:r w:rsidDel="00E745ED">
            <w:delText>&gt;</w:delText>
          </w:r>
          <w:r w:rsidDel="00E745ED">
            <w:tab/>
            <w:delText>279</w:delText>
          </w:r>
        </w:del>
      </w:ins>
    </w:p>
    <w:p w:rsidR="00CF2FDF" w:rsidDel="00E745ED" w:rsidRDefault="00CF2FDF">
      <w:pPr>
        <w:pStyle w:val="41"/>
        <w:rPr>
          <w:ins w:id="3064" w:author="ZTE" w:date="2017-07-28T13:55:00Z"/>
          <w:del w:id="3065" w:author="ZTE1" w:date="2017-08-04T09:32:00Z"/>
          <w:rFonts w:asciiTheme="minorHAnsi" w:eastAsiaTheme="minorEastAsia" w:hAnsiTheme="minorHAnsi" w:cstheme="minorBidi"/>
          <w:kern w:val="2"/>
          <w:sz w:val="21"/>
          <w:szCs w:val="22"/>
          <w:lang w:val="en-US" w:eastAsia="zh-CN"/>
        </w:rPr>
      </w:pPr>
      <w:ins w:id="3066" w:author="ZTE" w:date="2017-07-28T13:55:00Z">
        <w:del w:id="3067" w:author="ZTE1" w:date="2017-08-04T09:32:00Z">
          <w:r w:rsidDel="00E745ED">
            <w:delText>10.2.</w:delText>
          </w:r>
          <w:r w:rsidRPr="00CB35BE" w:rsidDel="00E745ED">
            <w:rPr>
              <w:lang w:val="en-US" w:eastAsia="zh-CN"/>
            </w:rPr>
            <w:delText>3</w:delText>
          </w:r>
          <w:r w:rsidDel="00E745ED">
            <w:delText>.</w:delText>
          </w:r>
          <w:r w:rsidRPr="00CB35BE" w:rsidDel="00E745ED">
            <w:rPr>
              <w:rFonts w:eastAsiaTheme="minorEastAsia"/>
              <w:lang w:eastAsia="zh-CN"/>
            </w:rPr>
            <w:delText>22</w:delText>
          </w:r>
          <w:r w:rsidDel="00E745ED">
            <w:tab/>
            <w:delText xml:space="preserve">Authorization using </w:delText>
          </w:r>
          <w:r w:rsidRPr="00CB35BE" w:rsidDel="00E745ED">
            <w:rPr>
              <w:i/>
            </w:rPr>
            <w:delText>&lt;authorizationDecision&gt;</w:delText>
          </w:r>
          <w:r w:rsidDel="00E745ED">
            <w:tab/>
            <w:delText>279</w:delText>
          </w:r>
        </w:del>
      </w:ins>
    </w:p>
    <w:p w:rsidR="00CF2FDF" w:rsidDel="00E745ED" w:rsidRDefault="00CF2FDF">
      <w:pPr>
        <w:pStyle w:val="41"/>
        <w:rPr>
          <w:ins w:id="3068" w:author="ZTE" w:date="2017-07-28T13:55:00Z"/>
          <w:del w:id="3069" w:author="ZTE1" w:date="2017-08-04T09:32:00Z"/>
          <w:rFonts w:asciiTheme="minorHAnsi" w:eastAsiaTheme="minorEastAsia" w:hAnsiTheme="minorHAnsi" w:cstheme="minorBidi"/>
          <w:kern w:val="2"/>
          <w:sz w:val="21"/>
          <w:szCs w:val="22"/>
          <w:lang w:val="en-US" w:eastAsia="zh-CN"/>
        </w:rPr>
      </w:pPr>
      <w:ins w:id="3070" w:author="ZTE" w:date="2017-07-28T13:55:00Z">
        <w:del w:id="3071" w:author="ZTE1" w:date="2017-08-04T09:32:00Z">
          <w:r w:rsidDel="00E745ED">
            <w:delText>10.2.3.23</w:delText>
          </w:r>
          <w:r w:rsidDel="00E745ED">
            <w:tab/>
            <w:delText xml:space="preserve">Create </w:delText>
          </w:r>
          <w:r w:rsidRPr="00CB35BE" w:rsidDel="00E745ED">
            <w:rPr>
              <w:i/>
            </w:rPr>
            <w:delText>&lt;authorizationDecision&gt;</w:delText>
          </w:r>
          <w:r w:rsidDel="00E745ED">
            <w:tab/>
            <w:delText>279</w:delText>
          </w:r>
        </w:del>
      </w:ins>
    </w:p>
    <w:p w:rsidR="00CF2FDF" w:rsidDel="00E745ED" w:rsidRDefault="00CF2FDF">
      <w:pPr>
        <w:pStyle w:val="41"/>
        <w:rPr>
          <w:ins w:id="3072" w:author="ZTE" w:date="2017-07-28T13:55:00Z"/>
          <w:del w:id="3073" w:author="ZTE1" w:date="2017-08-04T09:32:00Z"/>
          <w:rFonts w:asciiTheme="minorHAnsi" w:eastAsiaTheme="minorEastAsia" w:hAnsiTheme="minorHAnsi" w:cstheme="minorBidi"/>
          <w:kern w:val="2"/>
          <w:sz w:val="21"/>
          <w:szCs w:val="22"/>
          <w:lang w:val="en-US" w:eastAsia="zh-CN"/>
        </w:rPr>
      </w:pPr>
      <w:ins w:id="3074" w:author="ZTE" w:date="2017-07-28T13:55:00Z">
        <w:del w:id="3075" w:author="ZTE1" w:date="2017-08-04T09:32:00Z">
          <w:r w:rsidDel="00E745ED">
            <w:delText>10.2.3.24</w:delText>
          </w:r>
          <w:r w:rsidDel="00E745ED">
            <w:tab/>
            <w:delText xml:space="preserve">Retrieve </w:delText>
          </w:r>
          <w:r w:rsidRPr="00CB35BE" w:rsidDel="00E745ED">
            <w:rPr>
              <w:i/>
            </w:rPr>
            <w:delText>&lt;authorizationDecision&gt;</w:delText>
          </w:r>
          <w:r w:rsidDel="00E745ED">
            <w:tab/>
            <w:delText>280</w:delText>
          </w:r>
        </w:del>
      </w:ins>
    </w:p>
    <w:p w:rsidR="00CF2FDF" w:rsidDel="00E745ED" w:rsidRDefault="00CF2FDF">
      <w:pPr>
        <w:pStyle w:val="41"/>
        <w:rPr>
          <w:ins w:id="3076" w:author="ZTE" w:date="2017-07-28T13:55:00Z"/>
          <w:del w:id="3077" w:author="ZTE1" w:date="2017-08-04T09:32:00Z"/>
          <w:rFonts w:asciiTheme="minorHAnsi" w:eastAsiaTheme="minorEastAsia" w:hAnsiTheme="minorHAnsi" w:cstheme="minorBidi"/>
          <w:kern w:val="2"/>
          <w:sz w:val="21"/>
          <w:szCs w:val="22"/>
          <w:lang w:val="en-US" w:eastAsia="zh-CN"/>
        </w:rPr>
      </w:pPr>
      <w:ins w:id="3078" w:author="ZTE" w:date="2017-07-28T13:55:00Z">
        <w:del w:id="3079" w:author="ZTE1" w:date="2017-08-04T09:32:00Z">
          <w:r w:rsidDel="00E745ED">
            <w:delText>10.2.3.25</w:delText>
          </w:r>
          <w:r w:rsidDel="00E745ED">
            <w:tab/>
            <w:delText xml:space="preserve">Update </w:delText>
          </w:r>
          <w:r w:rsidRPr="00CB35BE" w:rsidDel="00E745ED">
            <w:rPr>
              <w:i/>
            </w:rPr>
            <w:delText>&lt;authorizationDecision&gt;</w:delText>
          </w:r>
          <w:r w:rsidDel="00E745ED">
            <w:tab/>
            <w:delText>280</w:delText>
          </w:r>
        </w:del>
      </w:ins>
    </w:p>
    <w:p w:rsidR="00CF2FDF" w:rsidDel="00E745ED" w:rsidRDefault="00CF2FDF">
      <w:pPr>
        <w:pStyle w:val="41"/>
        <w:rPr>
          <w:ins w:id="3080" w:author="ZTE" w:date="2017-07-28T13:55:00Z"/>
          <w:del w:id="3081" w:author="ZTE1" w:date="2017-08-04T09:32:00Z"/>
          <w:rFonts w:asciiTheme="minorHAnsi" w:eastAsiaTheme="minorEastAsia" w:hAnsiTheme="minorHAnsi" w:cstheme="minorBidi"/>
          <w:kern w:val="2"/>
          <w:sz w:val="21"/>
          <w:szCs w:val="22"/>
          <w:lang w:val="en-US" w:eastAsia="zh-CN"/>
        </w:rPr>
      </w:pPr>
      <w:ins w:id="3082" w:author="ZTE" w:date="2017-07-28T13:55:00Z">
        <w:del w:id="3083" w:author="ZTE1" w:date="2017-08-04T09:32:00Z">
          <w:r w:rsidDel="00E745ED">
            <w:delText>10.2.3.26</w:delText>
          </w:r>
          <w:r w:rsidDel="00E745ED">
            <w:tab/>
            <w:delText xml:space="preserve">Delete </w:delText>
          </w:r>
          <w:r w:rsidRPr="00CB35BE" w:rsidDel="00E745ED">
            <w:rPr>
              <w:i/>
            </w:rPr>
            <w:delText>&lt;authorizationDecision&gt;</w:delText>
          </w:r>
          <w:r w:rsidDel="00E745ED">
            <w:tab/>
            <w:delText>281</w:delText>
          </w:r>
        </w:del>
      </w:ins>
    </w:p>
    <w:p w:rsidR="00CF2FDF" w:rsidDel="00E745ED" w:rsidRDefault="00CF2FDF">
      <w:pPr>
        <w:pStyle w:val="41"/>
        <w:rPr>
          <w:ins w:id="3084" w:author="ZTE" w:date="2017-07-28T13:55:00Z"/>
          <w:del w:id="3085" w:author="ZTE1" w:date="2017-08-04T09:32:00Z"/>
          <w:rFonts w:asciiTheme="minorHAnsi" w:eastAsiaTheme="minorEastAsia" w:hAnsiTheme="minorHAnsi" w:cstheme="minorBidi"/>
          <w:kern w:val="2"/>
          <w:sz w:val="21"/>
          <w:szCs w:val="22"/>
          <w:lang w:val="en-US" w:eastAsia="zh-CN"/>
        </w:rPr>
      </w:pPr>
      <w:ins w:id="3086" w:author="ZTE" w:date="2017-07-28T13:55:00Z">
        <w:del w:id="3087" w:author="ZTE1" w:date="2017-08-04T09:32:00Z">
          <w:r w:rsidDel="00E745ED">
            <w:delText>10.2.</w:delText>
          </w:r>
          <w:r w:rsidRPr="00CB35BE" w:rsidDel="00E745ED">
            <w:rPr>
              <w:lang w:val="en-US" w:eastAsia="zh-CN"/>
            </w:rPr>
            <w:delText>3</w:delText>
          </w:r>
          <w:r w:rsidDel="00E745ED">
            <w:delText>.</w:delText>
          </w:r>
          <w:r w:rsidRPr="00CB35BE" w:rsidDel="00E745ED">
            <w:rPr>
              <w:rFonts w:eastAsiaTheme="minorEastAsia"/>
              <w:lang w:eastAsia="zh-CN"/>
            </w:rPr>
            <w:delText>27</w:delText>
          </w:r>
          <w:r w:rsidDel="00E745ED">
            <w:tab/>
            <w:delText xml:space="preserve">Authorization using </w:delText>
          </w:r>
          <w:r w:rsidRPr="00CB35BE" w:rsidDel="00E745ED">
            <w:rPr>
              <w:i/>
            </w:rPr>
            <w:delText>&lt;authorizationPolicy&gt;</w:delText>
          </w:r>
          <w:r w:rsidDel="00E745ED">
            <w:tab/>
            <w:delText>281</w:delText>
          </w:r>
        </w:del>
      </w:ins>
    </w:p>
    <w:p w:rsidR="00CF2FDF" w:rsidDel="00E745ED" w:rsidRDefault="00CF2FDF">
      <w:pPr>
        <w:pStyle w:val="41"/>
        <w:rPr>
          <w:ins w:id="3088" w:author="ZTE" w:date="2017-07-28T13:55:00Z"/>
          <w:del w:id="3089" w:author="ZTE1" w:date="2017-08-04T09:32:00Z"/>
          <w:rFonts w:asciiTheme="minorHAnsi" w:eastAsiaTheme="minorEastAsia" w:hAnsiTheme="minorHAnsi" w:cstheme="minorBidi"/>
          <w:kern w:val="2"/>
          <w:sz w:val="21"/>
          <w:szCs w:val="22"/>
          <w:lang w:val="en-US" w:eastAsia="zh-CN"/>
        </w:rPr>
      </w:pPr>
      <w:ins w:id="3090" w:author="ZTE" w:date="2017-07-28T13:55:00Z">
        <w:del w:id="3091" w:author="ZTE1" w:date="2017-08-04T09:32:00Z">
          <w:r w:rsidDel="00E745ED">
            <w:delText>10.2.3.28</w:delText>
          </w:r>
          <w:r w:rsidDel="00E745ED">
            <w:tab/>
            <w:delText xml:space="preserve">Create </w:delText>
          </w:r>
          <w:r w:rsidRPr="00CB35BE" w:rsidDel="00E745ED">
            <w:rPr>
              <w:i/>
            </w:rPr>
            <w:delText>&lt;authorizationPolicy&gt;</w:delText>
          </w:r>
          <w:r w:rsidDel="00E745ED">
            <w:tab/>
            <w:delText>282</w:delText>
          </w:r>
        </w:del>
      </w:ins>
    </w:p>
    <w:p w:rsidR="00CF2FDF" w:rsidDel="00E745ED" w:rsidRDefault="00CF2FDF">
      <w:pPr>
        <w:pStyle w:val="41"/>
        <w:rPr>
          <w:ins w:id="3092" w:author="ZTE" w:date="2017-07-28T13:55:00Z"/>
          <w:del w:id="3093" w:author="ZTE1" w:date="2017-08-04T09:32:00Z"/>
          <w:rFonts w:asciiTheme="minorHAnsi" w:eastAsiaTheme="minorEastAsia" w:hAnsiTheme="minorHAnsi" w:cstheme="minorBidi"/>
          <w:kern w:val="2"/>
          <w:sz w:val="21"/>
          <w:szCs w:val="22"/>
          <w:lang w:val="en-US" w:eastAsia="zh-CN"/>
        </w:rPr>
      </w:pPr>
      <w:ins w:id="3094" w:author="ZTE" w:date="2017-07-28T13:55:00Z">
        <w:del w:id="3095" w:author="ZTE1" w:date="2017-08-04T09:32:00Z">
          <w:r w:rsidDel="00E745ED">
            <w:delText>10.2.3.29</w:delText>
          </w:r>
          <w:r w:rsidDel="00E745ED">
            <w:tab/>
            <w:delText xml:space="preserve">Retrieve </w:delText>
          </w:r>
          <w:r w:rsidRPr="00CB35BE" w:rsidDel="00E745ED">
            <w:rPr>
              <w:i/>
            </w:rPr>
            <w:delText>&lt;authorizationPolicy&gt;</w:delText>
          </w:r>
          <w:r w:rsidDel="00E745ED">
            <w:tab/>
            <w:delText>282</w:delText>
          </w:r>
        </w:del>
      </w:ins>
    </w:p>
    <w:p w:rsidR="00CF2FDF" w:rsidDel="00E745ED" w:rsidRDefault="00CF2FDF">
      <w:pPr>
        <w:pStyle w:val="41"/>
        <w:rPr>
          <w:ins w:id="3096" w:author="ZTE" w:date="2017-07-28T13:55:00Z"/>
          <w:del w:id="3097" w:author="ZTE1" w:date="2017-08-04T09:32:00Z"/>
          <w:rFonts w:asciiTheme="minorHAnsi" w:eastAsiaTheme="minorEastAsia" w:hAnsiTheme="minorHAnsi" w:cstheme="minorBidi"/>
          <w:kern w:val="2"/>
          <w:sz w:val="21"/>
          <w:szCs w:val="22"/>
          <w:lang w:val="en-US" w:eastAsia="zh-CN"/>
        </w:rPr>
      </w:pPr>
      <w:ins w:id="3098" w:author="ZTE" w:date="2017-07-28T13:55:00Z">
        <w:del w:id="3099" w:author="ZTE1" w:date="2017-08-04T09:32:00Z">
          <w:r w:rsidDel="00E745ED">
            <w:delText>10.2.3.30</w:delText>
          </w:r>
          <w:r w:rsidDel="00E745ED">
            <w:tab/>
            <w:delText xml:space="preserve">Update </w:delText>
          </w:r>
          <w:r w:rsidRPr="00CB35BE" w:rsidDel="00E745ED">
            <w:rPr>
              <w:i/>
            </w:rPr>
            <w:delText>&lt;authorizationPolicy&gt;</w:delText>
          </w:r>
          <w:r w:rsidDel="00E745ED">
            <w:tab/>
            <w:delText>282</w:delText>
          </w:r>
        </w:del>
      </w:ins>
    </w:p>
    <w:p w:rsidR="00CF2FDF" w:rsidDel="00E745ED" w:rsidRDefault="00CF2FDF">
      <w:pPr>
        <w:pStyle w:val="41"/>
        <w:rPr>
          <w:ins w:id="3100" w:author="ZTE" w:date="2017-07-28T13:55:00Z"/>
          <w:del w:id="3101" w:author="ZTE1" w:date="2017-08-04T09:32:00Z"/>
          <w:rFonts w:asciiTheme="minorHAnsi" w:eastAsiaTheme="minorEastAsia" w:hAnsiTheme="minorHAnsi" w:cstheme="minorBidi"/>
          <w:kern w:val="2"/>
          <w:sz w:val="21"/>
          <w:szCs w:val="22"/>
          <w:lang w:val="en-US" w:eastAsia="zh-CN"/>
        </w:rPr>
      </w:pPr>
      <w:ins w:id="3102" w:author="ZTE" w:date="2017-07-28T13:55:00Z">
        <w:del w:id="3103" w:author="ZTE1" w:date="2017-08-04T09:32:00Z">
          <w:r w:rsidDel="00E745ED">
            <w:delText>10.2.3.31</w:delText>
          </w:r>
          <w:r w:rsidDel="00E745ED">
            <w:tab/>
            <w:delText xml:space="preserve">Delete </w:delText>
          </w:r>
          <w:r w:rsidRPr="00CB35BE" w:rsidDel="00E745ED">
            <w:rPr>
              <w:i/>
            </w:rPr>
            <w:delText>&lt;authorizationPolicy&gt;</w:delText>
          </w:r>
          <w:r w:rsidDel="00E745ED">
            <w:tab/>
            <w:delText>283</w:delText>
          </w:r>
        </w:del>
      </w:ins>
    </w:p>
    <w:p w:rsidR="00CF2FDF" w:rsidDel="00E745ED" w:rsidRDefault="00CF2FDF">
      <w:pPr>
        <w:pStyle w:val="41"/>
        <w:rPr>
          <w:ins w:id="3104" w:author="ZTE" w:date="2017-07-28T13:55:00Z"/>
          <w:del w:id="3105" w:author="ZTE1" w:date="2017-08-04T09:32:00Z"/>
          <w:rFonts w:asciiTheme="minorHAnsi" w:eastAsiaTheme="minorEastAsia" w:hAnsiTheme="minorHAnsi" w:cstheme="minorBidi"/>
          <w:kern w:val="2"/>
          <w:sz w:val="21"/>
          <w:szCs w:val="22"/>
          <w:lang w:val="en-US" w:eastAsia="zh-CN"/>
        </w:rPr>
      </w:pPr>
      <w:ins w:id="3106" w:author="ZTE" w:date="2017-07-28T13:55:00Z">
        <w:del w:id="3107" w:author="ZTE1" w:date="2017-08-04T09:32:00Z">
          <w:r w:rsidDel="00E745ED">
            <w:delText>10.2.</w:delText>
          </w:r>
          <w:r w:rsidRPr="00CB35BE" w:rsidDel="00E745ED">
            <w:rPr>
              <w:lang w:val="en-US" w:eastAsia="zh-CN"/>
            </w:rPr>
            <w:delText>3</w:delText>
          </w:r>
          <w:r w:rsidDel="00E745ED">
            <w:delText>.</w:delText>
          </w:r>
          <w:r w:rsidRPr="00CB35BE" w:rsidDel="00E745ED">
            <w:rPr>
              <w:rFonts w:eastAsiaTheme="minorEastAsia"/>
              <w:lang w:eastAsia="zh-CN"/>
            </w:rPr>
            <w:delText>32</w:delText>
          </w:r>
          <w:r w:rsidDel="00E745ED">
            <w:tab/>
            <w:delText xml:space="preserve">Authorization using </w:delText>
          </w:r>
          <w:r w:rsidRPr="00CB35BE" w:rsidDel="00E745ED">
            <w:rPr>
              <w:i/>
            </w:rPr>
            <w:delText>&lt;authorizationInformation&gt;</w:delText>
          </w:r>
          <w:r w:rsidDel="00E745ED">
            <w:tab/>
            <w:delText>283</w:delText>
          </w:r>
        </w:del>
      </w:ins>
    </w:p>
    <w:p w:rsidR="00CF2FDF" w:rsidDel="00E745ED" w:rsidRDefault="00CF2FDF">
      <w:pPr>
        <w:pStyle w:val="41"/>
        <w:rPr>
          <w:ins w:id="3108" w:author="ZTE" w:date="2017-07-28T13:55:00Z"/>
          <w:del w:id="3109" w:author="ZTE1" w:date="2017-08-04T09:32:00Z"/>
          <w:rFonts w:asciiTheme="minorHAnsi" w:eastAsiaTheme="minorEastAsia" w:hAnsiTheme="minorHAnsi" w:cstheme="minorBidi"/>
          <w:kern w:val="2"/>
          <w:sz w:val="21"/>
          <w:szCs w:val="22"/>
          <w:lang w:val="en-US" w:eastAsia="zh-CN"/>
        </w:rPr>
      </w:pPr>
      <w:ins w:id="3110" w:author="ZTE" w:date="2017-07-28T13:55:00Z">
        <w:del w:id="3111" w:author="ZTE1" w:date="2017-08-04T09:32:00Z">
          <w:r w:rsidDel="00E745ED">
            <w:delText>10.2.3.33</w:delText>
          </w:r>
          <w:r w:rsidDel="00E745ED">
            <w:tab/>
            <w:delText xml:space="preserve">Create </w:delText>
          </w:r>
          <w:r w:rsidRPr="00CB35BE" w:rsidDel="00E745ED">
            <w:rPr>
              <w:i/>
            </w:rPr>
            <w:delText>&lt;authorizationInformation&gt;</w:delText>
          </w:r>
          <w:r w:rsidDel="00E745ED">
            <w:tab/>
            <w:delText>284</w:delText>
          </w:r>
        </w:del>
      </w:ins>
    </w:p>
    <w:p w:rsidR="00CF2FDF" w:rsidDel="00E745ED" w:rsidRDefault="00CF2FDF">
      <w:pPr>
        <w:pStyle w:val="41"/>
        <w:rPr>
          <w:ins w:id="3112" w:author="ZTE" w:date="2017-07-28T13:55:00Z"/>
          <w:del w:id="3113" w:author="ZTE1" w:date="2017-08-04T09:32:00Z"/>
          <w:rFonts w:asciiTheme="minorHAnsi" w:eastAsiaTheme="minorEastAsia" w:hAnsiTheme="minorHAnsi" w:cstheme="minorBidi"/>
          <w:kern w:val="2"/>
          <w:sz w:val="21"/>
          <w:szCs w:val="22"/>
          <w:lang w:val="en-US" w:eastAsia="zh-CN"/>
        </w:rPr>
      </w:pPr>
      <w:ins w:id="3114" w:author="ZTE" w:date="2017-07-28T13:55:00Z">
        <w:del w:id="3115" w:author="ZTE1" w:date="2017-08-04T09:32:00Z">
          <w:r w:rsidDel="00E745ED">
            <w:delText>10.2.3.34</w:delText>
          </w:r>
          <w:r w:rsidDel="00E745ED">
            <w:tab/>
            <w:delText xml:space="preserve">Retrieve </w:delText>
          </w:r>
          <w:r w:rsidRPr="00CB35BE" w:rsidDel="00E745ED">
            <w:rPr>
              <w:i/>
            </w:rPr>
            <w:delText>&lt;authorizationInformation&gt;</w:delText>
          </w:r>
          <w:r w:rsidDel="00E745ED">
            <w:tab/>
            <w:delText>284</w:delText>
          </w:r>
        </w:del>
      </w:ins>
    </w:p>
    <w:p w:rsidR="00CF2FDF" w:rsidDel="00E745ED" w:rsidRDefault="00CF2FDF">
      <w:pPr>
        <w:pStyle w:val="41"/>
        <w:rPr>
          <w:ins w:id="3116" w:author="ZTE" w:date="2017-07-28T13:55:00Z"/>
          <w:del w:id="3117" w:author="ZTE1" w:date="2017-08-04T09:32:00Z"/>
          <w:rFonts w:asciiTheme="minorHAnsi" w:eastAsiaTheme="minorEastAsia" w:hAnsiTheme="minorHAnsi" w:cstheme="minorBidi"/>
          <w:kern w:val="2"/>
          <w:sz w:val="21"/>
          <w:szCs w:val="22"/>
          <w:lang w:val="en-US" w:eastAsia="zh-CN"/>
        </w:rPr>
      </w:pPr>
      <w:ins w:id="3118" w:author="ZTE" w:date="2017-07-28T13:55:00Z">
        <w:del w:id="3119" w:author="ZTE1" w:date="2017-08-04T09:32:00Z">
          <w:r w:rsidDel="00E745ED">
            <w:delText>10.2.3.35</w:delText>
          </w:r>
          <w:r w:rsidDel="00E745ED">
            <w:tab/>
            <w:delText xml:space="preserve">Update </w:delText>
          </w:r>
          <w:r w:rsidRPr="00CB35BE" w:rsidDel="00E745ED">
            <w:rPr>
              <w:i/>
            </w:rPr>
            <w:delText>&lt;authorizationInformation&gt;</w:delText>
          </w:r>
          <w:r w:rsidDel="00E745ED">
            <w:tab/>
            <w:delText>284</w:delText>
          </w:r>
        </w:del>
      </w:ins>
    </w:p>
    <w:p w:rsidR="00CF2FDF" w:rsidDel="00E745ED" w:rsidRDefault="00CF2FDF">
      <w:pPr>
        <w:pStyle w:val="41"/>
        <w:rPr>
          <w:ins w:id="3120" w:author="ZTE" w:date="2017-07-28T13:55:00Z"/>
          <w:del w:id="3121" w:author="ZTE1" w:date="2017-08-04T09:32:00Z"/>
          <w:rFonts w:asciiTheme="minorHAnsi" w:eastAsiaTheme="minorEastAsia" w:hAnsiTheme="minorHAnsi" w:cstheme="minorBidi"/>
          <w:kern w:val="2"/>
          <w:sz w:val="21"/>
          <w:szCs w:val="22"/>
          <w:lang w:val="en-US" w:eastAsia="zh-CN"/>
        </w:rPr>
      </w:pPr>
      <w:ins w:id="3122" w:author="ZTE" w:date="2017-07-28T13:55:00Z">
        <w:del w:id="3123" w:author="ZTE1" w:date="2017-08-04T09:32:00Z">
          <w:r w:rsidDel="00E745ED">
            <w:delText>10.2.3.36</w:delText>
          </w:r>
          <w:r w:rsidDel="00E745ED">
            <w:tab/>
            <w:delText xml:space="preserve">Delete </w:delText>
          </w:r>
          <w:r w:rsidRPr="00CB35BE" w:rsidDel="00E745ED">
            <w:rPr>
              <w:i/>
            </w:rPr>
            <w:delText>&lt;authorizationInformation&gt;</w:delText>
          </w:r>
          <w:r w:rsidDel="00E745ED">
            <w:tab/>
            <w:delText>285</w:delText>
          </w:r>
        </w:del>
      </w:ins>
    </w:p>
    <w:p w:rsidR="00CF2FDF" w:rsidDel="00E745ED" w:rsidRDefault="00CF2FDF">
      <w:pPr>
        <w:pStyle w:val="31"/>
        <w:rPr>
          <w:ins w:id="3124" w:author="ZTE" w:date="2017-07-28T13:55:00Z"/>
          <w:del w:id="3125" w:author="ZTE1" w:date="2017-08-04T09:32:00Z"/>
          <w:rFonts w:asciiTheme="minorHAnsi" w:eastAsiaTheme="minorEastAsia" w:hAnsiTheme="minorHAnsi" w:cstheme="minorBidi"/>
          <w:kern w:val="2"/>
          <w:sz w:val="21"/>
          <w:szCs w:val="22"/>
          <w:lang w:val="en-US" w:eastAsia="zh-CN"/>
        </w:rPr>
      </w:pPr>
      <w:ins w:id="3126" w:author="ZTE" w:date="2017-07-28T13:55:00Z">
        <w:del w:id="3127" w:author="ZTE1" w:date="2017-08-04T09:32:00Z">
          <w:r w:rsidDel="00E745ED">
            <w:delText>10.2.4</w:delText>
          </w:r>
          <w:r w:rsidDel="00E745ED">
            <w:tab/>
            <w:delText>Data management</w:delText>
          </w:r>
          <w:r w:rsidDel="00E745ED">
            <w:tab/>
            <w:delText>285</w:delText>
          </w:r>
        </w:del>
      </w:ins>
    </w:p>
    <w:p w:rsidR="00CF2FDF" w:rsidDel="00E745ED" w:rsidRDefault="00CF2FDF">
      <w:pPr>
        <w:pStyle w:val="41"/>
        <w:rPr>
          <w:ins w:id="3128" w:author="ZTE" w:date="2017-07-28T13:55:00Z"/>
          <w:del w:id="3129" w:author="ZTE1" w:date="2017-08-04T09:32:00Z"/>
          <w:rFonts w:asciiTheme="minorHAnsi" w:eastAsiaTheme="minorEastAsia" w:hAnsiTheme="minorHAnsi" w:cstheme="minorBidi"/>
          <w:kern w:val="2"/>
          <w:sz w:val="21"/>
          <w:szCs w:val="22"/>
          <w:lang w:val="en-US" w:eastAsia="zh-CN"/>
        </w:rPr>
      </w:pPr>
      <w:ins w:id="3130" w:author="ZTE" w:date="2017-07-28T13:55:00Z">
        <w:del w:id="3131" w:author="ZTE1" w:date="2017-08-04T09:32:00Z">
          <w:r w:rsidDel="00E745ED">
            <w:delText>10.2.4.1</w:delText>
          </w:r>
          <w:r w:rsidDel="00E745ED">
            <w:tab/>
            <w:delText>Introduction</w:delText>
          </w:r>
          <w:r w:rsidDel="00E745ED">
            <w:tab/>
            <w:delText>285</w:delText>
          </w:r>
        </w:del>
      </w:ins>
    </w:p>
    <w:p w:rsidR="00CF2FDF" w:rsidDel="00E745ED" w:rsidRDefault="00CF2FDF">
      <w:pPr>
        <w:pStyle w:val="41"/>
        <w:rPr>
          <w:ins w:id="3132" w:author="ZTE" w:date="2017-07-28T13:55:00Z"/>
          <w:del w:id="3133" w:author="ZTE1" w:date="2017-08-04T09:32:00Z"/>
          <w:rFonts w:asciiTheme="minorHAnsi" w:eastAsiaTheme="minorEastAsia" w:hAnsiTheme="minorHAnsi" w:cstheme="minorBidi"/>
          <w:kern w:val="2"/>
          <w:sz w:val="21"/>
          <w:szCs w:val="22"/>
          <w:lang w:val="en-US" w:eastAsia="zh-CN"/>
        </w:rPr>
      </w:pPr>
      <w:ins w:id="3134" w:author="ZTE" w:date="2017-07-28T13:55:00Z">
        <w:del w:id="3135" w:author="ZTE1" w:date="2017-08-04T09:32:00Z">
          <w:r w:rsidDel="00E745ED">
            <w:delText>10.2.4.2</w:delText>
          </w:r>
          <w:r w:rsidDel="00E745ED">
            <w:tab/>
            <w:delText xml:space="preserve">Data management using </w:delText>
          </w:r>
          <w:r w:rsidRPr="00CB35BE" w:rsidDel="00E745ED">
            <w:rPr>
              <w:i/>
            </w:rPr>
            <w:delText>&lt;container&gt;</w:delText>
          </w:r>
          <w:r w:rsidDel="00E745ED">
            <w:delText xml:space="preserve"> and </w:delText>
          </w:r>
          <w:r w:rsidRPr="00CB35BE" w:rsidDel="00E745ED">
            <w:rPr>
              <w:i/>
            </w:rPr>
            <w:delText>&lt;contentInstance&gt;</w:delText>
          </w:r>
          <w:r w:rsidDel="00E745ED">
            <w:tab/>
            <w:delText>286</w:delText>
          </w:r>
        </w:del>
      </w:ins>
    </w:p>
    <w:p w:rsidR="00CF2FDF" w:rsidDel="00E745ED" w:rsidRDefault="00CF2FDF">
      <w:pPr>
        <w:pStyle w:val="41"/>
        <w:rPr>
          <w:ins w:id="3136" w:author="ZTE" w:date="2017-07-28T13:55:00Z"/>
          <w:del w:id="3137" w:author="ZTE1" w:date="2017-08-04T09:32:00Z"/>
          <w:rFonts w:asciiTheme="minorHAnsi" w:eastAsiaTheme="minorEastAsia" w:hAnsiTheme="minorHAnsi" w:cstheme="minorBidi"/>
          <w:kern w:val="2"/>
          <w:sz w:val="21"/>
          <w:szCs w:val="22"/>
          <w:lang w:val="en-US" w:eastAsia="zh-CN"/>
        </w:rPr>
      </w:pPr>
      <w:ins w:id="3138" w:author="ZTE" w:date="2017-07-28T13:55:00Z">
        <w:del w:id="3139" w:author="ZTE1" w:date="2017-08-04T09:32:00Z">
          <w:r w:rsidDel="00E745ED">
            <w:delText>10.2.4.3</w:delText>
          </w:r>
          <w:r w:rsidDel="00E745ED">
            <w:tab/>
            <w:delText xml:space="preserve">Create </w:delText>
          </w:r>
          <w:r w:rsidRPr="00CB35BE" w:rsidDel="00E745ED">
            <w:rPr>
              <w:i/>
            </w:rPr>
            <w:delText>&lt;container&gt;</w:delText>
          </w:r>
          <w:r w:rsidDel="00E745ED">
            <w:tab/>
            <w:delText>286</w:delText>
          </w:r>
        </w:del>
      </w:ins>
    </w:p>
    <w:p w:rsidR="00CF2FDF" w:rsidDel="00E745ED" w:rsidRDefault="00CF2FDF">
      <w:pPr>
        <w:pStyle w:val="41"/>
        <w:rPr>
          <w:ins w:id="3140" w:author="ZTE" w:date="2017-07-28T13:55:00Z"/>
          <w:del w:id="3141" w:author="ZTE1" w:date="2017-08-04T09:32:00Z"/>
          <w:rFonts w:asciiTheme="minorHAnsi" w:eastAsiaTheme="minorEastAsia" w:hAnsiTheme="minorHAnsi" w:cstheme="minorBidi"/>
          <w:kern w:val="2"/>
          <w:sz w:val="21"/>
          <w:szCs w:val="22"/>
          <w:lang w:val="en-US" w:eastAsia="zh-CN"/>
        </w:rPr>
      </w:pPr>
      <w:ins w:id="3142" w:author="ZTE" w:date="2017-07-28T13:55:00Z">
        <w:del w:id="3143" w:author="ZTE1" w:date="2017-08-04T09:32:00Z">
          <w:r w:rsidDel="00E745ED">
            <w:delText>10.2.4.4</w:delText>
          </w:r>
          <w:r w:rsidDel="00E745ED">
            <w:tab/>
            <w:delText xml:space="preserve">Retrieve </w:delText>
          </w:r>
          <w:r w:rsidRPr="00CB35BE" w:rsidDel="00E745ED">
            <w:rPr>
              <w:i/>
            </w:rPr>
            <w:delText>&lt;container&gt;</w:delText>
          </w:r>
          <w:r w:rsidDel="00E745ED">
            <w:tab/>
            <w:delText>287</w:delText>
          </w:r>
        </w:del>
      </w:ins>
    </w:p>
    <w:p w:rsidR="00CF2FDF" w:rsidDel="00E745ED" w:rsidRDefault="00CF2FDF">
      <w:pPr>
        <w:pStyle w:val="41"/>
        <w:rPr>
          <w:ins w:id="3144" w:author="ZTE" w:date="2017-07-28T13:55:00Z"/>
          <w:del w:id="3145" w:author="ZTE1" w:date="2017-08-04T09:32:00Z"/>
          <w:rFonts w:asciiTheme="minorHAnsi" w:eastAsiaTheme="minorEastAsia" w:hAnsiTheme="minorHAnsi" w:cstheme="minorBidi"/>
          <w:kern w:val="2"/>
          <w:sz w:val="21"/>
          <w:szCs w:val="22"/>
          <w:lang w:val="en-US" w:eastAsia="zh-CN"/>
        </w:rPr>
      </w:pPr>
      <w:ins w:id="3146" w:author="ZTE" w:date="2017-07-28T13:55:00Z">
        <w:del w:id="3147" w:author="ZTE1" w:date="2017-08-04T09:32:00Z">
          <w:r w:rsidDel="00E745ED">
            <w:delText>10.2.4.5</w:delText>
          </w:r>
          <w:r w:rsidDel="00E745ED">
            <w:tab/>
            <w:delText xml:space="preserve">Update </w:delText>
          </w:r>
          <w:r w:rsidRPr="00CB35BE" w:rsidDel="00E745ED">
            <w:rPr>
              <w:i/>
            </w:rPr>
            <w:delText>&lt;container&gt;</w:delText>
          </w:r>
          <w:r w:rsidDel="00E745ED">
            <w:tab/>
            <w:delText>287</w:delText>
          </w:r>
        </w:del>
      </w:ins>
    </w:p>
    <w:p w:rsidR="00CF2FDF" w:rsidDel="00E745ED" w:rsidRDefault="00CF2FDF">
      <w:pPr>
        <w:pStyle w:val="41"/>
        <w:rPr>
          <w:ins w:id="3148" w:author="ZTE" w:date="2017-07-28T13:55:00Z"/>
          <w:del w:id="3149" w:author="ZTE1" w:date="2017-08-04T09:32:00Z"/>
          <w:rFonts w:asciiTheme="minorHAnsi" w:eastAsiaTheme="minorEastAsia" w:hAnsiTheme="minorHAnsi" w:cstheme="minorBidi"/>
          <w:kern w:val="2"/>
          <w:sz w:val="21"/>
          <w:szCs w:val="22"/>
          <w:lang w:val="en-US" w:eastAsia="zh-CN"/>
        </w:rPr>
      </w:pPr>
      <w:ins w:id="3150" w:author="ZTE" w:date="2017-07-28T13:55:00Z">
        <w:del w:id="3151" w:author="ZTE1" w:date="2017-08-04T09:32:00Z">
          <w:r w:rsidDel="00E745ED">
            <w:delText>10.2.4.6</w:delText>
          </w:r>
          <w:r w:rsidDel="00E745ED">
            <w:tab/>
            <w:delText xml:space="preserve">Delete </w:delText>
          </w:r>
          <w:r w:rsidRPr="00CB35BE" w:rsidDel="00E745ED">
            <w:rPr>
              <w:i/>
            </w:rPr>
            <w:delText>&lt;container&gt;</w:delText>
          </w:r>
          <w:r w:rsidDel="00E745ED">
            <w:tab/>
            <w:delText>288</w:delText>
          </w:r>
        </w:del>
      </w:ins>
    </w:p>
    <w:p w:rsidR="00CF2FDF" w:rsidDel="00E745ED" w:rsidRDefault="00CF2FDF">
      <w:pPr>
        <w:pStyle w:val="41"/>
        <w:rPr>
          <w:ins w:id="3152" w:author="ZTE" w:date="2017-07-28T13:55:00Z"/>
          <w:del w:id="3153" w:author="ZTE1" w:date="2017-08-04T09:32:00Z"/>
          <w:rFonts w:asciiTheme="minorHAnsi" w:eastAsiaTheme="minorEastAsia" w:hAnsiTheme="minorHAnsi" w:cstheme="minorBidi"/>
          <w:kern w:val="2"/>
          <w:sz w:val="21"/>
          <w:szCs w:val="22"/>
          <w:lang w:val="en-US" w:eastAsia="zh-CN"/>
        </w:rPr>
      </w:pPr>
      <w:ins w:id="3154" w:author="ZTE" w:date="2017-07-28T13:55:00Z">
        <w:del w:id="3155" w:author="ZTE1" w:date="2017-08-04T09:32:00Z">
          <w:r w:rsidDel="00E745ED">
            <w:delText>10.2.4.7</w:delText>
          </w:r>
          <w:r w:rsidDel="00E745ED">
            <w:tab/>
            <w:delText xml:space="preserve">Create </w:delText>
          </w:r>
          <w:r w:rsidRPr="00CB35BE" w:rsidDel="00E745ED">
            <w:rPr>
              <w:i/>
              <w:lang w:eastAsia="zh-CN"/>
            </w:rPr>
            <w:delText>&lt;contentInstance&gt;</w:delText>
          </w:r>
          <w:r w:rsidDel="00E745ED">
            <w:tab/>
            <w:delText>288</w:delText>
          </w:r>
        </w:del>
      </w:ins>
    </w:p>
    <w:p w:rsidR="00CF2FDF" w:rsidDel="00E745ED" w:rsidRDefault="00CF2FDF">
      <w:pPr>
        <w:pStyle w:val="41"/>
        <w:rPr>
          <w:ins w:id="3156" w:author="ZTE" w:date="2017-07-28T13:55:00Z"/>
          <w:del w:id="3157" w:author="ZTE1" w:date="2017-08-04T09:32:00Z"/>
          <w:rFonts w:asciiTheme="minorHAnsi" w:eastAsiaTheme="minorEastAsia" w:hAnsiTheme="minorHAnsi" w:cstheme="minorBidi"/>
          <w:kern w:val="2"/>
          <w:sz w:val="21"/>
          <w:szCs w:val="22"/>
          <w:lang w:val="en-US" w:eastAsia="zh-CN"/>
        </w:rPr>
      </w:pPr>
      <w:ins w:id="3158" w:author="ZTE" w:date="2017-07-28T13:55:00Z">
        <w:del w:id="3159" w:author="ZTE1" w:date="2017-08-04T09:32:00Z">
          <w:r w:rsidDel="00E745ED">
            <w:delText>10.2.4.</w:delText>
          </w:r>
          <w:r w:rsidDel="00E745ED">
            <w:rPr>
              <w:lang w:eastAsia="zh-CN"/>
            </w:rPr>
            <w:delText>8</w:delText>
          </w:r>
          <w:r w:rsidDel="00E745ED">
            <w:rPr>
              <w:lang w:eastAsia="zh-CN"/>
            </w:rPr>
            <w:tab/>
            <w:delText xml:space="preserve">Retrieve </w:delText>
          </w:r>
          <w:r w:rsidRPr="00CB35BE" w:rsidDel="00E745ED">
            <w:rPr>
              <w:i/>
              <w:lang w:eastAsia="zh-CN"/>
            </w:rPr>
            <w:delText>&lt;contentInstance&gt;</w:delText>
          </w:r>
          <w:r w:rsidDel="00E745ED">
            <w:tab/>
            <w:delText>290</w:delText>
          </w:r>
        </w:del>
      </w:ins>
    </w:p>
    <w:p w:rsidR="00CF2FDF" w:rsidDel="00E745ED" w:rsidRDefault="00CF2FDF">
      <w:pPr>
        <w:pStyle w:val="41"/>
        <w:rPr>
          <w:ins w:id="3160" w:author="ZTE" w:date="2017-07-28T13:55:00Z"/>
          <w:del w:id="3161" w:author="ZTE1" w:date="2017-08-04T09:32:00Z"/>
          <w:rFonts w:asciiTheme="minorHAnsi" w:eastAsiaTheme="minorEastAsia" w:hAnsiTheme="minorHAnsi" w:cstheme="minorBidi"/>
          <w:kern w:val="2"/>
          <w:sz w:val="21"/>
          <w:szCs w:val="22"/>
          <w:lang w:val="en-US" w:eastAsia="zh-CN"/>
        </w:rPr>
      </w:pPr>
      <w:ins w:id="3162" w:author="ZTE" w:date="2017-07-28T13:55:00Z">
        <w:del w:id="3163" w:author="ZTE1" w:date="2017-08-04T09:32:00Z">
          <w:r w:rsidDel="00E745ED">
            <w:delText>10.2.</w:delText>
          </w:r>
          <w:r w:rsidDel="00E745ED">
            <w:rPr>
              <w:lang w:eastAsia="zh-CN"/>
            </w:rPr>
            <w:delText>4.9</w:delText>
          </w:r>
          <w:r w:rsidDel="00E745ED">
            <w:rPr>
              <w:lang w:eastAsia="zh-CN"/>
            </w:rPr>
            <w:tab/>
            <w:delText xml:space="preserve">Update </w:delText>
          </w:r>
          <w:r w:rsidRPr="00CB35BE" w:rsidDel="00E745ED">
            <w:rPr>
              <w:i/>
              <w:lang w:eastAsia="zh-CN"/>
            </w:rPr>
            <w:delText>&lt;contentInstance&gt;</w:delText>
          </w:r>
          <w:r w:rsidDel="00E745ED">
            <w:tab/>
            <w:delText>290</w:delText>
          </w:r>
        </w:del>
      </w:ins>
    </w:p>
    <w:p w:rsidR="00CF2FDF" w:rsidDel="00E745ED" w:rsidRDefault="00CF2FDF">
      <w:pPr>
        <w:pStyle w:val="41"/>
        <w:rPr>
          <w:ins w:id="3164" w:author="ZTE" w:date="2017-07-28T13:55:00Z"/>
          <w:del w:id="3165" w:author="ZTE1" w:date="2017-08-04T09:32:00Z"/>
          <w:rFonts w:asciiTheme="minorHAnsi" w:eastAsiaTheme="minorEastAsia" w:hAnsiTheme="minorHAnsi" w:cstheme="minorBidi"/>
          <w:kern w:val="2"/>
          <w:sz w:val="21"/>
          <w:szCs w:val="22"/>
          <w:lang w:val="en-US" w:eastAsia="zh-CN"/>
        </w:rPr>
      </w:pPr>
      <w:ins w:id="3166" w:author="ZTE" w:date="2017-07-28T13:55:00Z">
        <w:del w:id="3167" w:author="ZTE1" w:date="2017-08-04T09:32:00Z">
          <w:r w:rsidDel="00E745ED">
            <w:delText>10.2.4.</w:delText>
          </w:r>
          <w:r w:rsidDel="00E745ED">
            <w:rPr>
              <w:lang w:eastAsia="zh-CN"/>
            </w:rPr>
            <w:delText>10</w:delText>
          </w:r>
          <w:r w:rsidDel="00E745ED">
            <w:rPr>
              <w:lang w:eastAsia="zh-CN"/>
            </w:rPr>
            <w:tab/>
            <w:delText xml:space="preserve">Delete </w:delText>
          </w:r>
          <w:r w:rsidRPr="00CB35BE" w:rsidDel="00E745ED">
            <w:rPr>
              <w:i/>
              <w:lang w:eastAsia="zh-CN"/>
            </w:rPr>
            <w:delText>&lt;contentInstance&gt;</w:delText>
          </w:r>
          <w:r w:rsidDel="00E745ED">
            <w:tab/>
            <w:delText>290</w:delText>
          </w:r>
        </w:del>
      </w:ins>
    </w:p>
    <w:p w:rsidR="00CF2FDF" w:rsidDel="00E745ED" w:rsidRDefault="00CF2FDF">
      <w:pPr>
        <w:pStyle w:val="41"/>
        <w:rPr>
          <w:ins w:id="3168" w:author="ZTE" w:date="2017-07-28T13:55:00Z"/>
          <w:del w:id="3169" w:author="ZTE1" w:date="2017-08-04T09:32:00Z"/>
          <w:rFonts w:asciiTheme="minorHAnsi" w:eastAsiaTheme="minorEastAsia" w:hAnsiTheme="minorHAnsi" w:cstheme="minorBidi"/>
          <w:kern w:val="2"/>
          <w:sz w:val="21"/>
          <w:szCs w:val="22"/>
          <w:lang w:val="en-US" w:eastAsia="zh-CN"/>
        </w:rPr>
      </w:pPr>
      <w:ins w:id="3170" w:author="ZTE" w:date="2017-07-28T13:55:00Z">
        <w:del w:id="3171" w:author="ZTE1" w:date="2017-08-04T09:32:00Z">
          <w:r w:rsidDel="00E745ED">
            <w:delText>10.2.4.11</w:delText>
          </w:r>
          <w:r w:rsidDel="00E745ED">
            <w:tab/>
            <w:delText xml:space="preserve">Retrieve </w:delText>
          </w:r>
          <w:r w:rsidRPr="00CB35BE" w:rsidDel="00E745ED">
            <w:rPr>
              <w:i/>
            </w:rPr>
            <w:delText>&lt;latest&gt;</w:delText>
          </w:r>
          <w:r w:rsidDel="00E745ED">
            <w:tab/>
            <w:delText>290</w:delText>
          </w:r>
        </w:del>
      </w:ins>
    </w:p>
    <w:p w:rsidR="00CF2FDF" w:rsidDel="00E745ED" w:rsidRDefault="00CF2FDF">
      <w:pPr>
        <w:pStyle w:val="41"/>
        <w:rPr>
          <w:ins w:id="3172" w:author="ZTE" w:date="2017-07-28T13:55:00Z"/>
          <w:del w:id="3173" w:author="ZTE1" w:date="2017-08-04T09:32:00Z"/>
          <w:rFonts w:asciiTheme="minorHAnsi" w:eastAsiaTheme="minorEastAsia" w:hAnsiTheme="minorHAnsi" w:cstheme="minorBidi"/>
          <w:kern w:val="2"/>
          <w:sz w:val="21"/>
          <w:szCs w:val="22"/>
          <w:lang w:val="en-US" w:eastAsia="zh-CN"/>
        </w:rPr>
      </w:pPr>
      <w:ins w:id="3174" w:author="ZTE" w:date="2017-07-28T13:55:00Z">
        <w:del w:id="3175" w:author="ZTE1" w:date="2017-08-04T09:32:00Z">
          <w:r w:rsidDel="00E745ED">
            <w:delText>10.2.4.12</w:delText>
          </w:r>
          <w:r w:rsidDel="00E745ED">
            <w:tab/>
            <w:delText xml:space="preserve">Delete </w:delText>
          </w:r>
          <w:r w:rsidRPr="00CB35BE" w:rsidDel="00E745ED">
            <w:rPr>
              <w:i/>
            </w:rPr>
            <w:delText>&lt;latest&gt;</w:delText>
          </w:r>
          <w:r w:rsidDel="00E745ED">
            <w:tab/>
            <w:delText>291</w:delText>
          </w:r>
        </w:del>
      </w:ins>
    </w:p>
    <w:p w:rsidR="00CF2FDF" w:rsidDel="00E745ED" w:rsidRDefault="00CF2FDF">
      <w:pPr>
        <w:pStyle w:val="41"/>
        <w:rPr>
          <w:ins w:id="3176" w:author="ZTE" w:date="2017-07-28T13:55:00Z"/>
          <w:del w:id="3177" w:author="ZTE1" w:date="2017-08-04T09:32:00Z"/>
          <w:rFonts w:asciiTheme="minorHAnsi" w:eastAsiaTheme="minorEastAsia" w:hAnsiTheme="minorHAnsi" w:cstheme="minorBidi"/>
          <w:kern w:val="2"/>
          <w:sz w:val="21"/>
          <w:szCs w:val="22"/>
          <w:lang w:val="en-US" w:eastAsia="zh-CN"/>
        </w:rPr>
      </w:pPr>
      <w:ins w:id="3178" w:author="ZTE" w:date="2017-07-28T13:55:00Z">
        <w:del w:id="3179" w:author="ZTE1" w:date="2017-08-04T09:32:00Z">
          <w:r w:rsidDel="00E745ED">
            <w:delText>10.2.4.13</w:delText>
          </w:r>
          <w:r w:rsidDel="00E745ED">
            <w:tab/>
            <w:delText xml:space="preserve">Retrieve </w:delText>
          </w:r>
          <w:r w:rsidRPr="00CB35BE" w:rsidDel="00E745ED">
            <w:rPr>
              <w:i/>
            </w:rPr>
            <w:delText>&lt;oldest&gt;</w:delText>
          </w:r>
          <w:r w:rsidDel="00E745ED">
            <w:tab/>
            <w:delText>291</w:delText>
          </w:r>
        </w:del>
      </w:ins>
    </w:p>
    <w:p w:rsidR="00CF2FDF" w:rsidDel="00E745ED" w:rsidRDefault="00CF2FDF">
      <w:pPr>
        <w:pStyle w:val="41"/>
        <w:rPr>
          <w:ins w:id="3180" w:author="ZTE" w:date="2017-07-28T13:55:00Z"/>
          <w:del w:id="3181" w:author="ZTE1" w:date="2017-08-04T09:32:00Z"/>
          <w:rFonts w:asciiTheme="minorHAnsi" w:eastAsiaTheme="minorEastAsia" w:hAnsiTheme="minorHAnsi" w:cstheme="minorBidi"/>
          <w:kern w:val="2"/>
          <w:sz w:val="21"/>
          <w:szCs w:val="22"/>
          <w:lang w:val="en-US" w:eastAsia="zh-CN"/>
        </w:rPr>
      </w:pPr>
      <w:ins w:id="3182" w:author="ZTE" w:date="2017-07-28T13:55:00Z">
        <w:del w:id="3183" w:author="ZTE1" w:date="2017-08-04T09:32:00Z">
          <w:r w:rsidDel="00E745ED">
            <w:delText>10.2.4.14</w:delText>
          </w:r>
          <w:r w:rsidDel="00E745ED">
            <w:tab/>
            <w:delText xml:space="preserve">Delete </w:delText>
          </w:r>
          <w:r w:rsidRPr="00CB35BE" w:rsidDel="00E745ED">
            <w:rPr>
              <w:i/>
            </w:rPr>
            <w:delText>&lt;oldest&gt;</w:delText>
          </w:r>
          <w:r w:rsidDel="00E745ED">
            <w:tab/>
            <w:delText>291</w:delText>
          </w:r>
        </w:del>
      </w:ins>
    </w:p>
    <w:p w:rsidR="00CF2FDF" w:rsidDel="00E745ED" w:rsidRDefault="00CF2FDF">
      <w:pPr>
        <w:pStyle w:val="41"/>
        <w:rPr>
          <w:ins w:id="3184" w:author="ZTE" w:date="2017-07-28T13:55:00Z"/>
          <w:del w:id="3185" w:author="ZTE1" w:date="2017-08-04T09:32:00Z"/>
          <w:rFonts w:asciiTheme="minorHAnsi" w:eastAsiaTheme="minorEastAsia" w:hAnsiTheme="minorHAnsi" w:cstheme="minorBidi"/>
          <w:kern w:val="2"/>
          <w:sz w:val="21"/>
          <w:szCs w:val="22"/>
          <w:lang w:val="en-US" w:eastAsia="zh-CN"/>
        </w:rPr>
      </w:pPr>
      <w:ins w:id="3186" w:author="ZTE" w:date="2017-07-28T13:55:00Z">
        <w:del w:id="3187" w:author="ZTE1" w:date="2017-08-04T09:32:00Z">
          <w:r w:rsidDel="00E745ED">
            <w:delText>10.2.4.15</w:delText>
          </w:r>
          <w:r w:rsidDel="00E745ED">
            <w:tab/>
            <w:delText xml:space="preserve">Data management using </w:delText>
          </w:r>
          <w:r w:rsidRPr="00CB35BE" w:rsidDel="00E745ED">
            <w:rPr>
              <w:i/>
            </w:rPr>
            <w:delText>&lt;flexContainer&gt;</w:delText>
          </w:r>
          <w:r w:rsidDel="00E745ED">
            <w:tab/>
            <w:delText>291</w:delText>
          </w:r>
        </w:del>
      </w:ins>
    </w:p>
    <w:p w:rsidR="00CF2FDF" w:rsidDel="00E745ED" w:rsidRDefault="00CF2FDF">
      <w:pPr>
        <w:pStyle w:val="41"/>
        <w:rPr>
          <w:ins w:id="3188" w:author="ZTE" w:date="2017-07-28T13:55:00Z"/>
          <w:del w:id="3189" w:author="ZTE1" w:date="2017-08-04T09:32:00Z"/>
          <w:rFonts w:asciiTheme="minorHAnsi" w:eastAsiaTheme="minorEastAsia" w:hAnsiTheme="minorHAnsi" w:cstheme="minorBidi"/>
          <w:kern w:val="2"/>
          <w:sz w:val="21"/>
          <w:szCs w:val="22"/>
          <w:lang w:val="en-US" w:eastAsia="zh-CN"/>
        </w:rPr>
      </w:pPr>
      <w:ins w:id="3190" w:author="ZTE" w:date="2017-07-28T13:55:00Z">
        <w:del w:id="3191" w:author="ZTE1" w:date="2017-08-04T09:32:00Z">
          <w:r w:rsidDel="00E745ED">
            <w:delText>10.2.4.16</w:delText>
          </w:r>
          <w:r w:rsidDel="00E745ED">
            <w:tab/>
          </w:r>
          <w:r w:rsidRPr="00CB35BE" w:rsidDel="00E745ED">
            <w:rPr>
              <w:rFonts w:eastAsia="宋体"/>
              <w:lang w:eastAsia="zh-CN"/>
            </w:rPr>
            <w:delText>Create &lt;</w:delText>
          </w:r>
          <w:r w:rsidRPr="00CB35BE" w:rsidDel="00E745ED">
            <w:rPr>
              <w:rFonts w:eastAsia="宋体"/>
              <w:i/>
              <w:lang w:eastAsia="zh-CN"/>
            </w:rPr>
            <w:delText>flexContainer</w:delText>
          </w:r>
          <w:r w:rsidRPr="00CB35BE" w:rsidDel="00E745ED">
            <w:rPr>
              <w:rFonts w:eastAsia="宋体"/>
              <w:lang w:eastAsia="zh-CN"/>
            </w:rPr>
            <w:delText>&gt;</w:delText>
          </w:r>
          <w:r w:rsidDel="00E745ED">
            <w:tab/>
            <w:delText>291</w:delText>
          </w:r>
        </w:del>
      </w:ins>
    </w:p>
    <w:p w:rsidR="00CF2FDF" w:rsidDel="00E745ED" w:rsidRDefault="00CF2FDF">
      <w:pPr>
        <w:pStyle w:val="41"/>
        <w:rPr>
          <w:ins w:id="3192" w:author="ZTE" w:date="2017-07-28T13:55:00Z"/>
          <w:del w:id="3193" w:author="ZTE1" w:date="2017-08-04T09:32:00Z"/>
          <w:rFonts w:asciiTheme="minorHAnsi" w:eastAsiaTheme="minorEastAsia" w:hAnsiTheme="minorHAnsi" w:cstheme="minorBidi"/>
          <w:kern w:val="2"/>
          <w:sz w:val="21"/>
          <w:szCs w:val="22"/>
          <w:lang w:val="en-US" w:eastAsia="zh-CN"/>
        </w:rPr>
      </w:pPr>
      <w:ins w:id="3194" w:author="ZTE" w:date="2017-07-28T13:55:00Z">
        <w:del w:id="3195" w:author="ZTE1" w:date="2017-08-04T09:32:00Z">
          <w:r w:rsidRPr="00CB35BE" w:rsidDel="00E745ED">
            <w:rPr>
              <w:rFonts w:eastAsia="宋体"/>
              <w:lang w:eastAsia="zh-CN"/>
            </w:rPr>
            <w:delText>10.2.4.17</w:delText>
          </w:r>
          <w:r w:rsidRPr="00CB35BE" w:rsidDel="00E745ED">
            <w:rPr>
              <w:rFonts w:eastAsia="宋体"/>
              <w:lang w:eastAsia="zh-CN"/>
            </w:rPr>
            <w:tab/>
            <w:delText>Retrieve &lt;</w:delText>
          </w:r>
          <w:r w:rsidRPr="00CB35BE" w:rsidDel="00E745ED">
            <w:rPr>
              <w:rFonts w:eastAsia="宋体"/>
              <w:i/>
              <w:lang w:eastAsia="zh-CN"/>
            </w:rPr>
            <w:delText>flexContainer</w:delText>
          </w:r>
          <w:r w:rsidRPr="00CB35BE" w:rsidDel="00E745ED">
            <w:rPr>
              <w:rFonts w:eastAsia="宋体"/>
              <w:lang w:eastAsia="zh-CN"/>
            </w:rPr>
            <w:delText>&gt;</w:delText>
          </w:r>
          <w:r w:rsidDel="00E745ED">
            <w:tab/>
            <w:delText>292</w:delText>
          </w:r>
        </w:del>
      </w:ins>
    </w:p>
    <w:p w:rsidR="00CF2FDF" w:rsidDel="00E745ED" w:rsidRDefault="00CF2FDF">
      <w:pPr>
        <w:pStyle w:val="41"/>
        <w:rPr>
          <w:ins w:id="3196" w:author="ZTE" w:date="2017-07-28T13:55:00Z"/>
          <w:del w:id="3197" w:author="ZTE1" w:date="2017-08-04T09:32:00Z"/>
          <w:rFonts w:asciiTheme="minorHAnsi" w:eastAsiaTheme="minorEastAsia" w:hAnsiTheme="minorHAnsi" w:cstheme="minorBidi"/>
          <w:kern w:val="2"/>
          <w:sz w:val="21"/>
          <w:szCs w:val="22"/>
          <w:lang w:val="en-US" w:eastAsia="zh-CN"/>
        </w:rPr>
      </w:pPr>
      <w:ins w:id="3198" w:author="ZTE" w:date="2017-07-28T13:55:00Z">
        <w:del w:id="3199" w:author="ZTE1" w:date="2017-08-04T09:32:00Z">
          <w:r w:rsidRPr="00CB35BE" w:rsidDel="00E745ED">
            <w:rPr>
              <w:rFonts w:eastAsia="宋体"/>
              <w:lang w:eastAsia="zh-CN"/>
            </w:rPr>
            <w:delText>10.2.4.18</w:delText>
          </w:r>
          <w:r w:rsidRPr="00CB35BE" w:rsidDel="00E745ED">
            <w:rPr>
              <w:rFonts w:eastAsia="宋体"/>
              <w:lang w:eastAsia="zh-CN"/>
            </w:rPr>
            <w:tab/>
            <w:delText>Update &lt;</w:delText>
          </w:r>
          <w:r w:rsidRPr="00CB35BE" w:rsidDel="00E745ED">
            <w:rPr>
              <w:rFonts w:eastAsia="宋体"/>
              <w:i/>
              <w:lang w:eastAsia="zh-CN"/>
            </w:rPr>
            <w:delText>flexContainer</w:delText>
          </w:r>
          <w:r w:rsidRPr="00CB35BE" w:rsidDel="00E745ED">
            <w:rPr>
              <w:rFonts w:eastAsia="宋体"/>
              <w:lang w:eastAsia="zh-CN"/>
            </w:rPr>
            <w:delText>&gt;</w:delText>
          </w:r>
          <w:r w:rsidDel="00E745ED">
            <w:tab/>
            <w:delText>292</w:delText>
          </w:r>
        </w:del>
      </w:ins>
    </w:p>
    <w:p w:rsidR="00CF2FDF" w:rsidDel="00E745ED" w:rsidRDefault="00CF2FDF">
      <w:pPr>
        <w:pStyle w:val="41"/>
        <w:rPr>
          <w:ins w:id="3200" w:author="ZTE" w:date="2017-07-28T13:55:00Z"/>
          <w:del w:id="3201" w:author="ZTE1" w:date="2017-08-04T09:32:00Z"/>
          <w:rFonts w:asciiTheme="minorHAnsi" w:eastAsiaTheme="minorEastAsia" w:hAnsiTheme="minorHAnsi" w:cstheme="minorBidi"/>
          <w:kern w:val="2"/>
          <w:sz w:val="21"/>
          <w:szCs w:val="22"/>
          <w:lang w:val="en-US" w:eastAsia="zh-CN"/>
        </w:rPr>
      </w:pPr>
      <w:ins w:id="3202" w:author="ZTE" w:date="2017-07-28T13:55:00Z">
        <w:del w:id="3203" w:author="ZTE1" w:date="2017-08-04T09:32:00Z">
          <w:r w:rsidRPr="00CB35BE" w:rsidDel="00E745ED">
            <w:rPr>
              <w:rFonts w:eastAsia="宋体"/>
              <w:lang w:eastAsia="zh-CN"/>
            </w:rPr>
            <w:delText>10.2.4.19</w:delText>
          </w:r>
          <w:r w:rsidRPr="00CB35BE" w:rsidDel="00E745ED">
            <w:rPr>
              <w:rFonts w:eastAsia="宋体"/>
              <w:lang w:eastAsia="zh-CN"/>
            </w:rPr>
            <w:tab/>
            <w:delText>Delete &lt;</w:delText>
          </w:r>
          <w:r w:rsidRPr="00CB35BE" w:rsidDel="00E745ED">
            <w:rPr>
              <w:rFonts w:eastAsia="宋体"/>
              <w:i/>
              <w:lang w:eastAsia="zh-CN"/>
            </w:rPr>
            <w:delText>flexContainer</w:delText>
          </w:r>
          <w:r w:rsidRPr="00CB35BE" w:rsidDel="00E745ED">
            <w:rPr>
              <w:rFonts w:eastAsia="宋体"/>
              <w:lang w:eastAsia="zh-CN"/>
            </w:rPr>
            <w:delText>&gt;</w:delText>
          </w:r>
          <w:r w:rsidDel="00E745ED">
            <w:tab/>
            <w:delText>293</w:delText>
          </w:r>
        </w:del>
      </w:ins>
    </w:p>
    <w:p w:rsidR="00CF2FDF" w:rsidDel="00E745ED" w:rsidRDefault="00CF2FDF">
      <w:pPr>
        <w:pStyle w:val="41"/>
        <w:rPr>
          <w:ins w:id="3204" w:author="ZTE" w:date="2017-07-28T13:55:00Z"/>
          <w:del w:id="3205" w:author="ZTE1" w:date="2017-08-04T09:32:00Z"/>
          <w:rFonts w:asciiTheme="minorHAnsi" w:eastAsiaTheme="minorEastAsia" w:hAnsiTheme="minorHAnsi" w:cstheme="minorBidi"/>
          <w:kern w:val="2"/>
          <w:sz w:val="21"/>
          <w:szCs w:val="22"/>
          <w:lang w:val="en-US" w:eastAsia="zh-CN"/>
        </w:rPr>
      </w:pPr>
      <w:ins w:id="3206" w:author="ZTE" w:date="2017-07-28T13:55:00Z">
        <w:del w:id="3207" w:author="ZTE1" w:date="2017-08-04T09:32:00Z">
          <w:r w:rsidDel="00E745ED">
            <w:delText>10.2.4.20</w:delText>
          </w:r>
          <w:r w:rsidDel="00E745ED">
            <w:tab/>
            <w:delText xml:space="preserve">Data management using </w:delText>
          </w:r>
          <w:r w:rsidRPr="00CB35BE" w:rsidDel="00E745ED">
            <w:rPr>
              <w:i/>
            </w:rPr>
            <w:delText>&lt;timeSeries&gt;</w:delText>
          </w:r>
          <w:r w:rsidDel="00E745ED">
            <w:delText xml:space="preserve"> and </w:delText>
          </w:r>
          <w:r w:rsidRPr="00CB35BE" w:rsidDel="00E745ED">
            <w:rPr>
              <w:i/>
            </w:rPr>
            <w:delText>&lt;timeSeriesInstance&gt;</w:delText>
          </w:r>
          <w:r w:rsidDel="00E745ED">
            <w:tab/>
            <w:delText>293</w:delText>
          </w:r>
        </w:del>
      </w:ins>
    </w:p>
    <w:p w:rsidR="00CF2FDF" w:rsidDel="00E745ED" w:rsidRDefault="00CF2FDF">
      <w:pPr>
        <w:pStyle w:val="41"/>
        <w:rPr>
          <w:ins w:id="3208" w:author="ZTE" w:date="2017-07-28T13:55:00Z"/>
          <w:del w:id="3209" w:author="ZTE1" w:date="2017-08-04T09:32:00Z"/>
          <w:rFonts w:asciiTheme="minorHAnsi" w:eastAsiaTheme="minorEastAsia" w:hAnsiTheme="minorHAnsi" w:cstheme="minorBidi"/>
          <w:kern w:val="2"/>
          <w:sz w:val="21"/>
          <w:szCs w:val="22"/>
          <w:lang w:val="en-US" w:eastAsia="zh-CN"/>
        </w:rPr>
      </w:pPr>
      <w:ins w:id="3210" w:author="ZTE" w:date="2017-07-28T13:55:00Z">
        <w:del w:id="3211" w:author="ZTE1" w:date="2017-08-04T09:32:00Z">
          <w:r w:rsidDel="00E745ED">
            <w:delText>10.2.4.21</w:delText>
          </w:r>
          <w:r w:rsidDel="00E745ED">
            <w:tab/>
            <w:delText xml:space="preserve">Create </w:delText>
          </w:r>
          <w:r w:rsidRPr="00CB35BE" w:rsidDel="00E745ED">
            <w:rPr>
              <w:i/>
            </w:rPr>
            <w:delText>&lt;timeSeries&gt;</w:delText>
          </w:r>
          <w:r w:rsidDel="00E745ED">
            <w:tab/>
            <w:delText>293</w:delText>
          </w:r>
        </w:del>
      </w:ins>
    </w:p>
    <w:p w:rsidR="00CF2FDF" w:rsidDel="00E745ED" w:rsidRDefault="00CF2FDF">
      <w:pPr>
        <w:pStyle w:val="41"/>
        <w:rPr>
          <w:ins w:id="3212" w:author="ZTE" w:date="2017-07-28T13:55:00Z"/>
          <w:del w:id="3213" w:author="ZTE1" w:date="2017-08-04T09:32:00Z"/>
          <w:rFonts w:asciiTheme="minorHAnsi" w:eastAsiaTheme="minorEastAsia" w:hAnsiTheme="minorHAnsi" w:cstheme="minorBidi"/>
          <w:kern w:val="2"/>
          <w:sz w:val="21"/>
          <w:szCs w:val="22"/>
          <w:lang w:val="en-US" w:eastAsia="zh-CN"/>
        </w:rPr>
      </w:pPr>
      <w:ins w:id="3214" w:author="ZTE" w:date="2017-07-28T13:55:00Z">
        <w:del w:id="3215" w:author="ZTE1" w:date="2017-08-04T09:32:00Z">
          <w:r w:rsidRPr="00CB35BE" w:rsidDel="00E745ED">
            <w:rPr>
              <w:rFonts w:eastAsia="宋体"/>
              <w:lang w:eastAsia="zh-CN"/>
            </w:rPr>
            <w:delText>10.2.4.22</w:delText>
          </w:r>
          <w:r w:rsidRPr="00CB35BE" w:rsidDel="00E745ED">
            <w:rPr>
              <w:rFonts w:eastAsia="宋体"/>
              <w:lang w:eastAsia="zh-CN"/>
            </w:rPr>
            <w:tab/>
            <w:delText>Retrieve &lt;</w:delText>
          </w:r>
          <w:r w:rsidRPr="00CB35BE" w:rsidDel="00E745ED">
            <w:rPr>
              <w:rFonts w:eastAsia="宋体"/>
              <w:i/>
              <w:lang w:eastAsia="zh-CN"/>
            </w:rPr>
            <w:delText>timeSeries</w:delText>
          </w:r>
          <w:r w:rsidRPr="00CB35BE" w:rsidDel="00E745ED">
            <w:rPr>
              <w:rFonts w:eastAsia="宋体"/>
              <w:lang w:eastAsia="zh-CN"/>
            </w:rPr>
            <w:delText>&gt;</w:delText>
          </w:r>
          <w:r w:rsidDel="00E745ED">
            <w:tab/>
            <w:delText>294</w:delText>
          </w:r>
        </w:del>
      </w:ins>
    </w:p>
    <w:p w:rsidR="00CF2FDF" w:rsidDel="00E745ED" w:rsidRDefault="00CF2FDF">
      <w:pPr>
        <w:pStyle w:val="41"/>
        <w:rPr>
          <w:ins w:id="3216" w:author="ZTE" w:date="2017-07-28T13:55:00Z"/>
          <w:del w:id="3217" w:author="ZTE1" w:date="2017-08-04T09:32:00Z"/>
          <w:rFonts w:asciiTheme="minorHAnsi" w:eastAsiaTheme="minorEastAsia" w:hAnsiTheme="minorHAnsi" w:cstheme="minorBidi"/>
          <w:kern w:val="2"/>
          <w:sz w:val="21"/>
          <w:szCs w:val="22"/>
          <w:lang w:val="en-US" w:eastAsia="zh-CN"/>
        </w:rPr>
      </w:pPr>
      <w:ins w:id="3218" w:author="ZTE" w:date="2017-07-28T13:55:00Z">
        <w:del w:id="3219" w:author="ZTE1" w:date="2017-08-04T09:32:00Z">
          <w:r w:rsidRPr="00CB35BE" w:rsidDel="00E745ED">
            <w:rPr>
              <w:rFonts w:eastAsia="宋体"/>
              <w:lang w:eastAsia="zh-CN"/>
            </w:rPr>
            <w:delText>10.2.4.23</w:delText>
          </w:r>
          <w:r w:rsidRPr="00CB35BE" w:rsidDel="00E745ED">
            <w:rPr>
              <w:rFonts w:eastAsia="宋体"/>
              <w:lang w:eastAsia="zh-CN"/>
            </w:rPr>
            <w:tab/>
            <w:delText>Update &lt;</w:delText>
          </w:r>
          <w:r w:rsidRPr="00CB35BE" w:rsidDel="00E745ED">
            <w:rPr>
              <w:rFonts w:eastAsia="宋体"/>
              <w:i/>
              <w:lang w:eastAsia="zh-CN"/>
            </w:rPr>
            <w:delText>timeSeries</w:delText>
          </w:r>
          <w:r w:rsidRPr="00CB35BE" w:rsidDel="00E745ED">
            <w:rPr>
              <w:rFonts w:eastAsia="宋体"/>
              <w:lang w:eastAsia="zh-CN"/>
            </w:rPr>
            <w:delText>&gt;</w:delText>
          </w:r>
          <w:r w:rsidDel="00E745ED">
            <w:tab/>
            <w:delText>294</w:delText>
          </w:r>
        </w:del>
      </w:ins>
    </w:p>
    <w:p w:rsidR="00CF2FDF" w:rsidDel="00E745ED" w:rsidRDefault="00CF2FDF">
      <w:pPr>
        <w:pStyle w:val="41"/>
        <w:rPr>
          <w:ins w:id="3220" w:author="ZTE" w:date="2017-07-28T13:55:00Z"/>
          <w:del w:id="3221" w:author="ZTE1" w:date="2017-08-04T09:32:00Z"/>
          <w:rFonts w:asciiTheme="minorHAnsi" w:eastAsiaTheme="minorEastAsia" w:hAnsiTheme="minorHAnsi" w:cstheme="minorBidi"/>
          <w:kern w:val="2"/>
          <w:sz w:val="21"/>
          <w:szCs w:val="22"/>
          <w:lang w:val="en-US" w:eastAsia="zh-CN"/>
        </w:rPr>
      </w:pPr>
      <w:ins w:id="3222" w:author="ZTE" w:date="2017-07-28T13:55:00Z">
        <w:del w:id="3223" w:author="ZTE1" w:date="2017-08-04T09:32:00Z">
          <w:r w:rsidRPr="00CB35BE" w:rsidDel="00E745ED">
            <w:rPr>
              <w:rFonts w:eastAsia="宋体"/>
              <w:lang w:eastAsia="zh-CN"/>
            </w:rPr>
            <w:delText>10.2.4.24</w:delText>
          </w:r>
          <w:r w:rsidRPr="00CB35BE" w:rsidDel="00E745ED">
            <w:rPr>
              <w:rFonts w:eastAsia="宋体"/>
              <w:lang w:eastAsia="zh-CN"/>
            </w:rPr>
            <w:tab/>
            <w:delText>Delete &lt;</w:delText>
          </w:r>
          <w:r w:rsidRPr="00CB35BE" w:rsidDel="00E745ED">
            <w:rPr>
              <w:rFonts w:eastAsia="宋体"/>
              <w:i/>
              <w:lang w:eastAsia="zh-CN"/>
            </w:rPr>
            <w:delText>timeSeries</w:delText>
          </w:r>
          <w:r w:rsidRPr="00CB35BE" w:rsidDel="00E745ED">
            <w:rPr>
              <w:rFonts w:eastAsia="宋体"/>
              <w:lang w:eastAsia="zh-CN"/>
            </w:rPr>
            <w:delText>&gt;</w:delText>
          </w:r>
          <w:r w:rsidDel="00E745ED">
            <w:tab/>
            <w:delText>295</w:delText>
          </w:r>
        </w:del>
      </w:ins>
    </w:p>
    <w:p w:rsidR="00CF2FDF" w:rsidDel="00E745ED" w:rsidRDefault="00CF2FDF">
      <w:pPr>
        <w:pStyle w:val="41"/>
        <w:rPr>
          <w:ins w:id="3224" w:author="ZTE" w:date="2017-07-28T13:55:00Z"/>
          <w:del w:id="3225" w:author="ZTE1" w:date="2017-08-04T09:32:00Z"/>
          <w:rFonts w:asciiTheme="minorHAnsi" w:eastAsiaTheme="minorEastAsia" w:hAnsiTheme="minorHAnsi" w:cstheme="minorBidi"/>
          <w:kern w:val="2"/>
          <w:sz w:val="21"/>
          <w:szCs w:val="22"/>
          <w:lang w:val="en-US" w:eastAsia="zh-CN"/>
        </w:rPr>
      </w:pPr>
      <w:ins w:id="3226" w:author="ZTE" w:date="2017-07-28T13:55:00Z">
        <w:del w:id="3227" w:author="ZTE1" w:date="2017-08-04T09:32:00Z">
          <w:r w:rsidRPr="00CB35BE" w:rsidDel="00E745ED">
            <w:rPr>
              <w:rFonts w:eastAsia="宋体"/>
              <w:lang w:eastAsia="zh-CN"/>
            </w:rPr>
            <w:delText>10.2.4.25</w:delText>
          </w:r>
          <w:r w:rsidRPr="00CB35BE" w:rsidDel="00E745ED">
            <w:rPr>
              <w:rFonts w:eastAsia="宋体"/>
              <w:lang w:eastAsia="zh-CN"/>
            </w:rPr>
            <w:tab/>
            <w:delText>Create &lt;</w:delText>
          </w:r>
          <w:r w:rsidRPr="00CB35BE" w:rsidDel="00E745ED">
            <w:rPr>
              <w:rFonts w:eastAsia="宋体"/>
              <w:i/>
              <w:lang w:eastAsia="zh-CN"/>
            </w:rPr>
            <w:delText>timeSeriesInstance</w:delText>
          </w:r>
          <w:r w:rsidRPr="00CB35BE" w:rsidDel="00E745ED">
            <w:rPr>
              <w:rFonts w:eastAsia="宋体"/>
              <w:lang w:eastAsia="zh-CN"/>
            </w:rPr>
            <w:delText>&gt;</w:delText>
          </w:r>
          <w:r w:rsidDel="00E745ED">
            <w:tab/>
            <w:delText>295</w:delText>
          </w:r>
        </w:del>
      </w:ins>
    </w:p>
    <w:p w:rsidR="00CF2FDF" w:rsidDel="00E745ED" w:rsidRDefault="00CF2FDF">
      <w:pPr>
        <w:pStyle w:val="41"/>
        <w:rPr>
          <w:ins w:id="3228" w:author="ZTE" w:date="2017-07-28T13:55:00Z"/>
          <w:del w:id="3229" w:author="ZTE1" w:date="2017-08-04T09:32:00Z"/>
          <w:rFonts w:asciiTheme="minorHAnsi" w:eastAsiaTheme="minorEastAsia" w:hAnsiTheme="minorHAnsi" w:cstheme="minorBidi"/>
          <w:kern w:val="2"/>
          <w:sz w:val="21"/>
          <w:szCs w:val="22"/>
          <w:lang w:val="en-US" w:eastAsia="zh-CN"/>
        </w:rPr>
      </w:pPr>
      <w:ins w:id="3230" w:author="ZTE" w:date="2017-07-28T13:55:00Z">
        <w:del w:id="3231" w:author="ZTE1" w:date="2017-08-04T09:32:00Z">
          <w:r w:rsidRPr="00CB35BE" w:rsidDel="00E745ED">
            <w:rPr>
              <w:rFonts w:eastAsia="宋体"/>
              <w:lang w:eastAsia="zh-CN"/>
            </w:rPr>
            <w:delText>10.2.4.26</w:delText>
          </w:r>
          <w:r w:rsidRPr="00CB35BE" w:rsidDel="00E745ED">
            <w:rPr>
              <w:rFonts w:eastAsia="宋体"/>
              <w:lang w:eastAsia="zh-CN"/>
            </w:rPr>
            <w:tab/>
            <w:delText>Retrieve &lt;</w:delText>
          </w:r>
          <w:r w:rsidRPr="00CB35BE" w:rsidDel="00E745ED">
            <w:rPr>
              <w:rFonts w:eastAsia="宋体"/>
              <w:i/>
              <w:lang w:eastAsia="zh-CN"/>
            </w:rPr>
            <w:delText>timeSeriesInstance</w:delText>
          </w:r>
          <w:r w:rsidRPr="00CB35BE" w:rsidDel="00E745ED">
            <w:rPr>
              <w:rFonts w:eastAsia="宋体"/>
              <w:lang w:eastAsia="zh-CN"/>
            </w:rPr>
            <w:delText>&gt;</w:delText>
          </w:r>
          <w:r w:rsidDel="00E745ED">
            <w:tab/>
            <w:delText>296</w:delText>
          </w:r>
        </w:del>
      </w:ins>
    </w:p>
    <w:p w:rsidR="00CF2FDF" w:rsidDel="00E745ED" w:rsidRDefault="00CF2FDF">
      <w:pPr>
        <w:pStyle w:val="41"/>
        <w:rPr>
          <w:ins w:id="3232" w:author="ZTE" w:date="2017-07-28T13:55:00Z"/>
          <w:del w:id="3233" w:author="ZTE1" w:date="2017-08-04T09:32:00Z"/>
          <w:rFonts w:asciiTheme="minorHAnsi" w:eastAsiaTheme="minorEastAsia" w:hAnsiTheme="minorHAnsi" w:cstheme="minorBidi"/>
          <w:kern w:val="2"/>
          <w:sz w:val="21"/>
          <w:szCs w:val="22"/>
          <w:lang w:val="en-US" w:eastAsia="zh-CN"/>
        </w:rPr>
      </w:pPr>
      <w:ins w:id="3234" w:author="ZTE" w:date="2017-07-28T13:55:00Z">
        <w:del w:id="3235" w:author="ZTE1" w:date="2017-08-04T09:32:00Z">
          <w:r w:rsidRPr="00CB35BE" w:rsidDel="00E745ED">
            <w:rPr>
              <w:rFonts w:eastAsia="宋体"/>
              <w:lang w:eastAsia="zh-CN"/>
            </w:rPr>
            <w:delText>10.2.4.27</w:delText>
          </w:r>
          <w:r w:rsidRPr="00CB35BE" w:rsidDel="00E745ED">
            <w:rPr>
              <w:rFonts w:eastAsia="宋体"/>
              <w:lang w:eastAsia="zh-CN"/>
            </w:rPr>
            <w:tab/>
            <w:delText>Update &lt;</w:delText>
          </w:r>
          <w:r w:rsidRPr="00CB35BE" w:rsidDel="00E745ED">
            <w:rPr>
              <w:rFonts w:eastAsia="宋体"/>
              <w:i/>
              <w:lang w:eastAsia="zh-CN"/>
            </w:rPr>
            <w:delText>timeSeriesInstance</w:delText>
          </w:r>
          <w:r w:rsidRPr="00CB35BE" w:rsidDel="00E745ED">
            <w:rPr>
              <w:rFonts w:eastAsia="宋体"/>
              <w:lang w:eastAsia="zh-CN"/>
            </w:rPr>
            <w:delText>&gt;</w:delText>
          </w:r>
          <w:r w:rsidDel="00E745ED">
            <w:tab/>
            <w:delText>296</w:delText>
          </w:r>
        </w:del>
      </w:ins>
    </w:p>
    <w:p w:rsidR="00CF2FDF" w:rsidDel="00E745ED" w:rsidRDefault="00CF2FDF">
      <w:pPr>
        <w:pStyle w:val="41"/>
        <w:rPr>
          <w:ins w:id="3236" w:author="ZTE" w:date="2017-07-28T13:55:00Z"/>
          <w:del w:id="3237" w:author="ZTE1" w:date="2017-08-04T09:32:00Z"/>
          <w:rFonts w:asciiTheme="minorHAnsi" w:eastAsiaTheme="minorEastAsia" w:hAnsiTheme="minorHAnsi" w:cstheme="minorBidi"/>
          <w:kern w:val="2"/>
          <w:sz w:val="21"/>
          <w:szCs w:val="22"/>
          <w:lang w:val="en-US" w:eastAsia="zh-CN"/>
        </w:rPr>
      </w:pPr>
      <w:ins w:id="3238" w:author="ZTE" w:date="2017-07-28T13:55:00Z">
        <w:del w:id="3239" w:author="ZTE1" w:date="2017-08-04T09:32:00Z">
          <w:r w:rsidRPr="00CB35BE" w:rsidDel="00E745ED">
            <w:rPr>
              <w:rFonts w:eastAsia="宋体"/>
              <w:lang w:eastAsia="zh-CN"/>
            </w:rPr>
            <w:delText>10.2.4.28</w:delText>
          </w:r>
          <w:r w:rsidRPr="00CB35BE" w:rsidDel="00E745ED">
            <w:rPr>
              <w:rFonts w:eastAsia="宋体"/>
              <w:lang w:eastAsia="zh-CN"/>
            </w:rPr>
            <w:tab/>
            <w:delText>Delete &lt;</w:delText>
          </w:r>
          <w:r w:rsidRPr="00CB35BE" w:rsidDel="00E745ED">
            <w:rPr>
              <w:rFonts w:eastAsia="宋体"/>
              <w:i/>
              <w:lang w:eastAsia="zh-CN"/>
            </w:rPr>
            <w:delText>timeSeriesInstance</w:delText>
          </w:r>
          <w:r w:rsidRPr="00CB35BE" w:rsidDel="00E745ED">
            <w:rPr>
              <w:rFonts w:eastAsia="宋体"/>
              <w:lang w:eastAsia="zh-CN"/>
            </w:rPr>
            <w:delText>&gt;</w:delText>
          </w:r>
          <w:r w:rsidDel="00E745ED">
            <w:tab/>
            <w:delText>296</w:delText>
          </w:r>
        </w:del>
      </w:ins>
    </w:p>
    <w:p w:rsidR="00CF2FDF" w:rsidDel="00E745ED" w:rsidRDefault="00CF2FDF">
      <w:pPr>
        <w:pStyle w:val="41"/>
        <w:rPr>
          <w:ins w:id="3240" w:author="ZTE" w:date="2017-07-28T13:55:00Z"/>
          <w:del w:id="3241" w:author="ZTE1" w:date="2017-08-04T09:32:00Z"/>
          <w:rFonts w:asciiTheme="minorHAnsi" w:eastAsiaTheme="minorEastAsia" w:hAnsiTheme="minorHAnsi" w:cstheme="minorBidi"/>
          <w:kern w:val="2"/>
          <w:sz w:val="21"/>
          <w:szCs w:val="22"/>
          <w:lang w:val="en-US" w:eastAsia="zh-CN"/>
        </w:rPr>
      </w:pPr>
      <w:ins w:id="3242" w:author="ZTE" w:date="2017-07-28T13:55:00Z">
        <w:del w:id="3243" w:author="ZTE1" w:date="2017-08-04T09:32:00Z">
          <w:r w:rsidRPr="00CB35BE" w:rsidDel="00E745ED">
            <w:rPr>
              <w:rFonts w:eastAsia="宋体"/>
              <w:lang w:eastAsia="zh-CN"/>
            </w:rPr>
            <w:delText>10.2.4.29</w:delText>
          </w:r>
          <w:r w:rsidRPr="00CB35BE" w:rsidDel="00E745ED">
            <w:rPr>
              <w:rFonts w:eastAsia="宋体"/>
              <w:lang w:eastAsia="zh-CN"/>
            </w:rPr>
            <w:tab/>
            <w:delText>Procedure for Time Series Data Detecting and Reporting</w:delText>
          </w:r>
          <w:r w:rsidDel="00E745ED">
            <w:tab/>
            <w:delText>296</w:delText>
          </w:r>
        </w:del>
      </w:ins>
    </w:p>
    <w:p w:rsidR="00CF2FDF" w:rsidDel="00E745ED" w:rsidRDefault="00CF2FDF">
      <w:pPr>
        <w:pStyle w:val="31"/>
        <w:rPr>
          <w:ins w:id="3244" w:author="ZTE" w:date="2017-07-28T13:55:00Z"/>
          <w:del w:id="3245" w:author="ZTE1" w:date="2017-08-04T09:32:00Z"/>
          <w:rFonts w:asciiTheme="minorHAnsi" w:eastAsiaTheme="minorEastAsia" w:hAnsiTheme="minorHAnsi" w:cstheme="minorBidi"/>
          <w:kern w:val="2"/>
          <w:sz w:val="21"/>
          <w:szCs w:val="22"/>
          <w:lang w:val="en-US" w:eastAsia="zh-CN"/>
        </w:rPr>
      </w:pPr>
      <w:ins w:id="3246" w:author="ZTE" w:date="2017-07-28T13:55:00Z">
        <w:del w:id="3247" w:author="ZTE1" w:date="2017-08-04T09:32:00Z">
          <w:r w:rsidDel="00E745ED">
            <w:delText>10.2.5</w:delText>
          </w:r>
          <w:r w:rsidDel="00E745ED">
            <w:tab/>
            <w:delText>Request message handling</w:delText>
          </w:r>
          <w:r w:rsidDel="00E745ED">
            <w:tab/>
            <w:delText>297</w:delText>
          </w:r>
        </w:del>
      </w:ins>
    </w:p>
    <w:p w:rsidR="00CF2FDF" w:rsidDel="00E745ED" w:rsidRDefault="00CF2FDF">
      <w:pPr>
        <w:pStyle w:val="41"/>
        <w:rPr>
          <w:ins w:id="3248" w:author="ZTE" w:date="2017-07-28T13:55:00Z"/>
          <w:del w:id="3249" w:author="ZTE1" w:date="2017-08-04T09:32:00Z"/>
          <w:rFonts w:asciiTheme="minorHAnsi" w:eastAsiaTheme="minorEastAsia" w:hAnsiTheme="minorHAnsi" w:cstheme="minorBidi"/>
          <w:kern w:val="2"/>
          <w:sz w:val="21"/>
          <w:szCs w:val="22"/>
          <w:lang w:val="en-US" w:eastAsia="zh-CN"/>
        </w:rPr>
      </w:pPr>
      <w:ins w:id="3250" w:author="ZTE" w:date="2017-07-28T13:55:00Z">
        <w:del w:id="3251" w:author="ZTE1" w:date="2017-08-04T09:32:00Z">
          <w:r w:rsidDel="00E745ED">
            <w:delText>10.2.5.1</w:delText>
          </w:r>
          <w:r w:rsidDel="00E745ED">
            <w:tab/>
            <w:delText>Introduction</w:delText>
          </w:r>
          <w:r w:rsidDel="00E745ED">
            <w:tab/>
            <w:delText>297</w:delText>
          </w:r>
        </w:del>
      </w:ins>
    </w:p>
    <w:p w:rsidR="00CF2FDF" w:rsidDel="00E745ED" w:rsidRDefault="00CF2FDF">
      <w:pPr>
        <w:pStyle w:val="41"/>
        <w:rPr>
          <w:ins w:id="3252" w:author="ZTE" w:date="2017-07-28T13:55:00Z"/>
          <w:del w:id="3253" w:author="ZTE1" w:date="2017-08-04T09:32:00Z"/>
          <w:rFonts w:asciiTheme="minorHAnsi" w:eastAsiaTheme="minorEastAsia" w:hAnsiTheme="minorHAnsi" w:cstheme="minorBidi"/>
          <w:kern w:val="2"/>
          <w:sz w:val="21"/>
          <w:szCs w:val="22"/>
          <w:lang w:val="en-US" w:eastAsia="zh-CN"/>
        </w:rPr>
      </w:pPr>
      <w:ins w:id="3254" w:author="ZTE" w:date="2017-07-28T13:55:00Z">
        <w:del w:id="3255" w:author="ZTE1" w:date="2017-08-04T09:32:00Z">
          <w:r w:rsidDel="00E745ED">
            <w:delText>10.2.5.2</w:delText>
          </w:r>
          <w:r w:rsidDel="00E745ED">
            <w:tab/>
            <w:delText>Non-blocking communication management</w:delText>
          </w:r>
          <w:r w:rsidDel="00E745ED">
            <w:tab/>
            <w:delText>298</w:delText>
          </w:r>
        </w:del>
      </w:ins>
    </w:p>
    <w:p w:rsidR="00CF2FDF" w:rsidDel="00E745ED" w:rsidRDefault="00CF2FDF">
      <w:pPr>
        <w:pStyle w:val="41"/>
        <w:rPr>
          <w:ins w:id="3256" w:author="ZTE" w:date="2017-07-28T13:55:00Z"/>
          <w:del w:id="3257" w:author="ZTE1" w:date="2017-08-04T09:32:00Z"/>
          <w:rFonts w:asciiTheme="minorHAnsi" w:eastAsiaTheme="minorEastAsia" w:hAnsiTheme="minorHAnsi" w:cstheme="minorBidi"/>
          <w:kern w:val="2"/>
          <w:sz w:val="21"/>
          <w:szCs w:val="22"/>
          <w:lang w:val="en-US" w:eastAsia="zh-CN"/>
        </w:rPr>
      </w:pPr>
      <w:ins w:id="3258" w:author="ZTE" w:date="2017-07-28T13:55:00Z">
        <w:del w:id="3259" w:author="ZTE1" w:date="2017-08-04T09:32:00Z">
          <w:r w:rsidDel="00E745ED">
            <w:delText>10.2.5.3</w:delText>
          </w:r>
          <w:r w:rsidDel="00E745ED">
            <w:tab/>
            <w:delText xml:space="preserve">Create </w:delText>
          </w:r>
          <w:r w:rsidRPr="00CB35BE" w:rsidDel="00E745ED">
            <w:rPr>
              <w:i/>
            </w:rPr>
            <w:delText>&lt;request&gt;</w:delText>
          </w:r>
          <w:r w:rsidDel="00E745ED">
            <w:tab/>
            <w:delText>298</w:delText>
          </w:r>
        </w:del>
      </w:ins>
    </w:p>
    <w:p w:rsidR="00CF2FDF" w:rsidDel="00E745ED" w:rsidRDefault="00CF2FDF">
      <w:pPr>
        <w:pStyle w:val="41"/>
        <w:rPr>
          <w:ins w:id="3260" w:author="ZTE" w:date="2017-07-28T13:55:00Z"/>
          <w:del w:id="3261" w:author="ZTE1" w:date="2017-08-04T09:32:00Z"/>
          <w:rFonts w:asciiTheme="minorHAnsi" w:eastAsiaTheme="minorEastAsia" w:hAnsiTheme="minorHAnsi" w:cstheme="minorBidi"/>
          <w:kern w:val="2"/>
          <w:sz w:val="21"/>
          <w:szCs w:val="22"/>
          <w:lang w:val="en-US" w:eastAsia="zh-CN"/>
        </w:rPr>
      </w:pPr>
      <w:ins w:id="3262" w:author="ZTE" w:date="2017-07-28T13:55:00Z">
        <w:del w:id="3263" w:author="ZTE1" w:date="2017-08-04T09:32:00Z">
          <w:r w:rsidRPr="00CB35BE" w:rsidDel="00E745ED">
            <w:rPr>
              <w:rFonts w:eastAsia="Arial Unicode MS"/>
            </w:rPr>
            <w:delText>10.2.5.4</w:delText>
          </w:r>
          <w:r w:rsidRPr="00CB35BE" w:rsidDel="00E745ED">
            <w:rPr>
              <w:rFonts w:eastAsia="Arial Unicode MS"/>
            </w:rPr>
            <w:tab/>
            <w:delText xml:space="preserve">Retrieve </w:delText>
          </w:r>
          <w:r w:rsidRPr="00CB35BE" w:rsidDel="00E745ED">
            <w:rPr>
              <w:rFonts w:eastAsia="Arial Unicode MS"/>
              <w:i/>
            </w:rPr>
            <w:delText>&lt;request&gt;</w:delText>
          </w:r>
          <w:r w:rsidDel="00E745ED">
            <w:tab/>
            <w:delText>300</w:delText>
          </w:r>
        </w:del>
      </w:ins>
    </w:p>
    <w:p w:rsidR="00CF2FDF" w:rsidDel="00E745ED" w:rsidRDefault="00CF2FDF">
      <w:pPr>
        <w:pStyle w:val="41"/>
        <w:rPr>
          <w:ins w:id="3264" w:author="ZTE" w:date="2017-07-28T13:55:00Z"/>
          <w:del w:id="3265" w:author="ZTE1" w:date="2017-08-04T09:32:00Z"/>
          <w:rFonts w:asciiTheme="minorHAnsi" w:eastAsiaTheme="minorEastAsia" w:hAnsiTheme="minorHAnsi" w:cstheme="minorBidi"/>
          <w:kern w:val="2"/>
          <w:sz w:val="21"/>
          <w:szCs w:val="22"/>
          <w:lang w:val="en-US" w:eastAsia="zh-CN"/>
        </w:rPr>
      </w:pPr>
      <w:ins w:id="3266" w:author="ZTE" w:date="2017-07-28T13:55:00Z">
        <w:del w:id="3267" w:author="ZTE1" w:date="2017-08-04T09:32:00Z">
          <w:r w:rsidRPr="00CB35BE" w:rsidDel="00E745ED">
            <w:rPr>
              <w:rFonts w:eastAsia="Arial Unicode MS"/>
            </w:rPr>
            <w:delText>10.2.5.5</w:delText>
          </w:r>
          <w:r w:rsidRPr="00CB35BE" w:rsidDel="00E745ED">
            <w:rPr>
              <w:rFonts w:eastAsia="Arial Unicode MS"/>
            </w:rPr>
            <w:tab/>
            <w:delText xml:space="preserve">Update </w:delText>
          </w:r>
          <w:r w:rsidRPr="00CB35BE" w:rsidDel="00E745ED">
            <w:rPr>
              <w:rFonts w:eastAsia="Arial Unicode MS"/>
              <w:i/>
            </w:rPr>
            <w:delText>&lt;request&gt;</w:delText>
          </w:r>
          <w:r w:rsidDel="00E745ED">
            <w:tab/>
            <w:delText>300</w:delText>
          </w:r>
        </w:del>
      </w:ins>
    </w:p>
    <w:p w:rsidR="00CF2FDF" w:rsidDel="00E745ED" w:rsidRDefault="00CF2FDF">
      <w:pPr>
        <w:pStyle w:val="41"/>
        <w:rPr>
          <w:ins w:id="3268" w:author="ZTE" w:date="2017-07-28T13:55:00Z"/>
          <w:del w:id="3269" w:author="ZTE1" w:date="2017-08-04T09:32:00Z"/>
          <w:rFonts w:asciiTheme="minorHAnsi" w:eastAsiaTheme="minorEastAsia" w:hAnsiTheme="minorHAnsi" w:cstheme="minorBidi"/>
          <w:kern w:val="2"/>
          <w:sz w:val="21"/>
          <w:szCs w:val="22"/>
          <w:lang w:val="en-US" w:eastAsia="zh-CN"/>
        </w:rPr>
      </w:pPr>
      <w:ins w:id="3270" w:author="ZTE" w:date="2017-07-28T13:55:00Z">
        <w:del w:id="3271" w:author="ZTE1" w:date="2017-08-04T09:32:00Z">
          <w:r w:rsidRPr="00CB35BE" w:rsidDel="00E745ED">
            <w:rPr>
              <w:rFonts w:eastAsia="Arial Unicode MS"/>
            </w:rPr>
            <w:delText>10.2.5.6</w:delText>
          </w:r>
          <w:r w:rsidRPr="00CB35BE" w:rsidDel="00E745ED">
            <w:rPr>
              <w:rFonts w:eastAsia="Arial Unicode MS"/>
            </w:rPr>
            <w:tab/>
            <w:delText xml:space="preserve">Delete </w:delText>
          </w:r>
          <w:r w:rsidRPr="00CB35BE" w:rsidDel="00E745ED">
            <w:rPr>
              <w:rFonts w:eastAsia="Arial Unicode MS"/>
              <w:i/>
            </w:rPr>
            <w:delText>&lt;request&gt;</w:delText>
          </w:r>
          <w:r w:rsidDel="00E745ED">
            <w:tab/>
            <w:delText>300</w:delText>
          </w:r>
        </w:del>
      </w:ins>
    </w:p>
    <w:p w:rsidR="00CF2FDF" w:rsidDel="00E745ED" w:rsidRDefault="00CF2FDF">
      <w:pPr>
        <w:pStyle w:val="41"/>
        <w:rPr>
          <w:ins w:id="3272" w:author="ZTE" w:date="2017-07-28T13:55:00Z"/>
          <w:del w:id="3273" w:author="ZTE1" w:date="2017-08-04T09:32:00Z"/>
          <w:rFonts w:asciiTheme="minorHAnsi" w:eastAsiaTheme="minorEastAsia" w:hAnsiTheme="minorHAnsi" w:cstheme="minorBidi"/>
          <w:kern w:val="2"/>
          <w:sz w:val="21"/>
          <w:szCs w:val="22"/>
          <w:lang w:val="en-US" w:eastAsia="zh-CN"/>
        </w:rPr>
      </w:pPr>
      <w:ins w:id="3274" w:author="ZTE" w:date="2017-07-28T13:55:00Z">
        <w:del w:id="3275" w:author="ZTE1" w:date="2017-08-04T09:32:00Z">
          <w:r w:rsidDel="00E745ED">
            <w:delText>10.2.5.7</w:delText>
          </w:r>
          <w:r w:rsidDel="00E745ED">
            <w:tab/>
            <w:delText>Request delivery aggregation</w:delText>
          </w:r>
          <w:r w:rsidDel="00E745ED">
            <w:tab/>
            <w:delText>301</w:delText>
          </w:r>
        </w:del>
      </w:ins>
    </w:p>
    <w:p w:rsidR="00CF2FDF" w:rsidDel="00E745ED" w:rsidRDefault="00CF2FDF">
      <w:pPr>
        <w:pStyle w:val="41"/>
        <w:rPr>
          <w:ins w:id="3276" w:author="ZTE" w:date="2017-07-28T13:55:00Z"/>
          <w:del w:id="3277" w:author="ZTE1" w:date="2017-08-04T09:32:00Z"/>
          <w:rFonts w:asciiTheme="minorHAnsi" w:eastAsiaTheme="minorEastAsia" w:hAnsiTheme="minorHAnsi" w:cstheme="minorBidi"/>
          <w:kern w:val="2"/>
          <w:sz w:val="21"/>
          <w:szCs w:val="22"/>
          <w:lang w:val="en-US" w:eastAsia="zh-CN"/>
        </w:rPr>
      </w:pPr>
      <w:ins w:id="3278" w:author="ZTE" w:date="2017-07-28T13:55:00Z">
        <w:del w:id="3279" w:author="ZTE1" w:date="2017-08-04T09:32:00Z">
          <w:r w:rsidDel="00E745ED">
            <w:delText>10.2.5.8</w:delText>
          </w:r>
          <w:r w:rsidDel="00E745ED">
            <w:tab/>
            <w:delText xml:space="preserve">Create </w:delText>
          </w:r>
          <w:r w:rsidRPr="00CB35BE" w:rsidDel="00E745ED">
            <w:rPr>
              <w:i/>
            </w:rPr>
            <w:delText>&lt;delivery&gt;</w:delText>
          </w:r>
          <w:r w:rsidDel="00E745ED">
            <w:tab/>
            <w:delText>304</w:delText>
          </w:r>
        </w:del>
      </w:ins>
    </w:p>
    <w:p w:rsidR="00CF2FDF" w:rsidDel="00E745ED" w:rsidRDefault="00CF2FDF">
      <w:pPr>
        <w:pStyle w:val="41"/>
        <w:rPr>
          <w:ins w:id="3280" w:author="ZTE" w:date="2017-07-28T13:55:00Z"/>
          <w:del w:id="3281" w:author="ZTE1" w:date="2017-08-04T09:32:00Z"/>
          <w:rFonts w:asciiTheme="minorHAnsi" w:eastAsiaTheme="minorEastAsia" w:hAnsiTheme="minorHAnsi" w:cstheme="minorBidi"/>
          <w:kern w:val="2"/>
          <w:sz w:val="21"/>
          <w:szCs w:val="22"/>
          <w:lang w:val="en-US" w:eastAsia="zh-CN"/>
        </w:rPr>
      </w:pPr>
      <w:ins w:id="3282" w:author="ZTE" w:date="2017-07-28T13:55:00Z">
        <w:del w:id="3283" w:author="ZTE1" w:date="2017-08-04T09:32:00Z">
          <w:r w:rsidDel="00E745ED">
            <w:delText>10.2.5.9</w:delText>
          </w:r>
          <w:r w:rsidDel="00E745ED">
            <w:tab/>
            <w:delText xml:space="preserve">Retrieve </w:delText>
          </w:r>
          <w:r w:rsidRPr="00CB35BE" w:rsidDel="00E745ED">
            <w:rPr>
              <w:i/>
            </w:rPr>
            <w:delText>&lt;delivery&gt;</w:delText>
          </w:r>
          <w:r w:rsidDel="00E745ED">
            <w:tab/>
            <w:delText>306</w:delText>
          </w:r>
        </w:del>
      </w:ins>
    </w:p>
    <w:p w:rsidR="00CF2FDF" w:rsidDel="00E745ED" w:rsidRDefault="00CF2FDF">
      <w:pPr>
        <w:pStyle w:val="41"/>
        <w:rPr>
          <w:ins w:id="3284" w:author="ZTE" w:date="2017-07-28T13:55:00Z"/>
          <w:del w:id="3285" w:author="ZTE1" w:date="2017-08-04T09:32:00Z"/>
          <w:rFonts w:asciiTheme="minorHAnsi" w:eastAsiaTheme="minorEastAsia" w:hAnsiTheme="minorHAnsi" w:cstheme="minorBidi"/>
          <w:kern w:val="2"/>
          <w:sz w:val="21"/>
          <w:szCs w:val="22"/>
          <w:lang w:val="en-US" w:eastAsia="zh-CN"/>
        </w:rPr>
      </w:pPr>
      <w:ins w:id="3286" w:author="ZTE" w:date="2017-07-28T13:55:00Z">
        <w:del w:id="3287" w:author="ZTE1" w:date="2017-08-04T09:32:00Z">
          <w:r w:rsidDel="00E745ED">
            <w:delText>10.2.5.10</w:delText>
          </w:r>
          <w:r w:rsidDel="00E745ED">
            <w:tab/>
            <w:delText xml:space="preserve">Update </w:delText>
          </w:r>
          <w:r w:rsidRPr="00CB35BE" w:rsidDel="00E745ED">
            <w:rPr>
              <w:i/>
            </w:rPr>
            <w:delText>&lt;delivery&gt;</w:delText>
          </w:r>
          <w:r w:rsidDel="00E745ED">
            <w:tab/>
            <w:delText>306</w:delText>
          </w:r>
        </w:del>
      </w:ins>
    </w:p>
    <w:p w:rsidR="00CF2FDF" w:rsidDel="00E745ED" w:rsidRDefault="00CF2FDF">
      <w:pPr>
        <w:pStyle w:val="41"/>
        <w:rPr>
          <w:ins w:id="3288" w:author="ZTE" w:date="2017-07-28T13:55:00Z"/>
          <w:del w:id="3289" w:author="ZTE1" w:date="2017-08-04T09:32:00Z"/>
          <w:rFonts w:asciiTheme="minorHAnsi" w:eastAsiaTheme="minorEastAsia" w:hAnsiTheme="minorHAnsi" w:cstheme="minorBidi"/>
          <w:kern w:val="2"/>
          <w:sz w:val="21"/>
          <w:szCs w:val="22"/>
          <w:lang w:val="en-US" w:eastAsia="zh-CN"/>
        </w:rPr>
      </w:pPr>
      <w:ins w:id="3290" w:author="ZTE" w:date="2017-07-28T13:55:00Z">
        <w:del w:id="3291" w:author="ZTE1" w:date="2017-08-04T09:32:00Z">
          <w:r w:rsidDel="00E745ED">
            <w:delText>10.2.5.11</w:delText>
          </w:r>
          <w:r w:rsidDel="00E745ED">
            <w:tab/>
            <w:delText xml:space="preserve">Delete </w:delText>
          </w:r>
          <w:r w:rsidRPr="00CB35BE" w:rsidDel="00E745ED">
            <w:rPr>
              <w:i/>
            </w:rPr>
            <w:delText>&lt;delivery&gt;</w:delText>
          </w:r>
          <w:r w:rsidDel="00E745ED">
            <w:tab/>
            <w:delText>307</w:delText>
          </w:r>
        </w:del>
      </w:ins>
    </w:p>
    <w:p w:rsidR="00CF2FDF" w:rsidDel="00E745ED" w:rsidRDefault="00CF2FDF">
      <w:pPr>
        <w:pStyle w:val="41"/>
        <w:rPr>
          <w:ins w:id="3292" w:author="ZTE" w:date="2017-07-28T13:55:00Z"/>
          <w:del w:id="3293" w:author="ZTE1" w:date="2017-08-04T09:32:00Z"/>
          <w:rFonts w:asciiTheme="minorHAnsi" w:eastAsiaTheme="minorEastAsia" w:hAnsiTheme="minorHAnsi" w:cstheme="minorBidi"/>
          <w:kern w:val="2"/>
          <w:sz w:val="21"/>
          <w:szCs w:val="22"/>
          <w:lang w:val="en-US" w:eastAsia="zh-CN"/>
        </w:rPr>
      </w:pPr>
      <w:ins w:id="3294" w:author="ZTE" w:date="2017-07-28T13:55:00Z">
        <w:del w:id="3295" w:author="ZTE1" w:date="2017-08-04T09:32:00Z">
          <w:r w:rsidRPr="00CB35BE" w:rsidDel="00E745ED">
            <w:rPr>
              <w:rFonts w:eastAsia="Arial Unicode MS"/>
            </w:rPr>
            <w:delText>10.2.5.12</w:delText>
          </w:r>
          <w:r w:rsidRPr="00CB35BE" w:rsidDel="00E745ED">
            <w:rPr>
              <w:rFonts w:eastAsia="Arial Unicode MS"/>
            </w:rPr>
            <w:tab/>
            <w:delText>Request message polling</w:delText>
          </w:r>
          <w:r w:rsidDel="00E745ED">
            <w:tab/>
            <w:delText>308</w:delText>
          </w:r>
        </w:del>
      </w:ins>
    </w:p>
    <w:p w:rsidR="00CF2FDF" w:rsidDel="00E745ED" w:rsidRDefault="00CF2FDF">
      <w:pPr>
        <w:pStyle w:val="41"/>
        <w:rPr>
          <w:ins w:id="3296" w:author="ZTE" w:date="2017-07-28T13:55:00Z"/>
          <w:del w:id="3297" w:author="ZTE1" w:date="2017-08-04T09:32:00Z"/>
          <w:rFonts w:asciiTheme="minorHAnsi" w:eastAsiaTheme="minorEastAsia" w:hAnsiTheme="minorHAnsi" w:cstheme="minorBidi"/>
          <w:kern w:val="2"/>
          <w:sz w:val="21"/>
          <w:szCs w:val="22"/>
          <w:lang w:val="en-US" w:eastAsia="zh-CN"/>
        </w:rPr>
      </w:pPr>
      <w:ins w:id="3298" w:author="ZTE" w:date="2017-07-28T13:55:00Z">
        <w:del w:id="3299" w:author="ZTE1" w:date="2017-08-04T09:32:00Z">
          <w:r w:rsidRPr="00CB35BE" w:rsidDel="00E745ED">
            <w:rPr>
              <w:rFonts w:eastAsia="Arial Unicode MS"/>
            </w:rPr>
            <w:delText>10.2.5.13</w:delText>
          </w:r>
          <w:r w:rsidRPr="00CB35BE" w:rsidDel="00E745ED">
            <w:rPr>
              <w:rFonts w:eastAsia="Arial Unicode MS"/>
            </w:rPr>
            <w:tab/>
            <w:delText xml:space="preserve">Create </w:delText>
          </w:r>
          <w:r w:rsidRPr="00CB35BE" w:rsidDel="00E745ED">
            <w:rPr>
              <w:rFonts w:eastAsia="Arial Unicode MS"/>
              <w:i/>
            </w:rPr>
            <w:delText>&lt;pollingChannel&gt;</w:delText>
          </w:r>
          <w:r w:rsidDel="00E745ED">
            <w:tab/>
            <w:delText>309</w:delText>
          </w:r>
        </w:del>
      </w:ins>
    </w:p>
    <w:p w:rsidR="00CF2FDF" w:rsidDel="00E745ED" w:rsidRDefault="00CF2FDF">
      <w:pPr>
        <w:pStyle w:val="41"/>
        <w:rPr>
          <w:ins w:id="3300" w:author="ZTE" w:date="2017-07-28T13:55:00Z"/>
          <w:del w:id="3301" w:author="ZTE1" w:date="2017-08-04T09:32:00Z"/>
          <w:rFonts w:asciiTheme="minorHAnsi" w:eastAsiaTheme="minorEastAsia" w:hAnsiTheme="minorHAnsi" w:cstheme="minorBidi"/>
          <w:kern w:val="2"/>
          <w:sz w:val="21"/>
          <w:szCs w:val="22"/>
          <w:lang w:val="en-US" w:eastAsia="zh-CN"/>
        </w:rPr>
      </w:pPr>
      <w:ins w:id="3302" w:author="ZTE" w:date="2017-07-28T13:55:00Z">
        <w:del w:id="3303" w:author="ZTE1" w:date="2017-08-04T09:32:00Z">
          <w:r w:rsidRPr="00CB35BE" w:rsidDel="00E745ED">
            <w:rPr>
              <w:rFonts w:eastAsia="Arial Unicode MS"/>
            </w:rPr>
            <w:delText>10.2.5.14</w:delText>
          </w:r>
          <w:r w:rsidRPr="00CB35BE" w:rsidDel="00E745ED">
            <w:rPr>
              <w:rFonts w:eastAsia="Arial Unicode MS"/>
            </w:rPr>
            <w:tab/>
            <w:delText xml:space="preserve">Retrieve </w:delText>
          </w:r>
          <w:r w:rsidRPr="00CB35BE" w:rsidDel="00E745ED">
            <w:rPr>
              <w:rFonts w:eastAsia="Arial Unicode MS"/>
              <w:i/>
            </w:rPr>
            <w:delText>&lt;pollingChannel&gt;</w:delText>
          </w:r>
          <w:r w:rsidDel="00E745ED">
            <w:tab/>
            <w:delText>309</w:delText>
          </w:r>
        </w:del>
      </w:ins>
    </w:p>
    <w:p w:rsidR="00CF2FDF" w:rsidDel="00E745ED" w:rsidRDefault="00CF2FDF">
      <w:pPr>
        <w:pStyle w:val="41"/>
        <w:rPr>
          <w:ins w:id="3304" w:author="ZTE" w:date="2017-07-28T13:55:00Z"/>
          <w:del w:id="3305" w:author="ZTE1" w:date="2017-08-04T09:32:00Z"/>
          <w:rFonts w:asciiTheme="minorHAnsi" w:eastAsiaTheme="minorEastAsia" w:hAnsiTheme="minorHAnsi" w:cstheme="minorBidi"/>
          <w:kern w:val="2"/>
          <w:sz w:val="21"/>
          <w:szCs w:val="22"/>
          <w:lang w:val="en-US" w:eastAsia="zh-CN"/>
        </w:rPr>
      </w:pPr>
      <w:ins w:id="3306" w:author="ZTE" w:date="2017-07-28T13:55:00Z">
        <w:del w:id="3307" w:author="ZTE1" w:date="2017-08-04T09:32:00Z">
          <w:r w:rsidRPr="00CB35BE" w:rsidDel="00E745ED">
            <w:rPr>
              <w:rFonts w:eastAsia="Arial Unicode MS"/>
            </w:rPr>
            <w:delText>10.2.5.15</w:delText>
          </w:r>
          <w:r w:rsidRPr="00CB35BE" w:rsidDel="00E745ED">
            <w:rPr>
              <w:rFonts w:eastAsia="Arial Unicode MS"/>
            </w:rPr>
            <w:tab/>
            <w:delText xml:space="preserve">Update </w:delText>
          </w:r>
          <w:r w:rsidRPr="00CB35BE" w:rsidDel="00E745ED">
            <w:rPr>
              <w:rFonts w:eastAsia="Arial Unicode MS"/>
              <w:i/>
            </w:rPr>
            <w:delText>&lt;pollingChannel&gt;</w:delText>
          </w:r>
          <w:r w:rsidDel="00E745ED">
            <w:tab/>
            <w:delText>309</w:delText>
          </w:r>
        </w:del>
      </w:ins>
    </w:p>
    <w:p w:rsidR="00CF2FDF" w:rsidDel="00E745ED" w:rsidRDefault="00CF2FDF">
      <w:pPr>
        <w:pStyle w:val="41"/>
        <w:rPr>
          <w:ins w:id="3308" w:author="ZTE" w:date="2017-07-28T13:55:00Z"/>
          <w:del w:id="3309" w:author="ZTE1" w:date="2017-08-04T09:32:00Z"/>
          <w:rFonts w:asciiTheme="minorHAnsi" w:eastAsiaTheme="minorEastAsia" w:hAnsiTheme="minorHAnsi" w:cstheme="minorBidi"/>
          <w:kern w:val="2"/>
          <w:sz w:val="21"/>
          <w:szCs w:val="22"/>
          <w:lang w:val="en-US" w:eastAsia="zh-CN"/>
        </w:rPr>
      </w:pPr>
      <w:ins w:id="3310" w:author="ZTE" w:date="2017-07-28T13:55:00Z">
        <w:del w:id="3311" w:author="ZTE1" w:date="2017-08-04T09:32:00Z">
          <w:r w:rsidRPr="00CB35BE" w:rsidDel="00E745ED">
            <w:rPr>
              <w:rFonts w:eastAsia="Arial Unicode MS"/>
            </w:rPr>
            <w:delText>10.2.5.16</w:delText>
          </w:r>
          <w:r w:rsidRPr="00CB35BE" w:rsidDel="00E745ED">
            <w:rPr>
              <w:rFonts w:eastAsia="Arial Unicode MS"/>
            </w:rPr>
            <w:tab/>
            <w:delText xml:space="preserve">Delete </w:delText>
          </w:r>
          <w:r w:rsidRPr="00CB35BE" w:rsidDel="00E745ED">
            <w:rPr>
              <w:rFonts w:eastAsia="Arial Unicode MS"/>
              <w:i/>
            </w:rPr>
            <w:delText>&lt;pollingChannel&gt;</w:delText>
          </w:r>
          <w:r w:rsidDel="00E745ED">
            <w:tab/>
            <w:delText>310</w:delText>
          </w:r>
        </w:del>
      </w:ins>
    </w:p>
    <w:p w:rsidR="00CF2FDF" w:rsidDel="00E745ED" w:rsidRDefault="00CF2FDF">
      <w:pPr>
        <w:pStyle w:val="41"/>
        <w:rPr>
          <w:ins w:id="3312" w:author="ZTE" w:date="2017-07-28T13:55:00Z"/>
          <w:del w:id="3313" w:author="ZTE1" w:date="2017-08-04T09:32:00Z"/>
          <w:rFonts w:asciiTheme="minorHAnsi" w:eastAsiaTheme="minorEastAsia" w:hAnsiTheme="minorHAnsi" w:cstheme="minorBidi"/>
          <w:kern w:val="2"/>
          <w:sz w:val="21"/>
          <w:szCs w:val="22"/>
          <w:lang w:val="en-US" w:eastAsia="zh-CN"/>
        </w:rPr>
      </w:pPr>
      <w:ins w:id="3314" w:author="ZTE" w:date="2017-07-28T13:55:00Z">
        <w:del w:id="3315" w:author="ZTE1" w:date="2017-08-04T09:32:00Z">
          <w:r w:rsidRPr="00CB35BE" w:rsidDel="00E745ED">
            <w:rPr>
              <w:rFonts w:eastAsia="Arial Unicode MS"/>
            </w:rPr>
            <w:delText>10.2.5.17</w:delText>
          </w:r>
          <w:r w:rsidRPr="00CB35BE" w:rsidDel="00E745ED">
            <w:rPr>
              <w:rFonts w:eastAsia="Arial Unicode MS"/>
            </w:rPr>
            <w:tab/>
          </w:r>
          <w:r w:rsidRPr="00CB35BE" w:rsidDel="00E745ED">
            <w:rPr>
              <w:rFonts w:eastAsia="Arial Unicode MS"/>
              <w:lang w:eastAsia="zh-CN"/>
            </w:rPr>
            <w:delText xml:space="preserve">Internal Processing for </w:delText>
          </w:r>
          <w:r w:rsidRPr="00CB35BE" w:rsidDel="00E745ED">
            <w:rPr>
              <w:rFonts w:eastAsia="Arial Unicode MS"/>
            </w:rPr>
            <w:delText>Polling Channel</w:delText>
          </w:r>
          <w:r w:rsidDel="00E745ED">
            <w:tab/>
            <w:delText>310</w:delText>
          </w:r>
        </w:del>
      </w:ins>
    </w:p>
    <w:p w:rsidR="00CF2FDF" w:rsidDel="00E745ED" w:rsidRDefault="00CF2FDF">
      <w:pPr>
        <w:pStyle w:val="41"/>
        <w:rPr>
          <w:ins w:id="3316" w:author="ZTE" w:date="2017-07-28T13:55:00Z"/>
          <w:del w:id="3317" w:author="ZTE1" w:date="2017-08-04T09:32:00Z"/>
          <w:rFonts w:asciiTheme="minorHAnsi" w:eastAsiaTheme="minorEastAsia" w:hAnsiTheme="minorHAnsi" w:cstheme="minorBidi"/>
          <w:kern w:val="2"/>
          <w:sz w:val="21"/>
          <w:szCs w:val="22"/>
          <w:lang w:val="en-US" w:eastAsia="zh-CN"/>
        </w:rPr>
      </w:pPr>
      <w:ins w:id="3318" w:author="ZTE" w:date="2017-07-28T13:55:00Z">
        <w:del w:id="3319" w:author="ZTE1" w:date="2017-08-04T09:32:00Z">
          <w:r w:rsidRPr="00CB35BE" w:rsidDel="00E745ED">
            <w:rPr>
              <w:rFonts w:eastAsia="Arial Unicode MS"/>
            </w:rPr>
            <w:delText>10.2.5.18</w:delText>
          </w:r>
          <w:r w:rsidRPr="00CB35BE" w:rsidDel="00E745ED">
            <w:rPr>
              <w:rFonts w:eastAsia="Arial Unicode MS"/>
            </w:rPr>
            <w:tab/>
            <w:delText>Long Polling on Polling Channel</w:delText>
          </w:r>
          <w:r w:rsidDel="00E745ED">
            <w:tab/>
            <w:delText>311</w:delText>
          </w:r>
        </w:del>
      </w:ins>
    </w:p>
    <w:p w:rsidR="00CF2FDF" w:rsidDel="00E745ED" w:rsidRDefault="00CF2FDF">
      <w:pPr>
        <w:pStyle w:val="41"/>
        <w:rPr>
          <w:ins w:id="3320" w:author="ZTE" w:date="2017-07-28T13:55:00Z"/>
          <w:del w:id="3321" w:author="ZTE1" w:date="2017-08-04T09:32:00Z"/>
          <w:rFonts w:asciiTheme="minorHAnsi" w:eastAsiaTheme="minorEastAsia" w:hAnsiTheme="minorHAnsi" w:cstheme="minorBidi"/>
          <w:kern w:val="2"/>
          <w:sz w:val="21"/>
          <w:szCs w:val="22"/>
          <w:lang w:val="en-US" w:eastAsia="zh-CN"/>
        </w:rPr>
      </w:pPr>
      <w:ins w:id="3322" w:author="ZTE" w:date="2017-07-28T13:55:00Z">
        <w:del w:id="3323" w:author="ZTE1" w:date="2017-08-04T09:32:00Z">
          <w:r w:rsidRPr="00CB35BE" w:rsidDel="00E745ED">
            <w:rPr>
              <w:rFonts w:eastAsia="Arial Unicode MS"/>
            </w:rPr>
            <w:delText>10.2.5.</w:delText>
          </w:r>
          <w:r w:rsidRPr="00CB35BE" w:rsidDel="00E745ED">
            <w:rPr>
              <w:rFonts w:eastAsia="Arial Unicode MS"/>
              <w:lang w:eastAsia="ko-KR"/>
            </w:rPr>
            <w:delText>19</w:delText>
          </w:r>
          <w:r w:rsidRPr="00CB35BE" w:rsidDel="00E745ED">
            <w:rPr>
              <w:rFonts w:eastAsia="Arial Unicode MS"/>
            </w:rPr>
            <w:tab/>
          </w:r>
          <w:r w:rsidRPr="00CB35BE" w:rsidDel="00E745ED">
            <w:rPr>
              <w:rFonts w:eastAsia="Arial Unicode MS"/>
              <w:lang w:eastAsia="ko-KR"/>
            </w:rPr>
            <w:delText>Delivering the response to the request sent over polling channel</w:delText>
          </w:r>
          <w:r w:rsidDel="00E745ED">
            <w:tab/>
            <w:delText>312</w:delText>
          </w:r>
        </w:del>
      </w:ins>
    </w:p>
    <w:p w:rsidR="00CF2FDF" w:rsidDel="00E745ED" w:rsidRDefault="00CF2FDF">
      <w:pPr>
        <w:pStyle w:val="41"/>
        <w:rPr>
          <w:ins w:id="3324" w:author="ZTE" w:date="2017-07-28T13:55:00Z"/>
          <w:del w:id="3325" w:author="ZTE1" w:date="2017-08-04T09:32:00Z"/>
          <w:rFonts w:asciiTheme="minorHAnsi" w:eastAsiaTheme="minorEastAsia" w:hAnsiTheme="minorHAnsi" w:cstheme="minorBidi"/>
          <w:kern w:val="2"/>
          <w:sz w:val="21"/>
          <w:szCs w:val="22"/>
          <w:lang w:val="en-US" w:eastAsia="zh-CN"/>
        </w:rPr>
      </w:pPr>
      <w:ins w:id="3326" w:author="ZTE" w:date="2017-07-28T13:55:00Z">
        <w:del w:id="3327" w:author="ZTE1" w:date="2017-08-04T09:32:00Z">
          <w:r w:rsidDel="00E745ED">
            <w:delText>10.2.5.20</w:delText>
          </w:r>
          <w:r w:rsidDel="00E745ED">
            <w:tab/>
            <w:delText>End-to-end secure communication</w:delText>
          </w:r>
          <w:r w:rsidDel="00E745ED">
            <w:tab/>
            <w:delText>312</w:delText>
          </w:r>
        </w:del>
      </w:ins>
    </w:p>
    <w:p w:rsidR="00CF2FDF" w:rsidDel="00E745ED" w:rsidRDefault="00CF2FDF">
      <w:pPr>
        <w:pStyle w:val="41"/>
        <w:rPr>
          <w:ins w:id="3328" w:author="ZTE" w:date="2017-07-28T13:55:00Z"/>
          <w:del w:id="3329" w:author="ZTE1" w:date="2017-08-04T09:32:00Z"/>
          <w:rFonts w:asciiTheme="minorHAnsi" w:eastAsiaTheme="minorEastAsia" w:hAnsiTheme="minorHAnsi" w:cstheme="minorBidi"/>
          <w:kern w:val="2"/>
          <w:sz w:val="21"/>
          <w:szCs w:val="22"/>
          <w:lang w:val="en-US" w:eastAsia="zh-CN"/>
        </w:rPr>
      </w:pPr>
      <w:ins w:id="3330" w:author="ZTE" w:date="2017-07-28T13:55:00Z">
        <w:del w:id="3331" w:author="ZTE1" w:date="2017-08-04T09:32:00Z">
          <w:r w:rsidDel="00E745ED">
            <w:delText>10.2.5.21</w:delText>
          </w:r>
          <w:r w:rsidDel="00E745ED">
            <w:tab/>
            <w:delText>End-to-AE communication</w:delText>
          </w:r>
          <w:r w:rsidDel="00E745ED">
            <w:tab/>
            <w:delText>313</w:delText>
          </w:r>
        </w:del>
      </w:ins>
    </w:p>
    <w:p w:rsidR="00CF2FDF" w:rsidDel="00E745ED" w:rsidRDefault="00CF2FDF">
      <w:pPr>
        <w:pStyle w:val="41"/>
        <w:rPr>
          <w:ins w:id="3332" w:author="ZTE" w:date="2017-07-28T13:55:00Z"/>
          <w:del w:id="3333" w:author="ZTE1" w:date="2017-08-04T09:32:00Z"/>
          <w:rFonts w:asciiTheme="minorHAnsi" w:eastAsiaTheme="minorEastAsia" w:hAnsiTheme="minorHAnsi" w:cstheme="minorBidi"/>
          <w:kern w:val="2"/>
          <w:sz w:val="21"/>
          <w:szCs w:val="22"/>
          <w:lang w:val="en-US" w:eastAsia="zh-CN"/>
        </w:rPr>
      </w:pPr>
      <w:ins w:id="3334" w:author="ZTE" w:date="2017-07-28T13:55:00Z">
        <w:del w:id="3335" w:author="ZTE1" w:date="2017-08-04T09:32:00Z">
          <w:r w:rsidDel="00E745ED">
            <w:delText>10.2.</w:delText>
          </w:r>
          <w:r w:rsidRPr="00CB35BE" w:rsidDel="00E745ED">
            <w:rPr>
              <w:lang w:val="en-US"/>
            </w:rPr>
            <w:delText>5.22</w:delText>
          </w:r>
          <w:r w:rsidDel="00E745ED">
            <w:tab/>
          </w:r>
          <w:r w:rsidRPr="00CB35BE" w:rsidDel="00E745ED">
            <w:rPr>
              <w:lang w:val="en-US"/>
            </w:rPr>
            <w:delText>End-to-CSE communication</w:delText>
          </w:r>
          <w:r w:rsidDel="00E745ED">
            <w:tab/>
            <w:delText>313</w:delText>
          </w:r>
        </w:del>
      </w:ins>
    </w:p>
    <w:p w:rsidR="00CF2FDF" w:rsidDel="00E745ED" w:rsidRDefault="00CF2FDF">
      <w:pPr>
        <w:pStyle w:val="41"/>
        <w:rPr>
          <w:ins w:id="3336" w:author="ZTE" w:date="2017-07-28T13:55:00Z"/>
          <w:del w:id="3337" w:author="ZTE1" w:date="2017-08-04T09:32:00Z"/>
          <w:rFonts w:asciiTheme="minorHAnsi" w:eastAsiaTheme="minorEastAsia" w:hAnsiTheme="minorHAnsi" w:cstheme="minorBidi"/>
          <w:kern w:val="2"/>
          <w:sz w:val="21"/>
          <w:szCs w:val="22"/>
          <w:lang w:val="en-US" w:eastAsia="zh-CN"/>
        </w:rPr>
      </w:pPr>
      <w:ins w:id="3338" w:author="ZTE" w:date="2017-07-28T13:55:00Z">
        <w:del w:id="3339" w:author="ZTE1" w:date="2017-08-04T09:32:00Z">
          <w:r w:rsidDel="00E745ED">
            <w:delText>10.2.5.23</w:delText>
          </w:r>
          <w:r w:rsidDel="00E745ED">
            <w:tab/>
            <w:delText>Notification Re-targeting</w:delText>
          </w:r>
          <w:r w:rsidDel="00E745ED">
            <w:tab/>
            <w:delText>314</w:delText>
          </w:r>
        </w:del>
      </w:ins>
    </w:p>
    <w:p w:rsidR="00CF2FDF" w:rsidDel="00E745ED" w:rsidRDefault="00CF2FDF">
      <w:pPr>
        <w:pStyle w:val="31"/>
        <w:rPr>
          <w:ins w:id="3340" w:author="ZTE" w:date="2017-07-28T13:55:00Z"/>
          <w:del w:id="3341" w:author="ZTE1" w:date="2017-08-04T09:32:00Z"/>
          <w:rFonts w:asciiTheme="minorHAnsi" w:eastAsiaTheme="minorEastAsia" w:hAnsiTheme="minorHAnsi" w:cstheme="minorBidi"/>
          <w:kern w:val="2"/>
          <w:sz w:val="21"/>
          <w:szCs w:val="22"/>
          <w:lang w:val="en-US" w:eastAsia="zh-CN"/>
        </w:rPr>
      </w:pPr>
      <w:ins w:id="3342" w:author="ZTE" w:date="2017-07-28T13:55:00Z">
        <w:del w:id="3343" w:author="ZTE1" w:date="2017-08-04T09:32:00Z">
          <w:r w:rsidDel="00E745ED">
            <w:delText>10.2.6</w:delText>
          </w:r>
          <w:r w:rsidDel="00E745ED">
            <w:tab/>
            <w:delText>Discovery</w:delText>
          </w:r>
          <w:r w:rsidDel="00E745ED">
            <w:tab/>
            <w:delText>314</w:delText>
          </w:r>
        </w:del>
      </w:ins>
    </w:p>
    <w:p w:rsidR="00CF2FDF" w:rsidDel="00E745ED" w:rsidRDefault="00CF2FDF">
      <w:pPr>
        <w:pStyle w:val="41"/>
        <w:rPr>
          <w:ins w:id="3344" w:author="ZTE" w:date="2017-07-28T13:55:00Z"/>
          <w:del w:id="3345" w:author="ZTE1" w:date="2017-08-04T09:32:00Z"/>
          <w:rFonts w:asciiTheme="minorHAnsi" w:eastAsiaTheme="minorEastAsia" w:hAnsiTheme="minorHAnsi" w:cstheme="minorBidi"/>
          <w:kern w:val="2"/>
          <w:sz w:val="21"/>
          <w:szCs w:val="22"/>
          <w:lang w:val="en-US" w:eastAsia="zh-CN"/>
        </w:rPr>
      </w:pPr>
      <w:ins w:id="3346" w:author="ZTE" w:date="2017-07-28T13:55:00Z">
        <w:del w:id="3347" w:author="ZTE1" w:date="2017-08-04T09:32:00Z">
          <w:r w:rsidDel="00E745ED">
            <w:delText>10.2.6.1</w:delText>
          </w:r>
          <w:r w:rsidDel="00E745ED">
            <w:tab/>
            <w:delText>Discovery without Result Content parameter</w:delText>
          </w:r>
          <w:r w:rsidDel="00E745ED">
            <w:tab/>
            <w:delText>314</w:delText>
          </w:r>
        </w:del>
      </w:ins>
    </w:p>
    <w:p w:rsidR="00CF2FDF" w:rsidDel="00E745ED" w:rsidRDefault="00CF2FDF">
      <w:pPr>
        <w:pStyle w:val="41"/>
        <w:rPr>
          <w:ins w:id="3348" w:author="ZTE" w:date="2017-07-28T13:55:00Z"/>
          <w:del w:id="3349" w:author="ZTE1" w:date="2017-08-04T09:32:00Z"/>
          <w:rFonts w:asciiTheme="minorHAnsi" w:eastAsiaTheme="minorEastAsia" w:hAnsiTheme="minorHAnsi" w:cstheme="minorBidi"/>
          <w:kern w:val="2"/>
          <w:sz w:val="21"/>
          <w:szCs w:val="22"/>
          <w:lang w:val="en-US" w:eastAsia="zh-CN"/>
        </w:rPr>
      </w:pPr>
      <w:ins w:id="3350" w:author="ZTE" w:date="2017-07-28T13:55:00Z">
        <w:del w:id="3351" w:author="ZTE1" w:date="2017-08-04T09:32:00Z">
          <w:r w:rsidDel="00E745ED">
            <w:delText>10.2.6.2</w:delText>
          </w:r>
          <w:r w:rsidDel="00E745ED">
            <w:tab/>
            <w:delText>Discovery with Result Content parameter</w:delText>
          </w:r>
          <w:r w:rsidDel="00E745ED">
            <w:tab/>
            <w:delText>317</w:delText>
          </w:r>
        </w:del>
      </w:ins>
    </w:p>
    <w:p w:rsidR="00CF2FDF" w:rsidDel="00E745ED" w:rsidRDefault="00CF2FDF">
      <w:pPr>
        <w:pStyle w:val="31"/>
        <w:rPr>
          <w:ins w:id="3352" w:author="ZTE" w:date="2017-07-28T13:55:00Z"/>
          <w:del w:id="3353" w:author="ZTE1" w:date="2017-08-04T09:32:00Z"/>
          <w:rFonts w:asciiTheme="minorHAnsi" w:eastAsiaTheme="minorEastAsia" w:hAnsiTheme="minorHAnsi" w:cstheme="minorBidi"/>
          <w:kern w:val="2"/>
          <w:sz w:val="21"/>
          <w:szCs w:val="22"/>
          <w:lang w:val="en-US" w:eastAsia="zh-CN"/>
        </w:rPr>
      </w:pPr>
      <w:ins w:id="3354" w:author="ZTE" w:date="2017-07-28T13:55:00Z">
        <w:del w:id="3355" w:author="ZTE1" w:date="2017-08-04T09:32:00Z">
          <w:r w:rsidDel="00E745ED">
            <w:delText>10.2.7</w:delText>
          </w:r>
          <w:r w:rsidDel="00E745ED">
            <w:tab/>
            <w:delText>Group management</w:delText>
          </w:r>
          <w:r w:rsidDel="00E745ED">
            <w:tab/>
            <w:delText>317</w:delText>
          </w:r>
        </w:del>
      </w:ins>
    </w:p>
    <w:p w:rsidR="00CF2FDF" w:rsidDel="00E745ED" w:rsidRDefault="00CF2FDF">
      <w:pPr>
        <w:pStyle w:val="41"/>
        <w:rPr>
          <w:ins w:id="3356" w:author="ZTE" w:date="2017-07-28T13:55:00Z"/>
          <w:del w:id="3357" w:author="ZTE1" w:date="2017-08-04T09:32:00Z"/>
          <w:rFonts w:asciiTheme="minorHAnsi" w:eastAsiaTheme="minorEastAsia" w:hAnsiTheme="minorHAnsi" w:cstheme="minorBidi"/>
          <w:kern w:val="2"/>
          <w:sz w:val="21"/>
          <w:szCs w:val="22"/>
          <w:lang w:val="en-US" w:eastAsia="zh-CN"/>
        </w:rPr>
      </w:pPr>
      <w:ins w:id="3358" w:author="ZTE" w:date="2017-07-28T13:55:00Z">
        <w:del w:id="3359" w:author="ZTE1" w:date="2017-08-04T09:32:00Z">
          <w:r w:rsidDel="00E745ED">
            <w:delText>10.2.7.1</w:delText>
          </w:r>
          <w:r w:rsidDel="00E745ED">
            <w:tab/>
            <w:delText>Introduction</w:delText>
          </w:r>
          <w:r w:rsidDel="00E745ED">
            <w:tab/>
            <w:delText>317</w:delText>
          </w:r>
        </w:del>
      </w:ins>
    </w:p>
    <w:p w:rsidR="00CF2FDF" w:rsidDel="00E745ED" w:rsidRDefault="00CF2FDF">
      <w:pPr>
        <w:pStyle w:val="41"/>
        <w:rPr>
          <w:ins w:id="3360" w:author="ZTE" w:date="2017-07-28T13:55:00Z"/>
          <w:del w:id="3361" w:author="ZTE1" w:date="2017-08-04T09:32:00Z"/>
          <w:rFonts w:asciiTheme="minorHAnsi" w:eastAsiaTheme="minorEastAsia" w:hAnsiTheme="minorHAnsi" w:cstheme="minorBidi"/>
          <w:kern w:val="2"/>
          <w:sz w:val="21"/>
          <w:szCs w:val="22"/>
          <w:lang w:val="en-US" w:eastAsia="zh-CN"/>
        </w:rPr>
      </w:pPr>
      <w:ins w:id="3362" w:author="ZTE" w:date="2017-07-28T13:55:00Z">
        <w:del w:id="3363" w:author="ZTE1" w:date="2017-08-04T09:32:00Z">
          <w:r w:rsidDel="00E745ED">
            <w:delText>10.2.7.2</w:delText>
          </w:r>
          <w:r w:rsidDel="00E745ED">
            <w:tab/>
            <w:delText xml:space="preserve">Create </w:delText>
          </w:r>
          <w:r w:rsidRPr="00CB35BE" w:rsidDel="00E745ED">
            <w:rPr>
              <w:i/>
            </w:rPr>
            <w:delText>&lt;group&gt;</w:delText>
          </w:r>
          <w:r w:rsidDel="00E745ED">
            <w:tab/>
            <w:delText>318</w:delText>
          </w:r>
        </w:del>
      </w:ins>
    </w:p>
    <w:p w:rsidR="00CF2FDF" w:rsidDel="00E745ED" w:rsidRDefault="00CF2FDF">
      <w:pPr>
        <w:pStyle w:val="41"/>
        <w:rPr>
          <w:ins w:id="3364" w:author="ZTE" w:date="2017-07-28T13:55:00Z"/>
          <w:del w:id="3365" w:author="ZTE1" w:date="2017-08-04T09:32:00Z"/>
          <w:rFonts w:asciiTheme="minorHAnsi" w:eastAsiaTheme="minorEastAsia" w:hAnsiTheme="minorHAnsi" w:cstheme="minorBidi"/>
          <w:kern w:val="2"/>
          <w:sz w:val="21"/>
          <w:szCs w:val="22"/>
          <w:lang w:val="en-US" w:eastAsia="zh-CN"/>
        </w:rPr>
      </w:pPr>
      <w:ins w:id="3366" w:author="ZTE" w:date="2017-07-28T13:55:00Z">
        <w:del w:id="3367" w:author="ZTE1" w:date="2017-08-04T09:32:00Z">
          <w:r w:rsidDel="00E745ED">
            <w:delText>10.2.7.3</w:delText>
          </w:r>
          <w:r w:rsidDel="00E745ED">
            <w:tab/>
            <w:delText xml:space="preserve">Retrieve </w:delText>
          </w:r>
          <w:r w:rsidRPr="00CB35BE" w:rsidDel="00E745ED">
            <w:rPr>
              <w:i/>
            </w:rPr>
            <w:delText>&lt;group&gt;</w:delText>
          </w:r>
          <w:r w:rsidDel="00E745ED">
            <w:tab/>
            <w:delText>320</w:delText>
          </w:r>
        </w:del>
      </w:ins>
    </w:p>
    <w:p w:rsidR="00CF2FDF" w:rsidDel="00E745ED" w:rsidRDefault="00CF2FDF">
      <w:pPr>
        <w:pStyle w:val="41"/>
        <w:rPr>
          <w:ins w:id="3368" w:author="ZTE" w:date="2017-07-28T13:55:00Z"/>
          <w:del w:id="3369" w:author="ZTE1" w:date="2017-08-04T09:32:00Z"/>
          <w:rFonts w:asciiTheme="minorHAnsi" w:eastAsiaTheme="minorEastAsia" w:hAnsiTheme="minorHAnsi" w:cstheme="minorBidi"/>
          <w:kern w:val="2"/>
          <w:sz w:val="21"/>
          <w:szCs w:val="22"/>
          <w:lang w:val="en-US" w:eastAsia="zh-CN"/>
        </w:rPr>
      </w:pPr>
      <w:ins w:id="3370" w:author="ZTE" w:date="2017-07-28T13:55:00Z">
        <w:del w:id="3371" w:author="ZTE1" w:date="2017-08-04T09:32:00Z">
          <w:r w:rsidDel="00E745ED">
            <w:delText>10.2.7.4</w:delText>
          </w:r>
          <w:r w:rsidDel="00E745ED">
            <w:tab/>
            <w:delText xml:space="preserve">Update </w:delText>
          </w:r>
          <w:r w:rsidRPr="00CB35BE" w:rsidDel="00E745ED">
            <w:rPr>
              <w:i/>
            </w:rPr>
            <w:delText>&lt;group&gt;</w:delText>
          </w:r>
          <w:r w:rsidDel="00E745ED">
            <w:tab/>
            <w:delText>321</w:delText>
          </w:r>
        </w:del>
      </w:ins>
    </w:p>
    <w:p w:rsidR="00CF2FDF" w:rsidDel="00E745ED" w:rsidRDefault="00CF2FDF">
      <w:pPr>
        <w:pStyle w:val="41"/>
        <w:rPr>
          <w:ins w:id="3372" w:author="ZTE" w:date="2017-07-28T13:55:00Z"/>
          <w:del w:id="3373" w:author="ZTE1" w:date="2017-08-04T09:32:00Z"/>
          <w:rFonts w:asciiTheme="minorHAnsi" w:eastAsiaTheme="minorEastAsia" w:hAnsiTheme="minorHAnsi" w:cstheme="minorBidi"/>
          <w:kern w:val="2"/>
          <w:sz w:val="21"/>
          <w:szCs w:val="22"/>
          <w:lang w:val="en-US" w:eastAsia="zh-CN"/>
        </w:rPr>
      </w:pPr>
      <w:ins w:id="3374" w:author="ZTE" w:date="2017-07-28T13:55:00Z">
        <w:del w:id="3375" w:author="ZTE1" w:date="2017-08-04T09:32:00Z">
          <w:r w:rsidDel="00E745ED">
            <w:delText>10.2.7.5</w:delText>
          </w:r>
          <w:r w:rsidDel="00E745ED">
            <w:tab/>
            <w:delText xml:space="preserve">Delete </w:delText>
          </w:r>
          <w:r w:rsidRPr="00CB35BE" w:rsidDel="00E745ED">
            <w:rPr>
              <w:i/>
            </w:rPr>
            <w:delText>&lt;group&gt;</w:delText>
          </w:r>
          <w:r w:rsidDel="00E745ED">
            <w:tab/>
            <w:delText>322</w:delText>
          </w:r>
        </w:del>
      </w:ins>
    </w:p>
    <w:p w:rsidR="00CF2FDF" w:rsidDel="00E745ED" w:rsidRDefault="00CF2FDF">
      <w:pPr>
        <w:pStyle w:val="41"/>
        <w:rPr>
          <w:ins w:id="3376" w:author="ZTE" w:date="2017-07-28T13:55:00Z"/>
          <w:del w:id="3377" w:author="ZTE1" w:date="2017-08-04T09:32:00Z"/>
          <w:rFonts w:asciiTheme="minorHAnsi" w:eastAsiaTheme="minorEastAsia" w:hAnsiTheme="minorHAnsi" w:cstheme="minorBidi"/>
          <w:kern w:val="2"/>
          <w:sz w:val="21"/>
          <w:szCs w:val="22"/>
          <w:lang w:val="en-US" w:eastAsia="zh-CN"/>
        </w:rPr>
      </w:pPr>
      <w:ins w:id="3378" w:author="ZTE" w:date="2017-07-28T13:55:00Z">
        <w:del w:id="3379" w:author="ZTE1" w:date="2017-08-04T09:32:00Z">
          <w:r w:rsidDel="00E745ED">
            <w:delText>10.2.7.6</w:delText>
          </w:r>
          <w:r w:rsidDel="00E745ED">
            <w:tab/>
            <w:delText xml:space="preserve">Create </w:delText>
          </w:r>
          <w:r w:rsidRPr="00CB35BE" w:rsidDel="00E745ED">
            <w:rPr>
              <w:i/>
            </w:rPr>
            <w:delText>&lt;fanOutPoint&gt;</w:delText>
          </w:r>
          <w:r w:rsidDel="00E745ED">
            <w:tab/>
            <w:delText>323</w:delText>
          </w:r>
        </w:del>
      </w:ins>
    </w:p>
    <w:p w:rsidR="00CF2FDF" w:rsidDel="00E745ED" w:rsidRDefault="00CF2FDF">
      <w:pPr>
        <w:pStyle w:val="41"/>
        <w:rPr>
          <w:ins w:id="3380" w:author="ZTE" w:date="2017-07-28T13:55:00Z"/>
          <w:del w:id="3381" w:author="ZTE1" w:date="2017-08-04T09:32:00Z"/>
          <w:rFonts w:asciiTheme="minorHAnsi" w:eastAsiaTheme="minorEastAsia" w:hAnsiTheme="minorHAnsi" w:cstheme="minorBidi"/>
          <w:kern w:val="2"/>
          <w:sz w:val="21"/>
          <w:szCs w:val="22"/>
          <w:lang w:val="en-US" w:eastAsia="zh-CN"/>
        </w:rPr>
      </w:pPr>
      <w:ins w:id="3382" w:author="ZTE" w:date="2017-07-28T13:55:00Z">
        <w:del w:id="3383" w:author="ZTE1" w:date="2017-08-04T09:32:00Z">
          <w:r w:rsidDel="00E745ED">
            <w:delText>10.2.7.7</w:delText>
          </w:r>
          <w:r w:rsidDel="00E745ED">
            <w:tab/>
            <w:delText xml:space="preserve">Retrieve </w:delText>
          </w:r>
          <w:r w:rsidRPr="00CB35BE" w:rsidDel="00E745ED">
            <w:rPr>
              <w:i/>
            </w:rPr>
            <w:delText>&lt;fanOutPoint&gt;</w:delText>
          </w:r>
          <w:r w:rsidDel="00E745ED">
            <w:tab/>
            <w:delText>324</w:delText>
          </w:r>
        </w:del>
      </w:ins>
    </w:p>
    <w:p w:rsidR="00CF2FDF" w:rsidDel="00E745ED" w:rsidRDefault="00CF2FDF">
      <w:pPr>
        <w:pStyle w:val="41"/>
        <w:rPr>
          <w:ins w:id="3384" w:author="ZTE" w:date="2017-07-28T13:55:00Z"/>
          <w:del w:id="3385" w:author="ZTE1" w:date="2017-08-04T09:32:00Z"/>
          <w:rFonts w:asciiTheme="minorHAnsi" w:eastAsiaTheme="minorEastAsia" w:hAnsiTheme="minorHAnsi" w:cstheme="minorBidi"/>
          <w:kern w:val="2"/>
          <w:sz w:val="21"/>
          <w:szCs w:val="22"/>
          <w:lang w:val="en-US" w:eastAsia="zh-CN"/>
        </w:rPr>
      </w:pPr>
      <w:ins w:id="3386" w:author="ZTE" w:date="2017-07-28T13:55:00Z">
        <w:del w:id="3387" w:author="ZTE1" w:date="2017-08-04T09:32:00Z">
          <w:r w:rsidDel="00E745ED">
            <w:delText>10.2.7.8</w:delText>
          </w:r>
          <w:r w:rsidDel="00E745ED">
            <w:tab/>
            <w:delText xml:space="preserve">Update </w:delText>
          </w:r>
          <w:r w:rsidRPr="00CB35BE" w:rsidDel="00E745ED">
            <w:rPr>
              <w:i/>
            </w:rPr>
            <w:delText>&lt;fanOutPoint&gt;</w:delText>
          </w:r>
          <w:r w:rsidDel="00E745ED">
            <w:tab/>
            <w:delText>326</w:delText>
          </w:r>
        </w:del>
      </w:ins>
    </w:p>
    <w:p w:rsidR="00CF2FDF" w:rsidDel="00E745ED" w:rsidRDefault="00CF2FDF">
      <w:pPr>
        <w:pStyle w:val="41"/>
        <w:rPr>
          <w:ins w:id="3388" w:author="ZTE" w:date="2017-07-28T13:55:00Z"/>
          <w:del w:id="3389" w:author="ZTE1" w:date="2017-08-04T09:32:00Z"/>
          <w:rFonts w:asciiTheme="minorHAnsi" w:eastAsiaTheme="minorEastAsia" w:hAnsiTheme="minorHAnsi" w:cstheme="minorBidi"/>
          <w:kern w:val="2"/>
          <w:sz w:val="21"/>
          <w:szCs w:val="22"/>
          <w:lang w:val="en-US" w:eastAsia="zh-CN"/>
        </w:rPr>
      </w:pPr>
      <w:ins w:id="3390" w:author="ZTE" w:date="2017-07-28T13:55:00Z">
        <w:del w:id="3391" w:author="ZTE1" w:date="2017-08-04T09:32:00Z">
          <w:r w:rsidDel="00E745ED">
            <w:delText>10.2.7.9</w:delText>
          </w:r>
          <w:r w:rsidDel="00E745ED">
            <w:tab/>
            <w:delText xml:space="preserve">Delete </w:delText>
          </w:r>
          <w:r w:rsidRPr="00CB35BE" w:rsidDel="00E745ED">
            <w:rPr>
              <w:i/>
            </w:rPr>
            <w:delText>&lt;fanOutPoint&gt;</w:delText>
          </w:r>
          <w:r w:rsidDel="00E745ED">
            <w:tab/>
            <w:delText>328</w:delText>
          </w:r>
        </w:del>
      </w:ins>
    </w:p>
    <w:p w:rsidR="00CF2FDF" w:rsidDel="00E745ED" w:rsidRDefault="00CF2FDF">
      <w:pPr>
        <w:pStyle w:val="41"/>
        <w:rPr>
          <w:ins w:id="3392" w:author="ZTE" w:date="2017-07-28T13:55:00Z"/>
          <w:del w:id="3393" w:author="ZTE1" w:date="2017-08-04T09:32:00Z"/>
          <w:rFonts w:asciiTheme="minorHAnsi" w:eastAsiaTheme="minorEastAsia" w:hAnsiTheme="minorHAnsi" w:cstheme="minorBidi"/>
          <w:kern w:val="2"/>
          <w:sz w:val="21"/>
          <w:szCs w:val="22"/>
          <w:lang w:val="en-US" w:eastAsia="zh-CN"/>
        </w:rPr>
      </w:pPr>
      <w:ins w:id="3394" w:author="ZTE" w:date="2017-07-28T13:55:00Z">
        <w:del w:id="3395" w:author="ZTE1" w:date="2017-08-04T09:32:00Z">
          <w:r w:rsidDel="00E745ED">
            <w:delText>10.2.7.10</w:delText>
          </w:r>
          <w:r w:rsidDel="00E745ED">
            <w:tab/>
            <w:delText xml:space="preserve">Subscribe and Un-Subscribe </w:delText>
          </w:r>
          <w:r w:rsidRPr="00CB35BE" w:rsidDel="00E745ED">
            <w:rPr>
              <w:i/>
            </w:rPr>
            <w:delText>&lt;fanOutPoint&gt;</w:delText>
          </w:r>
          <w:r w:rsidDel="00E745ED">
            <w:delText xml:space="preserve"> of a group</w:delText>
          </w:r>
          <w:r w:rsidDel="00E745ED">
            <w:tab/>
            <w:delText>330</w:delText>
          </w:r>
        </w:del>
      </w:ins>
    </w:p>
    <w:p w:rsidR="00CF2FDF" w:rsidDel="00E745ED" w:rsidRDefault="00CF2FDF">
      <w:pPr>
        <w:pStyle w:val="41"/>
        <w:rPr>
          <w:ins w:id="3396" w:author="ZTE" w:date="2017-07-28T13:55:00Z"/>
          <w:del w:id="3397" w:author="ZTE1" w:date="2017-08-04T09:32:00Z"/>
          <w:rFonts w:asciiTheme="minorHAnsi" w:eastAsiaTheme="minorEastAsia" w:hAnsiTheme="minorHAnsi" w:cstheme="minorBidi"/>
          <w:kern w:val="2"/>
          <w:sz w:val="21"/>
          <w:szCs w:val="22"/>
          <w:lang w:val="en-US" w:eastAsia="zh-CN"/>
        </w:rPr>
      </w:pPr>
      <w:ins w:id="3398" w:author="ZTE" w:date="2017-07-28T13:55:00Z">
        <w:del w:id="3399" w:author="ZTE1" w:date="2017-08-04T09:32:00Z">
          <w:r w:rsidDel="00E745ED">
            <w:delText>10.2.7.11</w:delText>
          </w:r>
          <w:r w:rsidDel="00E745ED">
            <w:tab/>
            <w:delText>Aggregate the Notifications by group</w:delText>
          </w:r>
          <w:r w:rsidDel="00E745ED">
            <w:tab/>
            <w:delText>332</w:delText>
          </w:r>
        </w:del>
      </w:ins>
    </w:p>
    <w:p w:rsidR="00CF2FDF" w:rsidDel="00E745ED" w:rsidRDefault="00CF2FDF">
      <w:pPr>
        <w:pStyle w:val="41"/>
        <w:rPr>
          <w:ins w:id="3400" w:author="ZTE" w:date="2017-07-28T13:55:00Z"/>
          <w:del w:id="3401" w:author="ZTE1" w:date="2017-08-04T09:32:00Z"/>
          <w:rFonts w:asciiTheme="minorHAnsi" w:eastAsiaTheme="minorEastAsia" w:hAnsiTheme="minorHAnsi" w:cstheme="minorBidi"/>
          <w:kern w:val="2"/>
          <w:sz w:val="21"/>
          <w:szCs w:val="22"/>
          <w:lang w:val="en-US" w:eastAsia="zh-CN"/>
        </w:rPr>
      </w:pPr>
      <w:ins w:id="3402" w:author="ZTE" w:date="2017-07-28T13:55:00Z">
        <w:del w:id="3403" w:author="ZTE1" w:date="2017-08-04T09:32:00Z">
          <w:r w:rsidDel="00E745ED">
            <w:delText>10.2.7.12</w:delText>
          </w:r>
          <w:r w:rsidRPr="00CB35BE" w:rsidDel="00E745ED">
            <w:rPr>
              <w:rFonts w:eastAsia="宋体"/>
              <w:lang w:eastAsia="zh-CN"/>
            </w:rPr>
            <w:tab/>
          </w:r>
          <w:r w:rsidDel="00E745ED">
            <w:delText>Retrieve &lt;</w:delText>
          </w:r>
          <w:r w:rsidRPr="00CB35BE" w:rsidDel="00E745ED">
            <w:rPr>
              <w:i/>
            </w:rPr>
            <w:delText>semanticFanOutPoint</w:delText>
          </w:r>
          <w:r w:rsidDel="00E745ED">
            <w:delText>&gt;</w:delText>
          </w:r>
          <w:r w:rsidDel="00E745ED">
            <w:tab/>
            <w:delText>332</w:delText>
          </w:r>
        </w:del>
      </w:ins>
    </w:p>
    <w:p w:rsidR="00CF2FDF" w:rsidDel="00E745ED" w:rsidRDefault="00CF2FDF">
      <w:pPr>
        <w:pStyle w:val="41"/>
        <w:rPr>
          <w:ins w:id="3404" w:author="ZTE" w:date="2017-07-28T13:55:00Z"/>
          <w:del w:id="3405" w:author="ZTE1" w:date="2017-08-04T09:32:00Z"/>
          <w:rFonts w:asciiTheme="minorHAnsi" w:eastAsiaTheme="minorEastAsia" w:hAnsiTheme="minorHAnsi" w:cstheme="minorBidi"/>
          <w:kern w:val="2"/>
          <w:sz w:val="21"/>
          <w:szCs w:val="22"/>
          <w:lang w:val="en-US" w:eastAsia="zh-CN"/>
        </w:rPr>
      </w:pPr>
      <w:ins w:id="3406" w:author="ZTE" w:date="2017-07-28T13:55:00Z">
        <w:del w:id="3407" w:author="ZTE1" w:date="2017-08-04T09:32:00Z">
          <w:r w:rsidDel="00E745ED">
            <w:delText>10.2.7.13</w:delText>
          </w:r>
          <w:r w:rsidDel="00E745ED">
            <w:tab/>
            <w:delText>Multicast Group Management Procedures</w:delText>
          </w:r>
          <w:r w:rsidDel="00E745ED">
            <w:tab/>
            <w:delText>332</w:delText>
          </w:r>
        </w:del>
      </w:ins>
    </w:p>
    <w:p w:rsidR="00CF2FDF" w:rsidDel="00E745ED" w:rsidRDefault="00CF2FDF">
      <w:pPr>
        <w:pStyle w:val="51"/>
        <w:rPr>
          <w:ins w:id="3408" w:author="ZTE" w:date="2017-07-28T13:55:00Z"/>
          <w:del w:id="3409" w:author="ZTE1" w:date="2017-08-04T09:32:00Z"/>
          <w:rFonts w:asciiTheme="minorHAnsi" w:eastAsiaTheme="minorEastAsia" w:hAnsiTheme="minorHAnsi" w:cstheme="minorBidi"/>
          <w:kern w:val="2"/>
          <w:sz w:val="21"/>
          <w:szCs w:val="22"/>
          <w:lang w:val="en-US" w:eastAsia="zh-CN"/>
        </w:rPr>
      </w:pPr>
      <w:ins w:id="3410" w:author="ZTE" w:date="2017-07-28T13:55:00Z">
        <w:del w:id="3411" w:author="ZTE1" w:date="2017-08-04T09:32:00Z">
          <w:r w:rsidRPr="00CB35BE" w:rsidDel="00E745ED">
            <w:rPr>
              <w:rFonts w:eastAsiaTheme="minorEastAsia"/>
              <w:lang w:eastAsia="zh-CN"/>
            </w:rPr>
            <w:delText>10</w:delText>
          </w:r>
          <w:r w:rsidDel="00E745ED">
            <w:delText>.2.</w:delText>
          </w:r>
          <w:r w:rsidRPr="00CB35BE" w:rsidDel="00E745ED">
            <w:rPr>
              <w:rFonts w:eastAsiaTheme="minorEastAsia"/>
              <w:lang w:eastAsia="zh-CN"/>
            </w:rPr>
            <w:delText>7</w:delText>
          </w:r>
          <w:r w:rsidDel="00E745ED">
            <w:delText>.1</w:delText>
          </w:r>
          <w:r w:rsidRPr="00CB35BE" w:rsidDel="00E745ED">
            <w:rPr>
              <w:rFonts w:eastAsiaTheme="minorEastAsia"/>
              <w:lang w:eastAsia="zh-CN"/>
            </w:rPr>
            <w:delText>3</w:delText>
          </w:r>
          <w:r w:rsidDel="00E745ED">
            <w:delText>.</w:delText>
          </w:r>
          <w:r w:rsidRPr="00CB35BE" w:rsidDel="00E745ED">
            <w:rPr>
              <w:rFonts w:eastAsiaTheme="minorEastAsia"/>
              <w:lang w:eastAsia="zh-CN"/>
            </w:rPr>
            <w:delText>1</w:delText>
          </w:r>
          <w:r w:rsidDel="00E745ED">
            <w:tab/>
            <w:delText>Multicast Group Information and &lt;localMulticastGroup&gt; Creation Procedures</w:delText>
          </w:r>
          <w:r w:rsidDel="00E745ED">
            <w:tab/>
            <w:delText>334</w:delText>
          </w:r>
        </w:del>
      </w:ins>
    </w:p>
    <w:p w:rsidR="00CF2FDF" w:rsidDel="00E745ED" w:rsidRDefault="00CF2FDF">
      <w:pPr>
        <w:pStyle w:val="51"/>
        <w:rPr>
          <w:ins w:id="3412" w:author="ZTE" w:date="2017-07-28T13:55:00Z"/>
          <w:del w:id="3413" w:author="ZTE1" w:date="2017-08-04T09:32:00Z"/>
          <w:rFonts w:asciiTheme="minorHAnsi" w:eastAsiaTheme="minorEastAsia" w:hAnsiTheme="minorHAnsi" w:cstheme="minorBidi"/>
          <w:kern w:val="2"/>
          <w:sz w:val="21"/>
          <w:szCs w:val="22"/>
          <w:lang w:val="en-US" w:eastAsia="zh-CN"/>
        </w:rPr>
      </w:pPr>
      <w:ins w:id="3414" w:author="ZTE" w:date="2017-07-28T13:55:00Z">
        <w:del w:id="3415" w:author="ZTE1" w:date="2017-08-04T09:32:00Z">
          <w:r w:rsidRPr="00CB35BE" w:rsidDel="00E745ED">
            <w:rPr>
              <w:rFonts w:eastAsiaTheme="minorEastAsia"/>
              <w:lang w:eastAsia="zh-CN"/>
            </w:rPr>
            <w:delText>10</w:delText>
          </w:r>
          <w:r w:rsidDel="00E745ED">
            <w:delText>.2.</w:delText>
          </w:r>
          <w:r w:rsidRPr="00CB35BE" w:rsidDel="00E745ED">
            <w:rPr>
              <w:rFonts w:eastAsiaTheme="minorEastAsia"/>
              <w:lang w:eastAsia="zh-CN"/>
            </w:rPr>
            <w:delText>7</w:delText>
          </w:r>
          <w:r w:rsidDel="00E745ED">
            <w:delText>.1</w:delText>
          </w:r>
          <w:r w:rsidRPr="00CB35BE" w:rsidDel="00E745ED">
            <w:rPr>
              <w:rFonts w:eastAsiaTheme="minorEastAsia"/>
              <w:lang w:eastAsia="zh-CN"/>
            </w:rPr>
            <w:delText>3</w:delText>
          </w:r>
          <w:r w:rsidDel="00E745ED">
            <w:delText>.</w:delText>
          </w:r>
          <w:r w:rsidRPr="00CB35BE" w:rsidDel="00E745ED">
            <w:rPr>
              <w:rFonts w:eastAsiaTheme="minorEastAsia"/>
              <w:lang w:eastAsia="zh-CN"/>
            </w:rPr>
            <w:delText>2</w:delText>
          </w:r>
          <w:r w:rsidDel="00E745ED">
            <w:tab/>
            <w:delText>Multicast Group member Fan out Procedures</w:delText>
          </w:r>
          <w:r w:rsidDel="00E745ED">
            <w:tab/>
            <w:delText>338</w:delText>
          </w:r>
        </w:del>
      </w:ins>
    </w:p>
    <w:p w:rsidR="00CF2FDF" w:rsidDel="00E745ED" w:rsidRDefault="00CF2FDF">
      <w:pPr>
        <w:pStyle w:val="41"/>
        <w:rPr>
          <w:ins w:id="3416" w:author="ZTE" w:date="2017-07-28T13:55:00Z"/>
          <w:del w:id="3417" w:author="ZTE1" w:date="2017-08-04T09:32:00Z"/>
          <w:rFonts w:asciiTheme="minorHAnsi" w:eastAsiaTheme="minorEastAsia" w:hAnsiTheme="minorHAnsi" w:cstheme="minorBidi"/>
          <w:kern w:val="2"/>
          <w:sz w:val="21"/>
          <w:szCs w:val="22"/>
          <w:lang w:val="en-US" w:eastAsia="zh-CN"/>
        </w:rPr>
      </w:pPr>
      <w:ins w:id="3418" w:author="ZTE" w:date="2017-07-28T13:55:00Z">
        <w:del w:id="3419" w:author="ZTE1" w:date="2017-08-04T09:32:00Z">
          <w:r w:rsidDel="00E745ED">
            <w:delText>10.2.7.14</w:delText>
          </w:r>
          <w:r w:rsidDel="00E745ED">
            <w:tab/>
            <w:delText xml:space="preserve">Create </w:delText>
          </w:r>
          <w:r w:rsidRPr="00CB35BE" w:rsidDel="00E745ED">
            <w:rPr>
              <w:i/>
            </w:rPr>
            <w:delText>&lt;localMulticastGroup&gt;</w:delText>
          </w:r>
          <w:r w:rsidDel="00E745ED">
            <w:tab/>
            <w:delText>340</w:delText>
          </w:r>
        </w:del>
      </w:ins>
    </w:p>
    <w:p w:rsidR="00CF2FDF" w:rsidDel="00E745ED" w:rsidRDefault="00CF2FDF">
      <w:pPr>
        <w:pStyle w:val="41"/>
        <w:rPr>
          <w:ins w:id="3420" w:author="ZTE" w:date="2017-07-28T13:55:00Z"/>
          <w:del w:id="3421" w:author="ZTE1" w:date="2017-08-04T09:32:00Z"/>
          <w:rFonts w:asciiTheme="minorHAnsi" w:eastAsiaTheme="minorEastAsia" w:hAnsiTheme="minorHAnsi" w:cstheme="minorBidi"/>
          <w:kern w:val="2"/>
          <w:sz w:val="21"/>
          <w:szCs w:val="22"/>
          <w:lang w:val="en-US" w:eastAsia="zh-CN"/>
        </w:rPr>
      </w:pPr>
      <w:ins w:id="3422" w:author="ZTE" w:date="2017-07-28T13:55:00Z">
        <w:del w:id="3423" w:author="ZTE1" w:date="2017-08-04T09:32:00Z">
          <w:r w:rsidDel="00E745ED">
            <w:delText>10.2.7.15</w:delText>
          </w:r>
          <w:r w:rsidDel="00E745ED">
            <w:tab/>
            <w:delText xml:space="preserve">Update </w:delText>
          </w:r>
          <w:r w:rsidRPr="00CB35BE" w:rsidDel="00E745ED">
            <w:rPr>
              <w:i/>
            </w:rPr>
            <w:delText>&lt;localMulticastGroup&gt;</w:delText>
          </w:r>
          <w:r w:rsidDel="00E745ED">
            <w:tab/>
            <w:delText>340</w:delText>
          </w:r>
        </w:del>
      </w:ins>
    </w:p>
    <w:p w:rsidR="00CF2FDF" w:rsidDel="00E745ED" w:rsidRDefault="00CF2FDF">
      <w:pPr>
        <w:pStyle w:val="41"/>
        <w:rPr>
          <w:ins w:id="3424" w:author="ZTE" w:date="2017-07-28T13:55:00Z"/>
          <w:del w:id="3425" w:author="ZTE1" w:date="2017-08-04T09:32:00Z"/>
          <w:rFonts w:asciiTheme="minorHAnsi" w:eastAsiaTheme="minorEastAsia" w:hAnsiTheme="minorHAnsi" w:cstheme="minorBidi"/>
          <w:kern w:val="2"/>
          <w:sz w:val="21"/>
          <w:szCs w:val="22"/>
          <w:lang w:val="en-US" w:eastAsia="zh-CN"/>
        </w:rPr>
      </w:pPr>
      <w:ins w:id="3426" w:author="ZTE" w:date="2017-07-28T13:55:00Z">
        <w:del w:id="3427" w:author="ZTE1" w:date="2017-08-04T09:32:00Z">
          <w:r w:rsidDel="00E745ED">
            <w:delText>10.2.7.16</w:delText>
          </w:r>
          <w:r w:rsidDel="00E745ED">
            <w:tab/>
            <w:delText xml:space="preserve">Delete </w:delText>
          </w:r>
          <w:r w:rsidRPr="00CB35BE" w:rsidDel="00E745ED">
            <w:rPr>
              <w:i/>
            </w:rPr>
            <w:delText>&lt;localMulticastGroup&gt;</w:delText>
          </w:r>
          <w:r w:rsidDel="00E745ED">
            <w:tab/>
            <w:delText>340</w:delText>
          </w:r>
        </w:del>
      </w:ins>
    </w:p>
    <w:p w:rsidR="00CF2FDF" w:rsidDel="00E745ED" w:rsidRDefault="00CF2FDF">
      <w:pPr>
        <w:pStyle w:val="31"/>
        <w:rPr>
          <w:ins w:id="3428" w:author="ZTE" w:date="2017-07-28T13:55:00Z"/>
          <w:del w:id="3429" w:author="ZTE1" w:date="2017-08-04T09:32:00Z"/>
          <w:rFonts w:asciiTheme="minorHAnsi" w:eastAsiaTheme="minorEastAsia" w:hAnsiTheme="minorHAnsi" w:cstheme="minorBidi"/>
          <w:kern w:val="2"/>
          <w:sz w:val="21"/>
          <w:szCs w:val="22"/>
          <w:lang w:val="en-US" w:eastAsia="zh-CN"/>
        </w:rPr>
      </w:pPr>
      <w:ins w:id="3430" w:author="ZTE" w:date="2017-07-28T13:55:00Z">
        <w:del w:id="3431" w:author="ZTE1" w:date="2017-08-04T09:32:00Z">
          <w:r w:rsidDel="00E745ED">
            <w:delText>10.2.8</w:delText>
          </w:r>
          <w:r w:rsidDel="00E745ED">
            <w:tab/>
            <w:delText>Device management</w:delText>
          </w:r>
          <w:r w:rsidDel="00E745ED">
            <w:tab/>
            <w:delText>341</w:delText>
          </w:r>
        </w:del>
      </w:ins>
    </w:p>
    <w:p w:rsidR="00CF2FDF" w:rsidDel="00E745ED" w:rsidRDefault="00CF2FDF">
      <w:pPr>
        <w:pStyle w:val="41"/>
        <w:rPr>
          <w:ins w:id="3432" w:author="ZTE" w:date="2017-07-28T13:55:00Z"/>
          <w:del w:id="3433" w:author="ZTE1" w:date="2017-08-04T09:32:00Z"/>
          <w:rFonts w:asciiTheme="minorHAnsi" w:eastAsiaTheme="minorEastAsia" w:hAnsiTheme="minorHAnsi" w:cstheme="minorBidi"/>
          <w:kern w:val="2"/>
          <w:sz w:val="21"/>
          <w:szCs w:val="22"/>
          <w:lang w:val="en-US" w:eastAsia="zh-CN"/>
        </w:rPr>
      </w:pPr>
      <w:ins w:id="3434" w:author="ZTE" w:date="2017-07-28T13:55:00Z">
        <w:del w:id="3435" w:author="ZTE1" w:date="2017-08-04T09:32:00Z">
          <w:r w:rsidDel="00E745ED">
            <w:delText>10.2.8.1</w:delText>
          </w:r>
          <w:r w:rsidDel="00E745ED">
            <w:tab/>
            <w:delText>Introduction</w:delText>
          </w:r>
          <w:r w:rsidDel="00E745ED">
            <w:tab/>
            <w:delText>341</w:delText>
          </w:r>
        </w:del>
      </w:ins>
    </w:p>
    <w:p w:rsidR="00CF2FDF" w:rsidDel="00E745ED" w:rsidRDefault="00CF2FDF">
      <w:pPr>
        <w:pStyle w:val="41"/>
        <w:rPr>
          <w:ins w:id="3436" w:author="ZTE" w:date="2017-07-28T13:55:00Z"/>
          <w:del w:id="3437" w:author="ZTE1" w:date="2017-08-04T09:32:00Z"/>
          <w:rFonts w:asciiTheme="minorHAnsi" w:eastAsiaTheme="minorEastAsia" w:hAnsiTheme="minorHAnsi" w:cstheme="minorBidi"/>
          <w:kern w:val="2"/>
          <w:sz w:val="21"/>
          <w:szCs w:val="22"/>
          <w:lang w:val="en-US" w:eastAsia="zh-CN"/>
        </w:rPr>
      </w:pPr>
      <w:ins w:id="3438" w:author="ZTE" w:date="2017-07-28T13:55:00Z">
        <w:del w:id="3439" w:author="ZTE1" w:date="2017-08-04T09:32:00Z">
          <w:r w:rsidDel="00E745ED">
            <w:delText>10.2.8.2</w:delText>
          </w:r>
          <w:r w:rsidDel="00E745ED">
            <w:tab/>
            <w:delText>Node management</w:delText>
          </w:r>
          <w:r w:rsidDel="00E745ED">
            <w:tab/>
            <w:delText>341</w:delText>
          </w:r>
        </w:del>
      </w:ins>
    </w:p>
    <w:p w:rsidR="00CF2FDF" w:rsidDel="00E745ED" w:rsidRDefault="00CF2FDF">
      <w:pPr>
        <w:pStyle w:val="41"/>
        <w:rPr>
          <w:ins w:id="3440" w:author="ZTE" w:date="2017-07-28T13:55:00Z"/>
          <w:del w:id="3441" w:author="ZTE1" w:date="2017-08-04T09:32:00Z"/>
          <w:rFonts w:asciiTheme="minorHAnsi" w:eastAsiaTheme="minorEastAsia" w:hAnsiTheme="minorHAnsi" w:cstheme="minorBidi"/>
          <w:kern w:val="2"/>
          <w:sz w:val="21"/>
          <w:szCs w:val="22"/>
          <w:lang w:val="en-US" w:eastAsia="zh-CN"/>
        </w:rPr>
      </w:pPr>
      <w:ins w:id="3442" w:author="ZTE" w:date="2017-07-28T13:55:00Z">
        <w:del w:id="3443" w:author="ZTE1" w:date="2017-08-04T09:32:00Z">
          <w:r w:rsidDel="00E745ED">
            <w:delText>10.2.8.3</w:delText>
          </w:r>
          <w:r w:rsidDel="00E745ED">
            <w:tab/>
            <w:delText xml:space="preserve">Create </w:delText>
          </w:r>
          <w:r w:rsidRPr="00CB35BE" w:rsidDel="00E745ED">
            <w:rPr>
              <w:i/>
            </w:rPr>
            <w:delText>&lt;node&gt;</w:delText>
          </w:r>
          <w:r w:rsidDel="00E745ED">
            <w:tab/>
            <w:delText>341</w:delText>
          </w:r>
        </w:del>
      </w:ins>
    </w:p>
    <w:p w:rsidR="00CF2FDF" w:rsidDel="00E745ED" w:rsidRDefault="00CF2FDF">
      <w:pPr>
        <w:pStyle w:val="41"/>
        <w:rPr>
          <w:ins w:id="3444" w:author="ZTE" w:date="2017-07-28T13:55:00Z"/>
          <w:del w:id="3445" w:author="ZTE1" w:date="2017-08-04T09:32:00Z"/>
          <w:rFonts w:asciiTheme="minorHAnsi" w:eastAsiaTheme="minorEastAsia" w:hAnsiTheme="minorHAnsi" w:cstheme="minorBidi"/>
          <w:kern w:val="2"/>
          <w:sz w:val="21"/>
          <w:szCs w:val="22"/>
          <w:lang w:val="en-US" w:eastAsia="zh-CN"/>
        </w:rPr>
      </w:pPr>
      <w:ins w:id="3446" w:author="ZTE" w:date="2017-07-28T13:55:00Z">
        <w:del w:id="3447" w:author="ZTE1" w:date="2017-08-04T09:32:00Z">
          <w:r w:rsidRPr="00CB35BE" w:rsidDel="00E745ED">
            <w:rPr>
              <w:rFonts w:eastAsia="Arial Unicode MS"/>
            </w:rPr>
            <w:delText>10.2.8.4</w:delText>
          </w:r>
          <w:r w:rsidRPr="00CB35BE" w:rsidDel="00E745ED">
            <w:rPr>
              <w:rFonts w:eastAsia="Arial Unicode MS"/>
            </w:rPr>
            <w:tab/>
            <w:delText xml:space="preserve">Retrieve </w:delText>
          </w:r>
          <w:r w:rsidRPr="00CB35BE" w:rsidDel="00E745ED">
            <w:rPr>
              <w:rFonts w:eastAsia="Arial Unicode MS"/>
              <w:i/>
            </w:rPr>
            <w:delText>&lt;node&gt;</w:delText>
          </w:r>
          <w:r w:rsidDel="00E745ED">
            <w:tab/>
            <w:delText>341</w:delText>
          </w:r>
        </w:del>
      </w:ins>
    </w:p>
    <w:p w:rsidR="00CF2FDF" w:rsidDel="00E745ED" w:rsidRDefault="00CF2FDF">
      <w:pPr>
        <w:pStyle w:val="41"/>
        <w:rPr>
          <w:ins w:id="3448" w:author="ZTE" w:date="2017-07-28T13:55:00Z"/>
          <w:del w:id="3449" w:author="ZTE1" w:date="2017-08-04T09:32:00Z"/>
          <w:rFonts w:asciiTheme="minorHAnsi" w:eastAsiaTheme="minorEastAsia" w:hAnsiTheme="minorHAnsi" w:cstheme="minorBidi"/>
          <w:kern w:val="2"/>
          <w:sz w:val="21"/>
          <w:szCs w:val="22"/>
          <w:lang w:val="en-US" w:eastAsia="zh-CN"/>
        </w:rPr>
      </w:pPr>
      <w:ins w:id="3450" w:author="ZTE" w:date="2017-07-28T13:55:00Z">
        <w:del w:id="3451" w:author="ZTE1" w:date="2017-08-04T09:32:00Z">
          <w:r w:rsidRPr="00CB35BE" w:rsidDel="00E745ED">
            <w:rPr>
              <w:rFonts w:eastAsia="Arial Unicode MS"/>
            </w:rPr>
            <w:delText>10.2.8.5</w:delText>
          </w:r>
          <w:r w:rsidRPr="00CB35BE" w:rsidDel="00E745ED">
            <w:rPr>
              <w:rFonts w:eastAsia="Arial Unicode MS"/>
            </w:rPr>
            <w:tab/>
            <w:delText xml:space="preserve">Update </w:delText>
          </w:r>
          <w:r w:rsidRPr="00CB35BE" w:rsidDel="00E745ED">
            <w:rPr>
              <w:rFonts w:eastAsia="Arial Unicode MS"/>
              <w:i/>
            </w:rPr>
            <w:delText>&lt;node&gt;</w:delText>
          </w:r>
          <w:r w:rsidDel="00E745ED">
            <w:tab/>
            <w:delText>342</w:delText>
          </w:r>
        </w:del>
      </w:ins>
    </w:p>
    <w:p w:rsidR="00CF2FDF" w:rsidDel="00E745ED" w:rsidRDefault="00CF2FDF">
      <w:pPr>
        <w:pStyle w:val="41"/>
        <w:rPr>
          <w:ins w:id="3452" w:author="ZTE" w:date="2017-07-28T13:55:00Z"/>
          <w:del w:id="3453" w:author="ZTE1" w:date="2017-08-04T09:32:00Z"/>
          <w:rFonts w:asciiTheme="minorHAnsi" w:eastAsiaTheme="minorEastAsia" w:hAnsiTheme="minorHAnsi" w:cstheme="minorBidi"/>
          <w:kern w:val="2"/>
          <w:sz w:val="21"/>
          <w:szCs w:val="22"/>
          <w:lang w:val="en-US" w:eastAsia="zh-CN"/>
        </w:rPr>
      </w:pPr>
      <w:ins w:id="3454" w:author="ZTE" w:date="2017-07-28T13:55:00Z">
        <w:del w:id="3455" w:author="ZTE1" w:date="2017-08-04T09:32:00Z">
          <w:r w:rsidRPr="00CB35BE" w:rsidDel="00E745ED">
            <w:rPr>
              <w:rFonts w:eastAsia="Arial Unicode MS"/>
            </w:rPr>
            <w:delText>10.2.8.6</w:delText>
          </w:r>
          <w:r w:rsidRPr="00CB35BE" w:rsidDel="00E745ED">
            <w:rPr>
              <w:rFonts w:eastAsia="Arial Unicode MS"/>
            </w:rPr>
            <w:tab/>
            <w:delText xml:space="preserve">Delete </w:delText>
          </w:r>
          <w:r w:rsidRPr="00CB35BE" w:rsidDel="00E745ED">
            <w:rPr>
              <w:rFonts w:eastAsia="Arial Unicode MS"/>
              <w:i/>
            </w:rPr>
            <w:delText>&lt;node&gt;</w:delText>
          </w:r>
          <w:r w:rsidDel="00E745ED">
            <w:tab/>
            <w:delText>342</w:delText>
          </w:r>
        </w:del>
      </w:ins>
    </w:p>
    <w:p w:rsidR="00CF2FDF" w:rsidDel="00E745ED" w:rsidRDefault="00CF2FDF">
      <w:pPr>
        <w:pStyle w:val="41"/>
        <w:rPr>
          <w:ins w:id="3456" w:author="ZTE" w:date="2017-07-28T13:55:00Z"/>
          <w:del w:id="3457" w:author="ZTE1" w:date="2017-08-04T09:32:00Z"/>
          <w:rFonts w:asciiTheme="minorHAnsi" w:eastAsiaTheme="minorEastAsia" w:hAnsiTheme="minorHAnsi" w:cstheme="minorBidi"/>
          <w:kern w:val="2"/>
          <w:sz w:val="21"/>
          <w:szCs w:val="22"/>
          <w:lang w:val="en-US" w:eastAsia="zh-CN"/>
        </w:rPr>
      </w:pPr>
      <w:ins w:id="3458" w:author="ZTE" w:date="2017-07-28T13:55:00Z">
        <w:del w:id="3459" w:author="ZTE1" w:date="2017-08-04T09:32:00Z">
          <w:r w:rsidDel="00E745ED">
            <w:delText>10.2.8.7</w:delText>
          </w:r>
          <w:r w:rsidDel="00E745ED">
            <w:tab/>
            <w:delText xml:space="preserve">Device management using </w:delText>
          </w:r>
          <w:r w:rsidRPr="00CB35BE" w:rsidDel="00E745ED">
            <w:rPr>
              <w:i/>
            </w:rPr>
            <w:delText>&lt;mgmtObj&gt;</w:delText>
          </w:r>
          <w:r w:rsidDel="00E745ED">
            <w:tab/>
            <w:delText>343</w:delText>
          </w:r>
        </w:del>
      </w:ins>
    </w:p>
    <w:p w:rsidR="00CF2FDF" w:rsidDel="00E745ED" w:rsidRDefault="00CF2FDF">
      <w:pPr>
        <w:pStyle w:val="41"/>
        <w:rPr>
          <w:ins w:id="3460" w:author="ZTE" w:date="2017-07-28T13:55:00Z"/>
          <w:del w:id="3461" w:author="ZTE1" w:date="2017-08-04T09:32:00Z"/>
          <w:rFonts w:asciiTheme="minorHAnsi" w:eastAsiaTheme="minorEastAsia" w:hAnsiTheme="minorHAnsi" w:cstheme="minorBidi"/>
          <w:kern w:val="2"/>
          <w:sz w:val="21"/>
          <w:szCs w:val="22"/>
          <w:lang w:val="en-US" w:eastAsia="zh-CN"/>
        </w:rPr>
      </w:pPr>
      <w:ins w:id="3462" w:author="ZTE" w:date="2017-07-28T13:55:00Z">
        <w:del w:id="3463" w:author="ZTE1" w:date="2017-08-04T09:32:00Z">
          <w:r w:rsidDel="00E745ED">
            <w:delText>10.2.8.8</w:delText>
          </w:r>
          <w:r w:rsidDel="00E745ED">
            <w:tab/>
            <w:delText xml:space="preserve">Create </w:delText>
          </w:r>
          <w:r w:rsidRPr="00CB35BE" w:rsidDel="00E745ED">
            <w:rPr>
              <w:i/>
            </w:rPr>
            <w:delText>&lt;mgmtObj&gt;</w:delText>
          </w:r>
          <w:r w:rsidDel="00E745ED">
            <w:tab/>
            <w:delText>343</w:delText>
          </w:r>
        </w:del>
      </w:ins>
    </w:p>
    <w:p w:rsidR="00CF2FDF" w:rsidDel="00E745ED" w:rsidRDefault="00CF2FDF">
      <w:pPr>
        <w:pStyle w:val="41"/>
        <w:rPr>
          <w:ins w:id="3464" w:author="ZTE" w:date="2017-07-28T13:55:00Z"/>
          <w:del w:id="3465" w:author="ZTE1" w:date="2017-08-04T09:32:00Z"/>
          <w:rFonts w:asciiTheme="minorHAnsi" w:eastAsiaTheme="minorEastAsia" w:hAnsiTheme="minorHAnsi" w:cstheme="minorBidi"/>
          <w:kern w:val="2"/>
          <w:sz w:val="21"/>
          <w:szCs w:val="22"/>
          <w:lang w:val="en-US" w:eastAsia="zh-CN"/>
        </w:rPr>
      </w:pPr>
      <w:ins w:id="3466" w:author="ZTE" w:date="2017-07-28T13:55:00Z">
        <w:del w:id="3467" w:author="ZTE1" w:date="2017-08-04T09:32:00Z">
          <w:r w:rsidDel="00E745ED">
            <w:delText>10.2.8.9</w:delText>
          </w:r>
          <w:r w:rsidDel="00E745ED">
            <w:tab/>
            <w:delText xml:space="preserve">Retrieve </w:delText>
          </w:r>
          <w:r w:rsidRPr="00CB35BE" w:rsidDel="00E745ED">
            <w:rPr>
              <w:i/>
            </w:rPr>
            <w:delText>&lt;mgmtObj&gt;</w:delText>
          </w:r>
          <w:r w:rsidDel="00E745ED">
            <w:tab/>
            <w:delText>345</w:delText>
          </w:r>
        </w:del>
      </w:ins>
    </w:p>
    <w:p w:rsidR="00CF2FDF" w:rsidDel="00E745ED" w:rsidRDefault="00CF2FDF">
      <w:pPr>
        <w:pStyle w:val="41"/>
        <w:rPr>
          <w:ins w:id="3468" w:author="ZTE" w:date="2017-07-28T13:55:00Z"/>
          <w:del w:id="3469" w:author="ZTE1" w:date="2017-08-04T09:32:00Z"/>
          <w:rFonts w:asciiTheme="minorHAnsi" w:eastAsiaTheme="minorEastAsia" w:hAnsiTheme="minorHAnsi" w:cstheme="minorBidi"/>
          <w:kern w:val="2"/>
          <w:sz w:val="21"/>
          <w:szCs w:val="22"/>
          <w:lang w:val="en-US" w:eastAsia="zh-CN"/>
        </w:rPr>
      </w:pPr>
      <w:ins w:id="3470" w:author="ZTE" w:date="2017-07-28T13:55:00Z">
        <w:del w:id="3471" w:author="ZTE1" w:date="2017-08-04T09:32:00Z">
          <w:r w:rsidDel="00E745ED">
            <w:delText>10.2.8.10</w:delText>
          </w:r>
          <w:r w:rsidDel="00E745ED">
            <w:tab/>
            <w:delText xml:space="preserve">Update </w:delText>
          </w:r>
          <w:r w:rsidRPr="00CB35BE" w:rsidDel="00E745ED">
            <w:rPr>
              <w:i/>
            </w:rPr>
            <w:delText>&lt;mgmtObj&gt;</w:delText>
          </w:r>
          <w:r w:rsidDel="00E745ED">
            <w:tab/>
            <w:delText>345</w:delText>
          </w:r>
        </w:del>
      </w:ins>
    </w:p>
    <w:p w:rsidR="00CF2FDF" w:rsidDel="00E745ED" w:rsidRDefault="00CF2FDF">
      <w:pPr>
        <w:pStyle w:val="41"/>
        <w:rPr>
          <w:ins w:id="3472" w:author="ZTE" w:date="2017-07-28T13:55:00Z"/>
          <w:del w:id="3473" w:author="ZTE1" w:date="2017-08-04T09:32:00Z"/>
          <w:rFonts w:asciiTheme="minorHAnsi" w:eastAsiaTheme="minorEastAsia" w:hAnsiTheme="minorHAnsi" w:cstheme="minorBidi"/>
          <w:kern w:val="2"/>
          <w:sz w:val="21"/>
          <w:szCs w:val="22"/>
          <w:lang w:val="en-US" w:eastAsia="zh-CN"/>
        </w:rPr>
      </w:pPr>
      <w:ins w:id="3474" w:author="ZTE" w:date="2017-07-28T13:55:00Z">
        <w:del w:id="3475" w:author="ZTE1" w:date="2017-08-04T09:32:00Z">
          <w:r w:rsidDel="00E745ED">
            <w:delText>10.2.8.11</w:delText>
          </w:r>
          <w:r w:rsidDel="00E745ED">
            <w:tab/>
            <w:delText xml:space="preserve">Delete </w:delText>
          </w:r>
          <w:r w:rsidRPr="00CB35BE" w:rsidDel="00E745ED">
            <w:rPr>
              <w:i/>
            </w:rPr>
            <w:delText>&lt;mgmtObj&gt;</w:delText>
          </w:r>
          <w:r w:rsidDel="00E745ED">
            <w:tab/>
            <w:delText>346</w:delText>
          </w:r>
        </w:del>
      </w:ins>
    </w:p>
    <w:p w:rsidR="00CF2FDF" w:rsidDel="00E745ED" w:rsidRDefault="00CF2FDF">
      <w:pPr>
        <w:pStyle w:val="41"/>
        <w:rPr>
          <w:ins w:id="3476" w:author="ZTE" w:date="2017-07-28T13:55:00Z"/>
          <w:del w:id="3477" w:author="ZTE1" w:date="2017-08-04T09:32:00Z"/>
          <w:rFonts w:asciiTheme="minorHAnsi" w:eastAsiaTheme="minorEastAsia" w:hAnsiTheme="minorHAnsi" w:cstheme="minorBidi"/>
          <w:kern w:val="2"/>
          <w:sz w:val="21"/>
          <w:szCs w:val="22"/>
          <w:lang w:val="en-US" w:eastAsia="zh-CN"/>
        </w:rPr>
      </w:pPr>
      <w:ins w:id="3478" w:author="ZTE" w:date="2017-07-28T13:55:00Z">
        <w:del w:id="3479" w:author="ZTE1" w:date="2017-08-04T09:32:00Z">
          <w:r w:rsidDel="00E745ED">
            <w:delText>10.2.8.12</w:delText>
          </w:r>
          <w:r w:rsidDel="00E745ED">
            <w:tab/>
            <w:delText xml:space="preserve">Execute </w:delText>
          </w:r>
          <w:r w:rsidRPr="00CB35BE" w:rsidDel="00E745ED">
            <w:rPr>
              <w:i/>
            </w:rPr>
            <w:delText>&lt;mgmtObj&gt;</w:delText>
          </w:r>
          <w:r w:rsidDel="00E745ED">
            <w:tab/>
            <w:delText>347</w:delText>
          </w:r>
        </w:del>
      </w:ins>
    </w:p>
    <w:p w:rsidR="00CF2FDF" w:rsidDel="00E745ED" w:rsidRDefault="00CF2FDF">
      <w:pPr>
        <w:pStyle w:val="41"/>
        <w:rPr>
          <w:ins w:id="3480" w:author="ZTE" w:date="2017-07-28T13:55:00Z"/>
          <w:del w:id="3481" w:author="ZTE1" w:date="2017-08-04T09:32:00Z"/>
          <w:rFonts w:asciiTheme="minorHAnsi" w:eastAsiaTheme="minorEastAsia" w:hAnsiTheme="minorHAnsi" w:cstheme="minorBidi"/>
          <w:kern w:val="2"/>
          <w:sz w:val="21"/>
          <w:szCs w:val="22"/>
          <w:lang w:val="en-US" w:eastAsia="zh-CN"/>
        </w:rPr>
      </w:pPr>
      <w:ins w:id="3482" w:author="ZTE" w:date="2017-07-28T13:55:00Z">
        <w:del w:id="3483" w:author="ZTE1" w:date="2017-08-04T09:32:00Z">
          <w:r w:rsidDel="00E745ED">
            <w:delText>10.2.8.13</w:delText>
          </w:r>
          <w:r w:rsidDel="00E745ED">
            <w:tab/>
            <w:delText xml:space="preserve">Device management using </w:delText>
          </w:r>
          <w:r w:rsidRPr="00CB35BE" w:rsidDel="00E745ED">
            <w:rPr>
              <w:i/>
            </w:rPr>
            <w:delText>&lt;mgmtCmd&gt;</w:delText>
          </w:r>
          <w:r w:rsidDel="00E745ED">
            <w:delText xml:space="preserve"> and </w:delText>
          </w:r>
          <w:r w:rsidRPr="00CB35BE" w:rsidDel="00E745ED">
            <w:rPr>
              <w:i/>
            </w:rPr>
            <w:delText>&lt;execInstance&gt;</w:delText>
          </w:r>
          <w:r w:rsidDel="00E745ED">
            <w:tab/>
            <w:delText>348</w:delText>
          </w:r>
        </w:del>
      </w:ins>
    </w:p>
    <w:p w:rsidR="00CF2FDF" w:rsidDel="00E745ED" w:rsidRDefault="00CF2FDF">
      <w:pPr>
        <w:pStyle w:val="41"/>
        <w:rPr>
          <w:ins w:id="3484" w:author="ZTE" w:date="2017-07-28T13:55:00Z"/>
          <w:del w:id="3485" w:author="ZTE1" w:date="2017-08-04T09:32:00Z"/>
          <w:rFonts w:asciiTheme="minorHAnsi" w:eastAsiaTheme="minorEastAsia" w:hAnsiTheme="minorHAnsi" w:cstheme="minorBidi"/>
          <w:kern w:val="2"/>
          <w:sz w:val="21"/>
          <w:szCs w:val="22"/>
          <w:lang w:val="en-US" w:eastAsia="zh-CN"/>
        </w:rPr>
      </w:pPr>
      <w:ins w:id="3486" w:author="ZTE" w:date="2017-07-28T13:55:00Z">
        <w:del w:id="3487" w:author="ZTE1" w:date="2017-08-04T09:32:00Z">
          <w:r w:rsidDel="00E745ED">
            <w:delText>10.2.8.14</w:delText>
          </w:r>
          <w:r w:rsidDel="00E745ED">
            <w:tab/>
            <w:delText xml:space="preserve">Create </w:delText>
          </w:r>
          <w:r w:rsidRPr="00CB35BE" w:rsidDel="00E745ED">
            <w:rPr>
              <w:i/>
            </w:rPr>
            <w:delText>&lt;mgmtCmd&gt;</w:delText>
          </w:r>
          <w:r w:rsidDel="00E745ED">
            <w:tab/>
            <w:delText>348</w:delText>
          </w:r>
        </w:del>
      </w:ins>
    </w:p>
    <w:p w:rsidR="00CF2FDF" w:rsidDel="00E745ED" w:rsidRDefault="00CF2FDF">
      <w:pPr>
        <w:pStyle w:val="41"/>
        <w:rPr>
          <w:ins w:id="3488" w:author="ZTE" w:date="2017-07-28T13:55:00Z"/>
          <w:del w:id="3489" w:author="ZTE1" w:date="2017-08-04T09:32:00Z"/>
          <w:rFonts w:asciiTheme="minorHAnsi" w:eastAsiaTheme="minorEastAsia" w:hAnsiTheme="minorHAnsi" w:cstheme="minorBidi"/>
          <w:kern w:val="2"/>
          <w:sz w:val="21"/>
          <w:szCs w:val="22"/>
          <w:lang w:val="en-US" w:eastAsia="zh-CN"/>
        </w:rPr>
      </w:pPr>
      <w:ins w:id="3490" w:author="ZTE" w:date="2017-07-28T13:55:00Z">
        <w:del w:id="3491" w:author="ZTE1" w:date="2017-08-04T09:32:00Z">
          <w:r w:rsidDel="00E745ED">
            <w:delText>10.2.8.15</w:delText>
          </w:r>
          <w:r w:rsidDel="00E745ED">
            <w:tab/>
            <w:delText xml:space="preserve">Retrieve </w:delText>
          </w:r>
          <w:r w:rsidRPr="00CB35BE" w:rsidDel="00E745ED">
            <w:rPr>
              <w:i/>
            </w:rPr>
            <w:delText>&lt;mgmtCmd&gt;</w:delText>
          </w:r>
          <w:r w:rsidDel="00E745ED">
            <w:tab/>
            <w:delText>349</w:delText>
          </w:r>
        </w:del>
      </w:ins>
    </w:p>
    <w:p w:rsidR="00CF2FDF" w:rsidDel="00E745ED" w:rsidRDefault="00CF2FDF">
      <w:pPr>
        <w:pStyle w:val="41"/>
        <w:rPr>
          <w:ins w:id="3492" w:author="ZTE" w:date="2017-07-28T13:55:00Z"/>
          <w:del w:id="3493" w:author="ZTE1" w:date="2017-08-04T09:32:00Z"/>
          <w:rFonts w:asciiTheme="minorHAnsi" w:eastAsiaTheme="minorEastAsia" w:hAnsiTheme="minorHAnsi" w:cstheme="minorBidi"/>
          <w:kern w:val="2"/>
          <w:sz w:val="21"/>
          <w:szCs w:val="22"/>
          <w:lang w:val="en-US" w:eastAsia="zh-CN"/>
        </w:rPr>
      </w:pPr>
      <w:ins w:id="3494" w:author="ZTE" w:date="2017-07-28T13:55:00Z">
        <w:del w:id="3495" w:author="ZTE1" w:date="2017-08-04T09:32:00Z">
          <w:r w:rsidDel="00E745ED">
            <w:delText>10.2.8.16</w:delText>
          </w:r>
          <w:r w:rsidDel="00E745ED">
            <w:tab/>
            <w:delText xml:space="preserve">Update </w:delText>
          </w:r>
          <w:r w:rsidRPr="00CB35BE" w:rsidDel="00E745ED">
            <w:rPr>
              <w:i/>
            </w:rPr>
            <w:delText>&lt;mgmtCmd&gt;</w:delText>
          </w:r>
          <w:r w:rsidDel="00E745ED">
            <w:tab/>
            <w:delText>350</w:delText>
          </w:r>
        </w:del>
      </w:ins>
    </w:p>
    <w:p w:rsidR="00CF2FDF" w:rsidDel="00E745ED" w:rsidRDefault="00CF2FDF">
      <w:pPr>
        <w:pStyle w:val="41"/>
        <w:rPr>
          <w:ins w:id="3496" w:author="ZTE" w:date="2017-07-28T13:55:00Z"/>
          <w:del w:id="3497" w:author="ZTE1" w:date="2017-08-04T09:32:00Z"/>
          <w:rFonts w:asciiTheme="minorHAnsi" w:eastAsiaTheme="minorEastAsia" w:hAnsiTheme="minorHAnsi" w:cstheme="minorBidi"/>
          <w:kern w:val="2"/>
          <w:sz w:val="21"/>
          <w:szCs w:val="22"/>
          <w:lang w:val="en-US" w:eastAsia="zh-CN"/>
        </w:rPr>
      </w:pPr>
      <w:ins w:id="3498" w:author="ZTE" w:date="2017-07-28T13:55:00Z">
        <w:del w:id="3499" w:author="ZTE1" w:date="2017-08-04T09:32:00Z">
          <w:r w:rsidDel="00E745ED">
            <w:delText>10.2.8.17</w:delText>
          </w:r>
          <w:r w:rsidDel="00E745ED">
            <w:tab/>
            <w:delText xml:space="preserve">Delete </w:delText>
          </w:r>
          <w:r w:rsidRPr="00CB35BE" w:rsidDel="00E745ED">
            <w:rPr>
              <w:i/>
            </w:rPr>
            <w:delText>&lt;mgmtCmd&gt;</w:delText>
          </w:r>
          <w:r w:rsidDel="00E745ED">
            <w:tab/>
            <w:delText>350</w:delText>
          </w:r>
        </w:del>
      </w:ins>
    </w:p>
    <w:p w:rsidR="00CF2FDF" w:rsidDel="00E745ED" w:rsidRDefault="00CF2FDF">
      <w:pPr>
        <w:pStyle w:val="41"/>
        <w:rPr>
          <w:ins w:id="3500" w:author="ZTE" w:date="2017-07-28T13:55:00Z"/>
          <w:del w:id="3501" w:author="ZTE1" w:date="2017-08-04T09:32:00Z"/>
          <w:rFonts w:asciiTheme="minorHAnsi" w:eastAsiaTheme="minorEastAsia" w:hAnsiTheme="minorHAnsi" w:cstheme="minorBidi"/>
          <w:kern w:val="2"/>
          <w:sz w:val="21"/>
          <w:szCs w:val="22"/>
          <w:lang w:val="en-US" w:eastAsia="zh-CN"/>
        </w:rPr>
      </w:pPr>
      <w:ins w:id="3502" w:author="ZTE" w:date="2017-07-28T13:55:00Z">
        <w:del w:id="3503" w:author="ZTE1" w:date="2017-08-04T09:32:00Z">
          <w:r w:rsidDel="00E745ED">
            <w:delText>10.2.8.18</w:delText>
          </w:r>
          <w:r w:rsidDel="00E745ED">
            <w:tab/>
            <w:delText xml:space="preserve">Execute </w:delText>
          </w:r>
          <w:r w:rsidRPr="00CB35BE" w:rsidDel="00E745ED">
            <w:rPr>
              <w:i/>
            </w:rPr>
            <w:delText>&lt;mgmtCmd&gt;</w:delText>
          </w:r>
          <w:r w:rsidDel="00E745ED">
            <w:tab/>
            <w:delText>352</w:delText>
          </w:r>
        </w:del>
      </w:ins>
    </w:p>
    <w:p w:rsidR="00CF2FDF" w:rsidDel="00E745ED" w:rsidRDefault="00CF2FDF">
      <w:pPr>
        <w:pStyle w:val="41"/>
        <w:rPr>
          <w:ins w:id="3504" w:author="ZTE" w:date="2017-07-28T13:55:00Z"/>
          <w:del w:id="3505" w:author="ZTE1" w:date="2017-08-04T09:32:00Z"/>
          <w:rFonts w:asciiTheme="minorHAnsi" w:eastAsiaTheme="minorEastAsia" w:hAnsiTheme="minorHAnsi" w:cstheme="minorBidi"/>
          <w:kern w:val="2"/>
          <w:sz w:val="21"/>
          <w:szCs w:val="22"/>
          <w:lang w:val="en-US" w:eastAsia="zh-CN"/>
        </w:rPr>
      </w:pPr>
      <w:ins w:id="3506" w:author="ZTE" w:date="2017-07-28T13:55:00Z">
        <w:del w:id="3507" w:author="ZTE1" w:date="2017-08-04T09:32:00Z">
          <w:r w:rsidDel="00E745ED">
            <w:delText>10.2.8.19</w:delText>
          </w:r>
          <w:r w:rsidDel="00E745ED">
            <w:tab/>
            <w:delText xml:space="preserve">Cancel </w:delText>
          </w:r>
          <w:r w:rsidRPr="00CB35BE" w:rsidDel="00E745ED">
            <w:rPr>
              <w:i/>
            </w:rPr>
            <w:delText>&lt;execInstance&gt;</w:delText>
          </w:r>
          <w:r w:rsidDel="00E745ED">
            <w:tab/>
            <w:delText>353</w:delText>
          </w:r>
        </w:del>
      </w:ins>
    </w:p>
    <w:p w:rsidR="00CF2FDF" w:rsidDel="00E745ED" w:rsidRDefault="00CF2FDF">
      <w:pPr>
        <w:pStyle w:val="41"/>
        <w:rPr>
          <w:ins w:id="3508" w:author="ZTE" w:date="2017-07-28T13:55:00Z"/>
          <w:del w:id="3509" w:author="ZTE1" w:date="2017-08-04T09:32:00Z"/>
          <w:rFonts w:asciiTheme="minorHAnsi" w:eastAsiaTheme="minorEastAsia" w:hAnsiTheme="minorHAnsi" w:cstheme="minorBidi"/>
          <w:kern w:val="2"/>
          <w:sz w:val="21"/>
          <w:szCs w:val="22"/>
          <w:lang w:val="en-US" w:eastAsia="zh-CN"/>
        </w:rPr>
      </w:pPr>
      <w:ins w:id="3510" w:author="ZTE" w:date="2017-07-28T13:55:00Z">
        <w:del w:id="3511" w:author="ZTE1" w:date="2017-08-04T09:32:00Z">
          <w:r w:rsidDel="00E745ED">
            <w:delText>10.2.8.20</w:delText>
          </w:r>
          <w:r w:rsidDel="00E745ED">
            <w:tab/>
            <w:delText xml:space="preserve">Retrieve </w:delText>
          </w:r>
          <w:r w:rsidRPr="00CB35BE" w:rsidDel="00E745ED">
            <w:rPr>
              <w:i/>
            </w:rPr>
            <w:delText>&lt;execInstance&gt;</w:delText>
          </w:r>
          <w:r w:rsidDel="00E745ED">
            <w:tab/>
            <w:delText>354</w:delText>
          </w:r>
        </w:del>
      </w:ins>
    </w:p>
    <w:p w:rsidR="00CF2FDF" w:rsidDel="00E745ED" w:rsidRDefault="00CF2FDF">
      <w:pPr>
        <w:pStyle w:val="41"/>
        <w:rPr>
          <w:ins w:id="3512" w:author="ZTE" w:date="2017-07-28T13:55:00Z"/>
          <w:del w:id="3513" w:author="ZTE1" w:date="2017-08-04T09:32:00Z"/>
          <w:rFonts w:asciiTheme="minorHAnsi" w:eastAsiaTheme="minorEastAsia" w:hAnsiTheme="minorHAnsi" w:cstheme="minorBidi"/>
          <w:kern w:val="2"/>
          <w:sz w:val="21"/>
          <w:szCs w:val="22"/>
          <w:lang w:val="en-US" w:eastAsia="zh-CN"/>
        </w:rPr>
      </w:pPr>
      <w:ins w:id="3514" w:author="ZTE" w:date="2017-07-28T13:55:00Z">
        <w:del w:id="3515" w:author="ZTE1" w:date="2017-08-04T09:32:00Z">
          <w:r w:rsidDel="00E745ED">
            <w:delText>10.2.8.21</w:delText>
          </w:r>
          <w:r w:rsidDel="00E745ED">
            <w:tab/>
            <w:delText xml:space="preserve">Delete </w:delText>
          </w:r>
          <w:r w:rsidRPr="00CB35BE" w:rsidDel="00E745ED">
            <w:rPr>
              <w:i/>
            </w:rPr>
            <w:delText>&lt;execInstance&gt;</w:delText>
          </w:r>
          <w:r w:rsidDel="00E745ED">
            <w:tab/>
            <w:delText>355</w:delText>
          </w:r>
        </w:del>
      </w:ins>
    </w:p>
    <w:p w:rsidR="00CF2FDF" w:rsidDel="00E745ED" w:rsidRDefault="00CF2FDF">
      <w:pPr>
        <w:pStyle w:val="31"/>
        <w:rPr>
          <w:ins w:id="3516" w:author="ZTE" w:date="2017-07-28T13:55:00Z"/>
          <w:del w:id="3517" w:author="ZTE1" w:date="2017-08-04T09:32:00Z"/>
          <w:rFonts w:asciiTheme="minorHAnsi" w:eastAsiaTheme="minorEastAsia" w:hAnsiTheme="minorHAnsi" w:cstheme="minorBidi"/>
          <w:kern w:val="2"/>
          <w:sz w:val="21"/>
          <w:szCs w:val="22"/>
          <w:lang w:val="en-US" w:eastAsia="zh-CN"/>
        </w:rPr>
      </w:pPr>
      <w:ins w:id="3518" w:author="ZTE" w:date="2017-07-28T13:55:00Z">
        <w:del w:id="3519" w:author="ZTE1" w:date="2017-08-04T09:32:00Z">
          <w:r w:rsidDel="00E745ED">
            <w:delText>10.2.9</w:delText>
          </w:r>
          <w:r w:rsidDel="00E745ED">
            <w:tab/>
            <w:delText>Location management</w:delText>
          </w:r>
          <w:r w:rsidDel="00E745ED">
            <w:tab/>
            <w:delText>355</w:delText>
          </w:r>
        </w:del>
      </w:ins>
    </w:p>
    <w:p w:rsidR="00CF2FDF" w:rsidDel="00E745ED" w:rsidRDefault="00CF2FDF">
      <w:pPr>
        <w:pStyle w:val="41"/>
        <w:rPr>
          <w:ins w:id="3520" w:author="ZTE" w:date="2017-07-28T13:55:00Z"/>
          <w:del w:id="3521" w:author="ZTE1" w:date="2017-08-04T09:32:00Z"/>
          <w:rFonts w:asciiTheme="minorHAnsi" w:eastAsiaTheme="minorEastAsia" w:hAnsiTheme="minorHAnsi" w:cstheme="minorBidi"/>
          <w:kern w:val="2"/>
          <w:sz w:val="21"/>
          <w:szCs w:val="22"/>
          <w:lang w:val="en-US" w:eastAsia="zh-CN"/>
        </w:rPr>
      </w:pPr>
      <w:ins w:id="3522" w:author="ZTE" w:date="2017-07-28T13:55:00Z">
        <w:del w:id="3523" w:author="ZTE1" w:date="2017-08-04T09:32:00Z">
          <w:r w:rsidDel="00E745ED">
            <w:delText>10.2.9.1</w:delText>
          </w:r>
          <w:r w:rsidDel="00E745ED">
            <w:tab/>
            <w:delText>Introduction</w:delText>
          </w:r>
          <w:r w:rsidDel="00E745ED">
            <w:tab/>
            <w:delText>355</w:delText>
          </w:r>
        </w:del>
      </w:ins>
    </w:p>
    <w:p w:rsidR="00CF2FDF" w:rsidDel="00E745ED" w:rsidRDefault="00CF2FDF">
      <w:pPr>
        <w:pStyle w:val="41"/>
        <w:rPr>
          <w:ins w:id="3524" w:author="ZTE" w:date="2017-07-28T13:55:00Z"/>
          <w:del w:id="3525" w:author="ZTE1" w:date="2017-08-04T09:32:00Z"/>
          <w:rFonts w:asciiTheme="minorHAnsi" w:eastAsiaTheme="minorEastAsia" w:hAnsiTheme="minorHAnsi" w:cstheme="minorBidi"/>
          <w:kern w:val="2"/>
          <w:sz w:val="21"/>
          <w:szCs w:val="22"/>
          <w:lang w:val="en-US" w:eastAsia="zh-CN"/>
        </w:rPr>
      </w:pPr>
      <w:ins w:id="3526" w:author="ZTE" w:date="2017-07-28T13:55:00Z">
        <w:del w:id="3527" w:author="ZTE1" w:date="2017-08-04T09:32:00Z">
          <w:r w:rsidDel="00E745ED">
            <w:delText>10.2.9.2</w:delText>
          </w:r>
          <w:r w:rsidDel="00E745ED">
            <w:tab/>
            <w:delText>Create &lt;locationPolicy&gt;</w:delText>
          </w:r>
          <w:r w:rsidDel="00E745ED">
            <w:tab/>
            <w:delText>356</w:delText>
          </w:r>
        </w:del>
      </w:ins>
    </w:p>
    <w:p w:rsidR="00CF2FDF" w:rsidDel="00E745ED" w:rsidRDefault="00CF2FDF">
      <w:pPr>
        <w:pStyle w:val="41"/>
        <w:rPr>
          <w:ins w:id="3528" w:author="ZTE" w:date="2017-07-28T13:55:00Z"/>
          <w:del w:id="3529" w:author="ZTE1" w:date="2017-08-04T09:32:00Z"/>
          <w:rFonts w:asciiTheme="minorHAnsi" w:eastAsiaTheme="minorEastAsia" w:hAnsiTheme="minorHAnsi" w:cstheme="minorBidi"/>
          <w:kern w:val="2"/>
          <w:sz w:val="21"/>
          <w:szCs w:val="22"/>
          <w:lang w:val="en-US" w:eastAsia="zh-CN"/>
        </w:rPr>
      </w:pPr>
      <w:ins w:id="3530" w:author="ZTE" w:date="2017-07-28T13:55:00Z">
        <w:del w:id="3531" w:author="ZTE1" w:date="2017-08-04T09:32:00Z">
          <w:r w:rsidDel="00E745ED">
            <w:delText>10.2.9.3</w:delText>
          </w:r>
          <w:r w:rsidDel="00E745ED">
            <w:tab/>
            <w:delText>Retrieve &lt;locationPolicy&gt;</w:delText>
          </w:r>
          <w:r w:rsidDel="00E745ED">
            <w:tab/>
            <w:delText>358</w:delText>
          </w:r>
        </w:del>
      </w:ins>
    </w:p>
    <w:p w:rsidR="00CF2FDF" w:rsidDel="00E745ED" w:rsidRDefault="00CF2FDF">
      <w:pPr>
        <w:pStyle w:val="41"/>
        <w:rPr>
          <w:ins w:id="3532" w:author="ZTE" w:date="2017-07-28T13:55:00Z"/>
          <w:del w:id="3533" w:author="ZTE1" w:date="2017-08-04T09:32:00Z"/>
          <w:rFonts w:asciiTheme="minorHAnsi" w:eastAsiaTheme="minorEastAsia" w:hAnsiTheme="minorHAnsi" w:cstheme="minorBidi"/>
          <w:kern w:val="2"/>
          <w:sz w:val="21"/>
          <w:szCs w:val="22"/>
          <w:lang w:val="en-US" w:eastAsia="zh-CN"/>
        </w:rPr>
      </w:pPr>
      <w:ins w:id="3534" w:author="ZTE" w:date="2017-07-28T13:55:00Z">
        <w:del w:id="3535" w:author="ZTE1" w:date="2017-08-04T09:32:00Z">
          <w:r w:rsidDel="00E745ED">
            <w:delText>10.2.9.4</w:delText>
          </w:r>
          <w:r w:rsidDel="00E745ED">
            <w:tab/>
            <w:delText>Update &lt;locationPolicy&gt;</w:delText>
          </w:r>
          <w:r w:rsidDel="00E745ED">
            <w:tab/>
            <w:delText>358</w:delText>
          </w:r>
        </w:del>
      </w:ins>
    </w:p>
    <w:p w:rsidR="00CF2FDF" w:rsidDel="00E745ED" w:rsidRDefault="00CF2FDF">
      <w:pPr>
        <w:pStyle w:val="41"/>
        <w:rPr>
          <w:ins w:id="3536" w:author="ZTE" w:date="2017-07-28T13:55:00Z"/>
          <w:del w:id="3537" w:author="ZTE1" w:date="2017-08-04T09:32:00Z"/>
          <w:rFonts w:asciiTheme="minorHAnsi" w:eastAsiaTheme="minorEastAsia" w:hAnsiTheme="minorHAnsi" w:cstheme="minorBidi"/>
          <w:kern w:val="2"/>
          <w:sz w:val="21"/>
          <w:szCs w:val="22"/>
          <w:lang w:val="en-US" w:eastAsia="zh-CN"/>
        </w:rPr>
      </w:pPr>
      <w:ins w:id="3538" w:author="ZTE" w:date="2017-07-28T13:55:00Z">
        <w:del w:id="3539" w:author="ZTE1" w:date="2017-08-04T09:32:00Z">
          <w:r w:rsidRPr="00CB35BE" w:rsidDel="00E745ED">
            <w:rPr>
              <w:rFonts w:eastAsia="Arial Unicode MS"/>
            </w:rPr>
            <w:delText>10.2.9.5</w:delText>
          </w:r>
          <w:r w:rsidRPr="00CB35BE" w:rsidDel="00E745ED">
            <w:rPr>
              <w:rFonts w:eastAsia="Arial Unicode MS"/>
            </w:rPr>
            <w:tab/>
            <w:delText xml:space="preserve">Delete </w:delText>
          </w:r>
          <w:r w:rsidRPr="00CB35BE" w:rsidDel="00E745ED">
            <w:rPr>
              <w:rFonts w:eastAsia="Arial Unicode MS"/>
              <w:i/>
            </w:rPr>
            <w:delText>&lt;locationPolicy&gt;</w:delText>
          </w:r>
          <w:r w:rsidDel="00E745ED">
            <w:tab/>
            <w:delText>359</w:delText>
          </w:r>
        </w:del>
      </w:ins>
    </w:p>
    <w:p w:rsidR="00CF2FDF" w:rsidDel="00E745ED" w:rsidRDefault="00CF2FDF">
      <w:pPr>
        <w:pStyle w:val="41"/>
        <w:rPr>
          <w:ins w:id="3540" w:author="ZTE" w:date="2017-07-28T13:55:00Z"/>
          <w:del w:id="3541" w:author="ZTE1" w:date="2017-08-04T09:32:00Z"/>
          <w:rFonts w:asciiTheme="minorHAnsi" w:eastAsiaTheme="minorEastAsia" w:hAnsiTheme="minorHAnsi" w:cstheme="minorBidi"/>
          <w:kern w:val="2"/>
          <w:sz w:val="21"/>
          <w:szCs w:val="22"/>
          <w:lang w:val="en-US" w:eastAsia="zh-CN"/>
        </w:rPr>
      </w:pPr>
      <w:ins w:id="3542" w:author="ZTE" w:date="2017-07-28T13:55:00Z">
        <w:del w:id="3543" w:author="ZTE1" w:date="2017-08-04T09:32:00Z">
          <w:r w:rsidDel="00E745ED">
            <w:delText>10.2.9.6</w:delText>
          </w:r>
          <w:r w:rsidDel="00E745ED">
            <w:tab/>
            <w:delText>Procedure for &lt;container&gt; resource that stores the location information</w:delText>
          </w:r>
          <w:r w:rsidDel="00E745ED">
            <w:tab/>
            <w:delText>360</w:delText>
          </w:r>
        </w:del>
      </w:ins>
    </w:p>
    <w:p w:rsidR="00CF2FDF" w:rsidDel="00E745ED" w:rsidRDefault="00CF2FDF">
      <w:pPr>
        <w:pStyle w:val="41"/>
        <w:rPr>
          <w:ins w:id="3544" w:author="ZTE" w:date="2017-07-28T13:55:00Z"/>
          <w:del w:id="3545" w:author="ZTE1" w:date="2017-08-04T09:32:00Z"/>
          <w:rFonts w:asciiTheme="minorHAnsi" w:eastAsiaTheme="minorEastAsia" w:hAnsiTheme="minorHAnsi" w:cstheme="minorBidi"/>
          <w:kern w:val="2"/>
          <w:sz w:val="21"/>
          <w:szCs w:val="22"/>
          <w:lang w:val="en-US" w:eastAsia="zh-CN"/>
        </w:rPr>
      </w:pPr>
      <w:ins w:id="3546" w:author="ZTE" w:date="2017-07-28T13:55:00Z">
        <w:del w:id="3547" w:author="ZTE1" w:date="2017-08-04T09:32:00Z">
          <w:r w:rsidDel="00E745ED">
            <w:delText>10.2.9.7</w:delText>
          </w:r>
          <w:r w:rsidDel="00E745ED">
            <w:tab/>
            <w:delText xml:space="preserve">Procedure for </w:delText>
          </w:r>
          <w:r w:rsidRPr="00CB35BE" w:rsidDel="00E745ED">
            <w:rPr>
              <w:i/>
            </w:rPr>
            <w:delText>&lt;contentInstance&gt;</w:delText>
          </w:r>
          <w:r w:rsidDel="00E745ED">
            <w:delText xml:space="preserve"> resource that stores location information</w:delText>
          </w:r>
          <w:r w:rsidDel="00E745ED">
            <w:tab/>
            <w:delText>360</w:delText>
          </w:r>
        </w:del>
      </w:ins>
    </w:p>
    <w:p w:rsidR="00CF2FDF" w:rsidDel="00E745ED" w:rsidRDefault="00CF2FDF">
      <w:pPr>
        <w:pStyle w:val="31"/>
        <w:rPr>
          <w:ins w:id="3548" w:author="ZTE" w:date="2017-07-28T13:55:00Z"/>
          <w:del w:id="3549" w:author="ZTE1" w:date="2017-08-04T09:32:00Z"/>
          <w:rFonts w:asciiTheme="minorHAnsi" w:eastAsiaTheme="minorEastAsia" w:hAnsiTheme="minorHAnsi" w:cstheme="minorBidi"/>
          <w:kern w:val="2"/>
          <w:sz w:val="21"/>
          <w:szCs w:val="22"/>
          <w:lang w:val="en-US" w:eastAsia="zh-CN"/>
        </w:rPr>
      </w:pPr>
      <w:ins w:id="3550" w:author="ZTE" w:date="2017-07-28T13:55:00Z">
        <w:del w:id="3551" w:author="ZTE1" w:date="2017-08-04T09:32:00Z">
          <w:r w:rsidDel="00E745ED">
            <w:delText>10.2.10</w:delText>
          </w:r>
          <w:r w:rsidDel="00E745ED">
            <w:tab/>
            <w:delText>Subscription and notification</w:delText>
          </w:r>
          <w:r w:rsidDel="00E745ED">
            <w:tab/>
            <w:delText>360</w:delText>
          </w:r>
        </w:del>
      </w:ins>
    </w:p>
    <w:p w:rsidR="00CF2FDF" w:rsidDel="00E745ED" w:rsidRDefault="00CF2FDF">
      <w:pPr>
        <w:pStyle w:val="41"/>
        <w:rPr>
          <w:ins w:id="3552" w:author="ZTE" w:date="2017-07-28T13:55:00Z"/>
          <w:del w:id="3553" w:author="ZTE1" w:date="2017-08-04T09:32:00Z"/>
          <w:rFonts w:asciiTheme="minorHAnsi" w:eastAsiaTheme="minorEastAsia" w:hAnsiTheme="minorHAnsi" w:cstheme="minorBidi"/>
          <w:kern w:val="2"/>
          <w:sz w:val="21"/>
          <w:szCs w:val="22"/>
          <w:lang w:val="en-US" w:eastAsia="zh-CN"/>
        </w:rPr>
      </w:pPr>
      <w:ins w:id="3554" w:author="ZTE" w:date="2017-07-28T13:55:00Z">
        <w:del w:id="3555" w:author="ZTE1" w:date="2017-08-04T09:32:00Z">
          <w:r w:rsidRPr="00CB35BE" w:rsidDel="00E745ED">
            <w:rPr>
              <w:rFonts w:eastAsia="Arial Unicode MS"/>
            </w:rPr>
            <w:delText>10.2.10.1</w:delText>
          </w:r>
          <w:r w:rsidRPr="00CB35BE" w:rsidDel="00E745ED">
            <w:rPr>
              <w:rFonts w:eastAsia="Arial Unicode MS"/>
            </w:rPr>
            <w:tab/>
            <w:delText>Introduction</w:delText>
          </w:r>
          <w:r w:rsidDel="00E745ED">
            <w:tab/>
            <w:delText>360</w:delText>
          </w:r>
        </w:del>
      </w:ins>
    </w:p>
    <w:p w:rsidR="00CF2FDF" w:rsidDel="00E745ED" w:rsidRDefault="00CF2FDF">
      <w:pPr>
        <w:pStyle w:val="41"/>
        <w:rPr>
          <w:ins w:id="3556" w:author="ZTE" w:date="2017-07-28T13:55:00Z"/>
          <w:del w:id="3557" w:author="ZTE1" w:date="2017-08-04T09:32:00Z"/>
          <w:rFonts w:asciiTheme="minorHAnsi" w:eastAsiaTheme="minorEastAsia" w:hAnsiTheme="minorHAnsi" w:cstheme="minorBidi"/>
          <w:kern w:val="2"/>
          <w:sz w:val="21"/>
          <w:szCs w:val="22"/>
          <w:lang w:val="en-US" w:eastAsia="zh-CN"/>
        </w:rPr>
      </w:pPr>
      <w:ins w:id="3558" w:author="ZTE" w:date="2017-07-28T13:55:00Z">
        <w:del w:id="3559" w:author="ZTE1" w:date="2017-08-04T09:32:00Z">
          <w:r w:rsidRPr="00CB35BE" w:rsidDel="00E745ED">
            <w:rPr>
              <w:rFonts w:eastAsia="Arial Unicode MS"/>
            </w:rPr>
            <w:delText>10.2.10.2</w:delText>
          </w:r>
          <w:r w:rsidRPr="00CB35BE" w:rsidDel="00E745ED">
            <w:rPr>
              <w:rFonts w:eastAsia="Arial Unicode MS"/>
            </w:rPr>
            <w:tab/>
            <w:delText xml:space="preserve">Create </w:delText>
          </w:r>
          <w:r w:rsidRPr="00CB35BE" w:rsidDel="00E745ED">
            <w:rPr>
              <w:rFonts w:eastAsia="Arial Unicode MS"/>
              <w:i/>
            </w:rPr>
            <w:delText>&lt;subscription&gt;</w:delText>
          </w:r>
          <w:r w:rsidDel="00E745ED">
            <w:tab/>
            <w:delText>361</w:delText>
          </w:r>
        </w:del>
      </w:ins>
    </w:p>
    <w:p w:rsidR="00CF2FDF" w:rsidDel="00E745ED" w:rsidRDefault="00CF2FDF">
      <w:pPr>
        <w:pStyle w:val="41"/>
        <w:rPr>
          <w:ins w:id="3560" w:author="ZTE" w:date="2017-07-28T13:55:00Z"/>
          <w:del w:id="3561" w:author="ZTE1" w:date="2017-08-04T09:32:00Z"/>
          <w:rFonts w:asciiTheme="minorHAnsi" w:eastAsiaTheme="minorEastAsia" w:hAnsiTheme="minorHAnsi" w:cstheme="minorBidi"/>
          <w:kern w:val="2"/>
          <w:sz w:val="21"/>
          <w:szCs w:val="22"/>
          <w:lang w:val="en-US" w:eastAsia="zh-CN"/>
        </w:rPr>
      </w:pPr>
      <w:ins w:id="3562" w:author="ZTE" w:date="2017-07-28T13:55:00Z">
        <w:del w:id="3563" w:author="ZTE1" w:date="2017-08-04T09:32:00Z">
          <w:r w:rsidRPr="00CB35BE" w:rsidDel="00E745ED">
            <w:rPr>
              <w:rFonts w:eastAsia="Arial Unicode MS"/>
            </w:rPr>
            <w:delText>10.2.10.3</w:delText>
          </w:r>
          <w:r w:rsidRPr="00CB35BE" w:rsidDel="00E745ED">
            <w:rPr>
              <w:rFonts w:eastAsia="Arial Unicode MS"/>
            </w:rPr>
            <w:tab/>
            <w:delText xml:space="preserve">Retrieve </w:delText>
          </w:r>
          <w:r w:rsidRPr="00CB35BE" w:rsidDel="00E745ED">
            <w:rPr>
              <w:rFonts w:eastAsia="Arial Unicode MS"/>
              <w:i/>
            </w:rPr>
            <w:delText>&lt;subscription&gt;</w:delText>
          </w:r>
          <w:r w:rsidDel="00E745ED">
            <w:tab/>
            <w:delText>361</w:delText>
          </w:r>
        </w:del>
      </w:ins>
    </w:p>
    <w:p w:rsidR="00CF2FDF" w:rsidDel="00E745ED" w:rsidRDefault="00CF2FDF">
      <w:pPr>
        <w:pStyle w:val="41"/>
        <w:rPr>
          <w:ins w:id="3564" w:author="ZTE" w:date="2017-07-28T13:55:00Z"/>
          <w:del w:id="3565" w:author="ZTE1" w:date="2017-08-04T09:32:00Z"/>
          <w:rFonts w:asciiTheme="minorHAnsi" w:eastAsiaTheme="minorEastAsia" w:hAnsiTheme="minorHAnsi" w:cstheme="minorBidi"/>
          <w:kern w:val="2"/>
          <w:sz w:val="21"/>
          <w:szCs w:val="22"/>
          <w:lang w:val="en-US" w:eastAsia="zh-CN"/>
        </w:rPr>
      </w:pPr>
      <w:ins w:id="3566" w:author="ZTE" w:date="2017-07-28T13:55:00Z">
        <w:del w:id="3567" w:author="ZTE1" w:date="2017-08-04T09:32:00Z">
          <w:r w:rsidRPr="00CB35BE" w:rsidDel="00E745ED">
            <w:rPr>
              <w:rFonts w:eastAsia="Arial Unicode MS"/>
            </w:rPr>
            <w:delText>10.2.10.4</w:delText>
          </w:r>
          <w:r w:rsidRPr="00CB35BE" w:rsidDel="00E745ED">
            <w:rPr>
              <w:rFonts w:eastAsia="Arial Unicode MS"/>
            </w:rPr>
            <w:tab/>
            <w:delText xml:space="preserve">Update </w:delText>
          </w:r>
          <w:r w:rsidRPr="00CB35BE" w:rsidDel="00E745ED">
            <w:rPr>
              <w:rFonts w:eastAsia="Arial Unicode MS"/>
              <w:i/>
            </w:rPr>
            <w:delText>&lt;subscription&gt;</w:delText>
          </w:r>
          <w:r w:rsidDel="00E745ED">
            <w:tab/>
            <w:delText>362</w:delText>
          </w:r>
        </w:del>
      </w:ins>
    </w:p>
    <w:p w:rsidR="00CF2FDF" w:rsidDel="00E745ED" w:rsidRDefault="00CF2FDF">
      <w:pPr>
        <w:pStyle w:val="41"/>
        <w:rPr>
          <w:ins w:id="3568" w:author="ZTE" w:date="2017-07-28T13:55:00Z"/>
          <w:del w:id="3569" w:author="ZTE1" w:date="2017-08-04T09:32:00Z"/>
          <w:rFonts w:asciiTheme="minorHAnsi" w:eastAsiaTheme="minorEastAsia" w:hAnsiTheme="minorHAnsi" w:cstheme="minorBidi"/>
          <w:kern w:val="2"/>
          <w:sz w:val="21"/>
          <w:szCs w:val="22"/>
          <w:lang w:val="en-US" w:eastAsia="zh-CN"/>
        </w:rPr>
      </w:pPr>
      <w:ins w:id="3570" w:author="ZTE" w:date="2017-07-28T13:55:00Z">
        <w:del w:id="3571" w:author="ZTE1" w:date="2017-08-04T09:32:00Z">
          <w:r w:rsidRPr="00CB35BE" w:rsidDel="00E745ED">
            <w:rPr>
              <w:rFonts w:eastAsia="Arial Unicode MS"/>
            </w:rPr>
            <w:delText>10.2.10.5</w:delText>
          </w:r>
          <w:r w:rsidRPr="00CB35BE" w:rsidDel="00E745ED">
            <w:rPr>
              <w:rFonts w:eastAsia="Arial Unicode MS"/>
            </w:rPr>
            <w:tab/>
            <w:delText xml:space="preserve">Delete </w:delText>
          </w:r>
          <w:r w:rsidRPr="00CB35BE" w:rsidDel="00E745ED">
            <w:rPr>
              <w:rFonts w:eastAsia="Arial Unicode MS"/>
              <w:i/>
            </w:rPr>
            <w:delText>&lt;subscription&gt;</w:delText>
          </w:r>
          <w:r w:rsidDel="00E745ED">
            <w:tab/>
            <w:delText>362</w:delText>
          </w:r>
        </w:del>
      </w:ins>
    </w:p>
    <w:p w:rsidR="00CF2FDF" w:rsidDel="00E745ED" w:rsidRDefault="00CF2FDF">
      <w:pPr>
        <w:pStyle w:val="41"/>
        <w:rPr>
          <w:ins w:id="3572" w:author="ZTE" w:date="2017-07-28T13:55:00Z"/>
          <w:del w:id="3573" w:author="ZTE1" w:date="2017-08-04T09:32:00Z"/>
          <w:rFonts w:asciiTheme="minorHAnsi" w:eastAsiaTheme="minorEastAsia" w:hAnsiTheme="minorHAnsi" w:cstheme="minorBidi"/>
          <w:kern w:val="2"/>
          <w:sz w:val="21"/>
          <w:szCs w:val="22"/>
          <w:lang w:val="en-US" w:eastAsia="zh-CN"/>
        </w:rPr>
      </w:pPr>
      <w:ins w:id="3574" w:author="ZTE" w:date="2017-07-28T13:55:00Z">
        <w:del w:id="3575" w:author="ZTE1" w:date="2017-08-04T09:32:00Z">
          <w:r w:rsidDel="00E745ED">
            <w:delText>10.2.10.6</w:delText>
          </w:r>
          <w:r w:rsidDel="00E745ED">
            <w:tab/>
            <w:delText>Notification procedures</w:delText>
          </w:r>
          <w:r w:rsidDel="00E745ED">
            <w:tab/>
            <w:delText>363</w:delText>
          </w:r>
        </w:del>
      </w:ins>
    </w:p>
    <w:p w:rsidR="00CF2FDF" w:rsidDel="00E745ED" w:rsidRDefault="00CF2FDF">
      <w:pPr>
        <w:pStyle w:val="41"/>
        <w:rPr>
          <w:ins w:id="3576" w:author="ZTE" w:date="2017-07-28T13:55:00Z"/>
          <w:del w:id="3577" w:author="ZTE1" w:date="2017-08-04T09:32:00Z"/>
          <w:rFonts w:asciiTheme="minorHAnsi" w:eastAsiaTheme="minorEastAsia" w:hAnsiTheme="minorHAnsi" w:cstheme="minorBidi"/>
          <w:kern w:val="2"/>
          <w:sz w:val="21"/>
          <w:szCs w:val="22"/>
          <w:lang w:val="en-US" w:eastAsia="zh-CN"/>
        </w:rPr>
      </w:pPr>
      <w:ins w:id="3578" w:author="ZTE" w:date="2017-07-28T13:55:00Z">
        <w:del w:id="3579" w:author="ZTE1" w:date="2017-08-04T09:32:00Z">
          <w:r w:rsidRPr="00CB35BE" w:rsidDel="00E745ED">
            <w:rPr>
              <w:rFonts w:eastAsia="Arial Unicode MS"/>
            </w:rPr>
            <w:delText>10.2.10.7</w:delText>
          </w:r>
          <w:r w:rsidRPr="00CB35BE" w:rsidDel="00E745ED">
            <w:rPr>
              <w:rFonts w:eastAsia="Arial Unicode MS"/>
            </w:rPr>
            <w:tab/>
          </w:r>
          <w:r w:rsidRPr="00CB35BE" w:rsidDel="00E745ED">
            <w:rPr>
              <w:rFonts w:eastAsia="Arial Unicode MS"/>
              <w:lang w:eastAsia="zh-CN"/>
            </w:rPr>
            <w:delText>Notification message handling procedure</w:delText>
          </w:r>
          <w:r w:rsidDel="00E745ED">
            <w:tab/>
            <w:delText>363</w:delText>
          </w:r>
        </w:del>
      </w:ins>
    </w:p>
    <w:p w:rsidR="00CF2FDF" w:rsidDel="00E745ED" w:rsidRDefault="00CF2FDF">
      <w:pPr>
        <w:pStyle w:val="41"/>
        <w:rPr>
          <w:ins w:id="3580" w:author="ZTE" w:date="2017-07-28T13:55:00Z"/>
          <w:del w:id="3581" w:author="ZTE1" w:date="2017-08-04T09:32:00Z"/>
          <w:rFonts w:asciiTheme="minorHAnsi" w:eastAsiaTheme="minorEastAsia" w:hAnsiTheme="minorHAnsi" w:cstheme="minorBidi"/>
          <w:kern w:val="2"/>
          <w:sz w:val="21"/>
          <w:szCs w:val="22"/>
          <w:lang w:val="en-US" w:eastAsia="zh-CN"/>
        </w:rPr>
      </w:pPr>
      <w:ins w:id="3582" w:author="ZTE" w:date="2017-07-28T13:55:00Z">
        <w:del w:id="3583" w:author="ZTE1" w:date="2017-08-04T09:32:00Z">
          <w:r w:rsidRPr="00CB35BE" w:rsidDel="00E745ED">
            <w:rPr>
              <w:rFonts w:eastAsia="Arial Unicode MS"/>
            </w:rPr>
            <w:delText>10.2.10.8</w:delText>
          </w:r>
          <w:r w:rsidRPr="00CB35BE" w:rsidDel="00E745ED">
            <w:rPr>
              <w:rFonts w:eastAsia="Arial Unicode MS"/>
            </w:rPr>
            <w:tab/>
            <w:delText>Notification</w:delText>
          </w:r>
          <w:r w:rsidRPr="00CB35BE" w:rsidDel="00E745ED">
            <w:rPr>
              <w:rFonts w:eastAsia="Arial Unicode MS"/>
              <w:lang w:eastAsia="ko-KR"/>
            </w:rPr>
            <w:delText xml:space="preserve"> </w:delText>
          </w:r>
          <w:r w:rsidRPr="00CB35BE" w:rsidDel="00E745ED">
            <w:rPr>
              <w:rFonts w:eastAsia="Arial Unicode MS"/>
              <w:lang w:eastAsia="zh-CN"/>
            </w:rPr>
            <w:delText>T</w:delText>
          </w:r>
          <w:r w:rsidRPr="00CB35BE" w:rsidDel="00E745ED">
            <w:rPr>
              <w:rFonts w:eastAsia="Arial Unicode MS"/>
              <w:lang w:eastAsia="ko-KR"/>
            </w:rPr>
            <w:delText>arget removal procedure</w:delText>
          </w:r>
          <w:r w:rsidDel="00E745ED">
            <w:tab/>
            <w:delText>367</w:delText>
          </w:r>
        </w:del>
      </w:ins>
    </w:p>
    <w:p w:rsidR="00CF2FDF" w:rsidDel="00E745ED" w:rsidRDefault="00CF2FDF">
      <w:pPr>
        <w:pStyle w:val="41"/>
        <w:rPr>
          <w:ins w:id="3584" w:author="ZTE" w:date="2017-07-28T13:55:00Z"/>
          <w:del w:id="3585" w:author="ZTE1" w:date="2017-08-04T09:32:00Z"/>
          <w:rFonts w:asciiTheme="minorHAnsi" w:eastAsiaTheme="minorEastAsia" w:hAnsiTheme="minorHAnsi" w:cstheme="minorBidi"/>
          <w:kern w:val="2"/>
          <w:sz w:val="21"/>
          <w:szCs w:val="22"/>
          <w:lang w:val="en-US" w:eastAsia="zh-CN"/>
        </w:rPr>
      </w:pPr>
      <w:ins w:id="3586" w:author="ZTE" w:date="2017-07-28T13:55:00Z">
        <w:del w:id="3587" w:author="ZTE1" w:date="2017-08-04T09:32:00Z">
          <w:r w:rsidRPr="00CB35BE" w:rsidDel="00E745ED">
            <w:rPr>
              <w:rFonts w:eastAsia="Arial Unicode MS"/>
            </w:rPr>
            <w:delText>10.2.10.9</w:delText>
          </w:r>
          <w:r w:rsidRPr="00CB35BE" w:rsidDel="00E745ED">
            <w:rPr>
              <w:rFonts w:eastAsia="Arial Unicode MS"/>
            </w:rPr>
            <w:tab/>
          </w:r>
          <w:r w:rsidDel="00E745ED">
            <w:delText>Delete &lt;</w:delText>
          </w:r>
          <w:r w:rsidRPr="00CB35BE" w:rsidDel="00E745ED">
            <w:rPr>
              <w:i/>
            </w:rPr>
            <w:delText>notificationTargetSelfReference</w:delText>
          </w:r>
          <w:r w:rsidDel="00E745ED">
            <w:delText>&gt;</w:delText>
          </w:r>
          <w:r w:rsidDel="00E745ED">
            <w:tab/>
            <w:delText>368</w:delText>
          </w:r>
        </w:del>
      </w:ins>
    </w:p>
    <w:p w:rsidR="00CF2FDF" w:rsidDel="00E745ED" w:rsidRDefault="00CF2FDF">
      <w:pPr>
        <w:pStyle w:val="41"/>
        <w:rPr>
          <w:ins w:id="3588" w:author="ZTE" w:date="2017-07-28T13:55:00Z"/>
          <w:del w:id="3589" w:author="ZTE1" w:date="2017-08-04T09:32:00Z"/>
          <w:rFonts w:asciiTheme="minorHAnsi" w:eastAsiaTheme="minorEastAsia" w:hAnsiTheme="minorHAnsi" w:cstheme="minorBidi"/>
          <w:kern w:val="2"/>
          <w:sz w:val="21"/>
          <w:szCs w:val="22"/>
          <w:lang w:val="en-US" w:eastAsia="zh-CN"/>
        </w:rPr>
      </w:pPr>
      <w:ins w:id="3590" w:author="ZTE" w:date="2017-07-28T13:55:00Z">
        <w:del w:id="3591" w:author="ZTE1" w:date="2017-08-04T09:32:00Z">
          <w:r w:rsidDel="00E745ED">
            <w:delText>10.2.10.10</w:delText>
          </w:r>
          <w:r w:rsidRPr="00CB35BE" w:rsidDel="00E745ED">
            <w:rPr>
              <w:rFonts w:eastAsia="宋体"/>
              <w:lang w:eastAsia="zh-CN"/>
            </w:rPr>
            <w:tab/>
          </w:r>
          <w:r w:rsidDel="00E745ED">
            <w:delText>Create &lt;</w:delText>
          </w:r>
          <w:r w:rsidRPr="00CB35BE" w:rsidDel="00E745ED">
            <w:rPr>
              <w:i/>
            </w:rPr>
            <w:delText>notificationTargetMgmtPolicyRef</w:delText>
          </w:r>
          <w:r w:rsidDel="00E745ED">
            <w:delText>&gt;</w:delText>
          </w:r>
          <w:r w:rsidDel="00E745ED">
            <w:tab/>
            <w:delText>368</w:delText>
          </w:r>
        </w:del>
      </w:ins>
    </w:p>
    <w:p w:rsidR="00CF2FDF" w:rsidDel="00E745ED" w:rsidRDefault="00CF2FDF">
      <w:pPr>
        <w:pStyle w:val="41"/>
        <w:rPr>
          <w:ins w:id="3592" w:author="ZTE" w:date="2017-07-28T13:55:00Z"/>
          <w:del w:id="3593" w:author="ZTE1" w:date="2017-08-04T09:32:00Z"/>
          <w:rFonts w:asciiTheme="minorHAnsi" w:eastAsiaTheme="minorEastAsia" w:hAnsiTheme="minorHAnsi" w:cstheme="minorBidi"/>
          <w:kern w:val="2"/>
          <w:sz w:val="21"/>
          <w:szCs w:val="22"/>
          <w:lang w:val="en-US" w:eastAsia="zh-CN"/>
        </w:rPr>
      </w:pPr>
      <w:ins w:id="3594" w:author="ZTE" w:date="2017-07-28T13:55:00Z">
        <w:del w:id="3595" w:author="ZTE1" w:date="2017-08-04T09:32:00Z">
          <w:r w:rsidDel="00E745ED">
            <w:delText>10.2.10.11</w:delText>
          </w:r>
          <w:r w:rsidRPr="00CB35BE" w:rsidDel="00E745ED">
            <w:rPr>
              <w:rFonts w:eastAsia="宋体"/>
              <w:lang w:eastAsia="zh-CN"/>
            </w:rPr>
            <w:tab/>
          </w:r>
          <w:r w:rsidDel="00E745ED">
            <w:delText>Retrieve &lt;</w:delText>
          </w:r>
          <w:r w:rsidRPr="00CB35BE" w:rsidDel="00E745ED">
            <w:rPr>
              <w:i/>
            </w:rPr>
            <w:delText>notificationTargetMgmtPolicyRef</w:delText>
          </w:r>
          <w:r w:rsidDel="00E745ED">
            <w:delText>&gt;</w:delText>
          </w:r>
          <w:r w:rsidDel="00E745ED">
            <w:tab/>
            <w:delText>369</w:delText>
          </w:r>
        </w:del>
      </w:ins>
    </w:p>
    <w:p w:rsidR="00CF2FDF" w:rsidDel="00E745ED" w:rsidRDefault="00CF2FDF">
      <w:pPr>
        <w:pStyle w:val="41"/>
        <w:rPr>
          <w:ins w:id="3596" w:author="ZTE" w:date="2017-07-28T13:55:00Z"/>
          <w:del w:id="3597" w:author="ZTE1" w:date="2017-08-04T09:32:00Z"/>
          <w:rFonts w:asciiTheme="minorHAnsi" w:eastAsiaTheme="minorEastAsia" w:hAnsiTheme="minorHAnsi" w:cstheme="minorBidi"/>
          <w:kern w:val="2"/>
          <w:sz w:val="21"/>
          <w:szCs w:val="22"/>
          <w:lang w:val="en-US" w:eastAsia="zh-CN"/>
        </w:rPr>
      </w:pPr>
      <w:ins w:id="3598" w:author="ZTE" w:date="2017-07-28T13:55:00Z">
        <w:del w:id="3599" w:author="ZTE1" w:date="2017-08-04T09:32:00Z">
          <w:r w:rsidDel="00E745ED">
            <w:delText>10.2.10.12</w:delText>
          </w:r>
          <w:r w:rsidRPr="00CB35BE" w:rsidDel="00E745ED">
            <w:rPr>
              <w:rFonts w:eastAsia="宋体"/>
              <w:lang w:eastAsia="zh-CN"/>
            </w:rPr>
            <w:tab/>
          </w:r>
          <w:r w:rsidDel="00E745ED">
            <w:delText>Update &lt;</w:delText>
          </w:r>
          <w:r w:rsidRPr="00CB35BE" w:rsidDel="00E745ED">
            <w:rPr>
              <w:i/>
            </w:rPr>
            <w:delText>notificationTargetMgmtPolicyRef</w:delText>
          </w:r>
          <w:r w:rsidDel="00E745ED">
            <w:delText>&gt;</w:delText>
          </w:r>
          <w:r w:rsidDel="00E745ED">
            <w:tab/>
            <w:delText>369</w:delText>
          </w:r>
        </w:del>
      </w:ins>
    </w:p>
    <w:p w:rsidR="00CF2FDF" w:rsidDel="00E745ED" w:rsidRDefault="00CF2FDF">
      <w:pPr>
        <w:pStyle w:val="41"/>
        <w:rPr>
          <w:ins w:id="3600" w:author="ZTE" w:date="2017-07-28T13:55:00Z"/>
          <w:del w:id="3601" w:author="ZTE1" w:date="2017-08-04T09:32:00Z"/>
          <w:rFonts w:asciiTheme="minorHAnsi" w:eastAsiaTheme="minorEastAsia" w:hAnsiTheme="minorHAnsi" w:cstheme="minorBidi"/>
          <w:kern w:val="2"/>
          <w:sz w:val="21"/>
          <w:szCs w:val="22"/>
          <w:lang w:val="en-US" w:eastAsia="zh-CN"/>
        </w:rPr>
      </w:pPr>
      <w:ins w:id="3602" w:author="ZTE" w:date="2017-07-28T13:55:00Z">
        <w:del w:id="3603" w:author="ZTE1" w:date="2017-08-04T09:32:00Z">
          <w:r w:rsidDel="00E745ED">
            <w:delText>10.2.10.13</w:delText>
          </w:r>
          <w:r w:rsidRPr="00CB35BE" w:rsidDel="00E745ED">
            <w:rPr>
              <w:rFonts w:eastAsia="宋体"/>
              <w:lang w:eastAsia="zh-CN"/>
            </w:rPr>
            <w:tab/>
          </w:r>
          <w:r w:rsidDel="00E745ED">
            <w:delText>Delete &lt;</w:delText>
          </w:r>
          <w:r w:rsidRPr="00CB35BE" w:rsidDel="00E745ED">
            <w:rPr>
              <w:i/>
            </w:rPr>
            <w:delText>notificationTargetMgmtPolicyRef</w:delText>
          </w:r>
          <w:r w:rsidDel="00E745ED">
            <w:delText>&gt;</w:delText>
          </w:r>
          <w:r w:rsidDel="00E745ED">
            <w:tab/>
            <w:delText>370</w:delText>
          </w:r>
        </w:del>
      </w:ins>
    </w:p>
    <w:p w:rsidR="00CF2FDF" w:rsidDel="00E745ED" w:rsidRDefault="00CF2FDF">
      <w:pPr>
        <w:pStyle w:val="41"/>
        <w:rPr>
          <w:ins w:id="3604" w:author="ZTE" w:date="2017-07-28T13:55:00Z"/>
          <w:del w:id="3605" w:author="ZTE1" w:date="2017-08-04T09:32:00Z"/>
          <w:rFonts w:asciiTheme="minorHAnsi" w:eastAsiaTheme="minorEastAsia" w:hAnsiTheme="minorHAnsi" w:cstheme="minorBidi"/>
          <w:kern w:val="2"/>
          <w:sz w:val="21"/>
          <w:szCs w:val="22"/>
          <w:lang w:val="en-US" w:eastAsia="zh-CN"/>
        </w:rPr>
      </w:pPr>
      <w:ins w:id="3606" w:author="ZTE" w:date="2017-07-28T13:55:00Z">
        <w:del w:id="3607" w:author="ZTE1" w:date="2017-08-04T09:32:00Z">
          <w:r w:rsidDel="00E745ED">
            <w:delText>10.2.10.14</w:delText>
          </w:r>
          <w:r w:rsidRPr="00CB35BE" w:rsidDel="00E745ED">
            <w:rPr>
              <w:rFonts w:eastAsia="宋体"/>
              <w:lang w:eastAsia="zh-CN"/>
            </w:rPr>
            <w:tab/>
          </w:r>
          <w:r w:rsidDel="00E745ED">
            <w:delText>Create &lt;</w:delText>
          </w:r>
          <w:r w:rsidRPr="00CB35BE" w:rsidDel="00E745ED">
            <w:rPr>
              <w:i/>
            </w:rPr>
            <w:delText>notificationTargetPolicy</w:delText>
          </w:r>
          <w:r w:rsidDel="00E745ED">
            <w:delText>&gt;</w:delText>
          </w:r>
          <w:r w:rsidDel="00E745ED">
            <w:tab/>
            <w:delText>370</w:delText>
          </w:r>
        </w:del>
      </w:ins>
    </w:p>
    <w:p w:rsidR="00CF2FDF" w:rsidDel="00E745ED" w:rsidRDefault="00CF2FDF">
      <w:pPr>
        <w:pStyle w:val="41"/>
        <w:rPr>
          <w:ins w:id="3608" w:author="ZTE" w:date="2017-07-28T13:55:00Z"/>
          <w:del w:id="3609" w:author="ZTE1" w:date="2017-08-04T09:32:00Z"/>
          <w:rFonts w:asciiTheme="minorHAnsi" w:eastAsiaTheme="minorEastAsia" w:hAnsiTheme="minorHAnsi" w:cstheme="minorBidi"/>
          <w:kern w:val="2"/>
          <w:sz w:val="21"/>
          <w:szCs w:val="22"/>
          <w:lang w:val="en-US" w:eastAsia="zh-CN"/>
        </w:rPr>
      </w:pPr>
      <w:ins w:id="3610" w:author="ZTE" w:date="2017-07-28T13:55:00Z">
        <w:del w:id="3611" w:author="ZTE1" w:date="2017-08-04T09:32:00Z">
          <w:r w:rsidDel="00E745ED">
            <w:delText>10.2.10.15</w:delText>
          </w:r>
          <w:r w:rsidRPr="00CB35BE" w:rsidDel="00E745ED">
            <w:rPr>
              <w:rFonts w:eastAsia="宋体"/>
              <w:lang w:eastAsia="zh-CN"/>
            </w:rPr>
            <w:tab/>
          </w:r>
          <w:r w:rsidDel="00E745ED">
            <w:delText>Retrieve &lt;</w:delText>
          </w:r>
          <w:r w:rsidRPr="00CB35BE" w:rsidDel="00E745ED">
            <w:rPr>
              <w:i/>
            </w:rPr>
            <w:delText>notificationTargetPolicy</w:delText>
          </w:r>
          <w:r w:rsidDel="00E745ED">
            <w:delText>&gt;</w:delText>
          </w:r>
          <w:r w:rsidDel="00E745ED">
            <w:tab/>
            <w:delText>371</w:delText>
          </w:r>
        </w:del>
      </w:ins>
    </w:p>
    <w:p w:rsidR="00CF2FDF" w:rsidDel="00E745ED" w:rsidRDefault="00CF2FDF">
      <w:pPr>
        <w:pStyle w:val="41"/>
        <w:rPr>
          <w:ins w:id="3612" w:author="ZTE" w:date="2017-07-28T13:55:00Z"/>
          <w:del w:id="3613" w:author="ZTE1" w:date="2017-08-04T09:32:00Z"/>
          <w:rFonts w:asciiTheme="minorHAnsi" w:eastAsiaTheme="minorEastAsia" w:hAnsiTheme="minorHAnsi" w:cstheme="minorBidi"/>
          <w:kern w:val="2"/>
          <w:sz w:val="21"/>
          <w:szCs w:val="22"/>
          <w:lang w:val="en-US" w:eastAsia="zh-CN"/>
        </w:rPr>
      </w:pPr>
      <w:ins w:id="3614" w:author="ZTE" w:date="2017-07-28T13:55:00Z">
        <w:del w:id="3615" w:author="ZTE1" w:date="2017-08-04T09:32:00Z">
          <w:r w:rsidDel="00E745ED">
            <w:delText>10.2.10.16</w:delText>
          </w:r>
          <w:r w:rsidRPr="00CB35BE" w:rsidDel="00E745ED">
            <w:rPr>
              <w:rFonts w:eastAsia="宋体"/>
              <w:lang w:eastAsia="zh-CN"/>
            </w:rPr>
            <w:tab/>
          </w:r>
          <w:r w:rsidDel="00E745ED">
            <w:delText>Update &lt;</w:delText>
          </w:r>
          <w:r w:rsidRPr="00CB35BE" w:rsidDel="00E745ED">
            <w:rPr>
              <w:i/>
            </w:rPr>
            <w:delText>notificationTargetPolicy</w:delText>
          </w:r>
          <w:r w:rsidDel="00E745ED">
            <w:delText>&gt;</w:delText>
          </w:r>
          <w:r w:rsidDel="00E745ED">
            <w:tab/>
            <w:delText>371</w:delText>
          </w:r>
        </w:del>
      </w:ins>
    </w:p>
    <w:p w:rsidR="00CF2FDF" w:rsidDel="00E745ED" w:rsidRDefault="00CF2FDF">
      <w:pPr>
        <w:pStyle w:val="41"/>
        <w:rPr>
          <w:ins w:id="3616" w:author="ZTE" w:date="2017-07-28T13:55:00Z"/>
          <w:del w:id="3617" w:author="ZTE1" w:date="2017-08-04T09:32:00Z"/>
          <w:rFonts w:asciiTheme="minorHAnsi" w:eastAsiaTheme="minorEastAsia" w:hAnsiTheme="minorHAnsi" w:cstheme="minorBidi"/>
          <w:kern w:val="2"/>
          <w:sz w:val="21"/>
          <w:szCs w:val="22"/>
          <w:lang w:val="en-US" w:eastAsia="zh-CN"/>
        </w:rPr>
      </w:pPr>
      <w:ins w:id="3618" w:author="ZTE" w:date="2017-07-28T13:55:00Z">
        <w:del w:id="3619" w:author="ZTE1" w:date="2017-08-04T09:32:00Z">
          <w:r w:rsidDel="00E745ED">
            <w:delText>10.2.10.17</w:delText>
          </w:r>
          <w:r w:rsidRPr="00CB35BE" w:rsidDel="00E745ED">
            <w:rPr>
              <w:rFonts w:eastAsia="宋体"/>
              <w:lang w:eastAsia="zh-CN"/>
            </w:rPr>
            <w:tab/>
          </w:r>
          <w:r w:rsidDel="00E745ED">
            <w:delText>Delete &lt;</w:delText>
          </w:r>
          <w:r w:rsidRPr="00CB35BE" w:rsidDel="00E745ED">
            <w:rPr>
              <w:i/>
            </w:rPr>
            <w:delText>notificationTargetPolicy</w:delText>
          </w:r>
          <w:r w:rsidDel="00E745ED">
            <w:delText>&gt;</w:delText>
          </w:r>
          <w:r w:rsidDel="00E745ED">
            <w:tab/>
            <w:delText>372</w:delText>
          </w:r>
        </w:del>
      </w:ins>
    </w:p>
    <w:p w:rsidR="00CF2FDF" w:rsidDel="00E745ED" w:rsidRDefault="00CF2FDF">
      <w:pPr>
        <w:pStyle w:val="41"/>
        <w:rPr>
          <w:ins w:id="3620" w:author="ZTE" w:date="2017-07-28T13:55:00Z"/>
          <w:del w:id="3621" w:author="ZTE1" w:date="2017-08-04T09:32:00Z"/>
          <w:rFonts w:asciiTheme="minorHAnsi" w:eastAsiaTheme="minorEastAsia" w:hAnsiTheme="minorHAnsi" w:cstheme="minorBidi"/>
          <w:kern w:val="2"/>
          <w:sz w:val="21"/>
          <w:szCs w:val="22"/>
          <w:lang w:val="en-US" w:eastAsia="zh-CN"/>
        </w:rPr>
      </w:pPr>
      <w:ins w:id="3622" w:author="ZTE" w:date="2017-07-28T13:55:00Z">
        <w:del w:id="3623" w:author="ZTE1" w:date="2017-08-04T09:32:00Z">
          <w:r w:rsidDel="00E745ED">
            <w:delText>10.2.10.18</w:delText>
          </w:r>
          <w:r w:rsidRPr="00CB35BE" w:rsidDel="00E745ED">
            <w:rPr>
              <w:rFonts w:eastAsia="宋体"/>
              <w:lang w:eastAsia="zh-CN"/>
            </w:rPr>
            <w:tab/>
          </w:r>
          <w:r w:rsidDel="00E745ED">
            <w:delText>Create &lt;</w:delText>
          </w:r>
          <w:r w:rsidRPr="00CB35BE" w:rsidDel="00E745ED">
            <w:rPr>
              <w:i/>
            </w:rPr>
            <w:delText>policyDeletionRules</w:delText>
          </w:r>
          <w:r w:rsidDel="00E745ED">
            <w:delText>&gt;</w:delText>
          </w:r>
          <w:r w:rsidDel="00E745ED">
            <w:tab/>
            <w:delText>372</w:delText>
          </w:r>
        </w:del>
      </w:ins>
    </w:p>
    <w:p w:rsidR="00CF2FDF" w:rsidDel="00E745ED" w:rsidRDefault="00CF2FDF">
      <w:pPr>
        <w:pStyle w:val="41"/>
        <w:rPr>
          <w:ins w:id="3624" w:author="ZTE" w:date="2017-07-28T13:55:00Z"/>
          <w:del w:id="3625" w:author="ZTE1" w:date="2017-08-04T09:32:00Z"/>
          <w:rFonts w:asciiTheme="minorHAnsi" w:eastAsiaTheme="minorEastAsia" w:hAnsiTheme="minorHAnsi" w:cstheme="minorBidi"/>
          <w:kern w:val="2"/>
          <w:sz w:val="21"/>
          <w:szCs w:val="22"/>
          <w:lang w:val="en-US" w:eastAsia="zh-CN"/>
        </w:rPr>
      </w:pPr>
      <w:ins w:id="3626" w:author="ZTE" w:date="2017-07-28T13:55:00Z">
        <w:del w:id="3627" w:author="ZTE1" w:date="2017-08-04T09:32:00Z">
          <w:r w:rsidDel="00E745ED">
            <w:delText>10.2.10.19</w:delText>
          </w:r>
          <w:r w:rsidRPr="00CB35BE" w:rsidDel="00E745ED">
            <w:rPr>
              <w:rFonts w:eastAsia="宋体"/>
              <w:lang w:eastAsia="zh-CN"/>
            </w:rPr>
            <w:tab/>
          </w:r>
          <w:r w:rsidDel="00E745ED">
            <w:delText>Retrieve &lt;</w:delText>
          </w:r>
          <w:r w:rsidRPr="00CB35BE" w:rsidDel="00E745ED">
            <w:rPr>
              <w:i/>
            </w:rPr>
            <w:delText>policyDeletionRules</w:delText>
          </w:r>
          <w:r w:rsidDel="00E745ED">
            <w:delText>&gt;</w:delText>
          </w:r>
          <w:r w:rsidDel="00E745ED">
            <w:tab/>
            <w:delText>373</w:delText>
          </w:r>
        </w:del>
      </w:ins>
    </w:p>
    <w:p w:rsidR="00CF2FDF" w:rsidDel="00E745ED" w:rsidRDefault="00CF2FDF">
      <w:pPr>
        <w:pStyle w:val="41"/>
        <w:rPr>
          <w:ins w:id="3628" w:author="ZTE" w:date="2017-07-28T13:55:00Z"/>
          <w:del w:id="3629" w:author="ZTE1" w:date="2017-08-04T09:32:00Z"/>
          <w:rFonts w:asciiTheme="minorHAnsi" w:eastAsiaTheme="minorEastAsia" w:hAnsiTheme="minorHAnsi" w:cstheme="minorBidi"/>
          <w:kern w:val="2"/>
          <w:sz w:val="21"/>
          <w:szCs w:val="22"/>
          <w:lang w:val="en-US" w:eastAsia="zh-CN"/>
        </w:rPr>
      </w:pPr>
      <w:ins w:id="3630" w:author="ZTE" w:date="2017-07-28T13:55:00Z">
        <w:del w:id="3631" w:author="ZTE1" w:date="2017-08-04T09:32:00Z">
          <w:r w:rsidDel="00E745ED">
            <w:delText>10.2.10.20</w:delText>
          </w:r>
          <w:r w:rsidRPr="00CB35BE" w:rsidDel="00E745ED">
            <w:rPr>
              <w:rFonts w:eastAsia="宋体"/>
              <w:lang w:eastAsia="zh-CN"/>
            </w:rPr>
            <w:tab/>
          </w:r>
          <w:r w:rsidDel="00E745ED">
            <w:delText>Update &lt;</w:delText>
          </w:r>
          <w:r w:rsidRPr="00CB35BE" w:rsidDel="00E745ED">
            <w:rPr>
              <w:i/>
            </w:rPr>
            <w:delText>policyDeletionRules</w:delText>
          </w:r>
          <w:r w:rsidDel="00E745ED">
            <w:delText>&gt;</w:delText>
          </w:r>
          <w:r w:rsidDel="00E745ED">
            <w:tab/>
            <w:delText>373</w:delText>
          </w:r>
        </w:del>
      </w:ins>
    </w:p>
    <w:p w:rsidR="00CF2FDF" w:rsidDel="00E745ED" w:rsidRDefault="00CF2FDF">
      <w:pPr>
        <w:pStyle w:val="41"/>
        <w:rPr>
          <w:ins w:id="3632" w:author="ZTE" w:date="2017-07-28T13:55:00Z"/>
          <w:del w:id="3633" w:author="ZTE1" w:date="2017-08-04T09:32:00Z"/>
          <w:rFonts w:asciiTheme="minorHAnsi" w:eastAsiaTheme="minorEastAsia" w:hAnsiTheme="minorHAnsi" w:cstheme="minorBidi"/>
          <w:kern w:val="2"/>
          <w:sz w:val="21"/>
          <w:szCs w:val="22"/>
          <w:lang w:val="en-US" w:eastAsia="zh-CN"/>
        </w:rPr>
      </w:pPr>
      <w:ins w:id="3634" w:author="ZTE" w:date="2017-07-28T13:55:00Z">
        <w:del w:id="3635" w:author="ZTE1" w:date="2017-08-04T09:32:00Z">
          <w:r w:rsidDel="00E745ED">
            <w:delText>10.2.10.21</w:delText>
          </w:r>
          <w:r w:rsidRPr="00CB35BE" w:rsidDel="00E745ED">
            <w:rPr>
              <w:rFonts w:eastAsia="宋体"/>
              <w:lang w:eastAsia="zh-CN"/>
            </w:rPr>
            <w:tab/>
          </w:r>
          <w:r w:rsidDel="00E745ED">
            <w:delText>Delete &lt;</w:delText>
          </w:r>
          <w:r w:rsidRPr="00CB35BE" w:rsidDel="00E745ED">
            <w:rPr>
              <w:i/>
            </w:rPr>
            <w:delText>policyDeletionRules</w:delText>
          </w:r>
          <w:r w:rsidDel="00E745ED">
            <w:delText>&gt;</w:delText>
          </w:r>
          <w:r w:rsidDel="00E745ED">
            <w:tab/>
            <w:delText>374</w:delText>
          </w:r>
        </w:del>
      </w:ins>
    </w:p>
    <w:p w:rsidR="00CF2FDF" w:rsidDel="00E745ED" w:rsidRDefault="00CF2FDF">
      <w:pPr>
        <w:pStyle w:val="41"/>
        <w:rPr>
          <w:ins w:id="3636" w:author="ZTE" w:date="2017-07-28T13:55:00Z"/>
          <w:del w:id="3637" w:author="ZTE1" w:date="2017-08-04T09:32:00Z"/>
          <w:rFonts w:asciiTheme="minorHAnsi" w:eastAsiaTheme="minorEastAsia" w:hAnsiTheme="minorHAnsi" w:cstheme="minorBidi"/>
          <w:kern w:val="2"/>
          <w:sz w:val="21"/>
          <w:szCs w:val="22"/>
          <w:lang w:val="en-US" w:eastAsia="zh-CN"/>
        </w:rPr>
      </w:pPr>
      <w:ins w:id="3638" w:author="ZTE" w:date="2017-07-28T13:55:00Z">
        <w:del w:id="3639" w:author="ZTE1" w:date="2017-08-04T09:32:00Z">
          <w:r w:rsidRPr="00CB35BE" w:rsidDel="00E745ED">
            <w:rPr>
              <w:rFonts w:eastAsia="Arial Unicode MS"/>
            </w:rPr>
            <w:delText>10.2.10.</w:delText>
          </w:r>
          <w:r w:rsidRPr="00CB35BE" w:rsidDel="00E745ED">
            <w:rPr>
              <w:rFonts w:eastAsia="Arial Unicode MS"/>
              <w:lang w:val="en-US" w:eastAsia="zh-CN"/>
            </w:rPr>
            <w:delText>22</w:delText>
          </w:r>
          <w:r w:rsidRPr="00CB35BE" w:rsidDel="00E745ED">
            <w:rPr>
              <w:rFonts w:eastAsia="Arial Unicode MS"/>
            </w:rPr>
            <w:tab/>
            <w:delText xml:space="preserve">Create </w:delText>
          </w:r>
          <w:r w:rsidRPr="00CB35BE" w:rsidDel="00E745ED">
            <w:rPr>
              <w:rFonts w:eastAsia="Arial Unicode MS"/>
              <w:i/>
            </w:rPr>
            <w:delText>&lt;crossResourceSubscription&gt;</w:delText>
          </w:r>
          <w:r w:rsidDel="00E745ED">
            <w:tab/>
            <w:delText>374</w:delText>
          </w:r>
        </w:del>
      </w:ins>
    </w:p>
    <w:p w:rsidR="00CF2FDF" w:rsidDel="00E745ED" w:rsidRDefault="00CF2FDF">
      <w:pPr>
        <w:pStyle w:val="41"/>
        <w:rPr>
          <w:ins w:id="3640" w:author="ZTE" w:date="2017-07-28T13:55:00Z"/>
          <w:del w:id="3641" w:author="ZTE1" w:date="2017-08-04T09:32:00Z"/>
          <w:rFonts w:asciiTheme="minorHAnsi" w:eastAsiaTheme="minorEastAsia" w:hAnsiTheme="minorHAnsi" w:cstheme="minorBidi"/>
          <w:kern w:val="2"/>
          <w:sz w:val="21"/>
          <w:szCs w:val="22"/>
          <w:lang w:val="en-US" w:eastAsia="zh-CN"/>
        </w:rPr>
      </w:pPr>
      <w:ins w:id="3642" w:author="ZTE" w:date="2017-07-28T13:55:00Z">
        <w:del w:id="3643" w:author="ZTE1" w:date="2017-08-04T09:32:00Z">
          <w:r w:rsidRPr="00CB35BE" w:rsidDel="00E745ED">
            <w:rPr>
              <w:rFonts w:eastAsia="Arial Unicode MS"/>
            </w:rPr>
            <w:delText>10.2.10.</w:delText>
          </w:r>
          <w:r w:rsidRPr="00CB35BE" w:rsidDel="00E745ED">
            <w:rPr>
              <w:rFonts w:eastAsia="Arial Unicode MS"/>
              <w:lang w:val="en-US" w:eastAsia="zh-CN"/>
            </w:rPr>
            <w:delText>23</w:delText>
          </w:r>
          <w:r w:rsidRPr="00CB35BE" w:rsidDel="00E745ED">
            <w:rPr>
              <w:rFonts w:eastAsia="Arial Unicode MS"/>
            </w:rPr>
            <w:tab/>
            <w:delText xml:space="preserve">Retrieve </w:delText>
          </w:r>
          <w:r w:rsidRPr="00CB35BE" w:rsidDel="00E745ED">
            <w:rPr>
              <w:rFonts w:eastAsia="Arial Unicode MS"/>
              <w:i/>
            </w:rPr>
            <w:delText>&lt;crossResourceSubscription&gt;</w:delText>
          </w:r>
          <w:r w:rsidDel="00E745ED">
            <w:tab/>
            <w:delText>376</w:delText>
          </w:r>
        </w:del>
      </w:ins>
    </w:p>
    <w:p w:rsidR="00CF2FDF" w:rsidDel="00E745ED" w:rsidRDefault="00CF2FDF">
      <w:pPr>
        <w:pStyle w:val="41"/>
        <w:rPr>
          <w:ins w:id="3644" w:author="ZTE" w:date="2017-07-28T13:55:00Z"/>
          <w:del w:id="3645" w:author="ZTE1" w:date="2017-08-04T09:32:00Z"/>
          <w:rFonts w:asciiTheme="minorHAnsi" w:eastAsiaTheme="minorEastAsia" w:hAnsiTheme="minorHAnsi" w:cstheme="minorBidi"/>
          <w:kern w:val="2"/>
          <w:sz w:val="21"/>
          <w:szCs w:val="22"/>
          <w:lang w:val="en-US" w:eastAsia="zh-CN"/>
        </w:rPr>
      </w:pPr>
      <w:ins w:id="3646" w:author="ZTE" w:date="2017-07-28T13:55:00Z">
        <w:del w:id="3647" w:author="ZTE1" w:date="2017-08-04T09:32:00Z">
          <w:r w:rsidRPr="00CB35BE" w:rsidDel="00E745ED">
            <w:rPr>
              <w:rFonts w:eastAsia="Arial Unicode MS"/>
            </w:rPr>
            <w:delText>10.2.10.</w:delText>
          </w:r>
          <w:r w:rsidRPr="00CB35BE" w:rsidDel="00E745ED">
            <w:rPr>
              <w:rFonts w:eastAsia="Arial Unicode MS"/>
              <w:lang w:val="en-US" w:eastAsia="zh-CN"/>
            </w:rPr>
            <w:delText>24</w:delText>
          </w:r>
          <w:r w:rsidRPr="00CB35BE" w:rsidDel="00E745ED">
            <w:rPr>
              <w:rFonts w:eastAsia="Arial Unicode MS"/>
            </w:rPr>
            <w:tab/>
            <w:delText xml:space="preserve">Update </w:delText>
          </w:r>
          <w:r w:rsidRPr="00CB35BE" w:rsidDel="00E745ED">
            <w:rPr>
              <w:rFonts w:eastAsia="Arial Unicode MS"/>
              <w:i/>
            </w:rPr>
            <w:delText>&lt;crossResourceSubscription&gt;</w:delText>
          </w:r>
          <w:r w:rsidDel="00E745ED">
            <w:tab/>
            <w:delText>376</w:delText>
          </w:r>
        </w:del>
      </w:ins>
    </w:p>
    <w:p w:rsidR="00CF2FDF" w:rsidDel="00E745ED" w:rsidRDefault="00CF2FDF">
      <w:pPr>
        <w:pStyle w:val="41"/>
        <w:rPr>
          <w:ins w:id="3648" w:author="ZTE" w:date="2017-07-28T13:55:00Z"/>
          <w:del w:id="3649" w:author="ZTE1" w:date="2017-08-04T09:32:00Z"/>
          <w:rFonts w:asciiTheme="minorHAnsi" w:eastAsiaTheme="minorEastAsia" w:hAnsiTheme="minorHAnsi" w:cstheme="minorBidi"/>
          <w:kern w:val="2"/>
          <w:sz w:val="21"/>
          <w:szCs w:val="22"/>
          <w:lang w:val="en-US" w:eastAsia="zh-CN"/>
        </w:rPr>
      </w:pPr>
      <w:ins w:id="3650" w:author="ZTE" w:date="2017-07-28T13:55:00Z">
        <w:del w:id="3651" w:author="ZTE1" w:date="2017-08-04T09:32:00Z">
          <w:r w:rsidRPr="00CB35BE" w:rsidDel="00E745ED">
            <w:rPr>
              <w:rFonts w:eastAsia="Arial Unicode MS"/>
            </w:rPr>
            <w:delText>10.2.10.</w:delText>
          </w:r>
          <w:r w:rsidRPr="00CB35BE" w:rsidDel="00E745ED">
            <w:rPr>
              <w:rFonts w:eastAsia="Arial Unicode MS"/>
              <w:lang w:val="en-US" w:eastAsia="zh-CN"/>
            </w:rPr>
            <w:delText>25</w:delText>
          </w:r>
          <w:r w:rsidRPr="00CB35BE" w:rsidDel="00E745ED">
            <w:rPr>
              <w:rFonts w:eastAsia="Arial Unicode MS"/>
            </w:rPr>
            <w:tab/>
            <w:delText xml:space="preserve">Delete </w:delText>
          </w:r>
          <w:r w:rsidRPr="00CB35BE" w:rsidDel="00E745ED">
            <w:rPr>
              <w:rFonts w:eastAsia="Arial Unicode MS"/>
              <w:i/>
            </w:rPr>
            <w:delText>&lt;crossResourceSubscription&gt;</w:delText>
          </w:r>
          <w:r w:rsidDel="00E745ED">
            <w:tab/>
            <w:delText>377</w:delText>
          </w:r>
        </w:del>
      </w:ins>
    </w:p>
    <w:p w:rsidR="00CF2FDF" w:rsidDel="00E745ED" w:rsidRDefault="00CF2FDF">
      <w:pPr>
        <w:pStyle w:val="41"/>
        <w:rPr>
          <w:ins w:id="3652" w:author="ZTE" w:date="2017-07-28T13:55:00Z"/>
          <w:del w:id="3653" w:author="ZTE1" w:date="2017-08-04T09:32:00Z"/>
          <w:rFonts w:asciiTheme="minorHAnsi" w:eastAsiaTheme="minorEastAsia" w:hAnsiTheme="minorHAnsi" w:cstheme="minorBidi"/>
          <w:kern w:val="2"/>
          <w:sz w:val="21"/>
          <w:szCs w:val="22"/>
          <w:lang w:val="en-US" w:eastAsia="zh-CN"/>
        </w:rPr>
      </w:pPr>
      <w:ins w:id="3654" w:author="ZTE" w:date="2017-07-28T13:55:00Z">
        <w:del w:id="3655" w:author="ZTE1" w:date="2017-08-04T09:32:00Z">
          <w:r w:rsidRPr="00CB35BE" w:rsidDel="00E745ED">
            <w:rPr>
              <w:rFonts w:eastAsia="Arial Unicode MS"/>
            </w:rPr>
            <w:delText>10.2.10.</w:delText>
          </w:r>
          <w:r w:rsidRPr="00CB35BE" w:rsidDel="00E745ED">
            <w:rPr>
              <w:rFonts w:eastAsia="Arial Unicode MS"/>
              <w:lang w:val="en-US" w:eastAsia="zh-CN"/>
            </w:rPr>
            <w:delText>26</w:delText>
          </w:r>
          <w:r w:rsidRPr="00CB35BE" w:rsidDel="00E745ED">
            <w:rPr>
              <w:rFonts w:eastAsia="Arial Unicode MS"/>
            </w:rPr>
            <w:tab/>
          </w:r>
          <w:r w:rsidRPr="00CB35BE" w:rsidDel="00E745ED">
            <w:rPr>
              <w:rFonts w:eastAsia="Arial Unicode MS"/>
              <w:lang w:val="en-US"/>
            </w:rPr>
            <w:delText>Cross-Resource Notification Procedure</w:delText>
          </w:r>
          <w:r w:rsidDel="00E745ED">
            <w:tab/>
            <w:delText>378</w:delText>
          </w:r>
        </w:del>
      </w:ins>
    </w:p>
    <w:p w:rsidR="00CF2FDF" w:rsidDel="00E745ED" w:rsidRDefault="00CF2FDF">
      <w:pPr>
        <w:pStyle w:val="41"/>
        <w:rPr>
          <w:ins w:id="3656" w:author="ZTE" w:date="2017-07-28T13:55:00Z"/>
          <w:del w:id="3657" w:author="ZTE1" w:date="2017-08-04T09:32:00Z"/>
          <w:rFonts w:asciiTheme="minorHAnsi" w:eastAsiaTheme="minorEastAsia" w:hAnsiTheme="minorHAnsi" w:cstheme="minorBidi"/>
          <w:kern w:val="2"/>
          <w:sz w:val="21"/>
          <w:szCs w:val="22"/>
          <w:lang w:val="en-US" w:eastAsia="zh-CN"/>
        </w:rPr>
      </w:pPr>
      <w:ins w:id="3658" w:author="ZTE" w:date="2017-07-28T13:55:00Z">
        <w:del w:id="3659" w:author="ZTE1" w:date="2017-08-04T09:32:00Z">
          <w:r w:rsidRPr="00CB35BE" w:rsidDel="00E745ED">
            <w:rPr>
              <w:rFonts w:eastAsia="Arial Unicode MS"/>
            </w:rPr>
            <w:delText>10.2.10.</w:delText>
          </w:r>
          <w:r w:rsidRPr="00CB35BE" w:rsidDel="00E745ED">
            <w:rPr>
              <w:rFonts w:eastAsia="Arial Unicode MS"/>
              <w:lang w:val="en-US" w:eastAsia="zh-CN"/>
            </w:rPr>
            <w:delText>27</w:delText>
          </w:r>
          <w:r w:rsidRPr="00CB35BE" w:rsidDel="00E745ED">
            <w:rPr>
              <w:rFonts w:eastAsia="Arial Unicode MS"/>
            </w:rPr>
            <w:tab/>
          </w:r>
          <w:r w:rsidRPr="00CB35BE" w:rsidDel="00E745ED">
            <w:rPr>
              <w:rFonts w:eastAsia="Arial Unicode MS"/>
              <w:lang w:val="en-US"/>
            </w:rPr>
            <w:delText xml:space="preserve">Delete </w:delText>
          </w:r>
          <w:r w:rsidRPr="00CB35BE" w:rsidDel="00E745ED">
            <w:rPr>
              <w:rFonts w:eastAsia="Arial Unicode MS"/>
              <w:i/>
              <w:lang w:val="en-US"/>
            </w:rPr>
            <w:delText>&lt;subscriptionLinkDeletion&gt;</w:delText>
          </w:r>
          <w:r w:rsidDel="00E745ED">
            <w:tab/>
            <w:delText>378</w:delText>
          </w:r>
        </w:del>
      </w:ins>
    </w:p>
    <w:p w:rsidR="00CF2FDF" w:rsidDel="00E745ED" w:rsidRDefault="00CF2FDF">
      <w:pPr>
        <w:pStyle w:val="31"/>
        <w:rPr>
          <w:ins w:id="3660" w:author="ZTE" w:date="2017-07-28T13:55:00Z"/>
          <w:del w:id="3661" w:author="ZTE1" w:date="2017-08-04T09:32:00Z"/>
          <w:rFonts w:asciiTheme="minorHAnsi" w:eastAsiaTheme="minorEastAsia" w:hAnsiTheme="minorHAnsi" w:cstheme="minorBidi"/>
          <w:kern w:val="2"/>
          <w:sz w:val="21"/>
          <w:szCs w:val="22"/>
          <w:lang w:val="en-US" w:eastAsia="zh-CN"/>
        </w:rPr>
      </w:pPr>
      <w:ins w:id="3662" w:author="ZTE" w:date="2017-07-28T13:55:00Z">
        <w:del w:id="3663" w:author="ZTE1" w:date="2017-08-04T09:32:00Z">
          <w:r w:rsidDel="00E745ED">
            <w:delText>10.2.11</w:delText>
          </w:r>
          <w:r w:rsidDel="00E745ED">
            <w:tab/>
          </w:r>
          <w:r w:rsidRPr="00CB35BE" w:rsidDel="00E745ED">
            <w:rPr>
              <w:rFonts w:eastAsia="Arial Unicode MS"/>
            </w:rPr>
            <w:delText>Service Charging and Accounting Procedures</w:delText>
          </w:r>
          <w:r w:rsidDel="00E745ED">
            <w:tab/>
            <w:delText>379</w:delText>
          </w:r>
        </w:del>
      </w:ins>
    </w:p>
    <w:p w:rsidR="00CF2FDF" w:rsidDel="00E745ED" w:rsidRDefault="00CF2FDF">
      <w:pPr>
        <w:pStyle w:val="41"/>
        <w:rPr>
          <w:ins w:id="3664" w:author="ZTE" w:date="2017-07-28T13:55:00Z"/>
          <w:del w:id="3665" w:author="ZTE1" w:date="2017-08-04T09:32:00Z"/>
          <w:rFonts w:asciiTheme="minorHAnsi" w:eastAsiaTheme="minorEastAsia" w:hAnsiTheme="minorHAnsi" w:cstheme="minorBidi"/>
          <w:kern w:val="2"/>
          <w:sz w:val="21"/>
          <w:szCs w:val="22"/>
          <w:lang w:val="en-US" w:eastAsia="zh-CN"/>
        </w:rPr>
      </w:pPr>
      <w:ins w:id="3666" w:author="ZTE" w:date="2017-07-28T13:55:00Z">
        <w:del w:id="3667" w:author="ZTE1" w:date="2017-08-04T09:32:00Z">
          <w:r w:rsidRPr="00CB35BE" w:rsidDel="00E745ED">
            <w:rPr>
              <w:rFonts w:eastAsia="Arial Unicode MS"/>
            </w:rPr>
            <w:delText>10.2.11.1</w:delText>
          </w:r>
          <w:r w:rsidRPr="00CB35BE" w:rsidDel="00E745ED">
            <w:rPr>
              <w:rFonts w:eastAsia="Arial Unicode MS"/>
            </w:rPr>
            <w:tab/>
            <w:delText>Service event-based statistics collection for applications</w:delText>
          </w:r>
          <w:r w:rsidDel="00E745ED">
            <w:tab/>
            <w:delText>379</w:delText>
          </w:r>
        </w:del>
      </w:ins>
    </w:p>
    <w:p w:rsidR="00CF2FDF" w:rsidDel="00E745ED" w:rsidRDefault="00CF2FDF">
      <w:pPr>
        <w:pStyle w:val="41"/>
        <w:rPr>
          <w:ins w:id="3668" w:author="ZTE" w:date="2017-07-28T13:55:00Z"/>
          <w:del w:id="3669" w:author="ZTE1" w:date="2017-08-04T09:32:00Z"/>
          <w:rFonts w:asciiTheme="minorHAnsi" w:eastAsiaTheme="minorEastAsia" w:hAnsiTheme="minorHAnsi" w:cstheme="minorBidi"/>
          <w:kern w:val="2"/>
          <w:sz w:val="21"/>
          <w:szCs w:val="22"/>
          <w:lang w:val="en-US" w:eastAsia="zh-CN"/>
        </w:rPr>
      </w:pPr>
      <w:ins w:id="3670" w:author="ZTE" w:date="2017-07-28T13:55:00Z">
        <w:del w:id="3671" w:author="ZTE1" w:date="2017-08-04T09:32:00Z">
          <w:r w:rsidRPr="00CB35BE" w:rsidDel="00E745ED">
            <w:rPr>
              <w:rFonts w:eastAsia="Arial Unicode MS"/>
            </w:rPr>
            <w:delText>10.2.11.2</w:delText>
          </w:r>
          <w:r w:rsidRPr="00CB35BE" w:rsidDel="00E745ED">
            <w:rPr>
              <w:rFonts w:eastAsia="Arial Unicode MS"/>
            </w:rPr>
            <w:tab/>
            <w:delText xml:space="preserve">Create </w:delText>
          </w:r>
          <w:r w:rsidRPr="00CB35BE" w:rsidDel="00E745ED">
            <w:rPr>
              <w:rFonts w:eastAsia="Arial Unicode MS"/>
              <w:i/>
            </w:rPr>
            <w:delText>&lt;statsConfig&gt;</w:delText>
          </w:r>
          <w:r w:rsidDel="00E745ED">
            <w:tab/>
            <w:delText>380</w:delText>
          </w:r>
        </w:del>
      </w:ins>
    </w:p>
    <w:p w:rsidR="00CF2FDF" w:rsidDel="00E745ED" w:rsidRDefault="00CF2FDF">
      <w:pPr>
        <w:pStyle w:val="41"/>
        <w:rPr>
          <w:ins w:id="3672" w:author="ZTE" w:date="2017-07-28T13:55:00Z"/>
          <w:del w:id="3673" w:author="ZTE1" w:date="2017-08-04T09:32:00Z"/>
          <w:rFonts w:asciiTheme="minorHAnsi" w:eastAsiaTheme="minorEastAsia" w:hAnsiTheme="minorHAnsi" w:cstheme="minorBidi"/>
          <w:kern w:val="2"/>
          <w:sz w:val="21"/>
          <w:szCs w:val="22"/>
          <w:lang w:val="en-US" w:eastAsia="zh-CN"/>
        </w:rPr>
      </w:pPr>
      <w:ins w:id="3674" w:author="ZTE" w:date="2017-07-28T13:55:00Z">
        <w:del w:id="3675" w:author="ZTE1" w:date="2017-08-04T09:32:00Z">
          <w:r w:rsidRPr="00CB35BE" w:rsidDel="00E745ED">
            <w:rPr>
              <w:rFonts w:eastAsia="Arial Unicode MS"/>
            </w:rPr>
            <w:delText>10.2.11.3</w:delText>
          </w:r>
          <w:r w:rsidRPr="00CB35BE" w:rsidDel="00E745ED">
            <w:rPr>
              <w:rFonts w:eastAsia="Arial Unicode MS"/>
            </w:rPr>
            <w:tab/>
            <w:delText xml:space="preserve">Retrieve </w:delText>
          </w:r>
          <w:r w:rsidRPr="00CB35BE" w:rsidDel="00E745ED">
            <w:rPr>
              <w:rFonts w:eastAsia="Arial Unicode MS"/>
              <w:i/>
            </w:rPr>
            <w:delText>&lt;statsConfig&gt;</w:delText>
          </w:r>
          <w:r w:rsidDel="00E745ED">
            <w:tab/>
            <w:delText>381</w:delText>
          </w:r>
        </w:del>
      </w:ins>
    </w:p>
    <w:p w:rsidR="00CF2FDF" w:rsidDel="00E745ED" w:rsidRDefault="00CF2FDF">
      <w:pPr>
        <w:pStyle w:val="41"/>
        <w:rPr>
          <w:ins w:id="3676" w:author="ZTE" w:date="2017-07-28T13:55:00Z"/>
          <w:del w:id="3677" w:author="ZTE1" w:date="2017-08-04T09:32:00Z"/>
          <w:rFonts w:asciiTheme="minorHAnsi" w:eastAsiaTheme="minorEastAsia" w:hAnsiTheme="minorHAnsi" w:cstheme="minorBidi"/>
          <w:kern w:val="2"/>
          <w:sz w:val="21"/>
          <w:szCs w:val="22"/>
          <w:lang w:val="en-US" w:eastAsia="zh-CN"/>
        </w:rPr>
      </w:pPr>
      <w:ins w:id="3678" w:author="ZTE" w:date="2017-07-28T13:55:00Z">
        <w:del w:id="3679" w:author="ZTE1" w:date="2017-08-04T09:32:00Z">
          <w:r w:rsidRPr="00CB35BE" w:rsidDel="00E745ED">
            <w:rPr>
              <w:rFonts w:eastAsia="Arial Unicode MS"/>
            </w:rPr>
            <w:delText>10.2.11.4</w:delText>
          </w:r>
          <w:r w:rsidRPr="00CB35BE" w:rsidDel="00E745ED">
            <w:rPr>
              <w:rFonts w:eastAsia="Arial Unicode MS"/>
            </w:rPr>
            <w:tab/>
            <w:delText xml:space="preserve">Update </w:delText>
          </w:r>
          <w:r w:rsidRPr="00CB35BE" w:rsidDel="00E745ED">
            <w:rPr>
              <w:rFonts w:eastAsia="Arial Unicode MS"/>
              <w:i/>
            </w:rPr>
            <w:delText>&lt;statsConfig&gt;</w:delText>
          </w:r>
          <w:r w:rsidDel="00E745ED">
            <w:tab/>
            <w:delText>381</w:delText>
          </w:r>
        </w:del>
      </w:ins>
    </w:p>
    <w:p w:rsidR="00CF2FDF" w:rsidDel="00E745ED" w:rsidRDefault="00CF2FDF">
      <w:pPr>
        <w:pStyle w:val="41"/>
        <w:rPr>
          <w:ins w:id="3680" w:author="ZTE" w:date="2017-07-28T13:55:00Z"/>
          <w:del w:id="3681" w:author="ZTE1" w:date="2017-08-04T09:32:00Z"/>
          <w:rFonts w:asciiTheme="minorHAnsi" w:eastAsiaTheme="minorEastAsia" w:hAnsiTheme="minorHAnsi" w:cstheme="minorBidi"/>
          <w:kern w:val="2"/>
          <w:sz w:val="21"/>
          <w:szCs w:val="22"/>
          <w:lang w:val="en-US" w:eastAsia="zh-CN"/>
        </w:rPr>
      </w:pPr>
      <w:ins w:id="3682" w:author="ZTE" w:date="2017-07-28T13:55:00Z">
        <w:del w:id="3683" w:author="ZTE1" w:date="2017-08-04T09:32:00Z">
          <w:r w:rsidRPr="00CB35BE" w:rsidDel="00E745ED">
            <w:rPr>
              <w:rFonts w:eastAsia="Arial Unicode MS"/>
            </w:rPr>
            <w:delText>10.2.11.5</w:delText>
          </w:r>
          <w:r w:rsidRPr="00CB35BE" w:rsidDel="00E745ED">
            <w:rPr>
              <w:rFonts w:eastAsia="Arial Unicode MS"/>
            </w:rPr>
            <w:tab/>
            <w:delText xml:space="preserve">Delete </w:delText>
          </w:r>
          <w:r w:rsidRPr="00CB35BE" w:rsidDel="00E745ED">
            <w:rPr>
              <w:rFonts w:eastAsia="Arial Unicode MS"/>
              <w:i/>
            </w:rPr>
            <w:delText>&lt;statsConfig&gt;</w:delText>
          </w:r>
          <w:r w:rsidDel="00E745ED">
            <w:tab/>
            <w:delText>382</w:delText>
          </w:r>
        </w:del>
      </w:ins>
    </w:p>
    <w:p w:rsidR="00CF2FDF" w:rsidDel="00E745ED" w:rsidRDefault="00CF2FDF">
      <w:pPr>
        <w:pStyle w:val="41"/>
        <w:rPr>
          <w:ins w:id="3684" w:author="ZTE" w:date="2017-07-28T13:55:00Z"/>
          <w:del w:id="3685" w:author="ZTE1" w:date="2017-08-04T09:32:00Z"/>
          <w:rFonts w:asciiTheme="minorHAnsi" w:eastAsiaTheme="minorEastAsia" w:hAnsiTheme="minorHAnsi" w:cstheme="minorBidi"/>
          <w:kern w:val="2"/>
          <w:sz w:val="21"/>
          <w:szCs w:val="22"/>
          <w:lang w:val="en-US" w:eastAsia="zh-CN"/>
        </w:rPr>
      </w:pPr>
      <w:ins w:id="3686" w:author="ZTE" w:date="2017-07-28T13:55:00Z">
        <w:del w:id="3687" w:author="ZTE1" w:date="2017-08-04T09:32:00Z">
          <w:r w:rsidRPr="00CB35BE" w:rsidDel="00E745ED">
            <w:rPr>
              <w:rFonts w:eastAsia="Arial Unicode MS"/>
            </w:rPr>
            <w:delText>10.2.11.6</w:delText>
          </w:r>
          <w:r w:rsidRPr="00CB35BE" w:rsidDel="00E745ED">
            <w:rPr>
              <w:rFonts w:eastAsia="Arial Unicode MS"/>
            </w:rPr>
            <w:tab/>
            <w:delText xml:space="preserve">Create </w:delText>
          </w:r>
          <w:r w:rsidRPr="00CB35BE" w:rsidDel="00E745ED">
            <w:rPr>
              <w:rFonts w:eastAsia="Arial Unicode MS"/>
              <w:i/>
            </w:rPr>
            <w:delText>&lt;eventConfig&gt;</w:delText>
          </w:r>
          <w:r w:rsidDel="00E745ED">
            <w:tab/>
            <w:delText>383</w:delText>
          </w:r>
        </w:del>
      </w:ins>
    </w:p>
    <w:p w:rsidR="00CF2FDF" w:rsidDel="00E745ED" w:rsidRDefault="00CF2FDF">
      <w:pPr>
        <w:pStyle w:val="41"/>
        <w:rPr>
          <w:ins w:id="3688" w:author="ZTE" w:date="2017-07-28T13:55:00Z"/>
          <w:del w:id="3689" w:author="ZTE1" w:date="2017-08-04T09:32:00Z"/>
          <w:rFonts w:asciiTheme="minorHAnsi" w:eastAsiaTheme="minorEastAsia" w:hAnsiTheme="minorHAnsi" w:cstheme="minorBidi"/>
          <w:kern w:val="2"/>
          <w:sz w:val="21"/>
          <w:szCs w:val="22"/>
          <w:lang w:val="en-US" w:eastAsia="zh-CN"/>
        </w:rPr>
      </w:pPr>
      <w:ins w:id="3690" w:author="ZTE" w:date="2017-07-28T13:55:00Z">
        <w:del w:id="3691" w:author="ZTE1" w:date="2017-08-04T09:32:00Z">
          <w:r w:rsidRPr="00CB35BE" w:rsidDel="00E745ED">
            <w:rPr>
              <w:rFonts w:eastAsia="Arial Unicode MS"/>
            </w:rPr>
            <w:delText>10.2.11.7</w:delText>
          </w:r>
          <w:r w:rsidRPr="00CB35BE" w:rsidDel="00E745ED">
            <w:rPr>
              <w:rFonts w:eastAsia="Arial Unicode MS"/>
            </w:rPr>
            <w:tab/>
            <w:delText xml:space="preserve">Retrieve </w:delText>
          </w:r>
          <w:r w:rsidRPr="00CB35BE" w:rsidDel="00E745ED">
            <w:rPr>
              <w:rFonts w:eastAsia="Arial Unicode MS"/>
              <w:i/>
            </w:rPr>
            <w:delText>&lt;eventConfig&gt;</w:delText>
          </w:r>
          <w:r w:rsidDel="00E745ED">
            <w:tab/>
            <w:delText>383</w:delText>
          </w:r>
        </w:del>
      </w:ins>
    </w:p>
    <w:p w:rsidR="00CF2FDF" w:rsidDel="00E745ED" w:rsidRDefault="00CF2FDF">
      <w:pPr>
        <w:pStyle w:val="41"/>
        <w:rPr>
          <w:ins w:id="3692" w:author="ZTE" w:date="2017-07-28T13:55:00Z"/>
          <w:del w:id="3693" w:author="ZTE1" w:date="2017-08-04T09:32:00Z"/>
          <w:rFonts w:asciiTheme="minorHAnsi" w:eastAsiaTheme="minorEastAsia" w:hAnsiTheme="minorHAnsi" w:cstheme="minorBidi"/>
          <w:kern w:val="2"/>
          <w:sz w:val="21"/>
          <w:szCs w:val="22"/>
          <w:lang w:val="en-US" w:eastAsia="zh-CN"/>
        </w:rPr>
      </w:pPr>
      <w:ins w:id="3694" w:author="ZTE" w:date="2017-07-28T13:55:00Z">
        <w:del w:id="3695" w:author="ZTE1" w:date="2017-08-04T09:32:00Z">
          <w:r w:rsidRPr="00CB35BE" w:rsidDel="00E745ED">
            <w:rPr>
              <w:rFonts w:eastAsia="Arial Unicode MS"/>
            </w:rPr>
            <w:delText>10.2.11.8</w:delText>
          </w:r>
          <w:r w:rsidRPr="00CB35BE" w:rsidDel="00E745ED">
            <w:rPr>
              <w:rFonts w:eastAsia="Arial Unicode MS"/>
            </w:rPr>
            <w:tab/>
            <w:delText xml:space="preserve">Update </w:delText>
          </w:r>
          <w:r w:rsidRPr="00CB35BE" w:rsidDel="00E745ED">
            <w:rPr>
              <w:rFonts w:eastAsia="Arial Unicode MS"/>
              <w:i/>
            </w:rPr>
            <w:delText>&lt;eventConfig&gt;</w:delText>
          </w:r>
          <w:r w:rsidDel="00E745ED">
            <w:tab/>
            <w:delText>384</w:delText>
          </w:r>
        </w:del>
      </w:ins>
    </w:p>
    <w:p w:rsidR="00CF2FDF" w:rsidDel="00E745ED" w:rsidRDefault="00CF2FDF">
      <w:pPr>
        <w:pStyle w:val="41"/>
        <w:rPr>
          <w:ins w:id="3696" w:author="ZTE" w:date="2017-07-28T13:55:00Z"/>
          <w:del w:id="3697" w:author="ZTE1" w:date="2017-08-04T09:32:00Z"/>
          <w:rFonts w:asciiTheme="minorHAnsi" w:eastAsiaTheme="minorEastAsia" w:hAnsiTheme="minorHAnsi" w:cstheme="minorBidi"/>
          <w:kern w:val="2"/>
          <w:sz w:val="21"/>
          <w:szCs w:val="22"/>
          <w:lang w:val="en-US" w:eastAsia="zh-CN"/>
        </w:rPr>
      </w:pPr>
      <w:ins w:id="3698" w:author="ZTE" w:date="2017-07-28T13:55:00Z">
        <w:del w:id="3699" w:author="ZTE1" w:date="2017-08-04T09:32:00Z">
          <w:r w:rsidRPr="00CB35BE" w:rsidDel="00E745ED">
            <w:rPr>
              <w:rFonts w:eastAsia="Arial Unicode MS"/>
            </w:rPr>
            <w:delText>10.2.11.9</w:delText>
          </w:r>
          <w:r w:rsidRPr="00CB35BE" w:rsidDel="00E745ED">
            <w:rPr>
              <w:rFonts w:eastAsia="Arial Unicode MS"/>
            </w:rPr>
            <w:tab/>
            <w:delText xml:space="preserve">Delete </w:delText>
          </w:r>
          <w:r w:rsidRPr="00CB35BE" w:rsidDel="00E745ED">
            <w:rPr>
              <w:rFonts w:eastAsia="Arial Unicode MS"/>
              <w:i/>
            </w:rPr>
            <w:delText>&lt;eventConfig&gt;</w:delText>
          </w:r>
          <w:r w:rsidDel="00E745ED">
            <w:tab/>
            <w:delText>384</w:delText>
          </w:r>
        </w:del>
      </w:ins>
    </w:p>
    <w:p w:rsidR="00CF2FDF" w:rsidDel="00E745ED" w:rsidRDefault="00CF2FDF">
      <w:pPr>
        <w:pStyle w:val="41"/>
        <w:rPr>
          <w:ins w:id="3700" w:author="ZTE" w:date="2017-07-28T13:55:00Z"/>
          <w:del w:id="3701" w:author="ZTE1" w:date="2017-08-04T09:32:00Z"/>
          <w:rFonts w:asciiTheme="minorHAnsi" w:eastAsiaTheme="minorEastAsia" w:hAnsiTheme="minorHAnsi" w:cstheme="minorBidi"/>
          <w:kern w:val="2"/>
          <w:sz w:val="21"/>
          <w:szCs w:val="22"/>
          <w:lang w:val="en-US" w:eastAsia="zh-CN"/>
        </w:rPr>
      </w:pPr>
      <w:ins w:id="3702" w:author="ZTE" w:date="2017-07-28T13:55:00Z">
        <w:del w:id="3703" w:author="ZTE1" w:date="2017-08-04T09:32:00Z">
          <w:r w:rsidRPr="00CB35BE" w:rsidDel="00E745ED">
            <w:rPr>
              <w:rFonts w:eastAsia="Arial Unicode MS"/>
            </w:rPr>
            <w:delText>10.2.11.10</w:delText>
          </w:r>
          <w:r w:rsidRPr="00CB35BE" w:rsidDel="00E745ED">
            <w:rPr>
              <w:rFonts w:eastAsia="Arial Unicode MS"/>
            </w:rPr>
            <w:tab/>
            <w:delText xml:space="preserve">Create </w:delText>
          </w:r>
          <w:r w:rsidRPr="00CB35BE" w:rsidDel="00E745ED">
            <w:rPr>
              <w:rFonts w:eastAsia="Arial Unicode MS"/>
              <w:i/>
            </w:rPr>
            <w:delText>&lt;statsCollect&gt;</w:delText>
          </w:r>
          <w:r w:rsidDel="00E745ED">
            <w:tab/>
            <w:delText>384</w:delText>
          </w:r>
        </w:del>
      </w:ins>
    </w:p>
    <w:p w:rsidR="00CF2FDF" w:rsidDel="00E745ED" w:rsidRDefault="00CF2FDF">
      <w:pPr>
        <w:pStyle w:val="41"/>
        <w:rPr>
          <w:ins w:id="3704" w:author="ZTE" w:date="2017-07-28T13:55:00Z"/>
          <w:del w:id="3705" w:author="ZTE1" w:date="2017-08-04T09:32:00Z"/>
          <w:rFonts w:asciiTheme="minorHAnsi" w:eastAsiaTheme="minorEastAsia" w:hAnsiTheme="minorHAnsi" w:cstheme="minorBidi"/>
          <w:kern w:val="2"/>
          <w:sz w:val="21"/>
          <w:szCs w:val="22"/>
          <w:lang w:val="en-US" w:eastAsia="zh-CN"/>
        </w:rPr>
      </w:pPr>
      <w:ins w:id="3706" w:author="ZTE" w:date="2017-07-28T13:55:00Z">
        <w:del w:id="3707" w:author="ZTE1" w:date="2017-08-04T09:32:00Z">
          <w:r w:rsidRPr="00CB35BE" w:rsidDel="00E745ED">
            <w:rPr>
              <w:rFonts w:eastAsia="Arial Unicode MS"/>
            </w:rPr>
            <w:delText>10.2.11.11</w:delText>
          </w:r>
          <w:r w:rsidRPr="00CB35BE" w:rsidDel="00E745ED">
            <w:rPr>
              <w:rFonts w:eastAsia="Arial Unicode MS"/>
            </w:rPr>
            <w:tab/>
            <w:delText xml:space="preserve">Retrieve </w:delText>
          </w:r>
          <w:r w:rsidRPr="00CB35BE" w:rsidDel="00E745ED">
            <w:rPr>
              <w:rFonts w:eastAsia="Arial Unicode MS"/>
              <w:i/>
            </w:rPr>
            <w:delText>&lt;statsCollect&gt;</w:delText>
          </w:r>
          <w:r w:rsidDel="00E745ED">
            <w:tab/>
            <w:delText>385</w:delText>
          </w:r>
        </w:del>
      </w:ins>
    </w:p>
    <w:p w:rsidR="00CF2FDF" w:rsidDel="00E745ED" w:rsidRDefault="00CF2FDF">
      <w:pPr>
        <w:pStyle w:val="41"/>
        <w:rPr>
          <w:ins w:id="3708" w:author="ZTE" w:date="2017-07-28T13:55:00Z"/>
          <w:del w:id="3709" w:author="ZTE1" w:date="2017-08-04T09:32:00Z"/>
          <w:rFonts w:asciiTheme="minorHAnsi" w:eastAsiaTheme="minorEastAsia" w:hAnsiTheme="minorHAnsi" w:cstheme="minorBidi"/>
          <w:kern w:val="2"/>
          <w:sz w:val="21"/>
          <w:szCs w:val="22"/>
          <w:lang w:val="en-US" w:eastAsia="zh-CN"/>
        </w:rPr>
      </w:pPr>
      <w:ins w:id="3710" w:author="ZTE" w:date="2017-07-28T13:55:00Z">
        <w:del w:id="3711" w:author="ZTE1" w:date="2017-08-04T09:32:00Z">
          <w:r w:rsidRPr="00CB35BE" w:rsidDel="00E745ED">
            <w:rPr>
              <w:rFonts w:eastAsia="Arial Unicode MS"/>
            </w:rPr>
            <w:delText>10.2.11.12</w:delText>
          </w:r>
          <w:r w:rsidRPr="00CB35BE" w:rsidDel="00E745ED">
            <w:rPr>
              <w:rFonts w:eastAsia="Arial Unicode MS"/>
            </w:rPr>
            <w:tab/>
            <w:delText xml:space="preserve">Update </w:delText>
          </w:r>
          <w:r w:rsidRPr="00CB35BE" w:rsidDel="00E745ED">
            <w:rPr>
              <w:rFonts w:eastAsia="Arial Unicode MS"/>
              <w:i/>
            </w:rPr>
            <w:delText>&lt;statsCollect&gt;</w:delText>
          </w:r>
          <w:r w:rsidDel="00E745ED">
            <w:tab/>
            <w:delText>386</w:delText>
          </w:r>
        </w:del>
      </w:ins>
    </w:p>
    <w:p w:rsidR="00CF2FDF" w:rsidDel="00E745ED" w:rsidRDefault="00CF2FDF">
      <w:pPr>
        <w:pStyle w:val="41"/>
        <w:rPr>
          <w:ins w:id="3712" w:author="ZTE" w:date="2017-07-28T13:55:00Z"/>
          <w:del w:id="3713" w:author="ZTE1" w:date="2017-08-04T09:32:00Z"/>
          <w:rFonts w:asciiTheme="minorHAnsi" w:eastAsiaTheme="minorEastAsia" w:hAnsiTheme="minorHAnsi" w:cstheme="minorBidi"/>
          <w:kern w:val="2"/>
          <w:sz w:val="21"/>
          <w:szCs w:val="22"/>
          <w:lang w:val="en-US" w:eastAsia="zh-CN"/>
        </w:rPr>
      </w:pPr>
      <w:ins w:id="3714" w:author="ZTE" w:date="2017-07-28T13:55:00Z">
        <w:del w:id="3715" w:author="ZTE1" w:date="2017-08-04T09:32:00Z">
          <w:r w:rsidRPr="00CB35BE" w:rsidDel="00E745ED">
            <w:rPr>
              <w:rFonts w:eastAsia="Arial Unicode MS"/>
            </w:rPr>
            <w:delText>10.2.11.13</w:delText>
          </w:r>
          <w:r w:rsidRPr="00CB35BE" w:rsidDel="00E745ED">
            <w:rPr>
              <w:rFonts w:eastAsia="Arial Unicode MS"/>
            </w:rPr>
            <w:tab/>
            <w:delText xml:space="preserve">Delete </w:delText>
          </w:r>
          <w:r w:rsidRPr="00CB35BE" w:rsidDel="00E745ED">
            <w:rPr>
              <w:rFonts w:eastAsia="Arial Unicode MS"/>
              <w:i/>
            </w:rPr>
            <w:delText>&lt;statsCollect&gt;</w:delText>
          </w:r>
          <w:r w:rsidDel="00E745ED">
            <w:tab/>
            <w:delText>386</w:delText>
          </w:r>
        </w:del>
      </w:ins>
    </w:p>
    <w:p w:rsidR="00CF2FDF" w:rsidDel="00E745ED" w:rsidRDefault="00CF2FDF">
      <w:pPr>
        <w:pStyle w:val="41"/>
        <w:rPr>
          <w:ins w:id="3716" w:author="ZTE" w:date="2017-07-28T13:55:00Z"/>
          <w:del w:id="3717" w:author="ZTE1" w:date="2017-08-04T09:32:00Z"/>
          <w:rFonts w:asciiTheme="minorHAnsi" w:eastAsiaTheme="minorEastAsia" w:hAnsiTheme="minorHAnsi" w:cstheme="minorBidi"/>
          <w:kern w:val="2"/>
          <w:sz w:val="21"/>
          <w:szCs w:val="22"/>
          <w:lang w:val="en-US" w:eastAsia="zh-CN"/>
        </w:rPr>
      </w:pPr>
      <w:ins w:id="3718" w:author="ZTE" w:date="2017-07-28T13:55:00Z">
        <w:del w:id="3719" w:author="ZTE1" w:date="2017-08-04T09:32:00Z">
          <w:r w:rsidDel="00E745ED">
            <w:delText>10.2.11.14</w:delText>
          </w:r>
          <w:r w:rsidDel="00E745ED">
            <w:tab/>
          </w:r>
          <w:r w:rsidRPr="00CB35BE" w:rsidDel="00E745ED">
            <w:rPr>
              <w:rFonts w:eastAsia="Arial Unicode MS"/>
            </w:rPr>
            <w:delText>Service Statistics Collection Record</w:delText>
          </w:r>
          <w:r w:rsidDel="00E745ED">
            <w:tab/>
            <w:delText>386</w:delText>
          </w:r>
        </w:del>
      </w:ins>
    </w:p>
    <w:p w:rsidR="00CF2FDF" w:rsidDel="00E745ED" w:rsidRDefault="00CF2FDF">
      <w:pPr>
        <w:pStyle w:val="31"/>
        <w:rPr>
          <w:ins w:id="3720" w:author="ZTE" w:date="2017-07-28T13:55:00Z"/>
          <w:del w:id="3721" w:author="ZTE1" w:date="2017-08-04T09:32:00Z"/>
          <w:rFonts w:asciiTheme="minorHAnsi" w:eastAsiaTheme="minorEastAsia" w:hAnsiTheme="minorHAnsi" w:cstheme="minorBidi"/>
          <w:kern w:val="2"/>
          <w:sz w:val="21"/>
          <w:szCs w:val="22"/>
          <w:lang w:val="en-US" w:eastAsia="zh-CN"/>
        </w:rPr>
      </w:pPr>
      <w:ins w:id="3722" w:author="ZTE" w:date="2017-07-28T13:55:00Z">
        <w:del w:id="3723" w:author="ZTE1" w:date="2017-08-04T09:32:00Z">
          <w:r w:rsidDel="00E745ED">
            <w:delText>10.2.12</w:delText>
          </w:r>
          <w:r w:rsidDel="00E745ED">
            <w:tab/>
            <w:delText>M2M service subscription management</w:delText>
          </w:r>
          <w:r w:rsidDel="00E745ED">
            <w:tab/>
            <w:delText>387</w:delText>
          </w:r>
        </w:del>
      </w:ins>
    </w:p>
    <w:p w:rsidR="00CF2FDF" w:rsidDel="00E745ED" w:rsidRDefault="00CF2FDF">
      <w:pPr>
        <w:pStyle w:val="41"/>
        <w:rPr>
          <w:ins w:id="3724" w:author="ZTE" w:date="2017-07-28T13:55:00Z"/>
          <w:del w:id="3725" w:author="ZTE1" w:date="2017-08-04T09:32:00Z"/>
          <w:rFonts w:asciiTheme="minorHAnsi" w:eastAsiaTheme="minorEastAsia" w:hAnsiTheme="minorHAnsi" w:cstheme="minorBidi"/>
          <w:kern w:val="2"/>
          <w:sz w:val="21"/>
          <w:szCs w:val="22"/>
          <w:lang w:val="en-US" w:eastAsia="zh-CN"/>
        </w:rPr>
      </w:pPr>
      <w:ins w:id="3726" w:author="ZTE" w:date="2017-07-28T13:55:00Z">
        <w:del w:id="3727" w:author="ZTE1" w:date="2017-08-04T09:32:00Z">
          <w:r w:rsidDel="00E745ED">
            <w:delText>10.2.12.1</w:delText>
          </w:r>
          <w:r w:rsidDel="00E745ED">
            <w:tab/>
            <w:delText>Intro</w:delText>
          </w:r>
          <w:r w:rsidRPr="00CB35BE" w:rsidDel="00E745ED">
            <w:rPr>
              <w:rFonts w:eastAsiaTheme="minorEastAsia"/>
              <w:lang w:eastAsia="zh-CN"/>
            </w:rPr>
            <w:delText>d</w:delText>
          </w:r>
          <w:r w:rsidDel="00E745ED">
            <w:delText>uction</w:delText>
          </w:r>
          <w:r w:rsidDel="00E745ED">
            <w:tab/>
            <w:delText>387</w:delText>
          </w:r>
        </w:del>
      </w:ins>
    </w:p>
    <w:p w:rsidR="00CF2FDF" w:rsidDel="00E745ED" w:rsidRDefault="00CF2FDF">
      <w:pPr>
        <w:pStyle w:val="41"/>
        <w:rPr>
          <w:ins w:id="3728" w:author="ZTE" w:date="2017-07-28T13:55:00Z"/>
          <w:del w:id="3729" w:author="ZTE1" w:date="2017-08-04T09:32:00Z"/>
          <w:rFonts w:asciiTheme="minorHAnsi" w:eastAsiaTheme="minorEastAsia" w:hAnsiTheme="minorHAnsi" w:cstheme="minorBidi"/>
          <w:kern w:val="2"/>
          <w:sz w:val="21"/>
          <w:szCs w:val="22"/>
          <w:lang w:val="en-US" w:eastAsia="zh-CN"/>
        </w:rPr>
      </w:pPr>
      <w:ins w:id="3730" w:author="ZTE" w:date="2017-07-28T13:55:00Z">
        <w:del w:id="3731" w:author="ZTE1" w:date="2017-08-04T09:32:00Z">
          <w:r w:rsidDel="00E745ED">
            <w:delText>10.2.12.2</w:delText>
          </w:r>
          <w:r w:rsidDel="00E745ED">
            <w:tab/>
            <w:delText xml:space="preserve">Create </w:delText>
          </w:r>
          <w:r w:rsidRPr="00CB35BE" w:rsidDel="00E745ED">
            <w:rPr>
              <w:i/>
            </w:rPr>
            <w:delText>&lt;m2mServiceSubscriptionProfile&gt;</w:delText>
          </w:r>
          <w:r w:rsidDel="00E745ED">
            <w:tab/>
            <w:delText>387</w:delText>
          </w:r>
        </w:del>
      </w:ins>
    </w:p>
    <w:p w:rsidR="00CF2FDF" w:rsidDel="00E745ED" w:rsidRDefault="00CF2FDF">
      <w:pPr>
        <w:pStyle w:val="41"/>
        <w:rPr>
          <w:ins w:id="3732" w:author="ZTE" w:date="2017-07-28T13:55:00Z"/>
          <w:del w:id="3733" w:author="ZTE1" w:date="2017-08-04T09:32:00Z"/>
          <w:rFonts w:asciiTheme="minorHAnsi" w:eastAsiaTheme="minorEastAsia" w:hAnsiTheme="minorHAnsi" w:cstheme="minorBidi"/>
          <w:kern w:val="2"/>
          <w:sz w:val="21"/>
          <w:szCs w:val="22"/>
          <w:lang w:val="en-US" w:eastAsia="zh-CN"/>
        </w:rPr>
      </w:pPr>
      <w:ins w:id="3734" w:author="ZTE" w:date="2017-07-28T13:55:00Z">
        <w:del w:id="3735" w:author="ZTE1" w:date="2017-08-04T09:32:00Z">
          <w:r w:rsidDel="00E745ED">
            <w:delText>10.2.12.3</w:delText>
          </w:r>
          <w:r w:rsidDel="00E745ED">
            <w:tab/>
            <w:delText xml:space="preserve">Retrieve </w:delText>
          </w:r>
          <w:r w:rsidRPr="00CB35BE" w:rsidDel="00E745ED">
            <w:rPr>
              <w:i/>
            </w:rPr>
            <w:delText>&lt;m2mServiceSubscriptionProfile&gt;</w:delText>
          </w:r>
          <w:r w:rsidDel="00E745ED">
            <w:tab/>
            <w:delText>388</w:delText>
          </w:r>
        </w:del>
      </w:ins>
    </w:p>
    <w:p w:rsidR="00CF2FDF" w:rsidDel="00E745ED" w:rsidRDefault="00CF2FDF">
      <w:pPr>
        <w:pStyle w:val="41"/>
        <w:rPr>
          <w:ins w:id="3736" w:author="ZTE" w:date="2017-07-28T13:55:00Z"/>
          <w:del w:id="3737" w:author="ZTE1" w:date="2017-08-04T09:32:00Z"/>
          <w:rFonts w:asciiTheme="minorHAnsi" w:eastAsiaTheme="minorEastAsia" w:hAnsiTheme="minorHAnsi" w:cstheme="minorBidi"/>
          <w:kern w:val="2"/>
          <w:sz w:val="21"/>
          <w:szCs w:val="22"/>
          <w:lang w:val="en-US" w:eastAsia="zh-CN"/>
        </w:rPr>
      </w:pPr>
      <w:ins w:id="3738" w:author="ZTE" w:date="2017-07-28T13:55:00Z">
        <w:del w:id="3739" w:author="ZTE1" w:date="2017-08-04T09:32:00Z">
          <w:r w:rsidDel="00E745ED">
            <w:delText>10.2.12.4</w:delText>
          </w:r>
          <w:r w:rsidDel="00E745ED">
            <w:tab/>
            <w:delText xml:space="preserve">Update </w:delText>
          </w:r>
          <w:r w:rsidRPr="00CB35BE" w:rsidDel="00E745ED">
            <w:rPr>
              <w:i/>
            </w:rPr>
            <w:delText>&lt;m2mServiceSubscriptionProfile&gt;</w:delText>
          </w:r>
          <w:r w:rsidDel="00E745ED">
            <w:tab/>
            <w:delText>388</w:delText>
          </w:r>
        </w:del>
      </w:ins>
    </w:p>
    <w:p w:rsidR="00CF2FDF" w:rsidDel="00E745ED" w:rsidRDefault="00CF2FDF">
      <w:pPr>
        <w:pStyle w:val="41"/>
        <w:rPr>
          <w:ins w:id="3740" w:author="ZTE" w:date="2017-07-28T13:55:00Z"/>
          <w:del w:id="3741" w:author="ZTE1" w:date="2017-08-04T09:32:00Z"/>
          <w:rFonts w:asciiTheme="minorHAnsi" w:eastAsiaTheme="minorEastAsia" w:hAnsiTheme="minorHAnsi" w:cstheme="minorBidi"/>
          <w:kern w:val="2"/>
          <w:sz w:val="21"/>
          <w:szCs w:val="22"/>
          <w:lang w:val="en-US" w:eastAsia="zh-CN"/>
        </w:rPr>
      </w:pPr>
      <w:ins w:id="3742" w:author="ZTE" w:date="2017-07-28T13:55:00Z">
        <w:del w:id="3743" w:author="ZTE1" w:date="2017-08-04T09:32:00Z">
          <w:r w:rsidDel="00E745ED">
            <w:delText>10.2.12.5</w:delText>
          </w:r>
          <w:r w:rsidDel="00E745ED">
            <w:tab/>
            <w:delText xml:space="preserve">Delete </w:delText>
          </w:r>
          <w:r w:rsidRPr="00CB35BE" w:rsidDel="00E745ED">
            <w:rPr>
              <w:i/>
            </w:rPr>
            <w:delText>&lt;m2mServiceSubscriptionProfile&gt;</w:delText>
          </w:r>
          <w:r w:rsidDel="00E745ED">
            <w:tab/>
            <w:delText>389</w:delText>
          </w:r>
        </w:del>
      </w:ins>
    </w:p>
    <w:p w:rsidR="00CF2FDF" w:rsidDel="00E745ED" w:rsidRDefault="00CF2FDF">
      <w:pPr>
        <w:pStyle w:val="41"/>
        <w:rPr>
          <w:ins w:id="3744" w:author="ZTE" w:date="2017-07-28T13:55:00Z"/>
          <w:del w:id="3745" w:author="ZTE1" w:date="2017-08-04T09:32:00Z"/>
          <w:rFonts w:asciiTheme="minorHAnsi" w:eastAsiaTheme="minorEastAsia" w:hAnsiTheme="minorHAnsi" w:cstheme="minorBidi"/>
          <w:kern w:val="2"/>
          <w:sz w:val="21"/>
          <w:szCs w:val="22"/>
          <w:lang w:val="en-US" w:eastAsia="zh-CN"/>
        </w:rPr>
      </w:pPr>
      <w:ins w:id="3746" w:author="ZTE" w:date="2017-07-28T13:55:00Z">
        <w:del w:id="3747" w:author="ZTE1" w:date="2017-08-04T09:32:00Z">
          <w:r w:rsidDel="00E745ED">
            <w:delText>10.2.12.6</w:delText>
          </w:r>
          <w:r w:rsidDel="00E745ED">
            <w:tab/>
            <w:delText xml:space="preserve">Create </w:delText>
          </w:r>
          <w:r w:rsidRPr="00CB35BE" w:rsidDel="00E745ED">
            <w:rPr>
              <w:i/>
            </w:rPr>
            <w:delText>&lt;serviceSubscribedNode&gt;</w:delText>
          </w:r>
          <w:r w:rsidDel="00E745ED">
            <w:tab/>
            <w:delText>389</w:delText>
          </w:r>
        </w:del>
      </w:ins>
    </w:p>
    <w:p w:rsidR="00CF2FDF" w:rsidDel="00E745ED" w:rsidRDefault="00CF2FDF">
      <w:pPr>
        <w:pStyle w:val="41"/>
        <w:rPr>
          <w:ins w:id="3748" w:author="ZTE" w:date="2017-07-28T13:55:00Z"/>
          <w:del w:id="3749" w:author="ZTE1" w:date="2017-08-04T09:32:00Z"/>
          <w:rFonts w:asciiTheme="minorHAnsi" w:eastAsiaTheme="minorEastAsia" w:hAnsiTheme="minorHAnsi" w:cstheme="minorBidi"/>
          <w:kern w:val="2"/>
          <w:sz w:val="21"/>
          <w:szCs w:val="22"/>
          <w:lang w:val="en-US" w:eastAsia="zh-CN"/>
        </w:rPr>
      </w:pPr>
      <w:ins w:id="3750" w:author="ZTE" w:date="2017-07-28T13:55:00Z">
        <w:del w:id="3751" w:author="ZTE1" w:date="2017-08-04T09:32:00Z">
          <w:r w:rsidDel="00E745ED">
            <w:delText>10.2.12.7</w:delText>
          </w:r>
          <w:r w:rsidDel="00E745ED">
            <w:tab/>
            <w:delText xml:space="preserve">Retrieve </w:delText>
          </w:r>
          <w:r w:rsidRPr="00CB35BE" w:rsidDel="00E745ED">
            <w:rPr>
              <w:i/>
            </w:rPr>
            <w:delText>&lt;serviceSubscribedNode&gt;</w:delText>
          </w:r>
          <w:r w:rsidDel="00E745ED">
            <w:tab/>
            <w:delText>390</w:delText>
          </w:r>
        </w:del>
      </w:ins>
    </w:p>
    <w:p w:rsidR="00CF2FDF" w:rsidDel="00E745ED" w:rsidRDefault="00CF2FDF">
      <w:pPr>
        <w:pStyle w:val="41"/>
        <w:rPr>
          <w:ins w:id="3752" w:author="ZTE" w:date="2017-07-28T13:55:00Z"/>
          <w:del w:id="3753" w:author="ZTE1" w:date="2017-08-04T09:32:00Z"/>
          <w:rFonts w:asciiTheme="minorHAnsi" w:eastAsiaTheme="minorEastAsia" w:hAnsiTheme="minorHAnsi" w:cstheme="minorBidi"/>
          <w:kern w:val="2"/>
          <w:sz w:val="21"/>
          <w:szCs w:val="22"/>
          <w:lang w:val="en-US" w:eastAsia="zh-CN"/>
        </w:rPr>
      </w:pPr>
      <w:ins w:id="3754" w:author="ZTE" w:date="2017-07-28T13:55:00Z">
        <w:del w:id="3755" w:author="ZTE1" w:date="2017-08-04T09:32:00Z">
          <w:r w:rsidDel="00E745ED">
            <w:delText>10.2.12.8</w:delText>
          </w:r>
          <w:r w:rsidDel="00E745ED">
            <w:tab/>
            <w:delText xml:space="preserve">Update </w:delText>
          </w:r>
          <w:r w:rsidRPr="00CB35BE" w:rsidDel="00E745ED">
            <w:rPr>
              <w:i/>
            </w:rPr>
            <w:delText>&lt;serviceSubscribedNode&gt;</w:delText>
          </w:r>
          <w:r w:rsidDel="00E745ED">
            <w:tab/>
            <w:delText>390</w:delText>
          </w:r>
        </w:del>
      </w:ins>
    </w:p>
    <w:p w:rsidR="00CF2FDF" w:rsidDel="00E745ED" w:rsidRDefault="00CF2FDF">
      <w:pPr>
        <w:pStyle w:val="41"/>
        <w:rPr>
          <w:ins w:id="3756" w:author="ZTE" w:date="2017-07-28T13:55:00Z"/>
          <w:del w:id="3757" w:author="ZTE1" w:date="2017-08-04T09:32:00Z"/>
          <w:rFonts w:asciiTheme="minorHAnsi" w:eastAsiaTheme="minorEastAsia" w:hAnsiTheme="minorHAnsi" w:cstheme="minorBidi"/>
          <w:kern w:val="2"/>
          <w:sz w:val="21"/>
          <w:szCs w:val="22"/>
          <w:lang w:val="en-US" w:eastAsia="zh-CN"/>
        </w:rPr>
      </w:pPr>
      <w:ins w:id="3758" w:author="ZTE" w:date="2017-07-28T13:55:00Z">
        <w:del w:id="3759" w:author="ZTE1" w:date="2017-08-04T09:32:00Z">
          <w:r w:rsidDel="00E745ED">
            <w:delText>10.2.12.9</w:delText>
          </w:r>
          <w:r w:rsidDel="00E745ED">
            <w:tab/>
            <w:delText xml:space="preserve">Delete </w:delText>
          </w:r>
          <w:r w:rsidRPr="00CB35BE" w:rsidDel="00E745ED">
            <w:rPr>
              <w:i/>
            </w:rPr>
            <w:delText>&lt;serviceSubscribedNode&gt;</w:delText>
          </w:r>
          <w:r w:rsidDel="00E745ED">
            <w:tab/>
            <w:delText>390</w:delText>
          </w:r>
        </w:del>
      </w:ins>
    </w:p>
    <w:p w:rsidR="00CF2FDF" w:rsidDel="00E745ED" w:rsidRDefault="00CF2FDF">
      <w:pPr>
        <w:pStyle w:val="41"/>
        <w:rPr>
          <w:ins w:id="3760" w:author="ZTE" w:date="2017-07-28T13:55:00Z"/>
          <w:del w:id="3761" w:author="ZTE1" w:date="2017-08-04T09:32:00Z"/>
          <w:rFonts w:asciiTheme="minorHAnsi" w:eastAsiaTheme="minorEastAsia" w:hAnsiTheme="minorHAnsi" w:cstheme="minorBidi"/>
          <w:kern w:val="2"/>
          <w:sz w:val="21"/>
          <w:szCs w:val="22"/>
          <w:lang w:val="en-US" w:eastAsia="zh-CN"/>
        </w:rPr>
      </w:pPr>
      <w:ins w:id="3762" w:author="ZTE" w:date="2017-07-28T13:55:00Z">
        <w:del w:id="3763" w:author="ZTE1" w:date="2017-08-04T09:32:00Z">
          <w:r w:rsidDel="00E745ED">
            <w:delText>10.2.12.10</w:delText>
          </w:r>
          <w:r w:rsidDel="00E745ED">
            <w:tab/>
            <w:delText xml:space="preserve">Create </w:delText>
          </w:r>
          <w:r w:rsidRPr="00CB35BE" w:rsidDel="00E745ED">
            <w:rPr>
              <w:i/>
            </w:rPr>
            <w:delText>&lt;serviceSubscribedAppRule&gt;</w:delText>
          </w:r>
          <w:r w:rsidDel="00E745ED">
            <w:tab/>
            <w:delText>391</w:delText>
          </w:r>
        </w:del>
      </w:ins>
    </w:p>
    <w:p w:rsidR="00CF2FDF" w:rsidDel="00E745ED" w:rsidRDefault="00CF2FDF">
      <w:pPr>
        <w:pStyle w:val="41"/>
        <w:rPr>
          <w:ins w:id="3764" w:author="ZTE" w:date="2017-07-28T13:55:00Z"/>
          <w:del w:id="3765" w:author="ZTE1" w:date="2017-08-04T09:32:00Z"/>
          <w:rFonts w:asciiTheme="minorHAnsi" w:eastAsiaTheme="minorEastAsia" w:hAnsiTheme="minorHAnsi" w:cstheme="minorBidi"/>
          <w:kern w:val="2"/>
          <w:sz w:val="21"/>
          <w:szCs w:val="22"/>
          <w:lang w:val="en-US" w:eastAsia="zh-CN"/>
        </w:rPr>
      </w:pPr>
      <w:ins w:id="3766" w:author="ZTE" w:date="2017-07-28T13:55:00Z">
        <w:del w:id="3767" w:author="ZTE1" w:date="2017-08-04T09:32:00Z">
          <w:r w:rsidDel="00E745ED">
            <w:delText>10.2.12.11</w:delText>
          </w:r>
          <w:r w:rsidDel="00E745ED">
            <w:tab/>
            <w:delText xml:space="preserve">Retrieve </w:delText>
          </w:r>
          <w:r w:rsidRPr="00CB35BE" w:rsidDel="00E745ED">
            <w:rPr>
              <w:i/>
            </w:rPr>
            <w:delText>&lt;serviceSubscribedAppRule&gt;</w:delText>
          </w:r>
          <w:r w:rsidDel="00E745ED">
            <w:tab/>
            <w:delText>391</w:delText>
          </w:r>
        </w:del>
      </w:ins>
    </w:p>
    <w:p w:rsidR="00CF2FDF" w:rsidDel="00E745ED" w:rsidRDefault="00CF2FDF">
      <w:pPr>
        <w:pStyle w:val="41"/>
        <w:rPr>
          <w:ins w:id="3768" w:author="ZTE" w:date="2017-07-28T13:55:00Z"/>
          <w:del w:id="3769" w:author="ZTE1" w:date="2017-08-04T09:32:00Z"/>
          <w:rFonts w:asciiTheme="minorHAnsi" w:eastAsiaTheme="minorEastAsia" w:hAnsiTheme="minorHAnsi" w:cstheme="minorBidi"/>
          <w:kern w:val="2"/>
          <w:sz w:val="21"/>
          <w:szCs w:val="22"/>
          <w:lang w:val="en-US" w:eastAsia="zh-CN"/>
        </w:rPr>
      </w:pPr>
      <w:ins w:id="3770" w:author="ZTE" w:date="2017-07-28T13:55:00Z">
        <w:del w:id="3771" w:author="ZTE1" w:date="2017-08-04T09:32:00Z">
          <w:r w:rsidDel="00E745ED">
            <w:delText>10.2.12.12</w:delText>
          </w:r>
          <w:r w:rsidDel="00E745ED">
            <w:tab/>
            <w:delText xml:space="preserve">Update </w:delText>
          </w:r>
          <w:r w:rsidRPr="00CB35BE" w:rsidDel="00E745ED">
            <w:rPr>
              <w:i/>
            </w:rPr>
            <w:delText>&lt;serviceSubscribedAppRule&gt;</w:delText>
          </w:r>
          <w:r w:rsidDel="00E745ED">
            <w:tab/>
            <w:delText>392</w:delText>
          </w:r>
        </w:del>
      </w:ins>
    </w:p>
    <w:p w:rsidR="00CF2FDF" w:rsidDel="00E745ED" w:rsidRDefault="00CF2FDF">
      <w:pPr>
        <w:pStyle w:val="41"/>
        <w:rPr>
          <w:ins w:id="3772" w:author="ZTE" w:date="2017-07-28T13:55:00Z"/>
          <w:del w:id="3773" w:author="ZTE1" w:date="2017-08-04T09:32:00Z"/>
          <w:rFonts w:asciiTheme="minorHAnsi" w:eastAsiaTheme="minorEastAsia" w:hAnsiTheme="minorHAnsi" w:cstheme="minorBidi"/>
          <w:kern w:val="2"/>
          <w:sz w:val="21"/>
          <w:szCs w:val="22"/>
          <w:lang w:val="en-US" w:eastAsia="zh-CN"/>
        </w:rPr>
      </w:pPr>
      <w:ins w:id="3774" w:author="ZTE" w:date="2017-07-28T13:55:00Z">
        <w:del w:id="3775" w:author="ZTE1" w:date="2017-08-04T09:32:00Z">
          <w:r w:rsidDel="00E745ED">
            <w:delText>10.2.12.13</w:delText>
          </w:r>
          <w:r w:rsidDel="00E745ED">
            <w:tab/>
            <w:delText xml:space="preserve">Delete </w:delText>
          </w:r>
          <w:r w:rsidRPr="00CB35BE" w:rsidDel="00E745ED">
            <w:rPr>
              <w:i/>
            </w:rPr>
            <w:delText>&lt;serviceSubscribedAppRule&gt;</w:delText>
          </w:r>
          <w:r w:rsidDel="00E745ED">
            <w:tab/>
            <w:delText>392</w:delText>
          </w:r>
        </w:del>
      </w:ins>
    </w:p>
    <w:p w:rsidR="00CF2FDF" w:rsidDel="00E745ED" w:rsidRDefault="00CF2FDF">
      <w:pPr>
        <w:pStyle w:val="31"/>
        <w:rPr>
          <w:ins w:id="3776" w:author="ZTE" w:date="2017-07-28T13:55:00Z"/>
          <w:del w:id="3777" w:author="ZTE1" w:date="2017-08-04T09:32:00Z"/>
          <w:rFonts w:asciiTheme="minorHAnsi" w:eastAsiaTheme="minorEastAsia" w:hAnsiTheme="minorHAnsi" w:cstheme="minorBidi"/>
          <w:kern w:val="2"/>
          <w:sz w:val="21"/>
          <w:szCs w:val="22"/>
          <w:lang w:val="en-US" w:eastAsia="zh-CN"/>
        </w:rPr>
      </w:pPr>
      <w:ins w:id="3778" w:author="ZTE" w:date="2017-07-28T13:55:00Z">
        <w:del w:id="3779" w:author="ZTE1" w:date="2017-08-04T09:32:00Z">
          <w:r w:rsidDel="00E745ED">
            <w:delText>10.2.13</w:delText>
          </w:r>
          <w:r w:rsidDel="00E745ED">
            <w:tab/>
            <w:delText>Resource announcement</w:delText>
          </w:r>
          <w:r w:rsidDel="00E745ED">
            <w:tab/>
            <w:delText>393</w:delText>
          </w:r>
        </w:del>
      </w:ins>
    </w:p>
    <w:p w:rsidR="00CF2FDF" w:rsidDel="00E745ED" w:rsidRDefault="00CF2FDF">
      <w:pPr>
        <w:pStyle w:val="41"/>
        <w:rPr>
          <w:ins w:id="3780" w:author="ZTE" w:date="2017-07-28T13:55:00Z"/>
          <w:del w:id="3781" w:author="ZTE1" w:date="2017-08-04T09:32:00Z"/>
          <w:rFonts w:asciiTheme="minorHAnsi" w:eastAsiaTheme="minorEastAsia" w:hAnsiTheme="minorHAnsi" w:cstheme="minorBidi"/>
          <w:kern w:val="2"/>
          <w:sz w:val="21"/>
          <w:szCs w:val="22"/>
          <w:lang w:val="en-US" w:eastAsia="zh-CN"/>
        </w:rPr>
      </w:pPr>
      <w:ins w:id="3782" w:author="ZTE" w:date="2017-07-28T13:55:00Z">
        <w:del w:id="3783" w:author="ZTE1" w:date="2017-08-04T09:32:00Z">
          <w:r w:rsidDel="00E745ED">
            <w:delText>10.2.13.1</w:delText>
          </w:r>
          <w:r w:rsidDel="00E745ED">
            <w:tab/>
            <w:delText>Introduction</w:delText>
          </w:r>
          <w:r w:rsidDel="00E745ED">
            <w:tab/>
            <w:delText>393</w:delText>
          </w:r>
        </w:del>
      </w:ins>
    </w:p>
    <w:p w:rsidR="00CF2FDF" w:rsidDel="00E745ED" w:rsidRDefault="00CF2FDF">
      <w:pPr>
        <w:pStyle w:val="41"/>
        <w:rPr>
          <w:ins w:id="3784" w:author="ZTE" w:date="2017-07-28T13:55:00Z"/>
          <w:del w:id="3785" w:author="ZTE1" w:date="2017-08-04T09:32:00Z"/>
          <w:rFonts w:asciiTheme="minorHAnsi" w:eastAsiaTheme="minorEastAsia" w:hAnsiTheme="minorHAnsi" w:cstheme="minorBidi"/>
          <w:kern w:val="2"/>
          <w:sz w:val="21"/>
          <w:szCs w:val="22"/>
          <w:lang w:val="en-US" w:eastAsia="zh-CN"/>
        </w:rPr>
      </w:pPr>
      <w:ins w:id="3786" w:author="ZTE" w:date="2017-07-28T13:55:00Z">
        <w:del w:id="3787" w:author="ZTE1" w:date="2017-08-04T09:32:00Z">
          <w:r w:rsidDel="00E745ED">
            <w:delText>10.2.13.2</w:delText>
          </w:r>
          <w:r w:rsidDel="00E745ED">
            <w:tab/>
            <w:delText>Procedure for AE and CSE to initiate Creation of an Announced Resource</w:delText>
          </w:r>
          <w:r w:rsidDel="00E745ED">
            <w:tab/>
            <w:delText>393</w:delText>
          </w:r>
        </w:del>
      </w:ins>
    </w:p>
    <w:p w:rsidR="00CF2FDF" w:rsidDel="00E745ED" w:rsidRDefault="00CF2FDF">
      <w:pPr>
        <w:pStyle w:val="41"/>
        <w:rPr>
          <w:ins w:id="3788" w:author="ZTE" w:date="2017-07-28T13:55:00Z"/>
          <w:del w:id="3789" w:author="ZTE1" w:date="2017-08-04T09:32:00Z"/>
          <w:rFonts w:asciiTheme="minorHAnsi" w:eastAsiaTheme="minorEastAsia" w:hAnsiTheme="minorHAnsi" w:cstheme="minorBidi"/>
          <w:kern w:val="2"/>
          <w:sz w:val="21"/>
          <w:szCs w:val="22"/>
          <w:lang w:val="en-US" w:eastAsia="zh-CN"/>
        </w:rPr>
      </w:pPr>
      <w:ins w:id="3790" w:author="ZTE" w:date="2017-07-28T13:55:00Z">
        <w:del w:id="3791" w:author="ZTE1" w:date="2017-08-04T09:32:00Z">
          <w:r w:rsidDel="00E745ED">
            <w:delText>10.2.13.3</w:delText>
          </w:r>
          <w:r w:rsidDel="00E745ED">
            <w:tab/>
            <w:delText>Procedure at AE or CSE to Retrieve information from an Announced Resource</w:delText>
          </w:r>
          <w:r w:rsidDel="00E745ED">
            <w:tab/>
            <w:delText>394</w:delText>
          </w:r>
        </w:del>
      </w:ins>
    </w:p>
    <w:p w:rsidR="00CF2FDF" w:rsidDel="00E745ED" w:rsidRDefault="00CF2FDF">
      <w:pPr>
        <w:pStyle w:val="41"/>
        <w:rPr>
          <w:ins w:id="3792" w:author="ZTE" w:date="2017-07-28T13:55:00Z"/>
          <w:del w:id="3793" w:author="ZTE1" w:date="2017-08-04T09:32:00Z"/>
          <w:rFonts w:asciiTheme="minorHAnsi" w:eastAsiaTheme="minorEastAsia" w:hAnsiTheme="minorHAnsi" w:cstheme="minorBidi"/>
          <w:kern w:val="2"/>
          <w:sz w:val="21"/>
          <w:szCs w:val="22"/>
          <w:lang w:val="en-US" w:eastAsia="zh-CN"/>
        </w:rPr>
      </w:pPr>
      <w:ins w:id="3794" w:author="ZTE" w:date="2017-07-28T13:55:00Z">
        <w:del w:id="3795" w:author="ZTE1" w:date="2017-08-04T09:32:00Z">
          <w:r w:rsidDel="00E745ED">
            <w:delText>10.2.13.4</w:delText>
          </w:r>
          <w:r w:rsidDel="00E745ED">
            <w:tab/>
            <w:delText>Procedure for AE and CSE to initiate Deletion of an Announced Resource</w:delText>
          </w:r>
          <w:r w:rsidDel="00E745ED">
            <w:tab/>
            <w:delText>396</w:delText>
          </w:r>
        </w:del>
      </w:ins>
    </w:p>
    <w:p w:rsidR="00CF2FDF" w:rsidDel="00E745ED" w:rsidRDefault="00CF2FDF">
      <w:pPr>
        <w:pStyle w:val="41"/>
        <w:rPr>
          <w:ins w:id="3796" w:author="ZTE" w:date="2017-07-28T13:55:00Z"/>
          <w:del w:id="3797" w:author="ZTE1" w:date="2017-08-04T09:32:00Z"/>
          <w:rFonts w:asciiTheme="minorHAnsi" w:eastAsiaTheme="minorEastAsia" w:hAnsiTheme="minorHAnsi" w:cstheme="minorBidi"/>
          <w:kern w:val="2"/>
          <w:sz w:val="21"/>
          <w:szCs w:val="22"/>
          <w:lang w:val="en-US" w:eastAsia="zh-CN"/>
        </w:rPr>
      </w:pPr>
      <w:ins w:id="3798" w:author="ZTE" w:date="2017-07-28T13:55:00Z">
        <w:del w:id="3799" w:author="ZTE1" w:date="2017-08-04T09:32:00Z">
          <w:r w:rsidDel="00E745ED">
            <w:delText>10.2.13.5</w:delText>
          </w:r>
          <w:r w:rsidDel="00E745ED">
            <w:tab/>
            <w:delText>Procedure for original resource Hosting CSE to Create an Announced Resource</w:delText>
          </w:r>
          <w:r w:rsidDel="00E745ED">
            <w:tab/>
            <w:delText>397</w:delText>
          </w:r>
        </w:del>
      </w:ins>
    </w:p>
    <w:p w:rsidR="00CF2FDF" w:rsidDel="00E745ED" w:rsidRDefault="00CF2FDF">
      <w:pPr>
        <w:pStyle w:val="41"/>
        <w:rPr>
          <w:ins w:id="3800" w:author="ZTE" w:date="2017-07-28T13:55:00Z"/>
          <w:del w:id="3801" w:author="ZTE1" w:date="2017-08-04T09:32:00Z"/>
          <w:rFonts w:asciiTheme="minorHAnsi" w:eastAsiaTheme="minorEastAsia" w:hAnsiTheme="minorHAnsi" w:cstheme="minorBidi"/>
          <w:kern w:val="2"/>
          <w:sz w:val="21"/>
          <w:szCs w:val="22"/>
          <w:lang w:val="en-US" w:eastAsia="zh-CN"/>
        </w:rPr>
      </w:pPr>
      <w:ins w:id="3802" w:author="ZTE" w:date="2017-07-28T13:55:00Z">
        <w:del w:id="3803" w:author="ZTE1" w:date="2017-08-04T09:32:00Z">
          <w:r w:rsidDel="00E745ED">
            <w:delText>10.2.13.6</w:delText>
          </w:r>
          <w:r w:rsidDel="00E745ED">
            <w:tab/>
            <w:delText>Procedure for original resource Hosting CSE to Delete an Announced Resource</w:delText>
          </w:r>
          <w:r w:rsidDel="00E745ED">
            <w:tab/>
            <w:delText>398</w:delText>
          </w:r>
        </w:del>
      </w:ins>
    </w:p>
    <w:p w:rsidR="00CF2FDF" w:rsidDel="00E745ED" w:rsidRDefault="00CF2FDF">
      <w:pPr>
        <w:pStyle w:val="41"/>
        <w:rPr>
          <w:ins w:id="3804" w:author="ZTE" w:date="2017-07-28T13:55:00Z"/>
          <w:del w:id="3805" w:author="ZTE1" w:date="2017-08-04T09:32:00Z"/>
          <w:rFonts w:asciiTheme="minorHAnsi" w:eastAsiaTheme="minorEastAsia" w:hAnsiTheme="minorHAnsi" w:cstheme="minorBidi"/>
          <w:kern w:val="2"/>
          <w:sz w:val="21"/>
          <w:szCs w:val="22"/>
          <w:lang w:val="en-US" w:eastAsia="zh-CN"/>
        </w:rPr>
      </w:pPr>
      <w:ins w:id="3806" w:author="ZTE" w:date="2017-07-28T13:55:00Z">
        <w:del w:id="3807" w:author="ZTE1" w:date="2017-08-04T09:32:00Z">
          <w:r w:rsidDel="00E745ED">
            <w:delText>10.2.13.7</w:delText>
          </w:r>
          <w:r w:rsidDel="00E745ED">
            <w:tab/>
            <w:delText>Procedure for AE and CSE to initiate the Creation of an  Announced Attribute</w:delText>
          </w:r>
          <w:r w:rsidDel="00E745ED">
            <w:tab/>
            <w:delText>399</w:delText>
          </w:r>
        </w:del>
      </w:ins>
    </w:p>
    <w:p w:rsidR="00CF2FDF" w:rsidDel="00E745ED" w:rsidRDefault="00CF2FDF">
      <w:pPr>
        <w:pStyle w:val="41"/>
        <w:rPr>
          <w:ins w:id="3808" w:author="ZTE" w:date="2017-07-28T13:55:00Z"/>
          <w:del w:id="3809" w:author="ZTE1" w:date="2017-08-04T09:32:00Z"/>
          <w:rFonts w:asciiTheme="minorHAnsi" w:eastAsiaTheme="minorEastAsia" w:hAnsiTheme="minorHAnsi" w:cstheme="minorBidi"/>
          <w:kern w:val="2"/>
          <w:sz w:val="21"/>
          <w:szCs w:val="22"/>
          <w:lang w:val="en-US" w:eastAsia="zh-CN"/>
        </w:rPr>
      </w:pPr>
      <w:ins w:id="3810" w:author="ZTE" w:date="2017-07-28T13:55:00Z">
        <w:del w:id="3811" w:author="ZTE1" w:date="2017-08-04T09:32:00Z">
          <w:r w:rsidDel="00E745ED">
            <w:delText>10.2.13.8</w:delText>
          </w:r>
          <w:r w:rsidDel="00E745ED">
            <w:tab/>
            <w:delText>Procedure for AE and CSE to initiate the Deletion of an  Announced Attribute</w:delText>
          </w:r>
          <w:r w:rsidDel="00E745ED">
            <w:tab/>
            <w:delText>400</w:delText>
          </w:r>
        </w:del>
      </w:ins>
    </w:p>
    <w:p w:rsidR="00CF2FDF" w:rsidDel="00E745ED" w:rsidRDefault="00CF2FDF">
      <w:pPr>
        <w:pStyle w:val="41"/>
        <w:rPr>
          <w:ins w:id="3812" w:author="ZTE" w:date="2017-07-28T13:55:00Z"/>
          <w:del w:id="3813" w:author="ZTE1" w:date="2017-08-04T09:32:00Z"/>
          <w:rFonts w:asciiTheme="minorHAnsi" w:eastAsiaTheme="minorEastAsia" w:hAnsiTheme="minorHAnsi" w:cstheme="minorBidi"/>
          <w:kern w:val="2"/>
          <w:sz w:val="21"/>
          <w:szCs w:val="22"/>
          <w:lang w:val="en-US" w:eastAsia="zh-CN"/>
        </w:rPr>
      </w:pPr>
      <w:ins w:id="3814" w:author="ZTE" w:date="2017-07-28T13:55:00Z">
        <w:del w:id="3815" w:author="ZTE1" w:date="2017-08-04T09:32:00Z">
          <w:r w:rsidDel="00E745ED">
            <w:delText>10.2.13.9</w:delText>
          </w:r>
          <w:r w:rsidDel="00E745ED">
            <w:tab/>
            <w:delText>Procedure for original resource Hosting CSE for Announcing Attributes</w:delText>
          </w:r>
          <w:r w:rsidDel="00E745ED">
            <w:tab/>
            <w:delText>401</w:delText>
          </w:r>
        </w:del>
      </w:ins>
    </w:p>
    <w:p w:rsidR="00CF2FDF" w:rsidDel="00E745ED" w:rsidRDefault="00CF2FDF">
      <w:pPr>
        <w:pStyle w:val="41"/>
        <w:rPr>
          <w:ins w:id="3816" w:author="ZTE" w:date="2017-07-28T13:55:00Z"/>
          <w:del w:id="3817" w:author="ZTE1" w:date="2017-08-04T09:32:00Z"/>
          <w:rFonts w:asciiTheme="minorHAnsi" w:eastAsiaTheme="minorEastAsia" w:hAnsiTheme="minorHAnsi" w:cstheme="minorBidi"/>
          <w:kern w:val="2"/>
          <w:sz w:val="21"/>
          <w:szCs w:val="22"/>
          <w:lang w:val="en-US" w:eastAsia="zh-CN"/>
        </w:rPr>
      </w:pPr>
      <w:ins w:id="3818" w:author="ZTE" w:date="2017-07-28T13:55:00Z">
        <w:del w:id="3819" w:author="ZTE1" w:date="2017-08-04T09:32:00Z">
          <w:r w:rsidDel="00E745ED">
            <w:delText>10.2.13.10</w:delText>
          </w:r>
          <w:r w:rsidDel="00E745ED">
            <w:tab/>
            <w:delText>Procedure for original resource Hosting CSE for De-Announcing Attributes</w:delText>
          </w:r>
          <w:r w:rsidDel="00E745ED">
            <w:tab/>
            <w:delText>402</w:delText>
          </w:r>
        </w:del>
      </w:ins>
    </w:p>
    <w:p w:rsidR="00CF2FDF" w:rsidDel="00E745ED" w:rsidRDefault="00CF2FDF">
      <w:pPr>
        <w:pStyle w:val="41"/>
        <w:rPr>
          <w:ins w:id="3820" w:author="ZTE" w:date="2017-07-28T13:55:00Z"/>
          <w:del w:id="3821" w:author="ZTE1" w:date="2017-08-04T09:32:00Z"/>
          <w:rFonts w:asciiTheme="minorHAnsi" w:eastAsiaTheme="minorEastAsia" w:hAnsiTheme="minorHAnsi" w:cstheme="minorBidi"/>
          <w:kern w:val="2"/>
          <w:sz w:val="21"/>
          <w:szCs w:val="22"/>
          <w:lang w:val="en-US" w:eastAsia="zh-CN"/>
        </w:rPr>
      </w:pPr>
      <w:ins w:id="3822" w:author="ZTE" w:date="2017-07-28T13:55:00Z">
        <w:del w:id="3823" w:author="ZTE1" w:date="2017-08-04T09:32:00Z">
          <w:r w:rsidDel="00E745ED">
            <w:delText>10.2.13.11</w:delText>
          </w:r>
          <w:r w:rsidDel="00E745ED">
            <w:tab/>
            <w:delText>Procedure for original resource Hosting CSE for Updating Attributes</w:delText>
          </w:r>
          <w:r w:rsidDel="00E745ED">
            <w:tab/>
            <w:delText>403</w:delText>
          </w:r>
        </w:del>
      </w:ins>
    </w:p>
    <w:p w:rsidR="00CF2FDF" w:rsidDel="00E745ED" w:rsidRDefault="00CF2FDF">
      <w:pPr>
        <w:pStyle w:val="41"/>
        <w:rPr>
          <w:ins w:id="3824" w:author="ZTE" w:date="2017-07-28T13:55:00Z"/>
          <w:del w:id="3825" w:author="ZTE1" w:date="2017-08-04T09:32:00Z"/>
          <w:rFonts w:asciiTheme="minorHAnsi" w:eastAsiaTheme="minorEastAsia" w:hAnsiTheme="minorHAnsi" w:cstheme="minorBidi"/>
          <w:kern w:val="2"/>
          <w:sz w:val="21"/>
          <w:szCs w:val="22"/>
          <w:lang w:val="en-US" w:eastAsia="zh-CN"/>
        </w:rPr>
      </w:pPr>
      <w:ins w:id="3826" w:author="ZTE" w:date="2017-07-28T13:55:00Z">
        <w:del w:id="3827" w:author="ZTE1" w:date="2017-08-04T09:32:00Z">
          <w:r w:rsidDel="00E745ED">
            <w:delText>10.2.13.</w:delText>
          </w:r>
          <w:r w:rsidRPr="00CB35BE" w:rsidDel="00E745ED">
            <w:rPr>
              <w:rFonts w:eastAsia="宋体"/>
              <w:lang w:eastAsia="zh-CN"/>
            </w:rPr>
            <w:delText>12</w:delText>
          </w:r>
          <w:r w:rsidDel="00E745ED">
            <w:tab/>
            <w:delText>Notification Procedure targeting an AE Announced Resource</w:delText>
          </w:r>
          <w:r w:rsidDel="00E745ED">
            <w:tab/>
            <w:delText>404</w:delText>
          </w:r>
        </w:del>
      </w:ins>
    </w:p>
    <w:p w:rsidR="00CF2FDF" w:rsidDel="00E745ED" w:rsidRDefault="00CF2FDF">
      <w:pPr>
        <w:pStyle w:val="31"/>
        <w:rPr>
          <w:ins w:id="3828" w:author="ZTE" w:date="2017-07-28T13:55:00Z"/>
          <w:del w:id="3829" w:author="ZTE1" w:date="2017-08-04T09:32:00Z"/>
          <w:rFonts w:asciiTheme="minorHAnsi" w:eastAsiaTheme="minorEastAsia" w:hAnsiTheme="minorHAnsi" w:cstheme="minorBidi"/>
          <w:kern w:val="2"/>
          <w:sz w:val="21"/>
          <w:szCs w:val="22"/>
          <w:lang w:val="en-US" w:eastAsia="zh-CN"/>
        </w:rPr>
      </w:pPr>
      <w:ins w:id="3830" w:author="ZTE" w:date="2017-07-28T13:55:00Z">
        <w:del w:id="3831" w:author="ZTE1" w:date="2017-08-04T09:32:00Z">
          <w:r w:rsidDel="00E745ED">
            <w:delText>10.2.14</w:delText>
          </w:r>
          <w:r w:rsidRPr="00CB35BE" w:rsidDel="00E745ED">
            <w:rPr>
              <w:rFonts w:eastAsia="宋体"/>
              <w:lang w:eastAsia="zh-CN"/>
            </w:rPr>
            <w:tab/>
            <w:delText>Semantics management</w:delText>
          </w:r>
          <w:r w:rsidDel="00E745ED">
            <w:tab/>
            <w:delText>404</w:delText>
          </w:r>
        </w:del>
      </w:ins>
    </w:p>
    <w:p w:rsidR="00CF2FDF" w:rsidDel="00E745ED" w:rsidRDefault="00CF2FDF">
      <w:pPr>
        <w:pStyle w:val="41"/>
        <w:rPr>
          <w:ins w:id="3832" w:author="ZTE" w:date="2017-07-28T13:55:00Z"/>
          <w:del w:id="3833" w:author="ZTE1" w:date="2017-08-04T09:32:00Z"/>
          <w:rFonts w:asciiTheme="minorHAnsi" w:eastAsiaTheme="minorEastAsia" w:hAnsiTheme="minorHAnsi" w:cstheme="minorBidi"/>
          <w:kern w:val="2"/>
          <w:sz w:val="21"/>
          <w:szCs w:val="22"/>
          <w:lang w:val="en-US" w:eastAsia="zh-CN"/>
        </w:rPr>
      </w:pPr>
      <w:ins w:id="3834" w:author="ZTE" w:date="2017-07-28T13:55:00Z">
        <w:del w:id="3835" w:author="ZTE1" w:date="2017-08-04T09:32:00Z">
          <w:r w:rsidDel="00E745ED">
            <w:delText>10.2.14.</w:delText>
          </w:r>
          <w:r w:rsidRPr="00CB35BE" w:rsidDel="00E745ED">
            <w:rPr>
              <w:rFonts w:eastAsiaTheme="minorEastAsia"/>
              <w:lang w:eastAsia="zh-CN"/>
            </w:rPr>
            <w:delText>1</w:delText>
          </w:r>
          <w:r w:rsidDel="00E745ED">
            <w:tab/>
            <w:delText xml:space="preserve">Semantic </w:delText>
          </w:r>
          <w:r w:rsidRPr="00CB35BE" w:rsidDel="00E745ED">
            <w:rPr>
              <w:lang w:val="en-US"/>
            </w:rPr>
            <w:delText>query</w:delText>
          </w:r>
          <w:r w:rsidDel="00E745ED">
            <w:tab/>
            <w:delText>406</w:delText>
          </w:r>
        </w:del>
      </w:ins>
    </w:p>
    <w:p w:rsidR="00CF2FDF" w:rsidDel="00E745ED" w:rsidRDefault="00CF2FDF">
      <w:pPr>
        <w:pStyle w:val="41"/>
        <w:rPr>
          <w:ins w:id="3836" w:author="ZTE" w:date="2017-07-28T13:55:00Z"/>
          <w:del w:id="3837" w:author="ZTE1" w:date="2017-08-04T09:32:00Z"/>
          <w:rFonts w:asciiTheme="minorHAnsi" w:eastAsiaTheme="minorEastAsia" w:hAnsiTheme="minorHAnsi" w:cstheme="minorBidi"/>
          <w:kern w:val="2"/>
          <w:sz w:val="21"/>
          <w:szCs w:val="22"/>
          <w:lang w:val="en-US" w:eastAsia="zh-CN"/>
        </w:rPr>
      </w:pPr>
      <w:ins w:id="3838" w:author="ZTE" w:date="2017-07-28T13:55:00Z">
        <w:del w:id="3839" w:author="ZTE1" w:date="2017-08-04T09:32:00Z">
          <w:r w:rsidDel="00E745ED">
            <w:delText>10.2.14.</w:delText>
          </w:r>
          <w:r w:rsidRPr="00CB35BE" w:rsidDel="00E745ED">
            <w:rPr>
              <w:rFonts w:eastAsiaTheme="minorEastAsia"/>
              <w:lang w:val="en-US" w:eastAsia="zh-CN"/>
            </w:rPr>
            <w:delText>2</w:delText>
          </w:r>
          <w:r w:rsidDel="00E745ED">
            <w:tab/>
            <w:delText xml:space="preserve">Semantic </w:delText>
          </w:r>
          <w:r w:rsidRPr="00CB35BE" w:rsidDel="00E745ED">
            <w:rPr>
              <w:lang w:val="en-US"/>
            </w:rPr>
            <w:delText>content</w:delText>
          </w:r>
          <w:r w:rsidDel="00E745ED">
            <w:tab/>
            <w:delText>408</w:delText>
          </w:r>
        </w:del>
      </w:ins>
    </w:p>
    <w:p w:rsidR="00CF2FDF" w:rsidDel="00E745ED" w:rsidRDefault="00CF2FDF">
      <w:pPr>
        <w:pStyle w:val="31"/>
        <w:rPr>
          <w:ins w:id="3840" w:author="ZTE" w:date="2017-07-28T13:55:00Z"/>
          <w:del w:id="3841" w:author="ZTE1" w:date="2017-08-04T09:32:00Z"/>
          <w:rFonts w:asciiTheme="minorHAnsi" w:eastAsiaTheme="minorEastAsia" w:hAnsiTheme="minorHAnsi" w:cstheme="minorBidi"/>
          <w:kern w:val="2"/>
          <w:sz w:val="21"/>
          <w:szCs w:val="22"/>
          <w:lang w:val="en-US" w:eastAsia="zh-CN"/>
        </w:rPr>
      </w:pPr>
      <w:ins w:id="3842" w:author="ZTE" w:date="2017-07-28T13:55:00Z">
        <w:del w:id="3843" w:author="ZTE1" w:date="2017-08-04T09:32:00Z">
          <w:r w:rsidDel="00E745ED">
            <w:delText>10.2.15</w:delText>
          </w:r>
          <w:r w:rsidRPr="00CB35BE" w:rsidDel="00E745ED">
            <w:rPr>
              <w:rFonts w:eastAsia="宋体"/>
              <w:lang w:eastAsia="zh-CN"/>
            </w:rPr>
            <w:tab/>
            <w:delText>3GPP network interworking</w:delText>
          </w:r>
          <w:r w:rsidDel="00E745ED">
            <w:tab/>
            <w:delText>408</w:delText>
          </w:r>
        </w:del>
      </w:ins>
    </w:p>
    <w:p w:rsidR="00CF2FDF" w:rsidDel="00E745ED" w:rsidRDefault="00CF2FDF">
      <w:pPr>
        <w:pStyle w:val="41"/>
        <w:rPr>
          <w:ins w:id="3844" w:author="ZTE" w:date="2017-07-28T13:55:00Z"/>
          <w:del w:id="3845" w:author="ZTE1" w:date="2017-08-04T09:32:00Z"/>
          <w:rFonts w:asciiTheme="minorHAnsi" w:eastAsiaTheme="minorEastAsia" w:hAnsiTheme="minorHAnsi" w:cstheme="minorBidi"/>
          <w:kern w:val="2"/>
          <w:sz w:val="21"/>
          <w:szCs w:val="22"/>
          <w:lang w:val="en-US" w:eastAsia="zh-CN"/>
        </w:rPr>
      </w:pPr>
      <w:ins w:id="3846" w:author="ZTE" w:date="2017-07-28T13:55:00Z">
        <w:del w:id="3847" w:author="ZTE1" w:date="2017-08-04T09:32:00Z">
          <w:r w:rsidDel="00E745ED">
            <w:delText>10.2.15.1</w:delText>
          </w:r>
          <w:r w:rsidRPr="00CB35BE" w:rsidDel="00E745ED">
            <w:rPr>
              <w:rFonts w:eastAsia="宋体"/>
              <w:lang w:eastAsia="zh-CN"/>
            </w:rPr>
            <w:tab/>
          </w:r>
          <w:r w:rsidDel="00E745ED">
            <w:delText>Introduction</w:delText>
          </w:r>
          <w:r w:rsidDel="00E745ED">
            <w:tab/>
            <w:delText>408</w:delText>
          </w:r>
        </w:del>
      </w:ins>
    </w:p>
    <w:p w:rsidR="00CF2FDF" w:rsidDel="00E745ED" w:rsidRDefault="00CF2FDF">
      <w:pPr>
        <w:pStyle w:val="41"/>
        <w:rPr>
          <w:ins w:id="3848" w:author="ZTE" w:date="2017-07-28T13:55:00Z"/>
          <w:del w:id="3849" w:author="ZTE1" w:date="2017-08-04T09:32:00Z"/>
          <w:rFonts w:asciiTheme="minorHAnsi" w:eastAsiaTheme="minorEastAsia" w:hAnsiTheme="minorHAnsi" w:cstheme="minorBidi"/>
          <w:kern w:val="2"/>
          <w:sz w:val="21"/>
          <w:szCs w:val="22"/>
          <w:lang w:val="en-US" w:eastAsia="zh-CN"/>
        </w:rPr>
      </w:pPr>
      <w:ins w:id="3850" w:author="ZTE" w:date="2017-07-28T13:55:00Z">
        <w:del w:id="3851" w:author="ZTE1" w:date="2017-08-04T09:32:00Z">
          <w:r w:rsidDel="00E745ED">
            <w:delText>10.2.15.</w:delText>
          </w:r>
          <w:r w:rsidRPr="00CB35BE" w:rsidDel="00E745ED">
            <w:rPr>
              <w:rFonts w:eastAsiaTheme="minorEastAsia"/>
              <w:lang w:eastAsia="zh-CN"/>
            </w:rPr>
            <w:delText>2</w:delText>
          </w:r>
          <w:r w:rsidRPr="00CB35BE" w:rsidDel="00E745ED">
            <w:rPr>
              <w:rFonts w:eastAsia="宋体"/>
              <w:lang w:eastAsia="zh-CN"/>
            </w:rPr>
            <w:tab/>
          </w:r>
          <w:r w:rsidDel="00E745ED">
            <w:delText>Create &lt;</w:delText>
          </w:r>
          <w:r w:rsidRPr="00CB35BE" w:rsidDel="00E745ED">
            <w:rPr>
              <w:i/>
              <w:lang w:val="en-US"/>
            </w:rPr>
            <w:delText>triggerRequest</w:delText>
          </w:r>
          <w:r w:rsidDel="00E745ED">
            <w:delText>&gt;</w:delText>
          </w:r>
          <w:r w:rsidDel="00E745ED">
            <w:tab/>
            <w:delText>409</w:delText>
          </w:r>
        </w:del>
      </w:ins>
    </w:p>
    <w:p w:rsidR="00CF2FDF" w:rsidDel="00E745ED" w:rsidRDefault="00CF2FDF">
      <w:pPr>
        <w:pStyle w:val="41"/>
        <w:rPr>
          <w:ins w:id="3852" w:author="ZTE" w:date="2017-07-28T13:55:00Z"/>
          <w:del w:id="3853" w:author="ZTE1" w:date="2017-08-04T09:32:00Z"/>
          <w:rFonts w:asciiTheme="minorHAnsi" w:eastAsiaTheme="minorEastAsia" w:hAnsiTheme="minorHAnsi" w:cstheme="minorBidi"/>
          <w:kern w:val="2"/>
          <w:sz w:val="21"/>
          <w:szCs w:val="22"/>
          <w:lang w:val="en-US" w:eastAsia="zh-CN"/>
        </w:rPr>
      </w:pPr>
      <w:ins w:id="3854" w:author="ZTE" w:date="2017-07-28T13:55:00Z">
        <w:del w:id="3855" w:author="ZTE1" w:date="2017-08-04T09:32:00Z">
          <w:r w:rsidDel="00E745ED">
            <w:delText>10.2.15.</w:delText>
          </w:r>
          <w:r w:rsidRPr="00CB35BE" w:rsidDel="00E745ED">
            <w:rPr>
              <w:rFonts w:eastAsiaTheme="minorEastAsia"/>
              <w:lang w:eastAsia="zh-CN"/>
            </w:rPr>
            <w:delText>3</w:delText>
          </w:r>
          <w:r w:rsidRPr="00CB35BE" w:rsidDel="00E745ED">
            <w:rPr>
              <w:rFonts w:eastAsia="宋体"/>
              <w:lang w:eastAsia="zh-CN"/>
            </w:rPr>
            <w:tab/>
          </w:r>
          <w:r w:rsidDel="00E745ED">
            <w:delText>Retrieve &lt;</w:delText>
          </w:r>
          <w:r w:rsidRPr="00CB35BE" w:rsidDel="00E745ED">
            <w:rPr>
              <w:i/>
              <w:lang w:val="en-US"/>
            </w:rPr>
            <w:delText>triggerRequest</w:delText>
          </w:r>
          <w:r w:rsidDel="00E745ED">
            <w:delText>&gt;</w:delText>
          </w:r>
          <w:r w:rsidDel="00E745ED">
            <w:tab/>
            <w:delText>410</w:delText>
          </w:r>
        </w:del>
      </w:ins>
    </w:p>
    <w:p w:rsidR="00CF2FDF" w:rsidDel="00E745ED" w:rsidRDefault="00CF2FDF">
      <w:pPr>
        <w:pStyle w:val="41"/>
        <w:rPr>
          <w:ins w:id="3856" w:author="ZTE" w:date="2017-07-28T13:55:00Z"/>
          <w:del w:id="3857" w:author="ZTE1" w:date="2017-08-04T09:32:00Z"/>
          <w:rFonts w:asciiTheme="minorHAnsi" w:eastAsiaTheme="minorEastAsia" w:hAnsiTheme="minorHAnsi" w:cstheme="minorBidi"/>
          <w:kern w:val="2"/>
          <w:sz w:val="21"/>
          <w:szCs w:val="22"/>
          <w:lang w:val="en-US" w:eastAsia="zh-CN"/>
        </w:rPr>
      </w:pPr>
      <w:ins w:id="3858" w:author="ZTE" w:date="2017-07-28T13:55:00Z">
        <w:del w:id="3859" w:author="ZTE1" w:date="2017-08-04T09:32:00Z">
          <w:r w:rsidDel="00E745ED">
            <w:delText>10.2.15.</w:delText>
          </w:r>
          <w:r w:rsidRPr="00CB35BE" w:rsidDel="00E745ED">
            <w:rPr>
              <w:rFonts w:eastAsiaTheme="minorEastAsia"/>
              <w:lang w:eastAsia="zh-CN"/>
            </w:rPr>
            <w:delText>4</w:delText>
          </w:r>
          <w:r w:rsidRPr="00CB35BE" w:rsidDel="00E745ED">
            <w:rPr>
              <w:rFonts w:eastAsia="宋体"/>
              <w:lang w:eastAsia="zh-CN"/>
            </w:rPr>
            <w:tab/>
          </w:r>
          <w:r w:rsidDel="00E745ED">
            <w:delText>Update &lt;</w:delText>
          </w:r>
          <w:r w:rsidRPr="00CB35BE" w:rsidDel="00E745ED">
            <w:rPr>
              <w:i/>
              <w:lang w:val="en-US"/>
            </w:rPr>
            <w:delText>triggerRequest</w:delText>
          </w:r>
          <w:r w:rsidDel="00E745ED">
            <w:delText>&gt;</w:delText>
          </w:r>
          <w:r w:rsidDel="00E745ED">
            <w:tab/>
            <w:delText>411</w:delText>
          </w:r>
        </w:del>
      </w:ins>
    </w:p>
    <w:p w:rsidR="00CF2FDF" w:rsidDel="00E745ED" w:rsidRDefault="00CF2FDF">
      <w:pPr>
        <w:pStyle w:val="41"/>
        <w:rPr>
          <w:ins w:id="3860" w:author="ZTE" w:date="2017-07-28T13:55:00Z"/>
          <w:del w:id="3861" w:author="ZTE1" w:date="2017-08-04T09:32:00Z"/>
          <w:rFonts w:asciiTheme="minorHAnsi" w:eastAsiaTheme="minorEastAsia" w:hAnsiTheme="minorHAnsi" w:cstheme="minorBidi"/>
          <w:kern w:val="2"/>
          <w:sz w:val="21"/>
          <w:szCs w:val="22"/>
          <w:lang w:val="en-US" w:eastAsia="zh-CN"/>
        </w:rPr>
      </w:pPr>
      <w:ins w:id="3862" w:author="ZTE" w:date="2017-07-28T13:55:00Z">
        <w:del w:id="3863" w:author="ZTE1" w:date="2017-08-04T09:32:00Z">
          <w:r w:rsidDel="00E745ED">
            <w:delText>10.2.15.</w:delText>
          </w:r>
          <w:r w:rsidRPr="00CB35BE" w:rsidDel="00E745ED">
            <w:rPr>
              <w:rFonts w:eastAsiaTheme="minorEastAsia"/>
              <w:lang w:eastAsia="zh-CN"/>
            </w:rPr>
            <w:delText>5</w:delText>
          </w:r>
          <w:r w:rsidRPr="00CB35BE" w:rsidDel="00E745ED">
            <w:rPr>
              <w:rFonts w:eastAsia="宋体"/>
              <w:lang w:eastAsia="zh-CN"/>
            </w:rPr>
            <w:tab/>
          </w:r>
          <w:r w:rsidDel="00E745ED">
            <w:delText>Delete &lt;</w:delText>
          </w:r>
          <w:r w:rsidRPr="00CB35BE" w:rsidDel="00E745ED">
            <w:rPr>
              <w:i/>
              <w:lang w:val="en-US"/>
            </w:rPr>
            <w:delText>triggerRequest</w:delText>
          </w:r>
          <w:r w:rsidDel="00E745ED">
            <w:delText>&gt;</w:delText>
          </w:r>
          <w:r w:rsidDel="00E745ED">
            <w:tab/>
            <w:delText>412</w:delText>
          </w:r>
        </w:del>
      </w:ins>
    </w:p>
    <w:p w:rsidR="00CF2FDF" w:rsidDel="00E745ED" w:rsidRDefault="00CF2FDF">
      <w:pPr>
        <w:pStyle w:val="31"/>
        <w:rPr>
          <w:ins w:id="3864" w:author="ZTE" w:date="2017-07-28T13:55:00Z"/>
          <w:del w:id="3865" w:author="ZTE1" w:date="2017-08-04T09:32:00Z"/>
          <w:rFonts w:asciiTheme="minorHAnsi" w:eastAsiaTheme="minorEastAsia" w:hAnsiTheme="minorHAnsi" w:cstheme="minorBidi"/>
          <w:kern w:val="2"/>
          <w:sz w:val="21"/>
          <w:szCs w:val="22"/>
          <w:lang w:val="en-US" w:eastAsia="zh-CN"/>
        </w:rPr>
      </w:pPr>
      <w:ins w:id="3866" w:author="ZTE" w:date="2017-07-28T13:55:00Z">
        <w:del w:id="3867" w:author="ZTE1" w:date="2017-08-04T09:32:00Z">
          <w:r w:rsidDel="00E745ED">
            <w:delText>10.2.1</w:delText>
          </w:r>
          <w:r w:rsidRPr="00CB35BE" w:rsidDel="00E745ED">
            <w:rPr>
              <w:rFonts w:eastAsiaTheme="minorEastAsia"/>
              <w:lang w:eastAsia="zh-CN"/>
            </w:rPr>
            <w:delText>6</w:delText>
          </w:r>
          <w:r w:rsidRPr="00CB35BE" w:rsidDel="00E745ED">
            <w:rPr>
              <w:rFonts w:eastAsia="宋体"/>
              <w:lang w:eastAsia="zh-CN"/>
            </w:rPr>
            <w:tab/>
          </w:r>
          <w:r w:rsidDel="00E745ED">
            <w:delText>Procedure for Managing Change in AE Registration Point</w:delText>
          </w:r>
          <w:r w:rsidDel="00E745ED">
            <w:tab/>
            <w:delText>412</w:delText>
          </w:r>
        </w:del>
      </w:ins>
    </w:p>
    <w:p w:rsidR="00CF2FDF" w:rsidDel="00E745ED" w:rsidRDefault="00CF2FDF">
      <w:pPr>
        <w:pStyle w:val="41"/>
        <w:rPr>
          <w:ins w:id="3868" w:author="ZTE" w:date="2017-07-28T13:55:00Z"/>
          <w:del w:id="3869" w:author="ZTE1" w:date="2017-08-04T09:32:00Z"/>
          <w:rFonts w:asciiTheme="minorHAnsi" w:eastAsiaTheme="minorEastAsia" w:hAnsiTheme="minorHAnsi" w:cstheme="minorBidi"/>
          <w:kern w:val="2"/>
          <w:sz w:val="21"/>
          <w:szCs w:val="22"/>
          <w:lang w:val="en-US" w:eastAsia="zh-CN"/>
        </w:rPr>
      </w:pPr>
      <w:ins w:id="3870" w:author="ZTE" w:date="2017-07-28T13:55:00Z">
        <w:del w:id="3871" w:author="ZTE1" w:date="2017-08-04T09:32:00Z">
          <w:r w:rsidDel="00E745ED">
            <w:delText>10.2.1</w:delText>
          </w:r>
          <w:r w:rsidRPr="00CB35BE" w:rsidDel="00E745ED">
            <w:rPr>
              <w:rFonts w:eastAsiaTheme="minorEastAsia"/>
              <w:lang w:eastAsia="zh-CN"/>
            </w:rPr>
            <w:delText>6</w:delText>
          </w:r>
          <w:r w:rsidDel="00E745ED">
            <w:delText>.1</w:delText>
          </w:r>
          <w:r w:rsidDel="00E745ED">
            <w:tab/>
          </w:r>
          <w:r w:rsidRPr="00CB35BE" w:rsidDel="00E745ED">
            <w:rPr>
              <w:rFonts w:eastAsiaTheme="minorEastAsia"/>
              <w:lang w:eastAsia="zh-CN"/>
            </w:rPr>
            <w:delText>P</w:delText>
          </w:r>
          <w:r w:rsidDel="00E745ED">
            <w:delText>rocedure at IN-CSE</w:delText>
          </w:r>
          <w:r w:rsidDel="00E745ED">
            <w:tab/>
            <w:delText>412</w:delText>
          </w:r>
        </w:del>
      </w:ins>
    </w:p>
    <w:p w:rsidR="00CF2FDF" w:rsidDel="00E745ED" w:rsidRDefault="00CF2FDF">
      <w:pPr>
        <w:pStyle w:val="41"/>
        <w:rPr>
          <w:ins w:id="3872" w:author="ZTE" w:date="2017-07-28T13:55:00Z"/>
          <w:del w:id="3873" w:author="ZTE1" w:date="2017-08-04T09:32:00Z"/>
          <w:rFonts w:asciiTheme="minorHAnsi" w:eastAsiaTheme="minorEastAsia" w:hAnsiTheme="minorHAnsi" w:cstheme="minorBidi"/>
          <w:kern w:val="2"/>
          <w:sz w:val="21"/>
          <w:szCs w:val="22"/>
          <w:lang w:val="en-US" w:eastAsia="zh-CN"/>
        </w:rPr>
      </w:pPr>
      <w:ins w:id="3874" w:author="ZTE" w:date="2017-07-28T13:55:00Z">
        <w:del w:id="3875" w:author="ZTE1" w:date="2017-08-04T09:32:00Z">
          <w:r w:rsidDel="00E745ED">
            <w:delText>10.2.1</w:delText>
          </w:r>
          <w:r w:rsidRPr="00CB35BE" w:rsidDel="00E745ED">
            <w:rPr>
              <w:rFonts w:eastAsiaTheme="minorEastAsia"/>
              <w:lang w:eastAsia="zh-CN"/>
            </w:rPr>
            <w:delText>6</w:delText>
          </w:r>
          <w:r w:rsidDel="00E745ED">
            <w:delText>.</w:delText>
          </w:r>
          <w:r w:rsidRPr="00CB35BE" w:rsidDel="00E745ED">
            <w:rPr>
              <w:rFonts w:eastAsiaTheme="minorEastAsia"/>
              <w:lang w:eastAsia="zh-CN"/>
            </w:rPr>
            <w:delText>2</w:delText>
          </w:r>
          <w:r w:rsidDel="00E745ED">
            <w:tab/>
          </w:r>
          <w:r w:rsidRPr="00CB35BE" w:rsidDel="00E745ED">
            <w:rPr>
              <w:rFonts w:eastAsiaTheme="minorEastAsia"/>
              <w:lang w:eastAsia="zh-CN"/>
            </w:rPr>
            <w:delText>P</w:delText>
          </w:r>
          <w:r w:rsidDel="00E745ED">
            <w:delText>rocedure at any CSE</w:delText>
          </w:r>
          <w:r w:rsidDel="00E745ED">
            <w:tab/>
            <w:delText>413</w:delText>
          </w:r>
        </w:del>
      </w:ins>
    </w:p>
    <w:p w:rsidR="00CF2FDF" w:rsidDel="00E745ED" w:rsidRDefault="00CF2FDF">
      <w:pPr>
        <w:pStyle w:val="31"/>
        <w:rPr>
          <w:ins w:id="3876" w:author="ZTE" w:date="2017-07-28T13:55:00Z"/>
          <w:del w:id="3877" w:author="ZTE1" w:date="2017-08-04T09:32:00Z"/>
          <w:rFonts w:asciiTheme="minorHAnsi" w:eastAsiaTheme="minorEastAsia" w:hAnsiTheme="minorHAnsi" w:cstheme="minorBidi"/>
          <w:kern w:val="2"/>
          <w:sz w:val="21"/>
          <w:szCs w:val="22"/>
          <w:lang w:val="en-US" w:eastAsia="zh-CN"/>
        </w:rPr>
      </w:pPr>
      <w:ins w:id="3878" w:author="ZTE" w:date="2017-07-28T13:55:00Z">
        <w:del w:id="3879" w:author="ZTE1" w:date="2017-08-04T09:32:00Z">
          <w:r w:rsidDel="00E745ED">
            <w:delText>10.2.1</w:delText>
          </w:r>
          <w:r w:rsidRPr="00CB35BE" w:rsidDel="00E745ED">
            <w:rPr>
              <w:rFonts w:eastAsiaTheme="minorEastAsia"/>
              <w:lang w:eastAsia="zh-CN"/>
            </w:rPr>
            <w:delText>7</w:delText>
          </w:r>
          <w:r w:rsidRPr="00CB35BE" w:rsidDel="00E745ED">
            <w:rPr>
              <w:rFonts w:eastAsia="SimSun"/>
              <w:lang w:eastAsia="zh-CN"/>
            </w:rPr>
            <w:tab/>
          </w:r>
          <w:r w:rsidRPr="00CB35BE" w:rsidDel="00E745ED">
            <w:rPr>
              <w:rFonts w:eastAsiaTheme="minorEastAsia"/>
              <w:lang w:eastAsia="zh-CN"/>
            </w:rPr>
            <w:delText>S</w:delText>
          </w:r>
          <w:r w:rsidDel="00E745ED">
            <w:delText>chedule Management</w:delText>
          </w:r>
          <w:r w:rsidDel="00E745ED">
            <w:tab/>
            <w:delText>413</w:delText>
          </w:r>
        </w:del>
      </w:ins>
    </w:p>
    <w:p w:rsidR="00CF2FDF" w:rsidDel="00E745ED" w:rsidRDefault="00CF2FDF">
      <w:pPr>
        <w:pStyle w:val="41"/>
        <w:rPr>
          <w:ins w:id="3880" w:author="ZTE" w:date="2017-07-28T13:55:00Z"/>
          <w:del w:id="3881" w:author="ZTE1" w:date="2017-08-04T09:32:00Z"/>
          <w:rFonts w:asciiTheme="minorHAnsi" w:eastAsiaTheme="minorEastAsia" w:hAnsiTheme="minorHAnsi" w:cstheme="minorBidi"/>
          <w:kern w:val="2"/>
          <w:sz w:val="21"/>
          <w:szCs w:val="22"/>
          <w:lang w:val="en-US" w:eastAsia="zh-CN"/>
        </w:rPr>
      </w:pPr>
      <w:ins w:id="3882" w:author="ZTE" w:date="2017-07-28T13:55:00Z">
        <w:del w:id="3883" w:author="ZTE1" w:date="2017-08-04T09:32:00Z">
          <w:r w:rsidDel="00E745ED">
            <w:delText>10.2.17.1</w:delText>
          </w:r>
          <w:r w:rsidDel="00E745ED">
            <w:tab/>
            <w:delText>Introduction</w:delText>
          </w:r>
          <w:r w:rsidDel="00E745ED">
            <w:tab/>
            <w:delText>413</w:delText>
          </w:r>
        </w:del>
      </w:ins>
    </w:p>
    <w:p w:rsidR="00CF2FDF" w:rsidDel="00E745ED" w:rsidRDefault="00CF2FDF">
      <w:pPr>
        <w:pStyle w:val="41"/>
        <w:rPr>
          <w:ins w:id="3884" w:author="ZTE" w:date="2017-07-28T13:55:00Z"/>
          <w:del w:id="3885" w:author="ZTE1" w:date="2017-08-04T09:32:00Z"/>
          <w:rFonts w:asciiTheme="minorHAnsi" w:eastAsiaTheme="minorEastAsia" w:hAnsiTheme="minorHAnsi" w:cstheme="minorBidi"/>
          <w:kern w:val="2"/>
          <w:sz w:val="21"/>
          <w:szCs w:val="22"/>
          <w:lang w:val="en-US" w:eastAsia="zh-CN"/>
        </w:rPr>
      </w:pPr>
      <w:ins w:id="3886" w:author="ZTE" w:date="2017-07-28T13:55:00Z">
        <w:del w:id="3887" w:author="ZTE1" w:date="2017-08-04T09:32:00Z">
          <w:r w:rsidDel="00E745ED">
            <w:delText>10.2.17.2</w:delText>
          </w:r>
          <w:r w:rsidDel="00E745ED">
            <w:tab/>
            <w:delText>Create &lt;</w:delText>
          </w:r>
          <w:r w:rsidRPr="00CB35BE" w:rsidDel="00E745ED">
            <w:rPr>
              <w:i/>
            </w:rPr>
            <w:delText>schedule</w:delText>
          </w:r>
          <w:r w:rsidDel="00E745ED">
            <w:delText>&gt;</w:delText>
          </w:r>
          <w:r w:rsidDel="00E745ED">
            <w:tab/>
            <w:delText>413</w:delText>
          </w:r>
        </w:del>
      </w:ins>
    </w:p>
    <w:p w:rsidR="00CF2FDF" w:rsidDel="00E745ED" w:rsidRDefault="00CF2FDF">
      <w:pPr>
        <w:pStyle w:val="41"/>
        <w:rPr>
          <w:ins w:id="3888" w:author="ZTE" w:date="2017-07-28T13:55:00Z"/>
          <w:del w:id="3889" w:author="ZTE1" w:date="2017-08-04T09:32:00Z"/>
          <w:rFonts w:asciiTheme="minorHAnsi" w:eastAsiaTheme="minorEastAsia" w:hAnsiTheme="minorHAnsi" w:cstheme="minorBidi"/>
          <w:kern w:val="2"/>
          <w:sz w:val="21"/>
          <w:szCs w:val="22"/>
          <w:lang w:val="en-US" w:eastAsia="zh-CN"/>
        </w:rPr>
      </w:pPr>
      <w:ins w:id="3890" w:author="ZTE" w:date="2017-07-28T13:55:00Z">
        <w:del w:id="3891" w:author="ZTE1" w:date="2017-08-04T09:32:00Z">
          <w:r w:rsidDel="00E745ED">
            <w:delText>10.2.</w:delText>
          </w:r>
          <w:r w:rsidRPr="00CB35BE" w:rsidDel="00E745ED">
            <w:rPr>
              <w:rFonts w:eastAsiaTheme="minorEastAsia"/>
              <w:lang w:eastAsia="zh-CN"/>
            </w:rPr>
            <w:delText>17</w:delText>
          </w:r>
          <w:r w:rsidDel="00E745ED">
            <w:delText>.3</w:delText>
          </w:r>
          <w:r w:rsidDel="00E745ED">
            <w:tab/>
            <w:delText>Retrieve &lt;</w:delText>
          </w:r>
          <w:r w:rsidRPr="00CB35BE" w:rsidDel="00E745ED">
            <w:rPr>
              <w:i/>
            </w:rPr>
            <w:delText>schedule</w:delText>
          </w:r>
          <w:r w:rsidDel="00E745ED">
            <w:delText>&gt;</w:delText>
          </w:r>
          <w:r w:rsidDel="00E745ED">
            <w:tab/>
            <w:delText>413</w:delText>
          </w:r>
        </w:del>
      </w:ins>
    </w:p>
    <w:p w:rsidR="00CF2FDF" w:rsidDel="00E745ED" w:rsidRDefault="00CF2FDF">
      <w:pPr>
        <w:pStyle w:val="41"/>
        <w:rPr>
          <w:ins w:id="3892" w:author="ZTE" w:date="2017-07-28T13:55:00Z"/>
          <w:del w:id="3893" w:author="ZTE1" w:date="2017-08-04T09:32:00Z"/>
          <w:rFonts w:asciiTheme="minorHAnsi" w:eastAsiaTheme="minorEastAsia" w:hAnsiTheme="minorHAnsi" w:cstheme="minorBidi"/>
          <w:kern w:val="2"/>
          <w:sz w:val="21"/>
          <w:szCs w:val="22"/>
          <w:lang w:val="en-US" w:eastAsia="zh-CN"/>
        </w:rPr>
      </w:pPr>
      <w:ins w:id="3894" w:author="ZTE" w:date="2017-07-28T13:55:00Z">
        <w:del w:id="3895" w:author="ZTE1" w:date="2017-08-04T09:32:00Z">
          <w:r w:rsidDel="00E745ED">
            <w:delText>10.2.</w:delText>
          </w:r>
          <w:r w:rsidRPr="00CB35BE" w:rsidDel="00E745ED">
            <w:rPr>
              <w:rFonts w:eastAsiaTheme="minorEastAsia"/>
              <w:lang w:eastAsia="zh-CN"/>
            </w:rPr>
            <w:delText>17</w:delText>
          </w:r>
          <w:r w:rsidDel="00E745ED">
            <w:delText>.4</w:delText>
          </w:r>
          <w:r w:rsidDel="00E745ED">
            <w:tab/>
            <w:delText>Update &lt;</w:delText>
          </w:r>
          <w:r w:rsidRPr="00CB35BE" w:rsidDel="00E745ED">
            <w:rPr>
              <w:i/>
            </w:rPr>
            <w:delText>schedule</w:delText>
          </w:r>
          <w:r w:rsidDel="00E745ED">
            <w:delText>&gt;</w:delText>
          </w:r>
          <w:r w:rsidDel="00E745ED">
            <w:tab/>
            <w:delText>414</w:delText>
          </w:r>
        </w:del>
      </w:ins>
    </w:p>
    <w:p w:rsidR="00CF2FDF" w:rsidDel="00E745ED" w:rsidRDefault="00CF2FDF">
      <w:pPr>
        <w:pStyle w:val="41"/>
        <w:rPr>
          <w:ins w:id="3896" w:author="ZTE" w:date="2017-07-28T13:55:00Z"/>
          <w:del w:id="3897" w:author="ZTE1" w:date="2017-08-04T09:32:00Z"/>
          <w:rFonts w:asciiTheme="minorHAnsi" w:eastAsiaTheme="minorEastAsia" w:hAnsiTheme="minorHAnsi" w:cstheme="minorBidi"/>
          <w:kern w:val="2"/>
          <w:sz w:val="21"/>
          <w:szCs w:val="22"/>
          <w:lang w:val="en-US" w:eastAsia="zh-CN"/>
        </w:rPr>
      </w:pPr>
      <w:ins w:id="3898" w:author="ZTE" w:date="2017-07-28T13:55:00Z">
        <w:del w:id="3899" w:author="ZTE1" w:date="2017-08-04T09:32:00Z">
          <w:r w:rsidDel="00E745ED">
            <w:delText>10.2.</w:delText>
          </w:r>
          <w:r w:rsidRPr="00CB35BE" w:rsidDel="00E745ED">
            <w:rPr>
              <w:rFonts w:eastAsiaTheme="minorEastAsia"/>
              <w:lang w:eastAsia="zh-CN"/>
            </w:rPr>
            <w:delText>17</w:delText>
          </w:r>
          <w:r w:rsidDel="00E745ED">
            <w:delText>.5</w:delText>
          </w:r>
          <w:r w:rsidDel="00E745ED">
            <w:tab/>
            <w:delText>Delete &lt;</w:delText>
          </w:r>
          <w:r w:rsidRPr="00CB35BE" w:rsidDel="00E745ED">
            <w:rPr>
              <w:i/>
            </w:rPr>
            <w:delText>schedule</w:delText>
          </w:r>
          <w:r w:rsidDel="00E745ED">
            <w:delText>&gt;</w:delText>
          </w:r>
          <w:r w:rsidDel="00E745ED">
            <w:tab/>
            <w:delText>414</w:delText>
          </w:r>
        </w:del>
      </w:ins>
    </w:p>
    <w:p w:rsidR="00CF2FDF" w:rsidDel="00E745ED" w:rsidRDefault="00CF2FDF">
      <w:pPr>
        <w:pStyle w:val="31"/>
        <w:rPr>
          <w:ins w:id="3900" w:author="ZTE" w:date="2017-07-28T13:55:00Z"/>
          <w:del w:id="3901" w:author="ZTE1" w:date="2017-08-04T09:32:00Z"/>
          <w:rFonts w:asciiTheme="minorHAnsi" w:eastAsiaTheme="minorEastAsia" w:hAnsiTheme="minorHAnsi" w:cstheme="minorBidi"/>
          <w:kern w:val="2"/>
          <w:sz w:val="21"/>
          <w:szCs w:val="22"/>
          <w:lang w:val="en-US" w:eastAsia="zh-CN"/>
        </w:rPr>
      </w:pPr>
      <w:ins w:id="3902" w:author="ZTE" w:date="2017-07-28T13:55:00Z">
        <w:del w:id="3903" w:author="ZTE1" w:date="2017-08-04T09:32:00Z">
          <w:r w:rsidDel="00E745ED">
            <w:delText>10.2.1</w:delText>
          </w:r>
          <w:r w:rsidRPr="00CB35BE" w:rsidDel="00E745ED">
            <w:rPr>
              <w:rFonts w:eastAsiaTheme="minorEastAsia"/>
              <w:lang w:eastAsia="zh-CN"/>
            </w:rPr>
            <w:delText>8</w:delText>
          </w:r>
          <w:r w:rsidRPr="00CB35BE" w:rsidDel="00E745ED">
            <w:rPr>
              <w:rFonts w:eastAsia="SimSun"/>
              <w:lang w:eastAsia="zh-CN"/>
            </w:rPr>
            <w:tab/>
          </w:r>
          <w:r w:rsidRPr="00CB35BE" w:rsidDel="00E745ED">
            <w:rPr>
              <w:rFonts w:eastAsia="SimSun"/>
              <w:lang w:val="en-US" w:eastAsia="zh-CN"/>
            </w:rPr>
            <w:delText>Transaction Management</w:delText>
          </w:r>
          <w:r w:rsidDel="00E745ED">
            <w:tab/>
            <w:delText>415</w:delText>
          </w:r>
        </w:del>
      </w:ins>
    </w:p>
    <w:p w:rsidR="00CF2FDF" w:rsidDel="00E745ED" w:rsidRDefault="00CF2FDF">
      <w:pPr>
        <w:pStyle w:val="41"/>
        <w:rPr>
          <w:ins w:id="3904" w:author="ZTE" w:date="2017-07-28T13:55:00Z"/>
          <w:del w:id="3905" w:author="ZTE1" w:date="2017-08-04T09:32:00Z"/>
          <w:rFonts w:asciiTheme="minorHAnsi" w:eastAsiaTheme="minorEastAsia" w:hAnsiTheme="minorHAnsi" w:cstheme="minorBidi"/>
          <w:kern w:val="2"/>
          <w:sz w:val="21"/>
          <w:szCs w:val="22"/>
          <w:lang w:val="en-US" w:eastAsia="zh-CN"/>
        </w:rPr>
      </w:pPr>
      <w:ins w:id="3906" w:author="ZTE" w:date="2017-07-28T13:55:00Z">
        <w:del w:id="3907" w:author="ZTE1" w:date="2017-08-04T09:32:00Z">
          <w:r w:rsidDel="00E745ED">
            <w:delText>10.2.1</w:delText>
          </w:r>
          <w:r w:rsidRPr="00CB35BE" w:rsidDel="00E745ED">
            <w:rPr>
              <w:rFonts w:eastAsiaTheme="minorEastAsia"/>
              <w:lang w:eastAsia="zh-CN"/>
            </w:rPr>
            <w:delText>8</w:delText>
          </w:r>
          <w:r w:rsidDel="00E745ED">
            <w:delText>.1</w:delText>
          </w:r>
          <w:r w:rsidRPr="00CB35BE" w:rsidDel="00E745ED">
            <w:rPr>
              <w:rFonts w:eastAsia="SimSun"/>
              <w:lang w:eastAsia="zh-CN"/>
            </w:rPr>
            <w:tab/>
          </w:r>
          <w:r w:rsidDel="00E745ED">
            <w:delText>Introduction</w:delText>
          </w:r>
          <w:r w:rsidDel="00E745ED">
            <w:tab/>
            <w:delText>415</w:delText>
          </w:r>
        </w:del>
      </w:ins>
    </w:p>
    <w:p w:rsidR="00CF2FDF" w:rsidDel="00E745ED" w:rsidRDefault="00CF2FDF">
      <w:pPr>
        <w:pStyle w:val="41"/>
        <w:rPr>
          <w:ins w:id="3908" w:author="ZTE" w:date="2017-07-28T13:55:00Z"/>
          <w:del w:id="3909" w:author="ZTE1" w:date="2017-08-04T09:32:00Z"/>
          <w:rFonts w:asciiTheme="minorHAnsi" w:eastAsiaTheme="minorEastAsia" w:hAnsiTheme="minorHAnsi" w:cstheme="minorBidi"/>
          <w:kern w:val="2"/>
          <w:sz w:val="21"/>
          <w:szCs w:val="22"/>
          <w:lang w:val="en-US" w:eastAsia="zh-CN"/>
        </w:rPr>
      </w:pPr>
      <w:ins w:id="3910" w:author="ZTE" w:date="2017-07-28T13:55:00Z">
        <w:del w:id="3911" w:author="ZTE1" w:date="2017-08-04T09:32:00Z">
          <w:r w:rsidDel="00E745ED">
            <w:delText>10.2.1</w:delText>
          </w:r>
          <w:r w:rsidRPr="00CB35BE" w:rsidDel="00E745ED">
            <w:rPr>
              <w:rFonts w:eastAsiaTheme="minorEastAsia"/>
              <w:lang w:eastAsia="zh-CN"/>
            </w:rPr>
            <w:delText>8</w:delText>
          </w:r>
          <w:r w:rsidDel="00E745ED">
            <w:delText>.2</w:delText>
          </w:r>
          <w:r w:rsidDel="00E745ED">
            <w:tab/>
            <w:delText>Create &lt;transactionMgmt&gt;</w:delText>
          </w:r>
          <w:r w:rsidDel="00E745ED">
            <w:tab/>
            <w:delText>421</w:delText>
          </w:r>
        </w:del>
      </w:ins>
    </w:p>
    <w:p w:rsidR="00CF2FDF" w:rsidDel="00E745ED" w:rsidRDefault="00CF2FDF">
      <w:pPr>
        <w:pStyle w:val="41"/>
        <w:rPr>
          <w:ins w:id="3912" w:author="ZTE" w:date="2017-07-28T13:55:00Z"/>
          <w:del w:id="3913" w:author="ZTE1" w:date="2017-08-04T09:32:00Z"/>
          <w:rFonts w:asciiTheme="minorHAnsi" w:eastAsiaTheme="minorEastAsia" w:hAnsiTheme="minorHAnsi" w:cstheme="minorBidi"/>
          <w:kern w:val="2"/>
          <w:sz w:val="21"/>
          <w:szCs w:val="22"/>
          <w:lang w:val="en-US" w:eastAsia="zh-CN"/>
        </w:rPr>
      </w:pPr>
      <w:ins w:id="3914" w:author="ZTE" w:date="2017-07-28T13:55:00Z">
        <w:del w:id="3915" w:author="ZTE1" w:date="2017-08-04T09:32:00Z">
          <w:r w:rsidDel="00E745ED">
            <w:delText>10.2.1</w:delText>
          </w:r>
          <w:r w:rsidRPr="00CB35BE" w:rsidDel="00E745ED">
            <w:rPr>
              <w:rFonts w:eastAsiaTheme="minorEastAsia"/>
              <w:lang w:eastAsia="zh-CN"/>
            </w:rPr>
            <w:delText>8</w:delText>
          </w:r>
          <w:r w:rsidDel="00E745ED">
            <w:delText>.3</w:delText>
          </w:r>
          <w:r w:rsidDel="00E745ED">
            <w:tab/>
            <w:delText xml:space="preserve">Retrieve </w:delText>
          </w:r>
          <w:r w:rsidRPr="00CB35BE" w:rsidDel="00E745ED">
            <w:rPr>
              <w:i/>
            </w:rPr>
            <w:delText>&lt;</w:delText>
          </w:r>
          <w:r w:rsidRPr="00CB35BE" w:rsidDel="00E745ED">
            <w:rPr>
              <w:i/>
              <w:lang w:val="en-US"/>
            </w:rPr>
            <w:delText>transactionMgmt</w:delText>
          </w:r>
          <w:r w:rsidRPr="00CB35BE" w:rsidDel="00E745ED">
            <w:rPr>
              <w:i/>
            </w:rPr>
            <w:delText>&gt;</w:delText>
          </w:r>
          <w:r w:rsidDel="00E745ED">
            <w:tab/>
            <w:delText>422</w:delText>
          </w:r>
        </w:del>
      </w:ins>
    </w:p>
    <w:p w:rsidR="00CF2FDF" w:rsidDel="00E745ED" w:rsidRDefault="00CF2FDF">
      <w:pPr>
        <w:pStyle w:val="41"/>
        <w:rPr>
          <w:ins w:id="3916" w:author="ZTE" w:date="2017-07-28T13:55:00Z"/>
          <w:del w:id="3917" w:author="ZTE1" w:date="2017-08-04T09:32:00Z"/>
          <w:rFonts w:asciiTheme="minorHAnsi" w:eastAsiaTheme="minorEastAsia" w:hAnsiTheme="minorHAnsi" w:cstheme="minorBidi"/>
          <w:kern w:val="2"/>
          <w:sz w:val="21"/>
          <w:szCs w:val="22"/>
          <w:lang w:val="en-US" w:eastAsia="zh-CN"/>
        </w:rPr>
      </w:pPr>
      <w:ins w:id="3918" w:author="ZTE" w:date="2017-07-28T13:55:00Z">
        <w:del w:id="3919" w:author="ZTE1" w:date="2017-08-04T09:32:00Z">
          <w:r w:rsidDel="00E745ED">
            <w:delText>10.2.1</w:delText>
          </w:r>
          <w:r w:rsidRPr="00CB35BE" w:rsidDel="00E745ED">
            <w:rPr>
              <w:rFonts w:eastAsiaTheme="minorEastAsia"/>
              <w:lang w:eastAsia="zh-CN"/>
            </w:rPr>
            <w:delText>8</w:delText>
          </w:r>
          <w:r w:rsidDel="00E745ED">
            <w:delText>.4</w:delText>
          </w:r>
          <w:r w:rsidDel="00E745ED">
            <w:tab/>
            <w:delText xml:space="preserve">Update </w:delText>
          </w:r>
          <w:r w:rsidRPr="00CB35BE" w:rsidDel="00E745ED">
            <w:rPr>
              <w:i/>
            </w:rPr>
            <w:delText>&lt;transactionMgmt&gt;</w:delText>
          </w:r>
          <w:r w:rsidDel="00E745ED">
            <w:tab/>
            <w:delText>423</w:delText>
          </w:r>
        </w:del>
      </w:ins>
    </w:p>
    <w:p w:rsidR="00CF2FDF" w:rsidDel="00E745ED" w:rsidRDefault="00CF2FDF">
      <w:pPr>
        <w:pStyle w:val="41"/>
        <w:rPr>
          <w:ins w:id="3920" w:author="ZTE" w:date="2017-07-28T13:55:00Z"/>
          <w:del w:id="3921" w:author="ZTE1" w:date="2017-08-04T09:32:00Z"/>
          <w:rFonts w:asciiTheme="minorHAnsi" w:eastAsiaTheme="minorEastAsia" w:hAnsiTheme="minorHAnsi" w:cstheme="minorBidi"/>
          <w:kern w:val="2"/>
          <w:sz w:val="21"/>
          <w:szCs w:val="22"/>
          <w:lang w:val="en-US" w:eastAsia="zh-CN"/>
        </w:rPr>
      </w:pPr>
      <w:ins w:id="3922" w:author="ZTE" w:date="2017-07-28T13:55:00Z">
        <w:del w:id="3923" w:author="ZTE1" w:date="2017-08-04T09:32:00Z">
          <w:r w:rsidDel="00E745ED">
            <w:delText>10.2.1</w:delText>
          </w:r>
          <w:r w:rsidRPr="00CB35BE" w:rsidDel="00E745ED">
            <w:rPr>
              <w:rFonts w:eastAsiaTheme="minorEastAsia"/>
              <w:lang w:eastAsia="zh-CN"/>
            </w:rPr>
            <w:delText>8</w:delText>
          </w:r>
          <w:r w:rsidDel="00E745ED">
            <w:delText>.5</w:delText>
          </w:r>
          <w:r w:rsidDel="00E745ED">
            <w:tab/>
            <w:delText xml:space="preserve">Delete </w:delText>
          </w:r>
          <w:r w:rsidRPr="00CB35BE" w:rsidDel="00E745ED">
            <w:rPr>
              <w:i/>
            </w:rPr>
            <w:delText>&lt;</w:delText>
          </w:r>
          <w:r w:rsidRPr="00CB35BE" w:rsidDel="00E745ED">
            <w:rPr>
              <w:i/>
              <w:lang w:val="en-US"/>
            </w:rPr>
            <w:delText>transactionMgmt</w:delText>
          </w:r>
          <w:r w:rsidRPr="00CB35BE" w:rsidDel="00E745ED">
            <w:rPr>
              <w:i/>
            </w:rPr>
            <w:delText>&gt;</w:delText>
          </w:r>
          <w:r w:rsidDel="00E745ED">
            <w:tab/>
            <w:delText>423</w:delText>
          </w:r>
        </w:del>
      </w:ins>
    </w:p>
    <w:p w:rsidR="00CF2FDF" w:rsidDel="00E745ED" w:rsidRDefault="00CF2FDF">
      <w:pPr>
        <w:pStyle w:val="41"/>
        <w:rPr>
          <w:ins w:id="3924" w:author="ZTE" w:date="2017-07-28T13:55:00Z"/>
          <w:del w:id="3925" w:author="ZTE1" w:date="2017-08-04T09:32:00Z"/>
          <w:rFonts w:asciiTheme="minorHAnsi" w:eastAsiaTheme="minorEastAsia" w:hAnsiTheme="minorHAnsi" w:cstheme="minorBidi"/>
          <w:kern w:val="2"/>
          <w:sz w:val="21"/>
          <w:szCs w:val="22"/>
          <w:lang w:val="en-US" w:eastAsia="zh-CN"/>
        </w:rPr>
      </w:pPr>
      <w:ins w:id="3926" w:author="ZTE" w:date="2017-07-28T13:55:00Z">
        <w:del w:id="3927" w:author="ZTE1" w:date="2017-08-04T09:32:00Z">
          <w:r w:rsidDel="00E745ED">
            <w:delText>10.2.1</w:delText>
          </w:r>
          <w:r w:rsidRPr="00CB35BE" w:rsidDel="00E745ED">
            <w:rPr>
              <w:rFonts w:eastAsiaTheme="minorEastAsia"/>
              <w:lang w:eastAsia="zh-CN"/>
            </w:rPr>
            <w:delText>8</w:delText>
          </w:r>
          <w:r w:rsidDel="00E745ED">
            <w:delText>.6</w:delText>
          </w:r>
          <w:r w:rsidDel="00E745ED">
            <w:tab/>
            <w:delText>Create &lt;transaction&gt;</w:delText>
          </w:r>
          <w:r w:rsidDel="00E745ED">
            <w:tab/>
            <w:delText>423</w:delText>
          </w:r>
        </w:del>
      </w:ins>
    </w:p>
    <w:p w:rsidR="00CF2FDF" w:rsidDel="00E745ED" w:rsidRDefault="00CF2FDF">
      <w:pPr>
        <w:pStyle w:val="41"/>
        <w:rPr>
          <w:ins w:id="3928" w:author="ZTE" w:date="2017-07-28T13:55:00Z"/>
          <w:del w:id="3929" w:author="ZTE1" w:date="2017-08-04T09:32:00Z"/>
          <w:rFonts w:asciiTheme="minorHAnsi" w:eastAsiaTheme="minorEastAsia" w:hAnsiTheme="minorHAnsi" w:cstheme="minorBidi"/>
          <w:kern w:val="2"/>
          <w:sz w:val="21"/>
          <w:szCs w:val="22"/>
          <w:lang w:val="en-US" w:eastAsia="zh-CN"/>
        </w:rPr>
      </w:pPr>
      <w:ins w:id="3930" w:author="ZTE" w:date="2017-07-28T13:55:00Z">
        <w:del w:id="3931" w:author="ZTE1" w:date="2017-08-04T09:32:00Z">
          <w:r w:rsidDel="00E745ED">
            <w:delText>10.2.1</w:delText>
          </w:r>
          <w:r w:rsidRPr="00CB35BE" w:rsidDel="00E745ED">
            <w:rPr>
              <w:rFonts w:eastAsiaTheme="minorEastAsia"/>
              <w:lang w:eastAsia="zh-CN"/>
            </w:rPr>
            <w:delText>8</w:delText>
          </w:r>
          <w:r w:rsidDel="00E745ED">
            <w:delText>.7</w:delText>
          </w:r>
          <w:r w:rsidDel="00E745ED">
            <w:tab/>
            <w:delText xml:space="preserve">Retrieve </w:delText>
          </w:r>
          <w:r w:rsidRPr="00CB35BE" w:rsidDel="00E745ED">
            <w:rPr>
              <w:i/>
            </w:rPr>
            <w:delText>&lt;</w:delText>
          </w:r>
          <w:r w:rsidRPr="00CB35BE" w:rsidDel="00E745ED">
            <w:rPr>
              <w:i/>
              <w:lang w:val="en-US"/>
            </w:rPr>
            <w:delText>transaction</w:delText>
          </w:r>
          <w:r w:rsidRPr="00CB35BE" w:rsidDel="00E745ED">
            <w:rPr>
              <w:i/>
            </w:rPr>
            <w:delText>&gt;</w:delText>
          </w:r>
          <w:r w:rsidDel="00E745ED">
            <w:tab/>
            <w:delText>424</w:delText>
          </w:r>
        </w:del>
      </w:ins>
    </w:p>
    <w:p w:rsidR="00CF2FDF" w:rsidDel="00E745ED" w:rsidRDefault="00CF2FDF">
      <w:pPr>
        <w:pStyle w:val="41"/>
        <w:rPr>
          <w:ins w:id="3932" w:author="ZTE" w:date="2017-07-28T13:55:00Z"/>
          <w:del w:id="3933" w:author="ZTE1" w:date="2017-08-04T09:32:00Z"/>
          <w:rFonts w:asciiTheme="minorHAnsi" w:eastAsiaTheme="minorEastAsia" w:hAnsiTheme="minorHAnsi" w:cstheme="minorBidi"/>
          <w:kern w:val="2"/>
          <w:sz w:val="21"/>
          <w:szCs w:val="22"/>
          <w:lang w:val="en-US" w:eastAsia="zh-CN"/>
        </w:rPr>
      </w:pPr>
      <w:ins w:id="3934" w:author="ZTE" w:date="2017-07-28T13:55:00Z">
        <w:del w:id="3935" w:author="ZTE1" w:date="2017-08-04T09:32:00Z">
          <w:r w:rsidDel="00E745ED">
            <w:delText>10.2.1</w:delText>
          </w:r>
          <w:r w:rsidRPr="00CB35BE" w:rsidDel="00E745ED">
            <w:rPr>
              <w:rFonts w:eastAsiaTheme="minorEastAsia"/>
              <w:lang w:eastAsia="zh-CN"/>
            </w:rPr>
            <w:delText>8</w:delText>
          </w:r>
          <w:r w:rsidDel="00E745ED">
            <w:delText>.8</w:delText>
          </w:r>
          <w:r w:rsidDel="00E745ED">
            <w:tab/>
            <w:delText xml:space="preserve">Update </w:delText>
          </w:r>
          <w:r w:rsidRPr="00CB35BE" w:rsidDel="00E745ED">
            <w:rPr>
              <w:i/>
            </w:rPr>
            <w:delText>&lt;transaction&gt;</w:delText>
          </w:r>
          <w:r w:rsidDel="00E745ED">
            <w:tab/>
            <w:delText>425</w:delText>
          </w:r>
        </w:del>
      </w:ins>
    </w:p>
    <w:p w:rsidR="00CF2FDF" w:rsidDel="00E745ED" w:rsidRDefault="00CF2FDF">
      <w:pPr>
        <w:pStyle w:val="41"/>
        <w:rPr>
          <w:ins w:id="3936" w:author="ZTE" w:date="2017-07-28T13:55:00Z"/>
          <w:del w:id="3937" w:author="ZTE1" w:date="2017-08-04T09:32:00Z"/>
          <w:rFonts w:asciiTheme="minorHAnsi" w:eastAsiaTheme="minorEastAsia" w:hAnsiTheme="minorHAnsi" w:cstheme="minorBidi"/>
          <w:kern w:val="2"/>
          <w:sz w:val="21"/>
          <w:szCs w:val="22"/>
          <w:lang w:val="en-US" w:eastAsia="zh-CN"/>
        </w:rPr>
      </w:pPr>
      <w:ins w:id="3938" w:author="ZTE" w:date="2017-07-28T13:55:00Z">
        <w:del w:id="3939" w:author="ZTE1" w:date="2017-08-04T09:32:00Z">
          <w:r w:rsidDel="00E745ED">
            <w:delText>10.2.1</w:delText>
          </w:r>
          <w:r w:rsidRPr="00CB35BE" w:rsidDel="00E745ED">
            <w:rPr>
              <w:rFonts w:eastAsiaTheme="minorEastAsia"/>
              <w:lang w:eastAsia="zh-CN"/>
            </w:rPr>
            <w:delText>8</w:delText>
          </w:r>
          <w:r w:rsidDel="00E745ED">
            <w:delText>.9</w:delText>
          </w:r>
          <w:r w:rsidDel="00E745ED">
            <w:tab/>
            <w:delText xml:space="preserve">Delete </w:delText>
          </w:r>
          <w:r w:rsidRPr="00CB35BE" w:rsidDel="00E745ED">
            <w:rPr>
              <w:i/>
            </w:rPr>
            <w:delText>&lt;</w:delText>
          </w:r>
          <w:r w:rsidRPr="00CB35BE" w:rsidDel="00E745ED">
            <w:rPr>
              <w:i/>
              <w:lang w:val="en-US"/>
            </w:rPr>
            <w:delText>transaction</w:delText>
          </w:r>
          <w:r w:rsidRPr="00CB35BE" w:rsidDel="00E745ED">
            <w:rPr>
              <w:i/>
            </w:rPr>
            <w:delText>&gt;</w:delText>
          </w:r>
          <w:r w:rsidDel="00E745ED">
            <w:tab/>
            <w:delText>425</w:delText>
          </w:r>
        </w:del>
      </w:ins>
    </w:p>
    <w:p w:rsidR="00CF2FDF" w:rsidDel="00E745ED" w:rsidRDefault="00CF2FDF">
      <w:pPr>
        <w:pStyle w:val="31"/>
        <w:rPr>
          <w:ins w:id="3940" w:author="ZTE" w:date="2017-07-28T13:55:00Z"/>
          <w:del w:id="3941" w:author="ZTE1" w:date="2017-08-04T09:32:00Z"/>
          <w:rFonts w:asciiTheme="minorHAnsi" w:eastAsiaTheme="minorEastAsia" w:hAnsiTheme="minorHAnsi" w:cstheme="minorBidi"/>
          <w:kern w:val="2"/>
          <w:sz w:val="21"/>
          <w:szCs w:val="22"/>
          <w:lang w:val="en-US" w:eastAsia="zh-CN"/>
        </w:rPr>
      </w:pPr>
      <w:ins w:id="3942" w:author="ZTE" w:date="2017-07-28T13:55:00Z">
        <w:del w:id="3943" w:author="ZTE1" w:date="2017-08-04T09:32:00Z">
          <w:r w:rsidDel="00E745ED">
            <w:delText>10.2.1</w:delText>
          </w:r>
          <w:r w:rsidRPr="00CB35BE" w:rsidDel="00E745ED">
            <w:rPr>
              <w:rFonts w:eastAsiaTheme="minorEastAsia"/>
              <w:lang w:eastAsia="zh-CN"/>
            </w:rPr>
            <w:delText>9</w:delText>
          </w:r>
          <w:r w:rsidRPr="00CB35BE" w:rsidDel="00E745ED">
            <w:rPr>
              <w:rFonts w:eastAsia="SimSun"/>
              <w:lang w:eastAsia="zh-CN"/>
            </w:rPr>
            <w:tab/>
          </w:r>
          <w:r w:rsidDel="00E745ED">
            <w:delText xml:space="preserve"> </w:delText>
          </w:r>
          <w:r w:rsidRPr="00CB35BE" w:rsidDel="00E745ED">
            <w:rPr>
              <w:rFonts w:eastAsiaTheme="minorEastAsia"/>
              <w:lang w:eastAsia="zh-CN"/>
            </w:rPr>
            <w:delText>&lt;</w:delText>
          </w:r>
          <w:r w:rsidRPr="00CB35BE" w:rsidDel="00E745ED">
            <w:rPr>
              <w:i/>
            </w:rPr>
            <w:delText>multimediaSession</w:delText>
          </w:r>
          <w:r w:rsidDel="00E745ED">
            <w:delText>&gt; Resource Procedures</w:delText>
          </w:r>
          <w:r w:rsidDel="00E745ED">
            <w:tab/>
            <w:delText>425</w:delText>
          </w:r>
        </w:del>
      </w:ins>
    </w:p>
    <w:p w:rsidR="00CF2FDF" w:rsidDel="00E745ED" w:rsidRDefault="00CF2FDF">
      <w:pPr>
        <w:pStyle w:val="41"/>
        <w:rPr>
          <w:ins w:id="3944" w:author="ZTE" w:date="2017-07-28T13:55:00Z"/>
          <w:del w:id="3945" w:author="ZTE1" w:date="2017-08-04T09:32:00Z"/>
          <w:rFonts w:asciiTheme="minorHAnsi" w:eastAsiaTheme="minorEastAsia" w:hAnsiTheme="minorHAnsi" w:cstheme="minorBidi"/>
          <w:kern w:val="2"/>
          <w:sz w:val="21"/>
          <w:szCs w:val="22"/>
          <w:lang w:val="en-US" w:eastAsia="zh-CN"/>
        </w:rPr>
      </w:pPr>
      <w:ins w:id="3946" w:author="ZTE" w:date="2017-07-28T13:55:00Z">
        <w:del w:id="3947" w:author="ZTE1" w:date="2017-08-04T09:32:00Z">
          <w:r w:rsidDel="00E745ED">
            <w:delText>10.2.1</w:delText>
          </w:r>
          <w:r w:rsidRPr="00CB35BE" w:rsidDel="00E745ED">
            <w:rPr>
              <w:rFonts w:eastAsiaTheme="minorEastAsia"/>
              <w:lang w:eastAsia="zh-CN"/>
            </w:rPr>
            <w:delText>9</w:delText>
          </w:r>
          <w:r w:rsidDel="00E745ED">
            <w:delText>.</w:delText>
          </w:r>
          <w:r w:rsidRPr="00CB35BE" w:rsidDel="00E745ED">
            <w:rPr>
              <w:rFonts w:eastAsiaTheme="minorEastAsia"/>
              <w:lang w:eastAsia="zh-CN"/>
            </w:rPr>
            <w:delText>1</w:delText>
          </w:r>
          <w:r w:rsidDel="00E745ED">
            <w:tab/>
            <w:delText xml:space="preserve">Create </w:delText>
          </w:r>
          <w:r w:rsidRPr="00CB35BE" w:rsidDel="00E745ED">
            <w:rPr>
              <w:i/>
            </w:rPr>
            <w:delText>&lt;</w:delText>
          </w:r>
          <w:r w:rsidRPr="00CB35BE" w:rsidDel="00E745ED">
            <w:rPr>
              <w:i/>
              <w:lang w:val="en-US" w:eastAsia="ko-KR"/>
            </w:rPr>
            <w:delText>multimediaSession</w:delText>
          </w:r>
          <w:r w:rsidRPr="00CB35BE" w:rsidDel="00E745ED">
            <w:rPr>
              <w:i/>
            </w:rPr>
            <w:delText>&gt;</w:delText>
          </w:r>
          <w:r w:rsidDel="00E745ED">
            <w:tab/>
            <w:delText>425</w:delText>
          </w:r>
        </w:del>
      </w:ins>
    </w:p>
    <w:p w:rsidR="00CF2FDF" w:rsidDel="00E745ED" w:rsidRDefault="00CF2FDF">
      <w:pPr>
        <w:pStyle w:val="41"/>
        <w:rPr>
          <w:ins w:id="3948" w:author="ZTE" w:date="2017-07-28T13:55:00Z"/>
          <w:del w:id="3949" w:author="ZTE1" w:date="2017-08-04T09:32:00Z"/>
          <w:rFonts w:asciiTheme="minorHAnsi" w:eastAsiaTheme="minorEastAsia" w:hAnsiTheme="minorHAnsi" w:cstheme="minorBidi"/>
          <w:kern w:val="2"/>
          <w:sz w:val="21"/>
          <w:szCs w:val="22"/>
          <w:lang w:val="en-US" w:eastAsia="zh-CN"/>
        </w:rPr>
      </w:pPr>
      <w:ins w:id="3950" w:author="ZTE" w:date="2017-07-28T13:55:00Z">
        <w:del w:id="3951" w:author="ZTE1" w:date="2017-08-04T09:32:00Z">
          <w:r w:rsidDel="00E745ED">
            <w:delText>10.2.1</w:delText>
          </w:r>
          <w:r w:rsidRPr="00CB35BE" w:rsidDel="00E745ED">
            <w:rPr>
              <w:rFonts w:eastAsiaTheme="minorEastAsia"/>
              <w:lang w:eastAsia="zh-CN"/>
            </w:rPr>
            <w:delText>9</w:delText>
          </w:r>
          <w:r w:rsidDel="00E745ED">
            <w:delText>.</w:delText>
          </w:r>
          <w:r w:rsidRPr="00CB35BE" w:rsidDel="00E745ED">
            <w:rPr>
              <w:rFonts w:eastAsiaTheme="minorEastAsia"/>
              <w:lang w:eastAsia="zh-CN"/>
            </w:rPr>
            <w:delText>2</w:delText>
          </w:r>
          <w:r w:rsidDel="00E745ED">
            <w:tab/>
            <w:delText xml:space="preserve">Retrieve </w:delText>
          </w:r>
          <w:r w:rsidRPr="00CB35BE" w:rsidDel="00E745ED">
            <w:rPr>
              <w:i/>
            </w:rPr>
            <w:delText>&lt;</w:delText>
          </w:r>
          <w:r w:rsidRPr="00CB35BE" w:rsidDel="00E745ED">
            <w:rPr>
              <w:i/>
              <w:lang w:val="en-US" w:eastAsia="ko-KR"/>
            </w:rPr>
            <w:delText>multimediaSession</w:delText>
          </w:r>
          <w:r w:rsidRPr="00CB35BE" w:rsidDel="00E745ED">
            <w:rPr>
              <w:i/>
            </w:rPr>
            <w:delText>&gt;</w:delText>
          </w:r>
          <w:r w:rsidDel="00E745ED">
            <w:tab/>
            <w:delText>426</w:delText>
          </w:r>
        </w:del>
      </w:ins>
    </w:p>
    <w:p w:rsidR="00CF2FDF" w:rsidDel="00E745ED" w:rsidRDefault="00CF2FDF">
      <w:pPr>
        <w:pStyle w:val="41"/>
        <w:rPr>
          <w:ins w:id="3952" w:author="ZTE" w:date="2017-07-28T13:55:00Z"/>
          <w:del w:id="3953" w:author="ZTE1" w:date="2017-08-04T09:32:00Z"/>
          <w:rFonts w:asciiTheme="minorHAnsi" w:eastAsiaTheme="minorEastAsia" w:hAnsiTheme="minorHAnsi" w:cstheme="minorBidi"/>
          <w:kern w:val="2"/>
          <w:sz w:val="21"/>
          <w:szCs w:val="22"/>
          <w:lang w:val="en-US" w:eastAsia="zh-CN"/>
        </w:rPr>
      </w:pPr>
      <w:ins w:id="3954" w:author="ZTE" w:date="2017-07-28T13:55:00Z">
        <w:del w:id="3955" w:author="ZTE1" w:date="2017-08-04T09:32:00Z">
          <w:r w:rsidDel="00E745ED">
            <w:delText>10.2.1</w:delText>
          </w:r>
          <w:r w:rsidRPr="00CB35BE" w:rsidDel="00E745ED">
            <w:rPr>
              <w:rFonts w:eastAsiaTheme="minorEastAsia"/>
              <w:lang w:eastAsia="zh-CN"/>
            </w:rPr>
            <w:delText>9</w:delText>
          </w:r>
          <w:r w:rsidDel="00E745ED">
            <w:delText>.</w:delText>
          </w:r>
          <w:r w:rsidRPr="00CB35BE" w:rsidDel="00E745ED">
            <w:rPr>
              <w:rFonts w:eastAsiaTheme="minorEastAsia"/>
              <w:lang w:eastAsia="zh-CN"/>
            </w:rPr>
            <w:delText>3</w:delText>
          </w:r>
          <w:r w:rsidDel="00E745ED">
            <w:tab/>
            <w:delText>Update</w:delText>
          </w:r>
          <w:r w:rsidRPr="00CB35BE" w:rsidDel="00E745ED">
            <w:rPr>
              <w:i/>
            </w:rPr>
            <w:delText xml:space="preserve"> &lt;</w:delText>
          </w:r>
          <w:r w:rsidRPr="00CB35BE" w:rsidDel="00E745ED">
            <w:rPr>
              <w:i/>
              <w:lang w:val="en-US" w:eastAsia="ko-KR"/>
            </w:rPr>
            <w:delText>multimediaSession</w:delText>
          </w:r>
          <w:r w:rsidRPr="00CB35BE" w:rsidDel="00E745ED">
            <w:rPr>
              <w:i/>
            </w:rPr>
            <w:delText>&gt;</w:delText>
          </w:r>
          <w:r w:rsidDel="00E745ED">
            <w:tab/>
            <w:delText>426</w:delText>
          </w:r>
        </w:del>
      </w:ins>
    </w:p>
    <w:p w:rsidR="00CF2FDF" w:rsidDel="00E745ED" w:rsidRDefault="00CF2FDF">
      <w:pPr>
        <w:pStyle w:val="41"/>
        <w:rPr>
          <w:ins w:id="3956" w:author="ZTE" w:date="2017-07-28T13:55:00Z"/>
          <w:del w:id="3957" w:author="ZTE1" w:date="2017-08-04T09:32:00Z"/>
          <w:rFonts w:asciiTheme="minorHAnsi" w:eastAsiaTheme="minorEastAsia" w:hAnsiTheme="minorHAnsi" w:cstheme="minorBidi"/>
          <w:kern w:val="2"/>
          <w:sz w:val="21"/>
          <w:szCs w:val="22"/>
          <w:lang w:val="en-US" w:eastAsia="zh-CN"/>
        </w:rPr>
      </w:pPr>
      <w:ins w:id="3958" w:author="ZTE" w:date="2017-07-28T13:55:00Z">
        <w:del w:id="3959" w:author="ZTE1" w:date="2017-08-04T09:32:00Z">
          <w:r w:rsidDel="00E745ED">
            <w:delText>10.2.1</w:delText>
          </w:r>
          <w:r w:rsidRPr="00CB35BE" w:rsidDel="00E745ED">
            <w:rPr>
              <w:rFonts w:eastAsiaTheme="minorEastAsia"/>
              <w:lang w:eastAsia="zh-CN"/>
            </w:rPr>
            <w:delText>9</w:delText>
          </w:r>
          <w:r w:rsidDel="00E745ED">
            <w:delText>.</w:delText>
          </w:r>
          <w:r w:rsidRPr="00CB35BE" w:rsidDel="00E745ED">
            <w:rPr>
              <w:rFonts w:eastAsiaTheme="minorEastAsia"/>
              <w:lang w:eastAsia="zh-CN"/>
            </w:rPr>
            <w:delText>4</w:delText>
          </w:r>
          <w:r w:rsidDel="00E745ED">
            <w:tab/>
            <w:delText xml:space="preserve">Delete </w:delText>
          </w:r>
          <w:r w:rsidRPr="00CB35BE" w:rsidDel="00E745ED">
            <w:rPr>
              <w:i/>
            </w:rPr>
            <w:delText>&lt;</w:delText>
          </w:r>
          <w:r w:rsidRPr="00CB35BE" w:rsidDel="00E745ED">
            <w:rPr>
              <w:i/>
              <w:lang w:val="en-US" w:eastAsia="ko-KR"/>
            </w:rPr>
            <w:delText>multimediaSession</w:delText>
          </w:r>
          <w:r w:rsidRPr="00CB35BE" w:rsidDel="00E745ED">
            <w:rPr>
              <w:i/>
            </w:rPr>
            <w:delText>&gt;</w:delText>
          </w:r>
          <w:r w:rsidDel="00E745ED">
            <w:tab/>
            <w:delText>429</w:delText>
          </w:r>
        </w:del>
      </w:ins>
    </w:p>
    <w:p w:rsidR="00CF2FDF" w:rsidDel="00E745ED" w:rsidRDefault="00CF2FDF">
      <w:pPr>
        <w:pStyle w:val="31"/>
        <w:rPr>
          <w:ins w:id="3960" w:author="ZTE" w:date="2017-07-28T13:55:00Z"/>
          <w:del w:id="3961" w:author="ZTE1" w:date="2017-08-04T09:32:00Z"/>
          <w:rFonts w:asciiTheme="minorHAnsi" w:eastAsiaTheme="minorEastAsia" w:hAnsiTheme="minorHAnsi" w:cstheme="minorBidi"/>
          <w:kern w:val="2"/>
          <w:sz w:val="21"/>
          <w:szCs w:val="22"/>
          <w:lang w:val="en-US" w:eastAsia="zh-CN"/>
        </w:rPr>
      </w:pPr>
      <w:ins w:id="3962" w:author="ZTE" w:date="2017-07-28T13:55:00Z">
        <w:del w:id="3963" w:author="ZTE1" w:date="2017-08-04T09:32:00Z">
          <w:r w:rsidDel="00E745ED">
            <w:delText>10.2.20</w:delText>
          </w:r>
          <w:r w:rsidDel="00E745ED">
            <w:tab/>
            <w:delText>Background Data Transfer Management</w:delText>
          </w:r>
          <w:r w:rsidDel="00E745ED">
            <w:tab/>
            <w:delText>430</w:delText>
          </w:r>
        </w:del>
      </w:ins>
    </w:p>
    <w:p w:rsidR="00CF2FDF" w:rsidDel="00E745ED" w:rsidRDefault="00CF2FDF">
      <w:pPr>
        <w:pStyle w:val="41"/>
        <w:rPr>
          <w:ins w:id="3964" w:author="ZTE" w:date="2017-07-28T13:55:00Z"/>
          <w:del w:id="3965" w:author="ZTE1" w:date="2017-08-04T09:32:00Z"/>
          <w:rFonts w:asciiTheme="minorHAnsi" w:eastAsiaTheme="minorEastAsia" w:hAnsiTheme="minorHAnsi" w:cstheme="minorBidi"/>
          <w:kern w:val="2"/>
          <w:sz w:val="21"/>
          <w:szCs w:val="22"/>
          <w:lang w:val="en-US" w:eastAsia="zh-CN"/>
        </w:rPr>
      </w:pPr>
      <w:ins w:id="3966" w:author="ZTE" w:date="2017-07-28T13:55:00Z">
        <w:del w:id="3967" w:author="ZTE1" w:date="2017-08-04T09:32:00Z">
          <w:r w:rsidDel="00E745ED">
            <w:delText>10.2.20.2</w:delText>
          </w:r>
          <w:r w:rsidDel="00E745ED">
            <w:tab/>
            <w:delText>Create</w:delText>
          </w:r>
          <w:r w:rsidRPr="00CB35BE" w:rsidDel="00E745ED">
            <w:rPr>
              <w:i/>
            </w:rPr>
            <w:delText xml:space="preserve"> &lt;backgroundDataTransfer&gt;</w:delText>
          </w:r>
          <w:r w:rsidDel="00E745ED">
            <w:tab/>
            <w:delText>430</w:delText>
          </w:r>
        </w:del>
      </w:ins>
    </w:p>
    <w:p w:rsidR="00CF2FDF" w:rsidDel="00E745ED" w:rsidRDefault="00CF2FDF">
      <w:pPr>
        <w:pStyle w:val="41"/>
        <w:rPr>
          <w:ins w:id="3968" w:author="ZTE" w:date="2017-07-28T13:55:00Z"/>
          <w:del w:id="3969" w:author="ZTE1" w:date="2017-08-04T09:32:00Z"/>
          <w:rFonts w:asciiTheme="minorHAnsi" w:eastAsiaTheme="minorEastAsia" w:hAnsiTheme="minorHAnsi" w:cstheme="minorBidi"/>
          <w:kern w:val="2"/>
          <w:sz w:val="21"/>
          <w:szCs w:val="22"/>
          <w:lang w:val="en-US" w:eastAsia="zh-CN"/>
        </w:rPr>
      </w:pPr>
      <w:ins w:id="3970" w:author="ZTE" w:date="2017-07-28T13:55:00Z">
        <w:del w:id="3971" w:author="ZTE1" w:date="2017-08-04T09:32:00Z">
          <w:r w:rsidDel="00E745ED">
            <w:delText>10.2.20.3</w:delText>
          </w:r>
          <w:r w:rsidDel="00E745ED">
            <w:tab/>
            <w:delText>Retrieve</w:delText>
          </w:r>
          <w:r w:rsidRPr="00CB35BE" w:rsidDel="00E745ED">
            <w:rPr>
              <w:i/>
            </w:rPr>
            <w:delText xml:space="preserve"> &lt;backgroundDataTransfer&gt;</w:delText>
          </w:r>
          <w:r w:rsidDel="00E745ED">
            <w:tab/>
            <w:delText>430</w:delText>
          </w:r>
        </w:del>
      </w:ins>
    </w:p>
    <w:p w:rsidR="00CF2FDF" w:rsidDel="00E745ED" w:rsidRDefault="00CF2FDF">
      <w:pPr>
        <w:pStyle w:val="41"/>
        <w:rPr>
          <w:ins w:id="3972" w:author="ZTE" w:date="2017-07-28T13:55:00Z"/>
          <w:del w:id="3973" w:author="ZTE1" w:date="2017-08-04T09:32:00Z"/>
          <w:rFonts w:asciiTheme="minorHAnsi" w:eastAsiaTheme="minorEastAsia" w:hAnsiTheme="minorHAnsi" w:cstheme="minorBidi"/>
          <w:kern w:val="2"/>
          <w:sz w:val="21"/>
          <w:szCs w:val="22"/>
          <w:lang w:val="en-US" w:eastAsia="zh-CN"/>
        </w:rPr>
      </w:pPr>
      <w:ins w:id="3974" w:author="ZTE" w:date="2017-07-28T13:55:00Z">
        <w:del w:id="3975" w:author="ZTE1" w:date="2017-08-04T09:32:00Z">
          <w:r w:rsidDel="00E745ED">
            <w:delText>10.2.20.4</w:delText>
          </w:r>
          <w:r w:rsidDel="00E745ED">
            <w:tab/>
            <w:delText xml:space="preserve">Update </w:delText>
          </w:r>
          <w:r w:rsidRPr="00CB35BE" w:rsidDel="00E745ED">
            <w:rPr>
              <w:i/>
            </w:rPr>
            <w:delText>&lt;backgroundDataTransfer&gt;</w:delText>
          </w:r>
          <w:r w:rsidDel="00E745ED">
            <w:tab/>
            <w:delText>431</w:delText>
          </w:r>
        </w:del>
      </w:ins>
    </w:p>
    <w:p w:rsidR="00CF2FDF" w:rsidDel="00E745ED" w:rsidRDefault="00CF2FDF">
      <w:pPr>
        <w:pStyle w:val="41"/>
        <w:rPr>
          <w:ins w:id="3976" w:author="ZTE" w:date="2017-07-28T13:55:00Z"/>
          <w:del w:id="3977" w:author="ZTE1" w:date="2017-08-04T09:32:00Z"/>
          <w:rFonts w:asciiTheme="minorHAnsi" w:eastAsiaTheme="minorEastAsia" w:hAnsiTheme="minorHAnsi" w:cstheme="minorBidi"/>
          <w:kern w:val="2"/>
          <w:sz w:val="21"/>
          <w:szCs w:val="22"/>
          <w:lang w:val="en-US" w:eastAsia="zh-CN"/>
        </w:rPr>
      </w:pPr>
      <w:ins w:id="3978" w:author="ZTE" w:date="2017-07-28T13:55:00Z">
        <w:del w:id="3979" w:author="ZTE1" w:date="2017-08-04T09:32:00Z">
          <w:r w:rsidDel="00E745ED">
            <w:delText>10.2.20.5</w:delText>
          </w:r>
          <w:r w:rsidDel="00E745ED">
            <w:tab/>
            <w:delText xml:space="preserve">Delete </w:delText>
          </w:r>
          <w:r w:rsidRPr="00CB35BE" w:rsidDel="00E745ED">
            <w:rPr>
              <w:i/>
            </w:rPr>
            <w:delText>&lt;backgroundDataTransfer&gt;</w:delText>
          </w:r>
          <w:r w:rsidDel="00E745ED">
            <w:tab/>
            <w:delText>431</w:delText>
          </w:r>
        </w:del>
      </w:ins>
    </w:p>
    <w:p w:rsidR="00CF2FDF" w:rsidDel="00E745ED" w:rsidRDefault="00CF2FDF">
      <w:pPr>
        <w:pStyle w:val="10"/>
        <w:rPr>
          <w:ins w:id="3980" w:author="ZTE" w:date="2017-07-28T13:55:00Z"/>
          <w:del w:id="3981" w:author="ZTE1" w:date="2017-08-04T09:32:00Z"/>
          <w:rFonts w:asciiTheme="minorHAnsi" w:eastAsiaTheme="minorEastAsia" w:hAnsiTheme="minorHAnsi" w:cstheme="minorBidi"/>
          <w:kern w:val="2"/>
          <w:sz w:val="21"/>
          <w:szCs w:val="22"/>
          <w:lang w:val="en-US" w:eastAsia="zh-CN"/>
        </w:rPr>
      </w:pPr>
      <w:ins w:id="3982" w:author="ZTE" w:date="2017-07-28T13:55:00Z">
        <w:del w:id="3983" w:author="ZTE1" w:date="2017-08-04T09:32:00Z">
          <w:r w:rsidDel="00E745ED">
            <w:delText>11</w:delText>
          </w:r>
          <w:r w:rsidDel="00E745ED">
            <w:tab/>
            <w:delText>Trust Enabling Architecture</w:delText>
          </w:r>
          <w:r w:rsidDel="00E745ED">
            <w:tab/>
            <w:delText>431</w:delText>
          </w:r>
        </w:del>
      </w:ins>
    </w:p>
    <w:p w:rsidR="00CF2FDF" w:rsidDel="00E745ED" w:rsidRDefault="00CF2FDF">
      <w:pPr>
        <w:pStyle w:val="20"/>
        <w:rPr>
          <w:ins w:id="3984" w:author="ZTE" w:date="2017-07-28T13:55:00Z"/>
          <w:del w:id="3985" w:author="ZTE1" w:date="2017-08-04T09:32:00Z"/>
          <w:rFonts w:asciiTheme="minorHAnsi" w:eastAsiaTheme="minorEastAsia" w:hAnsiTheme="minorHAnsi" w:cstheme="minorBidi"/>
          <w:kern w:val="2"/>
          <w:sz w:val="21"/>
          <w:szCs w:val="22"/>
          <w:lang w:val="en-US" w:eastAsia="zh-CN"/>
        </w:rPr>
      </w:pPr>
      <w:ins w:id="3986" w:author="ZTE" w:date="2017-07-28T13:55:00Z">
        <w:del w:id="3987" w:author="ZTE1" w:date="2017-08-04T09:32:00Z">
          <w:r w:rsidDel="00E745ED">
            <w:delText>11.0</w:delText>
          </w:r>
          <w:r w:rsidDel="00E745ED">
            <w:tab/>
            <w:delText>Overview</w:delText>
          </w:r>
          <w:r w:rsidDel="00E745ED">
            <w:tab/>
            <w:delText>431</w:delText>
          </w:r>
        </w:del>
      </w:ins>
    </w:p>
    <w:p w:rsidR="00CF2FDF" w:rsidDel="00E745ED" w:rsidRDefault="00CF2FDF">
      <w:pPr>
        <w:pStyle w:val="20"/>
        <w:rPr>
          <w:ins w:id="3988" w:author="ZTE" w:date="2017-07-28T13:55:00Z"/>
          <w:del w:id="3989" w:author="ZTE1" w:date="2017-08-04T09:32:00Z"/>
          <w:rFonts w:asciiTheme="minorHAnsi" w:eastAsiaTheme="minorEastAsia" w:hAnsiTheme="minorHAnsi" w:cstheme="minorBidi"/>
          <w:kern w:val="2"/>
          <w:sz w:val="21"/>
          <w:szCs w:val="22"/>
          <w:lang w:val="en-US" w:eastAsia="zh-CN"/>
        </w:rPr>
      </w:pPr>
      <w:ins w:id="3990" w:author="ZTE" w:date="2017-07-28T13:55:00Z">
        <w:del w:id="3991" w:author="ZTE1" w:date="2017-08-04T09:32:00Z">
          <w:r w:rsidDel="00E745ED">
            <w:delText>11.1</w:delText>
          </w:r>
          <w:r w:rsidDel="00E745ED">
            <w:tab/>
            <w:delText>Enrolling M2M Nodes and M2M Applications for oneM2M Services</w:delText>
          </w:r>
          <w:r w:rsidDel="00E745ED">
            <w:tab/>
            <w:delText>432</w:delText>
          </w:r>
        </w:del>
      </w:ins>
    </w:p>
    <w:p w:rsidR="00CF2FDF" w:rsidDel="00E745ED" w:rsidRDefault="00CF2FDF">
      <w:pPr>
        <w:pStyle w:val="20"/>
        <w:rPr>
          <w:ins w:id="3992" w:author="ZTE" w:date="2017-07-28T13:55:00Z"/>
          <w:del w:id="3993" w:author="ZTE1" w:date="2017-08-04T09:32:00Z"/>
          <w:rFonts w:asciiTheme="minorHAnsi" w:eastAsiaTheme="minorEastAsia" w:hAnsiTheme="minorHAnsi" w:cstheme="minorBidi"/>
          <w:kern w:val="2"/>
          <w:sz w:val="21"/>
          <w:szCs w:val="22"/>
          <w:lang w:val="en-US" w:eastAsia="zh-CN"/>
        </w:rPr>
      </w:pPr>
      <w:ins w:id="3994" w:author="ZTE" w:date="2017-07-28T13:55:00Z">
        <w:del w:id="3995" w:author="ZTE1" w:date="2017-08-04T09:32:00Z">
          <w:r w:rsidDel="00E745ED">
            <w:delText>11.2</w:delText>
          </w:r>
          <w:r w:rsidDel="00E745ED">
            <w:tab/>
            <w:delText>M2M Initial Provisioning Procedures</w:delText>
          </w:r>
          <w:r w:rsidDel="00E745ED">
            <w:tab/>
            <w:delText>433</w:delText>
          </w:r>
        </w:del>
      </w:ins>
    </w:p>
    <w:p w:rsidR="00CF2FDF" w:rsidDel="00E745ED" w:rsidRDefault="00CF2FDF">
      <w:pPr>
        <w:pStyle w:val="31"/>
        <w:rPr>
          <w:ins w:id="3996" w:author="ZTE" w:date="2017-07-28T13:55:00Z"/>
          <w:del w:id="3997" w:author="ZTE1" w:date="2017-08-04T09:32:00Z"/>
          <w:rFonts w:asciiTheme="minorHAnsi" w:eastAsiaTheme="minorEastAsia" w:hAnsiTheme="minorHAnsi" w:cstheme="minorBidi"/>
          <w:kern w:val="2"/>
          <w:sz w:val="21"/>
          <w:szCs w:val="22"/>
          <w:lang w:val="en-US" w:eastAsia="zh-CN"/>
        </w:rPr>
      </w:pPr>
      <w:ins w:id="3998" w:author="ZTE" w:date="2017-07-28T13:55:00Z">
        <w:del w:id="3999" w:author="ZTE1" w:date="2017-08-04T09:32:00Z">
          <w:r w:rsidDel="00E745ED">
            <w:delText>11.2.1</w:delText>
          </w:r>
          <w:r w:rsidDel="00E745ED">
            <w:tab/>
            <w:delText>M2M Node Enrolment and Service Provisioning</w:delText>
          </w:r>
          <w:r w:rsidDel="00E745ED">
            <w:tab/>
            <w:delText>433</w:delText>
          </w:r>
        </w:del>
      </w:ins>
    </w:p>
    <w:p w:rsidR="00CF2FDF" w:rsidDel="00E745ED" w:rsidRDefault="00CF2FDF">
      <w:pPr>
        <w:pStyle w:val="31"/>
        <w:rPr>
          <w:ins w:id="4000" w:author="ZTE" w:date="2017-07-28T13:55:00Z"/>
          <w:del w:id="4001" w:author="ZTE1" w:date="2017-08-04T09:32:00Z"/>
          <w:rFonts w:asciiTheme="minorHAnsi" w:eastAsiaTheme="minorEastAsia" w:hAnsiTheme="minorHAnsi" w:cstheme="minorBidi"/>
          <w:kern w:val="2"/>
          <w:sz w:val="21"/>
          <w:szCs w:val="22"/>
          <w:lang w:val="en-US" w:eastAsia="zh-CN"/>
        </w:rPr>
      </w:pPr>
      <w:ins w:id="4002" w:author="ZTE" w:date="2017-07-28T13:55:00Z">
        <w:del w:id="4003" w:author="ZTE1" w:date="2017-08-04T09:32:00Z">
          <w:r w:rsidDel="00E745ED">
            <w:delText>11.2.2</w:delText>
          </w:r>
          <w:r w:rsidDel="00E745ED">
            <w:tab/>
            <w:delText>M2M Application Enrolment</w:delText>
          </w:r>
          <w:r w:rsidDel="00E745ED">
            <w:tab/>
            <w:delText>433</w:delText>
          </w:r>
        </w:del>
      </w:ins>
    </w:p>
    <w:p w:rsidR="00CF2FDF" w:rsidDel="00E745ED" w:rsidRDefault="00CF2FDF">
      <w:pPr>
        <w:pStyle w:val="20"/>
        <w:rPr>
          <w:ins w:id="4004" w:author="ZTE" w:date="2017-07-28T13:55:00Z"/>
          <w:del w:id="4005" w:author="ZTE1" w:date="2017-08-04T09:32:00Z"/>
          <w:rFonts w:asciiTheme="minorHAnsi" w:eastAsiaTheme="minorEastAsia" w:hAnsiTheme="minorHAnsi" w:cstheme="minorBidi"/>
          <w:kern w:val="2"/>
          <w:sz w:val="21"/>
          <w:szCs w:val="22"/>
          <w:lang w:val="en-US" w:eastAsia="zh-CN"/>
        </w:rPr>
      </w:pPr>
      <w:ins w:id="4006" w:author="ZTE" w:date="2017-07-28T13:55:00Z">
        <w:del w:id="4007" w:author="ZTE1" w:date="2017-08-04T09:32:00Z">
          <w:r w:rsidDel="00E745ED">
            <w:delText>11.3</w:delText>
          </w:r>
          <w:r w:rsidDel="00E745ED">
            <w:tab/>
            <w:delText>M2M Operational Security Procedures</w:delText>
          </w:r>
          <w:r w:rsidDel="00E745ED">
            <w:tab/>
            <w:delText>433</w:delText>
          </w:r>
        </w:del>
      </w:ins>
    </w:p>
    <w:p w:rsidR="00CF2FDF" w:rsidDel="00E745ED" w:rsidRDefault="00CF2FDF">
      <w:pPr>
        <w:pStyle w:val="31"/>
        <w:rPr>
          <w:ins w:id="4008" w:author="ZTE" w:date="2017-07-28T13:55:00Z"/>
          <w:del w:id="4009" w:author="ZTE1" w:date="2017-08-04T09:32:00Z"/>
          <w:rFonts w:asciiTheme="minorHAnsi" w:eastAsiaTheme="minorEastAsia" w:hAnsiTheme="minorHAnsi" w:cstheme="minorBidi"/>
          <w:kern w:val="2"/>
          <w:sz w:val="21"/>
          <w:szCs w:val="22"/>
          <w:lang w:val="en-US" w:eastAsia="zh-CN"/>
        </w:rPr>
      </w:pPr>
      <w:ins w:id="4010" w:author="ZTE" w:date="2017-07-28T13:55:00Z">
        <w:del w:id="4011" w:author="ZTE1" w:date="2017-08-04T09:32:00Z">
          <w:r w:rsidDel="00E745ED">
            <w:delText>11.3.0</w:delText>
          </w:r>
          <w:r w:rsidDel="00E745ED">
            <w:tab/>
            <w:delText>Overview</w:delText>
          </w:r>
          <w:r w:rsidDel="00E745ED">
            <w:tab/>
            <w:delText>433</w:delText>
          </w:r>
        </w:del>
      </w:ins>
    </w:p>
    <w:p w:rsidR="00CF2FDF" w:rsidDel="00E745ED" w:rsidRDefault="00CF2FDF">
      <w:pPr>
        <w:pStyle w:val="31"/>
        <w:rPr>
          <w:ins w:id="4012" w:author="ZTE" w:date="2017-07-28T13:55:00Z"/>
          <w:del w:id="4013" w:author="ZTE1" w:date="2017-08-04T09:32:00Z"/>
          <w:rFonts w:asciiTheme="minorHAnsi" w:eastAsiaTheme="minorEastAsia" w:hAnsiTheme="minorHAnsi" w:cstheme="minorBidi"/>
          <w:kern w:val="2"/>
          <w:sz w:val="21"/>
          <w:szCs w:val="22"/>
          <w:lang w:val="en-US" w:eastAsia="zh-CN"/>
        </w:rPr>
      </w:pPr>
      <w:ins w:id="4014" w:author="ZTE" w:date="2017-07-28T13:55:00Z">
        <w:del w:id="4015" w:author="ZTE1" w:date="2017-08-04T09:32:00Z">
          <w:r w:rsidDel="00E745ED">
            <w:delText>11.3.1</w:delText>
          </w:r>
          <w:r w:rsidDel="00E745ED">
            <w:tab/>
            <w:delText>Identification of CSE and AE</w:delText>
          </w:r>
          <w:r w:rsidDel="00E745ED">
            <w:tab/>
            <w:delText>435</w:delText>
          </w:r>
        </w:del>
      </w:ins>
    </w:p>
    <w:p w:rsidR="00CF2FDF" w:rsidDel="00E745ED" w:rsidRDefault="00CF2FDF">
      <w:pPr>
        <w:pStyle w:val="31"/>
        <w:rPr>
          <w:ins w:id="4016" w:author="ZTE" w:date="2017-07-28T13:55:00Z"/>
          <w:del w:id="4017" w:author="ZTE1" w:date="2017-08-04T09:32:00Z"/>
          <w:rFonts w:asciiTheme="minorHAnsi" w:eastAsiaTheme="minorEastAsia" w:hAnsiTheme="minorHAnsi" w:cstheme="minorBidi"/>
          <w:kern w:val="2"/>
          <w:sz w:val="21"/>
          <w:szCs w:val="22"/>
          <w:lang w:val="en-US" w:eastAsia="zh-CN"/>
        </w:rPr>
      </w:pPr>
      <w:ins w:id="4018" w:author="ZTE" w:date="2017-07-28T13:55:00Z">
        <w:del w:id="4019" w:author="ZTE1" w:date="2017-08-04T09:32:00Z">
          <w:r w:rsidDel="00E745ED">
            <w:delText>11.3.2</w:delText>
          </w:r>
          <w:r w:rsidDel="00E745ED">
            <w:tab/>
            <w:delText xml:space="preserve">Authentication </w:delText>
          </w:r>
          <w:r w:rsidRPr="00CB35BE" w:rsidDel="00E745ED">
            <w:rPr>
              <w:rFonts w:eastAsia="SimSun"/>
              <w:lang w:eastAsia="zh-CN"/>
            </w:rPr>
            <w:delText xml:space="preserve">and Security Association </w:delText>
          </w:r>
          <w:r w:rsidDel="00E745ED">
            <w:delText>of CSE and AE</w:delText>
          </w:r>
          <w:r w:rsidDel="00E745ED">
            <w:tab/>
            <w:delText>435</w:delText>
          </w:r>
        </w:del>
      </w:ins>
    </w:p>
    <w:p w:rsidR="00CF2FDF" w:rsidDel="00E745ED" w:rsidRDefault="00CF2FDF">
      <w:pPr>
        <w:pStyle w:val="31"/>
        <w:rPr>
          <w:ins w:id="4020" w:author="ZTE" w:date="2017-07-28T13:55:00Z"/>
          <w:del w:id="4021" w:author="ZTE1" w:date="2017-08-04T09:32:00Z"/>
          <w:rFonts w:asciiTheme="minorHAnsi" w:eastAsiaTheme="minorEastAsia" w:hAnsiTheme="minorHAnsi" w:cstheme="minorBidi"/>
          <w:kern w:val="2"/>
          <w:sz w:val="21"/>
          <w:szCs w:val="22"/>
          <w:lang w:val="en-US" w:eastAsia="zh-CN"/>
        </w:rPr>
      </w:pPr>
      <w:ins w:id="4022" w:author="ZTE" w:date="2017-07-28T13:55:00Z">
        <w:del w:id="4023" w:author="ZTE1" w:date="2017-08-04T09:32:00Z">
          <w:r w:rsidDel="00E745ED">
            <w:delText>11.3.</w:delText>
          </w:r>
          <w:r w:rsidRPr="00CB35BE" w:rsidDel="00E745ED">
            <w:rPr>
              <w:rFonts w:eastAsia="SimSun"/>
              <w:lang w:eastAsia="zh-CN"/>
            </w:rPr>
            <w:delText>3</w:delText>
          </w:r>
          <w:r w:rsidDel="00E745ED">
            <w:tab/>
            <w:delText>Void</w:delText>
          </w:r>
          <w:r w:rsidDel="00E745ED">
            <w:tab/>
            <w:delText>436</w:delText>
          </w:r>
        </w:del>
      </w:ins>
    </w:p>
    <w:p w:rsidR="00CF2FDF" w:rsidDel="00E745ED" w:rsidRDefault="00CF2FDF">
      <w:pPr>
        <w:pStyle w:val="31"/>
        <w:rPr>
          <w:ins w:id="4024" w:author="ZTE" w:date="2017-07-28T13:55:00Z"/>
          <w:del w:id="4025" w:author="ZTE1" w:date="2017-08-04T09:32:00Z"/>
          <w:rFonts w:asciiTheme="minorHAnsi" w:eastAsiaTheme="minorEastAsia" w:hAnsiTheme="minorHAnsi" w:cstheme="minorBidi"/>
          <w:kern w:val="2"/>
          <w:sz w:val="21"/>
          <w:szCs w:val="22"/>
          <w:lang w:val="en-US" w:eastAsia="zh-CN"/>
        </w:rPr>
      </w:pPr>
      <w:ins w:id="4026" w:author="ZTE" w:date="2017-07-28T13:55:00Z">
        <w:del w:id="4027" w:author="ZTE1" w:date="2017-08-04T09:32:00Z">
          <w:r w:rsidDel="00E745ED">
            <w:delText>11.3.4</w:delText>
          </w:r>
          <w:r w:rsidDel="00E745ED">
            <w:tab/>
            <w:delText>M2M Authorization Procedure</w:delText>
          </w:r>
          <w:r w:rsidDel="00E745ED">
            <w:tab/>
            <w:delText>436</w:delText>
          </w:r>
        </w:del>
      </w:ins>
    </w:p>
    <w:p w:rsidR="00CF2FDF" w:rsidDel="00E745ED" w:rsidRDefault="00CF2FDF">
      <w:pPr>
        <w:pStyle w:val="20"/>
        <w:rPr>
          <w:ins w:id="4028" w:author="ZTE" w:date="2017-07-28T13:55:00Z"/>
          <w:del w:id="4029" w:author="ZTE1" w:date="2017-08-04T09:32:00Z"/>
          <w:rFonts w:asciiTheme="minorHAnsi" w:eastAsiaTheme="minorEastAsia" w:hAnsiTheme="minorHAnsi" w:cstheme="minorBidi"/>
          <w:kern w:val="2"/>
          <w:sz w:val="21"/>
          <w:szCs w:val="22"/>
          <w:lang w:val="en-US" w:eastAsia="zh-CN"/>
        </w:rPr>
      </w:pPr>
      <w:ins w:id="4030" w:author="ZTE" w:date="2017-07-28T13:55:00Z">
        <w:del w:id="4031" w:author="ZTE1" w:date="2017-08-04T09:32:00Z">
          <w:r w:rsidDel="00E745ED">
            <w:delText>11.4</w:delText>
          </w:r>
          <w:r w:rsidRPr="00CB35BE" w:rsidDel="00E745ED">
            <w:rPr>
              <w:rFonts w:eastAsia="SimSun"/>
              <w:lang w:eastAsia="zh-CN"/>
            </w:rPr>
            <w:tab/>
          </w:r>
          <w:r w:rsidDel="00E745ED">
            <w:delText>Functional Architecture Specifications for End-to-End Security Procedures</w:delText>
          </w:r>
          <w:r w:rsidDel="00E745ED">
            <w:tab/>
            <w:delText>437</w:delText>
          </w:r>
        </w:del>
      </w:ins>
    </w:p>
    <w:p w:rsidR="00CF2FDF" w:rsidDel="00E745ED" w:rsidRDefault="00CF2FDF">
      <w:pPr>
        <w:pStyle w:val="31"/>
        <w:rPr>
          <w:ins w:id="4032" w:author="ZTE" w:date="2017-07-28T13:55:00Z"/>
          <w:del w:id="4033" w:author="ZTE1" w:date="2017-08-04T09:32:00Z"/>
          <w:rFonts w:asciiTheme="minorHAnsi" w:eastAsiaTheme="minorEastAsia" w:hAnsiTheme="minorHAnsi" w:cstheme="minorBidi"/>
          <w:kern w:val="2"/>
          <w:sz w:val="21"/>
          <w:szCs w:val="22"/>
          <w:lang w:val="en-US" w:eastAsia="zh-CN"/>
        </w:rPr>
      </w:pPr>
      <w:ins w:id="4034" w:author="ZTE" w:date="2017-07-28T13:55:00Z">
        <w:del w:id="4035" w:author="ZTE1" w:date="2017-08-04T09:32:00Z">
          <w:r w:rsidDel="00E745ED">
            <w:delText>11.4.1</w:delText>
          </w:r>
          <w:r w:rsidDel="00E745ED">
            <w:tab/>
            <w:delText>Functional Architecture Specifications for End-to-End Security of Data (ESData)</w:delText>
          </w:r>
          <w:r w:rsidDel="00E745ED">
            <w:tab/>
            <w:delText>437</w:delText>
          </w:r>
        </w:del>
      </w:ins>
    </w:p>
    <w:p w:rsidR="00CF2FDF" w:rsidDel="00E745ED" w:rsidRDefault="00CF2FDF">
      <w:pPr>
        <w:pStyle w:val="31"/>
        <w:rPr>
          <w:ins w:id="4036" w:author="ZTE" w:date="2017-07-28T13:55:00Z"/>
          <w:del w:id="4037" w:author="ZTE1" w:date="2017-08-04T09:32:00Z"/>
          <w:rFonts w:asciiTheme="minorHAnsi" w:eastAsiaTheme="minorEastAsia" w:hAnsiTheme="minorHAnsi" w:cstheme="minorBidi"/>
          <w:kern w:val="2"/>
          <w:sz w:val="21"/>
          <w:szCs w:val="22"/>
          <w:lang w:val="en-US" w:eastAsia="zh-CN"/>
        </w:rPr>
      </w:pPr>
      <w:ins w:id="4038" w:author="ZTE" w:date="2017-07-28T13:55:00Z">
        <w:del w:id="4039" w:author="ZTE1" w:date="2017-08-04T09:32:00Z">
          <w:r w:rsidDel="00E745ED">
            <w:delText>11.4.2</w:delText>
          </w:r>
          <w:r w:rsidDel="00E745ED">
            <w:tab/>
            <w:delText>Functional Architecture Specifications for End-to-End Security of Primitives (ESPrim)</w:delText>
          </w:r>
          <w:r w:rsidDel="00E745ED">
            <w:tab/>
            <w:delText>438</w:delText>
          </w:r>
        </w:del>
      </w:ins>
    </w:p>
    <w:p w:rsidR="00CF2FDF" w:rsidDel="00E745ED" w:rsidRDefault="00CF2FDF">
      <w:pPr>
        <w:pStyle w:val="31"/>
        <w:rPr>
          <w:ins w:id="4040" w:author="ZTE" w:date="2017-07-28T13:55:00Z"/>
          <w:del w:id="4041" w:author="ZTE1" w:date="2017-08-04T09:32:00Z"/>
          <w:rFonts w:asciiTheme="minorHAnsi" w:eastAsiaTheme="minorEastAsia" w:hAnsiTheme="minorHAnsi" w:cstheme="minorBidi"/>
          <w:kern w:val="2"/>
          <w:sz w:val="21"/>
          <w:szCs w:val="22"/>
          <w:lang w:val="en-US" w:eastAsia="zh-CN"/>
        </w:rPr>
      </w:pPr>
      <w:ins w:id="4042" w:author="ZTE" w:date="2017-07-28T13:55:00Z">
        <w:del w:id="4043" w:author="ZTE1" w:date="2017-08-04T09:32:00Z">
          <w:r w:rsidDel="00E745ED">
            <w:delText>11.4.3</w:delText>
          </w:r>
          <w:r w:rsidDel="00E745ED">
            <w:tab/>
            <w:delText>Functional Architecture Specifications for Direct End-to-End Security Certificate-based Key Establishment (ESCertKE)</w:delText>
          </w:r>
          <w:r w:rsidDel="00E745ED">
            <w:tab/>
            <w:delText>444</w:delText>
          </w:r>
        </w:del>
      </w:ins>
    </w:p>
    <w:p w:rsidR="00CF2FDF" w:rsidDel="00E745ED" w:rsidRDefault="00CF2FDF">
      <w:pPr>
        <w:pStyle w:val="20"/>
        <w:rPr>
          <w:ins w:id="4044" w:author="ZTE" w:date="2017-07-28T13:55:00Z"/>
          <w:del w:id="4045" w:author="ZTE1" w:date="2017-08-04T09:32:00Z"/>
          <w:rFonts w:asciiTheme="minorHAnsi" w:eastAsiaTheme="minorEastAsia" w:hAnsiTheme="minorHAnsi" w:cstheme="minorBidi"/>
          <w:kern w:val="2"/>
          <w:sz w:val="21"/>
          <w:szCs w:val="22"/>
          <w:lang w:val="en-US" w:eastAsia="zh-CN"/>
        </w:rPr>
      </w:pPr>
      <w:ins w:id="4046" w:author="ZTE" w:date="2017-07-28T13:55:00Z">
        <w:del w:id="4047" w:author="ZTE1" w:date="2017-08-04T09:32:00Z">
          <w:r w:rsidDel="00E745ED">
            <w:delText>11.5</w:delText>
          </w:r>
          <w:r w:rsidRPr="00CB35BE" w:rsidDel="00E745ED">
            <w:rPr>
              <w:rFonts w:eastAsia="SimSun"/>
              <w:lang w:eastAsia="zh-CN"/>
            </w:rPr>
            <w:tab/>
          </w:r>
          <w:r w:rsidDel="00E745ED">
            <w:delText>Functional Architecture Specifications for Dynamic Authorization</w:delText>
          </w:r>
          <w:r w:rsidDel="00E745ED">
            <w:tab/>
            <w:delText>446</w:delText>
          </w:r>
        </w:del>
      </w:ins>
    </w:p>
    <w:p w:rsidR="00CF2FDF" w:rsidDel="00E745ED" w:rsidRDefault="00CF2FDF">
      <w:pPr>
        <w:pStyle w:val="31"/>
        <w:rPr>
          <w:ins w:id="4048" w:author="ZTE" w:date="2017-07-28T13:55:00Z"/>
          <w:del w:id="4049" w:author="ZTE1" w:date="2017-08-04T09:32:00Z"/>
          <w:rFonts w:asciiTheme="minorHAnsi" w:eastAsiaTheme="minorEastAsia" w:hAnsiTheme="minorHAnsi" w:cstheme="minorBidi"/>
          <w:kern w:val="2"/>
          <w:sz w:val="21"/>
          <w:szCs w:val="22"/>
          <w:lang w:val="en-US" w:eastAsia="zh-CN"/>
        </w:rPr>
      </w:pPr>
      <w:ins w:id="4050" w:author="ZTE" w:date="2017-07-28T13:55:00Z">
        <w:del w:id="4051" w:author="ZTE1" w:date="2017-08-04T09:32:00Z">
          <w:r w:rsidDel="00E745ED">
            <w:delText>11.5.1</w:delText>
          </w:r>
          <w:r w:rsidRPr="00CB35BE" w:rsidDel="00E745ED">
            <w:rPr>
              <w:rFonts w:eastAsia="SimSun"/>
              <w:lang w:eastAsia="zh-CN"/>
            </w:rPr>
            <w:tab/>
          </w:r>
          <w:r w:rsidDel="00E745ED">
            <w:delText>Dynamic Authorization Reference Model</w:delText>
          </w:r>
          <w:r w:rsidDel="00E745ED">
            <w:tab/>
            <w:delText>446</w:delText>
          </w:r>
        </w:del>
      </w:ins>
    </w:p>
    <w:p w:rsidR="00CF2FDF" w:rsidDel="00E745ED" w:rsidRDefault="00CF2FDF">
      <w:pPr>
        <w:pStyle w:val="31"/>
        <w:rPr>
          <w:ins w:id="4052" w:author="ZTE" w:date="2017-07-28T13:55:00Z"/>
          <w:del w:id="4053" w:author="ZTE1" w:date="2017-08-04T09:32:00Z"/>
          <w:rFonts w:asciiTheme="minorHAnsi" w:eastAsiaTheme="minorEastAsia" w:hAnsiTheme="minorHAnsi" w:cstheme="minorBidi"/>
          <w:kern w:val="2"/>
          <w:sz w:val="21"/>
          <w:szCs w:val="22"/>
          <w:lang w:val="en-US" w:eastAsia="zh-CN"/>
        </w:rPr>
      </w:pPr>
      <w:ins w:id="4054" w:author="ZTE" w:date="2017-07-28T13:55:00Z">
        <w:del w:id="4055" w:author="ZTE1" w:date="2017-08-04T09:32:00Z">
          <w:r w:rsidDel="00E745ED">
            <w:delText>11.5.2</w:delText>
          </w:r>
          <w:r w:rsidRPr="00CB35BE" w:rsidDel="00E745ED">
            <w:rPr>
              <w:rFonts w:eastAsia="SimSun"/>
              <w:lang w:eastAsia="zh-CN"/>
            </w:rPr>
            <w:tab/>
          </w:r>
          <w:r w:rsidDel="00E745ED">
            <w:delText>Direct Dynamic Authorization</w:delText>
          </w:r>
          <w:r w:rsidDel="00E745ED">
            <w:tab/>
            <w:delText>448</w:delText>
          </w:r>
        </w:del>
      </w:ins>
    </w:p>
    <w:p w:rsidR="00CF2FDF" w:rsidDel="00E745ED" w:rsidRDefault="00CF2FDF">
      <w:pPr>
        <w:pStyle w:val="31"/>
        <w:rPr>
          <w:ins w:id="4056" w:author="ZTE" w:date="2017-07-28T13:55:00Z"/>
          <w:del w:id="4057" w:author="ZTE1" w:date="2017-08-04T09:32:00Z"/>
          <w:rFonts w:asciiTheme="minorHAnsi" w:eastAsiaTheme="minorEastAsia" w:hAnsiTheme="minorHAnsi" w:cstheme="minorBidi"/>
          <w:kern w:val="2"/>
          <w:sz w:val="21"/>
          <w:szCs w:val="22"/>
          <w:lang w:val="en-US" w:eastAsia="zh-CN"/>
        </w:rPr>
      </w:pPr>
      <w:ins w:id="4058" w:author="ZTE" w:date="2017-07-28T13:55:00Z">
        <w:del w:id="4059" w:author="ZTE1" w:date="2017-08-04T09:32:00Z">
          <w:r w:rsidDel="00E745ED">
            <w:delText>11.5.3</w:delText>
          </w:r>
          <w:r w:rsidRPr="00CB35BE" w:rsidDel="00E745ED">
            <w:rPr>
              <w:rFonts w:eastAsia="SimSun"/>
              <w:lang w:eastAsia="zh-CN"/>
            </w:rPr>
            <w:tab/>
          </w:r>
          <w:r w:rsidDel="00E745ED">
            <w:delText>Indirect Dynamic Authorization</w:delText>
          </w:r>
          <w:r w:rsidDel="00E745ED">
            <w:tab/>
            <w:delText>450</w:delText>
          </w:r>
        </w:del>
      </w:ins>
    </w:p>
    <w:p w:rsidR="00CF2FDF" w:rsidDel="00E745ED" w:rsidRDefault="00CF2FDF">
      <w:pPr>
        <w:pStyle w:val="31"/>
        <w:rPr>
          <w:ins w:id="4060" w:author="ZTE" w:date="2017-07-28T13:55:00Z"/>
          <w:del w:id="4061" w:author="ZTE1" w:date="2017-08-04T09:32:00Z"/>
          <w:rFonts w:asciiTheme="minorHAnsi" w:eastAsiaTheme="minorEastAsia" w:hAnsiTheme="minorHAnsi" w:cstheme="minorBidi"/>
          <w:kern w:val="2"/>
          <w:sz w:val="21"/>
          <w:szCs w:val="22"/>
          <w:lang w:val="en-US" w:eastAsia="zh-CN"/>
        </w:rPr>
      </w:pPr>
      <w:ins w:id="4062" w:author="ZTE" w:date="2017-07-28T13:55:00Z">
        <w:del w:id="4063" w:author="ZTE1" w:date="2017-08-04T09:32:00Z">
          <w:r w:rsidDel="00E745ED">
            <w:delText>11.5.4</w:delText>
          </w:r>
          <w:r w:rsidDel="00E745ED">
            <w:tab/>
            <w:delText>AE Authorization Relationship Update</w:delText>
          </w:r>
          <w:r w:rsidDel="00E745ED">
            <w:tab/>
            <w:delText>453</w:delText>
          </w:r>
        </w:del>
      </w:ins>
    </w:p>
    <w:p w:rsidR="00CF2FDF" w:rsidDel="00E745ED" w:rsidRDefault="00CF2FDF">
      <w:pPr>
        <w:pStyle w:val="41"/>
        <w:rPr>
          <w:ins w:id="4064" w:author="ZTE" w:date="2017-07-28T13:55:00Z"/>
          <w:del w:id="4065" w:author="ZTE1" w:date="2017-08-04T09:32:00Z"/>
          <w:rFonts w:asciiTheme="minorHAnsi" w:eastAsiaTheme="minorEastAsia" w:hAnsiTheme="minorHAnsi" w:cstheme="minorBidi"/>
          <w:kern w:val="2"/>
          <w:sz w:val="21"/>
          <w:szCs w:val="22"/>
          <w:lang w:val="en-US" w:eastAsia="zh-CN"/>
        </w:rPr>
      </w:pPr>
      <w:ins w:id="4066" w:author="ZTE" w:date="2017-07-28T13:55:00Z">
        <w:del w:id="4067" w:author="ZTE1" w:date="2017-08-04T09:32:00Z">
          <w:r w:rsidDel="00E745ED">
            <w:delText>11.5.4.1</w:delText>
          </w:r>
          <w:r w:rsidDel="00E745ED">
            <w:tab/>
            <w:delText>AE Direct Authorization Relationship Update</w:delText>
          </w:r>
          <w:r w:rsidDel="00E745ED">
            <w:tab/>
            <w:delText>453</w:delText>
          </w:r>
        </w:del>
      </w:ins>
    </w:p>
    <w:p w:rsidR="00CF2FDF" w:rsidDel="00E745ED" w:rsidRDefault="00CF2FDF">
      <w:pPr>
        <w:pStyle w:val="41"/>
        <w:rPr>
          <w:ins w:id="4068" w:author="ZTE" w:date="2017-07-28T13:55:00Z"/>
          <w:del w:id="4069" w:author="ZTE1" w:date="2017-08-04T09:32:00Z"/>
          <w:rFonts w:asciiTheme="minorHAnsi" w:eastAsiaTheme="minorEastAsia" w:hAnsiTheme="minorHAnsi" w:cstheme="minorBidi"/>
          <w:kern w:val="2"/>
          <w:sz w:val="21"/>
          <w:szCs w:val="22"/>
          <w:lang w:val="en-US" w:eastAsia="zh-CN"/>
        </w:rPr>
      </w:pPr>
      <w:ins w:id="4070" w:author="ZTE" w:date="2017-07-28T13:55:00Z">
        <w:del w:id="4071" w:author="ZTE1" w:date="2017-08-04T09:32:00Z">
          <w:r w:rsidDel="00E745ED">
            <w:delText>11.5.4.2</w:delText>
          </w:r>
          <w:r w:rsidDel="00E745ED">
            <w:tab/>
            <w:delText>AE Indirect Authorization Relationship Update</w:delText>
          </w:r>
          <w:r w:rsidDel="00E745ED">
            <w:tab/>
            <w:delText>454</w:delText>
          </w:r>
        </w:del>
      </w:ins>
    </w:p>
    <w:p w:rsidR="00CF2FDF" w:rsidDel="00E745ED" w:rsidRDefault="00CF2FDF">
      <w:pPr>
        <w:pStyle w:val="20"/>
        <w:rPr>
          <w:ins w:id="4072" w:author="ZTE" w:date="2017-07-28T13:55:00Z"/>
          <w:del w:id="4073" w:author="ZTE1" w:date="2017-08-04T09:32:00Z"/>
          <w:rFonts w:asciiTheme="minorHAnsi" w:eastAsiaTheme="minorEastAsia" w:hAnsiTheme="minorHAnsi" w:cstheme="minorBidi"/>
          <w:kern w:val="2"/>
          <w:sz w:val="21"/>
          <w:szCs w:val="22"/>
          <w:lang w:val="en-US" w:eastAsia="zh-CN"/>
        </w:rPr>
      </w:pPr>
      <w:ins w:id="4074" w:author="ZTE" w:date="2017-07-28T13:55:00Z">
        <w:del w:id="4075" w:author="ZTE1" w:date="2017-08-04T09:32:00Z">
          <w:r w:rsidDel="00E745ED">
            <w:delText>11.</w:delText>
          </w:r>
          <w:r w:rsidDel="00E745ED">
            <w:rPr>
              <w:lang w:eastAsia="zh-CN"/>
            </w:rPr>
            <w:delText>6</w:delText>
          </w:r>
          <w:r w:rsidRPr="00CB35BE" w:rsidDel="00E745ED">
            <w:rPr>
              <w:rFonts w:eastAsia="SimSun"/>
              <w:lang w:eastAsia="zh-CN"/>
            </w:rPr>
            <w:tab/>
          </w:r>
          <w:r w:rsidDel="00E745ED">
            <w:delText xml:space="preserve">Functional Architecture Specifications for </w:delText>
          </w:r>
          <w:r w:rsidDel="00E745ED">
            <w:rPr>
              <w:lang w:eastAsia="zh-CN"/>
            </w:rPr>
            <w:delText>Distributed</w:delText>
          </w:r>
          <w:r w:rsidDel="00E745ED">
            <w:delText xml:space="preserve"> Authorization</w:delText>
          </w:r>
          <w:r w:rsidDel="00E745ED">
            <w:tab/>
            <w:delText>455</w:delText>
          </w:r>
        </w:del>
      </w:ins>
    </w:p>
    <w:p w:rsidR="00CF2FDF" w:rsidDel="00E745ED" w:rsidRDefault="00CF2FDF">
      <w:pPr>
        <w:pStyle w:val="31"/>
        <w:rPr>
          <w:ins w:id="4076" w:author="ZTE" w:date="2017-07-28T13:55:00Z"/>
          <w:del w:id="4077" w:author="ZTE1" w:date="2017-08-04T09:32:00Z"/>
          <w:rFonts w:asciiTheme="minorHAnsi" w:eastAsiaTheme="minorEastAsia" w:hAnsiTheme="minorHAnsi" w:cstheme="minorBidi"/>
          <w:kern w:val="2"/>
          <w:sz w:val="21"/>
          <w:szCs w:val="22"/>
          <w:lang w:val="en-US" w:eastAsia="zh-CN"/>
        </w:rPr>
      </w:pPr>
      <w:ins w:id="4078" w:author="ZTE" w:date="2017-07-28T13:55:00Z">
        <w:del w:id="4079" w:author="ZTE1" w:date="2017-08-04T09:32:00Z">
          <w:r w:rsidDel="00E745ED">
            <w:delText>11.</w:delText>
          </w:r>
          <w:r w:rsidDel="00E745ED">
            <w:rPr>
              <w:lang w:eastAsia="zh-CN"/>
            </w:rPr>
            <w:delText>6</w:delText>
          </w:r>
          <w:r w:rsidDel="00E745ED">
            <w:delText>.1</w:delText>
          </w:r>
          <w:r w:rsidRPr="00CB35BE" w:rsidDel="00E745ED">
            <w:rPr>
              <w:rFonts w:eastAsia="SimSun"/>
              <w:lang w:eastAsia="zh-CN"/>
            </w:rPr>
            <w:tab/>
          </w:r>
          <w:r w:rsidDel="00E745ED">
            <w:delText>D</w:delText>
          </w:r>
          <w:r w:rsidDel="00E745ED">
            <w:rPr>
              <w:lang w:eastAsia="zh-CN"/>
            </w:rPr>
            <w:delText>istributed</w:delText>
          </w:r>
          <w:r w:rsidDel="00E745ED">
            <w:delText xml:space="preserve"> Authorization Reference Model</w:delText>
          </w:r>
          <w:r w:rsidDel="00E745ED">
            <w:tab/>
            <w:delText>455</w:delText>
          </w:r>
        </w:del>
      </w:ins>
    </w:p>
    <w:p w:rsidR="00CF2FDF" w:rsidDel="00E745ED" w:rsidRDefault="00CF2FDF">
      <w:pPr>
        <w:pStyle w:val="31"/>
        <w:rPr>
          <w:ins w:id="4080" w:author="ZTE" w:date="2017-07-28T13:55:00Z"/>
          <w:del w:id="4081" w:author="ZTE1" w:date="2017-08-04T09:32:00Z"/>
          <w:rFonts w:asciiTheme="minorHAnsi" w:eastAsiaTheme="minorEastAsia" w:hAnsiTheme="minorHAnsi" w:cstheme="minorBidi"/>
          <w:kern w:val="2"/>
          <w:sz w:val="21"/>
          <w:szCs w:val="22"/>
          <w:lang w:val="en-US" w:eastAsia="zh-CN"/>
        </w:rPr>
      </w:pPr>
      <w:ins w:id="4082" w:author="ZTE" w:date="2017-07-28T13:55:00Z">
        <w:del w:id="4083" w:author="ZTE1" w:date="2017-08-04T09:32:00Z">
          <w:r w:rsidDel="00E745ED">
            <w:delText>11.</w:delText>
          </w:r>
          <w:r w:rsidDel="00E745ED">
            <w:rPr>
              <w:lang w:eastAsia="zh-CN"/>
            </w:rPr>
            <w:delText>6</w:delText>
          </w:r>
          <w:r w:rsidDel="00E745ED">
            <w:delText>.</w:delText>
          </w:r>
          <w:r w:rsidDel="00E745ED">
            <w:rPr>
              <w:lang w:eastAsia="zh-CN"/>
            </w:rPr>
            <w:delText>2</w:delText>
          </w:r>
          <w:r w:rsidRPr="00CB35BE" w:rsidDel="00E745ED">
            <w:rPr>
              <w:rFonts w:eastAsia="SimSun"/>
              <w:lang w:eastAsia="zh-CN"/>
            </w:rPr>
            <w:tab/>
          </w:r>
          <w:r w:rsidDel="00E745ED">
            <w:rPr>
              <w:lang w:eastAsia="zh-CN"/>
            </w:rPr>
            <w:delText xml:space="preserve">Interactions between </w:delText>
          </w:r>
          <w:r w:rsidDel="00E745ED">
            <w:delText xml:space="preserve">Authorization </w:delText>
          </w:r>
          <w:r w:rsidDel="00E745ED">
            <w:rPr>
              <w:lang w:eastAsia="zh-CN"/>
            </w:rPr>
            <w:delText>Components</w:delText>
          </w:r>
          <w:r w:rsidDel="00E745ED">
            <w:tab/>
            <w:delText>456</w:delText>
          </w:r>
        </w:del>
      </w:ins>
    </w:p>
    <w:p w:rsidR="00CF2FDF" w:rsidDel="00E745ED" w:rsidRDefault="00CF2FDF">
      <w:pPr>
        <w:pStyle w:val="10"/>
        <w:rPr>
          <w:ins w:id="4084" w:author="ZTE" w:date="2017-07-28T13:55:00Z"/>
          <w:del w:id="4085" w:author="ZTE1" w:date="2017-08-04T09:32:00Z"/>
          <w:rFonts w:asciiTheme="minorHAnsi" w:eastAsiaTheme="minorEastAsia" w:hAnsiTheme="minorHAnsi" w:cstheme="minorBidi"/>
          <w:kern w:val="2"/>
          <w:sz w:val="21"/>
          <w:szCs w:val="22"/>
          <w:lang w:val="en-US" w:eastAsia="zh-CN"/>
        </w:rPr>
      </w:pPr>
      <w:ins w:id="4086" w:author="ZTE" w:date="2017-07-28T13:55:00Z">
        <w:del w:id="4087" w:author="ZTE1" w:date="2017-08-04T09:32:00Z">
          <w:r w:rsidDel="00E745ED">
            <w:delText>12</w:delText>
          </w:r>
          <w:r w:rsidDel="00E745ED">
            <w:tab/>
            <w:delText>Information Recording</w:delText>
          </w:r>
          <w:r w:rsidDel="00E745ED">
            <w:tab/>
            <w:delText>457</w:delText>
          </w:r>
        </w:del>
      </w:ins>
    </w:p>
    <w:p w:rsidR="00CF2FDF" w:rsidDel="00E745ED" w:rsidRDefault="00CF2FDF">
      <w:pPr>
        <w:pStyle w:val="20"/>
        <w:rPr>
          <w:ins w:id="4088" w:author="ZTE" w:date="2017-07-28T13:55:00Z"/>
          <w:del w:id="4089" w:author="ZTE1" w:date="2017-08-04T09:32:00Z"/>
          <w:rFonts w:asciiTheme="minorHAnsi" w:eastAsiaTheme="minorEastAsia" w:hAnsiTheme="minorHAnsi" w:cstheme="minorBidi"/>
          <w:kern w:val="2"/>
          <w:sz w:val="21"/>
          <w:szCs w:val="22"/>
          <w:lang w:val="en-US" w:eastAsia="zh-CN"/>
        </w:rPr>
      </w:pPr>
      <w:ins w:id="4090" w:author="ZTE" w:date="2017-07-28T13:55:00Z">
        <w:del w:id="4091" w:author="ZTE1" w:date="2017-08-04T09:32:00Z">
          <w:r w:rsidDel="00E745ED">
            <w:delText>12.1</w:delText>
          </w:r>
          <w:r w:rsidDel="00E745ED">
            <w:tab/>
            <w:delText>M2M Infrastructure Node (IN) Information Recording</w:delText>
          </w:r>
          <w:r w:rsidDel="00E745ED">
            <w:tab/>
            <w:delText>457</w:delText>
          </w:r>
        </w:del>
      </w:ins>
    </w:p>
    <w:p w:rsidR="00CF2FDF" w:rsidDel="00E745ED" w:rsidRDefault="00CF2FDF">
      <w:pPr>
        <w:pStyle w:val="31"/>
        <w:rPr>
          <w:ins w:id="4092" w:author="ZTE" w:date="2017-07-28T13:55:00Z"/>
          <w:del w:id="4093" w:author="ZTE1" w:date="2017-08-04T09:32:00Z"/>
          <w:rFonts w:asciiTheme="minorHAnsi" w:eastAsiaTheme="minorEastAsia" w:hAnsiTheme="minorHAnsi" w:cstheme="minorBidi"/>
          <w:kern w:val="2"/>
          <w:sz w:val="21"/>
          <w:szCs w:val="22"/>
          <w:lang w:val="en-US" w:eastAsia="zh-CN"/>
        </w:rPr>
      </w:pPr>
      <w:ins w:id="4094" w:author="ZTE" w:date="2017-07-28T13:55:00Z">
        <w:del w:id="4095" w:author="ZTE1" w:date="2017-08-04T09:32:00Z">
          <w:r w:rsidDel="00E745ED">
            <w:delText>12.1.0</w:delText>
          </w:r>
          <w:r w:rsidDel="00E745ED">
            <w:tab/>
            <w:delText>Overview</w:delText>
          </w:r>
          <w:r w:rsidDel="00E745ED">
            <w:tab/>
            <w:delText>457</w:delText>
          </w:r>
        </w:del>
      </w:ins>
    </w:p>
    <w:p w:rsidR="00CF2FDF" w:rsidDel="00E745ED" w:rsidRDefault="00CF2FDF">
      <w:pPr>
        <w:pStyle w:val="31"/>
        <w:rPr>
          <w:ins w:id="4096" w:author="ZTE" w:date="2017-07-28T13:55:00Z"/>
          <w:del w:id="4097" w:author="ZTE1" w:date="2017-08-04T09:32:00Z"/>
          <w:rFonts w:asciiTheme="minorHAnsi" w:eastAsiaTheme="minorEastAsia" w:hAnsiTheme="minorHAnsi" w:cstheme="minorBidi"/>
          <w:kern w:val="2"/>
          <w:sz w:val="21"/>
          <w:szCs w:val="22"/>
          <w:lang w:val="en-US" w:eastAsia="zh-CN"/>
        </w:rPr>
      </w:pPr>
      <w:ins w:id="4098" w:author="ZTE" w:date="2017-07-28T13:55:00Z">
        <w:del w:id="4099" w:author="ZTE1" w:date="2017-08-04T09:32:00Z">
          <w:r w:rsidDel="00E745ED">
            <w:delText>12.1.1</w:delText>
          </w:r>
          <w:r w:rsidDel="00E745ED">
            <w:tab/>
            <w:delText>Information Recording Triggers</w:delText>
          </w:r>
          <w:r w:rsidDel="00E745ED">
            <w:tab/>
            <w:delText>457</w:delText>
          </w:r>
        </w:del>
      </w:ins>
    </w:p>
    <w:p w:rsidR="00CF2FDF" w:rsidDel="00E745ED" w:rsidRDefault="00CF2FDF">
      <w:pPr>
        <w:pStyle w:val="31"/>
        <w:rPr>
          <w:ins w:id="4100" w:author="ZTE" w:date="2017-07-28T13:55:00Z"/>
          <w:del w:id="4101" w:author="ZTE1" w:date="2017-08-04T09:32:00Z"/>
          <w:rFonts w:asciiTheme="minorHAnsi" w:eastAsiaTheme="minorEastAsia" w:hAnsiTheme="minorHAnsi" w:cstheme="minorBidi"/>
          <w:kern w:val="2"/>
          <w:sz w:val="21"/>
          <w:szCs w:val="22"/>
          <w:lang w:val="en-US" w:eastAsia="zh-CN"/>
        </w:rPr>
      </w:pPr>
      <w:ins w:id="4102" w:author="ZTE" w:date="2017-07-28T13:55:00Z">
        <w:del w:id="4103" w:author="ZTE1" w:date="2017-08-04T09:32:00Z">
          <w:r w:rsidDel="00E745ED">
            <w:delText>12.1.2</w:delText>
          </w:r>
          <w:r w:rsidDel="00E745ED">
            <w:tab/>
            <w:delText>M2M Recorded Information Elements</w:delText>
          </w:r>
          <w:r w:rsidDel="00E745ED">
            <w:tab/>
            <w:delText>457</w:delText>
          </w:r>
        </w:del>
      </w:ins>
    </w:p>
    <w:p w:rsidR="00CF2FDF" w:rsidDel="00E745ED" w:rsidRDefault="00CF2FDF">
      <w:pPr>
        <w:pStyle w:val="41"/>
        <w:rPr>
          <w:ins w:id="4104" w:author="ZTE" w:date="2017-07-28T13:55:00Z"/>
          <w:del w:id="4105" w:author="ZTE1" w:date="2017-08-04T09:32:00Z"/>
          <w:rFonts w:asciiTheme="minorHAnsi" w:eastAsiaTheme="minorEastAsia" w:hAnsiTheme="minorHAnsi" w:cstheme="minorBidi"/>
          <w:kern w:val="2"/>
          <w:sz w:val="21"/>
          <w:szCs w:val="22"/>
          <w:lang w:val="en-US" w:eastAsia="zh-CN"/>
        </w:rPr>
      </w:pPr>
      <w:ins w:id="4106" w:author="ZTE" w:date="2017-07-28T13:55:00Z">
        <w:del w:id="4107" w:author="ZTE1" w:date="2017-08-04T09:32:00Z">
          <w:r w:rsidDel="00E745ED">
            <w:delText>12.1.2.1</w:delText>
          </w:r>
          <w:r w:rsidDel="00E745ED">
            <w:tab/>
            <w:delText>Unit of Recording</w:delText>
          </w:r>
          <w:r w:rsidDel="00E745ED">
            <w:tab/>
            <w:delText>457</w:delText>
          </w:r>
        </w:del>
      </w:ins>
    </w:p>
    <w:p w:rsidR="00CF2FDF" w:rsidDel="00E745ED" w:rsidRDefault="00CF2FDF">
      <w:pPr>
        <w:pStyle w:val="41"/>
        <w:rPr>
          <w:ins w:id="4108" w:author="ZTE" w:date="2017-07-28T13:55:00Z"/>
          <w:del w:id="4109" w:author="ZTE1" w:date="2017-08-04T09:32:00Z"/>
          <w:rFonts w:asciiTheme="minorHAnsi" w:eastAsiaTheme="minorEastAsia" w:hAnsiTheme="minorHAnsi" w:cstheme="minorBidi"/>
          <w:kern w:val="2"/>
          <w:sz w:val="21"/>
          <w:szCs w:val="22"/>
          <w:lang w:val="en-US" w:eastAsia="zh-CN"/>
        </w:rPr>
      </w:pPr>
      <w:ins w:id="4110" w:author="ZTE" w:date="2017-07-28T13:55:00Z">
        <w:del w:id="4111" w:author="ZTE1" w:date="2017-08-04T09:32:00Z">
          <w:r w:rsidDel="00E745ED">
            <w:delText>12.1.2.2</w:delText>
          </w:r>
          <w:r w:rsidDel="00E745ED">
            <w:tab/>
            <w:delText>Information Elements within an M2M Event Record</w:delText>
          </w:r>
          <w:r w:rsidDel="00E745ED">
            <w:tab/>
            <w:delText>457</w:delText>
          </w:r>
        </w:del>
      </w:ins>
    </w:p>
    <w:p w:rsidR="00CF2FDF" w:rsidDel="00E745ED" w:rsidRDefault="00CF2FDF">
      <w:pPr>
        <w:pStyle w:val="31"/>
        <w:rPr>
          <w:ins w:id="4112" w:author="ZTE" w:date="2017-07-28T13:55:00Z"/>
          <w:del w:id="4113" w:author="ZTE1" w:date="2017-08-04T09:32:00Z"/>
          <w:rFonts w:asciiTheme="minorHAnsi" w:eastAsiaTheme="minorEastAsia" w:hAnsiTheme="minorHAnsi" w:cstheme="minorBidi"/>
          <w:kern w:val="2"/>
          <w:sz w:val="21"/>
          <w:szCs w:val="22"/>
          <w:lang w:val="en-US" w:eastAsia="zh-CN"/>
        </w:rPr>
      </w:pPr>
      <w:ins w:id="4114" w:author="ZTE" w:date="2017-07-28T13:55:00Z">
        <w:del w:id="4115" w:author="ZTE1" w:date="2017-08-04T09:32:00Z">
          <w:r w:rsidDel="00E745ED">
            <w:delText>12.1.3</w:delText>
          </w:r>
          <w:r w:rsidDel="00E745ED">
            <w:tab/>
            <w:delText>Identities Associations in Support of Recorded Information</w:delText>
          </w:r>
          <w:r w:rsidDel="00E745ED">
            <w:tab/>
            <w:delText>460</w:delText>
          </w:r>
        </w:del>
      </w:ins>
    </w:p>
    <w:p w:rsidR="00CF2FDF" w:rsidDel="00E745ED" w:rsidRDefault="00CF2FDF">
      <w:pPr>
        <w:pStyle w:val="20"/>
        <w:rPr>
          <w:ins w:id="4116" w:author="ZTE" w:date="2017-07-28T13:55:00Z"/>
          <w:del w:id="4117" w:author="ZTE1" w:date="2017-08-04T09:32:00Z"/>
          <w:rFonts w:asciiTheme="minorHAnsi" w:eastAsiaTheme="minorEastAsia" w:hAnsiTheme="minorHAnsi" w:cstheme="minorBidi"/>
          <w:kern w:val="2"/>
          <w:sz w:val="21"/>
          <w:szCs w:val="22"/>
          <w:lang w:val="en-US" w:eastAsia="zh-CN"/>
        </w:rPr>
      </w:pPr>
      <w:ins w:id="4118" w:author="ZTE" w:date="2017-07-28T13:55:00Z">
        <w:del w:id="4119" w:author="ZTE1" w:date="2017-08-04T09:32:00Z">
          <w:r w:rsidDel="00E745ED">
            <w:delText>12.2</w:delText>
          </w:r>
          <w:r w:rsidDel="00E745ED">
            <w:tab/>
            <w:delText>Offline Charging</w:delText>
          </w:r>
          <w:r w:rsidDel="00E745ED">
            <w:tab/>
            <w:delText>460</w:delText>
          </w:r>
        </w:del>
      </w:ins>
    </w:p>
    <w:p w:rsidR="00CF2FDF" w:rsidDel="00E745ED" w:rsidRDefault="00CF2FDF">
      <w:pPr>
        <w:pStyle w:val="31"/>
        <w:rPr>
          <w:ins w:id="4120" w:author="ZTE" w:date="2017-07-28T13:55:00Z"/>
          <w:del w:id="4121" w:author="ZTE1" w:date="2017-08-04T09:32:00Z"/>
          <w:rFonts w:asciiTheme="minorHAnsi" w:eastAsiaTheme="minorEastAsia" w:hAnsiTheme="minorHAnsi" w:cstheme="minorBidi"/>
          <w:kern w:val="2"/>
          <w:sz w:val="21"/>
          <w:szCs w:val="22"/>
          <w:lang w:val="en-US" w:eastAsia="zh-CN"/>
        </w:rPr>
      </w:pPr>
      <w:ins w:id="4122" w:author="ZTE" w:date="2017-07-28T13:55:00Z">
        <w:del w:id="4123" w:author="ZTE1" w:date="2017-08-04T09:32:00Z">
          <w:r w:rsidDel="00E745ED">
            <w:delText>12.2.1</w:delText>
          </w:r>
          <w:r w:rsidDel="00E745ED">
            <w:tab/>
            <w:delText>Architecture</w:delText>
          </w:r>
          <w:r w:rsidDel="00E745ED">
            <w:tab/>
            <w:delText>460</w:delText>
          </w:r>
        </w:del>
      </w:ins>
    </w:p>
    <w:p w:rsidR="00CF2FDF" w:rsidDel="00E745ED" w:rsidRDefault="00CF2FDF">
      <w:pPr>
        <w:pStyle w:val="31"/>
        <w:rPr>
          <w:ins w:id="4124" w:author="ZTE" w:date="2017-07-28T13:55:00Z"/>
          <w:del w:id="4125" w:author="ZTE1" w:date="2017-08-04T09:32:00Z"/>
          <w:rFonts w:asciiTheme="minorHAnsi" w:eastAsiaTheme="minorEastAsia" w:hAnsiTheme="minorHAnsi" w:cstheme="minorBidi"/>
          <w:kern w:val="2"/>
          <w:sz w:val="21"/>
          <w:szCs w:val="22"/>
          <w:lang w:val="en-US" w:eastAsia="zh-CN"/>
        </w:rPr>
      </w:pPr>
      <w:ins w:id="4126" w:author="ZTE" w:date="2017-07-28T13:55:00Z">
        <w:del w:id="4127" w:author="ZTE1" w:date="2017-08-04T09:32:00Z">
          <w:r w:rsidDel="00E745ED">
            <w:delText>12.2.2</w:delText>
          </w:r>
          <w:r w:rsidDel="00E745ED">
            <w:tab/>
            <w:delText>Filtering of Recorded Information for Offline Charging</w:delText>
          </w:r>
          <w:r w:rsidDel="00E745ED">
            <w:tab/>
            <w:delText>461</w:delText>
          </w:r>
        </w:del>
      </w:ins>
    </w:p>
    <w:p w:rsidR="00CF2FDF" w:rsidDel="00E745ED" w:rsidRDefault="00CF2FDF">
      <w:pPr>
        <w:pStyle w:val="31"/>
        <w:rPr>
          <w:ins w:id="4128" w:author="ZTE" w:date="2017-07-28T13:55:00Z"/>
          <w:del w:id="4129" w:author="ZTE1" w:date="2017-08-04T09:32:00Z"/>
          <w:rFonts w:asciiTheme="minorHAnsi" w:eastAsiaTheme="minorEastAsia" w:hAnsiTheme="minorHAnsi" w:cstheme="minorBidi"/>
          <w:kern w:val="2"/>
          <w:sz w:val="21"/>
          <w:szCs w:val="22"/>
          <w:lang w:val="en-US" w:eastAsia="zh-CN"/>
        </w:rPr>
      </w:pPr>
      <w:ins w:id="4130" w:author="ZTE" w:date="2017-07-28T13:55:00Z">
        <w:del w:id="4131" w:author="ZTE1" w:date="2017-08-04T09:32:00Z">
          <w:r w:rsidDel="00E745ED">
            <w:delText>12.2.3</w:delText>
          </w:r>
          <w:r w:rsidDel="00E745ED">
            <w:tab/>
            <w:delText>Examples of Charging Scenarios</w:delText>
          </w:r>
          <w:r w:rsidDel="00E745ED">
            <w:tab/>
            <w:delText>461</w:delText>
          </w:r>
        </w:del>
      </w:ins>
    </w:p>
    <w:p w:rsidR="00CF2FDF" w:rsidDel="00E745ED" w:rsidRDefault="00CF2FDF">
      <w:pPr>
        <w:pStyle w:val="41"/>
        <w:rPr>
          <w:ins w:id="4132" w:author="ZTE" w:date="2017-07-28T13:55:00Z"/>
          <w:del w:id="4133" w:author="ZTE1" w:date="2017-08-04T09:32:00Z"/>
          <w:rFonts w:asciiTheme="minorHAnsi" w:eastAsiaTheme="minorEastAsia" w:hAnsiTheme="minorHAnsi" w:cstheme="minorBidi"/>
          <w:kern w:val="2"/>
          <w:sz w:val="21"/>
          <w:szCs w:val="22"/>
          <w:lang w:val="en-US" w:eastAsia="zh-CN"/>
        </w:rPr>
      </w:pPr>
      <w:ins w:id="4134" w:author="ZTE" w:date="2017-07-28T13:55:00Z">
        <w:del w:id="4135" w:author="ZTE1" w:date="2017-08-04T09:32:00Z">
          <w:r w:rsidDel="00E745ED">
            <w:delText>12.2.3.0</w:delText>
          </w:r>
          <w:r w:rsidDel="00E745ED">
            <w:tab/>
            <w:delText>Overview</w:delText>
          </w:r>
          <w:r w:rsidDel="00E745ED">
            <w:tab/>
            <w:delText>461</w:delText>
          </w:r>
        </w:del>
      </w:ins>
    </w:p>
    <w:p w:rsidR="00CF2FDF" w:rsidDel="00E745ED" w:rsidRDefault="00CF2FDF">
      <w:pPr>
        <w:pStyle w:val="41"/>
        <w:rPr>
          <w:ins w:id="4136" w:author="ZTE" w:date="2017-07-28T13:55:00Z"/>
          <w:del w:id="4137" w:author="ZTE1" w:date="2017-08-04T09:32:00Z"/>
          <w:rFonts w:asciiTheme="minorHAnsi" w:eastAsiaTheme="minorEastAsia" w:hAnsiTheme="minorHAnsi" w:cstheme="minorBidi"/>
          <w:kern w:val="2"/>
          <w:sz w:val="21"/>
          <w:szCs w:val="22"/>
          <w:lang w:val="en-US" w:eastAsia="zh-CN"/>
        </w:rPr>
      </w:pPr>
      <w:ins w:id="4138" w:author="ZTE" w:date="2017-07-28T13:55:00Z">
        <w:del w:id="4139" w:author="ZTE1" w:date="2017-08-04T09:32:00Z">
          <w:r w:rsidDel="00E745ED">
            <w:delText>12.2.3.1</w:delText>
          </w:r>
          <w:r w:rsidDel="00E745ED">
            <w:tab/>
            <w:delText>Example Charging Scenario 1 - Data Storage Resource Consumption</w:delText>
          </w:r>
          <w:r w:rsidDel="00E745ED">
            <w:tab/>
            <w:delText>461</w:delText>
          </w:r>
        </w:del>
      </w:ins>
    </w:p>
    <w:p w:rsidR="00CF2FDF" w:rsidDel="00E745ED" w:rsidRDefault="00CF2FDF">
      <w:pPr>
        <w:pStyle w:val="41"/>
        <w:rPr>
          <w:ins w:id="4140" w:author="ZTE" w:date="2017-07-28T13:55:00Z"/>
          <w:del w:id="4141" w:author="ZTE1" w:date="2017-08-04T09:32:00Z"/>
          <w:rFonts w:asciiTheme="minorHAnsi" w:eastAsiaTheme="minorEastAsia" w:hAnsiTheme="minorHAnsi" w:cstheme="minorBidi"/>
          <w:kern w:val="2"/>
          <w:sz w:val="21"/>
          <w:szCs w:val="22"/>
          <w:lang w:val="en-US" w:eastAsia="zh-CN"/>
        </w:rPr>
      </w:pPr>
      <w:ins w:id="4142" w:author="ZTE" w:date="2017-07-28T13:55:00Z">
        <w:del w:id="4143" w:author="ZTE1" w:date="2017-08-04T09:32:00Z">
          <w:r w:rsidDel="00E745ED">
            <w:delText>12.2.3.2</w:delText>
          </w:r>
          <w:r w:rsidDel="00E745ED">
            <w:tab/>
            <w:delText>Example Charging Scenario 2 - Data transfer</w:delText>
          </w:r>
          <w:r w:rsidDel="00E745ED">
            <w:tab/>
            <w:delText>461</w:delText>
          </w:r>
        </w:del>
      </w:ins>
    </w:p>
    <w:p w:rsidR="00CF2FDF" w:rsidDel="00E745ED" w:rsidRDefault="00CF2FDF">
      <w:pPr>
        <w:pStyle w:val="41"/>
        <w:rPr>
          <w:ins w:id="4144" w:author="ZTE" w:date="2017-07-28T13:55:00Z"/>
          <w:del w:id="4145" w:author="ZTE1" w:date="2017-08-04T09:32:00Z"/>
          <w:rFonts w:asciiTheme="minorHAnsi" w:eastAsiaTheme="minorEastAsia" w:hAnsiTheme="minorHAnsi" w:cstheme="minorBidi"/>
          <w:kern w:val="2"/>
          <w:sz w:val="21"/>
          <w:szCs w:val="22"/>
          <w:lang w:val="en-US" w:eastAsia="zh-CN"/>
        </w:rPr>
      </w:pPr>
      <w:ins w:id="4146" w:author="ZTE" w:date="2017-07-28T13:55:00Z">
        <w:del w:id="4147" w:author="ZTE1" w:date="2017-08-04T09:32:00Z">
          <w:r w:rsidDel="00E745ED">
            <w:delText>12.2.3.3</w:delText>
          </w:r>
          <w:r w:rsidDel="00E745ED">
            <w:tab/>
            <w:delText>Example Charging Scenario 3 - Connectivity</w:delText>
          </w:r>
          <w:r w:rsidDel="00E745ED">
            <w:tab/>
            <w:delText>461</w:delText>
          </w:r>
        </w:del>
      </w:ins>
    </w:p>
    <w:p w:rsidR="00CF2FDF" w:rsidDel="00E745ED" w:rsidRDefault="00CF2FDF">
      <w:pPr>
        <w:pStyle w:val="31"/>
        <w:rPr>
          <w:ins w:id="4148" w:author="ZTE" w:date="2017-07-28T13:55:00Z"/>
          <w:del w:id="4149" w:author="ZTE1" w:date="2017-08-04T09:32:00Z"/>
          <w:rFonts w:asciiTheme="minorHAnsi" w:eastAsiaTheme="minorEastAsia" w:hAnsiTheme="minorHAnsi" w:cstheme="minorBidi"/>
          <w:kern w:val="2"/>
          <w:sz w:val="21"/>
          <w:szCs w:val="22"/>
          <w:lang w:val="en-US" w:eastAsia="zh-CN"/>
        </w:rPr>
      </w:pPr>
      <w:ins w:id="4150" w:author="ZTE" w:date="2017-07-28T13:55:00Z">
        <w:del w:id="4151" w:author="ZTE1" w:date="2017-08-04T09:32:00Z">
          <w:r w:rsidDel="00E745ED">
            <w:delText>12.2.4</w:delText>
          </w:r>
          <w:r w:rsidDel="00E745ED">
            <w:tab/>
            <w:delText>Definition of Charging Information</w:delText>
          </w:r>
          <w:r w:rsidDel="00E745ED">
            <w:tab/>
            <w:delText>461</w:delText>
          </w:r>
        </w:del>
      </w:ins>
    </w:p>
    <w:p w:rsidR="00CF2FDF" w:rsidDel="00E745ED" w:rsidRDefault="00CF2FDF">
      <w:pPr>
        <w:pStyle w:val="41"/>
        <w:rPr>
          <w:ins w:id="4152" w:author="ZTE" w:date="2017-07-28T13:55:00Z"/>
          <w:del w:id="4153" w:author="ZTE1" w:date="2017-08-04T09:32:00Z"/>
          <w:rFonts w:asciiTheme="minorHAnsi" w:eastAsiaTheme="minorEastAsia" w:hAnsiTheme="minorHAnsi" w:cstheme="minorBidi"/>
          <w:kern w:val="2"/>
          <w:sz w:val="21"/>
          <w:szCs w:val="22"/>
          <w:lang w:val="en-US" w:eastAsia="zh-CN"/>
        </w:rPr>
      </w:pPr>
      <w:ins w:id="4154" w:author="ZTE" w:date="2017-07-28T13:55:00Z">
        <w:del w:id="4155" w:author="ZTE1" w:date="2017-08-04T09:32:00Z">
          <w:r w:rsidDel="00E745ED">
            <w:delText>12.2.4.0</w:delText>
          </w:r>
          <w:r w:rsidDel="00E745ED">
            <w:tab/>
            <w:delText>Overview</w:delText>
          </w:r>
          <w:r w:rsidDel="00E745ED">
            <w:tab/>
            <w:delText>461</w:delText>
          </w:r>
        </w:del>
      </w:ins>
    </w:p>
    <w:p w:rsidR="00CF2FDF" w:rsidDel="00E745ED" w:rsidRDefault="00CF2FDF">
      <w:pPr>
        <w:pStyle w:val="41"/>
        <w:rPr>
          <w:ins w:id="4156" w:author="ZTE" w:date="2017-07-28T13:55:00Z"/>
          <w:del w:id="4157" w:author="ZTE1" w:date="2017-08-04T09:32:00Z"/>
          <w:rFonts w:asciiTheme="minorHAnsi" w:eastAsiaTheme="minorEastAsia" w:hAnsiTheme="minorHAnsi" w:cstheme="minorBidi"/>
          <w:kern w:val="2"/>
          <w:sz w:val="21"/>
          <w:szCs w:val="22"/>
          <w:lang w:val="en-US" w:eastAsia="zh-CN"/>
        </w:rPr>
      </w:pPr>
      <w:ins w:id="4158" w:author="ZTE" w:date="2017-07-28T13:55:00Z">
        <w:del w:id="4159" w:author="ZTE1" w:date="2017-08-04T09:32:00Z">
          <w:r w:rsidDel="00E745ED">
            <w:delText>12.2.4.1</w:delText>
          </w:r>
          <w:r w:rsidDel="00E745ED">
            <w:tab/>
            <w:delText>Triggers for Charging Information</w:delText>
          </w:r>
          <w:r w:rsidDel="00E745ED">
            <w:tab/>
            <w:delText>462</w:delText>
          </w:r>
        </w:del>
      </w:ins>
    </w:p>
    <w:p w:rsidR="00CF2FDF" w:rsidDel="00E745ED" w:rsidRDefault="00CF2FDF">
      <w:pPr>
        <w:pStyle w:val="41"/>
        <w:rPr>
          <w:ins w:id="4160" w:author="ZTE" w:date="2017-07-28T13:55:00Z"/>
          <w:del w:id="4161" w:author="ZTE1" w:date="2017-08-04T09:32:00Z"/>
          <w:rFonts w:asciiTheme="minorHAnsi" w:eastAsiaTheme="minorEastAsia" w:hAnsiTheme="minorHAnsi" w:cstheme="minorBidi"/>
          <w:kern w:val="2"/>
          <w:sz w:val="21"/>
          <w:szCs w:val="22"/>
          <w:lang w:val="en-US" w:eastAsia="zh-CN"/>
        </w:rPr>
      </w:pPr>
      <w:ins w:id="4162" w:author="ZTE" w:date="2017-07-28T13:55:00Z">
        <w:del w:id="4163" w:author="ZTE1" w:date="2017-08-04T09:32:00Z">
          <w:r w:rsidDel="00E745ED">
            <w:delText>12.2.4.2</w:delText>
          </w:r>
          <w:r w:rsidDel="00E745ED">
            <w:tab/>
            <w:delText>Charging Messages over Mch Reference Point</w:delText>
          </w:r>
          <w:r w:rsidDel="00E745ED">
            <w:tab/>
            <w:delText>462</w:delText>
          </w:r>
        </w:del>
      </w:ins>
    </w:p>
    <w:p w:rsidR="00CF2FDF" w:rsidDel="00E745ED" w:rsidRDefault="00CF2FDF">
      <w:pPr>
        <w:pStyle w:val="41"/>
        <w:rPr>
          <w:ins w:id="4164" w:author="ZTE" w:date="2017-07-28T13:55:00Z"/>
          <w:del w:id="4165" w:author="ZTE1" w:date="2017-08-04T09:32:00Z"/>
          <w:rFonts w:asciiTheme="minorHAnsi" w:eastAsiaTheme="minorEastAsia" w:hAnsiTheme="minorHAnsi" w:cstheme="minorBidi"/>
          <w:kern w:val="2"/>
          <w:sz w:val="21"/>
          <w:szCs w:val="22"/>
          <w:lang w:val="en-US" w:eastAsia="zh-CN"/>
        </w:rPr>
      </w:pPr>
      <w:ins w:id="4166" w:author="ZTE" w:date="2017-07-28T13:55:00Z">
        <w:del w:id="4167" w:author="ZTE1" w:date="2017-08-04T09:32:00Z">
          <w:r w:rsidDel="00E745ED">
            <w:delText>12.2.4.3</w:delText>
          </w:r>
          <w:r w:rsidDel="00E745ED">
            <w:tab/>
            <w:delText>Structure of the Accounting Message Formats</w:delText>
          </w:r>
          <w:r w:rsidDel="00E745ED">
            <w:tab/>
            <w:delText>462</w:delText>
          </w:r>
        </w:del>
      </w:ins>
    </w:p>
    <w:p w:rsidR="00CF2FDF" w:rsidDel="00E745ED" w:rsidRDefault="00CF2FDF">
      <w:pPr>
        <w:pStyle w:val="51"/>
        <w:rPr>
          <w:ins w:id="4168" w:author="ZTE" w:date="2017-07-28T13:55:00Z"/>
          <w:del w:id="4169" w:author="ZTE1" w:date="2017-08-04T09:32:00Z"/>
          <w:rFonts w:asciiTheme="minorHAnsi" w:eastAsiaTheme="minorEastAsia" w:hAnsiTheme="minorHAnsi" w:cstheme="minorBidi"/>
          <w:kern w:val="2"/>
          <w:sz w:val="21"/>
          <w:szCs w:val="22"/>
          <w:lang w:val="en-US" w:eastAsia="zh-CN"/>
        </w:rPr>
      </w:pPr>
      <w:ins w:id="4170" w:author="ZTE" w:date="2017-07-28T13:55:00Z">
        <w:del w:id="4171" w:author="ZTE1" w:date="2017-08-04T09:32:00Z">
          <w:r w:rsidDel="00E745ED">
            <w:delText>12.2.4.3.1</w:delText>
          </w:r>
          <w:r w:rsidDel="00E745ED">
            <w:tab/>
            <w:delText>Accounting-Request Message</w:delText>
          </w:r>
          <w:r w:rsidDel="00E745ED">
            <w:tab/>
            <w:delText>462</w:delText>
          </w:r>
        </w:del>
      </w:ins>
    </w:p>
    <w:p w:rsidR="00CF2FDF" w:rsidDel="00E745ED" w:rsidRDefault="00CF2FDF">
      <w:pPr>
        <w:pStyle w:val="51"/>
        <w:rPr>
          <w:ins w:id="4172" w:author="ZTE" w:date="2017-07-28T13:55:00Z"/>
          <w:del w:id="4173" w:author="ZTE1" w:date="2017-08-04T09:32:00Z"/>
          <w:rFonts w:asciiTheme="minorHAnsi" w:eastAsiaTheme="minorEastAsia" w:hAnsiTheme="minorHAnsi" w:cstheme="minorBidi"/>
          <w:kern w:val="2"/>
          <w:sz w:val="21"/>
          <w:szCs w:val="22"/>
          <w:lang w:val="en-US" w:eastAsia="zh-CN"/>
        </w:rPr>
      </w:pPr>
      <w:ins w:id="4174" w:author="ZTE" w:date="2017-07-28T13:55:00Z">
        <w:del w:id="4175" w:author="ZTE1" w:date="2017-08-04T09:32:00Z">
          <w:r w:rsidDel="00E745ED">
            <w:delText>12.2.4.3.2</w:delText>
          </w:r>
          <w:r w:rsidDel="00E745ED">
            <w:tab/>
            <w:delText>Accounting-Answer Message</w:delText>
          </w:r>
          <w:r w:rsidDel="00E745ED">
            <w:tab/>
            <w:delText>463</w:delText>
          </w:r>
        </w:del>
      </w:ins>
    </w:p>
    <w:p w:rsidR="00CF2FDF" w:rsidDel="00E745ED" w:rsidRDefault="00CF2FDF">
      <w:pPr>
        <w:pStyle w:val="80"/>
        <w:rPr>
          <w:ins w:id="4176" w:author="ZTE" w:date="2017-07-28T13:55:00Z"/>
          <w:del w:id="4177" w:author="ZTE1" w:date="2017-08-04T09:32:00Z"/>
          <w:rFonts w:asciiTheme="minorHAnsi" w:eastAsiaTheme="minorEastAsia" w:hAnsiTheme="minorHAnsi" w:cstheme="minorBidi"/>
          <w:b w:val="0"/>
          <w:kern w:val="2"/>
          <w:sz w:val="21"/>
          <w:szCs w:val="22"/>
          <w:lang w:val="en-US" w:eastAsia="zh-CN"/>
        </w:rPr>
      </w:pPr>
      <w:ins w:id="4178" w:author="ZTE" w:date="2017-07-28T13:55:00Z">
        <w:del w:id="4179" w:author="ZTE1" w:date="2017-08-04T09:32:00Z">
          <w:r w:rsidDel="00E745ED">
            <w:delText>Annex A (informative): Mapping of Requirements with CSFs</w:delText>
          </w:r>
          <w:r w:rsidDel="00E745ED">
            <w:tab/>
            <w:delText>464</w:delText>
          </w:r>
        </w:del>
      </w:ins>
    </w:p>
    <w:p w:rsidR="00CF2FDF" w:rsidDel="00E745ED" w:rsidRDefault="00CF2FDF">
      <w:pPr>
        <w:pStyle w:val="80"/>
        <w:rPr>
          <w:ins w:id="4180" w:author="ZTE" w:date="2017-07-28T13:55:00Z"/>
          <w:del w:id="4181" w:author="ZTE1" w:date="2017-08-04T09:32:00Z"/>
          <w:rFonts w:asciiTheme="minorHAnsi" w:eastAsiaTheme="minorEastAsia" w:hAnsiTheme="minorHAnsi" w:cstheme="minorBidi"/>
          <w:b w:val="0"/>
          <w:kern w:val="2"/>
          <w:sz w:val="21"/>
          <w:szCs w:val="22"/>
          <w:lang w:val="en-US" w:eastAsia="zh-CN"/>
        </w:rPr>
      </w:pPr>
      <w:ins w:id="4182" w:author="ZTE" w:date="2017-07-28T13:55:00Z">
        <w:del w:id="4183" w:author="ZTE1" w:date="2017-08-04T09:32:00Z">
          <w:r w:rsidDel="00E745ED">
            <w:delText>Annex B: Void</w:delText>
          </w:r>
        </w:del>
      </w:ins>
      <w:ins w:id="4184" w:author="ZTE" w:date="2017-07-28T13:58:00Z">
        <w:del w:id="4185" w:author="ZTE1" w:date="2017-08-04T09:32:00Z">
          <w:r w:rsidR="00C0794F" w:rsidDel="00E745ED">
            <w:rPr>
              <w:rFonts w:eastAsiaTheme="minorEastAsia"/>
              <w:lang w:eastAsia="zh-CN"/>
            </w:rPr>
            <w:delText>……………………………</w:delText>
          </w:r>
        </w:del>
      </w:ins>
      <w:ins w:id="4186" w:author="ZTE" w:date="2017-07-28T13:55:00Z">
        <w:del w:id="4187" w:author="ZTE1" w:date="2017-08-04T09:32:00Z">
          <w:r w:rsidDel="00E745ED">
            <w:tab/>
            <w:delText>467</w:delText>
          </w:r>
        </w:del>
      </w:ins>
    </w:p>
    <w:p w:rsidR="00CF2FDF" w:rsidDel="00E745ED" w:rsidRDefault="00CF2FDF">
      <w:pPr>
        <w:pStyle w:val="80"/>
        <w:rPr>
          <w:ins w:id="4188" w:author="ZTE" w:date="2017-07-28T13:55:00Z"/>
          <w:del w:id="4189" w:author="ZTE1" w:date="2017-08-04T09:32:00Z"/>
          <w:rFonts w:asciiTheme="minorHAnsi" w:eastAsiaTheme="minorEastAsia" w:hAnsiTheme="minorHAnsi" w:cstheme="minorBidi"/>
          <w:b w:val="0"/>
          <w:kern w:val="2"/>
          <w:sz w:val="21"/>
          <w:szCs w:val="22"/>
          <w:lang w:val="en-US" w:eastAsia="zh-CN"/>
        </w:rPr>
      </w:pPr>
      <w:ins w:id="4190" w:author="ZTE" w:date="2017-07-28T13:55:00Z">
        <w:del w:id="4191" w:author="ZTE1" w:date="2017-08-04T09:32:00Z">
          <w:r w:rsidDel="00E745ED">
            <w:delText>Annex C (informative): Interworking between oneM2M System and 3GPP2 Underlying Networks</w:delText>
          </w:r>
          <w:r w:rsidDel="00E745ED">
            <w:tab/>
            <w:delText>467</w:delText>
          </w:r>
        </w:del>
      </w:ins>
    </w:p>
    <w:p w:rsidR="00CF2FDF" w:rsidDel="00E745ED" w:rsidRDefault="00CF2FDF">
      <w:pPr>
        <w:pStyle w:val="10"/>
        <w:rPr>
          <w:ins w:id="4192" w:author="ZTE" w:date="2017-07-28T13:55:00Z"/>
          <w:del w:id="4193" w:author="ZTE1" w:date="2017-08-04T09:32:00Z"/>
          <w:rFonts w:asciiTheme="minorHAnsi" w:eastAsiaTheme="minorEastAsia" w:hAnsiTheme="minorHAnsi" w:cstheme="minorBidi"/>
          <w:kern w:val="2"/>
          <w:sz w:val="21"/>
          <w:szCs w:val="22"/>
          <w:lang w:val="en-US" w:eastAsia="zh-CN"/>
        </w:rPr>
      </w:pPr>
      <w:ins w:id="4194" w:author="ZTE" w:date="2017-07-28T13:55:00Z">
        <w:del w:id="4195" w:author="ZTE1" w:date="2017-08-04T09:32:00Z">
          <w:r w:rsidDel="00E745ED">
            <w:delText>C.1</w:delText>
          </w:r>
          <w:r w:rsidDel="00E745ED">
            <w:tab/>
            <w:delText>General Concepts</w:delText>
          </w:r>
          <w:r w:rsidDel="00E745ED">
            <w:tab/>
            <w:delText>467</w:delText>
          </w:r>
        </w:del>
      </w:ins>
    </w:p>
    <w:p w:rsidR="00CF2FDF" w:rsidDel="00E745ED" w:rsidRDefault="00CF2FDF">
      <w:pPr>
        <w:pStyle w:val="10"/>
        <w:rPr>
          <w:ins w:id="4196" w:author="ZTE" w:date="2017-07-28T13:55:00Z"/>
          <w:del w:id="4197" w:author="ZTE1" w:date="2017-08-04T09:32:00Z"/>
          <w:rFonts w:asciiTheme="minorHAnsi" w:eastAsiaTheme="minorEastAsia" w:hAnsiTheme="minorHAnsi" w:cstheme="minorBidi"/>
          <w:kern w:val="2"/>
          <w:sz w:val="21"/>
          <w:szCs w:val="22"/>
          <w:lang w:val="en-US" w:eastAsia="zh-CN"/>
        </w:rPr>
      </w:pPr>
      <w:ins w:id="4198" w:author="ZTE" w:date="2017-07-28T13:55:00Z">
        <w:del w:id="4199" w:author="ZTE1" w:date="2017-08-04T09:32:00Z">
          <w:r w:rsidDel="00E745ED">
            <w:delText>C.2</w:delText>
          </w:r>
          <w:r w:rsidDel="00E745ED">
            <w:tab/>
            <w:delText>M2M Communication Models</w:delText>
          </w:r>
          <w:r w:rsidDel="00E745ED">
            <w:tab/>
            <w:delText>468</w:delText>
          </w:r>
        </w:del>
      </w:ins>
    </w:p>
    <w:p w:rsidR="00CF2FDF" w:rsidDel="00E745ED" w:rsidRDefault="00CF2FDF">
      <w:pPr>
        <w:pStyle w:val="10"/>
        <w:rPr>
          <w:ins w:id="4200" w:author="ZTE" w:date="2017-07-28T13:55:00Z"/>
          <w:del w:id="4201" w:author="ZTE1" w:date="2017-08-04T09:32:00Z"/>
          <w:rFonts w:asciiTheme="minorHAnsi" w:eastAsiaTheme="minorEastAsia" w:hAnsiTheme="minorHAnsi" w:cstheme="minorBidi"/>
          <w:kern w:val="2"/>
          <w:sz w:val="21"/>
          <w:szCs w:val="22"/>
          <w:lang w:val="en-US" w:eastAsia="zh-CN"/>
        </w:rPr>
      </w:pPr>
      <w:ins w:id="4202" w:author="ZTE" w:date="2017-07-28T13:55:00Z">
        <w:del w:id="4203" w:author="ZTE1" w:date="2017-08-04T09:32:00Z">
          <w:r w:rsidDel="00E745ED">
            <w:delText>C.3</w:delText>
          </w:r>
          <w:r w:rsidDel="00E745ED">
            <w:tab/>
            <w:delText>3GPP2 Architectural Reference Model for M2M</w:delText>
          </w:r>
          <w:r w:rsidDel="00E745ED">
            <w:tab/>
            <w:delText>469</w:delText>
          </w:r>
        </w:del>
      </w:ins>
    </w:p>
    <w:p w:rsidR="00CF2FDF" w:rsidDel="00E745ED" w:rsidRDefault="00CF2FDF">
      <w:pPr>
        <w:pStyle w:val="10"/>
        <w:rPr>
          <w:ins w:id="4204" w:author="ZTE" w:date="2017-07-28T13:55:00Z"/>
          <w:del w:id="4205" w:author="ZTE1" w:date="2017-08-04T09:32:00Z"/>
          <w:rFonts w:asciiTheme="minorHAnsi" w:eastAsiaTheme="minorEastAsia" w:hAnsiTheme="minorHAnsi" w:cstheme="minorBidi"/>
          <w:kern w:val="2"/>
          <w:sz w:val="21"/>
          <w:szCs w:val="22"/>
          <w:lang w:val="en-US" w:eastAsia="zh-CN"/>
        </w:rPr>
      </w:pPr>
      <w:ins w:id="4206" w:author="ZTE" w:date="2017-07-28T13:55:00Z">
        <w:del w:id="4207" w:author="ZTE1" w:date="2017-08-04T09:32:00Z">
          <w:r w:rsidDel="00E745ED">
            <w:delText>C.4</w:delText>
          </w:r>
          <w:r w:rsidDel="00E745ED">
            <w:tab/>
            <w:delText>Communication between oneM2M Service Layer and 3GPP2 Underlying Network</w:delText>
          </w:r>
          <w:r w:rsidDel="00E745ED">
            <w:tab/>
            <w:delText>470</w:delText>
          </w:r>
        </w:del>
      </w:ins>
    </w:p>
    <w:p w:rsidR="00CF2FDF" w:rsidDel="00E745ED" w:rsidRDefault="00CF2FDF">
      <w:pPr>
        <w:pStyle w:val="10"/>
        <w:rPr>
          <w:ins w:id="4208" w:author="ZTE" w:date="2017-07-28T13:55:00Z"/>
          <w:del w:id="4209" w:author="ZTE1" w:date="2017-08-04T09:32:00Z"/>
          <w:rFonts w:asciiTheme="minorHAnsi" w:eastAsiaTheme="minorEastAsia" w:hAnsiTheme="minorHAnsi" w:cstheme="minorBidi"/>
          <w:kern w:val="2"/>
          <w:sz w:val="21"/>
          <w:szCs w:val="22"/>
          <w:lang w:val="en-US" w:eastAsia="zh-CN"/>
        </w:rPr>
      </w:pPr>
      <w:ins w:id="4210" w:author="ZTE" w:date="2017-07-28T13:55:00Z">
        <w:del w:id="4211" w:author="ZTE1" w:date="2017-08-04T09:32:00Z">
          <w:r w:rsidDel="00E745ED">
            <w:delText>C.5</w:delText>
          </w:r>
          <w:r w:rsidDel="00E745ED">
            <w:tab/>
            <w:delText>Information Flows</w:delText>
          </w:r>
          <w:r w:rsidDel="00E745ED">
            <w:tab/>
            <w:delText>471</w:delText>
          </w:r>
        </w:del>
      </w:ins>
    </w:p>
    <w:p w:rsidR="00CF2FDF" w:rsidDel="00E745ED" w:rsidRDefault="00CF2FDF">
      <w:pPr>
        <w:pStyle w:val="20"/>
        <w:rPr>
          <w:ins w:id="4212" w:author="ZTE" w:date="2017-07-28T13:55:00Z"/>
          <w:del w:id="4213" w:author="ZTE1" w:date="2017-08-04T09:32:00Z"/>
          <w:rFonts w:asciiTheme="minorHAnsi" w:eastAsiaTheme="minorEastAsia" w:hAnsiTheme="minorHAnsi" w:cstheme="minorBidi"/>
          <w:kern w:val="2"/>
          <w:sz w:val="21"/>
          <w:szCs w:val="22"/>
          <w:lang w:val="en-US" w:eastAsia="zh-CN"/>
        </w:rPr>
      </w:pPr>
      <w:ins w:id="4214" w:author="ZTE" w:date="2017-07-28T13:55:00Z">
        <w:del w:id="4215" w:author="ZTE1" w:date="2017-08-04T09:32:00Z">
          <w:r w:rsidDel="00E745ED">
            <w:delText>C.5.0</w:delText>
          </w:r>
          <w:r w:rsidDel="00E745ED">
            <w:tab/>
            <w:delText>Overview</w:delText>
          </w:r>
          <w:r w:rsidDel="00E745ED">
            <w:tab/>
            <w:delText>471</w:delText>
          </w:r>
        </w:del>
      </w:ins>
    </w:p>
    <w:p w:rsidR="00CF2FDF" w:rsidDel="00E745ED" w:rsidRDefault="00CF2FDF">
      <w:pPr>
        <w:pStyle w:val="20"/>
        <w:rPr>
          <w:ins w:id="4216" w:author="ZTE" w:date="2017-07-28T13:55:00Z"/>
          <w:del w:id="4217" w:author="ZTE1" w:date="2017-08-04T09:32:00Z"/>
          <w:rFonts w:asciiTheme="minorHAnsi" w:eastAsiaTheme="minorEastAsia" w:hAnsiTheme="minorHAnsi" w:cstheme="minorBidi"/>
          <w:kern w:val="2"/>
          <w:sz w:val="21"/>
          <w:szCs w:val="22"/>
          <w:lang w:val="en-US" w:eastAsia="zh-CN"/>
        </w:rPr>
      </w:pPr>
      <w:ins w:id="4218" w:author="ZTE" w:date="2017-07-28T13:55:00Z">
        <w:del w:id="4219" w:author="ZTE1" w:date="2017-08-04T09:32:00Z">
          <w:r w:rsidDel="00E745ED">
            <w:delText>C.5.1</w:delText>
          </w:r>
          <w:r w:rsidDel="00E745ED">
            <w:tab/>
            <w:delText>Tsp Interface Call Flow</w:delText>
          </w:r>
          <w:r w:rsidDel="00E745ED">
            <w:tab/>
            <w:delText>472</w:delText>
          </w:r>
        </w:del>
      </w:ins>
    </w:p>
    <w:p w:rsidR="00CF2FDF" w:rsidDel="00E745ED" w:rsidRDefault="00CF2FDF">
      <w:pPr>
        <w:pStyle w:val="20"/>
        <w:rPr>
          <w:ins w:id="4220" w:author="ZTE" w:date="2017-07-28T13:55:00Z"/>
          <w:del w:id="4221" w:author="ZTE1" w:date="2017-08-04T09:32:00Z"/>
          <w:rFonts w:asciiTheme="minorHAnsi" w:eastAsiaTheme="minorEastAsia" w:hAnsiTheme="minorHAnsi" w:cstheme="minorBidi"/>
          <w:kern w:val="2"/>
          <w:sz w:val="21"/>
          <w:szCs w:val="22"/>
          <w:lang w:val="en-US" w:eastAsia="zh-CN"/>
        </w:rPr>
      </w:pPr>
      <w:ins w:id="4222" w:author="ZTE" w:date="2017-07-28T13:55:00Z">
        <w:del w:id="4223" w:author="ZTE1" w:date="2017-08-04T09:32:00Z">
          <w:r w:rsidDel="00E745ED">
            <w:delText>C.5.2</w:delText>
          </w:r>
          <w:r w:rsidDel="00E745ED">
            <w:tab/>
            <w:delText>Point to Point Device Triggering</w:delText>
          </w:r>
          <w:r w:rsidDel="00E745ED">
            <w:tab/>
            <w:delText>473</w:delText>
          </w:r>
        </w:del>
      </w:ins>
    </w:p>
    <w:p w:rsidR="00CF2FDF" w:rsidDel="00E745ED" w:rsidRDefault="00CF2FDF">
      <w:pPr>
        <w:pStyle w:val="20"/>
        <w:rPr>
          <w:ins w:id="4224" w:author="ZTE" w:date="2017-07-28T13:55:00Z"/>
          <w:del w:id="4225" w:author="ZTE1" w:date="2017-08-04T09:32:00Z"/>
          <w:rFonts w:asciiTheme="minorHAnsi" w:eastAsiaTheme="minorEastAsia" w:hAnsiTheme="minorHAnsi" w:cstheme="minorBidi"/>
          <w:kern w:val="2"/>
          <w:sz w:val="21"/>
          <w:szCs w:val="22"/>
          <w:lang w:val="en-US" w:eastAsia="zh-CN"/>
        </w:rPr>
      </w:pPr>
      <w:ins w:id="4226" w:author="ZTE" w:date="2017-07-28T13:55:00Z">
        <w:del w:id="4227" w:author="ZTE1" w:date="2017-08-04T09:32:00Z">
          <w:r w:rsidDel="00E745ED">
            <w:delText>C.5.3</w:delText>
          </w:r>
          <w:r w:rsidDel="00E745ED">
            <w:tab/>
            <w:delText>Broadcast Device Triggering</w:delText>
          </w:r>
          <w:r w:rsidDel="00E745ED">
            <w:tab/>
            <w:delText>473</w:delText>
          </w:r>
        </w:del>
      </w:ins>
    </w:p>
    <w:p w:rsidR="00CF2FDF" w:rsidDel="00E745ED" w:rsidRDefault="00CF2FDF">
      <w:pPr>
        <w:pStyle w:val="80"/>
        <w:rPr>
          <w:ins w:id="4228" w:author="ZTE" w:date="2017-07-28T13:55:00Z"/>
          <w:del w:id="4229" w:author="ZTE1" w:date="2017-08-04T09:32:00Z"/>
          <w:rFonts w:asciiTheme="minorHAnsi" w:eastAsiaTheme="minorEastAsia" w:hAnsiTheme="minorHAnsi" w:cstheme="minorBidi"/>
          <w:b w:val="0"/>
          <w:kern w:val="2"/>
          <w:sz w:val="21"/>
          <w:szCs w:val="22"/>
          <w:lang w:val="en-US" w:eastAsia="zh-CN"/>
        </w:rPr>
      </w:pPr>
      <w:ins w:id="4230" w:author="ZTE" w:date="2017-07-28T13:55:00Z">
        <w:del w:id="4231" w:author="ZTE1" w:date="2017-08-04T09:32:00Z">
          <w:r w:rsidDel="00E745ED">
            <w:delText xml:space="preserve">Annex D (normative): </w:delText>
          </w:r>
          <w:r w:rsidRPr="00CB35BE" w:rsidDel="00E745ED">
            <w:rPr>
              <w:i/>
            </w:rPr>
            <w:delText>&lt;mgmtObj&gt;</w:delText>
          </w:r>
          <w:r w:rsidDel="00E745ED">
            <w:delText xml:space="preserve"> Resource Instances Description</w:delText>
          </w:r>
          <w:r w:rsidDel="00E745ED">
            <w:tab/>
            <w:delText>474</w:delText>
          </w:r>
        </w:del>
      </w:ins>
    </w:p>
    <w:p w:rsidR="00CF2FDF" w:rsidDel="00E745ED" w:rsidRDefault="00CF2FDF">
      <w:pPr>
        <w:pStyle w:val="10"/>
        <w:rPr>
          <w:ins w:id="4232" w:author="ZTE" w:date="2017-07-28T13:55:00Z"/>
          <w:del w:id="4233" w:author="ZTE1" w:date="2017-08-04T09:32:00Z"/>
          <w:rFonts w:asciiTheme="minorHAnsi" w:eastAsiaTheme="minorEastAsia" w:hAnsiTheme="minorHAnsi" w:cstheme="minorBidi"/>
          <w:kern w:val="2"/>
          <w:sz w:val="21"/>
          <w:szCs w:val="22"/>
          <w:lang w:val="en-US" w:eastAsia="zh-CN"/>
        </w:rPr>
      </w:pPr>
      <w:ins w:id="4234" w:author="ZTE" w:date="2017-07-28T13:55:00Z">
        <w:del w:id="4235" w:author="ZTE1" w:date="2017-08-04T09:32:00Z">
          <w:r w:rsidDel="00E745ED">
            <w:delText>D.1</w:delText>
          </w:r>
          <w:r w:rsidDel="00E745ED">
            <w:tab/>
            <w:delText>oneM2M Management Functions</w:delText>
          </w:r>
          <w:r w:rsidDel="00E745ED">
            <w:tab/>
            <w:delText>474</w:delText>
          </w:r>
        </w:del>
      </w:ins>
    </w:p>
    <w:p w:rsidR="00CF2FDF" w:rsidDel="00E745ED" w:rsidRDefault="00CF2FDF">
      <w:pPr>
        <w:pStyle w:val="10"/>
        <w:rPr>
          <w:ins w:id="4236" w:author="ZTE" w:date="2017-07-28T13:55:00Z"/>
          <w:del w:id="4237" w:author="ZTE1" w:date="2017-08-04T09:32:00Z"/>
          <w:rFonts w:asciiTheme="minorHAnsi" w:eastAsiaTheme="minorEastAsia" w:hAnsiTheme="minorHAnsi" w:cstheme="minorBidi"/>
          <w:kern w:val="2"/>
          <w:sz w:val="21"/>
          <w:szCs w:val="22"/>
          <w:lang w:val="en-US" w:eastAsia="zh-CN"/>
        </w:rPr>
      </w:pPr>
      <w:ins w:id="4238" w:author="ZTE" w:date="2017-07-28T13:55:00Z">
        <w:del w:id="4239" w:author="ZTE1" w:date="2017-08-04T09:32:00Z">
          <w:r w:rsidDel="00E745ED">
            <w:delText>D.2</w:delText>
          </w:r>
          <w:r w:rsidDel="00E745ED">
            <w:tab/>
            <w:delText xml:space="preserve">Resource </w:delText>
          </w:r>
          <w:r w:rsidRPr="00CB35BE" w:rsidDel="00E745ED">
            <w:rPr>
              <w:i/>
            </w:rPr>
            <w:delText>firmware</w:delText>
          </w:r>
          <w:r w:rsidDel="00E745ED">
            <w:tab/>
            <w:delText>474</w:delText>
          </w:r>
        </w:del>
      </w:ins>
    </w:p>
    <w:p w:rsidR="00CF2FDF" w:rsidDel="00E745ED" w:rsidRDefault="00CF2FDF">
      <w:pPr>
        <w:pStyle w:val="10"/>
        <w:rPr>
          <w:ins w:id="4240" w:author="ZTE" w:date="2017-07-28T13:55:00Z"/>
          <w:del w:id="4241" w:author="ZTE1" w:date="2017-08-04T09:32:00Z"/>
          <w:rFonts w:asciiTheme="minorHAnsi" w:eastAsiaTheme="minorEastAsia" w:hAnsiTheme="minorHAnsi" w:cstheme="minorBidi"/>
          <w:kern w:val="2"/>
          <w:sz w:val="21"/>
          <w:szCs w:val="22"/>
          <w:lang w:val="en-US" w:eastAsia="zh-CN"/>
        </w:rPr>
      </w:pPr>
      <w:ins w:id="4242" w:author="ZTE" w:date="2017-07-28T13:55:00Z">
        <w:del w:id="4243" w:author="ZTE1" w:date="2017-08-04T09:32:00Z">
          <w:r w:rsidDel="00E745ED">
            <w:delText>D.3</w:delText>
          </w:r>
          <w:r w:rsidDel="00E745ED">
            <w:tab/>
            <w:delText xml:space="preserve">Resource </w:delText>
          </w:r>
          <w:r w:rsidRPr="00CB35BE" w:rsidDel="00E745ED">
            <w:rPr>
              <w:i/>
            </w:rPr>
            <w:delText>software</w:delText>
          </w:r>
          <w:r w:rsidDel="00E745ED">
            <w:tab/>
            <w:delText>476</w:delText>
          </w:r>
        </w:del>
      </w:ins>
    </w:p>
    <w:p w:rsidR="00CF2FDF" w:rsidDel="00E745ED" w:rsidRDefault="00CF2FDF">
      <w:pPr>
        <w:pStyle w:val="10"/>
        <w:rPr>
          <w:ins w:id="4244" w:author="ZTE" w:date="2017-07-28T13:55:00Z"/>
          <w:del w:id="4245" w:author="ZTE1" w:date="2017-08-04T09:32:00Z"/>
          <w:rFonts w:asciiTheme="minorHAnsi" w:eastAsiaTheme="minorEastAsia" w:hAnsiTheme="minorHAnsi" w:cstheme="minorBidi"/>
          <w:kern w:val="2"/>
          <w:sz w:val="21"/>
          <w:szCs w:val="22"/>
          <w:lang w:val="en-US" w:eastAsia="zh-CN"/>
        </w:rPr>
      </w:pPr>
      <w:ins w:id="4246" w:author="ZTE" w:date="2017-07-28T13:55:00Z">
        <w:del w:id="4247" w:author="ZTE1" w:date="2017-08-04T09:32:00Z">
          <w:r w:rsidDel="00E745ED">
            <w:delText>D.4</w:delText>
          </w:r>
          <w:r w:rsidDel="00E745ED">
            <w:tab/>
            <w:delText xml:space="preserve">Resource </w:delText>
          </w:r>
          <w:r w:rsidRPr="00CB35BE" w:rsidDel="00E745ED">
            <w:rPr>
              <w:i/>
            </w:rPr>
            <w:delText>memory</w:delText>
          </w:r>
          <w:r w:rsidDel="00E745ED">
            <w:tab/>
            <w:delText>479</w:delText>
          </w:r>
        </w:del>
      </w:ins>
    </w:p>
    <w:p w:rsidR="00CF2FDF" w:rsidDel="00E745ED" w:rsidRDefault="00CF2FDF">
      <w:pPr>
        <w:pStyle w:val="10"/>
        <w:rPr>
          <w:ins w:id="4248" w:author="ZTE" w:date="2017-07-28T13:55:00Z"/>
          <w:del w:id="4249" w:author="ZTE1" w:date="2017-08-04T09:32:00Z"/>
          <w:rFonts w:asciiTheme="minorHAnsi" w:eastAsiaTheme="minorEastAsia" w:hAnsiTheme="minorHAnsi" w:cstheme="minorBidi"/>
          <w:kern w:val="2"/>
          <w:sz w:val="21"/>
          <w:szCs w:val="22"/>
          <w:lang w:val="en-US" w:eastAsia="zh-CN"/>
        </w:rPr>
      </w:pPr>
      <w:ins w:id="4250" w:author="ZTE" w:date="2017-07-28T13:55:00Z">
        <w:del w:id="4251" w:author="ZTE1" w:date="2017-08-04T09:32:00Z">
          <w:r w:rsidDel="00E745ED">
            <w:delText>D.5</w:delText>
          </w:r>
          <w:r w:rsidDel="00E745ED">
            <w:tab/>
            <w:delText xml:space="preserve">Resource </w:delText>
          </w:r>
          <w:r w:rsidRPr="00CB35BE" w:rsidDel="00E745ED">
            <w:rPr>
              <w:i/>
            </w:rPr>
            <w:delText>areaNwkInfo</w:delText>
          </w:r>
          <w:r w:rsidDel="00E745ED">
            <w:tab/>
            <w:delText>480</w:delText>
          </w:r>
        </w:del>
      </w:ins>
    </w:p>
    <w:p w:rsidR="00CF2FDF" w:rsidDel="00E745ED" w:rsidRDefault="00CF2FDF">
      <w:pPr>
        <w:pStyle w:val="10"/>
        <w:rPr>
          <w:ins w:id="4252" w:author="ZTE" w:date="2017-07-28T13:55:00Z"/>
          <w:del w:id="4253" w:author="ZTE1" w:date="2017-08-04T09:32:00Z"/>
          <w:rFonts w:asciiTheme="minorHAnsi" w:eastAsiaTheme="minorEastAsia" w:hAnsiTheme="minorHAnsi" w:cstheme="minorBidi"/>
          <w:kern w:val="2"/>
          <w:sz w:val="21"/>
          <w:szCs w:val="22"/>
          <w:lang w:val="en-US" w:eastAsia="zh-CN"/>
        </w:rPr>
      </w:pPr>
      <w:ins w:id="4254" w:author="ZTE" w:date="2017-07-28T13:55:00Z">
        <w:del w:id="4255" w:author="ZTE1" w:date="2017-08-04T09:32:00Z">
          <w:r w:rsidDel="00E745ED">
            <w:delText>D.6</w:delText>
          </w:r>
          <w:r w:rsidDel="00E745ED">
            <w:tab/>
            <w:delText>Resource areaNwkDeviceInfo</w:delText>
          </w:r>
          <w:r w:rsidDel="00E745ED">
            <w:tab/>
            <w:delText>482</w:delText>
          </w:r>
        </w:del>
      </w:ins>
    </w:p>
    <w:p w:rsidR="00CF2FDF" w:rsidDel="00E745ED" w:rsidRDefault="00CF2FDF">
      <w:pPr>
        <w:pStyle w:val="10"/>
        <w:rPr>
          <w:ins w:id="4256" w:author="ZTE" w:date="2017-07-28T13:55:00Z"/>
          <w:del w:id="4257" w:author="ZTE1" w:date="2017-08-04T09:32:00Z"/>
          <w:rFonts w:asciiTheme="minorHAnsi" w:eastAsiaTheme="minorEastAsia" w:hAnsiTheme="minorHAnsi" w:cstheme="minorBidi"/>
          <w:kern w:val="2"/>
          <w:sz w:val="21"/>
          <w:szCs w:val="22"/>
          <w:lang w:val="en-US" w:eastAsia="zh-CN"/>
        </w:rPr>
      </w:pPr>
      <w:ins w:id="4258" w:author="ZTE" w:date="2017-07-28T13:55:00Z">
        <w:del w:id="4259" w:author="ZTE1" w:date="2017-08-04T09:32:00Z">
          <w:r w:rsidDel="00E745ED">
            <w:delText>D.7</w:delText>
          </w:r>
          <w:r w:rsidDel="00E745ED">
            <w:tab/>
            <w:delText xml:space="preserve">Resource </w:delText>
          </w:r>
          <w:r w:rsidRPr="00CB35BE" w:rsidDel="00E745ED">
            <w:rPr>
              <w:i/>
            </w:rPr>
            <w:delText>battery</w:delText>
          </w:r>
          <w:r w:rsidDel="00E745ED">
            <w:tab/>
            <w:delText>484</w:delText>
          </w:r>
        </w:del>
      </w:ins>
    </w:p>
    <w:p w:rsidR="00CF2FDF" w:rsidDel="00E745ED" w:rsidRDefault="00CF2FDF">
      <w:pPr>
        <w:pStyle w:val="10"/>
        <w:rPr>
          <w:ins w:id="4260" w:author="ZTE" w:date="2017-07-28T13:55:00Z"/>
          <w:del w:id="4261" w:author="ZTE1" w:date="2017-08-04T09:32:00Z"/>
          <w:rFonts w:asciiTheme="minorHAnsi" w:eastAsiaTheme="minorEastAsia" w:hAnsiTheme="minorHAnsi" w:cstheme="minorBidi"/>
          <w:kern w:val="2"/>
          <w:sz w:val="21"/>
          <w:szCs w:val="22"/>
          <w:lang w:val="en-US" w:eastAsia="zh-CN"/>
        </w:rPr>
      </w:pPr>
      <w:ins w:id="4262" w:author="ZTE" w:date="2017-07-28T13:55:00Z">
        <w:del w:id="4263" w:author="ZTE1" w:date="2017-08-04T09:32:00Z">
          <w:r w:rsidDel="00E745ED">
            <w:delText>D.8</w:delText>
          </w:r>
          <w:r w:rsidDel="00E745ED">
            <w:tab/>
            <w:delText xml:space="preserve">Resource </w:delText>
          </w:r>
          <w:r w:rsidRPr="00CB35BE" w:rsidDel="00E745ED">
            <w:rPr>
              <w:i/>
            </w:rPr>
            <w:delText>deviceInfo</w:delText>
          </w:r>
          <w:r w:rsidDel="00E745ED">
            <w:tab/>
            <w:delText>486</w:delText>
          </w:r>
        </w:del>
      </w:ins>
    </w:p>
    <w:p w:rsidR="00CF2FDF" w:rsidDel="00E745ED" w:rsidRDefault="00CF2FDF">
      <w:pPr>
        <w:pStyle w:val="10"/>
        <w:rPr>
          <w:ins w:id="4264" w:author="ZTE" w:date="2017-07-28T13:55:00Z"/>
          <w:del w:id="4265" w:author="ZTE1" w:date="2017-08-04T09:32:00Z"/>
          <w:rFonts w:asciiTheme="minorHAnsi" w:eastAsiaTheme="minorEastAsia" w:hAnsiTheme="minorHAnsi" w:cstheme="minorBidi"/>
          <w:kern w:val="2"/>
          <w:sz w:val="21"/>
          <w:szCs w:val="22"/>
          <w:lang w:val="en-US" w:eastAsia="zh-CN"/>
        </w:rPr>
      </w:pPr>
      <w:ins w:id="4266" w:author="ZTE" w:date="2017-07-28T13:55:00Z">
        <w:del w:id="4267" w:author="ZTE1" w:date="2017-08-04T09:32:00Z">
          <w:r w:rsidDel="00E745ED">
            <w:delText>D.9</w:delText>
          </w:r>
          <w:r w:rsidDel="00E745ED">
            <w:tab/>
            <w:delText>Resource deviceCapability</w:delText>
          </w:r>
          <w:r w:rsidDel="00E745ED">
            <w:tab/>
            <w:delText>490</w:delText>
          </w:r>
        </w:del>
      </w:ins>
    </w:p>
    <w:p w:rsidR="00CF2FDF" w:rsidDel="00E745ED" w:rsidRDefault="00CF2FDF">
      <w:pPr>
        <w:pStyle w:val="10"/>
        <w:rPr>
          <w:ins w:id="4268" w:author="ZTE" w:date="2017-07-28T13:55:00Z"/>
          <w:del w:id="4269" w:author="ZTE1" w:date="2017-08-04T09:32:00Z"/>
          <w:rFonts w:asciiTheme="minorHAnsi" w:eastAsiaTheme="minorEastAsia" w:hAnsiTheme="minorHAnsi" w:cstheme="minorBidi"/>
          <w:kern w:val="2"/>
          <w:sz w:val="21"/>
          <w:szCs w:val="22"/>
          <w:lang w:val="en-US" w:eastAsia="zh-CN"/>
        </w:rPr>
      </w:pPr>
      <w:ins w:id="4270" w:author="ZTE" w:date="2017-07-28T13:55:00Z">
        <w:del w:id="4271" w:author="ZTE1" w:date="2017-08-04T09:32:00Z">
          <w:r w:rsidDel="00E745ED">
            <w:delText>D.10</w:delText>
          </w:r>
          <w:r w:rsidDel="00E745ED">
            <w:tab/>
            <w:delText xml:space="preserve">Resource </w:delText>
          </w:r>
          <w:r w:rsidRPr="00CB35BE" w:rsidDel="00E745ED">
            <w:rPr>
              <w:i/>
            </w:rPr>
            <w:delText>reboot</w:delText>
          </w:r>
          <w:r w:rsidDel="00E745ED">
            <w:tab/>
            <w:delText>492</w:delText>
          </w:r>
        </w:del>
      </w:ins>
    </w:p>
    <w:p w:rsidR="00CF2FDF" w:rsidDel="00E745ED" w:rsidRDefault="00CF2FDF">
      <w:pPr>
        <w:pStyle w:val="10"/>
        <w:rPr>
          <w:ins w:id="4272" w:author="ZTE" w:date="2017-07-28T13:55:00Z"/>
          <w:del w:id="4273" w:author="ZTE1" w:date="2017-08-04T09:32:00Z"/>
          <w:rFonts w:asciiTheme="minorHAnsi" w:eastAsiaTheme="minorEastAsia" w:hAnsiTheme="minorHAnsi" w:cstheme="minorBidi"/>
          <w:kern w:val="2"/>
          <w:sz w:val="21"/>
          <w:szCs w:val="22"/>
          <w:lang w:val="en-US" w:eastAsia="zh-CN"/>
        </w:rPr>
      </w:pPr>
      <w:ins w:id="4274" w:author="ZTE" w:date="2017-07-28T13:55:00Z">
        <w:del w:id="4275" w:author="ZTE1" w:date="2017-08-04T09:32:00Z">
          <w:r w:rsidDel="00E745ED">
            <w:delText>D.11</w:delText>
          </w:r>
          <w:r w:rsidDel="00E745ED">
            <w:tab/>
            <w:delText xml:space="preserve">Resource </w:delText>
          </w:r>
          <w:r w:rsidRPr="00CB35BE" w:rsidDel="00E745ED">
            <w:rPr>
              <w:i/>
            </w:rPr>
            <w:delText>eventLog</w:delText>
          </w:r>
          <w:r w:rsidDel="00E745ED">
            <w:tab/>
            <w:delText>494</w:delText>
          </w:r>
        </w:del>
      </w:ins>
    </w:p>
    <w:p w:rsidR="00CF2FDF" w:rsidDel="00E745ED" w:rsidRDefault="00CF2FDF">
      <w:pPr>
        <w:pStyle w:val="10"/>
        <w:rPr>
          <w:ins w:id="4276" w:author="ZTE" w:date="2017-07-28T13:55:00Z"/>
          <w:del w:id="4277" w:author="ZTE1" w:date="2017-08-04T09:32:00Z"/>
          <w:rFonts w:asciiTheme="minorHAnsi" w:eastAsiaTheme="minorEastAsia" w:hAnsiTheme="minorHAnsi" w:cstheme="minorBidi"/>
          <w:kern w:val="2"/>
          <w:sz w:val="21"/>
          <w:szCs w:val="22"/>
          <w:lang w:val="en-US" w:eastAsia="zh-CN"/>
        </w:rPr>
      </w:pPr>
      <w:ins w:id="4278" w:author="ZTE" w:date="2017-07-28T13:55:00Z">
        <w:del w:id="4279" w:author="ZTE1" w:date="2017-08-04T09:32:00Z">
          <w:r w:rsidDel="00E745ED">
            <w:delText>D.12</w:delText>
          </w:r>
          <w:r w:rsidDel="00E745ED">
            <w:tab/>
            <w:delText xml:space="preserve">Resource </w:delText>
          </w:r>
          <w:r w:rsidRPr="00CB35BE" w:rsidDel="00E745ED">
            <w:rPr>
              <w:i/>
            </w:rPr>
            <w:delText>cmdhPolicy</w:delText>
          </w:r>
          <w:r w:rsidDel="00E745ED">
            <w:tab/>
            <w:delText>495</w:delText>
          </w:r>
        </w:del>
      </w:ins>
    </w:p>
    <w:p w:rsidR="00CF2FDF" w:rsidDel="00E745ED" w:rsidRDefault="00CF2FDF">
      <w:pPr>
        <w:pStyle w:val="20"/>
        <w:rPr>
          <w:ins w:id="4280" w:author="ZTE" w:date="2017-07-28T13:55:00Z"/>
          <w:del w:id="4281" w:author="ZTE1" w:date="2017-08-04T09:32:00Z"/>
          <w:rFonts w:asciiTheme="minorHAnsi" w:eastAsiaTheme="minorEastAsia" w:hAnsiTheme="minorHAnsi" w:cstheme="minorBidi"/>
          <w:kern w:val="2"/>
          <w:sz w:val="21"/>
          <w:szCs w:val="22"/>
          <w:lang w:val="en-US" w:eastAsia="zh-CN"/>
        </w:rPr>
      </w:pPr>
      <w:ins w:id="4282" w:author="ZTE" w:date="2017-07-28T13:55:00Z">
        <w:del w:id="4283" w:author="ZTE1" w:date="2017-08-04T09:32:00Z">
          <w:r w:rsidDel="00E745ED">
            <w:delText>D.12.0</w:delText>
          </w:r>
          <w:r w:rsidDel="00E745ED">
            <w:tab/>
            <w:delText>Overview</w:delText>
          </w:r>
          <w:r w:rsidDel="00E745ED">
            <w:tab/>
            <w:delText>495</w:delText>
          </w:r>
        </w:del>
      </w:ins>
    </w:p>
    <w:p w:rsidR="00CF2FDF" w:rsidDel="00E745ED" w:rsidRDefault="00CF2FDF">
      <w:pPr>
        <w:pStyle w:val="20"/>
        <w:rPr>
          <w:ins w:id="4284" w:author="ZTE" w:date="2017-07-28T13:55:00Z"/>
          <w:del w:id="4285" w:author="ZTE1" w:date="2017-08-04T09:32:00Z"/>
          <w:rFonts w:asciiTheme="minorHAnsi" w:eastAsiaTheme="minorEastAsia" w:hAnsiTheme="minorHAnsi" w:cstheme="minorBidi"/>
          <w:kern w:val="2"/>
          <w:sz w:val="21"/>
          <w:szCs w:val="22"/>
          <w:lang w:val="en-US" w:eastAsia="zh-CN"/>
        </w:rPr>
      </w:pPr>
      <w:ins w:id="4286" w:author="ZTE" w:date="2017-07-28T13:55:00Z">
        <w:del w:id="4287" w:author="ZTE1" w:date="2017-08-04T09:32:00Z">
          <w:r w:rsidDel="00E745ED">
            <w:delText>D.12.1</w:delText>
          </w:r>
          <w:r w:rsidDel="00E745ED">
            <w:tab/>
            <w:delText xml:space="preserve">Resource </w:delText>
          </w:r>
          <w:r w:rsidRPr="00CB35BE" w:rsidDel="00E745ED">
            <w:rPr>
              <w:i/>
            </w:rPr>
            <w:delText>activeCmdhPolicy</w:delText>
          </w:r>
          <w:r w:rsidDel="00E745ED">
            <w:tab/>
            <w:delText>498</w:delText>
          </w:r>
        </w:del>
      </w:ins>
    </w:p>
    <w:p w:rsidR="00CF2FDF" w:rsidDel="00E745ED" w:rsidRDefault="00CF2FDF">
      <w:pPr>
        <w:pStyle w:val="20"/>
        <w:rPr>
          <w:ins w:id="4288" w:author="ZTE" w:date="2017-07-28T13:55:00Z"/>
          <w:del w:id="4289" w:author="ZTE1" w:date="2017-08-04T09:32:00Z"/>
          <w:rFonts w:asciiTheme="minorHAnsi" w:eastAsiaTheme="minorEastAsia" w:hAnsiTheme="minorHAnsi" w:cstheme="minorBidi"/>
          <w:kern w:val="2"/>
          <w:sz w:val="21"/>
          <w:szCs w:val="22"/>
          <w:lang w:val="en-US" w:eastAsia="zh-CN"/>
        </w:rPr>
      </w:pPr>
      <w:ins w:id="4290" w:author="ZTE" w:date="2017-07-28T13:55:00Z">
        <w:del w:id="4291" w:author="ZTE1" w:date="2017-08-04T09:32:00Z">
          <w:r w:rsidDel="00E745ED">
            <w:delText>D.12.2</w:delText>
          </w:r>
          <w:r w:rsidDel="00E745ED">
            <w:tab/>
            <w:delText xml:space="preserve">Resource </w:delText>
          </w:r>
          <w:r w:rsidRPr="00CB35BE" w:rsidDel="00E745ED">
            <w:rPr>
              <w:i/>
            </w:rPr>
            <w:delText>cmdhDefaults</w:delText>
          </w:r>
          <w:r w:rsidDel="00E745ED">
            <w:tab/>
            <w:delText>499</w:delText>
          </w:r>
        </w:del>
      </w:ins>
    </w:p>
    <w:p w:rsidR="00CF2FDF" w:rsidDel="00E745ED" w:rsidRDefault="00CF2FDF">
      <w:pPr>
        <w:pStyle w:val="20"/>
        <w:rPr>
          <w:ins w:id="4292" w:author="ZTE" w:date="2017-07-28T13:55:00Z"/>
          <w:del w:id="4293" w:author="ZTE1" w:date="2017-08-04T09:32:00Z"/>
          <w:rFonts w:asciiTheme="minorHAnsi" w:eastAsiaTheme="minorEastAsia" w:hAnsiTheme="minorHAnsi" w:cstheme="minorBidi"/>
          <w:kern w:val="2"/>
          <w:sz w:val="21"/>
          <w:szCs w:val="22"/>
          <w:lang w:val="en-US" w:eastAsia="zh-CN"/>
        </w:rPr>
      </w:pPr>
      <w:ins w:id="4294" w:author="ZTE" w:date="2017-07-28T13:55:00Z">
        <w:del w:id="4295" w:author="ZTE1" w:date="2017-08-04T09:32:00Z">
          <w:r w:rsidDel="00E745ED">
            <w:delText>D.12.3</w:delText>
          </w:r>
          <w:r w:rsidDel="00E745ED">
            <w:tab/>
            <w:delText xml:space="preserve">Resource </w:delText>
          </w:r>
          <w:r w:rsidRPr="00CB35BE" w:rsidDel="00E745ED">
            <w:rPr>
              <w:i/>
            </w:rPr>
            <w:delText>cmdhDefEcValue</w:delText>
          </w:r>
          <w:r w:rsidDel="00E745ED">
            <w:tab/>
            <w:delText>500</w:delText>
          </w:r>
        </w:del>
      </w:ins>
    </w:p>
    <w:p w:rsidR="00CF2FDF" w:rsidDel="00E745ED" w:rsidRDefault="00CF2FDF">
      <w:pPr>
        <w:pStyle w:val="20"/>
        <w:rPr>
          <w:ins w:id="4296" w:author="ZTE" w:date="2017-07-28T13:55:00Z"/>
          <w:del w:id="4297" w:author="ZTE1" w:date="2017-08-04T09:32:00Z"/>
          <w:rFonts w:asciiTheme="minorHAnsi" w:eastAsiaTheme="minorEastAsia" w:hAnsiTheme="minorHAnsi" w:cstheme="minorBidi"/>
          <w:kern w:val="2"/>
          <w:sz w:val="21"/>
          <w:szCs w:val="22"/>
          <w:lang w:val="en-US" w:eastAsia="zh-CN"/>
        </w:rPr>
      </w:pPr>
      <w:ins w:id="4298" w:author="ZTE" w:date="2017-07-28T13:55:00Z">
        <w:del w:id="4299" w:author="ZTE1" w:date="2017-08-04T09:32:00Z">
          <w:r w:rsidDel="00E745ED">
            <w:delText>D.12.4</w:delText>
          </w:r>
          <w:r w:rsidDel="00E745ED">
            <w:tab/>
            <w:delText>Resource cmdhEcDefParamValues</w:delText>
          </w:r>
          <w:r w:rsidDel="00E745ED">
            <w:tab/>
            <w:delText>503</w:delText>
          </w:r>
        </w:del>
      </w:ins>
    </w:p>
    <w:p w:rsidR="00CF2FDF" w:rsidDel="00E745ED" w:rsidRDefault="00CF2FDF">
      <w:pPr>
        <w:pStyle w:val="20"/>
        <w:rPr>
          <w:ins w:id="4300" w:author="ZTE" w:date="2017-07-28T13:55:00Z"/>
          <w:del w:id="4301" w:author="ZTE1" w:date="2017-08-04T09:32:00Z"/>
          <w:rFonts w:asciiTheme="minorHAnsi" w:eastAsiaTheme="minorEastAsia" w:hAnsiTheme="minorHAnsi" w:cstheme="minorBidi"/>
          <w:kern w:val="2"/>
          <w:sz w:val="21"/>
          <w:szCs w:val="22"/>
          <w:lang w:val="en-US" w:eastAsia="zh-CN"/>
        </w:rPr>
      </w:pPr>
      <w:ins w:id="4302" w:author="ZTE" w:date="2017-07-28T13:55:00Z">
        <w:del w:id="4303" w:author="ZTE1" w:date="2017-08-04T09:32:00Z">
          <w:r w:rsidDel="00E745ED">
            <w:delText>D.12.5</w:delText>
          </w:r>
          <w:r w:rsidDel="00E745ED">
            <w:tab/>
            <w:delText xml:space="preserve">Resource </w:delText>
          </w:r>
          <w:r w:rsidRPr="00CB35BE" w:rsidDel="00E745ED">
            <w:rPr>
              <w:i/>
            </w:rPr>
            <w:delText>cmdhLimits</w:delText>
          </w:r>
          <w:r w:rsidDel="00E745ED">
            <w:tab/>
            <w:delText>505</w:delText>
          </w:r>
        </w:del>
      </w:ins>
    </w:p>
    <w:p w:rsidR="00CF2FDF" w:rsidDel="00E745ED" w:rsidRDefault="00CF2FDF">
      <w:pPr>
        <w:pStyle w:val="20"/>
        <w:rPr>
          <w:ins w:id="4304" w:author="ZTE" w:date="2017-07-28T13:55:00Z"/>
          <w:del w:id="4305" w:author="ZTE1" w:date="2017-08-04T09:32:00Z"/>
          <w:rFonts w:asciiTheme="minorHAnsi" w:eastAsiaTheme="minorEastAsia" w:hAnsiTheme="minorHAnsi" w:cstheme="minorBidi"/>
          <w:kern w:val="2"/>
          <w:sz w:val="21"/>
          <w:szCs w:val="22"/>
          <w:lang w:val="en-US" w:eastAsia="zh-CN"/>
        </w:rPr>
      </w:pPr>
      <w:ins w:id="4306" w:author="ZTE" w:date="2017-07-28T13:55:00Z">
        <w:del w:id="4307" w:author="ZTE1" w:date="2017-08-04T09:32:00Z">
          <w:r w:rsidDel="00E745ED">
            <w:delText>D.12.6</w:delText>
          </w:r>
          <w:r w:rsidDel="00E745ED">
            <w:tab/>
            <w:delText>Resource cmdhNetworkAccessRules</w:delText>
          </w:r>
          <w:r w:rsidDel="00E745ED">
            <w:tab/>
            <w:delText>507</w:delText>
          </w:r>
        </w:del>
      </w:ins>
    </w:p>
    <w:p w:rsidR="00CF2FDF" w:rsidDel="00E745ED" w:rsidRDefault="00CF2FDF">
      <w:pPr>
        <w:pStyle w:val="20"/>
        <w:rPr>
          <w:ins w:id="4308" w:author="ZTE" w:date="2017-07-28T13:55:00Z"/>
          <w:del w:id="4309" w:author="ZTE1" w:date="2017-08-04T09:32:00Z"/>
          <w:rFonts w:asciiTheme="minorHAnsi" w:eastAsiaTheme="minorEastAsia" w:hAnsiTheme="minorHAnsi" w:cstheme="minorBidi"/>
          <w:kern w:val="2"/>
          <w:sz w:val="21"/>
          <w:szCs w:val="22"/>
          <w:lang w:val="en-US" w:eastAsia="zh-CN"/>
        </w:rPr>
      </w:pPr>
      <w:ins w:id="4310" w:author="ZTE" w:date="2017-07-28T13:55:00Z">
        <w:del w:id="4311" w:author="ZTE1" w:date="2017-08-04T09:32:00Z">
          <w:r w:rsidDel="00E745ED">
            <w:delText>D.12.7</w:delText>
          </w:r>
          <w:r w:rsidDel="00E745ED">
            <w:tab/>
            <w:delText xml:space="preserve">Resource </w:delText>
          </w:r>
          <w:r w:rsidRPr="00CB35BE" w:rsidDel="00E745ED">
            <w:rPr>
              <w:i/>
            </w:rPr>
            <w:delText>cmdhNwAccessRule</w:delText>
          </w:r>
          <w:r w:rsidDel="00E745ED">
            <w:tab/>
            <w:delText>508</w:delText>
          </w:r>
        </w:del>
      </w:ins>
    </w:p>
    <w:p w:rsidR="00CF2FDF" w:rsidDel="00E745ED" w:rsidRDefault="00CF2FDF">
      <w:pPr>
        <w:pStyle w:val="20"/>
        <w:rPr>
          <w:ins w:id="4312" w:author="ZTE" w:date="2017-07-28T13:55:00Z"/>
          <w:del w:id="4313" w:author="ZTE1" w:date="2017-08-04T09:32:00Z"/>
          <w:rFonts w:asciiTheme="minorHAnsi" w:eastAsiaTheme="minorEastAsia" w:hAnsiTheme="minorHAnsi" w:cstheme="minorBidi"/>
          <w:kern w:val="2"/>
          <w:sz w:val="21"/>
          <w:szCs w:val="22"/>
          <w:lang w:val="en-US" w:eastAsia="zh-CN"/>
        </w:rPr>
      </w:pPr>
      <w:ins w:id="4314" w:author="ZTE" w:date="2017-07-28T13:55:00Z">
        <w:del w:id="4315" w:author="ZTE1" w:date="2017-08-04T09:32:00Z">
          <w:r w:rsidDel="00E745ED">
            <w:delText>D.12.8</w:delText>
          </w:r>
          <w:r w:rsidDel="00E745ED">
            <w:tab/>
            <w:delText xml:space="preserve">Resource </w:delText>
          </w:r>
          <w:r w:rsidRPr="00CB35BE" w:rsidDel="00E745ED">
            <w:rPr>
              <w:i/>
            </w:rPr>
            <w:delText>cmdhBuffer</w:delText>
          </w:r>
          <w:r w:rsidDel="00E745ED">
            <w:tab/>
            <w:delText>512</w:delText>
          </w:r>
        </w:del>
      </w:ins>
    </w:p>
    <w:p w:rsidR="00CF2FDF" w:rsidDel="00E745ED" w:rsidRDefault="00CF2FDF">
      <w:pPr>
        <w:pStyle w:val="80"/>
        <w:rPr>
          <w:ins w:id="4316" w:author="ZTE" w:date="2017-07-28T13:55:00Z"/>
          <w:del w:id="4317" w:author="ZTE1" w:date="2017-08-04T09:32:00Z"/>
          <w:rFonts w:asciiTheme="minorHAnsi" w:eastAsiaTheme="minorEastAsia" w:hAnsiTheme="minorHAnsi" w:cstheme="minorBidi"/>
          <w:b w:val="0"/>
          <w:kern w:val="2"/>
          <w:sz w:val="21"/>
          <w:szCs w:val="22"/>
          <w:lang w:val="en-US" w:eastAsia="zh-CN"/>
        </w:rPr>
      </w:pPr>
      <w:ins w:id="4318" w:author="ZTE" w:date="2017-07-28T13:55:00Z">
        <w:del w:id="4319" w:author="ZTE1" w:date="2017-08-04T09:32:00Z">
          <w:r w:rsidDel="00E745ED">
            <w:delText>Annex E (informative): CSE Minimum Provisioning</w:delText>
          </w:r>
          <w:r w:rsidDel="00E745ED">
            <w:tab/>
            <w:delText>515</w:delText>
          </w:r>
        </w:del>
      </w:ins>
    </w:p>
    <w:p w:rsidR="00CF2FDF" w:rsidDel="00E745ED" w:rsidRDefault="00CF2FDF">
      <w:pPr>
        <w:pStyle w:val="80"/>
        <w:rPr>
          <w:ins w:id="4320" w:author="ZTE" w:date="2017-07-28T13:55:00Z"/>
          <w:del w:id="4321" w:author="ZTE1" w:date="2017-08-04T09:32:00Z"/>
          <w:rFonts w:asciiTheme="minorHAnsi" w:eastAsiaTheme="minorEastAsia" w:hAnsiTheme="minorHAnsi" w:cstheme="minorBidi"/>
          <w:b w:val="0"/>
          <w:kern w:val="2"/>
          <w:sz w:val="21"/>
          <w:szCs w:val="22"/>
          <w:lang w:val="en-US" w:eastAsia="zh-CN"/>
        </w:rPr>
      </w:pPr>
      <w:ins w:id="4322" w:author="ZTE" w:date="2017-07-28T13:55:00Z">
        <w:del w:id="4323" w:author="ZTE1" w:date="2017-08-04T09:32:00Z">
          <w:r w:rsidDel="00E745ED">
            <w:delText>Annex F (informative): Interworking/Integration of non-oneM2M solutions and protocols</w:delText>
          </w:r>
          <w:r w:rsidDel="00E745ED">
            <w:tab/>
            <w:delText>516</w:delText>
          </w:r>
        </w:del>
      </w:ins>
    </w:p>
    <w:p w:rsidR="00CF2FDF" w:rsidDel="00E745ED" w:rsidRDefault="00CF2FDF">
      <w:pPr>
        <w:pStyle w:val="10"/>
        <w:rPr>
          <w:ins w:id="4324" w:author="ZTE" w:date="2017-07-28T13:55:00Z"/>
          <w:del w:id="4325" w:author="ZTE1" w:date="2017-08-04T09:32:00Z"/>
          <w:rFonts w:asciiTheme="minorHAnsi" w:eastAsiaTheme="minorEastAsia" w:hAnsiTheme="minorHAnsi" w:cstheme="minorBidi"/>
          <w:kern w:val="2"/>
          <w:sz w:val="21"/>
          <w:szCs w:val="22"/>
          <w:lang w:val="en-US" w:eastAsia="zh-CN"/>
        </w:rPr>
      </w:pPr>
      <w:ins w:id="4326" w:author="ZTE" w:date="2017-07-28T13:55:00Z">
        <w:del w:id="4327" w:author="ZTE1" w:date="2017-08-04T09:32:00Z">
          <w:r w:rsidDel="00E745ED">
            <w:delText>F.1</w:delText>
          </w:r>
          <w:r w:rsidDel="00E745ED">
            <w:tab/>
            <w:delText>Introduction</w:delText>
          </w:r>
          <w:r w:rsidDel="00E745ED">
            <w:tab/>
            <w:delText>516</w:delText>
          </w:r>
        </w:del>
      </w:ins>
    </w:p>
    <w:p w:rsidR="00CF2FDF" w:rsidDel="00E745ED" w:rsidRDefault="00CF2FDF">
      <w:pPr>
        <w:pStyle w:val="10"/>
        <w:rPr>
          <w:ins w:id="4328" w:author="ZTE" w:date="2017-07-28T13:55:00Z"/>
          <w:del w:id="4329" w:author="ZTE1" w:date="2017-08-04T09:32:00Z"/>
          <w:rFonts w:asciiTheme="minorHAnsi" w:eastAsiaTheme="minorEastAsia" w:hAnsiTheme="minorHAnsi" w:cstheme="minorBidi"/>
          <w:kern w:val="2"/>
          <w:sz w:val="21"/>
          <w:szCs w:val="22"/>
          <w:lang w:val="en-US" w:eastAsia="zh-CN"/>
        </w:rPr>
      </w:pPr>
      <w:ins w:id="4330" w:author="ZTE" w:date="2017-07-28T13:55:00Z">
        <w:del w:id="4331" w:author="ZTE1" w:date="2017-08-04T09:32:00Z">
          <w:r w:rsidDel="00E745ED">
            <w:delText>F.2</w:delText>
          </w:r>
          <w:r w:rsidDel="00E745ED">
            <w:tab/>
            <w:delText>Interworking with non-oneM2M solutions through specialized interworking applications</w:delText>
          </w:r>
          <w:r w:rsidDel="00E745ED">
            <w:tab/>
            <w:delText>516</w:delText>
          </w:r>
        </w:del>
      </w:ins>
    </w:p>
    <w:p w:rsidR="00CF2FDF" w:rsidDel="00E745ED" w:rsidRDefault="00CF2FDF">
      <w:pPr>
        <w:pStyle w:val="10"/>
        <w:rPr>
          <w:ins w:id="4332" w:author="ZTE" w:date="2017-07-28T13:55:00Z"/>
          <w:del w:id="4333" w:author="ZTE1" w:date="2017-08-04T09:32:00Z"/>
          <w:rFonts w:asciiTheme="minorHAnsi" w:eastAsiaTheme="minorEastAsia" w:hAnsiTheme="minorHAnsi" w:cstheme="minorBidi"/>
          <w:kern w:val="2"/>
          <w:sz w:val="21"/>
          <w:szCs w:val="22"/>
          <w:lang w:val="en-US" w:eastAsia="zh-CN"/>
        </w:rPr>
      </w:pPr>
      <w:ins w:id="4334" w:author="ZTE" w:date="2017-07-28T13:55:00Z">
        <w:del w:id="4335" w:author="ZTE1" w:date="2017-08-04T09:32:00Z">
          <w:r w:rsidDel="00E745ED">
            <w:delText>F.3</w:delText>
          </w:r>
          <w:r w:rsidDel="00E745ED">
            <w:tab/>
            <w:delText>Interworking versus integration of non-oneM2M solutions</w:delText>
          </w:r>
          <w:r w:rsidDel="00E745ED">
            <w:tab/>
            <w:delText>519</w:delText>
          </w:r>
        </w:del>
      </w:ins>
    </w:p>
    <w:p w:rsidR="00CF2FDF" w:rsidDel="00E745ED" w:rsidRDefault="00CF2FDF">
      <w:pPr>
        <w:pStyle w:val="10"/>
        <w:rPr>
          <w:ins w:id="4336" w:author="ZTE" w:date="2017-07-28T13:55:00Z"/>
          <w:del w:id="4337" w:author="ZTE1" w:date="2017-08-04T09:32:00Z"/>
          <w:rFonts w:asciiTheme="minorHAnsi" w:eastAsiaTheme="minorEastAsia" w:hAnsiTheme="minorHAnsi" w:cstheme="minorBidi"/>
          <w:kern w:val="2"/>
          <w:sz w:val="21"/>
          <w:szCs w:val="22"/>
          <w:lang w:val="en-US" w:eastAsia="zh-CN"/>
        </w:rPr>
      </w:pPr>
      <w:ins w:id="4338" w:author="ZTE" w:date="2017-07-28T13:55:00Z">
        <w:del w:id="4339" w:author="ZTE1" w:date="2017-08-04T09:32:00Z">
          <w:r w:rsidDel="00E745ED">
            <w:delText>F.4</w:delText>
          </w:r>
          <w:r w:rsidDel="00E745ED">
            <w:tab/>
            <w:delText>Entity-relation representation of non-IP based M2M Area Network</w:delText>
          </w:r>
          <w:r w:rsidDel="00E745ED">
            <w:tab/>
            <w:delText>519</w:delText>
          </w:r>
        </w:del>
      </w:ins>
    </w:p>
    <w:p w:rsidR="00CF2FDF" w:rsidDel="00E745ED" w:rsidRDefault="00CF2FDF">
      <w:pPr>
        <w:pStyle w:val="20"/>
        <w:rPr>
          <w:ins w:id="4340" w:author="ZTE" w:date="2017-07-28T13:55:00Z"/>
          <w:del w:id="4341" w:author="ZTE1" w:date="2017-08-04T09:32:00Z"/>
          <w:rFonts w:asciiTheme="minorHAnsi" w:eastAsiaTheme="minorEastAsia" w:hAnsiTheme="minorHAnsi" w:cstheme="minorBidi"/>
          <w:kern w:val="2"/>
          <w:sz w:val="21"/>
          <w:szCs w:val="22"/>
          <w:lang w:val="en-US" w:eastAsia="zh-CN"/>
        </w:rPr>
      </w:pPr>
      <w:ins w:id="4342" w:author="ZTE" w:date="2017-07-28T13:55:00Z">
        <w:del w:id="4343" w:author="ZTE1" w:date="2017-08-04T09:32:00Z">
          <w:r w:rsidDel="00E745ED">
            <w:delText>F.4.0</w:delText>
          </w:r>
          <w:r w:rsidDel="00E745ED">
            <w:tab/>
            <w:delText>Overview</w:delText>
          </w:r>
          <w:r w:rsidDel="00E745ED">
            <w:tab/>
            <w:delText>519</w:delText>
          </w:r>
        </w:del>
      </w:ins>
    </w:p>
    <w:p w:rsidR="00CF2FDF" w:rsidDel="00E745ED" w:rsidRDefault="00CF2FDF">
      <w:pPr>
        <w:pStyle w:val="20"/>
        <w:rPr>
          <w:ins w:id="4344" w:author="ZTE" w:date="2017-07-28T13:55:00Z"/>
          <w:del w:id="4345" w:author="ZTE1" w:date="2017-08-04T09:32:00Z"/>
          <w:rFonts w:asciiTheme="minorHAnsi" w:eastAsiaTheme="minorEastAsia" w:hAnsiTheme="minorHAnsi" w:cstheme="minorBidi"/>
          <w:kern w:val="2"/>
          <w:sz w:val="21"/>
          <w:szCs w:val="22"/>
          <w:lang w:val="en-US" w:eastAsia="zh-CN"/>
        </w:rPr>
      </w:pPr>
      <w:ins w:id="4346" w:author="ZTE" w:date="2017-07-28T13:55:00Z">
        <w:del w:id="4347" w:author="ZTE1" w:date="2017-08-04T09:32:00Z">
          <w:r w:rsidDel="00E745ED">
            <w:delText>F.4.1</w:delText>
          </w:r>
          <w:r w:rsidDel="00E745ED">
            <w:tab/>
            <w:delText>Responsibilities of Interworking Proxy Application Entity (IPE)</w:delText>
          </w:r>
          <w:r w:rsidDel="00E745ED">
            <w:tab/>
            <w:delText>520</w:delText>
          </w:r>
        </w:del>
      </w:ins>
    </w:p>
    <w:p w:rsidR="00CF2FDF" w:rsidDel="00E745ED" w:rsidRDefault="00CF2FDF">
      <w:pPr>
        <w:pStyle w:val="80"/>
        <w:rPr>
          <w:ins w:id="4348" w:author="ZTE" w:date="2017-07-28T13:55:00Z"/>
          <w:del w:id="4349" w:author="ZTE1" w:date="2017-08-04T09:32:00Z"/>
          <w:rFonts w:asciiTheme="minorHAnsi" w:eastAsiaTheme="minorEastAsia" w:hAnsiTheme="minorHAnsi" w:cstheme="minorBidi"/>
          <w:b w:val="0"/>
          <w:kern w:val="2"/>
          <w:sz w:val="21"/>
          <w:szCs w:val="22"/>
          <w:lang w:val="en-US" w:eastAsia="zh-CN"/>
        </w:rPr>
      </w:pPr>
      <w:ins w:id="4350" w:author="ZTE" w:date="2017-07-28T13:55:00Z">
        <w:del w:id="4351" w:author="ZTE1" w:date="2017-08-04T09:32:00Z">
          <w:r w:rsidDel="00E745ED">
            <w:delText>Annex G: Void</w:delText>
          </w:r>
        </w:del>
      </w:ins>
      <w:ins w:id="4352" w:author="ZTE" w:date="2017-07-28T13:59:00Z">
        <w:del w:id="4353" w:author="ZTE1" w:date="2017-08-04T09:32:00Z">
          <w:r w:rsidR="00C0794F" w:rsidDel="00E745ED">
            <w:rPr>
              <w:rFonts w:eastAsiaTheme="minorEastAsia"/>
              <w:lang w:eastAsia="zh-CN"/>
            </w:rPr>
            <w:delText>…………………………</w:delText>
          </w:r>
          <w:r w:rsidR="00C0794F" w:rsidDel="00E745ED">
            <w:rPr>
              <w:rFonts w:eastAsiaTheme="minorEastAsia" w:hint="eastAsia"/>
              <w:lang w:eastAsia="zh-CN"/>
            </w:rPr>
            <w:delText>.</w:delText>
          </w:r>
        </w:del>
      </w:ins>
      <w:ins w:id="4354" w:author="ZTE" w:date="2017-07-28T13:55:00Z">
        <w:del w:id="4355" w:author="ZTE1" w:date="2017-08-04T09:32:00Z">
          <w:r w:rsidDel="00E745ED">
            <w:tab/>
            <w:delText>521</w:delText>
          </w:r>
        </w:del>
      </w:ins>
    </w:p>
    <w:p w:rsidR="00CF2FDF" w:rsidDel="00E745ED" w:rsidRDefault="00CF2FDF">
      <w:pPr>
        <w:pStyle w:val="80"/>
        <w:rPr>
          <w:ins w:id="4356" w:author="ZTE" w:date="2017-07-28T13:55:00Z"/>
          <w:del w:id="4357" w:author="ZTE1" w:date="2017-08-04T09:32:00Z"/>
          <w:rFonts w:asciiTheme="minorHAnsi" w:eastAsiaTheme="minorEastAsia" w:hAnsiTheme="minorHAnsi" w:cstheme="minorBidi"/>
          <w:b w:val="0"/>
          <w:kern w:val="2"/>
          <w:sz w:val="21"/>
          <w:szCs w:val="22"/>
          <w:lang w:val="en-US" w:eastAsia="zh-CN"/>
        </w:rPr>
      </w:pPr>
      <w:ins w:id="4358" w:author="ZTE" w:date="2017-07-28T13:55:00Z">
        <w:del w:id="4359" w:author="ZTE1" w:date="2017-08-04T09:32:00Z">
          <w:r w:rsidDel="00E745ED">
            <w:delText>Annex H (informative): Object Identifier Based M2M Device Identifier</w:delText>
          </w:r>
          <w:r w:rsidDel="00E745ED">
            <w:tab/>
            <w:delText>522</w:delText>
          </w:r>
        </w:del>
      </w:ins>
    </w:p>
    <w:p w:rsidR="00CF2FDF" w:rsidDel="00E745ED" w:rsidRDefault="00CF2FDF">
      <w:pPr>
        <w:pStyle w:val="10"/>
        <w:rPr>
          <w:ins w:id="4360" w:author="ZTE" w:date="2017-07-28T13:55:00Z"/>
          <w:del w:id="4361" w:author="ZTE1" w:date="2017-08-04T09:32:00Z"/>
          <w:rFonts w:asciiTheme="minorHAnsi" w:eastAsiaTheme="minorEastAsia" w:hAnsiTheme="minorHAnsi" w:cstheme="minorBidi"/>
          <w:kern w:val="2"/>
          <w:sz w:val="21"/>
          <w:szCs w:val="22"/>
          <w:lang w:val="en-US" w:eastAsia="zh-CN"/>
        </w:rPr>
      </w:pPr>
      <w:ins w:id="4362" w:author="ZTE" w:date="2017-07-28T13:55:00Z">
        <w:del w:id="4363" w:author="ZTE1" w:date="2017-08-04T09:32:00Z">
          <w:r w:rsidDel="00E745ED">
            <w:delText>H.1</w:delText>
          </w:r>
          <w:r w:rsidDel="00E745ED">
            <w:tab/>
            <w:delText>Overview of Object Identifier</w:delText>
          </w:r>
          <w:r w:rsidDel="00E745ED">
            <w:tab/>
            <w:delText>522</w:delText>
          </w:r>
        </w:del>
      </w:ins>
    </w:p>
    <w:p w:rsidR="00CF2FDF" w:rsidDel="00E745ED" w:rsidRDefault="00CF2FDF">
      <w:pPr>
        <w:pStyle w:val="10"/>
        <w:rPr>
          <w:ins w:id="4364" w:author="ZTE" w:date="2017-07-28T13:55:00Z"/>
          <w:del w:id="4365" w:author="ZTE1" w:date="2017-08-04T09:32:00Z"/>
          <w:rFonts w:asciiTheme="minorHAnsi" w:eastAsiaTheme="minorEastAsia" w:hAnsiTheme="minorHAnsi" w:cstheme="minorBidi"/>
          <w:kern w:val="2"/>
          <w:sz w:val="21"/>
          <w:szCs w:val="22"/>
          <w:lang w:val="en-US" w:eastAsia="zh-CN"/>
        </w:rPr>
      </w:pPr>
      <w:ins w:id="4366" w:author="ZTE" w:date="2017-07-28T13:55:00Z">
        <w:del w:id="4367" w:author="ZTE1" w:date="2017-08-04T09:32:00Z">
          <w:r w:rsidDel="00E745ED">
            <w:delText>H.2</w:delText>
          </w:r>
          <w:r w:rsidDel="00E745ED">
            <w:tab/>
            <w:delText>OID Based M2M Device Identifier</w:delText>
          </w:r>
          <w:r w:rsidDel="00E745ED">
            <w:tab/>
            <w:delText>523</w:delText>
          </w:r>
        </w:del>
      </w:ins>
    </w:p>
    <w:p w:rsidR="00CF2FDF" w:rsidDel="00E745ED" w:rsidRDefault="00CF2FDF">
      <w:pPr>
        <w:pStyle w:val="20"/>
        <w:rPr>
          <w:ins w:id="4368" w:author="ZTE" w:date="2017-07-28T13:55:00Z"/>
          <w:del w:id="4369" w:author="ZTE1" w:date="2017-08-04T09:32:00Z"/>
          <w:rFonts w:asciiTheme="minorHAnsi" w:eastAsiaTheme="minorEastAsia" w:hAnsiTheme="minorHAnsi" w:cstheme="minorBidi"/>
          <w:kern w:val="2"/>
          <w:sz w:val="21"/>
          <w:szCs w:val="22"/>
          <w:lang w:val="en-US" w:eastAsia="zh-CN"/>
        </w:rPr>
      </w:pPr>
      <w:ins w:id="4370" w:author="ZTE" w:date="2017-07-28T13:55:00Z">
        <w:del w:id="4371" w:author="ZTE1" w:date="2017-08-04T09:32:00Z">
          <w:r w:rsidDel="00E745ED">
            <w:delText>H.2.0</w:delText>
          </w:r>
          <w:r w:rsidDel="00E745ED">
            <w:tab/>
            <w:delText>Overview</w:delText>
          </w:r>
          <w:r w:rsidDel="00E745ED">
            <w:tab/>
            <w:delText>523</w:delText>
          </w:r>
        </w:del>
      </w:ins>
    </w:p>
    <w:p w:rsidR="00CF2FDF" w:rsidDel="00E745ED" w:rsidRDefault="00CF2FDF">
      <w:pPr>
        <w:pStyle w:val="20"/>
        <w:rPr>
          <w:ins w:id="4372" w:author="ZTE" w:date="2017-07-28T13:55:00Z"/>
          <w:del w:id="4373" w:author="ZTE1" w:date="2017-08-04T09:32:00Z"/>
          <w:rFonts w:asciiTheme="minorHAnsi" w:eastAsiaTheme="minorEastAsia" w:hAnsiTheme="minorHAnsi" w:cstheme="minorBidi"/>
          <w:kern w:val="2"/>
          <w:sz w:val="21"/>
          <w:szCs w:val="22"/>
          <w:lang w:val="en-US" w:eastAsia="zh-CN"/>
        </w:rPr>
      </w:pPr>
      <w:ins w:id="4374" w:author="ZTE" w:date="2017-07-28T13:55:00Z">
        <w:del w:id="4375" w:author="ZTE1" w:date="2017-08-04T09:32:00Z">
          <w:r w:rsidDel="00E745ED">
            <w:delText>H.2.1</w:delText>
          </w:r>
          <w:r w:rsidDel="00E745ED">
            <w:tab/>
            <w:delText>M2M Device Indication ID - (higher arc)</w:delText>
          </w:r>
          <w:r w:rsidDel="00E745ED">
            <w:tab/>
            <w:delText>523</w:delText>
          </w:r>
        </w:del>
      </w:ins>
    </w:p>
    <w:p w:rsidR="00CF2FDF" w:rsidDel="00E745ED" w:rsidRDefault="00CF2FDF">
      <w:pPr>
        <w:pStyle w:val="20"/>
        <w:rPr>
          <w:ins w:id="4376" w:author="ZTE" w:date="2017-07-28T13:55:00Z"/>
          <w:del w:id="4377" w:author="ZTE1" w:date="2017-08-04T09:32:00Z"/>
          <w:rFonts w:asciiTheme="minorHAnsi" w:eastAsiaTheme="minorEastAsia" w:hAnsiTheme="minorHAnsi" w:cstheme="minorBidi"/>
          <w:kern w:val="2"/>
          <w:sz w:val="21"/>
          <w:szCs w:val="22"/>
          <w:lang w:val="en-US" w:eastAsia="zh-CN"/>
        </w:rPr>
      </w:pPr>
      <w:ins w:id="4378" w:author="ZTE" w:date="2017-07-28T13:55:00Z">
        <w:del w:id="4379" w:author="ZTE1" w:date="2017-08-04T09:32:00Z">
          <w:r w:rsidDel="00E745ED">
            <w:delText>H.2.2</w:delText>
          </w:r>
          <w:r w:rsidDel="00E745ED">
            <w:tab/>
            <w:delText>Manufacturer ID - (x)</w:delText>
          </w:r>
          <w:r w:rsidDel="00E745ED">
            <w:tab/>
            <w:delText>523</w:delText>
          </w:r>
        </w:del>
      </w:ins>
    </w:p>
    <w:p w:rsidR="00CF2FDF" w:rsidDel="00E745ED" w:rsidRDefault="00CF2FDF">
      <w:pPr>
        <w:pStyle w:val="20"/>
        <w:rPr>
          <w:ins w:id="4380" w:author="ZTE" w:date="2017-07-28T13:55:00Z"/>
          <w:del w:id="4381" w:author="ZTE1" w:date="2017-08-04T09:32:00Z"/>
          <w:rFonts w:asciiTheme="minorHAnsi" w:eastAsiaTheme="minorEastAsia" w:hAnsiTheme="minorHAnsi" w:cstheme="minorBidi"/>
          <w:kern w:val="2"/>
          <w:sz w:val="21"/>
          <w:szCs w:val="22"/>
          <w:lang w:val="en-US" w:eastAsia="zh-CN"/>
        </w:rPr>
      </w:pPr>
      <w:ins w:id="4382" w:author="ZTE" w:date="2017-07-28T13:55:00Z">
        <w:del w:id="4383" w:author="ZTE1" w:date="2017-08-04T09:32:00Z">
          <w:r w:rsidDel="00E745ED">
            <w:delText>H.2.3</w:delText>
          </w:r>
          <w:r w:rsidDel="00E745ED">
            <w:tab/>
            <w:delText>Model ID - (y)</w:delText>
          </w:r>
          <w:r w:rsidDel="00E745ED">
            <w:tab/>
            <w:delText>523</w:delText>
          </w:r>
        </w:del>
      </w:ins>
    </w:p>
    <w:p w:rsidR="00CF2FDF" w:rsidDel="00E745ED" w:rsidRDefault="00CF2FDF">
      <w:pPr>
        <w:pStyle w:val="20"/>
        <w:rPr>
          <w:ins w:id="4384" w:author="ZTE" w:date="2017-07-28T13:55:00Z"/>
          <w:del w:id="4385" w:author="ZTE1" w:date="2017-08-04T09:32:00Z"/>
          <w:rFonts w:asciiTheme="minorHAnsi" w:eastAsiaTheme="minorEastAsia" w:hAnsiTheme="minorHAnsi" w:cstheme="minorBidi"/>
          <w:kern w:val="2"/>
          <w:sz w:val="21"/>
          <w:szCs w:val="22"/>
          <w:lang w:val="en-US" w:eastAsia="zh-CN"/>
        </w:rPr>
      </w:pPr>
      <w:ins w:id="4386" w:author="ZTE" w:date="2017-07-28T13:55:00Z">
        <w:del w:id="4387" w:author="ZTE1" w:date="2017-08-04T09:32:00Z">
          <w:r w:rsidDel="00E745ED">
            <w:delText>H.2.4</w:delText>
          </w:r>
          <w:r w:rsidDel="00E745ED">
            <w:tab/>
            <w:delText>Serial Number ID - (z)</w:delText>
          </w:r>
          <w:r w:rsidDel="00E745ED">
            <w:tab/>
            <w:delText>523</w:delText>
          </w:r>
        </w:del>
      </w:ins>
    </w:p>
    <w:p w:rsidR="00CF2FDF" w:rsidDel="00E745ED" w:rsidRDefault="00CF2FDF">
      <w:pPr>
        <w:pStyle w:val="20"/>
        <w:rPr>
          <w:ins w:id="4388" w:author="ZTE" w:date="2017-07-28T13:55:00Z"/>
          <w:del w:id="4389" w:author="ZTE1" w:date="2017-08-04T09:32:00Z"/>
          <w:rFonts w:asciiTheme="minorHAnsi" w:eastAsiaTheme="minorEastAsia" w:hAnsiTheme="minorHAnsi" w:cstheme="minorBidi"/>
          <w:kern w:val="2"/>
          <w:sz w:val="21"/>
          <w:szCs w:val="22"/>
          <w:lang w:val="en-US" w:eastAsia="zh-CN"/>
        </w:rPr>
      </w:pPr>
      <w:ins w:id="4390" w:author="ZTE" w:date="2017-07-28T13:55:00Z">
        <w:del w:id="4391" w:author="ZTE1" w:date="2017-08-04T09:32:00Z">
          <w:r w:rsidDel="00E745ED">
            <w:delText>H.2.5</w:delText>
          </w:r>
          <w:r w:rsidDel="00E745ED">
            <w:tab/>
            <w:delText>Expanded ID - (a)</w:delText>
          </w:r>
          <w:r w:rsidDel="00E745ED">
            <w:tab/>
            <w:delText>523</w:delText>
          </w:r>
        </w:del>
      </w:ins>
    </w:p>
    <w:p w:rsidR="00CF2FDF" w:rsidDel="00E745ED" w:rsidRDefault="00CF2FDF">
      <w:pPr>
        <w:pStyle w:val="10"/>
        <w:rPr>
          <w:ins w:id="4392" w:author="ZTE" w:date="2017-07-28T13:55:00Z"/>
          <w:del w:id="4393" w:author="ZTE1" w:date="2017-08-04T09:32:00Z"/>
          <w:rFonts w:asciiTheme="minorHAnsi" w:eastAsiaTheme="minorEastAsia" w:hAnsiTheme="minorHAnsi" w:cstheme="minorBidi"/>
          <w:kern w:val="2"/>
          <w:sz w:val="21"/>
          <w:szCs w:val="22"/>
          <w:lang w:val="en-US" w:eastAsia="zh-CN"/>
        </w:rPr>
      </w:pPr>
      <w:ins w:id="4394" w:author="ZTE" w:date="2017-07-28T13:55:00Z">
        <w:del w:id="4395" w:author="ZTE1" w:date="2017-08-04T09:32:00Z">
          <w:r w:rsidDel="00E745ED">
            <w:delText>H.3</w:delText>
          </w:r>
          <w:r w:rsidDel="00E745ED">
            <w:tab/>
            <w:delText>Example of M2M device ID based on OID</w:delText>
          </w:r>
          <w:r w:rsidDel="00E745ED">
            <w:tab/>
            <w:delText>524</w:delText>
          </w:r>
        </w:del>
      </w:ins>
    </w:p>
    <w:p w:rsidR="00CF2FDF" w:rsidDel="00E745ED" w:rsidRDefault="00CF2FDF">
      <w:pPr>
        <w:pStyle w:val="80"/>
        <w:rPr>
          <w:ins w:id="4396" w:author="ZTE" w:date="2017-07-28T13:55:00Z"/>
          <w:del w:id="4397" w:author="ZTE1" w:date="2017-08-04T09:32:00Z"/>
          <w:rFonts w:asciiTheme="minorHAnsi" w:eastAsiaTheme="minorEastAsia" w:hAnsiTheme="minorHAnsi" w:cstheme="minorBidi"/>
          <w:b w:val="0"/>
          <w:kern w:val="2"/>
          <w:sz w:val="21"/>
          <w:szCs w:val="22"/>
          <w:lang w:val="en-US" w:eastAsia="zh-CN"/>
        </w:rPr>
      </w:pPr>
      <w:ins w:id="4398" w:author="ZTE" w:date="2017-07-28T13:55:00Z">
        <w:del w:id="4399" w:author="ZTE1" w:date="2017-08-04T09:32:00Z">
          <w:r w:rsidDel="00E745ED">
            <w:delText xml:space="preserve">Annex </w:delText>
          </w:r>
          <w:r w:rsidRPr="00CB35BE" w:rsidDel="00E745ED">
            <w:rPr>
              <w:rFonts w:eastAsia="SimSun"/>
              <w:lang w:eastAsia="zh-CN"/>
            </w:rPr>
            <w:delText>I</w:delText>
          </w:r>
          <w:r w:rsidDel="00E745ED">
            <w:delText xml:space="preserve"> (informative): Resource addressing examples</w:delText>
          </w:r>
          <w:r w:rsidDel="00E745ED">
            <w:tab/>
            <w:delText>525</w:delText>
          </w:r>
        </w:del>
      </w:ins>
    </w:p>
    <w:p w:rsidR="00CF2FDF" w:rsidDel="00E745ED" w:rsidRDefault="00CF2FDF">
      <w:pPr>
        <w:pStyle w:val="10"/>
        <w:rPr>
          <w:ins w:id="4400" w:author="ZTE" w:date="2017-07-28T13:55:00Z"/>
          <w:del w:id="4401" w:author="ZTE1" w:date="2017-08-04T09:32:00Z"/>
          <w:rFonts w:asciiTheme="minorHAnsi" w:eastAsiaTheme="minorEastAsia" w:hAnsiTheme="minorHAnsi" w:cstheme="minorBidi"/>
          <w:kern w:val="2"/>
          <w:sz w:val="21"/>
          <w:szCs w:val="22"/>
          <w:lang w:val="en-US" w:eastAsia="zh-CN"/>
        </w:rPr>
      </w:pPr>
      <w:ins w:id="4402" w:author="ZTE" w:date="2017-07-28T13:55:00Z">
        <w:del w:id="4403" w:author="ZTE1" w:date="2017-08-04T09:32:00Z">
          <w:r w:rsidRPr="00CB35BE" w:rsidDel="00E745ED">
            <w:rPr>
              <w:rFonts w:eastAsia="SimSun"/>
              <w:lang w:eastAsia="zh-CN"/>
            </w:rPr>
            <w:delText>I</w:delText>
          </w:r>
          <w:r w:rsidDel="00E745ED">
            <w:delText>.1</w:delText>
          </w:r>
          <w:r w:rsidDel="00E745ED">
            <w:tab/>
            <w:delText>Example resource tree</w:delText>
          </w:r>
          <w:r w:rsidDel="00E745ED">
            <w:tab/>
            <w:delText>525</w:delText>
          </w:r>
        </w:del>
      </w:ins>
    </w:p>
    <w:p w:rsidR="00CF2FDF" w:rsidDel="00E745ED" w:rsidRDefault="00CF2FDF">
      <w:pPr>
        <w:pStyle w:val="10"/>
        <w:rPr>
          <w:ins w:id="4404" w:author="ZTE" w:date="2017-07-28T13:55:00Z"/>
          <w:del w:id="4405" w:author="ZTE1" w:date="2017-08-04T09:32:00Z"/>
          <w:rFonts w:asciiTheme="minorHAnsi" w:eastAsiaTheme="minorEastAsia" w:hAnsiTheme="minorHAnsi" w:cstheme="minorBidi"/>
          <w:kern w:val="2"/>
          <w:sz w:val="21"/>
          <w:szCs w:val="22"/>
          <w:lang w:val="en-US" w:eastAsia="zh-CN"/>
        </w:rPr>
      </w:pPr>
      <w:ins w:id="4406" w:author="ZTE" w:date="2017-07-28T13:55:00Z">
        <w:del w:id="4407" w:author="ZTE1" w:date="2017-08-04T09:32:00Z">
          <w:r w:rsidRPr="00CB35BE" w:rsidDel="00E745ED">
            <w:rPr>
              <w:rFonts w:eastAsia="SimSun"/>
              <w:lang w:eastAsia="zh-CN"/>
            </w:rPr>
            <w:delText>I.2</w:delText>
          </w:r>
          <w:r w:rsidRPr="00CB35BE" w:rsidDel="00E745ED">
            <w:rPr>
              <w:rFonts w:eastAsia="SimSun"/>
              <w:lang w:eastAsia="zh-CN"/>
            </w:rPr>
            <w:tab/>
            <w:delText>Valid resource IDs</w:delText>
          </w:r>
          <w:r w:rsidDel="00E745ED">
            <w:tab/>
            <w:delText>526</w:delText>
          </w:r>
        </w:del>
      </w:ins>
    </w:p>
    <w:p w:rsidR="00CF2FDF" w:rsidDel="00E745ED" w:rsidRDefault="00CF2FDF">
      <w:pPr>
        <w:pStyle w:val="80"/>
        <w:rPr>
          <w:ins w:id="4408" w:author="ZTE" w:date="2017-07-28T13:55:00Z"/>
          <w:del w:id="4409" w:author="ZTE1" w:date="2017-08-04T09:32:00Z"/>
          <w:rFonts w:asciiTheme="minorHAnsi" w:eastAsiaTheme="minorEastAsia" w:hAnsiTheme="minorHAnsi" w:cstheme="minorBidi"/>
          <w:b w:val="0"/>
          <w:kern w:val="2"/>
          <w:sz w:val="21"/>
          <w:szCs w:val="22"/>
          <w:lang w:val="en-US" w:eastAsia="zh-CN"/>
        </w:rPr>
      </w:pPr>
      <w:ins w:id="4410" w:author="ZTE" w:date="2017-07-28T13:55:00Z">
        <w:del w:id="4411" w:author="ZTE1" w:date="2017-08-04T09:32:00Z">
          <w:r w:rsidDel="00E745ED">
            <w:delText xml:space="preserve">Annex </w:delText>
          </w:r>
          <w:r w:rsidRPr="00CB35BE" w:rsidDel="00E745ED">
            <w:rPr>
              <w:rFonts w:eastAsia="SimSun"/>
              <w:lang w:eastAsia="zh-CN"/>
            </w:rPr>
            <w:delText>J</w:delText>
          </w:r>
          <w:r w:rsidDel="00E745ED">
            <w:delText xml:space="preserve"> (informative): Bibliography</w:delText>
          </w:r>
          <w:r w:rsidDel="00E745ED">
            <w:tab/>
            <w:delText>530</w:delText>
          </w:r>
        </w:del>
      </w:ins>
    </w:p>
    <w:p w:rsidR="00CF2FDF" w:rsidDel="00E745ED" w:rsidRDefault="00CF2FDF">
      <w:pPr>
        <w:pStyle w:val="80"/>
        <w:rPr>
          <w:ins w:id="4412" w:author="ZTE" w:date="2017-07-28T13:55:00Z"/>
          <w:del w:id="4413" w:author="ZTE1" w:date="2017-08-04T09:32:00Z"/>
          <w:rFonts w:asciiTheme="minorHAnsi" w:eastAsiaTheme="minorEastAsia" w:hAnsiTheme="minorHAnsi" w:cstheme="minorBidi"/>
          <w:b w:val="0"/>
          <w:kern w:val="2"/>
          <w:sz w:val="21"/>
          <w:szCs w:val="22"/>
          <w:lang w:val="en-US" w:eastAsia="zh-CN"/>
        </w:rPr>
      </w:pPr>
      <w:ins w:id="4414" w:author="ZTE" w:date="2017-07-28T13:55:00Z">
        <w:del w:id="4415" w:author="ZTE1" w:date="2017-08-04T09:32:00Z">
          <w:r w:rsidDel="00E745ED">
            <w:delText xml:space="preserve">Annex </w:delText>
          </w:r>
          <w:r w:rsidRPr="00CB35BE" w:rsidDel="00E745ED">
            <w:rPr>
              <w:rFonts w:eastAsia="SimSun"/>
              <w:lang w:eastAsia="zh-CN"/>
            </w:rPr>
            <w:delText>K</w:delText>
          </w:r>
          <w:r w:rsidDel="00E745ED">
            <w:delText xml:space="preserve"> (Normative): Syntaxes for content based discovery of &lt;contentInstance&gt;</w:delText>
          </w:r>
          <w:r w:rsidDel="00E745ED">
            <w:tab/>
            <w:delText>531</w:delText>
          </w:r>
        </w:del>
      </w:ins>
    </w:p>
    <w:p w:rsidR="00CF2FDF" w:rsidDel="00E745ED" w:rsidRDefault="00CF2FDF">
      <w:pPr>
        <w:pStyle w:val="10"/>
        <w:rPr>
          <w:ins w:id="4416" w:author="ZTE" w:date="2017-07-28T13:55:00Z"/>
          <w:del w:id="4417" w:author="ZTE1" w:date="2017-08-04T09:32:00Z"/>
          <w:rFonts w:asciiTheme="minorHAnsi" w:eastAsiaTheme="minorEastAsia" w:hAnsiTheme="minorHAnsi" w:cstheme="minorBidi"/>
          <w:kern w:val="2"/>
          <w:sz w:val="21"/>
          <w:szCs w:val="22"/>
          <w:lang w:val="en-US" w:eastAsia="zh-CN"/>
        </w:rPr>
      </w:pPr>
      <w:ins w:id="4418" w:author="ZTE" w:date="2017-07-28T13:55:00Z">
        <w:del w:id="4419" w:author="ZTE1" w:date="2017-08-04T09:32:00Z">
          <w:r w:rsidRPr="00CB35BE" w:rsidDel="00E745ED">
            <w:rPr>
              <w:rFonts w:eastAsia="SimSun"/>
              <w:lang w:eastAsia="zh-CN"/>
            </w:rPr>
            <w:delText>K</w:delText>
          </w:r>
          <w:r w:rsidDel="00E745ED">
            <w:delText>.1</w:delText>
          </w:r>
          <w:r w:rsidDel="00E745ED">
            <w:tab/>
            <w:delText>Introduction</w:delText>
          </w:r>
          <w:r w:rsidDel="00E745ED">
            <w:tab/>
            <w:delText>531</w:delText>
          </w:r>
        </w:del>
      </w:ins>
    </w:p>
    <w:p w:rsidR="00CF2FDF" w:rsidDel="00E745ED" w:rsidRDefault="00CF2FDF">
      <w:pPr>
        <w:pStyle w:val="10"/>
        <w:rPr>
          <w:ins w:id="4420" w:author="ZTE" w:date="2017-07-28T13:55:00Z"/>
          <w:del w:id="4421" w:author="ZTE1" w:date="2017-08-04T09:32:00Z"/>
          <w:rFonts w:asciiTheme="minorHAnsi" w:eastAsiaTheme="minorEastAsia" w:hAnsiTheme="minorHAnsi" w:cstheme="minorBidi"/>
          <w:kern w:val="2"/>
          <w:sz w:val="21"/>
          <w:szCs w:val="22"/>
          <w:lang w:val="en-US" w:eastAsia="zh-CN"/>
        </w:rPr>
      </w:pPr>
      <w:ins w:id="4422" w:author="ZTE" w:date="2017-07-28T13:55:00Z">
        <w:del w:id="4423" w:author="ZTE1" w:date="2017-08-04T09:32:00Z">
          <w:r w:rsidRPr="00CB35BE" w:rsidDel="00E745ED">
            <w:rPr>
              <w:rFonts w:eastAsia="SimSun"/>
              <w:lang w:eastAsia="zh-CN"/>
            </w:rPr>
            <w:delText>K</w:delText>
          </w:r>
          <w:r w:rsidDel="00E745ED">
            <w:delText>.2</w:delText>
          </w:r>
          <w:r w:rsidDel="00E745ED">
            <w:tab/>
            <w:delText>'jsonpath' query syntax</w:delText>
          </w:r>
          <w:r w:rsidDel="00E745ED">
            <w:tab/>
            <w:delText>531</w:delText>
          </w:r>
        </w:del>
      </w:ins>
    </w:p>
    <w:p w:rsidR="00CF2FDF" w:rsidDel="00E745ED" w:rsidRDefault="00CF2FDF">
      <w:pPr>
        <w:pStyle w:val="10"/>
        <w:rPr>
          <w:ins w:id="4424" w:author="ZTE" w:date="2017-07-28T13:55:00Z"/>
          <w:del w:id="4425" w:author="ZTE1" w:date="2017-08-04T09:32:00Z"/>
          <w:rFonts w:asciiTheme="minorHAnsi" w:eastAsiaTheme="minorEastAsia" w:hAnsiTheme="minorHAnsi" w:cstheme="minorBidi"/>
          <w:kern w:val="2"/>
          <w:sz w:val="21"/>
          <w:szCs w:val="22"/>
          <w:lang w:val="en-US" w:eastAsia="zh-CN"/>
        </w:rPr>
      </w:pPr>
      <w:ins w:id="4426" w:author="ZTE" w:date="2017-07-28T13:55:00Z">
        <w:del w:id="4427" w:author="ZTE1" w:date="2017-08-04T09:32:00Z">
          <w:r w:rsidDel="00E745ED">
            <w:delText>History</w:delText>
          </w:r>
          <w:r w:rsidDel="00E745ED">
            <w:tab/>
            <w:delText>532</w:delText>
          </w:r>
        </w:del>
      </w:ins>
    </w:p>
    <w:p w:rsidR="000D04B1" w:rsidDel="00E745ED" w:rsidRDefault="000D04B1">
      <w:pPr>
        <w:pStyle w:val="10"/>
        <w:rPr>
          <w:del w:id="4428" w:author="ZTE1" w:date="2017-08-04T09:32:00Z"/>
          <w:rFonts w:asciiTheme="minorHAnsi" w:eastAsiaTheme="minorEastAsia" w:hAnsiTheme="minorHAnsi" w:cstheme="minorBidi"/>
          <w:kern w:val="2"/>
          <w:sz w:val="21"/>
          <w:szCs w:val="22"/>
          <w:lang w:val="en-US" w:eastAsia="zh-CN"/>
        </w:rPr>
      </w:pPr>
      <w:del w:id="4429" w:author="ZTE1" w:date="2017-08-04T09:32:00Z">
        <w:r w:rsidDel="00E745ED">
          <w:delText>1</w:delText>
        </w:r>
        <w:r w:rsidDel="00E745ED">
          <w:tab/>
          <w:delText>Scope</w:delText>
        </w:r>
        <w:r w:rsidDel="00E745ED">
          <w:tab/>
          <w:delText>14</w:delText>
        </w:r>
      </w:del>
    </w:p>
    <w:p w:rsidR="000D04B1" w:rsidDel="00E745ED" w:rsidRDefault="000D04B1">
      <w:pPr>
        <w:pStyle w:val="10"/>
        <w:rPr>
          <w:del w:id="4430" w:author="ZTE1" w:date="2017-08-04T09:32:00Z"/>
          <w:rFonts w:asciiTheme="minorHAnsi" w:eastAsiaTheme="minorEastAsia" w:hAnsiTheme="minorHAnsi" w:cstheme="minorBidi"/>
          <w:kern w:val="2"/>
          <w:sz w:val="21"/>
          <w:szCs w:val="22"/>
          <w:lang w:val="en-US" w:eastAsia="zh-CN"/>
        </w:rPr>
      </w:pPr>
      <w:del w:id="4431" w:author="ZTE1" w:date="2017-08-04T09:32:00Z">
        <w:r w:rsidDel="00E745ED">
          <w:delText>2</w:delText>
        </w:r>
        <w:r w:rsidDel="00E745ED">
          <w:tab/>
          <w:delText>References</w:delText>
        </w:r>
        <w:r w:rsidDel="00E745ED">
          <w:tab/>
          <w:delText>14</w:delText>
        </w:r>
      </w:del>
    </w:p>
    <w:p w:rsidR="000D04B1" w:rsidDel="00E745ED" w:rsidRDefault="000D04B1">
      <w:pPr>
        <w:pStyle w:val="20"/>
        <w:rPr>
          <w:del w:id="4432" w:author="ZTE1" w:date="2017-08-04T09:32:00Z"/>
          <w:rFonts w:asciiTheme="minorHAnsi" w:eastAsiaTheme="minorEastAsia" w:hAnsiTheme="minorHAnsi" w:cstheme="minorBidi"/>
          <w:kern w:val="2"/>
          <w:sz w:val="21"/>
          <w:szCs w:val="22"/>
          <w:lang w:val="en-US" w:eastAsia="zh-CN"/>
        </w:rPr>
      </w:pPr>
      <w:del w:id="4433" w:author="ZTE1" w:date="2017-08-04T09:32:00Z">
        <w:r w:rsidDel="00E745ED">
          <w:delText>2.1</w:delText>
        </w:r>
        <w:r w:rsidDel="00E745ED">
          <w:tab/>
          <w:delText>Normative references</w:delText>
        </w:r>
        <w:r w:rsidDel="00E745ED">
          <w:tab/>
          <w:delText>14</w:delText>
        </w:r>
      </w:del>
    </w:p>
    <w:p w:rsidR="000D04B1" w:rsidDel="00E745ED" w:rsidRDefault="000D04B1">
      <w:pPr>
        <w:pStyle w:val="20"/>
        <w:rPr>
          <w:del w:id="4434" w:author="ZTE1" w:date="2017-08-04T09:32:00Z"/>
          <w:rFonts w:asciiTheme="minorHAnsi" w:eastAsiaTheme="minorEastAsia" w:hAnsiTheme="minorHAnsi" w:cstheme="minorBidi"/>
          <w:kern w:val="2"/>
          <w:sz w:val="21"/>
          <w:szCs w:val="22"/>
          <w:lang w:val="en-US" w:eastAsia="zh-CN"/>
        </w:rPr>
      </w:pPr>
      <w:del w:id="4435" w:author="ZTE1" w:date="2017-08-04T09:32:00Z">
        <w:r w:rsidDel="00E745ED">
          <w:delText>2.2</w:delText>
        </w:r>
        <w:r w:rsidDel="00E745ED">
          <w:tab/>
          <w:delText>Informative references</w:delText>
        </w:r>
        <w:r w:rsidDel="00E745ED">
          <w:tab/>
          <w:delText>14</w:delText>
        </w:r>
      </w:del>
    </w:p>
    <w:p w:rsidR="000D04B1" w:rsidDel="00E745ED" w:rsidRDefault="000D04B1">
      <w:pPr>
        <w:pStyle w:val="10"/>
        <w:rPr>
          <w:del w:id="4436" w:author="ZTE1" w:date="2017-08-04T09:32:00Z"/>
          <w:rFonts w:asciiTheme="minorHAnsi" w:eastAsiaTheme="minorEastAsia" w:hAnsiTheme="minorHAnsi" w:cstheme="minorBidi"/>
          <w:kern w:val="2"/>
          <w:sz w:val="21"/>
          <w:szCs w:val="22"/>
          <w:lang w:val="en-US" w:eastAsia="zh-CN"/>
        </w:rPr>
      </w:pPr>
      <w:del w:id="4437" w:author="ZTE1" w:date="2017-08-04T09:32:00Z">
        <w:r w:rsidDel="00E745ED">
          <w:delText>3</w:delText>
        </w:r>
        <w:r w:rsidDel="00E745ED">
          <w:tab/>
          <w:delText>Definitions and abbreviations</w:delText>
        </w:r>
        <w:r w:rsidDel="00E745ED">
          <w:tab/>
          <w:delText>16</w:delText>
        </w:r>
      </w:del>
    </w:p>
    <w:p w:rsidR="000D04B1" w:rsidDel="00E745ED" w:rsidRDefault="000D04B1">
      <w:pPr>
        <w:pStyle w:val="20"/>
        <w:rPr>
          <w:del w:id="4438" w:author="ZTE1" w:date="2017-08-04T09:32:00Z"/>
          <w:rFonts w:asciiTheme="minorHAnsi" w:eastAsiaTheme="minorEastAsia" w:hAnsiTheme="minorHAnsi" w:cstheme="minorBidi"/>
          <w:kern w:val="2"/>
          <w:sz w:val="21"/>
          <w:szCs w:val="22"/>
          <w:lang w:val="en-US" w:eastAsia="zh-CN"/>
        </w:rPr>
      </w:pPr>
      <w:del w:id="4439" w:author="ZTE1" w:date="2017-08-04T09:32:00Z">
        <w:r w:rsidDel="00E745ED">
          <w:delText>3.1</w:delText>
        </w:r>
        <w:r w:rsidDel="00E745ED">
          <w:tab/>
          <w:delText>Definitions</w:delText>
        </w:r>
        <w:r w:rsidDel="00E745ED">
          <w:tab/>
          <w:delText>16</w:delText>
        </w:r>
      </w:del>
    </w:p>
    <w:p w:rsidR="000D04B1" w:rsidDel="00E745ED" w:rsidRDefault="000D04B1">
      <w:pPr>
        <w:pStyle w:val="20"/>
        <w:rPr>
          <w:del w:id="4440" w:author="ZTE1" w:date="2017-08-04T09:32:00Z"/>
          <w:rFonts w:asciiTheme="minorHAnsi" w:eastAsiaTheme="minorEastAsia" w:hAnsiTheme="minorHAnsi" w:cstheme="minorBidi"/>
          <w:kern w:val="2"/>
          <w:sz w:val="21"/>
          <w:szCs w:val="22"/>
          <w:lang w:val="en-US" w:eastAsia="zh-CN"/>
        </w:rPr>
      </w:pPr>
      <w:del w:id="4441" w:author="ZTE1" w:date="2017-08-04T09:32:00Z">
        <w:r w:rsidDel="00E745ED">
          <w:delText>3.2</w:delText>
        </w:r>
        <w:r w:rsidDel="00E745ED">
          <w:tab/>
          <w:delText>Abbreviations</w:delText>
        </w:r>
        <w:r w:rsidDel="00E745ED">
          <w:tab/>
          <w:delText>17</w:delText>
        </w:r>
      </w:del>
    </w:p>
    <w:p w:rsidR="000D04B1" w:rsidDel="00E745ED" w:rsidRDefault="000D04B1">
      <w:pPr>
        <w:pStyle w:val="10"/>
        <w:rPr>
          <w:del w:id="4442" w:author="ZTE1" w:date="2017-08-04T09:32:00Z"/>
          <w:rFonts w:asciiTheme="minorHAnsi" w:eastAsiaTheme="minorEastAsia" w:hAnsiTheme="minorHAnsi" w:cstheme="minorBidi"/>
          <w:kern w:val="2"/>
          <w:sz w:val="21"/>
          <w:szCs w:val="22"/>
          <w:lang w:val="en-US" w:eastAsia="zh-CN"/>
        </w:rPr>
      </w:pPr>
      <w:del w:id="4443" w:author="ZTE1" w:date="2017-08-04T09:32:00Z">
        <w:r w:rsidDel="00E745ED">
          <w:delText>4</w:delText>
        </w:r>
        <w:r w:rsidDel="00E745ED">
          <w:tab/>
          <w:delText>Conventions</w:delText>
        </w:r>
        <w:r w:rsidDel="00E745ED">
          <w:tab/>
          <w:delText>20</w:delText>
        </w:r>
      </w:del>
    </w:p>
    <w:p w:rsidR="000D04B1" w:rsidDel="00E745ED" w:rsidRDefault="000D04B1">
      <w:pPr>
        <w:pStyle w:val="10"/>
        <w:rPr>
          <w:del w:id="4444" w:author="ZTE1" w:date="2017-08-04T09:32:00Z"/>
          <w:rFonts w:asciiTheme="minorHAnsi" w:eastAsiaTheme="minorEastAsia" w:hAnsiTheme="minorHAnsi" w:cstheme="minorBidi"/>
          <w:kern w:val="2"/>
          <w:sz w:val="21"/>
          <w:szCs w:val="22"/>
          <w:lang w:val="en-US" w:eastAsia="zh-CN"/>
        </w:rPr>
      </w:pPr>
      <w:del w:id="4445" w:author="ZTE1" w:date="2017-08-04T09:32:00Z">
        <w:r w:rsidDel="00E745ED">
          <w:delText>5</w:delText>
        </w:r>
        <w:r w:rsidDel="00E745ED">
          <w:tab/>
          <w:delText>Architecture Model</w:delText>
        </w:r>
        <w:r w:rsidDel="00E745ED">
          <w:tab/>
          <w:delText>21</w:delText>
        </w:r>
      </w:del>
    </w:p>
    <w:p w:rsidR="000D04B1" w:rsidDel="00E745ED" w:rsidRDefault="000D04B1">
      <w:pPr>
        <w:pStyle w:val="20"/>
        <w:rPr>
          <w:del w:id="4446" w:author="ZTE1" w:date="2017-08-04T09:32:00Z"/>
          <w:rFonts w:asciiTheme="minorHAnsi" w:eastAsiaTheme="minorEastAsia" w:hAnsiTheme="minorHAnsi" w:cstheme="minorBidi"/>
          <w:kern w:val="2"/>
          <w:sz w:val="21"/>
          <w:szCs w:val="22"/>
          <w:lang w:val="en-US" w:eastAsia="zh-CN"/>
        </w:rPr>
      </w:pPr>
      <w:del w:id="4447" w:author="ZTE1" w:date="2017-08-04T09:32:00Z">
        <w:r w:rsidDel="00E745ED">
          <w:delText>5.1</w:delText>
        </w:r>
        <w:r w:rsidDel="00E745ED">
          <w:tab/>
          <w:delText>General Concepts</w:delText>
        </w:r>
        <w:r w:rsidDel="00E745ED">
          <w:tab/>
          <w:delText>21</w:delText>
        </w:r>
      </w:del>
    </w:p>
    <w:p w:rsidR="000D04B1" w:rsidDel="00E745ED" w:rsidRDefault="000D04B1">
      <w:pPr>
        <w:pStyle w:val="20"/>
        <w:rPr>
          <w:del w:id="4448" w:author="ZTE1" w:date="2017-08-04T09:32:00Z"/>
          <w:rFonts w:asciiTheme="minorHAnsi" w:eastAsiaTheme="minorEastAsia" w:hAnsiTheme="minorHAnsi" w:cstheme="minorBidi"/>
          <w:kern w:val="2"/>
          <w:sz w:val="21"/>
          <w:szCs w:val="22"/>
          <w:lang w:val="en-US" w:eastAsia="zh-CN"/>
        </w:rPr>
      </w:pPr>
      <w:del w:id="4449" w:author="ZTE1" w:date="2017-08-04T09:32:00Z">
        <w:r w:rsidDel="00E745ED">
          <w:delText>5.2</w:delText>
        </w:r>
        <w:r w:rsidDel="00E745ED">
          <w:tab/>
          <w:delText>Architecture Reference Model</w:delText>
        </w:r>
        <w:r w:rsidDel="00E745ED">
          <w:tab/>
          <w:delText>21</w:delText>
        </w:r>
      </w:del>
    </w:p>
    <w:p w:rsidR="000D04B1" w:rsidDel="00E745ED" w:rsidRDefault="000D04B1">
      <w:pPr>
        <w:pStyle w:val="31"/>
        <w:rPr>
          <w:del w:id="4450" w:author="ZTE1" w:date="2017-08-04T09:32:00Z"/>
          <w:rFonts w:asciiTheme="minorHAnsi" w:eastAsiaTheme="minorEastAsia" w:hAnsiTheme="minorHAnsi" w:cstheme="minorBidi"/>
          <w:kern w:val="2"/>
          <w:sz w:val="21"/>
          <w:szCs w:val="22"/>
          <w:lang w:val="en-US" w:eastAsia="zh-CN"/>
        </w:rPr>
      </w:pPr>
      <w:del w:id="4451" w:author="ZTE1" w:date="2017-08-04T09:32:00Z">
        <w:r w:rsidDel="00E745ED">
          <w:delText>5.2.1</w:delText>
        </w:r>
        <w:r w:rsidDel="00E745ED">
          <w:tab/>
          <w:delText>Functional Architecture</w:delText>
        </w:r>
        <w:r w:rsidDel="00E745ED">
          <w:tab/>
          <w:delText>21</w:delText>
        </w:r>
      </w:del>
    </w:p>
    <w:p w:rsidR="000D04B1" w:rsidDel="00E745ED" w:rsidRDefault="000D04B1">
      <w:pPr>
        <w:pStyle w:val="31"/>
        <w:rPr>
          <w:del w:id="4452" w:author="ZTE1" w:date="2017-08-04T09:32:00Z"/>
          <w:rFonts w:asciiTheme="minorHAnsi" w:eastAsiaTheme="minorEastAsia" w:hAnsiTheme="minorHAnsi" w:cstheme="minorBidi"/>
          <w:kern w:val="2"/>
          <w:sz w:val="21"/>
          <w:szCs w:val="22"/>
          <w:lang w:val="en-US" w:eastAsia="zh-CN"/>
        </w:rPr>
      </w:pPr>
      <w:del w:id="4453" w:author="ZTE1" w:date="2017-08-04T09:32:00Z">
        <w:r w:rsidDel="00E745ED">
          <w:delText>5.2.2</w:delText>
        </w:r>
        <w:r w:rsidDel="00E745ED">
          <w:tab/>
          <w:delText>Reference Points</w:delText>
        </w:r>
        <w:r w:rsidDel="00E745ED">
          <w:tab/>
          <w:delText>22</w:delText>
        </w:r>
      </w:del>
    </w:p>
    <w:p w:rsidR="000D04B1" w:rsidDel="00E745ED" w:rsidRDefault="000D04B1">
      <w:pPr>
        <w:pStyle w:val="41"/>
        <w:rPr>
          <w:del w:id="4454" w:author="ZTE1" w:date="2017-08-04T09:32:00Z"/>
          <w:rFonts w:asciiTheme="minorHAnsi" w:eastAsiaTheme="minorEastAsia" w:hAnsiTheme="minorHAnsi" w:cstheme="minorBidi"/>
          <w:kern w:val="2"/>
          <w:sz w:val="21"/>
          <w:szCs w:val="22"/>
          <w:lang w:val="en-US" w:eastAsia="zh-CN"/>
        </w:rPr>
      </w:pPr>
      <w:del w:id="4455" w:author="ZTE1" w:date="2017-08-04T09:32:00Z">
        <w:r w:rsidDel="00E745ED">
          <w:delText>5.2.2.0</w:delText>
        </w:r>
        <w:r w:rsidDel="00E745ED">
          <w:tab/>
          <w:delText>Overview</w:delText>
        </w:r>
        <w:r w:rsidDel="00E745ED">
          <w:tab/>
          <w:delText>22</w:delText>
        </w:r>
      </w:del>
    </w:p>
    <w:p w:rsidR="000D04B1" w:rsidDel="00E745ED" w:rsidRDefault="000D04B1">
      <w:pPr>
        <w:pStyle w:val="41"/>
        <w:rPr>
          <w:del w:id="4456" w:author="ZTE1" w:date="2017-08-04T09:32:00Z"/>
          <w:rFonts w:asciiTheme="minorHAnsi" w:eastAsiaTheme="minorEastAsia" w:hAnsiTheme="minorHAnsi" w:cstheme="minorBidi"/>
          <w:kern w:val="2"/>
          <w:sz w:val="21"/>
          <w:szCs w:val="22"/>
          <w:lang w:val="en-US" w:eastAsia="zh-CN"/>
        </w:rPr>
      </w:pPr>
      <w:del w:id="4457" w:author="ZTE1" w:date="2017-08-04T09:32:00Z">
        <w:r w:rsidDel="00E745ED">
          <w:delText>5.2.2.1</w:delText>
        </w:r>
        <w:r w:rsidDel="00E745ED">
          <w:tab/>
          <w:delText>Mca Reference Point</w:delText>
        </w:r>
        <w:r w:rsidDel="00E745ED">
          <w:tab/>
          <w:delText>22</w:delText>
        </w:r>
      </w:del>
    </w:p>
    <w:p w:rsidR="000D04B1" w:rsidDel="00E745ED" w:rsidRDefault="000D04B1">
      <w:pPr>
        <w:pStyle w:val="41"/>
        <w:rPr>
          <w:del w:id="4458" w:author="ZTE1" w:date="2017-08-04T09:32:00Z"/>
          <w:rFonts w:asciiTheme="minorHAnsi" w:eastAsiaTheme="minorEastAsia" w:hAnsiTheme="minorHAnsi" w:cstheme="minorBidi"/>
          <w:kern w:val="2"/>
          <w:sz w:val="21"/>
          <w:szCs w:val="22"/>
          <w:lang w:val="en-US" w:eastAsia="zh-CN"/>
        </w:rPr>
      </w:pPr>
      <w:del w:id="4459" w:author="ZTE1" w:date="2017-08-04T09:32:00Z">
        <w:r w:rsidDel="00E745ED">
          <w:delText>5.2.2.2</w:delText>
        </w:r>
        <w:r w:rsidDel="00E745ED">
          <w:tab/>
          <w:delText>Mcc Reference Point</w:delText>
        </w:r>
        <w:r w:rsidDel="00E745ED">
          <w:tab/>
          <w:delText>22</w:delText>
        </w:r>
      </w:del>
    </w:p>
    <w:p w:rsidR="000D04B1" w:rsidDel="00E745ED" w:rsidRDefault="000D04B1">
      <w:pPr>
        <w:pStyle w:val="41"/>
        <w:rPr>
          <w:del w:id="4460" w:author="ZTE1" w:date="2017-08-04T09:32:00Z"/>
          <w:rFonts w:asciiTheme="minorHAnsi" w:eastAsiaTheme="minorEastAsia" w:hAnsiTheme="minorHAnsi" w:cstheme="minorBidi"/>
          <w:kern w:val="2"/>
          <w:sz w:val="21"/>
          <w:szCs w:val="22"/>
          <w:lang w:val="en-US" w:eastAsia="zh-CN"/>
        </w:rPr>
      </w:pPr>
      <w:del w:id="4461" w:author="ZTE1" w:date="2017-08-04T09:32:00Z">
        <w:r w:rsidDel="00E745ED">
          <w:delText>5.2.2.3</w:delText>
        </w:r>
        <w:r w:rsidDel="00E745ED">
          <w:tab/>
          <w:delText>Mcn Reference Point</w:delText>
        </w:r>
        <w:r w:rsidDel="00E745ED">
          <w:tab/>
          <w:delText>22</w:delText>
        </w:r>
      </w:del>
    </w:p>
    <w:p w:rsidR="000D04B1" w:rsidDel="00E745ED" w:rsidRDefault="000D04B1">
      <w:pPr>
        <w:pStyle w:val="41"/>
        <w:rPr>
          <w:del w:id="4462" w:author="ZTE1" w:date="2017-08-04T09:32:00Z"/>
          <w:rFonts w:asciiTheme="minorHAnsi" w:eastAsiaTheme="minorEastAsia" w:hAnsiTheme="minorHAnsi" w:cstheme="minorBidi"/>
          <w:kern w:val="2"/>
          <w:sz w:val="21"/>
          <w:szCs w:val="22"/>
          <w:lang w:val="en-US" w:eastAsia="zh-CN"/>
        </w:rPr>
      </w:pPr>
      <w:del w:id="4463" w:author="ZTE1" w:date="2017-08-04T09:32:00Z">
        <w:r w:rsidDel="00E745ED">
          <w:delText>5.2.2.4</w:delText>
        </w:r>
        <w:r w:rsidDel="00E745ED">
          <w:tab/>
          <w:delText>Mcc' Reference Point</w:delText>
        </w:r>
        <w:r w:rsidDel="00E745ED">
          <w:tab/>
          <w:delText>23</w:delText>
        </w:r>
      </w:del>
    </w:p>
    <w:p w:rsidR="000D04B1" w:rsidDel="00E745ED" w:rsidRDefault="000D04B1">
      <w:pPr>
        <w:pStyle w:val="41"/>
        <w:rPr>
          <w:del w:id="4464" w:author="ZTE1" w:date="2017-08-04T09:32:00Z"/>
          <w:rFonts w:asciiTheme="minorHAnsi" w:eastAsiaTheme="minorEastAsia" w:hAnsiTheme="minorHAnsi" w:cstheme="minorBidi"/>
          <w:kern w:val="2"/>
          <w:sz w:val="21"/>
          <w:szCs w:val="22"/>
          <w:lang w:val="en-US" w:eastAsia="zh-CN"/>
        </w:rPr>
      </w:pPr>
      <w:del w:id="4465" w:author="ZTE1" w:date="2017-08-04T09:32:00Z">
        <w:r w:rsidDel="00E745ED">
          <w:delText>5.2.2.5</w:delText>
        </w:r>
        <w:r w:rsidDel="00E745ED">
          <w:tab/>
          <w:delText>Other Reference Points</w:delText>
        </w:r>
        <w:r w:rsidRPr="005F5F17" w:rsidDel="00E745ED">
          <w:rPr>
            <w:rFonts w:eastAsia="SimSun"/>
            <w:lang w:eastAsia="zh-CN"/>
          </w:rPr>
          <w:delText xml:space="preserve"> </w:delText>
        </w:r>
        <w:r w:rsidDel="00E745ED">
          <w:delText>and Interfaces</w:delText>
        </w:r>
        <w:r w:rsidDel="00E745ED">
          <w:tab/>
          <w:delText>23</w:delText>
        </w:r>
      </w:del>
    </w:p>
    <w:p w:rsidR="000D04B1" w:rsidDel="00E745ED" w:rsidRDefault="000D04B1">
      <w:pPr>
        <w:pStyle w:val="10"/>
        <w:rPr>
          <w:del w:id="4466" w:author="ZTE1" w:date="2017-08-04T09:32:00Z"/>
          <w:rFonts w:asciiTheme="minorHAnsi" w:eastAsiaTheme="minorEastAsia" w:hAnsiTheme="minorHAnsi" w:cstheme="minorBidi"/>
          <w:kern w:val="2"/>
          <w:sz w:val="21"/>
          <w:szCs w:val="22"/>
          <w:lang w:val="en-US" w:eastAsia="zh-CN"/>
        </w:rPr>
      </w:pPr>
      <w:del w:id="4467" w:author="ZTE1" w:date="2017-08-04T09:32:00Z">
        <w:r w:rsidDel="00E745ED">
          <w:delText>6</w:delText>
        </w:r>
        <w:r w:rsidDel="00E745ED">
          <w:tab/>
          <w:delText>oneM2M Architecture Aspects</w:delText>
        </w:r>
        <w:r w:rsidDel="00E745ED">
          <w:tab/>
          <w:delText>23</w:delText>
        </w:r>
      </w:del>
    </w:p>
    <w:p w:rsidR="000D04B1" w:rsidDel="00E745ED" w:rsidRDefault="000D04B1">
      <w:pPr>
        <w:pStyle w:val="20"/>
        <w:rPr>
          <w:del w:id="4468" w:author="ZTE1" w:date="2017-08-04T09:32:00Z"/>
          <w:rFonts w:asciiTheme="minorHAnsi" w:eastAsiaTheme="minorEastAsia" w:hAnsiTheme="minorHAnsi" w:cstheme="minorBidi"/>
          <w:kern w:val="2"/>
          <w:sz w:val="21"/>
          <w:szCs w:val="22"/>
          <w:lang w:val="en-US" w:eastAsia="zh-CN"/>
        </w:rPr>
      </w:pPr>
      <w:del w:id="4469" w:author="ZTE1" w:date="2017-08-04T09:32:00Z">
        <w:r w:rsidDel="00E745ED">
          <w:delText>6.1</w:delText>
        </w:r>
        <w:r w:rsidDel="00E745ED">
          <w:tab/>
          <w:delText>Configurations supported by oneM2M Architecture</w:delText>
        </w:r>
        <w:r w:rsidDel="00E745ED">
          <w:tab/>
          <w:delText>23</w:delText>
        </w:r>
      </w:del>
    </w:p>
    <w:p w:rsidR="000D04B1" w:rsidDel="00E745ED" w:rsidRDefault="000D04B1">
      <w:pPr>
        <w:pStyle w:val="20"/>
        <w:rPr>
          <w:del w:id="4470" w:author="ZTE1" w:date="2017-08-04T09:32:00Z"/>
          <w:rFonts w:asciiTheme="minorHAnsi" w:eastAsiaTheme="minorEastAsia" w:hAnsiTheme="minorHAnsi" w:cstheme="minorBidi"/>
          <w:kern w:val="2"/>
          <w:sz w:val="21"/>
          <w:szCs w:val="22"/>
          <w:lang w:val="en-US" w:eastAsia="zh-CN"/>
        </w:rPr>
      </w:pPr>
      <w:del w:id="4471" w:author="ZTE1" w:date="2017-08-04T09:32:00Z">
        <w:r w:rsidDel="00E745ED">
          <w:delText>6.2</w:delText>
        </w:r>
        <w:r w:rsidDel="00E745ED">
          <w:tab/>
          <w:delText>Common Services Functions</w:delText>
        </w:r>
        <w:r w:rsidDel="00E745ED">
          <w:tab/>
          <w:delText>25</w:delText>
        </w:r>
      </w:del>
    </w:p>
    <w:p w:rsidR="000D04B1" w:rsidDel="00E745ED" w:rsidRDefault="000D04B1">
      <w:pPr>
        <w:pStyle w:val="31"/>
        <w:rPr>
          <w:del w:id="4472" w:author="ZTE1" w:date="2017-08-04T09:32:00Z"/>
          <w:rFonts w:asciiTheme="minorHAnsi" w:eastAsiaTheme="minorEastAsia" w:hAnsiTheme="minorHAnsi" w:cstheme="minorBidi"/>
          <w:kern w:val="2"/>
          <w:sz w:val="21"/>
          <w:szCs w:val="22"/>
          <w:lang w:val="en-US" w:eastAsia="zh-CN"/>
        </w:rPr>
      </w:pPr>
      <w:del w:id="4473" w:author="ZTE1" w:date="2017-08-04T09:32:00Z">
        <w:r w:rsidDel="00E745ED">
          <w:delText>6.2.0</w:delText>
        </w:r>
        <w:r w:rsidDel="00E745ED">
          <w:tab/>
          <w:delText>Overview</w:delText>
        </w:r>
        <w:r w:rsidDel="00E745ED">
          <w:tab/>
          <w:delText>25</w:delText>
        </w:r>
      </w:del>
    </w:p>
    <w:p w:rsidR="000D04B1" w:rsidDel="00E745ED" w:rsidRDefault="000D04B1">
      <w:pPr>
        <w:pStyle w:val="31"/>
        <w:rPr>
          <w:del w:id="4474" w:author="ZTE1" w:date="2017-08-04T09:32:00Z"/>
          <w:rFonts w:asciiTheme="minorHAnsi" w:eastAsiaTheme="minorEastAsia" w:hAnsiTheme="minorHAnsi" w:cstheme="minorBidi"/>
          <w:kern w:val="2"/>
          <w:sz w:val="21"/>
          <w:szCs w:val="22"/>
          <w:lang w:val="en-US" w:eastAsia="zh-CN"/>
        </w:rPr>
      </w:pPr>
      <w:del w:id="4475" w:author="ZTE1" w:date="2017-08-04T09:32:00Z">
        <w:r w:rsidDel="00E745ED">
          <w:delText>6.2.1</w:delText>
        </w:r>
        <w:r w:rsidDel="00E745ED">
          <w:tab/>
          <w:delText>Application and Service Layer Management</w:delText>
        </w:r>
        <w:r w:rsidDel="00E745ED">
          <w:tab/>
          <w:delText>26</w:delText>
        </w:r>
      </w:del>
    </w:p>
    <w:p w:rsidR="000D04B1" w:rsidDel="00E745ED" w:rsidRDefault="000D04B1">
      <w:pPr>
        <w:pStyle w:val="41"/>
        <w:rPr>
          <w:del w:id="4476" w:author="ZTE1" w:date="2017-08-04T09:32:00Z"/>
          <w:rFonts w:asciiTheme="minorHAnsi" w:eastAsiaTheme="minorEastAsia" w:hAnsiTheme="minorHAnsi" w:cstheme="minorBidi"/>
          <w:kern w:val="2"/>
          <w:sz w:val="21"/>
          <w:szCs w:val="22"/>
          <w:lang w:val="en-US" w:eastAsia="zh-CN"/>
        </w:rPr>
      </w:pPr>
      <w:del w:id="4477" w:author="ZTE1" w:date="2017-08-04T09:32:00Z">
        <w:r w:rsidDel="00E745ED">
          <w:delText>6.2.1.1</w:delText>
        </w:r>
        <w:r w:rsidDel="00E745ED">
          <w:tab/>
          <w:delText>General Concepts</w:delText>
        </w:r>
        <w:r w:rsidDel="00E745ED">
          <w:tab/>
          <w:delText>26</w:delText>
        </w:r>
      </w:del>
    </w:p>
    <w:p w:rsidR="000D04B1" w:rsidDel="00E745ED" w:rsidRDefault="000D04B1">
      <w:pPr>
        <w:pStyle w:val="41"/>
        <w:rPr>
          <w:del w:id="4478" w:author="ZTE1" w:date="2017-08-04T09:32:00Z"/>
          <w:rFonts w:asciiTheme="minorHAnsi" w:eastAsiaTheme="minorEastAsia" w:hAnsiTheme="minorHAnsi" w:cstheme="minorBidi"/>
          <w:kern w:val="2"/>
          <w:sz w:val="21"/>
          <w:szCs w:val="22"/>
          <w:lang w:val="en-US" w:eastAsia="zh-CN"/>
        </w:rPr>
      </w:pPr>
      <w:del w:id="4479" w:author="ZTE1" w:date="2017-08-04T09:32:00Z">
        <w:r w:rsidDel="00E745ED">
          <w:delText>6.2.1.2</w:delText>
        </w:r>
        <w:r w:rsidDel="00E745ED">
          <w:tab/>
          <w:delText>Detailed Descriptions</w:delText>
        </w:r>
        <w:r w:rsidDel="00E745ED">
          <w:tab/>
          <w:delText>26</w:delText>
        </w:r>
      </w:del>
    </w:p>
    <w:p w:rsidR="000D04B1" w:rsidDel="00E745ED" w:rsidRDefault="000D04B1">
      <w:pPr>
        <w:pStyle w:val="51"/>
        <w:rPr>
          <w:del w:id="4480" w:author="ZTE1" w:date="2017-08-04T09:32:00Z"/>
          <w:rFonts w:asciiTheme="minorHAnsi" w:eastAsiaTheme="minorEastAsia" w:hAnsiTheme="minorHAnsi" w:cstheme="minorBidi"/>
          <w:kern w:val="2"/>
          <w:sz w:val="21"/>
          <w:szCs w:val="22"/>
          <w:lang w:val="en-US" w:eastAsia="zh-CN"/>
        </w:rPr>
      </w:pPr>
      <w:del w:id="4481" w:author="ZTE1" w:date="2017-08-04T09:32:00Z">
        <w:r w:rsidDel="00E745ED">
          <w:delText>6.2.1.2.0</w:delText>
        </w:r>
        <w:r w:rsidDel="00E745ED">
          <w:tab/>
          <w:delText>Overview</w:delText>
        </w:r>
        <w:r w:rsidDel="00E745ED">
          <w:tab/>
          <w:delText>26</w:delText>
        </w:r>
      </w:del>
    </w:p>
    <w:p w:rsidR="000D04B1" w:rsidDel="00E745ED" w:rsidRDefault="000D04B1">
      <w:pPr>
        <w:pStyle w:val="51"/>
        <w:rPr>
          <w:del w:id="4482" w:author="ZTE1" w:date="2017-08-04T09:32:00Z"/>
          <w:rFonts w:asciiTheme="minorHAnsi" w:eastAsiaTheme="minorEastAsia" w:hAnsiTheme="minorHAnsi" w:cstheme="minorBidi"/>
          <w:kern w:val="2"/>
          <w:sz w:val="21"/>
          <w:szCs w:val="22"/>
          <w:lang w:val="en-US" w:eastAsia="zh-CN"/>
        </w:rPr>
      </w:pPr>
      <w:del w:id="4483" w:author="ZTE1" w:date="2017-08-04T09:32:00Z">
        <w:r w:rsidDel="00E745ED">
          <w:delText>6.2.1.2.1</w:delText>
        </w:r>
        <w:r w:rsidDel="00E745ED">
          <w:tab/>
          <w:delText>Software Management Function</w:delText>
        </w:r>
        <w:r w:rsidDel="00E745ED">
          <w:tab/>
          <w:delText>26</w:delText>
        </w:r>
      </w:del>
    </w:p>
    <w:p w:rsidR="000D04B1" w:rsidDel="00E745ED" w:rsidRDefault="000D04B1">
      <w:pPr>
        <w:pStyle w:val="31"/>
        <w:rPr>
          <w:del w:id="4484" w:author="ZTE1" w:date="2017-08-04T09:32:00Z"/>
          <w:rFonts w:asciiTheme="minorHAnsi" w:eastAsiaTheme="minorEastAsia" w:hAnsiTheme="minorHAnsi" w:cstheme="minorBidi"/>
          <w:kern w:val="2"/>
          <w:sz w:val="21"/>
          <w:szCs w:val="22"/>
          <w:lang w:val="en-US" w:eastAsia="zh-CN"/>
        </w:rPr>
      </w:pPr>
      <w:del w:id="4485" w:author="ZTE1" w:date="2017-08-04T09:32:00Z">
        <w:r w:rsidDel="00E745ED">
          <w:delText>6.2.2</w:delText>
        </w:r>
        <w:r w:rsidDel="00E745ED">
          <w:tab/>
          <w:delText>Communication Management and Delivery Handling</w:delText>
        </w:r>
        <w:r w:rsidDel="00E745ED">
          <w:tab/>
          <w:delText>26</w:delText>
        </w:r>
      </w:del>
    </w:p>
    <w:p w:rsidR="000D04B1" w:rsidDel="00E745ED" w:rsidRDefault="000D04B1">
      <w:pPr>
        <w:pStyle w:val="41"/>
        <w:rPr>
          <w:del w:id="4486" w:author="ZTE1" w:date="2017-08-04T09:32:00Z"/>
          <w:rFonts w:asciiTheme="minorHAnsi" w:eastAsiaTheme="minorEastAsia" w:hAnsiTheme="minorHAnsi" w:cstheme="minorBidi"/>
          <w:kern w:val="2"/>
          <w:sz w:val="21"/>
          <w:szCs w:val="22"/>
          <w:lang w:val="en-US" w:eastAsia="zh-CN"/>
        </w:rPr>
      </w:pPr>
      <w:del w:id="4487" w:author="ZTE1" w:date="2017-08-04T09:32:00Z">
        <w:r w:rsidDel="00E745ED">
          <w:delText>6.2.2.1</w:delText>
        </w:r>
        <w:r w:rsidDel="00E745ED">
          <w:tab/>
          <w:delText>General Concepts</w:delText>
        </w:r>
        <w:r w:rsidDel="00E745ED">
          <w:tab/>
          <w:delText>26</w:delText>
        </w:r>
      </w:del>
    </w:p>
    <w:p w:rsidR="000D04B1" w:rsidDel="00E745ED" w:rsidRDefault="000D04B1">
      <w:pPr>
        <w:pStyle w:val="41"/>
        <w:rPr>
          <w:del w:id="4488" w:author="ZTE1" w:date="2017-08-04T09:32:00Z"/>
          <w:rFonts w:asciiTheme="minorHAnsi" w:eastAsiaTheme="minorEastAsia" w:hAnsiTheme="minorHAnsi" w:cstheme="minorBidi"/>
          <w:kern w:val="2"/>
          <w:sz w:val="21"/>
          <w:szCs w:val="22"/>
          <w:lang w:val="en-US" w:eastAsia="zh-CN"/>
        </w:rPr>
      </w:pPr>
      <w:del w:id="4489" w:author="ZTE1" w:date="2017-08-04T09:32:00Z">
        <w:r w:rsidDel="00E745ED">
          <w:delText>6.2.2.2</w:delText>
        </w:r>
        <w:r w:rsidDel="00E745ED">
          <w:tab/>
          <w:delText>Detailed Descriptions</w:delText>
        </w:r>
        <w:r w:rsidDel="00E745ED">
          <w:tab/>
          <w:delText>27</w:delText>
        </w:r>
      </w:del>
    </w:p>
    <w:p w:rsidR="000D04B1" w:rsidDel="00E745ED" w:rsidRDefault="000D04B1">
      <w:pPr>
        <w:pStyle w:val="31"/>
        <w:rPr>
          <w:del w:id="4490" w:author="ZTE1" w:date="2017-08-04T09:32:00Z"/>
          <w:rFonts w:asciiTheme="minorHAnsi" w:eastAsiaTheme="minorEastAsia" w:hAnsiTheme="minorHAnsi" w:cstheme="minorBidi"/>
          <w:kern w:val="2"/>
          <w:sz w:val="21"/>
          <w:szCs w:val="22"/>
          <w:lang w:val="en-US" w:eastAsia="zh-CN"/>
        </w:rPr>
      </w:pPr>
      <w:del w:id="4491" w:author="ZTE1" w:date="2017-08-04T09:32:00Z">
        <w:r w:rsidDel="00E745ED">
          <w:delText>6.2.3</w:delText>
        </w:r>
        <w:r w:rsidDel="00E745ED">
          <w:tab/>
          <w:delText>Data Management and Repository</w:delText>
        </w:r>
        <w:r w:rsidDel="00E745ED">
          <w:tab/>
          <w:delText>27</w:delText>
        </w:r>
      </w:del>
    </w:p>
    <w:p w:rsidR="000D04B1" w:rsidDel="00E745ED" w:rsidRDefault="000D04B1">
      <w:pPr>
        <w:pStyle w:val="41"/>
        <w:rPr>
          <w:del w:id="4492" w:author="ZTE1" w:date="2017-08-04T09:32:00Z"/>
          <w:rFonts w:asciiTheme="minorHAnsi" w:eastAsiaTheme="minorEastAsia" w:hAnsiTheme="minorHAnsi" w:cstheme="minorBidi"/>
          <w:kern w:val="2"/>
          <w:sz w:val="21"/>
          <w:szCs w:val="22"/>
          <w:lang w:val="en-US" w:eastAsia="zh-CN"/>
        </w:rPr>
      </w:pPr>
      <w:del w:id="4493" w:author="ZTE1" w:date="2017-08-04T09:32:00Z">
        <w:r w:rsidDel="00E745ED">
          <w:delText>6.2.3.1</w:delText>
        </w:r>
        <w:r w:rsidDel="00E745ED">
          <w:tab/>
          <w:delText>General Concepts</w:delText>
        </w:r>
        <w:r w:rsidDel="00E745ED">
          <w:tab/>
          <w:delText>27</w:delText>
        </w:r>
      </w:del>
    </w:p>
    <w:p w:rsidR="000D04B1" w:rsidDel="00E745ED" w:rsidRDefault="000D04B1">
      <w:pPr>
        <w:pStyle w:val="41"/>
        <w:rPr>
          <w:del w:id="4494" w:author="ZTE1" w:date="2017-08-04T09:32:00Z"/>
          <w:rFonts w:asciiTheme="minorHAnsi" w:eastAsiaTheme="minorEastAsia" w:hAnsiTheme="minorHAnsi" w:cstheme="minorBidi"/>
          <w:kern w:val="2"/>
          <w:sz w:val="21"/>
          <w:szCs w:val="22"/>
          <w:lang w:val="en-US" w:eastAsia="zh-CN"/>
        </w:rPr>
      </w:pPr>
      <w:del w:id="4495" w:author="ZTE1" w:date="2017-08-04T09:32:00Z">
        <w:r w:rsidDel="00E745ED">
          <w:delText>6.2.3.2</w:delText>
        </w:r>
        <w:r w:rsidDel="00E745ED">
          <w:tab/>
          <w:delText>Detailed Descriptions</w:delText>
        </w:r>
        <w:r w:rsidDel="00E745ED">
          <w:tab/>
          <w:delText>28</w:delText>
        </w:r>
      </w:del>
    </w:p>
    <w:p w:rsidR="000D04B1" w:rsidDel="00E745ED" w:rsidRDefault="000D04B1">
      <w:pPr>
        <w:pStyle w:val="31"/>
        <w:rPr>
          <w:del w:id="4496" w:author="ZTE1" w:date="2017-08-04T09:32:00Z"/>
          <w:rFonts w:asciiTheme="minorHAnsi" w:eastAsiaTheme="minorEastAsia" w:hAnsiTheme="minorHAnsi" w:cstheme="minorBidi"/>
          <w:kern w:val="2"/>
          <w:sz w:val="21"/>
          <w:szCs w:val="22"/>
          <w:lang w:val="en-US" w:eastAsia="zh-CN"/>
        </w:rPr>
      </w:pPr>
      <w:del w:id="4497" w:author="ZTE1" w:date="2017-08-04T09:32:00Z">
        <w:r w:rsidDel="00E745ED">
          <w:delText>6.2.4</w:delText>
        </w:r>
        <w:r w:rsidDel="00E745ED">
          <w:tab/>
          <w:delText>Device Management</w:delText>
        </w:r>
        <w:r w:rsidDel="00E745ED">
          <w:tab/>
          <w:delText>28</w:delText>
        </w:r>
      </w:del>
    </w:p>
    <w:p w:rsidR="000D04B1" w:rsidDel="00E745ED" w:rsidRDefault="000D04B1">
      <w:pPr>
        <w:pStyle w:val="41"/>
        <w:rPr>
          <w:del w:id="4498" w:author="ZTE1" w:date="2017-08-04T09:32:00Z"/>
          <w:rFonts w:asciiTheme="minorHAnsi" w:eastAsiaTheme="minorEastAsia" w:hAnsiTheme="minorHAnsi" w:cstheme="minorBidi"/>
          <w:kern w:val="2"/>
          <w:sz w:val="21"/>
          <w:szCs w:val="22"/>
          <w:lang w:val="en-US" w:eastAsia="zh-CN"/>
        </w:rPr>
      </w:pPr>
      <w:del w:id="4499" w:author="ZTE1" w:date="2017-08-04T09:32:00Z">
        <w:r w:rsidDel="00E745ED">
          <w:delText>6.2.4.1</w:delText>
        </w:r>
        <w:r w:rsidDel="00E745ED">
          <w:tab/>
          <w:delText>General Concepts</w:delText>
        </w:r>
        <w:r w:rsidDel="00E745ED">
          <w:tab/>
          <w:delText>28</w:delText>
        </w:r>
      </w:del>
    </w:p>
    <w:p w:rsidR="000D04B1" w:rsidDel="00E745ED" w:rsidRDefault="000D04B1">
      <w:pPr>
        <w:pStyle w:val="51"/>
        <w:rPr>
          <w:del w:id="4500" w:author="ZTE1" w:date="2017-08-04T09:32:00Z"/>
          <w:rFonts w:asciiTheme="minorHAnsi" w:eastAsiaTheme="minorEastAsia" w:hAnsiTheme="minorHAnsi" w:cstheme="minorBidi"/>
          <w:kern w:val="2"/>
          <w:sz w:val="21"/>
          <w:szCs w:val="22"/>
          <w:lang w:val="en-US" w:eastAsia="zh-CN"/>
        </w:rPr>
      </w:pPr>
      <w:del w:id="4501" w:author="ZTE1" w:date="2017-08-04T09:32:00Z">
        <w:r w:rsidDel="00E745ED">
          <w:delText>6.2.4.1.0</w:delText>
        </w:r>
        <w:r w:rsidDel="00E745ED">
          <w:tab/>
          <w:delText>Overview</w:delText>
        </w:r>
        <w:r w:rsidDel="00E745ED">
          <w:tab/>
          <w:delText>28</w:delText>
        </w:r>
      </w:del>
    </w:p>
    <w:p w:rsidR="000D04B1" w:rsidDel="00E745ED" w:rsidRDefault="000D04B1">
      <w:pPr>
        <w:pStyle w:val="51"/>
        <w:rPr>
          <w:del w:id="4502" w:author="ZTE1" w:date="2017-08-04T09:32:00Z"/>
          <w:rFonts w:asciiTheme="minorHAnsi" w:eastAsiaTheme="minorEastAsia" w:hAnsiTheme="minorHAnsi" w:cstheme="minorBidi"/>
          <w:kern w:val="2"/>
          <w:sz w:val="21"/>
          <w:szCs w:val="22"/>
          <w:lang w:val="en-US" w:eastAsia="zh-CN"/>
        </w:rPr>
      </w:pPr>
      <w:del w:id="4503" w:author="ZTE1" w:date="2017-08-04T09:32:00Z">
        <w:r w:rsidDel="00E745ED">
          <w:delText>6.2.4.1.1</w:delText>
        </w:r>
        <w:r w:rsidDel="00E745ED">
          <w:tab/>
          <w:delText>Device Management Architecture</w:delText>
        </w:r>
        <w:r w:rsidDel="00E745ED">
          <w:tab/>
          <w:delText>28</w:delText>
        </w:r>
      </w:del>
    </w:p>
    <w:p w:rsidR="000D04B1" w:rsidDel="00E745ED" w:rsidRDefault="000D04B1">
      <w:pPr>
        <w:pStyle w:val="51"/>
        <w:rPr>
          <w:del w:id="4504" w:author="ZTE1" w:date="2017-08-04T09:32:00Z"/>
          <w:rFonts w:asciiTheme="minorHAnsi" w:eastAsiaTheme="minorEastAsia" w:hAnsiTheme="minorHAnsi" w:cstheme="minorBidi"/>
          <w:kern w:val="2"/>
          <w:sz w:val="21"/>
          <w:szCs w:val="22"/>
          <w:lang w:val="en-US" w:eastAsia="zh-CN"/>
        </w:rPr>
      </w:pPr>
      <w:del w:id="4505" w:author="ZTE1" w:date="2017-08-04T09:32:00Z">
        <w:r w:rsidDel="00E745ED">
          <w:delText>6.2.4.1.2</w:delText>
        </w:r>
        <w:r w:rsidDel="00E745ED">
          <w:tab/>
          <w:delText>Management Server Interaction</w:delText>
        </w:r>
        <w:r w:rsidDel="00E745ED">
          <w:tab/>
          <w:delText>29</w:delText>
        </w:r>
      </w:del>
    </w:p>
    <w:p w:rsidR="000D04B1" w:rsidDel="00E745ED" w:rsidRDefault="000D04B1">
      <w:pPr>
        <w:pStyle w:val="51"/>
        <w:rPr>
          <w:del w:id="4506" w:author="ZTE1" w:date="2017-08-04T09:32:00Z"/>
          <w:rFonts w:asciiTheme="minorHAnsi" w:eastAsiaTheme="minorEastAsia" w:hAnsiTheme="minorHAnsi" w:cstheme="minorBidi"/>
          <w:kern w:val="2"/>
          <w:sz w:val="21"/>
          <w:szCs w:val="22"/>
          <w:lang w:val="en-US" w:eastAsia="zh-CN"/>
        </w:rPr>
      </w:pPr>
      <w:del w:id="4507" w:author="ZTE1" w:date="2017-08-04T09:32:00Z">
        <w:r w:rsidDel="00E745ED">
          <w:delText>6.2.4.1.3</w:delText>
        </w:r>
        <w:r w:rsidDel="00E745ED">
          <w:tab/>
          <w:delText>Management Client Interaction</w:delText>
        </w:r>
        <w:r w:rsidDel="00E745ED">
          <w:tab/>
          <w:delText>31</w:delText>
        </w:r>
      </w:del>
    </w:p>
    <w:p w:rsidR="000D04B1" w:rsidDel="00E745ED" w:rsidRDefault="000D04B1">
      <w:pPr>
        <w:pStyle w:val="51"/>
        <w:rPr>
          <w:del w:id="4508" w:author="ZTE1" w:date="2017-08-04T09:32:00Z"/>
          <w:rFonts w:asciiTheme="minorHAnsi" w:eastAsiaTheme="minorEastAsia" w:hAnsiTheme="minorHAnsi" w:cstheme="minorBidi"/>
          <w:kern w:val="2"/>
          <w:sz w:val="21"/>
          <w:szCs w:val="22"/>
          <w:lang w:val="en-US" w:eastAsia="zh-CN"/>
        </w:rPr>
      </w:pPr>
      <w:del w:id="4509" w:author="ZTE1" w:date="2017-08-04T09:32:00Z">
        <w:r w:rsidDel="00E745ED">
          <w:delText>6.2.4.1.4</w:delText>
        </w:r>
        <w:r w:rsidDel="00E745ED">
          <w:tab/>
          <w:delText>Device Management Resource Lifecycle</w:delText>
        </w:r>
        <w:r w:rsidDel="00E745ED">
          <w:tab/>
          <w:delText>32</w:delText>
        </w:r>
      </w:del>
    </w:p>
    <w:p w:rsidR="000D04B1" w:rsidDel="00E745ED" w:rsidRDefault="000D04B1">
      <w:pPr>
        <w:pStyle w:val="41"/>
        <w:rPr>
          <w:del w:id="4510" w:author="ZTE1" w:date="2017-08-04T09:32:00Z"/>
          <w:rFonts w:asciiTheme="minorHAnsi" w:eastAsiaTheme="minorEastAsia" w:hAnsiTheme="minorHAnsi" w:cstheme="minorBidi"/>
          <w:kern w:val="2"/>
          <w:sz w:val="21"/>
          <w:szCs w:val="22"/>
          <w:lang w:val="en-US" w:eastAsia="zh-CN"/>
        </w:rPr>
      </w:pPr>
      <w:del w:id="4511" w:author="ZTE1" w:date="2017-08-04T09:32:00Z">
        <w:r w:rsidDel="00E745ED">
          <w:delText>6.2.4.2</w:delText>
        </w:r>
        <w:r w:rsidDel="00E745ED">
          <w:tab/>
          <w:delText>Detailed Descriptions</w:delText>
        </w:r>
        <w:r w:rsidDel="00E745ED">
          <w:tab/>
          <w:delText>32</w:delText>
        </w:r>
      </w:del>
    </w:p>
    <w:p w:rsidR="000D04B1" w:rsidDel="00E745ED" w:rsidRDefault="000D04B1">
      <w:pPr>
        <w:pStyle w:val="51"/>
        <w:rPr>
          <w:del w:id="4512" w:author="ZTE1" w:date="2017-08-04T09:32:00Z"/>
          <w:rFonts w:asciiTheme="minorHAnsi" w:eastAsiaTheme="minorEastAsia" w:hAnsiTheme="minorHAnsi" w:cstheme="minorBidi"/>
          <w:kern w:val="2"/>
          <w:sz w:val="21"/>
          <w:szCs w:val="22"/>
          <w:lang w:val="en-US" w:eastAsia="zh-CN"/>
        </w:rPr>
      </w:pPr>
      <w:del w:id="4513" w:author="ZTE1" w:date="2017-08-04T09:32:00Z">
        <w:r w:rsidDel="00E745ED">
          <w:delText>6.2.4.2.0</w:delText>
        </w:r>
        <w:r w:rsidDel="00E745ED">
          <w:tab/>
          <w:delText>Overview</w:delText>
        </w:r>
        <w:r w:rsidDel="00E745ED">
          <w:tab/>
          <w:delText>32</w:delText>
        </w:r>
      </w:del>
    </w:p>
    <w:p w:rsidR="000D04B1" w:rsidDel="00E745ED" w:rsidRDefault="000D04B1">
      <w:pPr>
        <w:pStyle w:val="51"/>
        <w:rPr>
          <w:del w:id="4514" w:author="ZTE1" w:date="2017-08-04T09:32:00Z"/>
          <w:rFonts w:asciiTheme="minorHAnsi" w:eastAsiaTheme="minorEastAsia" w:hAnsiTheme="minorHAnsi" w:cstheme="minorBidi"/>
          <w:kern w:val="2"/>
          <w:sz w:val="21"/>
          <w:szCs w:val="22"/>
          <w:lang w:val="en-US" w:eastAsia="zh-CN"/>
        </w:rPr>
      </w:pPr>
      <w:del w:id="4515" w:author="ZTE1" w:date="2017-08-04T09:32:00Z">
        <w:r w:rsidDel="00E745ED">
          <w:delText>6.2.4.2.1</w:delText>
        </w:r>
        <w:r w:rsidDel="00E745ED">
          <w:tab/>
          <w:delText>Device Configuration Function</w:delText>
        </w:r>
        <w:r w:rsidDel="00E745ED">
          <w:tab/>
          <w:delText>33</w:delText>
        </w:r>
      </w:del>
    </w:p>
    <w:p w:rsidR="000D04B1" w:rsidDel="00E745ED" w:rsidRDefault="000D04B1">
      <w:pPr>
        <w:pStyle w:val="51"/>
        <w:rPr>
          <w:del w:id="4516" w:author="ZTE1" w:date="2017-08-04T09:32:00Z"/>
          <w:rFonts w:asciiTheme="minorHAnsi" w:eastAsiaTheme="minorEastAsia" w:hAnsiTheme="minorHAnsi" w:cstheme="minorBidi"/>
          <w:kern w:val="2"/>
          <w:sz w:val="21"/>
          <w:szCs w:val="22"/>
          <w:lang w:val="en-US" w:eastAsia="zh-CN"/>
        </w:rPr>
      </w:pPr>
      <w:del w:id="4517" w:author="ZTE1" w:date="2017-08-04T09:32:00Z">
        <w:r w:rsidDel="00E745ED">
          <w:delText>6.2.4.2.2</w:delText>
        </w:r>
        <w:r w:rsidDel="00E745ED">
          <w:tab/>
          <w:delText>Device Diagnostics and Monitoring Function</w:delText>
        </w:r>
        <w:r w:rsidDel="00E745ED">
          <w:tab/>
          <w:delText>33</w:delText>
        </w:r>
      </w:del>
    </w:p>
    <w:p w:rsidR="000D04B1" w:rsidDel="00E745ED" w:rsidRDefault="000D04B1">
      <w:pPr>
        <w:pStyle w:val="51"/>
        <w:rPr>
          <w:del w:id="4518" w:author="ZTE1" w:date="2017-08-04T09:32:00Z"/>
          <w:rFonts w:asciiTheme="minorHAnsi" w:eastAsiaTheme="minorEastAsia" w:hAnsiTheme="minorHAnsi" w:cstheme="minorBidi"/>
          <w:kern w:val="2"/>
          <w:sz w:val="21"/>
          <w:szCs w:val="22"/>
          <w:lang w:val="en-US" w:eastAsia="zh-CN"/>
        </w:rPr>
      </w:pPr>
      <w:del w:id="4519" w:author="ZTE1" w:date="2017-08-04T09:32:00Z">
        <w:r w:rsidDel="00E745ED">
          <w:delText>6.2.4.2.3</w:delText>
        </w:r>
        <w:r w:rsidDel="00E745ED">
          <w:tab/>
          <w:delText>Device Firmware Management Function</w:delText>
        </w:r>
        <w:r w:rsidDel="00E745ED">
          <w:tab/>
          <w:delText>34</w:delText>
        </w:r>
      </w:del>
    </w:p>
    <w:p w:rsidR="000D04B1" w:rsidDel="00E745ED" w:rsidRDefault="000D04B1">
      <w:pPr>
        <w:pStyle w:val="51"/>
        <w:rPr>
          <w:del w:id="4520" w:author="ZTE1" w:date="2017-08-04T09:32:00Z"/>
          <w:rFonts w:asciiTheme="minorHAnsi" w:eastAsiaTheme="minorEastAsia" w:hAnsiTheme="minorHAnsi" w:cstheme="minorBidi"/>
          <w:kern w:val="2"/>
          <w:sz w:val="21"/>
          <w:szCs w:val="22"/>
          <w:lang w:val="en-US" w:eastAsia="zh-CN"/>
        </w:rPr>
      </w:pPr>
      <w:del w:id="4521" w:author="ZTE1" w:date="2017-08-04T09:32:00Z">
        <w:r w:rsidDel="00E745ED">
          <w:delText>6.2.4.2.4</w:delText>
        </w:r>
        <w:r w:rsidDel="00E745ED">
          <w:tab/>
          <w:delText>Device Topology Management Function</w:delText>
        </w:r>
        <w:r w:rsidDel="00E745ED">
          <w:tab/>
          <w:delText>34</w:delText>
        </w:r>
      </w:del>
    </w:p>
    <w:p w:rsidR="000D04B1" w:rsidDel="00E745ED" w:rsidRDefault="000D04B1">
      <w:pPr>
        <w:pStyle w:val="31"/>
        <w:rPr>
          <w:del w:id="4522" w:author="ZTE1" w:date="2017-08-04T09:32:00Z"/>
          <w:rFonts w:asciiTheme="minorHAnsi" w:eastAsiaTheme="minorEastAsia" w:hAnsiTheme="minorHAnsi" w:cstheme="minorBidi"/>
          <w:kern w:val="2"/>
          <w:sz w:val="21"/>
          <w:szCs w:val="22"/>
          <w:lang w:val="en-US" w:eastAsia="zh-CN"/>
        </w:rPr>
      </w:pPr>
      <w:del w:id="4523" w:author="ZTE1" w:date="2017-08-04T09:32:00Z">
        <w:r w:rsidDel="00E745ED">
          <w:delText>6.2.5</w:delText>
        </w:r>
        <w:r w:rsidDel="00E745ED">
          <w:tab/>
          <w:delText>Discovery</w:delText>
        </w:r>
        <w:r w:rsidDel="00E745ED">
          <w:tab/>
          <w:delText>34</w:delText>
        </w:r>
      </w:del>
    </w:p>
    <w:p w:rsidR="000D04B1" w:rsidDel="00E745ED" w:rsidRDefault="000D04B1">
      <w:pPr>
        <w:pStyle w:val="41"/>
        <w:rPr>
          <w:del w:id="4524" w:author="ZTE1" w:date="2017-08-04T09:32:00Z"/>
          <w:rFonts w:asciiTheme="minorHAnsi" w:eastAsiaTheme="minorEastAsia" w:hAnsiTheme="minorHAnsi" w:cstheme="minorBidi"/>
          <w:kern w:val="2"/>
          <w:sz w:val="21"/>
          <w:szCs w:val="22"/>
          <w:lang w:val="en-US" w:eastAsia="zh-CN"/>
        </w:rPr>
      </w:pPr>
      <w:del w:id="4525" w:author="ZTE1" w:date="2017-08-04T09:32:00Z">
        <w:r w:rsidDel="00E745ED">
          <w:delText>6.2.5.1</w:delText>
        </w:r>
        <w:r w:rsidDel="00E745ED">
          <w:tab/>
          <w:delText>General Concepts</w:delText>
        </w:r>
        <w:r w:rsidDel="00E745ED">
          <w:tab/>
          <w:delText>34</w:delText>
        </w:r>
      </w:del>
    </w:p>
    <w:p w:rsidR="000D04B1" w:rsidDel="00E745ED" w:rsidRDefault="000D04B1">
      <w:pPr>
        <w:pStyle w:val="41"/>
        <w:rPr>
          <w:del w:id="4526" w:author="ZTE1" w:date="2017-08-04T09:32:00Z"/>
          <w:rFonts w:asciiTheme="minorHAnsi" w:eastAsiaTheme="minorEastAsia" w:hAnsiTheme="minorHAnsi" w:cstheme="minorBidi"/>
          <w:kern w:val="2"/>
          <w:sz w:val="21"/>
          <w:szCs w:val="22"/>
          <w:lang w:val="en-US" w:eastAsia="zh-CN"/>
        </w:rPr>
      </w:pPr>
      <w:del w:id="4527" w:author="ZTE1" w:date="2017-08-04T09:32:00Z">
        <w:r w:rsidDel="00E745ED">
          <w:delText>6.2.5.2</w:delText>
        </w:r>
        <w:r w:rsidDel="00E745ED">
          <w:tab/>
          <w:delText>Detailed Descriptions</w:delText>
        </w:r>
        <w:r w:rsidDel="00E745ED">
          <w:tab/>
          <w:delText>34</w:delText>
        </w:r>
      </w:del>
    </w:p>
    <w:p w:rsidR="000D04B1" w:rsidDel="00E745ED" w:rsidRDefault="000D04B1">
      <w:pPr>
        <w:pStyle w:val="31"/>
        <w:rPr>
          <w:del w:id="4528" w:author="ZTE1" w:date="2017-08-04T09:32:00Z"/>
          <w:rFonts w:asciiTheme="minorHAnsi" w:eastAsiaTheme="minorEastAsia" w:hAnsiTheme="minorHAnsi" w:cstheme="minorBidi"/>
          <w:kern w:val="2"/>
          <w:sz w:val="21"/>
          <w:szCs w:val="22"/>
          <w:lang w:val="en-US" w:eastAsia="zh-CN"/>
        </w:rPr>
      </w:pPr>
      <w:del w:id="4529" w:author="ZTE1" w:date="2017-08-04T09:32:00Z">
        <w:r w:rsidDel="00E745ED">
          <w:delText>6.2.6</w:delText>
        </w:r>
        <w:r w:rsidDel="00E745ED">
          <w:tab/>
          <w:delText>Group Management</w:delText>
        </w:r>
        <w:r w:rsidDel="00E745ED">
          <w:tab/>
          <w:delText>35</w:delText>
        </w:r>
      </w:del>
    </w:p>
    <w:p w:rsidR="000D04B1" w:rsidDel="00E745ED" w:rsidRDefault="000D04B1">
      <w:pPr>
        <w:pStyle w:val="41"/>
        <w:rPr>
          <w:del w:id="4530" w:author="ZTE1" w:date="2017-08-04T09:32:00Z"/>
          <w:rFonts w:asciiTheme="minorHAnsi" w:eastAsiaTheme="minorEastAsia" w:hAnsiTheme="minorHAnsi" w:cstheme="minorBidi"/>
          <w:kern w:val="2"/>
          <w:sz w:val="21"/>
          <w:szCs w:val="22"/>
          <w:lang w:val="en-US" w:eastAsia="zh-CN"/>
        </w:rPr>
      </w:pPr>
      <w:del w:id="4531" w:author="ZTE1" w:date="2017-08-04T09:32:00Z">
        <w:r w:rsidDel="00E745ED">
          <w:delText>6.2.6.1</w:delText>
        </w:r>
        <w:r w:rsidDel="00E745ED">
          <w:tab/>
          <w:delText>General Concepts</w:delText>
        </w:r>
        <w:r w:rsidDel="00E745ED">
          <w:tab/>
          <w:delText>35</w:delText>
        </w:r>
      </w:del>
    </w:p>
    <w:p w:rsidR="000D04B1" w:rsidDel="00E745ED" w:rsidRDefault="000D04B1">
      <w:pPr>
        <w:pStyle w:val="41"/>
        <w:rPr>
          <w:del w:id="4532" w:author="ZTE1" w:date="2017-08-04T09:32:00Z"/>
          <w:rFonts w:asciiTheme="minorHAnsi" w:eastAsiaTheme="minorEastAsia" w:hAnsiTheme="minorHAnsi" w:cstheme="minorBidi"/>
          <w:kern w:val="2"/>
          <w:sz w:val="21"/>
          <w:szCs w:val="22"/>
          <w:lang w:val="en-US" w:eastAsia="zh-CN"/>
        </w:rPr>
      </w:pPr>
      <w:del w:id="4533" w:author="ZTE1" w:date="2017-08-04T09:32:00Z">
        <w:r w:rsidDel="00E745ED">
          <w:delText>6.2.6.2</w:delText>
        </w:r>
        <w:r w:rsidDel="00E745ED">
          <w:tab/>
          <w:delText>Detailed Descriptions</w:delText>
        </w:r>
        <w:r w:rsidDel="00E745ED">
          <w:tab/>
          <w:delText>35</w:delText>
        </w:r>
      </w:del>
    </w:p>
    <w:p w:rsidR="000D04B1" w:rsidDel="00E745ED" w:rsidRDefault="000D04B1">
      <w:pPr>
        <w:pStyle w:val="31"/>
        <w:rPr>
          <w:del w:id="4534" w:author="ZTE1" w:date="2017-08-04T09:32:00Z"/>
          <w:rFonts w:asciiTheme="minorHAnsi" w:eastAsiaTheme="minorEastAsia" w:hAnsiTheme="minorHAnsi" w:cstheme="minorBidi"/>
          <w:kern w:val="2"/>
          <w:sz w:val="21"/>
          <w:szCs w:val="22"/>
          <w:lang w:val="en-US" w:eastAsia="zh-CN"/>
        </w:rPr>
      </w:pPr>
      <w:del w:id="4535" w:author="ZTE1" w:date="2017-08-04T09:32:00Z">
        <w:r w:rsidDel="00E745ED">
          <w:delText>6.2.7</w:delText>
        </w:r>
        <w:r w:rsidDel="00E745ED">
          <w:tab/>
          <w:delText>Location</w:delText>
        </w:r>
        <w:r w:rsidDel="00E745ED">
          <w:tab/>
          <w:delText>35</w:delText>
        </w:r>
      </w:del>
    </w:p>
    <w:p w:rsidR="000D04B1" w:rsidDel="00E745ED" w:rsidRDefault="000D04B1">
      <w:pPr>
        <w:pStyle w:val="41"/>
        <w:rPr>
          <w:del w:id="4536" w:author="ZTE1" w:date="2017-08-04T09:32:00Z"/>
          <w:rFonts w:asciiTheme="minorHAnsi" w:eastAsiaTheme="minorEastAsia" w:hAnsiTheme="minorHAnsi" w:cstheme="minorBidi"/>
          <w:kern w:val="2"/>
          <w:sz w:val="21"/>
          <w:szCs w:val="22"/>
          <w:lang w:val="en-US" w:eastAsia="zh-CN"/>
        </w:rPr>
      </w:pPr>
      <w:del w:id="4537" w:author="ZTE1" w:date="2017-08-04T09:32:00Z">
        <w:r w:rsidDel="00E745ED">
          <w:delText>6.2.7.1</w:delText>
        </w:r>
        <w:r w:rsidDel="00E745ED">
          <w:tab/>
          <w:delText>General Concepts</w:delText>
        </w:r>
        <w:r w:rsidDel="00E745ED">
          <w:tab/>
          <w:delText>35</w:delText>
        </w:r>
      </w:del>
    </w:p>
    <w:p w:rsidR="000D04B1" w:rsidDel="00E745ED" w:rsidRDefault="000D04B1">
      <w:pPr>
        <w:pStyle w:val="41"/>
        <w:rPr>
          <w:del w:id="4538" w:author="ZTE1" w:date="2017-08-04T09:32:00Z"/>
          <w:rFonts w:asciiTheme="minorHAnsi" w:eastAsiaTheme="minorEastAsia" w:hAnsiTheme="minorHAnsi" w:cstheme="minorBidi"/>
          <w:kern w:val="2"/>
          <w:sz w:val="21"/>
          <w:szCs w:val="22"/>
          <w:lang w:val="en-US" w:eastAsia="zh-CN"/>
        </w:rPr>
      </w:pPr>
      <w:del w:id="4539" w:author="ZTE1" w:date="2017-08-04T09:32:00Z">
        <w:r w:rsidDel="00E745ED">
          <w:delText>6.2.7.2</w:delText>
        </w:r>
        <w:r w:rsidDel="00E745ED">
          <w:tab/>
          <w:delText>Detailed Descriptions</w:delText>
        </w:r>
        <w:r w:rsidDel="00E745ED">
          <w:tab/>
          <w:delText>36</w:delText>
        </w:r>
      </w:del>
    </w:p>
    <w:p w:rsidR="000D04B1" w:rsidDel="00E745ED" w:rsidRDefault="000D04B1">
      <w:pPr>
        <w:pStyle w:val="31"/>
        <w:rPr>
          <w:del w:id="4540" w:author="ZTE1" w:date="2017-08-04T09:32:00Z"/>
          <w:rFonts w:asciiTheme="minorHAnsi" w:eastAsiaTheme="minorEastAsia" w:hAnsiTheme="minorHAnsi" w:cstheme="minorBidi"/>
          <w:kern w:val="2"/>
          <w:sz w:val="21"/>
          <w:szCs w:val="22"/>
          <w:lang w:val="en-US" w:eastAsia="zh-CN"/>
        </w:rPr>
      </w:pPr>
      <w:del w:id="4541" w:author="ZTE1" w:date="2017-08-04T09:32:00Z">
        <w:r w:rsidDel="00E745ED">
          <w:delText>6.2.8</w:delText>
        </w:r>
        <w:r w:rsidDel="00E745ED">
          <w:tab/>
          <w:delText>Network Service Exposure, Service Execution and Triggering</w:delText>
        </w:r>
        <w:r w:rsidDel="00E745ED">
          <w:tab/>
          <w:delText>36</w:delText>
        </w:r>
      </w:del>
    </w:p>
    <w:p w:rsidR="000D04B1" w:rsidDel="00E745ED" w:rsidRDefault="000D04B1">
      <w:pPr>
        <w:pStyle w:val="41"/>
        <w:rPr>
          <w:del w:id="4542" w:author="ZTE1" w:date="2017-08-04T09:32:00Z"/>
          <w:rFonts w:asciiTheme="minorHAnsi" w:eastAsiaTheme="minorEastAsia" w:hAnsiTheme="minorHAnsi" w:cstheme="minorBidi"/>
          <w:kern w:val="2"/>
          <w:sz w:val="21"/>
          <w:szCs w:val="22"/>
          <w:lang w:val="en-US" w:eastAsia="zh-CN"/>
        </w:rPr>
      </w:pPr>
      <w:del w:id="4543" w:author="ZTE1" w:date="2017-08-04T09:32:00Z">
        <w:r w:rsidDel="00E745ED">
          <w:delText>6.2.8.1</w:delText>
        </w:r>
        <w:r w:rsidDel="00E745ED">
          <w:tab/>
          <w:delText>General Concepts</w:delText>
        </w:r>
        <w:r w:rsidDel="00E745ED">
          <w:tab/>
          <w:delText>36</w:delText>
        </w:r>
      </w:del>
    </w:p>
    <w:p w:rsidR="000D04B1" w:rsidDel="00E745ED" w:rsidRDefault="000D04B1">
      <w:pPr>
        <w:pStyle w:val="41"/>
        <w:rPr>
          <w:del w:id="4544" w:author="ZTE1" w:date="2017-08-04T09:32:00Z"/>
          <w:rFonts w:asciiTheme="minorHAnsi" w:eastAsiaTheme="minorEastAsia" w:hAnsiTheme="minorHAnsi" w:cstheme="minorBidi"/>
          <w:kern w:val="2"/>
          <w:sz w:val="21"/>
          <w:szCs w:val="22"/>
          <w:lang w:val="en-US" w:eastAsia="zh-CN"/>
        </w:rPr>
      </w:pPr>
      <w:del w:id="4545" w:author="ZTE1" w:date="2017-08-04T09:32:00Z">
        <w:r w:rsidDel="00E745ED">
          <w:delText>6.2.8.2</w:delText>
        </w:r>
        <w:r w:rsidDel="00E745ED">
          <w:tab/>
          <w:delText>Detailed Descriptions</w:delText>
        </w:r>
        <w:r w:rsidDel="00E745ED">
          <w:tab/>
          <w:delText>36</w:delText>
        </w:r>
      </w:del>
    </w:p>
    <w:p w:rsidR="000D04B1" w:rsidDel="00E745ED" w:rsidRDefault="000D04B1">
      <w:pPr>
        <w:pStyle w:val="31"/>
        <w:rPr>
          <w:del w:id="4546" w:author="ZTE1" w:date="2017-08-04T09:32:00Z"/>
          <w:rFonts w:asciiTheme="minorHAnsi" w:eastAsiaTheme="minorEastAsia" w:hAnsiTheme="minorHAnsi" w:cstheme="minorBidi"/>
          <w:kern w:val="2"/>
          <w:sz w:val="21"/>
          <w:szCs w:val="22"/>
          <w:lang w:val="en-US" w:eastAsia="zh-CN"/>
        </w:rPr>
      </w:pPr>
      <w:del w:id="4547" w:author="ZTE1" w:date="2017-08-04T09:32:00Z">
        <w:r w:rsidDel="00E745ED">
          <w:delText>6.2.9</w:delText>
        </w:r>
        <w:r w:rsidDel="00E745ED">
          <w:tab/>
          <w:delText>Registration</w:delText>
        </w:r>
        <w:r w:rsidDel="00E745ED">
          <w:tab/>
          <w:delText>37</w:delText>
        </w:r>
      </w:del>
    </w:p>
    <w:p w:rsidR="000D04B1" w:rsidDel="00E745ED" w:rsidRDefault="000D04B1">
      <w:pPr>
        <w:pStyle w:val="41"/>
        <w:rPr>
          <w:del w:id="4548" w:author="ZTE1" w:date="2017-08-04T09:32:00Z"/>
          <w:rFonts w:asciiTheme="minorHAnsi" w:eastAsiaTheme="minorEastAsia" w:hAnsiTheme="minorHAnsi" w:cstheme="minorBidi"/>
          <w:kern w:val="2"/>
          <w:sz w:val="21"/>
          <w:szCs w:val="22"/>
          <w:lang w:val="en-US" w:eastAsia="zh-CN"/>
        </w:rPr>
      </w:pPr>
      <w:del w:id="4549" w:author="ZTE1" w:date="2017-08-04T09:32:00Z">
        <w:r w:rsidDel="00E745ED">
          <w:delText>6.2.9.1</w:delText>
        </w:r>
        <w:r w:rsidDel="00E745ED">
          <w:tab/>
          <w:delText>General Concepts</w:delText>
        </w:r>
        <w:r w:rsidDel="00E745ED">
          <w:tab/>
          <w:delText>37</w:delText>
        </w:r>
      </w:del>
    </w:p>
    <w:p w:rsidR="000D04B1" w:rsidDel="00E745ED" w:rsidRDefault="000D04B1">
      <w:pPr>
        <w:pStyle w:val="41"/>
        <w:rPr>
          <w:del w:id="4550" w:author="ZTE1" w:date="2017-08-04T09:32:00Z"/>
          <w:rFonts w:asciiTheme="minorHAnsi" w:eastAsiaTheme="minorEastAsia" w:hAnsiTheme="minorHAnsi" w:cstheme="minorBidi"/>
          <w:kern w:val="2"/>
          <w:sz w:val="21"/>
          <w:szCs w:val="22"/>
          <w:lang w:val="en-US" w:eastAsia="zh-CN"/>
        </w:rPr>
      </w:pPr>
      <w:del w:id="4551" w:author="ZTE1" w:date="2017-08-04T09:32:00Z">
        <w:r w:rsidDel="00E745ED">
          <w:delText>6.2.9.2</w:delText>
        </w:r>
        <w:r w:rsidDel="00E745ED">
          <w:tab/>
          <w:delText>Detailed Descriptions</w:delText>
        </w:r>
        <w:r w:rsidDel="00E745ED">
          <w:tab/>
          <w:delText>37</w:delText>
        </w:r>
      </w:del>
    </w:p>
    <w:p w:rsidR="000D04B1" w:rsidDel="00E745ED" w:rsidRDefault="000D04B1">
      <w:pPr>
        <w:pStyle w:val="31"/>
        <w:rPr>
          <w:del w:id="4552" w:author="ZTE1" w:date="2017-08-04T09:32:00Z"/>
          <w:rFonts w:asciiTheme="minorHAnsi" w:eastAsiaTheme="minorEastAsia" w:hAnsiTheme="minorHAnsi" w:cstheme="minorBidi"/>
          <w:kern w:val="2"/>
          <w:sz w:val="21"/>
          <w:szCs w:val="22"/>
          <w:lang w:val="en-US" w:eastAsia="zh-CN"/>
        </w:rPr>
      </w:pPr>
      <w:del w:id="4553" w:author="ZTE1" w:date="2017-08-04T09:32:00Z">
        <w:r w:rsidDel="00E745ED">
          <w:delText>6.2.10</w:delText>
        </w:r>
        <w:r w:rsidDel="00E745ED">
          <w:tab/>
          <w:delText>Security</w:delText>
        </w:r>
        <w:r w:rsidDel="00E745ED">
          <w:tab/>
          <w:delText>38</w:delText>
        </w:r>
      </w:del>
    </w:p>
    <w:p w:rsidR="000D04B1" w:rsidDel="00E745ED" w:rsidRDefault="000D04B1">
      <w:pPr>
        <w:pStyle w:val="41"/>
        <w:rPr>
          <w:del w:id="4554" w:author="ZTE1" w:date="2017-08-04T09:32:00Z"/>
          <w:rFonts w:asciiTheme="minorHAnsi" w:eastAsiaTheme="minorEastAsia" w:hAnsiTheme="minorHAnsi" w:cstheme="minorBidi"/>
          <w:kern w:val="2"/>
          <w:sz w:val="21"/>
          <w:szCs w:val="22"/>
          <w:lang w:val="en-US" w:eastAsia="zh-CN"/>
        </w:rPr>
      </w:pPr>
      <w:del w:id="4555" w:author="ZTE1" w:date="2017-08-04T09:32:00Z">
        <w:r w:rsidDel="00E745ED">
          <w:delText>6.2.10.1</w:delText>
        </w:r>
        <w:r w:rsidDel="00E745ED">
          <w:tab/>
          <w:delText>General Concepts</w:delText>
        </w:r>
        <w:r w:rsidDel="00E745ED">
          <w:tab/>
          <w:delText>38</w:delText>
        </w:r>
      </w:del>
    </w:p>
    <w:p w:rsidR="000D04B1" w:rsidDel="00E745ED" w:rsidRDefault="000D04B1">
      <w:pPr>
        <w:pStyle w:val="41"/>
        <w:rPr>
          <w:del w:id="4556" w:author="ZTE1" w:date="2017-08-04T09:32:00Z"/>
          <w:rFonts w:asciiTheme="minorHAnsi" w:eastAsiaTheme="minorEastAsia" w:hAnsiTheme="minorHAnsi" w:cstheme="minorBidi"/>
          <w:kern w:val="2"/>
          <w:sz w:val="21"/>
          <w:szCs w:val="22"/>
          <w:lang w:val="en-US" w:eastAsia="zh-CN"/>
        </w:rPr>
      </w:pPr>
      <w:del w:id="4557" w:author="ZTE1" w:date="2017-08-04T09:32:00Z">
        <w:r w:rsidDel="00E745ED">
          <w:delText>6.2.10.2</w:delText>
        </w:r>
        <w:r w:rsidDel="00E745ED">
          <w:tab/>
          <w:delText>Detailed Descriptions</w:delText>
        </w:r>
        <w:r w:rsidDel="00E745ED">
          <w:tab/>
          <w:delText>38</w:delText>
        </w:r>
      </w:del>
    </w:p>
    <w:p w:rsidR="000D04B1" w:rsidDel="00E745ED" w:rsidRDefault="000D04B1">
      <w:pPr>
        <w:pStyle w:val="31"/>
        <w:rPr>
          <w:del w:id="4558" w:author="ZTE1" w:date="2017-08-04T09:32:00Z"/>
          <w:rFonts w:asciiTheme="minorHAnsi" w:eastAsiaTheme="minorEastAsia" w:hAnsiTheme="minorHAnsi" w:cstheme="minorBidi"/>
          <w:kern w:val="2"/>
          <w:sz w:val="21"/>
          <w:szCs w:val="22"/>
          <w:lang w:val="en-US" w:eastAsia="zh-CN"/>
        </w:rPr>
      </w:pPr>
      <w:del w:id="4559" w:author="ZTE1" w:date="2017-08-04T09:32:00Z">
        <w:r w:rsidDel="00E745ED">
          <w:delText>6.2.11</w:delText>
        </w:r>
        <w:r w:rsidDel="00E745ED">
          <w:tab/>
          <w:delText>Service Charging and Accounting</w:delText>
        </w:r>
        <w:r w:rsidDel="00E745ED">
          <w:tab/>
          <w:delText>39</w:delText>
        </w:r>
      </w:del>
    </w:p>
    <w:p w:rsidR="000D04B1" w:rsidDel="00E745ED" w:rsidRDefault="000D04B1">
      <w:pPr>
        <w:pStyle w:val="41"/>
        <w:rPr>
          <w:del w:id="4560" w:author="ZTE1" w:date="2017-08-04T09:32:00Z"/>
          <w:rFonts w:asciiTheme="minorHAnsi" w:eastAsiaTheme="minorEastAsia" w:hAnsiTheme="minorHAnsi" w:cstheme="minorBidi"/>
          <w:kern w:val="2"/>
          <w:sz w:val="21"/>
          <w:szCs w:val="22"/>
          <w:lang w:val="en-US" w:eastAsia="zh-CN"/>
        </w:rPr>
      </w:pPr>
      <w:del w:id="4561" w:author="ZTE1" w:date="2017-08-04T09:32:00Z">
        <w:r w:rsidDel="00E745ED">
          <w:delText>6.2.11.1</w:delText>
        </w:r>
        <w:r w:rsidDel="00E745ED">
          <w:tab/>
          <w:delText>General Concepts</w:delText>
        </w:r>
        <w:r w:rsidDel="00E745ED">
          <w:tab/>
          <w:delText>39</w:delText>
        </w:r>
      </w:del>
    </w:p>
    <w:p w:rsidR="000D04B1" w:rsidDel="00E745ED" w:rsidRDefault="000D04B1">
      <w:pPr>
        <w:pStyle w:val="41"/>
        <w:rPr>
          <w:del w:id="4562" w:author="ZTE1" w:date="2017-08-04T09:32:00Z"/>
          <w:rFonts w:asciiTheme="minorHAnsi" w:eastAsiaTheme="minorEastAsia" w:hAnsiTheme="minorHAnsi" w:cstheme="minorBidi"/>
          <w:kern w:val="2"/>
          <w:sz w:val="21"/>
          <w:szCs w:val="22"/>
          <w:lang w:val="en-US" w:eastAsia="zh-CN"/>
        </w:rPr>
      </w:pPr>
      <w:del w:id="4563" w:author="ZTE1" w:date="2017-08-04T09:32:00Z">
        <w:r w:rsidDel="00E745ED">
          <w:delText>6.2.11.2</w:delText>
        </w:r>
        <w:r w:rsidDel="00E745ED">
          <w:tab/>
          <w:delText>Detailed Descriptions</w:delText>
        </w:r>
        <w:r w:rsidDel="00E745ED">
          <w:tab/>
          <w:delText>39</w:delText>
        </w:r>
      </w:del>
    </w:p>
    <w:p w:rsidR="000D04B1" w:rsidDel="00E745ED" w:rsidRDefault="000D04B1">
      <w:pPr>
        <w:pStyle w:val="31"/>
        <w:rPr>
          <w:del w:id="4564" w:author="ZTE1" w:date="2017-08-04T09:32:00Z"/>
          <w:rFonts w:asciiTheme="minorHAnsi" w:eastAsiaTheme="minorEastAsia" w:hAnsiTheme="minorHAnsi" w:cstheme="minorBidi"/>
          <w:kern w:val="2"/>
          <w:sz w:val="21"/>
          <w:szCs w:val="22"/>
          <w:lang w:val="en-US" w:eastAsia="zh-CN"/>
        </w:rPr>
      </w:pPr>
      <w:del w:id="4565" w:author="ZTE1" w:date="2017-08-04T09:32:00Z">
        <w:r w:rsidDel="00E745ED">
          <w:delText>6.2.12</w:delText>
        </w:r>
        <w:r w:rsidDel="00E745ED">
          <w:tab/>
          <w:delText>Subscription and Notification</w:delText>
        </w:r>
        <w:r w:rsidDel="00E745ED">
          <w:tab/>
          <w:delText>40</w:delText>
        </w:r>
      </w:del>
    </w:p>
    <w:p w:rsidR="000D04B1" w:rsidDel="00E745ED" w:rsidRDefault="000D04B1">
      <w:pPr>
        <w:pStyle w:val="41"/>
        <w:rPr>
          <w:del w:id="4566" w:author="ZTE1" w:date="2017-08-04T09:32:00Z"/>
          <w:rFonts w:asciiTheme="minorHAnsi" w:eastAsiaTheme="minorEastAsia" w:hAnsiTheme="minorHAnsi" w:cstheme="minorBidi"/>
          <w:kern w:val="2"/>
          <w:sz w:val="21"/>
          <w:szCs w:val="22"/>
          <w:lang w:val="en-US" w:eastAsia="zh-CN"/>
        </w:rPr>
      </w:pPr>
      <w:del w:id="4567" w:author="ZTE1" w:date="2017-08-04T09:32:00Z">
        <w:r w:rsidDel="00E745ED">
          <w:delText>6.2.12.1</w:delText>
        </w:r>
        <w:r w:rsidDel="00E745ED">
          <w:tab/>
          <w:delText>General Concepts</w:delText>
        </w:r>
        <w:r w:rsidDel="00E745ED">
          <w:tab/>
          <w:delText>40</w:delText>
        </w:r>
      </w:del>
    </w:p>
    <w:p w:rsidR="000D04B1" w:rsidDel="00E745ED" w:rsidRDefault="000D04B1">
      <w:pPr>
        <w:pStyle w:val="41"/>
        <w:rPr>
          <w:del w:id="4568" w:author="ZTE1" w:date="2017-08-04T09:32:00Z"/>
          <w:rFonts w:asciiTheme="minorHAnsi" w:eastAsiaTheme="minorEastAsia" w:hAnsiTheme="minorHAnsi" w:cstheme="minorBidi"/>
          <w:kern w:val="2"/>
          <w:sz w:val="21"/>
          <w:szCs w:val="22"/>
          <w:lang w:val="en-US" w:eastAsia="zh-CN"/>
        </w:rPr>
      </w:pPr>
      <w:del w:id="4569" w:author="ZTE1" w:date="2017-08-04T09:32:00Z">
        <w:r w:rsidDel="00E745ED">
          <w:delText>6.2.12.2</w:delText>
        </w:r>
        <w:r w:rsidDel="00E745ED">
          <w:tab/>
          <w:delText>Detailed Descriptions</w:delText>
        </w:r>
        <w:r w:rsidDel="00E745ED">
          <w:tab/>
          <w:delText>40</w:delText>
        </w:r>
      </w:del>
    </w:p>
    <w:p w:rsidR="000D04B1" w:rsidDel="00E745ED" w:rsidRDefault="000D04B1">
      <w:pPr>
        <w:pStyle w:val="20"/>
        <w:rPr>
          <w:del w:id="4570" w:author="ZTE1" w:date="2017-08-04T09:32:00Z"/>
          <w:rFonts w:asciiTheme="minorHAnsi" w:eastAsiaTheme="minorEastAsia" w:hAnsiTheme="minorHAnsi" w:cstheme="minorBidi"/>
          <w:kern w:val="2"/>
          <w:sz w:val="21"/>
          <w:szCs w:val="22"/>
          <w:lang w:val="en-US" w:eastAsia="zh-CN"/>
        </w:rPr>
      </w:pPr>
      <w:del w:id="4571" w:author="ZTE1" w:date="2017-08-04T09:32:00Z">
        <w:r w:rsidDel="00E745ED">
          <w:delText>6.3</w:delText>
        </w:r>
        <w:r w:rsidDel="00E745ED">
          <w:tab/>
          <w:delText>Security Aspects</w:delText>
        </w:r>
        <w:r w:rsidDel="00E745ED">
          <w:tab/>
          <w:delText>41</w:delText>
        </w:r>
      </w:del>
    </w:p>
    <w:p w:rsidR="000D04B1" w:rsidDel="00E745ED" w:rsidRDefault="000D04B1">
      <w:pPr>
        <w:pStyle w:val="20"/>
        <w:rPr>
          <w:del w:id="4572" w:author="ZTE1" w:date="2017-08-04T09:32:00Z"/>
          <w:rFonts w:asciiTheme="minorHAnsi" w:eastAsiaTheme="minorEastAsia" w:hAnsiTheme="minorHAnsi" w:cstheme="minorBidi"/>
          <w:kern w:val="2"/>
          <w:sz w:val="21"/>
          <w:szCs w:val="22"/>
          <w:lang w:val="en-US" w:eastAsia="zh-CN"/>
        </w:rPr>
      </w:pPr>
      <w:del w:id="4573" w:author="ZTE1" w:date="2017-08-04T09:32:00Z">
        <w:r w:rsidDel="00E745ED">
          <w:delText>6.4</w:delText>
        </w:r>
        <w:r w:rsidDel="00E745ED">
          <w:tab/>
          <w:delText>Intra-M2M SP Communication</w:delText>
        </w:r>
        <w:r w:rsidDel="00E745ED">
          <w:tab/>
          <w:delText>41</w:delText>
        </w:r>
      </w:del>
    </w:p>
    <w:p w:rsidR="000D04B1" w:rsidDel="00E745ED" w:rsidRDefault="000D04B1">
      <w:pPr>
        <w:pStyle w:val="20"/>
        <w:rPr>
          <w:del w:id="4574" w:author="ZTE1" w:date="2017-08-04T09:32:00Z"/>
          <w:rFonts w:asciiTheme="minorHAnsi" w:eastAsiaTheme="minorEastAsia" w:hAnsiTheme="minorHAnsi" w:cstheme="minorBidi"/>
          <w:kern w:val="2"/>
          <w:sz w:val="21"/>
          <w:szCs w:val="22"/>
          <w:lang w:val="en-US" w:eastAsia="zh-CN"/>
        </w:rPr>
      </w:pPr>
      <w:del w:id="4575" w:author="ZTE1" w:date="2017-08-04T09:32:00Z">
        <w:r w:rsidDel="00E745ED">
          <w:delText>6.5</w:delText>
        </w:r>
        <w:r w:rsidDel="00E745ED">
          <w:tab/>
          <w:delText>Inter-M2M SP Communication</w:delText>
        </w:r>
        <w:r w:rsidDel="00E745ED">
          <w:tab/>
          <w:delText>42</w:delText>
        </w:r>
      </w:del>
    </w:p>
    <w:p w:rsidR="000D04B1" w:rsidDel="00E745ED" w:rsidRDefault="000D04B1">
      <w:pPr>
        <w:pStyle w:val="31"/>
        <w:rPr>
          <w:del w:id="4576" w:author="ZTE1" w:date="2017-08-04T09:32:00Z"/>
          <w:rFonts w:asciiTheme="minorHAnsi" w:eastAsiaTheme="minorEastAsia" w:hAnsiTheme="minorHAnsi" w:cstheme="minorBidi"/>
          <w:kern w:val="2"/>
          <w:sz w:val="21"/>
          <w:szCs w:val="22"/>
          <w:lang w:val="en-US" w:eastAsia="zh-CN"/>
        </w:rPr>
      </w:pPr>
      <w:del w:id="4577" w:author="ZTE1" w:date="2017-08-04T09:32:00Z">
        <w:r w:rsidDel="00E745ED">
          <w:delText>6.5.1</w:delText>
        </w:r>
        <w:r w:rsidDel="00E745ED">
          <w:tab/>
          <w:delText>Inter M2M SP Communication for oneM2M Compliant Nodes</w:delText>
        </w:r>
        <w:r w:rsidDel="00E745ED">
          <w:tab/>
          <w:delText>42</w:delText>
        </w:r>
      </w:del>
    </w:p>
    <w:p w:rsidR="000D04B1" w:rsidDel="00E745ED" w:rsidRDefault="000D04B1">
      <w:pPr>
        <w:pStyle w:val="41"/>
        <w:rPr>
          <w:del w:id="4578" w:author="ZTE1" w:date="2017-08-04T09:32:00Z"/>
          <w:rFonts w:asciiTheme="minorHAnsi" w:eastAsiaTheme="minorEastAsia" w:hAnsiTheme="minorHAnsi" w:cstheme="minorBidi"/>
          <w:kern w:val="2"/>
          <w:sz w:val="21"/>
          <w:szCs w:val="22"/>
          <w:lang w:val="en-US" w:eastAsia="zh-CN"/>
        </w:rPr>
      </w:pPr>
      <w:del w:id="4579" w:author="ZTE1" w:date="2017-08-04T09:32:00Z">
        <w:r w:rsidDel="00E745ED">
          <w:delText>6.5.1.0</w:delText>
        </w:r>
        <w:r w:rsidDel="00E745ED">
          <w:tab/>
          <w:delText>Overview</w:delText>
        </w:r>
        <w:r w:rsidDel="00E745ED">
          <w:tab/>
          <w:delText>42</w:delText>
        </w:r>
      </w:del>
    </w:p>
    <w:p w:rsidR="000D04B1" w:rsidDel="00E745ED" w:rsidRDefault="000D04B1">
      <w:pPr>
        <w:pStyle w:val="41"/>
        <w:rPr>
          <w:del w:id="4580" w:author="ZTE1" w:date="2017-08-04T09:32:00Z"/>
          <w:rFonts w:asciiTheme="minorHAnsi" w:eastAsiaTheme="minorEastAsia" w:hAnsiTheme="minorHAnsi" w:cstheme="minorBidi"/>
          <w:kern w:val="2"/>
          <w:sz w:val="21"/>
          <w:szCs w:val="22"/>
          <w:lang w:val="en-US" w:eastAsia="zh-CN"/>
        </w:rPr>
      </w:pPr>
      <w:del w:id="4581" w:author="ZTE1" w:date="2017-08-04T09:32:00Z">
        <w:r w:rsidDel="00E745ED">
          <w:delText>6.5.1.1</w:delText>
        </w:r>
        <w:r w:rsidDel="00E745ED">
          <w:tab/>
          <w:delText>Public Domain Names and CSEs</w:delText>
        </w:r>
        <w:r w:rsidDel="00E745ED">
          <w:tab/>
          <w:delText>42</w:delText>
        </w:r>
      </w:del>
    </w:p>
    <w:p w:rsidR="000D04B1" w:rsidDel="00E745ED" w:rsidRDefault="000D04B1">
      <w:pPr>
        <w:pStyle w:val="31"/>
        <w:rPr>
          <w:del w:id="4582" w:author="ZTE1" w:date="2017-08-04T09:32:00Z"/>
          <w:rFonts w:asciiTheme="minorHAnsi" w:eastAsiaTheme="minorEastAsia" w:hAnsiTheme="minorHAnsi" w:cstheme="minorBidi"/>
          <w:kern w:val="2"/>
          <w:sz w:val="21"/>
          <w:szCs w:val="22"/>
          <w:lang w:val="en-US" w:eastAsia="zh-CN"/>
        </w:rPr>
      </w:pPr>
      <w:del w:id="4583" w:author="ZTE1" w:date="2017-08-04T09:32:00Z">
        <w:r w:rsidDel="00E745ED">
          <w:delText>6.5.2</w:delText>
        </w:r>
        <w:r w:rsidDel="00E745ED">
          <w:tab/>
          <w:delText>Inter M2M SP Generic Procedures</w:delText>
        </w:r>
        <w:r w:rsidDel="00E745ED">
          <w:tab/>
          <w:delText>43</w:delText>
        </w:r>
      </w:del>
    </w:p>
    <w:p w:rsidR="000D04B1" w:rsidDel="00E745ED" w:rsidRDefault="000D04B1">
      <w:pPr>
        <w:pStyle w:val="41"/>
        <w:rPr>
          <w:del w:id="4584" w:author="ZTE1" w:date="2017-08-04T09:32:00Z"/>
          <w:rFonts w:asciiTheme="minorHAnsi" w:eastAsiaTheme="minorEastAsia" w:hAnsiTheme="minorHAnsi" w:cstheme="minorBidi"/>
          <w:kern w:val="2"/>
          <w:sz w:val="21"/>
          <w:szCs w:val="22"/>
          <w:lang w:val="en-US" w:eastAsia="zh-CN"/>
        </w:rPr>
      </w:pPr>
      <w:del w:id="4585" w:author="ZTE1" w:date="2017-08-04T09:32:00Z">
        <w:r w:rsidDel="00E745ED">
          <w:delText>6.5.2.0</w:delText>
        </w:r>
        <w:r w:rsidRPr="005F5F17" w:rsidDel="00E745ED">
          <w:rPr>
            <w:rFonts w:eastAsia="SimSun"/>
            <w:lang w:eastAsia="zh-CN"/>
          </w:rPr>
          <w:tab/>
        </w:r>
        <w:r w:rsidDel="00E745ED">
          <w:delText>Overview</w:delText>
        </w:r>
        <w:r w:rsidDel="00E745ED">
          <w:tab/>
          <w:delText>43</w:delText>
        </w:r>
      </w:del>
    </w:p>
    <w:p w:rsidR="000D04B1" w:rsidDel="00E745ED" w:rsidRDefault="000D04B1">
      <w:pPr>
        <w:pStyle w:val="41"/>
        <w:rPr>
          <w:del w:id="4586" w:author="ZTE1" w:date="2017-08-04T09:32:00Z"/>
          <w:rFonts w:asciiTheme="minorHAnsi" w:eastAsiaTheme="minorEastAsia" w:hAnsiTheme="minorHAnsi" w:cstheme="minorBidi"/>
          <w:kern w:val="2"/>
          <w:sz w:val="21"/>
          <w:szCs w:val="22"/>
          <w:lang w:val="en-US" w:eastAsia="zh-CN"/>
        </w:rPr>
      </w:pPr>
      <w:del w:id="4587" w:author="ZTE1" w:date="2017-08-04T09:32:00Z">
        <w:r w:rsidDel="00E745ED">
          <w:delText>6.5.2.1</w:delText>
        </w:r>
        <w:r w:rsidDel="00E745ED">
          <w:tab/>
          <w:delText>Actions of the Originating M2M Node in the Originating Domain</w:delText>
        </w:r>
        <w:r w:rsidDel="00E745ED">
          <w:tab/>
          <w:delText>43</w:delText>
        </w:r>
      </w:del>
    </w:p>
    <w:p w:rsidR="000D04B1" w:rsidDel="00E745ED" w:rsidRDefault="000D04B1">
      <w:pPr>
        <w:pStyle w:val="41"/>
        <w:rPr>
          <w:del w:id="4588" w:author="ZTE1" w:date="2017-08-04T09:32:00Z"/>
          <w:rFonts w:asciiTheme="minorHAnsi" w:eastAsiaTheme="minorEastAsia" w:hAnsiTheme="minorHAnsi" w:cstheme="minorBidi"/>
          <w:kern w:val="2"/>
          <w:sz w:val="21"/>
          <w:szCs w:val="22"/>
          <w:lang w:val="en-US" w:eastAsia="zh-CN"/>
        </w:rPr>
      </w:pPr>
      <w:del w:id="4589" w:author="ZTE1" w:date="2017-08-04T09:32:00Z">
        <w:r w:rsidDel="00E745ED">
          <w:delText>6.5.2.2</w:delText>
        </w:r>
        <w:r w:rsidDel="00E745ED">
          <w:tab/>
          <w:delText>Actions of the Receiving CSE in the Originating Domain</w:delText>
        </w:r>
        <w:r w:rsidDel="00E745ED">
          <w:tab/>
          <w:delText>43</w:delText>
        </w:r>
      </w:del>
    </w:p>
    <w:p w:rsidR="000D04B1" w:rsidDel="00E745ED" w:rsidRDefault="000D04B1">
      <w:pPr>
        <w:pStyle w:val="41"/>
        <w:rPr>
          <w:del w:id="4590" w:author="ZTE1" w:date="2017-08-04T09:32:00Z"/>
          <w:rFonts w:asciiTheme="minorHAnsi" w:eastAsiaTheme="minorEastAsia" w:hAnsiTheme="minorHAnsi" w:cstheme="minorBidi"/>
          <w:kern w:val="2"/>
          <w:sz w:val="21"/>
          <w:szCs w:val="22"/>
          <w:lang w:val="en-US" w:eastAsia="zh-CN"/>
        </w:rPr>
      </w:pPr>
      <w:del w:id="4591" w:author="ZTE1" w:date="2017-08-04T09:32:00Z">
        <w:r w:rsidDel="00E745ED">
          <w:delText>6.5.2.3</w:delText>
        </w:r>
        <w:r w:rsidDel="00E745ED">
          <w:tab/>
          <w:delText>Actions in the IN of the Target Domain</w:delText>
        </w:r>
        <w:r w:rsidDel="00E745ED">
          <w:tab/>
          <w:delText>43</w:delText>
        </w:r>
      </w:del>
    </w:p>
    <w:p w:rsidR="000D04B1" w:rsidDel="00E745ED" w:rsidRDefault="000D04B1">
      <w:pPr>
        <w:pStyle w:val="31"/>
        <w:rPr>
          <w:del w:id="4592" w:author="ZTE1" w:date="2017-08-04T09:32:00Z"/>
          <w:rFonts w:asciiTheme="minorHAnsi" w:eastAsiaTheme="minorEastAsia" w:hAnsiTheme="minorHAnsi" w:cstheme="minorBidi"/>
          <w:kern w:val="2"/>
          <w:sz w:val="21"/>
          <w:szCs w:val="22"/>
          <w:lang w:val="en-US" w:eastAsia="zh-CN"/>
        </w:rPr>
      </w:pPr>
      <w:del w:id="4593" w:author="ZTE1" w:date="2017-08-04T09:32:00Z">
        <w:r w:rsidDel="00E745ED">
          <w:delText>6.5.3</w:delText>
        </w:r>
        <w:r w:rsidDel="00E745ED">
          <w:tab/>
          <w:delText>DNS Provisioning for Inter-M2M SP Communication</w:delText>
        </w:r>
        <w:r w:rsidDel="00E745ED">
          <w:tab/>
          <w:delText>43</w:delText>
        </w:r>
      </w:del>
    </w:p>
    <w:p w:rsidR="000D04B1" w:rsidDel="00E745ED" w:rsidRDefault="000D04B1">
      <w:pPr>
        <w:pStyle w:val="41"/>
        <w:rPr>
          <w:del w:id="4594" w:author="ZTE1" w:date="2017-08-04T09:32:00Z"/>
          <w:rFonts w:asciiTheme="minorHAnsi" w:eastAsiaTheme="minorEastAsia" w:hAnsiTheme="minorHAnsi" w:cstheme="minorBidi"/>
          <w:kern w:val="2"/>
          <w:sz w:val="21"/>
          <w:szCs w:val="22"/>
          <w:lang w:val="en-US" w:eastAsia="zh-CN"/>
        </w:rPr>
      </w:pPr>
      <w:del w:id="4595" w:author="ZTE1" w:date="2017-08-04T09:32:00Z">
        <w:r w:rsidDel="00E745ED">
          <w:delText>6.5.3.0</w:delText>
        </w:r>
        <w:r w:rsidDel="00E745ED">
          <w:tab/>
          <w:delText>Overview</w:delText>
        </w:r>
        <w:r w:rsidDel="00E745ED">
          <w:tab/>
          <w:delText>43</w:delText>
        </w:r>
      </w:del>
    </w:p>
    <w:p w:rsidR="000D04B1" w:rsidDel="00E745ED" w:rsidRDefault="000D04B1">
      <w:pPr>
        <w:pStyle w:val="41"/>
        <w:rPr>
          <w:del w:id="4596" w:author="ZTE1" w:date="2017-08-04T09:32:00Z"/>
          <w:rFonts w:asciiTheme="minorHAnsi" w:eastAsiaTheme="minorEastAsia" w:hAnsiTheme="minorHAnsi" w:cstheme="minorBidi"/>
          <w:kern w:val="2"/>
          <w:sz w:val="21"/>
          <w:szCs w:val="22"/>
          <w:lang w:val="en-US" w:eastAsia="zh-CN"/>
        </w:rPr>
      </w:pPr>
      <w:del w:id="4597" w:author="ZTE1" w:date="2017-08-04T09:32:00Z">
        <w:r w:rsidDel="00E745ED">
          <w:delText>6.5.3.1</w:delText>
        </w:r>
        <w:r w:rsidDel="00E745ED">
          <w:tab/>
          <w:delText>Inter-M2M SP Communication Access Control Policies</w:delText>
        </w:r>
        <w:r w:rsidDel="00E745ED">
          <w:tab/>
          <w:delText>44</w:delText>
        </w:r>
      </w:del>
    </w:p>
    <w:p w:rsidR="000D04B1" w:rsidDel="00E745ED" w:rsidRDefault="000D04B1">
      <w:pPr>
        <w:pStyle w:val="31"/>
        <w:rPr>
          <w:del w:id="4598" w:author="ZTE1" w:date="2017-08-04T09:32:00Z"/>
          <w:rFonts w:asciiTheme="minorHAnsi" w:eastAsiaTheme="minorEastAsia" w:hAnsiTheme="minorHAnsi" w:cstheme="minorBidi"/>
          <w:kern w:val="2"/>
          <w:sz w:val="21"/>
          <w:szCs w:val="22"/>
          <w:lang w:val="en-US" w:eastAsia="zh-CN"/>
        </w:rPr>
      </w:pPr>
      <w:del w:id="4599" w:author="ZTE1" w:date="2017-08-04T09:32:00Z">
        <w:r w:rsidDel="00E745ED">
          <w:delText>6.5.4</w:delText>
        </w:r>
        <w:r w:rsidDel="00E745ED">
          <w:tab/>
          <w:delText>Conditional Inter-M2M Service Provider CSE Registration</w:delText>
        </w:r>
        <w:r w:rsidDel="00E745ED">
          <w:tab/>
          <w:delText>44</w:delText>
        </w:r>
      </w:del>
    </w:p>
    <w:p w:rsidR="000D04B1" w:rsidDel="00E745ED" w:rsidRDefault="000D04B1">
      <w:pPr>
        <w:pStyle w:val="20"/>
        <w:rPr>
          <w:del w:id="4600" w:author="ZTE1" w:date="2017-08-04T09:32:00Z"/>
          <w:rFonts w:asciiTheme="minorHAnsi" w:eastAsiaTheme="minorEastAsia" w:hAnsiTheme="minorHAnsi" w:cstheme="minorBidi"/>
          <w:kern w:val="2"/>
          <w:sz w:val="21"/>
          <w:szCs w:val="22"/>
          <w:lang w:val="en-US" w:eastAsia="zh-CN"/>
        </w:rPr>
      </w:pPr>
      <w:del w:id="4601" w:author="ZTE1" w:date="2017-08-04T09:32:00Z">
        <w:r w:rsidDel="00E745ED">
          <w:delText>6.6</w:delText>
        </w:r>
        <w:r w:rsidDel="00E745ED">
          <w:tab/>
          <w:delText>M2M Service Subscription</w:delText>
        </w:r>
        <w:r w:rsidDel="00E745ED">
          <w:tab/>
          <w:delText>44</w:delText>
        </w:r>
      </w:del>
    </w:p>
    <w:p w:rsidR="000D04B1" w:rsidDel="00E745ED" w:rsidRDefault="000D04B1">
      <w:pPr>
        <w:pStyle w:val="10"/>
        <w:rPr>
          <w:del w:id="4602" w:author="ZTE1" w:date="2017-08-04T09:32:00Z"/>
          <w:rFonts w:asciiTheme="minorHAnsi" w:eastAsiaTheme="minorEastAsia" w:hAnsiTheme="minorHAnsi" w:cstheme="minorBidi"/>
          <w:kern w:val="2"/>
          <w:sz w:val="21"/>
          <w:szCs w:val="22"/>
          <w:lang w:val="en-US" w:eastAsia="zh-CN"/>
        </w:rPr>
      </w:pPr>
      <w:del w:id="4603" w:author="ZTE1" w:date="2017-08-04T09:32:00Z">
        <w:r w:rsidDel="00E745ED">
          <w:delText>7</w:delText>
        </w:r>
        <w:r w:rsidDel="00E745ED">
          <w:tab/>
          <w:delText>M2M Entities and Object Identification</w:delText>
        </w:r>
        <w:r w:rsidDel="00E745ED">
          <w:tab/>
          <w:delText>45</w:delText>
        </w:r>
      </w:del>
    </w:p>
    <w:p w:rsidR="000D04B1" w:rsidDel="00E745ED" w:rsidRDefault="000D04B1">
      <w:pPr>
        <w:pStyle w:val="20"/>
        <w:rPr>
          <w:del w:id="4604" w:author="ZTE1" w:date="2017-08-04T09:32:00Z"/>
          <w:rFonts w:asciiTheme="minorHAnsi" w:eastAsiaTheme="minorEastAsia" w:hAnsiTheme="minorHAnsi" w:cstheme="minorBidi"/>
          <w:kern w:val="2"/>
          <w:sz w:val="21"/>
          <w:szCs w:val="22"/>
          <w:lang w:val="en-US" w:eastAsia="zh-CN"/>
        </w:rPr>
      </w:pPr>
      <w:del w:id="4605" w:author="ZTE1" w:date="2017-08-04T09:32:00Z">
        <w:r w:rsidDel="00E745ED">
          <w:delText>7.1</w:delText>
        </w:r>
        <w:r w:rsidDel="00E745ED">
          <w:tab/>
          <w:delText>M2M Identifiers</w:delText>
        </w:r>
        <w:r w:rsidDel="00E745ED">
          <w:tab/>
          <w:delText>45</w:delText>
        </w:r>
      </w:del>
    </w:p>
    <w:p w:rsidR="000D04B1" w:rsidDel="00E745ED" w:rsidRDefault="000D04B1">
      <w:pPr>
        <w:pStyle w:val="31"/>
        <w:rPr>
          <w:del w:id="4606" w:author="ZTE1" w:date="2017-08-04T09:32:00Z"/>
          <w:rFonts w:asciiTheme="minorHAnsi" w:eastAsiaTheme="minorEastAsia" w:hAnsiTheme="minorHAnsi" w:cstheme="minorBidi"/>
          <w:kern w:val="2"/>
          <w:sz w:val="21"/>
          <w:szCs w:val="22"/>
          <w:lang w:val="en-US" w:eastAsia="zh-CN"/>
        </w:rPr>
      </w:pPr>
      <w:del w:id="4607" w:author="ZTE1" w:date="2017-08-04T09:32:00Z">
        <w:r w:rsidDel="00E745ED">
          <w:delText>7.1.0</w:delText>
        </w:r>
        <w:r w:rsidDel="00E745ED">
          <w:tab/>
          <w:delText>Overview</w:delText>
        </w:r>
        <w:r w:rsidDel="00E745ED">
          <w:tab/>
          <w:delText>45</w:delText>
        </w:r>
      </w:del>
    </w:p>
    <w:p w:rsidR="000D04B1" w:rsidDel="00E745ED" w:rsidRDefault="000D04B1">
      <w:pPr>
        <w:pStyle w:val="31"/>
        <w:rPr>
          <w:del w:id="4608" w:author="ZTE1" w:date="2017-08-04T09:32:00Z"/>
          <w:rFonts w:asciiTheme="minorHAnsi" w:eastAsiaTheme="minorEastAsia" w:hAnsiTheme="minorHAnsi" w:cstheme="minorBidi"/>
          <w:kern w:val="2"/>
          <w:sz w:val="21"/>
          <w:szCs w:val="22"/>
          <w:lang w:val="en-US" w:eastAsia="zh-CN"/>
        </w:rPr>
      </w:pPr>
      <w:del w:id="4609" w:author="ZTE1" w:date="2017-08-04T09:32:00Z">
        <w:r w:rsidDel="00E745ED">
          <w:delText>7.1.1</w:delText>
        </w:r>
        <w:r w:rsidDel="00E745ED">
          <w:tab/>
          <w:delText>M2M Service Provider Identifier (M2M-SP-ID)</w:delText>
        </w:r>
        <w:r w:rsidDel="00E745ED">
          <w:tab/>
          <w:delText>45</w:delText>
        </w:r>
      </w:del>
    </w:p>
    <w:p w:rsidR="000D04B1" w:rsidDel="00E745ED" w:rsidRDefault="000D04B1">
      <w:pPr>
        <w:pStyle w:val="31"/>
        <w:rPr>
          <w:del w:id="4610" w:author="ZTE1" w:date="2017-08-04T09:32:00Z"/>
          <w:rFonts w:asciiTheme="minorHAnsi" w:eastAsiaTheme="minorEastAsia" w:hAnsiTheme="minorHAnsi" w:cstheme="minorBidi"/>
          <w:kern w:val="2"/>
          <w:sz w:val="21"/>
          <w:szCs w:val="22"/>
          <w:lang w:val="en-US" w:eastAsia="zh-CN"/>
        </w:rPr>
      </w:pPr>
      <w:del w:id="4611" w:author="ZTE1" w:date="2017-08-04T09:32:00Z">
        <w:r w:rsidRPr="005F5F17" w:rsidDel="00E745ED">
          <w:rPr>
            <w:lang w:val="fr-FR"/>
          </w:rPr>
          <w:delText>7.1.2</w:delText>
        </w:r>
        <w:r w:rsidRPr="005F5F17" w:rsidDel="00E745ED">
          <w:rPr>
            <w:lang w:val="fr-FR"/>
          </w:rPr>
          <w:tab/>
          <w:delText>Application Entity Identifier (AE-ID)</w:delText>
        </w:r>
        <w:r w:rsidDel="00E745ED">
          <w:tab/>
          <w:delText>45</w:delText>
        </w:r>
      </w:del>
    </w:p>
    <w:p w:rsidR="000D04B1" w:rsidDel="00E745ED" w:rsidRDefault="000D04B1">
      <w:pPr>
        <w:pStyle w:val="31"/>
        <w:rPr>
          <w:del w:id="4612" w:author="ZTE1" w:date="2017-08-04T09:32:00Z"/>
          <w:rFonts w:asciiTheme="minorHAnsi" w:eastAsiaTheme="minorEastAsia" w:hAnsiTheme="minorHAnsi" w:cstheme="minorBidi"/>
          <w:kern w:val="2"/>
          <w:sz w:val="21"/>
          <w:szCs w:val="22"/>
          <w:lang w:val="en-US" w:eastAsia="zh-CN"/>
        </w:rPr>
      </w:pPr>
      <w:del w:id="4613" w:author="ZTE1" w:date="2017-08-04T09:32:00Z">
        <w:r w:rsidDel="00E745ED">
          <w:delText>7.1.3</w:delText>
        </w:r>
        <w:r w:rsidDel="00E745ED">
          <w:tab/>
          <w:delText>Application Identifier (App-ID)</w:delText>
        </w:r>
        <w:r w:rsidDel="00E745ED">
          <w:tab/>
          <w:delText>45</w:delText>
        </w:r>
      </w:del>
    </w:p>
    <w:p w:rsidR="000D04B1" w:rsidDel="00E745ED" w:rsidRDefault="000D04B1">
      <w:pPr>
        <w:pStyle w:val="31"/>
        <w:rPr>
          <w:del w:id="4614" w:author="ZTE1" w:date="2017-08-04T09:32:00Z"/>
          <w:rFonts w:asciiTheme="minorHAnsi" w:eastAsiaTheme="minorEastAsia" w:hAnsiTheme="minorHAnsi" w:cstheme="minorBidi"/>
          <w:kern w:val="2"/>
          <w:sz w:val="21"/>
          <w:szCs w:val="22"/>
          <w:lang w:val="en-US" w:eastAsia="zh-CN"/>
        </w:rPr>
      </w:pPr>
      <w:del w:id="4615" w:author="ZTE1" w:date="2017-08-04T09:32:00Z">
        <w:r w:rsidDel="00E745ED">
          <w:delText>7.1.4</w:delText>
        </w:r>
        <w:r w:rsidDel="00E745ED">
          <w:tab/>
          <w:delText>CSE Identifier (CSE-ID)</w:delText>
        </w:r>
        <w:r w:rsidDel="00E745ED">
          <w:tab/>
          <w:delText>45</w:delText>
        </w:r>
      </w:del>
    </w:p>
    <w:p w:rsidR="000D04B1" w:rsidDel="00E745ED" w:rsidRDefault="000D04B1">
      <w:pPr>
        <w:pStyle w:val="31"/>
        <w:rPr>
          <w:del w:id="4616" w:author="ZTE1" w:date="2017-08-04T09:32:00Z"/>
          <w:rFonts w:asciiTheme="minorHAnsi" w:eastAsiaTheme="minorEastAsia" w:hAnsiTheme="minorHAnsi" w:cstheme="minorBidi"/>
          <w:kern w:val="2"/>
          <w:sz w:val="21"/>
          <w:szCs w:val="22"/>
          <w:lang w:val="en-US" w:eastAsia="zh-CN"/>
        </w:rPr>
      </w:pPr>
      <w:del w:id="4617" w:author="ZTE1" w:date="2017-08-04T09:32:00Z">
        <w:r w:rsidRPr="005F5F17" w:rsidDel="00E745ED">
          <w:rPr>
            <w:lang w:val="fr-FR"/>
          </w:rPr>
          <w:delText>7.1.5</w:delText>
        </w:r>
        <w:r w:rsidRPr="005F5F17" w:rsidDel="00E745ED">
          <w:rPr>
            <w:lang w:val="fr-FR"/>
          </w:rPr>
          <w:tab/>
          <w:delText>M2M Node Identifier (M2M-Node-ID)</w:delText>
        </w:r>
        <w:r w:rsidDel="00E745ED">
          <w:tab/>
          <w:delText>46</w:delText>
        </w:r>
      </w:del>
    </w:p>
    <w:p w:rsidR="000D04B1" w:rsidDel="00E745ED" w:rsidRDefault="000D04B1">
      <w:pPr>
        <w:pStyle w:val="31"/>
        <w:rPr>
          <w:del w:id="4618" w:author="ZTE1" w:date="2017-08-04T09:32:00Z"/>
          <w:rFonts w:asciiTheme="minorHAnsi" w:eastAsiaTheme="minorEastAsia" w:hAnsiTheme="minorHAnsi" w:cstheme="minorBidi"/>
          <w:kern w:val="2"/>
          <w:sz w:val="21"/>
          <w:szCs w:val="22"/>
          <w:lang w:val="en-US" w:eastAsia="zh-CN"/>
        </w:rPr>
      </w:pPr>
      <w:del w:id="4619" w:author="ZTE1" w:date="2017-08-04T09:32:00Z">
        <w:r w:rsidDel="00E745ED">
          <w:delText>7.1.6</w:delText>
        </w:r>
        <w:r w:rsidDel="00E745ED">
          <w:tab/>
          <w:delText>M2M Service Subscription Identifier (M2M-Sub-ID)</w:delText>
        </w:r>
        <w:r w:rsidDel="00E745ED">
          <w:tab/>
          <w:delText>46</w:delText>
        </w:r>
      </w:del>
    </w:p>
    <w:p w:rsidR="000D04B1" w:rsidDel="00E745ED" w:rsidRDefault="000D04B1">
      <w:pPr>
        <w:pStyle w:val="31"/>
        <w:rPr>
          <w:del w:id="4620" w:author="ZTE1" w:date="2017-08-04T09:32:00Z"/>
          <w:rFonts w:asciiTheme="minorHAnsi" w:eastAsiaTheme="minorEastAsia" w:hAnsiTheme="minorHAnsi" w:cstheme="minorBidi"/>
          <w:kern w:val="2"/>
          <w:sz w:val="21"/>
          <w:szCs w:val="22"/>
          <w:lang w:val="en-US" w:eastAsia="zh-CN"/>
        </w:rPr>
      </w:pPr>
      <w:del w:id="4621" w:author="ZTE1" w:date="2017-08-04T09:32:00Z">
        <w:r w:rsidDel="00E745ED">
          <w:delText>7.1.7</w:delText>
        </w:r>
        <w:r w:rsidDel="00E745ED">
          <w:tab/>
          <w:delText>M2M Request Identifier (M2M-Request-ID)</w:delText>
        </w:r>
        <w:r w:rsidDel="00E745ED">
          <w:tab/>
          <w:delText>46</w:delText>
        </w:r>
      </w:del>
    </w:p>
    <w:p w:rsidR="000D04B1" w:rsidDel="00E745ED" w:rsidRDefault="000D04B1">
      <w:pPr>
        <w:pStyle w:val="31"/>
        <w:rPr>
          <w:del w:id="4622" w:author="ZTE1" w:date="2017-08-04T09:32:00Z"/>
          <w:rFonts w:asciiTheme="minorHAnsi" w:eastAsiaTheme="minorEastAsia" w:hAnsiTheme="minorHAnsi" w:cstheme="minorBidi"/>
          <w:kern w:val="2"/>
          <w:sz w:val="21"/>
          <w:szCs w:val="22"/>
          <w:lang w:val="en-US" w:eastAsia="zh-CN"/>
        </w:rPr>
      </w:pPr>
      <w:del w:id="4623" w:author="ZTE1" w:date="2017-08-04T09:32:00Z">
        <w:r w:rsidDel="00E745ED">
          <w:delText>7.1.8</w:delText>
        </w:r>
        <w:r w:rsidDel="00E745ED">
          <w:tab/>
          <w:delText>M2M External Identifier (M2M-Ext-ID)</w:delText>
        </w:r>
        <w:r w:rsidDel="00E745ED">
          <w:tab/>
          <w:delText>47</w:delText>
        </w:r>
      </w:del>
    </w:p>
    <w:p w:rsidR="000D04B1" w:rsidDel="00E745ED" w:rsidRDefault="000D04B1">
      <w:pPr>
        <w:pStyle w:val="31"/>
        <w:rPr>
          <w:del w:id="4624" w:author="ZTE1" w:date="2017-08-04T09:32:00Z"/>
          <w:rFonts w:asciiTheme="minorHAnsi" w:eastAsiaTheme="minorEastAsia" w:hAnsiTheme="minorHAnsi" w:cstheme="minorBidi"/>
          <w:kern w:val="2"/>
          <w:sz w:val="21"/>
          <w:szCs w:val="22"/>
          <w:lang w:val="en-US" w:eastAsia="zh-CN"/>
        </w:rPr>
      </w:pPr>
      <w:del w:id="4625" w:author="ZTE1" w:date="2017-08-04T09:32:00Z">
        <w:r w:rsidDel="00E745ED">
          <w:delText>7.1.9</w:delText>
        </w:r>
        <w:r w:rsidDel="00E745ED">
          <w:tab/>
          <w:delText>Underlying Network Identifier (UNetwork-ID)</w:delText>
        </w:r>
        <w:r w:rsidDel="00E745ED">
          <w:tab/>
          <w:delText>47</w:delText>
        </w:r>
      </w:del>
    </w:p>
    <w:p w:rsidR="000D04B1" w:rsidDel="00E745ED" w:rsidRDefault="000D04B1">
      <w:pPr>
        <w:pStyle w:val="31"/>
        <w:rPr>
          <w:del w:id="4626" w:author="ZTE1" w:date="2017-08-04T09:32:00Z"/>
          <w:rFonts w:asciiTheme="minorHAnsi" w:eastAsiaTheme="minorEastAsia" w:hAnsiTheme="minorHAnsi" w:cstheme="minorBidi"/>
          <w:kern w:val="2"/>
          <w:sz w:val="21"/>
          <w:szCs w:val="22"/>
          <w:lang w:val="en-US" w:eastAsia="zh-CN"/>
        </w:rPr>
      </w:pPr>
      <w:del w:id="4627" w:author="ZTE1" w:date="2017-08-04T09:32:00Z">
        <w:r w:rsidDel="00E745ED">
          <w:delText>7.1.10</w:delText>
        </w:r>
        <w:r w:rsidDel="00E745ED">
          <w:tab/>
          <w:delText>Trigger Recipient Identifier (Trigger-Recipient-ID)</w:delText>
        </w:r>
        <w:r w:rsidDel="00E745ED">
          <w:tab/>
          <w:delText>48</w:delText>
        </w:r>
      </w:del>
    </w:p>
    <w:p w:rsidR="000D04B1" w:rsidDel="00E745ED" w:rsidRDefault="000D04B1">
      <w:pPr>
        <w:pStyle w:val="31"/>
        <w:rPr>
          <w:del w:id="4628" w:author="ZTE1" w:date="2017-08-04T09:32:00Z"/>
          <w:rFonts w:asciiTheme="minorHAnsi" w:eastAsiaTheme="minorEastAsia" w:hAnsiTheme="minorHAnsi" w:cstheme="minorBidi"/>
          <w:kern w:val="2"/>
          <w:sz w:val="21"/>
          <w:szCs w:val="22"/>
          <w:lang w:val="en-US" w:eastAsia="zh-CN"/>
        </w:rPr>
      </w:pPr>
      <w:del w:id="4629" w:author="ZTE1" w:date="2017-08-04T09:32:00Z">
        <w:r w:rsidDel="00E745ED">
          <w:delText>7.1.11</w:delText>
        </w:r>
        <w:r w:rsidDel="00E745ED">
          <w:tab/>
        </w:r>
        <w:r w:rsidRPr="005F5F17" w:rsidDel="00E745ED">
          <w:rPr>
            <w:rFonts w:eastAsia="SimSun"/>
            <w:lang w:eastAsia="zh-CN"/>
          </w:rPr>
          <w:delText>Void</w:delText>
        </w:r>
        <w:r w:rsidDel="00E745ED">
          <w:tab/>
          <w:delText>48</w:delText>
        </w:r>
      </w:del>
    </w:p>
    <w:p w:rsidR="000D04B1" w:rsidDel="00E745ED" w:rsidRDefault="000D04B1">
      <w:pPr>
        <w:pStyle w:val="31"/>
        <w:rPr>
          <w:del w:id="4630" w:author="ZTE1" w:date="2017-08-04T09:32:00Z"/>
          <w:rFonts w:asciiTheme="minorHAnsi" w:eastAsiaTheme="minorEastAsia" w:hAnsiTheme="minorHAnsi" w:cstheme="minorBidi"/>
          <w:kern w:val="2"/>
          <w:sz w:val="21"/>
          <w:szCs w:val="22"/>
          <w:lang w:val="en-US" w:eastAsia="zh-CN"/>
        </w:rPr>
      </w:pPr>
      <w:del w:id="4631" w:author="ZTE1" w:date="2017-08-04T09:32:00Z">
        <w:r w:rsidDel="00E745ED">
          <w:delText>7.1.12</w:delText>
        </w:r>
        <w:r w:rsidDel="00E745ED">
          <w:tab/>
        </w:r>
        <w:r w:rsidRPr="005F5F17" w:rsidDel="00E745ED">
          <w:rPr>
            <w:rFonts w:eastAsia="SimSun"/>
            <w:lang w:eastAsia="zh-CN"/>
          </w:rPr>
          <w:delText>Void</w:delText>
        </w:r>
        <w:r w:rsidDel="00E745ED">
          <w:tab/>
          <w:delText>48</w:delText>
        </w:r>
      </w:del>
    </w:p>
    <w:p w:rsidR="000D04B1" w:rsidDel="00E745ED" w:rsidRDefault="000D04B1">
      <w:pPr>
        <w:pStyle w:val="31"/>
        <w:rPr>
          <w:del w:id="4632" w:author="ZTE1" w:date="2017-08-04T09:32:00Z"/>
          <w:rFonts w:asciiTheme="minorHAnsi" w:eastAsiaTheme="minorEastAsia" w:hAnsiTheme="minorHAnsi" w:cstheme="minorBidi"/>
          <w:kern w:val="2"/>
          <w:sz w:val="21"/>
          <w:szCs w:val="22"/>
          <w:lang w:val="en-US" w:eastAsia="zh-CN"/>
        </w:rPr>
      </w:pPr>
      <w:del w:id="4633" w:author="ZTE1" w:date="2017-08-04T09:32:00Z">
        <w:r w:rsidDel="00E745ED">
          <w:delText>7.1.13</w:delText>
        </w:r>
        <w:r w:rsidDel="00E745ED">
          <w:tab/>
          <w:delText>M2M Service Profile Identifier (M2M-Service-Profile-ID)</w:delText>
        </w:r>
        <w:r w:rsidDel="00E745ED">
          <w:tab/>
          <w:delText>48</w:delText>
        </w:r>
      </w:del>
    </w:p>
    <w:p w:rsidR="000D04B1" w:rsidDel="00E745ED" w:rsidRDefault="000D04B1">
      <w:pPr>
        <w:pStyle w:val="31"/>
        <w:rPr>
          <w:del w:id="4634" w:author="ZTE1" w:date="2017-08-04T09:32:00Z"/>
          <w:rFonts w:asciiTheme="minorHAnsi" w:eastAsiaTheme="minorEastAsia" w:hAnsiTheme="minorHAnsi" w:cstheme="minorBidi"/>
          <w:kern w:val="2"/>
          <w:sz w:val="21"/>
          <w:szCs w:val="22"/>
          <w:lang w:val="en-US" w:eastAsia="zh-CN"/>
        </w:rPr>
      </w:pPr>
      <w:del w:id="4635" w:author="ZTE1" w:date="2017-08-04T09:32:00Z">
        <w:r w:rsidDel="00E745ED">
          <w:delText>7.1.1</w:delText>
        </w:r>
        <w:r w:rsidRPr="005F5F17" w:rsidDel="00E745ED">
          <w:rPr>
            <w:rFonts w:eastAsiaTheme="minorEastAsia"/>
            <w:lang w:eastAsia="zh-CN"/>
          </w:rPr>
          <w:delText>4</w:delText>
        </w:r>
        <w:r w:rsidDel="00E745ED">
          <w:tab/>
          <w:delText>Role Identifier (Role-ID)</w:delText>
        </w:r>
        <w:r w:rsidDel="00E745ED">
          <w:tab/>
          <w:delText>48</w:delText>
        </w:r>
      </w:del>
    </w:p>
    <w:p w:rsidR="000D04B1" w:rsidDel="00E745ED" w:rsidRDefault="000D04B1">
      <w:pPr>
        <w:pStyle w:val="31"/>
        <w:rPr>
          <w:del w:id="4636" w:author="ZTE1" w:date="2017-08-04T09:32:00Z"/>
          <w:rFonts w:asciiTheme="minorHAnsi" w:eastAsiaTheme="minorEastAsia" w:hAnsiTheme="minorHAnsi" w:cstheme="minorBidi"/>
          <w:kern w:val="2"/>
          <w:sz w:val="21"/>
          <w:szCs w:val="22"/>
          <w:lang w:val="en-US" w:eastAsia="zh-CN"/>
        </w:rPr>
      </w:pPr>
      <w:del w:id="4637" w:author="ZTE1" w:date="2017-08-04T09:32:00Z">
        <w:r w:rsidDel="00E745ED">
          <w:delText>7.1.1</w:delText>
        </w:r>
        <w:r w:rsidRPr="005F5F17" w:rsidDel="00E745ED">
          <w:rPr>
            <w:rFonts w:eastAsiaTheme="minorEastAsia"/>
            <w:lang w:eastAsia="zh-CN"/>
          </w:rPr>
          <w:delText>5</w:delText>
        </w:r>
        <w:r w:rsidDel="00E745ED">
          <w:tab/>
        </w:r>
        <w:r w:rsidRPr="005F5F17" w:rsidDel="00E745ED">
          <w:rPr>
            <w:rFonts w:eastAsiaTheme="minorEastAsia"/>
            <w:lang w:eastAsia="zh-CN"/>
          </w:rPr>
          <w:delText>T</w:delText>
        </w:r>
        <w:r w:rsidDel="00E745ED">
          <w:delText>oken Identifier (Token-ID)</w:delText>
        </w:r>
        <w:r w:rsidDel="00E745ED">
          <w:tab/>
          <w:delText>48</w:delText>
        </w:r>
      </w:del>
    </w:p>
    <w:p w:rsidR="000D04B1" w:rsidDel="00E745ED" w:rsidRDefault="000D04B1">
      <w:pPr>
        <w:pStyle w:val="31"/>
        <w:rPr>
          <w:del w:id="4638" w:author="ZTE1" w:date="2017-08-04T09:32:00Z"/>
          <w:rFonts w:asciiTheme="minorHAnsi" w:eastAsiaTheme="minorEastAsia" w:hAnsiTheme="minorHAnsi" w:cstheme="minorBidi"/>
          <w:kern w:val="2"/>
          <w:sz w:val="21"/>
          <w:szCs w:val="22"/>
          <w:lang w:val="en-US" w:eastAsia="zh-CN"/>
        </w:rPr>
      </w:pPr>
      <w:del w:id="4639" w:author="ZTE1" w:date="2017-08-04T09:32:00Z">
        <w:r w:rsidDel="00E745ED">
          <w:delText>7.1.</w:delText>
        </w:r>
        <w:r w:rsidRPr="005F5F17" w:rsidDel="00E745ED">
          <w:rPr>
            <w:rFonts w:eastAsia="SimSun"/>
            <w:lang w:eastAsia="zh-CN"/>
          </w:rPr>
          <w:delText xml:space="preserve">16 Local </w:delText>
        </w:r>
        <w:r w:rsidDel="00E745ED">
          <w:delText>Token Identifier (Local-Token-ID)</w:delText>
        </w:r>
        <w:r w:rsidDel="00E745ED">
          <w:tab/>
          <w:delText>49</w:delText>
        </w:r>
      </w:del>
    </w:p>
    <w:p w:rsidR="000D04B1" w:rsidDel="00E745ED" w:rsidRDefault="000D04B1">
      <w:pPr>
        <w:pStyle w:val="20"/>
        <w:rPr>
          <w:del w:id="4640" w:author="ZTE1" w:date="2017-08-04T09:32:00Z"/>
          <w:rFonts w:asciiTheme="minorHAnsi" w:eastAsiaTheme="minorEastAsia" w:hAnsiTheme="minorHAnsi" w:cstheme="minorBidi"/>
          <w:kern w:val="2"/>
          <w:sz w:val="21"/>
          <w:szCs w:val="22"/>
          <w:lang w:val="en-US" w:eastAsia="zh-CN"/>
        </w:rPr>
      </w:pPr>
      <w:del w:id="4641" w:author="ZTE1" w:date="2017-08-04T09:32:00Z">
        <w:r w:rsidDel="00E745ED">
          <w:delText>7.2</w:delText>
        </w:r>
        <w:r w:rsidDel="00E745ED">
          <w:tab/>
          <w:delText>M2M-SP-ID, CSE-ID, App-ID and AE-ID and resource Identifier formats</w:delText>
        </w:r>
        <w:r w:rsidDel="00E745ED">
          <w:tab/>
          <w:delText>49</w:delText>
        </w:r>
      </w:del>
    </w:p>
    <w:p w:rsidR="000D04B1" w:rsidDel="00E745ED" w:rsidRDefault="000D04B1">
      <w:pPr>
        <w:pStyle w:val="20"/>
        <w:rPr>
          <w:del w:id="4642" w:author="ZTE1" w:date="2017-08-04T09:32:00Z"/>
          <w:rFonts w:asciiTheme="minorHAnsi" w:eastAsiaTheme="minorEastAsia" w:hAnsiTheme="minorHAnsi" w:cstheme="minorBidi"/>
          <w:kern w:val="2"/>
          <w:sz w:val="21"/>
          <w:szCs w:val="22"/>
          <w:lang w:val="en-US" w:eastAsia="zh-CN"/>
        </w:rPr>
      </w:pPr>
      <w:del w:id="4643" w:author="ZTE1" w:date="2017-08-04T09:32:00Z">
        <w:r w:rsidDel="00E745ED">
          <w:delText>7.3</w:delText>
        </w:r>
        <w:r w:rsidDel="00E745ED">
          <w:tab/>
          <w:delText>M2M Identifiers lifecycle and characteristics</w:delText>
        </w:r>
        <w:r w:rsidDel="00E745ED">
          <w:tab/>
          <w:delText>60</w:delText>
        </w:r>
      </w:del>
    </w:p>
    <w:p w:rsidR="000D04B1" w:rsidDel="00E745ED" w:rsidRDefault="000D04B1">
      <w:pPr>
        <w:pStyle w:val="10"/>
        <w:rPr>
          <w:del w:id="4644" w:author="ZTE1" w:date="2017-08-04T09:32:00Z"/>
          <w:rFonts w:asciiTheme="minorHAnsi" w:eastAsiaTheme="minorEastAsia" w:hAnsiTheme="minorHAnsi" w:cstheme="minorBidi"/>
          <w:kern w:val="2"/>
          <w:sz w:val="21"/>
          <w:szCs w:val="22"/>
          <w:lang w:val="en-US" w:eastAsia="zh-CN"/>
        </w:rPr>
      </w:pPr>
      <w:del w:id="4645" w:author="ZTE1" w:date="2017-08-04T09:32:00Z">
        <w:r w:rsidDel="00E745ED">
          <w:delText>8</w:delText>
        </w:r>
        <w:r w:rsidDel="00E745ED">
          <w:tab/>
          <w:delText>Description and Flows of Reference Points</w:delText>
        </w:r>
        <w:r w:rsidDel="00E745ED">
          <w:tab/>
          <w:delText>62</w:delText>
        </w:r>
      </w:del>
    </w:p>
    <w:p w:rsidR="000D04B1" w:rsidDel="00E745ED" w:rsidRDefault="000D04B1">
      <w:pPr>
        <w:pStyle w:val="20"/>
        <w:rPr>
          <w:del w:id="4646" w:author="ZTE1" w:date="2017-08-04T09:32:00Z"/>
          <w:rFonts w:asciiTheme="minorHAnsi" w:eastAsiaTheme="minorEastAsia" w:hAnsiTheme="minorHAnsi" w:cstheme="minorBidi"/>
          <w:kern w:val="2"/>
          <w:sz w:val="21"/>
          <w:szCs w:val="22"/>
          <w:lang w:val="en-US" w:eastAsia="zh-CN"/>
        </w:rPr>
      </w:pPr>
      <w:del w:id="4647" w:author="ZTE1" w:date="2017-08-04T09:32:00Z">
        <w:r w:rsidDel="00E745ED">
          <w:delText>8.1</w:delText>
        </w:r>
        <w:r w:rsidDel="00E745ED">
          <w:tab/>
          <w:delText>General Communication Flow Scheme on Mca and Mcc Reference Points</w:delText>
        </w:r>
        <w:r w:rsidDel="00E745ED">
          <w:tab/>
          <w:delText>62</w:delText>
        </w:r>
      </w:del>
    </w:p>
    <w:p w:rsidR="000D04B1" w:rsidDel="00E745ED" w:rsidRDefault="000D04B1">
      <w:pPr>
        <w:pStyle w:val="31"/>
        <w:rPr>
          <w:del w:id="4648" w:author="ZTE1" w:date="2017-08-04T09:32:00Z"/>
          <w:rFonts w:asciiTheme="minorHAnsi" w:eastAsiaTheme="minorEastAsia" w:hAnsiTheme="minorHAnsi" w:cstheme="minorBidi"/>
          <w:kern w:val="2"/>
          <w:sz w:val="21"/>
          <w:szCs w:val="22"/>
          <w:lang w:val="en-US" w:eastAsia="zh-CN"/>
        </w:rPr>
      </w:pPr>
      <w:del w:id="4649" w:author="ZTE1" w:date="2017-08-04T09:32:00Z">
        <w:r w:rsidDel="00E745ED">
          <w:delText>8.1.0</w:delText>
        </w:r>
        <w:r w:rsidDel="00E745ED">
          <w:tab/>
          <w:delText>Overview</w:delText>
        </w:r>
        <w:r w:rsidDel="00E745ED">
          <w:tab/>
          <w:delText>62</w:delText>
        </w:r>
      </w:del>
    </w:p>
    <w:p w:rsidR="000D04B1" w:rsidDel="00E745ED" w:rsidRDefault="000D04B1">
      <w:pPr>
        <w:pStyle w:val="31"/>
        <w:rPr>
          <w:del w:id="4650" w:author="ZTE1" w:date="2017-08-04T09:32:00Z"/>
          <w:rFonts w:asciiTheme="minorHAnsi" w:eastAsiaTheme="minorEastAsia" w:hAnsiTheme="minorHAnsi" w:cstheme="minorBidi"/>
          <w:kern w:val="2"/>
          <w:sz w:val="21"/>
          <w:szCs w:val="22"/>
          <w:lang w:val="en-US" w:eastAsia="zh-CN"/>
        </w:rPr>
      </w:pPr>
      <w:del w:id="4651" w:author="ZTE1" w:date="2017-08-04T09:32:00Z">
        <w:r w:rsidDel="00E745ED">
          <w:delText>8.1.1</w:delText>
        </w:r>
        <w:r w:rsidDel="00E745ED">
          <w:tab/>
          <w:delText>Description</w:delText>
        </w:r>
        <w:r w:rsidDel="00E745ED">
          <w:tab/>
          <w:delText>62</w:delText>
        </w:r>
      </w:del>
    </w:p>
    <w:p w:rsidR="000D04B1" w:rsidDel="00E745ED" w:rsidRDefault="000D04B1">
      <w:pPr>
        <w:pStyle w:val="31"/>
        <w:rPr>
          <w:del w:id="4652" w:author="ZTE1" w:date="2017-08-04T09:32:00Z"/>
          <w:rFonts w:asciiTheme="minorHAnsi" w:eastAsiaTheme="minorEastAsia" w:hAnsiTheme="minorHAnsi" w:cstheme="minorBidi"/>
          <w:kern w:val="2"/>
          <w:sz w:val="21"/>
          <w:szCs w:val="22"/>
          <w:lang w:val="en-US" w:eastAsia="zh-CN"/>
        </w:rPr>
      </w:pPr>
      <w:del w:id="4653" w:author="ZTE1" w:date="2017-08-04T09:32:00Z">
        <w:r w:rsidDel="00E745ED">
          <w:delText>8.1.2</w:delText>
        </w:r>
        <w:r w:rsidDel="00E745ED">
          <w:tab/>
          <w:delText>Request</w:delText>
        </w:r>
        <w:r w:rsidDel="00E745ED">
          <w:tab/>
          <w:delText>62</w:delText>
        </w:r>
      </w:del>
    </w:p>
    <w:p w:rsidR="000D04B1" w:rsidDel="00E745ED" w:rsidRDefault="000D04B1">
      <w:pPr>
        <w:pStyle w:val="31"/>
        <w:rPr>
          <w:del w:id="4654" w:author="ZTE1" w:date="2017-08-04T09:32:00Z"/>
          <w:rFonts w:asciiTheme="minorHAnsi" w:eastAsiaTheme="minorEastAsia" w:hAnsiTheme="minorHAnsi" w:cstheme="minorBidi"/>
          <w:kern w:val="2"/>
          <w:sz w:val="21"/>
          <w:szCs w:val="22"/>
          <w:lang w:val="en-US" w:eastAsia="zh-CN"/>
        </w:rPr>
      </w:pPr>
      <w:del w:id="4655" w:author="ZTE1" w:date="2017-08-04T09:32:00Z">
        <w:r w:rsidDel="00E745ED">
          <w:delText>8.1.3</w:delText>
        </w:r>
        <w:r w:rsidDel="00E745ED">
          <w:tab/>
          <w:delText>Response</w:delText>
        </w:r>
        <w:r w:rsidDel="00E745ED">
          <w:tab/>
          <w:delText>72</w:delText>
        </w:r>
      </w:del>
    </w:p>
    <w:p w:rsidR="000D04B1" w:rsidDel="00E745ED" w:rsidRDefault="000D04B1">
      <w:pPr>
        <w:pStyle w:val="20"/>
        <w:rPr>
          <w:del w:id="4656" w:author="ZTE1" w:date="2017-08-04T09:32:00Z"/>
          <w:rFonts w:asciiTheme="minorHAnsi" w:eastAsiaTheme="minorEastAsia" w:hAnsiTheme="minorHAnsi" w:cstheme="minorBidi"/>
          <w:kern w:val="2"/>
          <w:sz w:val="21"/>
          <w:szCs w:val="22"/>
          <w:lang w:val="en-US" w:eastAsia="zh-CN"/>
        </w:rPr>
      </w:pPr>
      <w:del w:id="4657" w:author="ZTE1" w:date="2017-08-04T09:32:00Z">
        <w:r w:rsidDel="00E745ED">
          <w:delText>8.2</w:delText>
        </w:r>
        <w:r w:rsidDel="00E745ED">
          <w:tab/>
          <w:delText>Procedures for Accessing Resources</w:delText>
        </w:r>
        <w:r w:rsidDel="00E745ED">
          <w:tab/>
          <w:delText>76</w:delText>
        </w:r>
      </w:del>
    </w:p>
    <w:p w:rsidR="000D04B1" w:rsidDel="00E745ED" w:rsidRDefault="000D04B1">
      <w:pPr>
        <w:pStyle w:val="31"/>
        <w:rPr>
          <w:del w:id="4658" w:author="ZTE1" w:date="2017-08-04T09:32:00Z"/>
          <w:rFonts w:asciiTheme="minorHAnsi" w:eastAsiaTheme="minorEastAsia" w:hAnsiTheme="minorHAnsi" w:cstheme="minorBidi"/>
          <w:kern w:val="2"/>
          <w:sz w:val="21"/>
          <w:szCs w:val="22"/>
          <w:lang w:val="en-US" w:eastAsia="zh-CN"/>
        </w:rPr>
      </w:pPr>
      <w:del w:id="4659" w:author="ZTE1" w:date="2017-08-04T09:32:00Z">
        <w:r w:rsidDel="00E745ED">
          <w:delText>8.2.0</w:delText>
        </w:r>
        <w:r w:rsidDel="00E745ED">
          <w:tab/>
          <w:delText>Overview</w:delText>
        </w:r>
        <w:r w:rsidDel="00E745ED">
          <w:tab/>
          <w:delText>76</w:delText>
        </w:r>
      </w:del>
    </w:p>
    <w:p w:rsidR="000D04B1" w:rsidDel="00E745ED" w:rsidRDefault="000D04B1">
      <w:pPr>
        <w:pStyle w:val="31"/>
        <w:rPr>
          <w:del w:id="4660" w:author="ZTE1" w:date="2017-08-04T09:32:00Z"/>
          <w:rFonts w:asciiTheme="minorHAnsi" w:eastAsiaTheme="minorEastAsia" w:hAnsiTheme="minorHAnsi" w:cstheme="minorBidi"/>
          <w:kern w:val="2"/>
          <w:sz w:val="21"/>
          <w:szCs w:val="22"/>
          <w:lang w:val="en-US" w:eastAsia="zh-CN"/>
        </w:rPr>
      </w:pPr>
      <w:del w:id="4661" w:author="ZTE1" w:date="2017-08-04T09:32:00Z">
        <w:r w:rsidDel="00E745ED">
          <w:delText>8.2.1</w:delText>
        </w:r>
        <w:r w:rsidDel="00E745ED">
          <w:tab/>
          <w:delText>Accessing Resources in CSEs - Blocking Requests</w:delText>
        </w:r>
        <w:r w:rsidDel="00E745ED">
          <w:tab/>
          <w:delText>76</w:delText>
        </w:r>
      </w:del>
    </w:p>
    <w:p w:rsidR="000D04B1" w:rsidDel="00E745ED" w:rsidRDefault="000D04B1">
      <w:pPr>
        <w:pStyle w:val="41"/>
        <w:rPr>
          <w:del w:id="4662" w:author="ZTE1" w:date="2017-08-04T09:32:00Z"/>
          <w:rFonts w:asciiTheme="minorHAnsi" w:eastAsiaTheme="minorEastAsia" w:hAnsiTheme="minorHAnsi" w:cstheme="minorBidi"/>
          <w:kern w:val="2"/>
          <w:sz w:val="21"/>
          <w:szCs w:val="22"/>
          <w:lang w:val="en-US" w:eastAsia="zh-CN"/>
        </w:rPr>
      </w:pPr>
      <w:del w:id="4663" w:author="ZTE1" w:date="2017-08-04T09:32:00Z">
        <w:r w:rsidDel="00E745ED">
          <w:delText>8.2.1.0</w:delText>
        </w:r>
        <w:r w:rsidDel="00E745ED">
          <w:tab/>
          <w:delText>Overview</w:delText>
        </w:r>
        <w:r w:rsidDel="00E745ED">
          <w:tab/>
          <w:delText>76</w:delText>
        </w:r>
      </w:del>
    </w:p>
    <w:p w:rsidR="000D04B1" w:rsidDel="00E745ED" w:rsidRDefault="000D04B1">
      <w:pPr>
        <w:pStyle w:val="41"/>
        <w:rPr>
          <w:del w:id="4664" w:author="ZTE1" w:date="2017-08-04T09:32:00Z"/>
          <w:rFonts w:asciiTheme="minorHAnsi" w:eastAsiaTheme="minorEastAsia" w:hAnsiTheme="minorHAnsi" w:cstheme="minorBidi"/>
          <w:kern w:val="2"/>
          <w:sz w:val="21"/>
          <w:szCs w:val="22"/>
          <w:lang w:val="en-US" w:eastAsia="zh-CN"/>
        </w:rPr>
      </w:pPr>
      <w:del w:id="4665" w:author="ZTE1" w:date="2017-08-04T09:32:00Z">
        <w:r w:rsidDel="00E745ED">
          <w:delText>8.2.1.1</w:delText>
        </w:r>
        <w:r w:rsidDel="00E745ED">
          <w:tab/>
          <w:delText>M2M Requests Routing Policies</w:delText>
        </w:r>
        <w:r w:rsidDel="00E745ED">
          <w:tab/>
          <w:delText>80</w:delText>
        </w:r>
      </w:del>
    </w:p>
    <w:p w:rsidR="000D04B1" w:rsidDel="00E745ED" w:rsidRDefault="000D04B1">
      <w:pPr>
        <w:pStyle w:val="41"/>
        <w:rPr>
          <w:del w:id="4666" w:author="ZTE1" w:date="2017-08-04T09:32:00Z"/>
          <w:rFonts w:asciiTheme="minorHAnsi" w:eastAsiaTheme="minorEastAsia" w:hAnsiTheme="minorHAnsi" w:cstheme="minorBidi"/>
          <w:kern w:val="2"/>
          <w:sz w:val="21"/>
          <w:szCs w:val="22"/>
          <w:lang w:val="en-US" w:eastAsia="zh-CN"/>
        </w:rPr>
      </w:pPr>
      <w:del w:id="4667" w:author="ZTE1" w:date="2017-08-04T09:32:00Z">
        <w:r w:rsidDel="00E745ED">
          <w:delText>8.2.1.2</w:delText>
        </w:r>
        <w:r w:rsidDel="00E745ED">
          <w:tab/>
          <w:delText>Inter SP Domain M2M Request Routing</w:delText>
        </w:r>
        <w:r w:rsidDel="00E745ED">
          <w:tab/>
          <w:delText>81</w:delText>
        </w:r>
      </w:del>
    </w:p>
    <w:p w:rsidR="000D04B1" w:rsidDel="00E745ED" w:rsidRDefault="000D04B1">
      <w:pPr>
        <w:pStyle w:val="31"/>
        <w:rPr>
          <w:del w:id="4668" w:author="ZTE1" w:date="2017-08-04T09:32:00Z"/>
          <w:rFonts w:asciiTheme="minorHAnsi" w:eastAsiaTheme="minorEastAsia" w:hAnsiTheme="minorHAnsi" w:cstheme="minorBidi"/>
          <w:kern w:val="2"/>
          <w:sz w:val="21"/>
          <w:szCs w:val="22"/>
          <w:lang w:val="en-US" w:eastAsia="zh-CN"/>
        </w:rPr>
      </w:pPr>
      <w:del w:id="4669" w:author="ZTE1" w:date="2017-08-04T09:32:00Z">
        <w:r w:rsidDel="00E745ED">
          <w:delText>8.2.2</w:delText>
        </w:r>
        <w:r w:rsidDel="00E745ED">
          <w:tab/>
          <w:delText>Accessing Resources in CSEs - Non-Blocking Requests</w:delText>
        </w:r>
        <w:r w:rsidDel="00E745ED">
          <w:tab/>
          <w:delText>81</w:delText>
        </w:r>
      </w:del>
    </w:p>
    <w:p w:rsidR="000D04B1" w:rsidDel="00E745ED" w:rsidRDefault="000D04B1">
      <w:pPr>
        <w:pStyle w:val="41"/>
        <w:rPr>
          <w:del w:id="4670" w:author="ZTE1" w:date="2017-08-04T09:32:00Z"/>
          <w:rFonts w:asciiTheme="minorHAnsi" w:eastAsiaTheme="minorEastAsia" w:hAnsiTheme="minorHAnsi" w:cstheme="minorBidi"/>
          <w:kern w:val="2"/>
          <w:sz w:val="21"/>
          <w:szCs w:val="22"/>
          <w:lang w:val="en-US" w:eastAsia="zh-CN"/>
        </w:rPr>
      </w:pPr>
      <w:del w:id="4671" w:author="ZTE1" w:date="2017-08-04T09:32:00Z">
        <w:r w:rsidDel="00E745ED">
          <w:delText>8.2.2.1</w:delText>
        </w:r>
        <w:r w:rsidDel="00E745ED">
          <w:tab/>
          <w:delText>Response with Acknowledgement and optional Reference to Request Context and Capturing Result of Requested Operation</w:delText>
        </w:r>
        <w:r w:rsidDel="00E745ED">
          <w:tab/>
          <w:delText>81</w:delText>
        </w:r>
      </w:del>
    </w:p>
    <w:p w:rsidR="000D04B1" w:rsidDel="00E745ED" w:rsidRDefault="000D04B1">
      <w:pPr>
        <w:pStyle w:val="41"/>
        <w:rPr>
          <w:del w:id="4672" w:author="ZTE1" w:date="2017-08-04T09:32:00Z"/>
          <w:rFonts w:asciiTheme="minorHAnsi" w:eastAsiaTheme="minorEastAsia" w:hAnsiTheme="minorHAnsi" w:cstheme="minorBidi"/>
          <w:kern w:val="2"/>
          <w:sz w:val="21"/>
          <w:szCs w:val="22"/>
          <w:lang w:val="en-US" w:eastAsia="zh-CN"/>
        </w:rPr>
      </w:pPr>
      <w:del w:id="4673" w:author="ZTE1" w:date="2017-08-04T09:32:00Z">
        <w:r w:rsidDel="00E745ED">
          <w:delText>8.2.2.2</w:delText>
        </w:r>
        <w:r w:rsidDel="00E745ED">
          <w:tab/>
          <w:delText>Synchronous Case</w:delText>
        </w:r>
        <w:r w:rsidDel="00E745ED">
          <w:tab/>
          <w:delText>81</w:delText>
        </w:r>
      </w:del>
    </w:p>
    <w:p w:rsidR="000D04B1" w:rsidDel="00E745ED" w:rsidRDefault="000D04B1">
      <w:pPr>
        <w:pStyle w:val="41"/>
        <w:rPr>
          <w:del w:id="4674" w:author="ZTE1" w:date="2017-08-04T09:32:00Z"/>
          <w:rFonts w:asciiTheme="minorHAnsi" w:eastAsiaTheme="minorEastAsia" w:hAnsiTheme="minorHAnsi" w:cstheme="minorBidi"/>
          <w:kern w:val="2"/>
          <w:sz w:val="21"/>
          <w:szCs w:val="22"/>
          <w:lang w:val="en-US" w:eastAsia="zh-CN"/>
        </w:rPr>
      </w:pPr>
      <w:del w:id="4675" w:author="ZTE1" w:date="2017-08-04T09:32:00Z">
        <w:r w:rsidDel="00E745ED">
          <w:delText>8.2.2.3</w:delText>
        </w:r>
        <w:r w:rsidDel="00E745ED">
          <w:tab/>
          <w:delText>Asynchronous Case</w:delText>
        </w:r>
        <w:r w:rsidDel="00E745ED">
          <w:tab/>
          <w:delText>84</w:delText>
        </w:r>
      </w:del>
    </w:p>
    <w:p w:rsidR="000D04B1" w:rsidDel="00E745ED" w:rsidRDefault="000D04B1">
      <w:pPr>
        <w:pStyle w:val="20"/>
        <w:rPr>
          <w:del w:id="4676" w:author="ZTE1" w:date="2017-08-04T09:32:00Z"/>
          <w:rFonts w:asciiTheme="minorHAnsi" w:eastAsiaTheme="minorEastAsia" w:hAnsiTheme="minorHAnsi" w:cstheme="minorBidi"/>
          <w:kern w:val="2"/>
          <w:sz w:val="21"/>
          <w:szCs w:val="22"/>
          <w:lang w:val="en-US" w:eastAsia="zh-CN"/>
        </w:rPr>
      </w:pPr>
      <w:del w:id="4677" w:author="ZTE1" w:date="2017-08-04T09:32:00Z">
        <w:r w:rsidDel="00E745ED">
          <w:delText>8.3</w:delText>
        </w:r>
        <w:r w:rsidDel="00E745ED">
          <w:tab/>
          <w:delText>Procedures for interaction with Underlying Networks</w:delText>
        </w:r>
        <w:r w:rsidDel="00E745ED">
          <w:tab/>
          <w:delText>85</w:delText>
        </w:r>
      </w:del>
    </w:p>
    <w:p w:rsidR="000D04B1" w:rsidDel="00E745ED" w:rsidRDefault="000D04B1">
      <w:pPr>
        <w:pStyle w:val="31"/>
        <w:rPr>
          <w:del w:id="4678" w:author="ZTE1" w:date="2017-08-04T09:32:00Z"/>
          <w:rFonts w:asciiTheme="minorHAnsi" w:eastAsiaTheme="minorEastAsia" w:hAnsiTheme="minorHAnsi" w:cstheme="minorBidi"/>
          <w:kern w:val="2"/>
          <w:sz w:val="21"/>
          <w:szCs w:val="22"/>
          <w:lang w:val="en-US" w:eastAsia="zh-CN"/>
        </w:rPr>
      </w:pPr>
      <w:del w:id="4679" w:author="ZTE1" w:date="2017-08-04T09:32:00Z">
        <w:r w:rsidDel="00E745ED">
          <w:delText>8.3.1</w:delText>
        </w:r>
        <w:r w:rsidRPr="005F5F17" w:rsidDel="00E745ED">
          <w:rPr>
            <w:rFonts w:eastAsia="SimSun"/>
            <w:lang w:eastAsia="zh-CN"/>
          </w:rPr>
          <w:tab/>
        </w:r>
        <w:r w:rsidDel="00E745ED">
          <w:delText>Introduction</w:delText>
        </w:r>
        <w:r w:rsidDel="00E745ED">
          <w:tab/>
          <w:delText>85</w:delText>
        </w:r>
      </w:del>
    </w:p>
    <w:p w:rsidR="000D04B1" w:rsidDel="00E745ED" w:rsidRDefault="000D04B1">
      <w:pPr>
        <w:pStyle w:val="31"/>
        <w:rPr>
          <w:del w:id="4680" w:author="ZTE1" w:date="2017-08-04T09:32:00Z"/>
          <w:rFonts w:asciiTheme="minorHAnsi" w:eastAsiaTheme="minorEastAsia" w:hAnsiTheme="minorHAnsi" w:cstheme="minorBidi"/>
          <w:kern w:val="2"/>
          <w:sz w:val="21"/>
          <w:szCs w:val="22"/>
          <w:lang w:val="en-US" w:eastAsia="zh-CN"/>
        </w:rPr>
      </w:pPr>
      <w:del w:id="4681" w:author="ZTE1" w:date="2017-08-04T09:32:00Z">
        <w:r w:rsidDel="00E745ED">
          <w:delText>8.3.2</w:delText>
        </w:r>
        <w:r w:rsidRPr="005F5F17" w:rsidDel="00E745ED">
          <w:rPr>
            <w:rFonts w:eastAsia="SimSun"/>
            <w:lang w:eastAsia="zh-CN"/>
          </w:rPr>
          <w:tab/>
        </w:r>
        <w:r w:rsidDel="00E745ED">
          <w:delText>Description and Flows on Mcn Reference Point</w:delText>
        </w:r>
        <w:r w:rsidDel="00E745ED">
          <w:tab/>
          <w:delText>86</w:delText>
        </w:r>
      </w:del>
    </w:p>
    <w:p w:rsidR="000D04B1" w:rsidDel="00E745ED" w:rsidRDefault="000D04B1">
      <w:pPr>
        <w:pStyle w:val="31"/>
        <w:rPr>
          <w:del w:id="4682" w:author="ZTE1" w:date="2017-08-04T09:32:00Z"/>
          <w:rFonts w:asciiTheme="minorHAnsi" w:eastAsiaTheme="minorEastAsia" w:hAnsiTheme="minorHAnsi" w:cstheme="minorBidi"/>
          <w:kern w:val="2"/>
          <w:sz w:val="21"/>
          <w:szCs w:val="22"/>
          <w:lang w:val="en-US" w:eastAsia="zh-CN"/>
        </w:rPr>
      </w:pPr>
      <w:del w:id="4683" w:author="ZTE1" w:date="2017-08-04T09:32:00Z">
        <w:r w:rsidDel="00E745ED">
          <w:delText>8.3.3</w:delText>
        </w:r>
        <w:r w:rsidDel="00E745ED">
          <w:tab/>
          <w:delText>Device Triggering</w:delText>
        </w:r>
        <w:r w:rsidDel="00E745ED">
          <w:tab/>
          <w:delText>86</w:delText>
        </w:r>
      </w:del>
    </w:p>
    <w:p w:rsidR="000D04B1" w:rsidDel="00E745ED" w:rsidRDefault="000D04B1">
      <w:pPr>
        <w:pStyle w:val="41"/>
        <w:rPr>
          <w:del w:id="4684" w:author="ZTE1" w:date="2017-08-04T09:32:00Z"/>
          <w:rFonts w:asciiTheme="minorHAnsi" w:eastAsiaTheme="minorEastAsia" w:hAnsiTheme="minorHAnsi" w:cstheme="minorBidi"/>
          <w:kern w:val="2"/>
          <w:sz w:val="21"/>
          <w:szCs w:val="22"/>
          <w:lang w:val="en-US" w:eastAsia="zh-CN"/>
        </w:rPr>
      </w:pPr>
      <w:del w:id="4685" w:author="ZTE1" w:date="2017-08-04T09:32:00Z">
        <w:r w:rsidDel="00E745ED">
          <w:delText>8.3.3.1</w:delText>
        </w:r>
        <w:r w:rsidDel="00E745ED">
          <w:tab/>
          <w:delText>Definition and scope</w:delText>
        </w:r>
        <w:r w:rsidDel="00E745ED">
          <w:tab/>
          <w:delText>86</w:delText>
        </w:r>
      </w:del>
    </w:p>
    <w:p w:rsidR="000D04B1" w:rsidDel="00E745ED" w:rsidRDefault="000D04B1">
      <w:pPr>
        <w:pStyle w:val="41"/>
        <w:rPr>
          <w:del w:id="4686" w:author="ZTE1" w:date="2017-08-04T09:32:00Z"/>
          <w:rFonts w:asciiTheme="minorHAnsi" w:eastAsiaTheme="minorEastAsia" w:hAnsiTheme="minorHAnsi" w:cstheme="minorBidi"/>
          <w:kern w:val="2"/>
          <w:sz w:val="21"/>
          <w:szCs w:val="22"/>
          <w:lang w:val="en-US" w:eastAsia="zh-CN"/>
        </w:rPr>
      </w:pPr>
      <w:del w:id="4687" w:author="ZTE1" w:date="2017-08-04T09:32:00Z">
        <w:r w:rsidDel="00E745ED">
          <w:delText>8.3.3.2</w:delText>
        </w:r>
        <w:r w:rsidDel="00E745ED">
          <w:tab/>
          <w:delText>General Procedure for Device Triggering</w:delText>
        </w:r>
        <w:r w:rsidDel="00E745ED">
          <w:tab/>
          <w:delText>86</w:delText>
        </w:r>
      </w:del>
    </w:p>
    <w:p w:rsidR="000D04B1" w:rsidDel="00E745ED" w:rsidRDefault="000D04B1">
      <w:pPr>
        <w:pStyle w:val="51"/>
        <w:rPr>
          <w:del w:id="4688" w:author="ZTE1" w:date="2017-08-04T09:32:00Z"/>
          <w:rFonts w:asciiTheme="minorHAnsi" w:eastAsiaTheme="minorEastAsia" w:hAnsiTheme="minorHAnsi" w:cstheme="minorBidi"/>
          <w:kern w:val="2"/>
          <w:sz w:val="21"/>
          <w:szCs w:val="22"/>
          <w:lang w:val="en-US" w:eastAsia="zh-CN"/>
        </w:rPr>
      </w:pPr>
      <w:del w:id="4689" w:author="ZTE1" w:date="2017-08-04T09:32:00Z">
        <w:r w:rsidDel="00E745ED">
          <w:delText>8.3.3.2.0</w:delText>
        </w:r>
        <w:r w:rsidDel="00E745ED">
          <w:tab/>
          <w:delText>Overview</w:delText>
        </w:r>
        <w:r w:rsidDel="00E745ED">
          <w:tab/>
          <w:delText>86</w:delText>
        </w:r>
      </w:del>
    </w:p>
    <w:p w:rsidR="000D04B1" w:rsidDel="00E745ED" w:rsidRDefault="000D04B1">
      <w:pPr>
        <w:pStyle w:val="51"/>
        <w:rPr>
          <w:del w:id="4690" w:author="ZTE1" w:date="2017-08-04T09:32:00Z"/>
          <w:rFonts w:asciiTheme="minorHAnsi" w:eastAsiaTheme="minorEastAsia" w:hAnsiTheme="minorHAnsi" w:cstheme="minorBidi"/>
          <w:kern w:val="2"/>
          <w:sz w:val="21"/>
          <w:szCs w:val="22"/>
          <w:lang w:val="en-US" w:eastAsia="zh-CN"/>
        </w:rPr>
      </w:pPr>
      <w:del w:id="4691" w:author="ZTE1" w:date="2017-08-04T09:32:00Z">
        <w:r w:rsidDel="00E745ED">
          <w:delText>8.3.3.2.1</w:delText>
        </w:r>
        <w:r w:rsidDel="00E745ED">
          <w:tab/>
          <w:delText>Triggering procedure</w:delText>
        </w:r>
        <w:r w:rsidDel="00E745ED">
          <w:tab/>
          <w:delText>87</w:delText>
        </w:r>
      </w:del>
    </w:p>
    <w:p w:rsidR="000D04B1" w:rsidDel="00E745ED" w:rsidRDefault="000D04B1">
      <w:pPr>
        <w:pStyle w:val="51"/>
        <w:rPr>
          <w:del w:id="4692" w:author="ZTE1" w:date="2017-08-04T09:32:00Z"/>
          <w:rFonts w:asciiTheme="minorHAnsi" w:eastAsiaTheme="minorEastAsia" w:hAnsiTheme="minorHAnsi" w:cstheme="minorBidi"/>
          <w:kern w:val="2"/>
          <w:sz w:val="21"/>
          <w:szCs w:val="22"/>
          <w:lang w:val="en-US" w:eastAsia="zh-CN"/>
        </w:rPr>
      </w:pPr>
      <w:del w:id="4693" w:author="ZTE1" w:date="2017-08-04T09:32:00Z">
        <w:r w:rsidDel="00E745ED">
          <w:delText xml:space="preserve">8.3.3.2.2 </w:delText>
        </w:r>
        <w:r w:rsidRPr="005F5F17" w:rsidDel="00E745ED">
          <w:rPr>
            <w:rFonts w:eastAsia="SimSun"/>
            <w:lang w:eastAsia="zh-CN"/>
          </w:rPr>
          <w:tab/>
        </w:r>
        <w:r w:rsidDel="00E745ED">
          <w:delText>Support for device trigger recall/replace procedure</w:delText>
        </w:r>
        <w:r w:rsidDel="00E745ED">
          <w:tab/>
          <w:delText>89</w:delText>
        </w:r>
      </w:del>
    </w:p>
    <w:p w:rsidR="000D04B1" w:rsidDel="00E745ED" w:rsidRDefault="000D04B1">
      <w:pPr>
        <w:pStyle w:val="31"/>
        <w:rPr>
          <w:del w:id="4694" w:author="ZTE1" w:date="2017-08-04T09:32:00Z"/>
          <w:rFonts w:asciiTheme="minorHAnsi" w:eastAsiaTheme="minorEastAsia" w:hAnsiTheme="minorHAnsi" w:cstheme="minorBidi"/>
          <w:kern w:val="2"/>
          <w:sz w:val="21"/>
          <w:szCs w:val="22"/>
          <w:lang w:val="en-US" w:eastAsia="zh-CN"/>
        </w:rPr>
      </w:pPr>
      <w:del w:id="4695" w:author="ZTE1" w:date="2017-08-04T09:32:00Z">
        <w:r w:rsidDel="00E745ED">
          <w:delText>8.3.4</w:delText>
        </w:r>
        <w:r w:rsidDel="00E745ED">
          <w:tab/>
          <w:delText>Location Request</w:delText>
        </w:r>
        <w:r w:rsidDel="00E745ED">
          <w:tab/>
          <w:delText>91</w:delText>
        </w:r>
      </w:del>
    </w:p>
    <w:p w:rsidR="000D04B1" w:rsidDel="00E745ED" w:rsidRDefault="000D04B1">
      <w:pPr>
        <w:pStyle w:val="41"/>
        <w:rPr>
          <w:del w:id="4696" w:author="ZTE1" w:date="2017-08-04T09:32:00Z"/>
          <w:rFonts w:asciiTheme="minorHAnsi" w:eastAsiaTheme="minorEastAsia" w:hAnsiTheme="minorHAnsi" w:cstheme="minorBidi"/>
          <w:kern w:val="2"/>
          <w:sz w:val="21"/>
          <w:szCs w:val="22"/>
          <w:lang w:val="en-US" w:eastAsia="zh-CN"/>
        </w:rPr>
      </w:pPr>
      <w:del w:id="4697" w:author="ZTE1" w:date="2017-08-04T09:32:00Z">
        <w:r w:rsidDel="00E745ED">
          <w:delText>8.3.4.1</w:delText>
        </w:r>
        <w:r w:rsidDel="00E745ED">
          <w:tab/>
          <w:delText>Definition and Scope</w:delText>
        </w:r>
        <w:r w:rsidDel="00E745ED">
          <w:tab/>
          <w:delText>91</w:delText>
        </w:r>
      </w:del>
    </w:p>
    <w:p w:rsidR="000D04B1" w:rsidDel="00E745ED" w:rsidRDefault="000D04B1">
      <w:pPr>
        <w:pStyle w:val="41"/>
        <w:rPr>
          <w:del w:id="4698" w:author="ZTE1" w:date="2017-08-04T09:32:00Z"/>
          <w:rFonts w:asciiTheme="minorHAnsi" w:eastAsiaTheme="minorEastAsia" w:hAnsiTheme="minorHAnsi" w:cstheme="minorBidi"/>
          <w:kern w:val="2"/>
          <w:sz w:val="21"/>
          <w:szCs w:val="22"/>
          <w:lang w:val="en-US" w:eastAsia="zh-CN"/>
        </w:rPr>
      </w:pPr>
      <w:del w:id="4699" w:author="ZTE1" w:date="2017-08-04T09:32:00Z">
        <w:r w:rsidDel="00E745ED">
          <w:delText>8.3.4.2</w:delText>
        </w:r>
        <w:r w:rsidDel="00E745ED">
          <w:tab/>
          <w:delText>General Procedure for Location Request</w:delText>
        </w:r>
        <w:r w:rsidDel="00E745ED">
          <w:tab/>
          <w:delText>91</w:delText>
        </w:r>
      </w:del>
    </w:p>
    <w:p w:rsidR="000D04B1" w:rsidDel="00E745ED" w:rsidRDefault="000D04B1">
      <w:pPr>
        <w:pStyle w:val="31"/>
        <w:rPr>
          <w:del w:id="4700" w:author="ZTE1" w:date="2017-08-04T09:32:00Z"/>
          <w:rFonts w:asciiTheme="minorHAnsi" w:eastAsiaTheme="minorEastAsia" w:hAnsiTheme="minorHAnsi" w:cstheme="minorBidi"/>
          <w:kern w:val="2"/>
          <w:sz w:val="21"/>
          <w:szCs w:val="22"/>
          <w:lang w:val="en-US" w:eastAsia="zh-CN"/>
        </w:rPr>
      </w:pPr>
      <w:del w:id="4701" w:author="ZTE1" w:date="2017-08-04T09:32:00Z">
        <w:r w:rsidDel="00E745ED">
          <w:delText>8.3.5</w:delText>
        </w:r>
        <w:r w:rsidRPr="005F5F17" w:rsidDel="00E745ED">
          <w:rPr>
            <w:rFonts w:eastAsia="SimSun"/>
            <w:lang w:eastAsia="zh-CN"/>
          </w:rPr>
          <w:tab/>
        </w:r>
        <w:r w:rsidDel="00E745ED">
          <w:delText>Configuration of Traffic Patterns</w:delText>
        </w:r>
        <w:r w:rsidDel="00E745ED">
          <w:tab/>
          <w:delText>93</w:delText>
        </w:r>
      </w:del>
    </w:p>
    <w:p w:rsidR="000D04B1" w:rsidDel="00E745ED" w:rsidRDefault="000D04B1">
      <w:pPr>
        <w:pStyle w:val="41"/>
        <w:rPr>
          <w:del w:id="4702" w:author="ZTE1" w:date="2017-08-04T09:32:00Z"/>
          <w:rFonts w:asciiTheme="minorHAnsi" w:eastAsiaTheme="minorEastAsia" w:hAnsiTheme="minorHAnsi" w:cstheme="minorBidi"/>
          <w:kern w:val="2"/>
          <w:sz w:val="21"/>
          <w:szCs w:val="22"/>
          <w:lang w:val="en-US" w:eastAsia="zh-CN"/>
        </w:rPr>
      </w:pPr>
      <w:del w:id="4703" w:author="ZTE1" w:date="2017-08-04T09:32:00Z">
        <w:r w:rsidDel="00E745ED">
          <w:delText>8.3.5.1</w:delText>
        </w:r>
        <w:r w:rsidRPr="005F5F17" w:rsidDel="00E745ED">
          <w:rPr>
            <w:rFonts w:eastAsia="SimSun"/>
            <w:lang w:eastAsia="zh-CN"/>
          </w:rPr>
          <w:tab/>
        </w:r>
        <w:r w:rsidDel="00E745ED">
          <w:delText>Purpose of Configuration of Traffic Patterns</w:delText>
        </w:r>
        <w:r w:rsidDel="00E745ED">
          <w:tab/>
          <w:delText>93</w:delText>
        </w:r>
      </w:del>
    </w:p>
    <w:p w:rsidR="000D04B1" w:rsidDel="00E745ED" w:rsidRDefault="000D04B1">
      <w:pPr>
        <w:pStyle w:val="41"/>
        <w:rPr>
          <w:del w:id="4704" w:author="ZTE1" w:date="2017-08-04T09:32:00Z"/>
          <w:rFonts w:asciiTheme="minorHAnsi" w:eastAsiaTheme="minorEastAsia" w:hAnsiTheme="minorHAnsi" w:cstheme="minorBidi"/>
          <w:kern w:val="2"/>
          <w:sz w:val="21"/>
          <w:szCs w:val="22"/>
          <w:lang w:val="en-US" w:eastAsia="zh-CN"/>
        </w:rPr>
      </w:pPr>
      <w:del w:id="4705" w:author="ZTE1" w:date="2017-08-04T09:32:00Z">
        <w:r w:rsidDel="00E745ED">
          <w:delText>8.3.5.2</w:delText>
        </w:r>
        <w:r w:rsidRPr="005F5F17" w:rsidDel="00E745ED">
          <w:rPr>
            <w:rFonts w:eastAsia="SimSun"/>
            <w:lang w:eastAsia="zh-CN"/>
          </w:rPr>
          <w:tab/>
        </w:r>
        <w:r w:rsidDel="00E745ED">
          <w:delText>Traffic pattern parameters</w:delText>
        </w:r>
        <w:r w:rsidDel="00E745ED">
          <w:tab/>
          <w:delText>93</w:delText>
        </w:r>
      </w:del>
    </w:p>
    <w:p w:rsidR="000D04B1" w:rsidDel="00E745ED" w:rsidRDefault="000D04B1">
      <w:pPr>
        <w:pStyle w:val="41"/>
        <w:rPr>
          <w:del w:id="4706" w:author="ZTE1" w:date="2017-08-04T09:32:00Z"/>
          <w:rFonts w:asciiTheme="minorHAnsi" w:eastAsiaTheme="minorEastAsia" w:hAnsiTheme="minorHAnsi" w:cstheme="minorBidi"/>
          <w:kern w:val="2"/>
          <w:sz w:val="21"/>
          <w:szCs w:val="22"/>
          <w:lang w:val="en-US" w:eastAsia="zh-CN"/>
        </w:rPr>
      </w:pPr>
      <w:del w:id="4707" w:author="ZTE1" w:date="2017-08-04T09:32:00Z">
        <w:r w:rsidDel="00E745ED">
          <w:delText>8.3.5.3</w:delText>
        </w:r>
        <w:r w:rsidRPr="005F5F17" w:rsidDel="00E745ED">
          <w:rPr>
            <w:rFonts w:eastAsia="SimSun"/>
            <w:lang w:eastAsia="zh-CN"/>
          </w:rPr>
          <w:tab/>
        </w:r>
        <w:r w:rsidDel="00E745ED">
          <w:delText xml:space="preserve">General procedure for Configuration of Traffic </w:delText>
        </w:r>
        <w:r w:rsidRPr="005F5F17" w:rsidDel="00E745ED">
          <w:rPr>
            <w:rFonts w:eastAsia="SimSun"/>
            <w:lang w:eastAsia="zh-CN"/>
          </w:rPr>
          <w:delText>P</w:delText>
        </w:r>
        <w:r w:rsidDel="00E745ED">
          <w:delText>atterns</w:delText>
        </w:r>
        <w:r w:rsidDel="00E745ED">
          <w:tab/>
          <w:delText>94</w:delText>
        </w:r>
      </w:del>
    </w:p>
    <w:p w:rsidR="000D04B1" w:rsidDel="00E745ED" w:rsidRDefault="000D04B1">
      <w:pPr>
        <w:pStyle w:val="20"/>
        <w:rPr>
          <w:del w:id="4708" w:author="ZTE1" w:date="2017-08-04T09:32:00Z"/>
          <w:rFonts w:asciiTheme="minorHAnsi" w:eastAsiaTheme="minorEastAsia" w:hAnsiTheme="minorHAnsi" w:cstheme="minorBidi"/>
          <w:kern w:val="2"/>
          <w:sz w:val="21"/>
          <w:szCs w:val="22"/>
          <w:lang w:val="en-US" w:eastAsia="zh-CN"/>
        </w:rPr>
      </w:pPr>
      <w:del w:id="4709" w:author="ZTE1" w:date="2017-08-04T09:32:00Z">
        <w:r w:rsidDel="00E745ED">
          <w:delText>8.</w:delText>
        </w:r>
        <w:r w:rsidRPr="005F5F17" w:rsidDel="00E745ED">
          <w:rPr>
            <w:rFonts w:eastAsia="SimSun"/>
            <w:lang w:eastAsia="zh-CN"/>
          </w:rPr>
          <w:delText>4</w:delText>
        </w:r>
        <w:r w:rsidDel="00E745ED">
          <w:tab/>
          <w:delText>Connection Request</w:delText>
        </w:r>
        <w:r w:rsidDel="00E745ED">
          <w:tab/>
          <w:delText>96</w:delText>
        </w:r>
      </w:del>
    </w:p>
    <w:p w:rsidR="000D04B1" w:rsidDel="00E745ED" w:rsidRDefault="000D04B1">
      <w:pPr>
        <w:pStyle w:val="20"/>
        <w:rPr>
          <w:del w:id="4710" w:author="ZTE1" w:date="2017-08-04T09:32:00Z"/>
          <w:rFonts w:asciiTheme="minorHAnsi" w:eastAsiaTheme="minorEastAsia" w:hAnsiTheme="minorHAnsi" w:cstheme="minorBidi"/>
          <w:kern w:val="2"/>
          <w:sz w:val="21"/>
          <w:szCs w:val="22"/>
          <w:lang w:val="en-US" w:eastAsia="zh-CN"/>
        </w:rPr>
      </w:pPr>
      <w:del w:id="4711" w:author="ZTE1" w:date="2017-08-04T09:32:00Z">
        <w:r w:rsidDel="00E745ED">
          <w:delText>8.</w:delText>
        </w:r>
        <w:r w:rsidRPr="005F5F17" w:rsidDel="00E745ED">
          <w:rPr>
            <w:rFonts w:eastAsia="SimSun"/>
            <w:lang w:eastAsia="zh-CN"/>
          </w:rPr>
          <w:delText>5</w:delText>
        </w:r>
        <w:r w:rsidDel="00E745ED">
          <w:tab/>
          <w:delText>Device Management</w:delText>
        </w:r>
        <w:r w:rsidDel="00E745ED">
          <w:tab/>
          <w:delText>96</w:delText>
        </w:r>
      </w:del>
    </w:p>
    <w:p w:rsidR="000D04B1" w:rsidDel="00E745ED" w:rsidRDefault="000D04B1">
      <w:pPr>
        <w:pStyle w:val="10"/>
        <w:rPr>
          <w:del w:id="4712" w:author="ZTE1" w:date="2017-08-04T09:32:00Z"/>
          <w:rFonts w:asciiTheme="minorHAnsi" w:eastAsiaTheme="minorEastAsia" w:hAnsiTheme="minorHAnsi" w:cstheme="minorBidi"/>
          <w:kern w:val="2"/>
          <w:sz w:val="21"/>
          <w:szCs w:val="22"/>
          <w:lang w:val="en-US" w:eastAsia="zh-CN"/>
        </w:rPr>
      </w:pPr>
      <w:del w:id="4713" w:author="ZTE1" w:date="2017-08-04T09:32:00Z">
        <w:r w:rsidDel="00E745ED">
          <w:delText>9</w:delText>
        </w:r>
        <w:r w:rsidDel="00E745ED">
          <w:tab/>
          <w:delText>Resource Management</w:delText>
        </w:r>
        <w:r w:rsidDel="00E745ED">
          <w:tab/>
          <w:delText>96</w:delText>
        </w:r>
      </w:del>
    </w:p>
    <w:p w:rsidR="000D04B1" w:rsidDel="00E745ED" w:rsidRDefault="000D04B1">
      <w:pPr>
        <w:pStyle w:val="20"/>
        <w:rPr>
          <w:del w:id="4714" w:author="ZTE1" w:date="2017-08-04T09:32:00Z"/>
          <w:rFonts w:asciiTheme="minorHAnsi" w:eastAsiaTheme="minorEastAsia" w:hAnsiTheme="minorHAnsi" w:cstheme="minorBidi"/>
          <w:kern w:val="2"/>
          <w:sz w:val="21"/>
          <w:szCs w:val="22"/>
          <w:lang w:val="en-US" w:eastAsia="zh-CN"/>
        </w:rPr>
      </w:pPr>
      <w:del w:id="4715" w:author="ZTE1" w:date="2017-08-04T09:32:00Z">
        <w:r w:rsidDel="00E745ED">
          <w:delText>9.0</w:delText>
        </w:r>
        <w:r w:rsidDel="00E745ED">
          <w:tab/>
          <w:delText>Overview</w:delText>
        </w:r>
        <w:r w:rsidDel="00E745ED">
          <w:tab/>
          <w:delText>96</w:delText>
        </w:r>
      </w:del>
    </w:p>
    <w:p w:rsidR="000D04B1" w:rsidDel="00E745ED" w:rsidRDefault="000D04B1">
      <w:pPr>
        <w:pStyle w:val="20"/>
        <w:rPr>
          <w:del w:id="4716" w:author="ZTE1" w:date="2017-08-04T09:32:00Z"/>
          <w:rFonts w:asciiTheme="minorHAnsi" w:eastAsiaTheme="minorEastAsia" w:hAnsiTheme="minorHAnsi" w:cstheme="minorBidi"/>
          <w:kern w:val="2"/>
          <w:sz w:val="21"/>
          <w:szCs w:val="22"/>
          <w:lang w:val="en-US" w:eastAsia="zh-CN"/>
        </w:rPr>
      </w:pPr>
      <w:del w:id="4717" w:author="ZTE1" w:date="2017-08-04T09:32:00Z">
        <w:r w:rsidDel="00E745ED">
          <w:delText>9.1</w:delText>
        </w:r>
        <w:r w:rsidDel="00E745ED">
          <w:tab/>
          <w:delText>General Principles</w:delText>
        </w:r>
        <w:r w:rsidDel="00E745ED">
          <w:tab/>
          <w:delText>96</w:delText>
        </w:r>
      </w:del>
    </w:p>
    <w:p w:rsidR="000D04B1" w:rsidDel="00E745ED" w:rsidRDefault="000D04B1">
      <w:pPr>
        <w:pStyle w:val="20"/>
        <w:rPr>
          <w:del w:id="4718" w:author="ZTE1" w:date="2017-08-04T09:32:00Z"/>
          <w:rFonts w:asciiTheme="minorHAnsi" w:eastAsiaTheme="minorEastAsia" w:hAnsiTheme="minorHAnsi" w:cstheme="minorBidi"/>
          <w:kern w:val="2"/>
          <w:sz w:val="21"/>
          <w:szCs w:val="22"/>
          <w:lang w:val="en-US" w:eastAsia="zh-CN"/>
        </w:rPr>
      </w:pPr>
      <w:del w:id="4719" w:author="ZTE1" w:date="2017-08-04T09:32:00Z">
        <w:r w:rsidDel="00E745ED">
          <w:delText>9.2</w:delText>
        </w:r>
        <w:r w:rsidDel="00E745ED">
          <w:tab/>
          <w:delText>Resources</w:delText>
        </w:r>
        <w:r w:rsidDel="00E745ED">
          <w:tab/>
          <w:delText>96</w:delText>
        </w:r>
      </w:del>
    </w:p>
    <w:p w:rsidR="000D04B1" w:rsidDel="00E745ED" w:rsidRDefault="000D04B1">
      <w:pPr>
        <w:pStyle w:val="31"/>
        <w:rPr>
          <w:del w:id="4720" w:author="ZTE1" w:date="2017-08-04T09:32:00Z"/>
          <w:rFonts w:asciiTheme="minorHAnsi" w:eastAsiaTheme="minorEastAsia" w:hAnsiTheme="minorHAnsi" w:cstheme="minorBidi"/>
          <w:kern w:val="2"/>
          <w:sz w:val="21"/>
          <w:szCs w:val="22"/>
          <w:lang w:val="en-US" w:eastAsia="zh-CN"/>
        </w:rPr>
      </w:pPr>
      <w:del w:id="4721" w:author="ZTE1" w:date="2017-08-04T09:32:00Z">
        <w:r w:rsidDel="00E745ED">
          <w:delText>9.2.0</w:delText>
        </w:r>
        <w:r w:rsidDel="00E745ED">
          <w:tab/>
          <w:delText>Overview</w:delText>
        </w:r>
        <w:r w:rsidDel="00E745ED">
          <w:tab/>
          <w:delText>96</w:delText>
        </w:r>
      </w:del>
    </w:p>
    <w:p w:rsidR="000D04B1" w:rsidDel="00E745ED" w:rsidRDefault="000D04B1">
      <w:pPr>
        <w:pStyle w:val="31"/>
        <w:rPr>
          <w:del w:id="4722" w:author="ZTE1" w:date="2017-08-04T09:32:00Z"/>
          <w:rFonts w:asciiTheme="minorHAnsi" w:eastAsiaTheme="minorEastAsia" w:hAnsiTheme="minorHAnsi" w:cstheme="minorBidi"/>
          <w:kern w:val="2"/>
          <w:sz w:val="21"/>
          <w:szCs w:val="22"/>
          <w:lang w:val="en-US" w:eastAsia="zh-CN"/>
        </w:rPr>
      </w:pPr>
      <w:del w:id="4723" w:author="ZTE1" w:date="2017-08-04T09:32:00Z">
        <w:r w:rsidDel="00E745ED">
          <w:delText>9.2.1</w:delText>
        </w:r>
        <w:r w:rsidDel="00E745ED">
          <w:tab/>
          <w:delText>Normal Resources</w:delText>
        </w:r>
        <w:r w:rsidDel="00E745ED">
          <w:tab/>
          <w:delText>97</w:delText>
        </w:r>
      </w:del>
    </w:p>
    <w:p w:rsidR="000D04B1" w:rsidDel="00E745ED" w:rsidRDefault="000D04B1">
      <w:pPr>
        <w:pStyle w:val="31"/>
        <w:rPr>
          <w:del w:id="4724" w:author="ZTE1" w:date="2017-08-04T09:32:00Z"/>
          <w:rFonts w:asciiTheme="minorHAnsi" w:eastAsiaTheme="minorEastAsia" w:hAnsiTheme="minorHAnsi" w:cstheme="minorBidi"/>
          <w:kern w:val="2"/>
          <w:sz w:val="21"/>
          <w:szCs w:val="22"/>
          <w:lang w:val="en-US" w:eastAsia="zh-CN"/>
        </w:rPr>
      </w:pPr>
      <w:del w:id="4725" w:author="ZTE1" w:date="2017-08-04T09:32:00Z">
        <w:r w:rsidDel="00E745ED">
          <w:delText>9.2.2</w:delText>
        </w:r>
        <w:r w:rsidDel="00E745ED">
          <w:tab/>
          <w:delText>Virtual Resources and Attributes</w:delText>
        </w:r>
        <w:r w:rsidDel="00E745ED">
          <w:tab/>
          <w:delText>97</w:delText>
        </w:r>
      </w:del>
    </w:p>
    <w:p w:rsidR="000D04B1" w:rsidDel="00E745ED" w:rsidRDefault="000D04B1">
      <w:pPr>
        <w:pStyle w:val="31"/>
        <w:rPr>
          <w:del w:id="4726" w:author="ZTE1" w:date="2017-08-04T09:32:00Z"/>
          <w:rFonts w:asciiTheme="minorHAnsi" w:eastAsiaTheme="minorEastAsia" w:hAnsiTheme="minorHAnsi" w:cstheme="minorBidi"/>
          <w:kern w:val="2"/>
          <w:sz w:val="21"/>
          <w:szCs w:val="22"/>
          <w:lang w:val="en-US" w:eastAsia="zh-CN"/>
        </w:rPr>
      </w:pPr>
      <w:del w:id="4727" w:author="ZTE1" w:date="2017-08-04T09:32:00Z">
        <w:r w:rsidDel="00E745ED">
          <w:delText>9.2.3</w:delText>
        </w:r>
        <w:r w:rsidDel="00E745ED">
          <w:tab/>
          <w:delText>Announced Resources</w:delText>
        </w:r>
        <w:r w:rsidDel="00E745ED">
          <w:tab/>
          <w:delText>97</w:delText>
        </w:r>
      </w:del>
    </w:p>
    <w:p w:rsidR="000D04B1" w:rsidDel="00E745ED" w:rsidRDefault="000D04B1">
      <w:pPr>
        <w:pStyle w:val="20"/>
        <w:rPr>
          <w:del w:id="4728" w:author="ZTE1" w:date="2017-08-04T09:32:00Z"/>
          <w:rFonts w:asciiTheme="minorHAnsi" w:eastAsiaTheme="minorEastAsia" w:hAnsiTheme="minorHAnsi" w:cstheme="minorBidi"/>
          <w:kern w:val="2"/>
          <w:sz w:val="21"/>
          <w:szCs w:val="22"/>
          <w:lang w:val="en-US" w:eastAsia="zh-CN"/>
        </w:rPr>
      </w:pPr>
      <w:del w:id="4729" w:author="ZTE1" w:date="2017-08-04T09:32:00Z">
        <w:r w:rsidDel="00E745ED">
          <w:delText>9.3</w:delText>
        </w:r>
        <w:r w:rsidDel="00E745ED">
          <w:tab/>
          <w:delText>Resource Addressing</w:delText>
        </w:r>
        <w:r w:rsidDel="00E745ED">
          <w:tab/>
          <w:delText>97</w:delText>
        </w:r>
      </w:del>
    </w:p>
    <w:p w:rsidR="000D04B1" w:rsidDel="00E745ED" w:rsidRDefault="000D04B1">
      <w:pPr>
        <w:pStyle w:val="31"/>
        <w:rPr>
          <w:del w:id="4730" w:author="ZTE1" w:date="2017-08-04T09:32:00Z"/>
          <w:rFonts w:asciiTheme="minorHAnsi" w:eastAsiaTheme="minorEastAsia" w:hAnsiTheme="minorHAnsi" w:cstheme="minorBidi"/>
          <w:kern w:val="2"/>
          <w:sz w:val="21"/>
          <w:szCs w:val="22"/>
          <w:lang w:val="en-US" w:eastAsia="zh-CN"/>
        </w:rPr>
      </w:pPr>
      <w:del w:id="4731" w:author="ZTE1" w:date="2017-08-04T09:32:00Z">
        <w:r w:rsidDel="00E745ED">
          <w:delText>9.3.1</w:delText>
        </w:r>
        <w:r w:rsidDel="00E745ED">
          <w:tab/>
          <w:delText>Generic Principles</w:delText>
        </w:r>
        <w:r w:rsidDel="00E745ED">
          <w:tab/>
          <w:delText>97</w:delText>
        </w:r>
      </w:del>
    </w:p>
    <w:p w:rsidR="000D04B1" w:rsidDel="00E745ED" w:rsidRDefault="000D04B1">
      <w:pPr>
        <w:pStyle w:val="31"/>
        <w:rPr>
          <w:del w:id="4732" w:author="ZTE1" w:date="2017-08-04T09:32:00Z"/>
          <w:rFonts w:asciiTheme="minorHAnsi" w:eastAsiaTheme="minorEastAsia" w:hAnsiTheme="minorHAnsi" w:cstheme="minorBidi"/>
          <w:kern w:val="2"/>
          <w:sz w:val="21"/>
          <w:szCs w:val="22"/>
          <w:lang w:val="en-US" w:eastAsia="zh-CN"/>
        </w:rPr>
      </w:pPr>
      <w:del w:id="4733" w:author="ZTE1" w:date="2017-08-04T09:32:00Z">
        <w:r w:rsidDel="00E745ED">
          <w:delText>9.3.2</w:delText>
        </w:r>
        <w:r w:rsidDel="00E745ED">
          <w:tab/>
          <w:delText>Addressing an Application Entity</w:delText>
        </w:r>
        <w:r w:rsidDel="00E745ED">
          <w:tab/>
          <w:delText>99</w:delText>
        </w:r>
      </w:del>
    </w:p>
    <w:p w:rsidR="000D04B1" w:rsidDel="00E745ED" w:rsidRDefault="000D04B1">
      <w:pPr>
        <w:pStyle w:val="41"/>
        <w:rPr>
          <w:del w:id="4734" w:author="ZTE1" w:date="2017-08-04T09:32:00Z"/>
          <w:rFonts w:asciiTheme="minorHAnsi" w:eastAsiaTheme="minorEastAsia" w:hAnsiTheme="minorHAnsi" w:cstheme="minorBidi"/>
          <w:kern w:val="2"/>
          <w:sz w:val="21"/>
          <w:szCs w:val="22"/>
          <w:lang w:val="en-US" w:eastAsia="zh-CN"/>
        </w:rPr>
      </w:pPr>
      <w:del w:id="4735" w:author="ZTE1" w:date="2017-08-04T09:32:00Z">
        <w:r w:rsidDel="00E745ED">
          <w:delText>9.3.2.1</w:delText>
        </w:r>
        <w:r w:rsidDel="00E745ED">
          <w:tab/>
          <w:delText>Application Entity Addressing</w:delText>
        </w:r>
        <w:r w:rsidDel="00E745ED">
          <w:tab/>
          <w:delText>99</w:delText>
        </w:r>
      </w:del>
    </w:p>
    <w:p w:rsidR="000D04B1" w:rsidDel="00E745ED" w:rsidRDefault="000D04B1">
      <w:pPr>
        <w:pStyle w:val="41"/>
        <w:rPr>
          <w:del w:id="4736" w:author="ZTE1" w:date="2017-08-04T09:32:00Z"/>
          <w:rFonts w:asciiTheme="minorHAnsi" w:eastAsiaTheme="minorEastAsia" w:hAnsiTheme="minorHAnsi" w:cstheme="minorBidi"/>
          <w:kern w:val="2"/>
          <w:sz w:val="21"/>
          <w:szCs w:val="22"/>
          <w:lang w:val="en-US" w:eastAsia="zh-CN"/>
        </w:rPr>
      </w:pPr>
      <w:del w:id="4737" w:author="ZTE1" w:date="2017-08-04T09:32:00Z">
        <w:r w:rsidDel="00E745ED">
          <w:delText>9.3.2.2</w:delText>
        </w:r>
        <w:r w:rsidDel="00E745ED">
          <w:tab/>
          <w:delText>Application Entity Reachability</w:delText>
        </w:r>
        <w:r w:rsidDel="00E745ED">
          <w:tab/>
          <w:delText>99</w:delText>
        </w:r>
      </w:del>
    </w:p>
    <w:p w:rsidR="000D04B1" w:rsidDel="00E745ED" w:rsidRDefault="000D04B1">
      <w:pPr>
        <w:pStyle w:val="51"/>
        <w:rPr>
          <w:del w:id="4738" w:author="ZTE1" w:date="2017-08-04T09:32:00Z"/>
          <w:rFonts w:asciiTheme="minorHAnsi" w:eastAsiaTheme="minorEastAsia" w:hAnsiTheme="minorHAnsi" w:cstheme="minorBidi"/>
          <w:kern w:val="2"/>
          <w:sz w:val="21"/>
          <w:szCs w:val="22"/>
          <w:lang w:val="en-US" w:eastAsia="zh-CN"/>
        </w:rPr>
      </w:pPr>
      <w:del w:id="4739" w:author="ZTE1" w:date="2017-08-04T09:32:00Z">
        <w:r w:rsidDel="00E745ED">
          <w:delText>9.3.2.2.1</w:delText>
        </w:r>
        <w:r w:rsidDel="00E745ED">
          <w:tab/>
          <w:delText>CSE Point of Access (CSE-PoA)</w:delText>
        </w:r>
        <w:r w:rsidDel="00E745ED">
          <w:tab/>
          <w:delText>99</w:delText>
        </w:r>
      </w:del>
    </w:p>
    <w:p w:rsidR="000D04B1" w:rsidDel="00E745ED" w:rsidRDefault="000D04B1">
      <w:pPr>
        <w:pStyle w:val="51"/>
        <w:rPr>
          <w:del w:id="4740" w:author="ZTE1" w:date="2017-08-04T09:32:00Z"/>
          <w:rFonts w:asciiTheme="minorHAnsi" w:eastAsiaTheme="minorEastAsia" w:hAnsiTheme="minorHAnsi" w:cstheme="minorBidi"/>
          <w:kern w:val="2"/>
          <w:sz w:val="21"/>
          <w:szCs w:val="22"/>
          <w:lang w:val="en-US" w:eastAsia="zh-CN"/>
        </w:rPr>
      </w:pPr>
      <w:del w:id="4741" w:author="ZTE1" w:date="2017-08-04T09:32:00Z">
        <w:r w:rsidDel="00E745ED">
          <w:delText>9.3.2.2.2</w:delText>
        </w:r>
        <w:r w:rsidDel="00E745ED">
          <w:tab/>
          <w:delText>Locating Application Entities</w:delText>
        </w:r>
        <w:r w:rsidDel="00E745ED">
          <w:tab/>
          <w:delText>99</w:delText>
        </w:r>
      </w:del>
    </w:p>
    <w:p w:rsidR="000D04B1" w:rsidDel="00E745ED" w:rsidRDefault="000D04B1">
      <w:pPr>
        <w:pStyle w:val="51"/>
        <w:rPr>
          <w:del w:id="4742" w:author="ZTE1" w:date="2017-08-04T09:32:00Z"/>
          <w:rFonts w:asciiTheme="minorHAnsi" w:eastAsiaTheme="minorEastAsia" w:hAnsiTheme="minorHAnsi" w:cstheme="minorBidi"/>
          <w:kern w:val="2"/>
          <w:sz w:val="21"/>
          <w:szCs w:val="22"/>
          <w:lang w:val="en-US" w:eastAsia="zh-CN"/>
        </w:rPr>
      </w:pPr>
      <w:del w:id="4743" w:author="ZTE1" w:date="2017-08-04T09:32:00Z">
        <w:r w:rsidDel="00E745ED">
          <w:delText>9.3.2.2.3</w:delText>
        </w:r>
        <w:r w:rsidDel="00E745ED">
          <w:tab/>
          <w:delText>Usage of CSE-PoA by the M2M System</w:delText>
        </w:r>
        <w:r w:rsidDel="00E745ED">
          <w:tab/>
          <w:delText>99</w:delText>
        </w:r>
      </w:del>
    </w:p>
    <w:p w:rsidR="000D04B1" w:rsidDel="00E745ED" w:rsidRDefault="000D04B1">
      <w:pPr>
        <w:pStyle w:val="20"/>
        <w:rPr>
          <w:del w:id="4744" w:author="ZTE1" w:date="2017-08-04T09:32:00Z"/>
          <w:rFonts w:asciiTheme="minorHAnsi" w:eastAsiaTheme="minorEastAsia" w:hAnsiTheme="minorHAnsi" w:cstheme="minorBidi"/>
          <w:kern w:val="2"/>
          <w:sz w:val="21"/>
          <w:szCs w:val="22"/>
          <w:lang w:val="en-US" w:eastAsia="zh-CN"/>
        </w:rPr>
      </w:pPr>
      <w:del w:id="4745" w:author="ZTE1" w:date="2017-08-04T09:32:00Z">
        <w:r w:rsidDel="00E745ED">
          <w:delText>9.4</w:delText>
        </w:r>
        <w:r w:rsidDel="00E745ED">
          <w:tab/>
          <w:delText>Resource Structure</w:delText>
        </w:r>
        <w:r w:rsidDel="00E745ED">
          <w:tab/>
          <w:delText>101</w:delText>
        </w:r>
      </w:del>
    </w:p>
    <w:p w:rsidR="000D04B1" w:rsidDel="00E745ED" w:rsidRDefault="000D04B1">
      <w:pPr>
        <w:pStyle w:val="31"/>
        <w:rPr>
          <w:del w:id="4746" w:author="ZTE1" w:date="2017-08-04T09:32:00Z"/>
          <w:rFonts w:asciiTheme="minorHAnsi" w:eastAsiaTheme="minorEastAsia" w:hAnsiTheme="minorHAnsi" w:cstheme="minorBidi"/>
          <w:kern w:val="2"/>
          <w:sz w:val="21"/>
          <w:szCs w:val="22"/>
          <w:lang w:val="en-US" w:eastAsia="zh-CN"/>
        </w:rPr>
      </w:pPr>
      <w:del w:id="4747" w:author="ZTE1" w:date="2017-08-04T09:32:00Z">
        <w:r w:rsidDel="00E745ED">
          <w:delText>9.4.1</w:delText>
        </w:r>
        <w:r w:rsidDel="00E745ED">
          <w:tab/>
          <w:delText>Relationships between Resources</w:delText>
        </w:r>
        <w:r w:rsidDel="00E745ED">
          <w:tab/>
          <w:delText>101</w:delText>
        </w:r>
      </w:del>
    </w:p>
    <w:p w:rsidR="000D04B1" w:rsidDel="00E745ED" w:rsidRDefault="000D04B1">
      <w:pPr>
        <w:pStyle w:val="31"/>
        <w:rPr>
          <w:del w:id="4748" w:author="ZTE1" w:date="2017-08-04T09:32:00Z"/>
          <w:rFonts w:asciiTheme="minorHAnsi" w:eastAsiaTheme="minorEastAsia" w:hAnsiTheme="minorHAnsi" w:cstheme="minorBidi"/>
          <w:kern w:val="2"/>
          <w:sz w:val="21"/>
          <w:szCs w:val="22"/>
          <w:lang w:val="en-US" w:eastAsia="zh-CN"/>
        </w:rPr>
      </w:pPr>
      <w:del w:id="4749" w:author="ZTE1" w:date="2017-08-04T09:32:00Z">
        <w:r w:rsidDel="00E745ED">
          <w:delText>9.4.2</w:delText>
        </w:r>
        <w:r w:rsidDel="00E745ED">
          <w:tab/>
          <w:delText>Link Relations</w:delText>
        </w:r>
        <w:r w:rsidDel="00E745ED">
          <w:tab/>
          <w:delText>102</w:delText>
        </w:r>
      </w:del>
    </w:p>
    <w:p w:rsidR="000D04B1" w:rsidDel="00E745ED" w:rsidRDefault="000D04B1">
      <w:pPr>
        <w:pStyle w:val="20"/>
        <w:rPr>
          <w:del w:id="4750" w:author="ZTE1" w:date="2017-08-04T09:32:00Z"/>
          <w:rFonts w:asciiTheme="minorHAnsi" w:eastAsiaTheme="minorEastAsia" w:hAnsiTheme="minorHAnsi" w:cstheme="minorBidi"/>
          <w:kern w:val="2"/>
          <w:sz w:val="21"/>
          <w:szCs w:val="22"/>
          <w:lang w:val="en-US" w:eastAsia="zh-CN"/>
        </w:rPr>
      </w:pPr>
      <w:del w:id="4751" w:author="ZTE1" w:date="2017-08-04T09:32:00Z">
        <w:r w:rsidDel="00E745ED">
          <w:delText>9.5</w:delText>
        </w:r>
        <w:r w:rsidDel="00E745ED">
          <w:tab/>
          <w:delText>Resource Type Specification Conventions</w:delText>
        </w:r>
        <w:r w:rsidDel="00E745ED">
          <w:tab/>
          <w:delText>102</w:delText>
        </w:r>
      </w:del>
    </w:p>
    <w:p w:rsidR="000D04B1" w:rsidDel="00E745ED" w:rsidRDefault="000D04B1">
      <w:pPr>
        <w:pStyle w:val="31"/>
        <w:rPr>
          <w:del w:id="4752" w:author="ZTE1" w:date="2017-08-04T09:32:00Z"/>
          <w:rFonts w:asciiTheme="minorHAnsi" w:eastAsiaTheme="minorEastAsia" w:hAnsiTheme="minorHAnsi" w:cstheme="minorBidi"/>
          <w:kern w:val="2"/>
          <w:sz w:val="21"/>
          <w:szCs w:val="22"/>
          <w:lang w:val="en-US" w:eastAsia="zh-CN"/>
        </w:rPr>
      </w:pPr>
      <w:del w:id="4753" w:author="ZTE1" w:date="2017-08-04T09:32:00Z">
        <w:r w:rsidDel="00E745ED">
          <w:delText>9.5.0</w:delText>
        </w:r>
        <w:r w:rsidDel="00E745ED">
          <w:tab/>
          <w:delText>Overview</w:delText>
        </w:r>
        <w:r w:rsidDel="00E745ED">
          <w:tab/>
          <w:delText>102</w:delText>
        </w:r>
      </w:del>
    </w:p>
    <w:p w:rsidR="000D04B1" w:rsidDel="00E745ED" w:rsidRDefault="000D04B1">
      <w:pPr>
        <w:pStyle w:val="31"/>
        <w:rPr>
          <w:del w:id="4754" w:author="ZTE1" w:date="2017-08-04T09:32:00Z"/>
          <w:rFonts w:asciiTheme="minorHAnsi" w:eastAsiaTheme="minorEastAsia" w:hAnsiTheme="minorHAnsi" w:cstheme="minorBidi"/>
          <w:kern w:val="2"/>
          <w:sz w:val="21"/>
          <w:szCs w:val="22"/>
          <w:lang w:val="en-US" w:eastAsia="zh-CN"/>
        </w:rPr>
      </w:pPr>
      <w:del w:id="4755" w:author="ZTE1" w:date="2017-08-04T09:32:00Z">
        <w:r w:rsidDel="00E745ED">
          <w:delText>9.5.1</w:delText>
        </w:r>
        <w:r w:rsidDel="00E745ED">
          <w:tab/>
          <w:delText>Handling of Unsupported Resources/Attributes/Sub-resources within the M2M System</w:delText>
        </w:r>
        <w:r w:rsidDel="00E745ED">
          <w:tab/>
          <w:delText>105</w:delText>
        </w:r>
      </w:del>
    </w:p>
    <w:p w:rsidR="000D04B1" w:rsidDel="00E745ED" w:rsidRDefault="000D04B1">
      <w:pPr>
        <w:pStyle w:val="20"/>
        <w:rPr>
          <w:del w:id="4756" w:author="ZTE1" w:date="2017-08-04T09:32:00Z"/>
          <w:rFonts w:asciiTheme="minorHAnsi" w:eastAsiaTheme="minorEastAsia" w:hAnsiTheme="minorHAnsi" w:cstheme="minorBidi"/>
          <w:kern w:val="2"/>
          <w:sz w:val="21"/>
          <w:szCs w:val="22"/>
          <w:lang w:val="en-US" w:eastAsia="zh-CN"/>
        </w:rPr>
      </w:pPr>
      <w:del w:id="4757" w:author="ZTE1" w:date="2017-08-04T09:32:00Z">
        <w:r w:rsidDel="00E745ED">
          <w:delText>9.6</w:delText>
        </w:r>
        <w:r w:rsidDel="00E745ED">
          <w:tab/>
          <w:delText>Resource Types</w:delText>
        </w:r>
        <w:r w:rsidDel="00E745ED">
          <w:tab/>
          <w:delText>105</w:delText>
        </w:r>
      </w:del>
    </w:p>
    <w:p w:rsidR="000D04B1" w:rsidDel="00E745ED" w:rsidRDefault="000D04B1">
      <w:pPr>
        <w:pStyle w:val="31"/>
        <w:rPr>
          <w:del w:id="4758" w:author="ZTE1" w:date="2017-08-04T09:32:00Z"/>
          <w:rFonts w:asciiTheme="minorHAnsi" w:eastAsiaTheme="minorEastAsia" w:hAnsiTheme="minorHAnsi" w:cstheme="minorBidi"/>
          <w:kern w:val="2"/>
          <w:sz w:val="21"/>
          <w:szCs w:val="22"/>
          <w:lang w:val="en-US" w:eastAsia="zh-CN"/>
        </w:rPr>
      </w:pPr>
      <w:del w:id="4759" w:author="ZTE1" w:date="2017-08-04T09:32:00Z">
        <w:r w:rsidDel="00E745ED">
          <w:delText>9.6.1</w:delText>
        </w:r>
        <w:r w:rsidDel="00E745ED">
          <w:tab/>
          <w:delText>Overview</w:delText>
        </w:r>
        <w:r w:rsidDel="00E745ED">
          <w:tab/>
          <w:delText>105</w:delText>
        </w:r>
      </w:del>
    </w:p>
    <w:p w:rsidR="000D04B1" w:rsidDel="00E745ED" w:rsidRDefault="000D04B1">
      <w:pPr>
        <w:pStyle w:val="41"/>
        <w:rPr>
          <w:del w:id="4760" w:author="ZTE1" w:date="2017-08-04T09:32:00Z"/>
          <w:rFonts w:asciiTheme="minorHAnsi" w:eastAsiaTheme="minorEastAsia" w:hAnsiTheme="minorHAnsi" w:cstheme="minorBidi"/>
          <w:kern w:val="2"/>
          <w:sz w:val="21"/>
          <w:szCs w:val="22"/>
          <w:lang w:val="en-US" w:eastAsia="zh-CN"/>
        </w:rPr>
      </w:pPr>
      <w:del w:id="4761" w:author="ZTE1" w:date="2017-08-04T09:32:00Z">
        <w:r w:rsidDel="00E745ED">
          <w:delText>9.6.1.1</w:delText>
        </w:r>
        <w:r w:rsidDel="00E745ED">
          <w:tab/>
          <w:delText>Resource Type Summary</w:delText>
        </w:r>
        <w:r w:rsidDel="00E745ED">
          <w:tab/>
          <w:delText>105</w:delText>
        </w:r>
      </w:del>
    </w:p>
    <w:p w:rsidR="000D04B1" w:rsidDel="00E745ED" w:rsidRDefault="000D04B1">
      <w:pPr>
        <w:pStyle w:val="41"/>
        <w:rPr>
          <w:del w:id="4762" w:author="ZTE1" w:date="2017-08-04T09:32:00Z"/>
          <w:rFonts w:asciiTheme="minorHAnsi" w:eastAsiaTheme="minorEastAsia" w:hAnsiTheme="minorHAnsi" w:cstheme="minorBidi"/>
          <w:kern w:val="2"/>
          <w:sz w:val="21"/>
          <w:szCs w:val="22"/>
          <w:lang w:val="en-US" w:eastAsia="zh-CN"/>
        </w:rPr>
      </w:pPr>
      <w:del w:id="4763" w:author="ZTE1" w:date="2017-08-04T09:32:00Z">
        <w:r w:rsidDel="00E745ED">
          <w:delText>9.6.1.2</w:delText>
        </w:r>
        <w:r w:rsidDel="00E745ED">
          <w:tab/>
          <w:delText>Resource Type Specializations</w:delText>
        </w:r>
        <w:r w:rsidDel="00E745ED">
          <w:tab/>
          <w:delText>112</w:delText>
        </w:r>
      </w:del>
    </w:p>
    <w:p w:rsidR="000D04B1" w:rsidDel="00E745ED" w:rsidRDefault="000D04B1">
      <w:pPr>
        <w:pStyle w:val="51"/>
        <w:rPr>
          <w:del w:id="4764" w:author="ZTE1" w:date="2017-08-04T09:32:00Z"/>
          <w:rFonts w:asciiTheme="minorHAnsi" w:eastAsiaTheme="minorEastAsia" w:hAnsiTheme="minorHAnsi" w:cstheme="minorBidi"/>
          <w:kern w:val="2"/>
          <w:sz w:val="21"/>
          <w:szCs w:val="22"/>
          <w:lang w:val="en-US" w:eastAsia="zh-CN"/>
        </w:rPr>
      </w:pPr>
      <w:del w:id="4765" w:author="ZTE1" w:date="2017-08-04T09:32:00Z">
        <w:r w:rsidDel="00E745ED">
          <w:delText>9.6.1.2.1</w:delText>
        </w:r>
        <w:r w:rsidRPr="005F5F17" w:rsidDel="00E745ED">
          <w:rPr>
            <w:rFonts w:eastAsia="SimSun"/>
            <w:lang w:eastAsia="zh-CN"/>
          </w:rPr>
          <w:tab/>
        </w:r>
        <w:r w:rsidDel="00E745ED">
          <w:delText>Specializations of &lt;</w:delText>
        </w:r>
        <w:r w:rsidRPr="005F5F17" w:rsidDel="00E745ED">
          <w:rPr>
            <w:i/>
          </w:rPr>
          <w:delText>mgmtObj</w:delText>
        </w:r>
        <w:r w:rsidDel="00E745ED">
          <w:delText>&gt;</w:delText>
        </w:r>
        <w:r w:rsidDel="00E745ED">
          <w:tab/>
          <w:delText>112</w:delText>
        </w:r>
      </w:del>
    </w:p>
    <w:p w:rsidR="000D04B1" w:rsidDel="00E745ED" w:rsidRDefault="000D04B1">
      <w:pPr>
        <w:pStyle w:val="51"/>
        <w:rPr>
          <w:del w:id="4766" w:author="ZTE1" w:date="2017-08-04T09:32:00Z"/>
          <w:rFonts w:asciiTheme="minorHAnsi" w:eastAsiaTheme="minorEastAsia" w:hAnsiTheme="minorHAnsi" w:cstheme="minorBidi"/>
          <w:kern w:val="2"/>
          <w:sz w:val="21"/>
          <w:szCs w:val="22"/>
          <w:lang w:val="en-US" w:eastAsia="zh-CN"/>
        </w:rPr>
      </w:pPr>
      <w:del w:id="4767" w:author="ZTE1" w:date="2017-08-04T09:32:00Z">
        <w:r w:rsidDel="00E745ED">
          <w:delText>9.6.1.2.2</w:delText>
        </w:r>
        <w:r w:rsidDel="00E745ED">
          <w:tab/>
          <w:delText>Specializations of &lt;</w:delText>
        </w:r>
        <w:r w:rsidRPr="005F5F17" w:rsidDel="00E745ED">
          <w:rPr>
            <w:i/>
          </w:rPr>
          <w:delText>flexContainer</w:delText>
        </w:r>
        <w:r w:rsidDel="00E745ED">
          <w:delText>&gt;</w:delText>
        </w:r>
        <w:r w:rsidDel="00E745ED">
          <w:tab/>
          <w:delText>113</w:delText>
        </w:r>
      </w:del>
    </w:p>
    <w:p w:rsidR="000D04B1" w:rsidDel="00E745ED" w:rsidRDefault="000D04B1">
      <w:pPr>
        <w:pStyle w:val="41"/>
        <w:rPr>
          <w:del w:id="4768" w:author="ZTE1" w:date="2017-08-04T09:32:00Z"/>
          <w:rFonts w:asciiTheme="minorHAnsi" w:eastAsiaTheme="minorEastAsia" w:hAnsiTheme="minorHAnsi" w:cstheme="minorBidi"/>
          <w:kern w:val="2"/>
          <w:sz w:val="21"/>
          <w:szCs w:val="22"/>
          <w:lang w:val="en-US" w:eastAsia="zh-CN"/>
        </w:rPr>
      </w:pPr>
      <w:del w:id="4769" w:author="ZTE1" w:date="2017-08-04T09:32:00Z">
        <w:r w:rsidDel="00E745ED">
          <w:delText>9.6.1.3</w:delText>
        </w:r>
        <w:r w:rsidDel="00E745ED">
          <w:tab/>
          <w:delText>Commonly Used Attributes</w:delText>
        </w:r>
        <w:r w:rsidDel="00E745ED">
          <w:tab/>
          <w:delText>117</w:delText>
        </w:r>
      </w:del>
    </w:p>
    <w:p w:rsidR="000D04B1" w:rsidDel="00E745ED" w:rsidRDefault="000D04B1">
      <w:pPr>
        <w:pStyle w:val="51"/>
        <w:rPr>
          <w:del w:id="4770" w:author="ZTE1" w:date="2017-08-04T09:32:00Z"/>
          <w:rFonts w:asciiTheme="minorHAnsi" w:eastAsiaTheme="minorEastAsia" w:hAnsiTheme="minorHAnsi" w:cstheme="minorBidi"/>
          <w:kern w:val="2"/>
          <w:sz w:val="21"/>
          <w:szCs w:val="22"/>
          <w:lang w:val="en-US" w:eastAsia="zh-CN"/>
        </w:rPr>
      </w:pPr>
      <w:del w:id="4771" w:author="ZTE1" w:date="2017-08-04T09:32:00Z">
        <w:r w:rsidDel="00E745ED">
          <w:delText>9.6.1.3.0</w:delText>
        </w:r>
        <w:r w:rsidDel="00E745ED">
          <w:tab/>
          <w:delText>Overview</w:delText>
        </w:r>
        <w:r w:rsidDel="00E745ED">
          <w:tab/>
          <w:delText>117</w:delText>
        </w:r>
      </w:del>
    </w:p>
    <w:p w:rsidR="000D04B1" w:rsidDel="00E745ED" w:rsidRDefault="000D04B1">
      <w:pPr>
        <w:pStyle w:val="51"/>
        <w:rPr>
          <w:del w:id="4772" w:author="ZTE1" w:date="2017-08-04T09:32:00Z"/>
          <w:rFonts w:asciiTheme="minorHAnsi" w:eastAsiaTheme="minorEastAsia" w:hAnsiTheme="minorHAnsi" w:cstheme="minorBidi"/>
          <w:kern w:val="2"/>
          <w:sz w:val="21"/>
          <w:szCs w:val="22"/>
          <w:lang w:val="en-US" w:eastAsia="zh-CN"/>
        </w:rPr>
      </w:pPr>
      <w:del w:id="4773" w:author="ZTE1" w:date="2017-08-04T09:32:00Z">
        <w:r w:rsidDel="00E745ED">
          <w:delText>9.6.1.3.1</w:delText>
        </w:r>
        <w:r w:rsidDel="00E745ED">
          <w:tab/>
          <w:delText>Universal attributes</w:delText>
        </w:r>
        <w:r w:rsidDel="00E745ED">
          <w:tab/>
          <w:delText>117</w:delText>
        </w:r>
      </w:del>
    </w:p>
    <w:p w:rsidR="000D04B1" w:rsidDel="00E745ED" w:rsidRDefault="000D04B1">
      <w:pPr>
        <w:pStyle w:val="51"/>
        <w:rPr>
          <w:del w:id="4774" w:author="ZTE1" w:date="2017-08-04T09:32:00Z"/>
          <w:rFonts w:asciiTheme="minorHAnsi" w:eastAsiaTheme="minorEastAsia" w:hAnsiTheme="minorHAnsi" w:cstheme="minorBidi"/>
          <w:kern w:val="2"/>
          <w:sz w:val="21"/>
          <w:szCs w:val="22"/>
          <w:lang w:val="en-US" w:eastAsia="zh-CN"/>
        </w:rPr>
      </w:pPr>
      <w:del w:id="4775" w:author="ZTE1" w:date="2017-08-04T09:32:00Z">
        <w:r w:rsidDel="00E745ED">
          <w:delText>9.6.1.3.2</w:delText>
        </w:r>
        <w:r w:rsidDel="00E745ED">
          <w:tab/>
          <w:delText>Common attributes</w:delText>
        </w:r>
        <w:r w:rsidDel="00E745ED">
          <w:tab/>
          <w:delText>118</w:delText>
        </w:r>
      </w:del>
    </w:p>
    <w:p w:rsidR="000D04B1" w:rsidDel="00E745ED" w:rsidRDefault="000D04B1">
      <w:pPr>
        <w:pStyle w:val="31"/>
        <w:rPr>
          <w:del w:id="4776" w:author="ZTE1" w:date="2017-08-04T09:32:00Z"/>
          <w:rFonts w:asciiTheme="minorHAnsi" w:eastAsiaTheme="minorEastAsia" w:hAnsiTheme="minorHAnsi" w:cstheme="minorBidi"/>
          <w:kern w:val="2"/>
          <w:sz w:val="21"/>
          <w:szCs w:val="22"/>
          <w:lang w:val="en-US" w:eastAsia="zh-CN"/>
        </w:rPr>
      </w:pPr>
      <w:del w:id="4777" w:author="ZTE1" w:date="2017-08-04T09:32:00Z">
        <w:r w:rsidDel="00E745ED">
          <w:delText>9.6.2</w:delText>
        </w:r>
        <w:r w:rsidDel="00E745ED">
          <w:tab/>
          <w:delText xml:space="preserve">Resource Type </w:delText>
        </w:r>
        <w:r w:rsidRPr="005F5F17" w:rsidDel="00E745ED">
          <w:rPr>
            <w:i/>
          </w:rPr>
          <w:delText>accessControlPolicy</w:delText>
        </w:r>
        <w:r w:rsidDel="00E745ED">
          <w:tab/>
          <w:delText>119</w:delText>
        </w:r>
      </w:del>
    </w:p>
    <w:p w:rsidR="000D04B1" w:rsidDel="00E745ED" w:rsidRDefault="000D04B1">
      <w:pPr>
        <w:pStyle w:val="41"/>
        <w:rPr>
          <w:del w:id="4778" w:author="ZTE1" w:date="2017-08-04T09:32:00Z"/>
          <w:rFonts w:asciiTheme="minorHAnsi" w:eastAsiaTheme="minorEastAsia" w:hAnsiTheme="minorHAnsi" w:cstheme="minorBidi"/>
          <w:kern w:val="2"/>
          <w:sz w:val="21"/>
          <w:szCs w:val="22"/>
          <w:lang w:val="en-US" w:eastAsia="zh-CN"/>
        </w:rPr>
      </w:pPr>
      <w:del w:id="4779" w:author="ZTE1" w:date="2017-08-04T09:32:00Z">
        <w:r w:rsidDel="00E745ED">
          <w:delText>9.6.2.0</w:delText>
        </w:r>
        <w:r w:rsidDel="00E745ED">
          <w:tab/>
        </w:r>
        <w:r w:rsidRPr="005F5F17" w:rsidDel="00E745ED">
          <w:rPr>
            <w:rFonts w:eastAsia="SimSun"/>
            <w:lang w:eastAsia="zh-CN"/>
          </w:rPr>
          <w:delText>Introduction</w:delText>
        </w:r>
        <w:r w:rsidDel="00E745ED">
          <w:tab/>
          <w:delText>119</w:delText>
        </w:r>
      </w:del>
    </w:p>
    <w:p w:rsidR="000D04B1" w:rsidDel="00E745ED" w:rsidRDefault="000D04B1">
      <w:pPr>
        <w:pStyle w:val="41"/>
        <w:rPr>
          <w:del w:id="4780" w:author="ZTE1" w:date="2017-08-04T09:32:00Z"/>
          <w:rFonts w:asciiTheme="minorHAnsi" w:eastAsiaTheme="minorEastAsia" w:hAnsiTheme="minorHAnsi" w:cstheme="minorBidi"/>
          <w:kern w:val="2"/>
          <w:sz w:val="21"/>
          <w:szCs w:val="22"/>
          <w:lang w:val="en-US" w:eastAsia="zh-CN"/>
        </w:rPr>
      </w:pPr>
      <w:del w:id="4781" w:author="ZTE1" w:date="2017-08-04T09:32:00Z">
        <w:r w:rsidDel="00E745ED">
          <w:delText>9.6.2.1</w:delText>
        </w:r>
        <w:r w:rsidDel="00E745ED">
          <w:tab/>
        </w:r>
        <w:r w:rsidRPr="005F5F17" w:rsidDel="00E745ED">
          <w:rPr>
            <w:i/>
          </w:rPr>
          <w:delText>accessControlOriginators</w:delText>
        </w:r>
        <w:r w:rsidDel="00E745ED">
          <w:tab/>
          <w:delText>122</w:delText>
        </w:r>
      </w:del>
    </w:p>
    <w:p w:rsidR="000D04B1" w:rsidDel="00E745ED" w:rsidRDefault="000D04B1">
      <w:pPr>
        <w:pStyle w:val="41"/>
        <w:rPr>
          <w:del w:id="4782" w:author="ZTE1" w:date="2017-08-04T09:32:00Z"/>
          <w:rFonts w:asciiTheme="minorHAnsi" w:eastAsiaTheme="minorEastAsia" w:hAnsiTheme="minorHAnsi" w:cstheme="minorBidi"/>
          <w:kern w:val="2"/>
          <w:sz w:val="21"/>
          <w:szCs w:val="22"/>
          <w:lang w:val="en-US" w:eastAsia="zh-CN"/>
        </w:rPr>
      </w:pPr>
      <w:del w:id="4783" w:author="ZTE1" w:date="2017-08-04T09:32:00Z">
        <w:r w:rsidDel="00E745ED">
          <w:delText>9.6.2.2</w:delText>
        </w:r>
        <w:r w:rsidDel="00E745ED">
          <w:tab/>
        </w:r>
        <w:r w:rsidRPr="005F5F17" w:rsidDel="00E745ED">
          <w:rPr>
            <w:i/>
          </w:rPr>
          <w:delText>accessControlContexts</w:delText>
        </w:r>
        <w:r w:rsidDel="00E745ED">
          <w:tab/>
          <w:delText>123</w:delText>
        </w:r>
      </w:del>
    </w:p>
    <w:p w:rsidR="000D04B1" w:rsidDel="00E745ED" w:rsidRDefault="000D04B1">
      <w:pPr>
        <w:pStyle w:val="41"/>
        <w:rPr>
          <w:del w:id="4784" w:author="ZTE1" w:date="2017-08-04T09:32:00Z"/>
          <w:rFonts w:asciiTheme="minorHAnsi" w:eastAsiaTheme="minorEastAsia" w:hAnsiTheme="minorHAnsi" w:cstheme="minorBidi"/>
          <w:kern w:val="2"/>
          <w:sz w:val="21"/>
          <w:szCs w:val="22"/>
          <w:lang w:val="en-US" w:eastAsia="zh-CN"/>
        </w:rPr>
      </w:pPr>
      <w:del w:id="4785" w:author="ZTE1" w:date="2017-08-04T09:32:00Z">
        <w:r w:rsidDel="00E745ED">
          <w:delText>9.6.2.3</w:delText>
        </w:r>
        <w:r w:rsidDel="00E745ED">
          <w:tab/>
        </w:r>
        <w:r w:rsidRPr="005F5F17" w:rsidDel="00E745ED">
          <w:rPr>
            <w:i/>
          </w:rPr>
          <w:delText>accessControlOperations</w:delText>
        </w:r>
        <w:r w:rsidDel="00E745ED">
          <w:tab/>
          <w:delText>123</w:delText>
        </w:r>
      </w:del>
    </w:p>
    <w:p w:rsidR="000D04B1" w:rsidDel="00E745ED" w:rsidRDefault="000D04B1">
      <w:pPr>
        <w:pStyle w:val="41"/>
        <w:rPr>
          <w:del w:id="4786" w:author="ZTE1" w:date="2017-08-04T09:32:00Z"/>
          <w:rFonts w:asciiTheme="minorHAnsi" w:eastAsiaTheme="minorEastAsia" w:hAnsiTheme="minorHAnsi" w:cstheme="minorBidi"/>
          <w:kern w:val="2"/>
          <w:sz w:val="21"/>
          <w:szCs w:val="22"/>
          <w:lang w:val="en-US" w:eastAsia="zh-CN"/>
        </w:rPr>
      </w:pPr>
      <w:del w:id="4787" w:author="ZTE1" w:date="2017-08-04T09:32:00Z">
        <w:r w:rsidDel="00E745ED">
          <w:delText>9.6.2.4</w:delText>
        </w:r>
        <w:r w:rsidRPr="005F5F17" w:rsidDel="00E745ED">
          <w:rPr>
            <w:rFonts w:eastAsia="SimSun"/>
            <w:lang w:eastAsia="zh-CN"/>
          </w:rPr>
          <w:tab/>
        </w:r>
        <w:r w:rsidDel="00E745ED">
          <w:delText>accessControlObjectDetails</w:delText>
        </w:r>
        <w:r w:rsidDel="00E745ED">
          <w:tab/>
          <w:delText>124</w:delText>
        </w:r>
      </w:del>
    </w:p>
    <w:p w:rsidR="000D04B1" w:rsidDel="00E745ED" w:rsidRDefault="000D04B1">
      <w:pPr>
        <w:pStyle w:val="41"/>
        <w:rPr>
          <w:del w:id="4788" w:author="ZTE1" w:date="2017-08-04T09:32:00Z"/>
          <w:rFonts w:asciiTheme="minorHAnsi" w:eastAsiaTheme="minorEastAsia" w:hAnsiTheme="minorHAnsi" w:cstheme="minorBidi"/>
          <w:kern w:val="2"/>
          <w:sz w:val="21"/>
          <w:szCs w:val="22"/>
          <w:lang w:val="en-US" w:eastAsia="zh-CN"/>
        </w:rPr>
      </w:pPr>
      <w:del w:id="4789" w:author="ZTE1" w:date="2017-08-04T09:32:00Z">
        <w:r w:rsidDel="00E745ED">
          <w:delText>9.6.2.5</w:delText>
        </w:r>
        <w:r w:rsidDel="00E745ED">
          <w:tab/>
        </w:r>
        <w:r w:rsidRPr="005F5F17" w:rsidDel="00E745ED">
          <w:rPr>
            <w:i/>
          </w:rPr>
          <w:delText>accessControlAuthenticationFlag</w:delText>
        </w:r>
        <w:r w:rsidDel="00E745ED">
          <w:tab/>
          <w:delText>124</w:delText>
        </w:r>
      </w:del>
    </w:p>
    <w:p w:rsidR="000D04B1" w:rsidDel="00E745ED" w:rsidRDefault="000D04B1">
      <w:pPr>
        <w:pStyle w:val="31"/>
        <w:rPr>
          <w:del w:id="4790" w:author="ZTE1" w:date="2017-08-04T09:32:00Z"/>
          <w:rFonts w:asciiTheme="minorHAnsi" w:eastAsiaTheme="minorEastAsia" w:hAnsiTheme="minorHAnsi" w:cstheme="minorBidi"/>
          <w:kern w:val="2"/>
          <w:sz w:val="21"/>
          <w:szCs w:val="22"/>
          <w:lang w:val="en-US" w:eastAsia="zh-CN"/>
        </w:rPr>
      </w:pPr>
      <w:del w:id="4791" w:author="ZTE1" w:date="2017-08-04T09:32:00Z">
        <w:r w:rsidDel="00E745ED">
          <w:delText>9.6.3</w:delText>
        </w:r>
        <w:r w:rsidDel="00E745ED">
          <w:tab/>
          <w:delText xml:space="preserve">Resource Type </w:delText>
        </w:r>
        <w:r w:rsidRPr="005F5F17" w:rsidDel="00E745ED">
          <w:rPr>
            <w:i/>
          </w:rPr>
          <w:delText>CSEBase</w:delText>
        </w:r>
        <w:r w:rsidDel="00E745ED">
          <w:tab/>
          <w:delText>124</w:delText>
        </w:r>
      </w:del>
    </w:p>
    <w:p w:rsidR="000D04B1" w:rsidDel="00E745ED" w:rsidRDefault="000D04B1">
      <w:pPr>
        <w:pStyle w:val="31"/>
        <w:rPr>
          <w:del w:id="4792" w:author="ZTE1" w:date="2017-08-04T09:32:00Z"/>
          <w:rFonts w:asciiTheme="minorHAnsi" w:eastAsiaTheme="minorEastAsia" w:hAnsiTheme="minorHAnsi" w:cstheme="minorBidi"/>
          <w:kern w:val="2"/>
          <w:sz w:val="21"/>
          <w:szCs w:val="22"/>
          <w:lang w:val="en-US" w:eastAsia="zh-CN"/>
        </w:rPr>
      </w:pPr>
      <w:del w:id="4793" w:author="ZTE1" w:date="2017-08-04T09:32:00Z">
        <w:r w:rsidDel="00E745ED">
          <w:delText>9.6.4</w:delText>
        </w:r>
        <w:r w:rsidDel="00E745ED">
          <w:tab/>
          <w:delText xml:space="preserve">Resource Type </w:delText>
        </w:r>
        <w:r w:rsidRPr="005F5F17" w:rsidDel="00E745ED">
          <w:rPr>
            <w:i/>
          </w:rPr>
          <w:delText>remoteCSE</w:delText>
        </w:r>
        <w:r w:rsidDel="00E745ED">
          <w:tab/>
          <w:delText>127</w:delText>
        </w:r>
      </w:del>
    </w:p>
    <w:p w:rsidR="000D04B1" w:rsidDel="00E745ED" w:rsidRDefault="000D04B1">
      <w:pPr>
        <w:pStyle w:val="31"/>
        <w:rPr>
          <w:del w:id="4794" w:author="ZTE1" w:date="2017-08-04T09:32:00Z"/>
          <w:rFonts w:asciiTheme="minorHAnsi" w:eastAsiaTheme="minorEastAsia" w:hAnsiTheme="minorHAnsi" w:cstheme="minorBidi"/>
          <w:kern w:val="2"/>
          <w:sz w:val="21"/>
          <w:szCs w:val="22"/>
          <w:lang w:val="en-US" w:eastAsia="zh-CN"/>
        </w:rPr>
      </w:pPr>
      <w:del w:id="4795" w:author="ZTE1" w:date="2017-08-04T09:32:00Z">
        <w:r w:rsidDel="00E745ED">
          <w:delText>9.6.5</w:delText>
        </w:r>
        <w:r w:rsidDel="00E745ED">
          <w:tab/>
          <w:delText xml:space="preserve">Resource Type </w:delText>
        </w:r>
        <w:r w:rsidRPr="005F5F17" w:rsidDel="00E745ED">
          <w:rPr>
            <w:i/>
          </w:rPr>
          <w:delText>AE</w:delText>
        </w:r>
        <w:r w:rsidDel="00E745ED">
          <w:tab/>
          <w:delText>131</w:delText>
        </w:r>
      </w:del>
    </w:p>
    <w:p w:rsidR="000D04B1" w:rsidDel="00E745ED" w:rsidRDefault="000D04B1">
      <w:pPr>
        <w:pStyle w:val="31"/>
        <w:rPr>
          <w:del w:id="4796" w:author="ZTE1" w:date="2017-08-04T09:32:00Z"/>
          <w:rFonts w:asciiTheme="minorHAnsi" w:eastAsiaTheme="minorEastAsia" w:hAnsiTheme="minorHAnsi" w:cstheme="minorBidi"/>
          <w:kern w:val="2"/>
          <w:sz w:val="21"/>
          <w:szCs w:val="22"/>
          <w:lang w:val="en-US" w:eastAsia="zh-CN"/>
        </w:rPr>
      </w:pPr>
      <w:del w:id="4797" w:author="ZTE1" w:date="2017-08-04T09:32:00Z">
        <w:r w:rsidDel="00E745ED">
          <w:delText>9.6.6</w:delText>
        </w:r>
        <w:r w:rsidDel="00E745ED">
          <w:tab/>
          <w:delText xml:space="preserve">Resource Type </w:delText>
        </w:r>
        <w:r w:rsidRPr="005F5F17" w:rsidDel="00E745ED">
          <w:rPr>
            <w:i/>
          </w:rPr>
          <w:delText>container</w:delText>
        </w:r>
        <w:r w:rsidDel="00E745ED">
          <w:tab/>
          <w:delText>136</w:delText>
        </w:r>
      </w:del>
    </w:p>
    <w:p w:rsidR="000D04B1" w:rsidDel="00E745ED" w:rsidRDefault="000D04B1">
      <w:pPr>
        <w:pStyle w:val="31"/>
        <w:rPr>
          <w:del w:id="4798" w:author="ZTE1" w:date="2017-08-04T09:32:00Z"/>
          <w:rFonts w:asciiTheme="minorHAnsi" w:eastAsiaTheme="minorEastAsia" w:hAnsiTheme="minorHAnsi" w:cstheme="minorBidi"/>
          <w:kern w:val="2"/>
          <w:sz w:val="21"/>
          <w:szCs w:val="22"/>
          <w:lang w:val="en-US" w:eastAsia="zh-CN"/>
        </w:rPr>
      </w:pPr>
      <w:del w:id="4799" w:author="ZTE1" w:date="2017-08-04T09:32:00Z">
        <w:r w:rsidDel="00E745ED">
          <w:delText>9.6.7</w:delText>
        </w:r>
        <w:r w:rsidDel="00E745ED">
          <w:tab/>
          <w:delText xml:space="preserve">Resource Type </w:delText>
        </w:r>
        <w:r w:rsidRPr="005F5F17" w:rsidDel="00E745ED">
          <w:rPr>
            <w:i/>
          </w:rPr>
          <w:delText>contentInstance</w:delText>
        </w:r>
        <w:r w:rsidDel="00E745ED">
          <w:tab/>
          <w:delText>138</w:delText>
        </w:r>
      </w:del>
    </w:p>
    <w:p w:rsidR="000D04B1" w:rsidDel="00E745ED" w:rsidRDefault="000D04B1">
      <w:pPr>
        <w:pStyle w:val="31"/>
        <w:rPr>
          <w:del w:id="4800" w:author="ZTE1" w:date="2017-08-04T09:32:00Z"/>
          <w:rFonts w:asciiTheme="minorHAnsi" w:eastAsiaTheme="minorEastAsia" w:hAnsiTheme="minorHAnsi" w:cstheme="minorBidi"/>
          <w:kern w:val="2"/>
          <w:sz w:val="21"/>
          <w:szCs w:val="22"/>
          <w:lang w:val="en-US" w:eastAsia="zh-CN"/>
        </w:rPr>
      </w:pPr>
      <w:del w:id="4801" w:author="ZTE1" w:date="2017-08-04T09:32:00Z">
        <w:r w:rsidDel="00E745ED">
          <w:delText>9.6.8</w:delText>
        </w:r>
        <w:r w:rsidDel="00E745ED">
          <w:tab/>
          <w:delText>Resource Type</w:delText>
        </w:r>
        <w:r w:rsidRPr="005F5F17" w:rsidDel="00E745ED">
          <w:rPr>
            <w:i/>
          </w:rPr>
          <w:delText xml:space="preserve"> subscription</w:delText>
        </w:r>
        <w:r w:rsidDel="00E745ED">
          <w:tab/>
          <w:delText>141</w:delText>
        </w:r>
      </w:del>
    </w:p>
    <w:p w:rsidR="000D04B1" w:rsidDel="00E745ED" w:rsidRDefault="000D04B1">
      <w:pPr>
        <w:pStyle w:val="31"/>
        <w:rPr>
          <w:del w:id="4802" w:author="ZTE1" w:date="2017-08-04T09:32:00Z"/>
          <w:rFonts w:asciiTheme="minorHAnsi" w:eastAsiaTheme="minorEastAsia" w:hAnsiTheme="minorHAnsi" w:cstheme="minorBidi"/>
          <w:kern w:val="2"/>
          <w:sz w:val="21"/>
          <w:szCs w:val="22"/>
          <w:lang w:val="en-US" w:eastAsia="zh-CN"/>
        </w:rPr>
      </w:pPr>
      <w:del w:id="4803" w:author="ZTE1" w:date="2017-08-04T09:32:00Z">
        <w:r w:rsidDel="00E745ED">
          <w:delText>9.6.9</w:delText>
        </w:r>
        <w:r w:rsidDel="00E745ED">
          <w:tab/>
          <w:delText xml:space="preserve">Resource Type </w:delText>
        </w:r>
        <w:r w:rsidRPr="005F5F17" w:rsidDel="00E745ED">
          <w:rPr>
            <w:i/>
          </w:rPr>
          <w:delText>schedule</w:delText>
        </w:r>
        <w:r w:rsidDel="00E745ED">
          <w:tab/>
          <w:delText>147</w:delText>
        </w:r>
      </w:del>
    </w:p>
    <w:p w:rsidR="000D04B1" w:rsidDel="00E745ED" w:rsidRDefault="000D04B1">
      <w:pPr>
        <w:pStyle w:val="31"/>
        <w:rPr>
          <w:del w:id="4804" w:author="ZTE1" w:date="2017-08-04T09:32:00Z"/>
          <w:rFonts w:asciiTheme="minorHAnsi" w:eastAsiaTheme="minorEastAsia" w:hAnsiTheme="minorHAnsi" w:cstheme="minorBidi"/>
          <w:kern w:val="2"/>
          <w:sz w:val="21"/>
          <w:szCs w:val="22"/>
          <w:lang w:val="en-US" w:eastAsia="zh-CN"/>
        </w:rPr>
      </w:pPr>
      <w:del w:id="4805" w:author="ZTE1" w:date="2017-08-04T09:32:00Z">
        <w:r w:rsidDel="00E745ED">
          <w:delText>9.6.10</w:delText>
        </w:r>
        <w:r w:rsidDel="00E745ED">
          <w:tab/>
          <w:delText xml:space="preserve">Resource Type </w:delText>
        </w:r>
        <w:r w:rsidRPr="005F5F17" w:rsidDel="00E745ED">
          <w:rPr>
            <w:i/>
          </w:rPr>
          <w:delText>locationPolicy</w:delText>
        </w:r>
        <w:r w:rsidDel="00E745ED">
          <w:tab/>
          <w:delText>148</w:delText>
        </w:r>
      </w:del>
    </w:p>
    <w:p w:rsidR="000D04B1" w:rsidDel="00E745ED" w:rsidRDefault="000D04B1">
      <w:pPr>
        <w:pStyle w:val="31"/>
        <w:rPr>
          <w:del w:id="4806" w:author="ZTE1" w:date="2017-08-04T09:32:00Z"/>
          <w:rFonts w:asciiTheme="minorHAnsi" w:eastAsiaTheme="minorEastAsia" w:hAnsiTheme="minorHAnsi" w:cstheme="minorBidi"/>
          <w:kern w:val="2"/>
          <w:sz w:val="21"/>
          <w:szCs w:val="22"/>
          <w:lang w:val="en-US" w:eastAsia="zh-CN"/>
        </w:rPr>
      </w:pPr>
      <w:del w:id="4807" w:author="ZTE1" w:date="2017-08-04T09:32:00Z">
        <w:r w:rsidDel="00E745ED">
          <w:delText>9.6.11</w:delText>
        </w:r>
        <w:r w:rsidDel="00E745ED">
          <w:tab/>
          <w:delText xml:space="preserve">Resource Type </w:delText>
        </w:r>
        <w:r w:rsidRPr="005F5F17" w:rsidDel="00E745ED">
          <w:rPr>
            <w:i/>
          </w:rPr>
          <w:delText>delivery</w:delText>
        </w:r>
        <w:r w:rsidDel="00E745ED">
          <w:tab/>
          <w:delText>152</w:delText>
        </w:r>
      </w:del>
    </w:p>
    <w:p w:rsidR="000D04B1" w:rsidDel="00E745ED" w:rsidRDefault="000D04B1">
      <w:pPr>
        <w:pStyle w:val="31"/>
        <w:rPr>
          <w:del w:id="4808" w:author="ZTE1" w:date="2017-08-04T09:32:00Z"/>
          <w:rFonts w:asciiTheme="minorHAnsi" w:eastAsiaTheme="minorEastAsia" w:hAnsiTheme="minorHAnsi" w:cstheme="minorBidi"/>
          <w:kern w:val="2"/>
          <w:sz w:val="21"/>
          <w:szCs w:val="22"/>
          <w:lang w:val="en-US" w:eastAsia="zh-CN"/>
        </w:rPr>
      </w:pPr>
      <w:del w:id="4809" w:author="ZTE1" w:date="2017-08-04T09:32:00Z">
        <w:r w:rsidDel="00E745ED">
          <w:delText>9.6.12</w:delText>
        </w:r>
        <w:r w:rsidDel="00E745ED">
          <w:tab/>
          <w:delText xml:space="preserve">Resource Type </w:delText>
        </w:r>
        <w:r w:rsidRPr="005F5F17" w:rsidDel="00E745ED">
          <w:rPr>
            <w:i/>
          </w:rPr>
          <w:delText>request</w:delText>
        </w:r>
        <w:r w:rsidDel="00E745ED">
          <w:tab/>
          <w:delText>154</w:delText>
        </w:r>
      </w:del>
    </w:p>
    <w:p w:rsidR="000D04B1" w:rsidDel="00E745ED" w:rsidRDefault="000D04B1">
      <w:pPr>
        <w:pStyle w:val="31"/>
        <w:rPr>
          <w:del w:id="4810" w:author="ZTE1" w:date="2017-08-04T09:32:00Z"/>
          <w:rFonts w:asciiTheme="minorHAnsi" w:eastAsiaTheme="minorEastAsia" w:hAnsiTheme="minorHAnsi" w:cstheme="minorBidi"/>
          <w:kern w:val="2"/>
          <w:sz w:val="21"/>
          <w:szCs w:val="22"/>
          <w:lang w:val="en-US" w:eastAsia="zh-CN"/>
        </w:rPr>
      </w:pPr>
      <w:del w:id="4811" w:author="ZTE1" w:date="2017-08-04T09:32:00Z">
        <w:r w:rsidDel="00E745ED">
          <w:delText>9.6.13</w:delText>
        </w:r>
        <w:r w:rsidDel="00E745ED">
          <w:tab/>
          <w:delText xml:space="preserve">Resource Type </w:delText>
        </w:r>
        <w:r w:rsidRPr="005F5F17" w:rsidDel="00E745ED">
          <w:rPr>
            <w:i/>
          </w:rPr>
          <w:delText>group</w:delText>
        </w:r>
        <w:r w:rsidDel="00E745ED">
          <w:tab/>
          <w:delText>156</w:delText>
        </w:r>
      </w:del>
    </w:p>
    <w:p w:rsidR="000D04B1" w:rsidDel="00E745ED" w:rsidRDefault="000D04B1">
      <w:pPr>
        <w:pStyle w:val="31"/>
        <w:rPr>
          <w:del w:id="4812" w:author="ZTE1" w:date="2017-08-04T09:32:00Z"/>
          <w:rFonts w:asciiTheme="minorHAnsi" w:eastAsiaTheme="minorEastAsia" w:hAnsiTheme="minorHAnsi" w:cstheme="minorBidi"/>
          <w:kern w:val="2"/>
          <w:sz w:val="21"/>
          <w:szCs w:val="22"/>
          <w:lang w:val="en-US" w:eastAsia="zh-CN"/>
        </w:rPr>
      </w:pPr>
      <w:del w:id="4813" w:author="ZTE1" w:date="2017-08-04T09:32:00Z">
        <w:r w:rsidDel="00E745ED">
          <w:delText>9.6.14</w:delText>
        </w:r>
        <w:r w:rsidDel="00E745ED">
          <w:tab/>
          <w:delText xml:space="preserve">Resource Type </w:delText>
        </w:r>
        <w:r w:rsidRPr="005F5F17" w:rsidDel="00E745ED">
          <w:rPr>
            <w:i/>
          </w:rPr>
          <w:delText>fanOutPoint</w:delText>
        </w:r>
        <w:r w:rsidDel="00E745ED">
          <w:tab/>
          <w:delText>159</w:delText>
        </w:r>
      </w:del>
    </w:p>
    <w:p w:rsidR="000D04B1" w:rsidDel="00E745ED" w:rsidRDefault="000D04B1">
      <w:pPr>
        <w:pStyle w:val="31"/>
        <w:rPr>
          <w:del w:id="4814" w:author="ZTE1" w:date="2017-08-04T09:32:00Z"/>
          <w:rFonts w:asciiTheme="minorHAnsi" w:eastAsiaTheme="minorEastAsia" w:hAnsiTheme="minorHAnsi" w:cstheme="minorBidi"/>
          <w:kern w:val="2"/>
          <w:sz w:val="21"/>
          <w:szCs w:val="22"/>
          <w:lang w:val="en-US" w:eastAsia="zh-CN"/>
        </w:rPr>
      </w:pPr>
      <w:del w:id="4815" w:author="ZTE1" w:date="2017-08-04T09:32:00Z">
        <w:r w:rsidDel="00E745ED">
          <w:delText xml:space="preserve">9.6.14a </w:delText>
        </w:r>
        <w:r w:rsidRPr="005F5F17" w:rsidDel="00E745ED">
          <w:rPr>
            <w:rFonts w:eastAsia="SimSun"/>
            <w:lang w:eastAsia="zh-CN"/>
          </w:rPr>
          <w:tab/>
        </w:r>
        <w:r w:rsidDel="00E745ED">
          <w:delText xml:space="preserve">Resource Type </w:delText>
        </w:r>
        <w:r w:rsidRPr="005F5F17" w:rsidDel="00E745ED">
          <w:rPr>
            <w:i/>
          </w:rPr>
          <w:delText>semanticFanOutPoint</w:delText>
        </w:r>
        <w:r w:rsidDel="00E745ED">
          <w:tab/>
          <w:delText>159</w:delText>
        </w:r>
      </w:del>
    </w:p>
    <w:p w:rsidR="000D04B1" w:rsidDel="00E745ED" w:rsidRDefault="000D04B1">
      <w:pPr>
        <w:pStyle w:val="31"/>
        <w:rPr>
          <w:del w:id="4816" w:author="ZTE1" w:date="2017-08-04T09:32:00Z"/>
          <w:rFonts w:asciiTheme="minorHAnsi" w:eastAsiaTheme="minorEastAsia" w:hAnsiTheme="minorHAnsi" w:cstheme="minorBidi"/>
          <w:kern w:val="2"/>
          <w:sz w:val="21"/>
          <w:szCs w:val="22"/>
          <w:lang w:val="en-US" w:eastAsia="zh-CN"/>
        </w:rPr>
      </w:pPr>
      <w:del w:id="4817" w:author="ZTE1" w:date="2017-08-04T09:32:00Z">
        <w:r w:rsidDel="00E745ED">
          <w:delText>9.6.15</w:delText>
        </w:r>
        <w:r w:rsidDel="00E745ED">
          <w:tab/>
          <w:delText xml:space="preserve">Resource Type </w:delText>
        </w:r>
        <w:r w:rsidRPr="005F5F17" w:rsidDel="00E745ED">
          <w:rPr>
            <w:i/>
          </w:rPr>
          <w:delText>mgmtObj</w:delText>
        </w:r>
        <w:r w:rsidDel="00E745ED">
          <w:tab/>
          <w:delText>159</w:delText>
        </w:r>
      </w:del>
    </w:p>
    <w:p w:rsidR="000D04B1" w:rsidDel="00E745ED" w:rsidRDefault="000D04B1">
      <w:pPr>
        <w:pStyle w:val="31"/>
        <w:rPr>
          <w:del w:id="4818" w:author="ZTE1" w:date="2017-08-04T09:32:00Z"/>
          <w:rFonts w:asciiTheme="minorHAnsi" w:eastAsiaTheme="minorEastAsia" w:hAnsiTheme="minorHAnsi" w:cstheme="minorBidi"/>
          <w:kern w:val="2"/>
          <w:sz w:val="21"/>
          <w:szCs w:val="22"/>
          <w:lang w:val="en-US" w:eastAsia="zh-CN"/>
        </w:rPr>
      </w:pPr>
      <w:del w:id="4819" w:author="ZTE1" w:date="2017-08-04T09:32:00Z">
        <w:r w:rsidDel="00E745ED">
          <w:delText>9.6.16</w:delText>
        </w:r>
        <w:r w:rsidDel="00E745ED">
          <w:tab/>
          <w:delText xml:space="preserve">Resource Type </w:delText>
        </w:r>
        <w:r w:rsidRPr="005F5F17" w:rsidDel="00E745ED">
          <w:rPr>
            <w:i/>
          </w:rPr>
          <w:delText>mgmtCmd</w:delText>
        </w:r>
        <w:r w:rsidDel="00E745ED">
          <w:tab/>
          <w:delText>162</w:delText>
        </w:r>
      </w:del>
    </w:p>
    <w:p w:rsidR="000D04B1" w:rsidDel="00E745ED" w:rsidRDefault="000D04B1">
      <w:pPr>
        <w:pStyle w:val="31"/>
        <w:rPr>
          <w:del w:id="4820" w:author="ZTE1" w:date="2017-08-04T09:32:00Z"/>
          <w:rFonts w:asciiTheme="minorHAnsi" w:eastAsiaTheme="minorEastAsia" w:hAnsiTheme="minorHAnsi" w:cstheme="minorBidi"/>
          <w:kern w:val="2"/>
          <w:sz w:val="21"/>
          <w:szCs w:val="22"/>
          <w:lang w:val="en-US" w:eastAsia="zh-CN"/>
        </w:rPr>
      </w:pPr>
      <w:del w:id="4821" w:author="ZTE1" w:date="2017-08-04T09:32:00Z">
        <w:r w:rsidDel="00E745ED">
          <w:delText>9.6.17</w:delText>
        </w:r>
        <w:r w:rsidDel="00E745ED">
          <w:tab/>
          <w:delText xml:space="preserve">Resource Type </w:delText>
        </w:r>
        <w:r w:rsidRPr="005F5F17" w:rsidDel="00E745ED">
          <w:rPr>
            <w:i/>
          </w:rPr>
          <w:delText>execInstance</w:delText>
        </w:r>
        <w:r w:rsidDel="00E745ED">
          <w:tab/>
          <w:delText>164</w:delText>
        </w:r>
      </w:del>
    </w:p>
    <w:p w:rsidR="000D04B1" w:rsidDel="00E745ED" w:rsidRDefault="000D04B1">
      <w:pPr>
        <w:pStyle w:val="31"/>
        <w:rPr>
          <w:del w:id="4822" w:author="ZTE1" w:date="2017-08-04T09:32:00Z"/>
          <w:rFonts w:asciiTheme="minorHAnsi" w:eastAsiaTheme="minorEastAsia" w:hAnsiTheme="minorHAnsi" w:cstheme="minorBidi"/>
          <w:kern w:val="2"/>
          <w:sz w:val="21"/>
          <w:szCs w:val="22"/>
          <w:lang w:val="en-US" w:eastAsia="zh-CN"/>
        </w:rPr>
      </w:pPr>
      <w:del w:id="4823" w:author="ZTE1" w:date="2017-08-04T09:32:00Z">
        <w:r w:rsidDel="00E745ED">
          <w:delText>9.6.18</w:delText>
        </w:r>
        <w:r w:rsidDel="00E745ED">
          <w:tab/>
          <w:delText xml:space="preserve">Resource Type </w:delText>
        </w:r>
        <w:r w:rsidRPr="005F5F17" w:rsidDel="00E745ED">
          <w:rPr>
            <w:i/>
          </w:rPr>
          <w:delText>node</w:delText>
        </w:r>
        <w:r w:rsidDel="00E745ED">
          <w:tab/>
          <w:delText>165</w:delText>
        </w:r>
      </w:del>
    </w:p>
    <w:p w:rsidR="000D04B1" w:rsidDel="00E745ED" w:rsidRDefault="000D04B1">
      <w:pPr>
        <w:pStyle w:val="31"/>
        <w:rPr>
          <w:del w:id="4824" w:author="ZTE1" w:date="2017-08-04T09:32:00Z"/>
          <w:rFonts w:asciiTheme="minorHAnsi" w:eastAsiaTheme="minorEastAsia" w:hAnsiTheme="minorHAnsi" w:cstheme="minorBidi"/>
          <w:kern w:val="2"/>
          <w:sz w:val="21"/>
          <w:szCs w:val="22"/>
          <w:lang w:val="en-US" w:eastAsia="zh-CN"/>
        </w:rPr>
      </w:pPr>
      <w:del w:id="4825" w:author="ZTE1" w:date="2017-08-04T09:32:00Z">
        <w:r w:rsidDel="00E745ED">
          <w:delText>9.6.19</w:delText>
        </w:r>
        <w:r w:rsidDel="00E745ED">
          <w:tab/>
          <w:delText xml:space="preserve">Resource Type </w:delText>
        </w:r>
        <w:r w:rsidRPr="005F5F17" w:rsidDel="00E745ED">
          <w:rPr>
            <w:i/>
          </w:rPr>
          <w:delText>m2mServiceSubscriptionProfile</w:delText>
        </w:r>
        <w:r w:rsidDel="00E745ED">
          <w:tab/>
          <w:delText>170</w:delText>
        </w:r>
      </w:del>
    </w:p>
    <w:p w:rsidR="000D04B1" w:rsidDel="00E745ED" w:rsidRDefault="000D04B1">
      <w:pPr>
        <w:pStyle w:val="31"/>
        <w:rPr>
          <w:del w:id="4826" w:author="ZTE1" w:date="2017-08-04T09:32:00Z"/>
          <w:rFonts w:asciiTheme="minorHAnsi" w:eastAsiaTheme="minorEastAsia" w:hAnsiTheme="minorHAnsi" w:cstheme="minorBidi"/>
          <w:kern w:val="2"/>
          <w:sz w:val="21"/>
          <w:szCs w:val="22"/>
          <w:lang w:val="en-US" w:eastAsia="zh-CN"/>
        </w:rPr>
      </w:pPr>
      <w:del w:id="4827" w:author="ZTE1" w:date="2017-08-04T09:32:00Z">
        <w:r w:rsidDel="00E745ED">
          <w:delText>9.6.20</w:delText>
        </w:r>
        <w:r w:rsidDel="00E745ED">
          <w:tab/>
          <w:delText xml:space="preserve">Resource Type </w:delText>
        </w:r>
        <w:r w:rsidRPr="005F5F17" w:rsidDel="00E745ED">
          <w:rPr>
            <w:i/>
          </w:rPr>
          <w:delText>serviceSubscribedNode</w:delText>
        </w:r>
        <w:r w:rsidDel="00E745ED">
          <w:tab/>
          <w:delText>171</w:delText>
        </w:r>
      </w:del>
    </w:p>
    <w:p w:rsidR="000D04B1" w:rsidDel="00E745ED" w:rsidRDefault="000D04B1">
      <w:pPr>
        <w:pStyle w:val="31"/>
        <w:rPr>
          <w:del w:id="4828" w:author="ZTE1" w:date="2017-08-04T09:32:00Z"/>
          <w:rFonts w:asciiTheme="minorHAnsi" w:eastAsiaTheme="minorEastAsia" w:hAnsiTheme="minorHAnsi" w:cstheme="minorBidi"/>
          <w:kern w:val="2"/>
          <w:sz w:val="21"/>
          <w:szCs w:val="22"/>
          <w:lang w:val="en-US" w:eastAsia="zh-CN"/>
        </w:rPr>
      </w:pPr>
      <w:del w:id="4829" w:author="ZTE1" w:date="2017-08-04T09:32:00Z">
        <w:r w:rsidDel="00E745ED">
          <w:delText>9.6.21</w:delText>
        </w:r>
        <w:r w:rsidDel="00E745ED">
          <w:tab/>
          <w:delText xml:space="preserve">Resource Type </w:delText>
        </w:r>
        <w:r w:rsidRPr="005F5F17" w:rsidDel="00E745ED">
          <w:rPr>
            <w:i/>
          </w:rPr>
          <w:delText>pollingChannel</w:delText>
        </w:r>
        <w:r w:rsidDel="00E745ED">
          <w:tab/>
          <w:delText>173</w:delText>
        </w:r>
      </w:del>
    </w:p>
    <w:p w:rsidR="000D04B1" w:rsidDel="00E745ED" w:rsidRDefault="000D04B1">
      <w:pPr>
        <w:pStyle w:val="31"/>
        <w:rPr>
          <w:del w:id="4830" w:author="ZTE1" w:date="2017-08-04T09:32:00Z"/>
          <w:rFonts w:asciiTheme="minorHAnsi" w:eastAsiaTheme="minorEastAsia" w:hAnsiTheme="minorHAnsi" w:cstheme="minorBidi"/>
          <w:kern w:val="2"/>
          <w:sz w:val="21"/>
          <w:szCs w:val="22"/>
          <w:lang w:val="en-US" w:eastAsia="zh-CN"/>
        </w:rPr>
      </w:pPr>
      <w:del w:id="4831" w:author="ZTE1" w:date="2017-08-04T09:32:00Z">
        <w:r w:rsidDel="00E745ED">
          <w:delText>9.6.22</w:delText>
        </w:r>
        <w:r w:rsidDel="00E745ED">
          <w:tab/>
          <w:delText xml:space="preserve">Resource Type </w:delText>
        </w:r>
        <w:r w:rsidRPr="005F5F17" w:rsidDel="00E745ED">
          <w:rPr>
            <w:i/>
          </w:rPr>
          <w:delText>pollingChannelURI</w:delText>
        </w:r>
        <w:r w:rsidDel="00E745ED">
          <w:tab/>
          <w:delText>173</w:delText>
        </w:r>
      </w:del>
    </w:p>
    <w:p w:rsidR="000D04B1" w:rsidDel="00E745ED" w:rsidRDefault="000D04B1">
      <w:pPr>
        <w:pStyle w:val="31"/>
        <w:rPr>
          <w:del w:id="4832" w:author="ZTE1" w:date="2017-08-04T09:32:00Z"/>
          <w:rFonts w:asciiTheme="minorHAnsi" w:eastAsiaTheme="minorEastAsia" w:hAnsiTheme="minorHAnsi" w:cstheme="minorBidi"/>
          <w:kern w:val="2"/>
          <w:sz w:val="21"/>
          <w:szCs w:val="22"/>
          <w:lang w:val="en-US" w:eastAsia="zh-CN"/>
        </w:rPr>
      </w:pPr>
      <w:del w:id="4833" w:author="ZTE1" w:date="2017-08-04T09:32:00Z">
        <w:r w:rsidDel="00E745ED">
          <w:delText>9.6.23</w:delText>
        </w:r>
        <w:r w:rsidDel="00E745ED">
          <w:tab/>
          <w:delText xml:space="preserve">Resource Type </w:delText>
        </w:r>
        <w:r w:rsidRPr="005F5F17" w:rsidDel="00E745ED">
          <w:rPr>
            <w:i/>
          </w:rPr>
          <w:delText>statsConfig</w:delText>
        </w:r>
        <w:r w:rsidDel="00E745ED">
          <w:tab/>
          <w:delText>173</w:delText>
        </w:r>
      </w:del>
    </w:p>
    <w:p w:rsidR="000D04B1" w:rsidDel="00E745ED" w:rsidRDefault="000D04B1">
      <w:pPr>
        <w:pStyle w:val="31"/>
        <w:rPr>
          <w:del w:id="4834" w:author="ZTE1" w:date="2017-08-04T09:32:00Z"/>
          <w:rFonts w:asciiTheme="minorHAnsi" w:eastAsiaTheme="minorEastAsia" w:hAnsiTheme="minorHAnsi" w:cstheme="minorBidi"/>
          <w:kern w:val="2"/>
          <w:sz w:val="21"/>
          <w:szCs w:val="22"/>
          <w:lang w:val="en-US" w:eastAsia="zh-CN"/>
        </w:rPr>
      </w:pPr>
      <w:del w:id="4835" w:author="ZTE1" w:date="2017-08-04T09:32:00Z">
        <w:r w:rsidDel="00E745ED">
          <w:delText>9.6.24</w:delText>
        </w:r>
        <w:r w:rsidDel="00E745ED">
          <w:tab/>
          <w:delText xml:space="preserve">Resource Type </w:delText>
        </w:r>
        <w:r w:rsidRPr="005F5F17" w:rsidDel="00E745ED">
          <w:rPr>
            <w:i/>
          </w:rPr>
          <w:delText>eventConfig</w:delText>
        </w:r>
        <w:r w:rsidDel="00E745ED">
          <w:tab/>
          <w:delText>174</w:delText>
        </w:r>
      </w:del>
    </w:p>
    <w:p w:rsidR="000D04B1" w:rsidDel="00E745ED" w:rsidRDefault="000D04B1">
      <w:pPr>
        <w:pStyle w:val="31"/>
        <w:rPr>
          <w:del w:id="4836" w:author="ZTE1" w:date="2017-08-04T09:32:00Z"/>
          <w:rFonts w:asciiTheme="minorHAnsi" w:eastAsiaTheme="minorEastAsia" w:hAnsiTheme="minorHAnsi" w:cstheme="minorBidi"/>
          <w:kern w:val="2"/>
          <w:sz w:val="21"/>
          <w:szCs w:val="22"/>
          <w:lang w:val="en-US" w:eastAsia="zh-CN"/>
        </w:rPr>
      </w:pPr>
      <w:del w:id="4837" w:author="ZTE1" w:date="2017-08-04T09:32:00Z">
        <w:r w:rsidDel="00E745ED">
          <w:delText>9.6.25</w:delText>
        </w:r>
        <w:r w:rsidDel="00E745ED">
          <w:tab/>
          <w:delText xml:space="preserve">Resource Type </w:delText>
        </w:r>
        <w:r w:rsidRPr="005F5F17" w:rsidDel="00E745ED">
          <w:rPr>
            <w:i/>
          </w:rPr>
          <w:delText>statsCollect</w:delText>
        </w:r>
        <w:r w:rsidDel="00E745ED">
          <w:tab/>
          <w:delText>177</w:delText>
        </w:r>
      </w:del>
    </w:p>
    <w:p w:rsidR="000D04B1" w:rsidDel="00E745ED" w:rsidRDefault="000D04B1">
      <w:pPr>
        <w:pStyle w:val="31"/>
        <w:rPr>
          <w:del w:id="4838" w:author="ZTE1" w:date="2017-08-04T09:32:00Z"/>
          <w:rFonts w:asciiTheme="minorHAnsi" w:eastAsiaTheme="minorEastAsia" w:hAnsiTheme="minorHAnsi" w:cstheme="minorBidi"/>
          <w:kern w:val="2"/>
          <w:sz w:val="21"/>
          <w:szCs w:val="22"/>
          <w:lang w:val="en-US" w:eastAsia="zh-CN"/>
        </w:rPr>
      </w:pPr>
      <w:del w:id="4839" w:author="ZTE1" w:date="2017-08-04T09:32:00Z">
        <w:r w:rsidDel="00E745ED">
          <w:delText>9.6.26</w:delText>
        </w:r>
        <w:r w:rsidDel="00E745ED">
          <w:tab/>
          <w:delText>Resource Announcement</w:delText>
        </w:r>
        <w:r w:rsidDel="00E745ED">
          <w:tab/>
          <w:delText>178</w:delText>
        </w:r>
      </w:del>
    </w:p>
    <w:p w:rsidR="000D04B1" w:rsidDel="00E745ED" w:rsidRDefault="000D04B1">
      <w:pPr>
        <w:pStyle w:val="41"/>
        <w:rPr>
          <w:del w:id="4840" w:author="ZTE1" w:date="2017-08-04T09:32:00Z"/>
          <w:rFonts w:asciiTheme="minorHAnsi" w:eastAsiaTheme="minorEastAsia" w:hAnsiTheme="minorHAnsi" w:cstheme="minorBidi"/>
          <w:kern w:val="2"/>
          <w:sz w:val="21"/>
          <w:szCs w:val="22"/>
          <w:lang w:val="en-US" w:eastAsia="zh-CN"/>
        </w:rPr>
      </w:pPr>
      <w:del w:id="4841" w:author="ZTE1" w:date="2017-08-04T09:32:00Z">
        <w:r w:rsidDel="00E745ED">
          <w:delText>9.6.26.1</w:delText>
        </w:r>
        <w:r w:rsidDel="00E745ED">
          <w:tab/>
          <w:delText>Overview</w:delText>
        </w:r>
        <w:r w:rsidDel="00E745ED">
          <w:tab/>
          <w:delText>178</w:delText>
        </w:r>
      </w:del>
    </w:p>
    <w:p w:rsidR="000D04B1" w:rsidDel="00E745ED" w:rsidRDefault="000D04B1">
      <w:pPr>
        <w:pStyle w:val="41"/>
        <w:rPr>
          <w:del w:id="4842" w:author="ZTE1" w:date="2017-08-04T09:32:00Z"/>
          <w:rFonts w:asciiTheme="minorHAnsi" w:eastAsiaTheme="minorEastAsia" w:hAnsiTheme="minorHAnsi" w:cstheme="minorBidi"/>
          <w:kern w:val="2"/>
          <w:sz w:val="21"/>
          <w:szCs w:val="22"/>
          <w:lang w:val="en-US" w:eastAsia="zh-CN"/>
        </w:rPr>
      </w:pPr>
      <w:del w:id="4843" w:author="ZTE1" w:date="2017-08-04T09:32:00Z">
        <w:r w:rsidDel="00E745ED">
          <w:delText>9.6.26.2</w:delText>
        </w:r>
        <w:r w:rsidDel="00E745ED">
          <w:tab/>
          <w:delText>Universal Attributes for Announced Resources</w:delText>
        </w:r>
        <w:r w:rsidDel="00E745ED">
          <w:tab/>
          <w:delText>181</w:delText>
        </w:r>
      </w:del>
    </w:p>
    <w:p w:rsidR="000D04B1" w:rsidDel="00E745ED" w:rsidRDefault="000D04B1">
      <w:pPr>
        <w:pStyle w:val="41"/>
        <w:rPr>
          <w:del w:id="4844" w:author="ZTE1" w:date="2017-08-04T09:32:00Z"/>
          <w:rFonts w:asciiTheme="minorHAnsi" w:eastAsiaTheme="minorEastAsia" w:hAnsiTheme="minorHAnsi" w:cstheme="minorBidi"/>
          <w:kern w:val="2"/>
          <w:sz w:val="21"/>
          <w:szCs w:val="22"/>
          <w:lang w:val="en-US" w:eastAsia="zh-CN"/>
        </w:rPr>
      </w:pPr>
      <w:del w:id="4845" w:author="ZTE1" w:date="2017-08-04T09:32:00Z">
        <w:r w:rsidDel="00E745ED">
          <w:delText>9.6.26.3</w:delText>
        </w:r>
        <w:r w:rsidDel="00E745ED">
          <w:tab/>
          <w:delText>Common Attributes for Announced Resources</w:delText>
        </w:r>
        <w:r w:rsidDel="00E745ED">
          <w:tab/>
          <w:delText>181</w:delText>
        </w:r>
      </w:del>
    </w:p>
    <w:p w:rsidR="000D04B1" w:rsidDel="00E745ED" w:rsidRDefault="000D04B1">
      <w:pPr>
        <w:pStyle w:val="31"/>
        <w:rPr>
          <w:del w:id="4846" w:author="ZTE1" w:date="2017-08-04T09:32:00Z"/>
          <w:rFonts w:asciiTheme="minorHAnsi" w:eastAsiaTheme="minorEastAsia" w:hAnsiTheme="minorHAnsi" w:cstheme="minorBidi"/>
          <w:kern w:val="2"/>
          <w:sz w:val="21"/>
          <w:szCs w:val="22"/>
          <w:lang w:val="en-US" w:eastAsia="zh-CN"/>
        </w:rPr>
      </w:pPr>
      <w:del w:id="4847" w:author="ZTE1" w:date="2017-08-04T09:32:00Z">
        <w:r w:rsidDel="00E745ED">
          <w:delText>9.6.27</w:delText>
        </w:r>
        <w:r w:rsidDel="00E745ED">
          <w:tab/>
          <w:delText xml:space="preserve">Resource Type </w:delText>
        </w:r>
        <w:r w:rsidRPr="005F5F17" w:rsidDel="00E745ED">
          <w:rPr>
            <w:i/>
          </w:rPr>
          <w:delText>latest</w:delText>
        </w:r>
        <w:r w:rsidDel="00E745ED">
          <w:tab/>
          <w:delText>181</w:delText>
        </w:r>
      </w:del>
    </w:p>
    <w:p w:rsidR="000D04B1" w:rsidDel="00E745ED" w:rsidRDefault="000D04B1">
      <w:pPr>
        <w:pStyle w:val="31"/>
        <w:rPr>
          <w:del w:id="4848" w:author="ZTE1" w:date="2017-08-04T09:32:00Z"/>
          <w:rFonts w:asciiTheme="minorHAnsi" w:eastAsiaTheme="minorEastAsia" w:hAnsiTheme="minorHAnsi" w:cstheme="minorBidi"/>
          <w:kern w:val="2"/>
          <w:sz w:val="21"/>
          <w:szCs w:val="22"/>
          <w:lang w:val="en-US" w:eastAsia="zh-CN"/>
        </w:rPr>
      </w:pPr>
      <w:del w:id="4849" w:author="ZTE1" w:date="2017-08-04T09:32:00Z">
        <w:r w:rsidDel="00E745ED">
          <w:delText>9.6.28</w:delText>
        </w:r>
        <w:r w:rsidDel="00E745ED">
          <w:tab/>
          <w:delText xml:space="preserve">Resource Type </w:delText>
        </w:r>
        <w:r w:rsidRPr="005F5F17" w:rsidDel="00E745ED">
          <w:rPr>
            <w:i/>
          </w:rPr>
          <w:delText>oldest</w:delText>
        </w:r>
        <w:r w:rsidDel="00E745ED">
          <w:tab/>
          <w:delText>182</w:delText>
        </w:r>
      </w:del>
    </w:p>
    <w:p w:rsidR="000D04B1" w:rsidDel="00E745ED" w:rsidRDefault="000D04B1">
      <w:pPr>
        <w:pStyle w:val="31"/>
        <w:rPr>
          <w:del w:id="4850" w:author="ZTE1" w:date="2017-08-04T09:32:00Z"/>
          <w:rFonts w:asciiTheme="minorHAnsi" w:eastAsiaTheme="minorEastAsia" w:hAnsiTheme="minorHAnsi" w:cstheme="minorBidi"/>
          <w:kern w:val="2"/>
          <w:sz w:val="21"/>
          <w:szCs w:val="22"/>
          <w:lang w:val="en-US" w:eastAsia="zh-CN"/>
        </w:rPr>
      </w:pPr>
      <w:del w:id="4851" w:author="ZTE1" w:date="2017-08-04T09:32:00Z">
        <w:r w:rsidDel="00E745ED">
          <w:delText>9.6.29</w:delText>
        </w:r>
        <w:r w:rsidDel="00E745ED">
          <w:tab/>
          <w:delText xml:space="preserve">Resource Type </w:delText>
        </w:r>
        <w:r w:rsidRPr="005F5F17" w:rsidDel="00E745ED">
          <w:rPr>
            <w:i/>
          </w:rPr>
          <w:delText>serviceSubscribedAppRule</w:delText>
        </w:r>
        <w:r w:rsidDel="00E745ED">
          <w:tab/>
          <w:delText>182</w:delText>
        </w:r>
      </w:del>
    </w:p>
    <w:p w:rsidR="000D04B1" w:rsidDel="00E745ED" w:rsidRDefault="000D04B1">
      <w:pPr>
        <w:pStyle w:val="31"/>
        <w:rPr>
          <w:del w:id="4852" w:author="ZTE1" w:date="2017-08-04T09:32:00Z"/>
          <w:rFonts w:asciiTheme="minorHAnsi" w:eastAsiaTheme="minorEastAsia" w:hAnsiTheme="minorHAnsi" w:cstheme="minorBidi"/>
          <w:kern w:val="2"/>
          <w:sz w:val="21"/>
          <w:szCs w:val="22"/>
          <w:lang w:val="en-US" w:eastAsia="zh-CN"/>
        </w:rPr>
      </w:pPr>
      <w:del w:id="4853" w:author="ZTE1" w:date="2017-08-04T09:32:00Z">
        <w:r w:rsidDel="00E745ED">
          <w:delText>9.6.30</w:delText>
        </w:r>
        <w:r w:rsidDel="00E745ED">
          <w:tab/>
          <w:delText xml:space="preserve">Resource </w:delText>
        </w:r>
        <w:r w:rsidRPr="005F5F17" w:rsidDel="00E745ED">
          <w:rPr>
            <w:rFonts w:eastAsia="SimSun"/>
            <w:lang w:eastAsia="zh-CN"/>
          </w:rPr>
          <w:delText xml:space="preserve">Type </w:delText>
        </w:r>
        <w:r w:rsidRPr="005F5F17" w:rsidDel="00E745ED">
          <w:rPr>
            <w:i/>
          </w:rPr>
          <w:delText>semanticDescriptor</w:delText>
        </w:r>
        <w:r w:rsidDel="00E745ED">
          <w:tab/>
          <w:delText>183</w:delText>
        </w:r>
      </w:del>
    </w:p>
    <w:p w:rsidR="000D04B1" w:rsidDel="00E745ED" w:rsidRDefault="000D04B1">
      <w:pPr>
        <w:pStyle w:val="31"/>
        <w:rPr>
          <w:del w:id="4854" w:author="ZTE1" w:date="2017-08-04T09:32:00Z"/>
          <w:rFonts w:asciiTheme="minorHAnsi" w:eastAsiaTheme="minorEastAsia" w:hAnsiTheme="minorHAnsi" w:cstheme="minorBidi"/>
          <w:kern w:val="2"/>
          <w:sz w:val="21"/>
          <w:szCs w:val="22"/>
          <w:lang w:val="en-US" w:eastAsia="zh-CN"/>
        </w:rPr>
      </w:pPr>
      <w:del w:id="4855" w:author="ZTE1" w:date="2017-08-04T09:32:00Z">
        <w:r w:rsidDel="00E745ED">
          <w:delText>9.6.31</w:delText>
        </w:r>
        <w:r w:rsidRPr="005F5F17" w:rsidDel="00E745ED">
          <w:rPr>
            <w:rFonts w:eastAsia="SimSun"/>
            <w:lang w:eastAsia="zh-CN"/>
          </w:rPr>
          <w:tab/>
        </w:r>
        <w:r w:rsidDel="00E745ED">
          <w:delText xml:space="preserve">Resource Type </w:delText>
        </w:r>
        <w:r w:rsidRPr="005F5F17" w:rsidDel="00E745ED">
          <w:rPr>
            <w:i/>
          </w:rPr>
          <w:delText>notificationTargetMgmtPolicyRef</w:delText>
        </w:r>
        <w:r w:rsidDel="00E745ED">
          <w:tab/>
          <w:delText>185</w:delText>
        </w:r>
      </w:del>
    </w:p>
    <w:p w:rsidR="000D04B1" w:rsidDel="00E745ED" w:rsidRDefault="000D04B1">
      <w:pPr>
        <w:pStyle w:val="31"/>
        <w:rPr>
          <w:del w:id="4856" w:author="ZTE1" w:date="2017-08-04T09:32:00Z"/>
          <w:rFonts w:asciiTheme="minorHAnsi" w:eastAsiaTheme="minorEastAsia" w:hAnsiTheme="minorHAnsi" w:cstheme="minorBidi"/>
          <w:kern w:val="2"/>
          <w:sz w:val="21"/>
          <w:szCs w:val="22"/>
          <w:lang w:val="en-US" w:eastAsia="zh-CN"/>
        </w:rPr>
      </w:pPr>
      <w:del w:id="4857" w:author="ZTE1" w:date="2017-08-04T09:32:00Z">
        <w:r w:rsidDel="00E745ED">
          <w:delText>9.6.32</w:delText>
        </w:r>
        <w:r w:rsidRPr="005F5F17" w:rsidDel="00E745ED">
          <w:rPr>
            <w:rFonts w:eastAsia="SimSun"/>
            <w:lang w:eastAsia="zh-CN"/>
          </w:rPr>
          <w:tab/>
        </w:r>
        <w:r w:rsidDel="00E745ED">
          <w:delText xml:space="preserve">Resource Type </w:delText>
        </w:r>
        <w:r w:rsidRPr="005F5F17" w:rsidDel="00E745ED">
          <w:rPr>
            <w:i/>
          </w:rPr>
          <w:delText>notificationTargetPolicy</w:delText>
        </w:r>
        <w:r w:rsidDel="00E745ED">
          <w:tab/>
          <w:delText>186</w:delText>
        </w:r>
      </w:del>
    </w:p>
    <w:p w:rsidR="000D04B1" w:rsidDel="00E745ED" w:rsidRDefault="000D04B1">
      <w:pPr>
        <w:pStyle w:val="31"/>
        <w:rPr>
          <w:del w:id="4858" w:author="ZTE1" w:date="2017-08-04T09:32:00Z"/>
          <w:rFonts w:asciiTheme="minorHAnsi" w:eastAsiaTheme="minorEastAsia" w:hAnsiTheme="minorHAnsi" w:cstheme="minorBidi"/>
          <w:kern w:val="2"/>
          <w:sz w:val="21"/>
          <w:szCs w:val="22"/>
          <w:lang w:val="en-US" w:eastAsia="zh-CN"/>
        </w:rPr>
      </w:pPr>
      <w:del w:id="4859" w:author="ZTE1" w:date="2017-08-04T09:32:00Z">
        <w:r w:rsidDel="00E745ED">
          <w:delText>9.6.33</w:delText>
        </w:r>
        <w:r w:rsidRPr="005F5F17" w:rsidDel="00E745ED">
          <w:rPr>
            <w:rFonts w:eastAsia="SimSun"/>
            <w:lang w:eastAsia="zh-CN"/>
          </w:rPr>
          <w:tab/>
        </w:r>
        <w:r w:rsidDel="00E745ED">
          <w:delText xml:space="preserve">Resource Type </w:delText>
        </w:r>
        <w:r w:rsidRPr="005F5F17" w:rsidDel="00E745ED">
          <w:rPr>
            <w:i/>
          </w:rPr>
          <w:delText>policyDeletionRules</w:delText>
        </w:r>
        <w:r w:rsidDel="00E745ED">
          <w:tab/>
          <w:delText>188</w:delText>
        </w:r>
      </w:del>
    </w:p>
    <w:p w:rsidR="000D04B1" w:rsidDel="00E745ED" w:rsidRDefault="000D04B1">
      <w:pPr>
        <w:pStyle w:val="31"/>
        <w:rPr>
          <w:del w:id="4860" w:author="ZTE1" w:date="2017-08-04T09:32:00Z"/>
          <w:rFonts w:asciiTheme="minorHAnsi" w:eastAsiaTheme="minorEastAsia" w:hAnsiTheme="minorHAnsi" w:cstheme="minorBidi"/>
          <w:kern w:val="2"/>
          <w:sz w:val="21"/>
          <w:szCs w:val="22"/>
          <w:lang w:val="en-US" w:eastAsia="zh-CN"/>
        </w:rPr>
      </w:pPr>
      <w:del w:id="4861" w:author="ZTE1" w:date="2017-08-04T09:32:00Z">
        <w:r w:rsidDel="00E745ED">
          <w:delText>9.6.34</w:delText>
        </w:r>
        <w:r w:rsidRPr="005F5F17" w:rsidDel="00E745ED">
          <w:rPr>
            <w:rFonts w:eastAsia="SimSun"/>
            <w:lang w:eastAsia="zh-CN"/>
          </w:rPr>
          <w:tab/>
        </w:r>
        <w:r w:rsidDel="00E745ED">
          <w:delText xml:space="preserve">Resource Type </w:delText>
        </w:r>
        <w:r w:rsidRPr="005F5F17" w:rsidDel="00E745ED">
          <w:rPr>
            <w:i/>
          </w:rPr>
          <w:delText>notificationTargetSelfReference</w:delText>
        </w:r>
        <w:r w:rsidDel="00E745ED">
          <w:tab/>
          <w:delText>189</w:delText>
        </w:r>
      </w:del>
    </w:p>
    <w:p w:rsidR="000D04B1" w:rsidDel="00E745ED" w:rsidRDefault="000D04B1">
      <w:pPr>
        <w:pStyle w:val="31"/>
        <w:rPr>
          <w:del w:id="4862" w:author="ZTE1" w:date="2017-08-04T09:32:00Z"/>
          <w:rFonts w:asciiTheme="minorHAnsi" w:eastAsiaTheme="minorEastAsia" w:hAnsiTheme="minorHAnsi" w:cstheme="minorBidi"/>
          <w:kern w:val="2"/>
          <w:sz w:val="21"/>
          <w:szCs w:val="22"/>
          <w:lang w:val="en-US" w:eastAsia="zh-CN"/>
        </w:rPr>
      </w:pPr>
      <w:del w:id="4863" w:author="ZTE1" w:date="2017-08-04T09:32:00Z">
        <w:r w:rsidDel="00E745ED">
          <w:delText>9.6.35</w:delText>
        </w:r>
        <w:r w:rsidRPr="005F5F17" w:rsidDel="00E745ED">
          <w:rPr>
            <w:rFonts w:eastAsia="SimSun"/>
            <w:lang w:eastAsia="zh-CN"/>
          </w:rPr>
          <w:tab/>
        </w:r>
        <w:r w:rsidDel="00E745ED">
          <w:delText xml:space="preserve">Resource Type </w:delText>
        </w:r>
        <w:r w:rsidRPr="005F5F17" w:rsidDel="00E745ED">
          <w:rPr>
            <w:i/>
          </w:rPr>
          <w:delText>flexContainer</w:delText>
        </w:r>
        <w:r w:rsidDel="00E745ED">
          <w:tab/>
          <w:delText>190</w:delText>
        </w:r>
      </w:del>
    </w:p>
    <w:p w:rsidR="000D04B1" w:rsidDel="00E745ED" w:rsidRDefault="000D04B1">
      <w:pPr>
        <w:pStyle w:val="31"/>
        <w:rPr>
          <w:del w:id="4864" w:author="ZTE1" w:date="2017-08-04T09:32:00Z"/>
          <w:rFonts w:asciiTheme="minorHAnsi" w:eastAsiaTheme="minorEastAsia" w:hAnsiTheme="minorHAnsi" w:cstheme="minorBidi"/>
          <w:kern w:val="2"/>
          <w:sz w:val="21"/>
          <w:szCs w:val="22"/>
          <w:lang w:val="en-US" w:eastAsia="zh-CN"/>
        </w:rPr>
      </w:pPr>
      <w:del w:id="4865" w:author="ZTE1" w:date="2017-08-04T09:32:00Z">
        <w:r w:rsidDel="00E745ED">
          <w:delText>9.6.36</w:delText>
        </w:r>
        <w:r w:rsidDel="00E745ED">
          <w:tab/>
          <w:delText xml:space="preserve">Resource Type </w:delText>
        </w:r>
        <w:r w:rsidRPr="005F5F17" w:rsidDel="00E745ED">
          <w:rPr>
            <w:i/>
          </w:rPr>
          <w:delText>timeSeries</w:delText>
        </w:r>
        <w:r w:rsidDel="00E745ED">
          <w:tab/>
          <w:delText>192</w:delText>
        </w:r>
      </w:del>
    </w:p>
    <w:p w:rsidR="000D04B1" w:rsidDel="00E745ED" w:rsidRDefault="000D04B1">
      <w:pPr>
        <w:pStyle w:val="31"/>
        <w:rPr>
          <w:del w:id="4866" w:author="ZTE1" w:date="2017-08-04T09:32:00Z"/>
          <w:rFonts w:asciiTheme="minorHAnsi" w:eastAsiaTheme="minorEastAsia" w:hAnsiTheme="minorHAnsi" w:cstheme="minorBidi"/>
          <w:kern w:val="2"/>
          <w:sz w:val="21"/>
          <w:szCs w:val="22"/>
          <w:lang w:val="en-US" w:eastAsia="zh-CN"/>
        </w:rPr>
      </w:pPr>
      <w:del w:id="4867" w:author="ZTE1" w:date="2017-08-04T09:32:00Z">
        <w:r w:rsidDel="00E745ED">
          <w:delText>9.6.37</w:delText>
        </w:r>
        <w:r w:rsidRPr="005F5F17" w:rsidDel="00E745ED">
          <w:rPr>
            <w:rFonts w:eastAsia="SimSun"/>
            <w:lang w:eastAsia="zh-CN"/>
          </w:rPr>
          <w:tab/>
        </w:r>
        <w:r w:rsidDel="00E745ED">
          <w:delText xml:space="preserve">Resource Type </w:delText>
        </w:r>
        <w:r w:rsidRPr="005F5F17" w:rsidDel="00E745ED">
          <w:rPr>
            <w:i/>
          </w:rPr>
          <w:delText>timeSeriesInstance</w:delText>
        </w:r>
        <w:r w:rsidDel="00E745ED">
          <w:tab/>
          <w:delText>194</w:delText>
        </w:r>
      </w:del>
    </w:p>
    <w:p w:rsidR="000D04B1" w:rsidDel="00E745ED" w:rsidRDefault="000D04B1">
      <w:pPr>
        <w:pStyle w:val="31"/>
        <w:rPr>
          <w:del w:id="4868" w:author="ZTE1" w:date="2017-08-04T09:32:00Z"/>
          <w:rFonts w:asciiTheme="minorHAnsi" w:eastAsiaTheme="minorEastAsia" w:hAnsiTheme="minorHAnsi" w:cstheme="minorBidi"/>
          <w:kern w:val="2"/>
          <w:sz w:val="21"/>
          <w:szCs w:val="22"/>
          <w:lang w:val="en-US" w:eastAsia="zh-CN"/>
        </w:rPr>
      </w:pPr>
      <w:del w:id="4869" w:author="ZTE1" w:date="2017-08-04T09:32:00Z">
        <w:r w:rsidDel="00E745ED">
          <w:delText>9.6.38</w:delText>
        </w:r>
        <w:r w:rsidRPr="005F5F17" w:rsidDel="00E745ED">
          <w:rPr>
            <w:rFonts w:eastAsia="SimSun"/>
            <w:lang w:eastAsia="zh-CN"/>
          </w:rPr>
          <w:tab/>
        </w:r>
        <w:r w:rsidDel="00E745ED">
          <w:delText xml:space="preserve">Resource Type </w:delText>
        </w:r>
        <w:r w:rsidRPr="005F5F17" w:rsidDel="00E745ED">
          <w:rPr>
            <w:i/>
          </w:rPr>
          <w:delText>role</w:delText>
        </w:r>
        <w:r w:rsidDel="00E745ED">
          <w:tab/>
          <w:delText>195</w:delText>
        </w:r>
      </w:del>
    </w:p>
    <w:p w:rsidR="000D04B1" w:rsidDel="00E745ED" w:rsidRDefault="000D04B1">
      <w:pPr>
        <w:pStyle w:val="31"/>
        <w:rPr>
          <w:del w:id="4870" w:author="ZTE1" w:date="2017-08-04T09:32:00Z"/>
          <w:rFonts w:asciiTheme="minorHAnsi" w:eastAsiaTheme="minorEastAsia" w:hAnsiTheme="minorHAnsi" w:cstheme="minorBidi"/>
          <w:kern w:val="2"/>
          <w:sz w:val="21"/>
          <w:szCs w:val="22"/>
          <w:lang w:val="en-US" w:eastAsia="zh-CN"/>
        </w:rPr>
      </w:pPr>
      <w:del w:id="4871" w:author="ZTE1" w:date="2017-08-04T09:32:00Z">
        <w:r w:rsidDel="00E745ED">
          <w:delText>9.6.39</w:delText>
        </w:r>
        <w:r w:rsidRPr="005F5F17" w:rsidDel="00E745ED">
          <w:rPr>
            <w:rFonts w:eastAsia="SimSun"/>
            <w:lang w:eastAsia="zh-CN"/>
          </w:rPr>
          <w:tab/>
        </w:r>
        <w:r w:rsidDel="00E745ED">
          <w:delText xml:space="preserve">Resource Type </w:delText>
        </w:r>
        <w:r w:rsidRPr="005F5F17" w:rsidDel="00E745ED">
          <w:rPr>
            <w:i/>
          </w:rPr>
          <w:delText>token</w:delText>
        </w:r>
        <w:r w:rsidDel="00E745ED">
          <w:tab/>
          <w:delText>196</w:delText>
        </w:r>
      </w:del>
    </w:p>
    <w:p w:rsidR="000D04B1" w:rsidDel="00E745ED" w:rsidRDefault="000D04B1">
      <w:pPr>
        <w:pStyle w:val="31"/>
        <w:rPr>
          <w:del w:id="4872" w:author="ZTE1" w:date="2017-08-04T09:32:00Z"/>
          <w:rFonts w:asciiTheme="minorHAnsi" w:eastAsiaTheme="minorEastAsia" w:hAnsiTheme="minorHAnsi" w:cstheme="minorBidi"/>
          <w:kern w:val="2"/>
          <w:sz w:val="21"/>
          <w:szCs w:val="22"/>
          <w:lang w:val="en-US" w:eastAsia="zh-CN"/>
        </w:rPr>
      </w:pPr>
      <w:del w:id="4873" w:author="ZTE1" w:date="2017-08-04T09:32:00Z">
        <w:r w:rsidDel="00E745ED">
          <w:delText>9.6.40</w:delText>
        </w:r>
        <w:r w:rsidRPr="005F5F17" w:rsidDel="00E745ED">
          <w:rPr>
            <w:rFonts w:eastAsia="SimSun"/>
            <w:lang w:eastAsia="zh-CN"/>
          </w:rPr>
          <w:tab/>
        </w:r>
        <w:r w:rsidDel="00E745ED">
          <w:delText xml:space="preserve">Resource Type </w:delText>
        </w:r>
        <w:r w:rsidRPr="005F5F17" w:rsidDel="00E745ED">
          <w:rPr>
            <w:i/>
          </w:rPr>
          <w:delText>dynamicAuthorizationConsultation</w:delText>
        </w:r>
        <w:r w:rsidDel="00E745ED">
          <w:tab/>
          <w:delText>198</w:delText>
        </w:r>
      </w:del>
    </w:p>
    <w:p w:rsidR="000D04B1" w:rsidDel="00E745ED" w:rsidRDefault="000D04B1">
      <w:pPr>
        <w:pStyle w:val="31"/>
        <w:rPr>
          <w:del w:id="4874" w:author="ZTE1" w:date="2017-08-04T09:32:00Z"/>
          <w:rFonts w:asciiTheme="minorHAnsi" w:eastAsiaTheme="minorEastAsia" w:hAnsiTheme="minorHAnsi" w:cstheme="minorBidi"/>
          <w:kern w:val="2"/>
          <w:sz w:val="21"/>
          <w:szCs w:val="22"/>
          <w:lang w:val="en-US" w:eastAsia="zh-CN"/>
        </w:rPr>
      </w:pPr>
      <w:del w:id="4875" w:author="ZTE1" w:date="2017-08-04T09:32:00Z">
        <w:r w:rsidDel="00E745ED">
          <w:delText>9.6.4</w:delText>
        </w:r>
        <w:r w:rsidRPr="005F5F17" w:rsidDel="00E745ED">
          <w:rPr>
            <w:rFonts w:eastAsia="SimSun"/>
            <w:lang w:eastAsia="zh-CN"/>
          </w:rPr>
          <w:delText>1</w:delText>
        </w:r>
        <w:r w:rsidRPr="005F5F17" w:rsidDel="00E745ED">
          <w:rPr>
            <w:rFonts w:eastAsia="SimSun"/>
            <w:lang w:eastAsia="zh-CN"/>
          </w:rPr>
          <w:tab/>
        </w:r>
        <w:r w:rsidDel="00E745ED">
          <w:delText xml:space="preserve">Resource Type </w:delText>
        </w:r>
        <w:r w:rsidRPr="005F5F17" w:rsidDel="00E745ED">
          <w:rPr>
            <w:i/>
          </w:rPr>
          <w:delText>trafficPattern</w:delText>
        </w:r>
        <w:r w:rsidDel="00E745ED">
          <w:tab/>
          <w:delText>199</w:delText>
        </w:r>
      </w:del>
    </w:p>
    <w:p w:rsidR="000D04B1" w:rsidDel="00E745ED" w:rsidRDefault="000D04B1">
      <w:pPr>
        <w:pStyle w:val="31"/>
        <w:rPr>
          <w:del w:id="4876" w:author="ZTE1" w:date="2017-08-04T09:32:00Z"/>
          <w:rFonts w:asciiTheme="minorHAnsi" w:eastAsiaTheme="minorEastAsia" w:hAnsiTheme="minorHAnsi" w:cstheme="minorBidi"/>
          <w:kern w:val="2"/>
          <w:sz w:val="21"/>
          <w:szCs w:val="22"/>
          <w:lang w:val="en-US" w:eastAsia="zh-CN"/>
        </w:rPr>
      </w:pPr>
      <w:del w:id="4877" w:author="ZTE1" w:date="2017-08-04T09:32:00Z">
        <w:r w:rsidDel="00E745ED">
          <w:delText xml:space="preserve">9.6.42 </w:delText>
        </w:r>
        <w:r w:rsidDel="00E745ED">
          <w:tab/>
          <w:delText xml:space="preserve">Resource Type </w:delText>
        </w:r>
        <w:r w:rsidRPr="005F5F17" w:rsidDel="00E745ED">
          <w:rPr>
            <w:i/>
          </w:rPr>
          <w:delText>authorizationDecision</w:delText>
        </w:r>
        <w:r w:rsidDel="00E745ED">
          <w:tab/>
          <w:delText>201</w:delText>
        </w:r>
      </w:del>
    </w:p>
    <w:p w:rsidR="000D04B1" w:rsidDel="00E745ED" w:rsidRDefault="000D04B1">
      <w:pPr>
        <w:pStyle w:val="31"/>
        <w:rPr>
          <w:del w:id="4878" w:author="ZTE1" w:date="2017-08-04T09:32:00Z"/>
          <w:rFonts w:asciiTheme="minorHAnsi" w:eastAsiaTheme="minorEastAsia" w:hAnsiTheme="minorHAnsi" w:cstheme="minorBidi"/>
          <w:kern w:val="2"/>
          <w:sz w:val="21"/>
          <w:szCs w:val="22"/>
          <w:lang w:val="en-US" w:eastAsia="zh-CN"/>
        </w:rPr>
      </w:pPr>
      <w:del w:id="4879" w:author="ZTE1" w:date="2017-08-04T09:32:00Z">
        <w:r w:rsidDel="00E745ED">
          <w:delText xml:space="preserve">9.6.43 </w:delText>
        </w:r>
        <w:r w:rsidDel="00E745ED">
          <w:tab/>
          <w:delText xml:space="preserve">Resource Type </w:delText>
        </w:r>
        <w:r w:rsidRPr="005F5F17" w:rsidDel="00E745ED">
          <w:rPr>
            <w:i/>
          </w:rPr>
          <w:delText>authorizationPolicy</w:delText>
        </w:r>
        <w:r w:rsidDel="00E745ED">
          <w:tab/>
          <w:delText>204</w:delText>
        </w:r>
      </w:del>
    </w:p>
    <w:p w:rsidR="000D04B1" w:rsidDel="00E745ED" w:rsidRDefault="000D04B1">
      <w:pPr>
        <w:pStyle w:val="31"/>
        <w:rPr>
          <w:del w:id="4880" w:author="ZTE1" w:date="2017-08-04T09:32:00Z"/>
          <w:rFonts w:asciiTheme="minorHAnsi" w:eastAsiaTheme="minorEastAsia" w:hAnsiTheme="minorHAnsi" w:cstheme="minorBidi"/>
          <w:kern w:val="2"/>
          <w:sz w:val="21"/>
          <w:szCs w:val="22"/>
          <w:lang w:val="en-US" w:eastAsia="zh-CN"/>
        </w:rPr>
      </w:pPr>
      <w:del w:id="4881" w:author="ZTE1" w:date="2017-08-04T09:32:00Z">
        <w:r w:rsidDel="00E745ED">
          <w:delText xml:space="preserve">9.6.44 </w:delText>
        </w:r>
        <w:r w:rsidDel="00E745ED">
          <w:tab/>
          <w:delText xml:space="preserve">Resource Type </w:delText>
        </w:r>
        <w:r w:rsidRPr="005F5F17" w:rsidDel="00E745ED">
          <w:rPr>
            <w:i/>
          </w:rPr>
          <w:delText>authorizationInformation</w:delText>
        </w:r>
        <w:r w:rsidDel="00E745ED">
          <w:tab/>
          <w:delText>206</w:delText>
        </w:r>
      </w:del>
    </w:p>
    <w:p w:rsidR="000D04B1" w:rsidDel="00E745ED" w:rsidRDefault="000D04B1">
      <w:pPr>
        <w:pStyle w:val="31"/>
        <w:rPr>
          <w:del w:id="4882" w:author="ZTE1" w:date="2017-08-04T09:32:00Z"/>
          <w:rFonts w:asciiTheme="minorHAnsi" w:eastAsiaTheme="minorEastAsia" w:hAnsiTheme="minorHAnsi" w:cstheme="minorBidi"/>
          <w:kern w:val="2"/>
          <w:sz w:val="21"/>
          <w:szCs w:val="22"/>
          <w:lang w:val="en-US" w:eastAsia="zh-CN"/>
        </w:rPr>
      </w:pPr>
      <w:del w:id="4883" w:author="ZTE1" w:date="2017-08-04T09:32:00Z">
        <w:r w:rsidDel="00E745ED">
          <w:delText>9.6.45</w:delText>
        </w:r>
        <w:r w:rsidDel="00E745ED">
          <w:tab/>
          <w:delText xml:space="preserve">Resource Type </w:delText>
        </w:r>
        <w:r w:rsidRPr="005F5F17" w:rsidDel="00E745ED">
          <w:rPr>
            <w:i/>
          </w:rPr>
          <w:delText>localMulticastGroup</w:delText>
        </w:r>
        <w:r w:rsidDel="00E745ED">
          <w:tab/>
          <w:delText>208</w:delText>
        </w:r>
      </w:del>
    </w:p>
    <w:p w:rsidR="000D04B1" w:rsidDel="00E745ED" w:rsidRDefault="000D04B1">
      <w:pPr>
        <w:pStyle w:val="10"/>
        <w:rPr>
          <w:del w:id="4884" w:author="ZTE1" w:date="2017-08-04T09:32:00Z"/>
          <w:rFonts w:asciiTheme="minorHAnsi" w:eastAsiaTheme="minorEastAsia" w:hAnsiTheme="minorHAnsi" w:cstheme="minorBidi"/>
          <w:kern w:val="2"/>
          <w:sz w:val="21"/>
          <w:szCs w:val="22"/>
          <w:lang w:val="en-US" w:eastAsia="zh-CN"/>
        </w:rPr>
      </w:pPr>
      <w:del w:id="4885" w:author="ZTE1" w:date="2017-08-04T09:32:00Z">
        <w:r w:rsidDel="00E745ED">
          <w:delText>10</w:delText>
        </w:r>
        <w:r w:rsidDel="00E745ED">
          <w:tab/>
          <w:delText>Information Flows</w:delText>
        </w:r>
        <w:r w:rsidDel="00E745ED">
          <w:tab/>
          <w:delText>209</w:delText>
        </w:r>
      </w:del>
    </w:p>
    <w:p w:rsidR="000D04B1" w:rsidDel="00E745ED" w:rsidRDefault="000D04B1">
      <w:pPr>
        <w:pStyle w:val="20"/>
        <w:rPr>
          <w:del w:id="4886" w:author="ZTE1" w:date="2017-08-04T09:32:00Z"/>
          <w:rFonts w:asciiTheme="minorHAnsi" w:eastAsiaTheme="minorEastAsia" w:hAnsiTheme="minorHAnsi" w:cstheme="minorBidi"/>
          <w:kern w:val="2"/>
          <w:sz w:val="21"/>
          <w:szCs w:val="22"/>
          <w:lang w:val="en-US" w:eastAsia="zh-CN"/>
        </w:rPr>
      </w:pPr>
      <w:del w:id="4887" w:author="ZTE1" w:date="2017-08-04T09:32:00Z">
        <w:r w:rsidDel="00E745ED">
          <w:delText>10.1</w:delText>
        </w:r>
        <w:r w:rsidDel="00E745ED">
          <w:tab/>
          <w:delText>Basic Procedures</w:delText>
        </w:r>
        <w:r w:rsidDel="00E745ED">
          <w:tab/>
          <w:delText>209</w:delText>
        </w:r>
      </w:del>
    </w:p>
    <w:p w:rsidR="000D04B1" w:rsidDel="00E745ED" w:rsidRDefault="000D04B1">
      <w:pPr>
        <w:pStyle w:val="31"/>
        <w:rPr>
          <w:del w:id="4888" w:author="ZTE1" w:date="2017-08-04T09:32:00Z"/>
          <w:rFonts w:asciiTheme="minorHAnsi" w:eastAsiaTheme="minorEastAsia" w:hAnsiTheme="minorHAnsi" w:cstheme="minorBidi"/>
          <w:kern w:val="2"/>
          <w:sz w:val="21"/>
          <w:szCs w:val="22"/>
          <w:lang w:val="en-US" w:eastAsia="zh-CN"/>
        </w:rPr>
      </w:pPr>
      <w:del w:id="4889" w:author="ZTE1" w:date="2017-08-04T09:32:00Z">
        <w:r w:rsidDel="00E745ED">
          <w:delText>10.1.1</w:delText>
        </w:r>
        <w:r w:rsidDel="00E745ED">
          <w:tab/>
          <w:delText>Overview</w:delText>
        </w:r>
        <w:r w:rsidDel="00E745ED">
          <w:tab/>
          <w:delText>209</w:delText>
        </w:r>
      </w:del>
    </w:p>
    <w:p w:rsidR="000D04B1" w:rsidDel="00E745ED" w:rsidRDefault="000D04B1">
      <w:pPr>
        <w:pStyle w:val="31"/>
        <w:rPr>
          <w:del w:id="4890" w:author="ZTE1" w:date="2017-08-04T09:32:00Z"/>
          <w:rFonts w:asciiTheme="minorHAnsi" w:eastAsiaTheme="minorEastAsia" w:hAnsiTheme="minorHAnsi" w:cstheme="minorBidi"/>
          <w:kern w:val="2"/>
          <w:sz w:val="21"/>
          <w:szCs w:val="22"/>
          <w:lang w:val="en-US" w:eastAsia="zh-CN"/>
        </w:rPr>
      </w:pPr>
      <w:del w:id="4891" w:author="ZTE1" w:date="2017-08-04T09:32:00Z">
        <w:r w:rsidDel="00E745ED">
          <w:delText>10.1.2</w:delText>
        </w:r>
        <w:r w:rsidDel="00E745ED">
          <w:tab/>
          <w:delText>CREATE (C)</w:delText>
        </w:r>
        <w:r w:rsidDel="00E745ED">
          <w:tab/>
          <w:delText>209</w:delText>
        </w:r>
      </w:del>
    </w:p>
    <w:p w:rsidR="000D04B1" w:rsidDel="00E745ED" w:rsidRDefault="000D04B1">
      <w:pPr>
        <w:pStyle w:val="31"/>
        <w:rPr>
          <w:del w:id="4892" w:author="ZTE1" w:date="2017-08-04T09:32:00Z"/>
          <w:rFonts w:asciiTheme="minorHAnsi" w:eastAsiaTheme="minorEastAsia" w:hAnsiTheme="minorHAnsi" w:cstheme="minorBidi"/>
          <w:kern w:val="2"/>
          <w:sz w:val="21"/>
          <w:szCs w:val="22"/>
          <w:lang w:val="en-US" w:eastAsia="zh-CN"/>
        </w:rPr>
      </w:pPr>
      <w:del w:id="4893" w:author="ZTE1" w:date="2017-08-04T09:32:00Z">
        <w:r w:rsidDel="00E745ED">
          <w:delText>10.1.3</w:delText>
        </w:r>
        <w:r w:rsidDel="00E745ED">
          <w:tab/>
          <w:delText>RETRIEVE (R)</w:delText>
        </w:r>
        <w:r w:rsidDel="00E745ED">
          <w:tab/>
          <w:delText>211</w:delText>
        </w:r>
      </w:del>
    </w:p>
    <w:p w:rsidR="000D04B1" w:rsidDel="00E745ED" w:rsidRDefault="000D04B1">
      <w:pPr>
        <w:pStyle w:val="31"/>
        <w:rPr>
          <w:del w:id="4894" w:author="ZTE1" w:date="2017-08-04T09:32:00Z"/>
          <w:rFonts w:asciiTheme="minorHAnsi" w:eastAsiaTheme="minorEastAsia" w:hAnsiTheme="minorHAnsi" w:cstheme="minorBidi"/>
          <w:kern w:val="2"/>
          <w:sz w:val="21"/>
          <w:szCs w:val="22"/>
          <w:lang w:val="en-US" w:eastAsia="zh-CN"/>
        </w:rPr>
      </w:pPr>
      <w:del w:id="4895" w:author="ZTE1" w:date="2017-08-04T09:32:00Z">
        <w:r w:rsidDel="00E745ED">
          <w:delText>10.1.4</w:delText>
        </w:r>
        <w:r w:rsidDel="00E745ED">
          <w:tab/>
          <w:delText>UPDATE (U)</w:delText>
        </w:r>
        <w:r w:rsidDel="00E745ED">
          <w:tab/>
          <w:delText>211</w:delText>
        </w:r>
      </w:del>
    </w:p>
    <w:p w:rsidR="000D04B1" w:rsidDel="00E745ED" w:rsidRDefault="000D04B1">
      <w:pPr>
        <w:pStyle w:val="31"/>
        <w:rPr>
          <w:del w:id="4896" w:author="ZTE1" w:date="2017-08-04T09:32:00Z"/>
          <w:rFonts w:asciiTheme="minorHAnsi" w:eastAsiaTheme="minorEastAsia" w:hAnsiTheme="minorHAnsi" w:cstheme="minorBidi"/>
          <w:kern w:val="2"/>
          <w:sz w:val="21"/>
          <w:szCs w:val="22"/>
          <w:lang w:val="en-US" w:eastAsia="zh-CN"/>
        </w:rPr>
      </w:pPr>
      <w:del w:id="4897" w:author="ZTE1" w:date="2017-08-04T09:32:00Z">
        <w:r w:rsidDel="00E745ED">
          <w:delText>10.1.5</w:delText>
        </w:r>
        <w:r w:rsidDel="00E745ED">
          <w:tab/>
          <w:delText>DELETE (D)</w:delText>
        </w:r>
        <w:r w:rsidDel="00E745ED">
          <w:tab/>
          <w:delText>213</w:delText>
        </w:r>
      </w:del>
    </w:p>
    <w:p w:rsidR="000D04B1" w:rsidDel="00E745ED" w:rsidRDefault="000D04B1">
      <w:pPr>
        <w:pStyle w:val="31"/>
        <w:rPr>
          <w:del w:id="4898" w:author="ZTE1" w:date="2017-08-04T09:32:00Z"/>
          <w:rFonts w:asciiTheme="minorHAnsi" w:eastAsiaTheme="minorEastAsia" w:hAnsiTheme="minorHAnsi" w:cstheme="minorBidi"/>
          <w:kern w:val="2"/>
          <w:sz w:val="21"/>
          <w:szCs w:val="22"/>
          <w:lang w:val="en-US" w:eastAsia="zh-CN"/>
        </w:rPr>
      </w:pPr>
      <w:del w:id="4899" w:author="ZTE1" w:date="2017-08-04T09:32:00Z">
        <w:r w:rsidDel="00E745ED">
          <w:delText>10.1.6</w:delText>
        </w:r>
        <w:r w:rsidDel="00E745ED">
          <w:tab/>
          <w:delText>NOTIFY (N)</w:delText>
        </w:r>
        <w:r w:rsidDel="00E745ED">
          <w:tab/>
          <w:delText>213</w:delText>
        </w:r>
      </w:del>
    </w:p>
    <w:p w:rsidR="000D04B1" w:rsidDel="00E745ED" w:rsidRDefault="000D04B1">
      <w:pPr>
        <w:pStyle w:val="20"/>
        <w:rPr>
          <w:del w:id="4900" w:author="ZTE1" w:date="2017-08-04T09:32:00Z"/>
          <w:rFonts w:asciiTheme="minorHAnsi" w:eastAsiaTheme="minorEastAsia" w:hAnsiTheme="minorHAnsi" w:cstheme="minorBidi"/>
          <w:kern w:val="2"/>
          <w:sz w:val="21"/>
          <w:szCs w:val="22"/>
          <w:lang w:val="en-US" w:eastAsia="zh-CN"/>
        </w:rPr>
      </w:pPr>
      <w:del w:id="4901" w:author="ZTE1" w:date="2017-08-04T09:32:00Z">
        <w:r w:rsidDel="00E745ED">
          <w:delText>10.2</w:delText>
        </w:r>
        <w:r w:rsidDel="00E745ED">
          <w:tab/>
          <w:delText>Functional procedures</w:delText>
        </w:r>
        <w:r w:rsidDel="00E745ED">
          <w:tab/>
          <w:delText>215</w:delText>
        </w:r>
      </w:del>
    </w:p>
    <w:p w:rsidR="000D04B1" w:rsidDel="00E745ED" w:rsidRDefault="000D04B1">
      <w:pPr>
        <w:pStyle w:val="31"/>
        <w:rPr>
          <w:del w:id="4902" w:author="ZTE1" w:date="2017-08-04T09:32:00Z"/>
          <w:rFonts w:asciiTheme="minorHAnsi" w:eastAsiaTheme="minorEastAsia" w:hAnsiTheme="minorHAnsi" w:cstheme="minorBidi"/>
          <w:kern w:val="2"/>
          <w:sz w:val="21"/>
          <w:szCs w:val="22"/>
          <w:lang w:val="en-US" w:eastAsia="zh-CN"/>
        </w:rPr>
      </w:pPr>
      <w:del w:id="4903" w:author="ZTE1" w:date="2017-08-04T09:32:00Z">
        <w:r w:rsidDel="00E745ED">
          <w:delText>10.2.1</w:delText>
        </w:r>
        <w:r w:rsidDel="00E745ED">
          <w:tab/>
          <w:delText>Overview</w:delText>
        </w:r>
        <w:r w:rsidDel="00E745ED">
          <w:tab/>
          <w:delText>215</w:delText>
        </w:r>
      </w:del>
    </w:p>
    <w:p w:rsidR="000D04B1" w:rsidDel="00E745ED" w:rsidRDefault="000D04B1">
      <w:pPr>
        <w:pStyle w:val="31"/>
        <w:rPr>
          <w:del w:id="4904" w:author="ZTE1" w:date="2017-08-04T09:32:00Z"/>
          <w:rFonts w:asciiTheme="minorHAnsi" w:eastAsiaTheme="minorEastAsia" w:hAnsiTheme="minorHAnsi" w:cstheme="minorBidi"/>
          <w:kern w:val="2"/>
          <w:sz w:val="21"/>
          <w:szCs w:val="22"/>
          <w:lang w:val="en-US" w:eastAsia="zh-CN"/>
        </w:rPr>
      </w:pPr>
      <w:del w:id="4905" w:author="ZTE1" w:date="2017-08-04T09:32:00Z">
        <w:r w:rsidDel="00E745ED">
          <w:delText>10.2.2</w:delText>
        </w:r>
        <w:r w:rsidDel="00E745ED">
          <w:tab/>
          <w:delText>Registration</w:delText>
        </w:r>
        <w:r w:rsidDel="00E745ED">
          <w:tab/>
          <w:delText>215</w:delText>
        </w:r>
      </w:del>
    </w:p>
    <w:p w:rsidR="000D04B1" w:rsidDel="00E745ED" w:rsidRDefault="000D04B1">
      <w:pPr>
        <w:pStyle w:val="41"/>
        <w:rPr>
          <w:del w:id="4906" w:author="ZTE1" w:date="2017-08-04T09:32:00Z"/>
          <w:rFonts w:asciiTheme="minorHAnsi" w:eastAsiaTheme="minorEastAsia" w:hAnsiTheme="minorHAnsi" w:cstheme="minorBidi"/>
          <w:kern w:val="2"/>
          <w:sz w:val="21"/>
          <w:szCs w:val="22"/>
          <w:lang w:val="en-US" w:eastAsia="zh-CN"/>
        </w:rPr>
      </w:pPr>
      <w:del w:id="4907" w:author="ZTE1" w:date="2017-08-04T09:32:00Z">
        <w:r w:rsidDel="00E745ED">
          <w:delText>10.2.2.1</w:delText>
        </w:r>
        <w:r w:rsidDel="00E745ED">
          <w:tab/>
          <w:delText>AE registration</w:delText>
        </w:r>
        <w:r w:rsidDel="00E745ED">
          <w:tab/>
          <w:delText>215</w:delText>
        </w:r>
      </w:del>
    </w:p>
    <w:p w:rsidR="000D04B1" w:rsidDel="00E745ED" w:rsidRDefault="000D04B1">
      <w:pPr>
        <w:pStyle w:val="41"/>
        <w:rPr>
          <w:del w:id="4908" w:author="ZTE1" w:date="2017-08-04T09:32:00Z"/>
          <w:rFonts w:asciiTheme="minorHAnsi" w:eastAsiaTheme="minorEastAsia" w:hAnsiTheme="minorHAnsi" w:cstheme="minorBidi"/>
          <w:kern w:val="2"/>
          <w:sz w:val="21"/>
          <w:szCs w:val="22"/>
          <w:lang w:val="en-US" w:eastAsia="zh-CN"/>
        </w:rPr>
      </w:pPr>
      <w:del w:id="4909" w:author="ZTE1" w:date="2017-08-04T09:32:00Z">
        <w:r w:rsidDel="00E745ED">
          <w:delText>10.2.2.2</w:delText>
        </w:r>
        <w:r w:rsidDel="00E745ED">
          <w:tab/>
          <w:delText xml:space="preserve">Create </w:delText>
        </w:r>
        <w:r w:rsidRPr="005F5F17" w:rsidDel="00E745ED">
          <w:rPr>
            <w:i/>
          </w:rPr>
          <w:delText>&lt;AE&gt;</w:delText>
        </w:r>
        <w:r w:rsidDel="00E745ED">
          <w:tab/>
          <w:delText>215</w:delText>
        </w:r>
      </w:del>
    </w:p>
    <w:p w:rsidR="000D04B1" w:rsidDel="00E745ED" w:rsidRDefault="000D04B1">
      <w:pPr>
        <w:pStyle w:val="41"/>
        <w:rPr>
          <w:del w:id="4910" w:author="ZTE1" w:date="2017-08-04T09:32:00Z"/>
          <w:rFonts w:asciiTheme="minorHAnsi" w:eastAsiaTheme="minorEastAsia" w:hAnsiTheme="minorHAnsi" w:cstheme="minorBidi"/>
          <w:kern w:val="2"/>
          <w:sz w:val="21"/>
          <w:szCs w:val="22"/>
          <w:lang w:val="en-US" w:eastAsia="zh-CN"/>
        </w:rPr>
      </w:pPr>
      <w:del w:id="4911" w:author="ZTE1" w:date="2017-08-04T09:32:00Z">
        <w:r w:rsidDel="00E745ED">
          <w:delText>10.2.2.3</w:delText>
        </w:r>
        <w:r w:rsidDel="00E745ED">
          <w:tab/>
          <w:delText xml:space="preserve">Retrieve </w:delText>
        </w:r>
        <w:r w:rsidRPr="005F5F17" w:rsidDel="00E745ED">
          <w:rPr>
            <w:i/>
          </w:rPr>
          <w:delText>&lt;AE&gt;</w:delText>
        </w:r>
        <w:r w:rsidDel="00E745ED">
          <w:tab/>
          <w:delText>220</w:delText>
        </w:r>
      </w:del>
    </w:p>
    <w:p w:rsidR="000D04B1" w:rsidDel="00E745ED" w:rsidRDefault="000D04B1">
      <w:pPr>
        <w:pStyle w:val="41"/>
        <w:rPr>
          <w:del w:id="4912" w:author="ZTE1" w:date="2017-08-04T09:32:00Z"/>
          <w:rFonts w:asciiTheme="minorHAnsi" w:eastAsiaTheme="minorEastAsia" w:hAnsiTheme="minorHAnsi" w:cstheme="minorBidi"/>
          <w:kern w:val="2"/>
          <w:sz w:val="21"/>
          <w:szCs w:val="22"/>
          <w:lang w:val="en-US" w:eastAsia="zh-CN"/>
        </w:rPr>
      </w:pPr>
      <w:del w:id="4913" w:author="ZTE1" w:date="2017-08-04T09:32:00Z">
        <w:r w:rsidDel="00E745ED">
          <w:delText>10.2.2.4</w:delText>
        </w:r>
        <w:r w:rsidDel="00E745ED">
          <w:tab/>
          <w:delText xml:space="preserve">Update </w:delText>
        </w:r>
        <w:r w:rsidRPr="005F5F17" w:rsidDel="00E745ED">
          <w:rPr>
            <w:i/>
          </w:rPr>
          <w:delText>&lt;AE&gt;</w:delText>
        </w:r>
        <w:r w:rsidDel="00E745ED">
          <w:tab/>
          <w:delText>221</w:delText>
        </w:r>
      </w:del>
    </w:p>
    <w:p w:rsidR="000D04B1" w:rsidDel="00E745ED" w:rsidRDefault="000D04B1">
      <w:pPr>
        <w:pStyle w:val="41"/>
        <w:rPr>
          <w:del w:id="4914" w:author="ZTE1" w:date="2017-08-04T09:32:00Z"/>
          <w:rFonts w:asciiTheme="minorHAnsi" w:eastAsiaTheme="minorEastAsia" w:hAnsiTheme="minorHAnsi" w:cstheme="minorBidi"/>
          <w:kern w:val="2"/>
          <w:sz w:val="21"/>
          <w:szCs w:val="22"/>
          <w:lang w:val="en-US" w:eastAsia="zh-CN"/>
        </w:rPr>
      </w:pPr>
      <w:del w:id="4915" w:author="ZTE1" w:date="2017-08-04T09:32:00Z">
        <w:r w:rsidDel="00E745ED">
          <w:delText>10.2.2.5</w:delText>
        </w:r>
        <w:r w:rsidDel="00E745ED">
          <w:tab/>
          <w:delText xml:space="preserve">Delete </w:delText>
        </w:r>
        <w:r w:rsidRPr="005F5F17" w:rsidDel="00E745ED">
          <w:rPr>
            <w:i/>
          </w:rPr>
          <w:delText>&lt;AE&gt;</w:delText>
        </w:r>
        <w:r w:rsidDel="00E745ED">
          <w:tab/>
          <w:delText>221</w:delText>
        </w:r>
      </w:del>
    </w:p>
    <w:p w:rsidR="000D04B1" w:rsidDel="00E745ED" w:rsidRDefault="000D04B1">
      <w:pPr>
        <w:pStyle w:val="41"/>
        <w:rPr>
          <w:del w:id="4916" w:author="ZTE1" w:date="2017-08-04T09:32:00Z"/>
          <w:rFonts w:asciiTheme="minorHAnsi" w:eastAsiaTheme="minorEastAsia" w:hAnsiTheme="minorHAnsi" w:cstheme="minorBidi"/>
          <w:kern w:val="2"/>
          <w:sz w:val="21"/>
          <w:szCs w:val="22"/>
          <w:lang w:val="en-US" w:eastAsia="zh-CN"/>
        </w:rPr>
      </w:pPr>
      <w:del w:id="4917" w:author="ZTE1" w:date="2017-08-04T09:32:00Z">
        <w:r w:rsidRPr="005F5F17" w:rsidDel="00E745ED">
          <w:rPr>
            <w:rFonts w:eastAsia="Malgun Gothic"/>
            <w:lang w:eastAsia="ko-KR"/>
          </w:rPr>
          <w:delText>10.2.2.6</w:delText>
        </w:r>
        <w:r w:rsidRPr="005F5F17" w:rsidDel="00E745ED">
          <w:rPr>
            <w:rFonts w:eastAsia="Malgun Gothic"/>
            <w:lang w:eastAsia="ko-KR"/>
          </w:rPr>
          <w:tab/>
          <w:delText>CSE registration</w:delText>
        </w:r>
        <w:r w:rsidDel="00E745ED">
          <w:tab/>
          <w:delText>221</w:delText>
        </w:r>
      </w:del>
    </w:p>
    <w:p w:rsidR="000D04B1" w:rsidDel="00E745ED" w:rsidRDefault="000D04B1">
      <w:pPr>
        <w:pStyle w:val="41"/>
        <w:rPr>
          <w:del w:id="4918" w:author="ZTE1" w:date="2017-08-04T09:32:00Z"/>
          <w:rFonts w:asciiTheme="minorHAnsi" w:eastAsiaTheme="minorEastAsia" w:hAnsiTheme="minorHAnsi" w:cstheme="minorBidi"/>
          <w:kern w:val="2"/>
          <w:sz w:val="21"/>
          <w:szCs w:val="22"/>
          <w:lang w:val="en-US" w:eastAsia="zh-CN"/>
        </w:rPr>
      </w:pPr>
      <w:del w:id="4919" w:author="ZTE1" w:date="2017-08-04T09:32:00Z">
        <w:r w:rsidDel="00E745ED">
          <w:delText>10.2.2.7</w:delText>
        </w:r>
        <w:r w:rsidDel="00E745ED">
          <w:tab/>
          <w:delText xml:space="preserve">Create </w:delText>
        </w:r>
        <w:r w:rsidRPr="005F5F17" w:rsidDel="00E745ED">
          <w:rPr>
            <w:i/>
          </w:rPr>
          <w:delText>&lt;remoteCSE&gt;</w:delText>
        </w:r>
        <w:r w:rsidDel="00E745ED">
          <w:tab/>
          <w:delText>222</w:delText>
        </w:r>
      </w:del>
    </w:p>
    <w:p w:rsidR="000D04B1" w:rsidDel="00E745ED" w:rsidRDefault="000D04B1">
      <w:pPr>
        <w:pStyle w:val="41"/>
        <w:rPr>
          <w:del w:id="4920" w:author="ZTE1" w:date="2017-08-04T09:32:00Z"/>
          <w:rFonts w:asciiTheme="minorHAnsi" w:eastAsiaTheme="minorEastAsia" w:hAnsiTheme="minorHAnsi" w:cstheme="minorBidi"/>
          <w:kern w:val="2"/>
          <w:sz w:val="21"/>
          <w:szCs w:val="22"/>
          <w:lang w:val="en-US" w:eastAsia="zh-CN"/>
        </w:rPr>
      </w:pPr>
      <w:del w:id="4921" w:author="ZTE1" w:date="2017-08-04T09:32:00Z">
        <w:r w:rsidDel="00E745ED">
          <w:delText>10.2.2.8</w:delText>
        </w:r>
        <w:r w:rsidDel="00E745ED">
          <w:tab/>
          <w:delText xml:space="preserve">Retrieve </w:delText>
        </w:r>
        <w:r w:rsidRPr="005F5F17" w:rsidDel="00E745ED">
          <w:rPr>
            <w:i/>
          </w:rPr>
          <w:delText>&lt;remoteCSE&gt;</w:delText>
        </w:r>
        <w:r w:rsidDel="00E745ED">
          <w:tab/>
          <w:delText>224</w:delText>
        </w:r>
      </w:del>
    </w:p>
    <w:p w:rsidR="000D04B1" w:rsidDel="00E745ED" w:rsidRDefault="000D04B1">
      <w:pPr>
        <w:pStyle w:val="41"/>
        <w:rPr>
          <w:del w:id="4922" w:author="ZTE1" w:date="2017-08-04T09:32:00Z"/>
          <w:rFonts w:asciiTheme="minorHAnsi" w:eastAsiaTheme="minorEastAsia" w:hAnsiTheme="minorHAnsi" w:cstheme="minorBidi"/>
          <w:kern w:val="2"/>
          <w:sz w:val="21"/>
          <w:szCs w:val="22"/>
          <w:lang w:val="en-US" w:eastAsia="zh-CN"/>
        </w:rPr>
      </w:pPr>
      <w:del w:id="4923" w:author="ZTE1" w:date="2017-08-04T09:32:00Z">
        <w:r w:rsidDel="00E745ED">
          <w:delText>10.2.2.9</w:delText>
        </w:r>
        <w:r w:rsidDel="00E745ED">
          <w:tab/>
          <w:delText xml:space="preserve">Update </w:delText>
        </w:r>
        <w:r w:rsidRPr="005F5F17" w:rsidDel="00E745ED">
          <w:rPr>
            <w:i/>
          </w:rPr>
          <w:delText>&lt;remoteCSE&gt;</w:delText>
        </w:r>
        <w:r w:rsidDel="00E745ED">
          <w:tab/>
          <w:delText>225</w:delText>
        </w:r>
      </w:del>
    </w:p>
    <w:p w:rsidR="000D04B1" w:rsidDel="00E745ED" w:rsidRDefault="000D04B1">
      <w:pPr>
        <w:pStyle w:val="41"/>
        <w:rPr>
          <w:del w:id="4924" w:author="ZTE1" w:date="2017-08-04T09:32:00Z"/>
          <w:rFonts w:asciiTheme="minorHAnsi" w:eastAsiaTheme="minorEastAsia" w:hAnsiTheme="minorHAnsi" w:cstheme="minorBidi"/>
          <w:kern w:val="2"/>
          <w:sz w:val="21"/>
          <w:szCs w:val="22"/>
          <w:lang w:val="en-US" w:eastAsia="zh-CN"/>
        </w:rPr>
      </w:pPr>
      <w:del w:id="4925" w:author="ZTE1" w:date="2017-08-04T09:32:00Z">
        <w:r w:rsidDel="00E745ED">
          <w:delText>10.2.2.10</w:delText>
        </w:r>
        <w:r w:rsidDel="00E745ED">
          <w:tab/>
          <w:delText xml:space="preserve">Delete </w:delText>
        </w:r>
        <w:r w:rsidRPr="005F5F17" w:rsidDel="00E745ED">
          <w:rPr>
            <w:i/>
          </w:rPr>
          <w:delText>&lt;remoteCSE&gt;</w:delText>
        </w:r>
        <w:r w:rsidDel="00E745ED">
          <w:tab/>
          <w:delText>225</w:delText>
        </w:r>
      </w:del>
    </w:p>
    <w:p w:rsidR="000D04B1" w:rsidDel="00E745ED" w:rsidRDefault="000D04B1">
      <w:pPr>
        <w:pStyle w:val="41"/>
        <w:rPr>
          <w:del w:id="4926" w:author="ZTE1" w:date="2017-08-04T09:32:00Z"/>
          <w:rFonts w:asciiTheme="minorHAnsi" w:eastAsiaTheme="minorEastAsia" w:hAnsiTheme="minorHAnsi" w:cstheme="minorBidi"/>
          <w:kern w:val="2"/>
          <w:sz w:val="21"/>
          <w:szCs w:val="22"/>
          <w:lang w:val="en-US" w:eastAsia="zh-CN"/>
        </w:rPr>
      </w:pPr>
      <w:del w:id="4927" w:author="ZTE1" w:date="2017-08-04T09:32:00Z">
        <w:r w:rsidDel="00E745ED">
          <w:delText>10.2.2.11</w:delText>
        </w:r>
        <w:r w:rsidDel="00E745ED">
          <w:tab/>
          <w:delText xml:space="preserve">Retrieve </w:delText>
        </w:r>
        <w:r w:rsidRPr="005F5F17" w:rsidDel="00E745ED">
          <w:rPr>
            <w:i/>
          </w:rPr>
          <w:delText>&lt;CSEBase&gt;</w:delText>
        </w:r>
        <w:r w:rsidDel="00E745ED">
          <w:tab/>
          <w:delText>227</w:delText>
        </w:r>
      </w:del>
    </w:p>
    <w:p w:rsidR="000D04B1" w:rsidDel="00E745ED" w:rsidRDefault="000D04B1">
      <w:pPr>
        <w:pStyle w:val="31"/>
        <w:rPr>
          <w:del w:id="4928" w:author="ZTE1" w:date="2017-08-04T09:32:00Z"/>
          <w:rFonts w:asciiTheme="minorHAnsi" w:eastAsiaTheme="minorEastAsia" w:hAnsiTheme="minorHAnsi" w:cstheme="minorBidi"/>
          <w:kern w:val="2"/>
          <w:sz w:val="21"/>
          <w:szCs w:val="22"/>
          <w:lang w:val="en-US" w:eastAsia="zh-CN"/>
        </w:rPr>
      </w:pPr>
      <w:del w:id="4929" w:author="ZTE1" w:date="2017-08-04T09:32:00Z">
        <w:r w:rsidDel="00E745ED">
          <w:delText>10.2.3</w:delText>
        </w:r>
        <w:r w:rsidDel="00E745ED">
          <w:tab/>
          <w:delText>Authorization</w:delText>
        </w:r>
        <w:r w:rsidDel="00E745ED">
          <w:tab/>
          <w:delText>227</w:delText>
        </w:r>
      </w:del>
    </w:p>
    <w:p w:rsidR="000D04B1" w:rsidDel="00E745ED" w:rsidRDefault="000D04B1">
      <w:pPr>
        <w:pStyle w:val="41"/>
        <w:rPr>
          <w:del w:id="4930" w:author="ZTE1" w:date="2017-08-04T09:32:00Z"/>
          <w:rFonts w:asciiTheme="minorHAnsi" w:eastAsiaTheme="minorEastAsia" w:hAnsiTheme="minorHAnsi" w:cstheme="minorBidi"/>
          <w:kern w:val="2"/>
          <w:sz w:val="21"/>
          <w:szCs w:val="22"/>
          <w:lang w:val="en-US" w:eastAsia="zh-CN"/>
        </w:rPr>
      </w:pPr>
      <w:del w:id="4931" w:author="ZTE1" w:date="2017-08-04T09:32:00Z">
        <w:r w:rsidDel="00E745ED">
          <w:delText>10.2.3.1</w:delText>
        </w:r>
        <w:r w:rsidDel="00E745ED">
          <w:tab/>
          <w:delText>Introduction</w:delText>
        </w:r>
        <w:r w:rsidDel="00E745ED">
          <w:tab/>
          <w:delText>227</w:delText>
        </w:r>
      </w:del>
    </w:p>
    <w:p w:rsidR="000D04B1" w:rsidDel="00E745ED" w:rsidRDefault="000D04B1">
      <w:pPr>
        <w:pStyle w:val="41"/>
        <w:rPr>
          <w:del w:id="4932" w:author="ZTE1" w:date="2017-08-04T09:32:00Z"/>
          <w:rFonts w:asciiTheme="minorHAnsi" w:eastAsiaTheme="minorEastAsia" w:hAnsiTheme="minorHAnsi" w:cstheme="minorBidi"/>
          <w:kern w:val="2"/>
          <w:sz w:val="21"/>
          <w:szCs w:val="22"/>
          <w:lang w:val="en-US" w:eastAsia="zh-CN"/>
        </w:rPr>
      </w:pPr>
      <w:del w:id="4933" w:author="ZTE1" w:date="2017-08-04T09:32:00Z">
        <w:r w:rsidDel="00E745ED">
          <w:delText>10.2.3.2</w:delText>
        </w:r>
        <w:r w:rsidDel="00E745ED">
          <w:tab/>
          <w:delText xml:space="preserve">Authorization using </w:delText>
        </w:r>
        <w:r w:rsidRPr="005F5F17" w:rsidDel="00E745ED">
          <w:rPr>
            <w:i/>
          </w:rPr>
          <w:delText>&lt;accessControlPolicy&gt;</w:delText>
        </w:r>
        <w:r w:rsidDel="00E745ED">
          <w:tab/>
          <w:delText>227</w:delText>
        </w:r>
      </w:del>
    </w:p>
    <w:p w:rsidR="000D04B1" w:rsidDel="00E745ED" w:rsidRDefault="000D04B1">
      <w:pPr>
        <w:pStyle w:val="41"/>
        <w:rPr>
          <w:del w:id="4934" w:author="ZTE1" w:date="2017-08-04T09:32:00Z"/>
          <w:rFonts w:asciiTheme="minorHAnsi" w:eastAsiaTheme="minorEastAsia" w:hAnsiTheme="minorHAnsi" w:cstheme="minorBidi"/>
          <w:kern w:val="2"/>
          <w:sz w:val="21"/>
          <w:szCs w:val="22"/>
          <w:lang w:val="en-US" w:eastAsia="zh-CN"/>
        </w:rPr>
      </w:pPr>
      <w:del w:id="4935" w:author="ZTE1" w:date="2017-08-04T09:32:00Z">
        <w:r w:rsidDel="00E745ED">
          <w:delText>10.2.3.3</w:delText>
        </w:r>
        <w:r w:rsidDel="00E745ED">
          <w:tab/>
          <w:delText xml:space="preserve">Create </w:delText>
        </w:r>
        <w:r w:rsidRPr="005F5F17" w:rsidDel="00E745ED">
          <w:rPr>
            <w:i/>
          </w:rPr>
          <w:delText>&lt;accessControlPolicy&gt;</w:delText>
        </w:r>
        <w:r w:rsidDel="00E745ED">
          <w:tab/>
          <w:delText>227</w:delText>
        </w:r>
      </w:del>
    </w:p>
    <w:p w:rsidR="000D04B1" w:rsidDel="00E745ED" w:rsidRDefault="000D04B1">
      <w:pPr>
        <w:pStyle w:val="41"/>
        <w:rPr>
          <w:del w:id="4936" w:author="ZTE1" w:date="2017-08-04T09:32:00Z"/>
          <w:rFonts w:asciiTheme="minorHAnsi" w:eastAsiaTheme="minorEastAsia" w:hAnsiTheme="minorHAnsi" w:cstheme="minorBidi"/>
          <w:kern w:val="2"/>
          <w:sz w:val="21"/>
          <w:szCs w:val="22"/>
          <w:lang w:val="en-US" w:eastAsia="zh-CN"/>
        </w:rPr>
      </w:pPr>
      <w:del w:id="4937" w:author="ZTE1" w:date="2017-08-04T09:32:00Z">
        <w:r w:rsidDel="00E745ED">
          <w:delText>10.2.3.4</w:delText>
        </w:r>
        <w:r w:rsidDel="00E745ED">
          <w:tab/>
          <w:delText xml:space="preserve">Retrieve </w:delText>
        </w:r>
        <w:r w:rsidRPr="005F5F17" w:rsidDel="00E745ED">
          <w:rPr>
            <w:i/>
          </w:rPr>
          <w:delText>&lt;accessControlPolicy&gt;</w:delText>
        </w:r>
        <w:r w:rsidDel="00E745ED">
          <w:tab/>
          <w:delText>228</w:delText>
        </w:r>
      </w:del>
    </w:p>
    <w:p w:rsidR="000D04B1" w:rsidDel="00E745ED" w:rsidRDefault="000D04B1">
      <w:pPr>
        <w:pStyle w:val="41"/>
        <w:rPr>
          <w:del w:id="4938" w:author="ZTE1" w:date="2017-08-04T09:32:00Z"/>
          <w:rFonts w:asciiTheme="minorHAnsi" w:eastAsiaTheme="minorEastAsia" w:hAnsiTheme="minorHAnsi" w:cstheme="minorBidi"/>
          <w:kern w:val="2"/>
          <w:sz w:val="21"/>
          <w:szCs w:val="22"/>
          <w:lang w:val="en-US" w:eastAsia="zh-CN"/>
        </w:rPr>
      </w:pPr>
      <w:del w:id="4939" w:author="ZTE1" w:date="2017-08-04T09:32:00Z">
        <w:r w:rsidDel="00E745ED">
          <w:delText>10.2.3.5</w:delText>
        </w:r>
        <w:r w:rsidDel="00E745ED">
          <w:tab/>
          <w:delText xml:space="preserve">Update </w:delText>
        </w:r>
        <w:r w:rsidRPr="005F5F17" w:rsidDel="00E745ED">
          <w:rPr>
            <w:i/>
          </w:rPr>
          <w:delText>&lt;accessControlPolicy&gt;</w:delText>
        </w:r>
        <w:r w:rsidDel="00E745ED">
          <w:tab/>
          <w:delText>228</w:delText>
        </w:r>
      </w:del>
    </w:p>
    <w:p w:rsidR="000D04B1" w:rsidDel="00E745ED" w:rsidRDefault="000D04B1">
      <w:pPr>
        <w:pStyle w:val="41"/>
        <w:rPr>
          <w:del w:id="4940" w:author="ZTE1" w:date="2017-08-04T09:32:00Z"/>
          <w:rFonts w:asciiTheme="minorHAnsi" w:eastAsiaTheme="minorEastAsia" w:hAnsiTheme="minorHAnsi" w:cstheme="minorBidi"/>
          <w:kern w:val="2"/>
          <w:sz w:val="21"/>
          <w:szCs w:val="22"/>
          <w:lang w:val="en-US" w:eastAsia="zh-CN"/>
        </w:rPr>
      </w:pPr>
      <w:del w:id="4941" w:author="ZTE1" w:date="2017-08-04T09:32:00Z">
        <w:r w:rsidDel="00E745ED">
          <w:delText>10.2.3.6</w:delText>
        </w:r>
        <w:r w:rsidDel="00E745ED">
          <w:tab/>
          <w:delText xml:space="preserve">Delete </w:delText>
        </w:r>
        <w:r w:rsidRPr="005F5F17" w:rsidDel="00E745ED">
          <w:rPr>
            <w:i/>
          </w:rPr>
          <w:delText>&lt;accessControlPolicy&gt;</w:delText>
        </w:r>
        <w:r w:rsidDel="00E745ED">
          <w:tab/>
          <w:delText>228</w:delText>
        </w:r>
      </w:del>
    </w:p>
    <w:p w:rsidR="000D04B1" w:rsidDel="00E745ED" w:rsidRDefault="000D04B1">
      <w:pPr>
        <w:pStyle w:val="41"/>
        <w:rPr>
          <w:del w:id="4942" w:author="ZTE1" w:date="2017-08-04T09:32:00Z"/>
          <w:rFonts w:asciiTheme="minorHAnsi" w:eastAsiaTheme="minorEastAsia" w:hAnsiTheme="minorHAnsi" w:cstheme="minorBidi"/>
          <w:kern w:val="2"/>
          <w:sz w:val="21"/>
          <w:szCs w:val="22"/>
          <w:lang w:val="en-US" w:eastAsia="zh-CN"/>
        </w:rPr>
      </w:pPr>
      <w:del w:id="4943" w:author="ZTE1" w:date="2017-08-04T09:32:00Z">
        <w:r w:rsidDel="00E745ED">
          <w:delText>10.2.3.7</w:delText>
        </w:r>
        <w:r w:rsidDel="00E745ED">
          <w:tab/>
          <w:delText xml:space="preserve">Authorization using </w:delText>
        </w:r>
        <w:r w:rsidRPr="005F5F17" w:rsidDel="00E745ED">
          <w:rPr>
            <w:i/>
          </w:rPr>
          <w:delText>&lt;dynamicAuthorization</w:delText>
        </w:r>
        <w:r w:rsidRPr="005F5F17" w:rsidDel="00E745ED">
          <w:rPr>
            <w:rFonts w:eastAsiaTheme="minorEastAsia"/>
            <w:i/>
            <w:lang w:eastAsia="zh-CN"/>
          </w:rPr>
          <w:delText>C</w:delText>
        </w:r>
        <w:r w:rsidRPr="005F5F17" w:rsidDel="00E745ED">
          <w:rPr>
            <w:i/>
          </w:rPr>
          <w:delText>onsultation&gt;</w:delText>
        </w:r>
        <w:r w:rsidDel="00E745ED">
          <w:tab/>
          <w:delText>229</w:delText>
        </w:r>
      </w:del>
    </w:p>
    <w:p w:rsidR="000D04B1" w:rsidDel="00E745ED" w:rsidRDefault="000D04B1">
      <w:pPr>
        <w:pStyle w:val="41"/>
        <w:rPr>
          <w:del w:id="4944" w:author="ZTE1" w:date="2017-08-04T09:32:00Z"/>
          <w:rFonts w:asciiTheme="minorHAnsi" w:eastAsiaTheme="minorEastAsia" w:hAnsiTheme="minorHAnsi" w:cstheme="minorBidi"/>
          <w:kern w:val="2"/>
          <w:sz w:val="21"/>
          <w:szCs w:val="22"/>
          <w:lang w:val="en-US" w:eastAsia="zh-CN"/>
        </w:rPr>
      </w:pPr>
      <w:del w:id="4945" w:author="ZTE1" w:date="2017-08-04T09:32:00Z">
        <w:r w:rsidDel="00E745ED">
          <w:delText>10.2.3.8</w:delText>
        </w:r>
        <w:r w:rsidRPr="005F5F17" w:rsidDel="00E745ED">
          <w:rPr>
            <w:rFonts w:eastAsia="宋体"/>
            <w:lang w:eastAsia="zh-CN"/>
          </w:rPr>
          <w:tab/>
        </w:r>
        <w:r w:rsidDel="00E745ED">
          <w:delText>Create &lt;</w:delText>
        </w:r>
        <w:r w:rsidRPr="005F5F17" w:rsidDel="00E745ED">
          <w:rPr>
            <w:i/>
          </w:rPr>
          <w:delText>dynamicAuthorizationConsultation</w:delText>
        </w:r>
        <w:r w:rsidDel="00E745ED">
          <w:delText>&gt;</w:delText>
        </w:r>
        <w:r w:rsidDel="00E745ED">
          <w:tab/>
          <w:delText>229</w:delText>
        </w:r>
      </w:del>
    </w:p>
    <w:p w:rsidR="000D04B1" w:rsidDel="00E745ED" w:rsidRDefault="000D04B1">
      <w:pPr>
        <w:pStyle w:val="41"/>
        <w:rPr>
          <w:del w:id="4946" w:author="ZTE1" w:date="2017-08-04T09:32:00Z"/>
          <w:rFonts w:asciiTheme="minorHAnsi" w:eastAsiaTheme="minorEastAsia" w:hAnsiTheme="minorHAnsi" w:cstheme="minorBidi"/>
          <w:kern w:val="2"/>
          <w:sz w:val="21"/>
          <w:szCs w:val="22"/>
          <w:lang w:val="en-US" w:eastAsia="zh-CN"/>
        </w:rPr>
      </w:pPr>
      <w:del w:id="4947" w:author="ZTE1" w:date="2017-08-04T09:32:00Z">
        <w:r w:rsidDel="00E745ED">
          <w:delText>10.2.3.9</w:delText>
        </w:r>
        <w:r w:rsidDel="00E745ED">
          <w:tab/>
          <w:delText>Retrieve &lt;</w:delText>
        </w:r>
        <w:r w:rsidRPr="005F5F17" w:rsidDel="00E745ED">
          <w:rPr>
            <w:i/>
          </w:rPr>
          <w:delText>dynamicAuthorizationConsultation</w:delText>
        </w:r>
        <w:r w:rsidDel="00E745ED">
          <w:delText>&gt;</w:delText>
        </w:r>
        <w:r w:rsidDel="00E745ED">
          <w:tab/>
          <w:delText>229</w:delText>
        </w:r>
      </w:del>
    </w:p>
    <w:p w:rsidR="000D04B1" w:rsidDel="00E745ED" w:rsidRDefault="000D04B1">
      <w:pPr>
        <w:pStyle w:val="41"/>
        <w:rPr>
          <w:del w:id="4948" w:author="ZTE1" w:date="2017-08-04T09:32:00Z"/>
          <w:rFonts w:asciiTheme="minorHAnsi" w:eastAsiaTheme="minorEastAsia" w:hAnsiTheme="minorHAnsi" w:cstheme="minorBidi"/>
          <w:kern w:val="2"/>
          <w:sz w:val="21"/>
          <w:szCs w:val="22"/>
          <w:lang w:val="en-US" w:eastAsia="zh-CN"/>
        </w:rPr>
      </w:pPr>
      <w:del w:id="4949" w:author="ZTE1" w:date="2017-08-04T09:32:00Z">
        <w:r w:rsidDel="00E745ED">
          <w:delText>10.2.3.10</w:delText>
        </w:r>
        <w:r w:rsidDel="00E745ED">
          <w:tab/>
          <w:delText>Update &lt;</w:delText>
        </w:r>
        <w:r w:rsidRPr="005F5F17" w:rsidDel="00E745ED">
          <w:rPr>
            <w:i/>
          </w:rPr>
          <w:delText>dynamicAuthorizationConsultation</w:delText>
        </w:r>
        <w:r w:rsidDel="00E745ED">
          <w:delText>&gt;</w:delText>
        </w:r>
        <w:r w:rsidDel="00E745ED">
          <w:tab/>
          <w:delText>230</w:delText>
        </w:r>
      </w:del>
    </w:p>
    <w:p w:rsidR="000D04B1" w:rsidDel="00E745ED" w:rsidRDefault="000D04B1">
      <w:pPr>
        <w:pStyle w:val="41"/>
        <w:rPr>
          <w:del w:id="4950" w:author="ZTE1" w:date="2017-08-04T09:32:00Z"/>
          <w:rFonts w:asciiTheme="minorHAnsi" w:eastAsiaTheme="minorEastAsia" w:hAnsiTheme="minorHAnsi" w:cstheme="minorBidi"/>
          <w:kern w:val="2"/>
          <w:sz w:val="21"/>
          <w:szCs w:val="22"/>
          <w:lang w:val="en-US" w:eastAsia="zh-CN"/>
        </w:rPr>
      </w:pPr>
      <w:del w:id="4951" w:author="ZTE1" w:date="2017-08-04T09:32:00Z">
        <w:r w:rsidDel="00E745ED">
          <w:delText>10.2.3.11</w:delText>
        </w:r>
        <w:r w:rsidDel="00E745ED">
          <w:tab/>
          <w:delText>Delete &lt;</w:delText>
        </w:r>
        <w:r w:rsidRPr="005F5F17" w:rsidDel="00E745ED">
          <w:rPr>
            <w:i/>
          </w:rPr>
          <w:delText>dynamicAuthorizationConsultation</w:delText>
        </w:r>
        <w:r w:rsidDel="00E745ED">
          <w:delText>&gt;</w:delText>
        </w:r>
        <w:r w:rsidDel="00E745ED">
          <w:tab/>
          <w:delText>230</w:delText>
        </w:r>
      </w:del>
    </w:p>
    <w:p w:rsidR="000D04B1" w:rsidDel="00E745ED" w:rsidRDefault="000D04B1">
      <w:pPr>
        <w:pStyle w:val="41"/>
        <w:rPr>
          <w:del w:id="4952" w:author="ZTE1" w:date="2017-08-04T09:32:00Z"/>
          <w:rFonts w:asciiTheme="minorHAnsi" w:eastAsiaTheme="minorEastAsia" w:hAnsiTheme="minorHAnsi" w:cstheme="minorBidi"/>
          <w:kern w:val="2"/>
          <w:sz w:val="21"/>
          <w:szCs w:val="22"/>
          <w:lang w:val="en-US" w:eastAsia="zh-CN"/>
        </w:rPr>
      </w:pPr>
      <w:del w:id="4953" w:author="ZTE1" w:date="2017-08-04T09:32:00Z">
        <w:r w:rsidDel="00E745ED">
          <w:delText>10.2.3.12</w:delText>
        </w:r>
        <w:r w:rsidDel="00E745ED">
          <w:tab/>
          <w:delText xml:space="preserve">Authorization using </w:delText>
        </w:r>
        <w:r w:rsidRPr="005F5F17" w:rsidDel="00E745ED">
          <w:rPr>
            <w:i/>
          </w:rPr>
          <w:delText>&lt;role&gt;</w:delText>
        </w:r>
        <w:r w:rsidDel="00E745ED">
          <w:tab/>
          <w:delText>230</w:delText>
        </w:r>
      </w:del>
    </w:p>
    <w:p w:rsidR="000D04B1" w:rsidDel="00E745ED" w:rsidRDefault="000D04B1">
      <w:pPr>
        <w:pStyle w:val="41"/>
        <w:rPr>
          <w:del w:id="4954" w:author="ZTE1" w:date="2017-08-04T09:32:00Z"/>
          <w:rFonts w:asciiTheme="minorHAnsi" w:eastAsiaTheme="minorEastAsia" w:hAnsiTheme="minorHAnsi" w:cstheme="minorBidi"/>
          <w:kern w:val="2"/>
          <w:sz w:val="21"/>
          <w:szCs w:val="22"/>
          <w:lang w:val="en-US" w:eastAsia="zh-CN"/>
        </w:rPr>
      </w:pPr>
      <w:del w:id="4955" w:author="ZTE1" w:date="2017-08-04T09:32:00Z">
        <w:r w:rsidDel="00E745ED">
          <w:delText>10.2.3.13</w:delText>
        </w:r>
        <w:r w:rsidRPr="005F5F17" w:rsidDel="00E745ED">
          <w:rPr>
            <w:rFonts w:eastAsia="宋体"/>
            <w:lang w:eastAsia="zh-CN"/>
          </w:rPr>
          <w:tab/>
        </w:r>
        <w:r w:rsidDel="00E745ED">
          <w:delText>Create &lt;</w:delText>
        </w:r>
        <w:r w:rsidRPr="005F5F17" w:rsidDel="00E745ED">
          <w:rPr>
            <w:i/>
          </w:rPr>
          <w:delText>role</w:delText>
        </w:r>
        <w:r w:rsidDel="00E745ED">
          <w:delText>&gt;</w:delText>
        </w:r>
        <w:r w:rsidDel="00E745ED">
          <w:tab/>
          <w:delText>231</w:delText>
        </w:r>
      </w:del>
    </w:p>
    <w:p w:rsidR="000D04B1" w:rsidDel="00E745ED" w:rsidRDefault="000D04B1">
      <w:pPr>
        <w:pStyle w:val="41"/>
        <w:rPr>
          <w:del w:id="4956" w:author="ZTE1" w:date="2017-08-04T09:32:00Z"/>
          <w:rFonts w:asciiTheme="minorHAnsi" w:eastAsiaTheme="minorEastAsia" w:hAnsiTheme="minorHAnsi" w:cstheme="minorBidi"/>
          <w:kern w:val="2"/>
          <w:sz w:val="21"/>
          <w:szCs w:val="22"/>
          <w:lang w:val="en-US" w:eastAsia="zh-CN"/>
        </w:rPr>
      </w:pPr>
      <w:del w:id="4957" w:author="ZTE1" w:date="2017-08-04T09:32:00Z">
        <w:r w:rsidDel="00E745ED">
          <w:delText>10.2.3.14</w:delText>
        </w:r>
        <w:r w:rsidDel="00E745ED">
          <w:tab/>
          <w:delText>Retrieve &lt;</w:delText>
        </w:r>
        <w:r w:rsidRPr="005F5F17" w:rsidDel="00E745ED">
          <w:rPr>
            <w:i/>
          </w:rPr>
          <w:delText>role</w:delText>
        </w:r>
        <w:r w:rsidDel="00E745ED">
          <w:delText>&gt;</w:delText>
        </w:r>
        <w:r w:rsidDel="00E745ED">
          <w:tab/>
          <w:delText>231</w:delText>
        </w:r>
      </w:del>
    </w:p>
    <w:p w:rsidR="000D04B1" w:rsidDel="00E745ED" w:rsidRDefault="000D04B1">
      <w:pPr>
        <w:pStyle w:val="41"/>
        <w:rPr>
          <w:del w:id="4958" w:author="ZTE1" w:date="2017-08-04T09:32:00Z"/>
          <w:rFonts w:asciiTheme="minorHAnsi" w:eastAsiaTheme="minorEastAsia" w:hAnsiTheme="minorHAnsi" w:cstheme="minorBidi"/>
          <w:kern w:val="2"/>
          <w:sz w:val="21"/>
          <w:szCs w:val="22"/>
          <w:lang w:val="en-US" w:eastAsia="zh-CN"/>
        </w:rPr>
      </w:pPr>
      <w:del w:id="4959" w:author="ZTE1" w:date="2017-08-04T09:32:00Z">
        <w:r w:rsidDel="00E745ED">
          <w:delText>10.2.3.15</w:delText>
        </w:r>
        <w:r w:rsidDel="00E745ED">
          <w:tab/>
          <w:delText>Update &lt;</w:delText>
        </w:r>
        <w:r w:rsidRPr="005F5F17" w:rsidDel="00E745ED">
          <w:rPr>
            <w:i/>
          </w:rPr>
          <w:delText>role</w:delText>
        </w:r>
        <w:r w:rsidDel="00E745ED">
          <w:delText>&gt;</w:delText>
        </w:r>
        <w:r w:rsidDel="00E745ED">
          <w:tab/>
          <w:delText>231</w:delText>
        </w:r>
      </w:del>
    </w:p>
    <w:p w:rsidR="000D04B1" w:rsidDel="00E745ED" w:rsidRDefault="000D04B1">
      <w:pPr>
        <w:pStyle w:val="41"/>
        <w:rPr>
          <w:del w:id="4960" w:author="ZTE1" w:date="2017-08-04T09:32:00Z"/>
          <w:rFonts w:asciiTheme="minorHAnsi" w:eastAsiaTheme="minorEastAsia" w:hAnsiTheme="minorHAnsi" w:cstheme="minorBidi"/>
          <w:kern w:val="2"/>
          <w:sz w:val="21"/>
          <w:szCs w:val="22"/>
          <w:lang w:val="en-US" w:eastAsia="zh-CN"/>
        </w:rPr>
      </w:pPr>
      <w:del w:id="4961" w:author="ZTE1" w:date="2017-08-04T09:32:00Z">
        <w:r w:rsidDel="00E745ED">
          <w:delText>10.2.3.16</w:delText>
        </w:r>
        <w:r w:rsidDel="00E745ED">
          <w:tab/>
          <w:delText>Delete &lt;</w:delText>
        </w:r>
        <w:r w:rsidRPr="005F5F17" w:rsidDel="00E745ED">
          <w:rPr>
            <w:i/>
          </w:rPr>
          <w:delText>role</w:delText>
        </w:r>
        <w:r w:rsidDel="00E745ED">
          <w:delText>&gt;</w:delText>
        </w:r>
        <w:r w:rsidDel="00E745ED">
          <w:tab/>
          <w:delText>232</w:delText>
        </w:r>
      </w:del>
    </w:p>
    <w:p w:rsidR="000D04B1" w:rsidDel="00E745ED" w:rsidRDefault="000D04B1">
      <w:pPr>
        <w:pStyle w:val="41"/>
        <w:rPr>
          <w:del w:id="4962" w:author="ZTE1" w:date="2017-08-04T09:32:00Z"/>
          <w:rFonts w:asciiTheme="minorHAnsi" w:eastAsiaTheme="minorEastAsia" w:hAnsiTheme="minorHAnsi" w:cstheme="minorBidi"/>
          <w:kern w:val="2"/>
          <w:sz w:val="21"/>
          <w:szCs w:val="22"/>
          <w:lang w:val="en-US" w:eastAsia="zh-CN"/>
        </w:rPr>
      </w:pPr>
      <w:del w:id="4963" w:author="ZTE1" w:date="2017-08-04T09:32:00Z">
        <w:r w:rsidDel="00E745ED">
          <w:delText>10.2.3.17</w:delText>
        </w:r>
        <w:r w:rsidDel="00E745ED">
          <w:tab/>
          <w:delText xml:space="preserve">Authorization using </w:delText>
        </w:r>
        <w:r w:rsidRPr="005F5F17" w:rsidDel="00E745ED">
          <w:rPr>
            <w:i/>
          </w:rPr>
          <w:delText>&lt;token&gt;</w:delText>
        </w:r>
        <w:r w:rsidDel="00E745ED">
          <w:tab/>
          <w:delText>232</w:delText>
        </w:r>
      </w:del>
    </w:p>
    <w:p w:rsidR="000D04B1" w:rsidDel="00E745ED" w:rsidRDefault="000D04B1">
      <w:pPr>
        <w:pStyle w:val="41"/>
        <w:rPr>
          <w:del w:id="4964" w:author="ZTE1" w:date="2017-08-04T09:32:00Z"/>
          <w:rFonts w:asciiTheme="minorHAnsi" w:eastAsiaTheme="minorEastAsia" w:hAnsiTheme="minorHAnsi" w:cstheme="minorBidi"/>
          <w:kern w:val="2"/>
          <w:sz w:val="21"/>
          <w:szCs w:val="22"/>
          <w:lang w:val="en-US" w:eastAsia="zh-CN"/>
        </w:rPr>
      </w:pPr>
      <w:del w:id="4965" w:author="ZTE1" w:date="2017-08-04T09:32:00Z">
        <w:r w:rsidDel="00E745ED">
          <w:delText>10.2.3.18</w:delText>
        </w:r>
        <w:r w:rsidDel="00E745ED">
          <w:tab/>
          <w:delText>Create &lt;</w:delText>
        </w:r>
        <w:r w:rsidRPr="005F5F17" w:rsidDel="00E745ED">
          <w:rPr>
            <w:i/>
          </w:rPr>
          <w:delText>token</w:delText>
        </w:r>
        <w:r w:rsidDel="00E745ED">
          <w:delText>&gt;</w:delText>
        </w:r>
        <w:r w:rsidDel="00E745ED">
          <w:tab/>
          <w:delText>232</w:delText>
        </w:r>
      </w:del>
    </w:p>
    <w:p w:rsidR="000D04B1" w:rsidDel="00E745ED" w:rsidRDefault="000D04B1">
      <w:pPr>
        <w:pStyle w:val="41"/>
        <w:rPr>
          <w:del w:id="4966" w:author="ZTE1" w:date="2017-08-04T09:32:00Z"/>
          <w:rFonts w:asciiTheme="minorHAnsi" w:eastAsiaTheme="minorEastAsia" w:hAnsiTheme="minorHAnsi" w:cstheme="minorBidi"/>
          <w:kern w:val="2"/>
          <w:sz w:val="21"/>
          <w:szCs w:val="22"/>
          <w:lang w:val="en-US" w:eastAsia="zh-CN"/>
        </w:rPr>
      </w:pPr>
      <w:del w:id="4967" w:author="ZTE1" w:date="2017-08-04T09:32:00Z">
        <w:r w:rsidDel="00E745ED">
          <w:delText>10.2.3.19</w:delText>
        </w:r>
        <w:r w:rsidDel="00E745ED">
          <w:tab/>
          <w:delText>Retrieve &lt;</w:delText>
        </w:r>
        <w:r w:rsidRPr="005F5F17" w:rsidDel="00E745ED">
          <w:rPr>
            <w:i/>
          </w:rPr>
          <w:delText>token</w:delText>
        </w:r>
        <w:r w:rsidDel="00E745ED">
          <w:delText>&gt;</w:delText>
        </w:r>
        <w:r w:rsidDel="00E745ED">
          <w:tab/>
          <w:delText>233</w:delText>
        </w:r>
      </w:del>
    </w:p>
    <w:p w:rsidR="000D04B1" w:rsidDel="00E745ED" w:rsidRDefault="000D04B1">
      <w:pPr>
        <w:pStyle w:val="41"/>
        <w:rPr>
          <w:del w:id="4968" w:author="ZTE1" w:date="2017-08-04T09:32:00Z"/>
          <w:rFonts w:asciiTheme="minorHAnsi" w:eastAsiaTheme="minorEastAsia" w:hAnsiTheme="minorHAnsi" w:cstheme="minorBidi"/>
          <w:kern w:val="2"/>
          <w:sz w:val="21"/>
          <w:szCs w:val="22"/>
          <w:lang w:val="en-US" w:eastAsia="zh-CN"/>
        </w:rPr>
      </w:pPr>
      <w:del w:id="4969" w:author="ZTE1" w:date="2017-08-04T09:32:00Z">
        <w:r w:rsidDel="00E745ED">
          <w:delText>10.2.3.20</w:delText>
        </w:r>
        <w:r w:rsidDel="00E745ED">
          <w:tab/>
          <w:delText>Update &lt;</w:delText>
        </w:r>
        <w:r w:rsidRPr="005F5F17" w:rsidDel="00E745ED">
          <w:rPr>
            <w:i/>
          </w:rPr>
          <w:delText>token</w:delText>
        </w:r>
        <w:r w:rsidDel="00E745ED">
          <w:delText>&gt;</w:delText>
        </w:r>
        <w:r w:rsidDel="00E745ED">
          <w:tab/>
          <w:delText>233</w:delText>
        </w:r>
      </w:del>
    </w:p>
    <w:p w:rsidR="000D04B1" w:rsidDel="00E745ED" w:rsidRDefault="000D04B1">
      <w:pPr>
        <w:pStyle w:val="41"/>
        <w:rPr>
          <w:del w:id="4970" w:author="ZTE1" w:date="2017-08-04T09:32:00Z"/>
          <w:rFonts w:asciiTheme="minorHAnsi" w:eastAsiaTheme="minorEastAsia" w:hAnsiTheme="minorHAnsi" w:cstheme="minorBidi"/>
          <w:kern w:val="2"/>
          <w:sz w:val="21"/>
          <w:szCs w:val="22"/>
          <w:lang w:val="en-US" w:eastAsia="zh-CN"/>
        </w:rPr>
      </w:pPr>
      <w:del w:id="4971" w:author="ZTE1" w:date="2017-08-04T09:32:00Z">
        <w:r w:rsidDel="00E745ED">
          <w:delText>10.2.3.21</w:delText>
        </w:r>
        <w:r w:rsidRPr="005F5F17" w:rsidDel="00E745ED">
          <w:rPr>
            <w:rFonts w:eastAsia="宋体"/>
            <w:lang w:eastAsia="zh-CN"/>
          </w:rPr>
          <w:tab/>
        </w:r>
        <w:r w:rsidDel="00E745ED">
          <w:delText>Delete &lt;</w:delText>
        </w:r>
        <w:r w:rsidRPr="005F5F17" w:rsidDel="00E745ED">
          <w:rPr>
            <w:i/>
          </w:rPr>
          <w:delText>token</w:delText>
        </w:r>
        <w:r w:rsidDel="00E745ED">
          <w:delText>&gt;</w:delText>
        </w:r>
        <w:r w:rsidDel="00E745ED">
          <w:tab/>
          <w:delText>234</w:delText>
        </w:r>
      </w:del>
    </w:p>
    <w:p w:rsidR="000D04B1" w:rsidDel="00E745ED" w:rsidRDefault="000D04B1">
      <w:pPr>
        <w:pStyle w:val="41"/>
        <w:rPr>
          <w:del w:id="4972" w:author="ZTE1" w:date="2017-08-04T09:32:00Z"/>
          <w:rFonts w:asciiTheme="minorHAnsi" w:eastAsiaTheme="minorEastAsia" w:hAnsiTheme="minorHAnsi" w:cstheme="minorBidi"/>
          <w:kern w:val="2"/>
          <w:sz w:val="21"/>
          <w:szCs w:val="22"/>
          <w:lang w:val="en-US" w:eastAsia="zh-CN"/>
        </w:rPr>
      </w:pPr>
      <w:del w:id="4973" w:author="ZTE1" w:date="2017-08-04T09:32:00Z">
        <w:r w:rsidDel="00E745ED">
          <w:delText>10.2.</w:delText>
        </w:r>
        <w:r w:rsidRPr="005F5F17" w:rsidDel="00E745ED">
          <w:rPr>
            <w:lang w:val="en-US" w:eastAsia="zh-CN"/>
          </w:rPr>
          <w:delText>3</w:delText>
        </w:r>
        <w:r w:rsidDel="00E745ED">
          <w:delText>.</w:delText>
        </w:r>
        <w:r w:rsidRPr="005F5F17" w:rsidDel="00E745ED">
          <w:rPr>
            <w:rFonts w:eastAsiaTheme="minorEastAsia"/>
            <w:lang w:eastAsia="zh-CN"/>
          </w:rPr>
          <w:delText>22</w:delText>
        </w:r>
        <w:r w:rsidDel="00E745ED">
          <w:tab/>
          <w:delText xml:space="preserve">Authorization using </w:delText>
        </w:r>
        <w:r w:rsidRPr="005F5F17" w:rsidDel="00E745ED">
          <w:rPr>
            <w:i/>
          </w:rPr>
          <w:delText>&lt;authorizationDecision&gt;</w:delText>
        </w:r>
        <w:r w:rsidDel="00E745ED">
          <w:tab/>
          <w:delText>234</w:delText>
        </w:r>
      </w:del>
    </w:p>
    <w:p w:rsidR="000D04B1" w:rsidDel="00E745ED" w:rsidRDefault="000D04B1">
      <w:pPr>
        <w:pStyle w:val="41"/>
        <w:rPr>
          <w:del w:id="4974" w:author="ZTE1" w:date="2017-08-04T09:32:00Z"/>
          <w:rFonts w:asciiTheme="minorHAnsi" w:eastAsiaTheme="minorEastAsia" w:hAnsiTheme="minorHAnsi" w:cstheme="minorBidi"/>
          <w:kern w:val="2"/>
          <w:sz w:val="21"/>
          <w:szCs w:val="22"/>
          <w:lang w:val="en-US" w:eastAsia="zh-CN"/>
        </w:rPr>
      </w:pPr>
      <w:del w:id="4975" w:author="ZTE1" w:date="2017-08-04T09:32:00Z">
        <w:r w:rsidDel="00E745ED">
          <w:delText>10.2.3.23</w:delText>
        </w:r>
        <w:r w:rsidDel="00E745ED">
          <w:tab/>
          <w:delText xml:space="preserve">Create </w:delText>
        </w:r>
        <w:r w:rsidRPr="005F5F17" w:rsidDel="00E745ED">
          <w:rPr>
            <w:i/>
          </w:rPr>
          <w:delText>&lt;authorizationDecision&gt;</w:delText>
        </w:r>
        <w:r w:rsidDel="00E745ED">
          <w:tab/>
          <w:delText>234</w:delText>
        </w:r>
      </w:del>
    </w:p>
    <w:p w:rsidR="000D04B1" w:rsidDel="00E745ED" w:rsidRDefault="000D04B1">
      <w:pPr>
        <w:pStyle w:val="41"/>
        <w:rPr>
          <w:del w:id="4976" w:author="ZTE1" w:date="2017-08-04T09:32:00Z"/>
          <w:rFonts w:asciiTheme="minorHAnsi" w:eastAsiaTheme="minorEastAsia" w:hAnsiTheme="minorHAnsi" w:cstheme="minorBidi"/>
          <w:kern w:val="2"/>
          <w:sz w:val="21"/>
          <w:szCs w:val="22"/>
          <w:lang w:val="en-US" w:eastAsia="zh-CN"/>
        </w:rPr>
      </w:pPr>
      <w:del w:id="4977" w:author="ZTE1" w:date="2017-08-04T09:32:00Z">
        <w:r w:rsidDel="00E745ED">
          <w:delText>10.2.3.24</w:delText>
        </w:r>
        <w:r w:rsidDel="00E745ED">
          <w:tab/>
          <w:delText xml:space="preserve">Retrieve </w:delText>
        </w:r>
        <w:r w:rsidRPr="005F5F17" w:rsidDel="00E745ED">
          <w:rPr>
            <w:i/>
          </w:rPr>
          <w:delText>&lt;authorizationDecision&gt;</w:delText>
        </w:r>
        <w:r w:rsidDel="00E745ED">
          <w:tab/>
          <w:delText>235</w:delText>
        </w:r>
      </w:del>
    </w:p>
    <w:p w:rsidR="000D04B1" w:rsidDel="00E745ED" w:rsidRDefault="000D04B1">
      <w:pPr>
        <w:pStyle w:val="41"/>
        <w:rPr>
          <w:del w:id="4978" w:author="ZTE1" w:date="2017-08-04T09:32:00Z"/>
          <w:rFonts w:asciiTheme="minorHAnsi" w:eastAsiaTheme="minorEastAsia" w:hAnsiTheme="minorHAnsi" w:cstheme="minorBidi"/>
          <w:kern w:val="2"/>
          <w:sz w:val="21"/>
          <w:szCs w:val="22"/>
          <w:lang w:val="en-US" w:eastAsia="zh-CN"/>
        </w:rPr>
      </w:pPr>
      <w:del w:id="4979" w:author="ZTE1" w:date="2017-08-04T09:32:00Z">
        <w:r w:rsidDel="00E745ED">
          <w:delText>10.2.3.25</w:delText>
        </w:r>
        <w:r w:rsidDel="00E745ED">
          <w:tab/>
          <w:delText xml:space="preserve">Update </w:delText>
        </w:r>
        <w:r w:rsidRPr="005F5F17" w:rsidDel="00E745ED">
          <w:rPr>
            <w:i/>
          </w:rPr>
          <w:delText>&lt;authorizationDecision&gt;</w:delText>
        </w:r>
        <w:r w:rsidDel="00E745ED">
          <w:tab/>
          <w:delText>235</w:delText>
        </w:r>
      </w:del>
    </w:p>
    <w:p w:rsidR="000D04B1" w:rsidDel="00E745ED" w:rsidRDefault="000D04B1">
      <w:pPr>
        <w:pStyle w:val="41"/>
        <w:rPr>
          <w:del w:id="4980" w:author="ZTE1" w:date="2017-08-04T09:32:00Z"/>
          <w:rFonts w:asciiTheme="minorHAnsi" w:eastAsiaTheme="minorEastAsia" w:hAnsiTheme="minorHAnsi" w:cstheme="minorBidi"/>
          <w:kern w:val="2"/>
          <w:sz w:val="21"/>
          <w:szCs w:val="22"/>
          <w:lang w:val="en-US" w:eastAsia="zh-CN"/>
        </w:rPr>
      </w:pPr>
      <w:del w:id="4981" w:author="ZTE1" w:date="2017-08-04T09:32:00Z">
        <w:r w:rsidDel="00E745ED">
          <w:delText>10.2.3.26</w:delText>
        </w:r>
        <w:r w:rsidDel="00E745ED">
          <w:tab/>
          <w:delText xml:space="preserve">Delete </w:delText>
        </w:r>
        <w:r w:rsidRPr="005F5F17" w:rsidDel="00E745ED">
          <w:rPr>
            <w:i/>
          </w:rPr>
          <w:delText>&lt;authorizationDecision&gt;</w:delText>
        </w:r>
        <w:r w:rsidDel="00E745ED">
          <w:tab/>
          <w:delText>236</w:delText>
        </w:r>
      </w:del>
    </w:p>
    <w:p w:rsidR="000D04B1" w:rsidDel="00E745ED" w:rsidRDefault="000D04B1">
      <w:pPr>
        <w:pStyle w:val="41"/>
        <w:rPr>
          <w:del w:id="4982" w:author="ZTE1" w:date="2017-08-04T09:32:00Z"/>
          <w:rFonts w:asciiTheme="minorHAnsi" w:eastAsiaTheme="minorEastAsia" w:hAnsiTheme="minorHAnsi" w:cstheme="minorBidi"/>
          <w:kern w:val="2"/>
          <w:sz w:val="21"/>
          <w:szCs w:val="22"/>
          <w:lang w:val="en-US" w:eastAsia="zh-CN"/>
        </w:rPr>
      </w:pPr>
      <w:del w:id="4983" w:author="ZTE1" w:date="2017-08-04T09:32:00Z">
        <w:r w:rsidDel="00E745ED">
          <w:delText>10.2.</w:delText>
        </w:r>
        <w:r w:rsidRPr="005F5F17" w:rsidDel="00E745ED">
          <w:rPr>
            <w:lang w:val="en-US" w:eastAsia="zh-CN"/>
          </w:rPr>
          <w:delText>3</w:delText>
        </w:r>
        <w:r w:rsidDel="00E745ED">
          <w:delText>.</w:delText>
        </w:r>
        <w:r w:rsidRPr="005F5F17" w:rsidDel="00E745ED">
          <w:rPr>
            <w:rFonts w:eastAsiaTheme="minorEastAsia"/>
            <w:lang w:eastAsia="zh-CN"/>
          </w:rPr>
          <w:delText>27</w:delText>
        </w:r>
        <w:r w:rsidDel="00E745ED">
          <w:tab/>
          <w:delText xml:space="preserve">Authorization using </w:delText>
        </w:r>
        <w:r w:rsidRPr="005F5F17" w:rsidDel="00E745ED">
          <w:rPr>
            <w:i/>
          </w:rPr>
          <w:delText>&lt;authorizationPolicy&gt;</w:delText>
        </w:r>
        <w:r w:rsidDel="00E745ED">
          <w:tab/>
          <w:delText>236</w:delText>
        </w:r>
      </w:del>
    </w:p>
    <w:p w:rsidR="000D04B1" w:rsidDel="00E745ED" w:rsidRDefault="000D04B1">
      <w:pPr>
        <w:pStyle w:val="41"/>
        <w:rPr>
          <w:del w:id="4984" w:author="ZTE1" w:date="2017-08-04T09:32:00Z"/>
          <w:rFonts w:asciiTheme="minorHAnsi" w:eastAsiaTheme="minorEastAsia" w:hAnsiTheme="minorHAnsi" w:cstheme="minorBidi"/>
          <w:kern w:val="2"/>
          <w:sz w:val="21"/>
          <w:szCs w:val="22"/>
          <w:lang w:val="en-US" w:eastAsia="zh-CN"/>
        </w:rPr>
      </w:pPr>
      <w:del w:id="4985" w:author="ZTE1" w:date="2017-08-04T09:32:00Z">
        <w:r w:rsidDel="00E745ED">
          <w:delText>10.2.3.28</w:delText>
        </w:r>
        <w:r w:rsidDel="00E745ED">
          <w:tab/>
          <w:delText xml:space="preserve">Create </w:delText>
        </w:r>
        <w:r w:rsidRPr="005F5F17" w:rsidDel="00E745ED">
          <w:rPr>
            <w:i/>
          </w:rPr>
          <w:delText>&lt;authorizationPolicy&gt;</w:delText>
        </w:r>
        <w:r w:rsidDel="00E745ED">
          <w:tab/>
          <w:delText>237</w:delText>
        </w:r>
      </w:del>
    </w:p>
    <w:p w:rsidR="000D04B1" w:rsidDel="00E745ED" w:rsidRDefault="000D04B1">
      <w:pPr>
        <w:pStyle w:val="41"/>
        <w:rPr>
          <w:del w:id="4986" w:author="ZTE1" w:date="2017-08-04T09:32:00Z"/>
          <w:rFonts w:asciiTheme="minorHAnsi" w:eastAsiaTheme="minorEastAsia" w:hAnsiTheme="minorHAnsi" w:cstheme="minorBidi"/>
          <w:kern w:val="2"/>
          <w:sz w:val="21"/>
          <w:szCs w:val="22"/>
          <w:lang w:val="en-US" w:eastAsia="zh-CN"/>
        </w:rPr>
      </w:pPr>
      <w:del w:id="4987" w:author="ZTE1" w:date="2017-08-04T09:32:00Z">
        <w:r w:rsidDel="00E745ED">
          <w:delText>10.2.3.29</w:delText>
        </w:r>
        <w:r w:rsidDel="00E745ED">
          <w:tab/>
          <w:delText xml:space="preserve">Retrieve </w:delText>
        </w:r>
        <w:r w:rsidRPr="005F5F17" w:rsidDel="00E745ED">
          <w:rPr>
            <w:i/>
          </w:rPr>
          <w:delText>&lt;authorizationPolicy&gt;</w:delText>
        </w:r>
        <w:r w:rsidDel="00E745ED">
          <w:tab/>
          <w:delText>237</w:delText>
        </w:r>
      </w:del>
    </w:p>
    <w:p w:rsidR="000D04B1" w:rsidDel="00E745ED" w:rsidRDefault="000D04B1">
      <w:pPr>
        <w:pStyle w:val="41"/>
        <w:rPr>
          <w:del w:id="4988" w:author="ZTE1" w:date="2017-08-04T09:32:00Z"/>
          <w:rFonts w:asciiTheme="minorHAnsi" w:eastAsiaTheme="minorEastAsia" w:hAnsiTheme="minorHAnsi" w:cstheme="minorBidi"/>
          <w:kern w:val="2"/>
          <w:sz w:val="21"/>
          <w:szCs w:val="22"/>
          <w:lang w:val="en-US" w:eastAsia="zh-CN"/>
        </w:rPr>
      </w:pPr>
      <w:del w:id="4989" w:author="ZTE1" w:date="2017-08-04T09:32:00Z">
        <w:r w:rsidDel="00E745ED">
          <w:delText>10.2.3.30</w:delText>
        </w:r>
        <w:r w:rsidDel="00E745ED">
          <w:tab/>
          <w:delText xml:space="preserve">Update </w:delText>
        </w:r>
        <w:r w:rsidRPr="005F5F17" w:rsidDel="00E745ED">
          <w:rPr>
            <w:i/>
          </w:rPr>
          <w:delText>&lt;authorizationPolicy&gt;</w:delText>
        </w:r>
        <w:r w:rsidDel="00E745ED">
          <w:tab/>
          <w:delText>237</w:delText>
        </w:r>
      </w:del>
    </w:p>
    <w:p w:rsidR="000D04B1" w:rsidDel="00E745ED" w:rsidRDefault="000D04B1">
      <w:pPr>
        <w:pStyle w:val="41"/>
        <w:rPr>
          <w:del w:id="4990" w:author="ZTE1" w:date="2017-08-04T09:32:00Z"/>
          <w:rFonts w:asciiTheme="minorHAnsi" w:eastAsiaTheme="minorEastAsia" w:hAnsiTheme="minorHAnsi" w:cstheme="minorBidi"/>
          <w:kern w:val="2"/>
          <w:sz w:val="21"/>
          <w:szCs w:val="22"/>
          <w:lang w:val="en-US" w:eastAsia="zh-CN"/>
        </w:rPr>
      </w:pPr>
      <w:del w:id="4991" w:author="ZTE1" w:date="2017-08-04T09:32:00Z">
        <w:r w:rsidDel="00E745ED">
          <w:delText>10.2.3.31</w:delText>
        </w:r>
        <w:r w:rsidDel="00E745ED">
          <w:tab/>
          <w:delText xml:space="preserve">Delete </w:delText>
        </w:r>
        <w:r w:rsidRPr="005F5F17" w:rsidDel="00E745ED">
          <w:rPr>
            <w:i/>
          </w:rPr>
          <w:delText>&lt;authorizationPolicy&gt;</w:delText>
        </w:r>
        <w:r w:rsidDel="00E745ED">
          <w:tab/>
          <w:delText>238</w:delText>
        </w:r>
      </w:del>
    </w:p>
    <w:p w:rsidR="000D04B1" w:rsidDel="00E745ED" w:rsidRDefault="000D04B1">
      <w:pPr>
        <w:pStyle w:val="41"/>
        <w:rPr>
          <w:del w:id="4992" w:author="ZTE1" w:date="2017-08-04T09:32:00Z"/>
          <w:rFonts w:asciiTheme="minorHAnsi" w:eastAsiaTheme="minorEastAsia" w:hAnsiTheme="minorHAnsi" w:cstheme="minorBidi"/>
          <w:kern w:val="2"/>
          <w:sz w:val="21"/>
          <w:szCs w:val="22"/>
          <w:lang w:val="en-US" w:eastAsia="zh-CN"/>
        </w:rPr>
      </w:pPr>
      <w:del w:id="4993" w:author="ZTE1" w:date="2017-08-04T09:32:00Z">
        <w:r w:rsidDel="00E745ED">
          <w:delText>10.2.</w:delText>
        </w:r>
        <w:r w:rsidRPr="005F5F17" w:rsidDel="00E745ED">
          <w:rPr>
            <w:lang w:val="en-US" w:eastAsia="zh-CN"/>
          </w:rPr>
          <w:delText>3</w:delText>
        </w:r>
        <w:r w:rsidDel="00E745ED">
          <w:delText>.</w:delText>
        </w:r>
        <w:r w:rsidRPr="005F5F17" w:rsidDel="00E745ED">
          <w:rPr>
            <w:rFonts w:eastAsiaTheme="minorEastAsia"/>
            <w:lang w:eastAsia="zh-CN"/>
          </w:rPr>
          <w:delText>32</w:delText>
        </w:r>
        <w:r w:rsidDel="00E745ED">
          <w:tab/>
          <w:delText xml:space="preserve">Authorization using </w:delText>
        </w:r>
        <w:r w:rsidRPr="005F5F17" w:rsidDel="00E745ED">
          <w:rPr>
            <w:i/>
          </w:rPr>
          <w:delText>&lt;authorizationInformation&gt;</w:delText>
        </w:r>
        <w:r w:rsidDel="00E745ED">
          <w:tab/>
          <w:delText>238</w:delText>
        </w:r>
      </w:del>
    </w:p>
    <w:p w:rsidR="000D04B1" w:rsidDel="00E745ED" w:rsidRDefault="000D04B1">
      <w:pPr>
        <w:pStyle w:val="41"/>
        <w:rPr>
          <w:del w:id="4994" w:author="ZTE1" w:date="2017-08-04T09:32:00Z"/>
          <w:rFonts w:asciiTheme="minorHAnsi" w:eastAsiaTheme="minorEastAsia" w:hAnsiTheme="minorHAnsi" w:cstheme="minorBidi"/>
          <w:kern w:val="2"/>
          <w:sz w:val="21"/>
          <w:szCs w:val="22"/>
          <w:lang w:val="en-US" w:eastAsia="zh-CN"/>
        </w:rPr>
      </w:pPr>
      <w:del w:id="4995" w:author="ZTE1" w:date="2017-08-04T09:32:00Z">
        <w:r w:rsidDel="00E745ED">
          <w:delText>10.2.3.33</w:delText>
        </w:r>
        <w:r w:rsidDel="00E745ED">
          <w:tab/>
          <w:delText xml:space="preserve">Create </w:delText>
        </w:r>
        <w:r w:rsidRPr="005F5F17" w:rsidDel="00E745ED">
          <w:rPr>
            <w:i/>
          </w:rPr>
          <w:delText>&lt;authorizationInformation&gt;</w:delText>
        </w:r>
        <w:r w:rsidDel="00E745ED">
          <w:tab/>
          <w:delText>239</w:delText>
        </w:r>
      </w:del>
    </w:p>
    <w:p w:rsidR="000D04B1" w:rsidDel="00E745ED" w:rsidRDefault="000D04B1">
      <w:pPr>
        <w:pStyle w:val="41"/>
        <w:rPr>
          <w:del w:id="4996" w:author="ZTE1" w:date="2017-08-04T09:32:00Z"/>
          <w:rFonts w:asciiTheme="minorHAnsi" w:eastAsiaTheme="minorEastAsia" w:hAnsiTheme="minorHAnsi" w:cstheme="minorBidi"/>
          <w:kern w:val="2"/>
          <w:sz w:val="21"/>
          <w:szCs w:val="22"/>
          <w:lang w:val="en-US" w:eastAsia="zh-CN"/>
        </w:rPr>
      </w:pPr>
      <w:del w:id="4997" w:author="ZTE1" w:date="2017-08-04T09:32:00Z">
        <w:r w:rsidDel="00E745ED">
          <w:delText>10.2.3.34</w:delText>
        </w:r>
        <w:r w:rsidDel="00E745ED">
          <w:tab/>
          <w:delText xml:space="preserve">Retrieve </w:delText>
        </w:r>
        <w:r w:rsidRPr="005F5F17" w:rsidDel="00E745ED">
          <w:rPr>
            <w:i/>
          </w:rPr>
          <w:delText>&lt;authorizationInformation&gt;</w:delText>
        </w:r>
        <w:r w:rsidDel="00E745ED">
          <w:tab/>
          <w:delText>239</w:delText>
        </w:r>
      </w:del>
    </w:p>
    <w:p w:rsidR="000D04B1" w:rsidDel="00E745ED" w:rsidRDefault="000D04B1">
      <w:pPr>
        <w:pStyle w:val="41"/>
        <w:rPr>
          <w:del w:id="4998" w:author="ZTE1" w:date="2017-08-04T09:32:00Z"/>
          <w:rFonts w:asciiTheme="minorHAnsi" w:eastAsiaTheme="minorEastAsia" w:hAnsiTheme="minorHAnsi" w:cstheme="minorBidi"/>
          <w:kern w:val="2"/>
          <w:sz w:val="21"/>
          <w:szCs w:val="22"/>
          <w:lang w:val="en-US" w:eastAsia="zh-CN"/>
        </w:rPr>
      </w:pPr>
      <w:del w:id="4999" w:author="ZTE1" w:date="2017-08-04T09:32:00Z">
        <w:r w:rsidDel="00E745ED">
          <w:delText>10.2.3.35</w:delText>
        </w:r>
        <w:r w:rsidDel="00E745ED">
          <w:tab/>
          <w:delText xml:space="preserve">Update </w:delText>
        </w:r>
        <w:r w:rsidRPr="005F5F17" w:rsidDel="00E745ED">
          <w:rPr>
            <w:i/>
          </w:rPr>
          <w:delText>&lt;authorizationInformation&gt;</w:delText>
        </w:r>
        <w:r w:rsidDel="00E745ED">
          <w:tab/>
          <w:delText>239</w:delText>
        </w:r>
      </w:del>
    </w:p>
    <w:p w:rsidR="000D04B1" w:rsidDel="00E745ED" w:rsidRDefault="000D04B1">
      <w:pPr>
        <w:pStyle w:val="41"/>
        <w:rPr>
          <w:del w:id="5000" w:author="ZTE1" w:date="2017-08-04T09:32:00Z"/>
          <w:rFonts w:asciiTheme="minorHAnsi" w:eastAsiaTheme="minorEastAsia" w:hAnsiTheme="minorHAnsi" w:cstheme="minorBidi"/>
          <w:kern w:val="2"/>
          <w:sz w:val="21"/>
          <w:szCs w:val="22"/>
          <w:lang w:val="en-US" w:eastAsia="zh-CN"/>
        </w:rPr>
      </w:pPr>
      <w:del w:id="5001" w:author="ZTE1" w:date="2017-08-04T09:32:00Z">
        <w:r w:rsidDel="00E745ED">
          <w:delText>10.2.3.36</w:delText>
        </w:r>
        <w:r w:rsidDel="00E745ED">
          <w:tab/>
          <w:delText xml:space="preserve">Delete </w:delText>
        </w:r>
        <w:r w:rsidRPr="005F5F17" w:rsidDel="00E745ED">
          <w:rPr>
            <w:i/>
          </w:rPr>
          <w:delText>&lt;authorizationInformation&gt;</w:delText>
        </w:r>
        <w:r w:rsidDel="00E745ED">
          <w:tab/>
          <w:delText>240</w:delText>
        </w:r>
      </w:del>
    </w:p>
    <w:p w:rsidR="000D04B1" w:rsidDel="00E745ED" w:rsidRDefault="000D04B1">
      <w:pPr>
        <w:pStyle w:val="31"/>
        <w:rPr>
          <w:del w:id="5002" w:author="ZTE1" w:date="2017-08-04T09:32:00Z"/>
          <w:rFonts w:asciiTheme="minorHAnsi" w:eastAsiaTheme="minorEastAsia" w:hAnsiTheme="minorHAnsi" w:cstheme="minorBidi"/>
          <w:kern w:val="2"/>
          <w:sz w:val="21"/>
          <w:szCs w:val="22"/>
          <w:lang w:val="en-US" w:eastAsia="zh-CN"/>
        </w:rPr>
      </w:pPr>
      <w:del w:id="5003" w:author="ZTE1" w:date="2017-08-04T09:32:00Z">
        <w:r w:rsidDel="00E745ED">
          <w:delText>10.2.4</w:delText>
        </w:r>
        <w:r w:rsidDel="00E745ED">
          <w:tab/>
          <w:delText>Data management</w:delText>
        </w:r>
        <w:r w:rsidDel="00E745ED">
          <w:tab/>
          <w:delText>240</w:delText>
        </w:r>
      </w:del>
    </w:p>
    <w:p w:rsidR="000D04B1" w:rsidDel="00E745ED" w:rsidRDefault="000D04B1">
      <w:pPr>
        <w:pStyle w:val="41"/>
        <w:rPr>
          <w:del w:id="5004" w:author="ZTE1" w:date="2017-08-04T09:32:00Z"/>
          <w:rFonts w:asciiTheme="minorHAnsi" w:eastAsiaTheme="minorEastAsia" w:hAnsiTheme="minorHAnsi" w:cstheme="minorBidi"/>
          <w:kern w:val="2"/>
          <w:sz w:val="21"/>
          <w:szCs w:val="22"/>
          <w:lang w:val="en-US" w:eastAsia="zh-CN"/>
        </w:rPr>
      </w:pPr>
      <w:del w:id="5005" w:author="ZTE1" w:date="2017-08-04T09:32:00Z">
        <w:r w:rsidDel="00E745ED">
          <w:delText>10.2.4.1</w:delText>
        </w:r>
        <w:r w:rsidDel="00E745ED">
          <w:tab/>
          <w:delText>Introduction</w:delText>
        </w:r>
        <w:r w:rsidDel="00E745ED">
          <w:tab/>
          <w:delText>240</w:delText>
        </w:r>
      </w:del>
    </w:p>
    <w:p w:rsidR="000D04B1" w:rsidDel="00E745ED" w:rsidRDefault="000D04B1">
      <w:pPr>
        <w:pStyle w:val="41"/>
        <w:rPr>
          <w:del w:id="5006" w:author="ZTE1" w:date="2017-08-04T09:32:00Z"/>
          <w:rFonts w:asciiTheme="minorHAnsi" w:eastAsiaTheme="minorEastAsia" w:hAnsiTheme="minorHAnsi" w:cstheme="minorBidi"/>
          <w:kern w:val="2"/>
          <w:sz w:val="21"/>
          <w:szCs w:val="22"/>
          <w:lang w:val="en-US" w:eastAsia="zh-CN"/>
        </w:rPr>
      </w:pPr>
      <w:del w:id="5007" w:author="ZTE1" w:date="2017-08-04T09:32:00Z">
        <w:r w:rsidDel="00E745ED">
          <w:delText>10.2.4.2</w:delText>
        </w:r>
        <w:r w:rsidDel="00E745ED">
          <w:tab/>
          <w:delText xml:space="preserve">Data management using </w:delText>
        </w:r>
        <w:r w:rsidRPr="005F5F17" w:rsidDel="00E745ED">
          <w:rPr>
            <w:i/>
          </w:rPr>
          <w:delText>&lt;container&gt;</w:delText>
        </w:r>
        <w:r w:rsidDel="00E745ED">
          <w:delText xml:space="preserve"> and </w:delText>
        </w:r>
        <w:r w:rsidRPr="005F5F17" w:rsidDel="00E745ED">
          <w:rPr>
            <w:i/>
          </w:rPr>
          <w:delText>&lt;contentInstance&gt;</w:delText>
        </w:r>
        <w:r w:rsidDel="00E745ED">
          <w:tab/>
          <w:delText>241</w:delText>
        </w:r>
      </w:del>
    </w:p>
    <w:p w:rsidR="000D04B1" w:rsidDel="00E745ED" w:rsidRDefault="000D04B1">
      <w:pPr>
        <w:pStyle w:val="41"/>
        <w:rPr>
          <w:del w:id="5008" w:author="ZTE1" w:date="2017-08-04T09:32:00Z"/>
          <w:rFonts w:asciiTheme="minorHAnsi" w:eastAsiaTheme="minorEastAsia" w:hAnsiTheme="minorHAnsi" w:cstheme="minorBidi"/>
          <w:kern w:val="2"/>
          <w:sz w:val="21"/>
          <w:szCs w:val="22"/>
          <w:lang w:val="en-US" w:eastAsia="zh-CN"/>
        </w:rPr>
      </w:pPr>
      <w:del w:id="5009" w:author="ZTE1" w:date="2017-08-04T09:32:00Z">
        <w:r w:rsidDel="00E745ED">
          <w:delText>10.2.4.3</w:delText>
        </w:r>
        <w:r w:rsidDel="00E745ED">
          <w:tab/>
          <w:delText xml:space="preserve">Create </w:delText>
        </w:r>
        <w:r w:rsidRPr="005F5F17" w:rsidDel="00E745ED">
          <w:rPr>
            <w:i/>
          </w:rPr>
          <w:delText>&lt;container&gt;</w:delText>
        </w:r>
        <w:r w:rsidDel="00E745ED">
          <w:tab/>
          <w:delText>241</w:delText>
        </w:r>
      </w:del>
    </w:p>
    <w:p w:rsidR="000D04B1" w:rsidDel="00E745ED" w:rsidRDefault="000D04B1">
      <w:pPr>
        <w:pStyle w:val="41"/>
        <w:rPr>
          <w:del w:id="5010" w:author="ZTE1" w:date="2017-08-04T09:32:00Z"/>
          <w:rFonts w:asciiTheme="minorHAnsi" w:eastAsiaTheme="minorEastAsia" w:hAnsiTheme="minorHAnsi" w:cstheme="minorBidi"/>
          <w:kern w:val="2"/>
          <w:sz w:val="21"/>
          <w:szCs w:val="22"/>
          <w:lang w:val="en-US" w:eastAsia="zh-CN"/>
        </w:rPr>
      </w:pPr>
      <w:del w:id="5011" w:author="ZTE1" w:date="2017-08-04T09:32:00Z">
        <w:r w:rsidDel="00E745ED">
          <w:delText>10.2.4.4</w:delText>
        </w:r>
        <w:r w:rsidDel="00E745ED">
          <w:tab/>
          <w:delText xml:space="preserve">Retrieve </w:delText>
        </w:r>
        <w:r w:rsidRPr="005F5F17" w:rsidDel="00E745ED">
          <w:rPr>
            <w:i/>
          </w:rPr>
          <w:delText>&lt;container&gt;</w:delText>
        </w:r>
        <w:r w:rsidDel="00E745ED">
          <w:tab/>
          <w:delText>242</w:delText>
        </w:r>
      </w:del>
    </w:p>
    <w:p w:rsidR="000D04B1" w:rsidDel="00E745ED" w:rsidRDefault="000D04B1">
      <w:pPr>
        <w:pStyle w:val="41"/>
        <w:rPr>
          <w:del w:id="5012" w:author="ZTE1" w:date="2017-08-04T09:32:00Z"/>
          <w:rFonts w:asciiTheme="minorHAnsi" w:eastAsiaTheme="minorEastAsia" w:hAnsiTheme="minorHAnsi" w:cstheme="minorBidi"/>
          <w:kern w:val="2"/>
          <w:sz w:val="21"/>
          <w:szCs w:val="22"/>
          <w:lang w:val="en-US" w:eastAsia="zh-CN"/>
        </w:rPr>
      </w:pPr>
      <w:del w:id="5013" w:author="ZTE1" w:date="2017-08-04T09:32:00Z">
        <w:r w:rsidDel="00E745ED">
          <w:delText>10.2.4.5</w:delText>
        </w:r>
        <w:r w:rsidDel="00E745ED">
          <w:tab/>
          <w:delText xml:space="preserve">Update </w:delText>
        </w:r>
        <w:r w:rsidRPr="005F5F17" w:rsidDel="00E745ED">
          <w:rPr>
            <w:i/>
          </w:rPr>
          <w:delText>&lt;container&gt;</w:delText>
        </w:r>
        <w:r w:rsidDel="00E745ED">
          <w:tab/>
          <w:delText>242</w:delText>
        </w:r>
      </w:del>
    </w:p>
    <w:p w:rsidR="000D04B1" w:rsidDel="00E745ED" w:rsidRDefault="000D04B1">
      <w:pPr>
        <w:pStyle w:val="41"/>
        <w:rPr>
          <w:del w:id="5014" w:author="ZTE1" w:date="2017-08-04T09:32:00Z"/>
          <w:rFonts w:asciiTheme="minorHAnsi" w:eastAsiaTheme="minorEastAsia" w:hAnsiTheme="minorHAnsi" w:cstheme="minorBidi"/>
          <w:kern w:val="2"/>
          <w:sz w:val="21"/>
          <w:szCs w:val="22"/>
          <w:lang w:val="en-US" w:eastAsia="zh-CN"/>
        </w:rPr>
      </w:pPr>
      <w:del w:id="5015" w:author="ZTE1" w:date="2017-08-04T09:32:00Z">
        <w:r w:rsidDel="00E745ED">
          <w:delText>10.2.4.6</w:delText>
        </w:r>
        <w:r w:rsidDel="00E745ED">
          <w:tab/>
          <w:delText xml:space="preserve">Delete </w:delText>
        </w:r>
        <w:r w:rsidRPr="005F5F17" w:rsidDel="00E745ED">
          <w:rPr>
            <w:i/>
          </w:rPr>
          <w:delText>&lt;container&gt;</w:delText>
        </w:r>
        <w:r w:rsidDel="00E745ED">
          <w:tab/>
          <w:delText>243</w:delText>
        </w:r>
      </w:del>
    </w:p>
    <w:p w:rsidR="000D04B1" w:rsidDel="00E745ED" w:rsidRDefault="000D04B1">
      <w:pPr>
        <w:pStyle w:val="41"/>
        <w:rPr>
          <w:del w:id="5016" w:author="ZTE1" w:date="2017-08-04T09:32:00Z"/>
          <w:rFonts w:asciiTheme="minorHAnsi" w:eastAsiaTheme="minorEastAsia" w:hAnsiTheme="minorHAnsi" w:cstheme="minorBidi"/>
          <w:kern w:val="2"/>
          <w:sz w:val="21"/>
          <w:szCs w:val="22"/>
          <w:lang w:val="en-US" w:eastAsia="zh-CN"/>
        </w:rPr>
      </w:pPr>
      <w:del w:id="5017" w:author="ZTE1" w:date="2017-08-04T09:32:00Z">
        <w:r w:rsidDel="00E745ED">
          <w:delText>10.2.4.7</w:delText>
        </w:r>
        <w:r w:rsidDel="00E745ED">
          <w:tab/>
          <w:delText xml:space="preserve">Create </w:delText>
        </w:r>
        <w:r w:rsidRPr="005F5F17" w:rsidDel="00E745ED">
          <w:rPr>
            <w:i/>
            <w:lang w:eastAsia="zh-CN"/>
          </w:rPr>
          <w:delText>&lt;contentInstance&gt;</w:delText>
        </w:r>
        <w:r w:rsidDel="00E745ED">
          <w:tab/>
          <w:delText>243</w:delText>
        </w:r>
      </w:del>
    </w:p>
    <w:p w:rsidR="000D04B1" w:rsidDel="00E745ED" w:rsidRDefault="000D04B1">
      <w:pPr>
        <w:pStyle w:val="41"/>
        <w:rPr>
          <w:del w:id="5018" w:author="ZTE1" w:date="2017-08-04T09:32:00Z"/>
          <w:rFonts w:asciiTheme="minorHAnsi" w:eastAsiaTheme="minorEastAsia" w:hAnsiTheme="minorHAnsi" w:cstheme="minorBidi"/>
          <w:kern w:val="2"/>
          <w:sz w:val="21"/>
          <w:szCs w:val="22"/>
          <w:lang w:val="en-US" w:eastAsia="zh-CN"/>
        </w:rPr>
      </w:pPr>
      <w:del w:id="5019" w:author="ZTE1" w:date="2017-08-04T09:32:00Z">
        <w:r w:rsidDel="00E745ED">
          <w:delText>10.2.4.</w:delText>
        </w:r>
        <w:r w:rsidDel="00E745ED">
          <w:rPr>
            <w:lang w:eastAsia="zh-CN"/>
          </w:rPr>
          <w:delText>8</w:delText>
        </w:r>
        <w:r w:rsidDel="00E745ED">
          <w:rPr>
            <w:lang w:eastAsia="zh-CN"/>
          </w:rPr>
          <w:tab/>
          <w:delText xml:space="preserve">Retrieve </w:delText>
        </w:r>
        <w:r w:rsidRPr="005F5F17" w:rsidDel="00E745ED">
          <w:rPr>
            <w:i/>
            <w:lang w:eastAsia="zh-CN"/>
          </w:rPr>
          <w:delText>&lt;contentInstance&gt;</w:delText>
        </w:r>
        <w:r w:rsidDel="00E745ED">
          <w:tab/>
          <w:delText>244</w:delText>
        </w:r>
      </w:del>
    </w:p>
    <w:p w:rsidR="000D04B1" w:rsidDel="00E745ED" w:rsidRDefault="000D04B1">
      <w:pPr>
        <w:pStyle w:val="41"/>
        <w:rPr>
          <w:del w:id="5020" w:author="ZTE1" w:date="2017-08-04T09:32:00Z"/>
          <w:rFonts w:asciiTheme="minorHAnsi" w:eastAsiaTheme="minorEastAsia" w:hAnsiTheme="minorHAnsi" w:cstheme="minorBidi"/>
          <w:kern w:val="2"/>
          <w:sz w:val="21"/>
          <w:szCs w:val="22"/>
          <w:lang w:val="en-US" w:eastAsia="zh-CN"/>
        </w:rPr>
      </w:pPr>
      <w:del w:id="5021" w:author="ZTE1" w:date="2017-08-04T09:32:00Z">
        <w:r w:rsidDel="00E745ED">
          <w:delText>10.2.</w:delText>
        </w:r>
        <w:r w:rsidDel="00E745ED">
          <w:rPr>
            <w:lang w:eastAsia="zh-CN"/>
          </w:rPr>
          <w:delText>4.9</w:delText>
        </w:r>
        <w:r w:rsidDel="00E745ED">
          <w:rPr>
            <w:lang w:eastAsia="zh-CN"/>
          </w:rPr>
          <w:tab/>
          <w:delText xml:space="preserve">Update </w:delText>
        </w:r>
        <w:r w:rsidRPr="005F5F17" w:rsidDel="00E745ED">
          <w:rPr>
            <w:i/>
            <w:lang w:eastAsia="zh-CN"/>
          </w:rPr>
          <w:delText>&lt;contentInstance&gt;</w:delText>
        </w:r>
        <w:r w:rsidDel="00E745ED">
          <w:tab/>
          <w:delText>244</w:delText>
        </w:r>
      </w:del>
    </w:p>
    <w:p w:rsidR="000D04B1" w:rsidDel="00E745ED" w:rsidRDefault="000D04B1">
      <w:pPr>
        <w:pStyle w:val="41"/>
        <w:rPr>
          <w:del w:id="5022" w:author="ZTE1" w:date="2017-08-04T09:32:00Z"/>
          <w:rFonts w:asciiTheme="minorHAnsi" w:eastAsiaTheme="minorEastAsia" w:hAnsiTheme="minorHAnsi" w:cstheme="minorBidi"/>
          <w:kern w:val="2"/>
          <w:sz w:val="21"/>
          <w:szCs w:val="22"/>
          <w:lang w:val="en-US" w:eastAsia="zh-CN"/>
        </w:rPr>
      </w:pPr>
      <w:del w:id="5023" w:author="ZTE1" w:date="2017-08-04T09:32:00Z">
        <w:r w:rsidDel="00E745ED">
          <w:delText>10.2.4.</w:delText>
        </w:r>
        <w:r w:rsidDel="00E745ED">
          <w:rPr>
            <w:lang w:eastAsia="zh-CN"/>
          </w:rPr>
          <w:delText>10</w:delText>
        </w:r>
        <w:r w:rsidDel="00E745ED">
          <w:rPr>
            <w:lang w:eastAsia="zh-CN"/>
          </w:rPr>
          <w:tab/>
          <w:delText xml:space="preserve">Delete </w:delText>
        </w:r>
        <w:r w:rsidRPr="005F5F17" w:rsidDel="00E745ED">
          <w:rPr>
            <w:i/>
            <w:lang w:eastAsia="zh-CN"/>
          </w:rPr>
          <w:delText>&lt;contentInstance&gt;</w:delText>
        </w:r>
        <w:r w:rsidDel="00E745ED">
          <w:tab/>
          <w:delText>244</w:delText>
        </w:r>
      </w:del>
    </w:p>
    <w:p w:rsidR="000D04B1" w:rsidDel="00E745ED" w:rsidRDefault="000D04B1">
      <w:pPr>
        <w:pStyle w:val="41"/>
        <w:rPr>
          <w:del w:id="5024" w:author="ZTE1" w:date="2017-08-04T09:32:00Z"/>
          <w:rFonts w:asciiTheme="minorHAnsi" w:eastAsiaTheme="minorEastAsia" w:hAnsiTheme="minorHAnsi" w:cstheme="minorBidi"/>
          <w:kern w:val="2"/>
          <w:sz w:val="21"/>
          <w:szCs w:val="22"/>
          <w:lang w:val="en-US" w:eastAsia="zh-CN"/>
        </w:rPr>
      </w:pPr>
      <w:del w:id="5025" w:author="ZTE1" w:date="2017-08-04T09:32:00Z">
        <w:r w:rsidDel="00E745ED">
          <w:delText>10.2.4.11</w:delText>
        </w:r>
        <w:r w:rsidDel="00E745ED">
          <w:tab/>
          <w:delText xml:space="preserve">Retrieve </w:delText>
        </w:r>
        <w:r w:rsidRPr="005F5F17" w:rsidDel="00E745ED">
          <w:rPr>
            <w:i/>
          </w:rPr>
          <w:delText>&lt;latest&gt;</w:delText>
        </w:r>
        <w:r w:rsidDel="00E745ED">
          <w:tab/>
          <w:delText>244</w:delText>
        </w:r>
      </w:del>
    </w:p>
    <w:p w:rsidR="000D04B1" w:rsidDel="00E745ED" w:rsidRDefault="000D04B1">
      <w:pPr>
        <w:pStyle w:val="41"/>
        <w:rPr>
          <w:del w:id="5026" w:author="ZTE1" w:date="2017-08-04T09:32:00Z"/>
          <w:rFonts w:asciiTheme="minorHAnsi" w:eastAsiaTheme="minorEastAsia" w:hAnsiTheme="minorHAnsi" w:cstheme="minorBidi"/>
          <w:kern w:val="2"/>
          <w:sz w:val="21"/>
          <w:szCs w:val="22"/>
          <w:lang w:val="en-US" w:eastAsia="zh-CN"/>
        </w:rPr>
      </w:pPr>
      <w:del w:id="5027" w:author="ZTE1" w:date="2017-08-04T09:32:00Z">
        <w:r w:rsidDel="00E745ED">
          <w:delText>10.2.4.12</w:delText>
        </w:r>
        <w:r w:rsidDel="00E745ED">
          <w:tab/>
          <w:delText xml:space="preserve">Delete </w:delText>
        </w:r>
        <w:r w:rsidRPr="005F5F17" w:rsidDel="00E745ED">
          <w:rPr>
            <w:i/>
          </w:rPr>
          <w:delText>&lt;latest&gt;</w:delText>
        </w:r>
        <w:r w:rsidDel="00E745ED">
          <w:tab/>
          <w:delText>245</w:delText>
        </w:r>
      </w:del>
    </w:p>
    <w:p w:rsidR="000D04B1" w:rsidDel="00E745ED" w:rsidRDefault="000D04B1">
      <w:pPr>
        <w:pStyle w:val="41"/>
        <w:rPr>
          <w:del w:id="5028" w:author="ZTE1" w:date="2017-08-04T09:32:00Z"/>
          <w:rFonts w:asciiTheme="minorHAnsi" w:eastAsiaTheme="minorEastAsia" w:hAnsiTheme="minorHAnsi" w:cstheme="minorBidi"/>
          <w:kern w:val="2"/>
          <w:sz w:val="21"/>
          <w:szCs w:val="22"/>
          <w:lang w:val="en-US" w:eastAsia="zh-CN"/>
        </w:rPr>
      </w:pPr>
      <w:del w:id="5029" w:author="ZTE1" w:date="2017-08-04T09:32:00Z">
        <w:r w:rsidDel="00E745ED">
          <w:delText>10.2.4.13</w:delText>
        </w:r>
        <w:r w:rsidDel="00E745ED">
          <w:tab/>
          <w:delText xml:space="preserve">Retrieve </w:delText>
        </w:r>
        <w:r w:rsidRPr="005F5F17" w:rsidDel="00E745ED">
          <w:rPr>
            <w:i/>
          </w:rPr>
          <w:delText>&lt;oldest&gt;</w:delText>
        </w:r>
        <w:r w:rsidDel="00E745ED">
          <w:tab/>
          <w:delText>245</w:delText>
        </w:r>
      </w:del>
    </w:p>
    <w:p w:rsidR="000D04B1" w:rsidDel="00E745ED" w:rsidRDefault="000D04B1">
      <w:pPr>
        <w:pStyle w:val="41"/>
        <w:rPr>
          <w:del w:id="5030" w:author="ZTE1" w:date="2017-08-04T09:32:00Z"/>
          <w:rFonts w:asciiTheme="minorHAnsi" w:eastAsiaTheme="minorEastAsia" w:hAnsiTheme="minorHAnsi" w:cstheme="minorBidi"/>
          <w:kern w:val="2"/>
          <w:sz w:val="21"/>
          <w:szCs w:val="22"/>
          <w:lang w:val="en-US" w:eastAsia="zh-CN"/>
        </w:rPr>
      </w:pPr>
      <w:del w:id="5031" w:author="ZTE1" w:date="2017-08-04T09:32:00Z">
        <w:r w:rsidDel="00E745ED">
          <w:delText>10.2.4.14</w:delText>
        </w:r>
        <w:r w:rsidDel="00E745ED">
          <w:tab/>
          <w:delText xml:space="preserve">Delete </w:delText>
        </w:r>
        <w:r w:rsidRPr="005F5F17" w:rsidDel="00E745ED">
          <w:rPr>
            <w:i/>
          </w:rPr>
          <w:delText>&lt;oldest&gt;</w:delText>
        </w:r>
        <w:r w:rsidDel="00E745ED">
          <w:tab/>
          <w:delText>245</w:delText>
        </w:r>
      </w:del>
    </w:p>
    <w:p w:rsidR="000D04B1" w:rsidDel="00E745ED" w:rsidRDefault="000D04B1">
      <w:pPr>
        <w:pStyle w:val="41"/>
        <w:rPr>
          <w:del w:id="5032" w:author="ZTE1" w:date="2017-08-04T09:32:00Z"/>
          <w:rFonts w:asciiTheme="minorHAnsi" w:eastAsiaTheme="minorEastAsia" w:hAnsiTheme="minorHAnsi" w:cstheme="minorBidi"/>
          <w:kern w:val="2"/>
          <w:sz w:val="21"/>
          <w:szCs w:val="22"/>
          <w:lang w:val="en-US" w:eastAsia="zh-CN"/>
        </w:rPr>
      </w:pPr>
      <w:del w:id="5033" w:author="ZTE1" w:date="2017-08-04T09:32:00Z">
        <w:r w:rsidDel="00E745ED">
          <w:delText>10.2.4.15</w:delText>
        </w:r>
        <w:r w:rsidDel="00E745ED">
          <w:tab/>
          <w:delText xml:space="preserve">Data management using </w:delText>
        </w:r>
        <w:r w:rsidRPr="005F5F17" w:rsidDel="00E745ED">
          <w:rPr>
            <w:i/>
          </w:rPr>
          <w:delText>&lt;flexContainer&gt;</w:delText>
        </w:r>
        <w:r w:rsidDel="00E745ED">
          <w:tab/>
          <w:delText>245</w:delText>
        </w:r>
      </w:del>
    </w:p>
    <w:p w:rsidR="000D04B1" w:rsidDel="00E745ED" w:rsidRDefault="000D04B1">
      <w:pPr>
        <w:pStyle w:val="41"/>
        <w:rPr>
          <w:del w:id="5034" w:author="ZTE1" w:date="2017-08-04T09:32:00Z"/>
          <w:rFonts w:asciiTheme="minorHAnsi" w:eastAsiaTheme="minorEastAsia" w:hAnsiTheme="minorHAnsi" w:cstheme="minorBidi"/>
          <w:kern w:val="2"/>
          <w:sz w:val="21"/>
          <w:szCs w:val="22"/>
          <w:lang w:val="en-US" w:eastAsia="zh-CN"/>
        </w:rPr>
      </w:pPr>
      <w:del w:id="5035" w:author="ZTE1" w:date="2017-08-04T09:32:00Z">
        <w:r w:rsidDel="00E745ED">
          <w:delText>10.2.4.16</w:delText>
        </w:r>
        <w:r w:rsidDel="00E745ED">
          <w:tab/>
        </w:r>
        <w:r w:rsidRPr="005F5F17" w:rsidDel="00E745ED">
          <w:rPr>
            <w:rFonts w:eastAsia="宋体"/>
            <w:lang w:eastAsia="zh-CN"/>
          </w:rPr>
          <w:delText>Create &lt;</w:delText>
        </w:r>
        <w:r w:rsidRPr="005F5F17" w:rsidDel="00E745ED">
          <w:rPr>
            <w:rFonts w:eastAsia="宋体"/>
            <w:i/>
            <w:lang w:eastAsia="zh-CN"/>
          </w:rPr>
          <w:delText>flexContainer</w:delText>
        </w:r>
        <w:r w:rsidRPr="005F5F17" w:rsidDel="00E745ED">
          <w:rPr>
            <w:rFonts w:eastAsia="宋体"/>
            <w:lang w:eastAsia="zh-CN"/>
          </w:rPr>
          <w:delText>&gt;</w:delText>
        </w:r>
        <w:r w:rsidDel="00E745ED">
          <w:tab/>
          <w:delText>245</w:delText>
        </w:r>
      </w:del>
    </w:p>
    <w:p w:rsidR="000D04B1" w:rsidDel="00E745ED" w:rsidRDefault="000D04B1">
      <w:pPr>
        <w:pStyle w:val="41"/>
        <w:rPr>
          <w:del w:id="5036" w:author="ZTE1" w:date="2017-08-04T09:32:00Z"/>
          <w:rFonts w:asciiTheme="minorHAnsi" w:eastAsiaTheme="minorEastAsia" w:hAnsiTheme="minorHAnsi" w:cstheme="minorBidi"/>
          <w:kern w:val="2"/>
          <w:sz w:val="21"/>
          <w:szCs w:val="22"/>
          <w:lang w:val="en-US" w:eastAsia="zh-CN"/>
        </w:rPr>
      </w:pPr>
      <w:del w:id="5037" w:author="ZTE1" w:date="2017-08-04T09:32:00Z">
        <w:r w:rsidRPr="005F5F17" w:rsidDel="00E745ED">
          <w:rPr>
            <w:rFonts w:eastAsia="宋体"/>
            <w:lang w:eastAsia="zh-CN"/>
          </w:rPr>
          <w:delText>10.2.4.17</w:delText>
        </w:r>
        <w:r w:rsidRPr="005F5F17" w:rsidDel="00E745ED">
          <w:rPr>
            <w:rFonts w:eastAsia="宋体"/>
            <w:lang w:eastAsia="zh-CN"/>
          </w:rPr>
          <w:tab/>
          <w:delText>Retrieve &lt;</w:delText>
        </w:r>
        <w:r w:rsidRPr="005F5F17" w:rsidDel="00E745ED">
          <w:rPr>
            <w:rFonts w:eastAsia="宋体"/>
            <w:i/>
            <w:lang w:eastAsia="zh-CN"/>
          </w:rPr>
          <w:delText>flexContainer</w:delText>
        </w:r>
        <w:r w:rsidRPr="005F5F17" w:rsidDel="00E745ED">
          <w:rPr>
            <w:rFonts w:eastAsia="宋体"/>
            <w:lang w:eastAsia="zh-CN"/>
          </w:rPr>
          <w:delText>&gt;</w:delText>
        </w:r>
        <w:r w:rsidDel="00E745ED">
          <w:tab/>
          <w:delText>246</w:delText>
        </w:r>
      </w:del>
    </w:p>
    <w:p w:rsidR="000D04B1" w:rsidDel="00E745ED" w:rsidRDefault="000D04B1">
      <w:pPr>
        <w:pStyle w:val="41"/>
        <w:rPr>
          <w:del w:id="5038" w:author="ZTE1" w:date="2017-08-04T09:32:00Z"/>
          <w:rFonts w:asciiTheme="minorHAnsi" w:eastAsiaTheme="minorEastAsia" w:hAnsiTheme="minorHAnsi" w:cstheme="minorBidi"/>
          <w:kern w:val="2"/>
          <w:sz w:val="21"/>
          <w:szCs w:val="22"/>
          <w:lang w:val="en-US" w:eastAsia="zh-CN"/>
        </w:rPr>
      </w:pPr>
      <w:del w:id="5039" w:author="ZTE1" w:date="2017-08-04T09:32:00Z">
        <w:r w:rsidRPr="005F5F17" w:rsidDel="00E745ED">
          <w:rPr>
            <w:rFonts w:eastAsia="宋体"/>
            <w:lang w:eastAsia="zh-CN"/>
          </w:rPr>
          <w:delText>10.2.4.18</w:delText>
        </w:r>
        <w:r w:rsidRPr="005F5F17" w:rsidDel="00E745ED">
          <w:rPr>
            <w:rFonts w:eastAsia="宋体"/>
            <w:lang w:eastAsia="zh-CN"/>
          </w:rPr>
          <w:tab/>
          <w:delText>Update &lt;</w:delText>
        </w:r>
        <w:r w:rsidRPr="005F5F17" w:rsidDel="00E745ED">
          <w:rPr>
            <w:rFonts w:eastAsia="宋体"/>
            <w:i/>
            <w:lang w:eastAsia="zh-CN"/>
          </w:rPr>
          <w:delText>flexContainer</w:delText>
        </w:r>
        <w:r w:rsidRPr="005F5F17" w:rsidDel="00E745ED">
          <w:rPr>
            <w:rFonts w:eastAsia="宋体"/>
            <w:lang w:eastAsia="zh-CN"/>
          </w:rPr>
          <w:delText>&gt;</w:delText>
        </w:r>
        <w:r w:rsidDel="00E745ED">
          <w:tab/>
          <w:delText>246</w:delText>
        </w:r>
      </w:del>
    </w:p>
    <w:p w:rsidR="000D04B1" w:rsidDel="00E745ED" w:rsidRDefault="000D04B1">
      <w:pPr>
        <w:pStyle w:val="41"/>
        <w:rPr>
          <w:del w:id="5040" w:author="ZTE1" w:date="2017-08-04T09:32:00Z"/>
          <w:rFonts w:asciiTheme="minorHAnsi" w:eastAsiaTheme="minorEastAsia" w:hAnsiTheme="minorHAnsi" w:cstheme="minorBidi"/>
          <w:kern w:val="2"/>
          <w:sz w:val="21"/>
          <w:szCs w:val="22"/>
          <w:lang w:val="en-US" w:eastAsia="zh-CN"/>
        </w:rPr>
      </w:pPr>
      <w:del w:id="5041" w:author="ZTE1" w:date="2017-08-04T09:32:00Z">
        <w:r w:rsidRPr="005F5F17" w:rsidDel="00E745ED">
          <w:rPr>
            <w:rFonts w:eastAsia="宋体"/>
            <w:lang w:eastAsia="zh-CN"/>
          </w:rPr>
          <w:delText>10.2.4.19</w:delText>
        </w:r>
        <w:r w:rsidRPr="005F5F17" w:rsidDel="00E745ED">
          <w:rPr>
            <w:rFonts w:eastAsia="宋体"/>
            <w:lang w:eastAsia="zh-CN"/>
          </w:rPr>
          <w:tab/>
          <w:delText>Delete &lt;</w:delText>
        </w:r>
        <w:r w:rsidRPr="005F5F17" w:rsidDel="00E745ED">
          <w:rPr>
            <w:rFonts w:eastAsia="宋体"/>
            <w:i/>
            <w:lang w:eastAsia="zh-CN"/>
          </w:rPr>
          <w:delText>flexContainer</w:delText>
        </w:r>
        <w:r w:rsidRPr="005F5F17" w:rsidDel="00E745ED">
          <w:rPr>
            <w:rFonts w:eastAsia="宋体"/>
            <w:lang w:eastAsia="zh-CN"/>
          </w:rPr>
          <w:delText>&gt;</w:delText>
        </w:r>
        <w:r w:rsidDel="00E745ED">
          <w:tab/>
          <w:delText>247</w:delText>
        </w:r>
      </w:del>
    </w:p>
    <w:p w:rsidR="000D04B1" w:rsidDel="00E745ED" w:rsidRDefault="000D04B1">
      <w:pPr>
        <w:pStyle w:val="41"/>
        <w:rPr>
          <w:del w:id="5042" w:author="ZTE1" w:date="2017-08-04T09:32:00Z"/>
          <w:rFonts w:asciiTheme="minorHAnsi" w:eastAsiaTheme="minorEastAsia" w:hAnsiTheme="minorHAnsi" w:cstheme="minorBidi"/>
          <w:kern w:val="2"/>
          <w:sz w:val="21"/>
          <w:szCs w:val="22"/>
          <w:lang w:val="en-US" w:eastAsia="zh-CN"/>
        </w:rPr>
      </w:pPr>
      <w:del w:id="5043" w:author="ZTE1" w:date="2017-08-04T09:32:00Z">
        <w:r w:rsidDel="00E745ED">
          <w:delText>10.2.4.20</w:delText>
        </w:r>
        <w:r w:rsidDel="00E745ED">
          <w:tab/>
          <w:delText xml:space="preserve">Data management using </w:delText>
        </w:r>
        <w:r w:rsidRPr="005F5F17" w:rsidDel="00E745ED">
          <w:rPr>
            <w:i/>
          </w:rPr>
          <w:delText>&lt;timeSeries&gt;</w:delText>
        </w:r>
        <w:r w:rsidDel="00E745ED">
          <w:delText xml:space="preserve"> and </w:delText>
        </w:r>
        <w:r w:rsidRPr="005F5F17" w:rsidDel="00E745ED">
          <w:rPr>
            <w:i/>
          </w:rPr>
          <w:delText>&lt;timeSeriesInstance&gt;</w:delText>
        </w:r>
        <w:r w:rsidDel="00E745ED">
          <w:tab/>
          <w:delText>247</w:delText>
        </w:r>
      </w:del>
    </w:p>
    <w:p w:rsidR="000D04B1" w:rsidDel="00E745ED" w:rsidRDefault="000D04B1">
      <w:pPr>
        <w:pStyle w:val="41"/>
        <w:rPr>
          <w:del w:id="5044" w:author="ZTE1" w:date="2017-08-04T09:32:00Z"/>
          <w:rFonts w:asciiTheme="minorHAnsi" w:eastAsiaTheme="minorEastAsia" w:hAnsiTheme="minorHAnsi" w:cstheme="minorBidi"/>
          <w:kern w:val="2"/>
          <w:sz w:val="21"/>
          <w:szCs w:val="22"/>
          <w:lang w:val="en-US" w:eastAsia="zh-CN"/>
        </w:rPr>
      </w:pPr>
      <w:del w:id="5045" w:author="ZTE1" w:date="2017-08-04T09:32:00Z">
        <w:r w:rsidDel="00E745ED">
          <w:delText>10.2.4.21</w:delText>
        </w:r>
        <w:r w:rsidDel="00E745ED">
          <w:tab/>
          <w:delText xml:space="preserve">Create </w:delText>
        </w:r>
        <w:r w:rsidRPr="005F5F17" w:rsidDel="00E745ED">
          <w:rPr>
            <w:i/>
          </w:rPr>
          <w:delText>&lt;timeSeries&gt;</w:delText>
        </w:r>
        <w:r w:rsidDel="00E745ED">
          <w:tab/>
          <w:delText>247</w:delText>
        </w:r>
      </w:del>
    </w:p>
    <w:p w:rsidR="000D04B1" w:rsidDel="00E745ED" w:rsidRDefault="000D04B1">
      <w:pPr>
        <w:pStyle w:val="41"/>
        <w:rPr>
          <w:del w:id="5046" w:author="ZTE1" w:date="2017-08-04T09:32:00Z"/>
          <w:rFonts w:asciiTheme="minorHAnsi" w:eastAsiaTheme="minorEastAsia" w:hAnsiTheme="minorHAnsi" w:cstheme="minorBidi"/>
          <w:kern w:val="2"/>
          <w:sz w:val="21"/>
          <w:szCs w:val="22"/>
          <w:lang w:val="en-US" w:eastAsia="zh-CN"/>
        </w:rPr>
      </w:pPr>
      <w:del w:id="5047" w:author="ZTE1" w:date="2017-08-04T09:32:00Z">
        <w:r w:rsidRPr="005F5F17" w:rsidDel="00E745ED">
          <w:rPr>
            <w:rFonts w:eastAsia="宋体"/>
            <w:lang w:eastAsia="zh-CN"/>
          </w:rPr>
          <w:delText>10.2.4.22</w:delText>
        </w:r>
        <w:r w:rsidRPr="005F5F17" w:rsidDel="00E745ED">
          <w:rPr>
            <w:rFonts w:eastAsia="宋体"/>
            <w:lang w:eastAsia="zh-CN"/>
          </w:rPr>
          <w:tab/>
          <w:delText>Retrieve &lt;</w:delText>
        </w:r>
        <w:r w:rsidRPr="005F5F17" w:rsidDel="00E745ED">
          <w:rPr>
            <w:rFonts w:eastAsia="宋体"/>
            <w:i/>
            <w:lang w:eastAsia="zh-CN"/>
          </w:rPr>
          <w:delText>timeSeries</w:delText>
        </w:r>
        <w:r w:rsidRPr="005F5F17" w:rsidDel="00E745ED">
          <w:rPr>
            <w:rFonts w:eastAsia="宋体"/>
            <w:lang w:eastAsia="zh-CN"/>
          </w:rPr>
          <w:delText>&gt;</w:delText>
        </w:r>
        <w:r w:rsidDel="00E745ED">
          <w:tab/>
          <w:delText>248</w:delText>
        </w:r>
      </w:del>
    </w:p>
    <w:p w:rsidR="000D04B1" w:rsidDel="00E745ED" w:rsidRDefault="000D04B1">
      <w:pPr>
        <w:pStyle w:val="41"/>
        <w:rPr>
          <w:del w:id="5048" w:author="ZTE1" w:date="2017-08-04T09:32:00Z"/>
          <w:rFonts w:asciiTheme="minorHAnsi" w:eastAsiaTheme="minorEastAsia" w:hAnsiTheme="minorHAnsi" w:cstheme="minorBidi"/>
          <w:kern w:val="2"/>
          <w:sz w:val="21"/>
          <w:szCs w:val="22"/>
          <w:lang w:val="en-US" w:eastAsia="zh-CN"/>
        </w:rPr>
      </w:pPr>
      <w:del w:id="5049" w:author="ZTE1" w:date="2017-08-04T09:32:00Z">
        <w:r w:rsidRPr="005F5F17" w:rsidDel="00E745ED">
          <w:rPr>
            <w:rFonts w:eastAsia="宋体"/>
            <w:lang w:eastAsia="zh-CN"/>
          </w:rPr>
          <w:delText>10.2.4.23</w:delText>
        </w:r>
        <w:r w:rsidRPr="005F5F17" w:rsidDel="00E745ED">
          <w:rPr>
            <w:rFonts w:eastAsia="宋体"/>
            <w:lang w:eastAsia="zh-CN"/>
          </w:rPr>
          <w:tab/>
          <w:delText>Update &lt;</w:delText>
        </w:r>
        <w:r w:rsidRPr="005F5F17" w:rsidDel="00E745ED">
          <w:rPr>
            <w:rFonts w:eastAsia="宋体"/>
            <w:i/>
            <w:lang w:eastAsia="zh-CN"/>
          </w:rPr>
          <w:delText>timeSeries</w:delText>
        </w:r>
        <w:r w:rsidRPr="005F5F17" w:rsidDel="00E745ED">
          <w:rPr>
            <w:rFonts w:eastAsia="宋体"/>
            <w:lang w:eastAsia="zh-CN"/>
          </w:rPr>
          <w:delText>&gt;</w:delText>
        </w:r>
        <w:r w:rsidDel="00E745ED">
          <w:tab/>
          <w:delText>248</w:delText>
        </w:r>
      </w:del>
    </w:p>
    <w:p w:rsidR="000D04B1" w:rsidDel="00E745ED" w:rsidRDefault="000D04B1">
      <w:pPr>
        <w:pStyle w:val="41"/>
        <w:rPr>
          <w:del w:id="5050" w:author="ZTE1" w:date="2017-08-04T09:32:00Z"/>
          <w:rFonts w:asciiTheme="minorHAnsi" w:eastAsiaTheme="minorEastAsia" w:hAnsiTheme="minorHAnsi" w:cstheme="minorBidi"/>
          <w:kern w:val="2"/>
          <w:sz w:val="21"/>
          <w:szCs w:val="22"/>
          <w:lang w:val="en-US" w:eastAsia="zh-CN"/>
        </w:rPr>
      </w:pPr>
      <w:del w:id="5051" w:author="ZTE1" w:date="2017-08-04T09:32:00Z">
        <w:r w:rsidRPr="005F5F17" w:rsidDel="00E745ED">
          <w:rPr>
            <w:rFonts w:eastAsia="宋体"/>
            <w:lang w:eastAsia="zh-CN"/>
          </w:rPr>
          <w:delText>10.2.4.24</w:delText>
        </w:r>
        <w:r w:rsidRPr="005F5F17" w:rsidDel="00E745ED">
          <w:rPr>
            <w:rFonts w:eastAsia="宋体"/>
            <w:lang w:eastAsia="zh-CN"/>
          </w:rPr>
          <w:tab/>
          <w:delText>Delete &lt;</w:delText>
        </w:r>
        <w:r w:rsidRPr="005F5F17" w:rsidDel="00E745ED">
          <w:rPr>
            <w:rFonts w:eastAsia="宋体"/>
            <w:i/>
            <w:lang w:eastAsia="zh-CN"/>
          </w:rPr>
          <w:delText>timeSeries</w:delText>
        </w:r>
        <w:r w:rsidRPr="005F5F17" w:rsidDel="00E745ED">
          <w:rPr>
            <w:rFonts w:eastAsia="宋体"/>
            <w:lang w:eastAsia="zh-CN"/>
          </w:rPr>
          <w:delText>&gt;</w:delText>
        </w:r>
        <w:r w:rsidDel="00E745ED">
          <w:tab/>
          <w:delText>249</w:delText>
        </w:r>
      </w:del>
    </w:p>
    <w:p w:rsidR="000D04B1" w:rsidDel="00E745ED" w:rsidRDefault="000D04B1">
      <w:pPr>
        <w:pStyle w:val="41"/>
        <w:rPr>
          <w:del w:id="5052" w:author="ZTE1" w:date="2017-08-04T09:32:00Z"/>
          <w:rFonts w:asciiTheme="minorHAnsi" w:eastAsiaTheme="minorEastAsia" w:hAnsiTheme="minorHAnsi" w:cstheme="minorBidi"/>
          <w:kern w:val="2"/>
          <w:sz w:val="21"/>
          <w:szCs w:val="22"/>
          <w:lang w:val="en-US" w:eastAsia="zh-CN"/>
        </w:rPr>
      </w:pPr>
      <w:del w:id="5053" w:author="ZTE1" w:date="2017-08-04T09:32:00Z">
        <w:r w:rsidRPr="005F5F17" w:rsidDel="00E745ED">
          <w:rPr>
            <w:rFonts w:eastAsia="宋体"/>
            <w:lang w:eastAsia="zh-CN"/>
          </w:rPr>
          <w:delText>10.2.4.25</w:delText>
        </w:r>
        <w:r w:rsidRPr="005F5F17" w:rsidDel="00E745ED">
          <w:rPr>
            <w:rFonts w:eastAsia="宋体"/>
            <w:lang w:eastAsia="zh-CN"/>
          </w:rPr>
          <w:tab/>
          <w:delText>Create &lt;</w:delText>
        </w:r>
        <w:r w:rsidRPr="005F5F17" w:rsidDel="00E745ED">
          <w:rPr>
            <w:rFonts w:eastAsia="宋体"/>
            <w:i/>
            <w:lang w:eastAsia="zh-CN"/>
          </w:rPr>
          <w:delText>timeSeriesInstance</w:delText>
        </w:r>
        <w:r w:rsidRPr="005F5F17" w:rsidDel="00E745ED">
          <w:rPr>
            <w:rFonts w:eastAsia="宋体"/>
            <w:lang w:eastAsia="zh-CN"/>
          </w:rPr>
          <w:delText>&gt;</w:delText>
        </w:r>
        <w:r w:rsidDel="00E745ED">
          <w:tab/>
          <w:delText>249</w:delText>
        </w:r>
      </w:del>
    </w:p>
    <w:p w:rsidR="000D04B1" w:rsidDel="00E745ED" w:rsidRDefault="000D04B1">
      <w:pPr>
        <w:pStyle w:val="41"/>
        <w:rPr>
          <w:del w:id="5054" w:author="ZTE1" w:date="2017-08-04T09:32:00Z"/>
          <w:rFonts w:asciiTheme="minorHAnsi" w:eastAsiaTheme="minorEastAsia" w:hAnsiTheme="minorHAnsi" w:cstheme="minorBidi"/>
          <w:kern w:val="2"/>
          <w:sz w:val="21"/>
          <w:szCs w:val="22"/>
          <w:lang w:val="en-US" w:eastAsia="zh-CN"/>
        </w:rPr>
      </w:pPr>
      <w:del w:id="5055" w:author="ZTE1" w:date="2017-08-04T09:32:00Z">
        <w:r w:rsidRPr="005F5F17" w:rsidDel="00E745ED">
          <w:rPr>
            <w:rFonts w:eastAsia="宋体"/>
            <w:lang w:eastAsia="zh-CN"/>
          </w:rPr>
          <w:delText>10.2.4.26</w:delText>
        </w:r>
        <w:r w:rsidRPr="005F5F17" w:rsidDel="00E745ED">
          <w:rPr>
            <w:rFonts w:eastAsia="宋体"/>
            <w:lang w:eastAsia="zh-CN"/>
          </w:rPr>
          <w:tab/>
          <w:delText>Retrieve &lt;</w:delText>
        </w:r>
        <w:r w:rsidRPr="005F5F17" w:rsidDel="00E745ED">
          <w:rPr>
            <w:rFonts w:eastAsia="宋体"/>
            <w:i/>
            <w:lang w:eastAsia="zh-CN"/>
          </w:rPr>
          <w:delText>timeSeriesInstance</w:delText>
        </w:r>
        <w:r w:rsidRPr="005F5F17" w:rsidDel="00E745ED">
          <w:rPr>
            <w:rFonts w:eastAsia="宋体"/>
            <w:lang w:eastAsia="zh-CN"/>
          </w:rPr>
          <w:delText>&gt;</w:delText>
        </w:r>
        <w:r w:rsidDel="00E745ED">
          <w:tab/>
          <w:delText>250</w:delText>
        </w:r>
      </w:del>
    </w:p>
    <w:p w:rsidR="000D04B1" w:rsidDel="00E745ED" w:rsidRDefault="000D04B1">
      <w:pPr>
        <w:pStyle w:val="41"/>
        <w:rPr>
          <w:del w:id="5056" w:author="ZTE1" w:date="2017-08-04T09:32:00Z"/>
          <w:rFonts w:asciiTheme="minorHAnsi" w:eastAsiaTheme="minorEastAsia" w:hAnsiTheme="minorHAnsi" w:cstheme="minorBidi"/>
          <w:kern w:val="2"/>
          <w:sz w:val="21"/>
          <w:szCs w:val="22"/>
          <w:lang w:val="en-US" w:eastAsia="zh-CN"/>
        </w:rPr>
      </w:pPr>
      <w:del w:id="5057" w:author="ZTE1" w:date="2017-08-04T09:32:00Z">
        <w:r w:rsidRPr="005F5F17" w:rsidDel="00E745ED">
          <w:rPr>
            <w:rFonts w:eastAsia="宋体"/>
            <w:lang w:eastAsia="zh-CN"/>
          </w:rPr>
          <w:delText>10.2.4.27</w:delText>
        </w:r>
        <w:r w:rsidRPr="005F5F17" w:rsidDel="00E745ED">
          <w:rPr>
            <w:rFonts w:eastAsia="宋体"/>
            <w:lang w:eastAsia="zh-CN"/>
          </w:rPr>
          <w:tab/>
          <w:delText>Update &lt;</w:delText>
        </w:r>
        <w:r w:rsidRPr="005F5F17" w:rsidDel="00E745ED">
          <w:rPr>
            <w:rFonts w:eastAsia="宋体"/>
            <w:i/>
            <w:lang w:eastAsia="zh-CN"/>
          </w:rPr>
          <w:delText>timeSeriesInstance</w:delText>
        </w:r>
        <w:r w:rsidRPr="005F5F17" w:rsidDel="00E745ED">
          <w:rPr>
            <w:rFonts w:eastAsia="宋体"/>
            <w:lang w:eastAsia="zh-CN"/>
          </w:rPr>
          <w:delText>&gt;</w:delText>
        </w:r>
        <w:r w:rsidDel="00E745ED">
          <w:tab/>
          <w:delText>250</w:delText>
        </w:r>
      </w:del>
    </w:p>
    <w:p w:rsidR="000D04B1" w:rsidDel="00E745ED" w:rsidRDefault="000D04B1">
      <w:pPr>
        <w:pStyle w:val="41"/>
        <w:rPr>
          <w:del w:id="5058" w:author="ZTE1" w:date="2017-08-04T09:32:00Z"/>
          <w:rFonts w:asciiTheme="minorHAnsi" w:eastAsiaTheme="minorEastAsia" w:hAnsiTheme="minorHAnsi" w:cstheme="minorBidi"/>
          <w:kern w:val="2"/>
          <w:sz w:val="21"/>
          <w:szCs w:val="22"/>
          <w:lang w:val="en-US" w:eastAsia="zh-CN"/>
        </w:rPr>
      </w:pPr>
      <w:del w:id="5059" w:author="ZTE1" w:date="2017-08-04T09:32:00Z">
        <w:r w:rsidRPr="005F5F17" w:rsidDel="00E745ED">
          <w:rPr>
            <w:rFonts w:eastAsia="宋体"/>
            <w:lang w:eastAsia="zh-CN"/>
          </w:rPr>
          <w:delText>10.2.4.28</w:delText>
        </w:r>
        <w:r w:rsidRPr="005F5F17" w:rsidDel="00E745ED">
          <w:rPr>
            <w:rFonts w:eastAsia="宋体"/>
            <w:lang w:eastAsia="zh-CN"/>
          </w:rPr>
          <w:tab/>
          <w:delText>Delete &lt;</w:delText>
        </w:r>
        <w:r w:rsidRPr="005F5F17" w:rsidDel="00E745ED">
          <w:rPr>
            <w:rFonts w:eastAsia="宋体"/>
            <w:i/>
            <w:lang w:eastAsia="zh-CN"/>
          </w:rPr>
          <w:delText>timeSeriesInstance</w:delText>
        </w:r>
        <w:r w:rsidRPr="005F5F17" w:rsidDel="00E745ED">
          <w:rPr>
            <w:rFonts w:eastAsia="宋体"/>
            <w:lang w:eastAsia="zh-CN"/>
          </w:rPr>
          <w:delText>&gt;</w:delText>
        </w:r>
        <w:r w:rsidDel="00E745ED">
          <w:tab/>
          <w:delText>250</w:delText>
        </w:r>
      </w:del>
    </w:p>
    <w:p w:rsidR="000D04B1" w:rsidDel="00E745ED" w:rsidRDefault="000D04B1">
      <w:pPr>
        <w:pStyle w:val="41"/>
        <w:rPr>
          <w:del w:id="5060" w:author="ZTE1" w:date="2017-08-04T09:32:00Z"/>
          <w:rFonts w:asciiTheme="minorHAnsi" w:eastAsiaTheme="minorEastAsia" w:hAnsiTheme="minorHAnsi" w:cstheme="minorBidi"/>
          <w:kern w:val="2"/>
          <w:sz w:val="21"/>
          <w:szCs w:val="22"/>
          <w:lang w:val="en-US" w:eastAsia="zh-CN"/>
        </w:rPr>
      </w:pPr>
      <w:del w:id="5061" w:author="ZTE1" w:date="2017-08-04T09:32:00Z">
        <w:r w:rsidRPr="005F5F17" w:rsidDel="00E745ED">
          <w:rPr>
            <w:rFonts w:eastAsia="宋体"/>
            <w:lang w:eastAsia="zh-CN"/>
          </w:rPr>
          <w:delText>10.2.4.29</w:delText>
        </w:r>
        <w:r w:rsidRPr="005F5F17" w:rsidDel="00E745ED">
          <w:rPr>
            <w:rFonts w:eastAsia="宋体"/>
            <w:lang w:eastAsia="zh-CN"/>
          </w:rPr>
          <w:tab/>
          <w:delText>Procedure for Time Series Data Detecting and Reporting</w:delText>
        </w:r>
        <w:r w:rsidDel="00E745ED">
          <w:tab/>
          <w:delText>250</w:delText>
        </w:r>
      </w:del>
    </w:p>
    <w:p w:rsidR="000D04B1" w:rsidDel="00E745ED" w:rsidRDefault="000D04B1">
      <w:pPr>
        <w:pStyle w:val="31"/>
        <w:rPr>
          <w:del w:id="5062" w:author="ZTE1" w:date="2017-08-04T09:32:00Z"/>
          <w:rFonts w:asciiTheme="minorHAnsi" w:eastAsiaTheme="minorEastAsia" w:hAnsiTheme="minorHAnsi" w:cstheme="minorBidi"/>
          <w:kern w:val="2"/>
          <w:sz w:val="21"/>
          <w:szCs w:val="22"/>
          <w:lang w:val="en-US" w:eastAsia="zh-CN"/>
        </w:rPr>
      </w:pPr>
      <w:del w:id="5063" w:author="ZTE1" w:date="2017-08-04T09:32:00Z">
        <w:r w:rsidDel="00E745ED">
          <w:delText>10.2.5</w:delText>
        </w:r>
        <w:r w:rsidDel="00E745ED">
          <w:tab/>
          <w:delText>Request message handling</w:delText>
        </w:r>
        <w:r w:rsidDel="00E745ED">
          <w:tab/>
          <w:delText>251</w:delText>
        </w:r>
      </w:del>
    </w:p>
    <w:p w:rsidR="000D04B1" w:rsidDel="00E745ED" w:rsidRDefault="000D04B1">
      <w:pPr>
        <w:pStyle w:val="41"/>
        <w:rPr>
          <w:del w:id="5064" w:author="ZTE1" w:date="2017-08-04T09:32:00Z"/>
          <w:rFonts w:asciiTheme="minorHAnsi" w:eastAsiaTheme="minorEastAsia" w:hAnsiTheme="minorHAnsi" w:cstheme="minorBidi"/>
          <w:kern w:val="2"/>
          <w:sz w:val="21"/>
          <w:szCs w:val="22"/>
          <w:lang w:val="en-US" w:eastAsia="zh-CN"/>
        </w:rPr>
      </w:pPr>
      <w:del w:id="5065" w:author="ZTE1" w:date="2017-08-04T09:32:00Z">
        <w:r w:rsidDel="00E745ED">
          <w:delText>10.2.5.1</w:delText>
        </w:r>
        <w:r w:rsidDel="00E745ED">
          <w:tab/>
          <w:delText>Introduction</w:delText>
        </w:r>
        <w:r w:rsidDel="00E745ED">
          <w:tab/>
          <w:delText>251</w:delText>
        </w:r>
      </w:del>
    </w:p>
    <w:p w:rsidR="000D04B1" w:rsidDel="00E745ED" w:rsidRDefault="000D04B1">
      <w:pPr>
        <w:pStyle w:val="41"/>
        <w:rPr>
          <w:del w:id="5066" w:author="ZTE1" w:date="2017-08-04T09:32:00Z"/>
          <w:rFonts w:asciiTheme="minorHAnsi" w:eastAsiaTheme="minorEastAsia" w:hAnsiTheme="minorHAnsi" w:cstheme="minorBidi"/>
          <w:kern w:val="2"/>
          <w:sz w:val="21"/>
          <w:szCs w:val="22"/>
          <w:lang w:val="en-US" w:eastAsia="zh-CN"/>
        </w:rPr>
      </w:pPr>
      <w:del w:id="5067" w:author="ZTE1" w:date="2017-08-04T09:32:00Z">
        <w:r w:rsidDel="00E745ED">
          <w:delText>10.2.5.2</w:delText>
        </w:r>
        <w:r w:rsidDel="00E745ED">
          <w:tab/>
          <w:delText>Non-blocking communication management</w:delText>
        </w:r>
        <w:r w:rsidDel="00E745ED">
          <w:tab/>
          <w:delText>252</w:delText>
        </w:r>
      </w:del>
    </w:p>
    <w:p w:rsidR="000D04B1" w:rsidDel="00E745ED" w:rsidRDefault="000D04B1">
      <w:pPr>
        <w:pStyle w:val="41"/>
        <w:rPr>
          <w:del w:id="5068" w:author="ZTE1" w:date="2017-08-04T09:32:00Z"/>
          <w:rFonts w:asciiTheme="minorHAnsi" w:eastAsiaTheme="minorEastAsia" w:hAnsiTheme="minorHAnsi" w:cstheme="minorBidi"/>
          <w:kern w:val="2"/>
          <w:sz w:val="21"/>
          <w:szCs w:val="22"/>
          <w:lang w:val="en-US" w:eastAsia="zh-CN"/>
        </w:rPr>
      </w:pPr>
      <w:del w:id="5069" w:author="ZTE1" w:date="2017-08-04T09:32:00Z">
        <w:r w:rsidDel="00E745ED">
          <w:delText>10.2.5.3</w:delText>
        </w:r>
        <w:r w:rsidDel="00E745ED">
          <w:tab/>
          <w:delText xml:space="preserve">Create </w:delText>
        </w:r>
        <w:r w:rsidRPr="005F5F17" w:rsidDel="00E745ED">
          <w:rPr>
            <w:i/>
          </w:rPr>
          <w:delText>&lt;request&gt;</w:delText>
        </w:r>
        <w:r w:rsidDel="00E745ED">
          <w:tab/>
          <w:delText>252</w:delText>
        </w:r>
      </w:del>
    </w:p>
    <w:p w:rsidR="000D04B1" w:rsidDel="00E745ED" w:rsidRDefault="000D04B1">
      <w:pPr>
        <w:pStyle w:val="41"/>
        <w:rPr>
          <w:del w:id="5070" w:author="ZTE1" w:date="2017-08-04T09:32:00Z"/>
          <w:rFonts w:asciiTheme="minorHAnsi" w:eastAsiaTheme="minorEastAsia" w:hAnsiTheme="minorHAnsi" w:cstheme="minorBidi"/>
          <w:kern w:val="2"/>
          <w:sz w:val="21"/>
          <w:szCs w:val="22"/>
          <w:lang w:val="en-US" w:eastAsia="zh-CN"/>
        </w:rPr>
      </w:pPr>
      <w:del w:id="5071" w:author="ZTE1" w:date="2017-08-04T09:32:00Z">
        <w:r w:rsidRPr="005F5F17" w:rsidDel="00E745ED">
          <w:rPr>
            <w:rFonts w:eastAsia="Arial Unicode MS"/>
          </w:rPr>
          <w:delText>10.2.5.4</w:delText>
        </w:r>
        <w:r w:rsidRPr="005F5F17" w:rsidDel="00E745ED">
          <w:rPr>
            <w:rFonts w:eastAsia="Arial Unicode MS"/>
          </w:rPr>
          <w:tab/>
          <w:delText xml:space="preserve">Retrieve </w:delText>
        </w:r>
        <w:r w:rsidRPr="005F5F17" w:rsidDel="00E745ED">
          <w:rPr>
            <w:rFonts w:eastAsia="Arial Unicode MS"/>
            <w:i/>
          </w:rPr>
          <w:delText>&lt;request&gt;</w:delText>
        </w:r>
        <w:r w:rsidDel="00E745ED">
          <w:tab/>
          <w:delText>254</w:delText>
        </w:r>
      </w:del>
    </w:p>
    <w:p w:rsidR="000D04B1" w:rsidDel="00E745ED" w:rsidRDefault="000D04B1">
      <w:pPr>
        <w:pStyle w:val="41"/>
        <w:rPr>
          <w:del w:id="5072" w:author="ZTE1" w:date="2017-08-04T09:32:00Z"/>
          <w:rFonts w:asciiTheme="minorHAnsi" w:eastAsiaTheme="minorEastAsia" w:hAnsiTheme="minorHAnsi" w:cstheme="minorBidi"/>
          <w:kern w:val="2"/>
          <w:sz w:val="21"/>
          <w:szCs w:val="22"/>
          <w:lang w:val="en-US" w:eastAsia="zh-CN"/>
        </w:rPr>
      </w:pPr>
      <w:del w:id="5073" w:author="ZTE1" w:date="2017-08-04T09:32:00Z">
        <w:r w:rsidRPr="005F5F17" w:rsidDel="00E745ED">
          <w:rPr>
            <w:rFonts w:eastAsia="Arial Unicode MS"/>
          </w:rPr>
          <w:delText>10.2.5.5</w:delText>
        </w:r>
        <w:r w:rsidRPr="005F5F17" w:rsidDel="00E745ED">
          <w:rPr>
            <w:rFonts w:eastAsia="Arial Unicode MS"/>
          </w:rPr>
          <w:tab/>
          <w:delText xml:space="preserve">Update </w:delText>
        </w:r>
        <w:r w:rsidRPr="005F5F17" w:rsidDel="00E745ED">
          <w:rPr>
            <w:rFonts w:eastAsia="Arial Unicode MS"/>
            <w:i/>
          </w:rPr>
          <w:delText>&lt;request&gt;</w:delText>
        </w:r>
        <w:r w:rsidDel="00E745ED">
          <w:tab/>
          <w:delText>254</w:delText>
        </w:r>
      </w:del>
    </w:p>
    <w:p w:rsidR="000D04B1" w:rsidDel="00E745ED" w:rsidRDefault="000D04B1">
      <w:pPr>
        <w:pStyle w:val="41"/>
        <w:rPr>
          <w:del w:id="5074" w:author="ZTE1" w:date="2017-08-04T09:32:00Z"/>
          <w:rFonts w:asciiTheme="minorHAnsi" w:eastAsiaTheme="minorEastAsia" w:hAnsiTheme="minorHAnsi" w:cstheme="minorBidi"/>
          <w:kern w:val="2"/>
          <w:sz w:val="21"/>
          <w:szCs w:val="22"/>
          <w:lang w:val="en-US" w:eastAsia="zh-CN"/>
        </w:rPr>
      </w:pPr>
      <w:del w:id="5075" w:author="ZTE1" w:date="2017-08-04T09:32:00Z">
        <w:r w:rsidRPr="005F5F17" w:rsidDel="00E745ED">
          <w:rPr>
            <w:rFonts w:eastAsia="Arial Unicode MS"/>
          </w:rPr>
          <w:delText>10.2.5.6</w:delText>
        </w:r>
        <w:r w:rsidRPr="005F5F17" w:rsidDel="00E745ED">
          <w:rPr>
            <w:rFonts w:eastAsia="Arial Unicode MS"/>
          </w:rPr>
          <w:tab/>
          <w:delText xml:space="preserve">Delete </w:delText>
        </w:r>
        <w:r w:rsidRPr="005F5F17" w:rsidDel="00E745ED">
          <w:rPr>
            <w:rFonts w:eastAsia="Arial Unicode MS"/>
            <w:i/>
          </w:rPr>
          <w:delText>&lt;request&gt;</w:delText>
        </w:r>
        <w:r w:rsidDel="00E745ED">
          <w:tab/>
          <w:delText>254</w:delText>
        </w:r>
      </w:del>
    </w:p>
    <w:p w:rsidR="000D04B1" w:rsidDel="00E745ED" w:rsidRDefault="000D04B1">
      <w:pPr>
        <w:pStyle w:val="41"/>
        <w:rPr>
          <w:del w:id="5076" w:author="ZTE1" w:date="2017-08-04T09:32:00Z"/>
          <w:rFonts w:asciiTheme="minorHAnsi" w:eastAsiaTheme="minorEastAsia" w:hAnsiTheme="minorHAnsi" w:cstheme="minorBidi"/>
          <w:kern w:val="2"/>
          <w:sz w:val="21"/>
          <w:szCs w:val="22"/>
          <w:lang w:val="en-US" w:eastAsia="zh-CN"/>
        </w:rPr>
      </w:pPr>
      <w:del w:id="5077" w:author="ZTE1" w:date="2017-08-04T09:32:00Z">
        <w:r w:rsidDel="00E745ED">
          <w:delText>10.2.5.7</w:delText>
        </w:r>
        <w:r w:rsidDel="00E745ED">
          <w:tab/>
          <w:delText>Request delivery aggregation</w:delText>
        </w:r>
        <w:r w:rsidDel="00E745ED">
          <w:tab/>
          <w:delText>255</w:delText>
        </w:r>
      </w:del>
    </w:p>
    <w:p w:rsidR="000D04B1" w:rsidDel="00E745ED" w:rsidRDefault="000D04B1">
      <w:pPr>
        <w:pStyle w:val="41"/>
        <w:rPr>
          <w:del w:id="5078" w:author="ZTE1" w:date="2017-08-04T09:32:00Z"/>
          <w:rFonts w:asciiTheme="minorHAnsi" w:eastAsiaTheme="minorEastAsia" w:hAnsiTheme="minorHAnsi" w:cstheme="minorBidi"/>
          <w:kern w:val="2"/>
          <w:sz w:val="21"/>
          <w:szCs w:val="22"/>
          <w:lang w:val="en-US" w:eastAsia="zh-CN"/>
        </w:rPr>
      </w:pPr>
      <w:del w:id="5079" w:author="ZTE1" w:date="2017-08-04T09:32:00Z">
        <w:r w:rsidDel="00E745ED">
          <w:delText>10.2.5.8</w:delText>
        </w:r>
        <w:r w:rsidDel="00E745ED">
          <w:tab/>
          <w:delText xml:space="preserve">Create </w:delText>
        </w:r>
        <w:r w:rsidRPr="005F5F17" w:rsidDel="00E745ED">
          <w:rPr>
            <w:i/>
          </w:rPr>
          <w:delText>&lt;delivery&gt;</w:delText>
        </w:r>
        <w:r w:rsidDel="00E745ED">
          <w:tab/>
          <w:delText>258</w:delText>
        </w:r>
      </w:del>
    </w:p>
    <w:p w:rsidR="000D04B1" w:rsidDel="00E745ED" w:rsidRDefault="000D04B1">
      <w:pPr>
        <w:pStyle w:val="41"/>
        <w:rPr>
          <w:del w:id="5080" w:author="ZTE1" w:date="2017-08-04T09:32:00Z"/>
          <w:rFonts w:asciiTheme="minorHAnsi" w:eastAsiaTheme="minorEastAsia" w:hAnsiTheme="minorHAnsi" w:cstheme="minorBidi"/>
          <w:kern w:val="2"/>
          <w:sz w:val="21"/>
          <w:szCs w:val="22"/>
          <w:lang w:val="en-US" w:eastAsia="zh-CN"/>
        </w:rPr>
      </w:pPr>
      <w:del w:id="5081" w:author="ZTE1" w:date="2017-08-04T09:32:00Z">
        <w:r w:rsidDel="00E745ED">
          <w:delText>10.2.5.9</w:delText>
        </w:r>
        <w:r w:rsidDel="00E745ED">
          <w:tab/>
          <w:delText xml:space="preserve">Retrieve </w:delText>
        </w:r>
        <w:r w:rsidRPr="005F5F17" w:rsidDel="00E745ED">
          <w:rPr>
            <w:i/>
          </w:rPr>
          <w:delText>&lt;delivery&gt;</w:delText>
        </w:r>
        <w:r w:rsidDel="00E745ED">
          <w:tab/>
          <w:delText>260</w:delText>
        </w:r>
      </w:del>
    </w:p>
    <w:p w:rsidR="000D04B1" w:rsidDel="00E745ED" w:rsidRDefault="000D04B1">
      <w:pPr>
        <w:pStyle w:val="41"/>
        <w:rPr>
          <w:del w:id="5082" w:author="ZTE1" w:date="2017-08-04T09:32:00Z"/>
          <w:rFonts w:asciiTheme="minorHAnsi" w:eastAsiaTheme="minorEastAsia" w:hAnsiTheme="minorHAnsi" w:cstheme="minorBidi"/>
          <w:kern w:val="2"/>
          <w:sz w:val="21"/>
          <w:szCs w:val="22"/>
          <w:lang w:val="en-US" w:eastAsia="zh-CN"/>
        </w:rPr>
      </w:pPr>
      <w:del w:id="5083" w:author="ZTE1" w:date="2017-08-04T09:32:00Z">
        <w:r w:rsidDel="00E745ED">
          <w:delText>10.2.5.10</w:delText>
        </w:r>
        <w:r w:rsidDel="00E745ED">
          <w:tab/>
          <w:delText xml:space="preserve">Update </w:delText>
        </w:r>
        <w:r w:rsidRPr="005F5F17" w:rsidDel="00E745ED">
          <w:rPr>
            <w:i/>
          </w:rPr>
          <w:delText>&lt;delivery&gt;</w:delText>
        </w:r>
        <w:r w:rsidDel="00E745ED">
          <w:tab/>
          <w:delText>260</w:delText>
        </w:r>
      </w:del>
    </w:p>
    <w:p w:rsidR="000D04B1" w:rsidDel="00E745ED" w:rsidRDefault="000D04B1">
      <w:pPr>
        <w:pStyle w:val="41"/>
        <w:rPr>
          <w:del w:id="5084" w:author="ZTE1" w:date="2017-08-04T09:32:00Z"/>
          <w:rFonts w:asciiTheme="minorHAnsi" w:eastAsiaTheme="minorEastAsia" w:hAnsiTheme="minorHAnsi" w:cstheme="minorBidi"/>
          <w:kern w:val="2"/>
          <w:sz w:val="21"/>
          <w:szCs w:val="22"/>
          <w:lang w:val="en-US" w:eastAsia="zh-CN"/>
        </w:rPr>
      </w:pPr>
      <w:del w:id="5085" w:author="ZTE1" w:date="2017-08-04T09:32:00Z">
        <w:r w:rsidDel="00E745ED">
          <w:delText>10.2.5.11</w:delText>
        </w:r>
        <w:r w:rsidDel="00E745ED">
          <w:tab/>
          <w:delText xml:space="preserve">Delete </w:delText>
        </w:r>
        <w:r w:rsidRPr="005F5F17" w:rsidDel="00E745ED">
          <w:rPr>
            <w:i/>
          </w:rPr>
          <w:delText>&lt;delivery&gt;</w:delText>
        </w:r>
        <w:r w:rsidDel="00E745ED">
          <w:tab/>
          <w:delText>261</w:delText>
        </w:r>
      </w:del>
    </w:p>
    <w:p w:rsidR="000D04B1" w:rsidDel="00E745ED" w:rsidRDefault="000D04B1">
      <w:pPr>
        <w:pStyle w:val="41"/>
        <w:rPr>
          <w:del w:id="5086" w:author="ZTE1" w:date="2017-08-04T09:32:00Z"/>
          <w:rFonts w:asciiTheme="minorHAnsi" w:eastAsiaTheme="minorEastAsia" w:hAnsiTheme="minorHAnsi" w:cstheme="minorBidi"/>
          <w:kern w:val="2"/>
          <w:sz w:val="21"/>
          <w:szCs w:val="22"/>
          <w:lang w:val="en-US" w:eastAsia="zh-CN"/>
        </w:rPr>
      </w:pPr>
      <w:del w:id="5087" w:author="ZTE1" w:date="2017-08-04T09:32:00Z">
        <w:r w:rsidRPr="005F5F17" w:rsidDel="00E745ED">
          <w:rPr>
            <w:rFonts w:eastAsia="Arial Unicode MS"/>
          </w:rPr>
          <w:delText>10.2.5.12</w:delText>
        </w:r>
        <w:r w:rsidRPr="005F5F17" w:rsidDel="00E745ED">
          <w:rPr>
            <w:rFonts w:eastAsia="Arial Unicode MS"/>
          </w:rPr>
          <w:tab/>
          <w:delText>Request message polling</w:delText>
        </w:r>
        <w:r w:rsidDel="00E745ED">
          <w:tab/>
          <w:delText>262</w:delText>
        </w:r>
      </w:del>
    </w:p>
    <w:p w:rsidR="000D04B1" w:rsidDel="00E745ED" w:rsidRDefault="000D04B1">
      <w:pPr>
        <w:pStyle w:val="41"/>
        <w:rPr>
          <w:del w:id="5088" w:author="ZTE1" w:date="2017-08-04T09:32:00Z"/>
          <w:rFonts w:asciiTheme="minorHAnsi" w:eastAsiaTheme="minorEastAsia" w:hAnsiTheme="minorHAnsi" w:cstheme="minorBidi"/>
          <w:kern w:val="2"/>
          <w:sz w:val="21"/>
          <w:szCs w:val="22"/>
          <w:lang w:val="en-US" w:eastAsia="zh-CN"/>
        </w:rPr>
      </w:pPr>
      <w:del w:id="5089" w:author="ZTE1" w:date="2017-08-04T09:32:00Z">
        <w:r w:rsidRPr="005F5F17" w:rsidDel="00E745ED">
          <w:rPr>
            <w:rFonts w:eastAsia="Arial Unicode MS"/>
          </w:rPr>
          <w:delText>10.2.5.13</w:delText>
        </w:r>
        <w:r w:rsidRPr="005F5F17" w:rsidDel="00E745ED">
          <w:rPr>
            <w:rFonts w:eastAsia="Arial Unicode MS"/>
          </w:rPr>
          <w:tab/>
          <w:delText xml:space="preserve">Create </w:delText>
        </w:r>
        <w:r w:rsidRPr="005F5F17" w:rsidDel="00E745ED">
          <w:rPr>
            <w:rFonts w:eastAsia="Arial Unicode MS"/>
            <w:i/>
          </w:rPr>
          <w:delText>&lt;pollingChannel&gt;</w:delText>
        </w:r>
        <w:r w:rsidDel="00E745ED">
          <w:tab/>
          <w:delText>263</w:delText>
        </w:r>
      </w:del>
    </w:p>
    <w:p w:rsidR="000D04B1" w:rsidDel="00E745ED" w:rsidRDefault="000D04B1">
      <w:pPr>
        <w:pStyle w:val="41"/>
        <w:rPr>
          <w:del w:id="5090" w:author="ZTE1" w:date="2017-08-04T09:32:00Z"/>
          <w:rFonts w:asciiTheme="minorHAnsi" w:eastAsiaTheme="minorEastAsia" w:hAnsiTheme="minorHAnsi" w:cstheme="minorBidi"/>
          <w:kern w:val="2"/>
          <w:sz w:val="21"/>
          <w:szCs w:val="22"/>
          <w:lang w:val="en-US" w:eastAsia="zh-CN"/>
        </w:rPr>
      </w:pPr>
      <w:del w:id="5091" w:author="ZTE1" w:date="2017-08-04T09:32:00Z">
        <w:r w:rsidRPr="005F5F17" w:rsidDel="00E745ED">
          <w:rPr>
            <w:rFonts w:eastAsia="Arial Unicode MS"/>
          </w:rPr>
          <w:delText>10.2.5.14</w:delText>
        </w:r>
        <w:r w:rsidRPr="005F5F17" w:rsidDel="00E745ED">
          <w:rPr>
            <w:rFonts w:eastAsia="Arial Unicode MS"/>
          </w:rPr>
          <w:tab/>
          <w:delText xml:space="preserve">Retrieve </w:delText>
        </w:r>
        <w:r w:rsidRPr="005F5F17" w:rsidDel="00E745ED">
          <w:rPr>
            <w:rFonts w:eastAsia="Arial Unicode MS"/>
            <w:i/>
          </w:rPr>
          <w:delText>&lt;pollingChannel&gt;</w:delText>
        </w:r>
        <w:r w:rsidDel="00E745ED">
          <w:tab/>
          <w:delText>263</w:delText>
        </w:r>
      </w:del>
    </w:p>
    <w:p w:rsidR="000D04B1" w:rsidDel="00E745ED" w:rsidRDefault="000D04B1">
      <w:pPr>
        <w:pStyle w:val="41"/>
        <w:rPr>
          <w:del w:id="5092" w:author="ZTE1" w:date="2017-08-04T09:32:00Z"/>
          <w:rFonts w:asciiTheme="minorHAnsi" w:eastAsiaTheme="minorEastAsia" w:hAnsiTheme="minorHAnsi" w:cstheme="minorBidi"/>
          <w:kern w:val="2"/>
          <w:sz w:val="21"/>
          <w:szCs w:val="22"/>
          <w:lang w:val="en-US" w:eastAsia="zh-CN"/>
        </w:rPr>
      </w:pPr>
      <w:del w:id="5093" w:author="ZTE1" w:date="2017-08-04T09:32:00Z">
        <w:r w:rsidRPr="005F5F17" w:rsidDel="00E745ED">
          <w:rPr>
            <w:rFonts w:eastAsia="Arial Unicode MS"/>
          </w:rPr>
          <w:delText>10.2.5.15</w:delText>
        </w:r>
        <w:r w:rsidRPr="005F5F17" w:rsidDel="00E745ED">
          <w:rPr>
            <w:rFonts w:eastAsia="Arial Unicode MS"/>
          </w:rPr>
          <w:tab/>
          <w:delText xml:space="preserve">Update </w:delText>
        </w:r>
        <w:r w:rsidRPr="005F5F17" w:rsidDel="00E745ED">
          <w:rPr>
            <w:rFonts w:eastAsia="Arial Unicode MS"/>
            <w:i/>
          </w:rPr>
          <w:delText>&lt;pollingChannel&gt;</w:delText>
        </w:r>
        <w:r w:rsidDel="00E745ED">
          <w:tab/>
          <w:delText>263</w:delText>
        </w:r>
      </w:del>
    </w:p>
    <w:p w:rsidR="000D04B1" w:rsidDel="00E745ED" w:rsidRDefault="000D04B1">
      <w:pPr>
        <w:pStyle w:val="41"/>
        <w:rPr>
          <w:del w:id="5094" w:author="ZTE1" w:date="2017-08-04T09:32:00Z"/>
          <w:rFonts w:asciiTheme="minorHAnsi" w:eastAsiaTheme="minorEastAsia" w:hAnsiTheme="minorHAnsi" w:cstheme="minorBidi"/>
          <w:kern w:val="2"/>
          <w:sz w:val="21"/>
          <w:szCs w:val="22"/>
          <w:lang w:val="en-US" w:eastAsia="zh-CN"/>
        </w:rPr>
      </w:pPr>
      <w:del w:id="5095" w:author="ZTE1" w:date="2017-08-04T09:32:00Z">
        <w:r w:rsidRPr="005F5F17" w:rsidDel="00E745ED">
          <w:rPr>
            <w:rFonts w:eastAsia="Arial Unicode MS"/>
          </w:rPr>
          <w:delText>10.2.5.16</w:delText>
        </w:r>
        <w:r w:rsidRPr="005F5F17" w:rsidDel="00E745ED">
          <w:rPr>
            <w:rFonts w:eastAsia="Arial Unicode MS"/>
          </w:rPr>
          <w:tab/>
          <w:delText xml:space="preserve">Delete </w:delText>
        </w:r>
        <w:r w:rsidRPr="005F5F17" w:rsidDel="00E745ED">
          <w:rPr>
            <w:rFonts w:eastAsia="Arial Unicode MS"/>
            <w:i/>
          </w:rPr>
          <w:delText>&lt;pollingChannel&gt;</w:delText>
        </w:r>
        <w:r w:rsidDel="00E745ED">
          <w:tab/>
          <w:delText>264</w:delText>
        </w:r>
      </w:del>
    </w:p>
    <w:p w:rsidR="000D04B1" w:rsidDel="00E745ED" w:rsidRDefault="000D04B1">
      <w:pPr>
        <w:pStyle w:val="41"/>
        <w:rPr>
          <w:del w:id="5096" w:author="ZTE1" w:date="2017-08-04T09:32:00Z"/>
          <w:rFonts w:asciiTheme="minorHAnsi" w:eastAsiaTheme="minorEastAsia" w:hAnsiTheme="minorHAnsi" w:cstheme="minorBidi"/>
          <w:kern w:val="2"/>
          <w:sz w:val="21"/>
          <w:szCs w:val="22"/>
          <w:lang w:val="en-US" w:eastAsia="zh-CN"/>
        </w:rPr>
      </w:pPr>
      <w:del w:id="5097" w:author="ZTE1" w:date="2017-08-04T09:32:00Z">
        <w:r w:rsidRPr="005F5F17" w:rsidDel="00E745ED">
          <w:rPr>
            <w:rFonts w:eastAsia="Arial Unicode MS"/>
          </w:rPr>
          <w:delText>10.2.5.17</w:delText>
        </w:r>
        <w:r w:rsidRPr="005F5F17" w:rsidDel="00E745ED">
          <w:rPr>
            <w:rFonts w:eastAsia="Arial Unicode MS"/>
          </w:rPr>
          <w:tab/>
        </w:r>
        <w:r w:rsidRPr="005F5F17" w:rsidDel="00E745ED">
          <w:rPr>
            <w:rFonts w:eastAsia="Arial Unicode MS"/>
            <w:lang w:eastAsia="zh-CN"/>
          </w:rPr>
          <w:delText xml:space="preserve">Internal Processing for </w:delText>
        </w:r>
        <w:r w:rsidRPr="005F5F17" w:rsidDel="00E745ED">
          <w:rPr>
            <w:rFonts w:eastAsia="Arial Unicode MS"/>
          </w:rPr>
          <w:delText>Polling Channel</w:delText>
        </w:r>
        <w:r w:rsidDel="00E745ED">
          <w:tab/>
          <w:delText>264</w:delText>
        </w:r>
      </w:del>
    </w:p>
    <w:p w:rsidR="000D04B1" w:rsidDel="00E745ED" w:rsidRDefault="000D04B1">
      <w:pPr>
        <w:pStyle w:val="41"/>
        <w:rPr>
          <w:del w:id="5098" w:author="ZTE1" w:date="2017-08-04T09:32:00Z"/>
          <w:rFonts w:asciiTheme="minorHAnsi" w:eastAsiaTheme="minorEastAsia" w:hAnsiTheme="minorHAnsi" w:cstheme="minorBidi"/>
          <w:kern w:val="2"/>
          <w:sz w:val="21"/>
          <w:szCs w:val="22"/>
          <w:lang w:val="en-US" w:eastAsia="zh-CN"/>
        </w:rPr>
      </w:pPr>
      <w:del w:id="5099" w:author="ZTE1" w:date="2017-08-04T09:32:00Z">
        <w:r w:rsidRPr="005F5F17" w:rsidDel="00E745ED">
          <w:rPr>
            <w:rFonts w:eastAsia="Arial Unicode MS"/>
          </w:rPr>
          <w:delText>10.2.5.18</w:delText>
        </w:r>
        <w:r w:rsidRPr="005F5F17" w:rsidDel="00E745ED">
          <w:rPr>
            <w:rFonts w:eastAsia="Arial Unicode MS"/>
          </w:rPr>
          <w:tab/>
          <w:delText>Long Polling on Polling Channel</w:delText>
        </w:r>
        <w:r w:rsidDel="00E745ED">
          <w:tab/>
          <w:delText>265</w:delText>
        </w:r>
      </w:del>
    </w:p>
    <w:p w:rsidR="000D04B1" w:rsidDel="00E745ED" w:rsidRDefault="000D04B1">
      <w:pPr>
        <w:pStyle w:val="41"/>
        <w:rPr>
          <w:del w:id="5100" w:author="ZTE1" w:date="2017-08-04T09:32:00Z"/>
          <w:rFonts w:asciiTheme="minorHAnsi" w:eastAsiaTheme="minorEastAsia" w:hAnsiTheme="minorHAnsi" w:cstheme="minorBidi"/>
          <w:kern w:val="2"/>
          <w:sz w:val="21"/>
          <w:szCs w:val="22"/>
          <w:lang w:val="en-US" w:eastAsia="zh-CN"/>
        </w:rPr>
      </w:pPr>
      <w:del w:id="5101" w:author="ZTE1" w:date="2017-08-04T09:32:00Z">
        <w:r w:rsidRPr="005F5F17" w:rsidDel="00E745ED">
          <w:rPr>
            <w:rFonts w:eastAsia="Arial Unicode MS"/>
          </w:rPr>
          <w:delText>10.2.5.</w:delText>
        </w:r>
        <w:r w:rsidRPr="005F5F17" w:rsidDel="00E745ED">
          <w:rPr>
            <w:rFonts w:eastAsia="Arial Unicode MS"/>
            <w:lang w:eastAsia="ko-KR"/>
          </w:rPr>
          <w:delText>19</w:delText>
        </w:r>
        <w:r w:rsidRPr="005F5F17" w:rsidDel="00E745ED">
          <w:rPr>
            <w:rFonts w:eastAsia="Arial Unicode MS"/>
          </w:rPr>
          <w:tab/>
        </w:r>
        <w:r w:rsidRPr="005F5F17" w:rsidDel="00E745ED">
          <w:rPr>
            <w:rFonts w:eastAsia="Arial Unicode MS"/>
            <w:lang w:eastAsia="ko-KR"/>
          </w:rPr>
          <w:delText>Delivering the response to the request sent over polling channel</w:delText>
        </w:r>
        <w:r w:rsidDel="00E745ED">
          <w:tab/>
          <w:delText>266</w:delText>
        </w:r>
      </w:del>
    </w:p>
    <w:p w:rsidR="000D04B1" w:rsidDel="00E745ED" w:rsidRDefault="000D04B1">
      <w:pPr>
        <w:pStyle w:val="41"/>
        <w:rPr>
          <w:del w:id="5102" w:author="ZTE1" w:date="2017-08-04T09:32:00Z"/>
          <w:rFonts w:asciiTheme="minorHAnsi" w:eastAsiaTheme="minorEastAsia" w:hAnsiTheme="minorHAnsi" w:cstheme="minorBidi"/>
          <w:kern w:val="2"/>
          <w:sz w:val="21"/>
          <w:szCs w:val="22"/>
          <w:lang w:val="en-US" w:eastAsia="zh-CN"/>
        </w:rPr>
      </w:pPr>
      <w:del w:id="5103" w:author="ZTE1" w:date="2017-08-04T09:32:00Z">
        <w:r w:rsidDel="00E745ED">
          <w:delText>10.2.5.20</w:delText>
        </w:r>
        <w:r w:rsidDel="00E745ED">
          <w:tab/>
          <w:delText>End-to-end secure communication</w:delText>
        </w:r>
        <w:r w:rsidDel="00E745ED">
          <w:tab/>
          <w:delText>266</w:delText>
        </w:r>
      </w:del>
    </w:p>
    <w:p w:rsidR="000D04B1" w:rsidDel="00E745ED" w:rsidRDefault="000D04B1">
      <w:pPr>
        <w:pStyle w:val="41"/>
        <w:rPr>
          <w:del w:id="5104" w:author="ZTE1" w:date="2017-08-04T09:32:00Z"/>
          <w:rFonts w:asciiTheme="minorHAnsi" w:eastAsiaTheme="minorEastAsia" w:hAnsiTheme="minorHAnsi" w:cstheme="minorBidi"/>
          <w:kern w:val="2"/>
          <w:sz w:val="21"/>
          <w:szCs w:val="22"/>
          <w:lang w:val="en-US" w:eastAsia="zh-CN"/>
        </w:rPr>
      </w:pPr>
      <w:del w:id="5105" w:author="ZTE1" w:date="2017-08-04T09:32:00Z">
        <w:r w:rsidDel="00E745ED">
          <w:delText>10.2.5.21</w:delText>
        </w:r>
        <w:r w:rsidDel="00E745ED">
          <w:tab/>
          <w:delText>End-to-AE communication</w:delText>
        </w:r>
        <w:r w:rsidDel="00E745ED">
          <w:tab/>
          <w:delText>267</w:delText>
        </w:r>
      </w:del>
    </w:p>
    <w:p w:rsidR="000D04B1" w:rsidDel="00E745ED" w:rsidRDefault="000D04B1">
      <w:pPr>
        <w:pStyle w:val="41"/>
        <w:rPr>
          <w:del w:id="5106" w:author="ZTE1" w:date="2017-08-04T09:32:00Z"/>
          <w:rFonts w:asciiTheme="minorHAnsi" w:eastAsiaTheme="minorEastAsia" w:hAnsiTheme="minorHAnsi" w:cstheme="minorBidi"/>
          <w:kern w:val="2"/>
          <w:sz w:val="21"/>
          <w:szCs w:val="22"/>
          <w:lang w:val="en-US" w:eastAsia="zh-CN"/>
        </w:rPr>
      </w:pPr>
      <w:del w:id="5107" w:author="ZTE1" w:date="2017-08-04T09:32:00Z">
        <w:r w:rsidDel="00E745ED">
          <w:delText>10.2.</w:delText>
        </w:r>
        <w:r w:rsidRPr="005F5F17" w:rsidDel="00E745ED">
          <w:rPr>
            <w:lang w:val="en-US"/>
          </w:rPr>
          <w:delText>5.22</w:delText>
        </w:r>
        <w:r w:rsidDel="00E745ED">
          <w:tab/>
        </w:r>
        <w:r w:rsidRPr="005F5F17" w:rsidDel="00E745ED">
          <w:rPr>
            <w:lang w:val="en-US"/>
          </w:rPr>
          <w:delText>End-to-CSE communication</w:delText>
        </w:r>
        <w:r w:rsidDel="00E745ED">
          <w:tab/>
          <w:delText>267</w:delText>
        </w:r>
      </w:del>
    </w:p>
    <w:p w:rsidR="000D04B1" w:rsidDel="00E745ED" w:rsidRDefault="000D04B1">
      <w:pPr>
        <w:pStyle w:val="41"/>
        <w:rPr>
          <w:del w:id="5108" w:author="ZTE1" w:date="2017-08-04T09:32:00Z"/>
          <w:rFonts w:asciiTheme="minorHAnsi" w:eastAsiaTheme="minorEastAsia" w:hAnsiTheme="minorHAnsi" w:cstheme="minorBidi"/>
          <w:kern w:val="2"/>
          <w:sz w:val="21"/>
          <w:szCs w:val="22"/>
          <w:lang w:val="en-US" w:eastAsia="zh-CN"/>
        </w:rPr>
      </w:pPr>
      <w:del w:id="5109" w:author="ZTE1" w:date="2017-08-04T09:32:00Z">
        <w:r w:rsidDel="00E745ED">
          <w:delText>10.2.5.23</w:delText>
        </w:r>
        <w:r w:rsidDel="00E745ED">
          <w:tab/>
          <w:delText>Notification Re-targeting</w:delText>
        </w:r>
        <w:r w:rsidDel="00E745ED">
          <w:tab/>
          <w:delText>268</w:delText>
        </w:r>
      </w:del>
    </w:p>
    <w:p w:rsidR="000D04B1" w:rsidDel="00E745ED" w:rsidRDefault="000D04B1">
      <w:pPr>
        <w:pStyle w:val="31"/>
        <w:rPr>
          <w:del w:id="5110" w:author="ZTE1" w:date="2017-08-04T09:32:00Z"/>
          <w:rFonts w:asciiTheme="minorHAnsi" w:eastAsiaTheme="minorEastAsia" w:hAnsiTheme="minorHAnsi" w:cstheme="minorBidi"/>
          <w:kern w:val="2"/>
          <w:sz w:val="21"/>
          <w:szCs w:val="22"/>
          <w:lang w:val="en-US" w:eastAsia="zh-CN"/>
        </w:rPr>
      </w:pPr>
      <w:del w:id="5111" w:author="ZTE1" w:date="2017-08-04T09:32:00Z">
        <w:r w:rsidDel="00E745ED">
          <w:delText>10.2.6</w:delText>
        </w:r>
        <w:r w:rsidDel="00E745ED">
          <w:tab/>
          <w:delText>Discovery</w:delText>
        </w:r>
        <w:r w:rsidDel="00E745ED">
          <w:tab/>
          <w:delText>268</w:delText>
        </w:r>
      </w:del>
    </w:p>
    <w:p w:rsidR="000D04B1" w:rsidDel="00E745ED" w:rsidRDefault="000D04B1">
      <w:pPr>
        <w:pStyle w:val="41"/>
        <w:rPr>
          <w:del w:id="5112" w:author="ZTE1" w:date="2017-08-04T09:32:00Z"/>
          <w:rFonts w:asciiTheme="minorHAnsi" w:eastAsiaTheme="minorEastAsia" w:hAnsiTheme="minorHAnsi" w:cstheme="minorBidi"/>
          <w:kern w:val="2"/>
          <w:sz w:val="21"/>
          <w:szCs w:val="22"/>
          <w:lang w:val="en-US" w:eastAsia="zh-CN"/>
        </w:rPr>
      </w:pPr>
      <w:del w:id="5113" w:author="ZTE1" w:date="2017-08-04T09:32:00Z">
        <w:r w:rsidDel="00E745ED">
          <w:delText>10.2.6.1</w:delText>
        </w:r>
        <w:r w:rsidDel="00E745ED">
          <w:tab/>
          <w:delText>Discovery without Result Content parameter</w:delText>
        </w:r>
        <w:r w:rsidDel="00E745ED">
          <w:tab/>
          <w:delText>268</w:delText>
        </w:r>
      </w:del>
    </w:p>
    <w:p w:rsidR="000D04B1" w:rsidDel="00E745ED" w:rsidRDefault="000D04B1">
      <w:pPr>
        <w:pStyle w:val="41"/>
        <w:rPr>
          <w:del w:id="5114" w:author="ZTE1" w:date="2017-08-04T09:32:00Z"/>
          <w:rFonts w:asciiTheme="minorHAnsi" w:eastAsiaTheme="minorEastAsia" w:hAnsiTheme="minorHAnsi" w:cstheme="minorBidi"/>
          <w:kern w:val="2"/>
          <w:sz w:val="21"/>
          <w:szCs w:val="22"/>
          <w:lang w:val="en-US" w:eastAsia="zh-CN"/>
        </w:rPr>
      </w:pPr>
      <w:del w:id="5115" w:author="ZTE1" w:date="2017-08-04T09:32:00Z">
        <w:r w:rsidDel="00E745ED">
          <w:delText>10.2.6.2</w:delText>
        </w:r>
        <w:r w:rsidDel="00E745ED">
          <w:tab/>
          <w:delText>Discovery with Result Content parameter</w:delText>
        </w:r>
        <w:r w:rsidDel="00E745ED">
          <w:tab/>
          <w:delText>271</w:delText>
        </w:r>
      </w:del>
    </w:p>
    <w:p w:rsidR="000D04B1" w:rsidDel="00E745ED" w:rsidRDefault="000D04B1">
      <w:pPr>
        <w:pStyle w:val="31"/>
        <w:rPr>
          <w:del w:id="5116" w:author="ZTE1" w:date="2017-08-04T09:32:00Z"/>
          <w:rFonts w:asciiTheme="minorHAnsi" w:eastAsiaTheme="minorEastAsia" w:hAnsiTheme="minorHAnsi" w:cstheme="minorBidi"/>
          <w:kern w:val="2"/>
          <w:sz w:val="21"/>
          <w:szCs w:val="22"/>
          <w:lang w:val="en-US" w:eastAsia="zh-CN"/>
        </w:rPr>
      </w:pPr>
      <w:del w:id="5117" w:author="ZTE1" w:date="2017-08-04T09:32:00Z">
        <w:r w:rsidDel="00E745ED">
          <w:delText>10.2.7</w:delText>
        </w:r>
        <w:r w:rsidDel="00E745ED">
          <w:tab/>
          <w:delText>Group management</w:delText>
        </w:r>
        <w:r w:rsidDel="00E745ED">
          <w:tab/>
          <w:delText>271</w:delText>
        </w:r>
      </w:del>
    </w:p>
    <w:p w:rsidR="000D04B1" w:rsidDel="00E745ED" w:rsidRDefault="000D04B1">
      <w:pPr>
        <w:pStyle w:val="41"/>
        <w:rPr>
          <w:del w:id="5118" w:author="ZTE1" w:date="2017-08-04T09:32:00Z"/>
          <w:rFonts w:asciiTheme="minorHAnsi" w:eastAsiaTheme="minorEastAsia" w:hAnsiTheme="minorHAnsi" w:cstheme="minorBidi"/>
          <w:kern w:val="2"/>
          <w:sz w:val="21"/>
          <w:szCs w:val="22"/>
          <w:lang w:val="en-US" w:eastAsia="zh-CN"/>
        </w:rPr>
      </w:pPr>
      <w:del w:id="5119" w:author="ZTE1" w:date="2017-08-04T09:32:00Z">
        <w:r w:rsidDel="00E745ED">
          <w:delText>10.2.7.1</w:delText>
        </w:r>
        <w:r w:rsidDel="00E745ED">
          <w:tab/>
          <w:delText>Introduction</w:delText>
        </w:r>
        <w:r w:rsidDel="00E745ED">
          <w:tab/>
          <w:delText>271</w:delText>
        </w:r>
      </w:del>
    </w:p>
    <w:p w:rsidR="000D04B1" w:rsidDel="00E745ED" w:rsidRDefault="000D04B1">
      <w:pPr>
        <w:pStyle w:val="41"/>
        <w:rPr>
          <w:del w:id="5120" w:author="ZTE1" w:date="2017-08-04T09:32:00Z"/>
          <w:rFonts w:asciiTheme="minorHAnsi" w:eastAsiaTheme="minorEastAsia" w:hAnsiTheme="minorHAnsi" w:cstheme="minorBidi"/>
          <w:kern w:val="2"/>
          <w:sz w:val="21"/>
          <w:szCs w:val="22"/>
          <w:lang w:val="en-US" w:eastAsia="zh-CN"/>
        </w:rPr>
      </w:pPr>
      <w:del w:id="5121" w:author="ZTE1" w:date="2017-08-04T09:32:00Z">
        <w:r w:rsidDel="00E745ED">
          <w:delText>10.2.7.2</w:delText>
        </w:r>
        <w:r w:rsidDel="00E745ED">
          <w:tab/>
          <w:delText xml:space="preserve">Create </w:delText>
        </w:r>
        <w:r w:rsidRPr="005F5F17" w:rsidDel="00E745ED">
          <w:rPr>
            <w:i/>
          </w:rPr>
          <w:delText>&lt;group&gt;</w:delText>
        </w:r>
        <w:r w:rsidDel="00E745ED">
          <w:tab/>
          <w:delText>272</w:delText>
        </w:r>
      </w:del>
    </w:p>
    <w:p w:rsidR="000D04B1" w:rsidDel="00E745ED" w:rsidRDefault="000D04B1">
      <w:pPr>
        <w:pStyle w:val="41"/>
        <w:rPr>
          <w:del w:id="5122" w:author="ZTE1" w:date="2017-08-04T09:32:00Z"/>
          <w:rFonts w:asciiTheme="minorHAnsi" w:eastAsiaTheme="minorEastAsia" w:hAnsiTheme="minorHAnsi" w:cstheme="minorBidi"/>
          <w:kern w:val="2"/>
          <w:sz w:val="21"/>
          <w:szCs w:val="22"/>
          <w:lang w:val="en-US" w:eastAsia="zh-CN"/>
        </w:rPr>
      </w:pPr>
      <w:del w:id="5123" w:author="ZTE1" w:date="2017-08-04T09:32:00Z">
        <w:r w:rsidDel="00E745ED">
          <w:delText>10.2.7.3</w:delText>
        </w:r>
        <w:r w:rsidDel="00E745ED">
          <w:tab/>
          <w:delText xml:space="preserve">Retrieve </w:delText>
        </w:r>
        <w:r w:rsidRPr="005F5F17" w:rsidDel="00E745ED">
          <w:rPr>
            <w:i/>
          </w:rPr>
          <w:delText>&lt;group&gt;</w:delText>
        </w:r>
        <w:r w:rsidDel="00E745ED">
          <w:tab/>
          <w:delText>274</w:delText>
        </w:r>
      </w:del>
    </w:p>
    <w:p w:rsidR="000D04B1" w:rsidDel="00E745ED" w:rsidRDefault="000D04B1">
      <w:pPr>
        <w:pStyle w:val="41"/>
        <w:rPr>
          <w:del w:id="5124" w:author="ZTE1" w:date="2017-08-04T09:32:00Z"/>
          <w:rFonts w:asciiTheme="minorHAnsi" w:eastAsiaTheme="minorEastAsia" w:hAnsiTheme="minorHAnsi" w:cstheme="minorBidi"/>
          <w:kern w:val="2"/>
          <w:sz w:val="21"/>
          <w:szCs w:val="22"/>
          <w:lang w:val="en-US" w:eastAsia="zh-CN"/>
        </w:rPr>
      </w:pPr>
      <w:del w:id="5125" w:author="ZTE1" w:date="2017-08-04T09:32:00Z">
        <w:r w:rsidDel="00E745ED">
          <w:delText>10.2.7.4</w:delText>
        </w:r>
        <w:r w:rsidDel="00E745ED">
          <w:tab/>
          <w:delText xml:space="preserve">Update </w:delText>
        </w:r>
        <w:r w:rsidRPr="005F5F17" w:rsidDel="00E745ED">
          <w:rPr>
            <w:i/>
          </w:rPr>
          <w:delText>&lt;group&gt;</w:delText>
        </w:r>
        <w:r w:rsidDel="00E745ED">
          <w:tab/>
          <w:delText>275</w:delText>
        </w:r>
      </w:del>
    </w:p>
    <w:p w:rsidR="000D04B1" w:rsidDel="00E745ED" w:rsidRDefault="000D04B1">
      <w:pPr>
        <w:pStyle w:val="41"/>
        <w:rPr>
          <w:del w:id="5126" w:author="ZTE1" w:date="2017-08-04T09:32:00Z"/>
          <w:rFonts w:asciiTheme="minorHAnsi" w:eastAsiaTheme="minorEastAsia" w:hAnsiTheme="minorHAnsi" w:cstheme="minorBidi"/>
          <w:kern w:val="2"/>
          <w:sz w:val="21"/>
          <w:szCs w:val="22"/>
          <w:lang w:val="en-US" w:eastAsia="zh-CN"/>
        </w:rPr>
      </w:pPr>
      <w:del w:id="5127" w:author="ZTE1" w:date="2017-08-04T09:32:00Z">
        <w:r w:rsidDel="00E745ED">
          <w:delText>10.2.7.5</w:delText>
        </w:r>
        <w:r w:rsidDel="00E745ED">
          <w:tab/>
          <w:delText xml:space="preserve">Delete </w:delText>
        </w:r>
        <w:r w:rsidRPr="005F5F17" w:rsidDel="00E745ED">
          <w:rPr>
            <w:i/>
          </w:rPr>
          <w:delText>&lt;group&gt;</w:delText>
        </w:r>
        <w:r w:rsidDel="00E745ED">
          <w:tab/>
          <w:delText>276</w:delText>
        </w:r>
      </w:del>
    </w:p>
    <w:p w:rsidR="000D04B1" w:rsidDel="00E745ED" w:rsidRDefault="000D04B1">
      <w:pPr>
        <w:pStyle w:val="41"/>
        <w:rPr>
          <w:del w:id="5128" w:author="ZTE1" w:date="2017-08-04T09:32:00Z"/>
          <w:rFonts w:asciiTheme="minorHAnsi" w:eastAsiaTheme="minorEastAsia" w:hAnsiTheme="minorHAnsi" w:cstheme="minorBidi"/>
          <w:kern w:val="2"/>
          <w:sz w:val="21"/>
          <w:szCs w:val="22"/>
          <w:lang w:val="en-US" w:eastAsia="zh-CN"/>
        </w:rPr>
      </w:pPr>
      <w:del w:id="5129" w:author="ZTE1" w:date="2017-08-04T09:32:00Z">
        <w:r w:rsidDel="00E745ED">
          <w:delText>10.2.7.6</w:delText>
        </w:r>
        <w:r w:rsidDel="00E745ED">
          <w:tab/>
          <w:delText xml:space="preserve">Create </w:delText>
        </w:r>
        <w:r w:rsidRPr="005F5F17" w:rsidDel="00E745ED">
          <w:rPr>
            <w:i/>
          </w:rPr>
          <w:delText>&lt;fanOutPoint&gt;</w:delText>
        </w:r>
        <w:r w:rsidDel="00E745ED">
          <w:tab/>
          <w:delText>277</w:delText>
        </w:r>
      </w:del>
    </w:p>
    <w:p w:rsidR="000D04B1" w:rsidDel="00E745ED" w:rsidRDefault="000D04B1">
      <w:pPr>
        <w:pStyle w:val="41"/>
        <w:rPr>
          <w:del w:id="5130" w:author="ZTE1" w:date="2017-08-04T09:32:00Z"/>
          <w:rFonts w:asciiTheme="minorHAnsi" w:eastAsiaTheme="minorEastAsia" w:hAnsiTheme="minorHAnsi" w:cstheme="minorBidi"/>
          <w:kern w:val="2"/>
          <w:sz w:val="21"/>
          <w:szCs w:val="22"/>
          <w:lang w:val="en-US" w:eastAsia="zh-CN"/>
        </w:rPr>
      </w:pPr>
      <w:del w:id="5131" w:author="ZTE1" w:date="2017-08-04T09:32:00Z">
        <w:r w:rsidDel="00E745ED">
          <w:delText>10.2.7.7</w:delText>
        </w:r>
        <w:r w:rsidDel="00E745ED">
          <w:tab/>
          <w:delText xml:space="preserve">Retrieve </w:delText>
        </w:r>
        <w:r w:rsidRPr="005F5F17" w:rsidDel="00E745ED">
          <w:rPr>
            <w:i/>
          </w:rPr>
          <w:delText>&lt;fanOutPoint&gt;</w:delText>
        </w:r>
        <w:r w:rsidDel="00E745ED">
          <w:tab/>
          <w:delText>278</w:delText>
        </w:r>
      </w:del>
    </w:p>
    <w:p w:rsidR="000D04B1" w:rsidDel="00E745ED" w:rsidRDefault="000D04B1">
      <w:pPr>
        <w:pStyle w:val="41"/>
        <w:rPr>
          <w:del w:id="5132" w:author="ZTE1" w:date="2017-08-04T09:32:00Z"/>
          <w:rFonts w:asciiTheme="minorHAnsi" w:eastAsiaTheme="minorEastAsia" w:hAnsiTheme="minorHAnsi" w:cstheme="minorBidi"/>
          <w:kern w:val="2"/>
          <w:sz w:val="21"/>
          <w:szCs w:val="22"/>
          <w:lang w:val="en-US" w:eastAsia="zh-CN"/>
        </w:rPr>
      </w:pPr>
      <w:del w:id="5133" w:author="ZTE1" w:date="2017-08-04T09:32:00Z">
        <w:r w:rsidDel="00E745ED">
          <w:delText>10.2.7.8</w:delText>
        </w:r>
        <w:r w:rsidDel="00E745ED">
          <w:tab/>
          <w:delText xml:space="preserve">Update </w:delText>
        </w:r>
        <w:r w:rsidRPr="005F5F17" w:rsidDel="00E745ED">
          <w:rPr>
            <w:i/>
          </w:rPr>
          <w:delText>&lt;fanOutPoint&gt;</w:delText>
        </w:r>
        <w:r w:rsidDel="00E745ED">
          <w:tab/>
          <w:delText>280</w:delText>
        </w:r>
      </w:del>
    </w:p>
    <w:p w:rsidR="000D04B1" w:rsidDel="00E745ED" w:rsidRDefault="000D04B1">
      <w:pPr>
        <w:pStyle w:val="41"/>
        <w:rPr>
          <w:del w:id="5134" w:author="ZTE1" w:date="2017-08-04T09:32:00Z"/>
          <w:rFonts w:asciiTheme="minorHAnsi" w:eastAsiaTheme="minorEastAsia" w:hAnsiTheme="minorHAnsi" w:cstheme="minorBidi"/>
          <w:kern w:val="2"/>
          <w:sz w:val="21"/>
          <w:szCs w:val="22"/>
          <w:lang w:val="en-US" w:eastAsia="zh-CN"/>
        </w:rPr>
      </w:pPr>
      <w:del w:id="5135" w:author="ZTE1" w:date="2017-08-04T09:32:00Z">
        <w:r w:rsidDel="00E745ED">
          <w:delText>10.2.7.9</w:delText>
        </w:r>
        <w:r w:rsidDel="00E745ED">
          <w:tab/>
          <w:delText xml:space="preserve">Delete </w:delText>
        </w:r>
        <w:r w:rsidRPr="005F5F17" w:rsidDel="00E745ED">
          <w:rPr>
            <w:i/>
          </w:rPr>
          <w:delText>&lt;fanOutPoint&gt;</w:delText>
        </w:r>
        <w:r w:rsidDel="00E745ED">
          <w:tab/>
          <w:delText>282</w:delText>
        </w:r>
      </w:del>
    </w:p>
    <w:p w:rsidR="000D04B1" w:rsidDel="00E745ED" w:rsidRDefault="000D04B1">
      <w:pPr>
        <w:pStyle w:val="41"/>
        <w:rPr>
          <w:del w:id="5136" w:author="ZTE1" w:date="2017-08-04T09:32:00Z"/>
          <w:rFonts w:asciiTheme="minorHAnsi" w:eastAsiaTheme="minorEastAsia" w:hAnsiTheme="minorHAnsi" w:cstheme="minorBidi"/>
          <w:kern w:val="2"/>
          <w:sz w:val="21"/>
          <w:szCs w:val="22"/>
          <w:lang w:val="en-US" w:eastAsia="zh-CN"/>
        </w:rPr>
      </w:pPr>
      <w:del w:id="5137" w:author="ZTE1" w:date="2017-08-04T09:32:00Z">
        <w:r w:rsidDel="00E745ED">
          <w:delText>10.2.7.10</w:delText>
        </w:r>
        <w:r w:rsidDel="00E745ED">
          <w:tab/>
          <w:delText xml:space="preserve">Subscribe and Un-Subscribe </w:delText>
        </w:r>
        <w:r w:rsidRPr="005F5F17" w:rsidDel="00E745ED">
          <w:rPr>
            <w:i/>
          </w:rPr>
          <w:delText>&lt;fanOutPoint&gt;</w:delText>
        </w:r>
        <w:r w:rsidDel="00E745ED">
          <w:delText xml:space="preserve"> of a group</w:delText>
        </w:r>
        <w:r w:rsidDel="00E745ED">
          <w:tab/>
          <w:delText>284</w:delText>
        </w:r>
      </w:del>
    </w:p>
    <w:p w:rsidR="000D04B1" w:rsidDel="00E745ED" w:rsidRDefault="000D04B1">
      <w:pPr>
        <w:pStyle w:val="41"/>
        <w:rPr>
          <w:del w:id="5138" w:author="ZTE1" w:date="2017-08-04T09:32:00Z"/>
          <w:rFonts w:asciiTheme="minorHAnsi" w:eastAsiaTheme="minorEastAsia" w:hAnsiTheme="minorHAnsi" w:cstheme="minorBidi"/>
          <w:kern w:val="2"/>
          <w:sz w:val="21"/>
          <w:szCs w:val="22"/>
          <w:lang w:val="en-US" w:eastAsia="zh-CN"/>
        </w:rPr>
      </w:pPr>
      <w:del w:id="5139" w:author="ZTE1" w:date="2017-08-04T09:32:00Z">
        <w:r w:rsidDel="00E745ED">
          <w:delText>10.2.7.11</w:delText>
        </w:r>
        <w:r w:rsidDel="00E745ED">
          <w:tab/>
          <w:delText>Aggregate the Notifications by group</w:delText>
        </w:r>
        <w:r w:rsidDel="00E745ED">
          <w:tab/>
          <w:delText>286</w:delText>
        </w:r>
      </w:del>
    </w:p>
    <w:p w:rsidR="000D04B1" w:rsidDel="00E745ED" w:rsidRDefault="000D04B1">
      <w:pPr>
        <w:pStyle w:val="41"/>
        <w:rPr>
          <w:del w:id="5140" w:author="ZTE1" w:date="2017-08-04T09:32:00Z"/>
          <w:rFonts w:asciiTheme="minorHAnsi" w:eastAsiaTheme="minorEastAsia" w:hAnsiTheme="minorHAnsi" w:cstheme="minorBidi"/>
          <w:kern w:val="2"/>
          <w:sz w:val="21"/>
          <w:szCs w:val="22"/>
          <w:lang w:val="en-US" w:eastAsia="zh-CN"/>
        </w:rPr>
      </w:pPr>
      <w:del w:id="5141" w:author="ZTE1" w:date="2017-08-04T09:32:00Z">
        <w:r w:rsidDel="00E745ED">
          <w:delText>10.2.7.12</w:delText>
        </w:r>
        <w:r w:rsidRPr="005F5F17" w:rsidDel="00E745ED">
          <w:rPr>
            <w:rFonts w:eastAsia="宋体"/>
            <w:lang w:eastAsia="zh-CN"/>
          </w:rPr>
          <w:tab/>
        </w:r>
        <w:r w:rsidDel="00E745ED">
          <w:delText>Retrieve &lt;</w:delText>
        </w:r>
        <w:r w:rsidRPr="005F5F17" w:rsidDel="00E745ED">
          <w:rPr>
            <w:i/>
          </w:rPr>
          <w:delText>semanticFanOutPoint</w:delText>
        </w:r>
        <w:r w:rsidDel="00E745ED">
          <w:delText>&gt;</w:delText>
        </w:r>
        <w:r w:rsidDel="00E745ED">
          <w:tab/>
          <w:delText>286</w:delText>
        </w:r>
      </w:del>
    </w:p>
    <w:p w:rsidR="000D04B1" w:rsidDel="00E745ED" w:rsidRDefault="000D04B1">
      <w:pPr>
        <w:pStyle w:val="41"/>
        <w:rPr>
          <w:del w:id="5142" w:author="ZTE1" w:date="2017-08-04T09:32:00Z"/>
          <w:rFonts w:asciiTheme="minorHAnsi" w:eastAsiaTheme="minorEastAsia" w:hAnsiTheme="minorHAnsi" w:cstheme="minorBidi"/>
          <w:kern w:val="2"/>
          <w:sz w:val="21"/>
          <w:szCs w:val="22"/>
          <w:lang w:val="en-US" w:eastAsia="zh-CN"/>
        </w:rPr>
      </w:pPr>
      <w:del w:id="5143" w:author="ZTE1" w:date="2017-08-04T09:32:00Z">
        <w:r w:rsidDel="00E745ED">
          <w:delText>10.2.7.13</w:delText>
        </w:r>
        <w:r w:rsidDel="00E745ED">
          <w:tab/>
          <w:delText>Multicast Group Management Procedures</w:delText>
        </w:r>
        <w:r w:rsidDel="00E745ED">
          <w:tab/>
          <w:delText>287</w:delText>
        </w:r>
      </w:del>
    </w:p>
    <w:p w:rsidR="000D04B1" w:rsidDel="00E745ED" w:rsidRDefault="000D04B1">
      <w:pPr>
        <w:pStyle w:val="51"/>
        <w:rPr>
          <w:del w:id="5144" w:author="ZTE1" w:date="2017-08-04T09:32:00Z"/>
          <w:rFonts w:asciiTheme="minorHAnsi" w:eastAsiaTheme="minorEastAsia" w:hAnsiTheme="minorHAnsi" w:cstheme="minorBidi"/>
          <w:kern w:val="2"/>
          <w:sz w:val="21"/>
          <w:szCs w:val="22"/>
          <w:lang w:val="en-US" w:eastAsia="zh-CN"/>
        </w:rPr>
      </w:pPr>
      <w:del w:id="5145" w:author="ZTE1" w:date="2017-08-04T09:32:00Z">
        <w:r w:rsidRPr="005F5F17" w:rsidDel="00E745ED">
          <w:rPr>
            <w:rFonts w:eastAsiaTheme="minorEastAsia"/>
            <w:lang w:eastAsia="zh-CN"/>
          </w:rPr>
          <w:delText>10</w:delText>
        </w:r>
        <w:r w:rsidDel="00E745ED">
          <w:delText>.2.</w:delText>
        </w:r>
        <w:r w:rsidRPr="005F5F17" w:rsidDel="00E745ED">
          <w:rPr>
            <w:rFonts w:eastAsiaTheme="minorEastAsia"/>
            <w:lang w:eastAsia="zh-CN"/>
          </w:rPr>
          <w:delText>7</w:delText>
        </w:r>
        <w:r w:rsidDel="00E745ED">
          <w:delText>.1</w:delText>
        </w:r>
        <w:r w:rsidRPr="005F5F17" w:rsidDel="00E745ED">
          <w:rPr>
            <w:rFonts w:eastAsiaTheme="minorEastAsia"/>
            <w:lang w:eastAsia="zh-CN"/>
          </w:rPr>
          <w:delText>3</w:delText>
        </w:r>
        <w:r w:rsidDel="00E745ED">
          <w:delText>.</w:delText>
        </w:r>
        <w:r w:rsidRPr="005F5F17" w:rsidDel="00E745ED">
          <w:rPr>
            <w:rFonts w:eastAsiaTheme="minorEastAsia"/>
            <w:lang w:eastAsia="zh-CN"/>
          </w:rPr>
          <w:delText>1</w:delText>
        </w:r>
        <w:r w:rsidDel="00E745ED">
          <w:tab/>
          <w:delText>Multicast Group Information and &lt;localMulticastGroup&gt; Creation Procedures</w:delText>
        </w:r>
        <w:r w:rsidDel="00E745ED">
          <w:tab/>
          <w:delText>288</w:delText>
        </w:r>
      </w:del>
    </w:p>
    <w:p w:rsidR="000D04B1" w:rsidDel="00E745ED" w:rsidRDefault="000D04B1">
      <w:pPr>
        <w:pStyle w:val="51"/>
        <w:rPr>
          <w:del w:id="5146" w:author="ZTE1" w:date="2017-08-04T09:32:00Z"/>
          <w:rFonts w:asciiTheme="minorHAnsi" w:eastAsiaTheme="minorEastAsia" w:hAnsiTheme="minorHAnsi" w:cstheme="minorBidi"/>
          <w:kern w:val="2"/>
          <w:sz w:val="21"/>
          <w:szCs w:val="22"/>
          <w:lang w:val="en-US" w:eastAsia="zh-CN"/>
        </w:rPr>
      </w:pPr>
      <w:del w:id="5147" w:author="ZTE1" w:date="2017-08-04T09:32:00Z">
        <w:r w:rsidRPr="005F5F17" w:rsidDel="00E745ED">
          <w:rPr>
            <w:rFonts w:eastAsiaTheme="minorEastAsia"/>
            <w:lang w:eastAsia="zh-CN"/>
          </w:rPr>
          <w:delText>10</w:delText>
        </w:r>
        <w:r w:rsidDel="00E745ED">
          <w:delText>.2.</w:delText>
        </w:r>
        <w:r w:rsidRPr="005F5F17" w:rsidDel="00E745ED">
          <w:rPr>
            <w:rFonts w:eastAsiaTheme="minorEastAsia"/>
            <w:lang w:eastAsia="zh-CN"/>
          </w:rPr>
          <w:delText>7</w:delText>
        </w:r>
        <w:r w:rsidDel="00E745ED">
          <w:delText>.1</w:delText>
        </w:r>
        <w:r w:rsidRPr="005F5F17" w:rsidDel="00E745ED">
          <w:rPr>
            <w:rFonts w:eastAsiaTheme="minorEastAsia"/>
            <w:lang w:eastAsia="zh-CN"/>
          </w:rPr>
          <w:delText>3</w:delText>
        </w:r>
        <w:r w:rsidDel="00E745ED">
          <w:delText>.</w:delText>
        </w:r>
        <w:r w:rsidRPr="005F5F17" w:rsidDel="00E745ED">
          <w:rPr>
            <w:rFonts w:eastAsiaTheme="minorEastAsia"/>
            <w:lang w:eastAsia="zh-CN"/>
          </w:rPr>
          <w:delText>2</w:delText>
        </w:r>
        <w:r w:rsidDel="00E745ED">
          <w:tab/>
          <w:delText>Multicast Group member Fan out Procedures</w:delText>
        </w:r>
        <w:r w:rsidDel="00E745ED">
          <w:tab/>
          <w:delText>292</w:delText>
        </w:r>
      </w:del>
    </w:p>
    <w:p w:rsidR="000D04B1" w:rsidDel="00E745ED" w:rsidRDefault="000D04B1">
      <w:pPr>
        <w:pStyle w:val="41"/>
        <w:rPr>
          <w:del w:id="5148" w:author="ZTE1" w:date="2017-08-04T09:32:00Z"/>
          <w:rFonts w:asciiTheme="minorHAnsi" w:eastAsiaTheme="minorEastAsia" w:hAnsiTheme="minorHAnsi" w:cstheme="minorBidi"/>
          <w:kern w:val="2"/>
          <w:sz w:val="21"/>
          <w:szCs w:val="22"/>
          <w:lang w:val="en-US" w:eastAsia="zh-CN"/>
        </w:rPr>
      </w:pPr>
      <w:del w:id="5149" w:author="ZTE1" w:date="2017-08-04T09:32:00Z">
        <w:r w:rsidDel="00E745ED">
          <w:delText>10.2.7.14</w:delText>
        </w:r>
        <w:r w:rsidDel="00E745ED">
          <w:tab/>
          <w:delText xml:space="preserve">Create </w:delText>
        </w:r>
        <w:r w:rsidRPr="005F5F17" w:rsidDel="00E745ED">
          <w:rPr>
            <w:i/>
          </w:rPr>
          <w:delText>&lt;localMulticastGroup&gt;</w:delText>
        </w:r>
        <w:r w:rsidDel="00E745ED">
          <w:tab/>
          <w:delText>294</w:delText>
        </w:r>
      </w:del>
    </w:p>
    <w:p w:rsidR="000D04B1" w:rsidDel="00E745ED" w:rsidRDefault="000D04B1">
      <w:pPr>
        <w:pStyle w:val="41"/>
        <w:rPr>
          <w:del w:id="5150" w:author="ZTE1" w:date="2017-08-04T09:32:00Z"/>
          <w:rFonts w:asciiTheme="minorHAnsi" w:eastAsiaTheme="minorEastAsia" w:hAnsiTheme="minorHAnsi" w:cstheme="minorBidi"/>
          <w:kern w:val="2"/>
          <w:sz w:val="21"/>
          <w:szCs w:val="22"/>
          <w:lang w:val="en-US" w:eastAsia="zh-CN"/>
        </w:rPr>
      </w:pPr>
      <w:del w:id="5151" w:author="ZTE1" w:date="2017-08-04T09:32:00Z">
        <w:r w:rsidDel="00E745ED">
          <w:delText>10.2.7.15</w:delText>
        </w:r>
        <w:r w:rsidDel="00E745ED">
          <w:tab/>
          <w:delText xml:space="preserve">Update </w:delText>
        </w:r>
        <w:r w:rsidRPr="005F5F17" w:rsidDel="00E745ED">
          <w:rPr>
            <w:i/>
          </w:rPr>
          <w:delText>&lt;localMulticastGroup&gt;</w:delText>
        </w:r>
        <w:r w:rsidDel="00E745ED">
          <w:tab/>
          <w:delText>294</w:delText>
        </w:r>
      </w:del>
    </w:p>
    <w:p w:rsidR="000D04B1" w:rsidDel="00E745ED" w:rsidRDefault="000D04B1">
      <w:pPr>
        <w:pStyle w:val="41"/>
        <w:rPr>
          <w:del w:id="5152" w:author="ZTE1" w:date="2017-08-04T09:32:00Z"/>
          <w:rFonts w:asciiTheme="minorHAnsi" w:eastAsiaTheme="minorEastAsia" w:hAnsiTheme="minorHAnsi" w:cstheme="minorBidi"/>
          <w:kern w:val="2"/>
          <w:sz w:val="21"/>
          <w:szCs w:val="22"/>
          <w:lang w:val="en-US" w:eastAsia="zh-CN"/>
        </w:rPr>
      </w:pPr>
      <w:del w:id="5153" w:author="ZTE1" w:date="2017-08-04T09:32:00Z">
        <w:r w:rsidDel="00E745ED">
          <w:delText>10.2.7.16</w:delText>
        </w:r>
        <w:r w:rsidDel="00E745ED">
          <w:tab/>
          <w:delText xml:space="preserve">Delete </w:delText>
        </w:r>
        <w:r w:rsidRPr="005F5F17" w:rsidDel="00E745ED">
          <w:rPr>
            <w:i/>
          </w:rPr>
          <w:delText>&lt;localMulticastGroup&gt;</w:delText>
        </w:r>
        <w:r w:rsidDel="00E745ED">
          <w:tab/>
          <w:delText>294</w:delText>
        </w:r>
      </w:del>
    </w:p>
    <w:p w:rsidR="000D04B1" w:rsidDel="00E745ED" w:rsidRDefault="000D04B1">
      <w:pPr>
        <w:pStyle w:val="31"/>
        <w:rPr>
          <w:del w:id="5154" w:author="ZTE1" w:date="2017-08-04T09:32:00Z"/>
          <w:rFonts w:asciiTheme="minorHAnsi" w:eastAsiaTheme="minorEastAsia" w:hAnsiTheme="minorHAnsi" w:cstheme="minorBidi"/>
          <w:kern w:val="2"/>
          <w:sz w:val="21"/>
          <w:szCs w:val="22"/>
          <w:lang w:val="en-US" w:eastAsia="zh-CN"/>
        </w:rPr>
      </w:pPr>
      <w:del w:id="5155" w:author="ZTE1" w:date="2017-08-04T09:32:00Z">
        <w:r w:rsidDel="00E745ED">
          <w:delText>10.2.8</w:delText>
        </w:r>
        <w:r w:rsidDel="00E745ED">
          <w:tab/>
          <w:delText>Device management</w:delText>
        </w:r>
        <w:r w:rsidDel="00E745ED">
          <w:tab/>
          <w:delText>295</w:delText>
        </w:r>
      </w:del>
    </w:p>
    <w:p w:rsidR="000D04B1" w:rsidDel="00E745ED" w:rsidRDefault="000D04B1">
      <w:pPr>
        <w:pStyle w:val="41"/>
        <w:rPr>
          <w:del w:id="5156" w:author="ZTE1" w:date="2017-08-04T09:32:00Z"/>
          <w:rFonts w:asciiTheme="minorHAnsi" w:eastAsiaTheme="minorEastAsia" w:hAnsiTheme="minorHAnsi" w:cstheme="minorBidi"/>
          <w:kern w:val="2"/>
          <w:sz w:val="21"/>
          <w:szCs w:val="22"/>
          <w:lang w:val="en-US" w:eastAsia="zh-CN"/>
        </w:rPr>
      </w:pPr>
      <w:del w:id="5157" w:author="ZTE1" w:date="2017-08-04T09:32:00Z">
        <w:r w:rsidDel="00E745ED">
          <w:delText>10.2.8.1</w:delText>
        </w:r>
        <w:r w:rsidDel="00E745ED">
          <w:tab/>
          <w:delText>Introduction</w:delText>
        </w:r>
        <w:r w:rsidDel="00E745ED">
          <w:tab/>
          <w:delText>295</w:delText>
        </w:r>
      </w:del>
    </w:p>
    <w:p w:rsidR="000D04B1" w:rsidDel="00E745ED" w:rsidRDefault="000D04B1">
      <w:pPr>
        <w:pStyle w:val="41"/>
        <w:rPr>
          <w:del w:id="5158" w:author="ZTE1" w:date="2017-08-04T09:32:00Z"/>
          <w:rFonts w:asciiTheme="minorHAnsi" w:eastAsiaTheme="minorEastAsia" w:hAnsiTheme="minorHAnsi" w:cstheme="minorBidi"/>
          <w:kern w:val="2"/>
          <w:sz w:val="21"/>
          <w:szCs w:val="22"/>
          <w:lang w:val="en-US" w:eastAsia="zh-CN"/>
        </w:rPr>
      </w:pPr>
      <w:del w:id="5159" w:author="ZTE1" w:date="2017-08-04T09:32:00Z">
        <w:r w:rsidDel="00E745ED">
          <w:delText>10.2.8.2</w:delText>
        </w:r>
        <w:r w:rsidDel="00E745ED">
          <w:tab/>
          <w:delText>Node management</w:delText>
        </w:r>
        <w:r w:rsidDel="00E745ED">
          <w:tab/>
          <w:delText>295</w:delText>
        </w:r>
      </w:del>
    </w:p>
    <w:p w:rsidR="000D04B1" w:rsidDel="00E745ED" w:rsidRDefault="000D04B1">
      <w:pPr>
        <w:pStyle w:val="41"/>
        <w:rPr>
          <w:del w:id="5160" w:author="ZTE1" w:date="2017-08-04T09:32:00Z"/>
          <w:rFonts w:asciiTheme="minorHAnsi" w:eastAsiaTheme="minorEastAsia" w:hAnsiTheme="minorHAnsi" w:cstheme="minorBidi"/>
          <w:kern w:val="2"/>
          <w:sz w:val="21"/>
          <w:szCs w:val="22"/>
          <w:lang w:val="en-US" w:eastAsia="zh-CN"/>
        </w:rPr>
      </w:pPr>
      <w:del w:id="5161" w:author="ZTE1" w:date="2017-08-04T09:32:00Z">
        <w:r w:rsidDel="00E745ED">
          <w:delText>10.2.8.3</w:delText>
        </w:r>
        <w:r w:rsidDel="00E745ED">
          <w:tab/>
          <w:delText xml:space="preserve">Create </w:delText>
        </w:r>
        <w:r w:rsidRPr="005F5F17" w:rsidDel="00E745ED">
          <w:rPr>
            <w:i/>
          </w:rPr>
          <w:delText>&lt;node&gt;</w:delText>
        </w:r>
        <w:r w:rsidDel="00E745ED">
          <w:tab/>
          <w:delText>295</w:delText>
        </w:r>
      </w:del>
    </w:p>
    <w:p w:rsidR="000D04B1" w:rsidDel="00E745ED" w:rsidRDefault="000D04B1">
      <w:pPr>
        <w:pStyle w:val="41"/>
        <w:rPr>
          <w:del w:id="5162" w:author="ZTE1" w:date="2017-08-04T09:32:00Z"/>
          <w:rFonts w:asciiTheme="minorHAnsi" w:eastAsiaTheme="minorEastAsia" w:hAnsiTheme="minorHAnsi" w:cstheme="minorBidi"/>
          <w:kern w:val="2"/>
          <w:sz w:val="21"/>
          <w:szCs w:val="22"/>
          <w:lang w:val="en-US" w:eastAsia="zh-CN"/>
        </w:rPr>
      </w:pPr>
      <w:del w:id="5163" w:author="ZTE1" w:date="2017-08-04T09:32:00Z">
        <w:r w:rsidRPr="005F5F17" w:rsidDel="00E745ED">
          <w:rPr>
            <w:rFonts w:eastAsia="Arial Unicode MS"/>
          </w:rPr>
          <w:delText>10.2.8.4</w:delText>
        </w:r>
        <w:r w:rsidRPr="005F5F17" w:rsidDel="00E745ED">
          <w:rPr>
            <w:rFonts w:eastAsia="Arial Unicode MS"/>
          </w:rPr>
          <w:tab/>
          <w:delText xml:space="preserve">Retrieve </w:delText>
        </w:r>
        <w:r w:rsidRPr="005F5F17" w:rsidDel="00E745ED">
          <w:rPr>
            <w:rFonts w:eastAsia="Arial Unicode MS"/>
            <w:i/>
          </w:rPr>
          <w:delText>&lt;node&gt;</w:delText>
        </w:r>
        <w:r w:rsidDel="00E745ED">
          <w:tab/>
          <w:delText>295</w:delText>
        </w:r>
      </w:del>
    </w:p>
    <w:p w:rsidR="000D04B1" w:rsidDel="00E745ED" w:rsidRDefault="000D04B1">
      <w:pPr>
        <w:pStyle w:val="41"/>
        <w:rPr>
          <w:del w:id="5164" w:author="ZTE1" w:date="2017-08-04T09:32:00Z"/>
          <w:rFonts w:asciiTheme="minorHAnsi" w:eastAsiaTheme="minorEastAsia" w:hAnsiTheme="minorHAnsi" w:cstheme="minorBidi"/>
          <w:kern w:val="2"/>
          <w:sz w:val="21"/>
          <w:szCs w:val="22"/>
          <w:lang w:val="en-US" w:eastAsia="zh-CN"/>
        </w:rPr>
      </w:pPr>
      <w:del w:id="5165" w:author="ZTE1" w:date="2017-08-04T09:32:00Z">
        <w:r w:rsidRPr="005F5F17" w:rsidDel="00E745ED">
          <w:rPr>
            <w:rFonts w:eastAsia="Arial Unicode MS"/>
          </w:rPr>
          <w:delText>10.2.8.5</w:delText>
        </w:r>
        <w:r w:rsidRPr="005F5F17" w:rsidDel="00E745ED">
          <w:rPr>
            <w:rFonts w:eastAsia="Arial Unicode MS"/>
          </w:rPr>
          <w:tab/>
          <w:delText xml:space="preserve">Update </w:delText>
        </w:r>
        <w:r w:rsidRPr="005F5F17" w:rsidDel="00E745ED">
          <w:rPr>
            <w:rFonts w:eastAsia="Arial Unicode MS"/>
            <w:i/>
          </w:rPr>
          <w:delText>&lt;node&gt;</w:delText>
        </w:r>
        <w:r w:rsidDel="00E745ED">
          <w:tab/>
          <w:delText>296</w:delText>
        </w:r>
      </w:del>
    </w:p>
    <w:p w:rsidR="000D04B1" w:rsidDel="00E745ED" w:rsidRDefault="000D04B1">
      <w:pPr>
        <w:pStyle w:val="41"/>
        <w:rPr>
          <w:del w:id="5166" w:author="ZTE1" w:date="2017-08-04T09:32:00Z"/>
          <w:rFonts w:asciiTheme="minorHAnsi" w:eastAsiaTheme="minorEastAsia" w:hAnsiTheme="minorHAnsi" w:cstheme="minorBidi"/>
          <w:kern w:val="2"/>
          <w:sz w:val="21"/>
          <w:szCs w:val="22"/>
          <w:lang w:val="en-US" w:eastAsia="zh-CN"/>
        </w:rPr>
      </w:pPr>
      <w:del w:id="5167" w:author="ZTE1" w:date="2017-08-04T09:32:00Z">
        <w:r w:rsidRPr="005F5F17" w:rsidDel="00E745ED">
          <w:rPr>
            <w:rFonts w:eastAsia="Arial Unicode MS"/>
          </w:rPr>
          <w:delText>10.2.8.6</w:delText>
        </w:r>
        <w:r w:rsidRPr="005F5F17" w:rsidDel="00E745ED">
          <w:rPr>
            <w:rFonts w:eastAsia="Arial Unicode MS"/>
          </w:rPr>
          <w:tab/>
          <w:delText xml:space="preserve">Delete </w:delText>
        </w:r>
        <w:r w:rsidRPr="005F5F17" w:rsidDel="00E745ED">
          <w:rPr>
            <w:rFonts w:eastAsia="Arial Unicode MS"/>
            <w:i/>
          </w:rPr>
          <w:delText>&lt;node&gt;</w:delText>
        </w:r>
        <w:r w:rsidDel="00E745ED">
          <w:tab/>
          <w:delText>296</w:delText>
        </w:r>
      </w:del>
    </w:p>
    <w:p w:rsidR="000D04B1" w:rsidDel="00E745ED" w:rsidRDefault="000D04B1">
      <w:pPr>
        <w:pStyle w:val="41"/>
        <w:rPr>
          <w:del w:id="5168" w:author="ZTE1" w:date="2017-08-04T09:32:00Z"/>
          <w:rFonts w:asciiTheme="minorHAnsi" w:eastAsiaTheme="minorEastAsia" w:hAnsiTheme="minorHAnsi" w:cstheme="minorBidi"/>
          <w:kern w:val="2"/>
          <w:sz w:val="21"/>
          <w:szCs w:val="22"/>
          <w:lang w:val="en-US" w:eastAsia="zh-CN"/>
        </w:rPr>
      </w:pPr>
      <w:del w:id="5169" w:author="ZTE1" w:date="2017-08-04T09:32:00Z">
        <w:r w:rsidDel="00E745ED">
          <w:delText>10.2.8.7</w:delText>
        </w:r>
        <w:r w:rsidDel="00E745ED">
          <w:tab/>
          <w:delText xml:space="preserve">Device management using </w:delText>
        </w:r>
        <w:r w:rsidRPr="005F5F17" w:rsidDel="00E745ED">
          <w:rPr>
            <w:i/>
          </w:rPr>
          <w:delText>&lt;mgmtObj&gt;</w:delText>
        </w:r>
        <w:r w:rsidDel="00E745ED">
          <w:tab/>
          <w:delText>297</w:delText>
        </w:r>
      </w:del>
    </w:p>
    <w:p w:rsidR="000D04B1" w:rsidDel="00E745ED" w:rsidRDefault="000D04B1">
      <w:pPr>
        <w:pStyle w:val="41"/>
        <w:rPr>
          <w:del w:id="5170" w:author="ZTE1" w:date="2017-08-04T09:32:00Z"/>
          <w:rFonts w:asciiTheme="minorHAnsi" w:eastAsiaTheme="minorEastAsia" w:hAnsiTheme="minorHAnsi" w:cstheme="minorBidi"/>
          <w:kern w:val="2"/>
          <w:sz w:val="21"/>
          <w:szCs w:val="22"/>
          <w:lang w:val="en-US" w:eastAsia="zh-CN"/>
        </w:rPr>
      </w:pPr>
      <w:del w:id="5171" w:author="ZTE1" w:date="2017-08-04T09:32:00Z">
        <w:r w:rsidDel="00E745ED">
          <w:delText>10.2.8.8</w:delText>
        </w:r>
        <w:r w:rsidDel="00E745ED">
          <w:tab/>
          <w:delText xml:space="preserve">Create </w:delText>
        </w:r>
        <w:r w:rsidRPr="005F5F17" w:rsidDel="00E745ED">
          <w:rPr>
            <w:i/>
          </w:rPr>
          <w:delText>&lt;mgmtObj&gt;</w:delText>
        </w:r>
        <w:r w:rsidDel="00E745ED">
          <w:tab/>
          <w:delText>297</w:delText>
        </w:r>
      </w:del>
    </w:p>
    <w:p w:rsidR="000D04B1" w:rsidDel="00E745ED" w:rsidRDefault="000D04B1">
      <w:pPr>
        <w:pStyle w:val="41"/>
        <w:rPr>
          <w:del w:id="5172" w:author="ZTE1" w:date="2017-08-04T09:32:00Z"/>
          <w:rFonts w:asciiTheme="minorHAnsi" w:eastAsiaTheme="minorEastAsia" w:hAnsiTheme="minorHAnsi" w:cstheme="minorBidi"/>
          <w:kern w:val="2"/>
          <w:sz w:val="21"/>
          <w:szCs w:val="22"/>
          <w:lang w:val="en-US" w:eastAsia="zh-CN"/>
        </w:rPr>
      </w:pPr>
      <w:del w:id="5173" w:author="ZTE1" w:date="2017-08-04T09:32:00Z">
        <w:r w:rsidDel="00E745ED">
          <w:delText>10.2.8.9</w:delText>
        </w:r>
        <w:r w:rsidDel="00E745ED">
          <w:tab/>
          <w:delText xml:space="preserve">Retrieve </w:delText>
        </w:r>
        <w:r w:rsidRPr="005F5F17" w:rsidDel="00E745ED">
          <w:rPr>
            <w:i/>
          </w:rPr>
          <w:delText>&lt;mgmtObj&gt;</w:delText>
        </w:r>
        <w:r w:rsidDel="00E745ED">
          <w:tab/>
          <w:delText>299</w:delText>
        </w:r>
      </w:del>
    </w:p>
    <w:p w:rsidR="000D04B1" w:rsidDel="00E745ED" w:rsidRDefault="000D04B1">
      <w:pPr>
        <w:pStyle w:val="41"/>
        <w:rPr>
          <w:del w:id="5174" w:author="ZTE1" w:date="2017-08-04T09:32:00Z"/>
          <w:rFonts w:asciiTheme="minorHAnsi" w:eastAsiaTheme="minorEastAsia" w:hAnsiTheme="minorHAnsi" w:cstheme="minorBidi"/>
          <w:kern w:val="2"/>
          <w:sz w:val="21"/>
          <w:szCs w:val="22"/>
          <w:lang w:val="en-US" w:eastAsia="zh-CN"/>
        </w:rPr>
      </w:pPr>
      <w:del w:id="5175" w:author="ZTE1" w:date="2017-08-04T09:32:00Z">
        <w:r w:rsidDel="00E745ED">
          <w:delText>10.2.8.10</w:delText>
        </w:r>
        <w:r w:rsidDel="00E745ED">
          <w:tab/>
          <w:delText xml:space="preserve">Update </w:delText>
        </w:r>
        <w:r w:rsidRPr="005F5F17" w:rsidDel="00E745ED">
          <w:rPr>
            <w:i/>
          </w:rPr>
          <w:delText>&lt;mgmtObj&gt;</w:delText>
        </w:r>
        <w:r w:rsidDel="00E745ED">
          <w:tab/>
          <w:delText>299</w:delText>
        </w:r>
      </w:del>
    </w:p>
    <w:p w:rsidR="000D04B1" w:rsidDel="00E745ED" w:rsidRDefault="000D04B1">
      <w:pPr>
        <w:pStyle w:val="41"/>
        <w:rPr>
          <w:del w:id="5176" w:author="ZTE1" w:date="2017-08-04T09:32:00Z"/>
          <w:rFonts w:asciiTheme="minorHAnsi" w:eastAsiaTheme="minorEastAsia" w:hAnsiTheme="minorHAnsi" w:cstheme="minorBidi"/>
          <w:kern w:val="2"/>
          <w:sz w:val="21"/>
          <w:szCs w:val="22"/>
          <w:lang w:val="en-US" w:eastAsia="zh-CN"/>
        </w:rPr>
      </w:pPr>
      <w:del w:id="5177" w:author="ZTE1" w:date="2017-08-04T09:32:00Z">
        <w:r w:rsidDel="00E745ED">
          <w:delText>10.2.8.11</w:delText>
        </w:r>
        <w:r w:rsidDel="00E745ED">
          <w:tab/>
          <w:delText xml:space="preserve">Delete </w:delText>
        </w:r>
        <w:r w:rsidRPr="005F5F17" w:rsidDel="00E745ED">
          <w:rPr>
            <w:i/>
          </w:rPr>
          <w:delText>&lt;mgmtObj&gt;</w:delText>
        </w:r>
        <w:r w:rsidDel="00E745ED">
          <w:tab/>
          <w:delText>300</w:delText>
        </w:r>
      </w:del>
    </w:p>
    <w:p w:rsidR="000D04B1" w:rsidDel="00E745ED" w:rsidRDefault="000D04B1">
      <w:pPr>
        <w:pStyle w:val="41"/>
        <w:rPr>
          <w:del w:id="5178" w:author="ZTE1" w:date="2017-08-04T09:32:00Z"/>
          <w:rFonts w:asciiTheme="minorHAnsi" w:eastAsiaTheme="minorEastAsia" w:hAnsiTheme="minorHAnsi" w:cstheme="minorBidi"/>
          <w:kern w:val="2"/>
          <w:sz w:val="21"/>
          <w:szCs w:val="22"/>
          <w:lang w:val="en-US" w:eastAsia="zh-CN"/>
        </w:rPr>
      </w:pPr>
      <w:del w:id="5179" w:author="ZTE1" w:date="2017-08-04T09:32:00Z">
        <w:r w:rsidDel="00E745ED">
          <w:delText>10.2.8.12</w:delText>
        </w:r>
        <w:r w:rsidDel="00E745ED">
          <w:tab/>
          <w:delText xml:space="preserve">Execute </w:delText>
        </w:r>
        <w:r w:rsidRPr="005F5F17" w:rsidDel="00E745ED">
          <w:rPr>
            <w:i/>
          </w:rPr>
          <w:delText>&lt;mgmtObj&gt;</w:delText>
        </w:r>
        <w:r w:rsidDel="00E745ED">
          <w:tab/>
          <w:delText>301</w:delText>
        </w:r>
      </w:del>
    </w:p>
    <w:p w:rsidR="000D04B1" w:rsidDel="00E745ED" w:rsidRDefault="000D04B1">
      <w:pPr>
        <w:pStyle w:val="41"/>
        <w:rPr>
          <w:del w:id="5180" w:author="ZTE1" w:date="2017-08-04T09:32:00Z"/>
          <w:rFonts w:asciiTheme="minorHAnsi" w:eastAsiaTheme="minorEastAsia" w:hAnsiTheme="minorHAnsi" w:cstheme="minorBidi"/>
          <w:kern w:val="2"/>
          <w:sz w:val="21"/>
          <w:szCs w:val="22"/>
          <w:lang w:val="en-US" w:eastAsia="zh-CN"/>
        </w:rPr>
      </w:pPr>
      <w:del w:id="5181" w:author="ZTE1" w:date="2017-08-04T09:32:00Z">
        <w:r w:rsidDel="00E745ED">
          <w:delText>10.2.8.13</w:delText>
        </w:r>
        <w:r w:rsidDel="00E745ED">
          <w:tab/>
          <w:delText xml:space="preserve">Device management using </w:delText>
        </w:r>
        <w:r w:rsidRPr="005F5F17" w:rsidDel="00E745ED">
          <w:rPr>
            <w:i/>
          </w:rPr>
          <w:delText>&lt;mgmtCmd&gt;</w:delText>
        </w:r>
        <w:r w:rsidDel="00E745ED">
          <w:delText xml:space="preserve"> and </w:delText>
        </w:r>
        <w:r w:rsidRPr="005F5F17" w:rsidDel="00E745ED">
          <w:rPr>
            <w:i/>
          </w:rPr>
          <w:delText>&lt;execInstance&gt;</w:delText>
        </w:r>
        <w:r w:rsidDel="00E745ED">
          <w:tab/>
          <w:delText>302</w:delText>
        </w:r>
      </w:del>
    </w:p>
    <w:p w:rsidR="000D04B1" w:rsidDel="00E745ED" w:rsidRDefault="000D04B1">
      <w:pPr>
        <w:pStyle w:val="41"/>
        <w:rPr>
          <w:del w:id="5182" w:author="ZTE1" w:date="2017-08-04T09:32:00Z"/>
          <w:rFonts w:asciiTheme="minorHAnsi" w:eastAsiaTheme="minorEastAsia" w:hAnsiTheme="minorHAnsi" w:cstheme="minorBidi"/>
          <w:kern w:val="2"/>
          <w:sz w:val="21"/>
          <w:szCs w:val="22"/>
          <w:lang w:val="en-US" w:eastAsia="zh-CN"/>
        </w:rPr>
      </w:pPr>
      <w:del w:id="5183" w:author="ZTE1" w:date="2017-08-04T09:32:00Z">
        <w:r w:rsidDel="00E745ED">
          <w:delText>10.2.8.14</w:delText>
        </w:r>
        <w:r w:rsidDel="00E745ED">
          <w:tab/>
          <w:delText xml:space="preserve">Create </w:delText>
        </w:r>
        <w:r w:rsidRPr="005F5F17" w:rsidDel="00E745ED">
          <w:rPr>
            <w:i/>
          </w:rPr>
          <w:delText>&lt;mgmtCmd&gt;</w:delText>
        </w:r>
        <w:r w:rsidDel="00E745ED">
          <w:tab/>
          <w:delText>302</w:delText>
        </w:r>
      </w:del>
    </w:p>
    <w:p w:rsidR="000D04B1" w:rsidDel="00E745ED" w:rsidRDefault="000D04B1">
      <w:pPr>
        <w:pStyle w:val="41"/>
        <w:rPr>
          <w:del w:id="5184" w:author="ZTE1" w:date="2017-08-04T09:32:00Z"/>
          <w:rFonts w:asciiTheme="minorHAnsi" w:eastAsiaTheme="minorEastAsia" w:hAnsiTheme="minorHAnsi" w:cstheme="minorBidi"/>
          <w:kern w:val="2"/>
          <w:sz w:val="21"/>
          <w:szCs w:val="22"/>
          <w:lang w:val="en-US" w:eastAsia="zh-CN"/>
        </w:rPr>
      </w:pPr>
      <w:del w:id="5185" w:author="ZTE1" w:date="2017-08-04T09:32:00Z">
        <w:r w:rsidDel="00E745ED">
          <w:delText>10.2.8.15</w:delText>
        </w:r>
        <w:r w:rsidDel="00E745ED">
          <w:tab/>
          <w:delText xml:space="preserve">Retrieve </w:delText>
        </w:r>
        <w:r w:rsidRPr="005F5F17" w:rsidDel="00E745ED">
          <w:rPr>
            <w:i/>
          </w:rPr>
          <w:delText>&lt;mgmtCmd&gt;</w:delText>
        </w:r>
        <w:r w:rsidDel="00E745ED">
          <w:tab/>
          <w:delText>303</w:delText>
        </w:r>
      </w:del>
    </w:p>
    <w:p w:rsidR="000D04B1" w:rsidDel="00E745ED" w:rsidRDefault="000D04B1">
      <w:pPr>
        <w:pStyle w:val="41"/>
        <w:rPr>
          <w:del w:id="5186" w:author="ZTE1" w:date="2017-08-04T09:32:00Z"/>
          <w:rFonts w:asciiTheme="minorHAnsi" w:eastAsiaTheme="minorEastAsia" w:hAnsiTheme="minorHAnsi" w:cstheme="minorBidi"/>
          <w:kern w:val="2"/>
          <w:sz w:val="21"/>
          <w:szCs w:val="22"/>
          <w:lang w:val="en-US" w:eastAsia="zh-CN"/>
        </w:rPr>
      </w:pPr>
      <w:del w:id="5187" w:author="ZTE1" w:date="2017-08-04T09:32:00Z">
        <w:r w:rsidDel="00E745ED">
          <w:delText>10.2.8.16</w:delText>
        </w:r>
        <w:r w:rsidDel="00E745ED">
          <w:tab/>
          <w:delText xml:space="preserve">Update </w:delText>
        </w:r>
        <w:r w:rsidRPr="005F5F17" w:rsidDel="00E745ED">
          <w:rPr>
            <w:i/>
          </w:rPr>
          <w:delText>&lt;mgmtCmd&gt;</w:delText>
        </w:r>
        <w:r w:rsidDel="00E745ED">
          <w:tab/>
          <w:delText>304</w:delText>
        </w:r>
      </w:del>
    </w:p>
    <w:p w:rsidR="000D04B1" w:rsidDel="00E745ED" w:rsidRDefault="000D04B1">
      <w:pPr>
        <w:pStyle w:val="41"/>
        <w:rPr>
          <w:del w:id="5188" w:author="ZTE1" w:date="2017-08-04T09:32:00Z"/>
          <w:rFonts w:asciiTheme="minorHAnsi" w:eastAsiaTheme="minorEastAsia" w:hAnsiTheme="minorHAnsi" w:cstheme="minorBidi"/>
          <w:kern w:val="2"/>
          <w:sz w:val="21"/>
          <w:szCs w:val="22"/>
          <w:lang w:val="en-US" w:eastAsia="zh-CN"/>
        </w:rPr>
      </w:pPr>
      <w:del w:id="5189" w:author="ZTE1" w:date="2017-08-04T09:32:00Z">
        <w:r w:rsidDel="00E745ED">
          <w:delText>10.2.8.17</w:delText>
        </w:r>
        <w:r w:rsidDel="00E745ED">
          <w:tab/>
          <w:delText xml:space="preserve">Delete </w:delText>
        </w:r>
        <w:r w:rsidRPr="005F5F17" w:rsidDel="00E745ED">
          <w:rPr>
            <w:i/>
          </w:rPr>
          <w:delText>&lt;mgmtCmd&gt;</w:delText>
        </w:r>
        <w:r w:rsidDel="00E745ED">
          <w:tab/>
          <w:delText>304</w:delText>
        </w:r>
      </w:del>
    </w:p>
    <w:p w:rsidR="000D04B1" w:rsidDel="00E745ED" w:rsidRDefault="000D04B1">
      <w:pPr>
        <w:pStyle w:val="41"/>
        <w:rPr>
          <w:del w:id="5190" w:author="ZTE1" w:date="2017-08-04T09:32:00Z"/>
          <w:rFonts w:asciiTheme="minorHAnsi" w:eastAsiaTheme="minorEastAsia" w:hAnsiTheme="minorHAnsi" w:cstheme="minorBidi"/>
          <w:kern w:val="2"/>
          <w:sz w:val="21"/>
          <w:szCs w:val="22"/>
          <w:lang w:val="en-US" w:eastAsia="zh-CN"/>
        </w:rPr>
      </w:pPr>
      <w:del w:id="5191" w:author="ZTE1" w:date="2017-08-04T09:32:00Z">
        <w:r w:rsidDel="00E745ED">
          <w:delText>10.2.8.18</w:delText>
        </w:r>
        <w:r w:rsidDel="00E745ED">
          <w:tab/>
          <w:delText xml:space="preserve">Execute </w:delText>
        </w:r>
        <w:r w:rsidRPr="005F5F17" w:rsidDel="00E745ED">
          <w:rPr>
            <w:i/>
          </w:rPr>
          <w:delText>&lt;mgmtCmd&gt;</w:delText>
        </w:r>
        <w:r w:rsidDel="00E745ED">
          <w:tab/>
          <w:delText>306</w:delText>
        </w:r>
      </w:del>
    </w:p>
    <w:p w:rsidR="000D04B1" w:rsidDel="00E745ED" w:rsidRDefault="000D04B1">
      <w:pPr>
        <w:pStyle w:val="41"/>
        <w:rPr>
          <w:del w:id="5192" w:author="ZTE1" w:date="2017-08-04T09:32:00Z"/>
          <w:rFonts w:asciiTheme="minorHAnsi" w:eastAsiaTheme="minorEastAsia" w:hAnsiTheme="minorHAnsi" w:cstheme="minorBidi"/>
          <w:kern w:val="2"/>
          <w:sz w:val="21"/>
          <w:szCs w:val="22"/>
          <w:lang w:val="en-US" w:eastAsia="zh-CN"/>
        </w:rPr>
      </w:pPr>
      <w:del w:id="5193" w:author="ZTE1" w:date="2017-08-04T09:32:00Z">
        <w:r w:rsidDel="00E745ED">
          <w:delText>10.2.8.19</w:delText>
        </w:r>
        <w:r w:rsidDel="00E745ED">
          <w:tab/>
          <w:delText xml:space="preserve">Cancel </w:delText>
        </w:r>
        <w:r w:rsidRPr="005F5F17" w:rsidDel="00E745ED">
          <w:rPr>
            <w:i/>
          </w:rPr>
          <w:delText>&lt;execInstance&gt;</w:delText>
        </w:r>
        <w:r w:rsidDel="00E745ED">
          <w:tab/>
          <w:delText>307</w:delText>
        </w:r>
      </w:del>
    </w:p>
    <w:p w:rsidR="000D04B1" w:rsidDel="00E745ED" w:rsidRDefault="000D04B1">
      <w:pPr>
        <w:pStyle w:val="41"/>
        <w:rPr>
          <w:del w:id="5194" w:author="ZTE1" w:date="2017-08-04T09:32:00Z"/>
          <w:rFonts w:asciiTheme="minorHAnsi" w:eastAsiaTheme="minorEastAsia" w:hAnsiTheme="minorHAnsi" w:cstheme="minorBidi"/>
          <w:kern w:val="2"/>
          <w:sz w:val="21"/>
          <w:szCs w:val="22"/>
          <w:lang w:val="en-US" w:eastAsia="zh-CN"/>
        </w:rPr>
      </w:pPr>
      <w:del w:id="5195" w:author="ZTE1" w:date="2017-08-04T09:32:00Z">
        <w:r w:rsidDel="00E745ED">
          <w:delText>10.2.8.20</w:delText>
        </w:r>
        <w:r w:rsidDel="00E745ED">
          <w:tab/>
          <w:delText xml:space="preserve">Retrieve </w:delText>
        </w:r>
        <w:r w:rsidRPr="005F5F17" w:rsidDel="00E745ED">
          <w:rPr>
            <w:i/>
          </w:rPr>
          <w:delText>&lt;execInstance&gt;</w:delText>
        </w:r>
        <w:r w:rsidDel="00E745ED">
          <w:tab/>
          <w:delText>308</w:delText>
        </w:r>
      </w:del>
    </w:p>
    <w:p w:rsidR="000D04B1" w:rsidDel="00E745ED" w:rsidRDefault="000D04B1">
      <w:pPr>
        <w:pStyle w:val="41"/>
        <w:rPr>
          <w:del w:id="5196" w:author="ZTE1" w:date="2017-08-04T09:32:00Z"/>
          <w:rFonts w:asciiTheme="minorHAnsi" w:eastAsiaTheme="minorEastAsia" w:hAnsiTheme="minorHAnsi" w:cstheme="minorBidi"/>
          <w:kern w:val="2"/>
          <w:sz w:val="21"/>
          <w:szCs w:val="22"/>
          <w:lang w:val="en-US" w:eastAsia="zh-CN"/>
        </w:rPr>
      </w:pPr>
      <w:del w:id="5197" w:author="ZTE1" w:date="2017-08-04T09:32:00Z">
        <w:r w:rsidDel="00E745ED">
          <w:delText>10.2.8.21</w:delText>
        </w:r>
        <w:r w:rsidDel="00E745ED">
          <w:tab/>
          <w:delText xml:space="preserve">Delete </w:delText>
        </w:r>
        <w:r w:rsidRPr="005F5F17" w:rsidDel="00E745ED">
          <w:rPr>
            <w:i/>
          </w:rPr>
          <w:delText>&lt;execInstance&gt;</w:delText>
        </w:r>
        <w:r w:rsidDel="00E745ED">
          <w:tab/>
          <w:delText>309</w:delText>
        </w:r>
      </w:del>
    </w:p>
    <w:p w:rsidR="000D04B1" w:rsidDel="00E745ED" w:rsidRDefault="000D04B1">
      <w:pPr>
        <w:pStyle w:val="31"/>
        <w:rPr>
          <w:del w:id="5198" w:author="ZTE1" w:date="2017-08-04T09:32:00Z"/>
          <w:rFonts w:asciiTheme="minorHAnsi" w:eastAsiaTheme="minorEastAsia" w:hAnsiTheme="minorHAnsi" w:cstheme="minorBidi"/>
          <w:kern w:val="2"/>
          <w:sz w:val="21"/>
          <w:szCs w:val="22"/>
          <w:lang w:val="en-US" w:eastAsia="zh-CN"/>
        </w:rPr>
      </w:pPr>
      <w:del w:id="5199" w:author="ZTE1" w:date="2017-08-04T09:32:00Z">
        <w:r w:rsidDel="00E745ED">
          <w:delText>10.2.9</w:delText>
        </w:r>
        <w:r w:rsidDel="00E745ED">
          <w:tab/>
          <w:delText>Location management</w:delText>
        </w:r>
        <w:r w:rsidDel="00E745ED">
          <w:tab/>
          <w:delText>309</w:delText>
        </w:r>
      </w:del>
    </w:p>
    <w:p w:rsidR="000D04B1" w:rsidDel="00E745ED" w:rsidRDefault="000D04B1">
      <w:pPr>
        <w:pStyle w:val="41"/>
        <w:rPr>
          <w:del w:id="5200" w:author="ZTE1" w:date="2017-08-04T09:32:00Z"/>
          <w:rFonts w:asciiTheme="minorHAnsi" w:eastAsiaTheme="minorEastAsia" w:hAnsiTheme="minorHAnsi" w:cstheme="minorBidi"/>
          <w:kern w:val="2"/>
          <w:sz w:val="21"/>
          <w:szCs w:val="22"/>
          <w:lang w:val="en-US" w:eastAsia="zh-CN"/>
        </w:rPr>
      </w:pPr>
      <w:del w:id="5201" w:author="ZTE1" w:date="2017-08-04T09:32:00Z">
        <w:r w:rsidDel="00E745ED">
          <w:delText>10.2.9.1</w:delText>
        </w:r>
        <w:r w:rsidDel="00E745ED">
          <w:tab/>
          <w:delText>Introduction</w:delText>
        </w:r>
        <w:r w:rsidDel="00E745ED">
          <w:tab/>
          <w:delText>309</w:delText>
        </w:r>
      </w:del>
    </w:p>
    <w:p w:rsidR="000D04B1" w:rsidDel="00E745ED" w:rsidRDefault="000D04B1">
      <w:pPr>
        <w:pStyle w:val="41"/>
        <w:rPr>
          <w:del w:id="5202" w:author="ZTE1" w:date="2017-08-04T09:32:00Z"/>
          <w:rFonts w:asciiTheme="minorHAnsi" w:eastAsiaTheme="minorEastAsia" w:hAnsiTheme="minorHAnsi" w:cstheme="minorBidi"/>
          <w:kern w:val="2"/>
          <w:sz w:val="21"/>
          <w:szCs w:val="22"/>
          <w:lang w:val="en-US" w:eastAsia="zh-CN"/>
        </w:rPr>
      </w:pPr>
      <w:del w:id="5203" w:author="ZTE1" w:date="2017-08-04T09:32:00Z">
        <w:r w:rsidDel="00E745ED">
          <w:delText>10.2.9.2</w:delText>
        </w:r>
        <w:r w:rsidDel="00E745ED">
          <w:tab/>
          <w:delText>Create &lt;locationPolicy&gt;</w:delText>
        </w:r>
        <w:r w:rsidDel="00E745ED">
          <w:tab/>
          <w:delText>310</w:delText>
        </w:r>
      </w:del>
    </w:p>
    <w:p w:rsidR="000D04B1" w:rsidDel="00E745ED" w:rsidRDefault="000D04B1">
      <w:pPr>
        <w:pStyle w:val="41"/>
        <w:rPr>
          <w:del w:id="5204" w:author="ZTE1" w:date="2017-08-04T09:32:00Z"/>
          <w:rFonts w:asciiTheme="minorHAnsi" w:eastAsiaTheme="minorEastAsia" w:hAnsiTheme="minorHAnsi" w:cstheme="minorBidi"/>
          <w:kern w:val="2"/>
          <w:sz w:val="21"/>
          <w:szCs w:val="22"/>
          <w:lang w:val="en-US" w:eastAsia="zh-CN"/>
        </w:rPr>
      </w:pPr>
      <w:del w:id="5205" w:author="ZTE1" w:date="2017-08-04T09:32:00Z">
        <w:r w:rsidDel="00E745ED">
          <w:delText>10.2.9.3</w:delText>
        </w:r>
        <w:r w:rsidDel="00E745ED">
          <w:tab/>
          <w:delText>Retrieve &lt;locationPolicy&gt;</w:delText>
        </w:r>
        <w:r w:rsidDel="00E745ED">
          <w:tab/>
          <w:delText>312</w:delText>
        </w:r>
      </w:del>
    </w:p>
    <w:p w:rsidR="000D04B1" w:rsidDel="00E745ED" w:rsidRDefault="000D04B1">
      <w:pPr>
        <w:pStyle w:val="41"/>
        <w:rPr>
          <w:del w:id="5206" w:author="ZTE1" w:date="2017-08-04T09:32:00Z"/>
          <w:rFonts w:asciiTheme="minorHAnsi" w:eastAsiaTheme="minorEastAsia" w:hAnsiTheme="minorHAnsi" w:cstheme="minorBidi"/>
          <w:kern w:val="2"/>
          <w:sz w:val="21"/>
          <w:szCs w:val="22"/>
          <w:lang w:val="en-US" w:eastAsia="zh-CN"/>
        </w:rPr>
      </w:pPr>
      <w:del w:id="5207" w:author="ZTE1" w:date="2017-08-04T09:32:00Z">
        <w:r w:rsidDel="00E745ED">
          <w:delText>10.2.9.4</w:delText>
        </w:r>
        <w:r w:rsidDel="00E745ED">
          <w:tab/>
          <w:delText>Update &lt;locationPolicy&gt;</w:delText>
        </w:r>
        <w:r w:rsidDel="00E745ED">
          <w:tab/>
          <w:delText>312</w:delText>
        </w:r>
      </w:del>
    </w:p>
    <w:p w:rsidR="000D04B1" w:rsidDel="00E745ED" w:rsidRDefault="000D04B1">
      <w:pPr>
        <w:pStyle w:val="41"/>
        <w:rPr>
          <w:del w:id="5208" w:author="ZTE1" w:date="2017-08-04T09:32:00Z"/>
          <w:rFonts w:asciiTheme="minorHAnsi" w:eastAsiaTheme="minorEastAsia" w:hAnsiTheme="minorHAnsi" w:cstheme="minorBidi"/>
          <w:kern w:val="2"/>
          <w:sz w:val="21"/>
          <w:szCs w:val="22"/>
          <w:lang w:val="en-US" w:eastAsia="zh-CN"/>
        </w:rPr>
      </w:pPr>
      <w:del w:id="5209" w:author="ZTE1" w:date="2017-08-04T09:32:00Z">
        <w:r w:rsidRPr="005F5F17" w:rsidDel="00E745ED">
          <w:rPr>
            <w:rFonts w:eastAsia="Arial Unicode MS"/>
          </w:rPr>
          <w:delText>10.2.9.5</w:delText>
        </w:r>
        <w:r w:rsidRPr="005F5F17" w:rsidDel="00E745ED">
          <w:rPr>
            <w:rFonts w:eastAsia="Arial Unicode MS"/>
          </w:rPr>
          <w:tab/>
          <w:delText xml:space="preserve">Delete </w:delText>
        </w:r>
        <w:r w:rsidRPr="005F5F17" w:rsidDel="00E745ED">
          <w:rPr>
            <w:rFonts w:eastAsia="Arial Unicode MS"/>
            <w:i/>
          </w:rPr>
          <w:delText>&lt;locationPolicy&gt;</w:delText>
        </w:r>
        <w:r w:rsidDel="00E745ED">
          <w:tab/>
          <w:delText>313</w:delText>
        </w:r>
      </w:del>
    </w:p>
    <w:p w:rsidR="000D04B1" w:rsidDel="00E745ED" w:rsidRDefault="000D04B1">
      <w:pPr>
        <w:pStyle w:val="41"/>
        <w:rPr>
          <w:del w:id="5210" w:author="ZTE1" w:date="2017-08-04T09:32:00Z"/>
          <w:rFonts w:asciiTheme="minorHAnsi" w:eastAsiaTheme="minorEastAsia" w:hAnsiTheme="minorHAnsi" w:cstheme="minorBidi"/>
          <w:kern w:val="2"/>
          <w:sz w:val="21"/>
          <w:szCs w:val="22"/>
          <w:lang w:val="en-US" w:eastAsia="zh-CN"/>
        </w:rPr>
      </w:pPr>
      <w:del w:id="5211" w:author="ZTE1" w:date="2017-08-04T09:32:00Z">
        <w:r w:rsidDel="00E745ED">
          <w:delText>10.2.9.6</w:delText>
        </w:r>
        <w:r w:rsidDel="00E745ED">
          <w:tab/>
          <w:delText>Procedure for &lt;container&gt; resource that stores the location information</w:delText>
        </w:r>
        <w:r w:rsidDel="00E745ED">
          <w:tab/>
          <w:delText>314</w:delText>
        </w:r>
      </w:del>
    </w:p>
    <w:p w:rsidR="000D04B1" w:rsidDel="00E745ED" w:rsidRDefault="000D04B1">
      <w:pPr>
        <w:pStyle w:val="41"/>
        <w:rPr>
          <w:del w:id="5212" w:author="ZTE1" w:date="2017-08-04T09:32:00Z"/>
          <w:rFonts w:asciiTheme="minorHAnsi" w:eastAsiaTheme="minorEastAsia" w:hAnsiTheme="minorHAnsi" w:cstheme="minorBidi"/>
          <w:kern w:val="2"/>
          <w:sz w:val="21"/>
          <w:szCs w:val="22"/>
          <w:lang w:val="en-US" w:eastAsia="zh-CN"/>
        </w:rPr>
      </w:pPr>
      <w:del w:id="5213" w:author="ZTE1" w:date="2017-08-04T09:32:00Z">
        <w:r w:rsidDel="00E745ED">
          <w:delText>10.2.9.7</w:delText>
        </w:r>
        <w:r w:rsidDel="00E745ED">
          <w:tab/>
          <w:delText xml:space="preserve">Procedure for </w:delText>
        </w:r>
        <w:r w:rsidRPr="005F5F17" w:rsidDel="00E745ED">
          <w:rPr>
            <w:i/>
          </w:rPr>
          <w:delText>&lt;contentInstance&gt;</w:delText>
        </w:r>
        <w:r w:rsidDel="00E745ED">
          <w:delText xml:space="preserve"> resource that stores location information</w:delText>
        </w:r>
        <w:r w:rsidDel="00E745ED">
          <w:tab/>
          <w:delText>314</w:delText>
        </w:r>
      </w:del>
    </w:p>
    <w:p w:rsidR="000D04B1" w:rsidDel="00E745ED" w:rsidRDefault="000D04B1">
      <w:pPr>
        <w:pStyle w:val="31"/>
        <w:rPr>
          <w:del w:id="5214" w:author="ZTE1" w:date="2017-08-04T09:32:00Z"/>
          <w:rFonts w:asciiTheme="minorHAnsi" w:eastAsiaTheme="minorEastAsia" w:hAnsiTheme="minorHAnsi" w:cstheme="minorBidi"/>
          <w:kern w:val="2"/>
          <w:sz w:val="21"/>
          <w:szCs w:val="22"/>
          <w:lang w:val="en-US" w:eastAsia="zh-CN"/>
        </w:rPr>
      </w:pPr>
      <w:del w:id="5215" w:author="ZTE1" w:date="2017-08-04T09:32:00Z">
        <w:r w:rsidDel="00E745ED">
          <w:delText>10.2.10</w:delText>
        </w:r>
        <w:r w:rsidDel="00E745ED">
          <w:tab/>
          <w:delText>Subscription and notification</w:delText>
        </w:r>
        <w:r w:rsidDel="00E745ED">
          <w:tab/>
          <w:delText>314</w:delText>
        </w:r>
      </w:del>
    </w:p>
    <w:p w:rsidR="000D04B1" w:rsidDel="00E745ED" w:rsidRDefault="000D04B1">
      <w:pPr>
        <w:pStyle w:val="41"/>
        <w:rPr>
          <w:del w:id="5216" w:author="ZTE1" w:date="2017-08-04T09:32:00Z"/>
          <w:rFonts w:asciiTheme="minorHAnsi" w:eastAsiaTheme="minorEastAsia" w:hAnsiTheme="minorHAnsi" w:cstheme="minorBidi"/>
          <w:kern w:val="2"/>
          <w:sz w:val="21"/>
          <w:szCs w:val="22"/>
          <w:lang w:val="en-US" w:eastAsia="zh-CN"/>
        </w:rPr>
      </w:pPr>
      <w:del w:id="5217" w:author="ZTE1" w:date="2017-08-04T09:32:00Z">
        <w:r w:rsidRPr="005F5F17" w:rsidDel="00E745ED">
          <w:rPr>
            <w:rFonts w:eastAsia="Arial Unicode MS"/>
          </w:rPr>
          <w:delText>10.2.10.1</w:delText>
        </w:r>
        <w:r w:rsidRPr="005F5F17" w:rsidDel="00E745ED">
          <w:rPr>
            <w:rFonts w:eastAsia="Arial Unicode MS"/>
          </w:rPr>
          <w:tab/>
          <w:delText>Introduction</w:delText>
        </w:r>
        <w:r w:rsidDel="00E745ED">
          <w:tab/>
          <w:delText>314</w:delText>
        </w:r>
      </w:del>
    </w:p>
    <w:p w:rsidR="000D04B1" w:rsidDel="00E745ED" w:rsidRDefault="000D04B1">
      <w:pPr>
        <w:pStyle w:val="41"/>
        <w:rPr>
          <w:del w:id="5218" w:author="ZTE1" w:date="2017-08-04T09:32:00Z"/>
          <w:rFonts w:asciiTheme="minorHAnsi" w:eastAsiaTheme="minorEastAsia" w:hAnsiTheme="minorHAnsi" w:cstheme="minorBidi"/>
          <w:kern w:val="2"/>
          <w:sz w:val="21"/>
          <w:szCs w:val="22"/>
          <w:lang w:val="en-US" w:eastAsia="zh-CN"/>
        </w:rPr>
      </w:pPr>
      <w:del w:id="5219" w:author="ZTE1" w:date="2017-08-04T09:32:00Z">
        <w:r w:rsidRPr="005F5F17" w:rsidDel="00E745ED">
          <w:rPr>
            <w:rFonts w:eastAsia="Arial Unicode MS"/>
          </w:rPr>
          <w:delText>10.2.10.2</w:delText>
        </w:r>
        <w:r w:rsidRPr="005F5F17" w:rsidDel="00E745ED">
          <w:rPr>
            <w:rFonts w:eastAsia="Arial Unicode MS"/>
          </w:rPr>
          <w:tab/>
          <w:delText xml:space="preserve">Create </w:delText>
        </w:r>
        <w:r w:rsidRPr="005F5F17" w:rsidDel="00E745ED">
          <w:rPr>
            <w:rFonts w:eastAsia="Arial Unicode MS"/>
            <w:i/>
          </w:rPr>
          <w:delText>&lt;subscription&gt;</w:delText>
        </w:r>
        <w:r w:rsidDel="00E745ED">
          <w:tab/>
          <w:delText>314</w:delText>
        </w:r>
      </w:del>
    </w:p>
    <w:p w:rsidR="000D04B1" w:rsidDel="00E745ED" w:rsidRDefault="000D04B1">
      <w:pPr>
        <w:pStyle w:val="41"/>
        <w:rPr>
          <w:del w:id="5220" w:author="ZTE1" w:date="2017-08-04T09:32:00Z"/>
          <w:rFonts w:asciiTheme="minorHAnsi" w:eastAsiaTheme="minorEastAsia" w:hAnsiTheme="minorHAnsi" w:cstheme="minorBidi"/>
          <w:kern w:val="2"/>
          <w:sz w:val="21"/>
          <w:szCs w:val="22"/>
          <w:lang w:val="en-US" w:eastAsia="zh-CN"/>
        </w:rPr>
      </w:pPr>
      <w:del w:id="5221" w:author="ZTE1" w:date="2017-08-04T09:32:00Z">
        <w:r w:rsidRPr="005F5F17" w:rsidDel="00E745ED">
          <w:rPr>
            <w:rFonts w:eastAsia="Arial Unicode MS"/>
          </w:rPr>
          <w:delText>10.2.10.3</w:delText>
        </w:r>
        <w:r w:rsidRPr="005F5F17" w:rsidDel="00E745ED">
          <w:rPr>
            <w:rFonts w:eastAsia="Arial Unicode MS"/>
          </w:rPr>
          <w:tab/>
          <w:delText xml:space="preserve">Retrieve </w:delText>
        </w:r>
        <w:r w:rsidRPr="005F5F17" w:rsidDel="00E745ED">
          <w:rPr>
            <w:rFonts w:eastAsia="Arial Unicode MS"/>
            <w:i/>
          </w:rPr>
          <w:delText>&lt;subscription&gt;</w:delText>
        </w:r>
        <w:r w:rsidDel="00E745ED">
          <w:tab/>
          <w:delText>315</w:delText>
        </w:r>
      </w:del>
    </w:p>
    <w:p w:rsidR="000D04B1" w:rsidDel="00E745ED" w:rsidRDefault="000D04B1">
      <w:pPr>
        <w:pStyle w:val="41"/>
        <w:rPr>
          <w:del w:id="5222" w:author="ZTE1" w:date="2017-08-04T09:32:00Z"/>
          <w:rFonts w:asciiTheme="minorHAnsi" w:eastAsiaTheme="minorEastAsia" w:hAnsiTheme="minorHAnsi" w:cstheme="minorBidi"/>
          <w:kern w:val="2"/>
          <w:sz w:val="21"/>
          <w:szCs w:val="22"/>
          <w:lang w:val="en-US" w:eastAsia="zh-CN"/>
        </w:rPr>
      </w:pPr>
      <w:del w:id="5223" w:author="ZTE1" w:date="2017-08-04T09:32:00Z">
        <w:r w:rsidRPr="005F5F17" w:rsidDel="00E745ED">
          <w:rPr>
            <w:rFonts w:eastAsia="Arial Unicode MS"/>
          </w:rPr>
          <w:delText>10.2.10.4</w:delText>
        </w:r>
        <w:r w:rsidRPr="005F5F17" w:rsidDel="00E745ED">
          <w:rPr>
            <w:rFonts w:eastAsia="Arial Unicode MS"/>
          </w:rPr>
          <w:tab/>
          <w:delText xml:space="preserve">Update </w:delText>
        </w:r>
        <w:r w:rsidRPr="005F5F17" w:rsidDel="00E745ED">
          <w:rPr>
            <w:rFonts w:eastAsia="Arial Unicode MS"/>
            <w:i/>
          </w:rPr>
          <w:delText>&lt;subscription&gt;</w:delText>
        </w:r>
        <w:r w:rsidDel="00E745ED">
          <w:tab/>
          <w:delText>315</w:delText>
        </w:r>
      </w:del>
    </w:p>
    <w:p w:rsidR="000D04B1" w:rsidDel="00E745ED" w:rsidRDefault="000D04B1">
      <w:pPr>
        <w:pStyle w:val="41"/>
        <w:rPr>
          <w:del w:id="5224" w:author="ZTE1" w:date="2017-08-04T09:32:00Z"/>
          <w:rFonts w:asciiTheme="minorHAnsi" w:eastAsiaTheme="minorEastAsia" w:hAnsiTheme="minorHAnsi" w:cstheme="minorBidi"/>
          <w:kern w:val="2"/>
          <w:sz w:val="21"/>
          <w:szCs w:val="22"/>
          <w:lang w:val="en-US" w:eastAsia="zh-CN"/>
        </w:rPr>
      </w:pPr>
      <w:del w:id="5225" w:author="ZTE1" w:date="2017-08-04T09:32:00Z">
        <w:r w:rsidRPr="005F5F17" w:rsidDel="00E745ED">
          <w:rPr>
            <w:rFonts w:eastAsia="Arial Unicode MS"/>
          </w:rPr>
          <w:delText>10.2.10.5</w:delText>
        </w:r>
        <w:r w:rsidRPr="005F5F17" w:rsidDel="00E745ED">
          <w:rPr>
            <w:rFonts w:eastAsia="Arial Unicode MS"/>
          </w:rPr>
          <w:tab/>
          <w:delText xml:space="preserve">Delete </w:delText>
        </w:r>
        <w:r w:rsidRPr="005F5F17" w:rsidDel="00E745ED">
          <w:rPr>
            <w:rFonts w:eastAsia="Arial Unicode MS"/>
            <w:i/>
          </w:rPr>
          <w:delText>&lt;subscription&gt;</w:delText>
        </w:r>
        <w:r w:rsidDel="00E745ED">
          <w:tab/>
          <w:delText>316</w:delText>
        </w:r>
      </w:del>
    </w:p>
    <w:p w:rsidR="000D04B1" w:rsidDel="00E745ED" w:rsidRDefault="000D04B1">
      <w:pPr>
        <w:pStyle w:val="41"/>
        <w:rPr>
          <w:del w:id="5226" w:author="ZTE1" w:date="2017-08-04T09:32:00Z"/>
          <w:rFonts w:asciiTheme="minorHAnsi" w:eastAsiaTheme="minorEastAsia" w:hAnsiTheme="minorHAnsi" w:cstheme="minorBidi"/>
          <w:kern w:val="2"/>
          <w:sz w:val="21"/>
          <w:szCs w:val="22"/>
          <w:lang w:val="en-US" w:eastAsia="zh-CN"/>
        </w:rPr>
      </w:pPr>
      <w:del w:id="5227" w:author="ZTE1" w:date="2017-08-04T09:32:00Z">
        <w:r w:rsidDel="00E745ED">
          <w:delText>10.2.10.6</w:delText>
        </w:r>
        <w:r w:rsidDel="00E745ED">
          <w:tab/>
          <w:delText>Notification procedures</w:delText>
        </w:r>
        <w:r w:rsidDel="00E745ED">
          <w:tab/>
          <w:delText>316</w:delText>
        </w:r>
      </w:del>
    </w:p>
    <w:p w:rsidR="000D04B1" w:rsidDel="00E745ED" w:rsidRDefault="000D04B1">
      <w:pPr>
        <w:pStyle w:val="41"/>
        <w:rPr>
          <w:del w:id="5228" w:author="ZTE1" w:date="2017-08-04T09:32:00Z"/>
          <w:rFonts w:asciiTheme="minorHAnsi" w:eastAsiaTheme="minorEastAsia" w:hAnsiTheme="minorHAnsi" w:cstheme="minorBidi"/>
          <w:kern w:val="2"/>
          <w:sz w:val="21"/>
          <w:szCs w:val="22"/>
          <w:lang w:val="en-US" w:eastAsia="zh-CN"/>
        </w:rPr>
      </w:pPr>
      <w:del w:id="5229" w:author="ZTE1" w:date="2017-08-04T09:32:00Z">
        <w:r w:rsidRPr="005F5F17" w:rsidDel="00E745ED">
          <w:rPr>
            <w:rFonts w:eastAsia="Arial Unicode MS"/>
          </w:rPr>
          <w:delText>10.2.10.7</w:delText>
        </w:r>
        <w:r w:rsidRPr="005F5F17" w:rsidDel="00E745ED">
          <w:rPr>
            <w:rFonts w:eastAsia="Arial Unicode MS"/>
          </w:rPr>
          <w:tab/>
        </w:r>
        <w:r w:rsidRPr="005F5F17" w:rsidDel="00E745ED">
          <w:rPr>
            <w:rFonts w:eastAsia="Arial Unicode MS"/>
            <w:lang w:eastAsia="zh-CN"/>
          </w:rPr>
          <w:delText>Notification message handling procedure</w:delText>
        </w:r>
        <w:r w:rsidDel="00E745ED">
          <w:tab/>
          <w:delText>317</w:delText>
        </w:r>
      </w:del>
    </w:p>
    <w:p w:rsidR="000D04B1" w:rsidDel="00E745ED" w:rsidRDefault="000D04B1">
      <w:pPr>
        <w:pStyle w:val="41"/>
        <w:rPr>
          <w:del w:id="5230" w:author="ZTE1" w:date="2017-08-04T09:32:00Z"/>
          <w:rFonts w:asciiTheme="minorHAnsi" w:eastAsiaTheme="minorEastAsia" w:hAnsiTheme="minorHAnsi" w:cstheme="minorBidi"/>
          <w:kern w:val="2"/>
          <w:sz w:val="21"/>
          <w:szCs w:val="22"/>
          <w:lang w:val="en-US" w:eastAsia="zh-CN"/>
        </w:rPr>
      </w:pPr>
      <w:del w:id="5231" w:author="ZTE1" w:date="2017-08-04T09:32:00Z">
        <w:r w:rsidRPr="005F5F17" w:rsidDel="00E745ED">
          <w:rPr>
            <w:rFonts w:eastAsia="Arial Unicode MS"/>
          </w:rPr>
          <w:delText>10.2.10.8</w:delText>
        </w:r>
        <w:r w:rsidRPr="005F5F17" w:rsidDel="00E745ED">
          <w:rPr>
            <w:rFonts w:eastAsia="Arial Unicode MS"/>
          </w:rPr>
          <w:tab/>
          <w:delText>Notification</w:delText>
        </w:r>
        <w:r w:rsidRPr="005F5F17" w:rsidDel="00E745ED">
          <w:rPr>
            <w:rFonts w:eastAsia="Arial Unicode MS"/>
            <w:lang w:eastAsia="ko-KR"/>
          </w:rPr>
          <w:delText xml:space="preserve"> </w:delText>
        </w:r>
        <w:r w:rsidRPr="005F5F17" w:rsidDel="00E745ED">
          <w:rPr>
            <w:rFonts w:eastAsia="Arial Unicode MS"/>
            <w:lang w:eastAsia="zh-CN"/>
          </w:rPr>
          <w:delText>T</w:delText>
        </w:r>
        <w:r w:rsidRPr="005F5F17" w:rsidDel="00E745ED">
          <w:rPr>
            <w:rFonts w:eastAsia="Arial Unicode MS"/>
            <w:lang w:eastAsia="ko-KR"/>
          </w:rPr>
          <w:delText>arget removal procedure</w:delText>
        </w:r>
        <w:r w:rsidDel="00E745ED">
          <w:tab/>
          <w:delText>320</w:delText>
        </w:r>
      </w:del>
    </w:p>
    <w:p w:rsidR="000D04B1" w:rsidDel="00E745ED" w:rsidRDefault="000D04B1">
      <w:pPr>
        <w:pStyle w:val="41"/>
        <w:rPr>
          <w:del w:id="5232" w:author="ZTE1" w:date="2017-08-04T09:32:00Z"/>
          <w:rFonts w:asciiTheme="minorHAnsi" w:eastAsiaTheme="minorEastAsia" w:hAnsiTheme="minorHAnsi" w:cstheme="minorBidi"/>
          <w:kern w:val="2"/>
          <w:sz w:val="21"/>
          <w:szCs w:val="22"/>
          <w:lang w:val="en-US" w:eastAsia="zh-CN"/>
        </w:rPr>
      </w:pPr>
      <w:del w:id="5233" w:author="ZTE1" w:date="2017-08-04T09:32:00Z">
        <w:r w:rsidRPr="005F5F17" w:rsidDel="00E745ED">
          <w:rPr>
            <w:rFonts w:eastAsia="Arial Unicode MS"/>
          </w:rPr>
          <w:delText>10.2.10.9</w:delText>
        </w:r>
        <w:r w:rsidRPr="005F5F17" w:rsidDel="00E745ED">
          <w:rPr>
            <w:rFonts w:eastAsia="Arial Unicode MS"/>
          </w:rPr>
          <w:tab/>
        </w:r>
        <w:r w:rsidDel="00E745ED">
          <w:delText>Delete &lt;</w:delText>
        </w:r>
        <w:r w:rsidRPr="005F5F17" w:rsidDel="00E745ED">
          <w:rPr>
            <w:i/>
          </w:rPr>
          <w:delText>notificationTargetSelfReference</w:delText>
        </w:r>
        <w:r w:rsidDel="00E745ED">
          <w:delText>&gt;</w:delText>
        </w:r>
        <w:r w:rsidDel="00E745ED">
          <w:tab/>
          <w:delText>321</w:delText>
        </w:r>
      </w:del>
    </w:p>
    <w:p w:rsidR="000D04B1" w:rsidDel="00E745ED" w:rsidRDefault="000D04B1">
      <w:pPr>
        <w:pStyle w:val="41"/>
        <w:rPr>
          <w:del w:id="5234" w:author="ZTE1" w:date="2017-08-04T09:32:00Z"/>
          <w:rFonts w:asciiTheme="minorHAnsi" w:eastAsiaTheme="minorEastAsia" w:hAnsiTheme="minorHAnsi" w:cstheme="minorBidi"/>
          <w:kern w:val="2"/>
          <w:sz w:val="21"/>
          <w:szCs w:val="22"/>
          <w:lang w:val="en-US" w:eastAsia="zh-CN"/>
        </w:rPr>
      </w:pPr>
      <w:del w:id="5235" w:author="ZTE1" w:date="2017-08-04T09:32:00Z">
        <w:r w:rsidDel="00E745ED">
          <w:delText>10.2.10.10</w:delText>
        </w:r>
        <w:r w:rsidRPr="005F5F17" w:rsidDel="00E745ED">
          <w:rPr>
            <w:rFonts w:eastAsia="宋体"/>
            <w:lang w:eastAsia="zh-CN"/>
          </w:rPr>
          <w:tab/>
        </w:r>
        <w:r w:rsidDel="00E745ED">
          <w:delText>Create &lt;</w:delText>
        </w:r>
        <w:r w:rsidRPr="005F5F17" w:rsidDel="00E745ED">
          <w:rPr>
            <w:i/>
          </w:rPr>
          <w:delText>notificationTargetMgmtPolicyRef</w:delText>
        </w:r>
        <w:r w:rsidDel="00E745ED">
          <w:delText>&gt;</w:delText>
        </w:r>
        <w:r w:rsidDel="00E745ED">
          <w:tab/>
          <w:delText>321</w:delText>
        </w:r>
      </w:del>
    </w:p>
    <w:p w:rsidR="000D04B1" w:rsidDel="00E745ED" w:rsidRDefault="000D04B1">
      <w:pPr>
        <w:pStyle w:val="41"/>
        <w:rPr>
          <w:del w:id="5236" w:author="ZTE1" w:date="2017-08-04T09:32:00Z"/>
          <w:rFonts w:asciiTheme="minorHAnsi" w:eastAsiaTheme="minorEastAsia" w:hAnsiTheme="minorHAnsi" w:cstheme="minorBidi"/>
          <w:kern w:val="2"/>
          <w:sz w:val="21"/>
          <w:szCs w:val="22"/>
          <w:lang w:val="en-US" w:eastAsia="zh-CN"/>
        </w:rPr>
      </w:pPr>
      <w:del w:id="5237" w:author="ZTE1" w:date="2017-08-04T09:32:00Z">
        <w:r w:rsidDel="00E745ED">
          <w:delText>10.2.10.11</w:delText>
        </w:r>
        <w:r w:rsidRPr="005F5F17" w:rsidDel="00E745ED">
          <w:rPr>
            <w:rFonts w:eastAsia="宋体"/>
            <w:lang w:eastAsia="zh-CN"/>
          </w:rPr>
          <w:tab/>
        </w:r>
        <w:r w:rsidDel="00E745ED">
          <w:delText>Retrieve &lt;</w:delText>
        </w:r>
        <w:r w:rsidRPr="005F5F17" w:rsidDel="00E745ED">
          <w:rPr>
            <w:i/>
          </w:rPr>
          <w:delText>notificationTargetMgmtPolicyRef</w:delText>
        </w:r>
        <w:r w:rsidDel="00E745ED">
          <w:delText>&gt;</w:delText>
        </w:r>
        <w:r w:rsidDel="00E745ED">
          <w:tab/>
          <w:delText>322</w:delText>
        </w:r>
      </w:del>
    </w:p>
    <w:p w:rsidR="000D04B1" w:rsidDel="00E745ED" w:rsidRDefault="000D04B1">
      <w:pPr>
        <w:pStyle w:val="41"/>
        <w:rPr>
          <w:del w:id="5238" w:author="ZTE1" w:date="2017-08-04T09:32:00Z"/>
          <w:rFonts w:asciiTheme="minorHAnsi" w:eastAsiaTheme="minorEastAsia" w:hAnsiTheme="minorHAnsi" w:cstheme="minorBidi"/>
          <w:kern w:val="2"/>
          <w:sz w:val="21"/>
          <w:szCs w:val="22"/>
          <w:lang w:val="en-US" w:eastAsia="zh-CN"/>
        </w:rPr>
      </w:pPr>
      <w:del w:id="5239" w:author="ZTE1" w:date="2017-08-04T09:32:00Z">
        <w:r w:rsidDel="00E745ED">
          <w:delText>10.2.10.12</w:delText>
        </w:r>
        <w:r w:rsidRPr="005F5F17" w:rsidDel="00E745ED">
          <w:rPr>
            <w:rFonts w:eastAsia="宋体"/>
            <w:lang w:eastAsia="zh-CN"/>
          </w:rPr>
          <w:tab/>
        </w:r>
        <w:r w:rsidDel="00E745ED">
          <w:delText>Update &lt;</w:delText>
        </w:r>
        <w:r w:rsidRPr="005F5F17" w:rsidDel="00E745ED">
          <w:rPr>
            <w:i/>
          </w:rPr>
          <w:delText>notificationTargetMgmtPolicyRef</w:delText>
        </w:r>
        <w:r w:rsidDel="00E745ED">
          <w:delText>&gt;</w:delText>
        </w:r>
        <w:r w:rsidDel="00E745ED">
          <w:tab/>
          <w:delText>322</w:delText>
        </w:r>
      </w:del>
    </w:p>
    <w:p w:rsidR="000D04B1" w:rsidDel="00E745ED" w:rsidRDefault="000D04B1">
      <w:pPr>
        <w:pStyle w:val="41"/>
        <w:rPr>
          <w:del w:id="5240" w:author="ZTE1" w:date="2017-08-04T09:32:00Z"/>
          <w:rFonts w:asciiTheme="minorHAnsi" w:eastAsiaTheme="minorEastAsia" w:hAnsiTheme="minorHAnsi" w:cstheme="minorBidi"/>
          <w:kern w:val="2"/>
          <w:sz w:val="21"/>
          <w:szCs w:val="22"/>
          <w:lang w:val="en-US" w:eastAsia="zh-CN"/>
        </w:rPr>
      </w:pPr>
      <w:del w:id="5241" w:author="ZTE1" w:date="2017-08-04T09:32:00Z">
        <w:r w:rsidDel="00E745ED">
          <w:delText>10.2.10.13</w:delText>
        </w:r>
        <w:r w:rsidRPr="005F5F17" w:rsidDel="00E745ED">
          <w:rPr>
            <w:rFonts w:eastAsia="宋体"/>
            <w:lang w:eastAsia="zh-CN"/>
          </w:rPr>
          <w:tab/>
        </w:r>
        <w:r w:rsidDel="00E745ED">
          <w:delText>Delete &lt;</w:delText>
        </w:r>
        <w:r w:rsidRPr="005F5F17" w:rsidDel="00E745ED">
          <w:rPr>
            <w:i/>
          </w:rPr>
          <w:delText>notificationTargetMgmtPolicyRef</w:delText>
        </w:r>
        <w:r w:rsidDel="00E745ED">
          <w:delText>&gt;</w:delText>
        </w:r>
        <w:r w:rsidDel="00E745ED">
          <w:tab/>
          <w:delText>323</w:delText>
        </w:r>
      </w:del>
    </w:p>
    <w:p w:rsidR="000D04B1" w:rsidDel="00E745ED" w:rsidRDefault="000D04B1">
      <w:pPr>
        <w:pStyle w:val="41"/>
        <w:rPr>
          <w:del w:id="5242" w:author="ZTE1" w:date="2017-08-04T09:32:00Z"/>
          <w:rFonts w:asciiTheme="minorHAnsi" w:eastAsiaTheme="minorEastAsia" w:hAnsiTheme="minorHAnsi" w:cstheme="minorBidi"/>
          <w:kern w:val="2"/>
          <w:sz w:val="21"/>
          <w:szCs w:val="22"/>
          <w:lang w:val="en-US" w:eastAsia="zh-CN"/>
        </w:rPr>
      </w:pPr>
      <w:del w:id="5243" w:author="ZTE1" w:date="2017-08-04T09:32:00Z">
        <w:r w:rsidDel="00E745ED">
          <w:delText>10.2.10.14</w:delText>
        </w:r>
        <w:r w:rsidRPr="005F5F17" w:rsidDel="00E745ED">
          <w:rPr>
            <w:rFonts w:eastAsia="宋体"/>
            <w:lang w:eastAsia="zh-CN"/>
          </w:rPr>
          <w:tab/>
        </w:r>
        <w:r w:rsidDel="00E745ED">
          <w:delText>Create &lt;</w:delText>
        </w:r>
        <w:r w:rsidRPr="005F5F17" w:rsidDel="00E745ED">
          <w:rPr>
            <w:i/>
          </w:rPr>
          <w:delText>notificationTargetPolicy</w:delText>
        </w:r>
        <w:r w:rsidDel="00E745ED">
          <w:delText>&gt;</w:delText>
        </w:r>
        <w:r w:rsidDel="00E745ED">
          <w:tab/>
          <w:delText>323</w:delText>
        </w:r>
      </w:del>
    </w:p>
    <w:p w:rsidR="000D04B1" w:rsidDel="00E745ED" w:rsidRDefault="000D04B1">
      <w:pPr>
        <w:pStyle w:val="41"/>
        <w:rPr>
          <w:del w:id="5244" w:author="ZTE1" w:date="2017-08-04T09:32:00Z"/>
          <w:rFonts w:asciiTheme="minorHAnsi" w:eastAsiaTheme="minorEastAsia" w:hAnsiTheme="minorHAnsi" w:cstheme="minorBidi"/>
          <w:kern w:val="2"/>
          <w:sz w:val="21"/>
          <w:szCs w:val="22"/>
          <w:lang w:val="en-US" w:eastAsia="zh-CN"/>
        </w:rPr>
      </w:pPr>
      <w:del w:id="5245" w:author="ZTE1" w:date="2017-08-04T09:32:00Z">
        <w:r w:rsidDel="00E745ED">
          <w:delText>10.2.10.15</w:delText>
        </w:r>
        <w:r w:rsidRPr="005F5F17" w:rsidDel="00E745ED">
          <w:rPr>
            <w:rFonts w:eastAsia="宋体"/>
            <w:lang w:eastAsia="zh-CN"/>
          </w:rPr>
          <w:tab/>
        </w:r>
        <w:r w:rsidDel="00E745ED">
          <w:delText>Retrieve &lt;</w:delText>
        </w:r>
        <w:r w:rsidRPr="005F5F17" w:rsidDel="00E745ED">
          <w:rPr>
            <w:i/>
          </w:rPr>
          <w:delText>notificationTargetPolicy</w:delText>
        </w:r>
        <w:r w:rsidDel="00E745ED">
          <w:delText>&gt;</w:delText>
        </w:r>
        <w:r w:rsidDel="00E745ED">
          <w:tab/>
          <w:delText>324</w:delText>
        </w:r>
      </w:del>
    </w:p>
    <w:p w:rsidR="000D04B1" w:rsidDel="00E745ED" w:rsidRDefault="000D04B1">
      <w:pPr>
        <w:pStyle w:val="41"/>
        <w:rPr>
          <w:del w:id="5246" w:author="ZTE1" w:date="2017-08-04T09:32:00Z"/>
          <w:rFonts w:asciiTheme="minorHAnsi" w:eastAsiaTheme="minorEastAsia" w:hAnsiTheme="minorHAnsi" w:cstheme="minorBidi"/>
          <w:kern w:val="2"/>
          <w:sz w:val="21"/>
          <w:szCs w:val="22"/>
          <w:lang w:val="en-US" w:eastAsia="zh-CN"/>
        </w:rPr>
      </w:pPr>
      <w:del w:id="5247" w:author="ZTE1" w:date="2017-08-04T09:32:00Z">
        <w:r w:rsidDel="00E745ED">
          <w:delText>10.2.10.16</w:delText>
        </w:r>
        <w:r w:rsidRPr="005F5F17" w:rsidDel="00E745ED">
          <w:rPr>
            <w:rFonts w:eastAsia="宋体"/>
            <w:lang w:eastAsia="zh-CN"/>
          </w:rPr>
          <w:tab/>
        </w:r>
        <w:r w:rsidDel="00E745ED">
          <w:delText>Update &lt;</w:delText>
        </w:r>
        <w:r w:rsidRPr="005F5F17" w:rsidDel="00E745ED">
          <w:rPr>
            <w:i/>
          </w:rPr>
          <w:delText>notificationTargetPolicy</w:delText>
        </w:r>
        <w:r w:rsidDel="00E745ED">
          <w:delText>&gt;</w:delText>
        </w:r>
        <w:r w:rsidDel="00E745ED">
          <w:tab/>
          <w:delText>324</w:delText>
        </w:r>
      </w:del>
    </w:p>
    <w:p w:rsidR="000D04B1" w:rsidDel="00E745ED" w:rsidRDefault="000D04B1">
      <w:pPr>
        <w:pStyle w:val="41"/>
        <w:rPr>
          <w:del w:id="5248" w:author="ZTE1" w:date="2017-08-04T09:32:00Z"/>
          <w:rFonts w:asciiTheme="minorHAnsi" w:eastAsiaTheme="minorEastAsia" w:hAnsiTheme="minorHAnsi" w:cstheme="minorBidi"/>
          <w:kern w:val="2"/>
          <w:sz w:val="21"/>
          <w:szCs w:val="22"/>
          <w:lang w:val="en-US" w:eastAsia="zh-CN"/>
        </w:rPr>
      </w:pPr>
      <w:del w:id="5249" w:author="ZTE1" w:date="2017-08-04T09:32:00Z">
        <w:r w:rsidDel="00E745ED">
          <w:delText>10.2.10.17</w:delText>
        </w:r>
        <w:r w:rsidRPr="005F5F17" w:rsidDel="00E745ED">
          <w:rPr>
            <w:rFonts w:eastAsia="宋体"/>
            <w:lang w:eastAsia="zh-CN"/>
          </w:rPr>
          <w:tab/>
        </w:r>
        <w:r w:rsidDel="00E745ED">
          <w:delText>Delete &lt;</w:delText>
        </w:r>
        <w:r w:rsidRPr="005F5F17" w:rsidDel="00E745ED">
          <w:rPr>
            <w:i/>
          </w:rPr>
          <w:delText>notificationTargetPolicy</w:delText>
        </w:r>
        <w:r w:rsidDel="00E745ED">
          <w:delText>&gt;</w:delText>
        </w:r>
        <w:r w:rsidDel="00E745ED">
          <w:tab/>
          <w:delText>325</w:delText>
        </w:r>
      </w:del>
    </w:p>
    <w:p w:rsidR="000D04B1" w:rsidDel="00E745ED" w:rsidRDefault="000D04B1">
      <w:pPr>
        <w:pStyle w:val="41"/>
        <w:rPr>
          <w:del w:id="5250" w:author="ZTE1" w:date="2017-08-04T09:32:00Z"/>
          <w:rFonts w:asciiTheme="minorHAnsi" w:eastAsiaTheme="minorEastAsia" w:hAnsiTheme="minorHAnsi" w:cstheme="minorBidi"/>
          <w:kern w:val="2"/>
          <w:sz w:val="21"/>
          <w:szCs w:val="22"/>
          <w:lang w:val="en-US" w:eastAsia="zh-CN"/>
        </w:rPr>
      </w:pPr>
      <w:del w:id="5251" w:author="ZTE1" w:date="2017-08-04T09:32:00Z">
        <w:r w:rsidDel="00E745ED">
          <w:delText>10.2.10.18</w:delText>
        </w:r>
        <w:r w:rsidRPr="005F5F17" w:rsidDel="00E745ED">
          <w:rPr>
            <w:rFonts w:eastAsia="宋体"/>
            <w:lang w:eastAsia="zh-CN"/>
          </w:rPr>
          <w:tab/>
        </w:r>
        <w:r w:rsidDel="00E745ED">
          <w:delText>Create &lt;</w:delText>
        </w:r>
        <w:r w:rsidRPr="005F5F17" w:rsidDel="00E745ED">
          <w:rPr>
            <w:i/>
          </w:rPr>
          <w:delText>policyDeletionRules</w:delText>
        </w:r>
        <w:r w:rsidDel="00E745ED">
          <w:delText>&gt;</w:delText>
        </w:r>
        <w:r w:rsidDel="00E745ED">
          <w:tab/>
          <w:delText>325</w:delText>
        </w:r>
      </w:del>
    </w:p>
    <w:p w:rsidR="000D04B1" w:rsidDel="00E745ED" w:rsidRDefault="000D04B1">
      <w:pPr>
        <w:pStyle w:val="41"/>
        <w:rPr>
          <w:del w:id="5252" w:author="ZTE1" w:date="2017-08-04T09:32:00Z"/>
          <w:rFonts w:asciiTheme="minorHAnsi" w:eastAsiaTheme="minorEastAsia" w:hAnsiTheme="minorHAnsi" w:cstheme="minorBidi"/>
          <w:kern w:val="2"/>
          <w:sz w:val="21"/>
          <w:szCs w:val="22"/>
          <w:lang w:val="en-US" w:eastAsia="zh-CN"/>
        </w:rPr>
      </w:pPr>
      <w:del w:id="5253" w:author="ZTE1" w:date="2017-08-04T09:32:00Z">
        <w:r w:rsidDel="00E745ED">
          <w:delText>10.2.10.19</w:delText>
        </w:r>
        <w:r w:rsidRPr="005F5F17" w:rsidDel="00E745ED">
          <w:rPr>
            <w:rFonts w:eastAsia="宋体"/>
            <w:lang w:eastAsia="zh-CN"/>
          </w:rPr>
          <w:tab/>
        </w:r>
        <w:r w:rsidDel="00E745ED">
          <w:delText>Retrieve &lt;</w:delText>
        </w:r>
        <w:r w:rsidRPr="005F5F17" w:rsidDel="00E745ED">
          <w:rPr>
            <w:i/>
          </w:rPr>
          <w:delText>policyDeletionRules</w:delText>
        </w:r>
        <w:r w:rsidDel="00E745ED">
          <w:delText>&gt;</w:delText>
        </w:r>
        <w:r w:rsidDel="00E745ED">
          <w:tab/>
          <w:delText>326</w:delText>
        </w:r>
      </w:del>
    </w:p>
    <w:p w:rsidR="000D04B1" w:rsidDel="00E745ED" w:rsidRDefault="000D04B1">
      <w:pPr>
        <w:pStyle w:val="41"/>
        <w:rPr>
          <w:del w:id="5254" w:author="ZTE1" w:date="2017-08-04T09:32:00Z"/>
          <w:rFonts w:asciiTheme="minorHAnsi" w:eastAsiaTheme="minorEastAsia" w:hAnsiTheme="minorHAnsi" w:cstheme="minorBidi"/>
          <w:kern w:val="2"/>
          <w:sz w:val="21"/>
          <w:szCs w:val="22"/>
          <w:lang w:val="en-US" w:eastAsia="zh-CN"/>
        </w:rPr>
      </w:pPr>
      <w:del w:id="5255" w:author="ZTE1" w:date="2017-08-04T09:32:00Z">
        <w:r w:rsidDel="00E745ED">
          <w:delText>10.2.10.20</w:delText>
        </w:r>
        <w:r w:rsidRPr="005F5F17" w:rsidDel="00E745ED">
          <w:rPr>
            <w:rFonts w:eastAsia="宋体"/>
            <w:lang w:eastAsia="zh-CN"/>
          </w:rPr>
          <w:tab/>
        </w:r>
        <w:r w:rsidDel="00E745ED">
          <w:delText>Update &lt;</w:delText>
        </w:r>
        <w:r w:rsidRPr="005F5F17" w:rsidDel="00E745ED">
          <w:rPr>
            <w:i/>
          </w:rPr>
          <w:delText>policyDeletionRules</w:delText>
        </w:r>
        <w:r w:rsidDel="00E745ED">
          <w:delText>&gt;</w:delText>
        </w:r>
        <w:r w:rsidDel="00E745ED">
          <w:tab/>
          <w:delText>326</w:delText>
        </w:r>
      </w:del>
    </w:p>
    <w:p w:rsidR="000D04B1" w:rsidDel="00E745ED" w:rsidRDefault="000D04B1">
      <w:pPr>
        <w:pStyle w:val="41"/>
        <w:rPr>
          <w:del w:id="5256" w:author="ZTE1" w:date="2017-08-04T09:32:00Z"/>
          <w:rFonts w:asciiTheme="minorHAnsi" w:eastAsiaTheme="minorEastAsia" w:hAnsiTheme="minorHAnsi" w:cstheme="minorBidi"/>
          <w:kern w:val="2"/>
          <w:sz w:val="21"/>
          <w:szCs w:val="22"/>
          <w:lang w:val="en-US" w:eastAsia="zh-CN"/>
        </w:rPr>
      </w:pPr>
      <w:del w:id="5257" w:author="ZTE1" w:date="2017-08-04T09:32:00Z">
        <w:r w:rsidDel="00E745ED">
          <w:delText>10.2.10.21</w:delText>
        </w:r>
        <w:r w:rsidRPr="005F5F17" w:rsidDel="00E745ED">
          <w:rPr>
            <w:rFonts w:eastAsia="宋体"/>
            <w:lang w:eastAsia="zh-CN"/>
          </w:rPr>
          <w:tab/>
        </w:r>
        <w:r w:rsidDel="00E745ED">
          <w:delText>Delete &lt;</w:delText>
        </w:r>
        <w:r w:rsidRPr="005F5F17" w:rsidDel="00E745ED">
          <w:rPr>
            <w:i/>
          </w:rPr>
          <w:delText>policyDeletionRules</w:delText>
        </w:r>
        <w:r w:rsidDel="00E745ED">
          <w:delText>&gt;</w:delText>
        </w:r>
        <w:r w:rsidDel="00E745ED">
          <w:tab/>
          <w:delText>327</w:delText>
        </w:r>
      </w:del>
    </w:p>
    <w:p w:rsidR="000D04B1" w:rsidDel="00E745ED" w:rsidRDefault="000D04B1">
      <w:pPr>
        <w:pStyle w:val="31"/>
        <w:rPr>
          <w:del w:id="5258" w:author="ZTE1" w:date="2017-08-04T09:32:00Z"/>
          <w:rFonts w:asciiTheme="minorHAnsi" w:eastAsiaTheme="minorEastAsia" w:hAnsiTheme="minorHAnsi" w:cstheme="minorBidi"/>
          <w:kern w:val="2"/>
          <w:sz w:val="21"/>
          <w:szCs w:val="22"/>
          <w:lang w:val="en-US" w:eastAsia="zh-CN"/>
        </w:rPr>
      </w:pPr>
      <w:del w:id="5259" w:author="ZTE1" w:date="2017-08-04T09:32:00Z">
        <w:r w:rsidDel="00E745ED">
          <w:delText>10.2.11</w:delText>
        </w:r>
        <w:r w:rsidDel="00E745ED">
          <w:tab/>
        </w:r>
        <w:r w:rsidRPr="005F5F17" w:rsidDel="00E745ED">
          <w:rPr>
            <w:rFonts w:eastAsia="Arial Unicode MS"/>
          </w:rPr>
          <w:delText>Service Charging and Accounting Procedures</w:delText>
        </w:r>
        <w:r w:rsidDel="00E745ED">
          <w:tab/>
          <w:delText>327</w:delText>
        </w:r>
      </w:del>
    </w:p>
    <w:p w:rsidR="000D04B1" w:rsidDel="00E745ED" w:rsidRDefault="000D04B1">
      <w:pPr>
        <w:pStyle w:val="41"/>
        <w:rPr>
          <w:del w:id="5260" w:author="ZTE1" w:date="2017-08-04T09:32:00Z"/>
          <w:rFonts w:asciiTheme="minorHAnsi" w:eastAsiaTheme="minorEastAsia" w:hAnsiTheme="minorHAnsi" w:cstheme="minorBidi"/>
          <w:kern w:val="2"/>
          <w:sz w:val="21"/>
          <w:szCs w:val="22"/>
          <w:lang w:val="en-US" w:eastAsia="zh-CN"/>
        </w:rPr>
      </w:pPr>
      <w:del w:id="5261" w:author="ZTE1" w:date="2017-08-04T09:32:00Z">
        <w:r w:rsidRPr="005F5F17" w:rsidDel="00E745ED">
          <w:rPr>
            <w:rFonts w:eastAsia="Arial Unicode MS"/>
          </w:rPr>
          <w:delText>10.2.11.1</w:delText>
        </w:r>
        <w:r w:rsidRPr="005F5F17" w:rsidDel="00E745ED">
          <w:rPr>
            <w:rFonts w:eastAsia="Arial Unicode MS"/>
          </w:rPr>
          <w:tab/>
          <w:delText>Service event-based statistics collection for applications</w:delText>
        </w:r>
        <w:r w:rsidDel="00E745ED">
          <w:tab/>
          <w:delText>327</w:delText>
        </w:r>
      </w:del>
    </w:p>
    <w:p w:rsidR="000D04B1" w:rsidDel="00E745ED" w:rsidRDefault="000D04B1">
      <w:pPr>
        <w:pStyle w:val="41"/>
        <w:rPr>
          <w:del w:id="5262" w:author="ZTE1" w:date="2017-08-04T09:32:00Z"/>
          <w:rFonts w:asciiTheme="minorHAnsi" w:eastAsiaTheme="minorEastAsia" w:hAnsiTheme="minorHAnsi" w:cstheme="minorBidi"/>
          <w:kern w:val="2"/>
          <w:sz w:val="21"/>
          <w:szCs w:val="22"/>
          <w:lang w:val="en-US" w:eastAsia="zh-CN"/>
        </w:rPr>
      </w:pPr>
      <w:del w:id="5263" w:author="ZTE1" w:date="2017-08-04T09:32:00Z">
        <w:r w:rsidRPr="005F5F17" w:rsidDel="00E745ED">
          <w:rPr>
            <w:rFonts w:eastAsia="Arial Unicode MS"/>
          </w:rPr>
          <w:delText>10.2.11.2</w:delText>
        </w:r>
        <w:r w:rsidRPr="005F5F17" w:rsidDel="00E745ED">
          <w:rPr>
            <w:rFonts w:eastAsia="Arial Unicode MS"/>
          </w:rPr>
          <w:tab/>
          <w:delText xml:space="preserve">Create </w:delText>
        </w:r>
        <w:r w:rsidRPr="005F5F17" w:rsidDel="00E745ED">
          <w:rPr>
            <w:rFonts w:eastAsia="Arial Unicode MS"/>
            <w:i/>
          </w:rPr>
          <w:delText>&lt;statsConfig&gt;</w:delText>
        </w:r>
        <w:r w:rsidDel="00E745ED">
          <w:tab/>
          <w:delText>328</w:delText>
        </w:r>
      </w:del>
    </w:p>
    <w:p w:rsidR="000D04B1" w:rsidDel="00E745ED" w:rsidRDefault="000D04B1">
      <w:pPr>
        <w:pStyle w:val="41"/>
        <w:rPr>
          <w:del w:id="5264" w:author="ZTE1" w:date="2017-08-04T09:32:00Z"/>
          <w:rFonts w:asciiTheme="minorHAnsi" w:eastAsiaTheme="minorEastAsia" w:hAnsiTheme="minorHAnsi" w:cstheme="minorBidi"/>
          <w:kern w:val="2"/>
          <w:sz w:val="21"/>
          <w:szCs w:val="22"/>
          <w:lang w:val="en-US" w:eastAsia="zh-CN"/>
        </w:rPr>
      </w:pPr>
      <w:del w:id="5265" w:author="ZTE1" w:date="2017-08-04T09:32:00Z">
        <w:r w:rsidRPr="005F5F17" w:rsidDel="00E745ED">
          <w:rPr>
            <w:rFonts w:eastAsia="Arial Unicode MS"/>
          </w:rPr>
          <w:delText>10.2.11.3</w:delText>
        </w:r>
        <w:r w:rsidRPr="005F5F17" w:rsidDel="00E745ED">
          <w:rPr>
            <w:rFonts w:eastAsia="Arial Unicode MS"/>
          </w:rPr>
          <w:tab/>
          <w:delText xml:space="preserve">Retrieve </w:delText>
        </w:r>
        <w:r w:rsidRPr="005F5F17" w:rsidDel="00E745ED">
          <w:rPr>
            <w:rFonts w:eastAsia="Arial Unicode MS"/>
            <w:i/>
          </w:rPr>
          <w:delText>&lt;statsConfig&gt;</w:delText>
        </w:r>
        <w:r w:rsidDel="00E745ED">
          <w:tab/>
          <w:delText>329</w:delText>
        </w:r>
      </w:del>
    </w:p>
    <w:p w:rsidR="000D04B1" w:rsidDel="00E745ED" w:rsidRDefault="000D04B1">
      <w:pPr>
        <w:pStyle w:val="41"/>
        <w:rPr>
          <w:del w:id="5266" w:author="ZTE1" w:date="2017-08-04T09:32:00Z"/>
          <w:rFonts w:asciiTheme="minorHAnsi" w:eastAsiaTheme="minorEastAsia" w:hAnsiTheme="minorHAnsi" w:cstheme="minorBidi"/>
          <w:kern w:val="2"/>
          <w:sz w:val="21"/>
          <w:szCs w:val="22"/>
          <w:lang w:val="en-US" w:eastAsia="zh-CN"/>
        </w:rPr>
      </w:pPr>
      <w:del w:id="5267" w:author="ZTE1" w:date="2017-08-04T09:32:00Z">
        <w:r w:rsidRPr="005F5F17" w:rsidDel="00E745ED">
          <w:rPr>
            <w:rFonts w:eastAsia="Arial Unicode MS"/>
          </w:rPr>
          <w:delText>10.2.11.4</w:delText>
        </w:r>
        <w:r w:rsidRPr="005F5F17" w:rsidDel="00E745ED">
          <w:rPr>
            <w:rFonts w:eastAsia="Arial Unicode MS"/>
          </w:rPr>
          <w:tab/>
          <w:delText xml:space="preserve">Update </w:delText>
        </w:r>
        <w:r w:rsidRPr="005F5F17" w:rsidDel="00E745ED">
          <w:rPr>
            <w:rFonts w:eastAsia="Arial Unicode MS"/>
            <w:i/>
          </w:rPr>
          <w:delText>&lt;statsConfig&gt;</w:delText>
        </w:r>
        <w:r w:rsidDel="00E745ED">
          <w:tab/>
          <w:delText>329</w:delText>
        </w:r>
      </w:del>
    </w:p>
    <w:p w:rsidR="000D04B1" w:rsidDel="00E745ED" w:rsidRDefault="000D04B1">
      <w:pPr>
        <w:pStyle w:val="41"/>
        <w:rPr>
          <w:del w:id="5268" w:author="ZTE1" w:date="2017-08-04T09:32:00Z"/>
          <w:rFonts w:asciiTheme="minorHAnsi" w:eastAsiaTheme="minorEastAsia" w:hAnsiTheme="minorHAnsi" w:cstheme="minorBidi"/>
          <w:kern w:val="2"/>
          <w:sz w:val="21"/>
          <w:szCs w:val="22"/>
          <w:lang w:val="en-US" w:eastAsia="zh-CN"/>
        </w:rPr>
      </w:pPr>
      <w:del w:id="5269" w:author="ZTE1" w:date="2017-08-04T09:32:00Z">
        <w:r w:rsidRPr="005F5F17" w:rsidDel="00E745ED">
          <w:rPr>
            <w:rFonts w:eastAsia="Arial Unicode MS"/>
          </w:rPr>
          <w:delText>10.2.11.5</w:delText>
        </w:r>
        <w:r w:rsidRPr="005F5F17" w:rsidDel="00E745ED">
          <w:rPr>
            <w:rFonts w:eastAsia="Arial Unicode MS"/>
          </w:rPr>
          <w:tab/>
          <w:delText xml:space="preserve">Delete </w:delText>
        </w:r>
        <w:r w:rsidRPr="005F5F17" w:rsidDel="00E745ED">
          <w:rPr>
            <w:rFonts w:eastAsia="Arial Unicode MS"/>
            <w:i/>
          </w:rPr>
          <w:delText>&lt;statsConfig&gt;</w:delText>
        </w:r>
        <w:r w:rsidDel="00E745ED">
          <w:tab/>
          <w:delText>330</w:delText>
        </w:r>
      </w:del>
    </w:p>
    <w:p w:rsidR="000D04B1" w:rsidDel="00E745ED" w:rsidRDefault="000D04B1">
      <w:pPr>
        <w:pStyle w:val="41"/>
        <w:rPr>
          <w:del w:id="5270" w:author="ZTE1" w:date="2017-08-04T09:32:00Z"/>
          <w:rFonts w:asciiTheme="minorHAnsi" w:eastAsiaTheme="minorEastAsia" w:hAnsiTheme="minorHAnsi" w:cstheme="minorBidi"/>
          <w:kern w:val="2"/>
          <w:sz w:val="21"/>
          <w:szCs w:val="22"/>
          <w:lang w:val="en-US" w:eastAsia="zh-CN"/>
        </w:rPr>
      </w:pPr>
      <w:del w:id="5271" w:author="ZTE1" w:date="2017-08-04T09:32:00Z">
        <w:r w:rsidRPr="005F5F17" w:rsidDel="00E745ED">
          <w:rPr>
            <w:rFonts w:eastAsia="Arial Unicode MS"/>
          </w:rPr>
          <w:delText>10.2.11.6</w:delText>
        </w:r>
        <w:r w:rsidRPr="005F5F17" w:rsidDel="00E745ED">
          <w:rPr>
            <w:rFonts w:eastAsia="Arial Unicode MS"/>
          </w:rPr>
          <w:tab/>
          <w:delText xml:space="preserve">Create </w:delText>
        </w:r>
        <w:r w:rsidRPr="005F5F17" w:rsidDel="00E745ED">
          <w:rPr>
            <w:rFonts w:eastAsia="Arial Unicode MS"/>
            <w:i/>
          </w:rPr>
          <w:delText>&lt;eventConfig&gt;</w:delText>
        </w:r>
        <w:r w:rsidDel="00E745ED">
          <w:tab/>
          <w:delText>331</w:delText>
        </w:r>
      </w:del>
    </w:p>
    <w:p w:rsidR="000D04B1" w:rsidDel="00E745ED" w:rsidRDefault="000D04B1">
      <w:pPr>
        <w:pStyle w:val="41"/>
        <w:rPr>
          <w:del w:id="5272" w:author="ZTE1" w:date="2017-08-04T09:32:00Z"/>
          <w:rFonts w:asciiTheme="minorHAnsi" w:eastAsiaTheme="minorEastAsia" w:hAnsiTheme="minorHAnsi" w:cstheme="minorBidi"/>
          <w:kern w:val="2"/>
          <w:sz w:val="21"/>
          <w:szCs w:val="22"/>
          <w:lang w:val="en-US" w:eastAsia="zh-CN"/>
        </w:rPr>
      </w:pPr>
      <w:del w:id="5273" w:author="ZTE1" w:date="2017-08-04T09:32:00Z">
        <w:r w:rsidRPr="005F5F17" w:rsidDel="00E745ED">
          <w:rPr>
            <w:rFonts w:eastAsia="Arial Unicode MS"/>
          </w:rPr>
          <w:delText>10.2.11.7</w:delText>
        </w:r>
        <w:r w:rsidRPr="005F5F17" w:rsidDel="00E745ED">
          <w:rPr>
            <w:rFonts w:eastAsia="Arial Unicode MS"/>
          </w:rPr>
          <w:tab/>
          <w:delText xml:space="preserve">Retrieve </w:delText>
        </w:r>
        <w:r w:rsidRPr="005F5F17" w:rsidDel="00E745ED">
          <w:rPr>
            <w:rFonts w:eastAsia="Arial Unicode MS"/>
            <w:i/>
          </w:rPr>
          <w:delText>&lt;eventConfig&gt;</w:delText>
        </w:r>
        <w:r w:rsidDel="00E745ED">
          <w:tab/>
          <w:delText>331</w:delText>
        </w:r>
      </w:del>
    </w:p>
    <w:p w:rsidR="000D04B1" w:rsidDel="00E745ED" w:rsidRDefault="000D04B1">
      <w:pPr>
        <w:pStyle w:val="41"/>
        <w:rPr>
          <w:del w:id="5274" w:author="ZTE1" w:date="2017-08-04T09:32:00Z"/>
          <w:rFonts w:asciiTheme="minorHAnsi" w:eastAsiaTheme="minorEastAsia" w:hAnsiTheme="minorHAnsi" w:cstheme="minorBidi"/>
          <w:kern w:val="2"/>
          <w:sz w:val="21"/>
          <w:szCs w:val="22"/>
          <w:lang w:val="en-US" w:eastAsia="zh-CN"/>
        </w:rPr>
      </w:pPr>
      <w:del w:id="5275" w:author="ZTE1" w:date="2017-08-04T09:32:00Z">
        <w:r w:rsidRPr="005F5F17" w:rsidDel="00E745ED">
          <w:rPr>
            <w:rFonts w:eastAsia="Arial Unicode MS"/>
          </w:rPr>
          <w:delText>10.2.11.8</w:delText>
        </w:r>
        <w:r w:rsidRPr="005F5F17" w:rsidDel="00E745ED">
          <w:rPr>
            <w:rFonts w:eastAsia="Arial Unicode MS"/>
          </w:rPr>
          <w:tab/>
          <w:delText xml:space="preserve">Update </w:delText>
        </w:r>
        <w:r w:rsidRPr="005F5F17" w:rsidDel="00E745ED">
          <w:rPr>
            <w:rFonts w:eastAsia="Arial Unicode MS"/>
            <w:i/>
          </w:rPr>
          <w:delText>&lt;eventConfig&gt;</w:delText>
        </w:r>
        <w:r w:rsidDel="00E745ED">
          <w:tab/>
          <w:delText>332</w:delText>
        </w:r>
      </w:del>
    </w:p>
    <w:p w:rsidR="000D04B1" w:rsidDel="00E745ED" w:rsidRDefault="000D04B1">
      <w:pPr>
        <w:pStyle w:val="41"/>
        <w:rPr>
          <w:del w:id="5276" w:author="ZTE1" w:date="2017-08-04T09:32:00Z"/>
          <w:rFonts w:asciiTheme="minorHAnsi" w:eastAsiaTheme="minorEastAsia" w:hAnsiTheme="minorHAnsi" w:cstheme="minorBidi"/>
          <w:kern w:val="2"/>
          <w:sz w:val="21"/>
          <w:szCs w:val="22"/>
          <w:lang w:val="en-US" w:eastAsia="zh-CN"/>
        </w:rPr>
      </w:pPr>
      <w:del w:id="5277" w:author="ZTE1" w:date="2017-08-04T09:32:00Z">
        <w:r w:rsidRPr="005F5F17" w:rsidDel="00E745ED">
          <w:rPr>
            <w:rFonts w:eastAsia="Arial Unicode MS"/>
          </w:rPr>
          <w:delText>10.2.11.9</w:delText>
        </w:r>
        <w:r w:rsidRPr="005F5F17" w:rsidDel="00E745ED">
          <w:rPr>
            <w:rFonts w:eastAsia="Arial Unicode MS"/>
          </w:rPr>
          <w:tab/>
          <w:delText xml:space="preserve">Delete </w:delText>
        </w:r>
        <w:r w:rsidRPr="005F5F17" w:rsidDel="00E745ED">
          <w:rPr>
            <w:rFonts w:eastAsia="Arial Unicode MS"/>
            <w:i/>
          </w:rPr>
          <w:delText>&lt;eventConfig&gt;</w:delText>
        </w:r>
        <w:r w:rsidDel="00E745ED">
          <w:tab/>
          <w:delText>332</w:delText>
        </w:r>
      </w:del>
    </w:p>
    <w:p w:rsidR="000D04B1" w:rsidDel="00E745ED" w:rsidRDefault="000D04B1">
      <w:pPr>
        <w:pStyle w:val="41"/>
        <w:rPr>
          <w:del w:id="5278" w:author="ZTE1" w:date="2017-08-04T09:32:00Z"/>
          <w:rFonts w:asciiTheme="minorHAnsi" w:eastAsiaTheme="minorEastAsia" w:hAnsiTheme="minorHAnsi" w:cstheme="minorBidi"/>
          <w:kern w:val="2"/>
          <w:sz w:val="21"/>
          <w:szCs w:val="22"/>
          <w:lang w:val="en-US" w:eastAsia="zh-CN"/>
        </w:rPr>
      </w:pPr>
      <w:del w:id="5279" w:author="ZTE1" w:date="2017-08-04T09:32:00Z">
        <w:r w:rsidRPr="005F5F17" w:rsidDel="00E745ED">
          <w:rPr>
            <w:rFonts w:eastAsia="Arial Unicode MS"/>
          </w:rPr>
          <w:delText>10.2.11.10</w:delText>
        </w:r>
        <w:r w:rsidRPr="005F5F17" w:rsidDel="00E745ED">
          <w:rPr>
            <w:rFonts w:eastAsia="Arial Unicode MS"/>
          </w:rPr>
          <w:tab/>
          <w:delText xml:space="preserve">Create </w:delText>
        </w:r>
        <w:r w:rsidRPr="005F5F17" w:rsidDel="00E745ED">
          <w:rPr>
            <w:rFonts w:eastAsia="Arial Unicode MS"/>
            <w:i/>
          </w:rPr>
          <w:delText>&lt;statsCollect&gt;</w:delText>
        </w:r>
        <w:r w:rsidDel="00E745ED">
          <w:tab/>
          <w:delText>332</w:delText>
        </w:r>
      </w:del>
    </w:p>
    <w:p w:rsidR="000D04B1" w:rsidDel="00E745ED" w:rsidRDefault="000D04B1">
      <w:pPr>
        <w:pStyle w:val="41"/>
        <w:rPr>
          <w:del w:id="5280" w:author="ZTE1" w:date="2017-08-04T09:32:00Z"/>
          <w:rFonts w:asciiTheme="minorHAnsi" w:eastAsiaTheme="minorEastAsia" w:hAnsiTheme="minorHAnsi" w:cstheme="minorBidi"/>
          <w:kern w:val="2"/>
          <w:sz w:val="21"/>
          <w:szCs w:val="22"/>
          <w:lang w:val="en-US" w:eastAsia="zh-CN"/>
        </w:rPr>
      </w:pPr>
      <w:del w:id="5281" w:author="ZTE1" w:date="2017-08-04T09:32:00Z">
        <w:r w:rsidRPr="005F5F17" w:rsidDel="00E745ED">
          <w:rPr>
            <w:rFonts w:eastAsia="Arial Unicode MS"/>
          </w:rPr>
          <w:delText>10.2.11.11</w:delText>
        </w:r>
        <w:r w:rsidRPr="005F5F17" w:rsidDel="00E745ED">
          <w:rPr>
            <w:rFonts w:eastAsia="Arial Unicode MS"/>
          </w:rPr>
          <w:tab/>
          <w:delText xml:space="preserve">Retrieve </w:delText>
        </w:r>
        <w:r w:rsidRPr="005F5F17" w:rsidDel="00E745ED">
          <w:rPr>
            <w:rFonts w:eastAsia="Arial Unicode MS"/>
            <w:i/>
          </w:rPr>
          <w:delText>&lt;statsCollect&gt;</w:delText>
        </w:r>
        <w:r w:rsidDel="00E745ED">
          <w:tab/>
          <w:delText>333</w:delText>
        </w:r>
      </w:del>
    </w:p>
    <w:p w:rsidR="000D04B1" w:rsidDel="00E745ED" w:rsidRDefault="000D04B1">
      <w:pPr>
        <w:pStyle w:val="41"/>
        <w:rPr>
          <w:del w:id="5282" w:author="ZTE1" w:date="2017-08-04T09:32:00Z"/>
          <w:rFonts w:asciiTheme="minorHAnsi" w:eastAsiaTheme="minorEastAsia" w:hAnsiTheme="minorHAnsi" w:cstheme="minorBidi"/>
          <w:kern w:val="2"/>
          <w:sz w:val="21"/>
          <w:szCs w:val="22"/>
          <w:lang w:val="en-US" w:eastAsia="zh-CN"/>
        </w:rPr>
      </w:pPr>
      <w:del w:id="5283" w:author="ZTE1" w:date="2017-08-04T09:32:00Z">
        <w:r w:rsidRPr="005F5F17" w:rsidDel="00E745ED">
          <w:rPr>
            <w:rFonts w:eastAsia="Arial Unicode MS"/>
          </w:rPr>
          <w:delText>10.2.11.12</w:delText>
        </w:r>
        <w:r w:rsidRPr="005F5F17" w:rsidDel="00E745ED">
          <w:rPr>
            <w:rFonts w:eastAsia="Arial Unicode MS"/>
          </w:rPr>
          <w:tab/>
          <w:delText xml:space="preserve">Update </w:delText>
        </w:r>
        <w:r w:rsidRPr="005F5F17" w:rsidDel="00E745ED">
          <w:rPr>
            <w:rFonts w:eastAsia="Arial Unicode MS"/>
            <w:i/>
          </w:rPr>
          <w:delText>&lt;statsCollect&gt;</w:delText>
        </w:r>
        <w:r w:rsidDel="00E745ED">
          <w:tab/>
          <w:delText>334</w:delText>
        </w:r>
      </w:del>
    </w:p>
    <w:p w:rsidR="000D04B1" w:rsidDel="00E745ED" w:rsidRDefault="000D04B1">
      <w:pPr>
        <w:pStyle w:val="41"/>
        <w:rPr>
          <w:del w:id="5284" w:author="ZTE1" w:date="2017-08-04T09:32:00Z"/>
          <w:rFonts w:asciiTheme="minorHAnsi" w:eastAsiaTheme="minorEastAsia" w:hAnsiTheme="minorHAnsi" w:cstheme="minorBidi"/>
          <w:kern w:val="2"/>
          <w:sz w:val="21"/>
          <w:szCs w:val="22"/>
          <w:lang w:val="en-US" w:eastAsia="zh-CN"/>
        </w:rPr>
      </w:pPr>
      <w:del w:id="5285" w:author="ZTE1" w:date="2017-08-04T09:32:00Z">
        <w:r w:rsidRPr="005F5F17" w:rsidDel="00E745ED">
          <w:rPr>
            <w:rFonts w:eastAsia="Arial Unicode MS"/>
          </w:rPr>
          <w:delText>10.2.11.13</w:delText>
        </w:r>
        <w:r w:rsidRPr="005F5F17" w:rsidDel="00E745ED">
          <w:rPr>
            <w:rFonts w:eastAsia="Arial Unicode MS"/>
          </w:rPr>
          <w:tab/>
          <w:delText xml:space="preserve">Delete </w:delText>
        </w:r>
        <w:r w:rsidRPr="005F5F17" w:rsidDel="00E745ED">
          <w:rPr>
            <w:rFonts w:eastAsia="Arial Unicode MS"/>
            <w:i/>
          </w:rPr>
          <w:delText>&lt;statsCollect&gt;</w:delText>
        </w:r>
        <w:r w:rsidDel="00E745ED">
          <w:tab/>
          <w:delText>334</w:delText>
        </w:r>
      </w:del>
    </w:p>
    <w:p w:rsidR="000D04B1" w:rsidDel="00E745ED" w:rsidRDefault="000D04B1">
      <w:pPr>
        <w:pStyle w:val="41"/>
        <w:rPr>
          <w:del w:id="5286" w:author="ZTE1" w:date="2017-08-04T09:32:00Z"/>
          <w:rFonts w:asciiTheme="minorHAnsi" w:eastAsiaTheme="minorEastAsia" w:hAnsiTheme="minorHAnsi" w:cstheme="minorBidi"/>
          <w:kern w:val="2"/>
          <w:sz w:val="21"/>
          <w:szCs w:val="22"/>
          <w:lang w:val="en-US" w:eastAsia="zh-CN"/>
        </w:rPr>
      </w:pPr>
      <w:del w:id="5287" w:author="ZTE1" w:date="2017-08-04T09:32:00Z">
        <w:r w:rsidDel="00E745ED">
          <w:delText>10.2.11.14</w:delText>
        </w:r>
        <w:r w:rsidDel="00E745ED">
          <w:tab/>
        </w:r>
        <w:r w:rsidRPr="005F5F17" w:rsidDel="00E745ED">
          <w:rPr>
            <w:rFonts w:eastAsia="Arial Unicode MS"/>
          </w:rPr>
          <w:delText>Service Statistics Collection Record</w:delText>
        </w:r>
        <w:r w:rsidDel="00E745ED">
          <w:tab/>
          <w:delText>334</w:delText>
        </w:r>
      </w:del>
    </w:p>
    <w:p w:rsidR="000D04B1" w:rsidDel="00E745ED" w:rsidRDefault="000D04B1">
      <w:pPr>
        <w:pStyle w:val="31"/>
        <w:rPr>
          <w:del w:id="5288" w:author="ZTE1" w:date="2017-08-04T09:32:00Z"/>
          <w:rFonts w:asciiTheme="minorHAnsi" w:eastAsiaTheme="minorEastAsia" w:hAnsiTheme="minorHAnsi" w:cstheme="minorBidi"/>
          <w:kern w:val="2"/>
          <w:sz w:val="21"/>
          <w:szCs w:val="22"/>
          <w:lang w:val="en-US" w:eastAsia="zh-CN"/>
        </w:rPr>
      </w:pPr>
      <w:del w:id="5289" w:author="ZTE1" w:date="2017-08-04T09:32:00Z">
        <w:r w:rsidDel="00E745ED">
          <w:delText>10.2.12</w:delText>
        </w:r>
        <w:r w:rsidDel="00E745ED">
          <w:tab/>
          <w:delText>M2M service subscription management</w:delText>
        </w:r>
        <w:r w:rsidDel="00E745ED">
          <w:tab/>
          <w:delText>335</w:delText>
        </w:r>
      </w:del>
    </w:p>
    <w:p w:rsidR="000D04B1" w:rsidDel="00E745ED" w:rsidRDefault="000D04B1">
      <w:pPr>
        <w:pStyle w:val="41"/>
        <w:rPr>
          <w:del w:id="5290" w:author="ZTE1" w:date="2017-08-04T09:32:00Z"/>
          <w:rFonts w:asciiTheme="minorHAnsi" w:eastAsiaTheme="minorEastAsia" w:hAnsiTheme="minorHAnsi" w:cstheme="minorBidi"/>
          <w:kern w:val="2"/>
          <w:sz w:val="21"/>
          <w:szCs w:val="22"/>
          <w:lang w:val="en-US" w:eastAsia="zh-CN"/>
        </w:rPr>
      </w:pPr>
      <w:del w:id="5291" w:author="ZTE1" w:date="2017-08-04T09:32:00Z">
        <w:r w:rsidDel="00E745ED">
          <w:delText>10.2.12.1</w:delText>
        </w:r>
        <w:r w:rsidDel="00E745ED">
          <w:tab/>
          <w:delText>Intro</w:delText>
        </w:r>
        <w:r w:rsidRPr="005F5F17" w:rsidDel="00E745ED">
          <w:rPr>
            <w:rFonts w:eastAsiaTheme="minorEastAsia"/>
            <w:lang w:eastAsia="zh-CN"/>
          </w:rPr>
          <w:delText>d</w:delText>
        </w:r>
        <w:r w:rsidDel="00E745ED">
          <w:delText>uction</w:delText>
        </w:r>
        <w:r w:rsidDel="00E745ED">
          <w:tab/>
          <w:delText>335</w:delText>
        </w:r>
      </w:del>
    </w:p>
    <w:p w:rsidR="000D04B1" w:rsidDel="00E745ED" w:rsidRDefault="000D04B1">
      <w:pPr>
        <w:pStyle w:val="41"/>
        <w:rPr>
          <w:del w:id="5292" w:author="ZTE1" w:date="2017-08-04T09:32:00Z"/>
          <w:rFonts w:asciiTheme="minorHAnsi" w:eastAsiaTheme="minorEastAsia" w:hAnsiTheme="minorHAnsi" w:cstheme="minorBidi"/>
          <w:kern w:val="2"/>
          <w:sz w:val="21"/>
          <w:szCs w:val="22"/>
          <w:lang w:val="en-US" w:eastAsia="zh-CN"/>
        </w:rPr>
      </w:pPr>
      <w:del w:id="5293" w:author="ZTE1" w:date="2017-08-04T09:32:00Z">
        <w:r w:rsidDel="00E745ED">
          <w:delText>10.2.12.2</w:delText>
        </w:r>
        <w:r w:rsidDel="00E745ED">
          <w:tab/>
          <w:delText xml:space="preserve">Create </w:delText>
        </w:r>
        <w:r w:rsidRPr="005F5F17" w:rsidDel="00E745ED">
          <w:rPr>
            <w:i/>
          </w:rPr>
          <w:delText>&lt;m2mServiceSubscriptionProfile&gt;</w:delText>
        </w:r>
        <w:r w:rsidDel="00E745ED">
          <w:tab/>
          <w:delText>335</w:delText>
        </w:r>
      </w:del>
    </w:p>
    <w:p w:rsidR="000D04B1" w:rsidDel="00E745ED" w:rsidRDefault="000D04B1">
      <w:pPr>
        <w:pStyle w:val="41"/>
        <w:rPr>
          <w:del w:id="5294" w:author="ZTE1" w:date="2017-08-04T09:32:00Z"/>
          <w:rFonts w:asciiTheme="minorHAnsi" w:eastAsiaTheme="minorEastAsia" w:hAnsiTheme="minorHAnsi" w:cstheme="minorBidi"/>
          <w:kern w:val="2"/>
          <w:sz w:val="21"/>
          <w:szCs w:val="22"/>
          <w:lang w:val="en-US" w:eastAsia="zh-CN"/>
        </w:rPr>
      </w:pPr>
      <w:del w:id="5295" w:author="ZTE1" w:date="2017-08-04T09:32:00Z">
        <w:r w:rsidDel="00E745ED">
          <w:delText>10.2.12.3</w:delText>
        </w:r>
        <w:r w:rsidDel="00E745ED">
          <w:tab/>
          <w:delText xml:space="preserve">Retrieve </w:delText>
        </w:r>
        <w:r w:rsidRPr="005F5F17" w:rsidDel="00E745ED">
          <w:rPr>
            <w:i/>
          </w:rPr>
          <w:delText>&lt;m2mServiceSubscriptionProfile&gt;</w:delText>
        </w:r>
        <w:r w:rsidDel="00E745ED">
          <w:tab/>
          <w:delText>336</w:delText>
        </w:r>
      </w:del>
    </w:p>
    <w:p w:rsidR="000D04B1" w:rsidDel="00E745ED" w:rsidRDefault="000D04B1">
      <w:pPr>
        <w:pStyle w:val="41"/>
        <w:rPr>
          <w:del w:id="5296" w:author="ZTE1" w:date="2017-08-04T09:32:00Z"/>
          <w:rFonts w:asciiTheme="minorHAnsi" w:eastAsiaTheme="minorEastAsia" w:hAnsiTheme="minorHAnsi" w:cstheme="minorBidi"/>
          <w:kern w:val="2"/>
          <w:sz w:val="21"/>
          <w:szCs w:val="22"/>
          <w:lang w:val="en-US" w:eastAsia="zh-CN"/>
        </w:rPr>
      </w:pPr>
      <w:del w:id="5297" w:author="ZTE1" w:date="2017-08-04T09:32:00Z">
        <w:r w:rsidDel="00E745ED">
          <w:delText>10.2.12.4</w:delText>
        </w:r>
        <w:r w:rsidDel="00E745ED">
          <w:tab/>
          <w:delText xml:space="preserve">Update </w:delText>
        </w:r>
        <w:r w:rsidRPr="005F5F17" w:rsidDel="00E745ED">
          <w:rPr>
            <w:i/>
          </w:rPr>
          <w:delText>&lt;m2mServiceSubscriptionProfile&gt;</w:delText>
        </w:r>
        <w:r w:rsidDel="00E745ED">
          <w:tab/>
          <w:delText>336</w:delText>
        </w:r>
      </w:del>
    </w:p>
    <w:p w:rsidR="000D04B1" w:rsidDel="00E745ED" w:rsidRDefault="000D04B1">
      <w:pPr>
        <w:pStyle w:val="41"/>
        <w:rPr>
          <w:del w:id="5298" w:author="ZTE1" w:date="2017-08-04T09:32:00Z"/>
          <w:rFonts w:asciiTheme="minorHAnsi" w:eastAsiaTheme="minorEastAsia" w:hAnsiTheme="minorHAnsi" w:cstheme="minorBidi"/>
          <w:kern w:val="2"/>
          <w:sz w:val="21"/>
          <w:szCs w:val="22"/>
          <w:lang w:val="en-US" w:eastAsia="zh-CN"/>
        </w:rPr>
      </w:pPr>
      <w:del w:id="5299" w:author="ZTE1" w:date="2017-08-04T09:32:00Z">
        <w:r w:rsidDel="00E745ED">
          <w:delText>10.2.12.5</w:delText>
        </w:r>
        <w:r w:rsidDel="00E745ED">
          <w:tab/>
          <w:delText xml:space="preserve">Delete </w:delText>
        </w:r>
        <w:r w:rsidRPr="005F5F17" w:rsidDel="00E745ED">
          <w:rPr>
            <w:i/>
          </w:rPr>
          <w:delText>&lt;m2mServiceSubscriptionProfile&gt;</w:delText>
        </w:r>
        <w:r w:rsidDel="00E745ED">
          <w:tab/>
          <w:delText>337</w:delText>
        </w:r>
      </w:del>
    </w:p>
    <w:p w:rsidR="000D04B1" w:rsidDel="00E745ED" w:rsidRDefault="000D04B1">
      <w:pPr>
        <w:pStyle w:val="41"/>
        <w:rPr>
          <w:del w:id="5300" w:author="ZTE1" w:date="2017-08-04T09:32:00Z"/>
          <w:rFonts w:asciiTheme="minorHAnsi" w:eastAsiaTheme="minorEastAsia" w:hAnsiTheme="minorHAnsi" w:cstheme="minorBidi"/>
          <w:kern w:val="2"/>
          <w:sz w:val="21"/>
          <w:szCs w:val="22"/>
          <w:lang w:val="en-US" w:eastAsia="zh-CN"/>
        </w:rPr>
      </w:pPr>
      <w:del w:id="5301" w:author="ZTE1" w:date="2017-08-04T09:32:00Z">
        <w:r w:rsidDel="00E745ED">
          <w:delText>10.2.12.6</w:delText>
        </w:r>
        <w:r w:rsidDel="00E745ED">
          <w:tab/>
          <w:delText xml:space="preserve">Create </w:delText>
        </w:r>
        <w:r w:rsidRPr="005F5F17" w:rsidDel="00E745ED">
          <w:rPr>
            <w:i/>
          </w:rPr>
          <w:delText>&lt;serviceSubscribedNode&gt;</w:delText>
        </w:r>
        <w:r w:rsidDel="00E745ED">
          <w:tab/>
          <w:delText>337</w:delText>
        </w:r>
      </w:del>
    </w:p>
    <w:p w:rsidR="000D04B1" w:rsidDel="00E745ED" w:rsidRDefault="000D04B1">
      <w:pPr>
        <w:pStyle w:val="41"/>
        <w:rPr>
          <w:del w:id="5302" w:author="ZTE1" w:date="2017-08-04T09:32:00Z"/>
          <w:rFonts w:asciiTheme="minorHAnsi" w:eastAsiaTheme="minorEastAsia" w:hAnsiTheme="minorHAnsi" w:cstheme="minorBidi"/>
          <w:kern w:val="2"/>
          <w:sz w:val="21"/>
          <w:szCs w:val="22"/>
          <w:lang w:val="en-US" w:eastAsia="zh-CN"/>
        </w:rPr>
      </w:pPr>
      <w:del w:id="5303" w:author="ZTE1" w:date="2017-08-04T09:32:00Z">
        <w:r w:rsidDel="00E745ED">
          <w:delText>10.2.12.7</w:delText>
        </w:r>
        <w:r w:rsidDel="00E745ED">
          <w:tab/>
          <w:delText xml:space="preserve">Retrieve </w:delText>
        </w:r>
        <w:r w:rsidRPr="005F5F17" w:rsidDel="00E745ED">
          <w:rPr>
            <w:i/>
          </w:rPr>
          <w:delText>&lt;serviceSubscribedNode&gt;</w:delText>
        </w:r>
        <w:r w:rsidDel="00E745ED">
          <w:tab/>
          <w:delText>338</w:delText>
        </w:r>
      </w:del>
    </w:p>
    <w:p w:rsidR="000D04B1" w:rsidDel="00E745ED" w:rsidRDefault="000D04B1">
      <w:pPr>
        <w:pStyle w:val="41"/>
        <w:rPr>
          <w:del w:id="5304" w:author="ZTE1" w:date="2017-08-04T09:32:00Z"/>
          <w:rFonts w:asciiTheme="minorHAnsi" w:eastAsiaTheme="minorEastAsia" w:hAnsiTheme="minorHAnsi" w:cstheme="minorBidi"/>
          <w:kern w:val="2"/>
          <w:sz w:val="21"/>
          <w:szCs w:val="22"/>
          <w:lang w:val="en-US" w:eastAsia="zh-CN"/>
        </w:rPr>
      </w:pPr>
      <w:del w:id="5305" w:author="ZTE1" w:date="2017-08-04T09:32:00Z">
        <w:r w:rsidDel="00E745ED">
          <w:delText>10.2.12.8</w:delText>
        </w:r>
        <w:r w:rsidDel="00E745ED">
          <w:tab/>
          <w:delText xml:space="preserve">Update </w:delText>
        </w:r>
        <w:r w:rsidRPr="005F5F17" w:rsidDel="00E745ED">
          <w:rPr>
            <w:i/>
          </w:rPr>
          <w:delText>&lt;serviceSubscribedNode&gt;</w:delText>
        </w:r>
        <w:r w:rsidDel="00E745ED">
          <w:tab/>
          <w:delText>338</w:delText>
        </w:r>
      </w:del>
    </w:p>
    <w:p w:rsidR="000D04B1" w:rsidDel="00E745ED" w:rsidRDefault="000D04B1">
      <w:pPr>
        <w:pStyle w:val="41"/>
        <w:rPr>
          <w:del w:id="5306" w:author="ZTE1" w:date="2017-08-04T09:32:00Z"/>
          <w:rFonts w:asciiTheme="minorHAnsi" w:eastAsiaTheme="minorEastAsia" w:hAnsiTheme="minorHAnsi" w:cstheme="minorBidi"/>
          <w:kern w:val="2"/>
          <w:sz w:val="21"/>
          <w:szCs w:val="22"/>
          <w:lang w:val="en-US" w:eastAsia="zh-CN"/>
        </w:rPr>
      </w:pPr>
      <w:del w:id="5307" w:author="ZTE1" w:date="2017-08-04T09:32:00Z">
        <w:r w:rsidDel="00E745ED">
          <w:delText>10.2.12.9</w:delText>
        </w:r>
        <w:r w:rsidDel="00E745ED">
          <w:tab/>
          <w:delText xml:space="preserve">Delete </w:delText>
        </w:r>
        <w:r w:rsidRPr="005F5F17" w:rsidDel="00E745ED">
          <w:rPr>
            <w:i/>
          </w:rPr>
          <w:delText>&lt;serviceSubscribedNode&gt;</w:delText>
        </w:r>
        <w:r w:rsidDel="00E745ED">
          <w:tab/>
          <w:delText>338</w:delText>
        </w:r>
      </w:del>
    </w:p>
    <w:p w:rsidR="000D04B1" w:rsidDel="00E745ED" w:rsidRDefault="000D04B1">
      <w:pPr>
        <w:pStyle w:val="41"/>
        <w:rPr>
          <w:del w:id="5308" w:author="ZTE1" w:date="2017-08-04T09:32:00Z"/>
          <w:rFonts w:asciiTheme="minorHAnsi" w:eastAsiaTheme="minorEastAsia" w:hAnsiTheme="minorHAnsi" w:cstheme="minorBidi"/>
          <w:kern w:val="2"/>
          <w:sz w:val="21"/>
          <w:szCs w:val="22"/>
          <w:lang w:val="en-US" w:eastAsia="zh-CN"/>
        </w:rPr>
      </w:pPr>
      <w:del w:id="5309" w:author="ZTE1" w:date="2017-08-04T09:32:00Z">
        <w:r w:rsidDel="00E745ED">
          <w:delText>10.2.12.10</w:delText>
        </w:r>
        <w:r w:rsidDel="00E745ED">
          <w:tab/>
          <w:delText xml:space="preserve">Create </w:delText>
        </w:r>
        <w:r w:rsidRPr="005F5F17" w:rsidDel="00E745ED">
          <w:rPr>
            <w:i/>
          </w:rPr>
          <w:delText>&lt;serviceSubscribedAppRule&gt;</w:delText>
        </w:r>
        <w:r w:rsidDel="00E745ED">
          <w:tab/>
          <w:delText>339</w:delText>
        </w:r>
      </w:del>
    </w:p>
    <w:p w:rsidR="000D04B1" w:rsidDel="00E745ED" w:rsidRDefault="000D04B1">
      <w:pPr>
        <w:pStyle w:val="41"/>
        <w:rPr>
          <w:del w:id="5310" w:author="ZTE1" w:date="2017-08-04T09:32:00Z"/>
          <w:rFonts w:asciiTheme="minorHAnsi" w:eastAsiaTheme="minorEastAsia" w:hAnsiTheme="minorHAnsi" w:cstheme="minorBidi"/>
          <w:kern w:val="2"/>
          <w:sz w:val="21"/>
          <w:szCs w:val="22"/>
          <w:lang w:val="en-US" w:eastAsia="zh-CN"/>
        </w:rPr>
      </w:pPr>
      <w:del w:id="5311" w:author="ZTE1" w:date="2017-08-04T09:32:00Z">
        <w:r w:rsidDel="00E745ED">
          <w:delText>10.2.12.11</w:delText>
        </w:r>
        <w:r w:rsidDel="00E745ED">
          <w:tab/>
          <w:delText xml:space="preserve">Retrieve </w:delText>
        </w:r>
        <w:r w:rsidRPr="005F5F17" w:rsidDel="00E745ED">
          <w:rPr>
            <w:i/>
          </w:rPr>
          <w:delText>&lt;serviceSubscribedAppRule&gt;</w:delText>
        </w:r>
        <w:r w:rsidDel="00E745ED">
          <w:tab/>
          <w:delText>339</w:delText>
        </w:r>
      </w:del>
    </w:p>
    <w:p w:rsidR="000D04B1" w:rsidDel="00E745ED" w:rsidRDefault="000D04B1">
      <w:pPr>
        <w:pStyle w:val="41"/>
        <w:rPr>
          <w:del w:id="5312" w:author="ZTE1" w:date="2017-08-04T09:32:00Z"/>
          <w:rFonts w:asciiTheme="minorHAnsi" w:eastAsiaTheme="minorEastAsia" w:hAnsiTheme="minorHAnsi" w:cstheme="minorBidi"/>
          <w:kern w:val="2"/>
          <w:sz w:val="21"/>
          <w:szCs w:val="22"/>
          <w:lang w:val="en-US" w:eastAsia="zh-CN"/>
        </w:rPr>
      </w:pPr>
      <w:del w:id="5313" w:author="ZTE1" w:date="2017-08-04T09:32:00Z">
        <w:r w:rsidDel="00E745ED">
          <w:delText>10.2.12.12</w:delText>
        </w:r>
        <w:r w:rsidDel="00E745ED">
          <w:tab/>
          <w:delText xml:space="preserve">Update </w:delText>
        </w:r>
        <w:r w:rsidRPr="005F5F17" w:rsidDel="00E745ED">
          <w:rPr>
            <w:i/>
          </w:rPr>
          <w:delText>&lt;serviceSubscribedAppRule&gt;</w:delText>
        </w:r>
        <w:r w:rsidDel="00E745ED">
          <w:tab/>
          <w:delText>340</w:delText>
        </w:r>
      </w:del>
    </w:p>
    <w:p w:rsidR="000D04B1" w:rsidDel="00E745ED" w:rsidRDefault="000D04B1">
      <w:pPr>
        <w:pStyle w:val="41"/>
        <w:rPr>
          <w:del w:id="5314" w:author="ZTE1" w:date="2017-08-04T09:32:00Z"/>
          <w:rFonts w:asciiTheme="minorHAnsi" w:eastAsiaTheme="minorEastAsia" w:hAnsiTheme="minorHAnsi" w:cstheme="minorBidi"/>
          <w:kern w:val="2"/>
          <w:sz w:val="21"/>
          <w:szCs w:val="22"/>
          <w:lang w:val="en-US" w:eastAsia="zh-CN"/>
        </w:rPr>
      </w:pPr>
      <w:del w:id="5315" w:author="ZTE1" w:date="2017-08-04T09:32:00Z">
        <w:r w:rsidDel="00E745ED">
          <w:delText>10.2.12.13</w:delText>
        </w:r>
        <w:r w:rsidDel="00E745ED">
          <w:tab/>
          <w:delText xml:space="preserve">Delete </w:delText>
        </w:r>
        <w:r w:rsidRPr="005F5F17" w:rsidDel="00E745ED">
          <w:rPr>
            <w:i/>
          </w:rPr>
          <w:delText>&lt;serviceSubscribedAppRule&gt;</w:delText>
        </w:r>
        <w:r w:rsidDel="00E745ED">
          <w:tab/>
          <w:delText>340</w:delText>
        </w:r>
      </w:del>
    </w:p>
    <w:p w:rsidR="000D04B1" w:rsidDel="00E745ED" w:rsidRDefault="000D04B1">
      <w:pPr>
        <w:pStyle w:val="31"/>
        <w:rPr>
          <w:del w:id="5316" w:author="ZTE1" w:date="2017-08-04T09:32:00Z"/>
          <w:rFonts w:asciiTheme="minorHAnsi" w:eastAsiaTheme="minorEastAsia" w:hAnsiTheme="minorHAnsi" w:cstheme="minorBidi"/>
          <w:kern w:val="2"/>
          <w:sz w:val="21"/>
          <w:szCs w:val="22"/>
          <w:lang w:val="en-US" w:eastAsia="zh-CN"/>
        </w:rPr>
      </w:pPr>
      <w:del w:id="5317" w:author="ZTE1" w:date="2017-08-04T09:32:00Z">
        <w:r w:rsidDel="00E745ED">
          <w:delText>10.2.13</w:delText>
        </w:r>
        <w:r w:rsidDel="00E745ED">
          <w:tab/>
          <w:delText>Resource announcement</w:delText>
        </w:r>
        <w:r w:rsidDel="00E745ED">
          <w:tab/>
          <w:delText>341</w:delText>
        </w:r>
      </w:del>
    </w:p>
    <w:p w:rsidR="000D04B1" w:rsidDel="00E745ED" w:rsidRDefault="000D04B1">
      <w:pPr>
        <w:pStyle w:val="41"/>
        <w:rPr>
          <w:del w:id="5318" w:author="ZTE1" w:date="2017-08-04T09:32:00Z"/>
          <w:rFonts w:asciiTheme="minorHAnsi" w:eastAsiaTheme="minorEastAsia" w:hAnsiTheme="minorHAnsi" w:cstheme="minorBidi"/>
          <w:kern w:val="2"/>
          <w:sz w:val="21"/>
          <w:szCs w:val="22"/>
          <w:lang w:val="en-US" w:eastAsia="zh-CN"/>
        </w:rPr>
      </w:pPr>
      <w:del w:id="5319" w:author="ZTE1" w:date="2017-08-04T09:32:00Z">
        <w:r w:rsidDel="00E745ED">
          <w:delText>10.2.13.1</w:delText>
        </w:r>
        <w:r w:rsidDel="00E745ED">
          <w:tab/>
          <w:delText>Introduction</w:delText>
        </w:r>
        <w:r w:rsidDel="00E745ED">
          <w:tab/>
          <w:delText>341</w:delText>
        </w:r>
      </w:del>
    </w:p>
    <w:p w:rsidR="000D04B1" w:rsidDel="00E745ED" w:rsidRDefault="000D04B1">
      <w:pPr>
        <w:pStyle w:val="41"/>
        <w:rPr>
          <w:del w:id="5320" w:author="ZTE1" w:date="2017-08-04T09:32:00Z"/>
          <w:rFonts w:asciiTheme="minorHAnsi" w:eastAsiaTheme="minorEastAsia" w:hAnsiTheme="minorHAnsi" w:cstheme="minorBidi"/>
          <w:kern w:val="2"/>
          <w:sz w:val="21"/>
          <w:szCs w:val="22"/>
          <w:lang w:val="en-US" w:eastAsia="zh-CN"/>
        </w:rPr>
      </w:pPr>
      <w:del w:id="5321" w:author="ZTE1" w:date="2017-08-04T09:32:00Z">
        <w:r w:rsidDel="00E745ED">
          <w:delText>10.2.13.2</w:delText>
        </w:r>
        <w:r w:rsidDel="00E745ED">
          <w:tab/>
          <w:delText>Procedure for AE and CSE to initiate Creation of an Announced Resource</w:delText>
        </w:r>
        <w:r w:rsidDel="00E745ED">
          <w:tab/>
          <w:delText>341</w:delText>
        </w:r>
      </w:del>
    </w:p>
    <w:p w:rsidR="000D04B1" w:rsidDel="00E745ED" w:rsidRDefault="000D04B1">
      <w:pPr>
        <w:pStyle w:val="41"/>
        <w:rPr>
          <w:del w:id="5322" w:author="ZTE1" w:date="2017-08-04T09:32:00Z"/>
          <w:rFonts w:asciiTheme="minorHAnsi" w:eastAsiaTheme="minorEastAsia" w:hAnsiTheme="minorHAnsi" w:cstheme="minorBidi"/>
          <w:kern w:val="2"/>
          <w:sz w:val="21"/>
          <w:szCs w:val="22"/>
          <w:lang w:val="en-US" w:eastAsia="zh-CN"/>
        </w:rPr>
      </w:pPr>
      <w:del w:id="5323" w:author="ZTE1" w:date="2017-08-04T09:32:00Z">
        <w:r w:rsidDel="00E745ED">
          <w:delText>10.2.13.3</w:delText>
        </w:r>
        <w:r w:rsidDel="00E745ED">
          <w:tab/>
          <w:delText>Procedure at AE or CSE to Retrieve information from an Announced Resource</w:delText>
        </w:r>
        <w:r w:rsidDel="00E745ED">
          <w:tab/>
          <w:delText>342</w:delText>
        </w:r>
      </w:del>
    </w:p>
    <w:p w:rsidR="000D04B1" w:rsidDel="00E745ED" w:rsidRDefault="000D04B1">
      <w:pPr>
        <w:pStyle w:val="41"/>
        <w:rPr>
          <w:del w:id="5324" w:author="ZTE1" w:date="2017-08-04T09:32:00Z"/>
          <w:rFonts w:asciiTheme="minorHAnsi" w:eastAsiaTheme="minorEastAsia" w:hAnsiTheme="minorHAnsi" w:cstheme="minorBidi"/>
          <w:kern w:val="2"/>
          <w:sz w:val="21"/>
          <w:szCs w:val="22"/>
          <w:lang w:val="en-US" w:eastAsia="zh-CN"/>
        </w:rPr>
      </w:pPr>
      <w:del w:id="5325" w:author="ZTE1" w:date="2017-08-04T09:32:00Z">
        <w:r w:rsidDel="00E745ED">
          <w:delText>10.2.13.4</w:delText>
        </w:r>
        <w:r w:rsidDel="00E745ED">
          <w:tab/>
          <w:delText>Procedure for AE and CSE to initiate Deletion of an Announced Resource</w:delText>
        </w:r>
        <w:r w:rsidDel="00E745ED">
          <w:tab/>
          <w:delText>344</w:delText>
        </w:r>
      </w:del>
    </w:p>
    <w:p w:rsidR="000D04B1" w:rsidDel="00E745ED" w:rsidRDefault="000D04B1">
      <w:pPr>
        <w:pStyle w:val="41"/>
        <w:rPr>
          <w:del w:id="5326" w:author="ZTE1" w:date="2017-08-04T09:32:00Z"/>
          <w:rFonts w:asciiTheme="minorHAnsi" w:eastAsiaTheme="minorEastAsia" w:hAnsiTheme="minorHAnsi" w:cstheme="minorBidi"/>
          <w:kern w:val="2"/>
          <w:sz w:val="21"/>
          <w:szCs w:val="22"/>
          <w:lang w:val="en-US" w:eastAsia="zh-CN"/>
        </w:rPr>
      </w:pPr>
      <w:del w:id="5327" w:author="ZTE1" w:date="2017-08-04T09:32:00Z">
        <w:r w:rsidDel="00E745ED">
          <w:delText>10.2.13.5</w:delText>
        </w:r>
        <w:r w:rsidDel="00E745ED">
          <w:tab/>
          <w:delText>Procedure for original resource Hosting CSE to Create an Announced Resource</w:delText>
        </w:r>
        <w:r w:rsidDel="00E745ED">
          <w:tab/>
          <w:delText>345</w:delText>
        </w:r>
      </w:del>
    </w:p>
    <w:p w:rsidR="000D04B1" w:rsidDel="00E745ED" w:rsidRDefault="000D04B1">
      <w:pPr>
        <w:pStyle w:val="41"/>
        <w:rPr>
          <w:del w:id="5328" w:author="ZTE1" w:date="2017-08-04T09:32:00Z"/>
          <w:rFonts w:asciiTheme="minorHAnsi" w:eastAsiaTheme="minorEastAsia" w:hAnsiTheme="minorHAnsi" w:cstheme="minorBidi"/>
          <w:kern w:val="2"/>
          <w:sz w:val="21"/>
          <w:szCs w:val="22"/>
          <w:lang w:val="en-US" w:eastAsia="zh-CN"/>
        </w:rPr>
      </w:pPr>
      <w:del w:id="5329" w:author="ZTE1" w:date="2017-08-04T09:32:00Z">
        <w:r w:rsidDel="00E745ED">
          <w:delText>10.2.13.6</w:delText>
        </w:r>
        <w:r w:rsidDel="00E745ED">
          <w:tab/>
          <w:delText>Procedure for original resource Hosting CSE to Delete an Announced Resource</w:delText>
        </w:r>
        <w:r w:rsidDel="00E745ED">
          <w:tab/>
          <w:delText>346</w:delText>
        </w:r>
      </w:del>
    </w:p>
    <w:p w:rsidR="000D04B1" w:rsidDel="00E745ED" w:rsidRDefault="000D04B1">
      <w:pPr>
        <w:pStyle w:val="41"/>
        <w:rPr>
          <w:del w:id="5330" w:author="ZTE1" w:date="2017-08-04T09:32:00Z"/>
          <w:rFonts w:asciiTheme="minorHAnsi" w:eastAsiaTheme="minorEastAsia" w:hAnsiTheme="minorHAnsi" w:cstheme="minorBidi"/>
          <w:kern w:val="2"/>
          <w:sz w:val="21"/>
          <w:szCs w:val="22"/>
          <w:lang w:val="en-US" w:eastAsia="zh-CN"/>
        </w:rPr>
      </w:pPr>
      <w:del w:id="5331" w:author="ZTE1" w:date="2017-08-04T09:32:00Z">
        <w:r w:rsidDel="00E745ED">
          <w:delText>10.2.13.7</w:delText>
        </w:r>
        <w:r w:rsidDel="00E745ED">
          <w:tab/>
          <w:delText>Procedure for AE and CSE to initiate the Creation of an  Announced Attribute</w:delText>
        </w:r>
        <w:r w:rsidDel="00E745ED">
          <w:tab/>
          <w:delText>347</w:delText>
        </w:r>
      </w:del>
    </w:p>
    <w:p w:rsidR="000D04B1" w:rsidDel="00E745ED" w:rsidRDefault="000D04B1">
      <w:pPr>
        <w:pStyle w:val="41"/>
        <w:rPr>
          <w:del w:id="5332" w:author="ZTE1" w:date="2017-08-04T09:32:00Z"/>
          <w:rFonts w:asciiTheme="minorHAnsi" w:eastAsiaTheme="minorEastAsia" w:hAnsiTheme="minorHAnsi" w:cstheme="minorBidi"/>
          <w:kern w:val="2"/>
          <w:sz w:val="21"/>
          <w:szCs w:val="22"/>
          <w:lang w:val="en-US" w:eastAsia="zh-CN"/>
        </w:rPr>
      </w:pPr>
      <w:del w:id="5333" w:author="ZTE1" w:date="2017-08-04T09:32:00Z">
        <w:r w:rsidDel="00E745ED">
          <w:delText>10.2.13.8</w:delText>
        </w:r>
        <w:r w:rsidDel="00E745ED">
          <w:tab/>
          <w:delText>Procedure for AE and CSE to initiate the Deletion of an  Announced Attribute</w:delText>
        </w:r>
        <w:r w:rsidDel="00E745ED">
          <w:tab/>
          <w:delText>348</w:delText>
        </w:r>
      </w:del>
    </w:p>
    <w:p w:rsidR="000D04B1" w:rsidDel="00E745ED" w:rsidRDefault="000D04B1">
      <w:pPr>
        <w:pStyle w:val="41"/>
        <w:rPr>
          <w:del w:id="5334" w:author="ZTE1" w:date="2017-08-04T09:32:00Z"/>
          <w:rFonts w:asciiTheme="minorHAnsi" w:eastAsiaTheme="minorEastAsia" w:hAnsiTheme="minorHAnsi" w:cstheme="minorBidi"/>
          <w:kern w:val="2"/>
          <w:sz w:val="21"/>
          <w:szCs w:val="22"/>
          <w:lang w:val="en-US" w:eastAsia="zh-CN"/>
        </w:rPr>
      </w:pPr>
      <w:del w:id="5335" w:author="ZTE1" w:date="2017-08-04T09:32:00Z">
        <w:r w:rsidDel="00E745ED">
          <w:delText>10.2.13.9</w:delText>
        </w:r>
        <w:r w:rsidDel="00E745ED">
          <w:tab/>
          <w:delText>Procedure for original resource Hosting CSE for Announcing Attributes</w:delText>
        </w:r>
        <w:r w:rsidDel="00E745ED">
          <w:tab/>
          <w:delText>349</w:delText>
        </w:r>
      </w:del>
    </w:p>
    <w:p w:rsidR="000D04B1" w:rsidDel="00E745ED" w:rsidRDefault="000D04B1">
      <w:pPr>
        <w:pStyle w:val="41"/>
        <w:rPr>
          <w:del w:id="5336" w:author="ZTE1" w:date="2017-08-04T09:32:00Z"/>
          <w:rFonts w:asciiTheme="minorHAnsi" w:eastAsiaTheme="minorEastAsia" w:hAnsiTheme="minorHAnsi" w:cstheme="minorBidi"/>
          <w:kern w:val="2"/>
          <w:sz w:val="21"/>
          <w:szCs w:val="22"/>
          <w:lang w:val="en-US" w:eastAsia="zh-CN"/>
        </w:rPr>
      </w:pPr>
      <w:del w:id="5337" w:author="ZTE1" w:date="2017-08-04T09:32:00Z">
        <w:r w:rsidDel="00E745ED">
          <w:delText>10.2.13.10</w:delText>
        </w:r>
        <w:r w:rsidDel="00E745ED">
          <w:tab/>
          <w:delText>Procedure for original resource Hosting CSE for De-Announcing Attributes</w:delText>
        </w:r>
        <w:r w:rsidDel="00E745ED">
          <w:tab/>
          <w:delText>350</w:delText>
        </w:r>
      </w:del>
    </w:p>
    <w:p w:rsidR="000D04B1" w:rsidDel="00E745ED" w:rsidRDefault="000D04B1">
      <w:pPr>
        <w:pStyle w:val="41"/>
        <w:rPr>
          <w:del w:id="5338" w:author="ZTE1" w:date="2017-08-04T09:32:00Z"/>
          <w:rFonts w:asciiTheme="minorHAnsi" w:eastAsiaTheme="minorEastAsia" w:hAnsiTheme="minorHAnsi" w:cstheme="minorBidi"/>
          <w:kern w:val="2"/>
          <w:sz w:val="21"/>
          <w:szCs w:val="22"/>
          <w:lang w:val="en-US" w:eastAsia="zh-CN"/>
        </w:rPr>
      </w:pPr>
      <w:del w:id="5339" w:author="ZTE1" w:date="2017-08-04T09:32:00Z">
        <w:r w:rsidDel="00E745ED">
          <w:delText>10.2.13.11</w:delText>
        </w:r>
        <w:r w:rsidDel="00E745ED">
          <w:tab/>
          <w:delText>Procedure for original resource Hosting CSE for Updating Attributes</w:delText>
        </w:r>
        <w:r w:rsidDel="00E745ED">
          <w:tab/>
          <w:delText>351</w:delText>
        </w:r>
      </w:del>
    </w:p>
    <w:p w:rsidR="000D04B1" w:rsidDel="00E745ED" w:rsidRDefault="000D04B1">
      <w:pPr>
        <w:pStyle w:val="41"/>
        <w:rPr>
          <w:del w:id="5340" w:author="ZTE1" w:date="2017-08-04T09:32:00Z"/>
          <w:rFonts w:asciiTheme="minorHAnsi" w:eastAsiaTheme="minorEastAsia" w:hAnsiTheme="minorHAnsi" w:cstheme="minorBidi"/>
          <w:kern w:val="2"/>
          <w:sz w:val="21"/>
          <w:szCs w:val="22"/>
          <w:lang w:val="en-US" w:eastAsia="zh-CN"/>
        </w:rPr>
      </w:pPr>
      <w:del w:id="5341" w:author="ZTE1" w:date="2017-08-04T09:32:00Z">
        <w:r w:rsidDel="00E745ED">
          <w:delText>10.2.13.</w:delText>
        </w:r>
        <w:r w:rsidRPr="005F5F17" w:rsidDel="00E745ED">
          <w:rPr>
            <w:rFonts w:eastAsia="宋体"/>
            <w:lang w:eastAsia="zh-CN"/>
          </w:rPr>
          <w:delText>12</w:delText>
        </w:r>
        <w:r w:rsidDel="00E745ED">
          <w:tab/>
          <w:delText>Notification Procedure targeting an AE Announced Resource</w:delText>
        </w:r>
        <w:r w:rsidDel="00E745ED">
          <w:tab/>
          <w:delText>352</w:delText>
        </w:r>
      </w:del>
    </w:p>
    <w:p w:rsidR="000D04B1" w:rsidDel="00E745ED" w:rsidRDefault="000D04B1">
      <w:pPr>
        <w:pStyle w:val="31"/>
        <w:rPr>
          <w:del w:id="5342" w:author="ZTE1" w:date="2017-08-04T09:32:00Z"/>
          <w:rFonts w:asciiTheme="minorHAnsi" w:eastAsiaTheme="minorEastAsia" w:hAnsiTheme="minorHAnsi" w:cstheme="minorBidi"/>
          <w:kern w:val="2"/>
          <w:sz w:val="21"/>
          <w:szCs w:val="22"/>
          <w:lang w:val="en-US" w:eastAsia="zh-CN"/>
        </w:rPr>
      </w:pPr>
      <w:del w:id="5343" w:author="ZTE1" w:date="2017-08-04T09:32:00Z">
        <w:r w:rsidDel="00E745ED">
          <w:delText>10.2.14</w:delText>
        </w:r>
        <w:r w:rsidRPr="005F5F17" w:rsidDel="00E745ED">
          <w:rPr>
            <w:rFonts w:eastAsia="宋体"/>
            <w:lang w:eastAsia="zh-CN"/>
          </w:rPr>
          <w:tab/>
          <w:delText>Semantics management</w:delText>
        </w:r>
        <w:r w:rsidDel="00E745ED">
          <w:tab/>
          <w:delText>352</w:delText>
        </w:r>
      </w:del>
    </w:p>
    <w:p w:rsidR="000D04B1" w:rsidDel="00E745ED" w:rsidRDefault="000D04B1">
      <w:pPr>
        <w:pStyle w:val="41"/>
        <w:rPr>
          <w:del w:id="5344" w:author="ZTE1" w:date="2017-08-04T09:32:00Z"/>
          <w:rFonts w:asciiTheme="minorHAnsi" w:eastAsiaTheme="minorEastAsia" w:hAnsiTheme="minorHAnsi" w:cstheme="minorBidi"/>
          <w:kern w:val="2"/>
          <w:sz w:val="21"/>
          <w:szCs w:val="22"/>
          <w:lang w:val="en-US" w:eastAsia="zh-CN"/>
        </w:rPr>
      </w:pPr>
      <w:del w:id="5345" w:author="ZTE1" w:date="2017-08-04T09:32:00Z">
        <w:r w:rsidDel="00E745ED">
          <w:delText>10.2.14.1</w:delText>
        </w:r>
        <w:r w:rsidRPr="005F5F17" w:rsidDel="00E745ED">
          <w:rPr>
            <w:rFonts w:eastAsia="宋体"/>
            <w:lang w:eastAsia="zh-CN"/>
          </w:rPr>
          <w:tab/>
        </w:r>
        <w:r w:rsidDel="00E745ED">
          <w:delText>Introduction</w:delText>
        </w:r>
        <w:r w:rsidDel="00E745ED">
          <w:tab/>
          <w:delText>352</w:delText>
        </w:r>
      </w:del>
    </w:p>
    <w:p w:rsidR="000D04B1" w:rsidDel="00E745ED" w:rsidRDefault="000D04B1">
      <w:pPr>
        <w:pStyle w:val="41"/>
        <w:rPr>
          <w:del w:id="5346" w:author="ZTE1" w:date="2017-08-04T09:32:00Z"/>
          <w:rFonts w:asciiTheme="minorHAnsi" w:eastAsiaTheme="minorEastAsia" w:hAnsiTheme="minorHAnsi" w:cstheme="minorBidi"/>
          <w:kern w:val="2"/>
          <w:sz w:val="21"/>
          <w:szCs w:val="22"/>
          <w:lang w:val="en-US" w:eastAsia="zh-CN"/>
        </w:rPr>
      </w:pPr>
      <w:del w:id="5347" w:author="ZTE1" w:date="2017-08-04T09:32:00Z">
        <w:r w:rsidDel="00E745ED">
          <w:delText>10.2.14.2</w:delText>
        </w:r>
        <w:r w:rsidRPr="005F5F17" w:rsidDel="00E745ED">
          <w:rPr>
            <w:rFonts w:eastAsia="宋体"/>
            <w:lang w:eastAsia="zh-CN"/>
          </w:rPr>
          <w:tab/>
        </w:r>
        <w:r w:rsidDel="00E745ED">
          <w:delText>Create &lt;</w:delText>
        </w:r>
        <w:r w:rsidRPr="005F5F17" w:rsidDel="00E745ED">
          <w:rPr>
            <w:i/>
          </w:rPr>
          <w:delText>semanticDescriptor</w:delText>
        </w:r>
        <w:r w:rsidDel="00E745ED">
          <w:delText>&gt;</w:delText>
        </w:r>
        <w:r w:rsidDel="00E745ED">
          <w:tab/>
          <w:delText>352</w:delText>
        </w:r>
      </w:del>
    </w:p>
    <w:p w:rsidR="000D04B1" w:rsidDel="00E745ED" w:rsidRDefault="000D04B1">
      <w:pPr>
        <w:pStyle w:val="41"/>
        <w:rPr>
          <w:del w:id="5348" w:author="ZTE1" w:date="2017-08-04T09:32:00Z"/>
          <w:rFonts w:asciiTheme="minorHAnsi" w:eastAsiaTheme="minorEastAsia" w:hAnsiTheme="minorHAnsi" w:cstheme="minorBidi"/>
          <w:kern w:val="2"/>
          <w:sz w:val="21"/>
          <w:szCs w:val="22"/>
          <w:lang w:val="en-US" w:eastAsia="zh-CN"/>
        </w:rPr>
      </w:pPr>
      <w:del w:id="5349" w:author="ZTE1" w:date="2017-08-04T09:32:00Z">
        <w:r w:rsidDel="00E745ED">
          <w:delText>10.2.14.3</w:delText>
        </w:r>
        <w:r w:rsidRPr="005F5F17" w:rsidDel="00E745ED">
          <w:rPr>
            <w:rFonts w:eastAsia="宋体"/>
            <w:lang w:eastAsia="zh-CN"/>
          </w:rPr>
          <w:tab/>
        </w:r>
        <w:r w:rsidDel="00E745ED">
          <w:delText>Retrieve &lt;</w:delText>
        </w:r>
        <w:r w:rsidRPr="005F5F17" w:rsidDel="00E745ED">
          <w:rPr>
            <w:i/>
          </w:rPr>
          <w:delText>semanticDescriptor</w:delText>
        </w:r>
        <w:r w:rsidDel="00E745ED">
          <w:delText>&gt;</w:delText>
        </w:r>
        <w:r w:rsidDel="00E745ED">
          <w:tab/>
          <w:delText>353</w:delText>
        </w:r>
      </w:del>
    </w:p>
    <w:p w:rsidR="000D04B1" w:rsidDel="00E745ED" w:rsidRDefault="000D04B1">
      <w:pPr>
        <w:pStyle w:val="41"/>
        <w:rPr>
          <w:del w:id="5350" w:author="ZTE1" w:date="2017-08-04T09:32:00Z"/>
          <w:rFonts w:asciiTheme="minorHAnsi" w:eastAsiaTheme="minorEastAsia" w:hAnsiTheme="minorHAnsi" w:cstheme="minorBidi"/>
          <w:kern w:val="2"/>
          <w:sz w:val="21"/>
          <w:szCs w:val="22"/>
          <w:lang w:val="en-US" w:eastAsia="zh-CN"/>
        </w:rPr>
      </w:pPr>
      <w:del w:id="5351" w:author="ZTE1" w:date="2017-08-04T09:32:00Z">
        <w:r w:rsidDel="00E745ED">
          <w:delText>10.2.14.4</w:delText>
        </w:r>
        <w:r w:rsidRPr="005F5F17" w:rsidDel="00E745ED">
          <w:rPr>
            <w:rFonts w:eastAsia="宋体"/>
            <w:lang w:eastAsia="zh-CN"/>
          </w:rPr>
          <w:tab/>
        </w:r>
        <w:r w:rsidDel="00E745ED">
          <w:delText>Update &lt;</w:delText>
        </w:r>
        <w:r w:rsidRPr="005F5F17" w:rsidDel="00E745ED">
          <w:rPr>
            <w:i/>
          </w:rPr>
          <w:delText>semanticDescriptor</w:delText>
        </w:r>
        <w:r w:rsidDel="00E745ED">
          <w:delText>&gt;</w:delText>
        </w:r>
        <w:r w:rsidDel="00E745ED">
          <w:tab/>
          <w:delText>353</w:delText>
        </w:r>
      </w:del>
    </w:p>
    <w:p w:rsidR="000D04B1" w:rsidDel="00E745ED" w:rsidRDefault="000D04B1">
      <w:pPr>
        <w:pStyle w:val="41"/>
        <w:rPr>
          <w:del w:id="5352" w:author="ZTE1" w:date="2017-08-04T09:32:00Z"/>
          <w:rFonts w:asciiTheme="minorHAnsi" w:eastAsiaTheme="minorEastAsia" w:hAnsiTheme="minorHAnsi" w:cstheme="minorBidi"/>
          <w:kern w:val="2"/>
          <w:sz w:val="21"/>
          <w:szCs w:val="22"/>
          <w:lang w:val="en-US" w:eastAsia="zh-CN"/>
        </w:rPr>
      </w:pPr>
      <w:del w:id="5353" w:author="ZTE1" w:date="2017-08-04T09:32:00Z">
        <w:r w:rsidDel="00E745ED">
          <w:delText>10.2.14.5</w:delText>
        </w:r>
        <w:r w:rsidRPr="005F5F17" w:rsidDel="00E745ED">
          <w:rPr>
            <w:rFonts w:eastAsia="宋体"/>
            <w:lang w:eastAsia="zh-CN"/>
          </w:rPr>
          <w:tab/>
        </w:r>
        <w:r w:rsidDel="00E745ED">
          <w:delText>Delete &lt;</w:delText>
        </w:r>
        <w:r w:rsidRPr="005F5F17" w:rsidDel="00E745ED">
          <w:rPr>
            <w:i/>
          </w:rPr>
          <w:delText>semanticDescriptor</w:delText>
        </w:r>
        <w:r w:rsidDel="00E745ED">
          <w:delText>&gt;</w:delText>
        </w:r>
        <w:r w:rsidDel="00E745ED">
          <w:tab/>
          <w:delText>354</w:delText>
        </w:r>
      </w:del>
    </w:p>
    <w:p w:rsidR="000D04B1" w:rsidDel="00E745ED" w:rsidRDefault="000D04B1">
      <w:pPr>
        <w:pStyle w:val="41"/>
        <w:rPr>
          <w:del w:id="5354" w:author="ZTE1" w:date="2017-08-04T09:32:00Z"/>
          <w:rFonts w:asciiTheme="minorHAnsi" w:eastAsiaTheme="minorEastAsia" w:hAnsiTheme="minorHAnsi" w:cstheme="minorBidi"/>
          <w:kern w:val="2"/>
          <w:sz w:val="21"/>
          <w:szCs w:val="22"/>
          <w:lang w:val="en-US" w:eastAsia="zh-CN"/>
        </w:rPr>
      </w:pPr>
      <w:del w:id="5355" w:author="ZTE1" w:date="2017-08-04T09:32:00Z">
        <w:r w:rsidDel="00E745ED">
          <w:delText>10.2.14.6</w:delText>
        </w:r>
        <w:r w:rsidDel="00E745ED">
          <w:tab/>
          <w:delText>Semantic discovery</w:delText>
        </w:r>
        <w:r w:rsidDel="00E745ED">
          <w:tab/>
          <w:delText>354</w:delText>
        </w:r>
      </w:del>
    </w:p>
    <w:p w:rsidR="000D04B1" w:rsidDel="00E745ED" w:rsidRDefault="000D04B1">
      <w:pPr>
        <w:pStyle w:val="41"/>
        <w:rPr>
          <w:del w:id="5356" w:author="ZTE1" w:date="2017-08-04T09:32:00Z"/>
          <w:rFonts w:asciiTheme="minorHAnsi" w:eastAsiaTheme="minorEastAsia" w:hAnsiTheme="minorHAnsi" w:cstheme="minorBidi"/>
          <w:kern w:val="2"/>
          <w:sz w:val="21"/>
          <w:szCs w:val="22"/>
          <w:lang w:val="en-US" w:eastAsia="zh-CN"/>
        </w:rPr>
      </w:pPr>
      <w:del w:id="5357" w:author="ZTE1" w:date="2017-08-04T09:32:00Z">
        <w:r w:rsidRPr="005F5F17" w:rsidDel="00E745ED">
          <w:rPr>
            <w:rFonts w:eastAsia="Arial Unicode MS"/>
          </w:rPr>
          <w:delText>10.2.14.7</w:delText>
        </w:r>
        <w:r w:rsidRPr="005F5F17" w:rsidDel="00E745ED">
          <w:rPr>
            <w:rFonts w:eastAsia="Arial Unicode MS"/>
          </w:rPr>
          <w:tab/>
          <w:delText>Annotation-based semantic discovery method</w:delText>
        </w:r>
        <w:r w:rsidDel="00E745ED">
          <w:tab/>
          <w:delText>355</w:delText>
        </w:r>
      </w:del>
    </w:p>
    <w:p w:rsidR="000D04B1" w:rsidDel="00E745ED" w:rsidRDefault="000D04B1">
      <w:pPr>
        <w:pStyle w:val="41"/>
        <w:rPr>
          <w:del w:id="5358" w:author="ZTE1" w:date="2017-08-04T09:32:00Z"/>
          <w:rFonts w:asciiTheme="minorHAnsi" w:eastAsiaTheme="minorEastAsia" w:hAnsiTheme="minorHAnsi" w:cstheme="minorBidi"/>
          <w:kern w:val="2"/>
          <w:sz w:val="21"/>
          <w:szCs w:val="22"/>
          <w:lang w:val="en-US" w:eastAsia="zh-CN"/>
        </w:rPr>
      </w:pPr>
      <w:del w:id="5359" w:author="ZTE1" w:date="2017-08-04T09:32:00Z">
        <w:r w:rsidRPr="005F5F17" w:rsidDel="00E745ED">
          <w:rPr>
            <w:rFonts w:eastAsia="Arial Unicode MS"/>
          </w:rPr>
          <w:delText>10.2.14.8</w:delText>
        </w:r>
        <w:r w:rsidRPr="005F5F17" w:rsidDel="00E745ED">
          <w:rPr>
            <w:rFonts w:eastAsia="Arial Unicode MS"/>
          </w:rPr>
          <w:tab/>
          <w:delText>Resource link-based method</w:delText>
        </w:r>
        <w:r w:rsidDel="00E745ED">
          <w:tab/>
          <w:delText>355</w:delText>
        </w:r>
      </w:del>
    </w:p>
    <w:p w:rsidR="000D04B1" w:rsidDel="00E745ED" w:rsidRDefault="000D04B1">
      <w:pPr>
        <w:pStyle w:val="31"/>
        <w:rPr>
          <w:del w:id="5360" w:author="ZTE1" w:date="2017-08-04T09:32:00Z"/>
          <w:rFonts w:asciiTheme="minorHAnsi" w:eastAsiaTheme="minorEastAsia" w:hAnsiTheme="minorHAnsi" w:cstheme="minorBidi"/>
          <w:kern w:val="2"/>
          <w:sz w:val="21"/>
          <w:szCs w:val="22"/>
          <w:lang w:val="en-US" w:eastAsia="zh-CN"/>
        </w:rPr>
      </w:pPr>
      <w:del w:id="5361" w:author="ZTE1" w:date="2017-08-04T09:32:00Z">
        <w:r w:rsidDel="00E745ED">
          <w:delText>10.2.15</w:delText>
        </w:r>
        <w:r w:rsidRPr="005F5F17" w:rsidDel="00E745ED">
          <w:rPr>
            <w:rFonts w:eastAsia="宋体"/>
            <w:lang w:eastAsia="zh-CN"/>
          </w:rPr>
          <w:tab/>
          <w:delText>3GPP network interworking</w:delText>
        </w:r>
        <w:r w:rsidDel="00E745ED">
          <w:tab/>
          <w:delText>356</w:delText>
        </w:r>
      </w:del>
    </w:p>
    <w:p w:rsidR="000D04B1" w:rsidDel="00E745ED" w:rsidRDefault="000D04B1">
      <w:pPr>
        <w:pStyle w:val="41"/>
        <w:rPr>
          <w:del w:id="5362" w:author="ZTE1" w:date="2017-08-04T09:32:00Z"/>
          <w:rFonts w:asciiTheme="minorHAnsi" w:eastAsiaTheme="minorEastAsia" w:hAnsiTheme="minorHAnsi" w:cstheme="minorBidi"/>
          <w:kern w:val="2"/>
          <w:sz w:val="21"/>
          <w:szCs w:val="22"/>
          <w:lang w:val="en-US" w:eastAsia="zh-CN"/>
        </w:rPr>
      </w:pPr>
      <w:del w:id="5363" w:author="ZTE1" w:date="2017-08-04T09:32:00Z">
        <w:r w:rsidDel="00E745ED">
          <w:delText>10.2.15.1</w:delText>
        </w:r>
        <w:r w:rsidRPr="005F5F17" w:rsidDel="00E745ED">
          <w:rPr>
            <w:rFonts w:eastAsia="宋体"/>
            <w:lang w:eastAsia="zh-CN"/>
          </w:rPr>
          <w:tab/>
        </w:r>
        <w:r w:rsidDel="00E745ED">
          <w:delText>Introduction</w:delText>
        </w:r>
        <w:r w:rsidDel="00E745ED">
          <w:tab/>
          <w:delText>356</w:delText>
        </w:r>
      </w:del>
    </w:p>
    <w:p w:rsidR="000D04B1" w:rsidDel="00E745ED" w:rsidRDefault="000D04B1">
      <w:pPr>
        <w:pStyle w:val="41"/>
        <w:rPr>
          <w:del w:id="5364" w:author="ZTE1" w:date="2017-08-04T09:32:00Z"/>
          <w:rFonts w:asciiTheme="minorHAnsi" w:eastAsiaTheme="minorEastAsia" w:hAnsiTheme="minorHAnsi" w:cstheme="minorBidi"/>
          <w:kern w:val="2"/>
          <w:sz w:val="21"/>
          <w:szCs w:val="22"/>
          <w:lang w:val="en-US" w:eastAsia="zh-CN"/>
        </w:rPr>
      </w:pPr>
      <w:del w:id="5365" w:author="ZTE1" w:date="2017-08-04T09:32:00Z">
        <w:r w:rsidDel="00E745ED">
          <w:delText>10.2.15.2</w:delText>
        </w:r>
        <w:r w:rsidRPr="005F5F17" w:rsidDel="00E745ED">
          <w:rPr>
            <w:rFonts w:eastAsia="宋体"/>
            <w:lang w:eastAsia="zh-CN"/>
          </w:rPr>
          <w:tab/>
        </w:r>
        <w:r w:rsidDel="00E745ED">
          <w:delText>Create &lt;</w:delText>
        </w:r>
        <w:r w:rsidRPr="005F5F17" w:rsidDel="00E745ED">
          <w:rPr>
            <w:i/>
          </w:rPr>
          <w:delText>trafficPattern</w:delText>
        </w:r>
        <w:r w:rsidDel="00E745ED">
          <w:delText>&gt;</w:delText>
        </w:r>
        <w:r w:rsidDel="00E745ED">
          <w:tab/>
          <w:delText>356</w:delText>
        </w:r>
      </w:del>
    </w:p>
    <w:p w:rsidR="000D04B1" w:rsidDel="00E745ED" w:rsidRDefault="000D04B1">
      <w:pPr>
        <w:pStyle w:val="41"/>
        <w:rPr>
          <w:del w:id="5366" w:author="ZTE1" w:date="2017-08-04T09:32:00Z"/>
          <w:rFonts w:asciiTheme="minorHAnsi" w:eastAsiaTheme="minorEastAsia" w:hAnsiTheme="minorHAnsi" w:cstheme="minorBidi"/>
          <w:kern w:val="2"/>
          <w:sz w:val="21"/>
          <w:szCs w:val="22"/>
          <w:lang w:val="en-US" w:eastAsia="zh-CN"/>
        </w:rPr>
      </w:pPr>
      <w:del w:id="5367" w:author="ZTE1" w:date="2017-08-04T09:32:00Z">
        <w:r w:rsidDel="00E745ED">
          <w:delText>10.2.15.3</w:delText>
        </w:r>
        <w:r w:rsidRPr="005F5F17" w:rsidDel="00E745ED">
          <w:rPr>
            <w:rFonts w:eastAsia="宋体"/>
            <w:lang w:eastAsia="zh-CN"/>
          </w:rPr>
          <w:tab/>
        </w:r>
        <w:r w:rsidDel="00E745ED">
          <w:delText>Retrieve &lt;</w:delText>
        </w:r>
        <w:r w:rsidRPr="005F5F17" w:rsidDel="00E745ED">
          <w:rPr>
            <w:i/>
          </w:rPr>
          <w:delText>trafficPattern</w:delText>
        </w:r>
        <w:r w:rsidDel="00E745ED">
          <w:delText>&gt;</w:delText>
        </w:r>
        <w:r w:rsidDel="00E745ED">
          <w:tab/>
          <w:delText>357</w:delText>
        </w:r>
      </w:del>
    </w:p>
    <w:p w:rsidR="000D04B1" w:rsidDel="00E745ED" w:rsidRDefault="000D04B1">
      <w:pPr>
        <w:pStyle w:val="41"/>
        <w:rPr>
          <w:del w:id="5368" w:author="ZTE1" w:date="2017-08-04T09:32:00Z"/>
          <w:rFonts w:asciiTheme="minorHAnsi" w:eastAsiaTheme="minorEastAsia" w:hAnsiTheme="minorHAnsi" w:cstheme="minorBidi"/>
          <w:kern w:val="2"/>
          <w:sz w:val="21"/>
          <w:szCs w:val="22"/>
          <w:lang w:val="en-US" w:eastAsia="zh-CN"/>
        </w:rPr>
      </w:pPr>
      <w:del w:id="5369" w:author="ZTE1" w:date="2017-08-04T09:32:00Z">
        <w:r w:rsidDel="00E745ED">
          <w:delText>10.2.15.4</w:delText>
        </w:r>
        <w:r w:rsidRPr="005F5F17" w:rsidDel="00E745ED">
          <w:rPr>
            <w:rFonts w:eastAsia="宋体"/>
            <w:lang w:eastAsia="zh-CN"/>
          </w:rPr>
          <w:tab/>
        </w:r>
        <w:r w:rsidDel="00E745ED">
          <w:delText>Update &lt;</w:delText>
        </w:r>
        <w:r w:rsidRPr="005F5F17" w:rsidDel="00E745ED">
          <w:rPr>
            <w:i/>
          </w:rPr>
          <w:delText>trafficPattern</w:delText>
        </w:r>
        <w:r w:rsidDel="00E745ED">
          <w:delText>&gt;</w:delText>
        </w:r>
        <w:r w:rsidDel="00E745ED">
          <w:tab/>
          <w:delText>357</w:delText>
        </w:r>
      </w:del>
    </w:p>
    <w:p w:rsidR="000D04B1" w:rsidDel="00E745ED" w:rsidRDefault="000D04B1">
      <w:pPr>
        <w:pStyle w:val="41"/>
        <w:rPr>
          <w:del w:id="5370" w:author="ZTE1" w:date="2017-08-04T09:32:00Z"/>
          <w:rFonts w:asciiTheme="minorHAnsi" w:eastAsiaTheme="minorEastAsia" w:hAnsiTheme="minorHAnsi" w:cstheme="minorBidi"/>
          <w:kern w:val="2"/>
          <w:sz w:val="21"/>
          <w:szCs w:val="22"/>
          <w:lang w:val="en-US" w:eastAsia="zh-CN"/>
        </w:rPr>
      </w:pPr>
      <w:del w:id="5371" w:author="ZTE1" w:date="2017-08-04T09:32:00Z">
        <w:r w:rsidDel="00E745ED">
          <w:delText>10.2.15.5</w:delText>
        </w:r>
        <w:r w:rsidRPr="005F5F17" w:rsidDel="00E745ED">
          <w:rPr>
            <w:rFonts w:eastAsia="宋体"/>
            <w:lang w:eastAsia="zh-CN"/>
          </w:rPr>
          <w:tab/>
        </w:r>
        <w:r w:rsidDel="00E745ED">
          <w:delText>Delete &lt;</w:delText>
        </w:r>
        <w:r w:rsidRPr="005F5F17" w:rsidDel="00E745ED">
          <w:rPr>
            <w:i/>
          </w:rPr>
          <w:delText>trafficPattern</w:delText>
        </w:r>
        <w:r w:rsidDel="00E745ED">
          <w:delText>&gt;</w:delText>
        </w:r>
        <w:r w:rsidDel="00E745ED">
          <w:tab/>
          <w:delText>358</w:delText>
        </w:r>
      </w:del>
    </w:p>
    <w:p w:rsidR="000D04B1" w:rsidDel="00E745ED" w:rsidRDefault="000D04B1">
      <w:pPr>
        <w:pStyle w:val="10"/>
        <w:rPr>
          <w:del w:id="5372" w:author="ZTE1" w:date="2017-08-04T09:32:00Z"/>
          <w:rFonts w:asciiTheme="minorHAnsi" w:eastAsiaTheme="minorEastAsia" w:hAnsiTheme="minorHAnsi" w:cstheme="minorBidi"/>
          <w:kern w:val="2"/>
          <w:sz w:val="21"/>
          <w:szCs w:val="22"/>
          <w:lang w:val="en-US" w:eastAsia="zh-CN"/>
        </w:rPr>
      </w:pPr>
      <w:del w:id="5373" w:author="ZTE1" w:date="2017-08-04T09:32:00Z">
        <w:r w:rsidDel="00E745ED">
          <w:delText>11</w:delText>
        </w:r>
        <w:r w:rsidDel="00E745ED">
          <w:tab/>
          <w:delText>Trust Enabling Architecture</w:delText>
        </w:r>
        <w:r w:rsidDel="00E745ED">
          <w:tab/>
          <w:delText>358</w:delText>
        </w:r>
      </w:del>
    </w:p>
    <w:p w:rsidR="000D04B1" w:rsidDel="00E745ED" w:rsidRDefault="000D04B1">
      <w:pPr>
        <w:pStyle w:val="20"/>
        <w:rPr>
          <w:del w:id="5374" w:author="ZTE1" w:date="2017-08-04T09:32:00Z"/>
          <w:rFonts w:asciiTheme="minorHAnsi" w:eastAsiaTheme="minorEastAsia" w:hAnsiTheme="minorHAnsi" w:cstheme="minorBidi"/>
          <w:kern w:val="2"/>
          <w:sz w:val="21"/>
          <w:szCs w:val="22"/>
          <w:lang w:val="en-US" w:eastAsia="zh-CN"/>
        </w:rPr>
      </w:pPr>
      <w:del w:id="5375" w:author="ZTE1" w:date="2017-08-04T09:32:00Z">
        <w:r w:rsidDel="00E745ED">
          <w:delText>11.0</w:delText>
        </w:r>
        <w:r w:rsidDel="00E745ED">
          <w:tab/>
          <w:delText>Overview</w:delText>
        </w:r>
        <w:r w:rsidDel="00E745ED">
          <w:tab/>
          <w:delText>358</w:delText>
        </w:r>
      </w:del>
    </w:p>
    <w:p w:rsidR="000D04B1" w:rsidDel="00E745ED" w:rsidRDefault="000D04B1">
      <w:pPr>
        <w:pStyle w:val="20"/>
        <w:rPr>
          <w:del w:id="5376" w:author="ZTE1" w:date="2017-08-04T09:32:00Z"/>
          <w:rFonts w:asciiTheme="minorHAnsi" w:eastAsiaTheme="minorEastAsia" w:hAnsiTheme="minorHAnsi" w:cstheme="minorBidi"/>
          <w:kern w:val="2"/>
          <w:sz w:val="21"/>
          <w:szCs w:val="22"/>
          <w:lang w:val="en-US" w:eastAsia="zh-CN"/>
        </w:rPr>
      </w:pPr>
      <w:del w:id="5377" w:author="ZTE1" w:date="2017-08-04T09:32:00Z">
        <w:r w:rsidDel="00E745ED">
          <w:delText>11.1</w:delText>
        </w:r>
        <w:r w:rsidDel="00E745ED">
          <w:tab/>
          <w:delText>Enrolling M2M Nodes and M2M Applications for oneM2M Services</w:delText>
        </w:r>
        <w:r w:rsidDel="00E745ED">
          <w:tab/>
          <w:delText>359</w:delText>
        </w:r>
      </w:del>
    </w:p>
    <w:p w:rsidR="000D04B1" w:rsidDel="00E745ED" w:rsidRDefault="000D04B1">
      <w:pPr>
        <w:pStyle w:val="20"/>
        <w:rPr>
          <w:del w:id="5378" w:author="ZTE1" w:date="2017-08-04T09:32:00Z"/>
          <w:rFonts w:asciiTheme="minorHAnsi" w:eastAsiaTheme="minorEastAsia" w:hAnsiTheme="minorHAnsi" w:cstheme="minorBidi"/>
          <w:kern w:val="2"/>
          <w:sz w:val="21"/>
          <w:szCs w:val="22"/>
          <w:lang w:val="en-US" w:eastAsia="zh-CN"/>
        </w:rPr>
      </w:pPr>
      <w:del w:id="5379" w:author="ZTE1" w:date="2017-08-04T09:32:00Z">
        <w:r w:rsidDel="00E745ED">
          <w:delText>11.2</w:delText>
        </w:r>
        <w:r w:rsidDel="00E745ED">
          <w:tab/>
          <w:delText>M2M Initial Provisioning Procedures</w:delText>
        </w:r>
        <w:r w:rsidDel="00E745ED">
          <w:tab/>
          <w:delText>359</w:delText>
        </w:r>
      </w:del>
    </w:p>
    <w:p w:rsidR="000D04B1" w:rsidDel="00E745ED" w:rsidRDefault="000D04B1">
      <w:pPr>
        <w:pStyle w:val="31"/>
        <w:rPr>
          <w:del w:id="5380" w:author="ZTE1" w:date="2017-08-04T09:32:00Z"/>
          <w:rFonts w:asciiTheme="minorHAnsi" w:eastAsiaTheme="minorEastAsia" w:hAnsiTheme="minorHAnsi" w:cstheme="minorBidi"/>
          <w:kern w:val="2"/>
          <w:sz w:val="21"/>
          <w:szCs w:val="22"/>
          <w:lang w:val="en-US" w:eastAsia="zh-CN"/>
        </w:rPr>
      </w:pPr>
      <w:del w:id="5381" w:author="ZTE1" w:date="2017-08-04T09:32:00Z">
        <w:r w:rsidDel="00E745ED">
          <w:delText>11.2.1</w:delText>
        </w:r>
        <w:r w:rsidDel="00E745ED">
          <w:tab/>
          <w:delText>M2M Node Enrolment and Service Provisioning</w:delText>
        </w:r>
        <w:r w:rsidDel="00E745ED">
          <w:tab/>
          <w:delText>359</w:delText>
        </w:r>
      </w:del>
    </w:p>
    <w:p w:rsidR="000D04B1" w:rsidDel="00E745ED" w:rsidRDefault="000D04B1">
      <w:pPr>
        <w:pStyle w:val="31"/>
        <w:rPr>
          <w:del w:id="5382" w:author="ZTE1" w:date="2017-08-04T09:32:00Z"/>
          <w:rFonts w:asciiTheme="minorHAnsi" w:eastAsiaTheme="minorEastAsia" w:hAnsiTheme="minorHAnsi" w:cstheme="minorBidi"/>
          <w:kern w:val="2"/>
          <w:sz w:val="21"/>
          <w:szCs w:val="22"/>
          <w:lang w:val="en-US" w:eastAsia="zh-CN"/>
        </w:rPr>
      </w:pPr>
      <w:del w:id="5383" w:author="ZTE1" w:date="2017-08-04T09:32:00Z">
        <w:r w:rsidDel="00E745ED">
          <w:delText>11.2.2</w:delText>
        </w:r>
        <w:r w:rsidDel="00E745ED">
          <w:tab/>
          <w:delText>M2M Application Enrolment</w:delText>
        </w:r>
        <w:r w:rsidDel="00E745ED">
          <w:tab/>
          <w:delText>360</w:delText>
        </w:r>
      </w:del>
    </w:p>
    <w:p w:rsidR="000D04B1" w:rsidDel="00E745ED" w:rsidRDefault="000D04B1">
      <w:pPr>
        <w:pStyle w:val="20"/>
        <w:rPr>
          <w:del w:id="5384" w:author="ZTE1" w:date="2017-08-04T09:32:00Z"/>
          <w:rFonts w:asciiTheme="minorHAnsi" w:eastAsiaTheme="minorEastAsia" w:hAnsiTheme="minorHAnsi" w:cstheme="minorBidi"/>
          <w:kern w:val="2"/>
          <w:sz w:val="21"/>
          <w:szCs w:val="22"/>
          <w:lang w:val="en-US" w:eastAsia="zh-CN"/>
        </w:rPr>
      </w:pPr>
      <w:del w:id="5385" w:author="ZTE1" w:date="2017-08-04T09:32:00Z">
        <w:r w:rsidDel="00E745ED">
          <w:delText>11.3</w:delText>
        </w:r>
        <w:r w:rsidDel="00E745ED">
          <w:tab/>
          <w:delText>M2M Operational Security Procedures</w:delText>
        </w:r>
        <w:r w:rsidDel="00E745ED">
          <w:tab/>
          <w:delText>360</w:delText>
        </w:r>
      </w:del>
    </w:p>
    <w:p w:rsidR="000D04B1" w:rsidDel="00E745ED" w:rsidRDefault="000D04B1">
      <w:pPr>
        <w:pStyle w:val="31"/>
        <w:rPr>
          <w:del w:id="5386" w:author="ZTE1" w:date="2017-08-04T09:32:00Z"/>
          <w:rFonts w:asciiTheme="minorHAnsi" w:eastAsiaTheme="minorEastAsia" w:hAnsiTheme="minorHAnsi" w:cstheme="minorBidi"/>
          <w:kern w:val="2"/>
          <w:sz w:val="21"/>
          <w:szCs w:val="22"/>
          <w:lang w:val="en-US" w:eastAsia="zh-CN"/>
        </w:rPr>
      </w:pPr>
      <w:del w:id="5387" w:author="ZTE1" w:date="2017-08-04T09:32:00Z">
        <w:r w:rsidDel="00E745ED">
          <w:delText>11.3.0</w:delText>
        </w:r>
        <w:r w:rsidDel="00E745ED">
          <w:tab/>
          <w:delText>Overview</w:delText>
        </w:r>
        <w:r w:rsidDel="00E745ED">
          <w:tab/>
          <w:delText>360</w:delText>
        </w:r>
      </w:del>
    </w:p>
    <w:p w:rsidR="000D04B1" w:rsidDel="00E745ED" w:rsidRDefault="000D04B1">
      <w:pPr>
        <w:pStyle w:val="31"/>
        <w:rPr>
          <w:del w:id="5388" w:author="ZTE1" w:date="2017-08-04T09:32:00Z"/>
          <w:rFonts w:asciiTheme="minorHAnsi" w:eastAsiaTheme="minorEastAsia" w:hAnsiTheme="minorHAnsi" w:cstheme="minorBidi"/>
          <w:kern w:val="2"/>
          <w:sz w:val="21"/>
          <w:szCs w:val="22"/>
          <w:lang w:val="en-US" w:eastAsia="zh-CN"/>
        </w:rPr>
      </w:pPr>
      <w:del w:id="5389" w:author="ZTE1" w:date="2017-08-04T09:32:00Z">
        <w:r w:rsidDel="00E745ED">
          <w:delText>11.3.1</w:delText>
        </w:r>
        <w:r w:rsidDel="00E745ED">
          <w:tab/>
          <w:delText>Identification of CSE and AE</w:delText>
        </w:r>
        <w:r w:rsidDel="00E745ED">
          <w:tab/>
          <w:delText>361</w:delText>
        </w:r>
      </w:del>
    </w:p>
    <w:p w:rsidR="000D04B1" w:rsidDel="00E745ED" w:rsidRDefault="000D04B1">
      <w:pPr>
        <w:pStyle w:val="31"/>
        <w:rPr>
          <w:del w:id="5390" w:author="ZTE1" w:date="2017-08-04T09:32:00Z"/>
          <w:rFonts w:asciiTheme="minorHAnsi" w:eastAsiaTheme="minorEastAsia" w:hAnsiTheme="minorHAnsi" w:cstheme="minorBidi"/>
          <w:kern w:val="2"/>
          <w:sz w:val="21"/>
          <w:szCs w:val="22"/>
          <w:lang w:val="en-US" w:eastAsia="zh-CN"/>
        </w:rPr>
      </w:pPr>
      <w:del w:id="5391" w:author="ZTE1" w:date="2017-08-04T09:32:00Z">
        <w:r w:rsidDel="00E745ED">
          <w:delText>11.3.2</w:delText>
        </w:r>
        <w:r w:rsidDel="00E745ED">
          <w:tab/>
          <w:delText xml:space="preserve">Authentication </w:delText>
        </w:r>
        <w:r w:rsidRPr="005F5F17" w:rsidDel="00E745ED">
          <w:rPr>
            <w:rFonts w:eastAsia="SimSun"/>
            <w:lang w:eastAsia="zh-CN"/>
          </w:rPr>
          <w:delText xml:space="preserve">and Security Association </w:delText>
        </w:r>
        <w:r w:rsidDel="00E745ED">
          <w:delText>of CSE and AE</w:delText>
        </w:r>
        <w:r w:rsidDel="00E745ED">
          <w:tab/>
          <w:delText>361</w:delText>
        </w:r>
      </w:del>
    </w:p>
    <w:p w:rsidR="000D04B1" w:rsidDel="00E745ED" w:rsidRDefault="000D04B1">
      <w:pPr>
        <w:pStyle w:val="31"/>
        <w:rPr>
          <w:del w:id="5392" w:author="ZTE1" w:date="2017-08-04T09:32:00Z"/>
          <w:rFonts w:asciiTheme="minorHAnsi" w:eastAsiaTheme="minorEastAsia" w:hAnsiTheme="minorHAnsi" w:cstheme="minorBidi"/>
          <w:kern w:val="2"/>
          <w:sz w:val="21"/>
          <w:szCs w:val="22"/>
          <w:lang w:val="en-US" w:eastAsia="zh-CN"/>
        </w:rPr>
      </w:pPr>
      <w:del w:id="5393" w:author="ZTE1" w:date="2017-08-04T09:32:00Z">
        <w:r w:rsidDel="00E745ED">
          <w:delText>11.3.</w:delText>
        </w:r>
        <w:r w:rsidRPr="005F5F17" w:rsidDel="00E745ED">
          <w:rPr>
            <w:rFonts w:eastAsia="SimSun"/>
            <w:lang w:eastAsia="zh-CN"/>
          </w:rPr>
          <w:delText>3</w:delText>
        </w:r>
        <w:r w:rsidDel="00E745ED">
          <w:tab/>
          <w:delText>Void</w:delText>
        </w:r>
        <w:r w:rsidDel="00E745ED">
          <w:tab/>
          <w:delText>362</w:delText>
        </w:r>
      </w:del>
    </w:p>
    <w:p w:rsidR="000D04B1" w:rsidDel="00E745ED" w:rsidRDefault="000D04B1">
      <w:pPr>
        <w:pStyle w:val="31"/>
        <w:rPr>
          <w:del w:id="5394" w:author="ZTE1" w:date="2017-08-04T09:32:00Z"/>
          <w:rFonts w:asciiTheme="minorHAnsi" w:eastAsiaTheme="minorEastAsia" w:hAnsiTheme="minorHAnsi" w:cstheme="minorBidi"/>
          <w:kern w:val="2"/>
          <w:sz w:val="21"/>
          <w:szCs w:val="22"/>
          <w:lang w:val="en-US" w:eastAsia="zh-CN"/>
        </w:rPr>
      </w:pPr>
      <w:del w:id="5395" w:author="ZTE1" w:date="2017-08-04T09:32:00Z">
        <w:r w:rsidDel="00E745ED">
          <w:delText>11.3.4</w:delText>
        </w:r>
        <w:r w:rsidDel="00E745ED">
          <w:tab/>
          <w:delText>M2M Authorization Procedure</w:delText>
        </w:r>
        <w:r w:rsidDel="00E745ED">
          <w:tab/>
          <w:delText>362</w:delText>
        </w:r>
      </w:del>
    </w:p>
    <w:p w:rsidR="000D04B1" w:rsidDel="00E745ED" w:rsidRDefault="000D04B1">
      <w:pPr>
        <w:pStyle w:val="20"/>
        <w:rPr>
          <w:del w:id="5396" w:author="ZTE1" w:date="2017-08-04T09:32:00Z"/>
          <w:rFonts w:asciiTheme="minorHAnsi" w:eastAsiaTheme="minorEastAsia" w:hAnsiTheme="minorHAnsi" w:cstheme="minorBidi"/>
          <w:kern w:val="2"/>
          <w:sz w:val="21"/>
          <w:szCs w:val="22"/>
          <w:lang w:val="en-US" w:eastAsia="zh-CN"/>
        </w:rPr>
      </w:pPr>
      <w:del w:id="5397" w:author="ZTE1" w:date="2017-08-04T09:32:00Z">
        <w:r w:rsidDel="00E745ED">
          <w:delText>11.4</w:delText>
        </w:r>
        <w:r w:rsidRPr="005F5F17" w:rsidDel="00E745ED">
          <w:rPr>
            <w:rFonts w:eastAsia="SimSun"/>
            <w:lang w:eastAsia="zh-CN"/>
          </w:rPr>
          <w:tab/>
        </w:r>
        <w:r w:rsidDel="00E745ED">
          <w:delText>Functional Architecture Specifications for End-to-End Security Procedures</w:delText>
        </w:r>
        <w:r w:rsidDel="00E745ED">
          <w:tab/>
          <w:delText>364</w:delText>
        </w:r>
      </w:del>
    </w:p>
    <w:p w:rsidR="000D04B1" w:rsidDel="00E745ED" w:rsidRDefault="000D04B1">
      <w:pPr>
        <w:pStyle w:val="31"/>
        <w:rPr>
          <w:del w:id="5398" w:author="ZTE1" w:date="2017-08-04T09:32:00Z"/>
          <w:rFonts w:asciiTheme="minorHAnsi" w:eastAsiaTheme="minorEastAsia" w:hAnsiTheme="minorHAnsi" w:cstheme="minorBidi"/>
          <w:kern w:val="2"/>
          <w:sz w:val="21"/>
          <w:szCs w:val="22"/>
          <w:lang w:val="en-US" w:eastAsia="zh-CN"/>
        </w:rPr>
      </w:pPr>
      <w:del w:id="5399" w:author="ZTE1" w:date="2017-08-04T09:32:00Z">
        <w:r w:rsidDel="00E745ED">
          <w:delText>11.4.1</w:delText>
        </w:r>
        <w:r w:rsidDel="00E745ED">
          <w:tab/>
          <w:delText>Functional Architecture Specifications for End-to-End Security of Data (ESData)</w:delText>
        </w:r>
        <w:r w:rsidDel="00E745ED">
          <w:tab/>
          <w:delText>364</w:delText>
        </w:r>
      </w:del>
    </w:p>
    <w:p w:rsidR="000D04B1" w:rsidDel="00E745ED" w:rsidRDefault="000D04B1">
      <w:pPr>
        <w:pStyle w:val="31"/>
        <w:rPr>
          <w:del w:id="5400" w:author="ZTE1" w:date="2017-08-04T09:32:00Z"/>
          <w:rFonts w:asciiTheme="minorHAnsi" w:eastAsiaTheme="minorEastAsia" w:hAnsiTheme="minorHAnsi" w:cstheme="minorBidi"/>
          <w:kern w:val="2"/>
          <w:sz w:val="21"/>
          <w:szCs w:val="22"/>
          <w:lang w:val="en-US" w:eastAsia="zh-CN"/>
        </w:rPr>
      </w:pPr>
      <w:del w:id="5401" w:author="ZTE1" w:date="2017-08-04T09:32:00Z">
        <w:r w:rsidDel="00E745ED">
          <w:delText>11.4.2</w:delText>
        </w:r>
        <w:r w:rsidDel="00E745ED">
          <w:tab/>
          <w:delText>Functional Architecture Specifications for End-to-End Security of Primitives (ESPrim)</w:delText>
        </w:r>
        <w:r w:rsidDel="00E745ED">
          <w:tab/>
          <w:delText>364</w:delText>
        </w:r>
      </w:del>
    </w:p>
    <w:p w:rsidR="000D04B1" w:rsidDel="00E745ED" w:rsidRDefault="000D04B1">
      <w:pPr>
        <w:pStyle w:val="31"/>
        <w:rPr>
          <w:del w:id="5402" w:author="ZTE1" w:date="2017-08-04T09:32:00Z"/>
          <w:rFonts w:asciiTheme="minorHAnsi" w:eastAsiaTheme="minorEastAsia" w:hAnsiTheme="minorHAnsi" w:cstheme="minorBidi"/>
          <w:kern w:val="2"/>
          <w:sz w:val="21"/>
          <w:szCs w:val="22"/>
          <w:lang w:val="en-US" w:eastAsia="zh-CN"/>
        </w:rPr>
      </w:pPr>
      <w:del w:id="5403" w:author="ZTE1" w:date="2017-08-04T09:32:00Z">
        <w:r w:rsidDel="00E745ED">
          <w:delText>11.4.3</w:delText>
        </w:r>
        <w:r w:rsidDel="00E745ED">
          <w:tab/>
          <w:delText>Functional Architecture Specifications for Direct End-to-End Security Certificate-based Key Establishment (ESCertKE)</w:delText>
        </w:r>
        <w:r w:rsidDel="00E745ED">
          <w:tab/>
          <w:delText>370</w:delText>
        </w:r>
      </w:del>
    </w:p>
    <w:p w:rsidR="000D04B1" w:rsidDel="00E745ED" w:rsidRDefault="000D04B1">
      <w:pPr>
        <w:pStyle w:val="20"/>
        <w:rPr>
          <w:del w:id="5404" w:author="ZTE1" w:date="2017-08-04T09:32:00Z"/>
          <w:rFonts w:asciiTheme="minorHAnsi" w:eastAsiaTheme="minorEastAsia" w:hAnsiTheme="minorHAnsi" w:cstheme="minorBidi"/>
          <w:kern w:val="2"/>
          <w:sz w:val="21"/>
          <w:szCs w:val="22"/>
          <w:lang w:val="en-US" w:eastAsia="zh-CN"/>
        </w:rPr>
      </w:pPr>
      <w:del w:id="5405" w:author="ZTE1" w:date="2017-08-04T09:32:00Z">
        <w:r w:rsidDel="00E745ED">
          <w:delText>11.5</w:delText>
        </w:r>
        <w:r w:rsidRPr="005F5F17" w:rsidDel="00E745ED">
          <w:rPr>
            <w:rFonts w:eastAsia="SimSun"/>
            <w:lang w:eastAsia="zh-CN"/>
          </w:rPr>
          <w:tab/>
        </w:r>
        <w:r w:rsidDel="00E745ED">
          <w:delText>Functional Architecture Specifications for Dynamic Authorization</w:delText>
        </w:r>
        <w:r w:rsidDel="00E745ED">
          <w:tab/>
          <w:delText>372</w:delText>
        </w:r>
      </w:del>
    </w:p>
    <w:p w:rsidR="000D04B1" w:rsidDel="00E745ED" w:rsidRDefault="000D04B1">
      <w:pPr>
        <w:pStyle w:val="31"/>
        <w:rPr>
          <w:del w:id="5406" w:author="ZTE1" w:date="2017-08-04T09:32:00Z"/>
          <w:rFonts w:asciiTheme="minorHAnsi" w:eastAsiaTheme="minorEastAsia" w:hAnsiTheme="minorHAnsi" w:cstheme="minorBidi"/>
          <w:kern w:val="2"/>
          <w:sz w:val="21"/>
          <w:szCs w:val="22"/>
          <w:lang w:val="en-US" w:eastAsia="zh-CN"/>
        </w:rPr>
      </w:pPr>
      <w:del w:id="5407" w:author="ZTE1" w:date="2017-08-04T09:32:00Z">
        <w:r w:rsidDel="00E745ED">
          <w:delText>11.5.1</w:delText>
        </w:r>
        <w:r w:rsidRPr="005F5F17" w:rsidDel="00E745ED">
          <w:rPr>
            <w:rFonts w:eastAsia="SimSun"/>
            <w:lang w:eastAsia="zh-CN"/>
          </w:rPr>
          <w:tab/>
        </w:r>
        <w:r w:rsidDel="00E745ED">
          <w:delText>Dynamic Authorization Reference Model</w:delText>
        </w:r>
        <w:r w:rsidDel="00E745ED">
          <w:tab/>
          <w:delText>372</w:delText>
        </w:r>
      </w:del>
    </w:p>
    <w:p w:rsidR="000D04B1" w:rsidDel="00E745ED" w:rsidRDefault="000D04B1">
      <w:pPr>
        <w:pStyle w:val="31"/>
        <w:rPr>
          <w:del w:id="5408" w:author="ZTE1" w:date="2017-08-04T09:32:00Z"/>
          <w:rFonts w:asciiTheme="minorHAnsi" w:eastAsiaTheme="minorEastAsia" w:hAnsiTheme="minorHAnsi" w:cstheme="minorBidi"/>
          <w:kern w:val="2"/>
          <w:sz w:val="21"/>
          <w:szCs w:val="22"/>
          <w:lang w:val="en-US" w:eastAsia="zh-CN"/>
        </w:rPr>
      </w:pPr>
      <w:del w:id="5409" w:author="ZTE1" w:date="2017-08-04T09:32:00Z">
        <w:r w:rsidDel="00E745ED">
          <w:delText>11.5.2</w:delText>
        </w:r>
        <w:r w:rsidRPr="005F5F17" w:rsidDel="00E745ED">
          <w:rPr>
            <w:rFonts w:eastAsia="SimSun"/>
            <w:lang w:eastAsia="zh-CN"/>
          </w:rPr>
          <w:tab/>
        </w:r>
        <w:r w:rsidDel="00E745ED">
          <w:delText>Direct Dynamic Authorization</w:delText>
        </w:r>
        <w:r w:rsidDel="00E745ED">
          <w:tab/>
          <w:delText>374</w:delText>
        </w:r>
      </w:del>
    </w:p>
    <w:p w:rsidR="000D04B1" w:rsidDel="00E745ED" w:rsidRDefault="000D04B1">
      <w:pPr>
        <w:pStyle w:val="31"/>
        <w:rPr>
          <w:del w:id="5410" w:author="ZTE1" w:date="2017-08-04T09:32:00Z"/>
          <w:rFonts w:asciiTheme="minorHAnsi" w:eastAsiaTheme="minorEastAsia" w:hAnsiTheme="minorHAnsi" w:cstheme="minorBidi"/>
          <w:kern w:val="2"/>
          <w:sz w:val="21"/>
          <w:szCs w:val="22"/>
          <w:lang w:val="en-US" w:eastAsia="zh-CN"/>
        </w:rPr>
      </w:pPr>
      <w:del w:id="5411" w:author="ZTE1" w:date="2017-08-04T09:32:00Z">
        <w:r w:rsidDel="00E745ED">
          <w:delText>11.5.3</w:delText>
        </w:r>
        <w:r w:rsidRPr="005F5F17" w:rsidDel="00E745ED">
          <w:rPr>
            <w:rFonts w:eastAsia="SimSun"/>
            <w:lang w:eastAsia="zh-CN"/>
          </w:rPr>
          <w:tab/>
        </w:r>
        <w:r w:rsidDel="00E745ED">
          <w:delText>Indirect Dynamic Authorization</w:delText>
        </w:r>
        <w:r w:rsidDel="00E745ED">
          <w:tab/>
          <w:delText>376</w:delText>
        </w:r>
      </w:del>
    </w:p>
    <w:p w:rsidR="000D04B1" w:rsidDel="00E745ED" w:rsidRDefault="000D04B1">
      <w:pPr>
        <w:pStyle w:val="31"/>
        <w:rPr>
          <w:del w:id="5412" w:author="ZTE1" w:date="2017-08-04T09:32:00Z"/>
          <w:rFonts w:asciiTheme="minorHAnsi" w:eastAsiaTheme="minorEastAsia" w:hAnsiTheme="minorHAnsi" w:cstheme="minorBidi"/>
          <w:kern w:val="2"/>
          <w:sz w:val="21"/>
          <w:szCs w:val="22"/>
          <w:lang w:val="en-US" w:eastAsia="zh-CN"/>
        </w:rPr>
      </w:pPr>
      <w:del w:id="5413" w:author="ZTE1" w:date="2017-08-04T09:32:00Z">
        <w:r w:rsidDel="00E745ED">
          <w:delText>11.5.4</w:delText>
        </w:r>
        <w:r w:rsidDel="00E745ED">
          <w:tab/>
          <w:delText>AE Authorization Relationship Update</w:delText>
        </w:r>
        <w:r w:rsidDel="00E745ED">
          <w:tab/>
          <w:delText>379</w:delText>
        </w:r>
      </w:del>
    </w:p>
    <w:p w:rsidR="000D04B1" w:rsidDel="00E745ED" w:rsidRDefault="000D04B1">
      <w:pPr>
        <w:pStyle w:val="41"/>
        <w:rPr>
          <w:del w:id="5414" w:author="ZTE1" w:date="2017-08-04T09:32:00Z"/>
          <w:rFonts w:asciiTheme="minorHAnsi" w:eastAsiaTheme="minorEastAsia" w:hAnsiTheme="minorHAnsi" w:cstheme="minorBidi"/>
          <w:kern w:val="2"/>
          <w:sz w:val="21"/>
          <w:szCs w:val="22"/>
          <w:lang w:val="en-US" w:eastAsia="zh-CN"/>
        </w:rPr>
      </w:pPr>
      <w:del w:id="5415" w:author="ZTE1" w:date="2017-08-04T09:32:00Z">
        <w:r w:rsidDel="00E745ED">
          <w:delText>11.5.4.1</w:delText>
        </w:r>
        <w:r w:rsidDel="00E745ED">
          <w:tab/>
          <w:delText>AE Direct Authorization Relationship Update</w:delText>
        </w:r>
        <w:r w:rsidDel="00E745ED">
          <w:tab/>
          <w:delText>379</w:delText>
        </w:r>
      </w:del>
    </w:p>
    <w:p w:rsidR="000D04B1" w:rsidDel="00E745ED" w:rsidRDefault="000D04B1">
      <w:pPr>
        <w:pStyle w:val="41"/>
        <w:rPr>
          <w:del w:id="5416" w:author="ZTE1" w:date="2017-08-04T09:32:00Z"/>
          <w:rFonts w:asciiTheme="minorHAnsi" w:eastAsiaTheme="minorEastAsia" w:hAnsiTheme="minorHAnsi" w:cstheme="minorBidi"/>
          <w:kern w:val="2"/>
          <w:sz w:val="21"/>
          <w:szCs w:val="22"/>
          <w:lang w:val="en-US" w:eastAsia="zh-CN"/>
        </w:rPr>
      </w:pPr>
      <w:del w:id="5417" w:author="ZTE1" w:date="2017-08-04T09:32:00Z">
        <w:r w:rsidDel="00E745ED">
          <w:delText>11.5.4.2</w:delText>
        </w:r>
        <w:r w:rsidDel="00E745ED">
          <w:tab/>
          <w:delText>AE Indirect Authorization Relationship Update</w:delText>
        </w:r>
        <w:r w:rsidDel="00E745ED">
          <w:tab/>
          <w:delText>380</w:delText>
        </w:r>
      </w:del>
    </w:p>
    <w:p w:rsidR="000D04B1" w:rsidDel="00E745ED" w:rsidRDefault="000D04B1">
      <w:pPr>
        <w:pStyle w:val="20"/>
        <w:rPr>
          <w:del w:id="5418" w:author="ZTE1" w:date="2017-08-04T09:32:00Z"/>
          <w:rFonts w:asciiTheme="minorHAnsi" w:eastAsiaTheme="minorEastAsia" w:hAnsiTheme="minorHAnsi" w:cstheme="minorBidi"/>
          <w:kern w:val="2"/>
          <w:sz w:val="21"/>
          <w:szCs w:val="22"/>
          <w:lang w:val="en-US" w:eastAsia="zh-CN"/>
        </w:rPr>
      </w:pPr>
      <w:del w:id="5419" w:author="ZTE1" w:date="2017-08-04T09:32:00Z">
        <w:r w:rsidDel="00E745ED">
          <w:delText>11.</w:delText>
        </w:r>
        <w:r w:rsidDel="00E745ED">
          <w:rPr>
            <w:lang w:eastAsia="zh-CN"/>
          </w:rPr>
          <w:delText>6</w:delText>
        </w:r>
        <w:r w:rsidRPr="005F5F17" w:rsidDel="00E745ED">
          <w:rPr>
            <w:rFonts w:eastAsia="SimSun"/>
            <w:lang w:eastAsia="zh-CN"/>
          </w:rPr>
          <w:tab/>
        </w:r>
        <w:r w:rsidDel="00E745ED">
          <w:delText xml:space="preserve">Functional Architecture Specifications for </w:delText>
        </w:r>
        <w:r w:rsidDel="00E745ED">
          <w:rPr>
            <w:lang w:eastAsia="zh-CN"/>
          </w:rPr>
          <w:delText>Distributed</w:delText>
        </w:r>
        <w:r w:rsidDel="00E745ED">
          <w:delText xml:space="preserve"> Authorization</w:delText>
        </w:r>
        <w:r w:rsidDel="00E745ED">
          <w:tab/>
          <w:delText>381</w:delText>
        </w:r>
      </w:del>
    </w:p>
    <w:p w:rsidR="000D04B1" w:rsidDel="00E745ED" w:rsidRDefault="000D04B1">
      <w:pPr>
        <w:pStyle w:val="31"/>
        <w:rPr>
          <w:del w:id="5420" w:author="ZTE1" w:date="2017-08-04T09:32:00Z"/>
          <w:rFonts w:asciiTheme="minorHAnsi" w:eastAsiaTheme="minorEastAsia" w:hAnsiTheme="minorHAnsi" w:cstheme="minorBidi"/>
          <w:kern w:val="2"/>
          <w:sz w:val="21"/>
          <w:szCs w:val="22"/>
          <w:lang w:val="en-US" w:eastAsia="zh-CN"/>
        </w:rPr>
      </w:pPr>
      <w:del w:id="5421" w:author="ZTE1" w:date="2017-08-04T09:32:00Z">
        <w:r w:rsidDel="00E745ED">
          <w:delText>11.</w:delText>
        </w:r>
        <w:r w:rsidDel="00E745ED">
          <w:rPr>
            <w:lang w:eastAsia="zh-CN"/>
          </w:rPr>
          <w:delText>6</w:delText>
        </w:r>
        <w:r w:rsidDel="00E745ED">
          <w:delText>.1</w:delText>
        </w:r>
        <w:r w:rsidRPr="005F5F17" w:rsidDel="00E745ED">
          <w:rPr>
            <w:rFonts w:eastAsia="SimSun"/>
            <w:lang w:eastAsia="zh-CN"/>
          </w:rPr>
          <w:tab/>
        </w:r>
        <w:r w:rsidDel="00E745ED">
          <w:delText>D</w:delText>
        </w:r>
        <w:r w:rsidDel="00E745ED">
          <w:rPr>
            <w:lang w:eastAsia="zh-CN"/>
          </w:rPr>
          <w:delText>istributed</w:delText>
        </w:r>
        <w:r w:rsidDel="00E745ED">
          <w:delText xml:space="preserve"> Authorization Reference Model</w:delText>
        </w:r>
        <w:r w:rsidDel="00E745ED">
          <w:tab/>
          <w:delText>381</w:delText>
        </w:r>
      </w:del>
    </w:p>
    <w:p w:rsidR="000D04B1" w:rsidDel="00E745ED" w:rsidRDefault="000D04B1">
      <w:pPr>
        <w:pStyle w:val="31"/>
        <w:rPr>
          <w:del w:id="5422" w:author="ZTE1" w:date="2017-08-04T09:32:00Z"/>
          <w:rFonts w:asciiTheme="minorHAnsi" w:eastAsiaTheme="minorEastAsia" w:hAnsiTheme="minorHAnsi" w:cstheme="minorBidi"/>
          <w:kern w:val="2"/>
          <w:sz w:val="21"/>
          <w:szCs w:val="22"/>
          <w:lang w:val="en-US" w:eastAsia="zh-CN"/>
        </w:rPr>
      </w:pPr>
      <w:del w:id="5423" w:author="ZTE1" w:date="2017-08-04T09:32:00Z">
        <w:r w:rsidDel="00E745ED">
          <w:delText>11.</w:delText>
        </w:r>
        <w:r w:rsidDel="00E745ED">
          <w:rPr>
            <w:lang w:eastAsia="zh-CN"/>
          </w:rPr>
          <w:delText>6</w:delText>
        </w:r>
        <w:r w:rsidDel="00E745ED">
          <w:delText>.</w:delText>
        </w:r>
        <w:r w:rsidDel="00E745ED">
          <w:rPr>
            <w:lang w:eastAsia="zh-CN"/>
          </w:rPr>
          <w:delText>2</w:delText>
        </w:r>
        <w:r w:rsidRPr="005F5F17" w:rsidDel="00E745ED">
          <w:rPr>
            <w:rFonts w:eastAsia="SimSun"/>
            <w:lang w:eastAsia="zh-CN"/>
          </w:rPr>
          <w:tab/>
        </w:r>
        <w:r w:rsidDel="00E745ED">
          <w:rPr>
            <w:lang w:eastAsia="zh-CN"/>
          </w:rPr>
          <w:delText xml:space="preserve">Interactions between </w:delText>
        </w:r>
        <w:r w:rsidDel="00E745ED">
          <w:delText xml:space="preserve">Authorization </w:delText>
        </w:r>
        <w:r w:rsidDel="00E745ED">
          <w:rPr>
            <w:lang w:eastAsia="zh-CN"/>
          </w:rPr>
          <w:delText>Components</w:delText>
        </w:r>
        <w:r w:rsidDel="00E745ED">
          <w:tab/>
          <w:delText>382</w:delText>
        </w:r>
      </w:del>
    </w:p>
    <w:p w:rsidR="000D04B1" w:rsidDel="00E745ED" w:rsidRDefault="000D04B1">
      <w:pPr>
        <w:pStyle w:val="10"/>
        <w:rPr>
          <w:del w:id="5424" w:author="ZTE1" w:date="2017-08-04T09:32:00Z"/>
          <w:rFonts w:asciiTheme="minorHAnsi" w:eastAsiaTheme="minorEastAsia" w:hAnsiTheme="minorHAnsi" w:cstheme="minorBidi"/>
          <w:kern w:val="2"/>
          <w:sz w:val="21"/>
          <w:szCs w:val="22"/>
          <w:lang w:val="en-US" w:eastAsia="zh-CN"/>
        </w:rPr>
      </w:pPr>
      <w:del w:id="5425" w:author="ZTE1" w:date="2017-08-04T09:32:00Z">
        <w:r w:rsidDel="00E745ED">
          <w:delText>12</w:delText>
        </w:r>
        <w:r w:rsidDel="00E745ED">
          <w:tab/>
          <w:delText>Information Recording</w:delText>
        </w:r>
        <w:r w:rsidDel="00E745ED">
          <w:tab/>
          <w:delText>383</w:delText>
        </w:r>
      </w:del>
    </w:p>
    <w:p w:rsidR="000D04B1" w:rsidDel="00E745ED" w:rsidRDefault="000D04B1">
      <w:pPr>
        <w:pStyle w:val="20"/>
        <w:rPr>
          <w:del w:id="5426" w:author="ZTE1" w:date="2017-08-04T09:32:00Z"/>
          <w:rFonts w:asciiTheme="minorHAnsi" w:eastAsiaTheme="minorEastAsia" w:hAnsiTheme="minorHAnsi" w:cstheme="minorBidi"/>
          <w:kern w:val="2"/>
          <w:sz w:val="21"/>
          <w:szCs w:val="22"/>
          <w:lang w:val="en-US" w:eastAsia="zh-CN"/>
        </w:rPr>
      </w:pPr>
      <w:del w:id="5427" w:author="ZTE1" w:date="2017-08-04T09:32:00Z">
        <w:r w:rsidDel="00E745ED">
          <w:delText>12.1</w:delText>
        </w:r>
        <w:r w:rsidDel="00E745ED">
          <w:tab/>
          <w:delText>M2M Infrastructure Node (IN) Information Recording</w:delText>
        </w:r>
        <w:r w:rsidDel="00E745ED">
          <w:tab/>
          <w:delText>383</w:delText>
        </w:r>
      </w:del>
    </w:p>
    <w:p w:rsidR="000D04B1" w:rsidDel="00E745ED" w:rsidRDefault="000D04B1">
      <w:pPr>
        <w:pStyle w:val="31"/>
        <w:rPr>
          <w:del w:id="5428" w:author="ZTE1" w:date="2017-08-04T09:32:00Z"/>
          <w:rFonts w:asciiTheme="minorHAnsi" w:eastAsiaTheme="minorEastAsia" w:hAnsiTheme="minorHAnsi" w:cstheme="minorBidi"/>
          <w:kern w:val="2"/>
          <w:sz w:val="21"/>
          <w:szCs w:val="22"/>
          <w:lang w:val="en-US" w:eastAsia="zh-CN"/>
        </w:rPr>
      </w:pPr>
      <w:del w:id="5429" w:author="ZTE1" w:date="2017-08-04T09:32:00Z">
        <w:r w:rsidDel="00E745ED">
          <w:delText>12.1.0</w:delText>
        </w:r>
        <w:r w:rsidDel="00E745ED">
          <w:tab/>
          <w:delText>Overview</w:delText>
        </w:r>
        <w:r w:rsidDel="00E745ED">
          <w:tab/>
          <w:delText>383</w:delText>
        </w:r>
      </w:del>
    </w:p>
    <w:p w:rsidR="000D04B1" w:rsidDel="00E745ED" w:rsidRDefault="000D04B1">
      <w:pPr>
        <w:pStyle w:val="31"/>
        <w:rPr>
          <w:del w:id="5430" w:author="ZTE1" w:date="2017-08-04T09:32:00Z"/>
          <w:rFonts w:asciiTheme="minorHAnsi" w:eastAsiaTheme="minorEastAsia" w:hAnsiTheme="minorHAnsi" w:cstheme="minorBidi"/>
          <w:kern w:val="2"/>
          <w:sz w:val="21"/>
          <w:szCs w:val="22"/>
          <w:lang w:val="en-US" w:eastAsia="zh-CN"/>
        </w:rPr>
      </w:pPr>
      <w:del w:id="5431" w:author="ZTE1" w:date="2017-08-04T09:32:00Z">
        <w:r w:rsidDel="00E745ED">
          <w:delText>12.1.1</w:delText>
        </w:r>
        <w:r w:rsidDel="00E745ED">
          <w:tab/>
          <w:delText>Information Recording Triggers</w:delText>
        </w:r>
        <w:r w:rsidDel="00E745ED">
          <w:tab/>
          <w:delText>383</w:delText>
        </w:r>
      </w:del>
    </w:p>
    <w:p w:rsidR="000D04B1" w:rsidDel="00E745ED" w:rsidRDefault="000D04B1">
      <w:pPr>
        <w:pStyle w:val="31"/>
        <w:rPr>
          <w:del w:id="5432" w:author="ZTE1" w:date="2017-08-04T09:32:00Z"/>
          <w:rFonts w:asciiTheme="minorHAnsi" w:eastAsiaTheme="minorEastAsia" w:hAnsiTheme="minorHAnsi" w:cstheme="minorBidi"/>
          <w:kern w:val="2"/>
          <w:sz w:val="21"/>
          <w:szCs w:val="22"/>
          <w:lang w:val="en-US" w:eastAsia="zh-CN"/>
        </w:rPr>
      </w:pPr>
      <w:del w:id="5433" w:author="ZTE1" w:date="2017-08-04T09:32:00Z">
        <w:r w:rsidDel="00E745ED">
          <w:delText>12.1.2</w:delText>
        </w:r>
        <w:r w:rsidDel="00E745ED">
          <w:tab/>
          <w:delText>M2M Recorded Information Elements</w:delText>
        </w:r>
        <w:r w:rsidDel="00E745ED">
          <w:tab/>
          <w:delText>383</w:delText>
        </w:r>
      </w:del>
    </w:p>
    <w:p w:rsidR="000D04B1" w:rsidDel="00E745ED" w:rsidRDefault="000D04B1">
      <w:pPr>
        <w:pStyle w:val="41"/>
        <w:rPr>
          <w:del w:id="5434" w:author="ZTE1" w:date="2017-08-04T09:32:00Z"/>
          <w:rFonts w:asciiTheme="minorHAnsi" w:eastAsiaTheme="minorEastAsia" w:hAnsiTheme="minorHAnsi" w:cstheme="minorBidi"/>
          <w:kern w:val="2"/>
          <w:sz w:val="21"/>
          <w:szCs w:val="22"/>
          <w:lang w:val="en-US" w:eastAsia="zh-CN"/>
        </w:rPr>
      </w:pPr>
      <w:del w:id="5435" w:author="ZTE1" w:date="2017-08-04T09:32:00Z">
        <w:r w:rsidDel="00E745ED">
          <w:delText>12.1.2.1</w:delText>
        </w:r>
        <w:r w:rsidDel="00E745ED">
          <w:tab/>
          <w:delText>Unit of Recording</w:delText>
        </w:r>
        <w:r w:rsidDel="00E745ED">
          <w:tab/>
          <w:delText>383</w:delText>
        </w:r>
      </w:del>
    </w:p>
    <w:p w:rsidR="000D04B1" w:rsidDel="00E745ED" w:rsidRDefault="000D04B1">
      <w:pPr>
        <w:pStyle w:val="41"/>
        <w:rPr>
          <w:del w:id="5436" w:author="ZTE1" w:date="2017-08-04T09:32:00Z"/>
          <w:rFonts w:asciiTheme="minorHAnsi" w:eastAsiaTheme="minorEastAsia" w:hAnsiTheme="minorHAnsi" w:cstheme="minorBidi"/>
          <w:kern w:val="2"/>
          <w:sz w:val="21"/>
          <w:szCs w:val="22"/>
          <w:lang w:val="en-US" w:eastAsia="zh-CN"/>
        </w:rPr>
      </w:pPr>
      <w:del w:id="5437" w:author="ZTE1" w:date="2017-08-04T09:32:00Z">
        <w:r w:rsidDel="00E745ED">
          <w:delText>12.1.2.2</w:delText>
        </w:r>
        <w:r w:rsidDel="00E745ED">
          <w:tab/>
          <w:delText>Information Elements within an M2M Event Record</w:delText>
        </w:r>
        <w:r w:rsidDel="00E745ED">
          <w:tab/>
          <w:delText>383</w:delText>
        </w:r>
      </w:del>
    </w:p>
    <w:p w:rsidR="000D04B1" w:rsidDel="00E745ED" w:rsidRDefault="000D04B1">
      <w:pPr>
        <w:pStyle w:val="31"/>
        <w:rPr>
          <w:del w:id="5438" w:author="ZTE1" w:date="2017-08-04T09:32:00Z"/>
          <w:rFonts w:asciiTheme="minorHAnsi" w:eastAsiaTheme="minorEastAsia" w:hAnsiTheme="minorHAnsi" w:cstheme="minorBidi"/>
          <w:kern w:val="2"/>
          <w:sz w:val="21"/>
          <w:szCs w:val="22"/>
          <w:lang w:val="en-US" w:eastAsia="zh-CN"/>
        </w:rPr>
      </w:pPr>
      <w:del w:id="5439" w:author="ZTE1" w:date="2017-08-04T09:32:00Z">
        <w:r w:rsidDel="00E745ED">
          <w:delText>12.1.3</w:delText>
        </w:r>
        <w:r w:rsidDel="00E745ED">
          <w:tab/>
          <w:delText>Identities Associations in Support of Recorded Information</w:delText>
        </w:r>
        <w:r w:rsidDel="00E745ED">
          <w:tab/>
          <w:delText>386</w:delText>
        </w:r>
      </w:del>
    </w:p>
    <w:p w:rsidR="000D04B1" w:rsidDel="00E745ED" w:rsidRDefault="000D04B1">
      <w:pPr>
        <w:pStyle w:val="20"/>
        <w:rPr>
          <w:del w:id="5440" w:author="ZTE1" w:date="2017-08-04T09:32:00Z"/>
          <w:rFonts w:asciiTheme="minorHAnsi" w:eastAsiaTheme="minorEastAsia" w:hAnsiTheme="minorHAnsi" w:cstheme="minorBidi"/>
          <w:kern w:val="2"/>
          <w:sz w:val="21"/>
          <w:szCs w:val="22"/>
          <w:lang w:val="en-US" w:eastAsia="zh-CN"/>
        </w:rPr>
      </w:pPr>
      <w:del w:id="5441" w:author="ZTE1" w:date="2017-08-04T09:32:00Z">
        <w:r w:rsidDel="00E745ED">
          <w:delText>12.2</w:delText>
        </w:r>
        <w:r w:rsidDel="00E745ED">
          <w:tab/>
          <w:delText>Offline Charging</w:delText>
        </w:r>
        <w:r w:rsidDel="00E745ED">
          <w:tab/>
          <w:delText>386</w:delText>
        </w:r>
      </w:del>
    </w:p>
    <w:p w:rsidR="000D04B1" w:rsidDel="00E745ED" w:rsidRDefault="000D04B1">
      <w:pPr>
        <w:pStyle w:val="31"/>
        <w:rPr>
          <w:del w:id="5442" w:author="ZTE1" w:date="2017-08-04T09:32:00Z"/>
          <w:rFonts w:asciiTheme="minorHAnsi" w:eastAsiaTheme="minorEastAsia" w:hAnsiTheme="minorHAnsi" w:cstheme="minorBidi"/>
          <w:kern w:val="2"/>
          <w:sz w:val="21"/>
          <w:szCs w:val="22"/>
          <w:lang w:val="en-US" w:eastAsia="zh-CN"/>
        </w:rPr>
      </w:pPr>
      <w:del w:id="5443" w:author="ZTE1" w:date="2017-08-04T09:32:00Z">
        <w:r w:rsidDel="00E745ED">
          <w:delText>12.2.1</w:delText>
        </w:r>
        <w:r w:rsidDel="00E745ED">
          <w:tab/>
          <w:delText>Architecture</w:delText>
        </w:r>
        <w:r w:rsidDel="00E745ED">
          <w:tab/>
          <w:delText>386</w:delText>
        </w:r>
      </w:del>
    </w:p>
    <w:p w:rsidR="000D04B1" w:rsidDel="00E745ED" w:rsidRDefault="000D04B1">
      <w:pPr>
        <w:pStyle w:val="31"/>
        <w:rPr>
          <w:del w:id="5444" w:author="ZTE1" w:date="2017-08-04T09:32:00Z"/>
          <w:rFonts w:asciiTheme="minorHAnsi" w:eastAsiaTheme="minorEastAsia" w:hAnsiTheme="minorHAnsi" w:cstheme="minorBidi"/>
          <w:kern w:val="2"/>
          <w:sz w:val="21"/>
          <w:szCs w:val="22"/>
          <w:lang w:val="en-US" w:eastAsia="zh-CN"/>
        </w:rPr>
      </w:pPr>
      <w:del w:id="5445" w:author="ZTE1" w:date="2017-08-04T09:32:00Z">
        <w:r w:rsidDel="00E745ED">
          <w:delText>12.2.2</w:delText>
        </w:r>
        <w:r w:rsidDel="00E745ED">
          <w:tab/>
          <w:delText>Filtering of Recorded Information for Offline Charging</w:delText>
        </w:r>
        <w:r w:rsidDel="00E745ED">
          <w:tab/>
          <w:delText>387</w:delText>
        </w:r>
      </w:del>
    </w:p>
    <w:p w:rsidR="000D04B1" w:rsidDel="00E745ED" w:rsidRDefault="000D04B1">
      <w:pPr>
        <w:pStyle w:val="31"/>
        <w:rPr>
          <w:del w:id="5446" w:author="ZTE1" w:date="2017-08-04T09:32:00Z"/>
          <w:rFonts w:asciiTheme="minorHAnsi" w:eastAsiaTheme="minorEastAsia" w:hAnsiTheme="minorHAnsi" w:cstheme="minorBidi"/>
          <w:kern w:val="2"/>
          <w:sz w:val="21"/>
          <w:szCs w:val="22"/>
          <w:lang w:val="en-US" w:eastAsia="zh-CN"/>
        </w:rPr>
      </w:pPr>
      <w:del w:id="5447" w:author="ZTE1" w:date="2017-08-04T09:32:00Z">
        <w:r w:rsidDel="00E745ED">
          <w:delText>12.2.3</w:delText>
        </w:r>
        <w:r w:rsidDel="00E745ED">
          <w:tab/>
          <w:delText>Examples of Charging Scenarios</w:delText>
        </w:r>
        <w:r w:rsidDel="00E745ED">
          <w:tab/>
          <w:delText>387</w:delText>
        </w:r>
      </w:del>
    </w:p>
    <w:p w:rsidR="000D04B1" w:rsidDel="00E745ED" w:rsidRDefault="000D04B1">
      <w:pPr>
        <w:pStyle w:val="41"/>
        <w:rPr>
          <w:del w:id="5448" w:author="ZTE1" w:date="2017-08-04T09:32:00Z"/>
          <w:rFonts w:asciiTheme="minorHAnsi" w:eastAsiaTheme="minorEastAsia" w:hAnsiTheme="minorHAnsi" w:cstheme="minorBidi"/>
          <w:kern w:val="2"/>
          <w:sz w:val="21"/>
          <w:szCs w:val="22"/>
          <w:lang w:val="en-US" w:eastAsia="zh-CN"/>
        </w:rPr>
      </w:pPr>
      <w:del w:id="5449" w:author="ZTE1" w:date="2017-08-04T09:32:00Z">
        <w:r w:rsidDel="00E745ED">
          <w:delText>12.2.3.0</w:delText>
        </w:r>
        <w:r w:rsidDel="00E745ED">
          <w:tab/>
          <w:delText>Overview</w:delText>
        </w:r>
        <w:r w:rsidDel="00E745ED">
          <w:tab/>
          <w:delText>387</w:delText>
        </w:r>
      </w:del>
    </w:p>
    <w:p w:rsidR="000D04B1" w:rsidDel="00E745ED" w:rsidRDefault="000D04B1">
      <w:pPr>
        <w:pStyle w:val="41"/>
        <w:rPr>
          <w:del w:id="5450" w:author="ZTE1" w:date="2017-08-04T09:32:00Z"/>
          <w:rFonts w:asciiTheme="minorHAnsi" w:eastAsiaTheme="minorEastAsia" w:hAnsiTheme="minorHAnsi" w:cstheme="minorBidi"/>
          <w:kern w:val="2"/>
          <w:sz w:val="21"/>
          <w:szCs w:val="22"/>
          <w:lang w:val="en-US" w:eastAsia="zh-CN"/>
        </w:rPr>
      </w:pPr>
      <w:del w:id="5451" w:author="ZTE1" w:date="2017-08-04T09:32:00Z">
        <w:r w:rsidDel="00E745ED">
          <w:delText>12.2.3.1</w:delText>
        </w:r>
        <w:r w:rsidDel="00E745ED">
          <w:tab/>
          <w:delText>Example Charging Scenario 1 - Data Storage Resource Consumption</w:delText>
        </w:r>
        <w:r w:rsidDel="00E745ED">
          <w:tab/>
          <w:delText>387</w:delText>
        </w:r>
      </w:del>
    </w:p>
    <w:p w:rsidR="000D04B1" w:rsidDel="00E745ED" w:rsidRDefault="000D04B1">
      <w:pPr>
        <w:pStyle w:val="41"/>
        <w:rPr>
          <w:del w:id="5452" w:author="ZTE1" w:date="2017-08-04T09:32:00Z"/>
          <w:rFonts w:asciiTheme="minorHAnsi" w:eastAsiaTheme="minorEastAsia" w:hAnsiTheme="minorHAnsi" w:cstheme="minorBidi"/>
          <w:kern w:val="2"/>
          <w:sz w:val="21"/>
          <w:szCs w:val="22"/>
          <w:lang w:val="en-US" w:eastAsia="zh-CN"/>
        </w:rPr>
      </w:pPr>
      <w:del w:id="5453" w:author="ZTE1" w:date="2017-08-04T09:32:00Z">
        <w:r w:rsidDel="00E745ED">
          <w:delText>12.2.3.2</w:delText>
        </w:r>
        <w:r w:rsidDel="00E745ED">
          <w:tab/>
          <w:delText>Example Charging Scenario 2 - Data transfer</w:delText>
        </w:r>
        <w:r w:rsidDel="00E745ED">
          <w:tab/>
          <w:delText>387</w:delText>
        </w:r>
      </w:del>
    </w:p>
    <w:p w:rsidR="000D04B1" w:rsidDel="00E745ED" w:rsidRDefault="000D04B1">
      <w:pPr>
        <w:pStyle w:val="41"/>
        <w:rPr>
          <w:del w:id="5454" w:author="ZTE1" w:date="2017-08-04T09:32:00Z"/>
          <w:rFonts w:asciiTheme="minorHAnsi" w:eastAsiaTheme="minorEastAsia" w:hAnsiTheme="minorHAnsi" w:cstheme="minorBidi"/>
          <w:kern w:val="2"/>
          <w:sz w:val="21"/>
          <w:szCs w:val="22"/>
          <w:lang w:val="en-US" w:eastAsia="zh-CN"/>
        </w:rPr>
      </w:pPr>
      <w:del w:id="5455" w:author="ZTE1" w:date="2017-08-04T09:32:00Z">
        <w:r w:rsidDel="00E745ED">
          <w:delText>12.2.3.3</w:delText>
        </w:r>
        <w:r w:rsidDel="00E745ED">
          <w:tab/>
          <w:delText>Example Charging Scenario 3 - Connectivity</w:delText>
        </w:r>
        <w:r w:rsidDel="00E745ED">
          <w:tab/>
          <w:delText>387</w:delText>
        </w:r>
      </w:del>
    </w:p>
    <w:p w:rsidR="000D04B1" w:rsidDel="00E745ED" w:rsidRDefault="000D04B1">
      <w:pPr>
        <w:pStyle w:val="31"/>
        <w:rPr>
          <w:del w:id="5456" w:author="ZTE1" w:date="2017-08-04T09:32:00Z"/>
          <w:rFonts w:asciiTheme="minorHAnsi" w:eastAsiaTheme="minorEastAsia" w:hAnsiTheme="minorHAnsi" w:cstheme="minorBidi"/>
          <w:kern w:val="2"/>
          <w:sz w:val="21"/>
          <w:szCs w:val="22"/>
          <w:lang w:val="en-US" w:eastAsia="zh-CN"/>
        </w:rPr>
      </w:pPr>
      <w:del w:id="5457" w:author="ZTE1" w:date="2017-08-04T09:32:00Z">
        <w:r w:rsidDel="00E745ED">
          <w:delText>12.2.4</w:delText>
        </w:r>
        <w:r w:rsidDel="00E745ED">
          <w:tab/>
          <w:delText>Definition of Charging Information</w:delText>
        </w:r>
        <w:r w:rsidDel="00E745ED">
          <w:tab/>
          <w:delText>387</w:delText>
        </w:r>
      </w:del>
    </w:p>
    <w:p w:rsidR="000D04B1" w:rsidDel="00E745ED" w:rsidRDefault="000D04B1">
      <w:pPr>
        <w:pStyle w:val="41"/>
        <w:rPr>
          <w:del w:id="5458" w:author="ZTE1" w:date="2017-08-04T09:32:00Z"/>
          <w:rFonts w:asciiTheme="minorHAnsi" w:eastAsiaTheme="minorEastAsia" w:hAnsiTheme="minorHAnsi" w:cstheme="minorBidi"/>
          <w:kern w:val="2"/>
          <w:sz w:val="21"/>
          <w:szCs w:val="22"/>
          <w:lang w:val="en-US" w:eastAsia="zh-CN"/>
        </w:rPr>
      </w:pPr>
      <w:del w:id="5459" w:author="ZTE1" w:date="2017-08-04T09:32:00Z">
        <w:r w:rsidDel="00E745ED">
          <w:delText>12.2.4.0</w:delText>
        </w:r>
        <w:r w:rsidDel="00E745ED">
          <w:tab/>
          <w:delText>Overview</w:delText>
        </w:r>
        <w:r w:rsidDel="00E745ED">
          <w:tab/>
          <w:delText>387</w:delText>
        </w:r>
      </w:del>
    </w:p>
    <w:p w:rsidR="000D04B1" w:rsidDel="00E745ED" w:rsidRDefault="000D04B1">
      <w:pPr>
        <w:pStyle w:val="41"/>
        <w:rPr>
          <w:del w:id="5460" w:author="ZTE1" w:date="2017-08-04T09:32:00Z"/>
          <w:rFonts w:asciiTheme="minorHAnsi" w:eastAsiaTheme="minorEastAsia" w:hAnsiTheme="minorHAnsi" w:cstheme="minorBidi"/>
          <w:kern w:val="2"/>
          <w:sz w:val="21"/>
          <w:szCs w:val="22"/>
          <w:lang w:val="en-US" w:eastAsia="zh-CN"/>
        </w:rPr>
      </w:pPr>
      <w:del w:id="5461" w:author="ZTE1" w:date="2017-08-04T09:32:00Z">
        <w:r w:rsidDel="00E745ED">
          <w:delText>12.2.4.1</w:delText>
        </w:r>
        <w:r w:rsidDel="00E745ED">
          <w:tab/>
          <w:delText>Triggers for Charging Information</w:delText>
        </w:r>
        <w:r w:rsidDel="00E745ED">
          <w:tab/>
          <w:delText>388</w:delText>
        </w:r>
      </w:del>
    </w:p>
    <w:p w:rsidR="000D04B1" w:rsidDel="00E745ED" w:rsidRDefault="000D04B1">
      <w:pPr>
        <w:pStyle w:val="41"/>
        <w:rPr>
          <w:del w:id="5462" w:author="ZTE1" w:date="2017-08-04T09:32:00Z"/>
          <w:rFonts w:asciiTheme="minorHAnsi" w:eastAsiaTheme="minorEastAsia" w:hAnsiTheme="minorHAnsi" w:cstheme="minorBidi"/>
          <w:kern w:val="2"/>
          <w:sz w:val="21"/>
          <w:szCs w:val="22"/>
          <w:lang w:val="en-US" w:eastAsia="zh-CN"/>
        </w:rPr>
      </w:pPr>
      <w:del w:id="5463" w:author="ZTE1" w:date="2017-08-04T09:32:00Z">
        <w:r w:rsidDel="00E745ED">
          <w:delText>12.2.4.2</w:delText>
        </w:r>
        <w:r w:rsidDel="00E745ED">
          <w:tab/>
          <w:delText>Charging Messages over Mch Reference Point</w:delText>
        </w:r>
        <w:r w:rsidDel="00E745ED">
          <w:tab/>
          <w:delText>388</w:delText>
        </w:r>
      </w:del>
    </w:p>
    <w:p w:rsidR="000D04B1" w:rsidDel="00E745ED" w:rsidRDefault="000D04B1">
      <w:pPr>
        <w:pStyle w:val="41"/>
        <w:rPr>
          <w:del w:id="5464" w:author="ZTE1" w:date="2017-08-04T09:32:00Z"/>
          <w:rFonts w:asciiTheme="minorHAnsi" w:eastAsiaTheme="minorEastAsia" w:hAnsiTheme="minorHAnsi" w:cstheme="minorBidi"/>
          <w:kern w:val="2"/>
          <w:sz w:val="21"/>
          <w:szCs w:val="22"/>
          <w:lang w:val="en-US" w:eastAsia="zh-CN"/>
        </w:rPr>
      </w:pPr>
      <w:del w:id="5465" w:author="ZTE1" w:date="2017-08-04T09:32:00Z">
        <w:r w:rsidDel="00E745ED">
          <w:delText>12.2.4.3</w:delText>
        </w:r>
        <w:r w:rsidDel="00E745ED">
          <w:tab/>
          <w:delText>Structure of the Accounting Message Formats</w:delText>
        </w:r>
        <w:r w:rsidDel="00E745ED">
          <w:tab/>
          <w:delText>388</w:delText>
        </w:r>
      </w:del>
    </w:p>
    <w:p w:rsidR="000D04B1" w:rsidDel="00E745ED" w:rsidRDefault="000D04B1">
      <w:pPr>
        <w:pStyle w:val="51"/>
        <w:rPr>
          <w:del w:id="5466" w:author="ZTE1" w:date="2017-08-04T09:32:00Z"/>
          <w:rFonts w:asciiTheme="minorHAnsi" w:eastAsiaTheme="minorEastAsia" w:hAnsiTheme="minorHAnsi" w:cstheme="minorBidi"/>
          <w:kern w:val="2"/>
          <w:sz w:val="21"/>
          <w:szCs w:val="22"/>
          <w:lang w:val="en-US" w:eastAsia="zh-CN"/>
        </w:rPr>
      </w:pPr>
      <w:del w:id="5467" w:author="ZTE1" w:date="2017-08-04T09:32:00Z">
        <w:r w:rsidDel="00E745ED">
          <w:delText>12.2.4.3.1</w:delText>
        </w:r>
        <w:r w:rsidDel="00E745ED">
          <w:tab/>
          <w:delText>Accounting-Request Message</w:delText>
        </w:r>
        <w:r w:rsidDel="00E745ED">
          <w:tab/>
          <w:delText>388</w:delText>
        </w:r>
      </w:del>
    </w:p>
    <w:p w:rsidR="000D04B1" w:rsidDel="00E745ED" w:rsidRDefault="000D04B1">
      <w:pPr>
        <w:pStyle w:val="51"/>
        <w:rPr>
          <w:del w:id="5468" w:author="ZTE1" w:date="2017-08-04T09:32:00Z"/>
          <w:rFonts w:asciiTheme="minorHAnsi" w:eastAsiaTheme="minorEastAsia" w:hAnsiTheme="minorHAnsi" w:cstheme="minorBidi"/>
          <w:kern w:val="2"/>
          <w:sz w:val="21"/>
          <w:szCs w:val="22"/>
          <w:lang w:val="en-US" w:eastAsia="zh-CN"/>
        </w:rPr>
      </w:pPr>
      <w:del w:id="5469" w:author="ZTE1" w:date="2017-08-04T09:32:00Z">
        <w:r w:rsidDel="00E745ED">
          <w:delText>12.2.4.3.2</w:delText>
        </w:r>
        <w:r w:rsidDel="00E745ED">
          <w:tab/>
          <w:delText>Accounting-Answer Message</w:delText>
        </w:r>
        <w:r w:rsidDel="00E745ED">
          <w:tab/>
          <w:delText>389</w:delText>
        </w:r>
      </w:del>
    </w:p>
    <w:p w:rsidR="000D04B1" w:rsidDel="00E745ED" w:rsidRDefault="000D04B1">
      <w:pPr>
        <w:pStyle w:val="80"/>
        <w:rPr>
          <w:del w:id="5470" w:author="ZTE1" w:date="2017-08-04T09:32:00Z"/>
          <w:rFonts w:asciiTheme="minorHAnsi" w:eastAsiaTheme="minorEastAsia" w:hAnsiTheme="minorHAnsi" w:cstheme="minorBidi"/>
          <w:b w:val="0"/>
          <w:kern w:val="2"/>
          <w:sz w:val="21"/>
          <w:szCs w:val="22"/>
          <w:lang w:val="en-US" w:eastAsia="zh-CN"/>
        </w:rPr>
      </w:pPr>
      <w:del w:id="5471" w:author="ZTE1" w:date="2017-08-04T09:32:00Z">
        <w:r w:rsidDel="00E745ED">
          <w:delText>Annex A (informative): Mapping of Requirements with CSFs</w:delText>
        </w:r>
        <w:r w:rsidDel="00E745ED">
          <w:tab/>
          <w:delText>390</w:delText>
        </w:r>
      </w:del>
    </w:p>
    <w:p w:rsidR="000D04B1" w:rsidRPr="000D04B1" w:rsidDel="00E745ED" w:rsidRDefault="000D04B1" w:rsidP="000D04B1">
      <w:pPr>
        <w:pStyle w:val="80"/>
        <w:rPr>
          <w:del w:id="5472" w:author="ZTE1" w:date="2017-08-04T09:32:00Z"/>
          <w:rFonts w:asciiTheme="minorHAnsi" w:eastAsiaTheme="minorEastAsia" w:hAnsiTheme="minorHAnsi" w:cstheme="minorBidi"/>
          <w:b w:val="0"/>
          <w:kern w:val="2"/>
          <w:sz w:val="21"/>
          <w:szCs w:val="22"/>
          <w:lang w:val="en-US" w:eastAsia="zh-CN"/>
        </w:rPr>
      </w:pPr>
      <w:del w:id="5473" w:author="ZTE1" w:date="2017-08-04T09:32:00Z">
        <w:r w:rsidDel="00E745ED">
          <w:delText xml:space="preserve">Annex </w:delText>
        </w:r>
        <w:r w:rsidRPr="00C11388" w:rsidDel="00E745ED">
          <w:rPr>
            <w:rFonts w:eastAsiaTheme="minorEastAsia"/>
            <w:lang w:eastAsia="zh-CN"/>
          </w:rPr>
          <w:delText>B</w:delText>
        </w:r>
        <w:r w:rsidDel="00E745ED">
          <w:delText>:</w:delText>
        </w:r>
        <w:r w:rsidRPr="00C11388" w:rsidDel="00E745ED">
          <w:rPr>
            <w:rFonts w:eastAsiaTheme="minorEastAsia"/>
            <w:lang w:eastAsia="zh-CN"/>
          </w:rPr>
          <w:delText>Void</w:delText>
        </w:r>
        <w:r w:rsidDel="00E745ED">
          <w:rPr>
            <w:rFonts w:eastAsiaTheme="minorEastAsia"/>
            <w:lang w:eastAsia="zh-CN"/>
          </w:rPr>
          <w:delText>………………………</w:delText>
        </w:r>
        <w:r w:rsidDel="00E745ED">
          <w:rPr>
            <w:rFonts w:eastAsiaTheme="minorEastAsia" w:hint="eastAsia"/>
            <w:lang w:eastAsia="zh-CN"/>
          </w:rPr>
          <w:delText>.</w:delText>
        </w:r>
        <w:r w:rsidDel="00E745ED">
          <w:tab/>
          <w:delText>39</w:delText>
        </w:r>
        <w:r w:rsidDel="00E745ED">
          <w:rPr>
            <w:rFonts w:eastAsiaTheme="minorEastAsia" w:hint="eastAsia"/>
            <w:lang w:eastAsia="zh-CN"/>
          </w:rPr>
          <w:delText>3</w:delText>
        </w:r>
      </w:del>
    </w:p>
    <w:p w:rsidR="000D04B1" w:rsidDel="00E745ED" w:rsidRDefault="000D04B1">
      <w:pPr>
        <w:pStyle w:val="80"/>
        <w:rPr>
          <w:del w:id="5474" w:author="ZTE1" w:date="2017-08-04T09:32:00Z"/>
          <w:rFonts w:asciiTheme="minorHAnsi" w:eastAsiaTheme="minorEastAsia" w:hAnsiTheme="minorHAnsi" w:cstheme="minorBidi"/>
          <w:b w:val="0"/>
          <w:kern w:val="2"/>
          <w:sz w:val="21"/>
          <w:szCs w:val="22"/>
          <w:lang w:val="en-US" w:eastAsia="zh-CN"/>
        </w:rPr>
      </w:pPr>
      <w:del w:id="5475" w:author="ZTE1" w:date="2017-08-04T09:32:00Z">
        <w:r w:rsidDel="00E745ED">
          <w:delText>Annex C (informative): Interworking between oneM2M System and 3GPP2 Underlying Networks</w:delText>
        </w:r>
        <w:r w:rsidDel="00E745ED">
          <w:tab/>
          <w:delText>393</w:delText>
        </w:r>
      </w:del>
    </w:p>
    <w:p w:rsidR="000D04B1" w:rsidDel="00E745ED" w:rsidRDefault="000D04B1">
      <w:pPr>
        <w:pStyle w:val="10"/>
        <w:rPr>
          <w:del w:id="5476" w:author="ZTE1" w:date="2017-08-04T09:32:00Z"/>
          <w:rFonts w:asciiTheme="minorHAnsi" w:eastAsiaTheme="minorEastAsia" w:hAnsiTheme="minorHAnsi" w:cstheme="minorBidi"/>
          <w:kern w:val="2"/>
          <w:sz w:val="21"/>
          <w:szCs w:val="22"/>
          <w:lang w:val="en-US" w:eastAsia="zh-CN"/>
        </w:rPr>
      </w:pPr>
      <w:del w:id="5477" w:author="ZTE1" w:date="2017-08-04T09:32:00Z">
        <w:r w:rsidDel="00E745ED">
          <w:delText>C.1</w:delText>
        </w:r>
        <w:r w:rsidDel="00E745ED">
          <w:tab/>
          <w:delText>General Concepts</w:delText>
        </w:r>
        <w:r w:rsidDel="00E745ED">
          <w:tab/>
          <w:delText>393</w:delText>
        </w:r>
      </w:del>
    </w:p>
    <w:p w:rsidR="000D04B1" w:rsidDel="00E745ED" w:rsidRDefault="000D04B1">
      <w:pPr>
        <w:pStyle w:val="10"/>
        <w:rPr>
          <w:del w:id="5478" w:author="ZTE1" w:date="2017-08-04T09:32:00Z"/>
          <w:rFonts w:asciiTheme="minorHAnsi" w:eastAsiaTheme="minorEastAsia" w:hAnsiTheme="minorHAnsi" w:cstheme="minorBidi"/>
          <w:kern w:val="2"/>
          <w:sz w:val="21"/>
          <w:szCs w:val="22"/>
          <w:lang w:val="en-US" w:eastAsia="zh-CN"/>
        </w:rPr>
      </w:pPr>
      <w:del w:id="5479" w:author="ZTE1" w:date="2017-08-04T09:32:00Z">
        <w:r w:rsidDel="00E745ED">
          <w:delText>C.2</w:delText>
        </w:r>
        <w:r w:rsidDel="00E745ED">
          <w:tab/>
          <w:delText>M2M Communication Models</w:delText>
        </w:r>
        <w:r w:rsidDel="00E745ED">
          <w:tab/>
          <w:delText>393</w:delText>
        </w:r>
      </w:del>
    </w:p>
    <w:p w:rsidR="000D04B1" w:rsidDel="00E745ED" w:rsidRDefault="000D04B1">
      <w:pPr>
        <w:pStyle w:val="10"/>
        <w:rPr>
          <w:del w:id="5480" w:author="ZTE1" w:date="2017-08-04T09:32:00Z"/>
          <w:rFonts w:asciiTheme="minorHAnsi" w:eastAsiaTheme="minorEastAsia" w:hAnsiTheme="minorHAnsi" w:cstheme="minorBidi"/>
          <w:kern w:val="2"/>
          <w:sz w:val="21"/>
          <w:szCs w:val="22"/>
          <w:lang w:val="en-US" w:eastAsia="zh-CN"/>
        </w:rPr>
      </w:pPr>
      <w:del w:id="5481" w:author="ZTE1" w:date="2017-08-04T09:32:00Z">
        <w:r w:rsidDel="00E745ED">
          <w:delText>C.3</w:delText>
        </w:r>
        <w:r w:rsidDel="00E745ED">
          <w:tab/>
          <w:delText>3GPP2 Architectural Reference Model for M2M</w:delText>
        </w:r>
        <w:r w:rsidDel="00E745ED">
          <w:tab/>
          <w:delText>395</w:delText>
        </w:r>
      </w:del>
    </w:p>
    <w:p w:rsidR="000D04B1" w:rsidDel="00E745ED" w:rsidRDefault="000D04B1">
      <w:pPr>
        <w:pStyle w:val="10"/>
        <w:rPr>
          <w:del w:id="5482" w:author="ZTE1" w:date="2017-08-04T09:32:00Z"/>
          <w:rFonts w:asciiTheme="minorHAnsi" w:eastAsiaTheme="minorEastAsia" w:hAnsiTheme="minorHAnsi" w:cstheme="minorBidi"/>
          <w:kern w:val="2"/>
          <w:sz w:val="21"/>
          <w:szCs w:val="22"/>
          <w:lang w:val="en-US" w:eastAsia="zh-CN"/>
        </w:rPr>
      </w:pPr>
      <w:del w:id="5483" w:author="ZTE1" w:date="2017-08-04T09:32:00Z">
        <w:r w:rsidDel="00E745ED">
          <w:delText>C.4</w:delText>
        </w:r>
        <w:r w:rsidDel="00E745ED">
          <w:tab/>
          <w:delText>Communication between oneM2M Service Layer and 3GPP2 Underlying Network</w:delText>
        </w:r>
        <w:r w:rsidDel="00E745ED">
          <w:tab/>
          <w:delText>396</w:delText>
        </w:r>
      </w:del>
    </w:p>
    <w:p w:rsidR="000D04B1" w:rsidDel="00E745ED" w:rsidRDefault="000D04B1">
      <w:pPr>
        <w:pStyle w:val="10"/>
        <w:rPr>
          <w:del w:id="5484" w:author="ZTE1" w:date="2017-08-04T09:32:00Z"/>
          <w:rFonts w:asciiTheme="minorHAnsi" w:eastAsiaTheme="minorEastAsia" w:hAnsiTheme="minorHAnsi" w:cstheme="minorBidi"/>
          <w:kern w:val="2"/>
          <w:sz w:val="21"/>
          <w:szCs w:val="22"/>
          <w:lang w:val="en-US" w:eastAsia="zh-CN"/>
        </w:rPr>
      </w:pPr>
      <w:del w:id="5485" w:author="ZTE1" w:date="2017-08-04T09:32:00Z">
        <w:r w:rsidDel="00E745ED">
          <w:delText>C.5</w:delText>
        </w:r>
        <w:r w:rsidDel="00E745ED">
          <w:tab/>
          <w:delText>Information Flows</w:delText>
        </w:r>
        <w:r w:rsidDel="00E745ED">
          <w:tab/>
          <w:delText>397</w:delText>
        </w:r>
      </w:del>
    </w:p>
    <w:p w:rsidR="000D04B1" w:rsidDel="00E745ED" w:rsidRDefault="000D04B1">
      <w:pPr>
        <w:pStyle w:val="20"/>
        <w:rPr>
          <w:del w:id="5486" w:author="ZTE1" w:date="2017-08-04T09:32:00Z"/>
          <w:rFonts w:asciiTheme="minorHAnsi" w:eastAsiaTheme="minorEastAsia" w:hAnsiTheme="minorHAnsi" w:cstheme="minorBidi"/>
          <w:kern w:val="2"/>
          <w:sz w:val="21"/>
          <w:szCs w:val="22"/>
          <w:lang w:val="en-US" w:eastAsia="zh-CN"/>
        </w:rPr>
      </w:pPr>
      <w:del w:id="5487" w:author="ZTE1" w:date="2017-08-04T09:32:00Z">
        <w:r w:rsidDel="00E745ED">
          <w:delText>C.5.0</w:delText>
        </w:r>
        <w:r w:rsidDel="00E745ED">
          <w:tab/>
          <w:delText>Overview</w:delText>
        </w:r>
        <w:r w:rsidDel="00E745ED">
          <w:tab/>
          <w:delText>397</w:delText>
        </w:r>
      </w:del>
    </w:p>
    <w:p w:rsidR="000D04B1" w:rsidDel="00E745ED" w:rsidRDefault="000D04B1">
      <w:pPr>
        <w:pStyle w:val="20"/>
        <w:rPr>
          <w:del w:id="5488" w:author="ZTE1" w:date="2017-08-04T09:32:00Z"/>
          <w:rFonts w:asciiTheme="minorHAnsi" w:eastAsiaTheme="minorEastAsia" w:hAnsiTheme="minorHAnsi" w:cstheme="minorBidi"/>
          <w:kern w:val="2"/>
          <w:sz w:val="21"/>
          <w:szCs w:val="22"/>
          <w:lang w:val="en-US" w:eastAsia="zh-CN"/>
        </w:rPr>
      </w:pPr>
      <w:del w:id="5489" w:author="ZTE1" w:date="2017-08-04T09:32:00Z">
        <w:r w:rsidDel="00E745ED">
          <w:delText>C.5.1</w:delText>
        </w:r>
        <w:r w:rsidDel="00E745ED">
          <w:tab/>
          <w:delText>Tsp Interface Call Flow</w:delText>
        </w:r>
        <w:r w:rsidDel="00E745ED">
          <w:tab/>
          <w:delText>398</w:delText>
        </w:r>
      </w:del>
    </w:p>
    <w:p w:rsidR="000D04B1" w:rsidDel="00E745ED" w:rsidRDefault="000D04B1">
      <w:pPr>
        <w:pStyle w:val="20"/>
        <w:rPr>
          <w:del w:id="5490" w:author="ZTE1" w:date="2017-08-04T09:32:00Z"/>
          <w:rFonts w:asciiTheme="minorHAnsi" w:eastAsiaTheme="minorEastAsia" w:hAnsiTheme="minorHAnsi" w:cstheme="minorBidi"/>
          <w:kern w:val="2"/>
          <w:sz w:val="21"/>
          <w:szCs w:val="22"/>
          <w:lang w:val="en-US" w:eastAsia="zh-CN"/>
        </w:rPr>
      </w:pPr>
      <w:del w:id="5491" w:author="ZTE1" w:date="2017-08-04T09:32:00Z">
        <w:r w:rsidDel="00E745ED">
          <w:delText>C.5.2</w:delText>
        </w:r>
        <w:r w:rsidDel="00E745ED">
          <w:tab/>
          <w:delText>Point to Point Device Triggering</w:delText>
        </w:r>
        <w:r w:rsidDel="00E745ED">
          <w:tab/>
          <w:delText>399</w:delText>
        </w:r>
      </w:del>
    </w:p>
    <w:p w:rsidR="000D04B1" w:rsidDel="00E745ED" w:rsidRDefault="000D04B1">
      <w:pPr>
        <w:pStyle w:val="20"/>
        <w:rPr>
          <w:del w:id="5492" w:author="ZTE1" w:date="2017-08-04T09:32:00Z"/>
          <w:rFonts w:asciiTheme="minorHAnsi" w:eastAsiaTheme="minorEastAsia" w:hAnsiTheme="minorHAnsi" w:cstheme="minorBidi"/>
          <w:kern w:val="2"/>
          <w:sz w:val="21"/>
          <w:szCs w:val="22"/>
          <w:lang w:val="en-US" w:eastAsia="zh-CN"/>
        </w:rPr>
      </w:pPr>
      <w:del w:id="5493" w:author="ZTE1" w:date="2017-08-04T09:32:00Z">
        <w:r w:rsidDel="00E745ED">
          <w:delText>C.5.3</w:delText>
        </w:r>
        <w:r w:rsidDel="00E745ED">
          <w:tab/>
          <w:delText>Broadcast Device Triggering</w:delText>
        </w:r>
        <w:r w:rsidDel="00E745ED">
          <w:tab/>
          <w:delText>399</w:delText>
        </w:r>
      </w:del>
    </w:p>
    <w:p w:rsidR="000D04B1" w:rsidDel="00E745ED" w:rsidRDefault="000D04B1">
      <w:pPr>
        <w:pStyle w:val="80"/>
        <w:rPr>
          <w:del w:id="5494" w:author="ZTE1" w:date="2017-08-04T09:32:00Z"/>
          <w:rFonts w:asciiTheme="minorHAnsi" w:eastAsiaTheme="minorEastAsia" w:hAnsiTheme="minorHAnsi" w:cstheme="minorBidi"/>
          <w:b w:val="0"/>
          <w:kern w:val="2"/>
          <w:sz w:val="21"/>
          <w:szCs w:val="22"/>
          <w:lang w:val="en-US" w:eastAsia="zh-CN"/>
        </w:rPr>
      </w:pPr>
      <w:del w:id="5495" w:author="ZTE1" w:date="2017-08-04T09:32:00Z">
        <w:r w:rsidDel="00E745ED">
          <w:delText xml:space="preserve">Annex D (normative): </w:delText>
        </w:r>
        <w:r w:rsidRPr="005F5F17" w:rsidDel="00E745ED">
          <w:rPr>
            <w:i/>
          </w:rPr>
          <w:delText>&lt;mgmtObj&gt;</w:delText>
        </w:r>
        <w:r w:rsidDel="00E745ED">
          <w:delText xml:space="preserve"> Resource Instances Description</w:delText>
        </w:r>
        <w:r w:rsidDel="00E745ED">
          <w:tab/>
          <w:delText>400</w:delText>
        </w:r>
      </w:del>
    </w:p>
    <w:p w:rsidR="000D04B1" w:rsidDel="00E745ED" w:rsidRDefault="000D04B1">
      <w:pPr>
        <w:pStyle w:val="10"/>
        <w:rPr>
          <w:del w:id="5496" w:author="ZTE1" w:date="2017-08-04T09:32:00Z"/>
          <w:rFonts w:asciiTheme="minorHAnsi" w:eastAsiaTheme="minorEastAsia" w:hAnsiTheme="minorHAnsi" w:cstheme="minorBidi"/>
          <w:kern w:val="2"/>
          <w:sz w:val="21"/>
          <w:szCs w:val="22"/>
          <w:lang w:val="en-US" w:eastAsia="zh-CN"/>
        </w:rPr>
      </w:pPr>
      <w:del w:id="5497" w:author="ZTE1" w:date="2017-08-04T09:32:00Z">
        <w:r w:rsidDel="00E745ED">
          <w:delText>D.1</w:delText>
        </w:r>
        <w:r w:rsidDel="00E745ED">
          <w:tab/>
          <w:delText>oneM2M Management Functions</w:delText>
        </w:r>
        <w:r w:rsidDel="00E745ED">
          <w:tab/>
          <w:delText>400</w:delText>
        </w:r>
      </w:del>
    </w:p>
    <w:p w:rsidR="000D04B1" w:rsidDel="00E745ED" w:rsidRDefault="000D04B1">
      <w:pPr>
        <w:pStyle w:val="10"/>
        <w:rPr>
          <w:del w:id="5498" w:author="ZTE1" w:date="2017-08-04T09:32:00Z"/>
          <w:rFonts w:asciiTheme="minorHAnsi" w:eastAsiaTheme="minorEastAsia" w:hAnsiTheme="minorHAnsi" w:cstheme="minorBidi"/>
          <w:kern w:val="2"/>
          <w:sz w:val="21"/>
          <w:szCs w:val="22"/>
          <w:lang w:val="en-US" w:eastAsia="zh-CN"/>
        </w:rPr>
      </w:pPr>
      <w:del w:id="5499" w:author="ZTE1" w:date="2017-08-04T09:32:00Z">
        <w:r w:rsidDel="00E745ED">
          <w:delText>D.2</w:delText>
        </w:r>
        <w:r w:rsidDel="00E745ED">
          <w:tab/>
          <w:delText xml:space="preserve">Resource </w:delText>
        </w:r>
        <w:r w:rsidRPr="005F5F17" w:rsidDel="00E745ED">
          <w:rPr>
            <w:i/>
          </w:rPr>
          <w:delText>firmware</w:delText>
        </w:r>
        <w:r w:rsidDel="00E745ED">
          <w:tab/>
          <w:delText>400</w:delText>
        </w:r>
      </w:del>
    </w:p>
    <w:p w:rsidR="000D04B1" w:rsidDel="00E745ED" w:rsidRDefault="000D04B1">
      <w:pPr>
        <w:pStyle w:val="10"/>
        <w:rPr>
          <w:del w:id="5500" w:author="ZTE1" w:date="2017-08-04T09:32:00Z"/>
          <w:rFonts w:asciiTheme="minorHAnsi" w:eastAsiaTheme="minorEastAsia" w:hAnsiTheme="minorHAnsi" w:cstheme="minorBidi"/>
          <w:kern w:val="2"/>
          <w:sz w:val="21"/>
          <w:szCs w:val="22"/>
          <w:lang w:val="en-US" w:eastAsia="zh-CN"/>
        </w:rPr>
      </w:pPr>
      <w:del w:id="5501" w:author="ZTE1" w:date="2017-08-04T09:32:00Z">
        <w:r w:rsidDel="00E745ED">
          <w:delText>D.3</w:delText>
        </w:r>
        <w:r w:rsidDel="00E745ED">
          <w:tab/>
          <w:delText xml:space="preserve">Resource </w:delText>
        </w:r>
        <w:r w:rsidRPr="005F5F17" w:rsidDel="00E745ED">
          <w:rPr>
            <w:i/>
          </w:rPr>
          <w:delText>software</w:delText>
        </w:r>
        <w:r w:rsidDel="00E745ED">
          <w:tab/>
          <w:delText>402</w:delText>
        </w:r>
      </w:del>
    </w:p>
    <w:p w:rsidR="000D04B1" w:rsidDel="00E745ED" w:rsidRDefault="000D04B1">
      <w:pPr>
        <w:pStyle w:val="10"/>
        <w:rPr>
          <w:del w:id="5502" w:author="ZTE1" w:date="2017-08-04T09:32:00Z"/>
          <w:rFonts w:asciiTheme="minorHAnsi" w:eastAsiaTheme="minorEastAsia" w:hAnsiTheme="minorHAnsi" w:cstheme="minorBidi"/>
          <w:kern w:val="2"/>
          <w:sz w:val="21"/>
          <w:szCs w:val="22"/>
          <w:lang w:val="en-US" w:eastAsia="zh-CN"/>
        </w:rPr>
      </w:pPr>
      <w:del w:id="5503" w:author="ZTE1" w:date="2017-08-04T09:32:00Z">
        <w:r w:rsidDel="00E745ED">
          <w:delText>D.4</w:delText>
        </w:r>
        <w:r w:rsidDel="00E745ED">
          <w:tab/>
          <w:delText xml:space="preserve">Resource </w:delText>
        </w:r>
        <w:r w:rsidRPr="005F5F17" w:rsidDel="00E745ED">
          <w:rPr>
            <w:i/>
          </w:rPr>
          <w:delText>memory</w:delText>
        </w:r>
        <w:r w:rsidDel="00E745ED">
          <w:tab/>
          <w:delText>405</w:delText>
        </w:r>
      </w:del>
    </w:p>
    <w:p w:rsidR="000D04B1" w:rsidDel="00E745ED" w:rsidRDefault="000D04B1">
      <w:pPr>
        <w:pStyle w:val="10"/>
        <w:rPr>
          <w:del w:id="5504" w:author="ZTE1" w:date="2017-08-04T09:32:00Z"/>
          <w:rFonts w:asciiTheme="minorHAnsi" w:eastAsiaTheme="minorEastAsia" w:hAnsiTheme="minorHAnsi" w:cstheme="minorBidi"/>
          <w:kern w:val="2"/>
          <w:sz w:val="21"/>
          <w:szCs w:val="22"/>
          <w:lang w:val="en-US" w:eastAsia="zh-CN"/>
        </w:rPr>
      </w:pPr>
      <w:del w:id="5505" w:author="ZTE1" w:date="2017-08-04T09:32:00Z">
        <w:r w:rsidDel="00E745ED">
          <w:delText>D.5</w:delText>
        </w:r>
        <w:r w:rsidDel="00E745ED">
          <w:tab/>
          <w:delText xml:space="preserve">Resource </w:delText>
        </w:r>
        <w:r w:rsidRPr="005F5F17" w:rsidDel="00E745ED">
          <w:rPr>
            <w:i/>
          </w:rPr>
          <w:delText>areaNwkInfo</w:delText>
        </w:r>
        <w:r w:rsidDel="00E745ED">
          <w:tab/>
          <w:delText>406</w:delText>
        </w:r>
      </w:del>
    </w:p>
    <w:p w:rsidR="000D04B1" w:rsidDel="00E745ED" w:rsidRDefault="000D04B1">
      <w:pPr>
        <w:pStyle w:val="10"/>
        <w:rPr>
          <w:del w:id="5506" w:author="ZTE1" w:date="2017-08-04T09:32:00Z"/>
          <w:rFonts w:asciiTheme="minorHAnsi" w:eastAsiaTheme="minorEastAsia" w:hAnsiTheme="minorHAnsi" w:cstheme="minorBidi"/>
          <w:kern w:val="2"/>
          <w:sz w:val="21"/>
          <w:szCs w:val="22"/>
          <w:lang w:val="en-US" w:eastAsia="zh-CN"/>
        </w:rPr>
      </w:pPr>
      <w:del w:id="5507" w:author="ZTE1" w:date="2017-08-04T09:32:00Z">
        <w:r w:rsidDel="00E745ED">
          <w:delText>D.6</w:delText>
        </w:r>
        <w:r w:rsidDel="00E745ED">
          <w:tab/>
          <w:delText>Resource areaNwkDeviceInfo</w:delText>
        </w:r>
        <w:r w:rsidDel="00E745ED">
          <w:tab/>
          <w:delText>408</w:delText>
        </w:r>
      </w:del>
    </w:p>
    <w:p w:rsidR="000D04B1" w:rsidDel="00E745ED" w:rsidRDefault="000D04B1">
      <w:pPr>
        <w:pStyle w:val="10"/>
        <w:rPr>
          <w:del w:id="5508" w:author="ZTE1" w:date="2017-08-04T09:32:00Z"/>
          <w:rFonts w:asciiTheme="minorHAnsi" w:eastAsiaTheme="minorEastAsia" w:hAnsiTheme="minorHAnsi" w:cstheme="minorBidi"/>
          <w:kern w:val="2"/>
          <w:sz w:val="21"/>
          <w:szCs w:val="22"/>
          <w:lang w:val="en-US" w:eastAsia="zh-CN"/>
        </w:rPr>
      </w:pPr>
      <w:del w:id="5509" w:author="ZTE1" w:date="2017-08-04T09:32:00Z">
        <w:r w:rsidDel="00E745ED">
          <w:delText>D.7</w:delText>
        </w:r>
        <w:r w:rsidDel="00E745ED">
          <w:tab/>
          <w:delText xml:space="preserve">Resource </w:delText>
        </w:r>
        <w:r w:rsidRPr="005F5F17" w:rsidDel="00E745ED">
          <w:rPr>
            <w:i/>
          </w:rPr>
          <w:delText>battery</w:delText>
        </w:r>
        <w:r w:rsidDel="00E745ED">
          <w:tab/>
          <w:delText>410</w:delText>
        </w:r>
      </w:del>
    </w:p>
    <w:p w:rsidR="000D04B1" w:rsidDel="00E745ED" w:rsidRDefault="000D04B1">
      <w:pPr>
        <w:pStyle w:val="10"/>
        <w:rPr>
          <w:del w:id="5510" w:author="ZTE1" w:date="2017-08-04T09:32:00Z"/>
          <w:rFonts w:asciiTheme="minorHAnsi" w:eastAsiaTheme="minorEastAsia" w:hAnsiTheme="minorHAnsi" w:cstheme="minorBidi"/>
          <w:kern w:val="2"/>
          <w:sz w:val="21"/>
          <w:szCs w:val="22"/>
          <w:lang w:val="en-US" w:eastAsia="zh-CN"/>
        </w:rPr>
      </w:pPr>
      <w:del w:id="5511" w:author="ZTE1" w:date="2017-08-04T09:32:00Z">
        <w:r w:rsidDel="00E745ED">
          <w:delText>D.8</w:delText>
        </w:r>
        <w:r w:rsidDel="00E745ED">
          <w:tab/>
          <w:delText xml:space="preserve">Resource </w:delText>
        </w:r>
        <w:r w:rsidRPr="005F5F17" w:rsidDel="00E745ED">
          <w:rPr>
            <w:i/>
          </w:rPr>
          <w:delText>deviceInfo</w:delText>
        </w:r>
        <w:r w:rsidDel="00E745ED">
          <w:tab/>
          <w:delText>412</w:delText>
        </w:r>
      </w:del>
    </w:p>
    <w:p w:rsidR="000D04B1" w:rsidDel="00E745ED" w:rsidRDefault="000D04B1">
      <w:pPr>
        <w:pStyle w:val="10"/>
        <w:rPr>
          <w:del w:id="5512" w:author="ZTE1" w:date="2017-08-04T09:32:00Z"/>
          <w:rFonts w:asciiTheme="minorHAnsi" w:eastAsiaTheme="minorEastAsia" w:hAnsiTheme="minorHAnsi" w:cstheme="minorBidi"/>
          <w:kern w:val="2"/>
          <w:sz w:val="21"/>
          <w:szCs w:val="22"/>
          <w:lang w:val="en-US" w:eastAsia="zh-CN"/>
        </w:rPr>
      </w:pPr>
      <w:del w:id="5513" w:author="ZTE1" w:date="2017-08-04T09:32:00Z">
        <w:r w:rsidDel="00E745ED">
          <w:delText>D.9</w:delText>
        </w:r>
        <w:r w:rsidDel="00E745ED">
          <w:tab/>
          <w:delText>Resource deviceCapability</w:delText>
        </w:r>
        <w:r w:rsidDel="00E745ED">
          <w:tab/>
          <w:delText>415</w:delText>
        </w:r>
      </w:del>
    </w:p>
    <w:p w:rsidR="000D04B1" w:rsidDel="00E745ED" w:rsidRDefault="000D04B1">
      <w:pPr>
        <w:pStyle w:val="10"/>
        <w:rPr>
          <w:del w:id="5514" w:author="ZTE1" w:date="2017-08-04T09:32:00Z"/>
          <w:rFonts w:asciiTheme="minorHAnsi" w:eastAsiaTheme="minorEastAsia" w:hAnsiTheme="minorHAnsi" w:cstheme="minorBidi"/>
          <w:kern w:val="2"/>
          <w:sz w:val="21"/>
          <w:szCs w:val="22"/>
          <w:lang w:val="en-US" w:eastAsia="zh-CN"/>
        </w:rPr>
      </w:pPr>
      <w:del w:id="5515" w:author="ZTE1" w:date="2017-08-04T09:32:00Z">
        <w:r w:rsidDel="00E745ED">
          <w:delText>D.10</w:delText>
        </w:r>
        <w:r w:rsidDel="00E745ED">
          <w:tab/>
          <w:delText xml:space="preserve">Resource </w:delText>
        </w:r>
        <w:r w:rsidRPr="005F5F17" w:rsidDel="00E745ED">
          <w:rPr>
            <w:i/>
          </w:rPr>
          <w:delText>reboot</w:delText>
        </w:r>
        <w:r w:rsidDel="00E745ED">
          <w:tab/>
          <w:delText>417</w:delText>
        </w:r>
      </w:del>
    </w:p>
    <w:p w:rsidR="000D04B1" w:rsidDel="00E745ED" w:rsidRDefault="000D04B1">
      <w:pPr>
        <w:pStyle w:val="10"/>
        <w:rPr>
          <w:del w:id="5516" w:author="ZTE1" w:date="2017-08-04T09:32:00Z"/>
          <w:rFonts w:asciiTheme="minorHAnsi" w:eastAsiaTheme="minorEastAsia" w:hAnsiTheme="minorHAnsi" w:cstheme="minorBidi"/>
          <w:kern w:val="2"/>
          <w:sz w:val="21"/>
          <w:szCs w:val="22"/>
          <w:lang w:val="en-US" w:eastAsia="zh-CN"/>
        </w:rPr>
      </w:pPr>
      <w:del w:id="5517" w:author="ZTE1" w:date="2017-08-04T09:32:00Z">
        <w:r w:rsidDel="00E745ED">
          <w:delText>D.11</w:delText>
        </w:r>
        <w:r w:rsidDel="00E745ED">
          <w:tab/>
          <w:delText xml:space="preserve">Resource </w:delText>
        </w:r>
        <w:r w:rsidRPr="005F5F17" w:rsidDel="00E745ED">
          <w:rPr>
            <w:i/>
          </w:rPr>
          <w:delText>eventLog</w:delText>
        </w:r>
        <w:r w:rsidDel="00E745ED">
          <w:tab/>
          <w:delText>419</w:delText>
        </w:r>
      </w:del>
    </w:p>
    <w:p w:rsidR="000D04B1" w:rsidDel="00E745ED" w:rsidRDefault="000D04B1">
      <w:pPr>
        <w:pStyle w:val="10"/>
        <w:rPr>
          <w:del w:id="5518" w:author="ZTE1" w:date="2017-08-04T09:32:00Z"/>
          <w:rFonts w:asciiTheme="minorHAnsi" w:eastAsiaTheme="minorEastAsia" w:hAnsiTheme="minorHAnsi" w:cstheme="minorBidi"/>
          <w:kern w:val="2"/>
          <w:sz w:val="21"/>
          <w:szCs w:val="22"/>
          <w:lang w:val="en-US" w:eastAsia="zh-CN"/>
        </w:rPr>
      </w:pPr>
      <w:del w:id="5519" w:author="ZTE1" w:date="2017-08-04T09:32:00Z">
        <w:r w:rsidDel="00E745ED">
          <w:delText>D.12</w:delText>
        </w:r>
        <w:r w:rsidDel="00E745ED">
          <w:tab/>
          <w:delText xml:space="preserve">Resource </w:delText>
        </w:r>
        <w:r w:rsidRPr="005F5F17" w:rsidDel="00E745ED">
          <w:rPr>
            <w:i/>
          </w:rPr>
          <w:delText>cmdhPolicy</w:delText>
        </w:r>
        <w:r w:rsidDel="00E745ED">
          <w:tab/>
          <w:delText>420</w:delText>
        </w:r>
      </w:del>
    </w:p>
    <w:p w:rsidR="000D04B1" w:rsidDel="00E745ED" w:rsidRDefault="000D04B1">
      <w:pPr>
        <w:pStyle w:val="20"/>
        <w:rPr>
          <w:del w:id="5520" w:author="ZTE1" w:date="2017-08-04T09:32:00Z"/>
          <w:rFonts w:asciiTheme="minorHAnsi" w:eastAsiaTheme="minorEastAsia" w:hAnsiTheme="minorHAnsi" w:cstheme="minorBidi"/>
          <w:kern w:val="2"/>
          <w:sz w:val="21"/>
          <w:szCs w:val="22"/>
          <w:lang w:val="en-US" w:eastAsia="zh-CN"/>
        </w:rPr>
      </w:pPr>
      <w:del w:id="5521" w:author="ZTE1" w:date="2017-08-04T09:32:00Z">
        <w:r w:rsidDel="00E745ED">
          <w:delText>D.12.0</w:delText>
        </w:r>
        <w:r w:rsidDel="00E745ED">
          <w:tab/>
          <w:delText>Overview</w:delText>
        </w:r>
        <w:r w:rsidDel="00E745ED">
          <w:tab/>
          <w:delText>420</w:delText>
        </w:r>
      </w:del>
    </w:p>
    <w:p w:rsidR="000D04B1" w:rsidDel="00E745ED" w:rsidRDefault="000D04B1">
      <w:pPr>
        <w:pStyle w:val="20"/>
        <w:rPr>
          <w:del w:id="5522" w:author="ZTE1" w:date="2017-08-04T09:32:00Z"/>
          <w:rFonts w:asciiTheme="minorHAnsi" w:eastAsiaTheme="minorEastAsia" w:hAnsiTheme="minorHAnsi" w:cstheme="minorBidi"/>
          <w:kern w:val="2"/>
          <w:sz w:val="21"/>
          <w:szCs w:val="22"/>
          <w:lang w:val="en-US" w:eastAsia="zh-CN"/>
        </w:rPr>
      </w:pPr>
      <w:del w:id="5523" w:author="ZTE1" w:date="2017-08-04T09:32:00Z">
        <w:r w:rsidDel="00E745ED">
          <w:delText>D.12.1</w:delText>
        </w:r>
        <w:r w:rsidDel="00E745ED">
          <w:tab/>
          <w:delText xml:space="preserve">Resource </w:delText>
        </w:r>
        <w:r w:rsidRPr="005F5F17" w:rsidDel="00E745ED">
          <w:rPr>
            <w:i/>
          </w:rPr>
          <w:delText>activeCmdhPolicy</w:delText>
        </w:r>
        <w:r w:rsidDel="00E745ED">
          <w:tab/>
          <w:delText>422</w:delText>
        </w:r>
      </w:del>
    </w:p>
    <w:p w:rsidR="000D04B1" w:rsidDel="00E745ED" w:rsidRDefault="000D04B1">
      <w:pPr>
        <w:pStyle w:val="20"/>
        <w:rPr>
          <w:del w:id="5524" w:author="ZTE1" w:date="2017-08-04T09:32:00Z"/>
          <w:rFonts w:asciiTheme="minorHAnsi" w:eastAsiaTheme="minorEastAsia" w:hAnsiTheme="minorHAnsi" w:cstheme="minorBidi"/>
          <w:kern w:val="2"/>
          <w:sz w:val="21"/>
          <w:szCs w:val="22"/>
          <w:lang w:val="en-US" w:eastAsia="zh-CN"/>
        </w:rPr>
      </w:pPr>
      <w:del w:id="5525" w:author="ZTE1" w:date="2017-08-04T09:32:00Z">
        <w:r w:rsidDel="00E745ED">
          <w:delText>D.12.2</w:delText>
        </w:r>
        <w:r w:rsidDel="00E745ED">
          <w:tab/>
          <w:delText xml:space="preserve">Resource </w:delText>
        </w:r>
        <w:r w:rsidRPr="005F5F17" w:rsidDel="00E745ED">
          <w:rPr>
            <w:i/>
          </w:rPr>
          <w:delText>cmdhDefaults</w:delText>
        </w:r>
        <w:r w:rsidDel="00E745ED">
          <w:tab/>
          <w:delText>423</w:delText>
        </w:r>
      </w:del>
    </w:p>
    <w:p w:rsidR="000D04B1" w:rsidDel="00E745ED" w:rsidRDefault="000D04B1">
      <w:pPr>
        <w:pStyle w:val="20"/>
        <w:rPr>
          <w:del w:id="5526" w:author="ZTE1" w:date="2017-08-04T09:32:00Z"/>
          <w:rFonts w:asciiTheme="minorHAnsi" w:eastAsiaTheme="minorEastAsia" w:hAnsiTheme="minorHAnsi" w:cstheme="minorBidi"/>
          <w:kern w:val="2"/>
          <w:sz w:val="21"/>
          <w:szCs w:val="22"/>
          <w:lang w:val="en-US" w:eastAsia="zh-CN"/>
        </w:rPr>
      </w:pPr>
      <w:del w:id="5527" w:author="ZTE1" w:date="2017-08-04T09:32:00Z">
        <w:r w:rsidDel="00E745ED">
          <w:delText>D.12.3</w:delText>
        </w:r>
        <w:r w:rsidDel="00E745ED">
          <w:tab/>
          <w:delText xml:space="preserve">Resource </w:delText>
        </w:r>
        <w:r w:rsidRPr="005F5F17" w:rsidDel="00E745ED">
          <w:rPr>
            <w:i/>
          </w:rPr>
          <w:delText>cmdhDefEcValue</w:delText>
        </w:r>
        <w:r w:rsidDel="00E745ED">
          <w:tab/>
          <w:delText>424</w:delText>
        </w:r>
      </w:del>
    </w:p>
    <w:p w:rsidR="000D04B1" w:rsidDel="00E745ED" w:rsidRDefault="000D04B1">
      <w:pPr>
        <w:pStyle w:val="20"/>
        <w:rPr>
          <w:del w:id="5528" w:author="ZTE1" w:date="2017-08-04T09:32:00Z"/>
          <w:rFonts w:asciiTheme="minorHAnsi" w:eastAsiaTheme="minorEastAsia" w:hAnsiTheme="minorHAnsi" w:cstheme="minorBidi"/>
          <w:kern w:val="2"/>
          <w:sz w:val="21"/>
          <w:szCs w:val="22"/>
          <w:lang w:val="en-US" w:eastAsia="zh-CN"/>
        </w:rPr>
      </w:pPr>
      <w:del w:id="5529" w:author="ZTE1" w:date="2017-08-04T09:32:00Z">
        <w:r w:rsidDel="00E745ED">
          <w:delText>D.12.4</w:delText>
        </w:r>
        <w:r w:rsidDel="00E745ED">
          <w:tab/>
          <w:delText>Resource cmdhEcDefParamValues</w:delText>
        </w:r>
        <w:r w:rsidDel="00E745ED">
          <w:tab/>
          <w:delText>427</w:delText>
        </w:r>
      </w:del>
    </w:p>
    <w:p w:rsidR="000D04B1" w:rsidDel="00E745ED" w:rsidRDefault="000D04B1">
      <w:pPr>
        <w:pStyle w:val="20"/>
        <w:rPr>
          <w:del w:id="5530" w:author="ZTE1" w:date="2017-08-04T09:32:00Z"/>
          <w:rFonts w:asciiTheme="minorHAnsi" w:eastAsiaTheme="minorEastAsia" w:hAnsiTheme="minorHAnsi" w:cstheme="minorBidi"/>
          <w:kern w:val="2"/>
          <w:sz w:val="21"/>
          <w:szCs w:val="22"/>
          <w:lang w:val="en-US" w:eastAsia="zh-CN"/>
        </w:rPr>
      </w:pPr>
      <w:del w:id="5531" w:author="ZTE1" w:date="2017-08-04T09:32:00Z">
        <w:r w:rsidDel="00E745ED">
          <w:delText>D.12.5</w:delText>
        </w:r>
        <w:r w:rsidDel="00E745ED">
          <w:tab/>
          <w:delText xml:space="preserve">Resource </w:delText>
        </w:r>
        <w:r w:rsidRPr="005F5F17" w:rsidDel="00E745ED">
          <w:rPr>
            <w:i/>
          </w:rPr>
          <w:delText>cmdhLimits</w:delText>
        </w:r>
        <w:r w:rsidDel="00E745ED">
          <w:tab/>
          <w:delText>430</w:delText>
        </w:r>
      </w:del>
    </w:p>
    <w:p w:rsidR="000D04B1" w:rsidDel="00E745ED" w:rsidRDefault="000D04B1">
      <w:pPr>
        <w:pStyle w:val="20"/>
        <w:rPr>
          <w:del w:id="5532" w:author="ZTE1" w:date="2017-08-04T09:32:00Z"/>
          <w:rFonts w:asciiTheme="minorHAnsi" w:eastAsiaTheme="minorEastAsia" w:hAnsiTheme="minorHAnsi" w:cstheme="minorBidi"/>
          <w:kern w:val="2"/>
          <w:sz w:val="21"/>
          <w:szCs w:val="22"/>
          <w:lang w:val="en-US" w:eastAsia="zh-CN"/>
        </w:rPr>
      </w:pPr>
      <w:del w:id="5533" w:author="ZTE1" w:date="2017-08-04T09:32:00Z">
        <w:r w:rsidDel="00E745ED">
          <w:delText>D.12.6</w:delText>
        </w:r>
        <w:r w:rsidDel="00E745ED">
          <w:tab/>
          <w:delText>Resource cmdhNetworkAccessRules</w:delText>
        </w:r>
        <w:r w:rsidDel="00E745ED">
          <w:tab/>
          <w:delText>432</w:delText>
        </w:r>
      </w:del>
    </w:p>
    <w:p w:rsidR="000D04B1" w:rsidDel="00E745ED" w:rsidRDefault="000D04B1">
      <w:pPr>
        <w:pStyle w:val="20"/>
        <w:rPr>
          <w:del w:id="5534" w:author="ZTE1" w:date="2017-08-04T09:32:00Z"/>
          <w:rFonts w:asciiTheme="minorHAnsi" w:eastAsiaTheme="minorEastAsia" w:hAnsiTheme="minorHAnsi" w:cstheme="minorBidi"/>
          <w:kern w:val="2"/>
          <w:sz w:val="21"/>
          <w:szCs w:val="22"/>
          <w:lang w:val="en-US" w:eastAsia="zh-CN"/>
        </w:rPr>
      </w:pPr>
      <w:del w:id="5535" w:author="ZTE1" w:date="2017-08-04T09:32:00Z">
        <w:r w:rsidDel="00E745ED">
          <w:delText>D.12.7</w:delText>
        </w:r>
        <w:r w:rsidDel="00E745ED">
          <w:tab/>
          <w:delText xml:space="preserve">Resource </w:delText>
        </w:r>
        <w:r w:rsidRPr="005F5F17" w:rsidDel="00E745ED">
          <w:rPr>
            <w:i/>
          </w:rPr>
          <w:delText>cmdhNwAccessRule</w:delText>
        </w:r>
        <w:r w:rsidDel="00E745ED">
          <w:tab/>
          <w:delText>434</w:delText>
        </w:r>
      </w:del>
    </w:p>
    <w:p w:rsidR="000D04B1" w:rsidDel="00E745ED" w:rsidRDefault="000D04B1">
      <w:pPr>
        <w:pStyle w:val="20"/>
        <w:rPr>
          <w:del w:id="5536" w:author="ZTE1" w:date="2017-08-04T09:32:00Z"/>
          <w:rFonts w:asciiTheme="minorHAnsi" w:eastAsiaTheme="minorEastAsia" w:hAnsiTheme="minorHAnsi" w:cstheme="minorBidi"/>
          <w:kern w:val="2"/>
          <w:sz w:val="21"/>
          <w:szCs w:val="22"/>
          <w:lang w:val="en-US" w:eastAsia="zh-CN"/>
        </w:rPr>
      </w:pPr>
      <w:del w:id="5537" w:author="ZTE1" w:date="2017-08-04T09:32:00Z">
        <w:r w:rsidDel="00E745ED">
          <w:delText>D.12.8</w:delText>
        </w:r>
        <w:r w:rsidDel="00E745ED">
          <w:tab/>
          <w:delText xml:space="preserve">Resource </w:delText>
        </w:r>
        <w:r w:rsidRPr="005F5F17" w:rsidDel="00E745ED">
          <w:rPr>
            <w:i/>
          </w:rPr>
          <w:delText>cmdhBuffer</w:delText>
        </w:r>
        <w:r w:rsidDel="00E745ED">
          <w:tab/>
          <w:delText>438</w:delText>
        </w:r>
      </w:del>
    </w:p>
    <w:p w:rsidR="000D04B1" w:rsidDel="00E745ED" w:rsidRDefault="000D04B1">
      <w:pPr>
        <w:pStyle w:val="80"/>
        <w:rPr>
          <w:del w:id="5538" w:author="ZTE1" w:date="2017-08-04T09:32:00Z"/>
          <w:rFonts w:asciiTheme="minorHAnsi" w:eastAsiaTheme="minorEastAsia" w:hAnsiTheme="minorHAnsi" w:cstheme="minorBidi"/>
          <w:b w:val="0"/>
          <w:kern w:val="2"/>
          <w:sz w:val="21"/>
          <w:szCs w:val="22"/>
          <w:lang w:val="en-US" w:eastAsia="zh-CN"/>
        </w:rPr>
      </w:pPr>
      <w:del w:id="5539" w:author="ZTE1" w:date="2017-08-04T09:32:00Z">
        <w:r w:rsidDel="00E745ED">
          <w:delText>Annex E (informative): CSE Minimum Provisioning</w:delText>
        </w:r>
        <w:r w:rsidDel="00E745ED">
          <w:tab/>
          <w:delText>440</w:delText>
        </w:r>
      </w:del>
    </w:p>
    <w:p w:rsidR="000D04B1" w:rsidDel="00E745ED" w:rsidRDefault="000D04B1">
      <w:pPr>
        <w:pStyle w:val="80"/>
        <w:rPr>
          <w:del w:id="5540" w:author="ZTE1" w:date="2017-08-04T09:32:00Z"/>
          <w:rFonts w:asciiTheme="minorHAnsi" w:eastAsiaTheme="minorEastAsia" w:hAnsiTheme="minorHAnsi" w:cstheme="minorBidi"/>
          <w:b w:val="0"/>
          <w:kern w:val="2"/>
          <w:sz w:val="21"/>
          <w:szCs w:val="22"/>
          <w:lang w:val="en-US" w:eastAsia="zh-CN"/>
        </w:rPr>
      </w:pPr>
      <w:del w:id="5541" w:author="ZTE1" w:date="2017-08-04T09:32:00Z">
        <w:r w:rsidDel="00E745ED">
          <w:delText>Annex F (informative): Interworking/Integration of non-oneM2M solutions and protocols</w:delText>
        </w:r>
        <w:r w:rsidDel="00E745ED">
          <w:tab/>
          <w:delText>441</w:delText>
        </w:r>
      </w:del>
    </w:p>
    <w:p w:rsidR="000D04B1" w:rsidDel="00E745ED" w:rsidRDefault="000D04B1">
      <w:pPr>
        <w:pStyle w:val="10"/>
        <w:rPr>
          <w:del w:id="5542" w:author="ZTE1" w:date="2017-08-04T09:32:00Z"/>
          <w:rFonts w:asciiTheme="minorHAnsi" w:eastAsiaTheme="minorEastAsia" w:hAnsiTheme="minorHAnsi" w:cstheme="minorBidi"/>
          <w:kern w:val="2"/>
          <w:sz w:val="21"/>
          <w:szCs w:val="22"/>
          <w:lang w:val="en-US" w:eastAsia="zh-CN"/>
        </w:rPr>
      </w:pPr>
      <w:del w:id="5543" w:author="ZTE1" w:date="2017-08-04T09:32:00Z">
        <w:r w:rsidDel="00E745ED">
          <w:delText>F.1</w:delText>
        </w:r>
        <w:r w:rsidDel="00E745ED">
          <w:tab/>
          <w:delText>Introduction</w:delText>
        </w:r>
        <w:r w:rsidDel="00E745ED">
          <w:tab/>
          <w:delText>441</w:delText>
        </w:r>
      </w:del>
    </w:p>
    <w:p w:rsidR="000D04B1" w:rsidDel="00E745ED" w:rsidRDefault="000D04B1">
      <w:pPr>
        <w:pStyle w:val="10"/>
        <w:rPr>
          <w:del w:id="5544" w:author="ZTE1" w:date="2017-08-04T09:32:00Z"/>
          <w:rFonts w:asciiTheme="minorHAnsi" w:eastAsiaTheme="minorEastAsia" w:hAnsiTheme="minorHAnsi" w:cstheme="minorBidi"/>
          <w:kern w:val="2"/>
          <w:sz w:val="21"/>
          <w:szCs w:val="22"/>
          <w:lang w:val="en-US" w:eastAsia="zh-CN"/>
        </w:rPr>
      </w:pPr>
      <w:del w:id="5545" w:author="ZTE1" w:date="2017-08-04T09:32:00Z">
        <w:r w:rsidDel="00E745ED">
          <w:delText>F.2</w:delText>
        </w:r>
        <w:r w:rsidDel="00E745ED">
          <w:tab/>
          <w:delText>Interworking with non-oneM2M solutions through specialized interworking applications</w:delText>
        </w:r>
        <w:r w:rsidDel="00E745ED">
          <w:tab/>
          <w:delText>441</w:delText>
        </w:r>
      </w:del>
    </w:p>
    <w:p w:rsidR="000D04B1" w:rsidDel="00E745ED" w:rsidRDefault="000D04B1">
      <w:pPr>
        <w:pStyle w:val="10"/>
        <w:rPr>
          <w:del w:id="5546" w:author="ZTE1" w:date="2017-08-04T09:32:00Z"/>
          <w:rFonts w:asciiTheme="minorHAnsi" w:eastAsiaTheme="minorEastAsia" w:hAnsiTheme="minorHAnsi" w:cstheme="minorBidi"/>
          <w:kern w:val="2"/>
          <w:sz w:val="21"/>
          <w:szCs w:val="22"/>
          <w:lang w:val="en-US" w:eastAsia="zh-CN"/>
        </w:rPr>
      </w:pPr>
      <w:del w:id="5547" w:author="ZTE1" w:date="2017-08-04T09:32:00Z">
        <w:r w:rsidDel="00E745ED">
          <w:delText>F.3</w:delText>
        </w:r>
        <w:r w:rsidDel="00E745ED">
          <w:tab/>
          <w:delText>Interworking versus integration of non-oneM2M solutions</w:delText>
        </w:r>
        <w:r w:rsidDel="00E745ED">
          <w:tab/>
          <w:delText>444</w:delText>
        </w:r>
      </w:del>
    </w:p>
    <w:p w:rsidR="000D04B1" w:rsidDel="00E745ED" w:rsidRDefault="000D04B1">
      <w:pPr>
        <w:pStyle w:val="10"/>
        <w:rPr>
          <w:del w:id="5548" w:author="ZTE1" w:date="2017-08-04T09:32:00Z"/>
          <w:rFonts w:asciiTheme="minorHAnsi" w:eastAsiaTheme="minorEastAsia" w:hAnsiTheme="minorHAnsi" w:cstheme="minorBidi"/>
          <w:kern w:val="2"/>
          <w:sz w:val="21"/>
          <w:szCs w:val="22"/>
          <w:lang w:val="en-US" w:eastAsia="zh-CN"/>
        </w:rPr>
      </w:pPr>
      <w:del w:id="5549" w:author="ZTE1" w:date="2017-08-04T09:32:00Z">
        <w:r w:rsidDel="00E745ED">
          <w:delText>F.4</w:delText>
        </w:r>
        <w:r w:rsidDel="00E745ED">
          <w:tab/>
          <w:delText>Entity-relation representation of non-IP based M2M Area Network</w:delText>
        </w:r>
        <w:r w:rsidDel="00E745ED">
          <w:tab/>
          <w:delText>444</w:delText>
        </w:r>
      </w:del>
    </w:p>
    <w:p w:rsidR="000D04B1" w:rsidDel="00E745ED" w:rsidRDefault="000D04B1">
      <w:pPr>
        <w:pStyle w:val="20"/>
        <w:rPr>
          <w:del w:id="5550" w:author="ZTE1" w:date="2017-08-04T09:32:00Z"/>
          <w:rFonts w:asciiTheme="minorHAnsi" w:eastAsiaTheme="minorEastAsia" w:hAnsiTheme="minorHAnsi" w:cstheme="minorBidi"/>
          <w:kern w:val="2"/>
          <w:sz w:val="21"/>
          <w:szCs w:val="22"/>
          <w:lang w:val="en-US" w:eastAsia="zh-CN"/>
        </w:rPr>
      </w:pPr>
      <w:del w:id="5551" w:author="ZTE1" w:date="2017-08-04T09:32:00Z">
        <w:r w:rsidDel="00E745ED">
          <w:delText>F.4.0</w:delText>
        </w:r>
        <w:r w:rsidDel="00E745ED">
          <w:tab/>
          <w:delText>Overview</w:delText>
        </w:r>
        <w:r w:rsidDel="00E745ED">
          <w:tab/>
          <w:delText>444</w:delText>
        </w:r>
      </w:del>
    </w:p>
    <w:p w:rsidR="000D04B1" w:rsidDel="00E745ED" w:rsidRDefault="000D04B1">
      <w:pPr>
        <w:pStyle w:val="20"/>
        <w:rPr>
          <w:del w:id="5552" w:author="ZTE1" w:date="2017-08-04T09:32:00Z"/>
          <w:rFonts w:asciiTheme="minorHAnsi" w:eastAsiaTheme="minorEastAsia" w:hAnsiTheme="minorHAnsi" w:cstheme="minorBidi"/>
          <w:kern w:val="2"/>
          <w:sz w:val="21"/>
          <w:szCs w:val="22"/>
          <w:lang w:val="en-US" w:eastAsia="zh-CN"/>
        </w:rPr>
      </w:pPr>
      <w:del w:id="5553" w:author="ZTE1" w:date="2017-08-04T09:32:00Z">
        <w:r w:rsidDel="00E745ED">
          <w:delText>F.4.1</w:delText>
        </w:r>
        <w:r w:rsidDel="00E745ED">
          <w:tab/>
          <w:delText>Responsibilities of Interworking Proxy Application Entity (IPE)</w:delText>
        </w:r>
        <w:r w:rsidDel="00E745ED">
          <w:tab/>
          <w:delText>445</w:delText>
        </w:r>
      </w:del>
    </w:p>
    <w:p w:rsidR="000D04B1" w:rsidRPr="000D04B1" w:rsidDel="00E745ED" w:rsidRDefault="000D04B1" w:rsidP="000D04B1">
      <w:pPr>
        <w:pStyle w:val="80"/>
        <w:rPr>
          <w:del w:id="5554" w:author="ZTE1" w:date="2017-08-04T09:32:00Z"/>
          <w:rFonts w:asciiTheme="minorHAnsi" w:eastAsiaTheme="minorEastAsia" w:hAnsiTheme="minorHAnsi" w:cstheme="minorBidi"/>
          <w:b w:val="0"/>
          <w:kern w:val="2"/>
          <w:sz w:val="21"/>
          <w:szCs w:val="22"/>
          <w:lang w:val="en-US" w:eastAsia="zh-CN"/>
        </w:rPr>
      </w:pPr>
      <w:del w:id="5555" w:author="ZTE1" w:date="2017-08-04T09:32:00Z">
        <w:r w:rsidDel="00E745ED">
          <w:delText xml:space="preserve">Annex </w:delText>
        </w:r>
        <w:r w:rsidDel="00E745ED">
          <w:rPr>
            <w:rFonts w:eastAsiaTheme="minorEastAsia" w:hint="eastAsia"/>
            <w:lang w:eastAsia="zh-CN"/>
          </w:rPr>
          <w:delText>G</w:delText>
        </w:r>
        <w:r w:rsidDel="00E745ED">
          <w:delText>:</w:delText>
        </w:r>
        <w:r w:rsidRPr="00C11388" w:rsidDel="00E745ED">
          <w:rPr>
            <w:rFonts w:eastAsiaTheme="minorEastAsia"/>
            <w:lang w:eastAsia="zh-CN"/>
          </w:rPr>
          <w:delText>Void</w:delText>
        </w:r>
        <w:r w:rsidDel="00E745ED">
          <w:rPr>
            <w:rFonts w:eastAsiaTheme="minorEastAsia"/>
            <w:lang w:eastAsia="zh-CN"/>
          </w:rPr>
          <w:delText>………………………</w:delText>
        </w:r>
        <w:r w:rsidDel="00E745ED">
          <w:rPr>
            <w:rFonts w:eastAsiaTheme="minorEastAsia" w:hint="eastAsia"/>
            <w:lang w:eastAsia="zh-CN"/>
          </w:rPr>
          <w:delText>.</w:delText>
        </w:r>
        <w:r w:rsidDel="00E745ED">
          <w:tab/>
        </w:r>
        <w:r w:rsidRPr="000D04B1" w:rsidDel="00E745ED">
          <w:rPr>
            <w:rFonts w:hint="eastAsia"/>
          </w:rPr>
          <w:delText>446</w:delText>
        </w:r>
      </w:del>
    </w:p>
    <w:p w:rsidR="000D04B1" w:rsidDel="00E745ED" w:rsidRDefault="000D04B1">
      <w:pPr>
        <w:pStyle w:val="80"/>
        <w:rPr>
          <w:del w:id="5556" w:author="ZTE1" w:date="2017-08-04T09:32:00Z"/>
          <w:rFonts w:asciiTheme="minorHAnsi" w:eastAsiaTheme="minorEastAsia" w:hAnsiTheme="minorHAnsi" w:cstheme="minorBidi"/>
          <w:b w:val="0"/>
          <w:kern w:val="2"/>
          <w:sz w:val="21"/>
          <w:szCs w:val="22"/>
          <w:lang w:val="en-US" w:eastAsia="zh-CN"/>
        </w:rPr>
      </w:pPr>
      <w:del w:id="5557" w:author="ZTE1" w:date="2017-08-04T09:32:00Z">
        <w:r w:rsidDel="00E745ED">
          <w:delText>Annex H (informative): Object Identifier Based M2M Device Identifier</w:delText>
        </w:r>
        <w:r w:rsidDel="00E745ED">
          <w:tab/>
          <w:delText>447</w:delText>
        </w:r>
      </w:del>
    </w:p>
    <w:p w:rsidR="000D04B1" w:rsidDel="00E745ED" w:rsidRDefault="000D04B1">
      <w:pPr>
        <w:pStyle w:val="10"/>
        <w:rPr>
          <w:del w:id="5558" w:author="ZTE1" w:date="2017-08-04T09:32:00Z"/>
          <w:rFonts w:asciiTheme="minorHAnsi" w:eastAsiaTheme="minorEastAsia" w:hAnsiTheme="minorHAnsi" w:cstheme="minorBidi"/>
          <w:kern w:val="2"/>
          <w:sz w:val="21"/>
          <w:szCs w:val="22"/>
          <w:lang w:val="en-US" w:eastAsia="zh-CN"/>
        </w:rPr>
      </w:pPr>
      <w:del w:id="5559" w:author="ZTE1" w:date="2017-08-04T09:32:00Z">
        <w:r w:rsidDel="00E745ED">
          <w:delText>H.1</w:delText>
        </w:r>
        <w:r w:rsidDel="00E745ED">
          <w:tab/>
          <w:delText>Overview of Object Identifier</w:delText>
        </w:r>
        <w:r w:rsidDel="00E745ED">
          <w:tab/>
          <w:delText>447</w:delText>
        </w:r>
      </w:del>
    </w:p>
    <w:p w:rsidR="000D04B1" w:rsidDel="00E745ED" w:rsidRDefault="000D04B1">
      <w:pPr>
        <w:pStyle w:val="10"/>
        <w:rPr>
          <w:del w:id="5560" w:author="ZTE1" w:date="2017-08-04T09:32:00Z"/>
          <w:rFonts w:asciiTheme="minorHAnsi" w:eastAsiaTheme="minorEastAsia" w:hAnsiTheme="minorHAnsi" w:cstheme="minorBidi"/>
          <w:kern w:val="2"/>
          <w:sz w:val="21"/>
          <w:szCs w:val="22"/>
          <w:lang w:val="en-US" w:eastAsia="zh-CN"/>
        </w:rPr>
      </w:pPr>
      <w:del w:id="5561" w:author="ZTE1" w:date="2017-08-04T09:32:00Z">
        <w:r w:rsidDel="00E745ED">
          <w:delText>H.2</w:delText>
        </w:r>
        <w:r w:rsidDel="00E745ED">
          <w:tab/>
          <w:delText>OID Based M2M Device Identifier</w:delText>
        </w:r>
        <w:r w:rsidDel="00E745ED">
          <w:tab/>
          <w:delText>448</w:delText>
        </w:r>
      </w:del>
    </w:p>
    <w:p w:rsidR="000D04B1" w:rsidDel="00E745ED" w:rsidRDefault="000D04B1">
      <w:pPr>
        <w:pStyle w:val="20"/>
        <w:rPr>
          <w:del w:id="5562" w:author="ZTE1" w:date="2017-08-04T09:32:00Z"/>
          <w:rFonts w:asciiTheme="minorHAnsi" w:eastAsiaTheme="minorEastAsia" w:hAnsiTheme="minorHAnsi" w:cstheme="minorBidi"/>
          <w:kern w:val="2"/>
          <w:sz w:val="21"/>
          <w:szCs w:val="22"/>
          <w:lang w:val="en-US" w:eastAsia="zh-CN"/>
        </w:rPr>
      </w:pPr>
      <w:del w:id="5563" w:author="ZTE1" w:date="2017-08-04T09:32:00Z">
        <w:r w:rsidDel="00E745ED">
          <w:delText>H.2.0</w:delText>
        </w:r>
        <w:r w:rsidDel="00E745ED">
          <w:tab/>
          <w:delText>Overview</w:delText>
        </w:r>
        <w:r w:rsidDel="00E745ED">
          <w:tab/>
          <w:delText>448</w:delText>
        </w:r>
      </w:del>
    </w:p>
    <w:p w:rsidR="000D04B1" w:rsidDel="00E745ED" w:rsidRDefault="000D04B1">
      <w:pPr>
        <w:pStyle w:val="20"/>
        <w:rPr>
          <w:del w:id="5564" w:author="ZTE1" w:date="2017-08-04T09:32:00Z"/>
          <w:rFonts w:asciiTheme="minorHAnsi" w:eastAsiaTheme="minorEastAsia" w:hAnsiTheme="minorHAnsi" w:cstheme="minorBidi"/>
          <w:kern w:val="2"/>
          <w:sz w:val="21"/>
          <w:szCs w:val="22"/>
          <w:lang w:val="en-US" w:eastAsia="zh-CN"/>
        </w:rPr>
      </w:pPr>
      <w:del w:id="5565" w:author="ZTE1" w:date="2017-08-04T09:32:00Z">
        <w:r w:rsidDel="00E745ED">
          <w:delText>H.2.1</w:delText>
        </w:r>
        <w:r w:rsidDel="00E745ED">
          <w:tab/>
          <w:delText>M2M Device Indication ID - (higher arc)</w:delText>
        </w:r>
        <w:r w:rsidDel="00E745ED">
          <w:tab/>
          <w:delText>448</w:delText>
        </w:r>
      </w:del>
    </w:p>
    <w:p w:rsidR="000D04B1" w:rsidDel="00E745ED" w:rsidRDefault="000D04B1">
      <w:pPr>
        <w:pStyle w:val="20"/>
        <w:rPr>
          <w:del w:id="5566" w:author="ZTE1" w:date="2017-08-04T09:32:00Z"/>
          <w:rFonts w:asciiTheme="minorHAnsi" w:eastAsiaTheme="minorEastAsia" w:hAnsiTheme="minorHAnsi" w:cstheme="minorBidi"/>
          <w:kern w:val="2"/>
          <w:sz w:val="21"/>
          <w:szCs w:val="22"/>
          <w:lang w:val="en-US" w:eastAsia="zh-CN"/>
        </w:rPr>
      </w:pPr>
      <w:del w:id="5567" w:author="ZTE1" w:date="2017-08-04T09:32:00Z">
        <w:r w:rsidDel="00E745ED">
          <w:delText>H.2.2</w:delText>
        </w:r>
        <w:r w:rsidDel="00E745ED">
          <w:tab/>
          <w:delText>Manufacturer ID - (x)</w:delText>
        </w:r>
        <w:r w:rsidDel="00E745ED">
          <w:tab/>
          <w:delText>448</w:delText>
        </w:r>
      </w:del>
    </w:p>
    <w:p w:rsidR="000D04B1" w:rsidDel="00E745ED" w:rsidRDefault="000D04B1">
      <w:pPr>
        <w:pStyle w:val="20"/>
        <w:rPr>
          <w:del w:id="5568" w:author="ZTE1" w:date="2017-08-04T09:32:00Z"/>
          <w:rFonts w:asciiTheme="minorHAnsi" w:eastAsiaTheme="minorEastAsia" w:hAnsiTheme="minorHAnsi" w:cstheme="minorBidi"/>
          <w:kern w:val="2"/>
          <w:sz w:val="21"/>
          <w:szCs w:val="22"/>
          <w:lang w:val="en-US" w:eastAsia="zh-CN"/>
        </w:rPr>
      </w:pPr>
      <w:del w:id="5569" w:author="ZTE1" w:date="2017-08-04T09:32:00Z">
        <w:r w:rsidDel="00E745ED">
          <w:delText>H.2.3</w:delText>
        </w:r>
        <w:r w:rsidDel="00E745ED">
          <w:tab/>
          <w:delText>Model ID - (y)</w:delText>
        </w:r>
        <w:r w:rsidDel="00E745ED">
          <w:tab/>
          <w:delText>448</w:delText>
        </w:r>
      </w:del>
    </w:p>
    <w:p w:rsidR="000D04B1" w:rsidDel="00E745ED" w:rsidRDefault="000D04B1">
      <w:pPr>
        <w:pStyle w:val="20"/>
        <w:rPr>
          <w:del w:id="5570" w:author="ZTE1" w:date="2017-08-04T09:32:00Z"/>
          <w:rFonts w:asciiTheme="minorHAnsi" w:eastAsiaTheme="minorEastAsia" w:hAnsiTheme="minorHAnsi" w:cstheme="minorBidi"/>
          <w:kern w:val="2"/>
          <w:sz w:val="21"/>
          <w:szCs w:val="22"/>
          <w:lang w:val="en-US" w:eastAsia="zh-CN"/>
        </w:rPr>
      </w:pPr>
      <w:del w:id="5571" w:author="ZTE1" w:date="2017-08-04T09:32:00Z">
        <w:r w:rsidDel="00E745ED">
          <w:delText>H.2.4</w:delText>
        </w:r>
        <w:r w:rsidDel="00E745ED">
          <w:tab/>
          <w:delText>Serial Number ID - (z)</w:delText>
        </w:r>
        <w:r w:rsidDel="00E745ED">
          <w:tab/>
          <w:delText>448</w:delText>
        </w:r>
      </w:del>
    </w:p>
    <w:p w:rsidR="000D04B1" w:rsidDel="00E745ED" w:rsidRDefault="000D04B1">
      <w:pPr>
        <w:pStyle w:val="20"/>
        <w:rPr>
          <w:del w:id="5572" w:author="ZTE1" w:date="2017-08-04T09:32:00Z"/>
          <w:rFonts w:asciiTheme="minorHAnsi" w:eastAsiaTheme="minorEastAsia" w:hAnsiTheme="minorHAnsi" w:cstheme="minorBidi"/>
          <w:kern w:val="2"/>
          <w:sz w:val="21"/>
          <w:szCs w:val="22"/>
          <w:lang w:val="en-US" w:eastAsia="zh-CN"/>
        </w:rPr>
      </w:pPr>
      <w:del w:id="5573" w:author="ZTE1" w:date="2017-08-04T09:32:00Z">
        <w:r w:rsidDel="00E745ED">
          <w:delText>H.2.5</w:delText>
        </w:r>
        <w:r w:rsidDel="00E745ED">
          <w:tab/>
          <w:delText>Expanded ID - (a)</w:delText>
        </w:r>
        <w:r w:rsidDel="00E745ED">
          <w:tab/>
          <w:delText>448</w:delText>
        </w:r>
      </w:del>
    </w:p>
    <w:p w:rsidR="000D04B1" w:rsidDel="00E745ED" w:rsidRDefault="000D04B1">
      <w:pPr>
        <w:pStyle w:val="10"/>
        <w:rPr>
          <w:del w:id="5574" w:author="ZTE1" w:date="2017-08-04T09:32:00Z"/>
          <w:rFonts w:asciiTheme="minorHAnsi" w:eastAsiaTheme="minorEastAsia" w:hAnsiTheme="minorHAnsi" w:cstheme="minorBidi"/>
          <w:kern w:val="2"/>
          <w:sz w:val="21"/>
          <w:szCs w:val="22"/>
          <w:lang w:val="en-US" w:eastAsia="zh-CN"/>
        </w:rPr>
      </w:pPr>
      <w:del w:id="5575" w:author="ZTE1" w:date="2017-08-04T09:32:00Z">
        <w:r w:rsidDel="00E745ED">
          <w:delText>H.3</w:delText>
        </w:r>
        <w:r w:rsidDel="00E745ED">
          <w:tab/>
          <w:delText>Example of M2M device ID based on OID</w:delText>
        </w:r>
        <w:r w:rsidDel="00E745ED">
          <w:tab/>
          <w:delText>449</w:delText>
        </w:r>
      </w:del>
    </w:p>
    <w:p w:rsidR="000D04B1" w:rsidDel="00E745ED" w:rsidRDefault="000D04B1">
      <w:pPr>
        <w:pStyle w:val="80"/>
        <w:rPr>
          <w:del w:id="5576" w:author="ZTE1" w:date="2017-08-04T09:32:00Z"/>
          <w:rFonts w:asciiTheme="minorHAnsi" w:eastAsiaTheme="minorEastAsia" w:hAnsiTheme="minorHAnsi" w:cstheme="minorBidi"/>
          <w:b w:val="0"/>
          <w:kern w:val="2"/>
          <w:sz w:val="21"/>
          <w:szCs w:val="22"/>
          <w:lang w:val="en-US" w:eastAsia="zh-CN"/>
        </w:rPr>
      </w:pPr>
      <w:del w:id="5577" w:author="ZTE1" w:date="2017-08-04T09:32:00Z">
        <w:r w:rsidDel="00E745ED">
          <w:delText xml:space="preserve">Annex </w:delText>
        </w:r>
        <w:r w:rsidRPr="005F5F17" w:rsidDel="00E745ED">
          <w:rPr>
            <w:rFonts w:eastAsia="SimSun"/>
            <w:lang w:eastAsia="zh-CN"/>
          </w:rPr>
          <w:delText>I</w:delText>
        </w:r>
        <w:r w:rsidDel="00E745ED">
          <w:delText xml:space="preserve"> (informative): Resource addressing examples</w:delText>
        </w:r>
        <w:r w:rsidDel="00E745ED">
          <w:tab/>
          <w:delText>450</w:delText>
        </w:r>
      </w:del>
    </w:p>
    <w:p w:rsidR="000D04B1" w:rsidDel="00E745ED" w:rsidRDefault="000D04B1">
      <w:pPr>
        <w:pStyle w:val="10"/>
        <w:rPr>
          <w:del w:id="5578" w:author="ZTE1" w:date="2017-08-04T09:32:00Z"/>
          <w:rFonts w:asciiTheme="minorHAnsi" w:eastAsiaTheme="minorEastAsia" w:hAnsiTheme="minorHAnsi" w:cstheme="minorBidi"/>
          <w:kern w:val="2"/>
          <w:sz w:val="21"/>
          <w:szCs w:val="22"/>
          <w:lang w:val="en-US" w:eastAsia="zh-CN"/>
        </w:rPr>
      </w:pPr>
      <w:del w:id="5579" w:author="ZTE1" w:date="2017-08-04T09:32:00Z">
        <w:r w:rsidRPr="005F5F17" w:rsidDel="00E745ED">
          <w:rPr>
            <w:rFonts w:eastAsia="SimSun"/>
            <w:lang w:eastAsia="zh-CN"/>
          </w:rPr>
          <w:delText>I</w:delText>
        </w:r>
        <w:r w:rsidDel="00E745ED">
          <w:delText>.1</w:delText>
        </w:r>
        <w:r w:rsidDel="00E745ED">
          <w:tab/>
          <w:delText>Example resource tree</w:delText>
        </w:r>
        <w:r w:rsidDel="00E745ED">
          <w:tab/>
          <w:delText>450</w:delText>
        </w:r>
      </w:del>
    </w:p>
    <w:p w:rsidR="000D04B1" w:rsidDel="00E745ED" w:rsidRDefault="000D04B1">
      <w:pPr>
        <w:pStyle w:val="10"/>
        <w:rPr>
          <w:del w:id="5580" w:author="ZTE1" w:date="2017-08-04T09:32:00Z"/>
          <w:rFonts w:asciiTheme="minorHAnsi" w:eastAsiaTheme="minorEastAsia" w:hAnsiTheme="minorHAnsi" w:cstheme="minorBidi"/>
          <w:kern w:val="2"/>
          <w:sz w:val="21"/>
          <w:szCs w:val="22"/>
          <w:lang w:val="en-US" w:eastAsia="zh-CN"/>
        </w:rPr>
      </w:pPr>
      <w:del w:id="5581" w:author="ZTE1" w:date="2017-08-04T09:32:00Z">
        <w:r w:rsidRPr="005F5F17" w:rsidDel="00E745ED">
          <w:rPr>
            <w:rFonts w:eastAsia="SimSun"/>
            <w:lang w:eastAsia="zh-CN"/>
          </w:rPr>
          <w:delText>I.2</w:delText>
        </w:r>
        <w:r w:rsidRPr="005F5F17" w:rsidDel="00E745ED">
          <w:rPr>
            <w:rFonts w:eastAsia="SimSun"/>
            <w:lang w:eastAsia="zh-CN"/>
          </w:rPr>
          <w:tab/>
          <w:delText>Valid resource IDs</w:delText>
        </w:r>
        <w:r w:rsidDel="00E745ED">
          <w:tab/>
          <w:delText>451</w:delText>
        </w:r>
      </w:del>
    </w:p>
    <w:p w:rsidR="000D04B1" w:rsidDel="00E745ED" w:rsidRDefault="000D04B1">
      <w:pPr>
        <w:pStyle w:val="80"/>
        <w:rPr>
          <w:del w:id="5582" w:author="ZTE1" w:date="2017-08-04T09:32:00Z"/>
          <w:rFonts w:asciiTheme="minorHAnsi" w:eastAsiaTheme="minorEastAsia" w:hAnsiTheme="minorHAnsi" w:cstheme="minorBidi"/>
          <w:b w:val="0"/>
          <w:kern w:val="2"/>
          <w:sz w:val="21"/>
          <w:szCs w:val="22"/>
          <w:lang w:val="en-US" w:eastAsia="zh-CN"/>
        </w:rPr>
      </w:pPr>
      <w:del w:id="5583" w:author="ZTE1" w:date="2017-08-04T09:32:00Z">
        <w:r w:rsidDel="00E745ED">
          <w:delText xml:space="preserve">Annex </w:delText>
        </w:r>
        <w:r w:rsidRPr="005F5F17" w:rsidDel="00E745ED">
          <w:rPr>
            <w:rFonts w:eastAsia="SimSun"/>
            <w:lang w:eastAsia="zh-CN"/>
          </w:rPr>
          <w:delText>J</w:delText>
        </w:r>
        <w:r w:rsidDel="00E745ED">
          <w:delText xml:space="preserve"> (informative): Bibliography</w:delText>
        </w:r>
        <w:r w:rsidDel="00E745ED">
          <w:tab/>
          <w:delText>455</w:delText>
        </w:r>
      </w:del>
    </w:p>
    <w:p w:rsidR="000D04B1" w:rsidDel="00E745ED" w:rsidRDefault="000D04B1">
      <w:pPr>
        <w:pStyle w:val="80"/>
        <w:rPr>
          <w:del w:id="5584" w:author="ZTE1" w:date="2017-08-04T09:32:00Z"/>
          <w:rFonts w:asciiTheme="minorHAnsi" w:eastAsiaTheme="minorEastAsia" w:hAnsiTheme="minorHAnsi" w:cstheme="minorBidi"/>
          <w:b w:val="0"/>
          <w:kern w:val="2"/>
          <w:sz w:val="21"/>
          <w:szCs w:val="22"/>
          <w:lang w:val="en-US" w:eastAsia="zh-CN"/>
        </w:rPr>
      </w:pPr>
      <w:del w:id="5585" w:author="ZTE1" w:date="2017-08-04T09:32:00Z">
        <w:r w:rsidDel="00E745ED">
          <w:delText xml:space="preserve">Annex </w:delText>
        </w:r>
        <w:r w:rsidRPr="005F5F17" w:rsidDel="00E745ED">
          <w:rPr>
            <w:rFonts w:eastAsia="SimSun"/>
            <w:lang w:eastAsia="zh-CN"/>
          </w:rPr>
          <w:delText>K</w:delText>
        </w:r>
        <w:r w:rsidDel="00E745ED">
          <w:delText xml:space="preserve"> (Normative): Syntaxes for content based discovery of &lt;contentInstance&gt;</w:delText>
        </w:r>
        <w:r w:rsidDel="00E745ED">
          <w:tab/>
          <w:delText>456</w:delText>
        </w:r>
      </w:del>
    </w:p>
    <w:p w:rsidR="000D04B1" w:rsidDel="00E745ED" w:rsidRDefault="000D04B1">
      <w:pPr>
        <w:pStyle w:val="10"/>
        <w:rPr>
          <w:del w:id="5586" w:author="ZTE1" w:date="2017-08-04T09:32:00Z"/>
          <w:rFonts w:asciiTheme="minorHAnsi" w:eastAsiaTheme="minorEastAsia" w:hAnsiTheme="minorHAnsi" w:cstheme="minorBidi"/>
          <w:kern w:val="2"/>
          <w:sz w:val="21"/>
          <w:szCs w:val="22"/>
          <w:lang w:val="en-US" w:eastAsia="zh-CN"/>
        </w:rPr>
      </w:pPr>
      <w:del w:id="5587" w:author="ZTE1" w:date="2017-08-04T09:32:00Z">
        <w:r w:rsidRPr="005F5F17" w:rsidDel="00E745ED">
          <w:rPr>
            <w:rFonts w:eastAsia="SimSun"/>
            <w:lang w:eastAsia="zh-CN"/>
          </w:rPr>
          <w:delText>K</w:delText>
        </w:r>
        <w:r w:rsidDel="00E745ED">
          <w:delText>.1</w:delText>
        </w:r>
        <w:r w:rsidDel="00E745ED">
          <w:tab/>
          <w:delText>Introduction</w:delText>
        </w:r>
        <w:r w:rsidDel="00E745ED">
          <w:tab/>
          <w:delText>456</w:delText>
        </w:r>
      </w:del>
    </w:p>
    <w:p w:rsidR="000D04B1" w:rsidDel="00E745ED" w:rsidRDefault="000D04B1">
      <w:pPr>
        <w:pStyle w:val="10"/>
        <w:rPr>
          <w:del w:id="5588" w:author="ZTE1" w:date="2017-08-04T09:32:00Z"/>
          <w:rFonts w:asciiTheme="minorHAnsi" w:eastAsiaTheme="minorEastAsia" w:hAnsiTheme="minorHAnsi" w:cstheme="minorBidi"/>
          <w:kern w:val="2"/>
          <w:sz w:val="21"/>
          <w:szCs w:val="22"/>
          <w:lang w:val="en-US" w:eastAsia="zh-CN"/>
        </w:rPr>
      </w:pPr>
      <w:del w:id="5589" w:author="ZTE1" w:date="2017-08-04T09:32:00Z">
        <w:r w:rsidRPr="005F5F17" w:rsidDel="00E745ED">
          <w:rPr>
            <w:rFonts w:eastAsia="SimSun"/>
            <w:lang w:eastAsia="zh-CN"/>
          </w:rPr>
          <w:delText>K</w:delText>
        </w:r>
        <w:r w:rsidDel="00E745ED">
          <w:delText>.2</w:delText>
        </w:r>
        <w:r w:rsidDel="00E745ED">
          <w:tab/>
          <w:delText>'jsonpath' query syntax</w:delText>
        </w:r>
        <w:r w:rsidDel="00E745ED">
          <w:tab/>
          <w:delText>456</w:delText>
        </w:r>
      </w:del>
    </w:p>
    <w:p w:rsidR="000D04B1" w:rsidDel="00E745ED" w:rsidRDefault="000D04B1">
      <w:pPr>
        <w:pStyle w:val="10"/>
        <w:rPr>
          <w:del w:id="5590" w:author="ZTE1" w:date="2017-08-04T09:32:00Z"/>
          <w:rFonts w:asciiTheme="minorHAnsi" w:eastAsiaTheme="minorEastAsia" w:hAnsiTheme="minorHAnsi" w:cstheme="minorBidi"/>
          <w:kern w:val="2"/>
          <w:sz w:val="21"/>
          <w:szCs w:val="22"/>
          <w:lang w:val="en-US" w:eastAsia="zh-CN"/>
        </w:rPr>
      </w:pPr>
      <w:del w:id="5591" w:author="ZTE1" w:date="2017-08-04T09:32:00Z">
        <w:r w:rsidDel="00E745ED">
          <w:delText>History</w:delText>
        </w:r>
        <w:r w:rsidDel="00E745ED">
          <w:tab/>
          <w:delText>457</w:delText>
        </w:r>
      </w:del>
    </w:p>
    <w:p w:rsidR="00BB6418" w:rsidRPr="00357143" w:rsidRDefault="00C423F6"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5592" w:name="_Toc445302550"/>
      <w:bookmarkStart w:id="5593" w:name="_Toc445389723"/>
      <w:bookmarkStart w:id="5594" w:name="_Toc447042764"/>
      <w:bookmarkStart w:id="5595" w:name="_Toc457493522"/>
      <w:bookmarkStart w:id="5596" w:name="_Toc459976621"/>
      <w:bookmarkStart w:id="5597" w:name="_Toc470163804"/>
      <w:bookmarkStart w:id="5598" w:name="_Toc470164386"/>
      <w:bookmarkStart w:id="5599" w:name="_Toc475714995"/>
      <w:bookmarkStart w:id="5600" w:name="_Toc479348796"/>
      <w:bookmarkStart w:id="5601" w:name="_Toc484070244"/>
      <w:bookmarkStart w:id="5602" w:name="_Toc489603349"/>
      <w:r w:rsidRPr="00357143">
        <w:t>1</w:t>
      </w:r>
      <w:r w:rsidRPr="00357143">
        <w:tab/>
      </w:r>
      <w:commentRangeStart w:id="5603"/>
      <w:r w:rsidRPr="00357143">
        <w:t>Scope</w:t>
      </w:r>
      <w:bookmarkEnd w:id="5592"/>
      <w:bookmarkEnd w:id="5593"/>
      <w:bookmarkEnd w:id="5594"/>
      <w:bookmarkEnd w:id="5595"/>
      <w:commentRangeEnd w:id="5603"/>
      <w:r w:rsidR="008C6FC3" w:rsidRPr="00357143">
        <w:rPr>
          <w:rStyle w:val="af3"/>
          <w:rFonts w:ascii="Times New Roman" w:eastAsia="MS Mincho" w:hAnsi="Times New Roman"/>
        </w:rPr>
        <w:commentReference w:id="5603"/>
      </w:r>
      <w:bookmarkEnd w:id="5596"/>
      <w:bookmarkEnd w:id="5597"/>
      <w:bookmarkEnd w:id="5598"/>
      <w:bookmarkEnd w:id="5599"/>
      <w:bookmarkEnd w:id="5600"/>
      <w:bookmarkEnd w:id="5601"/>
      <w:bookmarkEnd w:id="5602"/>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5605" w:name="_Toc445302551"/>
      <w:bookmarkStart w:id="5606" w:name="_Toc445389724"/>
      <w:bookmarkStart w:id="5607" w:name="_Toc447042765"/>
      <w:bookmarkStart w:id="5608" w:name="_Toc457493523"/>
      <w:bookmarkStart w:id="5609" w:name="_Toc459976622"/>
      <w:bookmarkStart w:id="5610" w:name="_Toc470163805"/>
      <w:bookmarkStart w:id="5611" w:name="_Toc470164387"/>
      <w:bookmarkStart w:id="5612" w:name="_Toc475714996"/>
      <w:bookmarkStart w:id="5613" w:name="_Toc479348797"/>
      <w:bookmarkStart w:id="5614" w:name="_Toc484070245"/>
      <w:bookmarkStart w:id="5615" w:name="_Toc489603350"/>
      <w:r w:rsidRPr="00357143">
        <w:t>2</w:t>
      </w:r>
      <w:r w:rsidRPr="00357143">
        <w:tab/>
        <w:t>References</w:t>
      </w:r>
      <w:bookmarkEnd w:id="5605"/>
      <w:bookmarkEnd w:id="5606"/>
      <w:bookmarkEnd w:id="5607"/>
      <w:bookmarkEnd w:id="5608"/>
      <w:bookmarkEnd w:id="5609"/>
      <w:bookmarkEnd w:id="5610"/>
      <w:bookmarkEnd w:id="5611"/>
      <w:bookmarkEnd w:id="5612"/>
      <w:bookmarkEnd w:id="5613"/>
      <w:bookmarkEnd w:id="5614"/>
      <w:bookmarkEnd w:id="5615"/>
    </w:p>
    <w:p w:rsidR="00CE407D" w:rsidRPr="00357143" w:rsidRDefault="00CE407D" w:rsidP="005361D0">
      <w:pPr>
        <w:pStyle w:val="2"/>
      </w:pPr>
      <w:bookmarkStart w:id="5616" w:name="_Toc445302552"/>
      <w:bookmarkStart w:id="5617" w:name="_Toc445389725"/>
      <w:bookmarkStart w:id="5618" w:name="_Toc447042766"/>
      <w:bookmarkStart w:id="5619" w:name="_Toc457493524"/>
      <w:bookmarkStart w:id="5620" w:name="_Toc459976623"/>
      <w:bookmarkStart w:id="5621" w:name="_Toc470163806"/>
      <w:bookmarkStart w:id="5622" w:name="_Toc470164388"/>
      <w:bookmarkStart w:id="5623" w:name="_Toc475714997"/>
      <w:bookmarkStart w:id="5624" w:name="_Toc479348798"/>
      <w:bookmarkStart w:id="5625" w:name="_Toc484070246"/>
      <w:bookmarkStart w:id="5626" w:name="_Toc489603351"/>
      <w:r w:rsidRPr="00357143">
        <w:t>2.1</w:t>
      </w:r>
      <w:r w:rsidR="00E537C3" w:rsidRPr="00357143">
        <w:tab/>
      </w:r>
      <w:r w:rsidRPr="00357143">
        <w:t>Normative references</w:t>
      </w:r>
      <w:bookmarkEnd w:id="5616"/>
      <w:bookmarkEnd w:id="5617"/>
      <w:bookmarkEnd w:id="5618"/>
      <w:bookmarkEnd w:id="5619"/>
      <w:bookmarkEnd w:id="5620"/>
      <w:bookmarkEnd w:id="5621"/>
      <w:bookmarkEnd w:id="5622"/>
      <w:bookmarkEnd w:id="5623"/>
      <w:bookmarkEnd w:id="5624"/>
      <w:bookmarkEnd w:id="5625"/>
      <w:bookmarkEnd w:id="5626"/>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5627" w:name="REF_oneM2MTS_0011"/>
      <w:r w:rsidR="00C423F6" w:rsidRPr="00357143">
        <w:fldChar w:fldCharType="begin"/>
      </w:r>
      <w:r w:rsidRPr="00357143">
        <w:instrText>SEQ REF</w:instrText>
      </w:r>
      <w:r w:rsidR="00C423F6" w:rsidRPr="00357143">
        <w:fldChar w:fldCharType="separate"/>
      </w:r>
      <w:r w:rsidR="001C37F9">
        <w:rPr>
          <w:noProof/>
        </w:rPr>
        <w:t>1</w:t>
      </w:r>
      <w:r w:rsidR="00C423F6" w:rsidRPr="00357143">
        <w:fldChar w:fldCharType="end"/>
      </w:r>
      <w:bookmarkEnd w:id="5627"/>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5628" w:name="REF_oneM2MTS_0003"/>
      <w:r w:rsidR="00C423F6" w:rsidRPr="00357143">
        <w:fldChar w:fldCharType="begin"/>
      </w:r>
      <w:r w:rsidR="00D46F1C" w:rsidRPr="00357143">
        <w:instrText>SEQ REF</w:instrText>
      </w:r>
      <w:r w:rsidR="00C423F6" w:rsidRPr="00357143">
        <w:fldChar w:fldCharType="separate"/>
      </w:r>
      <w:r w:rsidR="001C37F9">
        <w:rPr>
          <w:noProof/>
        </w:rPr>
        <w:t>2</w:t>
      </w:r>
      <w:r w:rsidR="00C423F6" w:rsidRPr="00357143">
        <w:fldChar w:fldCharType="end"/>
      </w:r>
      <w:bookmarkEnd w:id="5628"/>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5629" w:name="REF_oneM2MTS_0004"/>
      <w:r w:rsidR="00C423F6" w:rsidRPr="00357143">
        <w:fldChar w:fldCharType="begin"/>
      </w:r>
      <w:r w:rsidR="00D46F1C" w:rsidRPr="00357143">
        <w:instrText>SEQ REF</w:instrText>
      </w:r>
      <w:r w:rsidR="00C423F6" w:rsidRPr="00357143">
        <w:fldChar w:fldCharType="separate"/>
      </w:r>
      <w:r w:rsidR="001C37F9">
        <w:rPr>
          <w:noProof/>
        </w:rPr>
        <w:t>3</w:t>
      </w:r>
      <w:r w:rsidR="00C423F6" w:rsidRPr="00357143">
        <w:fldChar w:fldCharType="end"/>
      </w:r>
      <w:bookmarkEnd w:id="5629"/>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5630" w:name="REF_W3C_RDF_11"/>
      <w:r w:rsidR="00C423F6" w:rsidRPr="00357143">
        <w:fldChar w:fldCharType="begin"/>
      </w:r>
      <w:r w:rsidR="00D46F1C" w:rsidRPr="00357143">
        <w:instrText>SEQ REF</w:instrText>
      </w:r>
      <w:r w:rsidR="00C423F6" w:rsidRPr="00357143">
        <w:fldChar w:fldCharType="separate"/>
      </w:r>
      <w:r w:rsidR="001C37F9">
        <w:rPr>
          <w:noProof/>
        </w:rPr>
        <w:t>4</w:t>
      </w:r>
      <w:r w:rsidR="00C423F6" w:rsidRPr="00357143">
        <w:fldChar w:fldCharType="end"/>
      </w:r>
      <w:bookmarkEnd w:id="5630"/>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5631" w:name="REF_W3C_SPARQL_11"/>
      <w:r w:rsidR="00C423F6" w:rsidRPr="00357143">
        <w:fldChar w:fldCharType="begin"/>
      </w:r>
      <w:r w:rsidR="00D46F1C" w:rsidRPr="00357143">
        <w:instrText>SEQ REF</w:instrText>
      </w:r>
      <w:r w:rsidR="00C423F6" w:rsidRPr="00357143">
        <w:fldChar w:fldCharType="separate"/>
      </w:r>
      <w:r w:rsidR="001C37F9">
        <w:rPr>
          <w:noProof/>
        </w:rPr>
        <w:t>5</w:t>
      </w:r>
      <w:r w:rsidR="00C423F6" w:rsidRPr="00357143">
        <w:fldChar w:fldCharType="end"/>
      </w:r>
      <w:bookmarkEnd w:id="5631"/>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5632" w:name="REF_oneM2MTS_0012"/>
      <w:r w:rsidR="00C423F6" w:rsidRPr="00357143">
        <w:fldChar w:fldCharType="begin"/>
      </w:r>
      <w:r w:rsidR="00D46F1C" w:rsidRPr="00357143">
        <w:instrText>SEQ REF</w:instrText>
      </w:r>
      <w:r w:rsidR="00C423F6" w:rsidRPr="00357143">
        <w:fldChar w:fldCharType="separate"/>
      </w:r>
      <w:r w:rsidR="001C37F9">
        <w:rPr>
          <w:noProof/>
        </w:rPr>
        <w:t>6</w:t>
      </w:r>
      <w:r w:rsidR="00C423F6" w:rsidRPr="00357143">
        <w:fldChar w:fldCharType="end"/>
      </w:r>
      <w:bookmarkEnd w:id="5632"/>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5633" w:name="REF_ONEM2MTS_0021"/>
      <w:r w:rsidR="00C423F6" w:rsidRPr="00357143">
        <w:rPr>
          <w:rFonts w:eastAsia="SimSun"/>
          <w:lang w:eastAsia="zh-CN"/>
        </w:rPr>
        <w:fldChar w:fldCharType="begin"/>
      </w:r>
      <w:r w:rsidRPr="00357143">
        <w:rPr>
          <w:rFonts w:eastAsia="SimSun"/>
          <w:lang w:eastAsia="zh-CN"/>
        </w:rPr>
        <w:instrText>SEQ REF</w:instrText>
      </w:r>
      <w:r w:rsidR="00C423F6" w:rsidRPr="00357143">
        <w:rPr>
          <w:rFonts w:eastAsia="SimSun"/>
          <w:lang w:eastAsia="zh-CN"/>
        </w:rPr>
        <w:fldChar w:fldCharType="separate"/>
      </w:r>
      <w:r w:rsidR="001C37F9">
        <w:rPr>
          <w:rFonts w:eastAsia="SimSun"/>
          <w:noProof/>
          <w:lang w:eastAsia="zh-CN"/>
        </w:rPr>
        <w:t>7</w:t>
      </w:r>
      <w:r w:rsidR="00C423F6" w:rsidRPr="00357143">
        <w:rPr>
          <w:rFonts w:eastAsia="SimSun"/>
          <w:lang w:eastAsia="zh-CN"/>
        </w:rPr>
        <w:fldChar w:fldCharType="end"/>
      </w:r>
      <w:bookmarkEnd w:id="5633"/>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5634" w:name="REF_ONEM2MTS_0023"/>
      <w:r w:rsidR="00C423F6" w:rsidRPr="00357143">
        <w:rPr>
          <w:rFonts w:eastAsia="SimSun"/>
          <w:lang w:eastAsia="zh-CN"/>
        </w:rPr>
        <w:fldChar w:fldCharType="begin"/>
      </w:r>
      <w:r w:rsidRPr="00357143">
        <w:rPr>
          <w:rFonts w:eastAsia="SimSun"/>
          <w:lang w:eastAsia="zh-CN"/>
        </w:rPr>
        <w:instrText>SEQ REF</w:instrText>
      </w:r>
      <w:r w:rsidR="00C423F6" w:rsidRPr="00357143">
        <w:rPr>
          <w:rFonts w:eastAsia="SimSun"/>
          <w:lang w:eastAsia="zh-CN"/>
        </w:rPr>
        <w:fldChar w:fldCharType="separate"/>
      </w:r>
      <w:r w:rsidR="001C37F9">
        <w:rPr>
          <w:rFonts w:eastAsia="SimSun"/>
          <w:noProof/>
          <w:lang w:eastAsia="zh-CN"/>
        </w:rPr>
        <w:t>8</w:t>
      </w:r>
      <w:r w:rsidR="00C423F6" w:rsidRPr="00357143">
        <w:rPr>
          <w:rFonts w:eastAsia="SimSun"/>
          <w:lang w:eastAsia="zh-CN"/>
        </w:rPr>
        <w:fldChar w:fldCharType="end"/>
      </w:r>
      <w:bookmarkEnd w:id="5634"/>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ins w:id="5635" w:author="ZTE" w:date="2017-07-20T16:19:00Z"/>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rsidR="006A04AD" w:rsidRPr="0091507B" w:rsidRDefault="006A04AD" w:rsidP="006A04AD">
      <w:pPr>
        <w:pStyle w:val="EX"/>
        <w:rPr>
          <w:ins w:id="5636" w:author="ZTE" w:date="2017-07-20T16:19:00Z"/>
          <w:lang w:eastAsia="zh-CN"/>
        </w:rPr>
      </w:pPr>
      <w:ins w:id="5637" w:author="ZTE" w:date="2017-07-20T16:19:00Z">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ins>
    </w:p>
    <w:p w:rsidR="006A04AD" w:rsidRDefault="006A04AD" w:rsidP="006A04AD">
      <w:pPr>
        <w:pStyle w:val="EX"/>
        <w:rPr>
          <w:ins w:id="5638" w:author="ZTE" w:date="2017-07-20T16:39:00Z"/>
          <w:rFonts w:eastAsiaTheme="minorEastAsia"/>
          <w:lang w:eastAsia="zh-CN"/>
        </w:rPr>
      </w:pPr>
      <w:ins w:id="5639" w:author="ZTE" w:date="2017-07-20T16:19:00Z">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ins>
    </w:p>
    <w:p w:rsidR="00487E82" w:rsidRDefault="00487E82" w:rsidP="006A04AD">
      <w:pPr>
        <w:pStyle w:val="EX"/>
        <w:rPr>
          <w:ins w:id="5640" w:author="Hao.W" w:date="2017-07-21T09:27:00Z"/>
          <w:rFonts w:eastAsia="宋体"/>
          <w:lang w:eastAsia="zh-CN"/>
        </w:rPr>
      </w:pPr>
      <w:ins w:id="5641" w:author="ZTE" w:date="2017-07-20T16:39:00Z">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ins>
    </w:p>
    <w:p w:rsidR="00AC6FBD" w:rsidRPr="00AC6FBD" w:rsidRDefault="00AC6FBD" w:rsidP="00AC6FBD">
      <w:pPr>
        <w:pStyle w:val="EX"/>
        <w:rPr>
          <w:ins w:id="5642" w:author="Hao.W" w:date="2017-07-21T09:28:00Z"/>
          <w:rFonts w:eastAsiaTheme="minorEastAsia"/>
          <w:lang w:eastAsia="zh-CN"/>
        </w:rPr>
      </w:pPr>
      <w:ins w:id="5643" w:author="Hao.W" w:date="2017-07-21T09:28:00Z">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ins>
    </w:p>
    <w:p w:rsidR="00AC6FBD" w:rsidRDefault="00AC6FBD" w:rsidP="00AC6FBD">
      <w:pPr>
        <w:pStyle w:val="EX"/>
        <w:rPr>
          <w:ins w:id="5644" w:author="Hao.W" w:date="2017-07-25T09:38:00Z"/>
          <w:rFonts w:eastAsiaTheme="minorEastAsia"/>
          <w:lang w:eastAsia="zh-CN"/>
        </w:rPr>
      </w:pPr>
      <w:ins w:id="5645" w:author="Hao.W" w:date="2017-07-21T09:28:00Z">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ins>
    </w:p>
    <w:p w:rsidR="00E33F09" w:rsidRPr="00E33F09" w:rsidRDefault="00E33F09" w:rsidP="00E33F09">
      <w:pPr>
        <w:pStyle w:val="EX"/>
        <w:rPr>
          <w:ins w:id="5646" w:author="Hao.W" w:date="2017-07-25T09:38:00Z"/>
          <w:rFonts w:eastAsiaTheme="minorEastAsia"/>
          <w:lang w:eastAsia="zh-CN"/>
        </w:rPr>
      </w:pPr>
      <w:ins w:id="5647" w:author="Hao.W" w:date="2017-07-25T09:38:00Z">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ins>
    </w:p>
    <w:p w:rsidR="00653A3B" w:rsidRPr="00357143" w:rsidRDefault="00653A3B" w:rsidP="005361D0">
      <w:pPr>
        <w:pStyle w:val="2"/>
        <w:keepNext w:val="0"/>
      </w:pPr>
      <w:bookmarkStart w:id="5648" w:name="_Toc445302553"/>
      <w:bookmarkStart w:id="5649" w:name="_Toc445389726"/>
      <w:bookmarkStart w:id="5650" w:name="_Toc447042767"/>
      <w:bookmarkStart w:id="5651" w:name="_Toc457493525"/>
      <w:bookmarkStart w:id="5652" w:name="_Toc459976624"/>
      <w:bookmarkStart w:id="5653" w:name="_Toc470163807"/>
      <w:bookmarkStart w:id="5654" w:name="_Toc470164389"/>
      <w:bookmarkStart w:id="5655" w:name="_Toc475714998"/>
      <w:bookmarkStart w:id="5656" w:name="_Toc479348799"/>
      <w:bookmarkStart w:id="5657" w:name="_Toc484070247"/>
      <w:bookmarkStart w:id="5658" w:name="_Toc489603352"/>
      <w:r w:rsidRPr="00357143">
        <w:t>2.2</w:t>
      </w:r>
      <w:r w:rsidR="00E537C3" w:rsidRPr="00357143">
        <w:tab/>
      </w:r>
      <w:r w:rsidRPr="00357143">
        <w:t>Informative references</w:t>
      </w:r>
      <w:bookmarkEnd w:id="5648"/>
      <w:bookmarkEnd w:id="5649"/>
      <w:bookmarkEnd w:id="5650"/>
      <w:bookmarkEnd w:id="5651"/>
      <w:bookmarkEnd w:id="5652"/>
      <w:bookmarkEnd w:id="5653"/>
      <w:bookmarkEnd w:id="5654"/>
      <w:bookmarkEnd w:id="5655"/>
      <w:bookmarkEnd w:id="5656"/>
      <w:bookmarkEnd w:id="5657"/>
      <w:bookmarkEnd w:id="5658"/>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5659" w:name="REF_oneM2MTS_0002"/>
      <w:r w:rsidRPr="00357143">
        <w:t>i.</w:t>
      </w:r>
      <w:r w:rsidR="00C423F6" w:rsidRPr="00357143">
        <w:fldChar w:fldCharType="begin"/>
      </w:r>
      <w:r w:rsidRPr="00357143">
        <w:instrText>SEQ REFI</w:instrText>
      </w:r>
      <w:r w:rsidR="00C423F6" w:rsidRPr="00357143">
        <w:fldChar w:fldCharType="separate"/>
      </w:r>
      <w:r w:rsidR="001C37F9">
        <w:rPr>
          <w:noProof/>
        </w:rPr>
        <w:t>1</w:t>
      </w:r>
      <w:r w:rsidR="00C423F6" w:rsidRPr="00357143">
        <w:fldChar w:fldCharType="end"/>
      </w:r>
      <w:bookmarkEnd w:id="5659"/>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5660" w:name="REF_BBFTR_69"/>
      <w:r w:rsidRPr="00357143">
        <w:t>i.</w:t>
      </w:r>
      <w:r w:rsidR="00C423F6" w:rsidRPr="00357143">
        <w:fldChar w:fldCharType="begin"/>
      </w:r>
      <w:r w:rsidRPr="00357143">
        <w:instrText>SEQ REFI</w:instrText>
      </w:r>
      <w:r w:rsidR="00C423F6" w:rsidRPr="00357143">
        <w:fldChar w:fldCharType="separate"/>
      </w:r>
      <w:r w:rsidR="001C37F9">
        <w:rPr>
          <w:noProof/>
        </w:rPr>
        <w:t>2</w:t>
      </w:r>
      <w:r w:rsidR="00C423F6" w:rsidRPr="00357143">
        <w:fldChar w:fldCharType="end"/>
      </w:r>
      <w:bookmarkEnd w:id="5660"/>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5661" w:name="REF_OMA_DM"/>
      <w:r w:rsidRPr="001C13B4">
        <w:rPr>
          <w:lang w:val="fr-FR"/>
        </w:rPr>
        <w:t>i.</w:t>
      </w:r>
      <w:r w:rsidR="00C423F6" w:rsidRPr="00357143">
        <w:fldChar w:fldCharType="begin"/>
      </w:r>
      <w:r w:rsidRPr="001C13B4">
        <w:rPr>
          <w:lang w:val="fr-FR"/>
        </w:rPr>
        <w:instrText>SEQ REFI</w:instrText>
      </w:r>
      <w:r w:rsidR="00C423F6" w:rsidRPr="00357143">
        <w:fldChar w:fldCharType="separate"/>
      </w:r>
      <w:r w:rsidR="001C37F9">
        <w:rPr>
          <w:noProof/>
          <w:lang w:val="fr-FR"/>
        </w:rPr>
        <w:t>3</w:t>
      </w:r>
      <w:r w:rsidR="00C423F6" w:rsidRPr="00357143">
        <w:fldChar w:fldCharType="end"/>
      </w:r>
      <w:bookmarkEnd w:id="5661"/>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5662" w:name="REF_LWM2M"/>
      <w:r w:rsidRPr="00357143">
        <w:t>i.</w:t>
      </w:r>
      <w:r w:rsidR="00C423F6" w:rsidRPr="00357143">
        <w:fldChar w:fldCharType="begin"/>
      </w:r>
      <w:r w:rsidRPr="00357143">
        <w:instrText>SEQ REFI</w:instrText>
      </w:r>
      <w:r w:rsidR="00C423F6" w:rsidRPr="00357143">
        <w:fldChar w:fldCharType="separate"/>
      </w:r>
      <w:r w:rsidR="001C37F9">
        <w:rPr>
          <w:noProof/>
        </w:rPr>
        <w:t>4</w:t>
      </w:r>
      <w:r w:rsidR="00C423F6" w:rsidRPr="00357143">
        <w:fldChar w:fldCharType="end"/>
      </w:r>
      <w:bookmarkEnd w:id="5662"/>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5663" w:name="REF_OMA_TS_MLP_V3_4"/>
      <w:r w:rsidRPr="001C13B4">
        <w:rPr>
          <w:lang w:val="fr-FR"/>
        </w:rPr>
        <w:t>i.</w:t>
      </w:r>
      <w:r w:rsidR="00C423F6" w:rsidRPr="00357143">
        <w:fldChar w:fldCharType="begin"/>
      </w:r>
      <w:r w:rsidRPr="001C13B4">
        <w:rPr>
          <w:lang w:val="fr-FR"/>
        </w:rPr>
        <w:instrText>SEQ REFI</w:instrText>
      </w:r>
      <w:r w:rsidR="00C423F6" w:rsidRPr="00357143">
        <w:fldChar w:fldCharType="separate"/>
      </w:r>
      <w:r w:rsidR="001C37F9">
        <w:rPr>
          <w:noProof/>
          <w:lang w:val="fr-FR"/>
        </w:rPr>
        <w:t>5</w:t>
      </w:r>
      <w:r w:rsidR="00C423F6" w:rsidRPr="00357143">
        <w:fldChar w:fldCharType="end"/>
      </w:r>
      <w:bookmarkEnd w:id="5663"/>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5664" w:name="REF_OMA_TS_REST_NetAPI"/>
      <w:r w:rsidRPr="00357143">
        <w:t>i.</w:t>
      </w:r>
      <w:r w:rsidR="00C423F6" w:rsidRPr="00357143">
        <w:fldChar w:fldCharType="begin"/>
      </w:r>
      <w:r w:rsidRPr="00357143">
        <w:instrText>SEQ REFI</w:instrText>
      </w:r>
      <w:r w:rsidR="00C423F6" w:rsidRPr="00357143">
        <w:fldChar w:fldCharType="separate"/>
      </w:r>
      <w:r w:rsidR="001C37F9">
        <w:rPr>
          <w:noProof/>
        </w:rPr>
        <w:t>6</w:t>
      </w:r>
      <w:r w:rsidR="00C423F6" w:rsidRPr="00357143">
        <w:fldChar w:fldCharType="end"/>
      </w:r>
      <w:bookmarkEnd w:id="5664"/>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5665" w:name="REF_IETFRFC1035"/>
      <w:r w:rsidRPr="00357143">
        <w:t>i.</w:t>
      </w:r>
      <w:r w:rsidR="00C423F6" w:rsidRPr="00357143">
        <w:fldChar w:fldCharType="begin"/>
      </w:r>
      <w:r w:rsidRPr="00357143">
        <w:instrText>SEQ REFI</w:instrText>
      </w:r>
      <w:r w:rsidR="00C423F6" w:rsidRPr="00357143">
        <w:fldChar w:fldCharType="separate"/>
      </w:r>
      <w:r w:rsidR="001C37F9">
        <w:rPr>
          <w:noProof/>
        </w:rPr>
        <w:t>7</w:t>
      </w:r>
      <w:r w:rsidR="00C423F6" w:rsidRPr="00357143">
        <w:fldChar w:fldCharType="end"/>
      </w:r>
      <w:bookmarkEnd w:id="5665"/>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5666" w:name="REF_IETFRFC3588"/>
      <w:r w:rsidRPr="00357143">
        <w:t>i.</w:t>
      </w:r>
      <w:r w:rsidR="00C423F6" w:rsidRPr="00357143">
        <w:fldChar w:fldCharType="begin"/>
      </w:r>
      <w:r w:rsidRPr="00357143">
        <w:instrText>SEQ REFI</w:instrText>
      </w:r>
      <w:r w:rsidR="00C423F6" w:rsidRPr="00357143">
        <w:fldChar w:fldCharType="separate"/>
      </w:r>
      <w:r w:rsidR="001C37F9">
        <w:rPr>
          <w:noProof/>
        </w:rPr>
        <w:t>8</w:t>
      </w:r>
      <w:r w:rsidR="00C423F6" w:rsidRPr="00357143">
        <w:fldChar w:fldCharType="end"/>
      </w:r>
      <w:bookmarkEnd w:id="5666"/>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5667" w:name="REF_IETFRFC3596"/>
      <w:r w:rsidRPr="00357143">
        <w:t>i.</w:t>
      </w:r>
      <w:r w:rsidR="00C423F6" w:rsidRPr="00357143">
        <w:fldChar w:fldCharType="begin"/>
      </w:r>
      <w:r w:rsidRPr="00357143">
        <w:instrText>SEQ REFI</w:instrText>
      </w:r>
      <w:r w:rsidR="00C423F6" w:rsidRPr="00357143">
        <w:fldChar w:fldCharType="separate"/>
      </w:r>
      <w:r w:rsidR="001C37F9">
        <w:rPr>
          <w:noProof/>
        </w:rPr>
        <w:t>9</w:t>
      </w:r>
      <w:r w:rsidR="00C423F6" w:rsidRPr="00357143">
        <w:fldChar w:fldCharType="end"/>
      </w:r>
      <w:bookmarkEnd w:id="5667"/>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5668" w:name="REF_IETFRFC3986"/>
      <w:r w:rsidRPr="00357143">
        <w:t>i.</w:t>
      </w:r>
      <w:r w:rsidR="00C423F6" w:rsidRPr="00357143">
        <w:fldChar w:fldCharType="begin"/>
      </w:r>
      <w:r w:rsidRPr="00357143">
        <w:instrText>SEQ REFI</w:instrText>
      </w:r>
      <w:r w:rsidR="00C423F6" w:rsidRPr="00357143">
        <w:fldChar w:fldCharType="separate"/>
      </w:r>
      <w:r w:rsidR="001C37F9">
        <w:rPr>
          <w:noProof/>
        </w:rPr>
        <w:t>10</w:t>
      </w:r>
      <w:r w:rsidR="00C423F6" w:rsidRPr="00357143">
        <w:fldChar w:fldCharType="end"/>
      </w:r>
      <w:bookmarkEnd w:id="5668"/>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5669" w:name="REF_IETFRFC4006"/>
      <w:r w:rsidRPr="00357143">
        <w:t>i.</w:t>
      </w:r>
      <w:r w:rsidR="00C423F6" w:rsidRPr="00357143">
        <w:fldChar w:fldCharType="begin"/>
      </w:r>
      <w:r w:rsidRPr="00357143">
        <w:instrText>SEQ REFI</w:instrText>
      </w:r>
      <w:r w:rsidR="00C423F6" w:rsidRPr="00357143">
        <w:fldChar w:fldCharType="separate"/>
      </w:r>
      <w:r w:rsidR="001C37F9">
        <w:rPr>
          <w:noProof/>
        </w:rPr>
        <w:t>11</w:t>
      </w:r>
      <w:r w:rsidR="00C423F6" w:rsidRPr="00357143">
        <w:fldChar w:fldCharType="end"/>
      </w:r>
      <w:bookmarkEnd w:id="5669"/>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5670" w:name="REF_IETFRFC6895"/>
      <w:r w:rsidRPr="00357143">
        <w:t>i.</w:t>
      </w:r>
      <w:r w:rsidR="00C423F6" w:rsidRPr="00357143">
        <w:fldChar w:fldCharType="begin"/>
      </w:r>
      <w:r w:rsidRPr="00357143">
        <w:instrText>SEQ REFI</w:instrText>
      </w:r>
      <w:r w:rsidR="00C423F6" w:rsidRPr="00357143">
        <w:fldChar w:fldCharType="separate"/>
      </w:r>
      <w:r w:rsidR="001C37F9">
        <w:rPr>
          <w:noProof/>
        </w:rPr>
        <w:t>12</w:t>
      </w:r>
      <w:r w:rsidR="00C423F6" w:rsidRPr="00357143">
        <w:fldChar w:fldCharType="end"/>
      </w:r>
      <w:bookmarkEnd w:id="5670"/>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5671" w:name="REF_GSMA_IR_67"/>
      <w:r w:rsidRPr="00357143">
        <w:t>i.</w:t>
      </w:r>
      <w:r w:rsidR="00C423F6" w:rsidRPr="00357143">
        <w:fldChar w:fldCharType="begin"/>
      </w:r>
      <w:r w:rsidRPr="00357143">
        <w:instrText>SEQ REFI</w:instrText>
      </w:r>
      <w:r w:rsidR="00C423F6" w:rsidRPr="00357143">
        <w:fldChar w:fldCharType="separate"/>
      </w:r>
      <w:r w:rsidR="001C37F9">
        <w:rPr>
          <w:noProof/>
        </w:rPr>
        <w:t>13</w:t>
      </w:r>
      <w:r w:rsidR="00C423F6" w:rsidRPr="00357143">
        <w:fldChar w:fldCharType="end"/>
      </w:r>
      <w:bookmarkEnd w:id="5671"/>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5672" w:name="REF_3GPPTS23682"/>
      <w:r w:rsidRPr="00357143">
        <w:t>i.</w:t>
      </w:r>
      <w:r w:rsidR="00C423F6" w:rsidRPr="00357143">
        <w:fldChar w:fldCharType="begin"/>
      </w:r>
      <w:r w:rsidRPr="00357143">
        <w:instrText>SEQ REFI</w:instrText>
      </w:r>
      <w:r w:rsidR="00C423F6" w:rsidRPr="00357143">
        <w:fldChar w:fldCharType="separate"/>
      </w:r>
      <w:r w:rsidR="001C37F9">
        <w:rPr>
          <w:noProof/>
        </w:rPr>
        <w:t>14</w:t>
      </w:r>
      <w:r w:rsidR="00C423F6" w:rsidRPr="00357143">
        <w:fldChar w:fldCharType="end"/>
      </w:r>
      <w:bookmarkEnd w:id="5672"/>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673" w:name="REF_TS132240"/>
      <w:r w:rsidRPr="00357143">
        <w:t>i.</w:t>
      </w:r>
      <w:r w:rsidR="00C423F6" w:rsidRPr="00357143">
        <w:fldChar w:fldCharType="begin"/>
      </w:r>
      <w:r w:rsidRPr="00357143">
        <w:instrText>SEQ REFI</w:instrText>
      </w:r>
      <w:r w:rsidR="00C423F6" w:rsidRPr="00357143">
        <w:fldChar w:fldCharType="separate"/>
      </w:r>
      <w:r w:rsidR="001C37F9">
        <w:rPr>
          <w:noProof/>
        </w:rPr>
        <w:t>15</w:t>
      </w:r>
      <w:r w:rsidR="00C423F6" w:rsidRPr="00357143">
        <w:fldChar w:fldCharType="end"/>
      </w:r>
      <w:bookmarkEnd w:id="5673"/>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674" w:name="REF_TS132299"/>
      <w:r w:rsidRPr="00357143">
        <w:t>i.</w:t>
      </w:r>
      <w:r w:rsidR="00C423F6" w:rsidRPr="00357143">
        <w:fldChar w:fldCharType="begin"/>
      </w:r>
      <w:r w:rsidRPr="00357143">
        <w:instrText>SEQ REFI</w:instrText>
      </w:r>
      <w:r w:rsidR="00C423F6" w:rsidRPr="00357143">
        <w:fldChar w:fldCharType="separate"/>
      </w:r>
      <w:r w:rsidR="001C37F9">
        <w:rPr>
          <w:noProof/>
        </w:rPr>
        <w:t>16</w:t>
      </w:r>
      <w:r w:rsidR="00C423F6" w:rsidRPr="00357143">
        <w:fldChar w:fldCharType="end"/>
      </w:r>
      <w:bookmarkEnd w:id="5674"/>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5675" w:name="REF_3GPP2_S0068"/>
      <w:r w:rsidRPr="00357143">
        <w:t>i.</w:t>
      </w:r>
      <w:r w:rsidR="00C423F6" w:rsidRPr="00357143">
        <w:fldChar w:fldCharType="begin"/>
      </w:r>
      <w:r w:rsidRPr="00357143">
        <w:instrText>SEQ REFI</w:instrText>
      </w:r>
      <w:r w:rsidR="00C423F6" w:rsidRPr="00357143">
        <w:fldChar w:fldCharType="separate"/>
      </w:r>
      <w:r w:rsidR="001C37F9">
        <w:rPr>
          <w:noProof/>
        </w:rPr>
        <w:t>17</w:t>
      </w:r>
      <w:r w:rsidR="00C423F6" w:rsidRPr="00357143">
        <w:fldChar w:fldCharType="end"/>
      </w:r>
      <w:bookmarkEnd w:id="5675"/>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5676" w:name="REF_JNI_60_API_specification"/>
      <w:r w:rsidRPr="00357143">
        <w:t>i.</w:t>
      </w:r>
      <w:r w:rsidR="00C423F6" w:rsidRPr="00357143">
        <w:fldChar w:fldCharType="begin"/>
      </w:r>
      <w:r w:rsidRPr="00357143">
        <w:instrText>SEQ REFI</w:instrText>
      </w:r>
      <w:r w:rsidR="00C423F6" w:rsidRPr="00357143">
        <w:fldChar w:fldCharType="separate"/>
      </w:r>
      <w:r w:rsidR="001C37F9">
        <w:rPr>
          <w:noProof/>
        </w:rPr>
        <w:t>18</w:t>
      </w:r>
      <w:r w:rsidR="00C423F6" w:rsidRPr="00357143">
        <w:fldChar w:fldCharType="end"/>
      </w:r>
      <w:bookmarkEnd w:id="5676"/>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5677" w:name="REF_3GPPTS23401"/>
      <w:r w:rsidRPr="00357143">
        <w:t>i.</w:t>
      </w:r>
      <w:r w:rsidR="00C423F6" w:rsidRPr="00357143">
        <w:fldChar w:fldCharType="begin"/>
      </w:r>
      <w:r w:rsidRPr="00357143">
        <w:instrText>SEQ REFI</w:instrText>
      </w:r>
      <w:r w:rsidR="00C423F6" w:rsidRPr="00357143">
        <w:fldChar w:fldCharType="separate"/>
      </w:r>
      <w:r w:rsidR="001C37F9">
        <w:rPr>
          <w:noProof/>
        </w:rPr>
        <w:t>19</w:t>
      </w:r>
      <w:r w:rsidR="00C423F6" w:rsidRPr="00357143">
        <w:fldChar w:fldCharType="end"/>
      </w:r>
      <w:bookmarkEnd w:id="5677"/>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5678" w:name="REF_3GPPTS23402"/>
      <w:r w:rsidRPr="00357143">
        <w:t>i.</w:t>
      </w:r>
      <w:r w:rsidR="00C423F6" w:rsidRPr="00357143">
        <w:fldChar w:fldCharType="begin"/>
      </w:r>
      <w:r w:rsidRPr="00357143">
        <w:instrText>SEQ REFI</w:instrText>
      </w:r>
      <w:r w:rsidR="00C423F6" w:rsidRPr="00357143">
        <w:fldChar w:fldCharType="separate"/>
      </w:r>
      <w:r w:rsidR="001C37F9">
        <w:rPr>
          <w:noProof/>
        </w:rPr>
        <w:t>20</w:t>
      </w:r>
      <w:r w:rsidR="00C423F6" w:rsidRPr="00357143">
        <w:fldChar w:fldCharType="end"/>
      </w:r>
      <w:bookmarkEnd w:id="5678"/>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5679" w:name="REF_3GPPTS23060"/>
      <w:r w:rsidRPr="00357143">
        <w:t>i.</w:t>
      </w:r>
      <w:r w:rsidR="00C423F6" w:rsidRPr="00357143">
        <w:fldChar w:fldCharType="begin"/>
      </w:r>
      <w:r w:rsidRPr="00357143">
        <w:instrText>SEQ REFI</w:instrText>
      </w:r>
      <w:r w:rsidR="00C423F6" w:rsidRPr="00357143">
        <w:fldChar w:fldCharType="separate"/>
      </w:r>
      <w:r w:rsidR="001C37F9">
        <w:rPr>
          <w:noProof/>
        </w:rPr>
        <w:t>21</w:t>
      </w:r>
      <w:r w:rsidR="00C423F6" w:rsidRPr="00357143">
        <w:fldChar w:fldCharType="end"/>
      </w:r>
      <w:bookmarkEnd w:id="5679"/>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5680" w:name="REF_3GPPTS22368"/>
      <w:r w:rsidRPr="00357143">
        <w:t>i.</w:t>
      </w:r>
      <w:r w:rsidR="00C423F6" w:rsidRPr="00357143">
        <w:fldChar w:fldCharType="begin"/>
      </w:r>
      <w:r w:rsidRPr="00357143">
        <w:instrText>SEQ REFI</w:instrText>
      </w:r>
      <w:r w:rsidR="00C423F6" w:rsidRPr="00357143">
        <w:fldChar w:fldCharType="separate"/>
      </w:r>
      <w:r w:rsidR="001C37F9">
        <w:rPr>
          <w:noProof/>
        </w:rPr>
        <w:t>22</w:t>
      </w:r>
      <w:r w:rsidR="00C423F6" w:rsidRPr="00357143">
        <w:fldChar w:fldCharType="end"/>
      </w:r>
      <w:bookmarkEnd w:id="5680"/>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5681" w:name="REF_3GPPTS23003"/>
      <w:r w:rsidRPr="00357143">
        <w:t>i.</w:t>
      </w:r>
      <w:r w:rsidR="00C423F6" w:rsidRPr="00357143">
        <w:fldChar w:fldCharType="begin"/>
      </w:r>
      <w:r w:rsidRPr="00357143">
        <w:instrText>SEQ REFI</w:instrText>
      </w:r>
      <w:r w:rsidR="00C423F6" w:rsidRPr="00357143">
        <w:fldChar w:fldCharType="separate"/>
      </w:r>
      <w:r w:rsidR="001C37F9">
        <w:rPr>
          <w:noProof/>
        </w:rPr>
        <w:t>23</w:t>
      </w:r>
      <w:r w:rsidR="00C423F6" w:rsidRPr="00357143">
        <w:fldChar w:fldCharType="end"/>
      </w:r>
      <w:bookmarkEnd w:id="5681"/>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5682" w:name="REF_ITU_TX660"/>
      <w:r w:rsidRPr="00357143">
        <w:t>i.</w:t>
      </w:r>
      <w:r w:rsidR="00C423F6" w:rsidRPr="00357143">
        <w:fldChar w:fldCharType="begin"/>
      </w:r>
      <w:r w:rsidRPr="00357143">
        <w:instrText>SEQ REFI</w:instrText>
      </w:r>
      <w:r w:rsidR="00C423F6" w:rsidRPr="00357143">
        <w:fldChar w:fldCharType="separate"/>
      </w:r>
      <w:r w:rsidR="001C37F9">
        <w:rPr>
          <w:noProof/>
        </w:rPr>
        <w:t>24</w:t>
      </w:r>
      <w:r w:rsidR="00C423F6" w:rsidRPr="00357143">
        <w:fldChar w:fldCharType="end"/>
      </w:r>
      <w:bookmarkEnd w:id="5682"/>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5683" w:name="REF_oneM2MTR_0008"/>
      <w:r w:rsidRPr="00357143">
        <w:t>i.</w:t>
      </w:r>
      <w:r w:rsidR="00C423F6" w:rsidRPr="00357143">
        <w:fldChar w:fldCharType="begin"/>
      </w:r>
      <w:r w:rsidRPr="00357143">
        <w:instrText>SEQ REFI</w:instrText>
      </w:r>
      <w:r w:rsidR="00C423F6" w:rsidRPr="00357143">
        <w:fldChar w:fldCharType="separate"/>
      </w:r>
      <w:r w:rsidR="001C37F9">
        <w:rPr>
          <w:noProof/>
        </w:rPr>
        <w:t>25</w:t>
      </w:r>
      <w:r w:rsidR="00C423F6" w:rsidRPr="00357143">
        <w:fldChar w:fldCharType="end"/>
      </w:r>
      <w:bookmarkEnd w:id="5683"/>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5684" w:name="REF_IETFRFC4122"/>
      <w:r w:rsidRPr="00357143">
        <w:t>i.</w:t>
      </w:r>
      <w:r w:rsidR="00C423F6" w:rsidRPr="00357143">
        <w:fldChar w:fldCharType="begin"/>
      </w:r>
      <w:r w:rsidRPr="00357143">
        <w:instrText>SEQ REFI</w:instrText>
      </w:r>
      <w:r w:rsidR="00C423F6" w:rsidRPr="00357143">
        <w:fldChar w:fldCharType="separate"/>
      </w:r>
      <w:r w:rsidR="001C37F9">
        <w:rPr>
          <w:noProof/>
        </w:rPr>
        <w:t>26</w:t>
      </w:r>
      <w:r w:rsidR="00C423F6" w:rsidRPr="00357143">
        <w:fldChar w:fldCharType="end"/>
      </w:r>
      <w:bookmarkEnd w:id="5684"/>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5685" w:name="REF_oneM2MDraftingRules"/>
      <w:r w:rsidRPr="00357143">
        <w:t>i.</w:t>
      </w:r>
      <w:r w:rsidR="00C423F6" w:rsidRPr="00357143">
        <w:fldChar w:fldCharType="begin"/>
      </w:r>
      <w:r w:rsidRPr="00357143">
        <w:instrText>SEQ REFI</w:instrText>
      </w:r>
      <w:r w:rsidR="00C423F6" w:rsidRPr="00357143">
        <w:fldChar w:fldCharType="separate"/>
      </w:r>
      <w:r w:rsidR="001C37F9">
        <w:rPr>
          <w:noProof/>
        </w:rPr>
        <w:t>27</w:t>
      </w:r>
      <w:r w:rsidR="00C423F6" w:rsidRPr="00357143">
        <w:fldChar w:fldCharType="end"/>
      </w:r>
      <w:bookmarkEnd w:id="5685"/>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5686" w:name="REF_oneM2MTR_0007i28"/>
      <w:r w:rsidRPr="00357143">
        <w:t>i.</w:t>
      </w:r>
      <w:r w:rsidR="00C423F6" w:rsidRPr="00357143">
        <w:fldChar w:fldCharType="begin"/>
      </w:r>
      <w:r w:rsidRPr="00357143">
        <w:instrText>SEQ REFI</w:instrText>
      </w:r>
      <w:r w:rsidR="00C423F6" w:rsidRPr="00357143">
        <w:fldChar w:fldCharType="separate"/>
      </w:r>
      <w:r w:rsidR="001C37F9">
        <w:rPr>
          <w:noProof/>
        </w:rPr>
        <w:t>28</w:t>
      </w:r>
      <w:r w:rsidR="00C423F6" w:rsidRPr="00357143">
        <w:fldChar w:fldCharType="end"/>
      </w:r>
      <w:bookmarkEnd w:id="5686"/>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5687" w:name="REF_3GPPTS22101"/>
      <w:r w:rsidRPr="00357143">
        <w:t>i.</w:t>
      </w:r>
      <w:r w:rsidR="00C423F6" w:rsidRPr="00357143">
        <w:fldChar w:fldCharType="begin"/>
      </w:r>
      <w:r w:rsidRPr="00357143">
        <w:instrText>SEQ REFI</w:instrText>
      </w:r>
      <w:r w:rsidR="00C423F6" w:rsidRPr="00357143">
        <w:fldChar w:fldCharType="separate"/>
      </w:r>
      <w:r w:rsidR="001C37F9">
        <w:rPr>
          <w:noProof/>
        </w:rPr>
        <w:t>29</w:t>
      </w:r>
      <w:r w:rsidR="00C423F6" w:rsidRPr="00357143">
        <w:fldChar w:fldCharType="end"/>
      </w:r>
      <w:bookmarkEnd w:id="5687"/>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5688" w:name="REF_3GPPTS22115"/>
      <w:r w:rsidRPr="00357143">
        <w:t>i.</w:t>
      </w:r>
      <w:r w:rsidR="00C423F6" w:rsidRPr="00357143">
        <w:fldChar w:fldCharType="begin"/>
      </w:r>
      <w:r w:rsidRPr="00357143">
        <w:instrText>SEQ REFI</w:instrText>
      </w:r>
      <w:r w:rsidR="00C423F6" w:rsidRPr="00357143">
        <w:fldChar w:fldCharType="separate"/>
      </w:r>
      <w:r w:rsidR="001C37F9">
        <w:rPr>
          <w:noProof/>
        </w:rPr>
        <w:t>30</w:t>
      </w:r>
      <w:r w:rsidR="00C423F6" w:rsidRPr="00357143">
        <w:fldChar w:fldCharType="end"/>
      </w:r>
      <w:bookmarkEnd w:id="5688"/>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5689" w:name="REF_3GPPTS29336"/>
      <w:r w:rsidRPr="00357143">
        <w:t>i.</w:t>
      </w:r>
      <w:r w:rsidR="00C423F6" w:rsidRPr="00357143">
        <w:fldChar w:fldCharType="begin"/>
      </w:r>
      <w:r w:rsidRPr="00357143">
        <w:instrText>SEQ REFI</w:instrText>
      </w:r>
      <w:r w:rsidR="00C423F6" w:rsidRPr="00357143">
        <w:fldChar w:fldCharType="separate"/>
      </w:r>
      <w:r w:rsidR="001C37F9">
        <w:rPr>
          <w:noProof/>
        </w:rPr>
        <w:t>31</w:t>
      </w:r>
      <w:r w:rsidR="00C423F6" w:rsidRPr="00357143">
        <w:fldChar w:fldCharType="end"/>
      </w:r>
      <w:bookmarkEnd w:id="5689"/>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Default="00587853" w:rsidP="00587853">
      <w:pPr>
        <w:pStyle w:val="EX"/>
        <w:rPr>
          <w:rFonts w:eastAsiaTheme="minorEastAsia"/>
          <w:lang w:eastAsia="zh-CN"/>
        </w:rPr>
      </w:pPr>
      <w:r w:rsidRPr="00357143">
        <w:rPr>
          <w:rFonts w:eastAsia="SimSun"/>
          <w:lang w:eastAsia="zh-CN"/>
        </w:rPr>
        <w:t>[</w:t>
      </w:r>
      <w:bookmarkStart w:id="5690" w:name="REF_OMA_TS_REST"/>
      <w:r w:rsidRPr="00357143">
        <w:rPr>
          <w:rFonts w:eastAsia="SimSun"/>
          <w:lang w:eastAsia="zh-CN"/>
        </w:rPr>
        <w:t>i.</w:t>
      </w:r>
      <w:r w:rsidR="00C423F6" w:rsidRPr="00357143">
        <w:rPr>
          <w:rFonts w:eastAsia="SimSun"/>
          <w:lang w:eastAsia="zh-CN"/>
        </w:rPr>
        <w:fldChar w:fldCharType="begin"/>
      </w:r>
      <w:r w:rsidRPr="00357143">
        <w:rPr>
          <w:rFonts w:eastAsia="SimSun"/>
          <w:lang w:eastAsia="zh-CN"/>
        </w:rPr>
        <w:instrText>SEQ REFI</w:instrText>
      </w:r>
      <w:r w:rsidR="00C423F6" w:rsidRPr="00357143">
        <w:rPr>
          <w:rFonts w:eastAsia="SimSun"/>
          <w:lang w:eastAsia="zh-CN"/>
        </w:rPr>
        <w:fldChar w:fldCharType="separate"/>
      </w:r>
      <w:r w:rsidR="001C37F9">
        <w:rPr>
          <w:rFonts w:eastAsia="SimSun"/>
          <w:noProof/>
          <w:lang w:eastAsia="zh-CN"/>
        </w:rPr>
        <w:t>32</w:t>
      </w:r>
      <w:r w:rsidR="00C423F6" w:rsidRPr="00357143">
        <w:rPr>
          <w:rFonts w:eastAsia="SimSun"/>
          <w:lang w:eastAsia="zh-CN"/>
        </w:rPr>
        <w:fldChar w:fldCharType="end"/>
      </w:r>
      <w:bookmarkEnd w:id="5690"/>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8E7C6D" w:rsidRPr="00357143" w:rsidDel="008B1643" w:rsidRDefault="00D046A0" w:rsidP="008E7C6D">
      <w:pPr>
        <w:pStyle w:val="EX"/>
        <w:rPr>
          <w:del w:id="5691" w:author="ZTE" w:date="2017-07-28T09:51:00Z"/>
          <w:rFonts w:eastAsia="SimSun"/>
          <w:lang w:eastAsia="zh-CN"/>
        </w:rPr>
      </w:pPr>
      <w:del w:id="5692" w:author="ZTE" w:date="2017-07-28T09:51:00Z">
        <w:r w:rsidDel="008B1643">
          <w:rPr>
            <w:rFonts w:eastAsia="宋体"/>
            <w:lang w:val="en-US" w:eastAsia="zh-CN"/>
          </w:rPr>
          <w:delText>[i.33</w:delText>
        </w:r>
        <w:r w:rsidRPr="00991134" w:rsidDel="008B1643">
          <w:rPr>
            <w:rFonts w:eastAsia="宋体"/>
            <w:lang w:val="en-US" w:eastAsia="zh-CN"/>
          </w:rPr>
          <w:delText>]</w:delText>
        </w:r>
        <w:r w:rsidRPr="00991134" w:rsidDel="008B1643">
          <w:rPr>
            <w:rFonts w:eastAsia="宋体"/>
            <w:lang w:val="en-US" w:eastAsia="zh-CN"/>
          </w:rPr>
          <w:tab/>
          <w:delText>oneM2M TS-0026: “3GPP Interworking”</w:delText>
        </w:r>
        <w:r w:rsidR="00817A32" w:rsidRPr="00817A32" w:rsidDel="008B1643">
          <w:rPr>
            <w:rFonts w:eastAsia="宋体"/>
            <w:lang w:val="en-US" w:eastAsia="zh-CN"/>
          </w:rPr>
          <w:delText>[i.34]</w:delText>
        </w:r>
        <w:r w:rsidR="008E7C6D" w:rsidRPr="00357143" w:rsidDel="008B1643">
          <w:rPr>
            <w:rFonts w:eastAsia="SimSun"/>
            <w:lang w:eastAsia="zh-CN"/>
          </w:rPr>
          <w:tab/>
        </w:r>
        <w:r w:rsidR="008E7C6D" w:rsidRPr="00C02515" w:rsidDel="008B1643">
          <w:rPr>
            <w:lang w:eastAsia="zh-CN"/>
          </w:rPr>
          <w:delText>3GPP TS 23.468</w:delText>
        </w:r>
        <w:r w:rsidR="008E7C6D" w:rsidDel="008B1643">
          <w:rPr>
            <w:rFonts w:hint="eastAsia"/>
            <w:lang w:eastAsia="zh-CN"/>
          </w:rPr>
          <w:delText xml:space="preserve"> </w:delText>
        </w:r>
        <w:r w:rsidR="008E7C6D" w:rsidDel="008B1643">
          <w:rPr>
            <w:lang w:eastAsia="zh-CN"/>
          </w:rPr>
          <w:delText>3rd Generation Partnership Project; Technical Specification Group Services and System Aspects; Group Communication System Enablers for LTE (GCSE_LTE); Stage 2</w:delText>
        </w:r>
        <w:r w:rsidR="008E7C6D" w:rsidRPr="00357143" w:rsidDel="008B1643">
          <w:rPr>
            <w:rFonts w:eastAsia="SimSun"/>
            <w:lang w:eastAsia="zh-CN"/>
          </w:rPr>
          <w:delText>.</w:delText>
        </w:r>
        <w:r w:rsidR="008E7C6D" w:rsidRPr="00D215EB" w:rsidDel="008B1643">
          <w:delText xml:space="preserve"> </w:delText>
        </w:r>
        <w:r w:rsidR="008E7C6D" w:rsidRPr="00D215EB" w:rsidDel="008B1643">
          <w:rPr>
            <w:rFonts w:eastAsia="SimSun"/>
            <w:lang w:eastAsia="zh-CN"/>
          </w:rPr>
          <w:delText>(Release 13)</w:delText>
        </w:r>
      </w:del>
    </w:p>
    <w:p w:rsidR="003B1B55" w:rsidRDefault="003B1B55">
      <w:pPr>
        <w:keepLines/>
        <w:ind w:left="1702" w:hanging="1418"/>
        <w:rPr>
          <w:rFonts w:eastAsia="SimSun"/>
          <w:lang w:eastAsia="zh-CN"/>
        </w:rPr>
      </w:pPr>
    </w:p>
    <w:p w:rsidR="00BB6418" w:rsidRPr="00357143" w:rsidRDefault="00A31746" w:rsidP="0001096D">
      <w:pPr>
        <w:pStyle w:val="1"/>
      </w:pPr>
      <w:bookmarkStart w:id="5693" w:name="_Toc445302554"/>
      <w:bookmarkStart w:id="5694" w:name="_Toc445389727"/>
      <w:bookmarkStart w:id="5695" w:name="_Toc447042768"/>
      <w:bookmarkStart w:id="5696" w:name="_Toc457493526"/>
      <w:bookmarkStart w:id="5697" w:name="_Toc459976625"/>
      <w:bookmarkStart w:id="5698" w:name="_Toc470163808"/>
      <w:bookmarkStart w:id="5699" w:name="_Toc470164390"/>
      <w:bookmarkStart w:id="5700" w:name="_Toc475714999"/>
      <w:bookmarkStart w:id="5701" w:name="_Toc479348800"/>
      <w:bookmarkStart w:id="5702" w:name="_Toc484070248"/>
      <w:bookmarkStart w:id="5703" w:name="_Toc489603353"/>
      <w:r w:rsidRPr="00357143">
        <w:t>3</w:t>
      </w:r>
      <w:r w:rsidRPr="00357143">
        <w:tab/>
        <w:t>Definitions</w:t>
      </w:r>
      <w:r w:rsidR="00304C90" w:rsidRPr="00357143">
        <w:t xml:space="preserve"> and</w:t>
      </w:r>
      <w:r w:rsidR="00147924" w:rsidRPr="00357143">
        <w:t xml:space="preserve"> </w:t>
      </w:r>
      <w:r w:rsidR="00BB6418" w:rsidRPr="00357143">
        <w:t>abbreviations</w:t>
      </w:r>
      <w:bookmarkEnd w:id="5693"/>
      <w:bookmarkEnd w:id="5694"/>
      <w:bookmarkEnd w:id="5695"/>
      <w:bookmarkEnd w:id="5696"/>
      <w:bookmarkEnd w:id="5697"/>
      <w:bookmarkEnd w:id="5698"/>
      <w:bookmarkEnd w:id="5699"/>
      <w:bookmarkEnd w:id="5700"/>
      <w:bookmarkEnd w:id="5701"/>
      <w:bookmarkEnd w:id="5702"/>
      <w:bookmarkEnd w:id="5703"/>
    </w:p>
    <w:p w:rsidR="00A249D9" w:rsidRPr="00357143" w:rsidRDefault="00787554" w:rsidP="0001096D">
      <w:pPr>
        <w:pStyle w:val="2"/>
      </w:pPr>
      <w:bookmarkStart w:id="5704" w:name="_Toc445302555"/>
      <w:bookmarkStart w:id="5705" w:name="_Toc445389728"/>
      <w:bookmarkStart w:id="5706" w:name="_Toc447042769"/>
      <w:bookmarkStart w:id="5707" w:name="_Toc457493527"/>
      <w:bookmarkStart w:id="5708" w:name="_Toc459976626"/>
      <w:bookmarkStart w:id="5709" w:name="_Toc470163809"/>
      <w:bookmarkStart w:id="5710" w:name="_Toc470164391"/>
      <w:bookmarkStart w:id="5711" w:name="_Toc475715000"/>
      <w:bookmarkStart w:id="5712" w:name="_Toc479348801"/>
      <w:bookmarkStart w:id="5713" w:name="_Toc484070249"/>
      <w:bookmarkStart w:id="5714" w:name="_Toc489603354"/>
      <w:r w:rsidRPr="00357143">
        <w:t>3.1</w:t>
      </w:r>
      <w:r w:rsidRPr="00357143">
        <w:tab/>
        <w:t>Definitions</w:t>
      </w:r>
      <w:bookmarkEnd w:id="5704"/>
      <w:bookmarkEnd w:id="5705"/>
      <w:bookmarkEnd w:id="5706"/>
      <w:bookmarkEnd w:id="5707"/>
      <w:bookmarkEnd w:id="5708"/>
      <w:bookmarkEnd w:id="5709"/>
      <w:bookmarkEnd w:id="5710"/>
      <w:bookmarkEnd w:id="5711"/>
      <w:bookmarkEnd w:id="5712"/>
      <w:bookmarkEnd w:id="5713"/>
      <w:bookmarkEnd w:id="5714"/>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5715" w:name="_Toc445302556"/>
      <w:bookmarkStart w:id="5716" w:name="_Toc445389729"/>
      <w:bookmarkStart w:id="5717" w:name="_Toc447042770"/>
      <w:bookmarkStart w:id="5718" w:name="_Toc457493528"/>
      <w:bookmarkStart w:id="5719" w:name="_Toc459976627"/>
      <w:bookmarkStart w:id="5720" w:name="_Toc470163810"/>
      <w:bookmarkStart w:id="5721" w:name="_Toc470164392"/>
      <w:bookmarkStart w:id="5722" w:name="_Toc475715001"/>
      <w:bookmarkStart w:id="5723" w:name="_Toc479348802"/>
      <w:bookmarkStart w:id="5724" w:name="_Toc484070250"/>
      <w:bookmarkStart w:id="5725" w:name="_Toc489603355"/>
      <w:r w:rsidRPr="00357143">
        <w:t>3.</w:t>
      </w:r>
      <w:r w:rsidR="008D0EF7" w:rsidRPr="00357143">
        <w:t>2</w:t>
      </w:r>
      <w:r w:rsidRPr="00357143">
        <w:tab/>
        <w:t>Abbreviations</w:t>
      </w:r>
      <w:bookmarkEnd w:id="5715"/>
      <w:bookmarkEnd w:id="5716"/>
      <w:bookmarkEnd w:id="5717"/>
      <w:bookmarkEnd w:id="5718"/>
      <w:bookmarkEnd w:id="5719"/>
      <w:bookmarkEnd w:id="5720"/>
      <w:bookmarkEnd w:id="5721"/>
      <w:bookmarkEnd w:id="5722"/>
      <w:bookmarkEnd w:id="5723"/>
      <w:bookmarkEnd w:id="5724"/>
      <w:bookmarkEnd w:id="572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835865" w:rsidRPr="00204618" w:rsidDel="002F7E71" w:rsidRDefault="00835865" w:rsidP="00835865">
      <w:pPr>
        <w:pStyle w:val="EW"/>
        <w:rPr>
          <w:del w:id="5726" w:author="ZTE" w:date="2017-07-27T15:37:00Z"/>
          <w:rFonts w:eastAsia="Times"/>
        </w:rPr>
      </w:pPr>
      <w:del w:id="5727" w:author="ZTE" w:date="2017-07-27T15:37:00Z">
        <w:r w:rsidRPr="00204618" w:rsidDel="002F7E71">
          <w:rPr>
            <w:rFonts w:eastAsia="Times"/>
          </w:rPr>
          <w:delText>AuthorSignReqInfo</w:delText>
        </w:r>
        <w:r w:rsidDel="002F7E71">
          <w:rPr>
            <w:rFonts w:eastAsia="Times"/>
          </w:rPr>
          <w:tab/>
        </w:r>
        <w:r w:rsidRPr="00204618" w:rsidDel="002F7E71">
          <w:delText>Authorization Signature Request Information</w:delText>
        </w:r>
      </w:del>
    </w:p>
    <w:p w:rsidR="00835865" w:rsidRPr="00204618" w:rsidDel="002F7E71" w:rsidRDefault="00835865" w:rsidP="00835865">
      <w:pPr>
        <w:pStyle w:val="EW"/>
        <w:rPr>
          <w:del w:id="5728" w:author="ZTE" w:date="2017-07-27T15:37:00Z"/>
          <w:rFonts w:eastAsia="Times"/>
        </w:rPr>
      </w:pPr>
      <w:del w:id="5729" w:author="ZTE" w:date="2017-07-27T15:37:00Z">
        <w:r w:rsidRPr="00204618" w:rsidDel="002F7E71">
          <w:rPr>
            <w:rFonts w:eastAsia="Times"/>
          </w:rPr>
          <w:delText>AuthorSign</w:delText>
        </w:r>
        <w:r w:rsidDel="002F7E71">
          <w:rPr>
            <w:rFonts w:eastAsia="Times"/>
          </w:rPr>
          <w:delText xml:space="preserve"> </w:delText>
        </w:r>
        <w:r w:rsidDel="002F7E71">
          <w:rPr>
            <w:rFonts w:eastAsia="Times"/>
          </w:rPr>
          <w:tab/>
          <w:delText>Authorization Signature</w:delText>
        </w:r>
      </w:del>
    </w:p>
    <w:p w:rsidR="00835865" w:rsidRPr="00204618" w:rsidDel="002F7E71" w:rsidRDefault="00835865" w:rsidP="00835865">
      <w:pPr>
        <w:pStyle w:val="EW"/>
        <w:rPr>
          <w:del w:id="5730" w:author="ZTE" w:date="2017-07-27T15:37:00Z"/>
          <w:rFonts w:eastAsia="Times"/>
        </w:rPr>
      </w:pPr>
      <w:del w:id="5731" w:author="ZTE" w:date="2017-07-27T15:37:00Z">
        <w:r w:rsidRPr="00204618" w:rsidDel="002F7E71">
          <w:rPr>
            <w:rFonts w:eastAsia="Times"/>
          </w:rPr>
          <w:delText>AuthorRelMapRecord</w:delText>
        </w:r>
        <w:r w:rsidRPr="00204618" w:rsidDel="002F7E71">
          <w:rPr>
            <w:lang w:eastAsia="zh-CN"/>
          </w:rPr>
          <w:delText xml:space="preserve"> </w:delText>
        </w:r>
        <w:r w:rsidDel="002F7E71">
          <w:rPr>
            <w:lang w:eastAsia="zh-CN"/>
          </w:rPr>
          <w:tab/>
          <w:delText>Authorization Relationship Mapping Record</w:delText>
        </w:r>
      </w:del>
    </w:p>
    <w:p w:rsidR="00835865" w:rsidDel="002F7E71" w:rsidRDefault="00835865" w:rsidP="00835865">
      <w:pPr>
        <w:pStyle w:val="EW"/>
        <w:rPr>
          <w:del w:id="5732" w:author="ZTE" w:date="2017-07-27T15:37:00Z"/>
          <w:rFonts w:eastAsia="Times"/>
        </w:rPr>
      </w:pPr>
      <w:del w:id="5733" w:author="ZTE" w:date="2017-07-27T15:37:00Z">
        <w:r w:rsidRPr="00204618" w:rsidDel="002F7E71">
          <w:rPr>
            <w:rFonts w:eastAsia="Times"/>
          </w:rPr>
          <w:delText>AuthorRelIndicator</w:delText>
        </w:r>
        <w:r w:rsidDel="002F7E71">
          <w:rPr>
            <w:rFonts w:eastAsia="Times"/>
          </w:rPr>
          <w:delText xml:space="preserve"> </w:delText>
        </w:r>
        <w:r w:rsidDel="002F7E71">
          <w:rPr>
            <w:rFonts w:eastAsia="Times"/>
          </w:rPr>
          <w:tab/>
          <w:delText>Authorization Relationship Indicator</w:delText>
        </w:r>
      </w:del>
    </w:p>
    <w:p w:rsidR="0054291A" w:rsidRPr="00835865" w:rsidDel="002F7E71" w:rsidRDefault="00835865" w:rsidP="00795FE4">
      <w:pPr>
        <w:pStyle w:val="EW"/>
        <w:rPr>
          <w:del w:id="5734" w:author="ZTE" w:date="2017-07-27T15:37:00Z"/>
          <w:rFonts w:eastAsia="SimSun"/>
          <w:lang w:eastAsia="zh-CN"/>
        </w:rPr>
      </w:pPr>
      <w:del w:id="5735" w:author="ZTE" w:date="2017-07-27T15:37:00Z">
        <w:r w:rsidRPr="00960834" w:rsidDel="002F7E71">
          <w:rPr>
            <w:rFonts w:hint="eastAsia"/>
            <w:lang w:eastAsia="zh-CN"/>
          </w:rPr>
          <w:delText>A</w:delText>
        </w:r>
        <w:r w:rsidRPr="00960834" w:rsidDel="002F7E71">
          <w:rPr>
            <w:lang w:eastAsia="zh-CN"/>
          </w:rPr>
          <w:delText xml:space="preserve">uthorSignIndicator </w:delText>
        </w:r>
        <w:r w:rsidRPr="00960834" w:rsidDel="002F7E71">
          <w:rPr>
            <w:lang w:eastAsia="zh-CN"/>
          </w:rPr>
          <w:tab/>
          <w:delText>Authorization Signature Indicator</w:delText>
        </w:r>
        <w:r w:rsidR="0054291A" w:rsidRPr="00357143" w:rsidDel="002F7E71">
          <w:rPr>
            <w:rFonts w:eastAsia="SimSun" w:hint="eastAsia"/>
            <w:lang w:eastAsia="zh-CN"/>
          </w:rPr>
          <w:delText>AVP</w:delText>
        </w:r>
        <w:r w:rsidR="0054291A" w:rsidRPr="00357143" w:rsidDel="002F7E71">
          <w:tab/>
          <w:delText>Attribute–Value Pair</w:delText>
        </w:r>
      </w:del>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ins w:id="5736" w:author="Hao.W" w:date="2017-07-25T17:34:00Z"/>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rPr>
          <w:ins w:id="5737" w:author="Hao.W" w:date="2017-07-25T17:35:00Z"/>
        </w:rPr>
      </w:pPr>
      <w:ins w:id="5738" w:author="Hao.W" w:date="2017-07-25T17:35:00Z">
        <w:r w:rsidRPr="00061C17">
          <w:t>CRN</w:t>
        </w:r>
        <w:r w:rsidRPr="00061C17">
          <w:tab/>
          <w:t>Cross-Resource Notification</w:t>
        </w:r>
      </w:ins>
    </w:p>
    <w:p w:rsidR="00EB688F" w:rsidRPr="00EB688F" w:rsidRDefault="00EB688F" w:rsidP="00EB688F">
      <w:pPr>
        <w:pStyle w:val="EW"/>
        <w:rPr>
          <w:rFonts w:eastAsiaTheme="minorEastAsia"/>
          <w:lang w:eastAsia="zh-CN"/>
        </w:rPr>
      </w:pPr>
      <w:ins w:id="5739" w:author="Hao.W" w:date="2017-07-25T17:35:00Z">
        <w:r w:rsidRPr="007F23C1">
          <w:t>CRS</w:t>
        </w:r>
        <w:r w:rsidRPr="007F23C1">
          <w:tab/>
          <w:t>Cross-Resource Subscription</w:t>
        </w:r>
      </w:ins>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ins w:id="5740" w:author="Hao.W" w:date="2017-07-25T16:05:00Z"/>
          <w:rFonts w:eastAsiaTheme="minorEastAsia"/>
          <w:lang w:eastAsia="zh-CN"/>
        </w:rPr>
      </w:pPr>
      <w:r w:rsidRPr="00357143">
        <w:t>SMF</w:t>
      </w:r>
      <w:r w:rsidRPr="00357143">
        <w:tab/>
        <w:t>Software Monitoring Function</w:t>
      </w:r>
    </w:p>
    <w:p w:rsidR="00A578B3" w:rsidRPr="00357143" w:rsidRDefault="00A578B3" w:rsidP="00A578B3">
      <w:pPr>
        <w:pStyle w:val="EW"/>
        <w:rPr>
          <w:ins w:id="5741" w:author="Hao.W" w:date="2017-07-25T16:05:00Z"/>
        </w:rPr>
      </w:pPr>
      <w:ins w:id="5742" w:author="Hao.W" w:date="2017-07-25T16:05:00Z">
        <w:r>
          <w:t>SMI</w:t>
        </w:r>
        <w:r>
          <w:tab/>
          <w:t>Semantic Mashup Instance</w:t>
        </w:r>
      </w:ins>
    </w:p>
    <w:p w:rsidR="00A578B3" w:rsidRPr="00A578B3" w:rsidRDefault="00A578B3" w:rsidP="00A578B3">
      <w:pPr>
        <w:pStyle w:val="EW"/>
        <w:rPr>
          <w:rFonts w:eastAsiaTheme="minorEastAsia"/>
          <w:lang w:eastAsia="zh-CN"/>
        </w:rPr>
      </w:pPr>
      <w:ins w:id="5743" w:author="Hao.W" w:date="2017-07-25T16:05:00Z">
        <w:r>
          <w:t>SMJP</w:t>
        </w:r>
        <w:r>
          <w:tab/>
          <w:t>Semantic Mashup Job Profile</w:t>
        </w:r>
      </w:ins>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ins w:id="5744" w:author="Hao.W" w:date="2017-07-24T10:29:00Z"/>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ins w:id="5745" w:author="Hao.W" w:date="2017-07-24T10:29:00Z">
        <w:r>
          <w:rPr>
            <w:rFonts w:eastAsia="SimSun"/>
            <w:lang w:eastAsia="zh-CN"/>
          </w:rPr>
          <w:t>TMG CSF</w:t>
        </w:r>
        <w:r>
          <w:rPr>
            <w:rFonts w:eastAsia="SimSun"/>
            <w:lang w:eastAsia="zh-CN"/>
          </w:rPr>
          <w:tab/>
          <w:t>Transaction Management CSF</w:t>
        </w:r>
      </w:ins>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5746" w:name="_Toc445302557"/>
      <w:bookmarkStart w:id="5747" w:name="_Toc445389730"/>
      <w:bookmarkStart w:id="5748" w:name="_Toc447042771"/>
      <w:bookmarkStart w:id="5749" w:name="_Toc457493529"/>
      <w:bookmarkStart w:id="5750" w:name="_Toc459976628"/>
      <w:bookmarkStart w:id="5751" w:name="_Toc470163811"/>
      <w:bookmarkStart w:id="5752" w:name="_Toc470164393"/>
      <w:bookmarkStart w:id="5753" w:name="_Toc475715002"/>
      <w:bookmarkStart w:id="5754" w:name="_Toc479348803"/>
      <w:bookmarkStart w:id="5755" w:name="_Toc484070251"/>
      <w:bookmarkStart w:id="5756" w:name="_Toc489603356"/>
      <w:r w:rsidRPr="00357143">
        <w:t>4</w:t>
      </w:r>
      <w:r w:rsidRPr="00357143">
        <w:tab/>
        <w:t>Conventions</w:t>
      </w:r>
      <w:bookmarkEnd w:id="5746"/>
      <w:bookmarkEnd w:id="5747"/>
      <w:bookmarkEnd w:id="5748"/>
      <w:bookmarkEnd w:id="5749"/>
      <w:bookmarkEnd w:id="5750"/>
      <w:bookmarkEnd w:id="5751"/>
      <w:bookmarkEnd w:id="5752"/>
      <w:bookmarkEnd w:id="5753"/>
      <w:bookmarkEnd w:id="5754"/>
      <w:bookmarkEnd w:id="5755"/>
      <w:bookmarkEnd w:id="5756"/>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C423F6" w:rsidRPr="00357143">
        <w:fldChar w:fldCharType="begin"/>
      </w:r>
      <w:r w:rsidR="00C23922" w:rsidRPr="00357143">
        <w:instrText xml:space="preserve"> REF REF_ONEM2MDRAFTINGRULES \h </w:instrText>
      </w:r>
      <w:r w:rsidR="00C423F6" w:rsidRPr="00357143">
        <w:fldChar w:fldCharType="separate"/>
      </w:r>
      <w:r w:rsidR="001C37F9" w:rsidRPr="00357143">
        <w:t>i.</w:t>
      </w:r>
      <w:r w:rsidR="001C37F9">
        <w:rPr>
          <w:noProof/>
        </w:rPr>
        <w:t>27</w:t>
      </w:r>
      <w:r w:rsidR="00C423F6"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5757" w:name="_Toc445302558"/>
      <w:bookmarkStart w:id="5758" w:name="_Toc445389731"/>
      <w:bookmarkStart w:id="5759" w:name="_Toc447042772"/>
      <w:bookmarkStart w:id="5760" w:name="_Toc457493530"/>
      <w:bookmarkStart w:id="5761" w:name="_Toc459976629"/>
      <w:bookmarkStart w:id="5762" w:name="_Toc470163812"/>
      <w:bookmarkStart w:id="5763" w:name="_Toc470164394"/>
      <w:bookmarkStart w:id="5764" w:name="_Toc475715003"/>
      <w:bookmarkStart w:id="5765" w:name="_Toc479348804"/>
      <w:bookmarkStart w:id="5766" w:name="_Toc484070252"/>
      <w:bookmarkStart w:id="5767" w:name="_Toc489603357"/>
      <w:r w:rsidRPr="00357143">
        <w:t>5</w:t>
      </w:r>
      <w:r w:rsidR="00BB6418" w:rsidRPr="00357143">
        <w:tab/>
      </w:r>
      <w:r w:rsidR="009E6482" w:rsidRPr="00357143">
        <w:t>Architecture Model</w:t>
      </w:r>
      <w:bookmarkEnd w:id="5757"/>
      <w:bookmarkEnd w:id="5758"/>
      <w:bookmarkEnd w:id="5759"/>
      <w:bookmarkEnd w:id="5760"/>
      <w:bookmarkEnd w:id="5761"/>
      <w:bookmarkEnd w:id="5762"/>
      <w:bookmarkEnd w:id="5763"/>
      <w:bookmarkEnd w:id="5764"/>
      <w:bookmarkEnd w:id="5765"/>
      <w:bookmarkEnd w:id="5766"/>
      <w:bookmarkEnd w:id="5767"/>
    </w:p>
    <w:p w:rsidR="00BB6418" w:rsidRPr="00357143" w:rsidRDefault="000C1E0E" w:rsidP="005361D0">
      <w:pPr>
        <w:pStyle w:val="2"/>
      </w:pPr>
      <w:bookmarkStart w:id="5768" w:name="_Toc445302559"/>
      <w:bookmarkStart w:id="5769" w:name="_Toc445389732"/>
      <w:bookmarkStart w:id="5770" w:name="_Toc447042773"/>
      <w:bookmarkStart w:id="5771" w:name="_Toc457493531"/>
      <w:bookmarkStart w:id="5772" w:name="_Toc459976630"/>
      <w:bookmarkStart w:id="5773" w:name="_Toc470163813"/>
      <w:bookmarkStart w:id="5774" w:name="_Toc470164395"/>
      <w:bookmarkStart w:id="5775" w:name="_Toc475715004"/>
      <w:bookmarkStart w:id="5776" w:name="_Toc479348805"/>
      <w:bookmarkStart w:id="5777" w:name="_Toc484070253"/>
      <w:bookmarkStart w:id="5778" w:name="_Toc489603358"/>
      <w:r w:rsidRPr="00357143">
        <w:t>5</w:t>
      </w:r>
      <w:r w:rsidR="00BB6418" w:rsidRPr="00357143">
        <w:t>.1</w:t>
      </w:r>
      <w:r w:rsidR="00BB6418" w:rsidRPr="00357143">
        <w:tab/>
      </w:r>
      <w:r w:rsidR="00300C06" w:rsidRPr="00357143">
        <w:t>General Concepts</w:t>
      </w:r>
      <w:bookmarkEnd w:id="5768"/>
      <w:bookmarkEnd w:id="5769"/>
      <w:bookmarkEnd w:id="5770"/>
      <w:bookmarkEnd w:id="5771"/>
      <w:bookmarkEnd w:id="5772"/>
      <w:bookmarkEnd w:id="5773"/>
      <w:bookmarkEnd w:id="5774"/>
      <w:bookmarkEnd w:id="5775"/>
      <w:bookmarkEnd w:id="5776"/>
      <w:bookmarkEnd w:id="5777"/>
      <w:bookmarkEnd w:id="5778"/>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63346117"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5779" w:name="_Toc445302560"/>
      <w:bookmarkStart w:id="5780" w:name="_Toc445389733"/>
      <w:bookmarkStart w:id="5781" w:name="_Toc447042774"/>
      <w:bookmarkStart w:id="5782" w:name="_Toc457493532"/>
      <w:bookmarkStart w:id="5783" w:name="_Toc459976631"/>
      <w:bookmarkStart w:id="5784" w:name="_Toc470163814"/>
      <w:bookmarkStart w:id="5785" w:name="_Toc470164396"/>
      <w:bookmarkStart w:id="5786" w:name="_Toc475715005"/>
      <w:bookmarkStart w:id="5787" w:name="_Toc479348806"/>
      <w:bookmarkStart w:id="5788" w:name="_Toc484070254"/>
      <w:bookmarkStart w:id="5789" w:name="_Toc489603359"/>
      <w:r w:rsidRPr="00357143">
        <w:t>5.2</w:t>
      </w:r>
      <w:r w:rsidRPr="00357143">
        <w:tab/>
        <w:t>Architecture Reference Model</w:t>
      </w:r>
      <w:bookmarkEnd w:id="5779"/>
      <w:bookmarkEnd w:id="5780"/>
      <w:bookmarkEnd w:id="5781"/>
      <w:bookmarkEnd w:id="5782"/>
      <w:bookmarkEnd w:id="5783"/>
      <w:bookmarkEnd w:id="5784"/>
      <w:bookmarkEnd w:id="5785"/>
      <w:bookmarkEnd w:id="5786"/>
      <w:bookmarkEnd w:id="5787"/>
      <w:bookmarkEnd w:id="5788"/>
      <w:bookmarkEnd w:id="5789"/>
    </w:p>
    <w:p w:rsidR="0098568E" w:rsidRPr="00357143" w:rsidRDefault="0098568E" w:rsidP="001C190F">
      <w:pPr>
        <w:pStyle w:val="30"/>
      </w:pPr>
      <w:bookmarkStart w:id="5790" w:name="_Toc445302561"/>
      <w:bookmarkStart w:id="5791" w:name="_Toc445389734"/>
      <w:bookmarkStart w:id="5792" w:name="_Toc447042775"/>
      <w:bookmarkStart w:id="5793" w:name="_Toc457493533"/>
      <w:bookmarkStart w:id="5794" w:name="_Toc459976632"/>
      <w:bookmarkStart w:id="5795" w:name="_Toc470163815"/>
      <w:bookmarkStart w:id="5796" w:name="_Toc470164397"/>
      <w:bookmarkStart w:id="5797" w:name="_Toc475715006"/>
      <w:bookmarkStart w:id="5798" w:name="_Toc479348807"/>
      <w:bookmarkStart w:id="5799" w:name="_Toc484070255"/>
      <w:bookmarkStart w:id="5800" w:name="_Toc489603360"/>
      <w:r w:rsidRPr="00357143">
        <w:t>5.2.1</w:t>
      </w:r>
      <w:r w:rsidRPr="00357143">
        <w:tab/>
        <w:t xml:space="preserve">Functional </w:t>
      </w:r>
      <w:r w:rsidR="00134C21" w:rsidRPr="00357143">
        <w:t>Architecture</w:t>
      </w:r>
      <w:bookmarkEnd w:id="5790"/>
      <w:bookmarkEnd w:id="5791"/>
      <w:bookmarkEnd w:id="5792"/>
      <w:bookmarkEnd w:id="5793"/>
      <w:bookmarkEnd w:id="5794"/>
      <w:bookmarkEnd w:id="5795"/>
      <w:bookmarkEnd w:id="5796"/>
      <w:bookmarkEnd w:id="5797"/>
      <w:bookmarkEnd w:id="5798"/>
      <w:bookmarkEnd w:id="5799"/>
      <w:bookmarkEnd w:id="5800"/>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4.75pt;height:264pt" o:ole="">
            <v:imagedata r:id="rId13" o:title=""/>
          </v:shape>
          <o:OLEObject Type="Embed" ProgID="Visio.Drawing.11" ShapeID="_x0000_i1034" DrawAspect="Content" ObjectID="_1563346118"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5801" w:name="_Toc445302562"/>
      <w:bookmarkStart w:id="5802" w:name="_Toc445389735"/>
      <w:bookmarkStart w:id="5803" w:name="_Toc447042776"/>
      <w:bookmarkStart w:id="5804" w:name="_Toc457493534"/>
      <w:bookmarkStart w:id="5805" w:name="_Toc459976633"/>
      <w:bookmarkStart w:id="5806" w:name="_Toc470163816"/>
      <w:bookmarkStart w:id="5807" w:name="_Toc470164398"/>
      <w:bookmarkStart w:id="5808" w:name="_Toc475715007"/>
      <w:bookmarkStart w:id="5809" w:name="_Toc479348808"/>
      <w:bookmarkStart w:id="5810" w:name="_Toc484070256"/>
      <w:bookmarkStart w:id="5811" w:name="_Toc489603361"/>
      <w:r w:rsidRPr="00357143">
        <w:t>5.2.2</w:t>
      </w:r>
      <w:r w:rsidRPr="00357143">
        <w:tab/>
        <w:t>Reference Points</w:t>
      </w:r>
      <w:bookmarkEnd w:id="5801"/>
      <w:bookmarkEnd w:id="5802"/>
      <w:bookmarkEnd w:id="5803"/>
      <w:bookmarkEnd w:id="5804"/>
      <w:bookmarkEnd w:id="5805"/>
      <w:bookmarkEnd w:id="5806"/>
      <w:bookmarkEnd w:id="5807"/>
      <w:bookmarkEnd w:id="5808"/>
      <w:bookmarkEnd w:id="5809"/>
      <w:bookmarkEnd w:id="5810"/>
      <w:bookmarkEnd w:id="5811"/>
    </w:p>
    <w:p w:rsidR="0045012A" w:rsidRPr="00357143" w:rsidRDefault="0045012A" w:rsidP="0045012A">
      <w:pPr>
        <w:pStyle w:val="40"/>
      </w:pPr>
      <w:bookmarkStart w:id="5812" w:name="_Toc447042777"/>
      <w:bookmarkStart w:id="5813" w:name="_Toc457493535"/>
      <w:bookmarkStart w:id="5814" w:name="_Toc459976634"/>
      <w:bookmarkStart w:id="5815" w:name="_Toc470163817"/>
      <w:bookmarkStart w:id="5816" w:name="_Toc470164399"/>
      <w:bookmarkStart w:id="5817" w:name="_Toc475715008"/>
      <w:bookmarkStart w:id="5818" w:name="_Toc479348809"/>
      <w:bookmarkStart w:id="5819" w:name="_Toc484070257"/>
      <w:bookmarkStart w:id="5820" w:name="_Toc489603362"/>
      <w:r w:rsidRPr="00357143">
        <w:rPr>
          <w:rFonts w:hint="eastAsia"/>
        </w:rPr>
        <w:t>5.2.2.0</w:t>
      </w:r>
      <w:r w:rsidRPr="00357143">
        <w:rPr>
          <w:rFonts w:hint="eastAsia"/>
        </w:rPr>
        <w:tab/>
        <w:t>Overview</w:t>
      </w:r>
      <w:bookmarkEnd w:id="5812"/>
      <w:bookmarkEnd w:id="5813"/>
      <w:bookmarkEnd w:id="5814"/>
      <w:bookmarkEnd w:id="5815"/>
      <w:bookmarkEnd w:id="5816"/>
      <w:bookmarkEnd w:id="5817"/>
      <w:bookmarkEnd w:id="5818"/>
      <w:bookmarkEnd w:id="5819"/>
      <w:bookmarkEnd w:id="5820"/>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5821" w:name="_Toc445302563"/>
      <w:bookmarkStart w:id="5822" w:name="_Toc445389736"/>
      <w:bookmarkStart w:id="5823" w:name="_Toc447042778"/>
      <w:bookmarkStart w:id="5824" w:name="_Toc457493536"/>
      <w:bookmarkStart w:id="5825" w:name="_Toc459976635"/>
      <w:bookmarkStart w:id="5826" w:name="_Toc470163818"/>
      <w:bookmarkStart w:id="5827" w:name="_Toc470164400"/>
      <w:bookmarkStart w:id="5828" w:name="_Toc475715009"/>
      <w:bookmarkStart w:id="5829" w:name="_Toc479348810"/>
      <w:bookmarkStart w:id="5830" w:name="_Toc484070258"/>
      <w:bookmarkStart w:id="5831" w:name="_Toc489603363"/>
      <w:r w:rsidRPr="00357143">
        <w:t>5.2.2.1</w:t>
      </w:r>
      <w:r w:rsidRPr="00357143">
        <w:tab/>
      </w:r>
      <w:r w:rsidR="00B15C40" w:rsidRPr="00357143">
        <w:t>Mca</w:t>
      </w:r>
      <w:r w:rsidRPr="00357143">
        <w:t xml:space="preserve"> Reference Point</w:t>
      </w:r>
      <w:bookmarkEnd w:id="5821"/>
      <w:bookmarkEnd w:id="5822"/>
      <w:bookmarkEnd w:id="5823"/>
      <w:bookmarkEnd w:id="5824"/>
      <w:bookmarkEnd w:id="5825"/>
      <w:bookmarkEnd w:id="5826"/>
      <w:bookmarkEnd w:id="5827"/>
      <w:bookmarkEnd w:id="5828"/>
      <w:bookmarkEnd w:id="5829"/>
      <w:bookmarkEnd w:id="5830"/>
      <w:bookmarkEnd w:id="583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5832" w:name="_Toc445302564"/>
      <w:bookmarkStart w:id="5833" w:name="_Toc445389737"/>
      <w:bookmarkStart w:id="5834" w:name="_Toc447042779"/>
      <w:bookmarkStart w:id="5835" w:name="_Toc457493537"/>
      <w:bookmarkStart w:id="5836" w:name="_Toc459976636"/>
      <w:bookmarkStart w:id="5837" w:name="_Toc470163819"/>
      <w:bookmarkStart w:id="5838" w:name="_Toc470164401"/>
      <w:bookmarkStart w:id="5839" w:name="_Toc475715010"/>
      <w:bookmarkStart w:id="5840" w:name="_Toc479348811"/>
      <w:bookmarkStart w:id="5841" w:name="_Toc484070259"/>
      <w:bookmarkStart w:id="5842" w:name="_Toc489603364"/>
      <w:r w:rsidRPr="00357143">
        <w:t>5.2.2.2</w:t>
      </w:r>
      <w:r w:rsidRPr="00357143">
        <w:tab/>
      </w:r>
      <w:r w:rsidR="00B15C40" w:rsidRPr="00357143">
        <w:t>Mcc</w:t>
      </w:r>
      <w:r w:rsidRPr="00357143">
        <w:t xml:space="preserve"> Reference Point</w:t>
      </w:r>
      <w:bookmarkEnd w:id="5832"/>
      <w:bookmarkEnd w:id="5833"/>
      <w:bookmarkEnd w:id="5834"/>
      <w:bookmarkEnd w:id="5835"/>
      <w:bookmarkEnd w:id="5836"/>
      <w:bookmarkEnd w:id="5837"/>
      <w:bookmarkEnd w:id="5838"/>
      <w:bookmarkEnd w:id="5839"/>
      <w:bookmarkEnd w:id="5840"/>
      <w:bookmarkEnd w:id="5841"/>
      <w:bookmarkEnd w:id="5842"/>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5843" w:name="_Toc445302565"/>
      <w:bookmarkStart w:id="5844" w:name="_Toc445389738"/>
      <w:bookmarkStart w:id="5845" w:name="_Toc447042780"/>
      <w:bookmarkStart w:id="5846" w:name="_Toc457493538"/>
      <w:bookmarkStart w:id="5847" w:name="_Toc459976637"/>
      <w:bookmarkStart w:id="5848" w:name="_Toc470163820"/>
      <w:bookmarkStart w:id="5849" w:name="_Toc470164402"/>
      <w:bookmarkStart w:id="5850" w:name="_Toc475715011"/>
      <w:bookmarkStart w:id="5851" w:name="_Toc479348812"/>
      <w:bookmarkStart w:id="5852" w:name="_Toc484070260"/>
      <w:bookmarkStart w:id="5853" w:name="_Toc489603365"/>
      <w:r w:rsidRPr="00357143">
        <w:t>5.2.2.3</w:t>
      </w:r>
      <w:r w:rsidRPr="00357143">
        <w:tab/>
      </w:r>
      <w:r w:rsidR="00B15C40" w:rsidRPr="00357143">
        <w:t>Mcn</w:t>
      </w:r>
      <w:r w:rsidRPr="00357143">
        <w:t xml:space="preserve"> Reference Point</w:t>
      </w:r>
      <w:bookmarkEnd w:id="5843"/>
      <w:bookmarkEnd w:id="5844"/>
      <w:bookmarkEnd w:id="5845"/>
      <w:bookmarkEnd w:id="5846"/>
      <w:bookmarkEnd w:id="5847"/>
      <w:bookmarkEnd w:id="5848"/>
      <w:bookmarkEnd w:id="5849"/>
      <w:bookmarkEnd w:id="5850"/>
      <w:bookmarkEnd w:id="5851"/>
      <w:bookmarkEnd w:id="5852"/>
      <w:bookmarkEnd w:id="585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5854" w:name="_Toc445302566"/>
      <w:bookmarkStart w:id="5855" w:name="_Toc445389739"/>
      <w:bookmarkStart w:id="5856" w:name="_Toc447042781"/>
      <w:bookmarkStart w:id="5857" w:name="_Toc457493539"/>
      <w:bookmarkStart w:id="5858" w:name="_Toc459976638"/>
      <w:bookmarkStart w:id="5859" w:name="_Toc470163821"/>
      <w:bookmarkStart w:id="5860" w:name="_Toc470164403"/>
      <w:bookmarkStart w:id="5861" w:name="_Toc475715012"/>
      <w:bookmarkStart w:id="5862" w:name="_Toc479348813"/>
      <w:bookmarkStart w:id="5863" w:name="_Toc484070261"/>
      <w:bookmarkStart w:id="5864" w:name="_Toc489603366"/>
      <w:r w:rsidRPr="00357143">
        <w:t>5.2.2.4</w:t>
      </w:r>
      <w:r w:rsidRPr="00357143">
        <w:tab/>
      </w:r>
      <w:r w:rsidR="007E65C8" w:rsidRPr="00357143">
        <w:t>Mcc'</w:t>
      </w:r>
      <w:r w:rsidRPr="00357143">
        <w:t xml:space="preserve"> Reference Point</w:t>
      </w:r>
      <w:bookmarkEnd w:id="5854"/>
      <w:bookmarkEnd w:id="5855"/>
      <w:bookmarkEnd w:id="5856"/>
      <w:bookmarkEnd w:id="5857"/>
      <w:bookmarkEnd w:id="5858"/>
      <w:bookmarkEnd w:id="5859"/>
      <w:bookmarkEnd w:id="5860"/>
      <w:bookmarkEnd w:id="5861"/>
      <w:bookmarkEnd w:id="5862"/>
      <w:bookmarkEnd w:id="5863"/>
      <w:bookmarkEnd w:id="5864"/>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5865" w:name="_Toc445302567"/>
      <w:bookmarkStart w:id="5866" w:name="_Toc445389740"/>
      <w:bookmarkStart w:id="5867" w:name="_Toc447042782"/>
      <w:bookmarkStart w:id="5868" w:name="_Toc457493540"/>
      <w:bookmarkStart w:id="5869" w:name="_Toc459976639"/>
      <w:bookmarkStart w:id="5870" w:name="_Toc470163822"/>
      <w:bookmarkStart w:id="5871" w:name="_Toc470164404"/>
      <w:bookmarkStart w:id="5872" w:name="_Toc475715013"/>
      <w:bookmarkStart w:id="5873" w:name="_Toc479348814"/>
      <w:bookmarkStart w:id="5874" w:name="_Toc484070262"/>
      <w:bookmarkStart w:id="5875" w:name="_Toc489603367"/>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5865"/>
      <w:bookmarkEnd w:id="5866"/>
      <w:bookmarkEnd w:id="5867"/>
      <w:bookmarkEnd w:id="5868"/>
      <w:bookmarkEnd w:id="5869"/>
      <w:bookmarkEnd w:id="5870"/>
      <w:bookmarkEnd w:id="5871"/>
      <w:bookmarkEnd w:id="5872"/>
      <w:bookmarkEnd w:id="5873"/>
      <w:bookmarkEnd w:id="5874"/>
      <w:bookmarkEnd w:id="5875"/>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rPr>
          <w:ins w:id="5876" w:author="ZTE" w:date="2017-07-20T16:40:00Z"/>
        </w:rPr>
      </w:pPr>
      <w:r w:rsidRPr="00707873">
        <w:rPr>
          <w:lang w:val="en-US"/>
        </w:rPr>
        <w:t>See clause 6.2.10  for Mcs reference point</w:t>
      </w:r>
    </w:p>
    <w:p w:rsidR="00CE209D" w:rsidRPr="00773710" w:rsidRDefault="00CE209D" w:rsidP="00773710">
      <w:pPr>
        <w:pStyle w:val="B1"/>
      </w:pPr>
      <w:ins w:id="5877" w:author="ZTE" w:date="2017-07-20T16:40:00Z">
        <w:r>
          <w:rPr>
            <w:rFonts w:eastAsia="宋体"/>
            <w:lang w:eastAsia="zh-CN"/>
          </w:rPr>
          <w:t>See clause 11.0 for Mmaf and Mmef reference points.</w:t>
        </w:r>
      </w:ins>
    </w:p>
    <w:p w:rsidR="00A24B04" w:rsidRPr="00357143" w:rsidRDefault="008434EC" w:rsidP="00B63419">
      <w:pPr>
        <w:pStyle w:val="1"/>
      </w:pPr>
      <w:bookmarkStart w:id="5878" w:name="_Toc445302568"/>
      <w:bookmarkStart w:id="5879" w:name="_Toc445389741"/>
      <w:bookmarkStart w:id="5880" w:name="_Toc447042783"/>
      <w:bookmarkStart w:id="5881" w:name="_Toc457493541"/>
      <w:bookmarkStart w:id="5882" w:name="_Toc459976640"/>
      <w:bookmarkStart w:id="5883" w:name="_Toc470163823"/>
      <w:bookmarkStart w:id="5884" w:name="_Toc470164405"/>
      <w:bookmarkStart w:id="5885" w:name="_Toc475715014"/>
      <w:bookmarkStart w:id="5886" w:name="_Toc479348815"/>
      <w:bookmarkStart w:id="5887" w:name="_Toc484070263"/>
      <w:bookmarkStart w:id="5888" w:name="_Toc489603368"/>
      <w:r w:rsidRPr="00357143">
        <w:t>6</w:t>
      </w:r>
      <w:r w:rsidRPr="00357143">
        <w:tab/>
      </w:r>
      <w:r w:rsidR="00134C21" w:rsidRPr="00357143">
        <w:t xml:space="preserve">oneM2M </w:t>
      </w:r>
      <w:r w:rsidRPr="00357143">
        <w:t>Architecture</w:t>
      </w:r>
      <w:r w:rsidR="00CE63B5" w:rsidRPr="00357143">
        <w:t xml:space="preserve"> Aspects</w:t>
      </w:r>
      <w:bookmarkEnd w:id="5878"/>
      <w:bookmarkEnd w:id="5879"/>
      <w:bookmarkEnd w:id="5880"/>
      <w:bookmarkEnd w:id="5881"/>
      <w:bookmarkEnd w:id="5882"/>
      <w:bookmarkEnd w:id="5883"/>
      <w:bookmarkEnd w:id="5884"/>
      <w:bookmarkEnd w:id="5885"/>
      <w:bookmarkEnd w:id="5886"/>
      <w:bookmarkEnd w:id="5887"/>
      <w:bookmarkEnd w:id="5888"/>
    </w:p>
    <w:p w:rsidR="00E246D9" w:rsidRPr="00357143" w:rsidRDefault="00E246D9" w:rsidP="00B63419">
      <w:pPr>
        <w:pStyle w:val="2"/>
      </w:pPr>
      <w:bookmarkStart w:id="5889" w:name="_Toc445302569"/>
      <w:bookmarkStart w:id="5890" w:name="_Toc445389742"/>
      <w:bookmarkStart w:id="5891" w:name="_Toc447042784"/>
      <w:bookmarkStart w:id="5892" w:name="_Toc457493542"/>
      <w:bookmarkStart w:id="5893" w:name="_Toc459976641"/>
      <w:bookmarkStart w:id="5894" w:name="_Toc470163824"/>
      <w:bookmarkStart w:id="5895" w:name="_Toc470164406"/>
      <w:bookmarkStart w:id="5896" w:name="_Toc475715015"/>
      <w:bookmarkStart w:id="5897" w:name="_Toc479348816"/>
      <w:bookmarkStart w:id="5898" w:name="_Toc484070264"/>
      <w:bookmarkStart w:id="5899" w:name="_Toc489603369"/>
      <w:r w:rsidRPr="00357143">
        <w:t>6.1</w:t>
      </w:r>
      <w:r w:rsidRPr="00357143">
        <w:tab/>
      </w:r>
      <w:r w:rsidR="00CE63B5" w:rsidRPr="00357143">
        <w:t>Configurations supported by oneM2M Architecture</w:t>
      </w:r>
      <w:bookmarkEnd w:id="5889"/>
      <w:bookmarkEnd w:id="5890"/>
      <w:bookmarkEnd w:id="5891"/>
      <w:bookmarkEnd w:id="5892"/>
      <w:bookmarkEnd w:id="5893"/>
      <w:bookmarkEnd w:id="5894"/>
      <w:bookmarkEnd w:id="5895"/>
      <w:bookmarkEnd w:id="5896"/>
      <w:bookmarkEnd w:id="5897"/>
      <w:bookmarkEnd w:id="5898"/>
      <w:bookmarkEnd w:id="5899"/>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5900" w:name="_Toc445302570"/>
      <w:bookmarkStart w:id="5901" w:name="_Toc445389743"/>
      <w:bookmarkStart w:id="5902" w:name="_Toc447042785"/>
      <w:bookmarkStart w:id="5903" w:name="_Toc457493543"/>
      <w:bookmarkStart w:id="5904" w:name="_Toc459976642"/>
      <w:bookmarkStart w:id="5905" w:name="_Toc470163825"/>
      <w:bookmarkStart w:id="5906" w:name="_Toc470164407"/>
      <w:bookmarkStart w:id="5907" w:name="_Toc475715016"/>
      <w:bookmarkStart w:id="5908" w:name="_Toc479348817"/>
      <w:bookmarkStart w:id="5909" w:name="_Toc484070265"/>
      <w:bookmarkStart w:id="5910" w:name="_Toc489603370"/>
      <w:r w:rsidRPr="00357143">
        <w:t>6.2</w:t>
      </w:r>
      <w:r w:rsidR="00B51A18" w:rsidRPr="00357143">
        <w:tab/>
      </w:r>
      <w:r w:rsidRPr="00357143">
        <w:t>Common Service</w:t>
      </w:r>
      <w:r w:rsidR="00B537E2" w:rsidRPr="00357143">
        <w:t>s</w:t>
      </w:r>
      <w:r w:rsidRPr="00357143">
        <w:t xml:space="preserve"> Functions</w:t>
      </w:r>
      <w:bookmarkEnd w:id="5900"/>
      <w:bookmarkEnd w:id="5901"/>
      <w:bookmarkEnd w:id="5902"/>
      <w:bookmarkEnd w:id="5903"/>
      <w:bookmarkEnd w:id="5904"/>
      <w:bookmarkEnd w:id="5905"/>
      <w:bookmarkEnd w:id="5906"/>
      <w:bookmarkEnd w:id="5907"/>
      <w:bookmarkEnd w:id="5908"/>
      <w:bookmarkEnd w:id="5909"/>
      <w:bookmarkEnd w:id="5910"/>
    </w:p>
    <w:p w:rsidR="0045012A" w:rsidRPr="00357143" w:rsidRDefault="0045012A" w:rsidP="0045012A">
      <w:pPr>
        <w:pStyle w:val="30"/>
      </w:pPr>
      <w:bookmarkStart w:id="5911" w:name="_Toc447042786"/>
      <w:bookmarkStart w:id="5912" w:name="_Toc457493544"/>
      <w:bookmarkStart w:id="5913" w:name="_Toc459976643"/>
      <w:bookmarkStart w:id="5914" w:name="_Toc470163826"/>
      <w:bookmarkStart w:id="5915" w:name="_Toc470164408"/>
      <w:bookmarkStart w:id="5916" w:name="_Toc475715017"/>
      <w:bookmarkStart w:id="5917" w:name="_Toc479348818"/>
      <w:bookmarkStart w:id="5918" w:name="_Toc484070266"/>
      <w:bookmarkStart w:id="5919" w:name="_Toc489603371"/>
      <w:r w:rsidRPr="00357143">
        <w:rPr>
          <w:rFonts w:hint="eastAsia"/>
        </w:rPr>
        <w:t>6.2.0</w:t>
      </w:r>
      <w:r w:rsidRPr="00357143">
        <w:rPr>
          <w:rFonts w:hint="eastAsia"/>
        </w:rPr>
        <w:tab/>
        <w:t>Overview</w:t>
      </w:r>
      <w:bookmarkEnd w:id="5911"/>
      <w:bookmarkEnd w:id="5912"/>
      <w:bookmarkEnd w:id="5913"/>
      <w:bookmarkEnd w:id="5914"/>
      <w:bookmarkEnd w:id="5915"/>
      <w:bookmarkEnd w:id="5916"/>
      <w:bookmarkEnd w:id="5917"/>
      <w:bookmarkEnd w:id="5918"/>
      <w:bookmarkEnd w:id="5919"/>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EA074E" w:rsidP="003E0C3D">
      <w:pPr>
        <w:pStyle w:val="FL"/>
      </w:pPr>
      <w:ins w:id="5920" w:author="Hao.W" w:date="2017-07-24T10:31:00Z">
        <w:r w:rsidRPr="00357143">
          <w:object w:dxaOrig="9635" w:dyaOrig="6320">
            <v:shape id="_x0000_i1035" type="#_x0000_t75" style="width:491.25pt;height:322.5pt" o:ole="">
              <v:imagedata r:id="rId16" o:title="" cropbottom="22614f" cropright="22790f"/>
            </v:shape>
            <o:OLEObject Type="Embed" ProgID="Visio.Drawing.11" ShapeID="_x0000_i1035" DrawAspect="Content" ObjectID="_1563346119" r:id="rId17"/>
          </w:object>
        </w:r>
      </w:ins>
      <w:del w:id="5921" w:author="Hao.W" w:date="2017-07-24T10:31:00Z">
        <w:r w:rsidR="003E0C3D" w:rsidRPr="00357143" w:rsidDel="00EA074E">
          <w:object w:dxaOrig="9879" w:dyaOrig="5340">
            <v:shape id="_x0000_i1036" type="#_x0000_t75" style="width:478.5pt;height:258pt" o:ole="">
              <v:imagedata r:id="rId18" o:title=""/>
            </v:shape>
            <o:OLEObject Type="Embed" ProgID="Visio.Drawing.11" ShapeID="_x0000_i1036" DrawAspect="Content" ObjectID="_1563346120" r:id="rId19"/>
          </w:object>
        </w:r>
      </w:del>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5922" w:name="_Toc445302571"/>
      <w:bookmarkStart w:id="5923" w:name="_Toc445389744"/>
      <w:bookmarkStart w:id="5924" w:name="_Toc447042787"/>
      <w:bookmarkStart w:id="5925" w:name="_Toc457493545"/>
      <w:bookmarkStart w:id="5926" w:name="_Toc459976644"/>
      <w:bookmarkStart w:id="5927" w:name="_Toc470163827"/>
      <w:bookmarkStart w:id="5928" w:name="_Toc470164409"/>
      <w:bookmarkStart w:id="5929" w:name="_Toc475715018"/>
      <w:bookmarkStart w:id="5930" w:name="_Toc479348819"/>
      <w:bookmarkStart w:id="5931" w:name="_Toc484070267"/>
      <w:bookmarkStart w:id="5932" w:name="_Toc489603372"/>
      <w:r w:rsidRPr="00357143">
        <w:t>6.2.</w:t>
      </w:r>
      <w:r w:rsidR="00984425" w:rsidRPr="00357143">
        <w:t>1</w:t>
      </w:r>
      <w:r w:rsidR="00E537C3" w:rsidRPr="00357143">
        <w:tab/>
      </w:r>
      <w:r w:rsidRPr="00357143">
        <w:t>Application and Service Layer Management</w:t>
      </w:r>
      <w:bookmarkEnd w:id="5922"/>
      <w:bookmarkEnd w:id="5923"/>
      <w:bookmarkEnd w:id="5924"/>
      <w:bookmarkEnd w:id="5925"/>
      <w:bookmarkEnd w:id="5926"/>
      <w:bookmarkEnd w:id="5927"/>
      <w:bookmarkEnd w:id="5928"/>
      <w:bookmarkEnd w:id="5929"/>
      <w:bookmarkEnd w:id="5930"/>
      <w:bookmarkEnd w:id="5931"/>
      <w:bookmarkEnd w:id="5932"/>
    </w:p>
    <w:p w:rsidR="009D7787" w:rsidRPr="00357143" w:rsidRDefault="009D7787" w:rsidP="005361D0">
      <w:pPr>
        <w:pStyle w:val="40"/>
      </w:pPr>
      <w:bookmarkStart w:id="5933" w:name="_Toc445302572"/>
      <w:bookmarkStart w:id="5934" w:name="_Toc445389745"/>
      <w:bookmarkStart w:id="5935" w:name="_Toc447042788"/>
      <w:bookmarkStart w:id="5936" w:name="_Toc457493546"/>
      <w:bookmarkStart w:id="5937" w:name="_Toc459976645"/>
      <w:bookmarkStart w:id="5938" w:name="_Toc470163828"/>
      <w:bookmarkStart w:id="5939" w:name="_Toc470164410"/>
      <w:bookmarkStart w:id="5940" w:name="_Toc475715019"/>
      <w:bookmarkStart w:id="5941" w:name="_Toc479348820"/>
      <w:bookmarkStart w:id="5942" w:name="_Toc484070268"/>
      <w:bookmarkStart w:id="5943" w:name="_Toc489603373"/>
      <w:r w:rsidRPr="00357143">
        <w:t>6.2.</w:t>
      </w:r>
      <w:r w:rsidR="00984425" w:rsidRPr="00357143">
        <w:t>1</w:t>
      </w:r>
      <w:r w:rsidRPr="00357143">
        <w:t>.1</w:t>
      </w:r>
      <w:r w:rsidRPr="00357143">
        <w:tab/>
        <w:t>General Concepts</w:t>
      </w:r>
      <w:bookmarkEnd w:id="5933"/>
      <w:bookmarkEnd w:id="5934"/>
      <w:bookmarkEnd w:id="5935"/>
      <w:bookmarkEnd w:id="5936"/>
      <w:bookmarkEnd w:id="5937"/>
      <w:bookmarkEnd w:id="5938"/>
      <w:bookmarkEnd w:id="5939"/>
      <w:bookmarkEnd w:id="5940"/>
      <w:bookmarkEnd w:id="5941"/>
      <w:bookmarkEnd w:id="5942"/>
      <w:bookmarkEnd w:id="5943"/>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5944" w:name="_Toc445302573"/>
      <w:bookmarkStart w:id="5945" w:name="_Toc445389746"/>
      <w:bookmarkStart w:id="5946" w:name="_Toc447042789"/>
      <w:bookmarkStart w:id="5947" w:name="_Toc457493547"/>
      <w:bookmarkStart w:id="5948" w:name="_Toc459976646"/>
      <w:bookmarkStart w:id="5949" w:name="_Toc470163829"/>
      <w:bookmarkStart w:id="5950" w:name="_Toc470164411"/>
      <w:bookmarkStart w:id="5951" w:name="_Toc475715020"/>
      <w:bookmarkStart w:id="5952" w:name="_Toc479348821"/>
      <w:bookmarkStart w:id="5953" w:name="_Toc484070269"/>
      <w:bookmarkStart w:id="5954" w:name="_Toc489603374"/>
      <w:r w:rsidRPr="00357143">
        <w:t>6.2.</w:t>
      </w:r>
      <w:r w:rsidR="00984425" w:rsidRPr="00357143">
        <w:t>1</w:t>
      </w:r>
      <w:r w:rsidRPr="00357143">
        <w:t>.2</w:t>
      </w:r>
      <w:r w:rsidRPr="00357143">
        <w:tab/>
        <w:t>Detailed Descriptions</w:t>
      </w:r>
      <w:bookmarkEnd w:id="5944"/>
      <w:bookmarkEnd w:id="5945"/>
      <w:bookmarkEnd w:id="5946"/>
      <w:bookmarkEnd w:id="5947"/>
      <w:bookmarkEnd w:id="5948"/>
      <w:bookmarkEnd w:id="5949"/>
      <w:bookmarkEnd w:id="5950"/>
      <w:bookmarkEnd w:id="5951"/>
      <w:bookmarkEnd w:id="5952"/>
      <w:bookmarkEnd w:id="5953"/>
      <w:bookmarkEnd w:id="5954"/>
    </w:p>
    <w:p w:rsidR="0045012A" w:rsidRPr="00357143" w:rsidRDefault="0045012A" w:rsidP="0045012A">
      <w:pPr>
        <w:pStyle w:val="50"/>
      </w:pPr>
      <w:bookmarkStart w:id="5955" w:name="_Toc447042790"/>
      <w:bookmarkStart w:id="5956" w:name="_Toc457493548"/>
      <w:bookmarkStart w:id="5957" w:name="_Toc459976647"/>
      <w:bookmarkStart w:id="5958" w:name="_Toc470163830"/>
      <w:bookmarkStart w:id="5959" w:name="_Toc470164412"/>
      <w:bookmarkStart w:id="5960" w:name="_Toc475715021"/>
      <w:bookmarkStart w:id="5961" w:name="_Toc479348822"/>
      <w:bookmarkStart w:id="5962" w:name="_Toc484070270"/>
      <w:bookmarkStart w:id="5963" w:name="_Toc489603375"/>
      <w:r w:rsidRPr="00357143">
        <w:rPr>
          <w:rFonts w:hint="eastAsia"/>
        </w:rPr>
        <w:t>6.2.1.2.0</w:t>
      </w:r>
      <w:r w:rsidRPr="00357143">
        <w:rPr>
          <w:rFonts w:hint="eastAsia"/>
        </w:rPr>
        <w:tab/>
        <w:t>Overview</w:t>
      </w:r>
      <w:bookmarkEnd w:id="5955"/>
      <w:bookmarkEnd w:id="5956"/>
      <w:bookmarkEnd w:id="5957"/>
      <w:bookmarkEnd w:id="5958"/>
      <w:bookmarkEnd w:id="5959"/>
      <w:bookmarkEnd w:id="5960"/>
      <w:bookmarkEnd w:id="5961"/>
      <w:bookmarkEnd w:id="5962"/>
      <w:bookmarkEnd w:id="5963"/>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7" type="#_x0000_t75" style="width:191.25pt;height:116.25pt" o:ole="">
            <v:imagedata r:id="rId20" o:title=""/>
          </v:shape>
          <o:OLEObject Type="Embed" ProgID="Visio.Drawing.11" ShapeID="_x0000_i1037" DrawAspect="Content" ObjectID="_1563346121" r:id="rId21"/>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5964" w:name="_Toc445302574"/>
      <w:bookmarkStart w:id="5965" w:name="_Toc445389747"/>
      <w:bookmarkStart w:id="5966" w:name="_Toc447042791"/>
      <w:bookmarkStart w:id="5967" w:name="_Toc457493549"/>
      <w:bookmarkStart w:id="5968" w:name="_Toc459976648"/>
      <w:bookmarkStart w:id="5969" w:name="_Toc470163831"/>
      <w:bookmarkStart w:id="5970" w:name="_Toc470164413"/>
      <w:bookmarkStart w:id="5971" w:name="_Toc475715022"/>
      <w:bookmarkStart w:id="5972" w:name="_Toc479348823"/>
      <w:bookmarkStart w:id="5973" w:name="_Toc484070271"/>
      <w:bookmarkStart w:id="5974" w:name="_Toc489603376"/>
      <w:r w:rsidRPr="00357143">
        <w:t>6.2.</w:t>
      </w:r>
      <w:r w:rsidR="00984425" w:rsidRPr="00357143">
        <w:t>1</w:t>
      </w:r>
      <w:r w:rsidR="00066E1E" w:rsidRPr="00357143">
        <w:t>.2.</w:t>
      </w:r>
      <w:r w:rsidR="00A956E1" w:rsidRPr="00357143">
        <w:t>1</w:t>
      </w:r>
      <w:r w:rsidR="00066E1E" w:rsidRPr="00357143">
        <w:tab/>
        <w:t>Software Management Function</w:t>
      </w:r>
      <w:bookmarkEnd w:id="5964"/>
      <w:bookmarkEnd w:id="5965"/>
      <w:bookmarkEnd w:id="5966"/>
      <w:bookmarkEnd w:id="5967"/>
      <w:bookmarkEnd w:id="5968"/>
      <w:bookmarkEnd w:id="5969"/>
      <w:bookmarkEnd w:id="5970"/>
      <w:bookmarkEnd w:id="5971"/>
      <w:bookmarkEnd w:id="5972"/>
      <w:bookmarkEnd w:id="5973"/>
      <w:bookmarkEnd w:id="5974"/>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5975" w:name="_Toc445302575"/>
      <w:bookmarkStart w:id="5976" w:name="_Toc445389748"/>
      <w:bookmarkStart w:id="5977" w:name="_Toc447042792"/>
      <w:bookmarkStart w:id="5978" w:name="_Toc457493550"/>
      <w:bookmarkStart w:id="5979" w:name="_Toc459976649"/>
      <w:bookmarkStart w:id="5980" w:name="_Toc470163832"/>
      <w:bookmarkStart w:id="5981" w:name="_Toc470164414"/>
      <w:bookmarkStart w:id="5982" w:name="_Toc475715023"/>
      <w:bookmarkStart w:id="5983" w:name="_Toc479348824"/>
      <w:bookmarkStart w:id="5984" w:name="_Toc484070272"/>
      <w:bookmarkStart w:id="5985" w:name="_Toc489603377"/>
      <w:r w:rsidRPr="00357143">
        <w:t>6.2.</w:t>
      </w:r>
      <w:r w:rsidR="00216392" w:rsidRPr="00357143">
        <w:t>2</w:t>
      </w:r>
      <w:r w:rsidR="00E537C3" w:rsidRPr="00357143">
        <w:tab/>
      </w:r>
      <w:r w:rsidRPr="00357143">
        <w:t>Communication Management and Delivery Handling</w:t>
      </w:r>
      <w:bookmarkEnd w:id="5975"/>
      <w:bookmarkEnd w:id="5976"/>
      <w:bookmarkEnd w:id="5977"/>
      <w:bookmarkEnd w:id="5978"/>
      <w:bookmarkEnd w:id="5979"/>
      <w:bookmarkEnd w:id="5980"/>
      <w:bookmarkEnd w:id="5981"/>
      <w:bookmarkEnd w:id="5982"/>
      <w:bookmarkEnd w:id="5983"/>
      <w:bookmarkEnd w:id="5984"/>
      <w:bookmarkEnd w:id="5985"/>
    </w:p>
    <w:p w:rsidR="00216392" w:rsidRPr="00357143" w:rsidRDefault="00A911C2" w:rsidP="005361D0">
      <w:pPr>
        <w:pStyle w:val="40"/>
      </w:pPr>
      <w:bookmarkStart w:id="5986" w:name="_Toc445302576"/>
      <w:bookmarkStart w:id="5987" w:name="_Toc445389749"/>
      <w:bookmarkStart w:id="5988" w:name="_Toc447042793"/>
      <w:bookmarkStart w:id="5989" w:name="_Toc457493551"/>
      <w:bookmarkStart w:id="5990" w:name="_Toc459976650"/>
      <w:bookmarkStart w:id="5991" w:name="_Toc470163833"/>
      <w:bookmarkStart w:id="5992" w:name="_Toc470164415"/>
      <w:bookmarkStart w:id="5993" w:name="_Toc475715024"/>
      <w:bookmarkStart w:id="5994" w:name="_Toc479348825"/>
      <w:bookmarkStart w:id="5995" w:name="_Toc484070273"/>
      <w:bookmarkStart w:id="5996" w:name="_Toc489603378"/>
      <w:r w:rsidRPr="00357143">
        <w:t>6.2.2.1</w:t>
      </w:r>
      <w:r w:rsidR="00216392" w:rsidRPr="00357143">
        <w:tab/>
        <w:t>General Concepts</w:t>
      </w:r>
      <w:bookmarkEnd w:id="5986"/>
      <w:bookmarkEnd w:id="5987"/>
      <w:bookmarkEnd w:id="5988"/>
      <w:bookmarkEnd w:id="5989"/>
      <w:bookmarkEnd w:id="5990"/>
      <w:bookmarkEnd w:id="5991"/>
      <w:bookmarkEnd w:id="5992"/>
      <w:bookmarkEnd w:id="5993"/>
      <w:bookmarkEnd w:id="5994"/>
      <w:bookmarkEnd w:id="5995"/>
      <w:bookmarkEnd w:id="5996"/>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5997" w:name="_Toc445302577"/>
      <w:bookmarkStart w:id="5998" w:name="_Toc445389750"/>
      <w:bookmarkStart w:id="5999" w:name="_Toc447042794"/>
      <w:bookmarkStart w:id="6000" w:name="_Toc457493552"/>
      <w:bookmarkStart w:id="6001" w:name="_Toc459976651"/>
      <w:bookmarkStart w:id="6002" w:name="_Toc470163834"/>
      <w:bookmarkStart w:id="6003" w:name="_Toc470164416"/>
      <w:bookmarkStart w:id="6004" w:name="_Toc475715025"/>
      <w:bookmarkStart w:id="6005" w:name="_Toc479348826"/>
      <w:bookmarkStart w:id="6006" w:name="_Toc484070274"/>
      <w:bookmarkStart w:id="6007" w:name="_Toc489603379"/>
      <w:r w:rsidRPr="00357143">
        <w:t>6.2.2</w:t>
      </w:r>
      <w:r w:rsidR="007D29C9" w:rsidRPr="00357143">
        <w:t>.2</w:t>
      </w:r>
      <w:r w:rsidR="007D29C9" w:rsidRPr="00357143">
        <w:tab/>
      </w:r>
      <w:r w:rsidR="00F8370D" w:rsidRPr="00357143">
        <w:t>Detailed Descriptions</w:t>
      </w:r>
      <w:bookmarkEnd w:id="5997"/>
      <w:bookmarkEnd w:id="5998"/>
      <w:bookmarkEnd w:id="5999"/>
      <w:bookmarkEnd w:id="6000"/>
      <w:bookmarkEnd w:id="6001"/>
      <w:bookmarkEnd w:id="6002"/>
      <w:bookmarkEnd w:id="6003"/>
      <w:bookmarkEnd w:id="6004"/>
      <w:bookmarkEnd w:id="6005"/>
      <w:bookmarkEnd w:id="6006"/>
      <w:bookmarkEnd w:id="6007"/>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6008" w:name="_Toc445302578"/>
      <w:bookmarkStart w:id="6009" w:name="_Toc445389751"/>
      <w:bookmarkStart w:id="6010" w:name="_Toc447042795"/>
      <w:bookmarkStart w:id="6011" w:name="_Toc457493553"/>
      <w:bookmarkStart w:id="6012" w:name="_Toc459976652"/>
      <w:bookmarkStart w:id="6013" w:name="_Toc470163835"/>
      <w:bookmarkStart w:id="6014" w:name="_Toc470164417"/>
      <w:bookmarkStart w:id="6015" w:name="_Toc475715026"/>
      <w:bookmarkStart w:id="6016" w:name="_Toc479348827"/>
      <w:bookmarkStart w:id="6017" w:name="_Toc484070275"/>
      <w:bookmarkStart w:id="6018" w:name="_Toc489603380"/>
      <w:r w:rsidRPr="00357143">
        <w:t>6.2.3</w:t>
      </w:r>
      <w:r w:rsidR="002F399C" w:rsidRPr="00357143">
        <w:tab/>
      </w:r>
      <w:r w:rsidR="00F8370D" w:rsidRPr="00357143">
        <w:t>Data Management and Repository</w:t>
      </w:r>
      <w:bookmarkEnd w:id="6008"/>
      <w:bookmarkEnd w:id="6009"/>
      <w:bookmarkEnd w:id="6010"/>
      <w:bookmarkEnd w:id="6011"/>
      <w:bookmarkEnd w:id="6012"/>
      <w:bookmarkEnd w:id="6013"/>
      <w:bookmarkEnd w:id="6014"/>
      <w:bookmarkEnd w:id="6015"/>
      <w:bookmarkEnd w:id="6016"/>
      <w:bookmarkEnd w:id="6017"/>
      <w:bookmarkEnd w:id="6018"/>
    </w:p>
    <w:p w:rsidR="00F8370D" w:rsidRPr="00357143" w:rsidRDefault="007D29C9" w:rsidP="005361D0">
      <w:pPr>
        <w:pStyle w:val="40"/>
      </w:pPr>
      <w:bookmarkStart w:id="6019" w:name="_Toc445302579"/>
      <w:bookmarkStart w:id="6020" w:name="_Toc445389752"/>
      <w:bookmarkStart w:id="6021" w:name="_Toc447042796"/>
      <w:bookmarkStart w:id="6022" w:name="_Toc457493554"/>
      <w:bookmarkStart w:id="6023" w:name="_Toc459976653"/>
      <w:bookmarkStart w:id="6024" w:name="_Toc470163836"/>
      <w:bookmarkStart w:id="6025" w:name="_Toc470164418"/>
      <w:bookmarkStart w:id="6026" w:name="_Toc475715027"/>
      <w:bookmarkStart w:id="6027" w:name="_Toc479348828"/>
      <w:bookmarkStart w:id="6028" w:name="_Toc484070276"/>
      <w:bookmarkStart w:id="6029" w:name="_Toc489603381"/>
      <w:r w:rsidRPr="00357143">
        <w:t>6.2.</w:t>
      </w:r>
      <w:r w:rsidR="00217D9E" w:rsidRPr="00357143">
        <w:t>3</w:t>
      </w:r>
      <w:r w:rsidRPr="00357143">
        <w:t>.1</w:t>
      </w:r>
      <w:r w:rsidRPr="00357143">
        <w:tab/>
      </w:r>
      <w:r w:rsidR="00F8370D" w:rsidRPr="00357143">
        <w:t>General Concepts</w:t>
      </w:r>
      <w:bookmarkEnd w:id="6019"/>
      <w:bookmarkEnd w:id="6020"/>
      <w:bookmarkEnd w:id="6021"/>
      <w:bookmarkEnd w:id="6022"/>
      <w:bookmarkEnd w:id="6023"/>
      <w:bookmarkEnd w:id="6024"/>
      <w:bookmarkEnd w:id="6025"/>
      <w:bookmarkEnd w:id="6026"/>
      <w:bookmarkEnd w:id="6027"/>
      <w:bookmarkEnd w:id="6028"/>
      <w:bookmarkEnd w:id="6029"/>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6030" w:name="_Toc445302580"/>
      <w:bookmarkStart w:id="6031" w:name="_Toc445389753"/>
      <w:bookmarkStart w:id="6032" w:name="_Toc447042797"/>
      <w:bookmarkStart w:id="6033" w:name="_Toc457493555"/>
      <w:bookmarkStart w:id="6034" w:name="_Toc459976654"/>
      <w:bookmarkStart w:id="6035" w:name="_Toc470163837"/>
      <w:bookmarkStart w:id="6036" w:name="_Toc470164419"/>
      <w:bookmarkStart w:id="6037" w:name="_Toc475715028"/>
      <w:bookmarkStart w:id="6038" w:name="_Toc479348829"/>
      <w:bookmarkStart w:id="6039" w:name="_Toc484070277"/>
      <w:bookmarkStart w:id="6040" w:name="_Toc489603382"/>
      <w:r w:rsidRPr="00357143">
        <w:t>6.2.</w:t>
      </w:r>
      <w:r w:rsidR="007929C5" w:rsidRPr="00357143">
        <w:t>3</w:t>
      </w:r>
      <w:r w:rsidRPr="00357143">
        <w:t>.2</w:t>
      </w:r>
      <w:r w:rsidRPr="00357143">
        <w:tab/>
      </w:r>
      <w:r w:rsidR="00F8370D" w:rsidRPr="00357143">
        <w:t>Detailed Descriptions</w:t>
      </w:r>
      <w:bookmarkEnd w:id="6030"/>
      <w:bookmarkEnd w:id="6031"/>
      <w:bookmarkEnd w:id="6032"/>
      <w:bookmarkEnd w:id="6033"/>
      <w:bookmarkEnd w:id="6034"/>
      <w:bookmarkEnd w:id="6035"/>
      <w:bookmarkEnd w:id="6036"/>
      <w:bookmarkEnd w:id="6037"/>
      <w:bookmarkEnd w:id="6038"/>
      <w:bookmarkEnd w:id="6039"/>
      <w:bookmarkEnd w:id="6040"/>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6041" w:name="_Toc445302581"/>
      <w:bookmarkStart w:id="6042" w:name="_Toc445389754"/>
      <w:bookmarkStart w:id="6043" w:name="_Toc447042798"/>
      <w:bookmarkStart w:id="6044" w:name="_Toc457493556"/>
      <w:bookmarkStart w:id="6045" w:name="_Toc459976655"/>
      <w:bookmarkStart w:id="6046" w:name="_Toc470163838"/>
      <w:bookmarkStart w:id="6047" w:name="_Toc470164420"/>
      <w:bookmarkStart w:id="6048" w:name="_Toc475715029"/>
      <w:bookmarkStart w:id="6049" w:name="_Toc479348830"/>
      <w:bookmarkStart w:id="6050" w:name="_Toc484070278"/>
      <w:bookmarkStart w:id="6051" w:name="_Toc489603383"/>
      <w:r w:rsidRPr="00357143">
        <w:t>6.2.4</w:t>
      </w:r>
      <w:r w:rsidR="002F399C" w:rsidRPr="00357143">
        <w:tab/>
      </w:r>
      <w:r w:rsidR="00F8370D" w:rsidRPr="00357143">
        <w:t>Device Management</w:t>
      </w:r>
      <w:bookmarkEnd w:id="6041"/>
      <w:bookmarkEnd w:id="6042"/>
      <w:bookmarkEnd w:id="6043"/>
      <w:bookmarkEnd w:id="6044"/>
      <w:bookmarkEnd w:id="6045"/>
      <w:bookmarkEnd w:id="6046"/>
      <w:bookmarkEnd w:id="6047"/>
      <w:bookmarkEnd w:id="6048"/>
      <w:bookmarkEnd w:id="6049"/>
      <w:bookmarkEnd w:id="6050"/>
      <w:bookmarkEnd w:id="6051"/>
    </w:p>
    <w:p w:rsidR="00F8370D" w:rsidRPr="00357143" w:rsidRDefault="00EB2C37" w:rsidP="00E00538">
      <w:pPr>
        <w:pStyle w:val="40"/>
      </w:pPr>
      <w:bookmarkStart w:id="6052" w:name="_Toc445302582"/>
      <w:bookmarkStart w:id="6053" w:name="_Toc445389755"/>
      <w:bookmarkStart w:id="6054" w:name="_Toc447042799"/>
      <w:bookmarkStart w:id="6055" w:name="_Toc457493557"/>
      <w:bookmarkStart w:id="6056" w:name="_Toc459976656"/>
      <w:bookmarkStart w:id="6057" w:name="_Toc470163839"/>
      <w:bookmarkStart w:id="6058" w:name="_Toc470164421"/>
      <w:bookmarkStart w:id="6059" w:name="_Toc475715030"/>
      <w:bookmarkStart w:id="6060" w:name="_Toc479348831"/>
      <w:bookmarkStart w:id="6061" w:name="_Toc484070279"/>
      <w:bookmarkStart w:id="6062" w:name="_Toc489603384"/>
      <w:r w:rsidRPr="00357143">
        <w:t>6.2.4</w:t>
      </w:r>
      <w:r w:rsidR="007D29C9" w:rsidRPr="00357143">
        <w:t>.1</w:t>
      </w:r>
      <w:r w:rsidR="007D29C9" w:rsidRPr="00357143">
        <w:tab/>
      </w:r>
      <w:r w:rsidR="00F8370D" w:rsidRPr="00357143">
        <w:t>General Concepts</w:t>
      </w:r>
      <w:bookmarkEnd w:id="6052"/>
      <w:bookmarkEnd w:id="6053"/>
      <w:bookmarkEnd w:id="6054"/>
      <w:bookmarkEnd w:id="6055"/>
      <w:bookmarkEnd w:id="6056"/>
      <w:bookmarkEnd w:id="6057"/>
      <w:bookmarkEnd w:id="6058"/>
      <w:bookmarkEnd w:id="6059"/>
      <w:bookmarkEnd w:id="6060"/>
      <w:bookmarkEnd w:id="6061"/>
      <w:bookmarkEnd w:id="6062"/>
    </w:p>
    <w:p w:rsidR="0045012A" w:rsidRPr="00357143" w:rsidRDefault="0045012A" w:rsidP="0045012A">
      <w:pPr>
        <w:pStyle w:val="50"/>
      </w:pPr>
      <w:bookmarkStart w:id="6063" w:name="_Toc447042800"/>
      <w:bookmarkStart w:id="6064" w:name="_Toc457493558"/>
      <w:bookmarkStart w:id="6065" w:name="_Toc459976657"/>
      <w:bookmarkStart w:id="6066" w:name="_Toc470163840"/>
      <w:bookmarkStart w:id="6067" w:name="_Toc470164422"/>
      <w:bookmarkStart w:id="6068" w:name="_Toc475715031"/>
      <w:bookmarkStart w:id="6069" w:name="_Toc479348832"/>
      <w:bookmarkStart w:id="6070" w:name="_Toc484070280"/>
      <w:bookmarkStart w:id="6071" w:name="_Toc489603385"/>
      <w:r w:rsidRPr="00357143">
        <w:rPr>
          <w:rFonts w:hint="eastAsia"/>
        </w:rPr>
        <w:t>6.2.4.1.0</w:t>
      </w:r>
      <w:r w:rsidRPr="00357143">
        <w:rPr>
          <w:rFonts w:hint="eastAsia"/>
        </w:rPr>
        <w:tab/>
        <w:t>Overview</w:t>
      </w:r>
      <w:bookmarkEnd w:id="6063"/>
      <w:bookmarkEnd w:id="6064"/>
      <w:bookmarkEnd w:id="6065"/>
      <w:bookmarkEnd w:id="6066"/>
      <w:bookmarkEnd w:id="6067"/>
      <w:bookmarkEnd w:id="6068"/>
      <w:bookmarkEnd w:id="6069"/>
      <w:bookmarkEnd w:id="6070"/>
      <w:bookmarkEnd w:id="6071"/>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6072" w:name="_Toc445302583"/>
      <w:bookmarkStart w:id="6073" w:name="_Toc445389756"/>
      <w:bookmarkStart w:id="6074" w:name="_Toc447042801"/>
      <w:bookmarkStart w:id="6075" w:name="_Toc457493559"/>
      <w:bookmarkStart w:id="6076" w:name="_Toc459976658"/>
      <w:bookmarkStart w:id="6077" w:name="_Toc470163841"/>
      <w:bookmarkStart w:id="6078" w:name="_Toc470164423"/>
      <w:bookmarkStart w:id="6079" w:name="_Toc475715032"/>
      <w:bookmarkStart w:id="6080" w:name="_Toc479348833"/>
      <w:bookmarkStart w:id="6081" w:name="_Toc484070281"/>
      <w:bookmarkStart w:id="6082" w:name="_Toc489603386"/>
      <w:r w:rsidRPr="00357143">
        <w:t>6.2.4.1.1</w:t>
      </w:r>
      <w:r w:rsidRPr="00357143">
        <w:tab/>
        <w:t>Device Management Architecture</w:t>
      </w:r>
      <w:bookmarkEnd w:id="6072"/>
      <w:bookmarkEnd w:id="6073"/>
      <w:bookmarkEnd w:id="6074"/>
      <w:bookmarkEnd w:id="6075"/>
      <w:bookmarkEnd w:id="6076"/>
      <w:bookmarkEnd w:id="6077"/>
      <w:bookmarkEnd w:id="6078"/>
      <w:bookmarkEnd w:id="6079"/>
      <w:bookmarkEnd w:id="6080"/>
      <w:bookmarkEnd w:id="6081"/>
      <w:bookmarkEnd w:id="6082"/>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C423F6" w:rsidRPr="00357143">
        <w:fldChar w:fldCharType="begin"/>
      </w:r>
      <w:r w:rsidR="001C190F" w:rsidRPr="00357143">
        <w:instrText xml:space="preserve"> REF REF_BBFTR_69 \h </w:instrText>
      </w:r>
      <w:r w:rsidR="00C423F6" w:rsidRPr="00357143">
        <w:fldChar w:fldCharType="separate"/>
      </w:r>
      <w:r w:rsidR="001C37F9" w:rsidRPr="00357143">
        <w:t>i.</w:t>
      </w:r>
      <w:r w:rsidR="001C37F9">
        <w:rPr>
          <w:noProof/>
        </w:rPr>
        <w:t>2</w:t>
      </w:r>
      <w:r w:rsidR="00C423F6" w:rsidRPr="00357143">
        <w:fldChar w:fldCharType="end"/>
      </w:r>
      <w:r w:rsidR="00D10386" w:rsidRPr="00357143">
        <w:t>]</w:t>
      </w:r>
      <w:r w:rsidRPr="00357143">
        <w:t>, OMA-DM</w:t>
      </w:r>
      <w:r w:rsidR="003F4F01" w:rsidRPr="00357143">
        <w:t xml:space="preserve"> [</w:t>
      </w:r>
      <w:r w:rsidR="00C423F6" w:rsidRPr="00357143">
        <w:fldChar w:fldCharType="begin"/>
      </w:r>
      <w:r w:rsidR="001C190F" w:rsidRPr="00357143">
        <w:instrText xml:space="preserve"> REF REF_OMA_DM \h </w:instrText>
      </w:r>
      <w:r w:rsidR="00C423F6" w:rsidRPr="00357143">
        <w:fldChar w:fldCharType="separate"/>
      </w:r>
      <w:r w:rsidR="001C37F9" w:rsidRPr="001C13B4">
        <w:rPr>
          <w:lang w:val="fr-FR"/>
        </w:rPr>
        <w:t>i.</w:t>
      </w:r>
      <w:r w:rsidR="001C37F9">
        <w:rPr>
          <w:noProof/>
          <w:lang w:val="fr-FR"/>
        </w:rPr>
        <w:t>3</w:t>
      </w:r>
      <w:r w:rsidR="00C423F6" w:rsidRPr="00357143">
        <w:fldChar w:fldCharType="end"/>
      </w:r>
      <w:r w:rsidR="00D10386" w:rsidRPr="00357143">
        <w:t>]</w:t>
      </w:r>
      <w:r w:rsidRPr="00357143">
        <w:t>, and LWM2M</w:t>
      </w:r>
      <w:r w:rsidR="003F4F01" w:rsidRPr="00357143">
        <w:t xml:space="preserve"> </w:t>
      </w:r>
      <w:r w:rsidR="00E17C65" w:rsidRPr="00357143">
        <w:t>[</w:t>
      </w:r>
      <w:r w:rsidR="00C423F6" w:rsidRPr="00357143">
        <w:fldChar w:fldCharType="begin"/>
      </w:r>
      <w:r w:rsidR="001C190F" w:rsidRPr="00357143">
        <w:instrText xml:space="preserve"> REF REF_LWM2M \h </w:instrText>
      </w:r>
      <w:r w:rsidR="00C423F6" w:rsidRPr="00357143">
        <w:fldChar w:fldCharType="separate"/>
      </w:r>
      <w:r w:rsidR="001C37F9" w:rsidRPr="00357143">
        <w:t>i.</w:t>
      </w:r>
      <w:r w:rsidR="001C37F9">
        <w:rPr>
          <w:noProof/>
        </w:rPr>
        <w:t>4</w:t>
      </w:r>
      <w:r w:rsidR="00C423F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C423F6" w:rsidRPr="00357143">
        <w:fldChar w:fldCharType="begin"/>
      </w:r>
      <w:r w:rsidR="001C190F" w:rsidRPr="00357143">
        <w:instrText xml:space="preserve"> REF REF_BBFTR_69 \h </w:instrText>
      </w:r>
      <w:r w:rsidR="00C423F6" w:rsidRPr="00357143">
        <w:fldChar w:fldCharType="separate"/>
      </w:r>
      <w:r w:rsidR="001C37F9" w:rsidRPr="00357143">
        <w:t>i.</w:t>
      </w:r>
      <w:r w:rsidR="001C37F9">
        <w:rPr>
          <w:noProof/>
        </w:rPr>
        <w:t>2</w:t>
      </w:r>
      <w:r w:rsidR="00C423F6" w:rsidRPr="00357143">
        <w:fldChar w:fldCharType="end"/>
      </w:r>
      <w:r w:rsidR="003F4F01" w:rsidRPr="00357143">
        <w:t>]</w:t>
      </w:r>
      <w:r w:rsidRPr="00357143">
        <w:t xml:space="preserve"> or LWM2M</w:t>
      </w:r>
      <w:r w:rsidR="00E17C65" w:rsidRPr="00357143">
        <w:t xml:space="preserve"> [</w:t>
      </w:r>
      <w:r w:rsidR="00C423F6" w:rsidRPr="00357143">
        <w:fldChar w:fldCharType="begin"/>
      </w:r>
      <w:r w:rsidR="001C190F" w:rsidRPr="00357143">
        <w:instrText xml:space="preserve"> REF REF_LWM2M \h </w:instrText>
      </w:r>
      <w:r w:rsidR="00C423F6" w:rsidRPr="00357143">
        <w:fldChar w:fldCharType="separate"/>
      </w:r>
      <w:r w:rsidR="001C37F9" w:rsidRPr="00357143">
        <w:t>i.</w:t>
      </w:r>
      <w:r w:rsidR="001C37F9">
        <w:rPr>
          <w:noProof/>
        </w:rPr>
        <w:t>4</w:t>
      </w:r>
      <w:r w:rsidR="00C423F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8" type="#_x0000_t75" style="width:468pt;height:210.75pt" o:ole="">
            <v:imagedata r:id="rId22" o:title=""/>
          </v:shape>
          <o:OLEObject Type="Embed" ProgID="Visio.Drawing.11" ShapeID="_x0000_i1038" DrawAspect="Content" ObjectID="_1563346122" r:id="rId23"/>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6083" w:name="_Toc445302584"/>
      <w:bookmarkStart w:id="6084" w:name="_Toc445389757"/>
      <w:bookmarkStart w:id="6085" w:name="_Toc447042802"/>
      <w:bookmarkStart w:id="6086" w:name="_Toc457493560"/>
      <w:bookmarkStart w:id="6087" w:name="_Toc459976659"/>
      <w:bookmarkStart w:id="6088" w:name="_Toc470163842"/>
      <w:bookmarkStart w:id="6089" w:name="_Toc470164424"/>
      <w:bookmarkStart w:id="6090" w:name="_Toc475715033"/>
      <w:bookmarkStart w:id="6091" w:name="_Toc479348834"/>
      <w:bookmarkStart w:id="6092" w:name="_Toc484070282"/>
      <w:bookmarkStart w:id="6093" w:name="_Toc489603387"/>
      <w:r w:rsidRPr="00357143">
        <w:t>6.2.4.1.2</w:t>
      </w:r>
      <w:r w:rsidR="00380BA4" w:rsidRPr="00357143">
        <w:tab/>
        <w:t>Management Server Interaction</w:t>
      </w:r>
      <w:bookmarkEnd w:id="6083"/>
      <w:bookmarkEnd w:id="6084"/>
      <w:bookmarkEnd w:id="6085"/>
      <w:bookmarkEnd w:id="6086"/>
      <w:bookmarkEnd w:id="6087"/>
      <w:bookmarkEnd w:id="6088"/>
      <w:bookmarkEnd w:id="6089"/>
      <w:bookmarkEnd w:id="6090"/>
      <w:bookmarkEnd w:id="6091"/>
      <w:bookmarkEnd w:id="6092"/>
      <w:bookmarkEnd w:id="6093"/>
    </w:p>
    <w:p w:rsidR="00380BA4" w:rsidRPr="00357143" w:rsidRDefault="00727AF3" w:rsidP="00D46F1C">
      <w:pPr>
        <w:pStyle w:val="H6"/>
      </w:pPr>
      <w:bookmarkStart w:id="6094" w:name="_Toc445302585"/>
      <w:r w:rsidRPr="00357143">
        <w:t>6.2.4.1.2</w:t>
      </w:r>
      <w:r w:rsidR="00380BA4" w:rsidRPr="00357143">
        <w:t>.1</w:t>
      </w:r>
      <w:r w:rsidR="00380BA4" w:rsidRPr="00357143">
        <w:tab/>
        <w:t>Overview</w:t>
      </w:r>
      <w:bookmarkEnd w:id="6094"/>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C423F6" w:rsidRPr="00357143">
        <w:fldChar w:fldCharType="begin"/>
      </w:r>
      <w:r w:rsidR="001C190F" w:rsidRPr="00357143">
        <w:instrText xml:space="preserve"> REF REF_BBFTR_69 \h </w:instrText>
      </w:r>
      <w:r w:rsidR="00C423F6" w:rsidRPr="00357143">
        <w:fldChar w:fldCharType="separate"/>
      </w:r>
      <w:r w:rsidR="001C37F9" w:rsidRPr="00357143">
        <w:t>i.</w:t>
      </w:r>
      <w:r w:rsidR="001C37F9">
        <w:rPr>
          <w:noProof/>
        </w:rPr>
        <w:t>2</w:t>
      </w:r>
      <w:r w:rsidR="00C423F6" w:rsidRPr="00357143">
        <w:fldChar w:fldCharType="end"/>
      </w:r>
      <w:r w:rsidR="00537869" w:rsidRPr="00357143">
        <w:t>]</w:t>
      </w:r>
      <w:r w:rsidR="00E17C65" w:rsidRPr="00357143">
        <w:t>, OMA DM</w:t>
      </w:r>
      <w:r w:rsidR="00537869" w:rsidRPr="00357143">
        <w:t xml:space="preserve"> [</w:t>
      </w:r>
      <w:r w:rsidR="00C423F6" w:rsidRPr="00357143">
        <w:fldChar w:fldCharType="begin"/>
      </w:r>
      <w:r w:rsidR="001C190F" w:rsidRPr="00357143">
        <w:instrText xml:space="preserve"> REF REF_OMA_DM \h </w:instrText>
      </w:r>
      <w:r w:rsidR="00C423F6" w:rsidRPr="00357143">
        <w:fldChar w:fldCharType="separate"/>
      </w:r>
      <w:r w:rsidR="001C37F9" w:rsidRPr="001C13B4">
        <w:rPr>
          <w:lang w:val="fr-FR"/>
        </w:rPr>
        <w:t>i.</w:t>
      </w:r>
      <w:r w:rsidR="001C37F9">
        <w:rPr>
          <w:noProof/>
          <w:lang w:val="fr-FR"/>
        </w:rPr>
        <w:t>3</w:t>
      </w:r>
      <w:r w:rsidR="00C423F6" w:rsidRPr="00357143">
        <w:fldChar w:fldCharType="end"/>
      </w:r>
      <w:r w:rsidR="00537869" w:rsidRPr="00357143">
        <w:t>], LWM2M [</w:t>
      </w:r>
      <w:r w:rsidR="00C423F6" w:rsidRPr="00357143">
        <w:fldChar w:fldCharType="begin"/>
      </w:r>
      <w:r w:rsidR="001C190F" w:rsidRPr="00357143">
        <w:instrText xml:space="preserve"> REF REF_LWM2M \h </w:instrText>
      </w:r>
      <w:r w:rsidR="00C423F6" w:rsidRPr="00357143">
        <w:fldChar w:fldCharType="separate"/>
      </w:r>
      <w:r w:rsidR="001C37F9" w:rsidRPr="00357143">
        <w:t>i.</w:t>
      </w:r>
      <w:r w:rsidR="001C37F9">
        <w:rPr>
          <w:noProof/>
        </w:rPr>
        <w:t>4</w:t>
      </w:r>
      <w:r w:rsidR="00C423F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9" type="#_x0000_t75" style="width:473.25pt;height:165.75pt" o:ole="">
            <v:imagedata r:id="rId24" o:title=""/>
          </v:shape>
          <o:OLEObject Type="Embed" ProgID="Visio.Drawing.11" ShapeID="_x0000_i1039" DrawAspect="Content" ObjectID="_1563346123" r:id="rId25"/>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40" type="#_x0000_t75" style="width:477.75pt;height:173.25pt" o:ole="">
            <v:imagedata r:id="rId26" o:title=""/>
          </v:shape>
          <o:OLEObject Type="Embed" ProgID="Visio.Drawing.11" ShapeID="_x0000_i1040" DrawAspect="Content" ObjectID="_1563346124" r:id="rId27"/>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ins w:id="6095" w:author="Hao.W" w:date="2017-07-21T09:30:00Z">
        <w:r w:rsidR="008A4E4E">
          <w:rPr>
            <w:rFonts w:eastAsiaTheme="minorEastAsia" w:hint="eastAsia"/>
            <w:lang w:eastAsia="zh-CN"/>
          </w:rPr>
          <w:t>,</w:t>
        </w:r>
      </w:ins>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6096"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6096"/>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6097" w:name="_Toc445302587"/>
      <w:bookmarkStart w:id="6098" w:name="_Toc445389758"/>
      <w:bookmarkStart w:id="6099" w:name="_Toc447042803"/>
      <w:bookmarkStart w:id="6100" w:name="_Toc457493561"/>
      <w:bookmarkStart w:id="6101" w:name="_Toc459976660"/>
      <w:bookmarkStart w:id="6102" w:name="_Toc470163843"/>
      <w:bookmarkStart w:id="6103" w:name="_Toc470164425"/>
      <w:bookmarkStart w:id="6104" w:name="_Toc475715034"/>
      <w:bookmarkStart w:id="6105" w:name="_Toc479348835"/>
      <w:bookmarkStart w:id="6106" w:name="_Toc484070283"/>
      <w:bookmarkStart w:id="6107" w:name="_Toc489603388"/>
      <w:r w:rsidRPr="00357143">
        <w:t>6.2.4.1.3</w:t>
      </w:r>
      <w:r w:rsidRPr="00357143">
        <w:tab/>
        <w:t>Management Client Interaction</w:t>
      </w:r>
      <w:bookmarkEnd w:id="6097"/>
      <w:bookmarkEnd w:id="6098"/>
      <w:bookmarkEnd w:id="6099"/>
      <w:bookmarkEnd w:id="6100"/>
      <w:bookmarkEnd w:id="6101"/>
      <w:bookmarkEnd w:id="6102"/>
      <w:bookmarkEnd w:id="6103"/>
      <w:bookmarkEnd w:id="6104"/>
      <w:bookmarkEnd w:id="6105"/>
      <w:bookmarkEnd w:id="6106"/>
      <w:bookmarkEnd w:id="6107"/>
    </w:p>
    <w:p w:rsidR="00C57F53" w:rsidRPr="00357143" w:rsidRDefault="00C57F53" w:rsidP="00D46F1C">
      <w:pPr>
        <w:pStyle w:val="H6"/>
      </w:pPr>
      <w:bookmarkStart w:id="6108" w:name="_Toc445302588"/>
      <w:r w:rsidRPr="00357143">
        <w:t>6.2.4.1.3.1</w:t>
      </w:r>
      <w:r w:rsidRPr="00357143">
        <w:tab/>
        <w:t>Overview</w:t>
      </w:r>
      <w:bookmarkEnd w:id="610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C423F6" w:rsidRPr="00357143">
        <w:fldChar w:fldCharType="begin"/>
      </w:r>
      <w:r w:rsidR="001C190F" w:rsidRPr="00357143">
        <w:instrText xml:space="preserve"> REF REF_BBFTR_69 \h </w:instrText>
      </w:r>
      <w:r w:rsidR="00C423F6" w:rsidRPr="00357143">
        <w:fldChar w:fldCharType="separate"/>
      </w:r>
      <w:r w:rsidR="001C37F9" w:rsidRPr="00357143">
        <w:t>i.</w:t>
      </w:r>
      <w:r w:rsidR="001C37F9">
        <w:rPr>
          <w:noProof/>
        </w:rPr>
        <w:t>2</w:t>
      </w:r>
      <w:r w:rsidR="00C423F6" w:rsidRPr="00357143">
        <w:fldChar w:fldCharType="end"/>
      </w:r>
      <w:r w:rsidR="00853212" w:rsidRPr="00357143">
        <w:t>], OMA DM [</w:t>
      </w:r>
      <w:r w:rsidR="00C423F6" w:rsidRPr="00357143">
        <w:fldChar w:fldCharType="begin"/>
      </w:r>
      <w:r w:rsidR="001C190F" w:rsidRPr="00357143">
        <w:instrText xml:space="preserve"> REF REF_OMA_DM \h </w:instrText>
      </w:r>
      <w:r w:rsidR="00C423F6" w:rsidRPr="00357143">
        <w:fldChar w:fldCharType="separate"/>
      </w:r>
      <w:r w:rsidR="001C37F9" w:rsidRPr="001C13B4">
        <w:rPr>
          <w:lang w:val="fr-FR"/>
        </w:rPr>
        <w:t>i.</w:t>
      </w:r>
      <w:r w:rsidR="001C37F9">
        <w:rPr>
          <w:noProof/>
          <w:lang w:val="fr-FR"/>
        </w:rPr>
        <w:t>3</w:t>
      </w:r>
      <w:r w:rsidR="00C423F6" w:rsidRPr="00357143">
        <w:fldChar w:fldCharType="end"/>
      </w:r>
      <w:r w:rsidR="00853212" w:rsidRPr="00357143">
        <w:t>], LWM2M [</w:t>
      </w:r>
      <w:r w:rsidR="00C423F6" w:rsidRPr="00357143">
        <w:fldChar w:fldCharType="begin"/>
      </w:r>
      <w:r w:rsidR="001C190F" w:rsidRPr="00357143">
        <w:instrText xml:space="preserve"> REF REF_LWM2M \h </w:instrText>
      </w:r>
      <w:r w:rsidR="00C423F6" w:rsidRPr="00357143">
        <w:fldChar w:fldCharType="separate"/>
      </w:r>
      <w:r w:rsidR="001C37F9" w:rsidRPr="00357143">
        <w:t>i.</w:t>
      </w:r>
      <w:r w:rsidR="001C37F9">
        <w:rPr>
          <w:noProof/>
        </w:rPr>
        <w:t>4</w:t>
      </w:r>
      <w:r w:rsidR="00C423F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C423F6" w:rsidRPr="00357143">
        <w:fldChar w:fldCharType="begin"/>
      </w:r>
      <w:r w:rsidR="001C190F" w:rsidRPr="00357143">
        <w:instrText xml:space="preserve"> REF REF_OMA_DM \h </w:instrText>
      </w:r>
      <w:r w:rsidR="00C423F6" w:rsidRPr="00357143">
        <w:fldChar w:fldCharType="separate"/>
      </w:r>
      <w:r w:rsidR="001C37F9" w:rsidRPr="001C13B4">
        <w:rPr>
          <w:lang w:val="fr-FR"/>
        </w:rPr>
        <w:t>i.</w:t>
      </w:r>
      <w:r w:rsidR="001C37F9">
        <w:rPr>
          <w:noProof/>
          <w:lang w:val="fr-FR"/>
        </w:rPr>
        <w:t>3</w:t>
      </w:r>
      <w:r w:rsidR="00C423F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1" type="#_x0000_t75" style="width:467.25pt;height:169.5pt" o:ole="">
            <v:imagedata r:id="rId28" o:title=""/>
          </v:shape>
          <o:OLEObject Type="Embed" ProgID="Visio.Drawing.11" ShapeID="_x0000_i1041" DrawAspect="Content" ObjectID="_1563346125" r:id="rId29"/>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6109" w:name="_Toc445302589"/>
      <w:bookmarkStart w:id="6110" w:name="_Toc445389759"/>
      <w:bookmarkStart w:id="6111" w:name="_Toc447042804"/>
      <w:bookmarkStart w:id="6112" w:name="_Toc457493562"/>
      <w:bookmarkStart w:id="6113" w:name="_Toc459976661"/>
      <w:bookmarkStart w:id="6114" w:name="_Toc470163844"/>
      <w:bookmarkStart w:id="6115" w:name="_Toc470164426"/>
      <w:bookmarkStart w:id="6116" w:name="_Toc475715035"/>
      <w:bookmarkStart w:id="6117" w:name="_Toc479348836"/>
      <w:bookmarkStart w:id="6118" w:name="_Toc484070284"/>
      <w:bookmarkStart w:id="6119" w:name="_Toc489603389"/>
      <w:r w:rsidRPr="00357143">
        <w:t>6.2.4.1.</w:t>
      </w:r>
      <w:r w:rsidR="00C57F53" w:rsidRPr="00357143">
        <w:t>4</w:t>
      </w:r>
      <w:r w:rsidRPr="00357143">
        <w:tab/>
        <w:t>Device Management Resource Lifecycle</w:t>
      </w:r>
      <w:bookmarkEnd w:id="6109"/>
      <w:bookmarkEnd w:id="6110"/>
      <w:bookmarkEnd w:id="6111"/>
      <w:bookmarkEnd w:id="6112"/>
      <w:bookmarkEnd w:id="6113"/>
      <w:bookmarkEnd w:id="6114"/>
      <w:bookmarkEnd w:id="6115"/>
      <w:bookmarkEnd w:id="6116"/>
      <w:bookmarkEnd w:id="6117"/>
      <w:bookmarkEnd w:id="6118"/>
      <w:bookmarkEnd w:id="6119"/>
    </w:p>
    <w:p w:rsidR="00727AF3" w:rsidRPr="00357143" w:rsidRDefault="00727AF3" w:rsidP="00D46F1C">
      <w:pPr>
        <w:pStyle w:val="H6"/>
      </w:pPr>
      <w:bookmarkStart w:id="6120" w:name="_Toc445302590"/>
      <w:r w:rsidRPr="00357143">
        <w:t>6.2.4.1.</w:t>
      </w:r>
      <w:r w:rsidR="00C57F53" w:rsidRPr="00357143">
        <w:t>4</w:t>
      </w:r>
      <w:r w:rsidRPr="00357143">
        <w:t>.1</w:t>
      </w:r>
      <w:r w:rsidRPr="00357143">
        <w:tab/>
      </w:r>
      <w:r w:rsidR="00933A64" w:rsidRPr="00357143">
        <w:t>Resource Attributes from Device Management Resources</w:t>
      </w:r>
      <w:bookmarkEnd w:id="6120"/>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6121" w:name="_Toc445302591"/>
      <w:r w:rsidRPr="00357143">
        <w:t>6.2.4.1.4</w:t>
      </w:r>
      <w:r w:rsidR="008F11E2" w:rsidRPr="00357143">
        <w:t>.2</w:t>
      </w:r>
      <w:r w:rsidR="008F11E2" w:rsidRPr="00357143">
        <w:tab/>
        <w:t>Overview</w:t>
      </w:r>
      <w:bookmarkEnd w:id="6121"/>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ins w:id="6122" w:author="Hao.W" w:date="2017-07-21T09:31:00Z">
        <w:r w:rsidR="00E00236">
          <w:rPr>
            <w:rFonts w:eastAsiaTheme="minorEastAsia" w:hint="eastAsia"/>
            <w:lang w:eastAsia="zh-CN"/>
          </w:rPr>
          <w:t>,</w:t>
        </w:r>
      </w:ins>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6123"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6123"/>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6124" w:name="_Toc445302593"/>
      <w:bookmarkStart w:id="6125" w:name="_Toc445389760"/>
      <w:bookmarkStart w:id="6126" w:name="_Toc447042805"/>
      <w:bookmarkStart w:id="6127" w:name="_Toc457493563"/>
      <w:bookmarkStart w:id="6128" w:name="_Toc459976662"/>
      <w:bookmarkStart w:id="6129" w:name="_Toc470163845"/>
      <w:bookmarkStart w:id="6130" w:name="_Toc470164427"/>
      <w:bookmarkStart w:id="6131" w:name="_Toc475715036"/>
      <w:bookmarkStart w:id="6132" w:name="_Toc479348837"/>
      <w:bookmarkStart w:id="6133" w:name="_Toc484070285"/>
      <w:bookmarkStart w:id="6134" w:name="_Toc489603390"/>
      <w:r w:rsidRPr="00357143">
        <w:t>6.2.4</w:t>
      </w:r>
      <w:r w:rsidR="007D29C9" w:rsidRPr="00357143">
        <w:t>.2</w:t>
      </w:r>
      <w:r w:rsidR="007D29C9" w:rsidRPr="00357143">
        <w:tab/>
      </w:r>
      <w:r w:rsidR="00F8370D" w:rsidRPr="00357143">
        <w:t>Detailed Descriptions</w:t>
      </w:r>
      <w:bookmarkEnd w:id="6124"/>
      <w:bookmarkEnd w:id="6125"/>
      <w:bookmarkEnd w:id="6126"/>
      <w:bookmarkEnd w:id="6127"/>
      <w:bookmarkEnd w:id="6128"/>
      <w:bookmarkEnd w:id="6129"/>
      <w:bookmarkEnd w:id="6130"/>
      <w:bookmarkEnd w:id="6131"/>
      <w:bookmarkEnd w:id="6132"/>
      <w:bookmarkEnd w:id="6133"/>
      <w:bookmarkEnd w:id="6134"/>
    </w:p>
    <w:p w:rsidR="0045012A" w:rsidRPr="00357143" w:rsidRDefault="0045012A" w:rsidP="0045012A">
      <w:pPr>
        <w:pStyle w:val="50"/>
      </w:pPr>
      <w:bookmarkStart w:id="6135" w:name="_Toc447042806"/>
      <w:bookmarkStart w:id="6136" w:name="_Toc457493564"/>
      <w:bookmarkStart w:id="6137" w:name="_Toc459976663"/>
      <w:bookmarkStart w:id="6138" w:name="_Toc470163846"/>
      <w:bookmarkStart w:id="6139" w:name="_Toc470164428"/>
      <w:bookmarkStart w:id="6140" w:name="_Toc475715037"/>
      <w:bookmarkStart w:id="6141" w:name="_Toc479348838"/>
      <w:bookmarkStart w:id="6142" w:name="_Toc484070286"/>
      <w:bookmarkStart w:id="6143" w:name="_Toc489603391"/>
      <w:r w:rsidRPr="00357143">
        <w:rPr>
          <w:rFonts w:hint="eastAsia"/>
        </w:rPr>
        <w:t>6.2.4.2.0</w:t>
      </w:r>
      <w:r w:rsidRPr="00357143">
        <w:rPr>
          <w:rFonts w:hint="eastAsia"/>
        </w:rPr>
        <w:tab/>
        <w:t>Overview</w:t>
      </w:r>
      <w:bookmarkEnd w:id="6135"/>
      <w:bookmarkEnd w:id="6136"/>
      <w:bookmarkEnd w:id="6137"/>
      <w:bookmarkEnd w:id="6138"/>
      <w:bookmarkEnd w:id="6139"/>
      <w:bookmarkEnd w:id="6140"/>
      <w:bookmarkEnd w:id="6141"/>
      <w:bookmarkEnd w:id="6142"/>
      <w:bookmarkEnd w:id="6143"/>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2" type="#_x0000_t75" style="width:458.25pt;height:194.25pt" o:ole="">
            <v:imagedata r:id="rId30" o:title=""/>
          </v:shape>
          <o:OLEObject Type="Embed" ProgID="Visio.Drawing.11" ShapeID="_x0000_i1042" DrawAspect="Content" ObjectID="_1563346126" r:id="rId31"/>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6144" w:name="_Toc445302594"/>
      <w:bookmarkStart w:id="6145" w:name="_Toc445389761"/>
      <w:bookmarkStart w:id="6146" w:name="_Toc447042807"/>
      <w:bookmarkStart w:id="6147" w:name="_Toc457493565"/>
      <w:bookmarkStart w:id="6148" w:name="_Toc459976664"/>
      <w:bookmarkStart w:id="6149" w:name="_Toc470163847"/>
      <w:bookmarkStart w:id="6150" w:name="_Toc470164429"/>
      <w:bookmarkStart w:id="6151" w:name="_Toc475715038"/>
      <w:bookmarkStart w:id="6152" w:name="_Toc479348839"/>
      <w:bookmarkStart w:id="6153" w:name="_Toc484070287"/>
      <w:bookmarkStart w:id="6154" w:name="_Toc489603392"/>
      <w:r w:rsidRPr="00357143">
        <w:t>6.2.</w:t>
      </w:r>
      <w:r w:rsidR="009D5F43" w:rsidRPr="00357143">
        <w:t>4</w:t>
      </w:r>
      <w:r w:rsidR="00E957B5" w:rsidRPr="00357143">
        <w:t>.2.</w:t>
      </w:r>
      <w:r w:rsidR="005E36AD" w:rsidRPr="00357143">
        <w:t>1</w:t>
      </w:r>
      <w:r w:rsidR="00E957B5" w:rsidRPr="00357143">
        <w:tab/>
        <w:t>Device Configuration Function</w:t>
      </w:r>
      <w:bookmarkEnd w:id="6144"/>
      <w:bookmarkEnd w:id="6145"/>
      <w:bookmarkEnd w:id="6146"/>
      <w:bookmarkEnd w:id="6147"/>
      <w:bookmarkEnd w:id="6148"/>
      <w:bookmarkEnd w:id="6149"/>
      <w:bookmarkEnd w:id="6150"/>
      <w:bookmarkEnd w:id="6151"/>
      <w:bookmarkEnd w:id="6152"/>
      <w:bookmarkEnd w:id="6153"/>
      <w:bookmarkEnd w:id="6154"/>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6155" w:name="_Toc445302595"/>
      <w:bookmarkStart w:id="6156" w:name="_Toc445389762"/>
      <w:bookmarkStart w:id="6157" w:name="_Toc447042808"/>
      <w:bookmarkStart w:id="6158" w:name="_Toc457493566"/>
      <w:bookmarkStart w:id="6159" w:name="_Toc459976665"/>
      <w:bookmarkStart w:id="6160" w:name="_Toc470163848"/>
      <w:bookmarkStart w:id="6161" w:name="_Toc470164430"/>
      <w:bookmarkStart w:id="6162" w:name="_Toc475715039"/>
      <w:bookmarkStart w:id="6163" w:name="_Toc479348840"/>
      <w:bookmarkStart w:id="6164" w:name="_Toc484070288"/>
      <w:bookmarkStart w:id="6165" w:name="_Toc489603393"/>
      <w:r w:rsidRPr="00357143">
        <w:t>6.2.</w:t>
      </w:r>
      <w:r w:rsidR="009D5F43" w:rsidRPr="00357143">
        <w:t>4</w:t>
      </w:r>
      <w:r w:rsidR="00E957B5" w:rsidRPr="00357143">
        <w:t>.2.</w:t>
      </w:r>
      <w:r w:rsidR="00A92136" w:rsidRPr="00357143">
        <w:t>2</w:t>
      </w:r>
      <w:r w:rsidR="00E957B5" w:rsidRPr="00357143">
        <w:tab/>
        <w:t>Device Diagnostics and Monitoring Function</w:t>
      </w:r>
      <w:bookmarkEnd w:id="6155"/>
      <w:bookmarkEnd w:id="6156"/>
      <w:bookmarkEnd w:id="6157"/>
      <w:bookmarkEnd w:id="6158"/>
      <w:bookmarkEnd w:id="6159"/>
      <w:bookmarkEnd w:id="6160"/>
      <w:bookmarkEnd w:id="6161"/>
      <w:bookmarkEnd w:id="6162"/>
      <w:bookmarkEnd w:id="6163"/>
      <w:bookmarkEnd w:id="6164"/>
      <w:bookmarkEnd w:id="6165"/>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6166" w:name="_Toc445302596"/>
      <w:bookmarkStart w:id="6167" w:name="_Toc445389763"/>
      <w:bookmarkStart w:id="6168" w:name="_Toc447042809"/>
      <w:bookmarkStart w:id="6169" w:name="_Toc457493567"/>
      <w:bookmarkStart w:id="6170" w:name="_Toc459976666"/>
      <w:bookmarkStart w:id="6171" w:name="_Toc470163849"/>
      <w:bookmarkStart w:id="6172" w:name="_Toc470164431"/>
      <w:bookmarkStart w:id="6173" w:name="_Toc475715040"/>
      <w:bookmarkStart w:id="6174" w:name="_Toc479348841"/>
      <w:bookmarkStart w:id="6175" w:name="_Toc484070289"/>
      <w:bookmarkStart w:id="6176" w:name="_Toc489603394"/>
      <w:r w:rsidRPr="00357143">
        <w:t>6.2.</w:t>
      </w:r>
      <w:r w:rsidR="009D5F43" w:rsidRPr="00357143">
        <w:t>4</w:t>
      </w:r>
      <w:r w:rsidR="00E957B5" w:rsidRPr="00357143">
        <w:t>.2.</w:t>
      </w:r>
      <w:r w:rsidR="00A92136" w:rsidRPr="00357143">
        <w:t>3</w:t>
      </w:r>
      <w:r w:rsidR="00E957B5" w:rsidRPr="00357143">
        <w:tab/>
        <w:t>Device Firmware Management Function</w:t>
      </w:r>
      <w:bookmarkEnd w:id="6166"/>
      <w:bookmarkEnd w:id="6167"/>
      <w:bookmarkEnd w:id="6168"/>
      <w:bookmarkEnd w:id="6169"/>
      <w:bookmarkEnd w:id="6170"/>
      <w:bookmarkEnd w:id="6171"/>
      <w:bookmarkEnd w:id="6172"/>
      <w:bookmarkEnd w:id="6173"/>
      <w:bookmarkEnd w:id="6174"/>
      <w:bookmarkEnd w:id="6175"/>
      <w:bookmarkEnd w:id="6176"/>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ins w:id="6177" w:author="Hao.W" w:date="2017-07-21T09:31:00Z">
        <w:r w:rsidR="00DD23E9">
          <w:rPr>
            <w:rFonts w:eastAsiaTheme="minorEastAsia" w:hint="eastAsia"/>
            <w:lang w:eastAsia="zh-CN"/>
          </w:rPr>
          <w:t>,</w:t>
        </w:r>
      </w:ins>
      <w:r w:rsidRPr="00357143">
        <w:t xml:space="preserve"> firmware could be downloaded and updated within the same action.</w:t>
      </w:r>
    </w:p>
    <w:p w:rsidR="00E957B5" w:rsidRPr="00357143" w:rsidRDefault="00383D11" w:rsidP="005361D0">
      <w:pPr>
        <w:pStyle w:val="50"/>
      </w:pPr>
      <w:bookmarkStart w:id="6178" w:name="_Toc445302597"/>
      <w:bookmarkStart w:id="6179" w:name="_Toc445389764"/>
      <w:bookmarkStart w:id="6180" w:name="_Toc447042810"/>
      <w:bookmarkStart w:id="6181" w:name="_Toc457493568"/>
      <w:bookmarkStart w:id="6182" w:name="_Toc459976667"/>
      <w:bookmarkStart w:id="6183" w:name="_Toc470163850"/>
      <w:bookmarkStart w:id="6184" w:name="_Toc470164432"/>
      <w:bookmarkStart w:id="6185" w:name="_Toc475715041"/>
      <w:bookmarkStart w:id="6186" w:name="_Toc479348842"/>
      <w:bookmarkStart w:id="6187" w:name="_Toc484070290"/>
      <w:bookmarkStart w:id="6188" w:name="_Toc489603395"/>
      <w:r w:rsidRPr="00357143">
        <w:t>6.2.</w:t>
      </w:r>
      <w:r w:rsidR="009D5F43" w:rsidRPr="00357143">
        <w:t>4</w:t>
      </w:r>
      <w:r w:rsidR="00E957B5" w:rsidRPr="00357143">
        <w:t>.2.</w:t>
      </w:r>
      <w:r w:rsidR="00A92136" w:rsidRPr="00357143">
        <w:t>4</w:t>
      </w:r>
      <w:r w:rsidR="00E957B5" w:rsidRPr="00357143">
        <w:tab/>
        <w:t>Device Topology Management Function</w:t>
      </w:r>
      <w:bookmarkEnd w:id="6178"/>
      <w:bookmarkEnd w:id="6179"/>
      <w:bookmarkEnd w:id="6180"/>
      <w:bookmarkEnd w:id="6181"/>
      <w:bookmarkEnd w:id="6182"/>
      <w:bookmarkEnd w:id="6183"/>
      <w:bookmarkEnd w:id="6184"/>
      <w:bookmarkEnd w:id="6185"/>
      <w:bookmarkEnd w:id="6186"/>
      <w:bookmarkEnd w:id="6187"/>
      <w:bookmarkEnd w:id="6188"/>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6189" w:name="_Toc445302598"/>
      <w:bookmarkStart w:id="6190" w:name="_Toc445389765"/>
      <w:bookmarkStart w:id="6191" w:name="_Toc447042811"/>
      <w:bookmarkStart w:id="6192" w:name="_Toc457493569"/>
      <w:bookmarkStart w:id="6193" w:name="_Toc459976668"/>
      <w:bookmarkStart w:id="6194" w:name="_Toc470163851"/>
      <w:bookmarkStart w:id="6195" w:name="_Toc470164433"/>
      <w:bookmarkStart w:id="6196" w:name="_Toc475715042"/>
      <w:bookmarkStart w:id="6197" w:name="_Toc479348843"/>
      <w:bookmarkStart w:id="6198" w:name="_Toc484070291"/>
      <w:bookmarkStart w:id="6199" w:name="_Toc489603396"/>
      <w:r w:rsidRPr="00357143">
        <w:t>6.2.</w:t>
      </w:r>
      <w:r w:rsidR="00377682" w:rsidRPr="00357143">
        <w:t>5</w:t>
      </w:r>
      <w:r w:rsidRPr="00357143">
        <w:tab/>
      </w:r>
      <w:r w:rsidR="00F8370D" w:rsidRPr="00357143">
        <w:t>Discovery</w:t>
      </w:r>
      <w:bookmarkEnd w:id="6189"/>
      <w:bookmarkEnd w:id="6190"/>
      <w:bookmarkEnd w:id="6191"/>
      <w:bookmarkEnd w:id="6192"/>
      <w:bookmarkEnd w:id="6193"/>
      <w:bookmarkEnd w:id="6194"/>
      <w:bookmarkEnd w:id="6195"/>
      <w:bookmarkEnd w:id="6196"/>
      <w:bookmarkEnd w:id="6197"/>
      <w:bookmarkEnd w:id="6198"/>
      <w:bookmarkEnd w:id="6199"/>
    </w:p>
    <w:p w:rsidR="00F8370D" w:rsidRPr="00357143" w:rsidRDefault="007D29C9" w:rsidP="005361D0">
      <w:pPr>
        <w:pStyle w:val="40"/>
      </w:pPr>
      <w:bookmarkStart w:id="6200" w:name="_Toc445302599"/>
      <w:bookmarkStart w:id="6201" w:name="_Toc445389766"/>
      <w:bookmarkStart w:id="6202" w:name="_Toc447042812"/>
      <w:bookmarkStart w:id="6203" w:name="_Toc457493570"/>
      <w:bookmarkStart w:id="6204" w:name="_Toc459976669"/>
      <w:bookmarkStart w:id="6205" w:name="_Toc470163852"/>
      <w:bookmarkStart w:id="6206" w:name="_Toc470164434"/>
      <w:bookmarkStart w:id="6207" w:name="_Toc475715043"/>
      <w:bookmarkStart w:id="6208" w:name="_Toc479348844"/>
      <w:bookmarkStart w:id="6209" w:name="_Toc484070292"/>
      <w:bookmarkStart w:id="6210" w:name="_Toc489603397"/>
      <w:r w:rsidRPr="00357143">
        <w:t>6.2.</w:t>
      </w:r>
      <w:r w:rsidR="00377682" w:rsidRPr="00357143">
        <w:t>5</w:t>
      </w:r>
      <w:r w:rsidRPr="00357143">
        <w:t>.1</w:t>
      </w:r>
      <w:r w:rsidRPr="00357143">
        <w:tab/>
      </w:r>
      <w:r w:rsidR="00F8370D" w:rsidRPr="00357143">
        <w:t>General Concepts</w:t>
      </w:r>
      <w:bookmarkEnd w:id="6200"/>
      <w:bookmarkEnd w:id="6201"/>
      <w:bookmarkEnd w:id="6202"/>
      <w:bookmarkEnd w:id="6203"/>
      <w:bookmarkEnd w:id="6204"/>
      <w:bookmarkEnd w:id="6205"/>
      <w:bookmarkEnd w:id="6206"/>
      <w:bookmarkEnd w:id="6207"/>
      <w:bookmarkEnd w:id="6208"/>
      <w:bookmarkEnd w:id="6209"/>
      <w:bookmarkEnd w:id="6210"/>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6211" w:name="_Toc445302600"/>
      <w:bookmarkStart w:id="6212" w:name="_Toc445389767"/>
      <w:bookmarkStart w:id="6213" w:name="_Toc447042813"/>
      <w:bookmarkStart w:id="6214" w:name="_Toc457493571"/>
      <w:bookmarkStart w:id="6215" w:name="_Toc459976670"/>
      <w:bookmarkStart w:id="6216" w:name="_Toc470163853"/>
      <w:bookmarkStart w:id="6217" w:name="_Toc470164435"/>
      <w:bookmarkStart w:id="6218" w:name="_Toc475715044"/>
      <w:bookmarkStart w:id="6219" w:name="_Toc479348845"/>
      <w:bookmarkStart w:id="6220" w:name="_Toc484070293"/>
      <w:bookmarkStart w:id="6221" w:name="_Toc489603398"/>
      <w:r w:rsidRPr="00357143">
        <w:t>6.2.</w:t>
      </w:r>
      <w:r w:rsidR="00377682" w:rsidRPr="00357143">
        <w:t>5</w:t>
      </w:r>
      <w:r w:rsidRPr="00357143">
        <w:t>.2</w:t>
      </w:r>
      <w:r w:rsidRPr="00357143">
        <w:tab/>
      </w:r>
      <w:r w:rsidR="00F8370D" w:rsidRPr="00357143">
        <w:t>Detailed Descriptions</w:t>
      </w:r>
      <w:bookmarkEnd w:id="6211"/>
      <w:bookmarkEnd w:id="6212"/>
      <w:bookmarkEnd w:id="6213"/>
      <w:bookmarkEnd w:id="6214"/>
      <w:bookmarkEnd w:id="6215"/>
      <w:bookmarkEnd w:id="6216"/>
      <w:bookmarkEnd w:id="6217"/>
      <w:bookmarkEnd w:id="6218"/>
      <w:bookmarkEnd w:id="6219"/>
      <w:bookmarkEnd w:id="6220"/>
      <w:bookmarkEnd w:id="6221"/>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6222" w:name="_Toc445302601"/>
      <w:bookmarkStart w:id="6223" w:name="_Toc445389768"/>
      <w:bookmarkStart w:id="6224" w:name="_Toc447042814"/>
      <w:bookmarkStart w:id="6225" w:name="_Toc457493572"/>
      <w:bookmarkStart w:id="6226" w:name="_Toc459976671"/>
      <w:bookmarkStart w:id="6227" w:name="_Toc470163854"/>
      <w:bookmarkStart w:id="6228" w:name="_Toc470164436"/>
      <w:bookmarkStart w:id="6229" w:name="_Toc475715045"/>
      <w:bookmarkStart w:id="6230" w:name="_Toc479348846"/>
      <w:bookmarkStart w:id="6231" w:name="_Toc484070294"/>
      <w:bookmarkStart w:id="6232" w:name="_Toc489603399"/>
      <w:r w:rsidRPr="00357143">
        <w:t>6.2.</w:t>
      </w:r>
      <w:r w:rsidR="00AF214E" w:rsidRPr="00357143">
        <w:t>6</w:t>
      </w:r>
      <w:r w:rsidRPr="00357143">
        <w:tab/>
      </w:r>
      <w:r w:rsidR="00F8370D" w:rsidRPr="00357143">
        <w:t>Group Management</w:t>
      </w:r>
      <w:bookmarkEnd w:id="6222"/>
      <w:bookmarkEnd w:id="6223"/>
      <w:bookmarkEnd w:id="6224"/>
      <w:bookmarkEnd w:id="6225"/>
      <w:bookmarkEnd w:id="6226"/>
      <w:bookmarkEnd w:id="6227"/>
      <w:bookmarkEnd w:id="6228"/>
      <w:bookmarkEnd w:id="6229"/>
      <w:bookmarkEnd w:id="6230"/>
      <w:bookmarkEnd w:id="6231"/>
      <w:bookmarkEnd w:id="6232"/>
    </w:p>
    <w:p w:rsidR="00F8370D" w:rsidRPr="00357143" w:rsidRDefault="007D29C9" w:rsidP="005361D0">
      <w:pPr>
        <w:pStyle w:val="40"/>
      </w:pPr>
      <w:bookmarkStart w:id="6233" w:name="_Toc445302602"/>
      <w:bookmarkStart w:id="6234" w:name="_Toc445389769"/>
      <w:bookmarkStart w:id="6235" w:name="_Toc447042815"/>
      <w:bookmarkStart w:id="6236" w:name="_Toc457493573"/>
      <w:bookmarkStart w:id="6237" w:name="_Toc459976672"/>
      <w:bookmarkStart w:id="6238" w:name="_Toc470163855"/>
      <w:bookmarkStart w:id="6239" w:name="_Toc470164437"/>
      <w:bookmarkStart w:id="6240" w:name="_Toc475715046"/>
      <w:bookmarkStart w:id="6241" w:name="_Toc479348847"/>
      <w:bookmarkStart w:id="6242" w:name="_Toc484070295"/>
      <w:bookmarkStart w:id="6243" w:name="_Toc489603400"/>
      <w:r w:rsidRPr="00357143">
        <w:t>6.2.</w:t>
      </w:r>
      <w:r w:rsidR="00AF214E" w:rsidRPr="00357143">
        <w:t>6</w:t>
      </w:r>
      <w:r w:rsidRPr="00357143">
        <w:t>.1</w:t>
      </w:r>
      <w:r w:rsidRPr="00357143">
        <w:tab/>
      </w:r>
      <w:r w:rsidR="00F8370D" w:rsidRPr="00357143">
        <w:t>General Concepts</w:t>
      </w:r>
      <w:bookmarkEnd w:id="6233"/>
      <w:bookmarkEnd w:id="6234"/>
      <w:bookmarkEnd w:id="6235"/>
      <w:bookmarkEnd w:id="6236"/>
      <w:bookmarkEnd w:id="6237"/>
      <w:bookmarkEnd w:id="6238"/>
      <w:bookmarkEnd w:id="6239"/>
      <w:bookmarkEnd w:id="6240"/>
      <w:bookmarkEnd w:id="6241"/>
      <w:bookmarkEnd w:id="6242"/>
      <w:bookmarkEnd w:id="6243"/>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6244" w:name="_Toc445302603"/>
      <w:bookmarkStart w:id="6245" w:name="_Toc445389770"/>
      <w:bookmarkStart w:id="6246" w:name="_Toc447042816"/>
      <w:bookmarkStart w:id="6247" w:name="_Toc457493574"/>
      <w:bookmarkStart w:id="6248" w:name="_Toc459976673"/>
      <w:bookmarkStart w:id="6249" w:name="_Toc470163856"/>
      <w:bookmarkStart w:id="6250" w:name="_Toc470164438"/>
      <w:bookmarkStart w:id="6251" w:name="_Toc475715047"/>
      <w:bookmarkStart w:id="6252" w:name="_Toc479348848"/>
      <w:bookmarkStart w:id="6253" w:name="_Toc484070296"/>
      <w:bookmarkStart w:id="6254" w:name="_Toc489603401"/>
      <w:r w:rsidRPr="00357143">
        <w:t>6.2.</w:t>
      </w:r>
      <w:r w:rsidR="00AF214E" w:rsidRPr="00357143">
        <w:t>6</w:t>
      </w:r>
      <w:r w:rsidRPr="00357143">
        <w:t>.2</w:t>
      </w:r>
      <w:r w:rsidRPr="00357143">
        <w:tab/>
      </w:r>
      <w:r w:rsidR="00F8370D" w:rsidRPr="00357143">
        <w:t>Detailed Descriptions</w:t>
      </w:r>
      <w:bookmarkEnd w:id="6244"/>
      <w:bookmarkEnd w:id="6245"/>
      <w:bookmarkEnd w:id="6246"/>
      <w:bookmarkEnd w:id="6247"/>
      <w:bookmarkEnd w:id="6248"/>
      <w:bookmarkEnd w:id="6249"/>
      <w:bookmarkEnd w:id="6250"/>
      <w:bookmarkEnd w:id="6251"/>
      <w:bookmarkEnd w:id="6252"/>
      <w:bookmarkEnd w:id="6253"/>
      <w:bookmarkEnd w:id="6254"/>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6255" w:name="_Toc445302604"/>
      <w:bookmarkStart w:id="6256" w:name="_Toc445389771"/>
      <w:bookmarkStart w:id="6257" w:name="_Toc447042817"/>
      <w:bookmarkStart w:id="6258" w:name="_Toc457493575"/>
      <w:bookmarkStart w:id="6259" w:name="_Toc459976674"/>
      <w:bookmarkStart w:id="6260" w:name="_Toc470163857"/>
      <w:bookmarkStart w:id="6261" w:name="_Toc470164439"/>
      <w:bookmarkStart w:id="6262" w:name="_Toc475715048"/>
      <w:bookmarkStart w:id="6263" w:name="_Toc479348849"/>
      <w:bookmarkStart w:id="6264" w:name="_Toc484070297"/>
      <w:bookmarkStart w:id="6265" w:name="_Toc489603402"/>
      <w:r w:rsidRPr="00357143">
        <w:t>6.2.7</w:t>
      </w:r>
      <w:r w:rsidRPr="00357143">
        <w:tab/>
      </w:r>
      <w:r w:rsidR="00F8370D" w:rsidRPr="00357143">
        <w:t>Location</w:t>
      </w:r>
      <w:bookmarkEnd w:id="6255"/>
      <w:bookmarkEnd w:id="6256"/>
      <w:bookmarkEnd w:id="6257"/>
      <w:bookmarkEnd w:id="6258"/>
      <w:bookmarkEnd w:id="6259"/>
      <w:bookmarkEnd w:id="6260"/>
      <w:bookmarkEnd w:id="6261"/>
      <w:bookmarkEnd w:id="6262"/>
      <w:bookmarkEnd w:id="6263"/>
      <w:bookmarkEnd w:id="6264"/>
      <w:bookmarkEnd w:id="6265"/>
    </w:p>
    <w:p w:rsidR="00F8370D" w:rsidRPr="00357143" w:rsidRDefault="007D29C9" w:rsidP="005361D0">
      <w:pPr>
        <w:pStyle w:val="40"/>
      </w:pPr>
      <w:bookmarkStart w:id="6266" w:name="_Toc445302605"/>
      <w:bookmarkStart w:id="6267" w:name="_Toc445389772"/>
      <w:bookmarkStart w:id="6268" w:name="_Toc447042818"/>
      <w:bookmarkStart w:id="6269" w:name="_Toc457493576"/>
      <w:bookmarkStart w:id="6270" w:name="_Toc459976675"/>
      <w:bookmarkStart w:id="6271" w:name="_Toc470163858"/>
      <w:bookmarkStart w:id="6272" w:name="_Toc470164440"/>
      <w:bookmarkStart w:id="6273" w:name="_Toc475715049"/>
      <w:bookmarkStart w:id="6274" w:name="_Toc479348850"/>
      <w:bookmarkStart w:id="6275" w:name="_Toc484070298"/>
      <w:bookmarkStart w:id="6276" w:name="_Toc489603403"/>
      <w:r w:rsidRPr="00357143">
        <w:t>6.2.7.1</w:t>
      </w:r>
      <w:r w:rsidRPr="00357143">
        <w:tab/>
      </w:r>
      <w:r w:rsidR="00F8370D" w:rsidRPr="00357143">
        <w:t>General Concepts</w:t>
      </w:r>
      <w:bookmarkEnd w:id="6266"/>
      <w:bookmarkEnd w:id="6267"/>
      <w:bookmarkEnd w:id="6268"/>
      <w:bookmarkEnd w:id="6269"/>
      <w:bookmarkEnd w:id="6270"/>
      <w:bookmarkEnd w:id="6271"/>
      <w:bookmarkEnd w:id="6272"/>
      <w:bookmarkEnd w:id="6273"/>
      <w:bookmarkEnd w:id="6274"/>
      <w:bookmarkEnd w:id="6275"/>
      <w:bookmarkEnd w:id="6276"/>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6277" w:name="_Toc445302606"/>
      <w:bookmarkStart w:id="6278" w:name="_Toc445389773"/>
      <w:bookmarkStart w:id="6279" w:name="_Toc447042819"/>
      <w:bookmarkStart w:id="6280" w:name="_Toc457493577"/>
      <w:bookmarkStart w:id="6281" w:name="_Toc459976676"/>
      <w:bookmarkStart w:id="6282" w:name="_Toc470163859"/>
      <w:bookmarkStart w:id="6283" w:name="_Toc470164441"/>
      <w:bookmarkStart w:id="6284" w:name="_Toc475715050"/>
      <w:bookmarkStart w:id="6285" w:name="_Toc479348851"/>
      <w:bookmarkStart w:id="6286" w:name="_Toc484070299"/>
      <w:bookmarkStart w:id="6287" w:name="_Toc489603404"/>
      <w:r w:rsidRPr="00357143">
        <w:t>6.2.7.2</w:t>
      </w:r>
      <w:r w:rsidRPr="00357143">
        <w:tab/>
      </w:r>
      <w:r w:rsidR="00F8370D" w:rsidRPr="00357143">
        <w:t>Detailed Descriptions</w:t>
      </w:r>
      <w:bookmarkEnd w:id="6277"/>
      <w:bookmarkEnd w:id="6278"/>
      <w:bookmarkEnd w:id="6279"/>
      <w:bookmarkEnd w:id="6280"/>
      <w:bookmarkEnd w:id="6281"/>
      <w:bookmarkEnd w:id="6282"/>
      <w:bookmarkEnd w:id="6283"/>
      <w:bookmarkEnd w:id="6284"/>
      <w:bookmarkEnd w:id="6285"/>
      <w:bookmarkEnd w:id="6286"/>
      <w:bookmarkEnd w:id="6287"/>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6288" w:name="_Toc445302607"/>
      <w:bookmarkStart w:id="6289" w:name="_Toc445389774"/>
      <w:bookmarkStart w:id="6290" w:name="_Toc447042820"/>
      <w:bookmarkStart w:id="6291" w:name="_Toc457493578"/>
      <w:bookmarkStart w:id="6292" w:name="_Toc459976677"/>
      <w:bookmarkStart w:id="6293" w:name="_Toc470163860"/>
      <w:bookmarkStart w:id="6294" w:name="_Toc470164442"/>
      <w:bookmarkStart w:id="6295" w:name="_Toc475715051"/>
      <w:bookmarkStart w:id="6296" w:name="_Toc479348852"/>
      <w:bookmarkStart w:id="6297" w:name="_Toc484070300"/>
      <w:bookmarkStart w:id="6298" w:name="_Toc48960340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288"/>
      <w:bookmarkEnd w:id="6289"/>
      <w:bookmarkEnd w:id="6290"/>
      <w:bookmarkEnd w:id="6291"/>
      <w:bookmarkEnd w:id="6292"/>
      <w:bookmarkEnd w:id="6293"/>
      <w:bookmarkEnd w:id="6294"/>
      <w:bookmarkEnd w:id="6295"/>
      <w:bookmarkEnd w:id="6296"/>
      <w:bookmarkEnd w:id="6297"/>
      <w:bookmarkEnd w:id="6298"/>
    </w:p>
    <w:p w:rsidR="00F8370D" w:rsidRPr="00357143" w:rsidRDefault="007D29C9" w:rsidP="005361D0">
      <w:pPr>
        <w:pStyle w:val="40"/>
      </w:pPr>
      <w:bookmarkStart w:id="6299" w:name="_Toc445302608"/>
      <w:bookmarkStart w:id="6300" w:name="_Toc445389775"/>
      <w:bookmarkStart w:id="6301" w:name="_Toc447042821"/>
      <w:bookmarkStart w:id="6302" w:name="_Toc457493579"/>
      <w:bookmarkStart w:id="6303" w:name="_Toc459976678"/>
      <w:bookmarkStart w:id="6304" w:name="_Toc470163861"/>
      <w:bookmarkStart w:id="6305" w:name="_Toc470164443"/>
      <w:bookmarkStart w:id="6306" w:name="_Toc475715052"/>
      <w:bookmarkStart w:id="6307" w:name="_Toc479348853"/>
      <w:bookmarkStart w:id="6308" w:name="_Toc484070301"/>
      <w:bookmarkStart w:id="6309" w:name="_Toc489603406"/>
      <w:r w:rsidRPr="00357143">
        <w:t>6.2.8.1</w:t>
      </w:r>
      <w:r w:rsidRPr="00357143">
        <w:tab/>
      </w:r>
      <w:r w:rsidR="00F8370D" w:rsidRPr="00357143">
        <w:t>General Concepts</w:t>
      </w:r>
      <w:bookmarkEnd w:id="6299"/>
      <w:bookmarkEnd w:id="6300"/>
      <w:bookmarkEnd w:id="6301"/>
      <w:bookmarkEnd w:id="6302"/>
      <w:bookmarkEnd w:id="6303"/>
      <w:bookmarkEnd w:id="6304"/>
      <w:bookmarkEnd w:id="6305"/>
      <w:bookmarkEnd w:id="6306"/>
      <w:bookmarkEnd w:id="6307"/>
      <w:bookmarkEnd w:id="6308"/>
      <w:bookmarkEnd w:id="6309"/>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6310" w:name="_Toc445302609"/>
      <w:bookmarkStart w:id="6311" w:name="_Toc445389776"/>
      <w:bookmarkStart w:id="6312" w:name="_Toc447042822"/>
      <w:bookmarkStart w:id="6313" w:name="_Toc457493580"/>
      <w:bookmarkStart w:id="6314" w:name="_Toc459976679"/>
      <w:bookmarkStart w:id="6315" w:name="_Toc470163862"/>
      <w:bookmarkStart w:id="6316" w:name="_Toc470164444"/>
      <w:bookmarkStart w:id="6317" w:name="_Toc475715053"/>
      <w:bookmarkStart w:id="6318" w:name="_Toc479348854"/>
      <w:bookmarkStart w:id="6319" w:name="_Toc484070302"/>
      <w:bookmarkStart w:id="6320" w:name="_Toc489603407"/>
      <w:r w:rsidRPr="00357143">
        <w:t>6.2.8.2</w:t>
      </w:r>
      <w:r w:rsidRPr="00357143">
        <w:tab/>
      </w:r>
      <w:r w:rsidR="00F8370D" w:rsidRPr="00357143">
        <w:t>Detailed Descriptions</w:t>
      </w:r>
      <w:bookmarkEnd w:id="6310"/>
      <w:bookmarkEnd w:id="6311"/>
      <w:bookmarkEnd w:id="6312"/>
      <w:bookmarkEnd w:id="6313"/>
      <w:bookmarkEnd w:id="6314"/>
      <w:bookmarkEnd w:id="6315"/>
      <w:bookmarkEnd w:id="6316"/>
      <w:bookmarkEnd w:id="6317"/>
      <w:bookmarkEnd w:id="6318"/>
      <w:bookmarkEnd w:id="6319"/>
      <w:bookmarkEnd w:id="6320"/>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6321" w:name="_Toc445302610"/>
      <w:bookmarkStart w:id="6322" w:name="_Toc445389777"/>
      <w:bookmarkStart w:id="6323" w:name="_Toc447042823"/>
      <w:bookmarkStart w:id="6324" w:name="_Toc457493581"/>
      <w:bookmarkStart w:id="6325" w:name="_Toc459976680"/>
      <w:bookmarkStart w:id="6326" w:name="_Toc470163863"/>
      <w:bookmarkStart w:id="6327" w:name="_Toc470164445"/>
      <w:bookmarkStart w:id="6328" w:name="_Toc475715054"/>
      <w:bookmarkStart w:id="6329" w:name="_Toc479348855"/>
      <w:bookmarkStart w:id="6330" w:name="_Toc484070303"/>
      <w:bookmarkStart w:id="6331" w:name="_Toc489603408"/>
      <w:r w:rsidRPr="00357143">
        <w:t>6.2.9</w:t>
      </w:r>
      <w:r w:rsidRPr="00357143">
        <w:tab/>
        <w:t>Registration</w:t>
      </w:r>
      <w:bookmarkEnd w:id="6321"/>
      <w:bookmarkEnd w:id="6322"/>
      <w:bookmarkEnd w:id="6323"/>
      <w:bookmarkEnd w:id="6324"/>
      <w:bookmarkEnd w:id="6325"/>
      <w:bookmarkEnd w:id="6326"/>
      <w:bookmarkEnd w:id="6327"/>
      <w:bookmarkEnd w:id="6328"/>
      <w:bookmarkEnd w:id="6329"/>
      <w:bookmarkEnd w:id="6330"/>
      <w:bookmarkEnd w:id="6331"/>
    </w:p>
    <w:p w:rsidR="002F399C" w:rsidRPr="00357143" w:rsidRDefault="00FD2C0C" w:rsidP="005361D0">
      <w:pPr>
        <w:pStyle w:val="40"/>
      </w:pPr>
      <w:bookmarkStart w:id="6332" w:name="_Toc445302611"/>
      <w:bookmarkStart w:id="6333" w:name="_Toc445389778"/>
      <w:bookmarkStart w:id="6334" w:name="_Toc447042824"/>
      <w:bookmarkStart w:id="6335" w:name="_Toc457493582"/>
      <w:bookmarkStart w:id="6336" w:name="_Toc459976681"/>
      <w:bookmarkStart w:id="6337" w:name="_Toc470163864"/>
      <w:bookmarkStart w:id="6338" w:name="_Toc470164446"/>
      <w:bookmarkStart w:id="6339" w:name="_Toc475715055"/>
      <w:bookmarkStart w:id="6340" w:name="_Toc479348856"/>
      <w:bookmarkStart w:id="6341" w:name="_Toc484070304"/>
      <w:bookmarkStart w:id="6342" w:name="_Toc489603409"/>
      <w:r w:rsidRPr="00357143">
        <w:t>6.2.9.1</w:t>
      </w:r>
      <w:r w:rsidRPr="00357143">
        <w:tab/>
      </w:r>
      <w:r w:rsidR="002F399C" w:rsidRPr="00357143">
        <w:t>General Concepts</w:t>
      </w:r>
      <w:bookmarkEnd w:id="6332"/>
      <w:bookmarkEnd w:id="6333"/>
      <w:bookmarkEnd w:id="6334"/>
      <w:bookmarkEnd w:id="6335"/>
      <w:bookmarkEnd w:id="6336"/>
      <w:bookmarkEnd w:id="6337"/>
      <w:bookmarkEnd w:id="6338"/>
      <w:bookmarkEnd w:id="6339"/>
      <w:bookmarkEnd w:id="6340"/>
      <w:bookmarkEnd w:id="6341"/>
      <w:bookmarkEnd w:id="6342"/>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6343" w:name="_Toc445302612"/>
      <w:bookmarkStart w:id="6344" w:name="_Toc445389779"/>
      <w:bookmarkStart w:id="6345" w:name="_Toc447042825"/>
      <w:bookmarkStart w:id="6346" w:name="_Toc457493583"/>
      <w:bookmarkStart w:id="6347" w:name="_Toc459976682"/>
      <w:bookmarkStart w:id="6348" w:name="_Toc470163865"/>
      <w:bookmarkStart w:id="6349" w:name="_Toc470164447"/>
      <w:bookmarkStart w:id="6350" w:name="_Toc475715056"/>
      <w:bookmarkStart w:id="6351" w:name="_Toc479348857"/>
      <w:bookmarkStart w:id="6352" w:name="_Toc484070305"/>
      <w:bookmarkStart w:id="6353" w:name="_Toc489603410"/>
      <w:r w:rsidRPr="00357143">
        <w:t>6.2.9.2</w:t>
      </w:r>
      <w:r w:rsidRPr="00357143">
        <w:tab/>
      </w:r>
      <w:r w:rsidR="002F399C" w:rsidRPr="00357143">
        <w:t>Detailed Descriptions</w:t>
      </w:r>
      <w:bookmarkEnd w:id="6343"/>
      <w:bookmarkEnd w:id="6344"/>
      <w:bookmarkEnd w:id="6345"/>
      <w:bookmarkEnd w:id="6346"/>
      <w:bookmarkEnd w:id="6347"/>
      <w:bookmarkEnd w:id="6348"/>
      <w:bookmarkEnd w:id="6349"/>
      <w:bookmarkEnd w:id="6350"/>
      <w:bookmarkEnd w:id="6351"/>
      <w:bookmarkEnd w:id="6352"/>
      <w:bookmarkEnd w:id="6353"/>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ins w:id="6354" w:author="Hao.W" w:date="2017-07-21T09:32:00Z">
        <w:r w:rsidR="00325489">
          <w:rPr>
            <w:rFonts w:eastAsiaTheme="minorEastAsia" w:hint="eastAsia"/>
            <w:lang w:eastAsia="zh-CN"/>
          </w:rPr>
          <w:t>e</w:t>
        </w:r>
      </w:ins>
      <w:r w:rsidRPr="00357143">
        <w:rPr>
          <w:rFonts w:hint="eastAsia"/>
          <w:lang w:eastAsia="ja-JP"/>
        </w:rPr>
        <w:t>red AE or CSE.</w:t>
      </w:r>
    </w:p>
    <w:p w:rsidR="002F399C" w:rsidRPr="00357143" w:rsidRDefault="002F399C" w:rsidP="005361D0">
      <w:pPr>
        <w:pStyle w:val="30"/>
      </w:pPr>
      <w:bookmarkStart w:id="6355" w:name="_Toc445302613"/>
      <w:bookmarkStart w:id="6356" w:name="_Toc445389780"/>
      <w:bookmarkStart w:id="6357" w:name="_Toc447042826"/>
      <w:bookmarkStart w:id="6358" w:name="_Toc457493584"/>
      <w:bookmarkStart w:id="6359" w:name="_Toc459976683"/>
      <w:bookmarkStart w:id="6360" w:name="_Toc470163866"/>
      <w:bookmarkStart w:id="6361" w:name="_Toc470164448"/>
      <w:bookmarkStart w:id="6362" w:name="_Toc475715057"/>
      <w:bookmarkStart w:id="6363" w:name="_Toc479348858"/>
      <w:bookmarkStart w:id="6364" w:name="_Toc484070306"/>
      <w:bookmarkStart w:id="6365" w:name="_Toc489603411"/>
      <w:r w:rsidRPr="00357143">
        <w:t>6.2.10</w:t>
      </w:r>
      <w:r w:rsidRPr="00357143">
        <w:tab/>
        <w:t>Security</w:t>
      </w:r>
      <w:bookmarkEnd w:id="6355"/>
      <w:bookmarkEnd w:id="6356"/>
      <w:bookmarkEnd w:id="6357"/>
      <w:bookmarkEnd w:id="6358"/>
      <w:bookmarkEnd w:id="6359"/>
      <w:bookmarkEnd w:id="6360"/>
      <w:bookmarkEnd w:id="6361"/>
      <w:bookmarkEnd w:id="6362"/>
      <w:bookmarkEnd w:id="6363"/>
      <w:bookmarkEnd w:id="6364"/>
      <w:bookmarkEnd w:id="6365"/>
    </w:p>
    <w:p w:rsidR="00225A32" w:rsidRPr="00357143" w:rsidRDefault="00FD2C0C" w:rsidP="00FA20F4">
      <w:pPr>
        <w:pStyle w:val="40"/>
      </w:pPr>
      <w:bookmarkStart w:id="6366" w:name="_Toc445302614"/>
      <w:bookmarkStart w:id="6367" w:name="_Toc445389781"/>
      <w:bookmarkStart w:id="6368" w:name="_Toc447042827"/>
      <w:bookmarkStart w:id="6369" w:name="_Toc457493585"/>
      <w:bookmarkStart w:id="6370" w:name="_Toc459976684"/>
      <w:bookmarkStart w:id="6371" w:name="_Toc470163867"/>
      <w:bookmarkStart w:id="6372" w:name="_Toc470164449"/>
      <w:bookmarkStart w:id="6373" w:name="_Toc475715058"/>
      <w:bookmarkStart w:id="6374" w:name="_Toc479348859"/>
      <w:bookmarkStart w:id="6375" w:name="_Toc484070307"/>
      <w:bookmarkStart w:id="6376" w:name="_Toc489603412"/>
      <w:r w:rsidRPr="00357143">
        <w:t>6.2.10.1</w:t>
      </w:r>
      <w:r w:rsidRPr="00357143">
        <w:tab/>
      </w:r>
      <w:r w:rsidR="002F399C" w:rsidRPr="00357143">
        <w:t>General Concepts</w:t>
      </w:r>
      <w:bookmarkEnd w:id="6366"/>
      <w:bookmarkEnd w:id="6367"/>
      <w:bookmarkEnd w:id="6368"/>
      <w:bookmarkEnd w:id="6369"/>
      <w:bookmarkEnd w:id="6370"/>
      <w:bookmarkEnd w:id="6371"/>
      <w:bookmarkEnd w:id="6372"/>
      <w:bookmarkEnd w:id="6373"/>
      <w:bookmarkEnd w:id="6374"/>
      <w:bookmarkEnd w:id="6375"/>
      <w:bookmarkEnd w:id="6376"/>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rPr>
          <w:ins w:id="6377" w:author="ZTE" w:date="2017-07-20T16:41:00Z"/>
        </w:rPr>
      </w:pPr>
      <w:r w:rsidRPr="00357143">
        <w:t xml:space="preserve">Security </w:t>
      </w:r>
      <w:r w:rsidR="00FA20F4" w:rsidRPr="00357143">
        <w:t>a</w:t>
      </w:r>
      <w:r w:rsidRPr="00357143">
        <w:t xml:space="preserve">ssociation </w:t>
      </w:r>
      <w:r w:rsidR="00FA20F4" w:rsidRPr="00357143">
        <w:t>e</w:t>
      </w:r>
      <w:r w:rsidRPr="00357143">
        <w:t>stablishment;</w:t>
      </w:r>
    </w:p>
    <w:p w:rsidR="0068436C" w:rsidRPr="00357143" w:rsidRDefault="0068436C" w:rsidP="002A3560">
      <w:pPr>
        <w:pStyle w:val="B1"/>
      </w:pPr>
      <w:ins w:id="6378" w:author="ZTE" w:date="2017-07-20T16:41:00Z">
        <w:r w:rsidRPr="0068436C">
          <w:t>Remote security provisioning;</w:t>
        </w:r>
      </w:ins>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C423F6" w:rsidRPr="00357143">
        <w:fldChar w:fldCharType="begin"/>
      </w:r>
      <w:r w:rsidR="001C190F" w:rsidRPr="00357143">
        <w:instrText xml:space="preserve"> REF REF_oneM2MTS_0003 \h </w:instrText>
      </w:r>
      <w:r w:rsidR="00C423F6" w:rsidRPr="00357143">
        <w:fldChar w:fldCharType="separate"/>
      </w:r>
      <w:r w:rsidR="001C37F9">
        <w:rPr>
          <w:noProof/>
        </w:rPr>
        <w:t>2</w:t>
      </w:r>
      <w:r w:rsidR="00C423F6"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6379" w:name="_Toc445302615"/>
      <w:bookmarkStart w:id="6380" w:name="_Toc445389782"/>
      <w:bookmarkStart w:id="6381" w:name="_Toc447042828"/>
      <w:bookmarkStart w:id="6382" w:name="_Toc457493586"/>
      <w:bookmarkStart w:id="6383" w:name="_Toc459976685"/>
      <w:bookmarkStart w:id="6384" w:name="_Toc470163868"/>
      <w:bookmarkStart w:id="6385" w:name="_Toc470164450"/>
      <w:bookmarkStart w:id="6386" w:name="_Toc475715059"/>
      <w:bookmarkStart w:id="6387" w:name="_Toc479348860"/>
      <w:bookmarkStart w:id="6388" w:name="_Toc484070308"/>
      <w:bookmarkStart w:id="6389" w:name="_Toc489603413"/>
      <w:r w:rsidRPr="00357143">
        <w:t>6.2.10.2</w:t>
      </w:r>
      <w:r w:rsidRPr="00357143">
        <w:tab/>
      </w:r>
      <w:r w:rsidR="002F399C" w:rsidRPr="00357143">
        <w:t>Detailed Descriptions</w:t>
      </w:r>
      <w:bookmarkEnd w:id="6379"/>
      <w:bookmarkEnd w:id="6380"/>
      <w:bookmarkEnd w:id="6381"/>
      <w:bookmarkEnd w:id="6382"/>
      <w:bookmarkEnd w:id="6383"/>
      <w:bookmarkEnd w:id="6384"/>
      <w:bookmarkEnd w:id="6385"/>
      <w:bookmarkEnd w:id="6386"/>
      <w:bookmarkEnd w:id="6387"/>
      <w:bookmarkEnd w:id="6388"/>
      <w:bookmarkEnd w:id="638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rPr>
          <w:ins w:id="6390" w:author="ZTE" w:date="2017-07-20T16:43:00Z"/>
        </w:rPr>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rPr>
          <w:ins w:id="6391" w:author="ZTE" w:date="2017-07-20T16:45:00Z"/>
        </w:rPr>
      </w:pPr>
      <w:ins w:id="6392" w:author="ZTE" w:date="2017-07-20T16:43:00Z">
        <w:r>
          <w:t>MAF-based security association establishment</w:t>
        </w:r>
      </w:ins>
    </w:p>
    <w:p w:rsidR="00060658" w:rsidRPr="00060658" w:rsidRDefault="00060658" w:rsidP="00204F07">
      <w:pPr>
        <w:pStyle w:val="B2"/>
        <w:keepNext/>
        <w:keepLines/>
        <w:rPr>
          <w:ins w:id="6393" w:author="ZTE" w:date="2017-07-20T16:44:00Z"/>
        </w:rPr>
      </w:pPr>
      <w:ins w:id="6394" w:author="ZTE" w:date="2017-07-20T16:45:00Z">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ins>
    </w:p>
    <w:p w:rsidR="00060658" w:rsidRPr="00060658" w:rsidRDefault="00060658" w:rsidP="00060658">
      <w:pPr>
        <w:pStyle w:val="B1"/>
        <w:keepNext/>
        <w:keepLines/>
        <w:rPr>
          <w:ins w:id="6395" w:author="ZTE" w:date="2017-07-20T16:45:00Z"/>
        </w:rPr>
      </w:pPr>
      <w:ins w:id="6396" w:author="ZTE" w:date="2017-07-20T16:45:00Z">
        <w:r w:rsidRPr="00060658">
          <w:t>End-to-end security of Data (ESData) and Primitives (ESPrim)</w:t>
        </w:r>
      </w:ins>
    </w:p>
    <w:p w:rsidR="00060658" w:rsidRPr="00060658" w:rsidRDefault="00060658" w:rsidP="00204F07">
      <w:pPr>
        <w:pStyle w:val="B2"/>
        <w:keepNext/>
        <w:keepLines/>
        <w:rPr>
          <w:ins w:id="6397" w:author="ZTE" w:date="2017-07-20T16:45:00Z"/>
        </w:rPr>
      </w:pPr>
      <w:ins w:id="6398" w:author="ZTE" w:date="2017-07-20T16:45:00Z">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ins>
    </w:p>
    <w:p w:rsidR="00060658" w:rsidRPr="00060658" w:rsidRDefault="00060658" w:rsidP="00060658">
      <w:pPr>
        <w:pStyle w:val="B1"/>
        <w:keepNext/>
        <w:keepLines/>
        <w:rPr>
          <w:ins w:id="6399" w:author="ZTE" w:date="2017-07-20T16:44:00Z"/>
        </w:rPr>
      </w:pPr>
      <w:ins w:id="6400" w:author="ZTE" w:date="2017-07-20T16:45:00Z">
        <w:r>
          <w:t>Remote Security Provisioning</w:t>
        </w:r>
      </w:ins>
    </w:p>
    <w:p w:rsidR="00060658" w:rsidRPr="00357143" w:rsidRDefault="00060658" w:rsidP="00204F07">
      <w:pPr>
        <w:pStyle w:val="B2"/>
        <w:keepNext/>
        <w:keepLines/>
      </w:pPr>
      <w:ins w:id="6401" w:author="ZTE" w:date="2017-07-20T16:45:00Z">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ins>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C423F6" w:rsidRPr="00357143">
        <w:fldChar w:fldCharType="begin"/>
      </w:r>
      <w:r w:rsidR="001C190F" w:rsidRPr="00357143">
        <w:instrText xml:space="preserve"> REF REF_oneM2MTS_0003 \h </w:instrText>
      </w:r>
      <w:r w:rsidR="00C423F6" w:rsidRPr="00357143">
        <w:fldChar w:fldCharType="separate"/>
      </w:r>
      <w:r w:rsidR="001C37F9">
        <w:rPr>
          <w:noProof/>
        </w:rPr>
        <w:t>2</w:t>
      </w:r>
      <w:r w:rsidR="00C423F6"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6402" w:name="_Toc445302616"/>
      <w:bookmarkStart w:id="6403" w:name="_Toc445389783"/>
      <w:bookmarkStart w:id="6404" w:name="_Toc447042829"/>
      <w:bookmarkStart w:id="6405" w:name="_Toc457493587"/>
      <w:bookmarkStart w:id="6406" w:name="_Toc459976686"/>
      <w:bookmarkStart w:id="6407" w:name="_Toc470163869"/>
      <w:bookmarkStart w:id="6408" w:name="_Toc470164451"/>
      <w:bookmarkStart w:id="6409" w:name="_Toc475715060"/>
      <w:bookmarkStart w:id="6410" w:name="_Toc479348861"/>
      <w:bookmarkStart w:id="6411" w:name="_Toc484070309"/>
      <w:bookmarkStart w:id="6412" w:name="_Toc489603414"/>
      <w:r w:rsidRPr="00357143">
        <w:t>6.2.11</w:t>
      </w:r>
      <w:r w:rsidRPr="00357143">
        <w:tab/>
        <w:t>Service Charging and Accounting</w:t>
      </w:r>
      <w:bookmarkEnd w:id="6402"/>
      <w:bookmarkEnd w:id="6403"/>
      <w:bookmarkEnd w:id="6404"/>
      <w:bookmarkEnd w:id="6405"/>
      <w:bookmarkEnd w:id="6406"/>
      <w:bookmarkEnd w:id="6407"/>
      <w:bookmarkEnd w:id="6408"/>
      <w:bookmarkEnd w:id="6409"/>
      <w:bookmarkEnd w:id="6410"/>
      <w:bookmarkEnd w:id="6411"/>
      <w:bookmarkEnd w:id="6412"/>
    </w:p>
    <w:p w:rsidR="002F399C" w:rsidRPr="00357143" w:rsidRDefault="00FD2C0C" w:rsidP="005361D0">
      <w:pPr>
        <w:pStyle w:val="40"/>
      </w:pPr>
      <w:bookmarkStart w:id="6413" w:name="_Toc445302617"/>
      <w:bookmarkStart w:id="6414" w:name="_Toc445389784"/>
      <w:bookmarkStart w:id="6415" w:name="_Toc447042830"/>
      <w:bookmarkStart w:id="6416" w:name="_Toc457493588"/>
      <w:bookmarkStart w:id="6417" w:name="_Toc459976687"/>
      <w:bookmarkStart w:id="6418" w:name="_Toc470163870"/>
      <w:bookmarkStart w:id="6419" w:name="_Toc470164452"/>
      <w:bookmarkStart w:id="6420" w:name="_Toc475715061"/>
      <w:bookmarkStart w:id="6421" w:name="_Toc479348862"/>
      <w:bookmarkStart w:id="6422" w:name="_Toc484070310"/>
      <w:bookmarkStart w:id="6423" w:name="_Toc489603415"/>
      <w:r w:rsidRPr="00357143">
        <w:t>6.2.11.1</w:t>
      </w:r>
      <w:r w:rsidRPr="00357143">
        <w:tab/>
      </w:r>
      <w:r w:rsidR="002F399C" w:rsidRPr="00357143">
        <w:t>General Concepts</w:t>
      </w:r>
      <w:bookmarkEnd w:id="6413"/>
      <w:bookmarkEnd w:id="6414"/>
      <w:bookmarkEnd w:id="6415"/>
      <w:bookmarkEnd w:id="6416"/>
      <w:bookmarkEnd w:id="6417"/>
      <w:bookmarkEnd w:id="6418"/>
      <w:bookmarkEnd w:id="6419"/>
      <w:bookmarkEnd w:id="6420"/>
      <w:bookmarkEnd w:id="6421"/>
      <w:bookmarkEnd w:id="6422"/>
      <w:bookmarkEnd w:id="6423"/>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6424" w:name="_Toc445302618"/>
      <w:bookmarkStart w:id="6425" w:name="_Toc445389785"/>
      <w:bookmarkStart w:id="6426" w:name="_Toc447042831"/>
      <w:bookmarkStart w:id="6427" w:name="_Toc457493589"/>
      <w:bookmarkStart w:id="6428" w:name="_Toc459976688"/>
      <w:bookmarkStart w:id="6429" w:name="_Toc470163871"/>
      <w:bookmarkStart w:id="6430" w:name="_Toc470164453"/>
      <w:bookmarkStart w:id="6431" w:name="_Toc475715062"/>
      <w:bookmarkStart w:id="6432" w:name="_Toc479348863"/>
      <w:bookmarkStart w:id="6433" w:name="_Toc484070311"/>
      <w:bookmarkStart w:id="6434" w:name="_Toc489603416"/>
      <w:r w:rsidRPr="00357143">
        <w:t>6.2.11.2</w:t>
      </w:r>
      <w:r w:rsidRPr="00357143">
        <w:tab/>
      </w:r>
      <w:r w:rsidR="002F399C" w:rsidRPr="00357143">
        <w:t>Detailed Descriptions</w:t>
      </w:r>
      <w:bookmarkEnd w:id="6424"/>
      <w:bookmarkEnd w:id="6425"/>
      <w:bookmarkEnd w:id="6426"/>
      <w:bookmarkEnd w:id="6427"/>
      <w:bookmarkEnd w:id="6428"/>
      <w:bookmarkEnd w:id="6429"/>
      <w:bookmarkEnd w:id="6430"/>
      <w:bookmarkEnd w:id="6431"/>
      <w:bookmarkEnd w:id="6432"/>
      <w:bookmarkEnd w:id="6433"/>
      <w:bookmarkEnd w:id="6434"/>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6435" w:name="_Toc445302619"/>
      <w:bookmarkStart w:id="6436" w:name="_Toc445389786"/>
      <w:bookmarkStart w:id="6437" w:name="_Toc447042832"/>
      <w:bookmarkStart w:id="6438" w:name="_Toc457493590"/>
      <w:bookmarkStart w:id="6439" w:name="_Toc459976689"/>
      <w:bookmarkStart w:id="6440" w:name="_Toc470163872"/>
      <w:bookmarkStart w:id="6441" w:name="_Toc470164454"/>
      <w:bookmarkStart w:id="6442" w:name="_Toc475715063"/>
      <w:bookmarkStart w:id="6443" w:name="_Toc479348864"/>
      <w:bookmarkStart w:id="6444" w:name="_Toc484070312"/>
      <w:bookmarkStart w:id="6445" w:name="_Toc489603417"/>
      <w:r w:rsidRPr="00357143">
        <w:t>6.2.1</w:t>
      </w:r>
      <w:r w:rsidR="00B70A74" w:rsidRPr="00357143">
        <w:t>2</w:t>
      </w:r>
      <w:r w:rsidRPr="00357143">
        <w:tab/>
        <w:t>Subscription and Notification</w:t>
      </w:r>
      <w:bookmarkEnd w:id="6435"/>
      <w:bookmarkEnd w:id="6436"/>
      <w:bookmarkEnd w:id="6437"/>
      <w:bookmarkEnd w:id="6438"/>
      <w:bookmarkEnd w:id="6439"/>
      <w:bookmarkEnd w:id="6440"/>
      <w:bookmarkEnd w:id="6441"/>
      <w:bookmarkEnd w:id="6442"/>
      <w:bookmarkEnd w:id="6443"/>
      <w:bookmarkEnd w:id="6444"/>
      <w:bookmarkEnd w:id="6445"/>
    </w:p>
    <w:p w:rsidR="002F399C" w:rsidRPr="00357143" w:rsidRDefault="00FD2C0C" w:rsidP="005361D0">
      <w:pPr>
        <w:pStyle w:val="40"/>
      </w:pPr>
      <w:bookmarkStart w:id="6446" w:name="_Toc445302620"/>
      <w:bookmarkStart w:id="6447" w:name="_Toc445389787"/>
      <w:bookmarkStart w:id="6448" w:name="_Toc447042833"/>
      <w:bookmarkStart w:id="6449" w:name="_Toc457493591"/>
      <w:bookmarkStart w:id="6450" w:name="_Toc459976690"/>
      <w:bookmarkStart w:id="6451" w:name="_Toc470163873"/>
      <w:bookmarkStart w:id="6452" w:name="_Toc470164455"/>
      <w:bookmarkStart w:id="6453" w:name="_Toc475715064"/>
      <w:bookmarkStart w:id="6454" w:name="_Toc479348865"/>
      <w:bookmarkStart w:id="6455" w:name="_Toc484070313"/>
      <w:bookmarkStart w:id="6456" w:name="_Toc489603418"/>
      <w:r w:rsidRPr="00357143">
        <w:t>6.2.1</w:t>
      </w:r>
      <w:r w:rsidR="00B70A74" w:rsidRPr="00357143">
        <w:t>2</w:t>
      </w:r>
      <w:r w:rsidRPr="00357143">
        <w:t>.1</w:t>
      </w:r>
      <w:r w:rsidRPr="00357143">
        <w:tab/>
      </w:r>
      <w:r w:rsidR="002F399C" w:rsidRPr="00357143">
        <w:t>General Concepts</w:t>
      </w:r>
      <w:bookmarkEnd w:id="6446"/>
      <w:bookmarkEnd w:id="6447"/>
      <w:bookmarkEnd w:id="6448"/>
      <w:bookmarkEnd w:id="6449"/>
      <w:bookmarkEnd w:id="6450"/>
      <w:bookmarkEnd w:id="6451"/>
      <w:bookmarkEnd w:id="6452"/>
      <w:bookmarkEnd w:id="6453"/>
      <w:bookmarkEnd w:id="6454"/>
      <w:bookmarkEnd w:id="6455"/>
      <w:bookmarkEnd w:id="6456"/>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6457" w:name="_Toc445302621"/>
      <w:bookmarkStart w:id="6458" w:name="_Toc445389788"/>
      <w:bookmarkStart w:id="6459" w:name="_Toc447042834"/>
      <w:bookmarkStart w:id="6460" w:name="_Toc457493592"/>
      <w:bookmarkStart w:id="6461" w:name="_Toc459976691"/>
      <w:bookmarkStart w:id="6462" w:name="_Toc470163874"/>
      <w:bookmarkStart w:id="6463" w:name="_Toc470164456"/>
      <w:bookmarkStart w:id="6464" w:name="_Toc475715065"/>
      <w:bookmarkStart w:id="6465" w:name="_Toc479348866"/>
      <w:bookmarkStart w:id="6466" w:name="_Toc484070314"/>
      <w:bookmarkStart w:id="6467" w:name="_Toc489603419"/>
      <w:r w:rsidRPr="00357143">
        <w:t>6.2.1</w:t>
      </w:r>
      <w:r w:rsidR="00B70A74" w:rsidRPr="00357143">
        <w:t>2</w:t>
      </w:r>
      <w:r w:rsidRPr="00357143">
        <w:t>.2</w:t>
      </w:r>
      <w:r w:rsidRPr="00357143">
        <w:tab/>
      </w:r>
      <w:r w:rsidR="002F399C" w:rsidRPr="00357143">
        <w:t>Detailed Descriptions</w:t>
      </w:r>
      <w:bookmarkEnd w:id="6457"/>
      <w:bookmarkEnd w:id="6458"/>
      <w:bookmarkEnd w:id="6459"/>
      <w:bookmarkEnd w:id="6460"/>
      <w:bookmarkEnd w:id="6461"/>
      <w:bookmarkEnd w:id="6462"/>
      <w:bookmarkEnd w:id="6463"/>
      <w:bookmarkEnd w:id="6464"/>
      <w:bookmarkEnd w:id="6465"/>
      <w:bookmarkEnd w:id="6466"/>
      <w:bookmarkEnd w:id="6467"/>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rPr>
          <w:ins w:id="6468" w:author="Hao.W" w:date="2017-07-24T10:33:00Z"/>
        </w:rPr>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rPr>
          <w:ins w:id="6469" w:author="Hao.W" w:date="2017-07-24T10:33:00Z"/>
        </w:rPr>
      </w:pPr>
      <w:bookmarkStart w:id="6470" w:name="_Toc489603420"/>
      <w:ins w:id="6471" w:author="Hao.W" w:date="2017-07-24T10:33:00Z">
        <w:r w:rsidRPr="00357143">
          <w:t>6.2.</w:t>
        </w:r>
        <w:r>
          <w:t>13</w:t>
        </w:r>
        <w:r w:rsidRPr="00357143">
          <w:tab/>
        </w:r>
        <w:r w:rsidRPr="000F7614">
          <w:t>Transaction Management</w:t>
        </w:r>
        <w:bookmarkEnd w:id="6470"/>
      </w:ins>
    </w:p>
    <w:p w:rsidR="000F7614" w:rsidRPr="00357143" w:rsidRDefault="000F7614" w:rsidP="000F7614">
      <w:pPr>
        <w:pStyle w:val="40"/>
        <w:rPr>
          <w:ins w:id="6472" w:author="Hao.W" w:date="2017-07-24T10:33:00Z"/>
        </w:rPr>
      </w:pPr>
      <w:bookmarkStart w:id="6473" w:name="_Toc489603421"/>
      <w:ins w:id="6474" w:author="Hao.W" w:date="2017-07-24T10:33:00Z">
        <w:r w:rsidRPr="00357143">
          <w:t>6.2.</w:t>
        </w:r>
        <w:r>
          <w:t>13</w:t>
        </w:r>
        <w:r w:rsidRPr="00357143">
          <w:t>.1</w:t>
        </w:r>
        <w:r w:rsidRPr="00357143">
          <w:tab/>
          <w:t>General Concepts</w:t>
        </w:r>
        <w:bookmarkEnd w:id="6473"/>
      </w:ins>
    </w:p>
    <w:p w:rsidR="000F7614" w:rsidRPr="00357143" w:rsidRDefault="000F7614" w:rsidP="000F7614">
      <w:pPr>
        <w:rPr>
          <w:ins w:id="6475" w:author="Hao.W" w:date="2017-07-24T10:33:00Z"/>
        </w:rPr>
      </w:pPr>
      <w:ins w:id="6476" w:author="Hao.W" w:date="2017-07-24T10:33:00Z">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ins>
    </w:p>
    <w:p w:rsidR="000F7614" w:rsidRPr="00357143" w:rsidRDefault="000F7614" w:rsidP="000F7614">
      <w:pPr>
        <w:pStyle w:val="40"/>
        <w:rPr>
          <w:ins w:id="6477" w:author="Hao.W" w:date="2017-07-24T10:33:00Z"/>
        </w:rPr>
      </w:pPr>
      <w:bookmarkStart w:id="6478" w:name="_Toc489603422"/>
      <w:ins w:id="6479" w:author="Hao.W" w:date="2017-07-24T10:33:00Z">
        <w:r w:rsidRPr="00357143">
          <w:t>6.2.</w:t>
        </w:r>
        <w:r>
          <w:t>13</w:t>
        </w:r>
        <w:r w:rsidRPr="00357143">
          <w:t>.2</w:t>
        </w:r>
        <w:r w:rsidRPr="00357143">
          <w:tab/>
          <w:t>Detailed Descriptions</w:t>
        </w:r>
        <w:bookmarkEnd w:id="6478"/>
      </w:ins>
    </w:p>
    <w:p w:rsidR="000F7614" w:rsidRDefault="000F7614" w:rsidP="000F7614">
      <w:pPr>
        <w:rPr>
          <w:ins w:id="6480" w:author="Hao.W" w:date="2017-07-24T10:33:00Z"/>
        </w:rPr>
      </w:pPr>
      <w:ins w:id="6481" w:author="Hao.W" w:date="2017-07-24T10:33:00Z">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ins>
    </w:p>
    <w:p w:rsidR="00000000" w:rsidRDefault="000F7614">
      <w:pPr>
        <w:pStyle w:val="NO"/>
        <w:rPr>
          <w:ins w:id="6482" w:author="Hao.W" w:date="2017-07-24T10:33:00Z"/>
        </w:rPr>
        <w:pPrChange w:id="6483" w:author="ZTE" w:date="2017-07-28T14:13:00Z">
          <w:pPr/>
        </w:pPrChange>
      </w:pPr>
      <w:ins w:id="6484" w:author="Hao.W" w:date="2017-07-24T10:33:00Z">
        <w:r>
          <w:t>N</w:t>
        </w:r>
      </w:ins>
      <w:ins w:id="6485" w:author="ZTE" w:date="2017-07-28T14:12:00Z">
        <w:r w:rsidR="00C423F6" w:rsidRPr="00C423F6">
          <w:rPr>
            <w:rPrChange w:id="6486" w:author="ZTE" w:date="2017-07-28T14:13:00Z">
              <w:rPr>
                <w:rFonts w:eastAsiaTheme="minorEastAsia"/>
                <w:lang w:eastAsia="zh-CN"/>
              </w:rPr>
            </w:rPrChange>
          </w:rPr>
          <w:t>OTE</w:t>
        </w:r>
      </w:ins>
      <w:ins w:id="6487" w:author="Hao.W" w:date="2017-07-24T10:33:00Z">
        <w:del w:id="6488" w:author="ZTE" w:date="2017-07-28T14:12:00Z">
          <w:r w:rsidDel="00922C98">
            <w:delText>ote</w:delText>
          </w:r>
        </w:del>
      </w:ins>
      <w:ins w:id="6489" w:author="ZTE" w:date="2017-07-28T14:12:00Z">
        <w:r w:rsidR="00C423F6" w:rsidRPr="00C423F6">
          <w:rPr>
            <w:rPrChange w:id="6490" w:author="ZTE" w:date="2017-07-28T14:13:00Z">
              <w:rPr>
                <w:rFonts w:eastAsiaTheme="minorEastAsia"/>
                <w:lang w:eastAsia="zh-CN"/>
              </w:rPr>
            </w:rPrChange>
          </w:rPr>
          <w:t>:</w:t>
        </w:r>
      </w:ins>
      <w:ins w:id="6491" w:author="Hao.W" w:date="2017-07-24T10:33:00Z">
        <w:del w:id="6492" w:author="ZTE" w:date="2017-07-28T14:12:00Z">
          <w:r w:rsidDel="00922C98">
            <w:delText>,</w:delText>
          </w:r>
        </w:del>
        <w:r>
          <w:t xml:space="preserve"> </w:t>
        </w:r>
      </w:ins>
      <w:ins w:id="6493" w:author="ZTE" w:date="2017-07-28T14:13:00Z">
        <w:r w:rsidR="00C423F6" w:rsidRPr="00C423F6">
          <w:rPr>
            <w:rPrChange w:id="6494" w:author="ZTE" w:date="2017-07-28T14:13:00Z">
              <w:rPr>
                <w:rFonts w:eastAsiaTheme="minorEastAsia"/>
                <w:lang w:eastAsia="zh-CN"/>
              </w:rPr>
            </w:rPrChange>
          </w:rPr>
          <w:t>R</w:t>
        </w:r>
      </w:ins>
      <w:ins w:id="6495" w:author="Hao.W" w:date="2017-07-24T10:33:00Z">
        <w:del w:id="6496" w:author="ZTE" w:date="2017-07-28T14:12:00Z">
          <w:r w:rsidDel="00922C98">
            <w:delText>r</w:delText>
          </w:r>
        </w:del>
        <w:r>
          <w:t xml:space="preserve">ollback of a transaction after it is committed (commonly referred to as revoking or reversing) is not supported by the TMG CSF.  Only rollback of a transaction before it is committed is supported. </w:t>
        </w:r>
      </w:ins>
    </w:p>
    <w:p w:rsidR="00000000" w:rsidRDefault="000F7614">
      <w:pPr>
        <w:rPr>
          <w:ins w:id="6497" w:author="Hao.W" w:date="2017-07-24T10:35:00Z"/>
          <w:rPrChange w:id="6498" w:author="ZTE" w:date="2017-07-28T14:13:00Z">
            <w:rPr>
              <w:ins w:id="6499" w:author="Hao.W" w:date="2017-07-24T10:35:00Z"/>
              <w:rFonts w:eastAsiaTheme="minorEastAsia"/>
              <w:lang w:eastAsia="zh-CN"/>
            </w:rPr>
          </w:rPrChange>
        </w:rPr>
        <w:pPrChange w:id="6500" w:author="ZTE" w:date="2017-07-28T14:13:00Z">
          <w:pPr>
            <w:pStyle w:val="B1"/>
            <w:numPr>
              <w:numId w:val="0"/>
            </w:numPr>
            <w:tabs>
              <w:tab w:val="clear" w:pos="737"/>
            </w:tabs>
            <w:ind w:left="284" w:firstLine="0"/>
          </w:pPr>
        </w:pPrChange>
      </w:pPr>
      <w:ins w:id="6501" w:author="Hao.W" w:date="2017-07-24T10:33:00Z">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ins>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6502" w:name="_Toc445302622"/>
      <w:bookmarkStart w:id="6503" w:name="_Toc445389789"/>
      <w:bookmarkStart w:id="6504" w:name="_Toc447042835"/>
      <w:bookmarkStart w:id="6505" w:name="_Toc457493593"/>
      <w:bookmarkStart w:id="6506" w:name="_Toc459976692"/>
      <w:bookmarkStart w:id="6507" w:name="_Toc470163875"/>
      <w:bookmarkStart w:id="6508" w:name="_Toc470164457"/>
      <w:bookmarkStart w:id="6509" w:name="_Toc475715066"/>
      <w:bookmarkStart w:id="6510" w:name="_Toc479348867"/>
      <w:bookmarkStart w:id="6511" w:name="_Toc484070315"/>
      <w:bookmarkStart w:id="6512" w:name="_Toc489603423"/>
      <w:r w:rsidRPr="00357143">
        <w:t>6.</w:t>
      </w:r>
      <w:r w:rsidR="008052C8" w:rsidRPr="00357143">
        <w:t>3</w:t>
      </w:r>
      <w:r w:rsidRPr="00357143">
        <w:tab/>
      </w:r>
      <w:r w:rsidR="000D2F31" w:rsidRPr="00357143">
        <w:t>Security Aspects</w:t>
      </w:r>
      <w:bookmarkEnd w:id="6502"/>
      <w:bookmarkEnd w:id="6503"/>
      <w:bookmarkEnd w:id="6504"/>
      <w:bookmarkEnd w:id="6505"/>
      <w:bookmarkEnd w:id="6506"/>
      <w:bookmarkEnd w:id="6507"/>
      <w:bookmarkEnd w:id="6508"/>
      <w:bookmarkEnd w:id="6509"/>
      <w:bookmarkEnd w:id="6510"/>
      <w:bookmarkEnd w:id="6511"/>
      <w:bookmarkEnd w:id="6512"/>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C423F6" w:rsidRPr="00357143">
        <w:fldChar w:fldCharType="begin"/>
      </w:r>
      <w:r w:rsidRPr="00357143">
        <w:instrText xml:space="preserve"> REF REF_oneM2MTR_0008 \h </w:instrText>
      </w:r>
      <w:r w:rsidR="00C423F6" w:rsidRPr="00357143">
        <w:fldChar w:fldCharType="separate"/>
      </w:r>
      <w:r w:rsidR="001C37F9" w:rsidRPr="00357143">
        <w:t>i.</w:t>
      </w:r>
      <w:r w:rsidR="001C37F9">
        <w:rPr>
          <w:noProof/>
        </w:rPr>
        <w:t>25</w:t>
      </w:r>
      <w:r w:rsidR="00C423F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6513" w:name="_Toc445302623"/>
      <w:bookmarkStart w:id="6514" w:name="_Toc445389790"/>
      <w:bookmarkStart w:id="6515" w:name="_Toc447042836"/>
      <w:bookmarkStart w:id="6516" w:name="_Toc457493594"/>
      <w:bookmarkStart w:id="6517" w:name="_Toc459976693"/>
      <w:bookmarkStart w:id="6518" w:name="_Toc470163876"/>
      <w:bookmarkStart w:id="6519" w:name="_Toc470164458"/>
      <w:bookmarkStart w:id="6520" w:name="_Toc475715067"/>
      <w:bookmarkStart w:id="6521" w:name="_Toc479348868"/>
      <w:bookmarkStart w:id="6522" w:name="_Toc484070316"/>
      <w:bookmarkStart w:id="6523" w:name="_Toc489603424"/>
      <w:r w:rsidRPr="00357143">
        <w:t>6.4</w:t>
      </w:r>
      <w:r w:rsidRPr="00357143">
        <w:tab/>
        <w:t>Intra-M2M SP Communication</w:t>
      </w:r>
      <w:bookmarkEnd w:id="6513"/>
      <w:bookmarkEnd w:id="6514"/>
      <w:bookmarkEnd w:id="6515"/>
      <w:bookmarkEnd w:id="6516"/>
      <w:bookmarkEnd w:id="6517"/>
      <w:bookmarkEnd w:id="6518"/>
      <w:bookmarkEnd w:id="6519"/>
      <w:bookmarkEnd w:id="6520"/>
      <w:bookmarkEnd w:id="6521"/>
      <w:bookmarkEnd w:id="6522"/>
      <w:bookmarkEnd w:id="6523"/>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6524" w:name="_Toc445302624"/>
      <w:bookmarkStart w:id="6525" w:name="_Toc445389791"/>
      <w:bookmarkStart w:id="6526" w:name="_Toc447042837"/>
      <w:bookmarkStart w:id="6527" w:name="_Toc457493595"/>
      <w:bookmarkStart w:id="6528" w:name="_Toc459976694"/>
      <w:bookmarkStart w:id="6529" w:name="_Toc470163877"/>
      <w:bookmarkStart w:id="6530" w:name="_Toc470164459"/>
      <w:bookmarkStart w:id="6531" w:name="_Toc475715068"/>
      <w:bookmarkStart w:id="6532" w:name="_Toc479348869"/>
      <w:bookmarkStart w:id="6533" w:name="_Toc484070317"/>
      <w:bookmarkStart w:id="6534" w:name="_Toc489603425"/>
      <w:r w:rsidRPr="00357143">
        <w:t>6.</w:t>
      </w:r>
      <w:r w:rsidR="0090528A" w:rsidRPr="00357143">
        <w:t>5</w:t>
      </w:r>
      <w:r w:rsidR="000D2F31" w:rsidRPr="00357143">
        <w:tab/>
      </w:r>
      <w:r w:rsidR="0030570A" w:rsidRPr="00357143">
        <w:t>Inter-M2M SP Communication</w:t>
      </w:r>
      <w:bookmarkEnd w:id="6524"/>
      <w:bookmarkEnd w:id="6525"/>
      <w:bookmarkEnd w:id="6526"/>
      <w:bookmarkEnd w:id="6527"/>
      <w:bookmarkEnd w:id="6528"/>
      <w:bookmarkEnd w:id="6529"/>
      <w:bookmarkEnd w:id="6530"/>
      <w:bookmarkEnd w:id="6531"/>
      <w:bookmarkEnd w:id="6532"/>
      <w:bookmarkEnd w:id="6533"/>
      <w:bookmarkEnd w:id="6534"/>
    </w:p>
    <w:p w:rsidR="001824FD" w:rsidRPr="00357143" w:rsidRDefault="001824FD" w:rsidP="005361D0">
      <w:pPr>
        <w:pStyle w:val="30"/>
      </w:pPr>
      <w:bookmarkStart w:id="6535" w:name="_Toc445302625"/>
      <w:bookmarkStart w:id="6536" w:name="_Toc445389792"/>
      <w:bookmarkStart w:id="6537" w:name="_Toc447042838"/>
      <w:bookmarkStart w:id="6538" w:name="_Toc457493596"/>
      <w:bookmarkStart w:id="6539" w:name="_Toc459976695"/>
      <w:bookmarkStart w:id="6540" w:name="_Toc470163878"/>
      <w:bookmarkStart w:id="6541" w:name="_Toc470164460"/>
      <w:bookmarkStart w:id="6542" w:name="_Toc475715069"/>
      <w:bookmarkStart w:id="6543" w:name="_Toc479348870"/>
      <w:bookmarkStart w:id="6544" w:name="_Toc484070318"/>
      <w:bookmarkStart w:id="6545" w:name="_Toc489603426"/>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6535"/>
      <w:bookmarkEnd w:id="6536"/>
      <w:bookmarkEnd w:id="6537"/>
      <w:bookmarkEnd w:id="6538"/>
      <w:bookmarkEnd w:id="6539"/>
      <w:bookmarkEnd w:id="6540"/>
      <w:bookmarkEnd w:id="6541"/>
      <w:bookmarkEnd w:id="6542"/>
      <w:bookmarkEnd w:id="6543"/>
      <w:bookmarkEnd w:id="6544"/>
      <w:bookmarkEnd w:id="6545"/>
    </w:p>
    <w:p w:rsidR="0045012A" w:rsidRPr="00357143" w:rsidRDefault="0045012A" w:rsidP="0045012A">
      <w:pPr>
        <w:pStyle w:val="40"/>
      </w:pPr>
      <w:bookmarkStart w:id="6546" w:name="_Toc447042839"/>
      <w:bookmarkStart w:id="6547" w:name="_Toc457493597"/>
      <w:bookmarkStart w:id="6548" w:name="_Toc459976696"/>
      <w:bookmarkStart w:id="6549" w:name="_Toc470163879"/>
      <w:bookmarkStart w:id="6550" w:name="_Toc470164461"/>
      <w:bookmarkStart w:id="6551" w:name="_Toc475715070"/>
      <w:bookmarkStart w:id="6552" w:name="_Toc479348871"/>
      <w:bookmarkStart w:id="6553" w:name="_Toc484070319"/>
      <w:bookmarkStart w:id="6554" w:name="_Toc489603427"/>
      <w:r w:rsidRPr="00357143">
        <w:rPr>
          <w:rFonts w:hint="eastAsia"/>
        </w:rPr>
        <w:t>6.5.1.0</w:t>
      </w:r>
      <w:r w:rsidRPr="00357143">
        <w:rPr>
          <w:rFonts w:hint="eastAsia"/>
        </w:rPr>
        <w:tab/>
        <w:t>Overview</w:t>
      </w:r>
      <w:bookmarkEnd w:id="6546"/>
      <w:bookmarkEnd w:id="6547"/>
      <w:bookmarkEnd w:id="6548"/>
      <w:bookmarkEnd w:id="6549"/>
      <w:bookmarkEnd w:id="6550"/>
      <w:bookmarkEnd w:id="6551"/>
      <w:bookmarkEnd w:id="6552"/>
      <w:bookmarkEnd w:id="6553"/>
      <w:bookmarkEnd w:id="6554"/>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6555" w:name="_Toc445302626"/>
      <w:bookmarkStart w:id="6556" w:name="_Toc445389793"/>
      <w:bookmarkStart w:id="6557" w:name="_Toc447042840"/>
      <w:bookmarkStart w:id="6558" w:name="_Toc457493598"/>
      <w:bookmarkStart w:id="6559" w:name="_Toc459976697"/>
      <w:bookmarkStart w:id="6560" w:name="_Toc470163880"/>
      <w:bookmarkStart w:id="6561" w:name="_Toc470164462"/>
      <w:bookmarkStart w:id="6562" w:name="_Toc475715071"/>
      <w:bookmarkStart w:id="6563" w:name="_Toc479348872"/>
      <w:bookmarkStart w:id="6564" w:name="_Toc484070320"/>
      <w:bookmarkStart w:id="6565" w:name="_Toc489603428"/>
      <w:r w:rsidRPr="00357143">
        <w:t>6.</w:t>
      </w:r>
      <w:r w:rsidR="002B1496" w:rsidRPr="00357143">
        <w:t>5</w:t>
      </w:r>
      <w:r w:rsidRPr="00357143">
        <w:t>.1.1</w:t>
      </w:r>
      <w:r w:rsidR="00E537C3" w:rsidRPr="00357143">
        <w:tab/>
      </w:r>
      <w:r w:rsidRPr="00357143">
        <w:t>Public Domain Names and CSEs</w:t>
      </w:r>
      <w:bookmarkEnd w:id="6555"/>
      <w:bookmarkEnd w:id="6556"/>
      <w:bookmarkEnd w:id="6557"/>
      <w:bookmarkEnd w:id="6558"/>
      <w:bookmarkEnd w:id="6559"/>
      <w:bookmarkEnd w:id="6560"/>
      <w:bookmarkEnd w:id="6561"/>
      <w:bookmarkEnd w:id="6562"/>
      <w:bookmarkEnd w:id="6563"/>
      <w:bookmarkEnd w:id="6564"/>
      <w:bookmarkEnd w:id="6565"/>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C423F6" w:rsidRPr="00357143">
        <w:fldChar w:fldCharType="begin"/>
      </w:r>
      <w:r w:rsidR="008339F7" w:rsidRPr="00357143">
        <w:instrText xml:space="preserve"> REF REF_IETFRFC1035 \h </w:instrText>
      </w:r>
      <w:r w:rsidR="00C423F6" w:rsidRPr="00357143">
        <w:fldChar w:fldCharType="separate"/>
      </w:r>
      <w:r w:rsidR="001C37F9" w:rsidRPr="00357143">
        <w:t>i.</w:t>
      </w:r>
      <w:r w:rsidR="001C37F9">
        <w:rPr>
          <w:noProof/>
        </w:rPr>
        <w:t>7</w:t>
      </w:r>
      <w:r w:rsidR="00C423F6" w:rsidRPr="00357143">
        <w:fldChar w:fldCharType="end"/>
      </w:r>
      <w:r w:rsidR="00612BC6" w:rsidRPr="00357143">
        <w:t>]</w:t>
      </w:r>
      <w:r w:rsidR="00377532" w:rsidRPr="00357143">
        <w:t xml:space="preserve">, </w:t>
      </w:r>
      <w:r w:rsidR="00612BC6" w:rsidRPr="00357143">
        <w:t>[</w:t>
      </w:r>
      <w:r w:rsidR="00C423F6" w:rsidRPr="00357143">
        <w:fldChar w:fldCharType="begin"/>
      </w:r>
      <w:r w:rsidR="00612BC6" w:rsidRPr="00357143">
        <w:instrText xml:space="preserve">REF REF_IETFRFC3596 \h </w:instrText>
      </w:r>
      <w:r w:rsidR="00C423F6" w:rsidRPr="00357143">
        <w:fldChar w:fldCharType="separate"/>
      </w:r>
      <w:r w:rsidR="001C37F9" w:rsidRPr="00357143">
        <w:t>i.</w:t>
      </w:r>
      <w:r w:rsidR="001C37F9">
        <w:rPr>
          <w:noProof/>
        </w:rPr>
        <w:t>9</w:t>
      </w:r>
      <w:r w:rsidR="00C423F6" w:rsidRPr="00357143">
        <w:fldChar w:fldCharType="end"/>
      </w:r>
      <w:r w:rsidR="00612BC6" w:rsidRPr="00357143">
        <w:t>]</w:t>
      </w:r>
      <w:r w:rsidR="00377532" w:rsidRPr="00357143">
        <w:t xml:space="preserve"> and </w:t>
      </w:r>
      <w:r w:rsidR="00612BC6" w:rsidRPr="00357143">
        <w:t>[</w:t>
      </w:r>
      <w:r w:rsidR="00C423F6" w:rsidRPr="00357143">
        <w:fldChar w:fldCharType="begin"/>
      </w:r>
      <w:r w:rsidR="00612BC6" w:rsidRPr="00357143">
        <w:instrText xml:space="preserve">REF REF_IETFRFC6895 \h </w:instrText>
      </w:r>
      <w:r w:rsidR="00C423F6" w:rsidRPr="00357143">
        <w:fldChar w:fldCharType="separate"/>
      </w:r>
      <w:r w:rsidR="001C37F9" w:rsidRPr="00357143">
        <w:t>i.</w:t>
      </w:r>
      <w:r w:rsidR="001C37F9">
        <w:rPr>
          <w:noProof/>
        </w:rPr>
        <w:t>12</w:t>
      </w:r>
      <w:r w:rsidR="00C423F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6566" w:name="_Toc445302627"/>
      <w:bookmarkStart w:id="6567" w:name="_Toc445389794"/>
      <w:bookmarkStart w:id="6568" w:name="_Toc447042841"/>
      <w:bookmarkStart w:id="6569" w:name="_Toc457493599"/>
      <w:bookmarkStart w:id="6570" w:name="_Toc459976698"/>
      <w:bookmarkStart w:id="6571" w:name="_Toc470163881"/>
      <w:bookmarkStart w:id="6572" w:name="_Toc470164463"/>
      <w:bookmarkStart w:id="6573" w:name="_Toc475715072"/>
      <w:bookmarkStart w:id="6574" w:name="_Toc479348873"/>
      <w:bookmarkStart w:id="6575" w:name="_Toc484070321"/>
      <w:bookmarkStart w:id="6576" w:name="_Toc489603429"/>
      <w:r w:rsidRPr="00357143">
        <w:t>6.</w:t>
      </w:r>
      <w:r w:rsidR="002B1496" w:rsidRPr="00357143">
        <w:t>5</w:t>
      </w:r>
      <w:r w:rsidRPr="00357143">
        <w:t>.2</w:t>
      </w:r>
      <w:r w:rsidRPr="00357143">
        <w:tab/>
        <w:t>Inter M2M SP Generic Procedures</w:t>
      </w:r>
      <w:bookmarkEnd w:id="6566"/>
      <w:bookmarkEnd w:id="6567"/>
      <w:bookmarkEnd w:id="6568"/>
      <w:bookmarkEnd w:id="6569"/>
      <w:bookmarkEnd w:id="6570"/>
      <w:bookmarkEnd w:id="6571"/>
      <w:bookmarkEnd w:id="6572"/>
      <w:bookmarkEnd w:id="6573"/>
      <w:bookmarkEnd w:id="6574"/>
      <w:bookmarkEnd w:id="6575"/>
      <w:bookmarkEnd w:id="6576"/>
    </w:p>
    <w:p w:rsidR="0045012A" w:rsidRPr="00357143" w:rsidRDefault="0045012A" w:rsidP="0045012A">
      <w:pPr>
        <w:pStyle w:val="40"/>
      </w:pPr>
      <w:bookmarkStart w:id="6577" w:name="_Toc447042842"/>
      <w:bookmarkStart w:id="6578" w:name="_Toc457493600"/>
      <w:bookmarkStart w:id="6579" w:name="_Toc459976699"/>
      <w:bookmarkStart w:id="6580" w:name="_Toc470163882"/>
      <w:bookmarkStart w:id="6581" w:name="_Toc470164464"/>
      <w:bookmarkStart w:id="6582" w:name="_Toc475715073"/>
      <w:bookmarkStart w:id="6583" w:name="_Toc479348874"/>
      <w:bookmarkStart w:id="6584" w:name="_Toc484070322"/>
      <w:bookmarkStart w:id="6585" w:name="_Toc489603430"/>
      <w:r w:rsidRPr="00357143">
        <w:rPr>
          <w:rFonts w:hint="eastAsia"/>
        </w:rPr>
        <w:t>6.5.2.0</w:t>
      </w:r>
      <w:r w:rsidRPr="00357143">
        <w:rPr>
          <w:rFonts w:eastAsia="SimSun" w:hint="eastAsia"/>
          <w:lang w:eastAsia="zh-CN"/>
        </w:rPr>
        <w:tab/>
      </w:r>
      <w:r w:rsidRPr="00357143">
        <w:rPr>
          <w:rFonts w:hint="eastAsia"/>
        </w:rPr>
        <w:t>Overview</w:t>
      </w:r>
      <w:bookmarkEnd w:id="6577"/>
      <w:bookmarkEnd w:id="6578"/>
      <w:bookmarkEnd w:id="6579"/>
      <w:bookmarkEnd w:id="6580"/>
      <w:bookmarkEnd w:id="6581"/>
      <w:bookmarkEnd w:id="6582"/>
      <w:bookmarkEnd w:id="6583"/>
      <w:bookmarkEnd w:id="6584"/>
      <w:bookmarkEnd w:id="6585"/>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6586" w:name="_Toc445302628"/>
      <w:bookmarkStart w:id="6587" w:name="_Toc445389795"/>
      <w:bookmarkStart w:id="6588" w:name="_Toc447042843"/>
      <w:bookmarkStart w:id="6589" w:name="_Toc457493601"/>
      <w:bookmarkStart w:id="6590" w:name="_Toc459976700"/>
      <w:bookmarkStart w:id="6591" w:name="_Toc470163883"/>
      <w:bookmarkStart w:id="6592" w:name="_Toc470164465"/>
      <w:bookmarkStart w:id="6593" w:name="_Toc475715074"/>
      <w:bookmarkStart w:id="6594" w:name="_Toc479348875"/>
      <w:bookmarkStart w:id="6595" w:name="_Toc484070323"/>
      <w:bookmarkStart w:id="6596" w:name="_Toc489603431"/>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6586"/>
      <w:bookmarkEnd w:id="6587"/>
      <w:bookmarkEnd w:id="6588"/>
      <w:bookmarkEnd w:id="6589"/>
      <w:bookmarkEnd w:id="6590"/>
      <w:bookmarkEnd w:id="6591"/>
      <w:bookmarkEnd w:id="6592"/>
      <w:bookmarkEnd w:id="6593"/>
      <w:bookmarkEnd w:id="6594"/>
      <w:bookmarkEnd w:id="6595"/>
      <w:bookmarkEnd w:id="6596"/>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6597" w:name="_Toc445302629"/>
      <w:bookmarkStart w:id="6598" w:name="_Toc445389796"/>
      <w:bookmarkStart w:id="6599" w:name="_Toc447042844"/>
      <w:bookmarkStart w:id="6600" w:name="_Toc457493602"/>
      <w:bookmarkStart w:id="6601" w:name="_Toc459976701"/>
      <w:bookmarkStart w:id="6602" w:name="_Toc470163884"/>
      <w:bookmarkStart w:id="6603" w:name="_Toc470164466"/>
      <w:bookmarkStart w:id="6604" w:name="_Toc475715075"/>
      <w:bookmarkStart w:id="6605" w:name="_Toc479348876"/>
      <w:bookmarkStart w:id="6606" w:name="_Toc484070324"/>
      <w:bookmarkStart w:id="6607" w:name="_Toc489603432"/>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6597"/>
      <w:bookmarkEnd w:id="6598"/>
      <w:bookmarkEnd w:id="6599"/>
      <w:bookmarkEnd w:id="6600"/>
      <w:bookmarkEnd w:id="6601"/>
      <w:bookmarkEnd w:id="6602"/>
      <w:bookmarkEnd w:id="6603"/>
      <w:bookmarkEnd w:id="6604"/>
      <w:bookmarkEnd w:id="6605"/>
      <w:bookmarkEnd w:id="6606"/>
      <w:bookmarkEnd w:id="6607"/>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6608" w:name="_Toc445302630"/>
      <w:bookmarkStart w:id="6609" w:name="_Toc445389797"/>
      <w:bookmarkStart w:id="6610" w:name="_Toc447042845"/>
      <w:bookmarkStart w:id="6611" w:name="_Toc457493603"/>
      <w:bookmarkStart w:id="6612" w:name="_Toc459976702"/>
      <w:bookmarkStart w:id="6613" w:name="_Toc470163885"/>
      <w:bookmarkStart w:id="6614" w:name="_Toc470164467"/>
      <w:bookmarkStart w:id="6615" w:name="_Toc475715076"/>
      <w:bookmarkStart w:id="6616" w:name="_Toc479348877"/>
      <w:bookmarkStart w:id="6617" w:name="_Toc484070325"/>
      <w:bookmarkStart w:id="6618" w:name="_Toc489603433"/>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6608"/>
      <w:bookmarkEnd w:id="6609"/>
      <w:bookmarkEnd w:id="6610"/>
      <w:bookmarkEnd w:id="6611"/>
      <w:bookmarkEnd w:id="6612"/>
      <w:bookmarkEnd w:id="6613"/>
      <w:bookmarkEnd w:id="6614"/>
      <w:bookmarkEnd w:id="6615"/>
      <w:bookmarkEnd w:id="6616"/>
      <w:bookmarkEnd w:id="6617"/>
      <w:bookmarkEnd w:id="6618"/>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6619" w:name="_Toc445302631"/>
      <w:bookmarkStart w:id="6620" w:name="_Toc445389798"/>
      <w:bookmarkStart w:id="6621" w:name="_Toc447042846"/>
      <w:bookmarkStart w:id="6622" w:name="_Toc457493604"/>
      <w:bookmarkStart w:id="6623" w:name="_Toc459976703"/>
      <w:bookmarkStart w:id="6624" w:name="_Toc470163886"/>
      <w:bookmarkStart w:id="6625" w:name="_Toc470164468"/>
      <w:bookmarkStart w:id="6626" w:name="_Toc475715077"/>
      <w:bookmarkStart w:id="6627" w:name="_Toc479348878"/>
      <w:bookmarkStart w:id="6628" w:name="_Toc484070326"/>
      <w:bookmarkStart w:id="6629" w:name="_Toc489603434"/>
      <w:r w:rsidRPr="00357143">
        <w:t>6.</w:t>
      </w:r>
      <w:r w:rsidR="002B1496" w:rsidRPr="00357143">
        <w:t>5</w:t>
      </w:r>
      <w:r w:rsidR="00612BC6" w:rsidRPr="00357143">
        <w:t>.3</w:t>
      </w:r>
      <w:r w:rsidR="00C30FBB" w:rsidRPr="00357143">
        <w:tab/>
      </w:r>
      <w:r w:rsidRPr="00357143">
        <w:t>DNS Provisioning for Inter-M2M SP Communication</w:t>
      </w:r>
      <w:bookmarkEnd w:id="6619"/>
      <w:bookmarkEnd w:id="6620"/>
      <w:bookmarkEnd w:id="6621"/>
      <w:bookmarkEnd w:id="6622"/>
      <w:bookmarkEnd w:id="6623"/>
      <w:bookmarkEnd w:id="6624"/>
      <w:bookmarkEnd w:id="6625"/>
      <w:bookmarkEnd w:id="6626"/>
      <w:bookmarkEnd w:id="6627"/>
      <w:bookmarkEnd w:id="6628"/>
      <w:bookmarkEnd w:id="6629"/>
    </w:p>
    <w:p w:rsidR="0045012A" w:rsidRPr="00357143" w:rsidRDefault="0045012A" w:rsidP="0045012A">
      <w:pPr>
        <w:pStyle w:val="40"/>
      </w:pPr>
      <w:bookmarkStart w:id="6630" w:name="_Toc447042847"/>
      <w:bookmarkStart w:id="6631" w:name="_Toc457493605"/>
      <w:bookmarkStart w:id="6632" w:name="_Toc459976704"/>
      <w:bookmarkStart w:id="6633" w:name="_Toc470163887"/>
      <w:bookmarkStart w:id="6634" w:name="_Toc470164469"/>
      <w:bookmarkStart w:id="6635" w:name="_Toc475715078"/>
      <w:bookmarkStart w:id="6636" w:name="_Toc479348879"/>
      <w:bookmarkStart w:id="6637" w:name="_Toc484070327"/>
      <w:bookmarkStart w:id="6638" w:name="_Toc489603435"/>
      <w:r w:rsidRPr="00357143">
        <w:rPr>
          <w:rFonts w:hint="eastAsia"/>
        </w:rPr>
        <w:t>6.5.3.0</w:t>
      </w:r>
      <w:r w:rsidRPr="00357143">
        <w:rPr>
          <w:rFonts w:hint="eastAsia"/>
        </w:rPr>
        <w:tab/>
        <w:t>Overview</w:t>
      </w:r>
      <w:bookmarkEnd w:id="6630"/>
      <w:bookmarkEnd w:id="6631"/>
      <w:bookmarkEnd w:id="6632"/>
      <w:bookmarkEnd w:id="6633"/>
      <w:bookmarkEnd w:id="6634"/>
      <w:bookmarkEnd w:id="6635"/>
      <w:bookmarkEnd w:id="6636"/>
      <w:bookmarkEnd w:id="6637"/>
      <w:bookmarkEnd w:id="6638"/>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6639" w:name="_Toc445302632"/>
      <w:bookmarkStart w:id="6640" w:name="_Toc445389799"/>
      <w:bookmarkStart w:id="6641" w:name="_Toc447042848"/>
      <w:bookmarkStart w:id="6642" w:name="_Toc457493606"/>
      <w:bookmarkStart w:id="6643" w:name="_Toc459976705"/>
      <w:bookmarkStart w:id="6644" w:name="_Toc470163888"/>
      <w:bookmarkStart w:id="6645" w:name="_Toc470164470"/>
      <w:bookmarkStart w:id="6646" w:name="_Toc475715079"/>
      <w:bookmarkStart w:id="6647" w:name="_Toc479348880"/>
      <w:bookmarkStart w:id="6648" w:name="_Toc484070328"/>
      <w:bookmarkStart w:id="6649" w:name="_Toc489603436"/>
      <w:r w:rsidRPr="00357143">
        <w:t>6.</w:t>
      </w:r>
      <w:r w:rsidR="002B1496" w:rsidRPr="00357143">
        <w:t>5</w:t>
      </w:r>
      <w:r w:rsidR="00612BC6" w:rsidRPr="00357143">
        <w:t>.3.1</w:t>
      </w:r>
      <w:r w:rsidR="00C30FBB" w:rsidRPr="00357143">
        <w:tab/>
      </w:r>
      <w:r w:rsidRPr="00357143">
        <w:t>Inter-M2M SP Communication Access Control Policies</w:t>
      </w:r>
      <w:bookmarkEnd w:id="6639"/>
      <w:bookmarkEnd w:id="6640"/>
      <w:bookmarkEnd w:id="6641"/>
      <w:bookmarkEnd w:id="6642"/>
      <w:bookmarkEnd w:id="6643"/>
      <w:bookmarkEnd w:id="6644"/>
      <w:bookmarkEnd w:id="6645"/>
      <w:bookmarkEnd w:id="6646"/>
      <w:bookmarkEnd w:id="6647"/>
      <w:bookmarkEnd w:id="6648"/>
      <w:bookmarkEnd w:id="6649"/>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6650" w:name="_Toc445302633"/>
      <w:bookmarkStart w:id="6651" w:name="_Toc445389800"/>
      <w:bookmarkStart w:id="6652" w:name="_Toc447042849"/>
      <w:bookmarkStart w:id="6653" w:name="_Toc457493607"/>
      <w:bookmarkStart w:id="6654" w:name="_Toc459976706"/>
      <w:bookmarkStart w:id="6655" w:name="_Toc470163889"/>
      <w:bookmarkStart w:id="6656" w:name="_Toc470164471"/>
      <w:bookmarkStart w:id="6657" w:name="_Toc475715080"/>
      <w:bookmarkStart w:id="6658" w:name="_Toc479348881"/>
      <w:bookmarkStart w:id="6659" w:name="_Toc484070329"/>
      <w:bookmarkStart w:id="6660" w:name="_Toc489603437"/>
      <w:r w:rsidRPr="00357143">
        <w:t>6.5</w:t>
      </w:r>
      <w:r w:rsidR="002B1496" w:rsidRPr="00357143">
        <w:t>.4</w:t>
      </w:r>
      <w:r w:rsidRPr="00357143">
        <w:tab/>
        <w:t>Conditional Inter-M2M S</w:t>
      </w:r>
      <w:r w:rsidR="00310678" w:rsidRPr="00357143">
        <w:t>ervice Provider CSE R</w:t>
      </w:r>
      <w:r w:rsidRPr="00357143">
        <w:t>egistration</w:t>
      </w:r>
      <w:bookmarkEnd w:id="6650"/>
      <w:bookmarkEnd w:id="6651"/>
      <w:bookmarkEnd w:id="6652"/>
      <w:bookmarkEnd w:id="6653"/>
      <w:bookmarkEnd w:id="6654"/>
      <w:bookmarkEnd w:id="6655"/>
      <w:bookmarkEnd w:id="6656"/>
      <w:bookmarkEnd w:id="6657"/>
      <w:bookmarkEnd w:id="6658"/>
      <w:bookmarkEnd w:id="6659"/>
      <w:bookmarkEnd w:id="6660"/>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6661" w:name="_Toc445302634"/>
      <w:bookmarkStart w:id="6662" w:name="_Toc445389801"/>
      <w:bookmarkStart w:id="6663" w:name="_Toc447042850"/>
      <w:bookmarkStart w:id="6664" w:name="_Toc457493608"/>
      <w:bookmarkStart w:id="6665" w:name="_Toc459976707"/>
      <w:bookmarkStart w:id="6666" w:name="_Toc470163890"/>
      <w:bookmarkStart w:id="6667" w:name="_Toc470164472"/>
      <w:bookmarkStart w:id="6668" w:name="_Toc475715081"/>
      <w:bookmarkStart w:id="6669" w:name="_Toc479348882"/>
      <w:bookmarkStart w:id="6670" w:name="_Toc484070330"/>
      <w:bookmarkStart w:id="6671" w:name="_Toc489603438"/>
      <w:r w:rsidRPr="00357143">
        <w:t>6.</w:t>
      </w:r>
      <w:r w:rsidR="002B1496" w:rsidRPr="00357143">
        <w:t>6</w:t>
      </w:r>
      <w:r w:rsidRPr="00357143">
        <w:tab/>
        <w:t>M2M Service Subscription</w:t>
      </w:r>
      <w:bookmarkEnd w:id="6661"/>
      <w:bookmarkEnd w:id="6662"/>
      <w:bookmarkEnd w:id="6663"/>
      <w:bookmarkEnd w:id="6664"/>
      <w:bookmarkEnd w:id="6665"/>
      <w:bookmarkEnd w:id="6666"/>
      <w:bookmarkEnd w:id="6667"/>
      <w:bookmarkEnd w:id="6668"/>
      <w:bookmarkEnd w:id="6669"/>
      <w:bookmarkEnd w:id="6670"/>
      <w:bookmarkEnd w:id="6671"/>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C423F6" w:rsidRPr="00357143">
        <w:fldChar w:fldCharType="begin"/>
      </w:r>
      <w:r w:rsidR="008339F7" w:rsidRPr="00357143">
        <w:instrText xml:space="preserve"> REF REF_oneM2MTS_0003 \h </w:instrText>
      </w:r>
      <w:r w:rsidR="00C423F6" w:rsidRPr="00357143">
        <w:fldChar w:fldCharType="separate"/>
      </w:r>
      <w:r w:rsidR="001C37F9">
        <w:rPr>
          <w:noProof/>
        </w:rPr>
        <w:t>2</w:t>
      </w:r>
      <w:r w:rsidR="00C423F6"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6672" w:name="_Toc445302635"/>
      <w:bookmarkStart w:id="6673" w:name="_Toc445389802"/>
      <w:bookmarkStart w:id="6674" w:name="_Toc447042851"/>
      <w:bookmarkStart w:id="6675" w:name="_Toc457493609"/>
      <w:bookmarkStart w:id="6676" w:name="_Toc459976708"/>
      <w:bookmarkStart w:id="6677" w:name="_Toc470163891"/>
      <w:bookmarkStart w:id="6678" w:name="_Toc470164473"/>
      <w:bookmarkStart w:id="6679" w:name="_Toc475715082"/>
      <w:bookmarkStart w:id="6680" w:name="_Toc479348883"/>
      <w:bookmarkStart w:id="6681" w:name="_Toc484070331"/>
      <w:bookmarkStart w:id="6682" w:name="_Toc489603439"/>
      <w:r w:rsidRPr="00357143">
        <w:t>7</w:t>
      </w:r>
      <w:r w:rsidRPr="00357143">
        <w:tab/>
      </w:r>
      <w:r w:rsidR="00AD45AA" w:rsidRPr="00357143">
        <w:t xml:space="preserve">M2M </w:t>
      </w:r>
      <w:r w:rsidR="00CC1C80" w:rsidRPr="00357143">
        <w:t>Entities and Object Identification</w:t>
      </w:r>
      <w:bookmarkEnd w:id="6672"/>
      <w:bookmarkEnd w:id="6673"/>
      <w:bookmarkEnd w:id="6674"/>
      <w:bookmarkEnd w:id="6675"/>
      <w:bookmarkEnd w:id="6676"/>
      <w:bookmarkEnd w:id="6677"/>
      <w:bookmarkEnd w:id="6678"/>
      <w:bookmarkEnd w:id="6679"/>
      <w:bookmarkEnd w:id="6680"/>
      <w:bookmarkEnd w:id="6681"/>
      <w:bookmarkEnd w:id="6682"/>
    </w:p>
    <w:p w:rsidR="00E27334" w:rsidRPr="00357143" w:rsidRDefault="00E27334" w:rsidP="00E27334">
      <w:pPr>
        <w:pStyle w:val="2"/>
      </w:pPr>
      <w:bookmarkStart w:id="6683" w:name="_Toc445302636"/>
      <w:bookmarkStart w:id="6684" w:name="_Toc445389803"/>
      <w:bookmarkStart w:id="6685" w:name="_Toc447042852"/>
      <w:bookmarkStart w:id="6686" w:name="_Toc457493610"/>
      <w:bookmarkStart w:id="6687" w:name="_Toc459976709"/>
      <w:bookmarkStart w:id="6688" w:name="_Toc470163892"/>
      <w:bookmarkStart w:id="6689" w:name="_Toc470164474"/>
      <w:bookmarkStart w:id="6690" w:name="_Toc475715083"/>
      <w:bookmarkStart w:id="6691" w:name="_Toc479348884"/>
      <w:bookmarkStart w:id="6692" w:name="_Toc484070332"/>
      <w:bookmarkStart w:id="6693" w:name="_Toc489603440"/>
      <w:r w:rsidRPr="00357143">
        <w:t>7.1</w:t>
      </w:r>
      <w:r w:rsidRPr="00357143">
        <w:tab/>
        <w:t>M2M Identifiers</w:t>
      </w:r>
      <w:bookmarkEnd w:id="6683"/>
      <w:bookmarkEnd w:id="6684"/>
      <w:bookmarkEnd w:id="6685"/>
      <w:bookmarkEnd w:id="6686"/>
      <w:bookmarkEnd w:id="6687"/>
      <w:bookmarkEnd w:id="6688"/>
      <w:bookmarkEnd w:id="6689"/>
      <w:bookmarkEnd w:id="6690"/>
      <w:bookmarkEnd w:id="6691"/>
      <w:bookmarkEnd w:id="6692"/>
      <w:bookmarkEnd w:id="6693"/>
    </w:p>
    <w:p w:rsidR="0045012A" w:rsidRPr="00357143" w:rsidRDefault="0045012A" w:rsidP="0045012A">
      <w:pPr>
        <w:pStyle w:val="30"/>
      </w:pPr>
      <w:bookmarkStart w:id="6694" w:name="_Toc447042853"/>
      <w:bookmarkStart w:id="6695" w:name="_Toc457493611"/>
      <w:bookmarkStart w:id="6696" w:name="_Toc459976710"/>
      <w:bookmarkStart w:id="6697" w:name="_Toc470163893"/>
      <w:bookmarkStart w:id="6698" w:name="_Toc470164475"/>
      <w:bookmarkStart w:id="6699" w:name="_Toc475715084"/>
      <w:bookmarkStart w:id="6700" w:name="_Toc479348885"/>
      <w:bookmarkStart w:id="6701" w:name="_Toc484070333"/>
      <w:bookmarkStart w:id="6702" w:name="_Toc489603441"/>
      <w:r w:rsidRPr="00357143">
        <w:rPr>
          <w:rFonts w:hint="eastAsia"/>
        </w:rPr>
        <w:t>7.1.0</w:t>
      </w:r>
      <w:r w:rsidRPr="00357143">
        <w:rPr>
          <w:rFonts w:hint="eastAsia"/>
        </w:rPr>
        <w:tab/>
        <w:t>Overview</w:t>
      </w:r>
      <w:bookmarkEnd w:id="6694"/>
      <w:bookmarkEnd w:id="6695"/>
      <w:bookmarkEnd w:id="6696"/>
      <w:bookmarkEnd w:id="6697"/>
      <w:bookmarkEnd w:id="6698"/>
      <w:bookmarkEnd w:id="6699"/>
      <w:bookmarkEnd w:id="6700"/>
      <w:bookmarkEnd w:id="6701"/>
      <w:bookmarkEnd w:id="6702"/>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6703" w:name="_Toc445302637"/>
      <w:bookmarkStart w:id="6704" w:name="_Toc445389804"/>
      <w:bookmarkStart w:id="6705" w:name="_Toc447042854"/>
      <w:bookmarkStart w:id="6706" w:name="_Toc457493612"/>
      <w:bookmarkStart w:id="6707" w:name="_Toc459976711"/>
      <w:bookmarkStart w:id="6708" w:name="_Toc470163894"/>
      <w:bookmarkStart w:id="6709" w:name="_Toc470164476"/>
      <w:bookmarkStart w:id="6710" w:name="_Toc475715085"/>
      <w:bookmarkStart w:id="6711" w:name="_Toc479348886"/>
      <w:bookmarkStart w:id="6712" w:name="_Toc484070334"/>
      <w:bookmarkStart w:id="6713" w:name="_Toc489603442"/>
      <w:r w:rsidRPr="00357143">
        <w:t>7.</w:t>
      </w:r>
      <w:r w:rsidR="002C57F4" w:rsidRPr="00357143">
        <w:t>1</w:t>
      </w:r>
      <w:r w:rsidRPr="00357143">
        <w:t>.1</w:t>
      </w:r>
      <w:r w:rsidRPr="00357143">
        <w:tab/>
        <w:t>M2M Service Provider Identifier (M2M-SP-ID)</w:t>
      </w:r>
      <w:bookmarkEnd w:id="6703"/>
      <w:bookmarkEnd w:id="6704"/>
      <w:bookmarkEnd w:id="6705"/>
      <w:bookmarkEnd w:id="6706"/>
      <w:bookmarkEnd w:id="6707"/>
      <w:bookmarkEnd w:id="6708"/>
      <w:bookmarkEnd w:id="6709"/>
      <w:bookmarkEnd w:id="6710"/>
      <w:bookmarkEnd w:id="6711"/>
      <w:bookmarkEnd w:id="6712"/>
      <w:bookmarkEnd w:id="6713"/>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6714" w:name="_Toc445302638"/>
      <w:bookmarkStart w:id="6715" w:name="_Toc445389805"/>
      <w:bookmarkStart w:id="6716" w:name="_Toc447042855"/>
      <w:bookmarkStart w:id="6717" w:name="_Toc457493613"/>
      <w:bookmarkStart w:id="6718" w:name="_Toc459976712"/>
      <w:bookmarkStart w:id="6719" w:name="_Toc470163895"/>
      <w:bookmarkStart w:id="6720" w:name="_Toc470164477"/>
      <w:bookmarkStart w:id="6721" w:name="_Toc475715086"/>
      <w:bookmarkStart w:id="6722" w:name="_Toc479348887"/>
      <w:bookmarkStart w:id="6723" w:name="_Toc484070335"/>
      <w:bookmarkStart w:id="6724" w:name="_Toc489603443"/>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6714"/>
      <w:bookmarkEnd w:id="6715"/>
      <w:bookmarkEnd w:id="6716"/>
      <w:bookmarkEnd w:id="6717"/>
      <w:bookmarkEnd w:id="6718"/>
      <w:bookmarkEnd w:id="6719"/>
      <w:bookmarkEnd w:id="6720"/>
      <w:bookmarkEnd w:id="6721"/>
      <w:bookmarkEnd w:id="6722"/>
      <w:bookmarkEnd w:id="6723"/>
      <w:bookmarkEnd w:id="6724"/>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6725" w:name="_Toc445302639"/>
      <w:bookmarkStart w:id="6726" w:name="_Toc445389806"/>
      <w:bookmarkStart w:id="6727" w:name="_Toc447042856"/>
      <w:bookmarkStart w:id="6728" w:name="_Toc457493614"/>
      <w:bookmarkStart w:id="6729" w:name="_Toc459976713"/>
      <w:bookmarkStart w:id="6730" w:name="_Toc470163896"/>
      <w:bookmarkStart w:id="6731" w:name="_Toc470164478"/>
      <w:bookmarkStart w:id="6732" w:name="_Toc475715087"/>
      <w:bookmarkStart w:id="6733" w:name="_Toc479348888"/>
      <w:bookmarkStart w:id="6734" w:name="_Toc484070336"/>
      <w:bookmarkStart w:id="6735" w:name="_Toc489603444"/>
      <w:r w:rsidRPr="00357143">
        <w:t>7.</w:t>
      </w:r>
      <w:r w:rsidR="002C57F4" w:rsidRPr="00357143">
        <w:t>1</w:t>
      </w:r>
      <w:r w:rsidRPr="00357143">
        <w:t>.3</w:t>
      </w:r>
      <w:r w:rsidRPr="00357143">
        <w:tab/>
        <w:t>Application Identifier (App-ID)</w:t>
      </w:r>
      <w:bookmarkEnd w:id="6725"/>
      <w:bookmarkEnd w:id="6726"/>
      <w:bookmarkEnd w:id="6727"/>
      <w:bookmarkEnd w:id="6728"/>
      <w:bookmarkEnd w:id="6729"/>
      <w:bookmarkEnd w:id="6730"/>
      <w:bookmarkEnd w:id="6731"/>
      <w:bookmarkEnd w:id="6732"/>
      <w:bookmarkEnd w:id="6733"/>
      <w:bookmarkEnd w:id="6734"/>
      <w:bookmarkEnd w:id="6735"/>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6736" w:name="_Toc445302640"/>
      <w:bookmarkStart w:id="6737" w:name="_Toc445389807"/>
      <w:bookmarkStart w:id="6738" w:name="_Toc447042857"/>
      <w:bookmarkStart w:id="6739" w:name="_Toc457493615"/>
      <w:bookmarkStart w:id="6740" w:name="_Toc459976714"/>
      <w:bookmarkStart w:id="6741" w:name="_Toc470163897"/>
      <w:bookmarkStart w:id="6742" w:name="_Toc470164479"/>
      <w:bookmarkStart w:id="6743" w:name="_Toc475715088"/>
      <w:bookmarkStart w:id="6744" w:name="_Toc479348889"/>
      <w:bookmarkStart w:id="6745" w:name="_Toc484070337"/>
      <w:bookmarkStart w:id="6746" w:name="_Toc489603445"/>
      <w:r w:rsidRPr="00357143">
        <w:t>7.</w:t>
      </w:r>
      <w:r w:rsidR="002C57F4" w:rsidRPr="00357143">
        <w:t>1</w:t>
      </w:r>
      <w:r w:rsidRPr="00357143">
        <w:t>.4</w:t>
      </w:r>
      <w:r w:rsidRPr="00357143">
        <w:tab/>
        <w:t>CSE Identifier (CSE-ID)</w:t>
      </w:r>
      <w:bookmarkEnd w:id="6736"/>
      <w:bookmarkEnd w:id="6737"/>
      <w:bookmarkEnd w:id="6738"/>
      <w:bookmarkEnd w:id="6739"/>
      <w:bookmarkEnd w:id="6740"/>
      <w:bookmarkEnd w:id="6741"/>
      <w:bookmarkEnd w:id="6742"/>
      <w:bookmarkEnd w:id="6743"/>
      <w:bookmarkEnd w:id="6744"/>
      <w:bookmarkEnd w:id="6745"/>
      <w:bookmarkEnd w:id="6746"/>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6747" w:name="_Toc445302641"/>
      <w:bookmarkStart w:id="6748" w:name="_Toc445389808"/>
      <w:bookmarkStart w:id="6749" w:name="_Toc447042858"/>
      <w:bookmarkStart w:id="6750" w:name="_Toc457493616"/>
      <w:bookmarkStart w:id="6751" w:name="_Toc459976715"/>
      <w:bookmarkStart w:id="6752" w:name="_Toc470163898"/>
      <w:bookmarkStart w:id="6753" w:name="_Toc470164480"/>
      <w:bookmarkStart w:id="6754" w:name="_Toc475715089"/>
      <w:bookmarkStart w:id="6755" w:name="_Toc479348890"/>
      <w:bookmarkStart w:id="6756" w:name="_Toc484070338"/>
      <w:bookmarkStart w:id="6757" w:name="_Toc489603446"/>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6747"/>
      <w:bookmarkEnd w:id="6748"/>
      <w:bookmarkEnd w:id="6749"/>
      <w:bookmarkEnd w:id="6750"/>
      <w:bookmarkEnd w:id="6751"/>
      <w:bookmarkEnd w:id="6752"/>
      <w:bookmarkEnd w:id="6753"/>
      <w:bookmarkEnd w:id="6754"/>
      <w:bookmarkEnd w:id="6755"/>
      <w:bookmarkEnd w:id="6756"/>
      <w:bookmarkEnd w:id="6757"/>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758" w:name="_Toc445302642"/>
      <w:bookmarkStart w:id="6759" w:name="_Toc445389809"/>
      <w:bookmarkStart w:id="6760" w:name="_Toc447042859"/>
      <w:bookmarkStart w:id="6761" w:name="_Toc457493617"/>
      <w:bookmarkStart w:id="6762" w:name="_Toc459976716"/>
      <w:bookmarkStart w:id="6763" w:name="_Toc470163899"/>
      <w:bookmarkStart w:id="6764" w:name="_Toc470164481"/>
      <w:bookmarkStart w:id="6765" w:name="_Toc475715090"/>
      <w:bookmarkStart w:id="6766" w:name="_Toc479348891"/>
      <w:bookmarkStart w:id="6767" w:name="_Toc484070339"/>
      <w:bookmarkStart w:id="6768" w:name="_Toc489603447"/>
      <w:r w:rsidRPr="00357143">
        <w:t>7.</w:t>
      </w:r>
      <w:r w:rsidR="002C57F4" w:rsidRPr="00357143">
        <w:t>1</w:t>
      </w:r>
      <w:r w:rsidRPr="00357143">
        <w:t>.6</w:t>
      </w:r>
      <w:r w:rsidRPr="00357143">
        <w:tab/>
        <w:t>M2M Service Subscription Identifier (M2M-Sub-ID)</w:t>
      </w:r>
      <w:bookmarkEnd w:id="6758"/>
      <w:bookmarkEnd w:id="6759"/>
      <w:bookmarkEnd w:id="6760"/>
      <w:bookmarkEnd w:id="6761"/>
      <w:bookmarkEnd w:id="6762"/>
      <w:bookmarkEnd w:id="6763"/>
      <w:bookmarkEnd w:id="6764"/>
      <w:bookmarkEnd w:id="6765"/>
      <w:bookmarkEnd w:id="6766"/>
      <w:bookmarkEnd w:id="6767"/>
      <w:bookmarkEnd w:id="6768"/>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769" w:name="_Toc445302643"/>
      <w:bookmarkStart w:id="6770" w:name="_Toc445389810"/>
      <w:bookmarkStart w:id="6771" w:name="_Toc447042860"/>
      <w:bookmarkStart w:id="6772" w:name="_Toc457493618"/>
      <w:bookmarkStart w:id="6773" w:name="_Toc459976717"/>
      <w:bookmarkStart w:id="6774" w:name="_Toc470163900"/>
      <w:bookmarkStart w:id="6775" w:name="_Toc470164482"/>
      <w:bookmarkStart w:id="6776" w:name="_Toc475715091"/>
      <w:bookmarkStart w:id="6777" w:name="_Toc479348892"/>
      <w:bookmarkStart w:id="6778" w:name="_Toc484070340"/>
      <w:bookmarkStart w:id="6779" w:name="_Toc489603448"/>
      <w:r w:rsidRPr="00357143">
        <w:t>7.1.</w:t>
      </w:r>
      <w:r w:rsidR="00CF224C" w:rsidRPr="00357143">
        <w:t>7</w:t>
      </w:r>
      <w:r w:rsidR="00887C0D" w:rsidRPr="00357143">
        <w:tab/>
      </w:r>
      <w:r w:rsidRPr="00357143">
        <w:t>M2M Request Identifier (M2M-Request-ID)</w:t>
      </w:r>
      <w:bookmarkEnd w:id="6769"/>
      <w:bookmarkEnd w:id="6770"/>
      <w:bookmarkEnd w:id="6771"/>
      <w:bookmarkEnd w:id="6772"/>
      <w:bookmarkEnd w:id="6773"/>
      <w:bookmarkEnd w:id="6774"/>
      <w:bookmarkEnd w:id="6775"/>
      <w:bookmarkEnd w:id="6776"/>
      <w:bookmarkEnd w:id="6777"/>
      <w:bookmarkEnd w:id="6778"/>
      <w:bookmarkEnd w:id="6779"/>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780" w:name="_Toc445302644"/>
      <w:bookmarkStart w:id="6781" w:name="_Toc445389811"/>
      <w:bookmarkStart w:id="6782" w:name="_Toc447042861"/>
      <w:bookmarkStart w:id="6783" w:name="_Toc457493619"/>
      <w:bookmarkStart w:id="6784" w:name="_Toc459976718"/>
      <w:bookmarkStart w:id="6785" w:name="_Toc470163901"/>
      <w:bookmarkStart w:id="6786" w:name="_Toc470164483"/>
      <w:bookmarkStart w:id="6787" w:name="_Toc475715092"/>
      <w:bookmarkStart w:id="6788" w:name="_Toc479348893"/>
      <w:bookmarkStart w:id="6789" w:name="_Toc484070341"/>
      <w:bookmarkStart w:id="6790" w:name="_Toc489603449"/>
      <w:r w:rsidRPr="00357143">
        <w:t>7.1.8</w:t>
      </w:r>
      <w:r w:rsidR="00AE10C6" w:rsidRPr="00357143">
        <w:tab/>
        <w:t>M2M External Identifier (M2M-Ext-ID)</w:t>
      </w:r>
      <w:bookmarkEnd w:id="6780"/>
      <w:bookmarkEnd w:id="6781"/>
      <w:bookmarkEnd w:id="6782"/>
      <w:bookmarkEnd w:id="6783"/>
      <w:bookmarkEnd w:id="6784"/>
      <w:bookmarkEnd w:id="6785"/>
      <w:bookmarkEnd w:id="6786"/>
      <w:bookmarkEnd w:id="6787"/>
      <w:bookmarkEnd w:id="6788"/>
      <w:bookmarkEnd w:id="6789"/>
      <w:bookmarkEnd w:id="6790"/>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rsidR="00D4686F" w:rsidRPr="00357143" w:rsidRDefault="00D4686F" w:rsidP="00D4686F">
      <w:pPr>
        <w:pStyle w:val="30"/>
      </w:pPr>
      <w:bookmarkStart w:id="6791" w:name="_Toc445302645"/>
      <w:bookmarkStart w:id="6792" w:name="_Toc445389812"/>
      <w:bookmarkStart w:id="6793" w:name="_Toc447042862"/>
      <w:bookmarkStart w:id="6794" w:name="_Toc457493620"/>
      <w:bookmarkStart w:id="6795" w:name="_Toc459976719"/>
      <w:bookmarkStart w:id="6796" w:name="_Toc470163902"/>
      <w:bookmarkStart w:id="6797" w:name="_Toc470164484"/>
      <w:bookmarkStart w:id="6798" w:name="_Toc475715093"/>
      <w:bookmarkStart w:id="6799" w:name="_Toc479348894"/>
      <w:bookmarkStart w:id="6800" w:name="_Toc484070342"/>
      <w:bookmarkStart w:id="6801" w:name="_Toc489603450"/>
      <w:r w:rsidRPr="00357143">
        <w:t>7.1.9</w:t>
      </w:r>
      <w:r w:rsidRPr="00357143">
        <w:tab/>
        <w:t>Underlying Network Identifier (UNetwork-ID)</w:t>
      </w:r>
      <w:bookmarkEnd w:id="6791"/>
      <w:bookmarkEnd w:id="6792"/>
      <w:bookmarkEnd w:id="6793"/>
      <w:bookmarkEnd w:id="6794"/>
      <w:bookmarkEnd w:id="6795"/>
      <w:bookmarkEnd w:id="6796"/>
      <w:bookmarkEnd w:id="6797"/>
      <w:bookmarkEnd w:id="6798"/>
      <w:bookmarkEnd w:id="6799"/>
      <w:bookmarkEnd w:id="6800"/>
      <w:bookmarkEnd w:id="6801"/>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802" w:name="_Toc445302646"/>
      <w:bookmarkStart w:id="6803" w:name="_Toc445389813"/>
      <w:bookmarkStart w:id="6804" w:name="_Toc447042863"/>
      <w:bookmarkStart w:id="6805" w:name="_Toc457493621"/>
      <w:bookmarkStart w:id="6806" w:name="_Toc459976720"/>
      <w:bookmarkStart w:id="6807" w:name="_Toc470163903"/>
      <w:bookmarkStart w:id="6808" w:name="_Toc470164485"/>
      <w:bookmarkStart w:id="6809" w:name="_Toc475715094"/>
      <w:bookmarkStart w:id="6810" w:name="_Toc479348895"/>
      <w:bookmarkStart w:id="6811" w:name="_Toc484070343"/>
      <w:bookmarkStart w:id="6812" w:name="_Toc489603451"/>
      <w:r w:rsidRPr="00357143">
        <w:t>7.1.10</w:t>
      </w:r>
      <w:r w:rsidRPr="00357143">
        <w:tab/>
        <w:t>Trigger Recipient Identifier (Trigger-Recipient-ID)</w:t>
      </w:r>
      <w:bookmarkEnd w:id="6802"/>
      <w:bookmarkEnd w:id="6803"/>
      <w:bookmarkEnd w:id="6804"/>
      <w:bookmarkEnd w:id="6805"/>
      <w:bookmarkEnd w:id="6806"/>
      <w:bookmarkEnd w:id="6807"/>
      <w:bookmarkEnd w:id="6808"/>
      <w:bookmarkEnd w:id="6809"/>
      <w:bookmarkEnd w:id="6810"/>
      <w:bookmarkEnd w:id="6811"/>
      <w:bookmarkEnd w:id="6812"/>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C423F6" w:rsidRPr="00357143">
        <w:fldChar w:fldCharType="begin"/>
      </w:r>
      <w:r w:rsidR="00612BC6" w:rsidRPr="00357143">
        <w:instrText xml:space="preserve"> REF REF_3GPPTS23682 \h </w:instrText>
      </w:r>
      <w:r w:rsidR="00C423F6" w:rsidRPr="00357143">
        <w:fldChar w:fldCharType="separate"/>
      </w:r>
      <w:r w:rsidR="001C37F9" w:rsidRPr="00357143">
        <w:t>i.</w:t>
      </w:r>
      <w:r w:rsidR="001C37F9">
        <w:rPr>
          <w:noProof/>
        </w:rPr>
        <w:t>14</w:t>
      </w:r>
      <w:r w:rsidR="00C423F6"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6813" w:name="_Toc445302647"/>
      <w:bookmarkStart w:id="6814" w:name="_Toc445389814"/>
      <w:bookmarkStart w:id="6815" w:name="_Toc447042864"/>
      <w:bookmarkStart w:id="6816" w:name="_Toc457493622"/>
      <w:bookmarkStart w:id="6817" w:name="_Toc459976721"/>
      <w:bookmarkStart w:id="6818" w:name="_Toc470163904"/>
      <w:bookmarkStart w:id="6819" w:name="_Toc470164486"/>
      <w:bookmarkStart w:id="6820" w:name="_Toc475715095"/>
      <w:bookmarkStart w:id="6821" w:name="_Toc479348896"/>
      <w:bookmarkStart w:id="6822" w:name="_Toc484070344"/>
      <w:bookmarkStart w:id="6823" w:name="_Toc489603452"/>
      <w:r w:rsidRPr="00357143">
        <w:t>7.1.11</w:t>
      </w:r>
      <w:r w:rsidRPr="00357143">
        <w:tab/>
      </w:r>
      <w:r w:rsidR="004544B0" w:rsidRPr="00357143">
        <w:rPr>
          <w:rFonts w:eastAsia="SimSun" w:hint="eastAsia"/>
          <w:lang w:eastAsia="zh-CN"/>
        </w:rPr>
        <w:t>Void</w:t>
      </w:r>
      <w:bookmarkEnd w:id="6813"/>
      <w:bookmarkEnd w:id="6814"/>
      <w:bookmarkEnd w:id="6815"/>
      <w:bookmarkEnd w:id="6816"/>
      <w:bookmarkEnd w:id="6817"/>
      <w:bookmarkEnd w:id="6818"/>
      <w:bookmarkEnd w:id="6819"/>
      <w:bookmarkEnd w:id="6820"/>
      <w:bookmarkEnd w:id="6821"/>
      <w:bookmarkEnd w:id="6822"/>
      <w:bookmarkEnd w:id="6823"/>
    </w:p>
    <w:p w:rsidR="00C5188B" w:rsidRPr="00357143" w:rsidRDefault="00C5188B" w:rsidP="00CD79B8">
      <w:pPr>
        <w:pStyle w:val="30"/>
        <w:rPr>
          <w:rFonts w:eastAsia="SimSun"/>
          <w:lang w:eastAsia="zh-CN"/>
        </w:rPr>
      </w:pPr>
      <w:bookmarkStart w:id="6824" w:name="_Toc445302648"/>
      <w:bookmarkStart w:id="6825" w:name="_Toc445389815"/>
      <w:bookmarkStart w:id="6826" w:name="_Toc447042865"/>
      <w:bookmarkStart w:id="6827" w:name="_Toc457493623"/>
      <w:bookmarkStart w:id="6828" w:name="_Toc459976722"/>
      <w:bookmarkStart w:id="6829" w:name="_Toc470163905"/>
      <w:bookmarkStart w:id="6830" w:name="_Toc470164487"/>
      <w:bookmarkStart w:id="6831" w:name="_Toc475715096"/>
      <w:bookmarkStart w:id="6832" w:name="_Toc479348897"/>
      <w:bookmarkStart w:id="6833" w:name="_Toc484070345"/>
      <w:bookmarkStart w:id="6834" w:name="_Toc489603453"/>
      <w:r w:rsidRPr="00357143">
        <w:t>7.1.12</w:t>
      </w:r>
      <w:r w:rsidR="00CD79B8" w:rsidRPr="00357143">
        <w:tab/>
      </w:r>
      <w:r w:rsidR="004544B0" w:rsidRPr="00357143">
        <w:rPr>
          <w:rFonts w:eastAsia="SimSun" w:hint="eastAsia"/>
          <w:lang w:eastAsia="zh-CN"/>
        </w:rPr>
        <w:t>Void</w:t>
      </w:r>
      <w:bookmarkEnd w:id="6824"/>
      <w:bookmarkEnd w:id="6825"/>
      <w:bookmarkEnd w:id="6826"/>
      <w:bookmarkEnd w:id="6827"/>
      <w:bookmarkEnd w:id="6828"/>
      <w:bookmarkEnd w:id="6829"/>
      <w:bookmarkEnd w:id="6830"/>
      <w:bookmarkEnd w:id="6831"/>
      <w:bookmarkEnd w:id="6832"/>
      <w:bookmarkEnd w:id="6833"/>
      <w:bookmarkEnd w:id="6834"/>
    </w:p>
    <w:p w:rsidR="00C5188B" w:rsidRPr="00357143" w:rsidRDefault="00C5188B" w:rsidP="00CD79B8">
      <w:pPr>
        <w:pStyle w:val="30"/>
      </w:pPr>
      <w:bookmarkStart w:id="6835" w:name="_Toc445302649"/>
      <w:bookmarkStart w:id="6836" w:name="_Toc445389816"/>
      <w:bookmarkStart w:id="6837" w:name="_Toc447042866"/>
      <w:bookmarkStart w:id="6838" w:name="_Toc457493624"/>
      <w:bookmarkStart w:id="6839" w:name="_Toc459976723"/>
      <w:bookmarkStart w:id="6840" w:name="_Toc470163906"/>
      <w:bookmarkStart w:id="6841" w:name="_Toc470164488"/>
      <w:bookmarkStart w:id="6842" w:name="_Toc475715097"/>
      <w:bookmarkStart w:id="6843" w:name="_Toc479348898"/>
      <w:bookmarkStart w:id="6844" w:name="_Toc484070346"/>
      <w:bookmarkStart w:id="6845" w:name="_Toc489603454"/>
      <w:r w:rsidRPr="00357143">
        <w:t>7.1.13</w:t>
      </w:r>
      <w:r w:rsidRPr="00357143">
        <w:tab/>
        <w:t>M2M Service Profile Identifier (M2M-Service-Profile-ID)</w:t>
      </w:r>
      <w:bookmarkEnd w:id="6835"/>
      <w:bookmarkEnd w:id="6836"/>
      <w:bookmarkEnd w:id="6837"/>
      <w:bookmarkEnd w:id="6838"/>
      <w:bookmarkEnd w:id="6839"/>
      <w:bookmarkEnd w:id="6840"/>
      <w:bookmarkEnd w:id="6841"/>
      <w:bookmarkEnd w:id="6842"/>
      <w:bookmarkEnd w:id="6843"/>
      <w:bookmarkEnd w:id="6844"/>
      <w:bookmarkEnd w:id="6845"/>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6846" w:name="_Toc479348899"/>
      <w:bookmarkStart w:id="6847" w:name="_Toc484070347"/>
      <w:bookmarkStart w:id="6848" w:name="_Toc489603455"/>
      <w:bookmarkStart w:id="6849" w:name="_Toc445302650"/>
      <w:bookmarkStart w:id="6850" w:name="_Toc445389817"/>
      <w:bookmarkStart w:id="6851" w:name="_Toc447042867"/>
      <w:bookmarkStart w:id="6852" w:name="_Toc457493625"/>
      <w:bookmarkStart w:id="6853" w:name="_Toc459976724"/>
      <w:bookmarkStart w:id="6854" w:name="_Toc470163907"/>
      <w:bookmarkStart w:id="6855" w:name="_Toc470164489"/>
      <w:bookmarkStart w:id="6856" w:name="_Toc475715098"/>
      <w:r>
        <w:t>7.1.1</w:t>
      </w:r>
      <w:r>
        <w:rPr>
          <w:rFonts w:eastAsiaTheme="minorEastAsia" w:hint="eastAsia"/>
          <w:lang w:eastAsia="zh-CN"/>
        </w:rPr>
        <w:t>4</w:t>
      </w:r>
      <w:r>
        <w:tab/>
      </w:r>
      <w:r w:rsidRPr="00357143">
        <w:t>Role Identifier (Role-ID)</w:t>
      </w:r>
      <w:bookmarkEnd w:id="6846"/>
      <w:bookmarkEnd w:id="6847"/>
      <w:bookmarkEnd w:id="6848"/>
    </w:p>
    <w:bookmarkEnd w:id="6849"/>
    <w:bookmarkEnd w:id="6850"/>
    <w:bookmarkEnd w:id="6851"/>
    <w:bookmarkEnd w:id="6852"/>
    <w:bookmarkEnd w:id="6853"/>
    <w:bookmarkEnd w:id="6854"/>
    <w:bookmarkEnd w:id="6855"/>
    <w:bookmarkEnd w:id="6856"/>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6857" w:name="_Toc479348900"/>
      <w:bookmarkStart w:id="6858" w:name="_Toc484070348"/>
      <w:bookmarkStart w:id="6859" w:name="_Toc489603456"/>
      <w:bookmarkStart w:id="6860" w:name="_Toc442088051"/>
      <w:bookmarkStart w:id="6861" w:name="_Toc442089710"/>
      <w:bookmarkStart w:id="6862" w:name="_Toc442090275"/>
      <w:bookmarkStart w:id="6863" w:name="_Toc442092993"/>
      <w:bookmarkStart w:id="6864" w:name="_Toc445029270"/>
      <w:bookmarkStart w:id="6865" w:name="_Toc457493626"/>
      <w:bookmarkStart w:id="6866" w:name="_Toc459976725"/>
      <w:bookmarkStart w:id="6867" w:name="_Toc470163908"/>
      <w:bookmarkStart w:id="6868" w:name="_Toc470164490"/>
      <w:bookmarkStart w:id="6869"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6857"/>
      <w:bookmarkEnd w:id="6858"/>
      <w:bookmarkEnd w:id="6859"/>
    </w:p>
    <w:bookmarkEnd w:id="6860"/>
    <w:bookmarkEnd w:id="6861"/>
    <w:bookmarkEnd w:id="6862"/>
    <w:bookmarkEnd w:id="6863"/>
    <w:bookmarkEnd w:id="6864"/>
    <w:bookmarkEnd w:id="6865"/>
    <w:bookmarkEnd w:id="6866"/>
    <w:bookmarkEnd w:id="6867"/>
    <w:bookmarkEnd w:id="6868"/>
    <w:bookmarkEnd w:id="6869"/>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000000" w:rsidRDefault="00880D63">
      <w:pPr>
        <w:pStyle w:val="B1"/>
        <w:numPr>
          <w:ilvl w:val="0"/>
          <w:numId w:val="39"/>
        </w:numPr>
        <w:pPrChange w:id="6870" w:author="Hao.W" w:date="2017-07-21T12:15:00Z">
          <w:pPr>
            <w:pStyle w:val="B1"/>
            <w:numPr>
              <w:numId w:val="40"/>
            </w:numPr>
            <w:tabs>
              <w:tab w:val="clear" w:pos="737"/>
            </w:tabs>
            <w:ind w:left="720" w:hanging="360"/>
          </w:pPr>
        </w:pPrChange>
      </w:pPr>
      <w:r w:rsidRPr="00357143">
        <w:t xml:space="preserve">A Token-ID shall identify the issuer of the Token. </w:t>
      </w:r>
    </w:p>
    <w:p w:rsidR="00000000" w:rsidRDefault="00880D63">
      <w:pPr>
        <w:pStyle w:val="B1"/>
        <w:numPr>
          <w:ilvl w:val="0"/>
          <w:numId w:val="39"/>
        </w:numPr>
        <w:pPrChange w:id="6871" w:author="Hao.W" w:date="2017-07-21T12:15:00Z">
          <w:pPr>
            <w:pStyle w:val="B1"/>
            <w:numPr>
              <w:numId w:val="40"/>
            </w:numPr>
            <w:tabs>
              <w:tab w:val="clear" w:pos="737"/>
            </w:tabs>
            <w:ind w:left="720" w:hanging="360"/>
          </w:pPr>
        </w:pPrChange>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872" w:name="_Toc457493627"/>
      <w:bookmarkStart w:id="6873" w:name="_Toc459976726"/>
      <w:bookmarkStart w:id="6874" w:name="_Toc470163909"/>
      <w:bookmarkStart w:id="6875" w:name="_Toc470164491"/>
      <w:bookmarkStart w:id="6876" w:name="_Toc475715100"/>
      <w:bookmarkStart w:id="6877" w:name="_Toc479348901"/>
      <w:bookmarkStart w:id="6878" w:name="_Toc484070349"/>
      <w:bookmarkStart w:id="6879" w:name="_Toc489603457"/>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872"/>
      <w:bookmarkEnd w:id="6873"/>
      <w:bookmarkEnd w:id="6874"/>
      <w:bookmarkEnd w:id="6875"/>
      <w:bookmarkEnd w:id="6876"/>
      <w:bookmarkEnd w:id="6877"/>
      <w:bookmarkEnd w:id="6878"/>
      <w:bookmarkEnd w:id="6879"/>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000000" w:rsidRDefault="00880D63">
      <w:pPr>
        <w:pStyle w:val="BN"/>
        <w:numPr>
          <w:ilvl w:val="0"/>
          <w:numId w:val="39"/>
        </w:numPr>
        <w:pPrChange w:id="6880" w:author="Hao.W" w:date="2017-07-21T12:15:00Z">
          <w:pPr>
            <w:pStyle w:val="BN"/>
            <w:numPr>
              <w:numId w:val="40"/>
            </w:numPr>
            <w:tabs>
              <w:tab w:val="clear" w:pos="737"/>
            </w:tabs>
            <w:ind w:left="720" w:hanging="360"/>
          </w:pPr>
        </w:pPrChange>
      </w:pPr>
      <w:r w:rsidRPr="00357143">
        <w:t>The Local-Token-ID shall be assigned by the Hosting CSE making access decisions using the corresponding Token.</w:t>
      </w:r>
    </w:p>
    <w:p w:rsidR="00000000" w:rsidRDefault="00880D63">
      <w:pPr>
        <w:pStyle w:val="BN"/>
        <w:numPr>
          <w:ilvl w:val="0"/>
          <w:numId w:val="39"/>
        </w:numPr>
        <w:pPrChange w:id="6881" w:author="Hao.W" w:date="2017-07-21T12:15:00Z">
          <w:pPr>
            <w:pStyle w:val="BN"/>
            <w:numPr>
              <w:numId w:val="40"/>
            </w:numPr>
            <w:tabs>
              <w:tab w:val="clear" w:pos="737"/>
            </w:tabs>
            <w:ind w:left="720" w:hanging="360"/>
          </w:pPr>
        </w:pPrChange>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882" w:name="_Toc445302651"/>
      <w:bookmarkStart w:id="6883" w:name="_Toc445389818"/>
      <w:bookmarkStart w:id="6884" w:name="_Toc447042868"/>
      <w:bookmarkStart w:id="6885" w:name="_Toc457493628"/>
      <w:bookmarkStart w:id="6886" w:name="_Toc459976727"/>
      <w:bookmarkStart w:id="6887" w:name="_Toc470163910"/>
      <w:bookmarkStart w:id="6888" w:name="_Toc470164492"/>
      <w:bookmarkStart w:id="6889" w:name="_Toc475715101"/>
      <w:bookmarkStart w:id="6890" w:name="_Toc479348902"/>
      <w:bookmarkStart w:id="6891" w:name="_Toc484070350"/>
      <w:bookmarkStart w:id="6892" w:name="_Toc489603458"/>
      <w:r w:rsidRPr="00357143">
        <w:t>7.</w:t>
      </w:r>
      <w:r w:rsidR="00C5188B" w:rsidRPr="00357143">
        <w:t>2</w:t>
      </w:r>
      <w:r w:rsidRPr="00357143">
        <w:tab/>
        <w:t>M2M-SP-ID, CSE-ID</w:t>
      </w:r>
      <w:r w:rsidR="005E6D43" w:rsidRPr="00357143">
        <w:t>, App-ID</w:t>
      </w:r>
      <w:r w:rsidRPr="00357143">
        <w:t xml:space="preserve"> and AE-ID and resource Identifier formats</w:t>
      </w:r>
      <w:bookmarkEnd w:id="6882"/>
      <w:bookmarkEnd w:id="6883"/>
      <w:bookmarkEnd w:id="6884"/>
      <w:bookmarkEnd w:id="6885"/>
      <w:bookmarkEnd w:id="6886"/>
      <w:bookmarkEnd w:id="6887"/>
      <w:bookmarkEnd w:id="6888"/>
      <w:bookmarkEnd w:id="6889"/>
      <w:bookmarkEnd w:id="6890"/>
      <w:bookmarkEnd w:id="6891"/>
      <w:bookmarkEnd w:id="689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000000" w:rsidRDefault="00DF194B">
            <w:pPr>
              <w:pStyle w:val="TAL"/>
              <w:keepNext w:val="0"/>
              <w:keepLines w:val="0"/>
              <w:numPr>
                <w:ilvl w:val="0"/>
                <w:numId w:val="16"/>
              </w:numPr>
              <w:tabs>
                <w:tab w:val="left" w:pos="724"/>
              </w:tabs>
              <w:rPr>
                <w:rFonts w:eastAsia="Malgun Gothic"/>
              </w:rPr>
              <w:pPrChange w:id="6893" w:author="Hao.W" w:date="2017-07-21T12:15:00Z">
                <w:pPr>
                  <w:pStyle w:val="TAL"/>
                  <w:keepNext w:val="0"/>
                  <w:keepLines w:val="0"/>
                  <w:numPr>
                    <w:numId w:val="17"/>
                  </w:numPr>
                  <w:tabs>
                    <w:tab w:val="left" w:pos="724"/>
                  </w:tabs>
                  <w:ind w:left="720" w:hanging="360"/>
                </w:pPr>
              </w:pPrChange>
            </w:pPr>
            <w:r w:rsidRPr="00357143">
              <w:rPr>
                <w:rFonts w:eastAsia="Malgun Gothic"/>
              </w:rPr>
              <w:t xml:space="preserve">  //www.m2mprovider.com</w:t>
            </w:r>
          </w:p>
          <w:p w:rsidR="00000000" w:rsidRDefault="00DF194B">
            <w:pPr>
              <w:pStyle w:val="TAL"/>
              <w:keepNext w:val="0"/>
              <w:keepLines w:val="0"/>
              <w:numPr>
                <w:ilvl w:val="0"/>
                <w:numId w:val="16"/>
              </w:numPr>
              <w:tabs>
                <w:tab w:val="left" w:pos="724"/>
              </w:tabs>
              <w:rPr>
                <w:rFonts w:eastAsia="Malgun Gothic"/>
              </w:rPr>
              <w:pPrChange w:id="6894" w:author="Hao.W" w:date="2017-07-21T12:15:00Z">
                <w:pPr>
                  <w:pStyle w:val="TAL"/>
                  <w:keepNext w:val="0"/>
                  <w:keepLines w:val="0"/>
                  <w:numPr>
                    <w:numId w:val="17"/>
                  </w:numPr>
                  <w:tabs>
                    <w:tab w:val="left" w:pos="724"/>
                  </w:tabs>
                  <w:ind w:left="720" w:hanging="360"/>
                </w:pPr>
              </w:pPrChange>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C423F6" w:rsidRPr="00357143">
              <w:rPr>
                <w:rFonts w:eastAsia="Malgun Gothic"/>
              </w:rPr>
              <w:fldChar w:fldCharType="begin"/>
            </w:r>
            <w:r w:rsidR="008339F7" w:rsidRPr="00357143">
              <w:rPr>
                <w:rFonts w:eastAsia="Malgun Gothic"/>
              </w:rPr>
              <w:instrText xml:space="preserve"> REF REF_IETFRFC3986 \h </w:instrText>
            </w:r>
            <w:r w:rsidR="00C423F6" w:rsidRPr="00357143">
              <w:rPr>
                <w:rFonts w:eastAsia="Malgun Gothic"/>
              </w:rPr>
            </w:r>
            <w:r w:rsidR="00C423F6" w:rsidRPr="00357143">
              <w:rPr>
                <w:rFonts w:eastAsia="Malgun Gothic"/>
              </w:rPr>
              <w:fldChar w:fldCharType="separate"/>
            </w:r>
            <w:r w:rsidR="001C37F9" w:rsidRPr="00357143">
              <w:t>i.</w:t>
            </w:r>
            <w:r w:rsidR="001C37F9">
              <w:rPr>
                <w:noProof/>
              </w:rPr>
              <w:t>10</w:t>
            </w:r>
            <w:r w:rsidR="00C423F6"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18"/>
              </w:numPr>
              <w:tabs>
                <w:tab w:val="left" w:pos="724"/>
              </w:tabs>
              <w:rPr>
                <w:rFonts w:eastAsia="Malgun Gothic"/>
              </w:rPr>
              <w:pPrChange w:id="6895" w:author="Hao.W" w:date="2017-07-21T12:15:00Z">
                <w:pPr>
                  <w:pStyle w:val="TAL"/>
                  <w:keepNext w:val="0"/>
                  <w:keepLines w:val="0"/>
                  <w:numPr>
                    <w:numId w:val="19"/>
                  </w:numPr>
                  <w:tabs>
                    <w:tab w:val="left" w:pos="724"/>
                  </w:tabs>
                  <w:ind w:left="720" w:hanging="360"/>
                </w:pPr>
              </w:pPrChange>
            </w:pPr>
            <w:r w:rsidRPr="00357143">
              <w:rPr>
                <w:rFonts w:eastAsia="Malgun Gothic"/>
              </w:rPr>
              <w:t>/123A38ZZY</w:t>
            </w:r>
          </w:p>
          <w:p w:rsidR="00000000" w:rsidRDefault="00DF194B">
            <w:pPr>
              <w:pStyle w:val="TAL"/>
              <w:keepNext w:val="0"/>
              <w:keepLines w:val="0"/>
              <w:numPr>
                <w:ilvl w:val="0"/>
                <w:numId w:val="18"/>
              </w:numPr>
              <w:tabs>
                <w:tab w:val="left" w:pos="724"/>
              </w:tabs>
              <w:rPr>
                <w:rFonts w:eastAsia="Malgun Gothic"/>
              </w:rPr>
              <w:pPrChange w:id="6896" w:author="Hao.W" w:date="2017-07-21T12:15:00Z">
                <w:pPr>
                  <w:pStyle w:val="TAL"/>
                  <w:keepNext w:val="0"/>
                  <w:keepLines w:val="0"/>
                  <w:numPr>
                    <w:numId w:val="19"/>
                  </w:numPr>
                  <w:tabs>
                    <w:tab w:val="left" w:pos="724"/>
                  </w:tabs>
                  <w:ind w:left="720" w:hanging="360"/>
                </w:pPr>
              </w:pPrChange>
            </w:pPr>
            <w:r w:rsidRPr="00357143">
              <w:rPr>
                <w:rFonts w:eastAsia="Malgun Gothic"/>
              </w:rPr>
              <w:t>/CSE090112</w:t>
            </w:r>
          </w:p>
          <w:p w:rsidR="00000000" w:rsidRDefault="00A83CF4">
            <w:pPr>
              <w:pStyle w:val="TAL"/>
              <w:keepNext w:val="0"/>
              <w:keepLines w:val="0"/>
              <w:numPr>
                <w:ilvl w:val="0"/>
                <w:numId w:val="18"/>
              </w:numPr>
              <w:tabs>
                <w:tab w:val="left" w:pos="724"/>
              </w:tabs>
              <w:rPr>
                <w:rFonts w:eastAsia="Malgun Gothic"/>
              </w:rPr>
              <w:pPrChange w:id="6897" w:author="Hao.W" w:date="2017-07-21T12:15:00Z">
                <w:pPr>
                  <w:pStyle w:val="TAL"/>
                  <w:keepNext w:val="0"/>
                  <w:keepLines w:val="0"/>
                  <w:numPr>
                    <w:numId w:val="19"/>
                  </w:numPr>
                  <w:tabs>
                    <w:tab w:val="left" w:pos="724"/>
                  </w:tabs>
                  <w:ind w:left="720" w:hanging="360"/>
                </w:pPr>
              </w:pPrChange>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C423F6" w:rsidRPr="00357143">
              <w:rPr>
                <w:rFonts w:eastAsia="Malgun Gothic"/>
              </w:rPr>
              <w:fldChar w:fldCharType="begin"/>
            </w:r>
            <w:r w:rsidR="008339F7" w:rsidRPr="00357143">
              <w:rPr>
                <w:rFonts w:eastAsia="Malgun Gothic"/>
              </w:rPr>
              <w:instrText xml:space="preserve"> REF REF_IETFRFC3986 \h </w:instrText>
            </w:r>
            <w:r w:rsidR="00C423F6" w:rsidRPr="00357143">
              <w:rPr>
                <w:rFonts w:eastAsia="Malgun Gothic"/>
              </w:rPr>
            </w:r>
            <w:r w:rsidR="00C423F6" w:rsidRPr="00357143">
              <w:rPr>
                <w:rFonts w:eastAsia="Malgun Gothic"/>
              </w:rPr>
              <w:fldChar w:fldCharType="separate"/>
            </w:r>
            <w:r w:rsidR="001C37F9" w:rsidRPr="00357143">
              <w:t>i.</w:t>
            </w:r>
            <w:r w:rsidR="001C37F9">
              <w:rPr>
                <w:noProof/>
              </w:rPr>
              <w:t>10</w:t>
            </w:r>
            <w:r w:rsidR="00C423F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19"/>
              </w:numPr>
              <w:tabs>
                <w:tab w:val="left" w:pos="724"/>
              </w:tabs>
              <w:rPr>
                <w:rFonts w:eastAsia="Malgun Gothic"/>
              </w:rPr>
              <w:pPrChange w:id="6898" w:author="Hao.W" w:date="2017-07-21T12:15:00Z">
                <w:pPr>
                  <w:pStyle w:val="TAL"/>
                  <w:keepNext w:val="0"/>
                  <w:keepLines w:val="0"/>
                  <w:numPr>
                    <w:numId w:val="20"/>
                  </w:numPr>
                  <w:tabs>
                    <w:tab w:val="left" w:pos="724"/>
                  </w:tabs>
                  <w:ind w:left="720" w:hanging="360"/>
                </w:pPr>
              </w:pPrChange>
            </w:pPr>
            <w:r w:rsidRPr="00357143">
              <w:rPr>
                <w:rFonts w:eastAsia="Malgun Gothic"/>
              </w:rPr>
              <w:t>//www.m2mprovider.com/C3219</w:t>
            </w:r>
          </w:p>
          <w:p w:rsidR="00000000" w:rsidRDefault="00DF194B">
            <w:pPr>
              <w:pStyle w:val="TAL"/>
              <w:keepNext w:val="0"/>
              <w:keepLines w:val="0"/>
              <w:numPr>
                <w:ilvl w:val="0"/>
                <w:numId w:val="19"/>
              </w:numPr>
              <w:tabs>
                <w:tab w:val="left" w:pos="724"/>
              </w:tabs>
              <w:rPr>
                <w:rFonts w:eastAsia="Malgun Gothic"/>
              </w:rPr>
              <w:pPrChange w:id="6899" w:author="Hao.W" w:date="2017-07-21T12:15:00Z">
                <w:pPr>
                  <w:pStyle w:val="TAL"/>
                  <w:keepNext w:val="0"/>
                  <w:keepLines w:val="0"/>
                  <w:numPr>
                    <w:numId w:val="20"/>
                  </w:numPr>
                  <w:tabs>
                    <w:tab w:val="left" w:pos="724"/>
                  </w:tabs>
                  <w:ind w:left="720" w:hanging="360"/>
                </w:pPr>
              </w:pPrChange>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000000" w:rsidRDefault="00DF194B">
            <w:pPr>
              <w:pStyle w:val="TAL"/>
              <w:keepNext w:val="0"/>
              <w:keepLines w:val="0"/>
              <w:numPr>
                <w:ilvl w:val="0"/>
                <w:numId w:val="17"/>
              </w:numPr>
              <w:tabs>
                <w:tab w:val="left" w:pos="583"/>
              </w:tabs>
              <w:ind w:left="583"/>
              <w:rPr>
                <w:rFonts w:eastAsia="Malgun Gothic"/>
              </w:rPr>
              <w:pPrChange w:id="6900" w:author="Hao.W" w:date="2017-07-21T12:15:00Z">
                <w:pPr>
                  <w:pStyle w:val="TAL"/>
                  <w:keepNext w:val="0"/>
                  <w:keepLines w:val="0"/>
                  <w:numPr>
                    <w:numId w:val="18"/>
                  </w:numPr>
                  <w:tabs>
                    <w:tab w:val="left" w:pos="583"/>
                  </w:tabs>
                  <w:ind w:left="583" w:hanging="360"/>
                </w:pPr>
              </w:pPrChange>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000000" w:rsidRDefault="00DF194B">
            <w:pPr>
              <w:pStyle w:val="TAL"/>
              <w:keepNext w:val="0"/>
              <w:keepLines w:val="0"/>
              <w:numPr>
                <w:ilvl w:val="1"/>
                <w:numId w:val="17"/>
              </w:numPr>
              <w:tabs>
                <w:tab w:val="left" w:pos="866"/>
              </w:tabs>
              <w:ind w:left="866" w:hanging="283"/>
              <w:rPr>
                <w:rFonts w:eastAsia="Malgun Gothic"/>
              </w:rPr>
              <w:pPrChange w:id="6901" w:author="Hao.W" w:date="2017-07-21T12:15:00Z">
                <w:pPr>
                  <w:pStyle w:val="TAL"/>
                  <w:keepNext w:val="0"/>
                  <w:keepLines w:val="0"/>
                  <w:numPr>
                    <w:ilvl w:val="1"/>
                    <w:numId w:val="18"/>
                  </w:numPr>
                  <w:tabs>
                    <w:tab w:val="left" w:pos="866"/>
                  </w:tabs>
                  <w:ind w:left="866" w:hanging="283"/>
                </w:pPr>
              </w:pPrChange>
            </w:pPr>
            <w:r w:rsidRPr="00357143">
              <w:rPr>
                <w:rFonts w:eastAsia="Malgun Gothic"/>
              </w:rPr>
              <w:t>C190XX7T</w:t>
            </w:r>
          </w:p>
          <w:p w:rsidR="00000000" w:rsidRDefault="00A83CF4">
            <w:pPr>
              <w:pStyle w:val="TAL"/>
              <w:keepNext w:val="0"/>
              <w:keepLines w:val="0"/>
              <w:numPr>
                <w:ilvl w:val="1"/>
                <w:numId w:val="17"/>
              </w:numPr>
              <w:tabs>
                <w:tab w:val="left" w:pos="866"/>
              </w:tabs>
              <w:ind w:left="866" w:hanging="283"/>
              <w:rPr>
                <w:rFonts w:eastAsia="Malgun Gothic"/>
              </w:rPr>
              <w:pPrChange w:id="6902" w:author="Hao.W" w:date="2017-07-21T12:15:00Z">
                <w:pPr>
                  <w:pStyle w:val="TAL"/>
                  <w:keepNext w:val="0"/>
                  <w:keepLines w:val="0"/>
                  <w:numPr>
                    <w:ilvl w:val="1"/>
                    <w:numId w:val="18"/>
                  </w:numPr>
                  <w:tabs>
                    <w:tab w:val="left" w:pos="866"/>
                  </w:tabs>
                  <w:ind w:left="866" w:hanging="283"/>
                </w:pPr>
              </w:pPrChange>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000000" w:rsidRDefault="00DF194B">
            <w:pPr>
              <w:pStyle w:val="TAL"/>
              <w:keepNext w:val="0"/>
              <w:keepLines w:val="0"/>
              <w:numPr>
                <w:ilvl w:val="0"/>
                <w:numId w:val="17"/>
              </w:numPr>
              <w:tabs>
                <w:tab w:val="left" w:pos="583"/>
              </w:tabs>
              <w:ind w:left="583"/>
              <w:rPr>
                <w:rFonts w:eastAsia="Malgun Gothic"/>
              </w:rPr>
              <w:pPrChange w:id="6903" w:author="Hao.W" w:date="2017-07-21T12:15:00Z">
                <w:pPr>
                  <w:pStyle w:val="TAL"/>
                  <w:keepNext w:val="0"/>
                  <w:keepLines w:val="0"/>
                  <w:numPr>
                    <w:numId w:val="18"/>
                  </w:numPr>
                  <w:tabs>
                    <w:tab w:val="left" w:pos="583"/>
                  </w:tabs>
                  <w:ind w:left="583" w:hanging="360"/>
                </w:pPr>
              </w:pPrChange>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000000" w:rsidRDefault="00DF194B">
            <w:pPr>
              <w:pStyle w:val="TAL"/>
              <w:keepNext w:val="0"/>
              <w:keepLines w:val="0"/>
              <w:numPr>
                <w:ilvl w:val="1"/>
                <w:numId w:val="17"/>
              </w:numPr>
              <w:tabs>
                <w:tab w:val="left" w:pos="1008"/>
              </w:tabs>
              <w:ind w:left="1008" w:hanging="425"/>
              <w:rPr>
                <w:rFonts w:eastAsia="Malgun Gothic"/>
              </w:rPr>
              <w:pPrChange w:id="6904" w:author="Hao.W" w:date="2017-07-21T12:15:00Z">
                <w:pPr>
                  <w:pStyle w:val="TAL"/>
                  <w:keepNext w:val="0"/>
                  <w:keepLines w:val="0"/>
                  <w:numPr>
                    <w:ilvl w:val="1"/>
                    <w:numId w:val="18"/>
                  </w:numPr>
                  <w:tabs>
                    <w:tab w:val="left" w:pos="1008"/>
                  </w:tabs>
                  <w:ind w:left="1008" w:hanging="425"/>
                </w:pPr>
              </w:pPrChange>
            </w:pPr>
            <w:r w:rsidRPr="00357143">
              <w:rPr>
                <w:rFonts w:eastAsia="Malgun Gothic"/>
              </w:rPr>
              <w:t>S190XX7T</w:t>
            </w:r>
          </w:p>
          <w:p w:rsidR="00000000" w:rsidRDefault="00DF194B">
            <w:pPr>
              <w:pStyle w:val="TAL"/>
              <w:keepNext w:val="0"/>
              <w:keepLines w:val="0"/>
              <w:numPr>
                <w:ilvl w:val="1"/>
                <w:numId w:val="17"/>
              </w:numPr>
              <w:tabs>
                <w:tab w:val="left" w:pos="1008"/>
              </w:tabs>
              <w:ind w:left="1008" w:hanging="425"/>
              <w:rPr>
                <w:rFonts w:eastAsia="Malgun Gothic"/>
              </w:rPr>
              <w:pPrChange w:id="6905" w:author="Hao.W" w:date="2017-07-21T12:15:00Z">
                <w:pPr>
                  <w:pStyle w:val="TAL"/>
                  <w:keepNext w:val="0"/>
                  <w:keepLines w:val="0"/>
                  <w:numPr>
                    <w:ilvl w:val="1"/>
                    <w:numId w:val="18"/>
                  </w:numPr>
                  <w:tabs>
                    <w:tab w:val="left" w:pos="1008"/>
                  </w:tabs>
                  <w:ind w:left="1008" w:hanging="425"/>
                </w:pPr>
              </w:pPrChange>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000000" w:rsidRDefault="00DF194B">
            <w:pPr>
              <w:pStyle w:val="TAL"/>
              <w:keepNext w:val="0"/>
              <w:keepLines w:val="0"/>
              <w:numPr>
                <w:ilvl w:val="0"/>
                <w:numId w:val="20"/>
              </w:numPr>
              <w:tabs>
                <w:tab w:val="left" w:pos="441"/>
              </w:tabs>
              <w:ind w:left="441"/>
              <w:rPr>
                <w:rFonts w:eastAsia="Malgun Gothic"/>
              </w:rPr>
              <w:pPrChange w:id="6906" w:author="Hao.W" w:date="2017-07-21T12:15:00Z">
                <w:pPr>
                  <w:pStyle w:val="TAL"/>
                  <w:keepNext w:val="0"/>
                  <w:keepLines w:val="0"/>
                  <w:numPr>
                    <w:numId w:val="21"/>
                  </w:numPr>
                  <w:tabs>
                    <w:tab w:val="left" w:pos="441"/>
                  </w:tabs>
                  <w:ind w:left="441" w:hanging="360"/>
                </w:pPr>
              </w:pPrChange>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000000" w:rsidRDefault="00DF194B">
            <w:pPr>
              <w:pStyle w:val="TAL"/>
              <w:keepNext w:val="0"/>
              <w:keepLines w:val="0"/>
              <w:numPr>
                <w:ilvl w:val="1"/>
                <w:numId w:val="20"/>
              </w:numPr>
              <w:tabs>
                <w:tab w:val="left" w:pos="866"/>
              </w:tabs>
              <w:ind w:left="866"/>
              <w:rPr>
                <w:rFonts w:eastAsia="Malgun Gothic"/>
              </w:rPr>
              <w:pPrChange w:id="6907" w:author="Hao.W" w:date="2017-07-21T12:15:00Z">
                <w:pPr>
                  <w:pStyle w:val="TAL"/>
                  <w:keepNext w:val="0"/>
                  <w:keepLines w:val="0"/>
                  <w:numPr>
                    <w:ilvl w:val="1"/>
                    <w:numId w:val="21"/>
                  </w:numPr>
                  <w:tabs>
                    <w:tab w:val="left" w:pos="866"/>
                  </w:tabs>
                  <w:ind w:left="866" w:hanging="360"/>
                </w:pPr>
              </w:pPrChange>
            </w:pPr>
            <w:r w:rsidRPr="00357143">
              <w:rPr>
                <w:rFonts w:eastAsia="Malgun Gothic"/>
              </w:rPr>
              <w:t>/CSE090112/C190XX7T</w:t>
            </w:r>
          </w:p>
          <w:p w:rsidR="00000000" w:rsidRDefault="00A83CF4">
            <w:pPr>
              <w:pStyle w:val="TAL"/>
              <w:keepNext w:val="0"/>
              <w:keepLines w:val="0"/>
              <w:numPr>
                <w:ilvl w:val="1"/>
                <w:numId w:val="20"/>
              </w:numPr>
              <w:tabs>
                <w:tab w:val="left" w:pos="866"/>
              </w:tabs>
              <w:ind w:left="866"/>
              <w:rPr>
                <w:rFonts w:eastAsia="Malgun Gothic"/>
              </w:rPr>
              <w:pPrChange w:id="6908" w:author="Hao.W" w:date="2017-07-21T12:15:00Z">
                <w:pPr>
                  <w:pStyle w:val="TAL"/>
                  <w:keepNext w:val="0"/>
                  <w:keepLines w:val="0"/>
                  <w:numPr>
                    <w:ilvl w:val="1"/>
                    <w:numId w:val="21"/>
                  </w:numPr>
                  <w:tabs>
                    <w:tab w:val="left" w:pos="866"/>
                  </w:tabs>
                  <w:ind w:left="866" w:hanging="360"/>
                </w:pPr>
              </w:pPrChange>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000000" w:rsidRDefault="00DF194B">
            <w:pPr>
              <w:pStyle w:val="TAL"/>
              <w:keepNext w:val="0"/>
              <w:keepLines w:val="0"/>
              <w:numPr>
                <w:ilvl w:val="0"/>
                <w:numId w:val="21"/>
              </w:numPr>
              <w:tabs>
                <w:tab w:val="left" w:pos="441"/>
              </w:tabs>
              <w:ind w:left="441"/>
              <w:rPr>
                <w:rFonts w:eastAsia="Malgun Gothic"/>
              </w:rPr>
              <w:pPrChange w:id="6909" w:author="Hao.W" w:date="2017-07-21T12:15:00Z">
                <w:pPr>
                  <w:pStyle w:val="TAL"/>
                  <w:keepNext w:val="0"/>
                  <w:keepLines w:val="0"/>
                  <w:numPr>
                    <w:numId w:val="22"/>
                  </w:numPr>
                  <w:tabs>
                    <w:tab w:val="left" w:pos="441"/>
                  </w:tabs>
                  <w:ind w:left="441" w:hanging="360"/>
                </w:pPr>
              </w:pPrChange>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000000" w:rsidRDefault="00DF194B">
            <w:pPr>
              <w:pStyle w:val="TAL"/>
              <w:keepNext w:val="0"/>
              <w:keepLines w:val="0"/>
              <w:numPr>
                <w:ilvl w:val="1"/>
                <w:numId w:val="21"/>
              </w:numPr>
              <w:tabs>
                <w:tab w:val="left" w:pos="866"/>
              </w:tabs>
              <w:ind w:left="866"/>
              <w:rPr>
                <w:rFonts w:eastAsia="Malgun Gothic"/>
              </w:rPr>
              <w:pPrChange w:id="6910" w:author="Hao.W" w:date="2017-07-21T12:15:00Z">
                <w:pPr>
                  <w:pStyle w:val="TAL"/>
                  <w:keepNext w:val="0"/>
                  <w:keepLines w:val="0"/>
                  <w:numPr>
                    <w:ilvl w:val="1"/>
                    <w:numId w:val="22"/>
                  </w:numPr>
                  <w:tabs>
                    <w:tab w:val="left" w:pos="866"/>
                  </w:tabs>
                  <w:ind w:left="866" w:hanging="360"/>
                </w:pPr>
              </w:pPrChange>
            </w:pPr>
            <w:r w:rsidRPr="00357143">
              <w:rPr>
                <w:rFonts w:eastAsia="Malgun Gothic"/>
              </w:rPr>
              <w:t>/S190XX7T</w:t>
            </w:r>
          </w:p>
          <w:p w:rsidR="00000000" w:rsidRDefault="00DF194B">
            <w:pPr>
              <w:pStyle w:val="TAL"/>
              <w:keepNext w:val="0"/>
              <w:keepLines w:val="0"/>
              <w:numPr>
                <w:ilvl w:val="1"/>
                <w:numId w:val="21"/>
              </w:numPr>
              <w:tabs>
                <w:tab w:val="left" w:pos="866"/>
              </w:tabs>
              <w:ind w:left="866"/>
              <w:rPr>
                <w:rFonts w:eastAsia="Malgun Gothic"/>
              </w:rPr>
              <w:pPrChange w:id="6911" w:author="Hao.W" w:date="2017-07-21T12:15:00Z">
                <w:pPr>
                  <w:pStyle w:val="TAL"/>
                  <w:keepNext w:val="0"/>
                  <w:keepLines w:val="0"/>
                  <w:numPr>
                    <w:ilvl w:val="1"/>
                    <w:numId w:val="22"/>
                  </w:numPr>
                  <w:tabs>
                    <w:tab w:val="left" w:pos="866"/>
                  </w:tabs>
                  <w:ind w:left="866" w:hanging="360"/>
                </w:pPr>
              </w:pPrChange>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C423F6" w:rsidRPr="00357143">
              <w:rPr>
                <w:rFonts w:eastAsia="Malgun Gothic"/>
              </w:rPr>
              <w:fldChar w:fldCharType="begin"/>
            </w:r>
            <w:r w:rsidR="00A83CF4" w:rsidRPr="00357143">
              <w:rPr>
                <w:rFonts w:eastAsia="Malgun Gothic"/>
              </w:rPr>
              <w:instrText xml:space="preserve"> REF REF_IETFRFC3986 \h </w:instrText>
            </w:r>
            <w:r w:rsidR="00C423F6" w:rsidRPr="00357143">
              <w:rPr>
                <w:rFonts w:eastAsia="Malgun Gothic"/>
              </w:rPr>
            </w:r>
            <w:r w:rsidR="00C423F6" w:rsidRPr="00357143">
              <w:rPr>
                <w:rFonts w:eastAsia="Malgun Gothic"/>
              </w:rPr>
              <w:fldChar w:fldCharType="separate"/>
            </w:r>
            <w:r w:rsidR="001C37F9" w:rsidRPr="00357143">
              <w:t>i.</w:t>
            </w:r>
            <w:r w:rsidR="001C37F9">
              <w:rPr>
                <w:noProof/>
              </w:rPr>
              <w:t>10</w:t>
            </w:r>
            <w:r w:rsidR="00C423F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19"/>
              </w:numPr>
              <w:rPr>
                <w:rFonts w:eastAsia="Malgun Gothic"/>
              </w:rPr>
              <w:pPrChange w:id="6912" w:author="Hao.W" w:date="2017-07-21T12:15:00Z">
                <w:pPr>
                  <w:pStyle w:val="TAL"/>
                  <w:keepNext w:val="0"/>
                  <w:keepLines w:val="0"/>
                  <w:numPr>
                    <w:numId w:val="20"/>
                  </w:numPr>
                  <w:ind w:left="720" w:hanging="360"/>
                </w:pPr>
              </w:pPrChange>
            </w:pPr>
            <w:r w:rsidRPr="00357143">
              <w:rPr>
                <w:rFonts w:eastAsia="Malgun Gothic"/>
              </w:rPr>
              <w:t>//m2m.prov.com/CSE3219/C9886</w:t>
            </w:r>
          </w:p>
          <w:p w:rsidR="00000000" w:rsidRDefault="00DF194B">
            <w:pPr>
              <w:pStyle w:val="TAL"/>
              <w:keepNext w:val="0"/>
              <w:keepLines w:val="0"/>
              <w:numPr>
                <w:ilvl w:val="0"/>
                <w:numId w:val="19"/>
              </w:numPr>
              <w:rPr>
                <w:rFonts w:eastAsia="Malgun Gothic"/>
              </w:rPr>
              <w:pPrChange w:id="6913" w:author="Hao.W" w:date="2017-07-21T12:15:00Z">
                <w:pPr>
                  <w:pStyle w:val="TAL"/>
                  <w:keepNext w:val="0"/>
                  <w:keepLines w:val="0"/>
                  <w:numPr>
                    <w:numId w:val="20"/>
                  </w:numPr>
                  <w:ind w:left="720" w:hanging="360"/>
                </w:pPr>
              </w:pPrChange>
            </w:pPr>
            <w:r w:rsidRPr="00357143">
              <w:rPr>
                <w:rFonts w:eastAsia="Malgun Gothic"/>
              </w:rPr>
              <w:t>//m2m.things.com/ab3f124a/Ca2efb3f4</w:t>
            </w:r>
          </w:p>
          <w:p w:rsidR="00000000" w:rsidRDefault="00DF194B">
            <w:pPr>
              <w:pStyle w:val="TAL"/>
              <w:keepNext w:val="0"/>
              <w:keepLines w:val="0"/>
              <w:numPr>
                <w:ilvl w:val="0"/>
                <w:numId w:val="19"/>
              </w:numPr>
              <w:rPr>
                <w:rFonts w:eastAsia="Malgun Gothic"/>
              </w:rPr>
              <w:pPrChange w:id="6914" w:author="Hao.W" w:date="2017-07-21T12:15:00Z">
                <w:pPr>
                  <w:pStyle w:val="TAL"/>
                  <w:keepNext w:val="0"/>
                  <w:keepLines w:val="0"/>
                  <w:numPr>
                    <w:numId w:val="20"/>
                  </w:numPr>
                  <w:ind w:left="720" w:hanging="360"/>
                </w:pPr>
              </w:pPrChange>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C423F6" w:rsidRPr="00357143">
              <w:rPr>
                <w:rFonts w:eastAsia="Malgun Gothic"/>
              </w:rPr>
              <w:fldChar w:fldCharType="begin"/>
            </w:r>
            <w:r w:rsidR="00A83CF4" w:rsidRPr="00357143">
              <w:rPr>
                <w:rFonts w:eastAsia="Malgun Gothic"/>
              </w:rPr>
              <w:instrText xml:space="preserve"> REF REF_IETFRFC3986 \h </w:instrText>
            </w:r>
            <w:r w:rsidR="00C423F6" w:rsidRPr="00357143">
              <w:rPr>
                <w:rFonts w:eastAsia="Malgun Gothic"/>
              </w:rPr>
            </w:r>
            <w:r w:rsidR="00C423F6" w:rsidRPr="00357143">
              <w:rPr>
                <w:rFonts w:eastAsia="Malgun Gothic"/>
              </w:rPr>
              <w:fldChar w:fldCharType="separate"/>
            </w:r>
            <w:r w:rsidR="001C37F9" w:rsidRPr="00357143">
              <w:t>i.</w:t>
            </w:r>
            <w:r w:rsidR="001C37F9">
              <w:rPr>
                <w:noProof/>
              </w:rPr>
              <w:t>10</w:t>
            </w:r>
            <w:r w:rsidR="00C423F6"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16"/>
              </w:numPr>
              <w:tabs>
                <w:tab w:val="left" w:pos="441"/>
              </w:tabs>
              <w:ind w:left="441"/>
              <w:rPr>
                <w:rFonts w:eastAsia="Malgun Gothic"/>
              </w:rPr>
              <w:pPrChange w:id="6915" w:author="Hao.W" w:date="2017-07-21T12:15:00Z">
                <w:pPr>
                  <w:pStyle w:val="TAL"/>
                  <w:keepNext w:val="0"/>
                  <w:keepLines w:val="0"/>
                  <w:numPr>
                    <w:numId w:val="17"/>
                  </w:numPr>
                  <w:tabs>
                    <w:tab w:val="left" w:pos="441"/>
                  </w:tabs>
                  <w:ind w:left="441" w:hanging="360"/>
                </w:pPr>
              </w:pPrChange>
            </w:pPr>
            <w:r w:rsidRPr="00357143">
              <w:rPr>
                <w:rFonts w:eastAsia="Malgun Gothic"/>
              </w:rPr>
              <w:t xml:space="preserve">container123 </w:t>
            </w:r>
          </w:p>
          <w:p w:rsidR="00000000" w:rsidRDefault="00DF194B">
            <w:pPr>
              <w:pStyle w:val="TAL"/>
              <w:keepNext w:val="0"/>
              <w:keepLines w:val="0"/>
              <w:numPr>
                <w:ilvl w:val="0"/>
                <w:numId w:val="16"/>
              </w:numPr>
              <w:tabs>
                <w:tab w:val="left" w:pos="441"/>
              </w:tabs>
              <w:ind w:left="441"/>
              <w:rPr>
                <w:rFonts w:eastAsia="Malgun Gothic"/>
              </w:rPr>
              <w:pPrChange w:id="6916" w:author="Hao.W" w:date="2017-07-21T12:15:00Z">
                <w:pPr>
                  <w:pStyle w:val="TAL"/>
                  <w:keepNext w:val="0"/>
                  <w:keepLines w:val="0"/>
                  <w:numPr>
                    <w:numId w:val="17"/>
                  </w:numPr>
                  <w:tabs>
                    <w:tab w:val="left" w:pos="441"/>
                  </w:tabs>
                  <w:ind w:left="441" w:hanging="360"/>
                </w:pPr>
              </w:pPrChange>
            </w:pPr>
            <w:r w:rsidRPr="00357143">
              <w:rPr>
                <w:rFonts w:eastAsia="Malgun Gothic"/>
              </w:rPr>
              <w:t>a1b2c3d4b0b00f0fa66a123456789abc</w:t>
            </w:r>
          </w:p>
          <w:p w:rsidR="00000000" w:rsidRDefault="00A83CF4">
            <w:pPr>
              <w:pStyle w:val="TAL"/>
              <w:keepNext w:val="0"/>
              <w:keepLines w:val="0"/>
              <w:numPr>
                <w:ilvl w:val="0"/>
                <w:numId w:val="16"/>
              </w:numPr>
              <w:tabs>
                <w:tab w:val="left" w:pos="441"/>
              </w:tabs>
              <w:ind w:left="441"/>
              <w:rPr>
                <w:rFonts w:eastAsia="Malgun Gothic"/>
              </w:rPr>
              <w:pPrChange w:id="6917" w:author="Hao.W" w:date="2017-07-21T12:15:00Z">
                <w:pPr>
                  <w:pStyle w:val="TAL"/>
                  <w:keepNext w:val="0"/>
                  <w:keepLines w:val="0"/>
                  <w:numPr>
                    <w:numId w:val="17"/>
                  </w:numPr>
                  <w:tabs>
                    <w:tab w:val="left" w:pos="441"/>
                  </w:tabs>
                  <w:ind w:left="441" w:hanging="360"/>
                </w:pPr>
              </w:pPrChange>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000000" w:rsidRDefault="006E0AED">
            <w:pPr>
              <w:pStyle w:val="TAL"/>
              <w:keepNext w:val="0"/>
              <w:keepLines w:val="0"/>
              <w:numPr>
                <w:ilvl w:val="0"/>
                <w:numId w:val="25"/>
              </w:numPr>
              <w:rPr>
                <w:lang w:eastAsia="ko-KR"/>
              </w:rPr>
              <w:pPrChange w:id="6918" w:author="Hao.W" w:date="2017-07-21T12:15:00Z">
                <w:pPr>
                  <w:pStyle w:val="TAL"/>
                  <w:keepNext w:val="0"/>
                  <w:keepLines w:val="0"/>
                  <w:numPr>
                    <w:numId w:val="26"/>
                  </w:numPr>
                  <w:ind w:left="420" w:hanging="420"/>
                </w:pPr>
              </w:pPrChange>
            </w:pPr>
            <w:r w:rsidRPr="00357143">
              <w:rPr>
                <w:rFonts w:hint="eastAsia"/>
                <w:lang w:eastAsia="ko-KR"/>
              </w:rPr>
              <w:t>the resource name of &lt;CSEBase&gt; resource,</w:t>
            </w:r>
          </w:p>
          <w:p w:rsidR="00000000" w:rsidRDefault="006E0AED">
            <w:pPr>
              <w:pStyle w:val="TAL"/>
              <w:keepNext w:val="0"/>
              <w:keepLines w:val="0"/>
              <w:numPr>
                <w:ilvl w:val="0"/>
                <w:numId w:val="25"/>
              </w:numPr>
              <w:rPr>
                <w:lang w:eastAsia="ko-KR"/>
              </w:rPr>
              <w:pPrChange w:id="6919" w:author="Hao.W" w:date="2017-07-21T12:15:00Z">
                <w:pPr>
                  <w:pStyle w:val="TAL"/>
                  <w:keepNext w:val="0"/>
                  <w:keepLines w:val="0"/>
                  <w:numPr>
                    <w:numId w:val="26"/>
                  </w:numPr>
                  <w:ind w:left="420" w:hanging="420"/>
                </w:pPr>
              </w:pPrChange>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000000" w:rsidRDefault="006E0AED">
            <w:pPr>
              <w:pStyle w:val="TAL"/>
              <w:keepNext w:val="0"/>
              <w:keepLines w:val="0"/>
              <w:numPr>
                <w:ilvl w:val="0"/>
                <w:numId w:val="25"/>
              </w:numPr>
              <w:rPr>
                <w:lang w:eastAsia="ko-KR"/>
              </w:rPr>
              <w:pPrChange w:id="6920" w:author="Hao.W" w:date="2017-07-21T12:15:00Z">
                <w:pPr>
                  <w:pStyle w:val="TAL"/>
                  <w:keepNext w:val="0"/>
                  <w:keepLines w:val="0"/>
                  <w:numPr>
                    <w:numId w:val="26"/>
                  </w:numPr>
                  <w:ind w:left="420" w:hanging="420"/>
                </w:pPr>
              </w:pPrChange>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000000" w:rsidRDefault="008A5C4C">
            <w:pPr>
              <w:pStyle w:val="TAL"/>
              <w:keepNext w:val="0"/>
              <w:keepLines w:val="0"/>
              <w:numPr>
                <w:ilvl w:val="0"/>
                <w:numId w:val="16"/>
              </w:numPr>
              <w:tabs>
                <w:tab w:val="left" w:pos="441"/>
              </w:tabs>
              <w:ind w:left="441"/>
              <w:rPr>
                <w:rFonts w:eastAsia="Malgun Gothic"/>
              </w:rPr>
              <w:pPrChange w:id="6921" w:author="Hao.W" w:date="2017-07-21T12:15:00Z">
                <w:pPr>
                  <w:pStyle w:val="TAL"/>
                  <w:keepNext w:val="0"/>
                  <w:keepLines w:val="0"/>
                  <w:numPr>
                    <w:numId w:val="17"/>
                  </w:numPr>
                  <w:tabs>
                    <w:tab w:val="left" w:pos="441"/>
                  </w:tabs>
                  <w:ind w:left="441" w:hanging="360"/>
                </w:pPr>
              </w:pPrChange>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000000" w:rsidRDefault="00AD18B5">
            <w:pPr>
              <w:pStyle w:val="TAL"/>
              <w:keepNext w:val="0"/>
              <w:keepLines w:val="0"/>
              <w:numPr>
                <w:ilvl w:val="0"/>
                <w:numId w:val="16"/>
              </w:numPr>
              <w:tabs>
                <w:tab w:val="left" w:pos="441"/>
              </w:tabs>
              <w:ind w:left="441"/>
              <w:rPr>
                <w:rFonts w:eastAsia="Malgun Gothic"/>
              </w:rPr>
              <w:pPrChange w:id="6922" w:author="Hao.W" w:date="2017-07-21T12:15:00Z">
                <w:pPr>
                  <w:pStyle w:val="TAL"/>
                  <w:keepNext w:val="0"/>
                  <w:keepLines w:val="0"/>
                  <w:numPr>
                    <w:numId w:val="17"/>
                  </w:numPr>
                  <w:tabs>
                    <w:tab w:val="left" w:pos="441"/>
                  </w:tabs>
                  <w:ind w:left="441" w:hanging="360"/>
                </w:pPr>
              </w:pPrChange>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000000" w:rsidRDefault="00AD18B5">
            <w:pPr>
              <w:pStyle w:val="TAL"/>
              <w:keepNext w:val="0"/>
              <w:keepLines w:val="0"/>
              <w:numPr>
                <w:ilvl w:val="0"/>
                <w:numId w:val="16"/>
              </w:numPr>
              <w:tabs>
                <w:tab w:val="left" w:pos="441"/>
              </w:tabs>
              <w:ind w:left="441"/>
              <w:rPr>
                <w:rFonts w:eastAsia="Malgun Gothic"/>
              </w:rPr>
              <w:pPrChange w:id="6923" w:author="Hao.W" w:date="2017-07-21T12:15:00Z">
                <w:pPr>
                  <w:pStyle w:val="TAL"/>
                  <w:keepNext w:val="0"/>
                  <w:keepLines w:val="0"/>
                  <w:numPr>
                    <w:numId w:val="17"/>
                  </w:numPr>
                  <w:tabs>
                    <w:tab w:val="left" w:pos="441"/>
                  </w:tabs>
                  <w:ind w:left="441" w:hanging="360"/>
                </w:pPr>
              </w:pPrChange>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000000" w:rsidRDefault="00AD18B5">
            <w:pPr>
              <w:pStyle w:val="TAL"/>
              <w:keepNext w:val="0"/>
              <w:keepLines w:val="0"/>
              <w:numPr>
                <w:ilvl w:val="0"/>
                <w:numId w:val="16"/>
              </w:numPr>
              <w:tabs>
                <w:tab w:val="left" w:pos="441"/>
              </w:tabs>
              <w:ind w:left="441"/>
              <w:rPr>
                <w:rFonts w:eastAsia="Malgun Gothic"/>
              </w:rPr>
              <w:pPrChange w:id="6924" w:author="Hao.W" w:date="2017-07-21T12:15:00Z">
                <w:pPr>
                  <w:pStyle w:val="TAL"/>
                  <w:keepNext w:val="0"/>
                  <w:keepLines w:val="0"/>
                  <w:numPr>
                    <w:numId w:val="17"/>
                  </w:numPr>
                  <w:tabs>
                    <w:tab w:val="left" w:pos="441"/>
                  </w:tabs>
                  <w:ind w:left="441" w:hanging="360"/>
                </w:pPr>
              </w:pPrChange>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22"/>
              </w:numPr>
              <w:tabs>
                <w:tab w:val="left" w:pos="583"/>
              </w:tabs>
              <w:ind w:left="583"/>
              <w:rPr>
                <w:rFonts w:eastAsia="SimSun"/>
                <w:lang w:eastAsia="zh-CN"/>
              </w:rPr>
              <w:pPrChange w:id="6925" w:author="Hao.W" w:date="2017-07-21T12:15:00Z">
                <w:pPr>
                  <w:pStyle w:val="TAL"/>
                  <w:keepNext w:val="0"/>
                  <w:keepLines w:val="0"/>
                  <w:numPr>
                    <w:numId w:val="23"/>
                  </w:numPr>
                  <w:tabs>
                    <w:tab w:val="left" w:pos="583"/>
                  </w:tabs>
                  <w:ind w:left="583" w:hanging="360"/>
                </w:pPr>
              </w:pPrChange>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000000" w:rsidRDefault="00B331EB">
            <w:pPr>
              <w:numPr>
                <w:ilvl w:val="0"/>
                <w:numId w:val="22"/>
              </w:numPr>
              <w:tabs>
                <w:tab w:val="left" w:pos="583"/>
              </w:tabs>
              <w:spacing w:after="0"/>
              <w:ind w:left="583"/>
              <w:rPr>
                <w:rFonts w:ascii="Arial" w:hAnsi="Arial"/>
                <w:sz w:val="18"/>
              </w:rPr>
              <w:pPrChange w:id="6926" w:author="Hao.W" w:date="2017-07-21T12:15:00Z">
                <w:pPr>
                  <w:numPr>
                    <w:numId w:val="23"/>
                  </w:numPr>
                  <w:tabs>
                    <w:tab w:val="left" w:pos="583"/>
                  </w:tabs>
                  <w:spacing w:after="0"/>
                  <w:ind w:left="583" w:hanging="360"/>
                </w:pPr>
              </w:pPrChange>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000000" w:rsidRDefault="00B331EB">
            <w:pPr>
              <w:numPr>
                <w:ilvl w:val="0"/>
                <w:numId w:val="22"/>
              </w:numPr>
              <w:tabs>
                <w:tab w:val="left" w:pos="583"/>
              </w:tabs>
              <w:spacing w:after="0"/>
              <w:ind w:left="583"/>
              <w:rPr>
                <w:rFonts w:ascii="Arial" w:hAnsi="Arial"/>
                <w:sz w:val="18"/>
              </w:rPr>
              <w:pPrChange w:id="6927" w:author="Hao.W" w:date="2017-07-21T12:15:00Z">
                <w:pPr>
                  <w:numPr>
                    <w:numId w:val="23"/>
                  </w:numPr>
                  <w:tabs>
                    <w:tab w:val="left" w:pos="583"/>
                  </w:tabs>
                  <w:spacing w:after="0"/>
                  <w:ind w:left="583" w:hanging="360"/>
                </w:pPr>
              </w:pPrChange>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000000" w:rsidRDefault="00565447">
            <w:pPr>
              <w:pStyle w:val="TAL"/>
              <w:keepNext w:val="0"/>
              <w:keepLines w:val="0"/>
              <w:numPr>
                <w:ilvl w:val="0"/>
                <w:numId w:val="22"/>
              </w:numPr>
              <w:tabs>
                <w:tab w:val="left" w:pos="583"/>
              </w:tabs>
              <w:ind w:left="583"/>
              <w:rPr>
                <w:rFonts w:eastAsia="Malgun Gothic"/>
              </w:rPr>
              <w:pPrChange w:id="6928" w:author="Hao.W" w:date="2017-07-21T12:15:00Z">
                <w:pPr>
                  <w:pStyle w:val="TAL"/>
                  <w:keepNext w:val="0"/>
                  <w:keepLines w:val="0"/>
                  <w:numPr>
                    <w:numId w:val="23"/>
                  </w:numPr>
                  <w:tabs>
                    <w:tab w:val="left" w:pos="583"/>
                  </w:tabs>
                  <w:ind w:left="583" w:hanging="360"/>
                </w:pPr>
              </w:pPrChange>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C423F6" w:rsidRPr="00357143">
              <w:rPr>
                <w:rFonts w:eastAsia="Malgun Gothic"/>
              </w:rPr>
              <w:fldChar w:fldCharType="begin"/>
            </w:r>
            <w:r w:rsidR="00A83CF4" w:rsidRPr="00357143">
              <w:rPr>
                <w:rFonts w:eastAsia="Malgun Gothic"/>
              </w:rPr>
              <w:instrText xml:space="preserve"> REF REF_IETFRFC3986 \h </w:instrText>
            </w:r>
            <w:r w:rsidR="00C423F6" w:rsidRPr="00357143">
              <w:rPr>
                <w:rFonts w:eastAsia="Malgun Gothic"/>
              </w:rPr>
            </w:r>
            <w:r w:rsidR="00C423F6" w:rsidRPr="00357143">
              <w:rPr>
                <w:rFonts w:eastAsia="Malgun Gothic"/>
              </w:rPr>
              <w:fldChar w:fldCharType="separate"/>
            </w:r>
            <w:r w:rsidR="001C37F9" w:rsidRPr="00357143">
              <w:t>i.</w:t>
            </w:r>
            <w:r w:rsidR="001C37F9">
              <w:rPr>
                <w:noProof/>
              </w:rPr>
              <w:t>10</w:t>
            </w:r>
            <w:r w:rsidR="00C423F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3F40D2">
            <w:pPr>
              <w:pStyle w:val="TAL"/>
              <w:keepNext w:val="0"/>
              <w:keepLines w:val="0"/>
              <w:numPr>
                <w:ilvl w:val="0"/>
                <w:numId w:val="23"/>
              </w:numPr>
              <w:tabs>
                <w:tab w:val="left" w:pos="441"/>
              </w:tabs>
              <w:ind w:left="441"/>
              <w:rPr>
                <w:rFonts w:eastAsia="Malgun Gothic"/>
              </w:rPr>
              <w:pPrChange w:id="6929" w:author="Hao.W" w:date="2017-07-21T12:15:00Z">
                <w:pPr>
                  <w:pStyle w:val="TAL"/>
                  <w:keepNext w:val="0"/>
                  <w:keepLines w:val="0"/>
                  <w:numPr>
                    <w:numId w:val="24"/>
                  </w:numPr>
                  <w:tabs>
                    <w:tab w:val="left" w:pos="441"/>
                    <w:tab w:val="num" w:pos="737"/>
                  </w:tabs>
                  <w:ind w:left="441" w:hanging="453"/>
                </w:pPr>
              </w:pPrChange>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000000" w:rsidRDefault="003F40D2">
            <w:pPr>
              <w:pStyle w:val="TAL"/>
              <w:keepNext w:val="0"/>
              <w:keepLines w:val="0"/>
              <w:numPr>
                <w:ilvl w:val="0"/>
                <w:numId w:val="23"/>
              </w:numPr>
              <w:tabs>
                <w:tab w:val="left" w:pos="441"/>
              </w:tabs>
              <w:ind w:left="441"/>
              <w:rPr>
                <w:rFonts w:eastAsia="Malgun Gothic"/>
              </w:rPr>
              <w:pPrChange w:id="6930" w:author="Hao.W" w:date="2017-07-21T12:15:00Z">
                <w:pPr>
                  <w:pStyle w:val="TAL"/>
                  <w:keepNext w:val="0"/>
                  <w:keepLines w:val="0"/>
                  <w:numPr>
                    <w:numId w:val="24"/>
                  </w:numPr>
                  <w:tabs>
                    <w:tab w:val="left" w:pos="441"/>
                    <w:tab w:val="num" w:pos="737"/>
                  </w:tabs>
                  <w:ind w:left="441" w:hanging="453"/>
                </w:pPr>
              </w:pPrChange>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C423F6" w:rsidRPr="00357143">
              <w:rPr>
                <w:bCs/>
              </w:rPr>
              <w:fldChar w:fldCharType="begin"/>
            </w:r>
            <w:r w:rsidR="008339F7" w:rsidRPr="00357143">
              <w:rPr>
                <w:bCs/>
              </w:rPr>
              <w:instrText xml:space="preserve"> REF REF_IETFRFC1035 \h </w:instrText>
            </w:r>
            <w:r w:rsidR="00C423F6" w:rsidRPr="00357143">
              <w:rPr>
                <w:bCs/>
              </w:rPr>
            </w:r>
            <w:r w:rsidR="00C423F6" w:rsidRPr="00357143">
              <w:rPr>
                <w:bCs/>
              </w:rPr>
              <w:fldChar w:fldCharType="separate"/>
            </w:r>
            <w:r w:rsidR="001C37F9" w:rsidRPr="00357143">
              <w:t>i.</w:t>
            </w:r>
            <w:r w:rsidR="001C37F9">
              <w:rPr>
                <w:noProof/>
              </w:rPr>
              <w:t>7</w:t>
            </w:r>
            <w:r w:rsidR="00C423F6"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000000" w:rsidRDefault="00F36682">
            <w:pPr>
              <w:pStyle w:val="TAL"/>
              <w:keepNext w:val="0"/>
              <w:keepLines w:val="0"/>
              <w:numPr>
                <w:ilvl w:val="0"/>
                <w:numId w:val="27"/>
              </w:numPr>
              <w:adjustRightInd/>
              <w:ind w:left="583"/>
              <w:textAlignment w:val="auto"/>
              <w:rPr>
                <w:szCs w:val="18"/>
              </w:rPr>
              <w:pPrChange w:id="6931" w:author="Hao.W" w:date="2017-07-21T12:15:00Z">
                <w:pPr>
                  <w:pStyle w:val="TAL"/>
                  <w:keepNext w:val="0"/>
                  <w:keepLines w:val="0"/>
                  <w:numPr>
                    <w:numId w:val="28"/>
                  </w:numPr>
                  <w:adjustRightInd/>
                  <w:ind w:left="583" w:hanging="400"/>
                  <w:textAlignment w:val="auto"/>
                </w:pPr>
              </w:pPrChange>
            </w:pPr>
            <w:r w:rsidRPr="00357143">
              <w:rPr>
                <w:szCs w:val="18"/>
              </w:rPr>
              <w:t>Ra01.com.company.smartcity</w:t>
            </w:r>
          </w:p>
          <w:p w:rsidR="00000000" w:rsidRDefault="00F36682">
            <w:pPr>
              <w:pStyle w:val="TAL"/>
              <w:keepNext w:val="0"/>
              <w:keepLines w:val="0"/>
              <w:numPr>
                <w:ilvl w:val="0"/>
                <w:numId w:val="27"/>
              </w:numPr>
              <w:adjustRightInd/>
              <w:ind w:left="583"/>
              <w:textAlignment w:val="auto"/>
              <w:rPr>
                <w:rFonts w:eastAsia="SimSun"/>
                <w:lang w:eastAsia="zh-CN"/>
              </w:rPr>
              <w:pPrChange w:id="6932" w:author="Hao.W" w:date="2017-07-21T12:15:00Z">
                <w:pPr>
                  <w:pStyle w:val="TAL"/>
                  <w:keepNext w:val="0"/>
                  <w:keepLines w:val="0"/>
                  <w:numPr>
                    <w:numId w:val="28"/>
                  </w:numPr>
                  <w:adjustRightInd/>
                  <w:ind w:left="583" w:hanging="400"/>
                  <w:textAlignment w:val="auto"/>
                </w:pPr>
              </w:pPrChange>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6933" w:name="_Toc445302652"/>
      <w:bookmarkStart w:id="6934" w:name="_Toc445389819"/>
      <w:bookmarkStart w:id="6935" w:name="_Toc447042869"/>
      <w:bookmarkStart w:id="6936" w:name="_Toc457493629"/>
      <w:bookmarkStart w:id="6937" w:name="_Toc459976728"/>
      <w:bookmarkStart w:id="6938" w:name="_Toc470163911"/>
      <w:bookmarkStart w:id="6939" w:name="_Toc470164493"/>
      <w:bookmarkStart w:id="6940" w:name="_Toc475715102"/>
      <w:bookmarkStart w:id="6941" w:name="_Toc479348903"/>
      <w:bookmarkStart w:id="6942" w:name="_Toc484070351"/>
      <w:bookmarkStart w:id="6943" w:name="_Toc489603459"/>
      <w:r w:rsidRPr="00357143">
        <w:t>7.</w:t>
      </w:r>
      <w:r w:rsidR="00C5188B" w:rsidRPr="00357143">
        <w:t>3</w:t>
      </w:r>
      <w:r w:rsidRPr="00357143">
        <w:tab/>
      </w:r>
      <w:r w:rsidR="00665EFB" w:rsidRPr="00357143">
        <w:t>M2M Identifiers lifecycle and characteristics</w:t>
      </w:r>
      <w:bookmarkEnd w:id="6933"/>
      <w:bookmarkEnd w:id="6934"/>
      <w:bookmarkEnd w:id="6935"/>
      <w:bookmarkEnd w:id="6936"/>
      <w:bookmarkEnd w:id="6937"/>
      <w:bookmarkEnd w:id="6938"/>
      <w:bookmarkEnd w:id="6939"/>
      <w:bookmarkEnd w:id="6940"/>
      <w:bookmarkEnd w:id="6941"/>
      <w:bookmarkEnd w:id="6942"/>
      <w:bookmarkEnd w:id="6943"/>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6944" w:name="_Toc445302653"/>
      <w:bookmarkStart w:id="6945" w:name="_Toc445389820"/>
      <w:bookmarkStart w:id="6946" w:name="_Toc447042870"/>
      <w:bookmarkStart w:id="6947" w:name="_Toc457493630"/>
      <w:bookmarkStart w:id="6948" w:name="_Toc459976729"/>
      <w:bookmarkStart w:id="6949" w:name="_Toc470163912"/>
      <w:bookmarkStart w:id="6950" w:name="_Toc470164494"/>
      <w:bookmarkStart w:id="6951" w:name="_Toc475715103"/>
      <w:bookmarkStart w:id="6952" w:name="_Toc479348904"/>
      <w:bookmarkStart w:id="6953" w:name="_Toc484070352"/>
      <w:bookmarkStart w:id="6954" w:name="_Toc489603460"/>
      <w:r w:rsidRPr="00357143">
        <w:t>8</w:t>
      </w:r>
      <w:r w:rsidR="00367833" w:rsidRPr="00357143">
        <w:tab/>
      </w:r>
      <w:r w:rsidR="000D3277" w:rsidRPr="00357143">
        <w:t>Description and Flows of Reference Points</w:t>
      </w:r>
      <w:bookmarkEnd w:id="6944"/>
      <w:bookmarkEnd w:id="6945"/>
      <w:bookmarkEnd w:id="6946"/>
      <w:bookmarkEnd w:id="6947"/>
      <w:bookmarkEnd w:id="6948"/>
      <w:bookmarkEnd w:id="6949"/>
      <w:bookmarkEnd w:id="6950"/>
      <w:bookmarkEnd w:id="6951"/>
      <w:bookmarkEnd w:id="6952"/>
      <w:bookmarkEnd w:id="6953"/>
      <w:bookmarkEnd w:id="6954"/>
    </w:p>
    <w:p w:rsidR="000D3277" w:rsidRPr="00357143" w:rsidRDefault="000D3277" w:rsidP="005361D0">
      <w:pPr>
        <w:pStyle w:val="2"/>
      </w:pPr>
      <w:bookmarkStart w:id="6955" w:name="_Toc445302654"/>
      <w:bookmarkStart w:id="6956" w:name="_Toc445389821"/>
      <w:bookmarkStart w:id="6957" w:name="_Toc447042871"/>
      <w:bookmarkStart w:id="6958" w:name="_Toc457493631"/>
      <w:bookmarkStart w:id="6959" w:name="_Toc459976730"/>
      <w:bookmarkStart w:id="6960" w:name="_Toc470163913"/>
      <w:bookmarkStart w:id="6961" w:name="_Toc470164495"/>
      <w:bookmarkStart w:id="6962" w:name="_Toc475715104"/>
      <w:bookmarkStart w:id="6963" w:name="_Toc479348905"/>
      <w:bookmarkStart w:id="6964" w:name="_Toc484070353"/>
      <w:bookmarkStart w:id="6965" w:name="_Toc489603461"/>
      <w:r w:rsidRPr="00357143">
        <w:t>8.1</w:t>
      </w:r>
      <w:r w:rsidRPr="00357143">
        <w:tab/>
        <w:t>General Communication Flow Scheme on Mca and Mcc Reference Points</w:t>
      </w:r>
      <w:bookmarkEnd w:id="6955"/>
      <w:bookmarkEnd w:id="6956"/>
      <w:bookmarkEnd w:id="6957"/>
      <w:bookmarkEnd w:id="6958"/>
      <w:bookmarkEnd w:id="6959"/>
      <w:bookmarkEnd w:id="6960"/>
      <w:bookmarkEnd w:id="6961"/>
      <w:bookmarkEnd w:id="6962"/>
      <w:bookmarkEnd w:id="6963"/>
      <w:bookmarkEnd w:id="6964"/>
      <w:bookmarkEnd w:id="6965"/>
    </w:p>
    <w:p w:rsidR="0045012A" w:rsidRPr="00357143" w:rsidRDefault="0045012A" w:rsidP="0045012A">
      <w:pPr>
        <w:pStyle w:val="30"/>
      </w:pPr>
      <w:bookmarkStart w:id="6966" w:name="_Toc447042872"/>
      <w:bookmarkStart w:id="6967" w:name="_Toc457493632"/>
      <w:bookmarkStart w:id="6968" w:name="_Toc459976731"/>
      <w:bookmarkStart w:id="6969" w:name="_Toc470163914"/>
      <w:bookmarkStart w:id="6970" w:name="_Toc470164496"/>
      <w:bookmarkStart w:id="6971" w:name="_Toc475715105"/>
      <w:bookmarkStart w:id="6972" w:name="_Toc479348906"/>
      <w:bookmarkStart w:id="6973" w:name="_Toc484070354"/>
      <w:bookmarkStart w:id="6974" w:name="_Toc489603462"/>
      <w:r w:rsidRPr="00357143">
        <w:rPr>
          <w:rFonts w:hint="eastAsia"/>
        </w:rPr>
        <w:t>8.1.0</w:t>
      </w:r>
      <w:r w:rsidRPr="00357143">
        <w:rPr>
          <w:rFonts w:hint="eastAsia"/>
        </w:rPr>
        <w:tab/>
        <w:t>Overview</w:t>
      </w:r>
      <w:bookmarkEnd w:id="6966"/>
      <w:bookmarkEnd w:id="6967"/>
      <w:bookmarkEnd w:id="6968"/>
      <w:bookmarkEnd w:id="6969"/>
      <w:bookmarkEnd w:id="6970"/>
      <w:bookmarkEnd w:id="6971"/>
      <w:bookmarkEnd w:id="6972"/>
      <w:bookmarkEnd w:id="6973"/>
      <w:bookmarkEnd w:id="697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6975" w:name="_Toc445302655"/>
      <w:bookmarkStart w:id="6976" w:name="_Toc445389822"/>
      <w:bookmarkStart w:id="6977" w:name="_Toc447042873"/>
      <w:bookmarkStart w:id="6978" w:name="_Toc457493633"/>
      <w:bookmarkStart w:id="6979" w:name="_Toc459976732"/>
      <w:bookmarkStart w:id="6980" w:name="_Toc470163915"/>
      <w:bookmarkStart w:id="6981" w:name="_Toc470164497"/>
      <w:bookmarkStart w:id="6982" w:name="_Toc475715106"/>
      <w:bookmarkStart w:id="6983" w:name="_Toc479348907"/>
      <w:bookmarkStart w:id="6984" w:name="_Toc484070355"/>
      <w:bookmarkStart w:id="6985" w:name="_Toc489603463"/>
      <w:r w:rsidRPr="00357143">
        <w:t>8</w:t>
      </w:r>
      <w:r w:rsidR="00AA2F9A" w:rsidRPr="00357143">
        <w:t>.</w:t>
      </w:r>
      <w:r w:rsidR="00802826" w:rsidRPr="00357143">
        <w:t>1</w:t>
      </w:r>
      <w:r w:rsidR="00AA2F9A" w:rsidRPr="00357143">
        <w:t>.1</w:t>
      </w:r>
      <w:r w:rsidR="00AA2F9A" w:rsidRPr="00357143">
        <w:tab/>
      </w:r>
      <w:r w:rsidR="00367833" w:rsidRPr="00357143">
        <w:t>Description</w:t>
      </w:r>
      <w:bookmarkEnd w:id="6975"/>
      <w:bookmarkEnd w:id="6976"/>
      <w:bookmarkEnd w:id="6977"/>
      <w:bookmarkEnd w:id="6978"/>
      <w:bookmarkEnd w:id="6979"/>
      <w:bookmarkEnd w:id="6980"/>
      <w:bookmarkEnd w:id="6981"/>
      <w:bookmarkEnd w:id="6982"/>
      <w:bookmarkEnd w:id="6983"/>
      <w:bookmarkEnd w:id="6984"/>
      <w:bookmarkEnd w:id="6985"/>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3" type="#_x0000_t75" style="width:243.75pt;height:133.5pt" o:ole="">
            <v:imagedata r:id="rId33" o:title=""/>
          </v:shape>
          <o:OLEObject Type="Embed" ProgID="Visio.Drawing.11" ShapeID="_x0000_i1043" DrawAspect="Content" ObjectID="_1563346127" r:id="rId34"/>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6986" w:name="_Toc445302656"/>
      <w:bookmarkStart w:id="6987" w:name="_Toc445389823"/>
      <w:bookmarkStart w:id="6988" w:name="_Toc447042874"/>
      <w:bookmarkStart w:id="6989" w:name="_Toc457493634"/>
      <w:bookmarkStart w:id="6990" w:name="_Toc459976733"/>
      <w:bookmarkStart w:id="6991" w:name="_Toc470163916"/>
      <w:bookmarkStart w:id="6992" w:name="_Toc470164498"/>
      <w:bookmarkStart w:id="6993" w:name="_Toc475715107"/>
      <w:bookmarkStart w:id="6994" w:name="_Toc479348908"/>
      <w:bookmarkStart w:id="6995" w:name="_Toc484070356"/>
      <w:bookmarkStart w:id="6996" w:name="_Toc489603464"/>
      <w:r w:rsidRPr="00357143">
        <w:t>8</w:t>
      </w:r>
      <w:r w:rsidR="00E969F0" w:rsidRPr="00357143">
        <w:t>.</w:t>
      </w:r>
      <w:r w:rsidR="00802826" w:rsidRPr="00357143">
        <w:t>1</w:t>
      </w:r>
      <w:r w:rsidR="00E969F0" w:rsidRPr="00357143">
        <w:t>.2</w:t>
      </w:r>
      <w:r w:rsidR="00E969F0" w:rsidRPr="00357143">
        <w:tab/>
      </w:r>
      <w:r w:rsidR="00CF0880" w:rsidRPr="00357143">
        <w:t>Request</w:t>
      </w:r>
      <w:bookmarkEnd w:id="6986"/>
      <w:bookmarkEnd w:id="6987"/>
      <w:bookmarkEnd w:id="6988"/>
      <w:bookmarkEnd w:id="6989"/>
      <w:bookmarkEnd w:id="6990"/>
      <w:bookmarkEnd w:id="6991"/>
      <w:bookmarkEnd w:id="6992"/>
      <w:bookmarkEnd w:id="6993"/>
      <w:bookmarkEnd w:id="6994"/>
      <w:bookmarkEnd w:id="6995"/>
      <w:bookmarkEnd w:id="699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000000" w:rsidRDefault="00B01322">
      <w:pPr>
        <w:pStyle w:val="B1"/>
        <w:numPr>
          <w:ilvl w:val="0"/>
          <w:numId w:val="24"/>
        </w:numPr>
        <w:tabs>
          <w:tab w:val="clear" w:pos="737"/>
          <w:tab w:val="num" w:pos="1134"/>
        </w:tabs>
        <w:ind w:left="1134" w:hanging="425"/>
        <w:rPr>
          <w:b/>
          <w:i/>
        </w:rPr>
        <w:pPrChange w:id="6997" w:author="Hao.W" w:date="2017-07-21T12:15:00Z">
          <w:pPr>
            <w:pStyle w:val="B1"/>
            <w:numPr>
              <w:numId w:val="25"/>
            </w:numPr>
            <w:tabs>
              <w:tab w:val="clear" w:pos="737"/>
              <w:tab w:val="num" w:pos="1134"/>
            </w:tabs>
            <w:ind w:left="1134" w:hanging="425"/>
          </w:pPr>
        </w:pPrChange>
      </w:pPr>
      <w:r w:rsidRPr="00357143">
        <w:rPr>
          <w:b/>
        </w:rPr>
        <w:t>Create (C):</w:t>
      </w:r>
      <w:r w:rsidRPr="00357143">
        <w:rPr>
          <w:b/>
          <w:i/>
        </w:rPr>
        <w:t xml:space="preserve"> To</w:t>
      </w:r>
      <w:r w:rsidRPr="00357143">
        <w:t xml:space="preserve"> is the address of the target resource where the new resource (parent resource).</w:t>
      </w:r>
    </w:p>
    <w:p w:rsidR="00000000" w:rsidRDefault="00B01322">
      <w:pPr>
        <w:pStyle w:val="B1"/>
        <w:numPr>
          <w:ilvl w:val="0"/>
          <w:numId w:val="24"/>
        </w:numPr>
        <w:tabs>
          <w:tab w:val="clear" w:pos="737"/>
          <w:tab w:val="num" w:pos="1134"/>
        </w:tabs>
        <w:ind w:left="1134" w:hanging="425"/>
        <w:pPrChange w:id="6998" w:author="Hao.W" w:date="2017-07-21T12:15:00Z">
          <w:pPr>
            <w:pStyle w:val="B1"/>
            <w:numPr>
              <w:numId w:val="25"/>
            </w:numPr>
            <w:tabs>
              <w:tab w:val="clear" w:pos="737"/>
              <w:tab w:val="num" w:pos="1134"/>
            </w:tabs>
            <w:ind w:left="1134" w:hanging="425"/>
          </w:pPr>
        </w:pPrChange>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000000" w:rsidRDefault="00B01322">
      <w:pPr>
        <w:pStyle w:val="B1"/>
        <w:numPr>
          <w:ilvl w:val="0"/>
          <w:numId w:val="24"/>
        </w:numPr>
        <w:tabs>
          <w:tab w:val="clear" w:pos="737"/>
          <w:tab w:val="num" w:pos="1134"/>
        </w:tabs>
        <w:ind w:left="1134" w:hanging="425"/>
        <w:pPrChange w:id="6999" w:author="Hao.W" w:date="2017-07-21T12:15:00Z">
          <w:pPr>
            <w:pStyle w:val="B1"/>
            <w:numPr>
              <w:numId w:val="25"/>
            </w:numPr>
            <w:tabs>
              <w:tab w:val="clear" w:pos="737"/>
              <w:tab w:val="num" w:pos="1134"/>
            </w:tabs>
            <w:ind w:left="1134" w:hanging="425"/>
          </w:pPr>
        </w:pPrChange>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000000" w:rsidRDefault="00B01322">
      <w:pPr>
        <w:pStyle w:val="B1"/>
        <w:numPr>
          <w:ilvl w:val="0"/>
          <w:numId w:val="24"/>
        </w:numPr>
        <w:tabs>
          <w:tab w:val="clear" w:pos="737"/>
          <w:tab w:val="num" w:pos="1134"/>
        </w:tabs>
        <w:ind w:left="1134" w:hanging="425"/>
        <w:pPrChange w:id="7000" w:author="Hao.W" w:date="2017-07-21T12:15:00Z">
          <w:pPr>
            <w:pStyle w:val="B1"/>
            <w:numPr>
              <w:numId w:val="25"/>
            </w:numPr>
            <w:tabs>
              <w:tab w:val="clear" w:pos="737"/>
              <w:tab w:val="num" w:pos="1134"/>
            </w:tabs>
            <w:ind w:left="1134" w:hanging="425"/>
          </w:pPr>
        </w:pPrChange>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000000" w:rsidRDefault="00B01322">
      <w:pPr>
        <w:pStyle w:val="B1"/>
        <w:numPr>
          <w:ilvl w:val="0"/>
          <w:numId w:val="24"/>
        </w:numPr>
        <w:tabs>
          <w:tab w:val="clear" w:pos="737"/>
          <w:tab w:val="num" w:pos="1134"/>
        </w:tabs>
        <w:ind w:left="1134" w:hanging="425"/>
        <w:pPrChange w:id="7001" w:author="Hao.W" w:date="2017-07-21T12:15:00Z">
          <w:pPr>
            <w:pStyle w:val="B1"/>
            <w:numPr>
              <w:numId w:val="25"/>
            </w:numPr>
            <w:tabs>
              <w:tab w:val="clear" w:pos="737"/>
              <w:tab w:val="num" w:pos="1134"/>
            </w:tabs>
            <w:ind w:left="1134" w:hanging="425"/>
          </w:pPr>
        </w:pPrChange>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ins w:id="7002" w:author="Hao.W" w:date="2017-07-25T15:29:00Z"/>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ins w:id="7003" w:author="Hao.W" w:date="2017-07-25T15:29:00Z">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ins>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ins w:id="7004" w:author="Hao.W" w:date="2017-07-25T15:29:00Z"/>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rPr>
                <w:ins w:id="7005" w:author="Hao.W" w:date="2017-07-25T15:29:00Z"/>
              </w:rPr>
            </w:pPr>
            <w:ins w:id="7006" w:author="Hao.W" w:date="2017-07-25T15:29:00Z">
              <w:r>
                <w:t>semantic-content</w:t>
              </w:r>
            </w:ins>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ins w:id="7007" w:author="Hao.W" w:date="2017-07-25T15:29:00Z"/>
                <w:lang w:eastAsia="ko-KR"/>
              </w:rPr>
            </w:pPr>
            <w:ins w:id="7008" w:author="Hao.W" w:date="2017-07-25T15:29:00Z">
              <w:r>
                <w:rPr>
                  <w:lang w:eastAsia="ko-KR"/>
                </w:rPr>
                <w:t>n/a</w:t>
              </w:r>
            </w:ins>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ins w:id="7009" w:author="Hao.W" w:date="2017-07-25T15:29:00Z"/>
                <w:lang w:eastAsia="ko-KR"/>
              </w:rPr>
            </w:pPr>
            <w:ins w:id="7010" w:author="Hao.W" w:date="2017-07-25T15:29:00Z">
              <w:r>
                <w:rPr>
                  <w:lang w:eastAsia="ko-KR"/>
                </w:rPr>
                <w:t>valid</w:t>
              </w:r>
            </w:ins>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ins w:id="7011" w:author="Hao.W" w:date="2017-07-25T15:29:00Z"/>
                <w:lang w:eastAsia="ko-KR"/>
              </w:rPr>
            </w:pPr>
            <w:ins w:id="7012" w:author="Hao.W" w:date="2017-07-25T15:29:00Z">
              <w:r>
                <w:rPr>
                  <w:lang w:eastAsia="ko-KR"/>
                </w:rPr>
                <w:t>n/a</w:t>
              </w:r>
            </w:ins>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ins w:id="7013" w:author="Hao.W" w:date="2017-07-25T15:29:00Z"/>
                <w:lang w:eastAsia="ko-KR"/>
              </w:rPr>
            </w:pPr>
            <w:ins w:id="7014" w:author="Hao.W" w:date="2017-07-25T15:29:00Z">
              <w:r>
                <w:rPr>
                  <w:lang w:eastAsia="ko-KR"/>
                </w:rPr>
                <w:t>n/a</w:t>
              </w:r>
            </w:ins>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ins w:id="7015" w:author="Hao.W" w:date="2017-07-25T15:29:00Z"/>
                <w:lang w:eastAsia="ko-KR"/>
              </w:rPr>
            </w:pPr>
            <w:ins w:id="7016" w:author="Hao.W" w:date="2017-07-25T15:29:00Z">
              <w:r>
                <w:rPr>
                  <w:lang w:eastAsia="ko-KR"/>
                </w:rPr>
                <w:t>n/a</w:t>
              </w:r>
            </w:ins>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C423F6" w:rsidRPr="00357143">
        <w:fldChar w:fldCharType="begin"/>
      </w:r>
      <w:r w:rsidR="008339F7" w:rsidRPr="00357143">
        <w:instrText xml:space="preserve"> REF REF_oneM2MTS_0004 \h </w:instrText>
      </w:r>
      <w:r w:rsidR="00C423F6" w:rsidRPr="00357143">
        <w:fldChar w:fldCharType="separate"/>
      </w:r>
      <w:r w:rsidR="001C37F9">
        <w:rPr>
          <w:noProof/>
        </w:rPr>
        <w:t>3</w:t>
      </w:r>
      <w:r w:rsidR="00C423F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C423F6" w:rsidRPr="00357143">
        <w:rPr>
          <w:rFonts w:eastAsia="Arial Unicode MS"/>
        </w:rPr>
        <w:fldChar w:fldCharType="begin"/>
      </w:r>
      <w:r w:rsidRPr="00357143">
        <w:rPr>
          <w:rFonts w:eastAsia="Arial Unicode MS"/>
        </w:rPr>
        <w:instrText xml:space="preserve"> REF REF_oneM2MTS_0003 \h </w:instrText>
      </w:r>
      <w:r w:rsidR="00C423F6" w:rsidRPr="00357143">
        <w:rPr>
          <w:rFonts w:eastAsia="Arial Unicode MS"/>
        </w:rPr>
      </w:r>
      <w:r w:rsidR="00C423F6" w:rsidRPr="00357143">
        <w:rPr>
          <w:rFonts w:eastAsia="Arial Unicode MS"/>
        </w:rPr>
        <w:fldChar w:fldCharType="separate"/>
      </w:r>
      <w:r>
        <w:rPr>
          <w:noProof/>
        </w:rPr>
        <w:t>2</w:t>
      </w:r>
      <w:r w:rsidR="00C423F6"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ins w:id="7017" w:author="Hao.W" w:date="2017-07-25T15:30:00Z"/>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357143" w:rsidRDefault="00D807F0" w:rsidP="00B94AA4">
      <w:pPr>
        <w:pStyle w:val="B1"/>
        <w:ind w:left="738" w:hanging="454"/>
        <w:rPr>
          <w:b/>
          <w:i/>
        </w:rPr>
      </w:pPr>
      <w:ins w:id="7018" w:author="Hao.W" w:date="2017-07-25T15:30:00Z">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ins>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F063D" w:rsidRDefault="003F063D" w:rsidP="003F063D">
            <w:pPr>
              <w:pStyle w:val="TAL"/>
              <w:keepNext w:val="0"/>
              <w:keepLines w:val="0"/>
              <w:rPr>
                <w:ins w:id="7019" w:author="Hao.W" w:date="2017-07-25T15:32:00Z"/>
                <w:rFonts w:eastAsia="Arial Unicode MS"/>
                <w:lang w:eastAsia="zh-CN"/>
              </w:rPr>
            </w:pPr>
            <w:ins w:id="7020" w:author="Hao.W" w:date="2017-07-25T15:32:00Z">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ins>
            <w:del w:id="7021" w:author="Hao.W" w:date="2017-07-25T15:32:00Z">
              <w:r w:rsidR="00A8761D" w:rsidRPr="00357143" w:rsidDel="003F063D">
                <w:rPr>
                  <w:rFonts w:eastAsia="Arial Unicode MS"/>
                </w:rPr>
                <w:delText>The semantic description contained in one of the &lt;semanticDescriptor&gt; child resources matches the semantic</w:delText>
              </w:r>
              <w:r w:rsidR="00A8761D" w:rsidRPr="00357143" w:rsidDel="003F063D">
                <w:rPr>
                  <w:rFonts w:eastAsia="Arial Unicode MS" w:hint="eastAsia"/>
                  <w:lang w:eastAsia="zh-CN"/>
                </w:rPr>
                <w:delText>F</w:delText>
              </w:r>
              <w:r w:rsidR="00A8761D" w:rsidRPr="00357143" w:rsidDel="003F063D">
                <w:rPr>
                  <w:rFonts w:eastAsia="Arial Unicode MS"/>
                </w:rPr>
                <w:delText>ilter</w:delText>
              </w:r>
              <w:r w:rsidR="00A8761D" w:rsidRPr="00357143" w:rsidDel="003F063D">
                <w:rPr>
                  <w:rFonts w:eastAsia="Arial Unicode MS" w:hint="eastAsia"/>
                  <w:lang w:eastAsia="zh-CN"/>
                </w:rPr>
                <w:delText xml:space="preserve"> </w:delText>
              </w:r>
              <w:r w:rsidR="00A8761D" w:rsidRPr="00357143" w:rsidDel="003F063D">
                <w:rPr>
                  <w:rFonts w:eastAsia="Arial Unicode MS"/>
                  <w:lang w:eastAsia="zh-CN"/>
                </w:rPr>
                <w:delText>that</w:delText>
              </w:r>
              <w:r w:rsidR="00A8761D" w:rsidRPr="00357143" w:rsidDel="003F063D">
                <w:rPr>
                  <w:rFonts w:eastAsia="Arial Unicode MS" w:hint="eastAsia"/>
                  <w:lang w:eastAsia="zh-CN"/>
                </w:rPr>
                <w:delText xml:space="preserve"> </w:delText>
              </w:r>
            </w:del>
            <w:r w:rsidR="00A8761D" w:rsidRPr="00357143">
              <w:rPr>
                <w:rFonts w:eastAsia="Arial Unicode MS" w:hint="eastAsia"/>
                <w:lang w:eastAsia="zh-CN"/>
              </w:rPr>
              <w:t>shall be specified in the SPARQL query language</w:t>
            </w:r>
            <w:r w:rsidR="00A8761D" w:rsidRPr="00357143">
              <w:rPr>
                <w:rFonts w:eastAsia="Arial Unicode MS"/>
                <w:lang w:eastAsia="zh-CN"/>
              </w:rPr>
              <w:t xml:space="preserve"> </w:t>
            </w:r>
            <w:r w:rsidR="00A8761D" w:rsidRPr="00357143">
              <w:rPr>
                <w:rFonts w:eastAsia="Arial Unicode MS" w:hint="eastAsia"/>
                <w:lang w:eastAsia="zh-CN"/>
              </w:rPr>
              <w:t>[</w:t>
            </w:r>
            <w:r w:rsidR="00C423F6" w:rsidRPr="00357143">
              <w:rPr>
                <w:rFonts w:eastAsia="Arial Unicode MS"/>
                <w:lang w:eastAsia="zh-CN"/>
              </w:rPr>
              <w:fldChar w:fldCharType="begin"/>
            </w:r>
            <w:r w:rsidR="00A8761D" w:rsidRPr="00357143">
              <w:rPr>
                <w:rFonts w:eastAsia="Arial Unicode MS"/>
                <w:lang w:eastAsia="zh-CN"/>
              </w:rPr>
              <w:instrText xml:space="preserve"> REF REF_W3C_SPARQL_11 \h </w:instrText>
            </w:r>
            <w:r w:rsidR="00C423F6" w:rsidRPr="00357143">
              <w:rPr>
                <w:rFonts w:eastAsia="Arial Unicode MS"/>
                <w:lang w:eastAsia="zh-CN"/>
              </w:rPr>
            </w:r>
            <w:r w:rsidR="00C423F6" w:rsidRPr="00357143">
              <w:rPr>
                <w:rFonts w:eastAsia="Arial Unicode MS"/>
                <w:lang w:eastAsia="zh-CN"/>
              </w:rPr>
              <w:fldChar w:fldCharType="separate"/>
            </w:r>
            <w:r w:rsidR="00A8761D">
              <w:rPr>
                <w:noProof/>
              </w:rPr>
              <w:t>5</w:t>
            </w:r>
            <w:r w:rsidR="00C423F6" w:rsidRPr="00357143">
              <w:rPr>
                <w:rFonts w:eastAsia="Arial Unicode MS"/>
                <w:lang w:eastAsia="zh-CN"/>
              </w:rPr>
              <w:fldChar w:fldCharType="end"/>
            </w:r>
            <w:r w:rsidR="00A8761D" w:rsidRPr="00357143">
              <w:rPr>
                <w:rFonts w:eastAsia="Arial Unicode MS" w:hint="eastAsia"/>
                <w:lang w:eastAsia="zh-CN"/>
              </w:rPr>
              <w:t>]</w:t>
            </w:r>
            <w:r w:rsidR="00A8761D" w:rsidRPr="00357143">
              <w:rPr>
                <w:rFonts w:eastAsia="Arial Unicode MS"/>
              </w:rPr>
              <w:t>.</w:t>
            </w:r>
            <w:r w:rsidR="00A8761D" w:rsidRPr="00357143">
              <w:rPr>
                <w:rFonts w:eastAsia="Arial Unicode MS" w:hint="eastAsia"/>
                <w:lang w:eastAsia="zh-CN"/>
              </w:rPr>
              <w:t xml:space="preserve"> </w:t>
            </w:r>
            <w:ins w:id="7022" w:author="Hao.W" w:date="2017-07-25T15:32:00Z">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ins>
          </w:p>
          <w:p w:rsidR="003F063D" w:rsidRDefault="003F063D" w:rsidP="003F063D">
            <w:pPr>
              <w:pStyle w:val="TAL"/>
              <w:keepNext w:val="0"/>
              <w:keepLines w:val="0"/>
              <w:rPr>
                <w:ins w:id="7023" w:author="Hao.W" w:date="2017-07-25T15:32:00Z"/>
                <w:rFonts w:eastAsia="Arial Unicode MS"/>
                <w:lang w:eastAsia="zh-CN"/>
              </w:rPr>
            </w:pPr>
          </w:p>
          <w:p w:rsidR="003F063D" w:rsidRDefault="003F063D" w:rsidP="003F063D">
            <w:pPr>
              <w:pStyle w:val="TAL"/>
              <w:keepNext w:val="0"/>
              <w:keepLines w:val="0"/>
              <w:rPr>
                <w:ins w:id="7024" w:author="Hao.W" w:date="2017-07-25T15:32:00Z"/>
                <w:rFonts w:eastAsia="Arial Unicode MS"/>
                <w:lang w:eastAsia="zh-CN"/>
              </w:rPr>
            </w:pPr>
            <w:ins w:id="7025" w:author="Hao.W" w:date="2017-07-25T15:32:00Z">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ins>
          </w:p>
          <w:p w:rsidR="003F063D" w:rsidRDefault="003F063D" w:rsidP="003F063D">
            <w:pPr>
              <w:pStyle w:val="TAL"/>
              <w:keepNext w:val="0"/>
              <w:keepLines w:val="0"/>
              <w:rPr>
                <w:ins w:id="7026" w:author="Hao.W" w:date="2017-07-25T15:32:00Z"/>
                <w:rFonts w:eastAsia="Arial Unicode MS"/>
                <w:lang w:eastAsia="zh-CN"/>
              </w:rPr>
            </w:pPr>
          </w:p>
          <w:p w:rsidR="003F063D" w:rsidRDefault="003F063D" w:rsidP="003F063D">
            <w:pPr>
              <w:pStyle w:val="TAL"/>
              <w:keepNext w:val="0"/>
              <w:keepLines w:val="0"/>
              <w:rPr>
                <w:ins w:id="7027" w:author="Hao.W" w:date="2017-07-25T15:33:00Z"/>
                <w:rFonts w:eastAsia="Arial Unicode MS"/>
                <w:lang w:eastAsia="zh-CN"/>
              </w:rPr>
            </w:pPr>
            <w:ins w:id="7028" w:author="Hao.W" w:date="2017-07-25T15:32:00Z">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ins>
          </w:p>
          <w:p w:rsidR="003F063D" w:rsidRDefault="003F063D" w:rsidP="003F063D">
            <w:pPr>
              <w:pStyle w:val="TAL"/>
              <w:keepNext w:val="0"/>
              <w:keepLines w:val="0"/>
              <w:rPr>
                <w:ins w:id="7029" w:author="Hao.W" w:date="2017-07-25T15:32:00Z"/>
                <w:rFonts w:eastAsia="Arial Unicode MS"/>
                <w:lang w:eastAsia="zh-CN"/>
              </w:rPr>
            </w:pPr>
          </w:p>
          <w:p w:rsidR="00A8761D" w:rsidRPr="00357143" w:rsidRDefault="00A8761D"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C423F6" w:rsidRPr="00357143">
              <w:rPr>
                <w:rFonts w:eastAsia="Arial Unicode MS"/>
              </w:rPr>
              <w:fldChar w:fldCharType="begin"/>
            </w:r>
            <w:r w:rsidRPr="00357143">
              <w:rPr>
                <w:rFonts w:eastAsia="Arial Unicode MS"/>
              </w:rPr>
              <w:instrText xml:space="preserve"> REF REF_oneM2MTR_0007i28 \h </w:instrText>
            </w:r>
            <w:r w:rsidR="00C423F6" w:rsidRPr="00357143">
              <w:rPr>
                <w:rFonts w:eastAsia="Arial Unicode MS"/>
              </w:rPr>
            </w:r>
            <w:r w:rsidR="00C423F6" w:rsidRPr="00357143">
              <w:rPr>
                <w:rFonts w:eastAsia="Arial Unicode MS"/>
              </w:rPr>
              <w:fldChar w:fldCharType="separate"/>
            </w:r>
            <w:r w:rsidRPr="00357143">
              <w:t>i.</w:t>
            </w:r>
            <w:r>
              <w:rPr>
                <w:noProof/>
              </w:rPr>
              <w:t>28</w:t>
            </w:r>
            <w:r w:rsidR="00C423F6"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030"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030"/>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30058F"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rPr>
                <w:lang w:eastAsia="ko-KR"/>
              </w:rP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884"/>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79"/>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t>O</w:t>
            </w:r>
          </w:p>
        </w:tc>
      </w:tr>
      <w:tr w:rsidR="0030058F" w:rsidRPr="00357143" w:rsidTr="00BD6888">
        <w:trPr>
          <w:trHeight w:val="1105"/>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pPr>
            <w:r w:rsidRPr="00357143">
              <w:rPr>
                <w:rFonts w:eastAsia="SimSun" w:hint="eastAsia"/>
                <w:lang w:eastAsia="zh-CN"/>
              </w:rPr>
              <w:t>O</w:t>
            </w:r>
          </w:p>
        </w:tc>
      </w:tr>
      <w:tr w:rsidR="0030058F" w:rsidRPr="00357143" w:rsidTr="00BD6888">
        <w:trPr>
          <w:trHeight w:val="568"/>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Pr>
                <w:rFonts w:eastAsia="SimSun"/>
                <w:lang w:eastAsia="zh-CN"/>
              </w:rPr>
              <w:t>N/A</w:t>
            </w:r>
          </w:p>
        </w:tc>
      </w:tr>
      <w:tr w:rsidR="0030058F" w:rsidRPr="00357143" w:rsidTr="00BD6888">
        <w:trPr>
          <w:trHeight w:val="442"/>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30058F" w:rsidRPr="00357143" w:rsidRDefault="0030058F" w:rsidP="001C13B4">
            <w:pPr>
              <w:pStyle w:val="TAL"/>
              <w:keepNext w:val="0"/>
              <w:keepLines w:val="0"/>
              <w:jc w:val="center"/>
              <w:rPr>
                <w:rFonts w:eastAsia="SimSun"/>
                <w:lang w:eastAsia="zh-CN"/>
              </w:rPr>
            </w:pPr>
            <w:r w:rsidRPr="00357143">
              <w:t>N/A</w:t>
            </w:r>
          </w:p>
        </w:tc>
      </w:tr>
      <w:tr w:rsidR="0030058F" w:rsidRPr="00357143" w:rsidTr="00BD6888">
        <w:trPr>
          <w:trHeight w:val="663"/>
          <w:jc w:val="center"/>
        </w:trPr>
        <w:tc>
          <w:tcPr>
            <w:tcW w:w="1797" w:type="dxa"/>
            <w:vMerge/>
            <w:tcBorders>
              <w:left w:val="single" w:sz="4" w:space="0" w:color="auto"/>
              <w:right w:val="single" w:sz="4" w:space="0" w:color="auto"/>
            </w:tcBorders>
            <w:shd w:val="clear" w:color="auto" w:fill="auto"/>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N/A</w:t>
            </w:r>
          </w:p>
        </w:tc>
      </w:tr>
      <w:tr w:rsidR="0030058F" w:rsidRPr="00357143" w:rsidTr="00BD6888">
        <w:trPr>
          <w:trHeight w:val="1310"/>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bookmarkStart w:id="7031" w:name="OLE_LINK16"/>
            <w:bookmarkStart w:id="7032"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BD6888">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bookmarkEnd w:id="7031"/>
      <w:bookmarkEnd w:id="7032"/>
      <w:tr w:rsidR="0030058F" w:rsidRPr="00357143" w:rsidTr="00D45402">
        <w:trPr>
          <w:trHeight w:val="442"/>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30058F" w:rsidRPr="00357143" w:rsidRDefault="0030058F" w:rsidP="001C13B4">
            <w:pPr>
              <w:pStyle w:val="TAL"/>
              <w:keepNext w:val="0"/>
              <w:keepLines w:val="0"/>
              <w:jc w:val="center"/>
            </w:pPr>
            <w:r w:rsidRPr="00357143">
              <w:t>O</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D45402">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30058F" w:rsidRPr="00357143" w:rsidTr="00247961">
        <w:trPr>
          <w:trHeight w:val="458"/>
          <w:jc w:val="center"/>
        </w:trPr>
        <w:tc>
          <w:tcPr>
            <w:tcW w:w="1797" w:type="dxa"/>
            <w:vMerge/>
            <w:tcBorders>
              <w:left w:val="single" w:sz="4" w:space="0" w:color="auto"/>
              <w:right w:val="single" w:sz="4" w:space="0" w:color="auto"/>
            </w:tcBorders>
          </w:tcPr>
          <w:p w:rsidR="0030058F" w:rsidRPr="00357143" w:rsidRDefault="0030058F"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30058F" w:rsidRPr="00357143" w:rsidRDefault="0030058F"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30058F" w:rsidRPr="00357143" w:rsidRDefault="0030058F" w:rsidP="001C13B4">
            <w:pPr>
              <w:pStyle w:val="TAL"/>
              <w:keepNext w:val="0"/>
              <w:keepLines w:val="0"/>
              <w:jc w:val="center"/>
            </w:pPr>
            <w:r>
              <w:rPr>
                <w:lang w:eastAsia="ko-KR"/>
              </w:rPr>
              <w:t>N/A</w:t>
            </w:r>
          </w:p>
        </w:tc>
      </w:tr>
      <w:tr w:rsidR="00DE3C51" w:rsidTr="00247961">
        <w:trPr>
          <w:trHeight w:val="458"/>
          <w:jc w:val="center"/>
        </w:trPr>
        <w:tc>
          <w:tcPr>
            <w:tcW w:w="1797" w:type="dxa"/>
            <w:vMerge/>
            <w:tcBorders>
              <w:left w:val="single" w:sz="4" w:space="0" w:color="auto"/>
              <w:bottom w:val="single" w:sz="4" w:space="0" w:color="auto"/>
              <w:right w:val="single" w:sz="4" w:space="0" w:color="auto"/>
            </w:tcBorders>
          </w:tcPr>
          <w:p w:rsidR="00DE3C51" w:rsidRPr="00357143" w:rsidRDefault="00DE3C51"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E3C51" w:rsidRPr="00867FBE" w:rsidRDefault="00DE3C51" w:rsidP="00247961">
            <w:pPr>
              <w:pStyle w:val="TAL"/>
              <w:keepNext w:val="0"/>
              <w:keepLines w:val="0"/>
              <w:rPr>
                <w:rFonts w:eastAsia="TimesNewRoman"/>
                <w:b/>
                <w:i/>
              </w:rPr>
            </w:pPr>
            <w:ins w:id="7033" w:author="Hao.W" w:date="2017-07-25T15:37:00Z">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ins>
          </w:p>
        </w:tc>
        <w:tc>
          <w:tcPr>
            <w:tcW w:w="88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ins w:id="7034" w:author="Hao.W" w:date="2017-07-25T15:37:00Z">
              <w:r>
                <w:rPr>
                  <w:lang w:eastAsia="ko-KR"/>
                </w:rPr>
                <w:t>N/A</w:t>
              </w:r>
            </w:ins>
          </w:p>
        </w:tc>
        <w:tc>
          <w:tcPr>
            <w:tcW w:w="972"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ins w:id="7035" w:author="Hao.W" w:date="2017-07-25T15:37:00Z">
              <w:r>
                <w:rPr>
                  <w:lang w:eastAsia="ko-KR"/>
                </w:rPr>
                <w:t>O</w:t>
              </w:r>
            </w:ins>
          </w:p>
        </w:tc>
        <w:tc>
          <w:tcPr>
            <w:tcW w:w="953"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ins w:id="7036" w:author="Hao.W" w:date="2017-07-25T15:37:00Z">
              <w:r>
                <w:rPr>
                  <w:lang w:eastAsia="ko-KR"/>
                </w:rPr>
                <w:t>N/A</w:t>
              </w:r>
            </w:ins>
          </w:p>
        </w:tc>
        <w:tc>
          <w:tcPr>
            <w:tcW w:w="874" w:type="dxa"/>
            <w:tcBorders>
              <w:top w:val="single" w:sz="4" w:space="0" w:color="auto"/>
              <w:left w:val="nil"/>
              <w:bottom w:val="single" w:sz="4" w:space="0" w:color="auto"/>
              <w:right w:val="single" w:sz="4" w:space="0" w:color="auto"/>
            </w:tcBorders>
            <w:shd w:val="clear" w:color="auto" w:fill="auto"/>
          </w:tcPr>
          <w:p w:rsidR="00DE3C51" w:rsidRPr="007279D6" w:rsidRDefault="00DE3C51" w:rsidP="00247961">
            <w:pPr>
              <w:pStyle w:val="TAL"/>
              <w:keepNext w:val="0"/>
              <w:keepLines w:val="0"/>
              <w:jc w:val="center"/>
              <w:rPr>
                <w:lang w:eastAsia="ko-KR"/>
              </w:rPr>
            </w:pPr>
            <w:ins w:id="7037" w:author="Hao.W" w:date="2017-07-25T15:37:00Z">
              <w:r>
                <w:rPr>
                  <w:lang w:eastAsia="ko-KR"/>
                </w:rPr>
                <w:t>N/A</w:t>
              </w:r>
            </w:ins>
          </w:p>
        </w:tc>
        <w:tc>
          <w:tcPr>
            <w:tcW w:w="858" w:type="dxa"/>
            <w:tcBorders>
              <w:top w:val="single" w:sz="4" w:space="0" w:color="auto"/>
              <w:left w:val="nil"/>
              <w:bottom w:val="single" w:sz="4" w:space="0" w:color="auto"/>
              <w:right w:val="single" w:sz="4" w:space="0" w:color="auto"/>
            </w:tcBorders>
            <w:shd w:val="clear" w:color="auto" w:fill="auto"/>
          </w:tcPr>
          <w:p w:rsidR="00DE3C51" w:rsidRDefault="00DE3C51" w:rsidP="00247961">
            <w:pPr>
              <w:pStyle w:val="TAL"/>
              <w:keepNext w:val="0"/>
              <w:keepLines w:val="0"/>
              <w:jc w:val="center"/>
              <w:rPr>
                <w:lang w:eastAsia="ko-KR"/>
              </w:rPr>
            </w:pPr>
            <w:ins w:id="7038" w:author="Hao.W" w:date="2017-07-25T15:37:00Z">
              <w:r>
                <w:rPr>
                  <w:lang w:eastAsia="ko-KR"/>
                </w:rPr>
                <w:t>N/A</w:t>
              </w:r>
            </w:ins>
          </w:p>
        </w:tc>
      </w:tr>
      <w:tr w:rsidR="00DE3C51"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E3C51" w:rsidRPr="00357143" w:rsidRDefault="00DE3C51"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039" w:name="_Toc445302657"/>
      <w:bookmarkStart w:id="7040" w:name="_Toc445389824"/>
      <w:bookmarkStart w:id="7041" w:name="_Toc447042875"/>
      <w:bookmarkStart w:id="7042" w:name="_Toc457493635"/>
      <w:bookmarkStart w:id="7043" w:name="_Toc459976734"/>
      <w:bookmarkStart w:id="7044" w:name="_Toc470163917"/>
      <w:bookmarkStart w:id="7045" w:name="_Toc470164499"/>
      <w:bookmarkStart w:id="7046" w:name="_Toc475715108"/>
      <w:bookmarkStart w:id="7047" w:name="_Toc479348909"/>
      <w:bookmarkStart w:id="7048" w:name="_Toc484070357"/>
      <w:bookmarkStart w:id="7049" w:name="_Toc489603465"/>
      <w:r w:rsidRPr="00357143">
        <w:t>8</w:t>
      </w:r>
      <w:r w:rsidR="00315191" w:rsidRPr="00357143">
        <w:t>.</w:t>
      </w:r>
      <w:r w:rsidR="00802826" w:rsidRPr="00357143">
        <w:t>1</w:t>
      </w:r>
      <w:r w:rsidR="00315191" w:rsidRPr="00357143">
        <w:t>.3</w:t>
      </w:r>
      <w:r w:rsidR="00315191" w:rsidRPr="00357143">
        <w:tab/>
      </w:r>
      <w:r w:rsidR="00DD69FA" w:rsidRPr="00357143">
        <w:t>Response</w:t>
      </w:r>
      <w:bookmarkEnd w:id="7039"/>
      <w:bookmarkEnd w:id="7040"/>
      <w:bookmarkEnd w:id="7041"/>
      <w:bookmarkEnd w:id="7042"/>
      <w:bookmarkEnd w:id="7043"/>
      <w:bookmarkEnd w:id="7044"/>
      <w:bookmarkEnd w:id="7045"/>
      <w:bookmarkEnd w:id="7046"/>
      <w:bookmarkEnd w:id="7047"/>
      <w:bookmarkEnd w:id="7048"/>
      <w:bookmarkEnd w:id="7049"/>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7050" w:name="_Toc445302658"/>
      <w:bookmarkStart w:id="7051" w:name="_Toc445389825"/>
      <w:bookmarkStart w:id="7052" w:name="_Toc447042876"/>
      <w:bookmarkStart w:id="7053" w:name="_Toc457493636"/>
      <w:bookmarkStart w:id="7054" w:name="_Toc459976735"/>
      <w:bookmarkStart w:id="7055" w:name="_Toc470163918"/>
      <w:bookmarkStart w:id="7056" w:name="_Toc470164500"/>
      <w:bookmarkStart w:id="7057" w:name="_Toc475715109"/>
      <w:bookmarkStart w:id="7058" w:name="_Toc479348910"/>
      <w:bookmarkStart w:id="7059" w:name="_Toc484070358"/>
      <w:bookmarkStart w:id="7060" w:name="_Toc489603466"/>
      <w:r w:rsidRPr="00357143">
        <w:t>8.2</w:t>
      </w:r>
      <w:r w:rsidRPr="00357143">
        <w:tab/>
      </w:r>
      <w:r w:rsidR="001C21E2" w:rsidRPr="00357143">
        <w:t>Procedures for Accessing Resources</w:t>
      </w:r>
      <w:bookmarkEnd w:id="7050"/>
      <w:bookmarkEnd w:id="7051"/>
      <w:bookmarkEnd w:id="7052"/>
      <w:bookmarkEnd w:id="7053"/>
      <w:bookmarkEnd w:id="7054"/>
      <w:bookmarkEnd w:id="7055"/>
      <w:bookmarkEnd w:id="7056"/>
      <w:bookmarkEnd w:id="7057"/>
      <w:bookmarkEnd w:id="7058"/>
      <w:bookmarkEnd w:id="7059"/>
      <w:bookmarkEnd w:id="7060"/>
    </w:p>
    <w:p w:rsidR="0045012A" w:rsidRPr="00357143" w:rsidRDefault="0045012A" w:rsidP="0045012A">
      <w:pPr>
        <w:pStyle w:val="30"/>
      </w:pPr>
      <w:bookmarkStart w:id="7061" w:name="_Toc447042877"/>
      <w:bookmarkStart w:id="7062" w:name="_Toc457493637"/>
      <w:bookmarkStart w:id="7063" w:name="_Toc459976736"/>
      <w:bookmarkStart w:id="7064" w:name="_Toc470163919"/>
      <w:bookmarkStart w:id="7065" w:name="_Toc470164501"/>
      <w:bookmarkStart w:id="7066" w:name="_Toc475715110"/>
      <w:bookmarkStart w:id="7067" w:name="_Toc479348911"/>
      <w:bookmarkStart w:id="7068" w:name="_Toc484070359"/>
      <w:bookmarkStart w:id="7069" w:name="_Toc489603467"/>
      <w:r w:rsidRPr="00357143">
        <w:rPr>
          <w:rFonts w:hint="eastAsia"/>
        </w:rPr>
        <w:t>8.2.0</w:t>
      </w:r>
      <w:r w:rsidRPr="00357143">
        <w:rPr>
          <w:rFonts w:hint="eastAsia"/>
        </w:rPr>
        <w:tab/>
        <w:t>Overview</w:t>
      </w:r>
      <w:bookmarkEnd w:id="7061"/>
      <w:bookmarkEnd w:id="7062"/>
      <w:bookmarkEnd w:id="7063"/>
      <w:bookmarkEnd w:id="7064"/>
      <w:bookmarkEnd w:id="7065"/>
      <w:bookmarkEnd w:id="7066"/>
      <w:bookmarkEnd w:id="7067"/>
      <w:bookmarkEnd w:id="7068"/>
      <w:bookmarkEnd w:id="7069"/>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000000" w:rsidRDefault="0082166D">
      <w:pPr>
        <w:numPr>
          <w:ilvl w:val="0"/>
          <w:numId w:val="56"/>
        </w:numPr>
        <w:pPrChange w:id="7070" w:author="Hao.W" w:date="2017-07-21T12:15:00Z">
          <w:pPr>
            <w:numPr>
              <w:numId w:val="74"/>
            </w:numPr>
            <w:tabs>
              <w:tab w:val="num" w:pos="360"/>
              <w:tab w:val="num" w:pos="720"/>
            </w:tabs>
            <w:ind w:left="720" w:hanging="720"/>
          </w:pPr>
        </w:pPrChange>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000000" w:rsidRDefault="0082166D">
      <w:pPr>
        <w:numPr>
          <w:ilvl w:val="0"/>
          <w:numId w:val="56"/>
        </w:numPr>
        <w:pPrChange w:id="7071" w:author="Hao.W" w:date="2017-07-21T12:15:00Z">
          <w:pPr>
            <w:numPr>
              <w:numId w:val="74"/>
            </w:numPr>
            <w:tabs>
              <w:tab w:val="num" w:pos="360"/>
              <w:tab w:val="num" w:pos="720"/>
            </w:tabs>
            <w:ind w:left="720" w:hanging="720"/>
          </w:pPr>
        </w:pPrChange>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000000" w:rsidRDefault="0082166D">
      <w:pPr>
        <w:numPr>
          <w:ilvl w:val="0"/>
          <w:numId w:val="56"/>
        </w:numPr>
        <w:pPrChange w:id="7072" w:author="Hao.W" w:date="2017-07-21T12:15:00Z">
          <w:pPr>
            <w:numPr>
              <w:numId w:val="74"/>
            </w:numPr>
            <w:tabs>
              <w:tab w:val="num" w:pos="360"/>
              <w:tab w:val="num" w:pos="720"/>
            </w:tabs>
            <w:ind w:left="720" w:hanging="720"/>
          </w:pPr>
        </w:pPrChange>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073" w:name="_Toc445302659"/>
      <w:bookmarkStart w:id="7074" w:name="_Toc445389826"/>
      <w:bookmarkStart w:id="7075" w:name="_Toc447042878"/>
      <w:bookmarkStart w:id="7076" w:name="_Toc457493638"/>
      <w:bookmarkStart w:id="7077" w:name="_Toc459976737"/>
      <w:bookmarkStart w:id="7078" w:name="_Toc470163920"/>
      <w:bookmarkStart w:id="7079" w:name="_Toc470164502"/>
      <w:bookmarkStart w:id="7080" w:name="_Toc475715111"/>
      <w:bookmarkStart w:id="7081" w:name="_Toc479348912"/>
      <w:bookmarkStart w:id="7082" w:name="_Toc484070360"/>
      <w:bookmarkStart w:id="7083" w:name="_Toc489603468"/>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073"/>
      <w:bookmarkEnd w:id="7074"/>
      <w:bookmarkEnd w:id="7075"/>
      <w:bookmarkEnd w:id="7076"/>
      <w:bookmarkEnd w:id="7077"/>
      <w:bookmarkEnd w:id="7078"/>
      <w:bookmarkEnd w:id="7079"/>
      <w:bookmarkEnd w:id="7080"/>
      <w:bookmarkEnd w:id="7081"/>
      <w:bookmarkEnd w:id="7082"/>
      <w:bookmarkEnd w:id="7083"/>
    </w:p>
    <w:p w:rsidR="00E10097" w:rsidRPr="00357143" w:rsidRDefault="00E10097" w:rsidP="00E10097">
      <w:pPr>
        <w:pStyle w:val="40"/>
      </w:pPr>
      <w:bookmarkStart w:id="7084" w:name="_Toc447042879"/>
      <w:bookmarkStart w:id="7085" w:name="_Toc457493639"/>
      <w:bookmarkStart w:id="7086" w:name="_Toc459976738"/>
      <w:bookmarkStart w:id="7087" w:name="_Toc470163921"/>
      <w:bookmarkStart w:id="7088" w:name="_Toc470164503"/>
      <w:bookmarkStart w:id="7089" w:name="_Toc475715112"/>
      <w:bookmarkStart w:id="7090" w:name="_Toc479348913"/>
      <w:bookmarkStart w:id="7091" w:name="_Toc484070361"/>
      <w:bookmarkStart w:id="7092" w:name="_Toc489603469"/>
      <w:r w:rsidRPr="00357143">
        <w:rPr>
          <w:rFonts w:hint="eastAsia"/>
        </w:rPr>
        <w:t>8.2.1.0</w:t>
      </w:r>
      <w:r w:rsidRPr="00357143">
        <w:rPr>
          <w:rFonts w:hint="eastAsia"/>
        </w:rPr>
        <w:tab/>
        <w:t>Overview</w:t>
      </w:r>
      <w:bookmarkEnd w:id="7084"/>
      <w:bookmarkEnd w:id="7085"/>
      <w:bookmarkEnd w:id="7086"/>
      <w:bookmarkEnd w:id="7087"/>
      <w:bookmarkEnd w:id="7088"/>
      <w:bookmarkEnd w:id="7089"/>
      <w:bookmarkEnd w:id="7090"/>
      <w:bookmarkEnd w:id="7091"/>
      <w:bookmarkEnd w:id="7092"/>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4" type="#_x0000_t75" style="width:312.75pt;height:297.75pt" o:ole="">
            <v:imagedata r:id="rId35" o:title=""/>
          </v:shape>
          <o:OLEObject Type="Embed" ProgID="Visio.Drawing.11" ShapeID="_x0000_i1044" DrawAspect="Content" ObjectID="_1563346128" r:id="rId36"/>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5" type="#_x0000_t75" style="width:371.25pt;height:414pt" o:ole="">
            <v:imagedata r:id="rId37" o:title=""/>
          </v:shape>
          <o:OLEObject Type="Embed" ProgID="Visio.Drawing.11" ShapeID="_x0000_i1045" DrawAspect="Content" ObjectID="_1563346129" r:id="rId38"/>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6" type="#_x0000_t75" style="width:472.5pt;height:620.25pt" o:ole="">
            <v:imagedata r:id="rId39" o:title=""/>
          </v:shape>
          <o:OLEObject Type="Embed" ProgID="Visio.Drawing.11" ShapeID="_x0000_i1046" DrawAspect="Content" ObjectID="_1563346130" r:id="rId40"/>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093" w:name="_Toc445302660"/>
      <w:bookmarkStart w:id="7094" w:name="_Toc445389827"/>
      <w:bookmarkStart w:id="7095" w:name="_Toc447042880"/>
      <w:bookmarkStart w:id="7096" w:name="_Toc457493640"/>
      <w:bookmarkStart w:id="7097" w:name="_Toc459976739"/>
      <w:bookmarkStart w:id="7098" w:name="_Toc470163922"/>
      <w:bookmarkStart w:id="7099" w:name="_Toc470164504"/>
      <w:bookmarkStart w:id="7100" w:name="_Toc475715113"/>
      <w:bookmarkStart w:id="7101" w:name="_Toc479348914"/>
      <w:bookmarkStart w:id="7102" w:name="_Toc484070362"/>
      <w:bookmarkStart w:id="7103" w:name="_Toc489603470"/>
      <w:r w:rsidRPr="00357143">
        <w:t>8.2.1</w:t>
      </w:r>
      <w:r w:rsidR="00DB546B" w:rsidRPr="00357143">
        <w:t>.1</w:t>
      </w:r>
      <w:r w:rsidR="002426B7" w:rsidRPr="00357143">
        <w:tab/>
      </w:r>
      <w:r w:rsidR="00696319" w:rsidRPr="00357143">
        <w:t>M2M Requests Routing Policies</w:t>
      </w:r>
      <w:bookmarkEnd w:id="7093"/>
      <w:bookmarkEnd w:id="7094"/>
      <w:bookmarkEnd w:id="7095"/>
      <w:bookmarkEnd w:id="7096"/>
      <w:bookmarkEnd w:id="7097"/>
      <w:bookmarkEnd w:id="7098"/>
      <w:bookmarkEnd w:id="7099"/>
      <w:bookmarkEnd w:id="7100"/>
      <w:bookmarkEnd w:id="7101"/>
      <w:bookmarkEnd w:id="7102"/>
      <w:bookmarkEnd w:id="7103"/>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7104" w:name="_Toc479348915"/>
      <w:bookmarkStart w:id="7105" w:name="_Toc484070363"/>
      <w:bookmarkStart w:id="7106" w:name="_Toc489603471"/>
      <w:r>
        <w:t>8.2.1.2</w:t>
      </w:r>
      <w:r w:rsidRPr="001B5AD2">
        <w:tab/>
      </w:r>
      <w:r w:rsidRPr="007D537E">
        <w:t xml:space="preserve">Inter SP Domain </w:t>
      </w:r>
      <w:r w:rsidRPr="001B5AD2">
        <w:t>M2M Request Routing</w:t>
      </w:r>
      <w:bookmarkEnd w:id="7104"/>
      <w:bookmarkEnd w:id="7105"/>
      <w:bookmarkEnd w:id="7106"/>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7107" w:name="_Toc445302661"/>
      <w:bookmarkStart w:id="7108" w:name="_Toc445389828"/>
      <w:bookmarkStart w:id="7109" w:name="_Toc447042881"/>
      <w:bookmarkStart w:id="7110" w:name="_Toc457493641"/>
      <w:bookmarkStart w:id="7111" w:name="_Toc459976740"/>
      <w:bookmarkStart w:id="7112" w:name="_Toc470163923"/>
      <w:bookmarkStart w:id="7113" w:name="_Toc470164505"/>
      <w:bookmarkStart w:id="7114" w:name="_Toc475715114"/>
      <w:bookmarkStart w:id="7115" w:name="_Toc479348916"/>
      <w:bookmarkStart w:id="7116" w:name="_Toc484070364"/>
      <w:bookmarkStart w:id="7117" w:name="_Toc489603472"/>
      <w:r w:rsidRPr="00357143">
        <w:t>8.2.</w:t>
      </w:r>
      <w:r w:rsidR="00236204" w:rsidRPr="00357143">
        <w:t>2</w:t>
      </w:r>
      <w:r w:rsidRPr="00357143">
        <w:tab/>
        <w:t xml:space="preserve">Accessing Resources in CSEs </w:t>
      </w:r>
      <w:r w:rsidR="002C2CA2" w:rsidRPr="00357143">
        <w:t>-</w:t>
      </w:r>
      <w:r w:rsidRPr="00357143">
        <w:t xml:space="preserve"> Non-Blocking Requests</w:t>
      </w:r>
      <w:bookmarkEnd w:id="7107"/>
      <w:bookmarkEnd w:id="7108"/>
      <w:bookmarkEnd w:id="7109"/>
      <w:bookmarkEnd w:id="7110"/>
      <w:bookmarkEnd w:id="7111"/>
      <w:bookmarkEnd w:id="7112"/>
      <w:bookmarkEnd w:id="7113"/>
      <w:bookmarkEnd w:id="7114"/>
      <w:bookmarkEnd w:id="7115"/>
      <w:bookmarkEnd w:id="7116"/>
      <w:bookmarkEnd w:id="7117"/>
    </w:p>
    <w:p w:rsidR="00E43153" w:rsidRPr="00357143" w:rsidRDefault="00E43153" w:rsidP="005361D0">
      <w:pPr>
        <w:pStyle w:val="40"/>
      </w:pPr>
      <w:bookmarkStart w:id="7118" w:name="_Toc445302662"/>
      <w:bookmarkStart w:id="7119" w:name="_Toc445389829"/>
      <w:bookmarkStart w:id="7120" w:name="_Toc447042882"/>
      <w:bookmarkStart w:id="7121" w:name="_Toc457493642"/>
      <w:bookmarkStart w:id="7122" w:name="_Toc459976741"/>
      <w:bookmarkStart w:id="7123" w:name="_Toc470163924"/>
      <w:bookmarkStart w:id="7124" w:name="_Toc470164506"/>
      <w:bookmarkStart w:id="7125" w:name="_Toc475715115"/>
      <w:bookmarkStart w:id="7126" w:name="_Toc479348917"/>
      <w:bookmarkStart w:id="7127" w:name="_Toc484070365"/>
      <w:bookmarkStart w:id="7128" w:name="_Toc489603473"/>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118"/>
      <w:bookmarkEnd w:id="7119"/>
      <w:bookmarkEnd w:id="7120"/>
      <w:bookmarkEnd w:id="7121"/>
      <w:bookmarkEnd w:id="7122"/>
      <w:bookmarkEnd w:id="7123"/>
      <w:bookmarkEnd w:id="7124"/>
      <w:bookmarkEnd w:id="7125"/>
      <w:bookmarkEnd w:id="7126"/>
      <w:bookmarkEnd w:id="7127"/>
      <w:bookmarkEnd w:id="7128"/>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129" w:name="_Toc445302663"/>
      <w:bookmarkStart w:id="7130" w:name="_Toc445389830"/>
      <w:bookmarkStart w:id="7131" w:name="_Toc447042883"/>
      <w:bookmarkStart w:id="7132" w:name="_Toc457493643"/>
      <w:bookmarkStart w:id="7133" w:name="_Toc459976742"/>
      <w:bookmarkStart w:id="7134" w:name="_Toc470163925"/>
      <w:bookmarkStart w:id="7135" w:name="_Toc470164507"/>
      <w:bookmarkStart w:id="7136" w:name="_Toc475715116"/>
      <w:bookmarkStart w:id="7137" w:name="_Toc479348918"/>
      <w:bookmarkStart w:id="7138" w:name="_Toc484070366"/>
      <w:bookmarkStart w:id="7139" w:name="_Toc489603474"/>
      <w:r w:rsidRPr="00357143">
        <w:t>8.2.</w:t>
      </w:r>
      <w:r w:rsidR="00236204" w:rsidRPr="00357143">
        <w:t>2</w:t>
      </w:r>
      <w:r w:rsidRPr="00357143">
        <w:t>.2</w:t>
      </w:r>
      <w:r w:rsidRPr="00357143">
        <w:tab/>
        <w:t>Synchronous Case</w:t>
      </w:r>
      <w:bookmarkEnd w:id="7129"/>
      <w:bookmarkEnd w:id="7130"/>
      <w:bookmarkEnd w:id="7131"/>
      <w:bookmarkEnd w:id="7132"/>
      <w:bookmarkEnd w:id="7133"/>
      <w:bookmarkEnd w:id="7134"/>
      <w:bookmarkEnd w:id="7135"/>
      <w:bookmarkEnd w:id="7136"/>
      <w:bookmarkEnd w:id="7137"/>
      <w:bookmarkEnd w:id="7138"/>
      <w:bookmarkEnd w:id="713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ins w:id="7140" w:author="Hao.W" w:date="2017-07-26T17:13:00Z"/>
          <w:rFonts w:eastAsiaTheme="minorEastAsia"/>
          <w:lang w:eastAsia="zh-CN"/>
        </w:rPr>
      </w:pPr>
      <w:ins w:id="7141" w:author="Hao.W" w:date="2017-07-26T17:13:00Z">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ins>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7" type="#_x0000_t75" style="width:305.25pt;height:400.5pt" o:ole="">
            <v:imagedata r:id="rId41" o:title=""/>
          </v:shape>
          <o:OLEObject Type="Embed" ProgID="Visio.Drawing.11" ShapeID="_x0000_i1047" DrawAspect="Content" ObjectID="_1563346131" r:id="rId42"/>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8" type="#_x0000_t75" style="width:317.25pt;height:589.5pt" o:ole="">
            <v:imagedata r:id="rId43" o:title=""/>
          </v:shape>
          <o:OLEObject Type="Embed" ProgID="Visio.Drawing.11" ShapeID="_x0000_i1048" DrawAspect="Content" ObjectID="_1563346132" r:id="rId44"/>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142" w:name="_Toc445302664"/>
      <w:bookmarkStart w:id="7143" w:name="_Toc445389831"/>
      <w:bookmarkStart w:id="7144" w:name="_Toc447042884"/>
      <w:bookmarkStart w:id="7145" w:name="_Toc457493644"/>
      <w:bookmarkStart w:id="7146" w:name="_Toc459976743"/>
      <w:bookmarkStart w:id="7147" w:name="_Toc470163926"/>
      <w:bookmarkStart w:id="7148" w:name="_Toc470164508"/>
      <w:bookmarkStart w:id="7149" w:name="_Toc475715117"/>
      <w:bookmarkStart w:id="7150" w:name="_Toc479348919"/>
      <w:bookmarkStart w:id="7151" w:name="_Toc484070367"/>
      <w:bookmarkStart w:id="7152" w:name="_Toc489603475"/>
      <w:r w:rsidRPr="00357143">
        <w:t>8.2.</w:t>
      </w:r>
      <w:r w:rsidR="00236204" w:rsidRPr="00357143">
        <w:t>2</w:t>
      </w:r>
      <w:r w:rsidRPr="00357143">
        <w:t>.3</w:t>
      </w:r>
      <w:r w:rsidRPr="00357143">
        <w:tab/>
        <w:t>Asynchronous Case</w:t>
      </w:r>
      <w:bookmarkEnd w:id="7142"/>
      <w:bookmarkEnd w:id="7143"/>
      <w:bookmarkEnd w:id="7144"/>
      <w:bookmarkEnd w:id="7145"/>
      <w:bookmarkEnd w:id="7146"/>
      <w:bookmarkEnd w:id="7147"/>
      <w:bookmarkEnd w:id="7148"/>
      <w:bookmarkEnd w:id="7149"/>
      <w:bookmarkEnd w:id="7150"/>
      <w:bookmarkEnd w:id="7151"/>
      <w:bookmarkEnd w:id="7152"/>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ins w:id="7153" w:author="Hao.W" w:date="2017-07-26T17:14:00Z">
        <w:r w:rsidR="00CA6D93">
          <w:rPr>
            <w:rFonts w:eastAsia="宋体"/>
            <w:lang w:eastAsia="zh-CN"/>
          </w:rPr>
          <w:t>Receiver</w:t>
        </w:r>
        <w:r w:rsidR="00CA6D93" w:rsidRPr="00357143">
          <w:rPr>
            <w:rFonts w:eastAsia="宋体" w:hint="eastAsia"/>
            <w:lang w:eastAsia="zh-CN"/>
          </w:rPr>
          <w:t xml:space="preserve"> </w:t>
        </w:r>
      </w:ins>
      <w:del w:id="7154" w:author="Hao.W" w:date="2017-07-26T17:14:00Z">
        <w:r w:rsidR="00F62AB9" w:rsidRPr="00357143" w:rsidDel="00CA6D93">
          <w:rPr>
            <w:rFonts w:eastAsia="SimSun" w:hint="eastAsia"/>
            <w:lang w:eastAsia="zh-CN"/>
          </w:rPr>
          <w:delText xml:space="preserve">Hosting </w:delText>
        </w:r>
      </w:del>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ins w:id="7155" w:author="Hao.W" w:date="2017-07-26T17:14:00Z">
        <w:r w:rsidR="00CA6D93">
          <w:rPr>
            <w:rFonts w:eastAsia="宋体"/>
            <w:lang w:eastAsia="zh-CN"/>
          </w:rPr>
          <w:t>Receiver</w:t>
        </w:r>
        <w:r w:rsidR="00CA6D93" w:rsidRPr="00357143">
          <w:rPr>
            <w:rFonts w:eastAsia="宋体" w:hint="eastAsia"/>
            <w:lang w:eastAsia="zh-CN"/>
          </w:rPr>
          <w:t xml:space="preserve"> </w:t>
        </w:r>
      </w:ins>
      <w:del w:id="7156" w:author="Hao.W" w:date="2017-07-26T17:14:00Z">
        <w:r w:rsidR="00F62AB9" w:rsidRPr="00357143" w:rsidDel="00CA6D93">
          <w:rPr>
            <w:rFonts w:eastAsia="SimSun" w:hint="eastAsia"/>
            <w:lang w:eastAsia="zh-CN"/>
          </w:rPr>
          <w:delText>Hosting</w:delText>
        </w:r>
        <w:r w:rsidR="00F62AB9" w:rsidRPr="00357143" w:rsidDel="00CA6D93">
          <w:delText xml:space="preserve"> </w:delText>
        </w:r>
      </w:del>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9" type="#_x0000_t75" style="width:481.5pt;height:508.5pt" o:ole="">
            <v:imagedata r:id="rId45" o:title=""/>
          </v:shape>
          <o:OLEObject Type="Embed" ProgID="Visio.Drawing.11" ShapeID="_x0000_i1049" DrawAspect="Content" ObjectID="_1563346133" r:id="rId46"/>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157" w:name="_Toc445302665"/>
      <w:bookmarkStart w:id="7158" w:name="_Toc445389832"/>
      <w:bookmarkStart w:id="7159" w:name="_Toc447042885"/>
      <w:bookmarkStart w:id="7160" w:name="_Toc457493645"/>
      <w:bookmarkStart w:id="7161" w:name="_Toc459976744"/>
      <w:bookmarkStart w:id="7162" w:name="_Toc470163927"/>
      <w:bookmarkStart w:id="7163" w:name="_Toc470164509"/>
      <w:bookmarkStart w:id="7164" w:name="_Toc475715118"/>
      <w:bookmarkStart w:id="7165" w:name="_Toc479348920"/>
      <w:bookmarkStart w:id="7166" w:name="_Toc484070368"/>
      <w:bookmarkStart w:id="7167" w:name="_Toc489603476"/>
      <w:r w:rsidRPr="00357143">
        <w:t>8.3</w:t>
      </w:r>
      <w:r w:rsidR="000D3277" w:rsidRPr="00357143">
        <w:tab/>
      </w:r>
      <w:r w:rsidR="00B16AE5" w:rsidRPr="00357143">
        <w:t>Procedures for interaction with Underlying Networks</w:t>
      </w:r>
      <w:bookmarkEnd w:id="7157"/>
      <w:bookmarkEnd w:id="7158"/>
      <w:bookmarkEnd w:id="7159"/>
      <w:bookmarkEnd w:id="7160"/>
      <w:bookmarkEnd w:id="7161"/>
      <w:bookmarkEnd w:id="7162"/>
      <w:bookmarkEnd w:id="7163"/>
      <w:bookmarkEnd w:id="7164"/>
      <w:bookmarkEnd w:id="7165"/>
      <w:bookmarkEnd w:id="7166"/>
      <w:bookmarkEnd w:id="7167"/>
    </w:p>
    <w:p w:rsidR="00B16AE5" w:rsidRPr="00357143" w:rsidRDefault="00B16AE5" w:rsidP="00B16AE5">
      <w:pPr>
        <w:pStyle w:val="30"/>
      </w:pPr>
      <w:bookmarkStart w:id="7168" w:name="_Toc445302666"/>
      <w:bookmarkStart w:id="7169" w:name="_Toc445389833"/>
      <w:bookmarkStart w:id="7170" w:name="_Toc447042886"/>
      <w:bookmarkStart w:id="7171" w:name="_Toc457493646"/>
      <w:bookmarkStart w:id="7172" w:name="_Toc459976745"/>
      <w:bookmarkStart w:id="7173" w:name="_Toc470163928"/>
      <w:bookmarkStart w:id="7174" w:name="_Toc470164510"/>
      <w:bookmarkStart w:id="7175" w:name="_Toc475715119"/>
      <w:bookmarkStart w:id="7176" w:name="_Toc479348921"/>
      <w:bookmarkStart w:id="7177" w:name="_Toc484070369"/>
      <w:bookmarkStart w:id="7178" w:name="_Toc489603477"/>
      <w:r w:rsidRPr="00357143">
        <w:rPr>
          <w:rFonts w:hint="eastAsia"/>
        </w:rPr>
        <w:t>8.3.1</w:t>
      </w:r>
      <w:r w:rsidR="009A4A02" w:rsidRPr="00357143">
        <w:rPr>
          <w:rFonts w:eastAsia="SimSun" w:hint="eastAsia"/>
          <w:lang w:eastAsia="zh-CN"/>
        </w:rPr>
        <w:tab/>
      </w:r>
      <w:r w:rsidRPr="00357143">
        <w:t>Introduction</w:t>
      </w:r>
      <w:bookmarkEnd w:id="7168"/>
      <w:bookmarkEnd w:id="7169"/>
      <w:bookmarkEnd w:id="7170"/>
      <w:bookmarkEnd w:id="7171"/>
      <w:bookmarkEnd w:id="7172"/>
      <w:bookmarkEnd w:id="7173"/>
      <w:bookmarkEnd w:id="7174"/>
      <w:bookmarkEnd w:id="7175"/>
      <w:bookmarkEnd w:id="7176"/>
      <w:bookmarkEnd w:id="7177"/>
      <w:bookmarkEnd w:id="7178"/>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179" w:name="_Toc445302667"/>
      <w:bookmarkStart w:id="7180" w:name="_Toc445389834"/>
      <w:bookmarkStart w:id="7181" w:name="_Toc447042887"/>
      <w:bookmarkStart w:id="7182" w:name="_Toc457493647"/>
      <w:bookmarkStart w:id="7183" w:name="_Toc459976746"/>
      <w:bookmarkStart w:id="7184" w:name="_Toc470163929"/>
      <w:bookmarkStart w:id="7185" w:name="_Toc470164511"/>
      <w:bookmarkStart w:id="7186" w:name="_Toc475715120"/>
      <w:bookmarkStart w:id="7187" w:name="_Toc479348922"/>
      <w:bookmarkStart w:id="7188" w:name="_Toc484070370"/>
      <w:bookmarkStart w:id="7189" w:name="_Toc489603478"/>
      <w:r w:rsidRPr="00357143">
        <w:rPr>
          <w:rFonts w:hint="eastAsia"/>
        </w:rPr>
        <w:t>8.3.2</w:t>
      </w:r>
      <w:r w:rsidR="009A4A02" w:rsidRPr="00357143">
        <w:rPr>
          <w:rFonts w:eastAsia="SimSun" w:hint="eastAsia"/>
          <w:lang w:eastAsia="zh-CN"/>
        </w:rPr>
        <w:tab/>
      </w:r>
      <w:r w:rsidRPr="00357143">
        <w:t>Description and Flows on Mcn Reference Point</w:t>
      </w:r>
      <w:bookmarkEnd w:id="7179"/>
      <w:bookmarkEnd w:id="7180"/>
      <w:bookmarkEnd w:id="7181"/>
      <w:bookmarkEnd w:id="7182"/>
      <w:bookmarkEnd w:id="7183"/>
      <w:bookmarkEnd w:id="7184"/>
      <w:bookmarkEnd w:id="7185"/>
      <w:bookmarkEnd w:id="7186"/>
      <w:bookmarkEnd w:id="7187"/>
      <w:bookmarkEnd w:id="7188"/>
      <w:bookmarkEnd w:id="7189"/>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190" w:name="_Toc445302668"/>
      <w:bookmarkStart w:id="7191" w:name="_Toc445389835"/>
      <w:bookmarkStart w:id="7192" w:name="_Toc447042888"/>
      <w:bookmarkStart w:id="7193" w:name="_Toc457493648"/>
      <w:bookmarkStart w:id="7194" w:name="_Toc459976747"/>
      <w:bookmarkStart w:id="7195" w:name="_Toc470163930"/>
      <w:bookmarkStart w:id="7196" w:name="_Toc470164512"/>
      <w:bookmarkStart w:id="7197" w:name="_Toc475715121"/>
      <w:bookmarkStart w:id="7198" w:name="_Toc479348923"/>
      <w:bookmarkStart w:id="7199" w:name="_Toc484070371"/>
      <w:bookmarkStart w:id="7200" w:name="_Toc489603479"/>
      <w:r w:rsidRPr="00357143">
        <w:t>8.</w:t>
      </w:r>
      <w:r w:rsidR="00B16AE5" w:rsidRPr="00357143">
        <w:rPr>
          <w:rFonts w:hint="eastAsia"/>
        </w:rPr>
        <w:t>3.3</w:t>
      </w:r>
      <w:r w:rsidRPr="00357143">
        <w:tab/>
        <w:t>Device Triggering</w:t>
      </w:r>
      <w:bookmarkEnd w:id="7190"/>
      <w:bookmarkEnd w:id="7191"/>
      <w:bookmarkEnd w:id="7192"/>
      <w:bookmarkEnd w:id="7193"/>
      <w:bookmarkEnd w:id="7194"/>
      <w:bookmarkEnd w:id="7195"/>
      <w:bookmarkEnd w:id="7196"/>
      <w:bookmarkEnd w:id="7197"/>
      <w:bookmarkEnd w:id="7198"/>
      <w:bookmarkEnd w:id="7199"/>
      <w:bookmarkEnd w:id="7200"/>
    </w:p>
    <w:p w:rsidR="001F4C25" w:rsidRPr="00357143" w:rsidRDefault="001F4C25" w:rsidP="00B16AE5">
      <w:pPr>
        <w:pStyle w:val="40"/>
      </w:pPr>
      <w:bookmarkStart w:id="7201" w:name="_Toc445302669"/>
      <w:bookmarkStart w:id="7202" w:name="_Toc445389836"/>
      <w:bookmarkStart w:id="7203" w:name="_Toc447042889"/>
      <w:bookmarkStart w:id="7204" w:name="_Toc457493649"/>
      <w:bookmarkStart w:id="7205" w:name="_Toc459976748"/>
      <w:bookmarkStart w:id="7206" w:name="_Toc470163931"/>
      <w:bookmarkStart w:id="7207" w:name="_Toc470164513"/>
      <w:bookmarkStart w:id="7208" w:name="_Toc475715122"/>
      <w:bookmarkStart w:id="7209" w:name="_Toc479348924"/>
      <w:bookmarkStart w:id="7210" w:name="_Toc484070372"/>
      <w:bookmarkStart w:id="7211" w:name="_Toc489603480"/>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7201"/>
      <w:bookmarkEnd w:id="7202"/>
      <w:bookmarkEnd w:id="7203"/>
      <w:bookmarkEnd w:id="7204"/>
      <w:bookmarkEnd w:id="7205"/>
      <w:bookmarkEnd w:id="7206"/>
      <w:bookmarkEnd w:id="7207"/>
      <w:bookmarkEnd w:id="7208"/>
      <w:bookmarkEnd w:id="7209"/>
      <w:bookmarkEnd w:id="7210"/>
      <w:bookmarkEnd w:id="7211"/>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ins w:id="7212" w:author="Hao.W" w:date="2017-07-24T15:32:00Z">
        <w:r w:rsidR="00B53D84">
          <w:rPr>
            <w:rFonts w:eastAsiaTheme="minorEastAsia" w:hint="eastAsia"/>
            <w:lang w:eastAsia="zh-CN"/>
          </w:rPr>
          <w:t>/MN</w:t>
        </w:r>
      </w:ins>
      <w:r w:rsidRPr="00357143">
        <w:t>-CSE</w:t>
      </w:r>
      <w:r w:rsidR="00C423F6" w:rsidRPr="00C423F6">
        <w:rPr>
          <w:rPrChange w:id="7213" w:author="Hao.W" w:date="2017-07-24T15:32:00Z">
            <w:rPr>
              <w:rFonts w:eastAsiaTheme="minorEastAsia"/>
              <w:color w:val="000000"/>
              <w:sz w:val="16"/>
              <w:szCs w:val="16"/>
              <w:lang w:eastAsia="zh-CN"/>
            </w:rPr>
          </w:rPrChange>
        </w:rPr>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ins w:id="7214" w:author="Hao.W" w:date="2017-07-24T15:32:00Z">
        <w:r w:rsidR="00B53D84">
          <w:rPr>
            <w:rFonts w:eastAsiaTheme="minorEastAsia" w:hint="eastAsia"/>
            <w:lang w:eastAsia="zh-CN"/>
          </w:rPr>
          <w:t xml:space="preserve">the </w:t>
        </w:r>
      </w:ins>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ins w:id="7215" w:author="Hao.W" w:date="2017-07-24T15:33:00Z">
        <w:r w:rsidR="00081063">
          <w:t xml:space="preserve">as enrol, or </w:t>
        </w:r>
      </w:ins>
      <w:r w:rsidR="001C43D6">
        <w:t>as refresh its PoA</w:t>
      </w:r>
      <w:ins w:id="7216" w:author="Hao.W" w:date="2017-07-24T15:34:00Z">
        <w:r w:rsidR="007D633C">
          <w:rPr>
            <w:rFonts w:eastAsiaTheme="minorEastAsia" w:hint="eastAsia"/>
            <w:lang w:eastAsia="zh-CN"/>
          </w:rPr>
          <w:t>,</w:t>
        </w:r>
      </w:ins>
      <w:r w:rsidR="001C43D6">
        <w:t xml:space="preserve"> or</w:t>
      </w:r>
      <w:ins w:id="7217" w:author="Hao.W" w:date="2017-07-24T15:34:00Z">
        <w:r w:rsidR="007D633C">
          <w:rPr>
            <w:rFonts w:eastAsiaTheme="minorEastAsia" w:hint="eastAsia"/>
            <w:lang w:eastAsia="zh-CN"/>
          </w:rPr>
          <w:t xml:space="preserve">, </w:t>
        </w:r>
      </w:ins>
      <w:r w:rsidR="001C43D6">
        <w:t>register</w:t>
      </w:r>
      <w:ins w:id="7218" w:author="Hao.W" w:date="2017-07-24T15:34:00Z">
        <w:r w:rsidR="007D633C">
          <w:rPr>
            <w:rFonts w:eastAsiaTheme="minorEastAsia" w:hint="eastAsia"/>
            <w:lang w:eastAsia="zh-CN"/>
          </w:rPr>
          <w:t>,</w:t>
        </w:r>
      </w:ins>
      <w:r w:rsidR="001C43D6">
        <w:t xml:space="preserve"> or to request an ADN-AE or a registree AE of the ASN/MN-CSE </w:t>
      </w:r>
      <w:ins w:id="7219" w:author="Hao.W" w:date="2017-07-24T15:33:00Z">
        <w:r w:rsidR="00081063">
          <w:rPr>
            <w:rFonts w:eastAsiaTheme="minorEastAsia" w:hint="eastAsia"/>
            <w:lang w:eastAsia="zh-CN"/>
          </w:rPr>
          <w:t xml:space="preserve">to </w:t>
        </w:r>
      </w:ins>
      <w:r w:rsidR="001C43D6">
        <w:t>perform a CRUD operation.</w:t>
      </w:r>
    </w:p>
    <w:p w:rsidR="001F4C25" w:rsidRPr="00357143" w:rsidRDefault="00E73441" w:rsidP="001F4C25">
      <w:r w:rsidRPr="00357143">
        <w:t>Underlying N</w:t>
      </w:r>
      <w:r w:rsidR="001F4C25" w:rsidRPr="00357143">
        <w:t>etwork functionality is used to perform device triggering</w:t>
      </w:r>
      <w:ins w:id="7220" w:author="Hao.W" w:date="2017-07-24T15:35:00Z">
        <w:r w:rsidR="007D633C">
          <w:rPr>
            <w:rFonts w:eastAsiaTheme="minorEastAsia" w:hint="eastAsia"/>
            <w:lang w:eastAsia="zh-CN"/>
          </w:rPr>
          <w:t>,</w:t>
        </w:r>
      </w:ins>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ins w:id="7221" w:author="Hao.W" w:date="2017-07-24T15:36:00Z">
        <w:r w:rsidR="00FA4ECF">
          <w:rPr>
            <w:rFonts w:eastAsiaTheme="minorEastAsia" w:hint="eastAsia"/>
            <w:lang w:eastAsia="zh-CN"/>
          </w:rPr>
          <w:t xml:space="preserve">a </w:t>
        </w:r>
      </w:ins>
      <w:r w:rsidRPr="00357143">
        <w:t>different way of performing a device triggering</w:t>
      </w:r>
      <w:del w:id="7222" w:author="Hao.W" w:date="2017-07-24T15:36:00Z">
        <w:r w:rsidRPr="00357143" w:rsidDel="00FA4ECF">
          <w:delText xml:space="preserve">, </w:delText>
        </w:r>
      </w:del>
      <w:ins w:id="7223" w:author="Hao.W" w:date="2017-07-24T15:36:00Z">
        <w:r w:rsidR="00FA4ECF">
          <w:rPr>
            <w:rFonts w:eastAsiaTheme="minorEastAsia" w:hint="eastAsia"/>
            <w:lang w:eastAsia="zh-CN"/>
          </w:rPr>
          <w:t>.</w:t>
        </w:r>
        <w:r w:rsidR="00FA4ECF" w:rsidRPr="00357143">
          <w:t xml:space="preserve"> </w:t>
        </w:r>
      </w:ins>
      <w:del w:id="7224" w:author="Hao.W" w:date="2017-07-24T15:36:00Z">
        <w:r w:rsidRPr="00357143" w:rsidDel="00FA4ECF">
          <w:delText>f</w:delText>
        </w:r>
      </w:del>
      <w:ins w:id="7225" w:author="Hao.W" w:date="2017-07-24T15:36:00Z">
        <w:r w:rsidR="00FA4ECF">
          <w:rPr>
            <w:rFonts w:eastAsiaTheme="minorEastAsia" w:hint="eastAsia"/>
            <w:lang w:eastAsia="zh-CN"/>
          </w:rPr>
          <w:t>F</w:t>
        </w:r>
      </w:ins>
      <w:r w:rsidRPr="00357143">
        <w:t>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C423F6" w:rsidRPr="00357143">
        <w:fldChar w:fldCharType="begin"/>
      </w:r>
      <w:r w:rsidR="002F5126" w:rsidRPr="00357143">
        <w:instrText xml:space="preserve"> REF REF_3GPPTS23682 \h </w:instrText>
      </w:r>
      <w:r w:rsidR="00C423F6" w:rsidRPr="00357143">
        <w:fldChar w:fldCharType="separate"/>
      </w:r>
      <w:r w:rsidR="001C37F9" w:rsidRPr="00357143">
        <w:t>i.</w:t>
      </w:r>
      <w:r w:rsidR="001C37F9">
        <w:rPr>
          <w:noProof/>
        </w:rPr>
        <w:t>14</w:t>
      </w:r>
      <w:r w:rsidR="00C423F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C423F6" w:rsidRPr="00357143">
        <w:fldChar w:fldCharType="begin"/>
      </w:r>
      <w:r w:rsidR="002F5126" w:rsidRPr="00357143">
        <w:instrText xml:space="preserve"> REF REF_3GPP2_S0068 \h </w:instrText>
      </w:r>
      <w:r w:rsidR="00C423F6" w:rsidRPr="00357143">
        <w:fldChar w:fldCharType="separate"/>
      </w:r>
      <w:r w:rsidR="001C37F9" w:rsidRPr="00357143">
        <w:t>i.</w:t>
      </w:r>
      <w:r w:rsidR="001C37F9">
        <w:rPr>
          <w:noProof/>
        </w:rPr>
        <w:t>17</w:t>
      </w:r>
      <w:r w:rsidR="00C423F6" w:rsidRPr="00357143">
        <w:fldChar w:fldCharType="end"/>
      </w:r>
      <w:r w:rsidRPr="00357143">
        <w:t>]. Access specific mechanisms are covered in</w:t>
      </w:r>
      <w:r w:rsidR="00D046A0">
        <w:rPr>
          <w:rFonts w:eastAsiaTheme="minorEastAsia" w:hint="eastAsia"/>
          <w:lang w:eastAsia="zh-CN"/>
        </w:rPr>
        <w:t xml:space="preserve"> </w:t>
      </w:r>
      <w:r w:rsidR="00D046A0">
        <w:t>[</w:t>
      </w:r>
      <w:del w:id="7226" w:author="Hao.W" w:date="2017-07-21T09:33:00Z">
        <w:r w:rsidR="00D046A0" w:rsidDel="00325489">
          <w:delText>i.33</w:delText>
        </w:r>
      </w:del>
      <w:ins w:id="7227" w:author="Hao.W" w:date="2017-07-21T09:33:00Z">
        <w:r w:rsidR="00325489">
          <w:rPr>
            <w:rFonts w:eastAsiaTheme="minorEastAsia" w:hint="eastAsia"/>
            <w:lang w:eastAsia="zh-CN"/>
          </w:rPr>
          <w:t>15</w:t>
        </w:r>
      </w:ins>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7228" w:name="_Toc445302670"/>
      <w:bookmarkStart w:id="7229" w:name="_Toc445389837"/>
      <w:bookmarkStart w:id="7230" w:name="_Toc447042890"/>
      <w:bookmarkStart w:id="7231" w:name="_Toc457493650"/>
      <w:bookmarkStart w:id="7232" w:name="_Toc459976749"/>
      <w:bookmarkStart w:id="7233" w:name="_Toc470163932"/>
      <w:bookmarkStart w:id="7234" w:name="_Toc470164514"/>
      <w:bookmarkStart w:id="7235" w:name="_Toc475715123"/>
      <w:bookmarkStart w:id="7236" w:name="_Toc479348925"/>
      <w:bookmarkStart w:id="7237" w:name="_Toc484070373"/>
      <w:bookmarkStart w:id="7238" w:name="_Toc489603481"/>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7228"/>
      <w:bookmarkEnd w:id="7229"/>
      <w:bookmarkEnd w:id="7230"/>
      <w:bookmarkEnd w:id="7231"/>
      <w:bookmarkEnd w:id="7232"/>
      <w:bookmarkEnd w:id="7233"/>
      <w:bookmarkEnd w:id="7234"/>
      <w:bookmarkEnd w:id="7235"/>
      <w:bookmarkEnd w:id="7236"/>
      <w:bookmarkEnd w:id="7237"/>
      <w:bookmarkEnd w:id="7238"/>
    </w:p>
    <w:p w:rsidR="00E10097" w:rsidRPr="00357143" w:rsidRDefault="00E10097" w:rsidP="00E10097">
      <w:pPr>
        <w:pStyle w:val="50"/>
      </w:pPr>
      <w:bookmarkStart w:id="7239" w:name="_Toc447042891"/>
      <w:bookmarkStart w:id="7240" w:name="_Toc457493651"/>
      <w:bookmarkStart w:id="7241" w:name="_Toc459976750"/>
      <w:bookmarkStart w:id="7242" w:name="_Toc470163933"/>
      <w:bookmarkStart w:id="7243" w:name="_Toc470164515"/>
      <w:bookmarkStart w:id="7244" w:name="_Toc475715124"/>
      <w:bookmarkStart w:id="7245" w:name="_Toc479348926"/>
      <w:bookmarkStart w:id="7246" w:name="_Toc484070374"/>
      <w:bookmarkStart w:id="7247" w:name="_Toc489603482"/>
      <w:r w:rsidRPr="00357143">
        <w:rPr>
          <w:rFonts w:hint="eastAsia"/>
        </w:rPr>
        <w:t>8.3.3.2.0</w:t>
      </w:r>
      <w:r w:rsidRPr="00357143">
        <w:rPr>
          <w:rFonts w:hint="eastAsia"/>
        </w:rPr>
        <w:tab/>
        <w:t>Overview</w:t>
      </w:r>
      <w:bookmarkEnd w:id="7239"/>
      <w:bookmarkEnd w:id="7240"/>
      <w:bookmarkEnd w:id="7241"/>
      <w:bookmarkEnd w:id="7242"/>
      <w:bookmarkEnd w:id="7243"/>
      <w:bookmarkEnd w:id="7244"/>
      <w:bookmarkEnd w:id="7245"/>
      <w:bookmarkEnd w:id="7246"/>
      <w:bookmarkEnd w:id="7247"/>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7248" w:name="_Toc470164516"/>
      <w:bookmarkStart w:id="7249" w:name="_Toc475715125"/>
      <w:bookmarkStart w:id="7250" w:name="_Toc479348927"/>
      <w:bookmarkStart w:id="7251" w:name="_Toc484070375"/>
      <w:bookmarkStart w:id="7252" w:name="_Toc489603483"/>
      <w:bookmarkStart w:id="7253" w:name="_Toc445302671"/>
      <w:bookmarkStart w:id="7254" w:name="_Toc445389838"/>
      <w:bookmarkStart w:id="7255" w:name="_Toc447042892"/>
      <w:bookmarkStart w:id="7256" w:name="_Toc457493652"/>
      <w:bookmarkStart w:id="7257" w:name="_Toc459976751"/>
      <w:bookmarkStart w:id="7258"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7248"/>
      <w:bookmarkEnd w:id="7249"/>
      <w:bookmarkEnd w:id="7250"/>
      <w:bookmarkEnd w:id="7251"/>
      <w:bookmarkEnd w:id="7252"/>
      <w:r w:rsidRPr="00357143">
        <w:t xml:space="preserve"> </w:t>
      </w:r>
      <w:bookmarkEnd w:id="7253"/>
      <w:bookmarkEnd w:id="7254"/>
      <w:bookmarkEnd w:id="7255"/>
      <w:bookmarkEnd w:id="7256"/>
      <w:bookmarkEnd w:id="7257"/>
      <w:bookmarkEnd w:id="7258"/>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ins w:id="7259" w:author="Hao.W" w:date="2017-07-24T15:37:00Z">
        <w:r w:rsidR="00FA4ECF">
          <w:rPr>
            <w:rFonts w:eastAsiaTheme="minorEastAsia" w:hint="eastAsia"/>
            <w:lang w:eastAsia="zh-CN"/>
          </w:rPr>
          <w:t xml:space="preserve"> an</w:t>
        </w:r>
      </w:ins>
      <w:r w:rsidR="001F4C25" w:rsidRPr="00357143">
        <w:t xml:space="preserve"> IN-CSE and the Field Node</w:t>
      </w:r>
      <w:r w:rsidR="0050627E" w:rsidRPr="00357143">
        <w:t>.</w:t>
      </w:r>
    </w:p>
    <w:p w:rsidR="00E73441" w:rsidRPr="00357143" w:rsidRDefault="00FA4ECF" w:rsidP="00350F49">
      <w:pPr>
        <w:pStyle w:val="FL"/>
      </w:pPr>
      <w:ins w:id="7260" w:author="Hao.W" w:date="2017-07-24T15:37:00Z">
        <w:r>
          <w:object w:dxaOrig="9990" w:dyaOrig="10720">
            <v:shape id="_x0000_i1050" type="#_x0000_t75" style="width:435.75pt;height:444pt" o:ole="">
              <v:imagedata r:id="rId47" o:title="" cropbottom="-2576f" cropright="-6073f"/>
            </v:shape>
            <o:OLEObject Type="Embed" ProgID="Visio.Drawing.15" ShapeID="_x0000_i1050" DrawAspect="Content" ObjectID="_1563346134" r:id="rId48"/>
          </w:object>
        </w:r>
      </w:ins>
      <w:del w:id="7261" w:author="Hao.W" w:date="2017-07-24T15:37:00Z">
        <w:r w:rsidR="003E5541" w:rsidRPr="006F5B1D" w:rsidDel="00FA4ECF">
          <w:rPr>
            <w:b w:val="0"/>
          </w:rPr>
          <w:object w:dxaOrig="10725" w:dyaOrig="9448">
            <v:shape id="_x0000_i1051" type="#_x0000_t75" style="width:487.5pt;height:429.75pt" o:ole="">
              <v:imagedata r:id="rId49" o:title=""/>
            </v:shape>
            <o:OLEObject Type="Embed" ProgID="Visio.Drawing.15" ShapeID="_x0000_i1051" DrawAspect="Content" ObjectID="_1563346135" r:id="rId50"/>
          </w:object>
        </w:r>
      </w:del>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ins w:id="7262" w:author="Hao.W" w:date="2017-07-24T15:38:00Z">
        <w:r w:rsidR="00BB343F">
          <w:rPr>
            <w:rFonts w:eastAsiaTheme="minorEastAsia" w:hint="eastAsia"/>
            <w:lang w:eastAsia="zh-CN"/>
          </w:rPr>
          <w:t xml:space="preserve">General </w:t>
        </w:r>
      </w:ins>
      <w:r w:rsidR="002401AF" w:rsidRPr="00357143">
        <w:t xml:space="preserve">Device Triggering general </w:t>
      </w:r>
      <w:ins w:id="7263" w:author="Hao.W" w:date="2017-07-24T15:38:00Z">
        <w:r w:rsidR="00BB343F">
          <w:rPr>
            <w:rFonts w:eastAsiaTheme="minorEastAsia" w:hint="eastAsia"/>
            <w:lang w:eastAsia="zh-CN"/>
          </w:rPr>
          <w:t>Procedure</w:t>
        </w:r>
      </w:ins>
      <w:del w:id="7264" w:author="Hao.W" w:date="2017-07-24T15:38:00Z">
        <w:r w:rsidR="002401AF" w:rsidRPr="00357143" w:rsidDel="00BB343F">
          <w:delText>procedure for CSE</w:delText>
        </w:r>
      </w:del>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del w:id="7265" w:author="Hao.W" w:date="2017-07-24T15:40:00Z">
        <w:r w:rsidRPr="00357143" w:rsidDel="00891DB0">
          <w:delText>has to</w:delText>
        </w:r>
      </w:del>
      <w:ins w:id="7266" w:author="Hao.W" w:date="2017-07-24T15:40:00Z">
        <w:r w:rsidR="00891DB0">
          <w:rPr>
            <w:rFonts w:eastAsiaTheme="minorEastAsia" w:hint="eastAsia"/>
            <w:lang w:eastAsia="zh-CN"/>
          </w:rPr>
          <w:t>may</w:t>
        </w:r>
      </w:ins>
      <w:r w:rsidRPr="00357143">
        <w:t xml:space="preserve"> be registered with the IN-CSE</w:t>
      </w:r>
      <w:r w:rsidR="00BF3736">
        <w:t xml:space="preserve">, </w:t>
      </w:r>
      <w:r w:rsidR="00BF3736" w:rsidRPr="00E76A59">
        <w:t xml:space="preserve">or the IN-CSE </w:t>
      </w:r>
      <w:del w:id="7267" w:author="Hao.W" w:date="2017-07-24T15:40:00Z">
        <w:r w:rsidR="00BF3736" w:rsidRPr="00E76A59" w:rsidDel="00B603A7">
          <w:delText xml:space="preserve">is </w:delText>
        </w:r>
      </w:del>
      <w:ins w:id="7268" w:author="Hao.W" w:date="2017-07-24T15:40:00Z">
        <w:r w:rsidR="00B603A7">
          <w:rPr>
            <w:rFonts w:eastAsiaTheme="minorEastAsia" w:hint="eastAsia"/>
            <w:lang w:eastAsia="zh-CN"/>
          </w:rPr>
          <w:t>may be</w:t>
        </w:r>
        <w:r w:rsidR="00B603A7" w:rsidRPr="00E76A59">
          <w:t xml:space="preserve"> </w:t>
        </w:r>
      </w:ins>
      <w:r w:rsidR="00BF3736" w:rsidRPr="00E76A59">
        <w:t xml:space="preserve">provisioned </w:t>
      </w:r>
      <w:del w:id="7269" w:author="Hao.W" w:date="2017-07-24T15:41:00Z">
        <w:r w:rsidR="00BF3736" w:rsidRPr="00E76A59" w:rsidDel="00B603A7">
          <w:delText>to know</w:delText>
        </w:r>
      </w:del>
      <w:ins w:id="7270" w:author="Hao.W" w:date="2017-07-24T15:41:00Z">
        <w:r w:rsidR="00B603A7">
          <w:rPr>
            <w:rFonts w:eastAsiaTheme="minorEastAsia" w:hint="eastAsia"/>
            <w:lang w:eastAsia="zh-CN"/>
          </w:rPr>
          <w:t>with</w:t>
        </w:r>
      </w:ins>
      <w:r w:rsidR="00BF3736" w:rsidRPr="00E76A59">
        <w:t xml:space="preserve"> the information necessary to send a trigg</w:t>
      </w:r>
      <w:r w:rsidR="00654254">
        <w:t>er to the ASN/MN-CSE or ADN-AE</w:t>
      </w:r>
      <w:ins w:id="7271" w:author="Hao.W" w:date="2017-07-24T15:41:00Z">
        <w:r w:rsidR="00B603A7">
          <w:t>, or an AE can provide the necessary information to the IN-CSE via an AE device trigger request</w:t>
        </w:r>
      </w:ins>
      <w:r w:rsidR="00654254">
        <w:t>.</w:t>
      </w:r>
    </w:p>
    <w:p w:rsidR="002401AF" w:rsidRPr="00357143" w:rsidDel="007A3C48" w:rsidRDefault="00BF3736" w:rsidP="002401AF">
      <w:pPr>
        <w:rPr>
          <w:del w:id="7272" w:author="Hao.W" w:date="2017-07-24T15:42:00Z"/>
        </w:rPr>
      </w:pPr>
      <w:del w:id="7273" w:author="Hao.W" w:date="2017-07-24T15:42:00Z">
        <w:r w:rsidDel="007A3C48">
          <w:rPr>
            <w:rFonts w:eastAsiaTheme="minorEastAsia" w:hint="eastAsia"/>
            <w:lang w:eastAsia="zh-CN"/>
          </w:rPr>
          <w:delText>F</w:delText>
        </w:r>
        <w:r w:rsidR="002401AF" w:rsidRPr="00357143" w:rsidDel="007A3C48">
          <w:delText>or the ASN/MN-CSE</w:delText>
        </w:r>
        <w:r w:rsidDel="007A3C48">
          <w:delText>,</w:delText>
        </w:r>
        <w:r w:rsidRPr="00E76A59" w:rsidDel="007A3C48">
          <w:delText xml:space="preserve"> </w:delText>
        </w:r>
        <w:r w:rsidDel="007A3C48">
          <w:delText>a</w:delText>
        </w:r>
        <w:r w:rsidRPr="00E76A59" w:rsidDel="007A3C48">
          <w:delText xml:space="preserve">fter registration </w:delText>
        </w:r>
        <w:r w:rsidDel="007A3C48">
          <w:delText>the CSE-PoA</w:delText>
        </w:r>
        <w:r w:rsidR="002401AF" w:rsidRPr="00357143" w:rsidDel="007A3C48">
          <w:delText xml:space="preserve"> contains either an IP address or</w:delText>
        </w:r>
        <w:r w:rsidR="000D2739" w:rsidRPr="00357143" w:rsidDel="007A3C48">
          <w:delText xml:space="preserve"> none.</w:delText>
        </w:r>
        <w:r w:rsidRPr="00BF3736" w:rsidDel="007A3C48">
          <w:delText xml:space="preserve"> </w:delText>
        </w:r>
        <w:r w:rsidRPr="00A04479" w:rsidDel="007A3C48">
          <w:delText>F</w:delText>
        </w:r>
        <w:r w:rsidDel="007A3C48">
          <w:delText>or the ADN</w:delText>
        </w:r>
        <w:r w:rsidRPr="00A04479" w:rsidDel="007A3C48">
          <w:delText>-</w:delText>
        </w:r>
        <w:r w:rsidDel="007A3C48">
          <w:delText>A</w:delText>
        </w:r>
        <w:r w:rsidRPr="00A04479" w:rsidDel="007A3C48">
          <w:delText>E</w:delText>
        </w:r>
        <w:r w:rsidDel="007A3C48">
          <w:delText xml:space="preserve">, </w:delText>
        </w:r>
        <w:r w:rsidRPr="00E76A59" w:rsidDel="007A3C48">
          <w:delText xml:space="preserve">after registration </w:delText>
        </w:r>
        <w:r w:rsidDel="007A3C48">
          <w:delText>the A</w:delText>
        </w:r>
        <w:r w:rsidRPr="00A04479" w:rsidDel="007A3C48">
          <w:delText>E-PoA contains either an IP address or none.</w:delText>
        </w:r>
      </w:del>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pPr>
        <w:rPr>
          <w:ins w:id="7274" w:author="Hao.W" w:date="2017-07-24T15:43:00Z"/>
        </w:rPr>
      </w:pPr>
      <w:ins w:id="7275" w:author="Hao.W" w:date="2017-07-24T15:43:00Z">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ins>
    </w:p>
    <w:p w:rsidR="00CC76EC" w:rsidRDefault="00CC76EC" w:rsidP="00CC76EC">
      <w:pPr>
        <w:rPr>
          <w:ins w:id="7276" w:author="Hao.W" w:date="2017-07-24T15:43:00Z"/>
        </w:rPr>
      </w:pPr>
    </w:p>
    <w:p w:rsidR="00CC76EC" w:rsidRPr="00357143" w:rsidRDefault="00CC76EC" w:rsidP="00CC76EC">
      <w:pPr>
        <w:keepNext/>
        <w:keepLines/>
        <w:rPr>
          <w:ins w:id="7277" w:author="Hao.W" w:date="2017-07-24T15:43:00Z"/>
          <w:b/>
        </w:rPr>
      </w:pPr>
      <w:ins w:id="7278" w:author="Hao.W" w:date="2017-07-24T15:43:00Z">
        <w:r w:rsidRPr="00357143">
          <w:rPr>
            <w:b/>
          </w:rPr>
          <w:t xml:space="preserve">Step-2: </w:t>
        </w:r>
        <w:r>
          <w:rPr>
            <w:b/>
          </w:rPr>
          <w:t>Determine if Device Triggering is required</w:t>
        </w:r>
      </w:ins>
    </w:p>
    <w:p w:rsidR="00CC76EC" w:rsidRDefault="00CC76EC" w:rsidP="00CC76EC">
      <w:pPr>
        <w:rPr>
          <w:ins w:id="7279" w:author="Hao.W" w:date="2017-07-24T15:43:00Z"/>
          <w:lang w:eastAsia="zh-CN"/>
        </w:rPr>
      </w:pPr>
      <w:ins w:id="7280" w:author="Hao.W" w:date="2017-07-24T15:43:00Z">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ins>
    </w:p>
    <w:p w:rsidR="00CC76EC" w:rsidRDefault="00CC76EC" w:rsidP="00CC76EC">
      <w:pPr>
        <w:numPr>
          <w:ilvl w:val="0"/>
          <w:numId w:val="143"/>
        </w:numPr>
        <w:rPr>
          <w:ins w:id="7281" w:author="Hao.W" w:date="2017-07-24T15:43:00Z"/>
          <w:lang w:eastAsia="zh-CN"/>
        </w:rPr>
      </w:pPr>
      <w:ins w:id="7282" w:author="Hao.W" w:date="2017-07-24T15:43:00Z">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ins>
    </w:p>
    <w:p w:rsidR="00CC76EC" w:rsidRPr="00F313ED" w:rsidRDefault="00CC76EC" w:rsidP="00CC76EC">
      <w:pPr>
        <w:numPr>
          <w:ilvl w:val="0"/>
          <w:numId w:val="143"/>
        </w:numPr>
        <w:rPr>
          <w:ins w:id="7283" w:author="Hao.W" w:date="2017-07-24T15:43:00Z"/>
          <w:lang w:eastAsia="zh-CN"/>
        </w:rPr>
      </w:pPr>
      <w:ins w:id="7284" w:author="Hao.W" w:date="2017-07-24T15:43:00Z">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ins>
    </w:p>
    <w:p w:rsidR="002401AF" w:rsidRPr="00357143" w:rsidDel="00CC76EC" w:rsidRDefault="002401AF" w:rsidP="002401AF">
      <w:pPr>
        <w:rPr>
          <w:del w:id="7285" w:author="Hao.W" w:date="2017-07-24T15:43:00Z"/>
        </w:rPr>
      </w:pPr>
      <w:del w:id="7286" w:author="Hao.W" w:date="2017-07-24T15:43:00Z">
        <w:r w:rsidRPr="00357143" w:rsidDel="00CC76EC">
          <w:delText>The IN-AE requests to perform one of the CRUD operation</w:delText>
        </w:r>
        <w:r w:rsidR="00DC37B0" w:rsidRPr="00357143" w:rsidDel="00CC76EC">
          <w:delText>s</w:delText>
        </w:r>
        <w:r w:rsidR="00BF3736" w:rsidRPr="00BF3736" w:rsidDel="00CC76EC">
          <w:rPr>
            <w:b/>
          </w:rPr>
          <w:delText xml:space="preserve"> </w:delText>
        </w:r>
        <w:r w:rsidR="00BF3736" w:rsidDel="00CC76EC">
          <w:delText>targeting</w:delText>
        </w:r>
        <w:r w:rsidRPr="00357143" w:rsidDel="00CC76EC">
          <w:delText xml:space="preserve"> the ASN/MN-CSE</w:delText>
        </w:r>
        <w:r w:rsidR="00BF3736" w:rsidDel="00CC76EC">
          <w:rPr>
            <w:rFonts w:eastAsiaTheme="minorEastAsia" w:hint="eastAsia"/>
            <w:lang w:eastAsia="zh-CN"/>
          </w:rPr>
          <w:delText xml:space="preserve"> or </w:delText>
        </w:r>
        <w:r w:rsidR="00BF3736" w:rsidDel="00CC76EC">
          <w:rPr>
            <w:rFonts w:eastAsiaTheme="minorEastAsia"/>
            <w:lang w:eastAsia="zh-CN"/>
          </w:rPr>
          <w:delText>A</w:delText>
        </w:r>
        <w:r w:rsidR="00BF3736" w:rsidDel="00CC76EC">
          <w:rPr>
            <w:rFonts w:eastAsiaTheme="minorEastAsia" w:hint="eastAsia"/>
            <w:lang w:eastAsia="zh-CN"/>
          </w:rPr>
          <w:delText>DN-AE</w:delText>
        </w:r>
        <w:r w:rsidRPr="00357143" w:rsidDel="00CC76EC">
          <w:delText>, the request is sent via the Mca reference point to the IN-CSE.</w:delText>
        </w:r>
      </w:del>
    </w:p>
    <w:p w:rsidR="002401AF" w:rsidRPr="00357143" w:rsidRDefault="002401AF" w:rsidP="001C13B4">
      <w:pPr>
        <w:keepNext/>
        <w:keepLines/>
        <w:rPr>
          <w:b/>
        </w:rPr>
      </w:pPr>
      <w:r w:rsidRPr="00357143">
        <w:rPr>
          <w:b/>
        </w:rPr>
        <w:t>Step-</w:t>
      </w:r>
      <w:del w:id="7287" w:author="Hao.W" w:date="2017-07-24T15:43:00Z">
        <w:r w:rsidRPr="00357143" w:rsidDel="00CC76EC">
          <w:rPr>
            <w:b/>
          </w:rPr>
          <w:delText>2</w:delText>
        </w:r>
      </w:del>
      <w:ins w:id="7288" w:author="Hao.W" w:date="2017-07-24T15:43:00Z">
        <w:r w:rsidR="00CC76EC">
          <w:rPr>
            <w:rFonts w:eastAsiaTheme="minorEastAsia" w:hint="eastAsia"/>
            <w:b/>
            <w:lang w:eastAsia="zh-CN"/>
          </w:rPr>
          <w:t>3</w:t>
        </w:r>
      </w:ins>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del w:id="7289" w:author="Hao.W" w:date="2017-07-24T15:43:00Z">
        <w:r w:rsidRPr="00357143" w:rsidDel="00CC76EC">
          <w:rPr>
            <w:b/>
          </w:rPr>
          <w:delText>3</w:delText>
        </w:r>
      </w:del>
      <w:ins w:id="7290" w:author="Hao.W" w:date="2017-07-24T15:43:00Z">
        <w:r w:rsidR="00CC76EC">
          <w:rPr>
            <w:rFonts w:eastAsiaTheme="minorEastAsia" w:hint="eastAsia"/>
            <w:b/>
            <w:lang w:eastAsia="zh-CN"/>
          </w:rPr>
          <w:t>4</w:t>
        </w:r>
      </w:ins>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del w:id="7291" w:author="Hao.W" w:date="2017-07-21T09:34:00Z">
        <w:r w:rsidR="00D046A0" w:rsidDel="006F711C">
          <w:delText>i.33</w:delText>
        </w:r>
      </w:del>
      <w:ins w:id="7292" w:author="Hao.W" w:date="2017-07-21T09:34:00Z">
        <w:r w:rsidR="006F711C">
          <w:rPr>
            <w:rFonts w:eastAsiaTheme="minorEastAsia" w:hint="eastAsia"/>
            <w:lang w:eastAsia="zh-CN"/>
          </w:rPr>
          <w:t>15</w:t>
        </w:r>
      </w:ins>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rPr>
          <w:ins w:id="7293" w:author="Hao.W" w:date="2017-07-24T15:44:00Z"/>
          <w:rPrChange w:id="7294" w:author="Hao.W" w:date="2017-07-24T15:44:00Z">
            <w:rPr>
              <w:ins w:id="7295" w:author="Hao.W" w:date="2017-07-24T15:44:00Z"/>
              <w:rFonts w:eastAsiaTheme="minorEastAsia"/>
              <w:lang w:eastAsia="zh-CN"/>
            </w:rPr>
          </w:rPrChange>
        </w:r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ins w:id="7296" w:author="Hao.W" w:date="2017-07-24T15:44:00Z">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ins>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rPr>
          <w:ins w:id="7297" w:author="Hao.W" w:date="2017-07-24T15:45:00Z"/>
          <w:rPrChange w:id="7298" w:author="Hao.W" w:date="2017-07-24T15:45:00Z">
            <w:rPr>
              <w:ins w:id="7299" w:author="Hao.W" w:date="2017-07-24T15:45:00Z"/>
              <w:rFonts w:eastAsiaTheme="minorEastAsia"/>
              <w:lang w:eastAsia="zh-CN"/>
            </w:rPr>
          </w:rPrChange>
        </w:r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ins w:id="7300" w:author="Hao.W" w:date="2017-07-24T15:45:00Z">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Pr="004E6384">
          <w:rPr>
            <w:lang w:val="en-US"/>
          </w:rPr>
          <w:t>enrol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ins>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del w:id="7301" w:author="Hao.W" w:date="2017-07-24T15:45:00Z">
        <w:r w:rsidRPr="00357143" w:rsidDel="00076D90">
          <w:delText xml:space="preserve"> </w:delText>
        </w:r>
      </w:del>
      <w:ins w:id="7302" w:author="Hao.W" w:date="2017-07-24T15:45:00Z">
        <w:r w:rsidR="00076D90">
          <w:rPr>
            <w:lang w:val="en-US"/>
          </w:rPr>
          <w:t>, or provided to the IN-CSE by an AE via a trigger request</w:t>
        </w:r>
        <w:r w:rsidR="00076D90" w:rsidRPr="00357143">
          <w:t xml:space="preserve"> </w:t>
        </w:r>
      </w:ins>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ins w:id="7303" w:author="Hao.W" w:date="2017-07-24T15:46:00Z">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ins>
      <w:del w:id="7304" w:author="Hao.W" w:date="2017-07-24T15:46:00Z">
        <w:r w:rsidRPr="00357143" w:rsidDel="00CE7262">
          <w:delText>is sent at registration</w:delText>
        </w:r>
      </w:del>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000000" w:rsidRDefault="003370D5">
      <w:pPr>
        <w:keepLines/>
        <w:numPr>
          <w:ilvl w:val="0"/>
          <w:numId w:val="61"/>
        </w:numPr>
        <w:rPr>
          <w:lang w:val="en-US"/>
        </w:rPr>
        <w:pPrChange w:id="7305" w:author="Hao.W" w:date="2017-07-21T12:15:00Z">
          <w:pPr>
            <w:keepLines/>
            <w:numPr>
              <w:numId w:val="75"/>
            </w:numPr>
            <w:tabs>
              <w:tab w:val="num" w:pos="360"/>
              <w:tab w:val="num" w:pos="720"/>
            </w:tabs>
            <w:ind w:left="720" w:hanging="720"/>
          </w:pPr>
        </w:pPrChange>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000000" w:rsidRDefault="003370D5">
      <w:pPr>
        <w:keepLines/>
        <w:numPr>
          <w:ilvl w:val="0"/>
          <w:numId w:val="61"/>
        </w:numPr>
        <w:rPr>
          <w:i/>
          <w:lang w:val="en-US"/>
        </w:rPr>
        <w:pPrChange w:id="7306" w:author="Hao.W" w:date="2017-07-21T12:15:00Z">
          <w:pPr>
            <w:keepLines/>
            <w:numPr>
              <w:numId w:val="75"/>
            </w:numPr>
            <w:tabs>
              <w:tab w:val="num" w:pos="360"/>
              <w:tab w:val="num" w:pos="720"/>
            </w:tabs>
            <w:ind w:left="720" w:hanging="720"/>
          </w:pPr>
        </w:pPrChange>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000000" w:rsidRDefault="003370D5">
      <w:pPr>
        <w:keepLines/>
        <w:numPr>
          <w:ilvl w:val="0"/>
          <w:numId w:val="61"/>
        </w:numPr>
        <w:rPr>
          <w:i/>
          <w:lang w:val="en-US"/>
        </w:rPr>
        <w:pPrChange w:id="7307" w:author="Hao.W" w:date="2017-07-21T12:15:00Z">
          <w:pPr>
            <w:keepLines/>
            <w:numPr>
              <w:numId w:val="75"/>
            </w:numPr>
            <w:tabs>
              <w:tab w:val="num" w:pos="360"/>
              <w:tab w:val="num" w:pos="720"/>
            </w:tabs>
            <w:ind w:left="720" w:hanging="720"/>
          </w:pPr>
        </w:pPrChange>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000000" w:rsidRDefault="003370D5">
      <w:pPr>
        <w:keepLines/>
        <w:numPr>
          <w:ilvl w:val="0"/>
          <w:numId w:val="61"/>
        </w:numPr>
        <w:rPr>
          <w:i/>
          <w:lang w:val="en-US"/>
        </w:rPr>
        <w:pPrChange w:id="7308" w:author="Hao.W" w:date="2017-07-21T12:15:00Z">
          <w:pPr>
            <w:keepLines/>
            <w:numPr>
              <w:numId w:val="75"/>
            </w:numPr>
            <w:tabs>
              <w:tab w:val="num" w:pos="360"/>
              <w:tab w:val="num" w:pos="720"/>
            </w:tabs>
            <w:ind w:left="720" w:hanging="720"/>
          </w:pPr>
        </w:pPrChange>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000000" w:rsidRDefault="003370D5">
      <w:pPr>
        <w:keepLines/>
        <w:numPr>
          <w:ilvl w:val="0"/>
          <w:numId w:val="61"/>
        </w:numPr>
        <w:rPr>
          <w:i/>
          <w:lang w:val="en-US"/>
        </w:rPr>
        <w:pPrChange w:id="7309" w:author="Hao.W" w:date="2017-07-21T12:15:00Z">
          <w:pPr>
            <w:keepLines/>
            <w:numPr>
              <w:numId w:val="75"/>
            </w:numPr>
            <w:tabs>
              <w:tab w:val="num" w:pos="360"/>
              <w:tab w:val="num" w:pos="720"/>
            </w:tabs>
            <w:ind w:left="720" w:hanging="720"/>
          </w:pPr>
        </w:pPrChange>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000000" w:rsidRDefault="003370D5">
      <w:pPr>
        <w:keepLines/>
        <w:numPr>
          <w:ilvl w:val="0"/>
          <w:numId w:val="61"/>
        </w:numPr>
        <w:rPr>
          <w:i/>
          <w:lang w:val="en-US"/>
        </w:rPr>
        <w:pPrChange w:id="7310" w:author="Hao.W" w:date="2017-07-21T12:15:00Z">
          <w:pPr>
            <w:keepLines/>
            <w:numPr>
              <w:numId w:val="75"/>
            </w:numPr>
            <w:tabs>
              <w:tab w:val="num" w:pos="360"/>
              <w:tab w:val="num" w:pos="720"/>
            </w:tabs>
            <w:ind w:left="720" w:hanging="720"/>
          </w:pPr>
        </w:pPrChange>
      </w:pPr>
      <w:r w:rsidRPr="00F55748">
        <w:rPr>
          <w:b/>
          <w:i/>
          <w:lang w:val="en-US"/>
        </w:rPr>
        <w:t>All other parameters are Not Present (NP)</w:t>
      </w:r>
    </w:p>
    <w:p w:rsidR="002401AF" w:rsidRPr="00357143" w:rsidRDefault="002401AF" w:rsidP="002401AF">
      <w:pPr>
        <w:rPr>
          <w:b/>
        </w:rPr>
      </w:pPr>
      <w:r w:rsidRPr="00357143">
        <w:rPr>
          <w:b/>
        </w:rPr>
        <w:t>Step-</w:t>
      </w:r>
      <w:del w:id="7311" w:author="Hao.W" w:date="2017-07-24T15:47:00Z">
        <w:r w:rsidRPr="00357143" w:rsidDel="00274C08">
          <w:rPr>
            <w:b/>
          </w:rPr>
          <w:delText>4</w:delText>
        </w:r>
      </w:del>
      <w:ins w:id="7312" w:author="Hao.W" w:date="2017-07-24T15:47:00Z">
        <w:r w:rsidR="00274C08">
          <w:rPr>
            <w:rFonts w:eastAsiaTheme="minorEastAsia" w:hint="eastAsia"/>
            <w:b/>
            <w:lang w:eastAsia="zh-CN"/>
          </w:rPr>
          <w:t>5</w:t>
        </w:r>
      </w:ins>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del w:id="7313" w:author="Hao.W" w:date="2017-07-24T15:47:00Z">
        <w:r w:rsidR="008D628B" w:rsidRPr="00357143" w:rsidDel="00274C08">
          <w:rPr>
            <w:b/>
          </w:rPr>
          <w:delText>5</w:delText>
        </w:r>
      </w:del>
      <w:ins w:id="7314" w:author="Hao.W" w:date="2017-07-24T15:47:00Z">
        <w:r w:rsidR="00274C08">
          <w:rPr>
            <w:rFonts w:eastAsiaTheme="minorEastAsia" w:hint="eastAsia"/>
            <w:b/>
            <w:lang w:eastAsia="zh-CN"/>
          </w:rPr>
          <w:t>6</w:t>
        </w:r>
      </w:ins>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del w:id="7315" w:author="Hao.W" w:date="2017-07-24T15:48:00Z">
        <w:r w:rsidR="008D628B" w:rsidRPr="00357143" w:rsidDel="00274C08">
          <w:rPr>
            <w:b/>
          </w:rPr>
          <w:delText>6</w:delText>
        </w:r>
      </w:del>
      <w:ins w:id="7316" w:author="Hao.W" w:date="2017-07-24T15:48:00Z">
        <w:r w:rsidR="00274C08">
          <w:rPr>
            <w:rFonts w:eastAsiaTheme="minorEastAsia" w:hint="eastAsia"/>
            <w:b/>
            <w:lang w:eastAsia="zh-CN"/>
          </w:rPr>
          <w:t>7</w:t>
        </w:r>
      </w:ins>
      <w:r w:rsidRPr="00357143">
        <w:rPr>
          <w:b/>
        </w:rPr>
        <w:t>: ASN/MN-CSE</w:t>
      </w:r>
      <w:ins w:id="7317" w:author="Hao.W" w:date="2017-07-24T15:48:00Z">
        <w:r w:rsidR="00274C08" w:rsidRPr="00274C08">
          <w:rPr>
            <w:b/>
          </w:rPr>
          <w:t xml:space="preserve"> </w:t>
        </w:r>
        <w:r w:rsidR="00274C08">
          <w:rPr>
            <w:b/>
          </w:rPr>
          <w:t>or ADN-AE</w:t>
        </w:r>
      </w:ins>
      <w:r w:rsidRPr="00357143">
        <w:rPr>
          <w:b/>
        </w:rPr>
        <w:t xml:space="preserve"> Receives Device Trigger</w:t>
      </w:r>
    </w:p>
    <w:p w:rsidR="000950DD" w:rsidRDefault="000950DD" w:rsidP="000950DD">
      <w:r>
        <w:t xml:space="preserve">If the trigger had no optional trigger payload, the ASN/MN-CSE </w:t>
      </w:r>
      <w:ins w:id="7318" w:author="Hao.W" w:date="2017-07-24T15:48:00Z">
        <w:r w:rsidR="00274C08" w:rsidRPr="00274C08">
          <w:t>or ADN-AE</w:t>
        </w:r>
        <w:r w:rsidR="00274C08">
          <w:t xml:space="preserve"> </w:t>
        </w:r>
      </w:ins>
      <w:r>
        <w:t xml:space="preserve">assumes that the purpose of the trigger is to cause the ASN/MN-CSE </w:t>
      </w:r>
      <w:ins w:id="7319" w:author="Hao.W" w:date="2017-07-24T15:48:00Z">
        <w:r w:rsidR="00274C08" w:rsidRPr="00274C08">
          <w:t xml:space="preserve">or ADN-AE </w:t>
        </w:r>
      </w:ins>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ins w:id="7320" w:author="Hao.W" w:date="2017-07-24T15:49:00Z">
        <w:r w:rsidR="00274C08" w:rsidRPr="00274C08">
          <w:t xml:space="preserve"> or ADN-AE</w:t>
        </w:r>
      </w:ins>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ins w:id="7321" w:author="Hao.W" w:date="2017-07-24T15:49:00Z">
        <w:r w:rsidR="00FC5BB4" w:rsidRPr="00FC5BB4">
          <w:t xml:space="preserve"> </w:t>
        </w:r>
        <w:r w:rsidR="00FC5BB4">
          <w:t>or ADN-AE</w:t>
        </w:r>
      </w:ins>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del w:id="7322" w:author="Hao.W" w:date="2017-07-24T15:50:00Z">
        <w:r w:rsidRPr="00357143" w:rsidDel="00FC5BB4">
          <w:rPr>
            <w:b/>
          </w:rPr>
          <w:delText>7</w:delText>
        </w:r>
        <w:r w:rsidR="00083DB2" w:rsidRPr="00357143" w:rsidDel="00FC5BB4">
          <w:rPr>
            <w:b/>
          </w:rPr>
          <w:delText xml:space="preserve"> </w:delText>
        </w:r>
      </w:del>
      <w:ins w:id="7323" w:author="Hao.W" w:date="2017-07-24T15:50:00Z">
        <w:r w:rsidR="00FC5BB4">
          <w:rPr>
            <w:rFonts w:eastAsiaTheme="minorEastAsia" w:hint="eastAsia"/>
            <w:b/>
            <w:lang w:eastAsia="zh-CN"/>
          </w:rPr>
          <w:t>8</w:t>
        </w:r>
      </w:ins>
      <w:del w:id="7324" w:author="Hao.W" w:date="2017-07-24T15:50:00Z">
        <w:r w:rsidR="00083DB2" w:rsidRPr="00357143" w:rsidDel="00FC5BB4">
          <w:rPr>
            <w:b/>
          </w:rPr>
          <w:delText>(Optional)</w:delText>
        </w:r>
      </w:del>
      <w:r w:rsidR="00083DB2" w:rsidRPr="00357143">
        <w:rPr>
          <w:b/>
        </w:rPr>
        <w:t>:</w:t>
      </w:r>
      <w:r w:rsidRPr="00357143">
        <w:rPr>
          <w:b/>
        </w:rPr>
        <w:t xml:space="preserve"> </w:t>
      </w:r>
      <w:ins w:id="7325" w:author="Hao.W" w:date="2017-07-24T15:50:00Z">
        <w:r w:rsidR="00FC5BB4">
          <w:rPr>
            <w:b/>
          </w:rPr>
          <w:t>Perform Trigger Actions</w:t>
        </w:r>
      </w:ins>
      <w:del w:id="7326" w:author="Hao.W" w:date="2017-07-24T15:50:00Z">
        <w:r w:rsidRPr="00357143" w:rsidDel="00FC5BB4">
          <w:rPr>
            <w:b/>
          </w:rPr>
          <w:delText>Connection establishment</w:delText>
        </w:r>
      </w:del>
    </w:p>
    <w:p w:rsidR="00441676" w:rsidRPr="00357143" w:rsidRDefault="00FC5BB4" w:rsidP="005B3BA3">
      <w:pPr>
        <w:rPr>
          <w:rFonts w:eastAsia="SimSun"/>
          <w:lang w:eastAsia="zh-CN"/>
        </w:rPr>
      </w:pPr>
      <w:ins w:id="7327" w:author="Hao.W" w:date="2017-07-24T15:50:00Z">
        <w:r>
          <w:t>Based on the type of trigger request received, the ASN/MN-CSE or ADN-AE performs the corresponding trigger actions such as establish connectivity with the IN-CSE, enrol with the MEF, register to the IN-CSE, update its PoA, or execute a CRUD request on a specified resource.</w:t>
        </w:r>
      </w:ins>
      <w:del w:id="7328" w:author="Hao.W" w:date="2017-07-24T15:50:00Z">
        <w:r w:rsidR="002401AF" w:rsidRPr="00357143" w:rsidDel="00FC5BB4">
          <w:delText>In c</w:delText>
        </w:r>
        <w:r w:rsidR="00E73441" w:rsidRPr="00357143" w:rsidDel="00FC5BB4">
          <w:delText>ase that it is required by the Device T</w:delText>
        </w:r>
        <w:r w:rsidR="002401AF" w:rsidRPr="00357143" w:rsidDel="00FC5BB4">
          <w:delText>riggering request, connectivity is established between the ASN/MN-CSE</w:delText>
        </w:r>
        <w:r w:rsidR="00AC2C40" w:rsidDel="00FC5BB4">
          <w:delText xml:space="preserve"> or the ADN-AE</w:delText>
        </w:r>
        <w:r w:rsidR="002401AF" w:rsidRPr="00357143" w:rsidDel="00FC5BB4">
          <w:delText xml:space="preserve"> and the IN-CSE and the renewal of the </w:delText>
        </w:r>
        <w:r w:rsidR="00AC2C40" w:rsidDel="00FC5BB4">
          <w:rPr>
            <w:rFonts w:eastAsiaTheme="minorEastAsia" w:hint="eastAsia"/>
            <w:lang w:eastAsia="zh-CN"/>
          </w:rPr>
          <w:delText xml:space="preserve">corresponding </w:delText>
        </w:r>
        <w:r w:rsidR="00E47D10" w:rsidRPr="00357143" w:rsidDel="00FC5BB4">
          <w:delText>CSE-</w:delText>
        </w:r>
        <w:r w:rsidR="002401AF" w:rsidRPr="00357143" w:rsidDel="00FC5BB4">
          <w:delText>PoA</w:delText>
        </w:r>
        <w:r w:rsidR="00AC2C40" w:rsidDel="00FC5BB4">
          <w:rPr>
            <w:rFonts w:eastAsiaTheme="minorEastAsia" w:hint="eastAsia"/>
            <w:lang w:eastAsia="zh-CN"/>
          </w:rPr>
          <w:delText xml:space="preserve"> or AE-PoA</w:delText>
        </w:r>
        <w:r w:rsidR="002401AF" w:rsidRPr="00357143" w:rsidDel="00FC5BB4">
          <w:delText xml:space="preserve"> might be needed.</w:delText>
        </w:r>
      </w:del>
    </w:p>
    <w:p w:rsidR="005A6319" w:rsidRPr="00357143" w:rsidRDefault="005A6319" w:rsidP="005A6319">
      <w:pPr>
        <w:pStyle w:val="50"/>
      </w:pPr>
      <w:bookmarkStart w:id="7329" w:name="_Toc445302672"/>
      <w:bookmarkStart w:id="7330" w:name="_Toc445389839"/>
      <w:bookmarkStart w:id="7331" w:name="_Toc447042893"/>
      <w:bookmarkStart w:id="7332" w:name="_Toc457493653"/>
      <w:bookmarkStart w:id="7333" w:name="_Toc459976752"/>
      <w:bookmarkStart w:id="7334" w:name="_Toc470163935"/>
      <w:bookmarkStart w:id="7335" w:name="_Toc470164517"/>
      <w:bookmarkStart w:id="7336" w:name="_Toc475715126"/>
      <w:bookmarkStart w:id="7337" w:name="_Toc479348928"/>
      <w:bookmarkStart w:id="7338" w:name="_Toc484070376"/>
      <w:bookmarkStart w:id="7339" w:name="_Toc489603484"/>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7329"/>
      <w:bookmarkEnd w:id="7330"/>
      <w:bookmarkEnd w:id="7331"/>
      <w:bookmarkEnd w:id="7332"/>
      <w:bookmarkEnd w:id="7333"/>
      <w:bookmarkEnd w:id="7334"/>
      <w:bookmarkEnd w:id="7335"/>
      <w:bookmarkEnd w:id="7336"/>
      <w:bookmarkEnd w:id="7337"/>
      <w:bookmarkEnd w:id="7338"/>
      <w:bookmarkEnd w:id="7339"/>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del w:id="7340" w:author="Hao.W" w:date="2017-07-24T15:51:00Z">
        <w:r w:rsidRPr="00357143" w:rsidDel="002C0F01">
          <w:delText xml:space="preserve">generic </w:delText>
        </w:r>
      </w:del>
      <w:r w:rsidRPr="00357143">
        <w:rPr>
          <w:rFonts w:hint="eastAsia"/>
        </w:rPr>
        <w:t>procedure</w:t>
      </w:r>
      <w:r w:rsidRPr="00357143">
        <w:t xml:space="preserve"> </w:t>
      </w:r>
      <w:r w:rsidRPr="00357143">
        <w:rPr>
          <w:rFonts w:hint="eastAsia"/>
        </w:rPr>
        <w:t>for device triggering recall</w:t>
      </w:r>
      <w:ins w:id="7341" w:author="Hao.W" w:date="2017-07-24T15:51:00Z">
        <w:r w:rsidR="002C0F01">
          <w:t xml:space="preserve"> (i.e. cancel a trigger request) and </w:t>
        </w:r>
      </w:ins>
      <w:r w:rsidRPr="00357143">
        <w:rPr>
          <w:rFonts w:hint="eastAsia"/>
        </w:rPr>
        <w:t>/replace</w:t>
      </w:r>
      <w:ins w:id="7342" w:author="Hao.W" w:date="2017-07-24T15:51:00Z">
        <w:r w:rsidR="002C0F01">
          <w:t xml:space="preserve"> (i.e. update a trigger request)</w:t>
        </w:r>
        <w:r w:rsidR="002C0F01" w:rsidRPr="00357143">
          <w:rPr>
            <w:rFonts w:hint="eastAsia"/>
          </w:rPr>
          <w:t xml:space="preserve"> </w:t>
        </w:r>
      </w:ins>
      <w:r w:rsidRPr="00357143">
        <w:rPr>
          <w:rFonts w:hint="eastAsia"/>
        </w:rPr>
        <w:t xml:space="preserve"> </w:t>
      </w:r>
      <w:r w:rsidRPr="00357143">
        <w:t xml:space="preserve">between oneM2M and </w:t>
      </w:r>
      <w:ins w:id="7343" w:author="Hao.W" w:date="2017-07-24T15:52:00Z">
        <w:r w:rsidR="002C0F01">
          <w:t>an Underlying N</w:t>
        </w:r>
      </w:ins>
      <w:del w:id="7344" w:author="Hao.W" w:date="2017-07-24T15:52:00Z">
        <w:r w:rsidRPr="00357143" w:rsidDel="002C0F01">
          <w:delText>3GPP n</w:delText>
        </w:r>
      </w:del>
      <w:r w:rsidRPr="00357143">
        <w:t>etwork</w:t>
      </w:r>
      <w:r w:rsidRPr="00357143">
        <w:rPr>
          <w:rFonts w:hint="eastAsia"/>
        </w:rPr>
        <w:t>.</w:t>
      </w:r>
    </w:p>
    <w:p w:rsidR="005A6319" w:rsidRPr="00357143" w:rsidRDefault="00D87F20" w:rsidP="0060193C">
      <w:pPr>
        <w:pStyle w:val="FL"/>
      </w:pPr>
      <w:ins w:id="7345" w:author="Hao.W" w:date="2017-07-24T15:52:00Z">
        <w:r>
          <w:object w:dxaOrig="9830" w:dyaOrig="8710">
            <v:shape id="_x0000_i1052" type="#_x0000_t75" style="width:367.5pt;height:338.25pt" o:ole="">
              <v:imagedata r:id="rId51" o:title="" cropbottom="-1721f" cropright="-1262f"/>
            </v:shape>
            <o:OLEObject Type="Embed" ProgID="Visio.Drawing.15" ShapeID="_x0000_i1052" DrawAspect="Content" ObjectID="_1563346136" r:id="rId52"/>
          </w:object>
        </w:r>
      </w:ins>
      <w:del w:id="7346" w:author="Hao.W" w:date="2017-07-24T15:52:00Z">
        <w:r w:rsidR="00AC2C40" w:rsidRPr="006F5B1D" w:rsidDel="00D87F20">
          <w:rPr>
            <w:b w:val="0"/>
          </w:rPr>
          <w:object w:dxaOrig="9849" w:dyaOrig="8728">
            <v:shape id="_x0000_i1053" type="#_x0000_t75" style="width:482.25pt;height:428.25pt" o:ole="">
              <v:imagedata r:id="rId53" o:title=""/>
            </v:shape>
            <o:OLEObject Type="Embed" ProgID="Visio.Drawing.15" ShapeID="_x0000_i1053" DrawAspect="Content" ObjectID="_1563346137" r:id="rId54"/>
          </w:object>
        </w:r>
      </w:del>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del w:id="7347" w:author="Hao.W" w:date="2017-07-24T15:53:00Z">
        <w:r w:rsidRPr="00357143" w:rsidDel="00D87F20">
          <w:rPr>
            <w:rFonts w:hint="eastAsia"/>
          </w:rPr>
          <w:delText>General d</w:delText>
        </w:r>
      </w:del>
      <w:ins w:id="7348" w:author="Hao.W" w:date="2017-07-24T15:53:00Z">
        <w:r w:rsidR="00D87F20">
          <w:rPr>
            <w:rFonts w:eastAsiaTheme="minorEastAsia" w:hint="eastAsia"/>
            <w:lang w:eastAsia="zh-CN"/>
          </w:rPr>
          <w:t>D</w:t>
        </w:r>
      </w:ins>
      <w:r w:rsidRPr="00357143">
        <w:rPr>
          <w:rFonts w:hint="eastAsia"/>
        </w:rPr>
        <w:t>evice triggering recall/replace procedure</w:t>
      </w:r>
      <w:r w:rsidR="002F5126" w:rsidRPr="00357143">
        <w:br/>
      </w:r>
      <w:del w:id="7349" w:author="Hao.W" w:date="2017-07-24T15:53:00Z">
        <w:r w:rsidRPr="00357143" w:rsidDel="00D87F20">
          <w:delText>between oneM2M and 3GPP network</w:delText>
        </w:r>
      </w:del>
    </w:p>
    <w:p w:rsidR="005A6319" w:rsidRPr="00357143" w:rsidRDefault="005A6319" w:rsidP="005A6319">
      <w:pPr>
        <w:rPr>
          <w:b/>
        </w:rPr>
      </w:pPr>
      <w:r w:rsidRPr="00357143">
        <w:rPr>
          <w:b/>
        </w:rPr>
        <w:t>Pre-condition</w:t>
      </w:r>
    </w:p>
    <w:p w:rsidR="005A6319" w:rsidRDefault="005A6319" w:rsidP="005A6319">
      <w:pPr>
        <w:rPr>
          <w:ins w:id="7350" w:author="Hao.W" w:date="2017-07-24T15:54:00Z"/>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del w:id="7351" w:author="Hao.W" w:date="2017-07-24T15:54:00Z">
        <w:r w:rsidRPr="00357143" w:rsidDel="00744304">
          <w:rPr>
            <w:rFonts w:hint="eastAsia"/>
          </w:rPr>
          <w:delText xml:space="preserve">3GPP </w:delText>
        </w:r>
      </w:del>
      <w:ins w:id="7352" w:author="Hao.W" w:date="2017-07-24T15:54:00Z">
        <w:r w:rsidR="00744304">
          <w:rPr>
            <w:rFonts w:eastAsiaTheme="minorEastAsia" w:hint="eastAsia"/>
            <w:lang w:eastAsia="zh-CN"/>
          </w:rPr>
          <w:t xml:space="preserve">Underlying </w:t>
        </w:r>
      </w:ins>
      <w:del w:id="7353" w:author="Hao.W" w:date="2017-07-24T15:54:00Z">
        <w:r w:rsidRPr="00357143" w:rsidDel="00744304">
          <w:rPr>
            <w:rFonts w:hint="eastAsia"/>
          </w:rPr>
          <w:delText>n</w:delText>
        </w:r>
      </w:del>
      <w:ins w:id="7354" w:author="Hao.W" w:date="2017-07-24T15:54:00Z">
        <w:r w:rsidR="00744304">
          <w:rPr>
            <w:rFonts w:eastAsiaTheme="minorEastAsia" w:hint="eastAsia"/>
            <w:lang w:eastAsia="zh-CN"/>
          </w:rPr>
          <w:t>N</w:t>
        </w:r>
      </w:ins>
      <w:r w:rsidRPr="00357143">
        <w:rPr>
          <w:rFonts w:hint="eastAsia"/>
        </w:rPr>
        <w:t>etwork</w:t>
      </w:r>
      <w:ins w:id="7355" w:author="Hao.W" w:date="2017-07-24T15:54:00Z">
        <w:r w:rsidR="00744304">
          <w:t>(e.g. 3GPP)</w:t>
        </w:r>
      </w:ins>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ins w:id="7356" w:author="Hao.W" w:date="2017-07-24T15:54:00Z"/>
          <w:b/>
          <w:lang w:eastAsia="zh-CN"/>
        </w:rPr>
      </w:pPr>
      <w:ins w:id="7357" w:author="Hao.W" w:date="2017-07-24T15:54:00Z">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ins>
    </w:p>
    <w:p w:rsidR="00744304" w:rsidRDefault="00744304" w:rsidP="00744304">
      <w:pPr>
        <w:rPr>
          <w:ins w:id="7358" w:author="Hao.W" w:date="2017-07-24T15:54:00Z"/>
          <w:lang w:eastAsia="zh-CN"/>
        </w:rPr>
      </w:pPr>
      <w:ins w:id="7359" w:author="Hao.W" w:date="2017-07-24T15:54:00Z">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ins>
    </w:p>
    <w:p w:rsidR="00744304" w:rsidRPr="00744304" w:rsidRDefault="00744304" w:rsidP="00744304">
      <w:pPr>
        <w:rPr>
          <w:rFonts w:eastAsiaTheme="minorEastAsia"/>
          <w:lang w:eastAsia="zh-CN"/>
        </w:rPr>
      </w:pPr>
      <w:ins w:id="7360" w:author="Hao.W" w:date="2017-07-24T15:54:00Z">
        <w:r>
          <w:rPr>
            <w:lang w:eastAsia="zh-CN"/>
          </w:rPr>
          <w:t>Alternatively, the IN-CSE may decide to recall/replace a trigger that the IN-CSE previously initiated.  This may be done based on internal policies</w:t>
        </w:r>
      </w:ins>
    </w:p>
    <w:p w:rsidR="005A6319" w:rsidRPr="00357143" w:rsidRDefault="005A6319" w:rsidP="005A6319">
      <w:pPr>
        <w:rPr>
          <w:b/>
        </w:rPr>
      </w:pPr>
      <w:r w:rsidRPr="00357143">
        <w:rPr>
          <w:b/>
        </w:rPr>
        <w:t>Step-</w:t>
      </w:r>
      <w:del w:id="7361" w:author="Hao.W" w:date="2017-07-24T15:54:00Z">
        <w:r w:rsidRPr="00357143" w:rsidDel="00744304">
          <w:rPr>
            <w:rFonts w:hint="eastAsia"/>
            <w:b/>
          </w:rPr>
          <w:delText>1</w:delText>
        </w:r>
      </w:del>
      <w:ins w:id="7362" w:author="Hao.W" w:date="2017-07-24T15:54:00Z">
        <w:r w:rsidR="00744304">
          <w:rPr>
            <w:rFonts w:eastAsiaTheme="minorEastAsia" w:hint="eastAsia"/>
            <w:b/>
            <w:lang w:eastAsia="zh-CN"/>
          </w:rPr>
          <w:t>2</w:t>
        </w:r>
      </w:ins>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ins w:id="7363" w:author="Hao.W" w:date="2017-07-24T15:55:00Z">
        <w:r w:rsidR="00744304">
          <w:rPr>
            <w:rFonts w:eastAsiaTheme="minorEastAsia" w:hint="eastAsia"/>
            <w:lang w:eastAsia="zh-CN"/>
          </w:rPr>
          <w:t xml:space="preserve"> the</w:t>
        </w:r>
      </w:ins>
      <w:ins w:id="7364" w:author="ZTE" w:date="2017-07-27T18:22:00Z">
        <w:r w:rsidR="002D2CF8">
          <w:rPr>
            <w:rFonts w:eastAsiaTheme="minorEastAsia" w:hint="eastAsia"/>
            <w:lang w:eastAsia="zh-CN"/>
          </w:rPr>
          <w:t xml:space="preserve"> </w:t>
        </w:r>
      </w:ins>
      <w:del w:id="7365" w:author="Hao.W" w:date="2017-07-24T15:55:00Z">
        <w:r w:rsidRPr="00357143" w:rsidDel="00744304">
          <w:delText xml:space="preserve"> </w:delText>
        </w:r>
        <w:r w:rsidRPr="00357143" w:rsidDel="00744304">
          <w:rPr>
            <w:rFonts w:hint="eastAsia"/>
          </w:rPr>
          <w:delText>3GPP</w:delText>
        </w:r>
      </w:del>
      <w:ins w:id="7366" w:author="Hao.W" w:date="2017-07-24T15:55:00Z">
        <w:r w:rsidR="00744304">
          <w:rPr>
            <w:rFonts w:eastAsiaTheme="minorEastAsia" w:hint="eastAsia"/>
            <w:lang w:eastAsia="zh-CN"/>
          </w:rPr>
          <w:t>Underlying</w:t>
        </w:r>
      </w:ins>
      <w:r w:rsidRPr="00357143">
        <w:rPr>
          <w:rFonts w:hint="eastAsia"/>
        </w:rPr>
        <w:t xml:space="preserve"> </w:t>
      </w:r>
      <w:del w:id="7367" w:author="Hao.W" w:date="2017-07-24T15:55:00Z">
        <w:r w:rsidRPr="00357143" w:rsidDel="00744304">
          <w:rPr>
            <w:rFonts w:hint="eastAsia"/>
          </w:rPr>
          <w:delText>n</w:delText>
        </w:r>
      </w:del>
      <w:ins w:id="7368" w:author="Hao.W" w:date="2017-07-24T15:55:00Z">
        <w:r w:rsidR="00744304">
          <w:rPr>
            <w:rFonts w:eastAsiaTheme="minorEastAsia" w:hint="eastAsia"/>
            <w:lang w:eastAsia="zh-CN"/>
          </w:rPr>
          <w:t>N</w:t>
        </w:r>
      </w:ins>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del w:id="7369" w:author="Hao.W" w:date="2017-07-24T15:56:00Z">
        <w:r w:rsidRPr="00357143" w:rsidDel="009776F2">
          <w:rPr>
            <w:rFonts w:hint="eastAsia"/>
            <w:lang w:eastAsia="zh-CN"/>
          </w:rPr>
          <w:delText xml:space="preserve">3GPP </w:delText>
        </w:r>
      </w:del>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del w:id="7370" w:author="Hao.W" w:date="2017-07-24T15:56:00Z">
        <w:r w:rsidRPr="00357143" w:rsidDel="00B559E3">
          <w:rPr>
            <w:rFonts w:hint="eastAsia"/>
            <w:b/>
          </w:rPr>
          <w:delText>2</w:delText>
        </w:r>
      </w:del>
      <w:ins w:id="7371" w:author="Hao.W" w:date="2017-07-24T15:56:00Z">
        <w:r w:rsidR="00B559E3">
          <w:rPr>
            <w:rFonts w:eastAsiaTheme="minorEastAsia" w:hint="eastAsia"/>
            <w:b/>
            <w:lang w:eastAsia="zh-CN"/>
          </w:rPr>
          <w:t>3</w:t>
        </w:r>
      </w:ins>
      <w:r w:rsidRPr="00357143">
        <w:rPr>
          <w:b/>
        </w:rPr>
        <w:t xml:space="preserve">: </w:t>
      </w:r>
      <w:del w:id="7372" w:author="Hao.W" w:date="2017-07-24T15:56:00Z">
        <w:r w:rsidRPr="00357143" w:rsidDel="00B559E3">
          <w:rPr>
            <w:rFonts w:hint="eastAsia"/>
            <w:b/>
          </w:rPr>
          <w:delText>3GPP</w:delText>
        </w:r>
        <w:r w:rsidRPr="00357143" w:rsidDel="00B559E3">
          <w:rPr>
            <w:b/>
          </w:rPr>
          <w:delText xml:space="preserve"> </w:delText>
        </w:r>
      </w:del>
      <w:r w:rsidRPr="00357143">
        <w:rPr>
          <w:b/>
        </w:rPr>
        <w:t xml:space="preserve">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del w:id="7373" w:author="Hao.W" w:date="2017-07-24T15:56:00Z">
        <w:r w:rsidRPr="00357143" w:rsidDel="00B559E3">
          <w:rPr>
            <w:rFonts w:hint="eastAsia"/>
          </w:rPr>
          <w:delText>3GPP</w:delText>
        </w:r>
        <w:r w:rsidRPr="00357143" w:rsidDel="00B559E3">
          <w:delText xml:space="preserve"> </w:delText>
        </w:r>
      </w:del>
      <w:ins w:id="7374" w:author="Hao.W" w:date="2017-07-24T15:56:00Z">
        <w:r w:rsidR="00B559E3">
          <w:rPr>
            <w:rFonts w:eastAsiaTheme="minorEastAsia" w:hint="eastAsia"/>
            <w:lang w:eastAsia="zh-CN"/>
          </w:rPr>
          <w:t>Underlying</w:t>
        </w:r>
        <w:r w:rsidR="00B559E3" w:rsidRPr="00357143">
          <w:t xml:space="preserve"> </w:t>
        </w:r>
      </w:ins>
      <w:r w:rsidRPr="00357143">
        <w:t>Network</w:t>
      </w:r>
      <w:del w:id="7375" w:author="Hao.W" w:date="2017-07-24T15:56:00Z">
        <w:r w:rsidRPr="00357143" w:rsidDel="00B559E3">
          <w:rPr>
            <w:rFonts w:hint="eastAsia"/>
          </w:rPr>
          <w:delText>, which is specified in 3GPP TS</w:delText>
        </w:r>
        <w:r w:rsidR="002F5126" w:rsidRPr="00357143" w:rsidDel="00B559E3">
          <w:delText xml:space="preserve"> </w:delText>
        </w:r>
        <w:r w:rsidRPr="00357143" w:rsidDel="00B559E3">
          <w:rPr>
            <w:rFonts w:hint="eastAsia"/>
          </w:rPr>
          <w:delText>23.682</w:delText>
        </w:r>
        <w:r w:rsidR="002F5126" w:rsidRPr="00357143" w:rsidDel="00B559E3">
          <w:delText xml:space="preserve"> </w:delText>
        </w:r>
        <w:r w:rsidRPr="00357143" w:rsidDel="00B559E3">
          <w:rPr>
            <w:rFonts w:hint="eastAsia"/>
          </w:rPr>
          <w:delText>[</w:delText>
        </w:r>
        <w:r w:rsidR="00C423F6" w:rsidDel="00B559E3">
          <w:fldChar w:fldCharType="begin"/>
        </w:r>
        <w:r w:rsidR="00737FD3" w:rsidDel="00B559E3">
          <w:delInstrText xml:space="preserve"> REF REF_3GPPTS23682 \h  \* MERGEFORMAT </w:delInstrText>
        </w:r>
        <w:r w:rsidR="00C423F6" w:rsidDel="00B559E3">
          <w:fldChar w:fldCharType="separate"/>
        </w:r>
        <w:r w:rsidR="001C37F9" w:rsidRPr="00357143" w:rsidDel="00B559E3">
          <w:delText>i.</w:delText>
        </w:r>
        <w:r w:rsidR="001C37F9" w:rsidDel="00B559E3">
          <w:delText>14</w:delText>
        </w:r>
        <w:r w:rsidR="00C423F6" w:rsidDel="00B559E3">
          <w:fldChar w:fldCharType="end"/>
        </w:r>
        <w:r w:rsidRPr="00357143" w:rsidDel="00B559E3">
          <w:rPr>
            <w:rFonts w:hint="eastAsia"/>
          </w:rPr>
          <w:delText>]</w:delText>
        </w:r>
      </w:del>
      <w:r w:rsidRPr="00357143">
        <w:t>.</w:t>
      </w:r>
    </w:p>
    <w:p w:rsidR="005A6319" w:rsidRPr="00357143" w:rsidRDefault="005A6319" w:rsidP="005A6319">
      <w:pPr>
        <w:rPr>
          <w:b/>
        </w:rPr>
      </w:pPr>
      <w:r w:rsidRPr="00357143">
        <w:rPr>
          <w:b/>
        </w:rPr>
        <w:t>Step-</w:t>
      </w:r>
      <w:del w:id="7376" w:author="Hao.W" w:date="2017-07-24T15:57:00Z">
        <w:r w:rsidRPr="00357143" w:rsidDel="001A773A">
          <w:rPr>
            <w:rFonts w:hint="eastAsia"/>
            <w:b/>
          </w:rPr>
          <w:delText>3</w:delText>
        </w:r>
      </w:del>
      <w:ins w:id="7377" w:author="Hao.W" w:date="2017-07-24T15:57:00Z">
        <w:r w:rsidR="001A773A">
          <w:rPr>
            <w:rFonts w:eastAsiaTheme="minorEastAsia" w:hint="eastAsia"/>
            <w:b/>
            <w:lang w:eastAsia="zh-CN"/>
          </w:rPr>
          <w:t>4</w:t>
        </w:r>
      </w:ins>
      <w:r w:rsidRPr="00357143">
        <w:rPr>
          <w:b/>
        </w:rPr>
        <w:t xml:space="preserve">: </w:t>
      </w:r>
      <w:del w:id="7378" w:author="ZTE" w:date="2017-07-27T18:23:00Z">
        <w:r w:rsidR="00044AB3" w:rsidRPr="00357143" w:rsidDel="002D2CF8">
          <w:rPr>
            <w:rFonts w:hint="eastAsia"/>
            <w:b/>
            <w:lang w:eastAsia="zh-CN"/>
          </w:rPr>
          <w:delText>3GPP</w:delText>
        </w:r>
        <w:r w:rsidR="00044AB3" w:rsidRPr="00357143" w:rsidDel="002D2CF8">
          <w:rPr>
            <w:b/>
          </w:rPr>
          <w:delText xml:space="preserve"> </w:delText>
        </w:r>
      </w:del>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del w:id="7379" w:author="Hao.W" w:date="2017-07-24T15:57:00Z">
        <w:r w:rsidRPr="00357143" w:rsidDel="001A773A">
          <w:rPr>
            <w:rFonts w:hint="eastAsia"/>
            <w:b/>
          </w:rPr>
          <w:delText>4</w:delText>
        </w:r>
      </w:del>
      <w:ins w:id="7380" w:author="Hao.W" w:date="2017-07-24T15:57:00Z">
        <w:r w:rsidR="001A773A">
          <w:rPr>
            <w:rFonts w:eastAsiaTheme="minorEastAsia" w:hint="eastAsia"/>
            <w:b/>
            <w:lang w:eastAsia="zh-CN"/>
          </w:rPr>
          <w:t>5</w:t>
        </w:r>
      </w:ins>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del w:id="7381" w:author="Hao.W" w:date="2017-07-24T15:57:00Z">
        <w:r w:rsidRPr="00357143" w:rsidDel="001A773A">
          <w:rPr>
            <w:rFonts w:hint="eastAsia"/>
          </w:rPr>
          <w:delText xml:space="preserve"> as specified in 3GPP TS</w:delText>
        </w:r>
        <w:r w:rsidR="002F5126" w:rsidRPr="00357143" w:rsidDel="001A773A">
          <w:delText> </w:delText>
        </w:r>
        <w:r w:rsidRPr="00357143" w:rsidDel="001A773A">
          <w:rPr>
            <w:rFonts w:hint="eastAsia"/>
          </w:rPr>
          <w:delText>23.682</w:delText>
        </w:r>
        <w:r w:rsidR="002F5126" w:rsidRPr="00357143" w:rsidDel="001A773A">
          <w:delText> </w:delText>
        </w:r>
        <w:r w:rsidRPr="00357143" w:rsidDel="001A773A">
          <w:rPr>
            <w:rFonts w:hint="eastAsia"/>
          </w:rPr>
          <w:delText>[</w:delText>
        </w:r>
        <w:r w:rsidR="00C423F6" w:rsidDel="001A773A">
          <w:fldChar w:fldCharType="begin"/>
        </w:r>
        <w:r w:rsidR="00737FD3" w:rsidDel="001A773A">
          <w:delInstrText xml:space="preserve"> REF REF_3GPPTS23682 \h  \* MERGEFORMAT </w:delInstrText>
        </w:r>
        <w:r w:rsidR="00C423F6" w:rsidDel="001A773A">
          <w:fldChar w:fldCharType="separate"/>
        </w:r>
        <w:r w:rsidR="001C37F9" w:rsidRPr="00357143" w:rsidDel="001A773A">
          <w:delText>i.</w:delText>
        </w:r>
        <w:r w:rsidR="001C37F9" w:rsidDel="001A773A">
          <w:delText>14</w:delText>
        </w:r>
        <w:r w:rsidR="00C423F6" w:rsidDel="001A773A">
          <w:fldChar w:fldCharType="end"/>
        </w:r>
        <w:r w:rsidRPr="00357143" w:rsidDel="001A773A">
          <w:rPr>
            <w:rFonts w:hint="eastAsia"/>
          </w:rPr>
          <w:delText>]</w:delText>
        </w:r>
      </w:del>
      <w:r w:rsidRPr="00357143">
        <w:rPr>
          <w:rFonts w:hint="eastAsia"/>
        </w:rPr>
        <w:t>.</w:t>
      </w:r>
    </w:p>
    <w:p w:rsidR="00441676" w:rsidRPr="00357143" w:rsidRDefault="00441676" w:rsidP="00B16AE5">
      <w:pPr>
        <w:pStyle w:val="30"/>
      </w:pPr>
      <w:bookmarkStart w:id="7382" w:name="_Toc445302673"/>
      <w:bookmarkStart w:id="7383" w:name="_Toc445389840"/>
      <w:bookmarkStart w:id="7384" w:name="_Toc447042894"/>
      <w:bookmarkStart w:id="7385" w:name="_Toc457493654"/>
      <w:bookmarkStart w:id="7386" w:name="_Toc459976753"/>
      <w:bookmarkStart w:id="7387" w:name="_Toc470163936"/>
      <w:bookmarkStart w:id="7388" w:name="_Toc470164518"/>
      <w:bookmarkStart w:id="7389" w:name="_Toc475715127"/>
      <w:bookmarkStart w:id="7390" w:name="_Toc479348929"/>
      <w:bookmarkStart w:id="7391" w:name="_Toc484070377"/>
      <w:bookmarkStart w:id="7392" w:name="_Toc489603485"/>
      <w:r w:rsidRPr="00357143">
        <w:t>8.</w:t>
      </w:r>
      <w:r w:rsidR="00B16AE5" w:rsidRPr="00357143">
        <w:rPr>
          <w:rFonts w:hint="eastAsia"/>
        </w:rPr>
        <w:t>3.4</w:t>
      </w:r>
      <w:r w:rsidRPr="00357143">
        <w:tab/>
        <w:t>Location Request</w:t>
      </w:r>
      <w:bookmarkEnd w:id="7382"/>
      <w:bookmarkEnd w:id="7383"/>
      <w:bookmarkEnd w:id="7384"/>
      <w:bookmarkEnd w:id="7385"/>
      <w:bookmarkEnd w:id="7386"/>
      <w:bookmarkEnd w:id="7387"/>
      <w:bookmarkEnd w:id="7388"/>
      <w:bookmarkEnd w:id="7389"/>
      <w:bookmarkEnd w:id="7390"/>
      <w:bookmarkEnd w:id="7391"/>
      <w:bookmarkEnd w:id="7392"/>
    </w:p>
    <w:p w:rsidR="00441676" w:rsidRPr="00357143" w:rsidRDefault="00441676" w:rsidP="00B16AE5">
      <w:pPr>
        <w:pStyle w:val="40"/>
        <w:rPr>
          <w:highlight w:val="cyan"/>
        </w:rPr>
      </w:pPr>
      <w:bookmarkStart w:id="7393" w:name="_Toc445302674"/>
      <w:bookmarkStart w:id="7394" w:name="_Toc445389841"/>
      <w:bookmarkStart w:id="7395" w:name="_Toc447042895"/>
      <w:bookmarkStart w:id="7396" w:name="_Toc457493655"/>
      <w:bookmarkStart w:id="7397" w:name="_Toc459976754"/>
      <w:bookmarkStart w:id="7398" w:name="_Toc470163937"/>
      <w:bookmarkStart w:id="7399" w:name="_Toc470164519"/>
      <w:bookmarkStart w:id="7400" w:name="_Toc475715128"/>
      <w:bookmarkStart w:id="7401" w:name="_Toc479348930"/>
      <w:bookmarkStart w:id="7402" w:name="_Toc484070378"/>
      <w:bookmarkStart w:id="7403" w:name="_Toc489603486"/>
      <w:r w:rsidRPr="00357143">
        <w:t>8.</w:t>
      </w:r>
      <w:r w:rsidR="00B16AE5" w:rsidRPr="00357143">
        <w:rPr>
          <w:rFonts w:hint="eastAsia"/>
        </w:rPr>
        <w:t>3.4</w:t>
      </w:r>
      <w:r w:rsidRPr="00357143">
        <w:t>.1</w:t>
      </w:r>
      <w:r w:rsidRPr="00357143">
        <w:tab/>
        <w:t>Definition and Scope</w:t>
      </w:r>
      <w:bookmarkEnd w:id="7393"/>
      <w:bookmarkEnd w:id="7394"/>
      <w:bookmarkEnd w:id="7395"/>
      <w:bookmarkEnd w:id="7396"/>
      <w:bookmarkEnd w:id="7397"/>
      <w:bookmarkEnd w:id="7398"/>
      <w:bookmarkEnd w:id="7399"/>
      <w:bookmarkEnd w:id="7400"/>
      <w:bookmarkEnd w:id="7401"/>
      <w:bookmarkEnd w:id="7402"/>
      <w:bookmarkEnd w:id="7403"/>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7404" w:name="_Toc445302675"/>
      <w:bookmarkStart w:id="7405" w:name="_Toc445389842"/>
      <w:bookmarkStart w:id="7406" w:name="_Toc447042896"/>
      <w:bookmarkStart w:id="7407" w:name="_Toc457493656"/>
      <w:bookmarkStart w:id="7408" w:name="_Toc459976755"/>
      <w:bookmarkStart w:id="7409" w:name="_Toc470163938"/>
      <w:bookmarkStart w:id="7410" w:name="_Toc470164520"/>
      <w:bookmarkStart w:id="7411" w:name="_Toc475715129"/>
      <w:bookmarkStart w:id="7412" w:name="_Toc479348931"/>
      <w:bookmarkStart w:id="7413" w:name="_Toc484070379"/>
      <w:bookmarkStart w:id="7414" w:name="_Toc489603487"/>
      <w:r w:rsidRPr="00357143">
        <w:t>8.</w:t>
      </w:r>
      <w:r w:rsidR="00B16AE5" w:rsidRPr="00357143">
        <w:rPr>
          <w:rFonts w:hint="eastAsia"/>
        </w:rPr>
        <w:t>3.4</w:t>
      </w:r>
      <w:r w:rsidRPr="00357143">
        <w:t>.2</w:t>
      </w:r>
      <w:r w:rsidRPr="00357143">
        <w:tab/>
        <w:t>General Procedure for Location Request</w:t>
      </w:r>
      <w:bookmarkEnd w:id="7404"/>
      <w:bookmarkEnd w:id="7405"/>
      <w:bookmarkEnd w:id="7406"/>
      <w:bookmarkEnd w:id="7407"/>
      <w:bookmarkEnd w:id="7408"/>
      <w:bookmarkEnd w:id="7409"/>
      <w:bookmarkEnd w:id="7410"/>
      <w:bookmarkEnd w:id="7411"/>
      <w:bookmarkEnd w:id="7412"/>
      <w:bookmarkEnd w:id="7413"/>
      <w:bookmarkEnd w:id="7414"/>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4" type="#_x0000_t75" style="width:375.75pt;height:266.25pt" o:ole="">
            <v:imagedata r:id="rId55" o:title=""/>
          </v:shape>
          <o:OLEObject Type="Embed" ProgID="Visio.Drawing.11" ShapeID="_x0000_i1054" DrawAspect="Content" ObjectID="_1563346138" r:id="rId56"/>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C423F6" w:rsidRPr="00357143">
        <w:fldChar w:fldCharType="begin"/>
      </w:r>
      <w:r w:rsidR="002F5126" w:rsidRPr="00357143">
        <w:instrText xml:space="preserve"> REF REF_OMA_TS_MLP_V3_4 \h </w:instrText>
      </w:r>
      <w:r w:rsidR="00C423F6" w:rsidRPr="00357143">
        <w:fldChar w:fldCharType="separate"/>
      </w:r>
      <w:r w:rsidR="001C37F9" w:rsidRPr="001C13B4">
        <w:rPr>
          <w:lang w:val="fr-FR"/>
        </w:rPr>
        <w:t>i.</w:t>
      </w:r>
      <w:r w:rsidR="001C37F9">
        <w:rPr>
          <w:noProof/>
          <w:lang w:val="fr-FR"/>
        </w:rPr>
        <w:t>5</w:t>
      </w:r>
      <w:r w:rsidR="00C423F6" w:rsidRPr="00357143">
        <w:fldChar w:fldCharType="end"/>
      </w:r>
      <w:r w:rsidRPr="00357143">
        <w:t xml:space="preserve">] or OMA RESTful NetAPI for Terminal Location </w:t>
      </w:r>
      <w:r w:rsidR="00D035A2" w:rsidRPr="00357143">
        <w:t>[</w:t>
      </w:r>
      <w:r w:rsidR="00C423F6" w:rsidRPr="00357143">
        <w:fldChar w:fldCharType="begin"/>
      </w:r>
      <w:r w:rsidR="002F5126" w:rsidRPr="00357143">
        <w:instrText xml:space="preserve"> REF REF_OMA_TS_REST_NetAPI \h </w:instrText>
      </w:r>
      <w:r w:rsidR="00C423F6" w:rsidRPr="00357143">
        <w:fldChar w:fldCharType="separate"/>
      </w:r>
      <w:r w:rsidR="001C37F9" w:rsidRPr="00357143">
        <w:t>i.</w:t>
      </w:r>
      <w:r w:rsidR="001C37F9">
        <w:rPr>
          <w:noProof/>
        </w:rPr>
        <w:t>6</w:t>
      </w:r>
      <w:r w:rsidR="00C423F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7415" w:name="_Toc445302676"/>
      <w:bookmarkStart w:id="7416" w:name="_Toc445389843"/>
      <w:bookmarkStart w:id="7417" w:name="_Toc447042897"/>
      <w:bookmarkStart w:id="7418" w:name="_Toc457493657"/>
      <w:bookmarkStart w:id="7419" w:name="_Toc459976756"/>
      <w:bookmarkStart w:id="7420" w:name="_Toc470163939"/>
      <w:bookmarkStart w:id="7421" w:name="_Toc470164521"/>
      <w:bookmarkStart w:id="7422" w:name="_Toc475715130"/>
      <w:bookmarkStart w:id="7423" w:name="_Toc479348932"/>
      <w:bookmarkStart w:id="7424" w:name="_Toc484070380"/>
      <w:bookmarkStart w:id="7425" w:name="_Toc489603488"/>
      <w:r w:rsidRPr="00357143">
        <w:rPr>
          <w:rFonts w:hint="eastAsia"/>
        </w:rPr>
        <w:t>8.3.5</w:t>
      </w:r>
      <w:r w:rsidR="009A4A02" w:rsidRPr="00357143">
        <w:rPr>
          <w:rFonts w:eastAsia="SimSun" w:hint="eastAsia"/>
          <w:lang w:eastAsia="zh-CN"/>
        </w:rPr>
        <w:tab/>
      </w:r>
      <w:r w:rsidRPr="00357143">
        <w:t>Configuration of Traffic Patterns</w:t>
      </w:r>
      <w:bookmarkEnd w:id="7415"/>
      <w:bookmarkEnd w:id="7416"/>
      <w:bookmarkEnd w:id="7417"/>
      <w:bookmarkEnd w:id="7418"/>
      <w:bookmarkEnd w:id="7419"/>
      <w:bookmarkEnd w:id="7420"/>
      <w:bookmarkEnd w:id="7421"/>
      <w:bookmarkEnd w:id="7422"/>
      <w:bookmarkEnd w:id="7423"/>
      <w:bookmarkEnd w:id="7424"/>
      <w:bookmarkEnd w:id="7425"/>
    </w:p>
    <w:p w:rsidR="00B16AE5" w:rsidRPr="00357143" w:rsidRDefault="00B16AE5" w:rsidP="00B16AE5">
      <w:pPr>
        <w:pStyle w:val="40"/>
      </w:pPr>
      <w:bookmarkStart w:id="7426" w:name="_Toc445302677"/>
      <w:bookmarkStart w:id="7427" w:name="_Toc445389844"/>
      <w:bookmarkStart w:id="7428" w:name="_Toc447042898"/>
      <w:bookmarkStart w:id="7429" w:name="_Toc457493658"/>
      <w:bookmarkStart w:id="7430" w:name="_Toc459976757"/>
      <w:bookmarkStart w:id="7431" w:name="_Toc470163940"/>
      <w:bookmarkStart w:id="7432" w:name="_Toc470164522"/>
      <w:bookmarkStart w:id="7433" w:name="_Toc475715131"/>
      <w:bookmarkStart w:id="7434" w:name="_Toc479348933"/>
      <w:bookmarkStart w:id="7435" w:name="_Toc484070381"/>
      <w:bookmarkStart w:id="7436" w:name="_Toc489603489"/>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7426"/>
      <w:bookmarkEnd w:id="7427"/>
      <w:bookmarkEnd w:id="7428"/>
      <w:bookmarkEnd w:id="7429"/>
      <w:bookmarkEnd w:id="7430"/>
      <w:bookmarkEnd w:id="7431"/>
      <w:bookmarkEnd w:id="7432"/>
      <w:bookmarkEnd w:id="7433"/>
      <w:bookmarkEnd w:id="7434"/>
      <w:bookmarkEnd w:id="7435"/>
      <w:bookmarkEnd w:id="7436"/>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ins w:id="7437" w:author="Hao.W" w:date="2017-07-21T09:35:00Z">
        <w:r w:rsidR="009F1871">
          <w:rPr>
            <w:rFonts w:eastAsiaTheme="minorEastAsia" w:hint="eastAsia"/>
            <w:lang w:eastAsia="zh-CN"/>
          </w:rPr>
          <w:t xml:space="preserve"> </w:t>
        </w:r>
        <w:r w:rsidR="009F1871" w:rsidRPr="009F1871">
          <w:rPr>
            <w:rFonts w:eastAsiaTheme="minorEastAsia"/>
            <w:lang w:eastAsia="zh-CN"/>
          </w:rPr>
          <w:t xml:space="preserve">provide </w:t>
        </w:r>
      </w:ins>
      <w:del w:id="7438" w:author="Hao.W" w:date="2017-07-21T09:37:00Z">
        <w:r w:rsidRPr="00357143" w:rsidDel="009F1871">
          <w:rPr>
            <w:lang w:eastAsia="ja-JP"/>
          </w:rPr>
          <w:delText xml:space="preserve"> inform </w:delText>
        </w:r>
      </w:del>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ins w:id="7439" w:author="Hao.W" w:date="2017-07-21T09:37:00Z">
        <w:r w:rsidR="009F1871">
          <w:rPr>
            <w:lang w:eastAsia="ja-JP"/>
          </w:rPr>
          <w:t>optimization information.</w:t>
        </w:r>
      </w:ins>
      <w:del w:id="7440" w:author="Hao.W" w:date="2017-07-21T09:37:00Z">
        <w:r w:rsidRPr="00357143" w:rsidDel="009F1871">
          <w:rPr>
            <w:lang w:eastAsia="ja-JP"/>
          </w:rPr>
          <w:delText xml:space="preserve">on parameters that </w:delText>
        </w:r>
        <w:r w:rsidRPr="00357143" w:rsidDel="009F1871">
          <w:rPr>
            <w:rFonts w:hint="eastAsia"/>
            <w:lang w:eastAsia="ja-JP"/>
          </w:rPr>
          <w:delText xml:space="preserve">can be </w:delText>
        </w:r>
        <w:r w:rsidRPr="00357143" w:rsidDel="009F1871">
          <w:rPr>
            <w:lang w:eastAsia="ja-JP"/>
          </w:rPr>
          <w:delText xml:space="preserve">used for </w:delText>
        </w:r>
        <w:r w:rsidRPr="00357143" w:rsidDel="009F1871">
          <w:rPr>
            <w:rFonts w:hint="eastAsia"/>
            <w:lang w:eastAsia="ja-JP"/>
          </w:rPr>
          <w:delText>optimiz</w:delText>
        </w:r>
        <w:r w:rsidRPr="00357143" w:rsidDel="009F1871">
          <w:rPr>
            <w:lang w:eastAsia="ja-JP"/>
          </w:rPr>
          <w:delText>ing</w:delText>
        </w:r>
        <w:r w:rsidRPr="00357143" w:rsidDel="009F1871">
          <w:rPr>
            <w:rFonts w:hint="eastAsia"/>
            <w:lang w:eastAsia="ja-JP"/>
          </w:rPr>
          <w:delText xml:space="preserve"> the processing </w:delText>
        </w:r>
        <w:r w:rsidRPr="00357143" w:rsidDel="009F1871">
          <w:rPr>
            <w:lang w:eastAsia="ja-JP"/>
          </w:rPr>
          <w:delText>at the U</w:delText>
        </w:r>
        <w:r w:rsidRPr="00357143" w:rsidDel="009F1871">
          <w:rPr>
            <w:rFonts w:hint="eastAsia"/>
            <w:lang w:eastAsia="ja-JP"/>
          </w:rPr>
          <w:delText xml:space="preserve">nderlying </w:delText>
        </w:r>
        <w:r w:rsidRPr="00357143" w:rsidDel="009F1871">
          <w:rPr>
            <w:lang w:eastAsia="ja-JP"/>
          </w:rPr>
          <w:delText>N</w:delText>
        </w:r>
        <w:r w:rsidRPr="00357143" w:rsidDel="009F1871">
          <w:rPr>
            <w:rFonts w:hint="eastAsia"/>
            <w:lang w:eastAsia="ja-JP"/>
          </w:rPr>
          <w:delText xml:space="preserve">etwork for </w:delText>
        </w:r>
        <w:r w:rsidRPr="00357143" w:rsidDel="009F1871">
          <w:rPr>
            <w:lang w:eastAsia="ja-JP"/>
          </w:rPr>
          <w:delText xml:space="preserve">a </w:delText>
        </w:r>
        <w:r w:rsidRPr="00357143" w:rsidDel="009F1871">
          <w:rPr>
            <w:rFonts w:hint="eastAsia"/>
            <w:lang w:eastAsia="ja-JP"/>
          </w:rPr>
          <w:delText xml:space="preserve">specific Field Domain Node. The feature includes </w:delText>
        </w:r>
        <w:r w:rsidR="00883E66" w:rsidRPr="00357143" w:rsidDel="009F1871">
          <w:rPr>
            <w:rFonts w:eastAsia="SimSun" w:hint="eastAsia"/>
            <w:lang w:eastAsia="zh-CN"/>
          </w:rPr>
          <w:delText xml:space="preserve">the </w:delText>
        </w:r>
        <w:r w:rsidRPr="00357143" w:rsidDel="009F1871">
          <w:rPr>
            <w:rFonts w:hint="eastAsia"/>
            <w:lang w:eastAsia="ja-JP"/>
          </w:rPr>
          <w:delText>following functionalities</w:delText>
        </w:r>
        <w:r w:rsidRPr="00357143" w:rsidDel="009F1871">
          <w:rPr>
            <w:lang w:eastAsia="ja-JP"/>
          </w:rPr>
          <w:delText>:</w:delText>
        </w:r>
      </w:del>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ins w:id="7441" w:author="Hao.W" w:date="2017-07-21T09:41:00Z">
        <w:r w:rsidR="009F1871" w:rsidRPr="00357143">
          <w:rPr>
            <w:lang w:eastAsia="ja-JP"/>
          </w:rPr>
          <w:t>use the Mcn interface towards the Underlying Network</w:t>
        </w:r>
        <w:r w:rsidR="009F1871">
          <w:rPr>
            <w:lang w:eastAsia="ja-JP"/>
          </w:rPr>
          <w:t xml:space="preserve"> </w:t>
        </w:r>
      </w:ins>
      <w:del w:id="7442" w:author="Hao.W" w:date="2017-07-21T09:41:00Z">
        <w:r w:rsidR="00B16AE5" w:rsidRPr="00357143" w:rsidDel="009F1871">
          <w:rPr>
            <w:lang w:eastAsia="ja-JP"/>
          </w:rPr>
          <w:delText xml:space="preserve">be able </w:delText>
        </w:r>
      </w:del>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ins w:id="7443" w:author="Hao.W" w:date="2017-07-21T09:43:00Z">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ins>
      <w:del w:id="7444" w:author="Hao.W" w:date="2017-07-21T09:43:00Z">
        <w:r w:rsidR="00CC5302" w:rsidRPr="009F1871" w:rsidDel="00141FCC">
          <w:rPr>
            <w:rFonts w:hint="eastAsia"/>
          </w:rPr>
          <w:delText>an</w:delText>
        </w:r>
        <w:r w:rsidRPr="00357143" w:rsidDel="00141FCC">
          <w:delText xml:space="preserve"> AE shall be able </w:delText>
        </w:r>
        <w:r w:rsidRPr="00357143" w:rsidDel="00141FCC">
          <w:rPr>
            <w:rFonts w:hint="eastAsia"/>
          </w:rPr>
          <w:delText xml:space="preserve">to </w:delText>
        </w:r>
        <w:r w:rsidRPr="00357143" w:rsidDel="00141FCC">
          <w:delText xml:space="preserve">set </w:delText>
        </w:r>
        <w:r w:rsidR="00CC5302" w:rsidRPr="009F1871" w:rsidDel="00141FCC">
          <w:rPr>
            <w:rFonts w:hint="eastAsia"/>
          </w:rPr>
          <w:delText>t</w:delText>
        </w:r>
        <w:r w:rsidRPr="00357143" w:rsidDel="00141FCC">
          <w:delText>raffic</w:delText>
        </w:r>
        <w:r w:rsidRPr="00357143" w:rsidDel="00141FCC">
          <w:rPr>
            <w:rFonts w:hint="eastAsia"/>
          </w:rPr>
          <w:delText xml:space="preserve"> </w:delText>
        </w:r>
        <w:r w:rsidR="00CC5302" w:rsidRPr="009F1871" w:rsidDel="00141FCC">
          <w:rPr>
            <w:rFonts w:hint="eastAsia"/>
          </w:rPr>
          <w:delText>p</w:delText>
        </w:r>
        <w:r w:rsidRPr="00357143" w:rsidDel="00141FCC">
          <w:rPr>
            <w:rFonts w:hint="eastAsia"/>
          </w:rPr>
          <w:delText xml:space="preserve">atterns of a </w:delText>
        </w:r>
        <w:r w:rsidRPr="00357143" w:rsidDel="00141FCC">
          <w:delText xml:space="preserve">particular </w:delText>
        </w:r>
        <w:r w:rsidRPr="00357143" w:rsidDel="00141FCC">
          <w:rPr>
            <w:rFonts w:hint="eastAsia"/>
          </w:rPr>
          <w:delText xml:space="preserve">Field Domain Node </w:delText>
        </w:r>
        <w:r w:rsidR="00CC5302" w:rsidRPr="009F1871" w:rsidDel="00141FCC">
          <w:rPr>
            <w:rFonts w:hint="eastAsia"/>
          </w:rPr>
          <w:delText>or a</w:delText>
        </w:r>
        <w:r w:rsidR="008C3BE6" w:rsidRPr="009F1871" w:rsidDel="00141FCC">
          <w:rPr>
            <w:rFonts w:hint="eastAsia"/>
          </w:rPr>
          <w:delText xml:space="preserve"> </w:delText>
        </w:r>
        <w:r w:rsidR="00CC5302" w:rsidRPr="009F1871" w:rsidDel="00141FCC">
          <w:rPr>
            <w:rFonts w:hint="eastAsia"/>
          </w:rPr>
          <w:delText xml:space="preserve">group of Field Domain Nodes </w:delText>
        </w:r>
        <w:r w:rsidRPr="00357143" w:rsidDel="00141FCC">
          <w:delText>via the Mca reference point of a CSE</w:delText>
        </w:r>
        <w:r w:rsidR="002F5126" w:rsidRPr="00357143" w:rsidDel="00141FCC">
          <w:delText>:</w:delText>
        </w:r>
      </w:del>
    </w:p>
    <w:p w:rsidR="00B16AE5" w:rsidRPr="00357143" w:rsidRDefault="00B16AE5" w:rsidP="00141FCC">
      <w:pPr>
        <w:pStyle w:val="B1"/>
        <w:rPr>
          <w:lang w:eastAsia="ja-JP"/>
        </w:rPr>
      </w:pPr>
      <w:del w:id="7445" w:author="Hao.W" w:date="2017-07-21T09:44:00Z">
        <w:r w:rsidRPr="00357143" w:rsidDel="00141FCC">
          <w:rPr>
            <w:lang w:eastAsia="ja-JP"/>
          </w:rPr>
          <w:delText xml:space="preserve">The </w:delText>
        </w:r>
      </w:del>
      <w:r w:rsidRPr="00357143">
        <w:rPr>
          <w:rFonts w:hint="eastAsia"/>
          <w:lang w:eastAsia="ja-JP"/>
        </w:rPr>
        <w:t>Field Domain Node</w:t>
      </w:r>
      <w:ins w:id="7446" w:author="Hao.W" w:date="2017-07-21T09:44:00Z">
        <w:r w:rsidR="00141FCC">
          <w:rPr>
            <w:rFonts w:eastAsiaTheme="minorEastAsia" w:hint="eastAsia"/>
            <w:lang w:eastAsia="zh-CN"/>
          </w:rPr>
          <w:t>s</w:t>
        </w:r>
      </w:ins>
      <w:r w:rsidRPr="00357143">
        <w:rPr>
          <w:lang w:eastAsia="ja-JP"/>
        </w:rPr>
        <w:t xml:space="preserve"> </w:t>
      </w:r>
      <w:del w:id="7447" w:author="Hao.W" w:date="2017-07-21T09:44:00Z">
        <w:r w:rsidRPr="00357143" w:rsidDel="00141FCC">
          <w:rPr>
            <w:lang w:eastAsia="ja-JP"/>
          </w:rPr>
          <w:delText xml:space="preserve">is </w:delText>
        </w:r>
      </w:del>
      <w:ins w:id="7448" w:author="Hao.W" w:date="2017-07-21T09:44:00Z">
        <w:r w:rsidR="00141FCC">
          <w:rPr>
            <w:rFonts w:eastAsiaTheme="minorEastAsia" w:hint="eastAsia"/>
            <w:lang w:eastAsia="zh-CN"/>
          </w:rPr>
          <w:t>are</w:t>
        </w:r>
        <w:r w:rsidR="00141FCC" w:rsidRPr="00357143">
          <w:rPr>
            <w:lang w:eastAsia="ja-JP"/>
          </w:rPr>
          <w:t xml:space="preserve"> </w:t>
        </w:r>
      </w:ins>
      <w:r w:rsidRPr="00357143">
        <w:rPr>
          <w:lang w:eastAsia="ja-JP"/>
        </w:rPr>
        <w:t xml:space="preserve">addressed using the </w:t>
      </w:r>
      <w:ins w:id="7449" w:author="Hao.W" w:date="2017-07-21T09:45:00Z">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ins>
      <w:del w:id="7450" w:author="Hao.W" w:date="2017-07-21T09:45:00Z">
        <w:r w:rsidRPr="00357143" w:rsidDel="00141FCC">
          <w:rPr>
            <w:lang w:eastAsia="ja-JP"/>
          </w:rPr>
          <w:delText>NodeID of the Node</w:delText>
        </w:r>
        <w:r w:rsidR="002F5126" w:rsidRPr="00357143" w:rsidDel="00141FCC">
          <w:rPr>
            <w:lang w:eastAsia="ja-JP"/>
          </w:rPr>
          <w:delText>.</w:delText>
        </w:r>
      </w:del>
    </w:p>
    <w:p w:rsidR="00CC5302" w:rsidRPr="00357143" w:rsidRDefault="00CC5302" w:rsidP="00141FCC">
      <w:pPr>
        <w:pStyle w:val="B1"/>
        <w:rPr>
          <w:lang w:eastAsia="ja-JP"/>
        </w:rPr>
      </w:pPr>
      <w:r w:rsidRPr="00357143">
        <w:rPr>
          <w:lang w:eastAsia="ja-JP"/>
        </w:rPr>
        <w:t>A group of Field Domain Nodes can be addressed</w:t>
      </w:r>
      <w:ins w:id="7451" w:author="Hao.W" w:date="2017-07-21T09:46:00Z">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ins>
      <w:r w:rsidRPr="00357143">
        <w:rPr>
          <w:lang w:eastAsia="ja-JP"/>
        </w:rPr>
        <w:t xml:space="preserve"> by the </w:t>
      </w:r>
      <w:r w:rsidRPr="009F1871">
        <w:rPr>
          <w:lang w:eastAsia="ja-JP"/>
        </w:rPr>
        <w:t>resource identifier of a corresponding &lt;group&gt; resource.</w:t>
      </w:r>
    </w:p>
    <w:p w:rsidR="00B16AE5" w:rsidRPr="00357143" w:rsidDel="009F1871" w:rsidRDefault="00B16AE5" w:rsidP="002F5126">
      <w:pPr>
        <w:pStyle w:val="B1"/>
        <w:rPr>
          <w:del w:id="7452" w:author="Hao.W" w:date="2017-07-21T09:40:00Z"/>
          <w:lang w:eastAsia="ja-JP"/>
        </w:rPr>
      </w:pPr>
      <w:del w:id="7453" w:author="Hao.W" w:date="2017-07-21T09:40:00Z">
        <w:r w:rsidRPr="00357143" w:rsidDel="009F1871">
          <w:rPr>
            <w:lang w:eastAsia="ja-JP"/>
          </w:rPr>
          <w:delText xml:space="preserve">The CSE shall in turn use the Mcn interface towards the Underlying Network to provide information on </w:delText>
        </w:r>
        <w:r w:rsidR="00883E66" w:rsidRPr="00357143" w:rsidDel="009F1871">
          <w:rPr>
            <w:rFonts w:eastAsia="SimSun" w:hint="eastAsia"/>
            <w:lang w:eastAsia="zh-CN"/>
          </w:rPr>
          <w:delText>T</w:delText>
        </w:r>
        <w:r w:rsidRPr="00357143" w:rsidDel="009F1871">
          <w:rPr>
            <w:lang w:eastAsia="ja-JP"/>
          </w:rPr>
          <w:delText>raffic</w:delText>
        </w:r>
        <w:r w:rsidRPr="00357143" w:rsidDel="009F1871">
          <w:rPr>
            <w:rFonts w:hint="eastAsia"/>
            <w:lang w:eastAsia="ja-JP"/>
          </w:rPr>
          <w:delText xml:space="preserve"> </w:delText>
        </w:r>
        <w:r w:rsidR="00883E66" w:rsidRPr="00357143" w:rsidDel="009F1871">
          <w:rPr>
            <w:rFonts w:eastAsia="SimSun" w:hint="eastAsia"/>
            <w:lang w:eastAsia="zh-CN"/>
          </w:rPr>
          <w:delText>P</w:delText>
        </w:r>
        <w:r w:rsidRPr="00357143" w:rsidDel="009F1871">
          <w:rPr>
            <w:rFonts w:hint="eastAsia"/>
            <w:lang w:eastAsia="ja-JP"/>
          </w:rPr>
          <w:delText>attern</w:delText>
        </w:r>
        <w:r w:rsidRPr="00357143" w:rsidDel="009F1871">
          <w:rPr>
            <w:lang w:eastAsia="ja-JP"/>
          </w:rPr>
          <w:delText xml:space="preserve">s </w:delText>
        </w:r>
        <w:r w:rsidRPr="00357143" w:rsidDel="009F1871">
          <w:rPr>
            <w:rFonts w:hint="eastAsia"/>
            <w:lang w:eastAsia="ja-JP"/>
          </w:rPr>
          <w:delText xml:space="preserve">of a </w:delText>
        </w:r>
        <w:r w:rsidRPr="00357143" w:rsidDel="009F1871">
          <w:rPr>
            <w:lang w:eastAsia="ja-JP"/>
          </w:rPr>
          <w:delText xml:space="preserve">the </w:delText>
        </w:r>
        <w:r w:rsidRPr="00357143" w:rsidDel="009F1871">
          <w:rPr>
            <w:rFonts w:hint="eastAsia"/>
            <w:lang w:eastAsia="ja-JP"/>
          </w:rPr>
          <w:delText>Field Domain Node</w:delText>
        </w:r>
        <w:r w:rsidR="002F5126" w:rsidRPr="00357143" w:rsidDel="009F1871">
          <w:rPr>
            <w:lang w:eastAsia="ja-JP"/>
          </w:rPr>
          <w:delText>:</w:delText>
        </w:r>
      </w:del>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ins w:id="7454" w:author="Hao.W" w:date="2017-07-21T09:46:00Z">
        <w:r w:rsidR="00F6551D">
          <w:rPr>
            <w:lang w:eastAsia="ja-JP"/>
          </w:rPr>
          <w:t>,</w:t>
        </w:r>
        <w:r w:rsidR="00F6551D" w:rsidRPr="00357143">
          <w:rPr>
            <w:lang w:eastAsia="ja-JP"/>
          </w:rPr>
          <w:t xml:space="preserve"> </w:t>
        </w:r>
        <w:r w:rsidR="00F6551D">
          <w:rPr>
            <w:lang w:eastAsia="ja-JP"/>
          </w:rPr>
          <w:t>Field Domain Nodes are identified by</w:t>
        </w:r>
      </w:ins>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ins w:id="7455" w:author="Hao.W" w:date="2017-07-21T09:47:00Z">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ins>
      <w:del w:id="7456" w:author="Hao.W" w:date="2017-07-21T09:47:00Z">
        <w:r w:rsidR="00B16AE5" w:rsidRPr="00357143" w:rsidDel="00F6551D">
          <w:rPr>
            <w:lang w:eastAsia="ja-JP"/>
          </w:rPr>
          <w:delText xml:space="preserve">uses </w:delText>
        </w:r>
      </w:del>
      <w:r w:rsidR="00B16AE5" w:rsidRPr="00357143">
        <w:rPr>
          <w:lang w:eastAsia="ja-JP"/>
        </w:rPr>
        <w:t xml:space="preserve">the M2M-Ext-ID </w:t>
      </w:r>
      <w:ins w:id="7457" w:author="Hao.W" w:date="2017-07-21T09:47:00Z">
        <w:r w:rsidR="00C9291B">
          <w:t xml:space="preserve">or </w:t>
        </w:r>
        <w:r w:rsidR="00C9291B" w:rsidRPr="00E42491">
          <w:t>External Group Identifier</w:t>
        </w:r>
        <w:r w:rsidR="00C9291B">
          <w:t>.</w:t>
        </w:r>
      </w:ins>
      <w:del w:id="7458" w:author="Hao.W" w:date="2017-07-21T09:48:00Z">
        <w:r w:rsidR="00B16AE5" w:rsidRPr="00357143" w:rsidDel="00C9291B">
          <w:rPr>
            <w:lang w:eastAsia="ja-JP"/>
          </w:rPr>
          <w:delText>to identify the Node towards the Underlying Network.</w:delText>
        </w:r>
      </w:del>
    </w:p>
    <w:p w:rsidR="00B16AE5" w:rsidRPr="00357143" w:rsidRDefault="00B16AE5" w:rsidP="00B16AE5">
      <w:pPr>
        <w:pStyle w:val="40"/>
      </w:pPr>
      <w:bookmarkStart w:id="7459" w:name="_Toc445302678"/>
      <w:bookmarkStart w:id="7460" w:name="_Toc445389845"/>
      <w:bookmarkStart w:id="7461" w:name="_Toc447042899"/>
      <w:bookmarkStart w:id="7462" w:name="_Toc457493659"/>
      <w:bookmarkStart w:id="7463" w:name="_Toc459976758"/>
      <w:bookmarkStart w:id="7464" w:name="_Toc470163941"/>
      <w:bookmarkStart w:id="7465" w:name="_Toc470164523"/>
      <w:bookmarkStart w:id="7466" w:name="_Toc475715132"/>
      <w:bookmarkStart w:id="7467" w:name="_Toc479348934"/>
      <w:bookmarkStart w:id="7468" w:name="_Toc484070382"/>
      <w:bookmarkStart w:id="7469" w:name="_Toc489603490"/>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7459"/>
      <w:bookmarkEnd w:id="7460"/>
      <w:bookmarkEnd w:id="7461"/>
      <w:bookmarkEnd w:id="7462"/>
      <w:bookmarkEnd w:id="7463"/>
      <w:bookmarkEnd w:id="7464"/>
      <w:bookmarkEnd w:id="7465"/>
      <w:bookmarkEnd w:id="7466"/>
      <w:bookmarkEnd w:id="7467"/>
      <w:bookmarkEnd w:id="7468"/>
      <w:bookmarkEnd w:id="7469"/>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ins w:id="7470" w:author="Hao.W" w:date="2017-07-21T09:48:00Z">
        <w:r>
          <w:t>For each Underlying N</w:t>
        </w:r>
        <w:r w:rsidRPr="00357143">
          <w:t>etwork</w:t>
        </w:r>
        <w:r>
          <w:rPr>
            <w:lang w:eastAsia="ja-JP"/>
          </w:rPr>
          <w:t>, a</w:t>
        </w:r>
      </w:ins>
      <w:del w:id="7471" w:author="Hao.W" w:date="2017-07-21T09:48:00Z">
        <w:r w:rsidR="00B16AE5" w:rsidRPr="00357143" w:rsidDel="009D074D">
          <w:delText xml:space="preserve">A </w:delText>
        </w:r>
      </w:del>
      <w:r w:rsidR="00B16AE5" w:rsidRPr="00357143">
        <w:t>Field Domain Node can be associated with one</w:t>
      </w:r>
      <w:r w:rsidR="00CC5302" w:rsidRPr="00357143">
        <w:t xml:space="preserve"> </w:t>
      </w:r>
      <w:del w:id="7472" w:author="Hao.W" w:date="2017-07-21T09:49:00Z">
        <w:r w:rsidR="00CC5302" w:rsidRPr="00357143" w:rsidDel="00094DF3">
          <w:rPr>
            <w:lang w:eastAsia="ja-JP"/>
          </w:rPr>
          <w:delText>of T</w:delText>
        </w:r>
        <w:r w:rsidR="00CC5302" w:rsidRPr="00357143" w:rsidDel="00094DF3">
          <w:rPr>
            <w:rFonts w:hint="eastAsia"/>
            <w:lang w:eastAsia="ja-JP"/>
          </w:rPr>
          <w:delText>P parameter</w:delText>
        </w:r>
        <w:r w:rsidR="00CC5302" w:rsidRPr="00357143" w:rsidDel="00094DF3">
          <w:rPr>
            <w:lang w:eastAsia="ja-JP"/>
          </w:rPr>
          <w:delText>s</w:delText>
        </w:r>
        <w:r w:rsidR="00B16AE5" w:rsidRPr="00357143" w:rsidDel="00094DF3">
          <w:delText xml:space="preserve"> </w:delText>
        </w:r>
      </w:del>
      <w:r w:rsidR="00B16AE5" w:rsidRPr="00357143">
        <w:t xml:space="preserve">or </w:t>
      </w:r>
      <w:del w:id="7473" w:author="Hao.W" w:date="2017-07-21T09:49:00Z">
        <w:r w:rsidR="00B16AE5" w:rsidRPr="00357143" w:rsidDel="00094DF3">
          <w:delText>m</w:delText>
        </w:r>
        <w:r w:rsidR="00B16AE5" w:rsidRPr="00357143" w:rsidDel="00094DF3">
          <w:rPr>
            <w:rFonts w:hint="eastAsia"/>
            <w:lang w:eastAsia="ja-JP"/>
          </w:rPr>
          <w:delText xml:space="preserve">ultiple </w:delText>
        </w:r>
      </w:del>
      <w:ins w:id="7474" w:author="Hao.W" w:date="2017-07-21T09:49:00Z">
        <w:r w:rsidR="00094DF3">
          <w:rPr>
            <w:rFonts w:eastAsiaTheme="minorEastAsia" w:hint="eastAsia"/>
            <w:lang w:eastAsia="zh-CN"/>
          </w:rPr>
          <w:t>more</w:t>
        </w:r>
        <w:r w:rsidR="00094DF3" w:rsidRPr="00357143">
          <w:rPr>
            <w:rFonts w:hint="eastAsia"/>
            <w:lang w:eastAsia="ja-JP"/>
          </w:rPr>
          <w:t xml:space="preserve"> </w:t>
        </w:r>
      </w:ins>
      <w:del w:id="7475" w:author="Hao.W" w:date="2017-07-21T09:49:00Z">
        <w:r w:rsidR="00B16AE5" w:rsidRPr="00357143" w:rsidDel="00094DF3">
          <w:rPr>
            <w:lang w:eastAsia="ja-JP"/>
          </w:rPr>
          <w:delText xml:space="preserve">sets of </w:delText>
        </w:r>
      </w:del>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ins w:id="7476" w:author="Hao.W" w:date="2017-07-21T09:49:00Z">
        <w:r w:rsidR="00094DF3">
          <w:rPr>
            <w:rFonts w:eastAsiaTheme="minorEastAsia" w:hint="eastAsia"/>
            <w:lang w:eastAsia="zh-CN"/>
          </w:rPr>
          <w:t xml:space="preserve">sets that </w:t>
        </w:r>
      </w:ins>
      <w:del w:id="7477" w:author="Hao.W" w:date="2017-07-21T09:50:00Z">
        <w:r w:rsidR="00CC5302" w:rsidRPr="00357143" w:rsidDel="00094DF3">
          <w:rPr>
            <w:lang w:eastAsia="ja-JP"/>
          </w:rPr>
          <w:delText xml:space="preserve">for a particular target network that </w:delText>
        </w:r>
      </w:del>
      <w:r w:rsidR="00CC5302" w:rsidRPr="00357143">
        <w:rPr>
          <w:lang w:eastAsia="ja-JP"/>
        </w:rPr>
        <w:t xml:space="preserve">have </w:t>
      </w:r>
      <w:del w:id="7478" w:author="Hao.W" w:date="2017-07-21T09:50:00Z">
        <w:r w:rsidR="00CC5302" w:rsidRPr="00357143" w:rsidDel="00094DF3">
          <w:rPr>
            <w:lang w:eastAsia="ja-JP"/>
          </w:rPr>
          <w:delText xml:space="preserve">different, </w:delText>
        </w:r>
      </w:del>
      <w:r w:rsidR="00CC5302" w:rsidRPr="00357143">
        <w:rPr>
          <w:lang w:eastAsia="ja-JP"/>
        </w:rPr>
        <w:t>non-overlapping schedules</w:t>
      </w:r>
      <w:r w:rsidR="00B16AE5" w:rsidRPr="00357143">
        <w:rPr>
          <w:lang w:eastAsia="ja-JP"/>
        </w:rPr>
        <w:t xml:space="preserve">. </w:t>
      </w:r>
      <w:del w:id="7479" w:author="Hao.W" w:date="2017-07-21T09:50:00Z">
        <w:r w:rsidR="00B16AE5" w:rsidRPr="00357143" w:rsidDel="00AB77F2">
          <w:rPr>
            <w:lang w:eastAsia="ja-JP"/>
          </w:rPr>
          <w:delText xml:space="preserve">At any time only a single set of TP parameters can be associated with a </w:delText>
        </w:r>
        <w:r w:rsidR="00B16AE5" w:rsidRPr="00357143" w:rsidDel="00AB77F2">
          <w:delText>Field Domain Node</w:delText>
        </w:r>
        <w:r w:rsidR="00CC5302" w:rsidRPr="00357143" w:rsidDel="00AB77F2">
          <w:rPr>
            <w:rFonts w:eastAsia="SimSun" w:hint="eastAsia"/>
            <w:lang w:eastAsia="zh-CN"/>
          </w:rPr>
          <w:delText xml:space="preserve"> </w:delText>
        </w:r>
        <w:r w:rsidR="00CC5302" w:rsidRPr="00357143" w:rsidDel="00AB77F2">
          <w:delText>per underlying network</w:delText>
        </w:r>
        <w:r w:rsidR="00B16AE5" w:rsidRPr="00357143" w:rsidDel="00AB77F2">
          <w:delText>.</w:delText>
        </w:r>
      </w:del>
    </w:p>
    <w:p w:rsidR="00B16AE5" w:rsidRPr="00357143" w:rsidDel="003118BE" w:rsidRDefault="00B16AE5" w:rsidP="00B16AE5">
      <w:pPr>
        <w:rPr>
          <w:del w:id="7480" w:author="Hao.W" w:date="2017-07-21T09:51:00Z"/>
          <w:lang w:eastAsia="ja-JP"/>
        </w:rPr>
      </w:pPr>
      <w:del w:id="7481" w:author="Hao.W" w:date="2017-07-21T09:51:00Z">
        <w:r w:rsidRPr="00357143" w:rsidDel="003118BE">
          <w:rPr>
            <w:lang w:eastAsia="ja-JP"/>
          </w:rPr>
          <w:delText xml:space="preserve">The </w:delText>
        </w:r>
        <w:r w:rsidRPr="00357143" w:rsidDel="003118BE">
          <w:rPr>
            <w:rFonts w:hint="eastAsia"/>
            <w:lang w:eastAsia="ja-JP"/>
          </w:rPr>
          <w:delText xml:space="preserve">CSE </w:delText>
        </w:r>
        <w:r w:rsidRPr="00357143" w:rsidDel="003118BE">
          <w:rPr>
            <w:lang w:eastAsia="ja-JP"/>
          </w:rPr>
          <w:delText>shall</w:delText>
        </w:r>
        <w:r w:rsidRPr="00357143" w:rsidDel="003118BE">
          <w:rPr>
            <w:rFonts w:hint="eastAsia"/>
            <w:lang w:eastAsia="ja-JP"/>
          </w:rPr>
          <w:delText xml:space="preserve"> assure that different </w:delText>
        </w:r>
        <w:r w:rsidRPr="00357143" w:rsidDel="003118BE">
          <w:rPr>
            <w:lang w:eastAsia="ja-JP"/>
          </w:rPr>
          <w:delText>T</w:delText>
        </w:r>
        <w:r w:rsidRPr="00357143" w:rsidDel="003118BE">
          <w:rPr>
            <w:rFonts w:hint="eastAsia"/>
            <w:lang w:eastAsia="ja-JP"/>
          </w:rPr>
          <w:delText xml:space="preserve">P parameter sets </w:delText>
        </w:r>
        <w:r w:rsidRPr="00357143" w:rsidDel="003118BE">
          <w:rPr>
            <w:lang w:eastAsia="ja-JP"/>
          </w:rPr>
          <w:delText xml:space="preserve">for a Node </w:delText>
        </w:r>
        <w:r w:rsidRPr="00357143" w:rsidDel="003118BE">
          <w:rPr>
            <w:rFonts w:hint="eastAsia"/>
            <w:lang w:eastAsia="ja-JP"/>
          </w:rPr>
          <w:delText xml:space="preserve">are not </w:delText>
        </w:r>
        <w:r w:rsidRPr="00357143" w:rsidDel="003118BE">
          <w:rPr>
            <w:lang w:eastAsia="ja-JP"/>
          </w:rPr>
          <w:delText>overlapping</w:delText>
        </w:r>
        <w:r w:rsidRPr="00357143" w:rsidDel="003118BE">
          <w:rPr>
            <w:rFonts w:hint="eastAsia"/>
            <w:lang w:eastAsia="ja-JP"/>
          </w:rPr>
          <w:delText xml:space="preserve"> at a</w:delText>
        </w:r>
        <w:r w:rsidRPr="00357143" w:rsidDel="003118BE">
          <w:rPr>
            <w:lang w:eastAsia="ja-JP"/>
          </w:rPr>
          <w:delText>ny</w:delText>
        </w:r>
        <w:r w:rsidRPr="00357143" w:rsidDel="003118BE">
          <w:rPr>
            <w:rFonts w:hint="eastAsia"/>
            <w:lang w:eastAsia="ja-JP"/>
          </w:rPr>
          <w:delText xml:space="preserve"> point </w:delText>
        </w:r>
        <w:r w:rsidRPr="00357143" w:rsidDel="003118BE">
          <w:rPr>
            <w:lang w:eastAsia="ja-JP"/>
          </w:rPr>
          <w:delText>in</w:delText>
        </w:r>
        <w:r w:rsidRPr="00357143" w:rsidDel="003118BE">
          <w:rPr>
            <w:rFonts w:hint="eastAsia"/>
            <w:lang w:eastAsia="ja-JP"/>
          </w:rPr>
          <w:delText xml:space="preserve"> time.</w:delText>
        </w:r>
      </w:del>
    </w:p>
    <w:p w:rsidR="003118BE" w:rsidRDefault="00B16AE5" w:rsidP="00B16AE5">
      <w:pPr>
        <w:rPr>
          <w:ins w:id="7482" w:author="Hao.W" w:date="2017-07-21T09:51:00Z"/>
          <w:rFonts w:eastAsiaTheme="minorEastAsia"/>
          <w:lang w:eastAsia="zh-CN"/>
        </w:rPr>
      </w:pPr>
      <w:del w:id="7483" w:author="Hao.W" w:date="2017-07-21T09:51:00Z">
        <w:r w:rsidRPr="00357143" w:rsidDel="003118BE">
          <w:delText>A combination of the following parameters can be set</w:delText>
        </w:r>
        <w:r w:rsidR="002F5126" w:rsidRPr="00357143" w:rsidDel="003118BE">
          <w:delText>.</w:delText>
        </w:r>
      </w:del>
    </w:p>
    <w:p w:rsidR="003118BE" w:rsidRPr="003118BE" w:rsidRDefault="003118BE" w:rsidP="00B16AE5">
      <w:pPr>
        <w:rPr>
          <w:rFonts w:eastAsiaTheme="minorEastAsia"/>
          <w:lang w:eastAsia="zh-CN"/>
        </w:rPr>
      </w:pPr>
      <w:ins w:id="7484" w:author="Hao.W" w:date="2017-07-21T09:51:00Z">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ins>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ins w:id="7485" w:author="Hao.W" w:date="2017-07-21T09:53:00Z">
              <w:r>
                <w:t xml:space="preserve">Derivation from </w:t>
              </w:r>
              <w:r>
                <w:rPr>
                  <w:i/>
                </w:rPr>
                <w:t>activity</w:t>
              </w:r>
              <w:r w:rsidRPr="00485CF1">
                <w:rPr>
                  <w:i/>
                </w:rPr>
                <w:t>PatternElement</w:t>
              </w:r>
              <w:r>
                <w:rPr>
                  <w:i/>
                </w:rPr>
                <w:t>s</w:t>
              </w:r>
            </w:ins>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rPr>
                <w:ins w:id="7486" w:author="Hao.W" w:date="2017-07-21T09:53:00Z"/>
              </w:rPr>
            </w:pPr>
            <w:ins w:id="7487" w:author="Hao.W" w:date="2017-07-21T09:53:00Z">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ins>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rPr>
                <w:ins w:id="7488" w:author="Hao.W" w:date="2017-07-21T09:53:00Z"/>
              </w:rPr>
            </w:pPr>
            <w:ins w:id="7489" w:author="Hao.W" w:date="2017-07-21T09:53:00Z">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ins>
          </w:p>
          <w:p w:rsidR="008B1643" w:rsidRDefault="00DA0889" w:rsidP="00EC6BDA">
            <w:pPr>
              <w:pStyle w:val="TAL"/>
              <w:numPr>
                <w:ilvl w:val="0"/>
                <w:numId w:val="23"/>
              </w:numPr>
              <w:rPr>
                <w:ins w:id="7490" w:author="Hao.W" w:date="2017-07-21T09:53:00Z"/>
              </w:rPr>
            </w:pPr>
            <w:ins w:id="7491" w:author="Hao.W" w:date="2017-07-21T09:53:00Z">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ins>
          </w:p>
          <w:p w:rsidR="008B1643" w:rsidRPr="00EC6BDA" w:rsidDel="00EC6BDA" w:rsidRDefault="00DA0889" w:rsidP="00EC6BDA">
            <w:pPr>
              <w:pStyle w:val="TAL"/>
              <w:numPr>
                <w:ilvl w:val="0"/>
                <w:numId w:val="23"/>
              </w:numPr>
              <w:rPr>
                <w:del w:id="7492" w:author="ZTE" w:date="2017-07-28T10:02:00Z"/>
                <w:rPrChange w:id="7493" w:author="ZTE" w:date="2017-07-28T10:02:00Z">
                  <w:rPr>
                    <w:del w:id="7494" w:author="ZTE" w:date="2017-07-28T10:02:00Z"/>
                    <w:rFonts w:eastAsia="Arial Unicode MS"/>
                    <w:lang w:eastAsia="zh-CN"/>
                  </w:rPr>
                </w:rPrChange>
              </w:rPr>
            </w:pPr>
            <w:ins w:id="7495" w:author="Hao.W" w:date="2017-07-21T09:53:00Z">
              <w:r>
                <w:rPr>
                  <w:rFonts w:eastAsia="Arial Unicode MS"/>
                </w:rPr>
                <w:t xml:space="preserve">If only a start time </w:t>
              </w:r>
              <w:r>
                <w:t>is provided, a maximum value according to set defaults shall be used.</w:t>
              </w:r>
            </w:ins>
          </w:p>
          <w:p w:rsidR="00EC6BDA" w:rsidRDefault="00EC6BDA" w:rsidP="00EC6BDA">
            <w:pPr>
              <w:pStyle w:val="TAL"/>
              <w:numPr>
                <w:ilvl w:val="0"/>
                <w:numId w:val="23"/>
              </w:numPr>
              <w:rPr>
                <w:ins w:id="7496" w:author="ZTE" w:date="2017-07-28T10:02:00Z"/>
              </w:rPr>
            </w:pPr>
          </w:p>
          <w:p w:rsidR="00000000" w:rsidRDefault="00DA0889">
            <w:pPr>
              <w:pStyle w:val="TAL"/>
              <w:numPr>
                <w:ilvl w:val="0"/>
                <w:numId w:val="23"/>
              </w:numPr>
              <w:pPrChange w:id="7497" w:author="ZTE" w:date="2017-07-28T10:02:00Z">
                <w:pPr>
                  <w:pStyle w:val="TAL"/>
                </w:pPr>
              </w:pPrChange>
            </w:pPr>
            <w:ins w:id="7498" w:author="Hao.W" w:date="2017-07-21T09:53:00Z">
              <w:r w:rsidRPr="00EC6BDA">
                <w:rPr>
                  <w:rFonts w:eastAsia="Arial Unicode MS"/>
                </w:rPr>
                <w:t xml:space="preserve">If no start time </w:t>
              </w:r>
              <w:r>
                <w:t>is provided, the value 0 shall be set.</w:t>
              </w:r>
            </w:ins>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rPr>
                <w:ins w:id="7499" w:author="Hao.W" w:date="2017-07-21T09:53:00Z"/>
              </w:rPr>
            </w:pPr>
            <w:ins w:id="7500" w:author="Hao.W" w:date="2017-07-21T09:53:00Z">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ins>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 xml:space="preserve">Time </w:t>
            </w:r>
            <w:del w:id="7501" w:author="Hao.W" w:date="2017-07-21T09:54:00Z">
              <w:r w:rsidRPr="00357143" w:rsidDel="00DA0889">
                <w:delText xml:space="preserve">zone </w:delText>
              </w:r>
            </w:del>
            <w:r w:rsidRPr="00357143">
              <w:t>and Day of the week when the Node is available for communication.</w:t>
            </w:r>
          </w:p>
          <w:p w:rsidR="00DA0889" w:rsidRPr="00357143" w:rsidRDefault="00DA0889" w:rsidP="00DA0889">
            <w:pPr>
              <w:pStyle w:val="TAL"/>
            </w:pPr>
            <w:r w:rsidRPr="00357143">
              <w:t>Example: Time: 13:00</w:t>
            </w:r>
            <w:del w:id="7502" w:author="Hao.W" w:date="2017-07-21T09:54:00Z">
              <w:r w:rsidRPr="00357143" w:rsidDel="00DA0889">
                <w:delText>-20:00</w:delText>
              </w:r>
            </w:del>
            <w:r w:rsidRPr="00357143">
              <w:t>, Day: Monday.</w:t>
            </w:r>
          </w:p>
        </w:tc>
        <w:tc>
          <w:tcPr>
            <w:tcW w:w="3829" w:type="dxa"/>
          </w:tcPr>
          <w:p w:rsidR="00DA0889" w:rsidRPr="00357143" w:rsidRDefault="00DA0889" w:rsidP="00B73EE3">
            <w:pPr>
              <w:pStyle w:val="TAL"/>
              <w:rPr>
                <w:ins w:id="7503" w:author="Hao.W" w:date="2017-07-21T09:53:00Z"/>
              </w:rPr>
            </w:pPr>
            <w:ins w:id="7504" w:author="Hao.W" w:date="2017-07-21T09:53:00Z">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ins>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rPr>
                <w:ins w:id="7505" w:author="Hao.W" w:date="2017-07-21T09:53:00Z"/>
              </w:rPr>
            </w:pPr>
            <w:ins w:id="7506" w:author="Hao.W" w:date="2017-07-21T09:53:00Z">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ins>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DA0889" w:rsidP="00B73EE3">
            <w:pPr>
              <w:pStyle w:val="TAL"/>
            </w:pPr>
            <w:del w:id="7507" w:author="Hao.W" w:date="2017-07-21T09:54:00Z">
              <w:r w:rsidRPr="00357143" w:rsidDel="009C7076">
                <w:rPr>
                  <w:rFonts w:eastAsia="Arial Unicode MS"/>
                  <w:lang w:eastAsia="ja-JP"/>
                </w:rPr>
                <w:delText xml:space="preserve">indicates </w:delText>
              </w:r>
            </w:del>
            <w:ins w:id="7508" w:author="Hao.W" w:date="2017-07-21T09:54:00Z">
              <w:r w:rsidR="009C7076">
                <w:rPr>
                  <w:rFonts w:eastAsia="Arial Unicode MS" w:hint="eastAsia"/>
                  <w:lang w:eastAsia="zh-CN"/>
                </w:rPr>
                <w:t>I</w:t>
              </w:r>
              <w:r w:rsidR="009C7076" w:rsidRPr="00357143">
                <w:rPr>
                  <w:rFonts w:eastAsia="Arial Unicode MS"/>
                  <w:lang w:eastAsia="ja-JP"/>
                </w:rPr>
                <w:t xml:space="preserve">ndicates </w:t>
              </w:r>
            </w:ins>
            <w:r w:rsidRPr="00357143">
              <w:rPr>
                <w:rFonts w:eastAsia="Arial Unicode MS"/>
                <w:lang w:eastAsia="ja-JP"/>
              </w:rPr>
              <w:t>the expected data size for the pattern.</w:t>
            </w:r>
          </w:p>
        </w:tc>
        <w:tc>
          <w:tcPr>
            <w:tcW w:w="3829" w:type="dxa"/>
          </w:tcPr>
          <w:p w:rsidR="00DA0889" w:rsidRPr="00357143" w:rsidRDefault="00DA0889" w:rsidP="00B73EE3">
            <w:pPr>
              <w:pStyle w:val="TAL"/>
              <w:rPr>
                <w:ins w:id="7509" w:author="Hao.W" w:date="2017-07-21T09:53:00Z"/>
                <w:rFonts w:eastAsia="Arial Unicode MS"/>
                <w:lang w:eastAsia="ja-JP"/>
              </w:rPr>
            </w:pPr>
            <w:ins w:id="7510" w:author="Hao.W" w:date="2017-07-21T09:53:00Z">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ins>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ins w:id="7511" w:author="Hao.W" w:date="2017-07-21T09:55:00Z">
              <w:r w:rsidR="00777C4C">
                <w:rPr>
                  <w:rFonts w:eastAsiaTheme="minorEastAsia" w:hint="eastAsia"/>
                  <w:lang w:eastAsia="zh-CN"/>
                </w:rPr>
                <w:t xml:space="preserve"> </w:t>
              </w:r>
            </w:ins>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rPr>
                <w:ins w:id="7512" w:author="Hao.W" w:date="2017-07-21T09:53:00Z"/>
              </w:rPr>
            </w:pPr>
            <w:ins w:id="7513" w:author="Hao.W" w:date="2017-07-21T09:53:00Z">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ins>
          </w:p>
          <w:p w:rsidR="00DA0889" w:rsidRPr="00357143" w:rsidRDefault="00DA0889" w:rsidP="00B73EE3">
            <w:pPr>
              <w:pStyle w:val="TAL"/>
              <w:rPr>
                <w:ins w:id="7514" w:author="Hao.W" w:date="2017-07-21T09:53:00Z"/>
                <w:lang w:eastAsia="ja-JP"/>
              </w:rPr>
            </w:pPr>
            <w:ins w:id="7515" w:author="Hao.W" w:date="2017-07-21T09:53:00Z">
              <w:r>
                <w:t>If no end time can be derived</w:t>
              </w:r>
              <w:r>
                <w:rPr>
                  <w:rFonts w:eastAsia="Arial Unicode MS"/>
                </w:rPr>
                <w:t xml:space="preserve"> a </w:t>
              </w:r>
              <w:r>
                <w:t>maximum value according to set defaults shall be used.</w:t>
              </w:r>
            </w:ins>
          </w:p>
        </w:tc>
      </w:tr>
    </w:tbl>
    <w:p w:rsidR="00B16AE5" w:rsidRDefault="00B16AE5" w:rsidP="00B16AE5">
      <w:pPr>
        <w:rPr>
          <w:ins w:id="7516" w:author="Hao.W" w:date="2017-07-21T09:56:00Z"/>
          <w:rFonts w:eastAsiaTheme="minorEastAsia"/>
          <w:lang w:eastAsia="zh-CN"/>
        </w:rPr>
      </w:pPr>
    </w:p>
    <w:p w:rsidR="00227DBD" w:rsidRDefault="00227DBD" w:rsidP="00227DBD">
      <w:pPr>
        <w:rPr>
          <w:ins w:id="7517" w:author="Hao.W" w:date="2017-07-21T09:56:00Z"/>
          <w:rFonts w:eastAsia="SimSun"/>
          <w:lang w:eastAsia="zh-CN"/>
        </w:rPr>
      </w:pPr>
      <w:ins w:id="7518" w:author="Hao.W" w:date="2017-07-21T09:56:00Z">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ins>
    </w:p>
    <w:p w:rsidR="00227DBD" w:rsidRDefault="00227DBD" w:rsidP="00227DBD">
      <w:pPr>
        <w:ind w:left="288"/>
        <w:rPr>
          <w:ins w:id="7519" w:author="Hao.W" w:date="2017-07-21T09:56:00Z"/>
          <w:rFonts w:eastAsia="SimSun"/>
          <w:lang w:eastAsia="zh-CN"/>
        </w:rPr>
      </w:pPr>
      <w:ins w:id="7520" w:author="Hao.W" w:date="2017-07-21T09:56:00Z">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ins>
    </w:p>
    <w:p w:rsidR="00227DBD" w:rsidRDefault="00227DBD" w:rsidP="00227DBD">
      <w:pPr>
        <w:ind w:left="288"/>
        <w:rPr>
          <w:ins w:id="7521" w:author="Hao.W" w:date="2017-07-21T09:56:00Z"/>
          <w:rFonts w:eastAsia="SimSun"/>
          <w:lang w:eastAsia="zh-CN"/>
        </w:rPr>
      </w:pPr>
      <w:ins w:id="7522" w:author="Hao.W" w:date="2017-07-21T09:56:00Z">
        <w:r>
          <w:rPr>
            <w:i/>
          </w:rPr>
          <w:t>stationaryIndication: “</w:t>
        </w:r>
        <w:r w:rsidRPr="00357143">
          <w:rPr>
            <w:rFonts w:eastAsia="Arial Unicode MS" w:hint="eastAsia"/>
            <w:lang w:eastAsia="ja-JP"/>
          </w:rPr>
          <w:t>Moving</w:t>
        </w:r>
        <w:r>
          <w:rPr>
            <w:rFonts w:eastAsia="Arial Unicode MS"/>
            <w:lang w:eastAsia="ja-JP"/>
          </w:rPr>
          <w:t>”</w:t>
        </w:r>
      </w:ins>
    </w:p>
    <w:p w:rsidR="00227DBD" w:rsidRDefault="00227DBD" w:rsidP="00227DBD">
      <w:pPr>
        <w:ind w:left="288"/>
        <w:rPr>
          <w:ins w:id="7523" w:author="Hao.W" w:date="2017-07-21T09:56:00Z"/>
        </w:rPr>
      </w:pPr>
      <w:ins w:id="7524" w:author="Hao.W" w:date="2017-07-21T09:56:00Z">
        <w:r>
          <w:rPr>
            <w:i/>
          </w:rPr>
          <w:t xml:space="preserve">dataSizeIndicator: </w:t>
        </w:r>
        <w:r w:rsidRPr="00253F21">
          <w:t>30kb</w:t>
        </w:r>
      </w:ins>
    </w:p>
    <w:p w:rsidR="00227DBD" w:rsidRPr="00FE5DEE" w:rsidRDefault="00227DBD" w:rsidP="00227DBD">
      <w:pPr>
        <w:rPr>
          <w:ins w:id="7525" w:author="Hao.W" w:date="2017-07-21T09:56:00Z"/>
        </w:rPr>
      </w:pPr>
      <w:ins w:id="7526" w:author="Hao.W" w:date="2017-07-21T09:56:00Z">
        <w:r>
          <w:t>The following TP set shall be derived:</w:t>
        </w:r>
      </w:ins>
    </w:p>
    <w:p w:rsidR="00227DBD" w:rsidRDefault="00227DBD" w:rsidP="00227DBD">
      <w:pPr>
        <w:overflowPunct/>
        <w:autoSpaceDE/>
        <w:autoSpaceDN/>
        <w:adjustRightInd/>
        <w:spacing w:after="0"/>
        <w:ind w:left="288"/>
        <w:textAlignment w:val="auto"/>
        <w:rPr>
          <w:ins w:id="7527" w:author="Hao.W" w:date="2017-07-21T09:56:00Z"/>
        </w:rPr>
      </w:pPr>
      <w:ins w:id="7528" w:author="Hao.W" w:date="2017-07-21T09:56:00Z">
        <w:r>
          <w:t>TP Periodic communication indicator: TRUE</w:t>
        </w:r>
      </w:ins>
    </w:p>
    <w:p w:rsidR="00227DBD" w:rsidRDefault="00227DBD" w:rsidP="00227DBD">
      <w:pPr>
        <w:overflowPunct/>
        <w:autoSpaceDE/>
        <w:autoSpaceDN/>
        <w:adjustRightInd/>
        <w:spacing w:after="0"/>
        <w:ind w:left="288"/>
        <w:textAlignment w:val="auto"/>
        <w:rPr>
          <w:ins w:id="7529" w:author="Hao.W" w:date="2017-07-21T09:56:00Z"/>
        </w:rPr>
      </w:pPr>
      <w:ins w:id="7530" w:author="Hao.W" w:date="2017-07-21T09:56:00Z">
        <w:r>
          <w:t>TP Communication duration time: 30 min</w:t>
        </w:r>
      </w:ins>
    </w:p>
    <w:p w:rsidR="00227DBD" w:rsidRDefault="00227DBD" w:rsidP="00227DBD">
      <w:pPr>
        <w:overflowPunct/>
        <w:autoSpaceDE/>
        <w:autoSpaceDN/>
        <w:adjustRightInd/>
        <w:spacing w:after="0"/>
        <w:ind w:left="288"/>
        <w:textAlignment w:val="auto"/>
        <w:rPr>
          <w:ins w:id="7531" w:author="Hao.W" w:date="2017-07-21T09:56:00Z"/>
        </w:rPr>
      </w:pPr>
      <w:ins w:id="7532" w:author="Hao.W" w:date="2017-07-21T09:56:00Z">
        <w:r>
          <w:t>TP Time period: 1 week</w:t>
        </w:r>
      </w:ins>
    </w:p>
    <w:p w:rsidR="00227DBD" w:rsidRDefault="00227DBD" w:rsidP="00227DBD">
      <w:pPr>
        <w:overflowPunct/>
        <w:autoSpaceDE/>
        <w:autoSpaceDN/>
        <w:adjustRightInd/>
        <w:spacing w:after="0"/>
        <w:ind w:left="288"/>
        <w:textAlignment w:val="auto"/>
        <w:rPr>
          <w:ins w:id="7533" w:author="Hao.W" w:date="2017-07-21T09:56:00Z"/>
        </w:rPr>
      </w:pPr>
      <w:ins w:id="7534" w:author="Hao.W" w:date="2017-07-21T09:56:00Z">
        <w:r>
          <w:t>TP Scheduled communication time: Tues, 2:00</w:t>
        </w:r>
      </w:ins>
    </w:p>
    <w:p w:rsidR="00227DBD" w:rsidRDefault="00227DBD" w:rsidP="00227DBD">
      <w:pPr>
        <w:overflowPunct/>
        <w:autoSpaceDE/>
        <w:autoSpaceDN/>
        <w:adjustRightInd/>
        <w:spacing w:after="0"/>
        <w:ind w:left="288"/>
        <w:textAlignment w:val="auto"/>
        <w:rPr>
          <w:ins w:id="7535" w:author="Hao.W" w:date="2017-07-21T09:56:00Z"/>
        </w:rPr>
      </w:pPr>
      <w:ins w:id="7536" w:author="Hao.W" w:date="2017-07-21T09:56:00Z">
        <w:r>
          <w:t xml:space="preserve">TP Stationary indication:  </w:t>
        </w:r>
        <w:r>
          <w:rPr>
            <w:i/>
          </w:rPr>
          <w:t>“</w:t>
        </w:r>
        <w:r w:rsidRPr="00357143">
          <w:rPr>
            <w:rFonts w:eastAsia="Arial Unicode MS" w:hint="eastAsia"/>
            <w:lang w:eastAsia="ja-JP"/>
          </w:rPr>
          <w:t>Moving</w:t>
        </w:r>
        <w:r>
          <w:rPr>
            <w:rFonts w:eastAsia="Arial Unicode MS"/>
            <w:lang w:eastAsia="ja-JP"/>
          </w:rPr>
          <w:t>”</w:t>
        </w:r>
      </w:ins>
    </w:p>
    <w:p w:rsidR="00227DBD" w:rsidRDefault="00227DBD" w:rsidP="00227DBD">
      <w:pPr>
        <w:overflowPunct/>
        <w:autoSpaceDE/>
        <w:autoSpaceDN/>
        <w:adjustRightInd/>
        <w:spacing w:after="0"/>
        <w:ind w:left="288"/>
        <w:textAlignment w:val="auto"/>
        <w:rPr>
          <w:ins w:id="7537" w:author="Hao.W" w:date="2017-07-21T09:56:00Z"/>
        </w:rPr>
      </w:pPr>
      <w:ins w:id="7538" w:author="Hao.W" w:date="2017-07-21T09:56:00Z">
        <w:r>
          <w:t>TP Data size indication:</w:t>
        </w:r>
        <w:r w:rsidRPr="00A133EB">
          <w:t xml:space="preserve"> </w:t>
        </w:r>
        <w:r w:rsidRPr="00253F21">
          <w:t>30kb</w:t>
        </w:r>
      </w:ins>
    </w:p>
    <w:p w:rsidR="00227DBD" w:rsidRDefault="00227DBD" w:rsidP="00227DBD">
      <w:pPr>
        <w:ind w:left="144" w:firstLine="144"/>
        <w:rPr>
          <w:ins w:id="7539" w:author="Hao.W" w:date="2017-07-21T09:56:00Z"/>
        </w:rPr>
      </w:pPr>
      <w:ins w:id="7540" w:author="Hao.W" w:date="2017-07-21T09:56:00Z">
        <w:r>
          <w:t>TP Validity time: 2 months (default maximum)</w:t>
        </w:r>
      </w:ins>
    </w:p>
    <w:p w:rsidR="00227DBD" w:rsidDel="002462CC" w:rsidRDefault="00227DBD" w:rsidP="00227DBD">
      <w:pPr>
        <w:pStyle w:val="40"/>
        <w:rPr>
          <w:ins w:id="7541" w:author="Hao.W" w:date="2017-07-21T09:56:00Z"/>
          <w:del w:id="7542" w:author="ZTE" w:date="2017-07-28T11:45:00Z"/>
        </w:rPr>
      </w:pPr>
    </w:p>
    <w:p w:rsidR="00227DBD" w:rsidRPr="009F4492" w:rsidRDefault="00227DBD" w:rsidP="00227DBD">
      <w:pPr>
        <w:pStyle w:val="B2"/>
        <w:numPr>
          <w:ilvl w:val="0"/>
          <w:numId w:val="0"/>
        </w:numPr>
        <w:rPr>
          <w:rFonts w:eastAsiaTheme="minorEastAsia"/>
          <w:lang w:eastAsia="zh-CN"/>
        </w:rPr>
      </w:pPr>
      <w:ins w:id="7543" w:author="Hao.W" w:date="2017-07-21T09:56:00Z">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ins>
      <w:ins w:id="7544" w:author="Hao.W" w:date="2017-07-21T09:57:00Z">
        <w:r w:rsidR="009F4492">
          <w:rPr>
            <w:rFonts w:eastAsiaTheme="minorEastAsia" w:hint="eastAsia"/>
            <w:lang w:eastAsia="zh-CN"/>
          </w:rPr>
          <w:t>.</w:t>
        </w:r>
      </w:ins>
    </w:p>
    <w:p w:rsidR="00000000" w:rsidRDefault="00B16AE5">
      <w:pPr>
        <w:pStyle w:val="40"/>
        <w:ind w:left="0" w:firstLine="0"/>
        <w:pPrChange w:id="7545" w:author="ZTE" w:date="2017-07-28T14:29:00Z">
          <w:pPr>
            <w:pStyle w:val="40"/>
          </w:pPr>
        </w:pPrChange>
      </w:pPr>
      <w:bookmarkStart w:id="7546" w:name="_Toc445302679"/>
      <w:bookmarkStart w:id="7547" w:name="_Toc445389846"/>
      <w:bookmarkStart w:id="7548" w:name="_Toc447042900"/>
      <w:bookmarkStart w:id="7549" w:name="_Toc457493660"/>
      <w:bookmarkStart w:id="7550" w:name="_Toc459976759"/>
      <w:bookmarkStart w:id="7551" w:name="_Toc470163942"/>
      <w:bookmarkStart w:id="7552" w:name="_Toc470164524"/>
      <w:bookmarkStart w:id="7553" w:name="_Toc475715133"/>
      <w:bookmarkStart w:id="7554" w:name="_Toc479348935"/>
      <w:bookmarkStart w:id="7555" w:name="_Toc484070383"/>
      <w:bookmarkStart w:id="7556" w:name="_Toc489603491"/>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7546"/>
      <w:bookmarkEnd w:id="7547"/>
      <w:bookmarkEnd w:id="7548"/>
      <w:bookmarkEnd w:id="7549"/>
      <w:bookmarkEnd w:id="7550"/>
      <w:bookmarkEnd w:id="7551"/>
      <w:bookmarkEnd w:id="7552"/>
      <w:bookmarkEnd w:id="7553"/>
      <w:bookmarkEnd w:id="7554"/>
      <w:bookmarkEnd w:id="7555"/>
      <w:bookmarkEnd w:id="7556"/>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ins w:id="7557" w:author="Hao.W" w:date="2017-07-21T10:00:00Z">
        <w:r>
          <w:rPr>
            <w:lang w:eastAsia="ja-JP"/>
          </w:rPr>
          <w:object w:dxaOrig="7471" w:dyaOrig="7808">
            <v:shape id="_x0000_i1055" type="#_x0000_t75" style="width:373.5pt;height:390.75pt" o:ole="">
              <v:imagedata r:id="rId57" o:title=""/>
            </v:shape>
            <o:OLEObject Type="Embed" ProgID="Word.Document.12" ShapeID="_x0000_i1055" DrawAspect="Content" ObjectID="_1563346139" r:id="rId58">
              <o:FieldCodes>\s</o:FieldCodes>
            </o:OLEObject>
          </w:object>
        </w:r>
      </w:ins>
      <w:del w:id="7558" w:author="ZTE" w:date="2017-07-28T10:04:00Z">
        <w:r w:rsidR="00C423F6" w:rsidRPr="00C423F6">
          <w:rPr>
            <w:noProof/>
            <w:lang w:eastAsia="en-GB"/>
          </w:rPr>
        </w:r>
        <w:r w:rsidR="00C423F6">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E745ED" w:rsidRDefault="00E745ED"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E745ED" w:rsidRDefault="00E745ED"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E745ED" w:rsidRDefault="00E745ED"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E745ED" w:rsidRDefault="00E745ED"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E745ED" w:rsidRDefault="00E745ED"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E745ED" w:rsidRDefault="00E745ED"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E745ED" w:rsidRDefault="00E745ED"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E745ED" w:rsidRPr="006A248E" w:rsidRDefault="00E745ED"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E745ED" w:rsidRDefault="00E745ED"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E745ED" w:rsidRDefault="00E745ED"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E745ED" w:rsidRDefault="00E745ED"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E745ED" w:rsidRDefault="00E745ED"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E745ED" w:rsidRPr="006A248E" w:rsidRDefault="00E745ED"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E745ED" w:rsidRDefault="00E745ED"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w:r>
      </w:del>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ins w:id="7559" w:author="Hao.W" w:date="2017-07-21T10:01:00Z"/>
          <w:b/>
          <w:lang w:eastAsia="ja-JP"/>
        </w:rPr>
      </w:pPr>
      <w:ins w:id="7560" w:author="Hao.W" w:date="2017-07-21T10:01:00Z">
        <w:r w:rsidRPr="00357143">
          <w:rPr>
            <w:b/>
            <w:lang w:eastAsia="ja-JP"/>
          </w:rPr>
          <w:t>Step-</w:t>
        </w:r>
        <w:r>
          <w:rPr>
            <w:b/>
            <w:lang w:eastAsia="ja-JP"/>
          </w:rPr>
          <w:t>0</w:t>
        </w:r>
        <w:r w:rsidRPr="00357143">
          <w:rPr>
            <w:b/>
            <w:lang w:eastAsia="ja-JP"/>
          </w:rPr>
          <w:t xml:space="preserve">: </w:t>
        </w:r>
        <w:r>
          <w:rPr>
            <w:b/>
            <w:lang w:eastAsia="ja-JP"/>
          </w:rPr>
          <w:t>Field Node registration with IN-CSE.</w:t>
        </w:r>
      </w:ins>
    </w:p>
    <w:p w:rsidR="001A25A2" w:rsidRDefault="001A25A2" w:rsidP="001A25A2">
      <w:pPr>
        <w:rPr>
          <w:ins w:id="7561" w:author="Hao.W" w:date="2017-07-21T10:01:00Z"/>
          <w:lang w:eastAsia="ja-JP"/>
        </w:rPr>
      </w:pPr>
      <w:ins w:id="7562" w:author="Hao.W" w:date="2017-07-21T10:01:00Z">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ins>
    </w:p>
    <w:p w:rsidR="001A25A2" w:rsidRDefault="001A25A2" w:rsidP="001A25A2">
      <w:pPr>
        <w:rPr>
          <w:ins w:id="7563" w:author="Hao.W" w:date="2017-07-21T10:01:00Z"/>
          <w:rFonts w:eastAsiaTheme="minorEastAsia"/>
          <w:b/>
          <w:lang w:eastAsia="zh-CN"/>
        </w:rPr>
      </w:pPr>
      <w:ins w:id="7564" w:author="Hao.W" w:date="2017-07-21T10:01:00Z">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ins>
    </w:p>
    <w:p w:rsidR="006545BA" w:rsidRPr="00344136" w:rsidRDefault="006545BA" w:rsidP="006545BA">
      <w:pPr>
        <w:rPr>
          <w:rFonts w:eastAsiaTheme="minorEastAsia"/>
          <w:b/>
          <w:lang w:eastAsia="zh-CN"/>
        </w:rPr>
      </w:pPr>
      <w:r w:rsidRPr="00357143">
        <w:rPr>
          <w:b/>
          <w:lang w:eastAsia="ja-JP"/>
        </w:rPr>
        <w:t>Step-</w:t>
      </w:r>
      <w:del w:id="7565" w:author="Hao.W" w:date="2017-07-21T10:01:00Z">
        <w:r w:rsidRPr="00357143" w:rsidDel="001A25A2">
          <w:rPr>
            <w:b/>
            <w:lang w:eastAsia="ja-JP"/>
          </w:rPr>
          <w:delText xml:space="preserve">0 </w:delText>
        </w:r>
      </w:del>
      <w:ins w:id="7566" w:author="Hao.W" w:date="2017-07-21T10:01:00Z">
        <w:r w:rsidR="001A25A2">
          <w:rPr>
            <w:rFonts w:eastAsiaTheme="minorEastAsia" w:hint="eastAsia"/>
            <w:b/>
            <w:lang w:eastAsia="zh-CN"/>
          </w:rPr>
          <w:t>1</w:t>
        </w:r>
      </w:ins>
      <w:del w:id="7567" w:author="Hao.W" w:date="2017-07-21T10:02:00Z">
        <w:r w:rsidRPr="00357143" w:rsidDel="001A25A2">
          <w:rPr>
            <w:b/>
            <w:lang w:eastAsia="ja-JP"/>
          </w:rPr>
          <w:delText>(optional)</w:delText>
        </w:r>
      </w:del>
      <w:r w:rsidRPr="00357143">
        <w:rPr>
          <w:b/>
          <w:lang w:eastAsia="ja-JP"/>
        </w:rPr>
        <w:t xml:space="preserve">: </w:t>
      </w:r>
      <w:ins w:id="7568" w:author="Hao.W" w:date="2017-07-21T10:02:00Z">
        <w:r w:rsidR="001A25A2">
          <w:rPr>
            <w:b/>
            <w:lang w:eastAsia="ja-JP"/>
          </w:rPr>
          <w:t>Anticipated</w:t>
        </w:r>
      </w:ins>
      <w:del w:id="7569" w:author="Hao.W" w:date="2017-07-21T10:02:00Z">
        <w:r w:rsidRPr="00357143" w:rsidDel="001A25A2">
          <w:rPr>
            <w:b/>
            <w:lang w:eastAsia="ja-JP"/>
          </w:rPr>
          <w:delText>An AE provides information on the</w:delText>
        </w:r>
      </w:del>
      <w:r w:rsidRPr="00357143">
        <w:rPr>
          <w:b/>
          <w:lang w:eastAsia="ja-JP"/>
        </w:rPr>
        <w:t xml:space="preserve"> </w:t>
      </w:r>
      <w:del w:id="7570" w:author="Hao.W" w:date="2017-07-21T10:02:00Z">
        <w:r w:rsidRPr="00357143" w:rsidDel="001A25A2">
          <w:rPr>
            <w:b/>
            <w:lang w:eastAsia="ja-JP"/>
          </w:rPr>
          <w:delText xml:space="preserve">communication </w:delText>
        </w:r>
      </w:del>
      <w:ins w:id="7571" w:author="Hao.W" w:date="2017-07-21T10:02:00Z">
        <w:r w:rsidR="001A25A2">
          <w:rPr>
            <w:rFonts w:eastAsiaTheme="minorEastAsia" w:hint="eastAsia"/>
            <w:b/>
            <w:lang w:eastAsia="zh-CN"/>
          </w:rPr>
          <w:t>C</w:t>
        </w:r>
        <w:r w:rsidR="001A25A2" w:rsidRPr="00357143">
          <w:rPr>
            <w:b/>
            <w:lang w:eastAsia="ja-JP"/>
          </w:rPr>
          <w:t xml:space="preserve">ommunication </w:t>
        </w:r>
      </w:ins>
      <w:r w:rsidRPr="00357143">
        <w:rPr>
          <w:b/>
          <w:lang w:eastAsia="ja-JP"/>
        </w:rPr>
        <w:t xml:space="preserve">behaviour of the </w:t>
      </w:r>
      <w:ins w:id="7572" w:author="Hao.W" w:date="2017-07-21T10:02:00Z">
        <w:r w:rsidR="001A25A2">
          <w:rPr>
            <w:rFonts w:eastAsiaTheme="minorEastAsia"/>
            <w:b/>
            <w:lang w:eastAsia="zh-CN"/>
          </w:rPr>
          <w:t>AND</w:t>
        </w:r>
        <w:r w:rsidR="001A25A2">
          <w:rPr>
            <w:rFonts w:eastAsiaTheme="minorEastAsia" w:hint="eastAsia"/>
            <w:b/>
            <w:lang w:eastAsia="zh-CN"/>
          </w:rPr>
          <w:t>-</w:t>
        </w:r>
      </w:ins>
      <w:r w:rsidRPr="00357143">
        <w:rPr>
          <w:b/>
          <w:lang w:eastAsia="ja-JP"/>
        </w:rPr>
        <w:t>AE</w:t>
      </w:r>
      <w:ins w:id="7573" w:author="Hao.W" w:date="2017-07-21T10:12:00Z">
        <w:r w:rsidR="00344136">
          <w:rPr>
            <w:rFonts w:eastAsiaTheme="minorEastAsia" w:hint="eastAsia"/>
            <w:b/>
            <w:lang w:eastAsia="zh-CN"/>
          </w:rPr>
          <w:t xml:space="preserve"> </w:t>
        </w:r>
        <w:r w:rsidR="00344136">
          <w:rPr>
            <w:b/>
            <w:lang w:eastAsia="ja-JP"/>
          </w:rPr>
          <w:t>or ASN/MN-CSE is changed.</w:t>
        </w:r>
      </w:ins>
    </w:p>
    <w:p w:rsidR="006545BA" w:rsidRDefault="006545BA" w:rsidP="006545BA">
      <w:pPr>
        <w:rPr>
          <w:ins w:id="7574" w:author="Hao.W" w:date="2017-07-21T10:17:00Z"/>
          <w:rFonts w:eastAsiaTheme="minorEastAsia"/>
          <w:lang w:eastAsia="zh-CN"/>
        </w:rPr>
      </w:pPr>
      <w:del w:id="7575" w:author="Hao.W" w:date="2017-07-21T10:13:00Z">
        <w:r w:rsidRPr="00357143" w:rsidDel="00344136">
          <w:rPr>
            <w:lang w:eastAsia="ja-JP"/>
          </w:rPr>
          <w:delText>An AE may provide information on the</w:delText>
        </w:r>
      </w:del>
      <w:ins w:id="7576" w:author="Hao.W" w:date="2017-07-21T10:13:00Z">
        <w:r w:rsidR="00344136">
          <w:rPr>
            <w:rFonts w:eastAsiaTheme="minorEastAsia" w:hint="eastAsia"/>
            <w:lang w:eastAsia="zh-CN"/>
          </w:rPr>
          <w:t>The</w:t>
        </w:r>
      </w:ins>
      <w:r w:rsidRPr="00357143">
        <w:rPr>
          <w:lang w:eastAsia="ja-JP"/>
        </w:rPr>
        <w:t xml:space="preserve"> </w:t>
      </w:r>
      <w:ins w:id="7577" w:author="Hao.W" w:date="2017-07-21T10:13:00Z">
        <w:r w:rsidR="00344136">
          <w:rPr>
            <w:lang w:eastAsia="ja-JP"/>
          </w:rPr>
          <w:t xml:space="preserve">anticipated </w:t>
        </w:r>
      </w:ins>
      <w:r w:rsidRPr="00357143">
        <w:rPr>
          <w:lang w:eastAsia="ja-JP"/>
        </w:rPr>
        <w:t>communication behaviour of the</w:t>
      </w:r>
      <w:r w:rsidRPr="00ED3090">
        <w:rPr>
          <w:lang w:eastAsia="ja-JP"/>
        </w:rPr>
        <w:t xml:space="preserve"> </w:t>
      </w:r>
      <w:ins w:id="7578" w:author="Hao.W" w:date="2017-07-21T10:14:00Z">
        <w:r w:rsidR="00C423F6" w:rsidRPr="00C423F6">
          <w:rPr>
            <w:rFonts w:eastAsiaTheme="minorEastAsia"/>
            <w:lang w:eastAsia="zh-CN"/>
            <w:rPrChange w:id="7579" w:author="ZTE" w:date="2017-07-28T14:24:00Z">
              <w:rPr>
                <w:rFonts w:ascii="Arial" w:eastAsiaTheme="minorEastAsia" w:hAnsi="Arial"/>
                <w:b/>
                <w:sz w:val="24"/>
                <w:lang w:eastAsia="zh-CN"/>
              </w:rPr>
            </w:rPrChange>
          </w:rPr>
          <w:t>AND-</w:t>
        </w:r>
        <w:r w:rsidR="00C423F6" w:rsidRPr="00C423F6">
          <w:rPr>
            <w:lang w:eastAsia="ja-JP"/>
            <w:rPrChange w:id="7580" w:author="ZTE" w:date="2017-07-28T14:24:00Z">
              <w:rPr>
                <w:rFonts w:ascii="Arial" w:hAnsi="Arial"/>
                <w:b/>
                <w:sz w:val="24"/>
                <w:lang w:eastAsia="ja-JP"/>
              </w:rPr>
            </w:rPrChange>
          </w:rPr>
          <w:t>AE</w:t>
        </w:r>
        <w:r w:rsidR="00C423F6" w:rsidRPr="00C423F6">
          <w:rPr>
            <w:rFonts w:eastAsiaTheme="minorEastAsia"/>
            <w:lang w:eastAsia="zh-CN"/>
            <w:rPrChange w:id="7581" w:author="ZTE" w:date="2017-07-28T14:24:00Z">
              <w:rPr>
                <w:rFonts w:ascii="Arial" w:eastAsiaTheme="minorEastAsia" w:hAnsi="Arial"/>
                <w:b/>
                <w:sz w:val="24"/>
                <w:lang w:eastAsia="zh-CN"/>
              </w:rPr>
            </w:rPrChange>
          </w:rPr>
          <w:t xml:space="preserve"> </w:t>
        </w:r>
        <w:r w:rsidR="00C423F6" w:rsidRPr="00C423F6">
          <w:rPr>
            <w:lang w:eastAsia="ja-JP"/>
            <w:rPrChange w:id="7582" w:author="ZTE" w:date="2017-07-28T14:24:00Z">
              <w:rPr>
                <w:rFonts w:ascii="Arial" w:hAnsi="Arial"/>
                <w:b/>
                <w:sz w:val="24"/>
                <w:lang w:eastAsia="ja-JP"/>
              </w:rPr>
            </w:rPrChange>
          </w:rPr>
          <w:t>or ASN/MN-CSE</w:t>
        </w:r>
        <w:r w:rsidR="00C423F6" w:rsidRPr="00C423F6">
          <w:rPr>
            <w:rFonts w:eastAsiaTheme="minorEastAsia"/>
            <w:lang w:eastAsia="zh-CN"/>
            <w:rPrChange w:id="7583" w:author="ZTE" w:date="2017-07-28T14:24:00Z">
              <w:rPr>
                <w:rFonts w:ascii="Arial" w:eastAsiaTheme="minorEastAsia" w:hAnsi="Arial"/>
                <w:b/>
                <w:sz w:val="24"/>
                <w:lang w:eastAsia="zh-CN"/>
              </w:rPr>
            </w:rPrChange>
          </w:rPr>
          <w:t xml:space="preserve"> is changed</w:t>
        </w:r>
      </w:ins>
      <w:del w:id="7584" w:author="Hao.W" w:date="2017-07-21T10:14:00Z">
        <w:r w:rsidRPr="00ED3090" w:rsidDel="00344136">
          <w:rPr>
            <w:lang w:eastAsia="ja-JP"/>
          </w:rPr>
          <w:delText>AE</w:delText>
        </w:r>
      </w:del>
      <w:r w:rsidRPr="00ED3090">
        <w:rPr>
          <w:lang w:eastAsia="ja-JP"/>
        </w:rPr>
        <w:t xml:space="preserve"> b</w:t>
      </w:r>
      <w:r w:rsidRPr="00357143">
        <w:rPr>
          <w:lang w:eastAsia="ja-JP"/>
        </w:rPr>
        <w:t xml:space="preserve">y </w:t>
      </w:r>
      <w:del w:id="7585" w:author="Hao.W" w:date="2017-07-21T10:14:00Z">
        <w:r w:rsidRPr="00357143" w:rsidDel="00344136">
          <w:rPr>
            <w:lang w:eastAsia="ja-JP"/>
          </w:rPr>
          <w:delText xml:space="preserve">creating / </w:delText>
        </w:r>
      </w:del>
      <w:r w:rsidRPr="00357143">
        <w:rPr>
          <w:lang w:eastAsia="ja-JP"/>
        </w:rPr>
        <w:t>updating</w:t>
      </w:r>
      <w:del w:id="7586" w:author="Hao.W" w:date="2017-07-21T10:14:00Z">
        <w:r w:rsidRPr="00357143" w:rsidDel="00344136">
          <w:rPr>
            <w:lang w:eastAsia="ja-JP"/>
          </w:rPr>
          <w:delText xml:space="preserve"> / deleting</w:delText>
        </w:r>
      </w:del>
      <w:r w:rsidRPr="00357143">
        <w:rPr>
          <w:lang w:eastAsia="ja-JP"/>
        </w:rPr>
        <w:t xml:space="preserve"> </w:t>
      </w:r>
      <w:ins w:id="7587" w:author="Hao.W" w:date="2017-07-21T10:15:00Z">
        <w:r w:rsidR="00344136">
          <w:rPr>
            <w:lang w:eastAsia="ja-JP"/>
          </w:rPr>
          <w:t xml:space="preserve">the </w:t>
        </w:r>
        <w:r w:rsidR="00344136">
          <w:rPr>
            <w:i/>
          </w:rPr>
          <w:t>activity</w:t>
        </w:r>
        <w:r w:rsidR="00344136" w:rsidRPr="00485CF1">
          <w:rPr>
            <w:i/>
          </w:rPr>
          <w:t>PatternElement</w:t>
        </w:r>
        <w:r w:rsidR="00344136">
          <w:rPr>
            <w:i/>
          </w:rPr>
          <w:t>s</w:t>
        </w:r>
        <w:r w:rsidR="00344136" w:rsidRPr="0057143E">
          <w:rPr>
            <w:rFonts w:eastAsia="SimSun" w:hint="eastAsia"/>
            <w:lang w:eastAsia="zh-CN"/>
          </w:rPr>
          <w:t xml:space="preserve"> </w:t>
        </w:r>
        <w:r w:rsidR="00344136">
          <w:rPr>
            <w:rFonts w:eastAsia="SimSun"/>
            <w:lang w:eastAsia="zh-CN"/>
          </w:rPr>
          <w:t>attribute</w:t>
        </w:r>
      </w:ins>
      <w:del w:id="7588" w:author="Hao.W" w:date="2017-07-21T10:15:00Z">
        <w:r w:rsidRPr="00357143" w:rsidDel="00344136">
          <w:rPr>
            <w:lang w:eastAsia="ja-JP"/>
          </w:rPr>
          <w:delText>&lt;</w:delText>
        </w:r>
        <w:r w:rsidRPr="00357143" w:rsidDel="00344136">
          <w:rPr>
            <w:i/>
            <w:lang w:eastAsia="ja-JP"/>
          </w:rPr>
          <w:delText>trafficPattern</w:delText>
        </w:r>
        <w:r w:rsidRPr="00357143" w:rsidDel="00344136">
          <w:rPr>
            <w:lang w:eastAsia="ja-JP"/>
          </w:rPr>
          <w:delText>&gt; child resources</w:delText>
        </w:r>
      </w:del>
      <w:r w:rsidRPr="00357143">
        <w:rPr>
          <w:lang w:eastAsia="ja-JP"/>
        </w:rPr>
        <w:t xml:space="preserve"> of </w:t>
      </w:r>
      <w:ins w:id="7589" w:author="Hao.W" w:date="2017-07-21T10:15:00Z">
        <w:r w:rsidR="00344136">
          <w:rPr>
            <w:lang w:eastAsia="ja-JP"/>
          </w:rPr>
          <w:t>either</w:t>
        </w:r>
        <w:r w:rsidR="00344136" w:rsidRPr="00357143">
          <w:rPr>
            <w:lang w:eastAsia="ja-JP"/>
          </w:rPr>
          <w:t xml:space="preserve"> </w:t>
        </w:r>
      </w:ins>
      <w:r w:rsidRPr="00357143">
        <w:rPr>
          <w:lang w:eastAsia="ja-JP"/>
        </w:rPr>
        <w:t>the &lt;</w:t>
      </w:r>
      <w:r w:rsidRPr="00357143">
        <w:rPr>
          <w:i/>
          <w:lang w:eastAsia="ja-JP"/>
        </w:rPr>
        <w:t>AE</w:t>
      </w:r>
      <w:r w:rsidRPr="00357143">
        <w:rPr>
          <w:lang w:eastAsia="ja-JP"/>
        </w:rPr>
        <w:t>&gt;</w:t>
      </w:r>
      <w:ins w:id="7590" w:author="Hao.W" w:date="2017-07-21T10:16:00Z">
        <w:r w:rsidR="00344136">
          <w:rPr>
            <w:rFonts w:eastAsiaTheme="minorEastAsia" w:hint="eastAsia"/>
            <w:lang w:eastAsia="zh-CN"/>
          </w:rPr>
          <w:t xml:space="preserve"> </w:t>
        </w:r>
        <w:r w:rsidR="00344136">
          <w:rPr>
            <w:lang w:eastAsia="ja-JP"/>
          </w:rPr>
          <w:t>or &lt;</w:t>
        </w:r>
        <w:r w:rsidR="00344136" w:rsidRPr="009A655E">
          <w:rPr>
            <w:i/>
            <w:lang w:eastAsia="ja-JP"/>
          </w:rPr>
          <w:t>remoteCSE</w:t>
        </w:r>
        <w:r w:rsidR="00344136">
          <w:rPr>
            <w:lang w:eastAsia="ja-JP"/>
          </w:rPr>
          <w:t>&gt;</w:t>
        </w:r>
        <w:r w:rsidR="00344136">
          <w:rPr>
            <w:rFonts w:eastAsiaTheme="minorEastAsia" w:hint="eastAsia"/>
            <w:lang w:eastAsia="zh-CN"/>
          </w:rPr>
          <w:t xml:space="preserve"> </w:t>
        </w:r>
      </w:ins>
      <w:r w:rsidRPr="00357143">
        <w:rPr>
          <w:lang w:eastAsia="ja-JP"/>
        </w:rPr>
        <w:t xml:space="preserve"> resource</w:t>
      </w:r>
      <w:ins w:id="7591" w:author="Hao.W" w:date="2017-07-21T10:16:00Z">
        <w:r w:rsidR="00344136">
          <w:rPr>
            <w:lang w:eastAsia="ja-JP"/>
          </w:rPr>
          <w:t>, respectively</w:t>
        </w:r>
      </w:ins>
      <w:r w:rsidRPr="00357143">
        <w:rPr>
          <w:lang w:eastAsia="ja-JP"/>
        </w:rPr>
        <w:t xml:space="preserve">. </w:t>
      </w:r>
    </w:p>
    <w:p w:rsidR="00923A62" w:rsidRDefault="00923A62" w:rsidP="006545BA">
      <w:pPr>
        <w:rPr>
          <w:ins w:id="7592" w:author="Hao.W" w:date="2017-07-21T10:18:00Z"/>
          <w:rFonts w:eastAsiaTheme="minorEastAsia"/>
          <w:lang w:eastAsia="zh-CN"/>
        </w:rPr>
      </w:pPr>
      <w:ins w:id="7593" w:author="Hao.W" w:date="2017-07-21T10:17:00Z">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ins>
    </w:p>
    <w:p w:rsidR="00923A62" w:rsidRPr="00357143" w:rsidRDefault="00923A62" w:rsidP="00923A62">
      <w:pPr>
        <w:rPr>
          <w:ins w:id="7594" w:author="Hao.W" w:date="2017-07-21T10:18:00Z"/>
          <w:b/>
          <w:lang w:eastAsia="ja-JP"/>
        </w:rPr>
      </w:pPr>
      <w:ins w:id="7595" w:author="Hao.W" w:date="2017-07-21T10:18:00Z">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ins>
    </w:p>
    <w:p w:rsidR="00923A62" w:rsidRPr="00923A62" w:rsidRDefault="00923A62" w:rsidP="00923A62">
      <w:pPr>
        <w:rPr>
          <w:rFonts w:eastAsiaTheme="minorEastAsia"/>
          <w:lang w:eastAsia="zh-CN"/>
        </w:rPr>
      </w:pPr>
      <w:ins w:id="7596" w:author="Hao.W" w:date="2017-07-21T10:18:00Z">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ins>
    </w:p>
    <w:p w:rsidR="00000000" w:rsidRDefault="00C423F6">
      <w:pPr>
        <w:rPr>
          <w:del w:id="7597" w:author="Hao.W" w:date="2017-07-21T10:18:00Z"/>
          <w:b/>
          <w:lang w:eastAsia="ja-JP"/>
          <w:rPrChange w:id="7598" w:author="ZTE" w:date="2017-07-28T11:45:00Z">
            <w:rPr>
              <w:del w:id="7599" w:author="Hao.W" w:date="2017-07-21T10:18:00Z"/>
              <w:rFonts w:eastAsia="SimSun"/>
              <w:lang w:eastAsia="zh-CN"/>
            </w:rPr>
          </w:rPrChange>
        </w:rPr>
        <w:pPrChange w:id="7600" w:author="ZTE" w:date="2017-07-28T11:45:00Z">
          <w:pPr>
            <w:pStyle w:val="NO"/>
          </w:pPr>
        </w:pPrChange>
      </w:pPr>
      <w:del w:id="7601" w:author="Hao.W" w:date="2017-07-21T10:18:00Z">
        <w:r w:rsidRPr="00C423F6">
          <w:rPr>
            <w:b/>
            <w:lang w:eastAsia="ja-JP"/>
            <w:rPrChange w:id="7602" w:author="ZTE" w:date="2017-07-28T11:45:00Z">
              <w:rPr>
                <w:lang w:eastAsia="zh-CN"/>
              </w:rPr>
            </w:rPrChange>
          </w:rPr>
          <w:delText>NOTE 1:</w:delText>
        </w:r>
        <w:r w:rsidRPr="00C423F6">
          <w:rPr>
            <w:b/>
            <w:lang w:eastAsia="ja-JP"/>
            <w:rPrChange w:id="7603" w:author="ZTE" w:date="2017-07-28T11:45:00Z">
              <w:rPr>
                <w:lang w:eastAsia="zh-CN"/>
              </w:rPr>
            </w:rPrChange>
          </w:rPr>
          <w:tab/>
          <w:delText>The &lt;trafficPattern&gt; resources of AEs can be used in the following steps to create consolidated traffic patterns of the Node of the entity (ASD, ADN, MN) where these AEs reside.</w:delText>
        </w:r>
      </w:del>
    </w:p>
    <w:p w:rsidR="0004183A" w:rsidRPr="0004183A" w:rsidRDefault="00B16AE5">
      <w:pPr>
        <w:rPr>
          <w:del w:id="7604" w:author="Hao.W" w:date="2017-07-21T10:18:00Z"/>
          <w:b/>
          <w:lang w:eastAsia="ja-JP"/>
          <w:rPrChange w:id="7605" w:author="ZTE" w:date="2017-07-28T11:45:00Z">
            <w:rPr>
              <w:del w:id="7606" w:author="Hao.W" w:date="2017-07-21T10:18:00Z"/>
              <w:rFonts w:eastAsia="SimSun"/>
              <w:b/>
              <w:lang w:eastAsia="zh-CN"/>
            </w:rPr>
          </w:rPrChange>
        </w:rPr>
      </w:pPr>
      <w:del w:id="7607" w:author="Hao.W" w:date="2017-07-21T10:18:00Z">
        <w:r w:rsidRPr="00357143" w:rsidDel="00923A62">
          <w:rPr>
            <w:rFonts w:hint="eastAsia"/>
            <w:b/>
            <w:lang w:eastAsia="ja-JP"/>
          </w:rPr>
          <w:delText>Step-1:</w:delText>
        </w:r>
        <w:r w:rsidRPr="00357143" w:rsidDel="00923A62">
          <w:rPr>
            <w:b/>
            <w:lang w:eastAsia="ja-JP"/>
          </w:rPr>
          <w:delText xml:space="preserve"> </w:delText>
        </w:r>
        <w:r w:rsidR="00C423F6" w:rsidRPr="00C423F6">
          <w:rPr>
            <w:b/>
            <w:lang w:eastAsia="ja-JP"/>
            <w:rPrChange w:id="7608" w:author="ZTE" w:date="2017-07-28T11:45:00Z">
              <w:rPr>
                <w:rFonts w:eastAsia="SimSun"/>
                <w:b/>
                <w:lang w:eastAsia="zh-CN"/>
              </w:rPr>
            </w:rPrChange>
          </w:rPr>
          <w:delText>An AE p</w:delText>
        </w:r>
        <w:r w:rsidRPr="00357143" w:rsidDel="00923A62">
          <w:rPr>
            <w:b/>
            <w:lang w:eastAsia="ja-JP"/>
          </w:rPr>
          <w:delText xml:space="preserve">rovide information on </w:delText>
        </w:r>
        <w:r w:rsidRPr="00357143" w:rsidDel="00923A62">
          <w:rPr>
            <w:rFonts w:hint="eastAsia"/>
            <w:b/>
            <w:lang w:eastAsia="ja-JP"/>
          </w:rPr>
          <w:delText xml:space="preserve">the </w:delText>
        </w:r>
        <w:r w:rsidR="00C423F6" w:rsidRPr="00C423F6">
          <w:rPr>
            <w:b/>
            <w:lang w:eastAsia="ja-JP"/>
            <w:rPrChange w:id="7609" w:author="ZTE" w:date="2017-07-28T11:45:00Z">
              <w:rPr>
                <w:rFonts w:eastAsia="SimSun"/>
                <w:b/>
                <w:lang w:eastAsia="zh-CN"/>
              </w:rPr>
            </w:rPrChange>
          </w:rPr>
          <w:delText xml:space="preserve">communication </w:delText>
        </w:r>
        <w:r w:rsidR="007B2B2D" w:rsidRPr="00357143" w:rsidDel="00923A62">
          <w:rPr>
            <w:rFonts w:hint="eastAsia"/>
            <w:b/>
            <w:lang w:eastAsia="ja-JP"/>
          </w:rPr>
          <w:delText>behaviour</w:delText>
        </w:r>
        <w:r w:rsidRPr="00357143" w:rsidDel="00923A62">
          <w:rPr>
            <w:rFonts w:hint="eastAsia"/>
            <w:b/>
            <w:lang w:eastAsia="ja-JP"/>
          </w:rPr>
          <w:delText xml:space="preserve"> of a </w:delText>
        </w:r>
        <w:r w:rsidR="00C423F6" w:rsidRPr="00C423F6">
          <w:rPr>
            <w:b/>
            <w:lang w:eastAsia="ja-JP"/>
            <w:rPrChange w:id="7610" w:author="ZTE" w:date="2017-07-28T11:45:00Z">
              <w:rPr>
                <w:rFonts w:eastAsia="SimSun"/>
                <w:b/>
                <w:lang w:eastAsia="zh-CN"/>
              </w:rPr>
            </w:rPrChange>
          </w:rPr>
          <w:delText>Field Domain Node to a CSE that hosts the &lt;node&gt; resource of the Field Domain Node.</w:delText>
        </w:r>
      </w:del>
    </w:p>
    <w:p w:rsidR="0004183A" w:rsidRPr="0004183A" w:rsidRDefault="00C423F6">
      <w:pPr>
        <w:rPr>
          <w:del w:id="7611" w:author="Hao.W" w:date="2017-07-21T10:18:00Z"/>
          <w:b/>
          <w:lang w:eastAsia="ja-JP"/>
          <w:rPrChange w:id="7612" w:author="ZTE" w:date="2017-07-28T11:45:00Z">
            <w:rPr>
              <w:del w:id="7613" w:author="Hao.W" w:date="2017-07-21T10:18:00Z"/>
              <w:rFonts w:eastAsia="SimSun"/>
              <w:lang w:eastAsia="zh-CN"/>
            </w:rPr>
          </w:rPrChange>
        </w:rPr>
      </w:pPr>
      <w:del w:id="7614" w:author="Hao.W" w:date="2017-07-21T10:18:00Z">
        <w:r w:rsidRPr="00C423F6">
          <w:rPr>
            <w:b/>
            <w:lang w:eastAsia="ja-JP"/>
            <w:rPrChange w:id="7615" w:author="ZTE" w:date="2017-07-28T11:45:00Z">
              <w:rPr>
                <w:lang w:eastAsia="ja-JP"/>
              </w:rPr>
            </w:rPrChange>
          </w:rPr>
          <w:delText>If the CSE hosts the &lt;node&gt; resource of the Field Domain Node and supports a Mcn interface to an Underlying Network capable of transmitting traffic patterns then an AE (e.g. IN-AE or an AE of the Field Domain Node that reports the Node’s communication behaviour) may provide that hosting CSE with information on the communication behaviour of the Node. This is done by creating, updating or deleting the Node’s traffic patterns, each having a set of traffic pattern (TP) parameters, a schedule when the pattern applies and a validity time.</w:delText>
        </w:r>
      </w:del>
    </w:p>
    <w:p w:rsidR="00000000" w:rsidRDefault="00C423F6">
      <w:pPr>
        <w:rPr>
          <w:del w:id="7616" w:author="Hao.W" w:date="2017-07-21T10:18:00Z"/>
          <w:b/>
          <w:lang w:eastAsia="ja-JP"/>
          <w:rPrChange w:id="7617" w:author="ZTE" w:date="2017-07-28T11:45:00Z">
            <w:rPr>
              <w:del w:id="7618" w:author="Hao.W" w:date="2017-07-21T10:18:00Z"/>
              <w:lang w:eastAsia="zh-CN"/>
            </w:rPr>
          </w:rPrChange>
        </w:rPr>
        <w:pPrChange w:id="7619" w:author="ZTE" w:date="2017-07-28T11:45:00Z">
          <w:pPr>
            <w:pStyle w:val="NO"/>
          </w:pPr>
        </w:pPrChange>
      </w:pPr>
      <w:del w:id="7620" w:author="Hao.W" w:date="2017-07-21T10:18:00Z">
        <w:r w:rsidRPr="00C423F6">
          <w:rPr>
            <w:b/>
            <w:lang w:eastAsia="ja-JP"/>
            <w:rPrChange w:id="7621" w:author="ZTE" w:date="2017-07-28T11:45:00Z">
              <w:rPr>
                <w:lang w:eastAsia="zh-CN"/>
              </w:rPr>
            </w:rPrChange>
          </w:rPr>
          <w:delText>NOTE 2:</w:delText>
        </w:r>
        <w:r w:rsidRPr="00C423F6">
          <w:rPr>
            <w:b/>
            <w:lang w:eastAsia="ja-JP"/>
            <w:rPrChange w:id="7622" w:author="ZTE" w:date="2017-07-28T11:45:00Z">
              <w:rPr>
                <w:lang w:eastAsia="zh-CN"/>
              </w:rPr>
            </w:rPrChange>
          </w:rPr>
          <w:tab/>
          <w:delText>If the Underlying Network is a 3GPP network then the IN-CSE may support a Mcn interface capable of transmitting traffic patterns</w:delText>
        </w:r>
      </w:del>
    </w:p>
    <w:p w:rsidR="0004183A" w:rsidRPr="0004183A" w:rsidRDefault="00C423F6">
      <w:pPr>
        <w:rPr>
          <w:del w:id="7623" w:author="Hao.W" w:date="2017-07-21T10:18:00Z"/>
          <w:b/>
          <w:lang w:eastAsia="ja-JP"/>
          <w:rPrChange w:id="7624" w:author="ZTE" w:date="2017-07-28T11:45:00Z">
            <w:rPr>
              <w:del w:id="7625" w:author="Hao.W" w:date="2017-07-21T10:18:00Z"/>
              <w:rFonts w:eastAsia="SimSun"/>
              <w:lang w:eastAsia="zh-CN"/>
            </w:rPr>
          </w:rPrChange>
        </w:rPr>
      </w:pPr>
      <w:del w:id="7626" w:author="Hao.W" w:date="2017-07-21T10:18:00Z">
        <w:r w:rsidRPr="00C423F6">
          <w:rPr>
            <w:b/>
            <w:lang w:eastAsia="ja-JP"/>
            <w:rPrChange w:id="7627" w:author="ZTE" w:date="2017-07-28T11:45:00Z">
              <w:rPr>
                <w:rFonts w:eastAsia="SimSun"/>
                <w:lang w:eastAsia="zh-CN"/>
              </w:rPr>
            </w:rPrChange>
          </w:rPr>
          <w:delText>Traffic patterns are contained in the &lt;trafficPattern&gt; child-resources of the Node's &lt;node&gt; resource. Their targetNetwork attribute indicates for which Underlying Network they are applicable.</w:delText>
        </w:r>
      </w:del>
    </w:p>
    <w:p w:rsidR="0004183A" w:rsidRPr="0004183A" w:rsidRDefault="00C423F6">
      <w:pPr>
        <w:rPr>
          <w:del w:id="7628" w:author="Hao.W" w:date="2017-07-21T10:18:00Z"/>
          <w:b/>
          <w:lang w:eastAsia="ja-JP"/>
          <w:rPrChange w:id="7629" w:author="ZTE" w:date="2017-07-28T11:45:00Z">
            <w:rPr>
              <w:del w:id="7630" w:author="Hao.W" w:date="2017-07-21T10:18:00Z"/>
              <w:lang w:eastAsia="ja-JP"/>
            </w:rPr>
          </w:rPrChange>
        </w:rPr>
      </w:pPr>
      <w:del w:id="7631" w:author="Hao.W" w:date="2017-07-21T10:18:00Z">
        <w:r w:rsidRPr="00C423F6">
          <w:rPr>
            <w:b/>
            <w:lang w:eastAsia="ja-JP"/>
            <w:rPrChange w:id="7632" w:author="ZTE" w:date="2017-07-28T11:45:00Z">
              <w:rPr>
                <w:lang w:eastAsia="ja-JP"/>
              </w:rPr>
            </w:rPrChange>
          </w:rPr>
          <w:delText>The AE can provide traffic patterns for a group of Field Domain Nodes using appropriate group mechanisms.</w:delText>
        </w:r>
      </w:del>
    </w:p>
    <w:p w:rsidR="0004183A" w:rsidRPr="0004183A" w:rsidRDefault="00C423F6">
      <w:pPr>
        <w:rPr>
          <w:del w:id="7633" w:author="Hao.W" w:date="2017-07-21T10:18:00Z"/>
          <w:b/>
          <w:lang w:eastAsia="ja-JP"/>
          <w:rPrChange w:id="7634" w:author="ZTE" w:date="2017-07-28T11:45:00Z">
            <w:rPr>
              <w:del w:id="7635" w:author="Hao.W" w:date="2017-07-21T10:18:00Z"/>
              <w:lang w:eastAsia="ja-JP"/>
            </w:rPr>
          </w:rPrChange>
        </w:rPr>
      </w:pPr>
      <w:del w:id="7636" w:author="Hao.W" w:date="2017-07-21T10:18:00Z">
        <w:r w:rsidRPr="00C423F6">
          <w:rPr>
            <w:b/>
            <w:lang w:eastAsia="ja-JP"/>
            <w:rPrChange w:id="7637" w:author="ZTE" w:date="2017-07-28T11:45:00Z">
              <w:rPr>
                <w:lang w:eastAsia="ja-JP"/>
              </w:rPr>
            </w:rPrChange>
          </w:rPr>
          <w:delText>The request shall include:</w:delText>
        </w:r>
      </w:del>
    </w:p>
    <w:p w:rsidR="00000000" w:rsidRDefault="00C423F6">
      <w:pPr>
        <w:rPr>
          <w:del w:id="7638" w:author="Hao.W" w:date="2017-07-21T10:18:00Z"/>
          <w:b/>
          <w:lang w:eastAsia="ja-JP"/>
          <w:rPrChange w:id="7639" w:author="ZTE" w:date="2017-07-28T11:45:00Z">
            <w:rPr>
              <w:del w:id="7640" w:author="Hao.W" w:date="2017-07-21T10:18:00Z"/>
              <w:lang w:eastAsia="ja-JP"/>
            </w:rPr>
          </w:rPrChange>
        </w:rPr>
        <w:pPrChange w:id="7641" w:author="ZTE" w:date="2017-07-28T11:45:00Z">
          <w:pPr>
            <w:pStyle w:val="B1"/>
          </w:pPr>
        </w:pPrChange>
      </w:pPr>
      <w:del w:id="7642" w:author="Hao.W" w:date="2017-07-21T10:18:00Z">
        <w:r w:rsidRPr="00C423F6">
          <w:rPr>
            <w:b/>
            <w:lang w:eastAsia="ja-JP"/>
            <w:rPrChange w:id="7643" w:author="ZTE" w:date="2017-07-28T11:45:00Z">
              <w:rPr>
                <w:lang w:eastAsia="ja-JP"/>
              </w:rPr>
            </w:rPrChange>
          </w:rPr>
          <w:delText>the originator AE-ID of the requesting AE;</w:delText>
        </w:r>
      </w:del>
    </w:p>
    <w:p w:rsidR="00000000" w:rsidRDefault="00C423F6">
      <w:pPr>
        <w:rPr>
          <w:del w:id="7644" w:author="Hao.W" w:date="2017-07-21T10:18:00Z"/>
          <w:b/>
          <w:lang w:eastAsia="ja-JP"/>
          <w:rPrChange w:id="7645" w:author="ZTE" w:date="2017-07-28T11:45:00Z">
            <w:rPr>
              <w:del w:id="7646" w:author="Hao.W" w:date="2017-07-21T10:18:00Z"/>
              <w:lang w:eastAsia="ja-JP"/>
            </w:rPr>
          </w:rPrChange>
        </w:rPr>
        <w:pPrChange w:id="7647" w:author="ZTE" w:date="2017-07-28T11:45:00Z">
          <w:pPr>
            <w:pStyle w:val="B1"/>
          </w:pPr>
        </w:pPrChange>
      </w:pPr>
      <w:del w:id="7648" w:author="Hao.W" w:date="2017-07-21T10:18:00Z">
        <w:r w:rsidRPr="00C423F6">
          <w:rPr>
            <w:b/>
            <w:lang w:eastAsia="ja-JP"/>
            <w:rPrChange w:id="7649" w:author="ZTE" w:date="2017-07-28T11:45:00Z">
              <w:rPr>
                <w:lang w:eastAsia="ja-JP"/>
              </w:rPr>
            </w:rPrChange>
          </w:rPr>
          <w:delText xml:space="preserve">a target identifier: i.e. the &lt;node&gt; resource of the Field Domain Node; </w:delText>
        </w:r>
      </w:del>
    </w:p>
    <w:p w:rsidR="00000000" w:rsidRDefault="00C423F6">
      <w:pPr>
        <w:rPr>
          <w:del w:id="7650" w:author="Hao.W" w:date="2017-07-21T10:18:00Z"/>
          <w:b/>
          <w:lang w:eastAsia="ja-JP"/>
          <w:rPrChange w:id="7651" w:author="ZTE" w:date="2017-07-28T11:45:00Z">
            <w:rPr>
              <w:del w:id="7652" w:author="Hao.W" w:date="2017-07-21T10:18:00Z"/>
              <w:lang w:eastAsia="ja-JP"/>
            </w:rPr>
          </w:rPrChange>
        </w:rPr>
        <w:pPrChange w:id="7653" w:author="ZTE" w:date="2017-07-28T11:45:00Z">
          <w:pPr>
            <w:pStyle w:val="B1"/>
          </w:pPr>
        </w:pPrChange>
      </w:pPr>
      <w:del w:id="7654" w:author="Hao.W" w:date="2017-07-21T10:18:00Z">
        <w:r w:rsidRPr="00C423F6">
          <w:rPr>
            <w:b/>
            <w:lang w:eastAsia="ja-JP"/>
            <w:rPrChange w:id="7655" w:author="ZTE" w:date="2017-07-28T11:45:00Z">
              <w:rPr>
                <w:lang w:eastAsia="ja-JP"/>
              </w:rPr>
            </w:rPrChange>
          </w:rPr>
          <w:delText>a target Network (e.g. 3GPP) for which the traffic patterns of the Node are applicable</w:delText>
        </w:r>
      </w:del>
    </w:p>
    <w:p w:rsidR="00000000" w:rsidRDefault="00C423F6">
      <w:pPr>
        <w:rPr>
          <w:del w:id="7656" w:author="Hao.W" w:date="2017-07-21T10:18:00Z"/>
          <w:b/>
          <w:lang w:eastAsia="ja-JP"/>
          <w:rPrChange w:id="7657" w:author="ZTE" w:date="2017-07-28T11:45:00Z">
            <w:rPr>
              <w:del w:id="7658" w:author="Hao.W" w:date="2017-07-21T10:18:00Z"/>
              <w:lang w:eastAsia="ja-JP"/>
            </w:rPr>
          </w:rPrChange>
        </w:rPr>
        <w:pPrChange w:id="7659" w:author="ZTE" w:date="2017-07-28T11:45:00Z">
          <w:pPr>
            <w:pStyle w:val="B1"/>
          </w:pPr>
        </w:pPrChange>
      </w:pPr>
      <w:del w:id="7660" w:author="Hao.W" w:date="2017-07-21T10:18:00Z">
        <w:r w:rsidRPr="00C423F6">
          <w:rPr>
            <w:b/>
            <w:lang w:eastAsia="ja-JP"/>
            <w:rPrChange w:id="7661" w:author="ZTE" w:date="2017-07-28T11:45:00Z">
              <w:rPr>
                <w:lang w:eastAsia="ja-JP"/>
              </w:rPr>
            </w:rPrChange>
          </w:rPr>
          <w:delText>a set of TP parameters as indicated in table 8.3.5.2-1.</w:delText>
        </w:r>
      </w:del>
    </w:p>
    <w:p w:rsidR="0004183A" w:rsidRPr="0004183A" w:rsidRDefault="00C423F6">
      <w:pPr>
        <w:rPr>
          <w:del w:id="7662" w:author="Hao.W" w:date="2017-07-21T10:18:00Z"/>
          <w:b/>
          <w:lang w:eastAsia="ja-JP"/>
          <w:rPrChange w:id="7663" w:author="ZTE" w:date="2017-07-28T11:45:00Z">
            <w:rPr>
              <w:del w:id="7664" w:author="Hao.W" w:date="2017-07-21T10:18:00Z"/>
              <w:lang w:eastAsia="ja-JP"/>
            </w:rPr>
          </w:rPrChange>
        </w:rPr>
      </w:pPr>
      <w:del w:id="7665" w:author="Hao.W" w:date="2017-07-21T10:18:00Z">
        <w:r w:rsidRPr="00C423F6">
          <w:rPr>
            <w:b/>
            <w:lang w:eastAsia="ja-JP"/>
            <w:rPrChange w:id="7666" w:author="ZTE" w:date="2017-07-28T11:45:00Z">
              <w:rPr>
                <w:lang w:eastAsia="ja-JP"/>
              </w:rPr>
            </w:rPrChange>
          </w:rPr>
          <w:delText>The request may include multiple traffic patterns with their TP parameter set(s), schedules and validity time(s).</w:delText>
        </w:r>
      </w:del>
    </w:p>
    <w:p w:rsidR="0004183A" w:rsidRPr="0004183A" w:rsidRDefault="00C423F6">
      <w:pPr>
        <w:rPr>
          <w:del w:id="7667" w:author="Hao.W" w:date="2017-07-21T10:18:00Z"/>
          <w:b/>
          <w:lang w:eastAsia="ja-JP"/>
          <w:rPrChange w:id="7668" w:author="ZTE" w:date="2017-07-28T11:45:00Z">
            <w:rPr>
              <w:del w:id="7669" w:author="Hao.W" w:date="2017-07-21T10:18:00Z"/>
              <w:lang w:eastAsia="ja-JP"/>
            </w:rPr>
          </w:rPrChange>
        </w:rPr>
      </w:pPr>
      <w:del w:id="7670" w:author="Hao.W" w:date="2017-07-21T10:18:00Z">
        <w:r w:rsidRPr="00C423F6">
          <w:rPr>
            <w:b/>
            <w:lang w:eastAsia="ja-JP"/>
            <w:rPrChange w:id="7671" w:author="ZTE" w:date="2017-07-28T11:45:00Z">
              <w:rPr>
                <w:lang w:eastAsia="ja-JP"/>
              </w:rPr>
            </w:rPrChange>
          </w:rPr>
          <w:delText>If the hosting CSE has received a request from an AE to create, update or delete Traffic Patterns for a Field Domain Node or a group of Field Domain Nodes,, it shall check if the request from the AE is valid.</w:delText>
        </w:r>
      </w:del>
    </w:p>
    <w:p w:rsidR="00000000" w:rsidRDefault="00C423F6">
      <w:pPr>
        <w:rPr>
          <w:del w:id="7672" w:author="Hao.W" w:date="2017-07-21T10:18:00Z"/>
          <w:b/>
          <w:lang w:eastAsia="ja-JP"/>
          <w:rPrChange w:id="7673" w:author="ZTE" w:date="2017-07-28T11:45:00Z">
            <w:rPr>
              <w:del w:id="7674" w:author="Hao.W" w:date="2017-07-21T10:18:00Z"/>
              <w:rFonts w:eastAsia="SimSun"/>
              <w:lang w:eastAsia="zh-CN"/>
            </w:rPr>
          </w:rPrChange>
        </w:rPr>
        <w:pPrChange w:id="7675" w:author="ZTE" w:date="2017-07-28T11:45:00Z">
          <w:pPr>
            <w:pStyle w:val="NO"/>
          </w:pPr>
        </w:pPrChange>
      </w:pPr>
      <w:del w:id="7676" w:author="Hao.W" w:date="2017-07-21T10:18:00Z">
        <w:r w:rsidRPr="00C423F6">
          <w:rPr>
            <w:b/>
            <w:lang w:eastAsia="ja-JP"/>
            <w:rPrChange w:id="7677" w:author="ZTE" w:date="2017-07-28T11:45:00Z">
              <w:rPr>
                <w:lang w:eastAsia="ja-JP"/>
              </w:rPr>
            </w:rPrChange>
          </w:rPr>
          <w:delText>NOTE 3:</w:delText>
        </w:r>
        <w:r w:rsidRPr="00C423F6">
          <w:rPr>
            <w:b/>
            <w:lang w:eastAsia="ja-JP"/>
            <w:rPrChange w:id="7678" w:author="ZTE" w:date="2017-07-28T11:45:00Z">
              <w:rPr>
                <w:lang w:eastAsia="ja-JP"/>
              </w:rPr>
            </w:rPrChange>
          </w:rPr>
          <w:tab/>
          <w:delText>Apart from checking access rights of the AE the validation of the request from the AE could include:</w:delText>
        </w:r>
      </w:del>
    </w:p>
    <w:p w:rsidR="00000000" w:rsidRDefault="00C423F6">
      <w:pPr>
        <w:rPr>
          <w:del w:id="7679" w:author="Hao.W" w:date="2017-07-21T10:18:00Z"/>
          <w:b/>
          <w:lang w:eastAsia="ja-JP"/>
          <w:rPrChange w:id="7680" w:author="ZTE" w:date="2017-07-28T11:45:00Z">
            <w:rPr>
              <w:del w:id="7681" w:author="Hao.W" w:date="2017-07-21T10:18:00Z"/>
              <w:rFonts w:eastAsia="MS Mincho"/>
              <w:lang w:eastAsia="ja-JP"/>
            </w:rPr>
          </w:rPrChange>
        </w:rPr>
        <w:pPrChange w:id="7682" w:author="ZTE" w:date="2017-07-28T11:45:00Z">
          <w:pPr>
            <w:pStyle w:val="B30"/>
          </w:pPr>
        </w:pPrChange>
      </w:pPr>
      <w:del w:id="7683" w:author="Hao.W" w:date="2017-07-21T10:18:00Z">
        <w:r w:rsidRPr="00C423F6">
          <w:rPr>
            <w:b/>
            <w:lang w:eastAsia="ja-JP"/>
            <w:rPrChange w:id="7684" w:author="ZTE" w:date="2017-07-28T11:45:00Z">
              <w:rPr>
                <w:rFonts w:eastAsia="MS Mincho"/>
                <w:lang w:eastAsia="ja-JP"/>
              </w:rPr>
            </w:rPrChange>
          </w:rPr>
          <w:delText>-</w:delText>
        </w:r>
        <w:r w:rsidRPr="00C423F6">
          <w:rPr>
            <w:b/>
            <w:lang w:eastAsia="ja-JP"/>
            <w:rPrChange w:id="7685" w:author="ZTE" w:date="2017-07-28T11:45:00Z">
              <w:rPr>
                <w:rFonts w:eastAsia="MS Mincho"/>
                <w:lang w:eastAsia="ja-JP"/>
              </w:rPr>
            </w:rPrChange>
          </w:rPr>
          <w:tab/>
          <w:delText>Consistency with traffic patterns of AEs residing on the entity (ASD, ADN, MN) of that Node.</w:delText>
        </w:r>
      </w:del>
    </w:p>
    <w:p w:rsidR="00000000" w:rsidRDefault="00C423F6">
      <w:pPr>
        <w:rPr>
          <w:del w:id="7686" w:author="Hao.W" w:date="2017-07-21T10:18:00Z"/>
          <w:b/>
          <w:lang w:eastAsia="ja-JP"/>
          <w:rPrChange w:id="7687" w:author="ZTE" w:date="2017-07-28T11:45:00Z">
            <w:rPr>
              <w:del w:id="7688" w:author="Hao.W" w:date="2017-07-21T10:18:00Z"/>
              <w:lang w:eastAsia="ja-JP"/>
            </w:rPr>
          </w:rPrChange>
        </w:rPr>
        <w:pPrChange w:id="7689" w:author="ZTE" w:date="2017-07-28T11:45:00Z">
          <w:pPr>
            <w:pStyle w:val="B30"/>
          </w:pPr>
        </w:pPrChange>
      </w:pPr>
      <w:del w:id="7690" w:author="Hao.W" w:date="2017-07-21T10:18:00Z">
        <w:r w:rsidRPr="00C423F6">
          <w:rPr>
            <w:b/>
            <w:lang w:eastAsia="ja-JP"/>
            <w:rPrChange w:id="7691" w:author="ZTE" w:date="2017-07-28T11:45:00Z">
              <w:rPr>
                <w:rFonts w:eastAsia="MS Mincho"/>
                <w:lang w:eastAsia="ja-JP"/>
              </w:rPr>
            </w:rPrChange>
          </w:rPr>
          <w:delText>-</w:delText>
        </w:r>
        <w:r w:rsidRPr="00C423F6">
          <w:rPr>
            <w:b/>
            <w:lang w:eastAsia="ja-JP"/>
            <w:rPrChange w:id="7692" w:author="ZTE" w:date="2017-07-28T11:45:00Z">
              <w:rPr>
                <w:rFonts w:eastAsia="MS Mincho"/>
                <w:lang w:eastAsia="ja-JP"/>
              </w:rPr>
            </w:rPrChange>
          </w:rPr>
          <w:tab/>
          <w:delText>Consistency with other network related schedules of this Node (e.g. contained in the &lt;schedule&gt; resource pointed at by the mgmtLink attribute of a &lt;cmdhNwAccessRule&gt; resource of the Node).</w:delText>
        </w:r>
      </w:del>
    </w:p>
    <w:p w:rsidR="00000000" w:rsidRDefault="00C423F6">
      <w:pPr>
        <w:rPr>
          <w:del w:id="7693" w:author="ZTE" w:date="2017-07-28T11:45:00Z"/>
          <w:b/>
          <w:lang w:eastAsia="ja-JP"/>
          <w:rPrChange w:id="7694" w:author="ZTE" w:date="2017-07-28T11:45:00Z">
            <w:rPr>
              <w:del w:id="7695" w:author="ZTE" w:date="2017-07-28T11:45:00Z"/>
              <w:rFonts w:eastAsia="SimSun"/>
              <w:lang w:eastAsia="zh-CN"/>
            </w:rPr>
          </w:rPrChange>
        </w:rPr>
        <w:pPrChange w:id="7696" w:author="ZTE" w:date="2017-07-28T11:45:00Z">
          <w:pPr>
            <w:pStyle w:val="B30"/>
          </w:pPr>
        </w:pPrChange>
      </w:pPr>
      <w:del w:id="7697" w:author="Hao.W" w:date="2017-07-21T10:18:00Z">
        <w:r w:rsidRPr="00C423F6">
          <w:rPr>
            <w:b/>
            <w:lang w:eastAsia="ja-JP"/>
            <w:rPrChange w:id="7698" w:author="ZTE" w:date="2017-07-28T11:45:00Z">
              <w:rPr>
                <w:lang w:eastAsia="ja-JP"/>
              </w:rPr>
            </w:rPrChange>
          </w:rPr>
          <w:delText>-</w:delText>
        </w:r>
        <w:r w:rsidRPr="00C423F6">
          <w:rPr>
            <w:b/>
            <w:lang w:eastAsia="ja-JP"/>
            <w:rPrChange w:id="7699" w:author="ZTE" w:date="2017-07-28T11:45:00Z">
              <w:rPr>
                <w:lang w:eastAsia="ja-JP"/>
              </w:rPr>
            </w:rPrChange>
          </w:rPr>
          <w:tab/>
          <w:delText>If several traffic patterns exist for one Field Domain Node for a particular target network, then ensure that the schedules of the different TP parameter sets are not overlapping.</w:delText>
        </w:r>
      </w:del>
    </w:p>
    <w:p w:rsidR="0004183A" w:rsidRDefault="00B16AE5">
      <w:pPr>
        <w:rPr>
          <w:b/>
          <w:lang w:eastAsia="ja-JP"/>
        </w:rPr>
      </w:pPr>
      <w:r w:rsidRPr="00357143">
        <w:rPr>
          <w:rFonts w:hint="eastAsia"/>
          <w:b/>
          <w:lang w:eastAsia="ja-JP"/>
        </w:rPr>
        <w:t>Step-</w:t>
      </w:r>
      <w:del w:id="7700" w:author="Hao.W" w:date="2017-07-21T10:18:00Z">
        <w:r w:rsidR="00C423F6" w:rsidRPr="00C423F6">
          <w:rPr>
            <w:b/>
            <w:lang w:eastAsia="ja-JP"/>
            <w:rPrChange w:id="7701" w:author="ZTE" w:date="2017-07-28T11:45:00Z">
              <w:rPr>
                <w:rFonts w:eastAsia="SimSun"/>
                <w:b/>
                <w:lang w:eastAsia="zh-CN"/>
              </w:rPr>
            </w:rPrChange>
          </w:rPr>
          <w:delText>2</w:delText>
        </w:r>
      </w:del>
      <w:ins w:id="7702" w:author="Hao.W" w:date="2017-07-21T10:18:00Z">
        <w:r w:rsidR="00C423F6" w:rsidRPr="00C423F6">
          <w:rPr>
            <w:b/>
            <w:lang w:eastAsia="ja-JP"/>
            <w:rPrChange w:id="7703" w:author="ZTE" w:date="2017-07-28T11:45:00Z">
              <w:rPr>
                <w:rFonts w:eastAsiaTheme="minorEastAsia"/>
                <w:b/>
                <w:lang w:eastAsia="zh-CN"/>
              </w:rPr>
            </w:rPrChange>
          </w:rPr>
          <w:t>3</w:t>
        </w:r>
      </w:ins>
      <w:r w:rsidRPr="00357143">
        <w:rPr>
          <w:rFonts w:hint="eastAsia"/>
          <w:b/>
          <w:lang w:eastAsia="ja-JP"/>
        </w:rPr>
        <w:t xml:space="preserve">: </w:t>
      </w:r>
      <w:del w:id="7704" w:author="Hao.W" w:date="2017-07-21T10:19:00Z">
        <w:r w:rsidRPr="00357143" w:rsidDel="00923A62">
          <w:rPr>
            <w:rFonts w:hint="eastAsia"/>
            <w:b/>
            <w:lang w:eastAsia="ja-JP"/>
          </w:rPr>
          <w:delText xml:space="preserve">Select </w:delText>
        </w:r>
      </w:del>
      <w:ins w:id="7705" w:author="Hao.W" w:date="2017-07-21T10:19:00Z">
        <w:r w:rsidR="00923A62" w:rsidRPr="00923A62">
          <w:rPr>
            <w:b/>
            <w:lang w:eastAsia="ja-JP"/>
          </w:rPr>
          <w:t>The IN-CSE derives the TP parameters and</w:t>
        </w:r>
        <w:r w:rsidR="00923A62" w:rsidRPr="00923A62">
          <w:rPr>
            <w:rFonts w:hint="eastAsia"/>
            <w:b/>
            <w:lang w:eastAsia="ja-JP"/>
          </w:rPr>
          <w:t xml:space="preserve"> </w:t>
        </w:r>
      </w:ins>
      <w:r w:rsidRPr="00357143">
        <w:rPr>
          <w:rFonts w:hint="eastAsia"/>
          <w:b/>
          <w:lang w:eastAsia="ja-JP"/>
        </w:rPr>
        <w:t>the NSE</w:t>
      </w:r>
      <w:r w:rsidR="008C3BE6" w:rsidRPr="00357143">
        <w:rPr>
          <w:rFonts w:hint="eastAsia"/>
          <w:b/>
          <w:lang w:eastAsia="ja-JP"/>
        </w:rPr>
        <w:t xml:space="preserve"> </w:t>
      </w:r>
      <w:r w:rsidR="00C423F6" w:rsidRPr="00C423F6">
        <w:rPr>
          <w:b/>
          <w:lang w:eastAsia="ja-JP"/>
          <w:rPrChange w:id="7706" w:author="ZTE" w:date="2017-07-28T11:45:00Z">
            <w:rPr>
              <w:rFonts w:eastAsia="SimSun"/>
              <w:b/>
              <w:lang w:eastAsia="zh-CN"/>
            </w:rPr>
          </w:rPrChange>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ins w:id="7707" w:author="Hao.W" w:date="2017-07-21T10:21:00Z"/>
          <w:rFonts w:eastAsiaTheme="minorEastAsia"/>
          <w:lang w:eastAsia="zh-CN"/>
        </w:rPr>
      </w:pPr>
      <w:r w:rsidRPr="00357143">
        <w:rPr>
          <w:rFonts w:hint="eastAsia"/>
          <w:lang w:eastAsia="ja-JP"/>
        </w:rPr>
        <w:t xml:space="preserve">If the </w:t>
      </w:r>
      <w:ins w:id="7708" w:author="Hao.W" w:date="2017-07-21T10:19:00Z">
        <w:r w:rsidR="00923A62">
          <w:rPr>
            <w:rFonts w:eastAsiaTheme="minorEastAsia" w:hint="eastAsia"/>
            <w:lang w:eastAsia="zh-CN"/>
          </w:rPr>
          <w:t>IN-</w:t>
        </w:r>
      </w:ins>
      <w:r w:rsidRPr="00357143">
        <w:rPr>
          <w:rFonts w:hint="eastAsia"/>
          <w:lang w:eastAsia="ja-JP"/>
        </w:rPr>
        <w:t>CSE</w:t>
      </w:r>
      <w:del w:id="7709" w:author="Hao.W" w:date="2017-07-21T10:19:00Z">
        <w:r w:rsidRPr="00357143" w:rsidDel="00092926">
          <w:rPr>
            <w:rFonts w:hint="eastAsia"/>
            <w:lang w:eastAsia="ja-JP"/>
          </w:rPr>
          <w:delText xml:space="preserve"> receives </w:delText>
        </w:r>
        <w:r w:rsidR="005B7AE4" w:rsidRPr="00357143" w:rsidDel="00092926">
          <w:rPr>
            <w:lang w:eastAsia="ja-JP"/>
          </w:rPr>
          <w:delText>a request to Create / Update / Delete</w:delText>
        </w:r>
        <w:r w:rsidR="005B7AE4" w:rsidRPr="00357143" w:rsidDel="00092926">
          <w:rPr>
            <w:rFonts w:hint="eastAsia"/>
            <w:lang w:eastAsia="ja-JP"/>
          </w:rPr>
          <w:delText xml:space="preserve"> </w:delText>
        </w:r>
        <w:r w:rsidR="005B7AE4" w:rsidRPr="00357143" w:rsidDel="00092926">
          <w:rPr>
            <w:rFonts w:eastAsia="SimSun" w:hint="eastAsia"/>
            <w:lang w:eastAsia="zh-CN"/>
          </w:rPr>
          <w:delText>t</w:delText>
        </w:r>
        <w:r w:rsidRPr="00357143" w:rsidDel="00092926">
          <w:rPr>
            <w:rFonts w:hint="eastAsia"/>
            <w:lang w:eastAsia="ja-JP"/>
          </w:rPr>
          <w:delText xml:space="preserve">raffic </w:delText>
        </w:r>
        <w:r w:rsidR="005B7AE4" w:rsidRPr="00357143" w:rsidDel="00092926">
          <w:rPr>
            <w:rFonts w:eastAsia="SimSun" w:hint="eastAsia"/>
            <w:lang w:eastAsia="zh-CN"/>
          </w:rPr>
          <w:delText>p</w:delText>
        </w:r>
        <w:r w:rsidRPr="00357143" w:rsidDel="00092926">
          <w:rPr>
            <w:rFonts w:hint="eastAsia"/>
            <w:lang w:eastAsia="ja-JP"/>
          </w:rPr>
          <w:delText>atterns the CSE</w:delText>
        </w:r>
      </w:del>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ins w:id="7710" w:author="Hao.W" w:date="2017-07-21T10:20:00Z">
        <w:r w:rsidR="00092926">
          <w:rPr>
            <w:rFonts w:eastAsiaTheme="minorEastAsia" w:hint="eastAsia"/>
            <w:lang w:eastAsia="zh-CN"/>
          </w:rPr>
          <w:t xml:space="preserve"> </w:t>
        </w:r>
        <w:r w:rsidR="00092926">
          <w:t xml:space="preserve">or </w:t>
        </w:r>
        <w:r w:rsidR="00092926" w:rsidRPr="00E42491">
          <w:t>External Group Identifier</w:t>
        </w:r>
      </w:ins>
      <w:r w:rsidR="00B16AE5" w:rsidRPr="00357143">
        <w:t xml:space="preserve">) by which the </w:t>
      </w:r>
      <w:ins w:id="7711" w:author="Hao.W" w:date="2017-07-21T10:20:00Z">
        <w:r w:rsidR="00092926">
          <w:t xml:space="preserve">Field </w:t>
        </w:r>
      </w:ins>
      <w:r w:rsidR="00B16AE5" w:rsidRPr="00357143">
        <w:t>Node can be identified in the NSE</w:t>
      </w:r>
      <w:ins w:id="7712" w:author="Hao.W" w:date="2017-07-21T10:20:00Z">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ins>
      <w:r w:rsidR="00B16AE5" w:rsidRPr="00357143">
        <w:rPr>
          <w:rFonts w:hint="eastAsia"/>
          <w:lang w:eastAsia="ja-JP"/>
        </w:rPr>
        <w:t>.</w:t>
      </w:r>
    </w:p>
    <w:p w:rsidR="000A11C6" w:rsidRDefault="000A11C6" w:rsidP="000A11C6">
      <w:pPr>
        <w:rPr>
          <w:ins w:id="7713" w:author="Hao.W" w:date="2017-07-21T10:21:00Z"/>
          <w:lang w:eastAsia="ja-JP"/>
        </w:rPr>
      </w:pPr>
      <w:ins w:id="7714" w:author="Hao.W" w:date="2017-07-21T10:21:00Z">
        <w:r>
          <w:rPr>
            <w:lang w:eastAsia="ja-JP"/>
          </w:rPr>
          <w:t>The IN-CSE derives the TP parameters as follows:</w:t>
        </w:r>
      </w:ins>
    </w:p>
    <w:p w:rsidR="00000000" w:rsidRDefault="000A11C6">
      <w:pPr>
        <w:pStyle w:val="B2"/>
        <w:numPr>
          <w:ilvl w:val="0"/>
          <w:numId w:val="72"/>
        </w:numPr>
        <w:rPr>
          <w:ins w:id="7715" w:author="Hao.W" w:date="2017-07-21T10:21:00Z"/>
          <w:lang w:eastAsia="ja-JP"/>
        </w:rPr>
        <w:pPrChange w:id="7716" w:author="Hao.W" w:date="2017-07-21T12:15:00Z">
          <w:pPr>
            <w:pStyle w:val="B2"/>
            <w:numPr>
              <w:numId w:val="76"/>
            </w:numPr>
            <w:tabs>
              <w:tab w:val="clear" w:pos="1191"/>
              <w:tab w:val="num" w:pos="360"/>
              <w:tab w:val="num" w:pos="720"/>
            </w:tabs>
            <w:ind w:left="720" w:hanging="720"/>
          </w:pPr>
        </w:pPrChange>
      </w:pPr>
      <w:ins w:id="7717" w:author="Hao.W" w:date="2017-07-21T10:21:00Z">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ins>
    </w:p>
    <w:p w:rsidR="00000000" w:rsidRDefault="000A11C6">
      <w:pPr>
        <w:pStyle w:val="B2"/>
        <w:numPr>
          <w:ilvl w:val="0"/>
          <w:numId w:val="72"/>
        </w:numPr>
        <w:rPr>
          <w:ins w:id="7718" w:author="Hao.W" w:date="2017-07-21T10:21:00Z"/>
          <w:lang w:eastAsia="ja-JP"/>
        </w:rPr>
        <w:pPrChange w:id="7719" w:author="Hao.W" w:date="2017-07-21T12:15:00Z">
          <w:pPr>
            <w:pStyle w:val="B2"/>
            <w:numPr>
              <w:numId w:val="76"/>
            </w:numPr>
            <w:tabs>
              <w:tab w:val="clear" w:pos="1191"/>
              <w:tab w:val="num" w:pos="360"/>
              <w:tab w:val="num" w:pos="720"/>
            </w:tabs>
            <w:ind w:left="720" w:hanging="720"/>
          </w:pPr>
        </w:pPrChange>
      </w:pPr>
      <w:ins w:id="7720" w:author="Hao.W" w:date="2017-07-21T10:21:00Z">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ins>
    </w:p>
    <w:p w:rsidR="00000000" w:rsidRDefault="000A11C6">
      <w:pPr>
        <w:pStyle w:val="B2"/>
        <w:numPr>
          <w:ilvl w:val="0"/>
          <w:numId w:val="72"/>
        </w:numPr>
        <w:rPr>
          <w:lang w:eastAsia="ja-JP"/>
        </w:rPr>
        <w:pPrChange w:id="7721" w:author="Hao.W" w:date="2017-07-21T12:15:00Z">
          <w:pPr>
            <w:pStyle w:val="B2"/>
            <w:numPr>
              <w:numId w:val="76"/>
            </w:numPr>
            <w:tabs>
              <w:tab w:val="clear" w:pos="1191"/>
              <w:tab w:val="num" w:pos="360"/>
              <w:tab w:val="num" w:pos="720"/>
            </w:tabs>
            <w:ind w:left="720" w:hanging="720"/>
          </w:pPr>
        </w:pPrChange>
      </w:pPr>
      <w:ins w:id="7722" w:author="Hao.W" w:date="2017-07-21T10:21:00Z">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ins>
    </w:p>
    <w:p w:rsidR="00000000" w:rsidRDefault="00C423F6">
      <w:pPr>
        <w:rPr>
          <w:del w:id="7723" w:author="ZTE" w:date="2017-07-28T11:45:00Z"/>
          <w:b/>
          <w:lang w:eastAsia="ja-JP"/>
          <w:rPrChange w:id="7724" w:author="ZTE" w:date="2017-07-28T11:45:00Z">
            <w:rPr>
              <w:del w:id="7725" w:author="ZTE" w:date="2017-07-28T11:45:00Z"/>
              <w:lang w:eastAsia="ja-JP"/>
            </w:rPr>
          </w:rPrChange>
        </w:rPr>
        <w:pPrChange w:id="7726" w:author="ZTE" w:date="2017-07-28T11:45:00Z">
          <w:pPr>
            <w:pStyle w:val="NO"/>
          </w:pPr>
        </w:pPrChange>
      </w:pPr>
      <w:del w:id="7727" w:author="Hao.W" w:date="2017-07-21T10:21:00Z">
        <w:r w:rsidRPr="00C423F6">
          <w:rPr>
            <w:b/>
            <w:lang w:eastAsia="ja-JP"/>
            <w:rPrChange w:id="7728" w:author="ZTE" w:date="2017-07-28T11:45:00Z">
              <w:rPr>
                <w:lang w:eastAsia="ja-JP"/>
              </w:rPr>
            </w:rPrChange>
          </w:rPr>
          <w:delText>NOTE 4:</w:delText>
        </w:r>
        <w:r w:rsidRPr="00C423F6">
          <w:rPr>
            <w:b/>
            <w:lang w:eastAsia="ja-JP"/>
            <w:rPrChange w:id="7729" w:author="ZTE" w:date="2017-07-28T11:45:00Z">
              <w:rPr>
                <w:lang w:eastAsia="ja-JP"/>
              </w:rPr>
            </w:rPrChange>
          </w:rPr>
          <w:tab/>
          <w:delText>In the case of a 3GPP network the correct NSE can be found by following of a chain of links of multiple resources in the IN</w:delText>
        </w:r>
        <w:r w:rsidRPr="00C423F6">
          <w:rPr>
            <w:b/>
            <w:lang w:eastAsia="ja-JP"/>
            <w:rPrChange w:id="7730" w:author="ZTE" w:date="2017-07-28T11:45:00Z">
              <w:rPr>
                <w:lang w:eastAsia="ja-JP"/>
              </w:rPr>
            </w:rPrChange>
          </w:rPr>
          <w:noBreakHyphen/>
          <w:delText>CSE, e.g. the &lt;node&gt; resource having the hostedCSELink linking to the &lt;remoteCSE&gt; resource having the M2M</w:delText>
        </w:r>
        <w:r w:rsidRPr="00C423F6">
          <w:rPr>
            <w:b/>
            <w:lang w:eastAsia="ja-JP"/>
            <w:rPrChange w:id="7731" w:author="ZTE" w:date="2017-07-28T11:45:00Z">
              <w:rPr>
                <w:lang w:eastAsia="ja-JP"/>
              </w:rPr>
            </w:rPrChange>
          </w:rPr>
          <w:noBreakHyphen/>
          <w:delText>Ext</w:delText>
        </w:r>
        <w:r w:rsidRPr="00C423F6">
          <w:rPr>
            <w:b/>
            <w:lang w:eastAsia="ja-JP"/>
            <w:rPrChange w:id="7732" w:author="ZTE" w:date="2017-07-28T11:45:00Z">
              <w:rPr>
                <w:lang w:eastAsia="ja-JP"/>
              </w:rPr>
            </w:rPrChange>
          </w:rPr>
          <w:noBreakHyphen/>
          <w:delText>ID linking to the UNetwork-ID of the NSE (see clauses 7.1.8 and 7.1.9).</w:delText>
        </w:r>
      </w:del>
    </w:p>
    <w:p w:rsidR="0004183A" w:rsidRDefault="00B16AE5">
      <w:pPr>
        <w:rPr>
          <w:b/>
          <w:lang w:eastAsia="ja-JP"/>
        </w:rPr>
      </w:pPr>
      <w:r w:rsidRPr="00357143">
        <w:rPr>
          <w:rFonts w:hint="eastAsia"/>
          <w:b/>
          <w:lang w:eastAsia="ja-JP"/>
        </w:rPr>
        <w:t>Step-</w:t>
      </w:r>
      <w:del w:id="7733" w:author="Hao.W" w:date="2017-07-21T10:23:00Z">
        <w:r w:rsidR="00C423F6" w:rsidRPr="00C423F6">
          <w:rPr>
            <w:b/>
            <w:lang w:eastAsia="ja-JP"/>
            <w:rPrChange w:id="7734" w:author="ZTE" w:date="2017-07-28T11:45:00Z">
              <w:rPr>
                <w:rFonts w:eastAsia="SimSun"/>
                <w:b/>
                <w:lang w:eastAsia="zh-CN"/>
              </w:rPr>
            </w:rPrChange>
          </w:rPr>
          <w:delText>3</w:delText>
        </w:r>
      </w:del>
      <w:ins w:id="7735" w:author="Hao.W" w:date="2017-07-21T10:23:00Z">
        <w:r w:rsidR="00C423F6" w:rsidRPr="00C423F6">
          <w:rPr>
            <w:b/>
            <w:lang w:eastAsia="ja-JP"/>
            <w:rPrChange w:id="7736" w:author="ZTE" w:date="2017-07-28T11:45:00Z">
              <w:rPr>
                <w:rFonts w:eastAsiaTheme="minorEastAsia"/>
                <w:b/>
                <w:lang w:eastAsia="zh-CN"/>
              </w:rPr>
            </w:rPrChange>
          </w:rPr>
          <w:t>4</w:t>
        </w:r>
      </w:ins>
      <w:r w:rsidRPr="00357143">
        <w:rPr>
          <w:rFonts w:hint="eastAsia"/>
          <w:b/>
          <w:lang w:eastAsia="ja-JP"/>
        </w:rPr>
        <w:t xml:space="preserve">: Request for the </w:t>
      </w:r>
      <w:r w:rsidR="00C423F6" w:rsidRPr="00C423F6">
        <w:rPr>
          <w:b/>
          <w:lang w:eastAsia="ja-JP"/>
          <w:rPrChange w:id="7737" w:author="ZTE" w:date="2017-07-28T11:45:00Z">
            <w:rPr>
              <w:rFonts w:eastAsia="SimSun"/>
              <w:b/>
              <w:lang w:eastAsia="zh-CN"/>
            </w:rPr>
          </w:rPrChange>
        </w:rPr>
        <w:t>handling</w:t>
      </w:r>
      <w:r w:rsidRPr="00357143">
        <w:rPr>
          <w:rFonts w:hint="eastAsia"/>
          <w:b/>
          <w:lang w:eastAsia="ja-JP"/>
        </w:rPr>
        <w:t xml:space="preserve"> of the TP parameter sets</w:t>
      </w:r>
    </w:p>
    <w:p w:rsidR="00F95ECA" w:rsidRDefault="00B16AE5" w:rsidP="00B16AE5">
      <w:pPr>
        <w:rPr>
          <w:ins w:id="7738" w:author="Hao.W" w:date="2017-07-21T10:25:00Z"/>
          <w:rFonts w:eastAsiaTheme="minorEastAsia"/>
          <w:lang w:eastAsia="zh-CN"/>
        </w:rPr>
      </w:pPr>
      <w:del w:id="7739" w:author="Hao.W" w:date="2017-07-21T10:23:00Z">
        <w:r w:rsidRPr="00357143" w:rsidDel="00605357">
          <w:rPr>
            <w:lang w:eastAsia="ja-JP"/>
          </w:rPr>
          <w:delText xml:space="preserve">For each </w:delText>
        </w:r>
        <w:r w:rsidR="005B7AE4" w:rsidRPr="00357143" w:rsidDel="00605357">
          <w:rPr>
            <w:rFonts w:eastAsia="SimSun" w:hint="eastAsia"/>
            <w:lang w:eastAsia="zh-CN"/>
          </w:rPr>
          <w:delText>F</w:delText>
        </w:r>
        <w:r w:rsidRPr="00357143" w:rsidDel="00605357">
          <w:rPr>
            <w:rFonts w:hint="eastAsia"/>
            <w:lang w:eastAsia="ja-JP"/>
          </w:rPr>
          <w:delText xml:space="preserve">ield </w:delText>
        </w:r>
        <w:r w:rsidR="005B7AE4" w:rsidRPr="00357143" w:rsidDel="00605357">
          <w:rPr>
            <w:rFonts w:eastAsia="SimSun" w:hint="eastAsia"/>
            <w:lang w:eastAsia="zh-CN"/>
          </w:rPr>
          <w:delText>D</w:delText>
        </w:r>
        <w:r w:rsidRPr="00357143" w:rsidDel="00605357">
          <w:rPr>
            <w:rFonts w:hint="eastAsia"/>
            <w:lang w:eastAsia="ja-JP"/>
          </w:rPr>
          <w:delText xml:space="preserve">omain </w:delText>
        </w:r>
        <w:r w:rsidR="005B7AE4" w:rsidRPr="00357143" w:rsidDel="00605357">
          <w:rPr>
            <w:rFonts w:eastAsia="SimSun" w:hint="eastAsia"/>
            <w:lang w:eastAsia="zh-CN"/>
          </w:rPr>
          <w:delText>N</w:delText>
        </w:r>
        <w:r w:rsidRPr="00357143" w:rsidDel="00605357">
          <w:rPr>
            <w:lang w:eastAsia="ja-JP"/>
          </w:rPr>
          <w:delText>ode t</w:delText>
        </w:r>
        <w:r w:rsidRPr="00357143" w:rsidDel="00605357">
          <w:rPr>
            <w:rFonts w:hint="eastAsia"/>
            <w:lang w:eastAsia="ja-JP"/>
          </w:rPr>
          <w:delText xml:space="preserve">he </w:delText>
        </w:r>
      </w:del>
      <w:ins w:id="7740" w:author="Hao.W" w:date="2017-07-21T10:23:00Z">
        <w:r w:rsidR="00605357">
          <w:rPr>
            <w:rFonts w:eastAsiaTheme="minorEastAsia" w:hint="eastAsia"/>
            <w:lang w:eastAsia="zh-CN"/>
          </w:rPr>
          <w:t>IN-</w:t>
        </w:r>
      </w:ins>
      <w:r w:rsidRPr="00357143">
        <w:rPr>
          <w:rFonts w:hint="eastAsia"/>
          <w:lang w:eastAsia="ja-JP"/>
        </w:rPr>
        <w:t xml:space="preserve">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ins w:id="7741" w:author="Hao.W" w:date="2017-07-21T10:23:00Z">
        <w:r w:rsidR="00605357">
          <w:rPr>
            <w:rFonts w:eastAsiaTheme="minorEastAsia" w:hint="eastAsia"/>
            <w:lang w:eastAsia="zh-CN"/>
          </w:rPr>
          <w:t xml:space="preserve">the </w:t>
        </w:r>
      </w:ins>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del w:id="7742" w:author="Hao.W" w:date="2017-07-21T10:25:00Z">
        <w:r w:rsidRPr="00357143" w:rsidDel="00F95ECA">
          <w:rPr>
            <w:rFonts w:hint="eastAsia"/>
            <w:lang w:eastAsia="ja-JP"/>
          </w:rPr>
          <w:delText>a</w:delText>
        </w:r>
        <w:r w:rsidR="00FE48A7" w:rsidRPr="00357143" w:rsidDel="00F95ECA">
          <w:rPr>
            <w:rFonts w:eastAsia="SimSun" w:hint="eastAsia"/>
            <w:lang w:eastAsia="zh-CN"/>
          </w:rPr>
          <w:delText xml:space="preserve"> </w:delText>
        </w:r>
      </w:del>
      <w:ins w:id="7743" w:author="Hao.W" w:date="2017-07-21T10:25:00Z">
        <w:r w:rsidR="00F95ECA">
          <w:rPr>
            <w:rFonts w:eastAsiaTheme="minorEastAsia" w:hint="eastAsia"/>
            <w:lang w:eastAsia="zh-CN"/>
          </w:rPr>
          <w:t>the</w:t>
        </w:r>
        <w:r w:rsidR="00F95ECA" w:rsidRPr="00357143">
          <w:rPr>
            <w:rFonts w:eastAsia="SimSun" w:hint="eastAsia"/>
            <w:lang w:eastAsia="zh-CN"/>
          </w:rPr>
          <w:t xml:space="preserve"> </w:t>
        </w:r>
      </w:ins>
      <w:r w:rsidR="00FE48A7" w:rsidRPr="00357143">
        <w:rPr>
          <w:lang w:eastAsia="ja-JP"/>
        </w:rPr>
        <w:t xml:space="preserve">corresponding </w:t>
      </w:r>
      <w:ins w:id="7744" w:author="Hao.W" w:date="2017-07-21T10:26:00Z">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ins>
      <w:del w:id="7745" w:author="Hao.W" w:date="2017-07-21T10:26:00Z">
        <w:r w:rsidR="00FE48A7" w:rsidRPr="00357143" w:rsidDel="00F95ECA">
          <w:rPr>
            <w:lang w:eastAsia="ja-JP"/>
          </w:rPr>
          <w:delText>networ</w:delText>
        </w:r>
        <w:r w:rsidR="00FE48A7" w:rsidRPr="00357143" w:rsidDel="00F95ECA">
          <w:rPr>
            <w:rFonts w:eastAsia="SimSun" w:hint="eastAsia"/>
            <w:lang w:eastAsia="zh-CN"/>
          </w:rPr>
          <w:delText>k</w:delText>
        </w:r>
        <w:r w:rsidRPr="00357143" w:rsidDel="00F95ECA">
          <w:rPr>
            <w:rFonts w:hint="eastAsia"/>
            <w:lang w:eastAsia="ja-JP"/>
          </w:rPr>
          <w:delText xml:space="preserve"> identifier of the </w:delText>
        </w:r>
        <w:r w:rsidR="00FE48A7" w:rsidRPr="00357143" w:rsidDel="00F95ECA">
          <w:rPr>
            <w:rFonts w:eastAsia="SimSun" w:hint="eastAsia"/>
            <w:lang w:eastAsia="zh-CN"/>
          </w:rPr>
          <w:delText>F</w:delText>
        </w:r>
        <w:r w:rsidRPr="00357143" w:rsidDel="00F95ECA">
          <w:rPr>
            <w:rFonts w:hint="eastAsia"/>
            <w:lang w:eastAsia="ja-JP"/>
          </w:rPr>
          <w:delText xml:space="preserve">iled </w:delText>
        </w:r>
        <w:r w:rsidR="00FE48A7" w:rsidRPr="00357143" w:rsidDel="00F95ECA">
          <w:rPr>
            <w:rFonts w:eastAsia="SimSun" w:hint="eastAsia"/>
            <w:lang w:eastAsia="zh-CN"/>
          </w:rPr>
          <w:delText>D</w:delText>
        </w:r>
        <w:r w:rsidRPr="00357143" w:rsidDel="00F95ECA">
          <w:rPr>
            <w:rFonts w:hint="eastAsia"/>
            <w:lang w:eastAsia="ja-JP"/>
          </w:rPr>
          <w:delText xml:space="preserve">omain </w:delText>
        </w:r>
        <w:r w:rsidR="00FE48A7" w:rsidRPr="00357143" w:rsidDel="00F95ECA">
          <w:rPr>
            <w:rFonts w:eastAsia="SimSun" w:hint="eastAsia"/>
            <w:lang w:eastAsia="zh-CN"/>
          </w:rPr>
          <w:delText>N</w:delText>
        </w:r>
        <w:r w:rsidRPr="00357143" w:rsidDel="00F95ECA">
          <w:rPr>
            <w:rFonts w:hint="eastAsia"/>
            <w:lang w:eastAsia="ja-JP"/>
          </w:rPr>
          <w:delText>ode</w:delText>
        </w:r>
      </w:del>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del w:id="7746" w:author="Hao.W" w:date="2017-07-21T10:35:00Z">
        <w:r w:rsidR="00FE48A7" w:rsidRPr="00357143" w:rsidDel="001A14BB">
          <w:rPr>
            <w:rFonts w:eastAsia="SimSun" w:hint="eastAsia"/>
            <w:lang w:eastAsia="zh-CN"/>
          </w:rPr>
          <w:delText>5</w:delText>
        </w:r>
      </w:del>
      <w:ins w:id="7747" w:author="Hao.W" w:date="2017-07-21T10:35:00Z">
        <w:r w:rsidR="001A14BB">
          <w:rPr>
            <w:rFonts w:eastAsiaTheme="minorEastAsia" w:hint="eastAsia"/>
            <w:lang w:eastAsia="zh-CN"/>
          </w:rPr>
          <w:t>4</w:t>
        </w:r>
      </w:ins>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del w:id="7748" w:author="Hao.W" w:date="2017-07-21T10:36:00Z">
        <w:r w:rsidR="00D046A0" w:rsidDel="001A14BB">
          <w:rPr>
            <w:rFonts w:eastAsia="MS Mincho"/>
            <w:lang w:eastAsia="ja-JP"/>
          </w:rPr>
          <w:delText>i.33</w:delText>
        </w:r>
      </w:del>
      <w:ins w:id="7749" w:author="Hao.W" w:date="2017-07-21T10:36:00Z">
        <w:r w:rsidR="001A14BB">
          <w:rPr>
            <w:rFonts w:eastAsiaTheme="minorEastAsia" w:hint="eastAsia"/>
            <w:lang w:eastAsia="zh-CN"/>
          </w:rPr>
          <w:t>15</w:t>
        </w:r>
      </w:ins>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del w:id="7750" w:author="Hao.W" w:date="2017-07-21T10:36:00Z">
        <w:r w:rsidR="00FE48A7" w:rsidRPr="00357143" w:rsidDel="004524A5">
          <w:rPr>
            <w:rFonts w:eastAsia="SimSun" w:hint="eastAsia"/>
            <w:b/>
            <w:lang w:eastAsia="zh-CN"/>
          </w:rPr>
          <w:delText>4</w:delText>
        </w:r>
      </w:del>
      <w:ins w:id="7751" w:author="Hao.W" w:date="2017-07-21T10:36:00Z">
        <w:r w:rsidR="004524A5">
          <w:rPr>
            <w:rFonts w:eastAsiaTheme="minorEastAsia" w:hint="eastAsia"/>
            <w:b/>
            <w:lang w:eastAsia="zh-CN"/>
          </w:rPr>
          <w:t>5</w:t>
        </w:r>
      </w:ins>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Del="00ED3090" w:rsidRDefault="00B16AE5" w:rsidP="00B16AE5">
      <w:pPr>
        <w:rPr>
          <w:del w:id="7752" w:author="ZTE" w:date="2017-07-28T14:24:00Z"/>
          <w:lang w:eastAsia="ja-JP"/>
        </w:rPr>
      </w:pPr>
      <w:r w:rsidRPr="00357143">
        <w:rPr>
          <w:rFonts w:hint="eastAsia"/>
          <w:lang w:eastAsia="ja-JP"/>
        </w:rPr>
        <w:t xml:space="preserve">The </w:t>
      </w:r>
      <w:ins w:id="7753" w:author="Hao.W" w:date="2017-07-21T10:37:00Z">
        <w:r w:rsidR="004524A5">
          <w:rPr>
            <w:rFonts w:eastAsiaTheme="minorEastAsia" w:hint="eastAsia"/>
            <w:lang w:eastAsia="zh-CN"/>
          </w:rPr>
          <w:t>IN-</w:t>
        </w:r>
      </w:ins>
      <w:r w:rsidRPr="00357143">
        <w:rPr>
          <w:rFonts w:hint="eastAsia"/>
          <w:lang w:eastAsia="ja-JP"/>
        </w:rPr>
        <w:t xml:space="preserve">CSE receives the response for the configuration of the TP parameter sets from the NSE. </w:t>
      </w:r>
    </w:p>
    <w:p w:rsidR="00000000" w:rsidRDefault="002F5126">
      <w:pPr>
        <w:rPr>
          <w:ins w:id="7754" w:author="Hao.W" w:date="2017-07-21T10:37:00Z"/>
          <w:rFonts w:eastAsiaTheme="minorEastAsia"/>
          <w:lang w:eastAsia="zh-CN"/>
        </w:rPr>
        <w:pPrChange w:id="7755" w:author="ZTE" w:date="2017-07-28T14:24:00Z">
          <w:pPr>
            <w:pStyle w:val="NO"/>
          </w:pPr>
        </w:pPrChange>
      </w:pPr>
      <w:del w:id="7756" w:author="Hao.W" w:date="2017-07-21T10:37:00Z">
        <w:r w:rsidRPr="00357143" w:rsidDel="004524A5">
          <w:rPr>
            <w:lang w:eastAsia="ja-JP"/>
          </w:rPr>
          <w:delText xml:space="preserve">NOTE </w:delText>
        </w:r>
        <w:r w:rsidR="00FE48A7" w:rsidRPr="00357143" w:rsidDel="004524A5">
          <w:rPr>
            <w:rFonts w:eastAsia="SimSun" w:hint="eastAsia"/>
            <w:lang w:eastAsia="zh-CN"/>
          </w:rPr>
          <w:delText>6</w:delText>
        </w:r>
        <w:r w:rsidR="00B16AE5" w:rsidRPr="00357143" w:rsidDel="004524A5">
          <w:rPr>
            <w:lang w:eastAsia="ja-JP"/>
          </w:rPr>
          <w:delText>:</w:delText>
        </w:r>
        <w:r w:rsidRPr="00357143" w:rsidDel="004524A5">
          <w:rPr>
            <w:lang w:eastAsia="ja-JP"/>
          </w:rPr>
          <w:tab/>
        </w:r>
        <w:r w:rsidR="005D73D2" w:rsidRPr="00357143" w:rsidDel="004524A5">
          <w:rPr>
            <w:rFonts w:eastAsia="MS Mincho"/>
            <w:lang w:eastAsia="ja-JP"/>
          </w:rPr>
          <w:delText>If the Underlying Network is 3GPP-compliant</w:delText>
        </w:r>
        <w:r w:rsidR="005D73D2" w:rsidRPr="00357143" w:rsidDel="004524A5">
          <w:rPr>
            <w:rFonts w:hint="eastAsia"/>
            <w:lang w:eastAsia="ja-JP"/>
          </w:rPr>
          <w:delText xml:space="preserve">, </w:delText>
        </w:r>
        <w:r w:rsidR="005D73D2" w:rsidRPr="00357143" w:rsidDel="004524A5">
          <w:rPr>
            <w:rFonts w:eastAsia="MS Mincho"/>
            <w:lang w:eastAsia="ja-JP"/>
          </w:rPr>
          <w:delText xml:space="preserve">see </w:delText>
        </w:r>
        <w:r w:rsidR="00D046A0" w:rsidDel="004524A5">
          <w:rPr>
            <w:rFonts w:eastAsia="MS Mincho"/>
            <w:lang w:eastAsia="ja-JP"/>
          </w:rPr>
          <w:delText>[i.33]</w:delText>
        </w:r>
        <w:r w:rsidR="005D73D2" w:rsidRPr="00357143" w:rsidDel="004524A5">
          <w:rPr>
            <w:rFonts w:eastAsia="MS Mincho"/>
            <w:lang w:eastAsia="ja-JP"/>
          </w:rPr>
          <w:delText xml:space="preserve"> for </w:delText>
        </w:r>
        <w:r w:rsidR="005D73D2" w:rsidRPr="00357143" w:rsidDel="004524A5">
          <w:rPr>
            <w:rFonts w:hint="eastAsia"/>
            <w:lang w:eastAsia="ja-JP"/>
          </w:rPr>
          <w:delText xml:space="preserve">more </w:delText>
        </w:r>
        <w:r w:rsidR="005D73D2" w:rsidRPr="00357143" w:rsidDel="004524A5">
          <w:rPr>
            <w:rFonts w:eastAsia="MS Mincho"/>
            <w:lang w:eastAsia="ja-JP"/>
          </w:rPr>
          <w:delText>details</w:delText>
        </w:r>
        <w:r w:rsidRPr="00357143" w:rsidDel="004524A5">
          <w:rPr>
            <w:lang w:eastAsia="ja-JP"/>
          </w:rPr>
          <w:delText>.</w:delText>
        </w:r>
      </w:del>
    </w:p>
    <w:p w:rsidR="004524A5" w:rsidRPr="004524A5" w:rsidRDefault="004524A5" w:rsidP="002F5126">
      <w:pPr>
        <w:pStyle w:val="NO"/>
        <w:rPr>
          <w:rFonts w:eastAsiaTheme="minorEastAsia"/>
          <w:lang w:eastAsia="zh-CN"/>
        </w:rPr>
      </w:pPr>
      <w:ins w:id="7757" w:author="Hao.W" w:date="2017-07-21T10:37:00Z">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ins>
    </w:p>
    <w:p w:rsidR="00FE48A7" w:rsidRPr="00357143" w:rsidDel="00A02C44" w:rsidRDefault="00FE48A7" w:rsidP="00FE48A7">
      <w:pPr>
        <w:rPr>
          <w:del w:id="7758" w:author="Hao.W" w:date="2017-07-21T10:38:00Z"/>
          <w:b/>
          <w:lang w:eastAsia="ja-JP"/>
        </w:rPr>
      </w:pPr>
      <w:del w:id="7759" w:author="Hao.W" w:date="2017-07-21T10:38:00Z">
        <w:r w:rsidRPr="00357143" w:rsidDel="00A02C44">
          <w:rPr>
            <w:rFonts w:hint="eastAsia"/>
            <w:b/>
            <w:lang w:eastAsia="ja-JP"/>
          </w:rPr>
          <w:delText>Step-</w:delText>
        </w:r>
        <w:r w:rsidRPr="00357143" w:rsidDel="00A02C44">
          <w:rPr>
            <w:b/>
            <w:lang w:eastAsia="ja-JP"/>
          </w:rPr>
          <w:delText>5</w:delText>
        </w:r>
        <w:r w:rsidRPr="00357143" w:rsidDel="00A02C44">
          <w:rPr>
            <w:rFonts w:hint="eastAsia"/>
            <w:b/>
            <w:lang w:eastAsia="ja-JP"/>
          </w:rPr>
          <w:delText xml:space="preserve">: </w:delText>
        </w:r>
        <w:r w:rsidRPr="00357143" w:rsidDel="00A02C44">
          <w:rPr>
            <w:b/>
            <w:lang w:eastAsia="ja-JP"/>
          </w:rPr>
          <w:delText xml:space="preserve">Set </w:delText>
        </w:r>
        <w:r w:rsidRPr="00357143" w:rsidDel="00A02C44">
          <w:rPr>
            <w:b/>
            <w:i/>
            <w:lang w:eastAsia="ja-JP"/>
          </w:rPr>
          <w:delText>providedToNSE</w:delText>
        </w:r>
        <w:r w:rsidRPr="00357143" w:rsidDel="00A02C44">
          <w:rPr>
            <w:b/>
            <w:lang w:eastAsia="ja-JP"/>
          </w:rPr>
          <w:delText xml:space="preserve"> attribute of traffic pattern</w:delText>
        </w:r>
      </w:del>
    </w:p>
    <w:p w:rsidR="00FE48A7" w:rsidDel="002462CC" w:rsidRDefault="00FE48A7" w:rsidP="00BB795E">
      <w:pPr>
        <w:rPr>
          <w:ins w:id="7760" w:author="Hao.W" w:date="2017-07-21T10:38:00Z"/>
          <w:del w:id="7761" w:author="ZTE" w:date="2017-07-28T11:45:00Z"/>
          <w:rFonts w:eastAsiaTheme="minorEastAsia"/>
          <w:lang w:eastAsia="zh-CN"/>
        </w:rPr>
      </w:pPr>
      <w:del w:id="7762" w:author="Hao.W" w:date="2017-07-21T10:38:00Z">
        <w:r w:rsidRPr="00357143" w:rsidDel="00A02C44">
          <w:rPr>
            <w:lang w:eastAsia="ja-JP"/>
          </w:rPr>
          <w:delText xml:space="preserve">If traffic patterns are provided to the NSE, (i.e. if the </w:delText>
        </w:r>
        <w:r w:rsidR="00D046A0" w:rsidRPr="007B1E92" w:rsidDel="00A02C44">
          <w:rPr>
            <w:lang w:eastAsia="ja-JP"/>
          </w:rPr>
          <w:delText>response</w:delText>
        </w:r>
        <w:r w:rsidRPr="00357143" w:rsidDel="00A02C44">
          <w:rPr>
            <w:lang w:eastAsia="ja-JP"/>
          </w:rPr>
          <w:delText xml:space="preserve"> to a request to provide </w:delText>
        </w:r>
        <w:r w:rsidRPr="00357143" w:rsidDel="00A02C44">
          <w:rPr>
            <w:rFonts w:hint="eastAsia"/>
            <w:lang w:eastAsia="ja-JP"/>
          </w:rPr>
          <w:delText>TP parameter sets</w:delText>
        </w:r>
        <w:r w:rsidRPr="00357143" w:rsidDel="00A02C44">
          <w:rPr>
            <w:lang w:eastAsia="ja-JP"/>
          </w:rPr>
          <w:delText xml:space="preserve"> to the NSE indicated successful handling at the NSE) the CSE shall set the </w:delText>
        </w:r>
        <w:r w:rsidRPr="00357143" w:rsidDel="00A02C44">
          <w:rPr>
            <w:rFonts w:hint="eastAsia"/>
            <w:i/>
            <w:lang w:eastAsia="ja-JP"/>
          </w:rPr>
          <w:delText>providedToNSE</w:delText>
        </w:r>
        <w:r w:rsidRPr="00357143" w:rsidDel="00A02C44">
          <w:rPr>
            <w:rFonts w:hint="eastAsia"/>
            <w:lang w:eastAsia="ja-JP"/>
          </w:rPr>
          <w:delText xml:space="preserve"> attribute</w:delText>
        </w:r>
        <w:r w:rsidRPr="00357143" w:rsidDel="00A02C44">
          <w:rPr>
            <w:lang w:eastAsia="ja-JP"/>
          </w:rPr>
          <w:delText xml:space="preserve"> of the related &lt;</w:delText>
        </w:r>
        <w:r w:rsidRPr="00357143" w:rsidDel="00A02C44">
          <w:rPr>
            <w:i/>
            <w:lang w:eastAsia="ja-JP"/>
          </w:rPr>
          <w:delText>trafficPattern</w:delText>
        </w:r>
        <w:r w:rsidRPr="00357143" w:rsidDel="00A02C44">
          <w:rPr>
            <w:lang w:eastAsia="ja-JP"/>
          </w:rPr>
          <w:delText>&gt; resource(s) to TRUE</w:delText>
        </w:r>
        <w:r w:rsidRPr="00357143" w:rsidDel="00A02C44">
          <w:rPr>
            <w:rFonts w:hint="eastAsia"/>
            <w:lang w:eastAsia="ja-JP"/>
          </w:rPr>
          <w:delText>.</w:delText>
        </w:r>
        <w:r w:rsidRPr="00357143" w:rsidDel="00A02C44">
          <w:rPr>
            <w:lang w:eastAsia="ja-JP"/>
          </w:rPr>
          <w:delText xml:space="preserve"> </w:delText>
        </w:r>
        <w:r w:rsidRPr="00357143" w:rsidDel="00A02C44">
          <w:rPr>
            <w:rFonts w:eastAsia="MS Mincho"/>
            <w:lang w:eastAsia="ja-JP"/>
          </w:rPr>
          <w:delText xml:space="preserve">Upon </w:delText>
        </w:r>
        <w:r w:rsidR="00D046A0" w:rsidRPr="007B1E92" w:rsidDel="00A02C44">
          <w:rPr>
            <w:rFonts w:eastAsia="MS Mincho"/>
            <w:lang w:eastAsia="ja-JP"/>
          </w:rPr>
          <w:delText>receipt</w:delText>
        </w:r>
        <w:r w:rsidRPr="00357143" w:rsidDel="00A02C44">
          <w:rPr>
            <w:rFonts w:eastAsia="MS Mincho"/>
            <w:lang w:eastAsia="ja-JP"/>
          </w:rPr>
          <w:delText xml:space="preserve"> of a</w:delText>
        </w:r>
        <w:r w:rsidR="00D046A0" w:rsidDel="00A02C44">
          <w:rPr>
            <w:rFonts w:eastAsiaTheme="minorEastAsia" w:hint="eastAsia"/>
            <w:lang w:eastAsia="zh-CN"/>
          </w:rPr>
          <w:delText>n</w:delText>
        </w:r>
        <w:r w:rsidRPr="00357143" w:rsidDel="00A02C44">
          <w:rPr>
            <w:rFonts w:eastAsia="MS Mincho"/>
            <w:lang w:eastAsia="ja-JP"/>
          </w:rPr>
          <w:delText xml:space="preserve"> unsuccessful response to that request the CSE shall UPDATE the </w:delText>
        </w:r>
        <w:r w:rsidRPr="00357143" w:rsidDel="00A02C44">
          <w:rPr>
            <w:rFonts w:eastAsia="MS Mincho" w:hint="eastAsia"/>
            <w:i/>
            <w:lang w:eastAsia="ja-JP"/>
          </w:rPr>
          <w:delText>providedToNSE</w:delText>
        </w:r>
        <w:r w:rsidRPr="00357143" w:rsidDel="00A02C44">
          <w:rPr>
            <w:rFonts w:eastAsia="MS Mincho"/>
            <w:lang w:eastAsia="ja-JP"/>
          </w:rPr>
          <w:delText xml:space="preserve"> attribute of the &lt;</w:delText>
        </w:r>
        <w:r w:rsidRPr="00357143" w:rsidDel="00A02C44">
          <w:rPr>
            <w:rFonts w:eastAsia="MS Mincho"/>
            <w:i/>
            <w:lang w:eastAsia="ja-JP"/>
          </w:rPr>
          <w:delText>trafficPattern</w:delText>
        </w:r>
        <w:r w:rsidRPr="00357143" w:rsidDel="00A02C44">
          <w:rPr>
            <w:rFonts w:eastAsia="MS Mincho"/>
            <w:lang w:eastAsia="ja-JP"/>
          </w:rPr>
          <w:delText>&gt; resource with the value FALSE</w:delText>
        </w:r>
        <w:r w:rsidR="00BB795E" w:rsidRPr="00357143" w:rsidDel="00A02C44">
          <w:rPr>
            <w:rFonts w:eastAsia="MS Mincho"/>
            <w:lang w:eastAsia="ja-JP"/>
          </w:rPr>
          <w:delText>.</w:delText>
        </w:r>
      </w:del>
    </w:p>
    <w:p w:rsidR="00A02C44" w:rsidRPr="00357143" w:rsidRDefault="00A02C44" w:rsidP="00A02C44">
      <w:pPr>
        <w:rPr>
          <w:ins w:id="7763" w:author="Hao.W" w:date="2017-07-21T10:38:00Z"/>
          <w:b/>
          <w:lang w:eastAsia="ja-JP"/>
        </w:rPr>
      </w:pPr>
      <w:ins w:id="7764" w:author="Hao.W" w:date="2017-07-21T10:38:00Z">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ins>
    </w:p>
    <w:p w:rsidR="00A02C44" w:rsidRPr="00A02C44" w:rsidRDefault="00A02C44" w:rsidP="00A02C44">
      <w:pPr>
        <w:rPr>
          <w:rFonts w:eastAsiaTheme="minorEastAsia"/>
          <w:lang w:eastAsia="zh-CN"/>
        </w:rPr>
      </w:pPr>
      <w:ins w:id="7765" w:author="Hao.W" w:date="2017-07-21T10:38:00Z">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ins>
    </w:p>
    <w:p w:rsidR="00D9596E" w:rsidRPr="00357143" w:rsidRDefault="00D9596E" w:rsidP="00D9596E">
      <w:pPr>
        <w:pStyle w:val="2"/>
      </w:pPr>
      <w:bookmarkStart w:id="7766" w:name="_Toc445302680"/>
      <w:bookmarkStart w:id="7767" w:name="_Toc445389847"/>
      <w:bookmarkStart w:id="7768" w:name="_Toc447042901"/>
      <w:bookmarkStart w:id="7769" w:name="_Toc457493661"/>
      <w:bookmarkStart w:id="7770" w:name="_Toc459976760"/>
      <w:bookmarkStart w:id="7771" w:name="_Toc470163943"/>
      <w:bookmarkStart w:id="7772" w:name="_Toc470164525"/>
      <w:bookmarkStart w:id="7773" w:name="_Toc475715134"/>
      <w:bookmarkStart w:id="7774" w:name="_Toc479348936"/>
      <w:bookmarkStart w:id="7775" w:name="_Toc484070384"/>
      <w:bookmarkStart w:id="7776" w:name="_Toc489603492"/>
      <w:r w:rsidRPr="00357143">
        <w:t>8.</w:t>
      </w:r>
      <w:r w:rsidR="00B16AE5" w:rsidRPr="00357143">
        <w:rPr>
          <w:rFonts w:eastAsia="SimSun" w:hint="eastAsia"/>
          <w:lang w:eastAsia="zh-CN"/>
        </w:rPr>
        <w:t>4</w:t>
      </w:r>
      <w:r w:rsidRPr="00357143">
        <w:tab/>
        <w:t>Connection Request</w:t>
      </w:r>
      <w:bookmarkEnd w:id="7766"/>
      <w:bookmarkEnd w:id="7767"/>
      <w:bookmarkEnd w:id="7768"/>
      <w:bookmarkEnd w:id="7769"/>
      <w:bookmarkEnd w:id="7770"/>
      <w:bookmarkEnd w:id="7771"/>
      <w:bookmarkEnd w:id="7772"/>
      <w:bookmarkEnd w:id="7773"/>
      <w:bookmarkEnd w:id="7774"/>
      <w:bookmarkEnd w:id="7775"/>
      <w:bookmarkEnd w:id="7776"/>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7777" w:name="_Toc445302681"/>
      <w:bookmarkStart w:id="7778" w:name="_Toc445389848"/>
      <w:bookmarkStart w:id="7779" w:name="_Toc447042902"/>
      <w:bookmarkStart w:id="7780" w:name="_Toc457493662"/>
      <w:bookmarkStart w:id="7781" w:name="_Toc459976761"/>
      <w:bookmarkStart w:id="7782" w:name="_Toc470163944"/>
      <w:bookmarkStart w:id="7783" w:name="_Toc470164526"/>
      <w:bookmarkStart w:id="7784" w:name="_Toc475715135"/>
      <w:bookmarkStart w:id="7785" w:name="_Toc479348937"/>
      <w:bookmarkStart w:id="7786" w:name="_Toc484070385"/>
      <w:bookmarkStart w:id="7787" w:name="_Toc489603493"/>
      <w:r w:rsidRPr="00357143">
        <w:t>8.</w:t>
      </w:r>
      <w:r w:rsidR="00B16AE5" w:rsidRPr="00357143">
        <w:rPr>
          <w:rFonts w:eastAsia="SimSun" w:hint="eastAsia"/>
          <w:lang w:eastAsia="zh-CN"/>
        </w:rPr>
        <w:t>5</w:t>
      </w:r>
      <w:r w:rsidRPr="00357143">
        <w:tab/>
        <w:t>Device Management</w:t>
      </w:r>
      <w:bookmarkEnd w:id="7777"/>
      <w:bookmarkEnd w:id="7778"/>
      <w:bookmarkEnd w:id="7779"/>
      <w:bookmarkEnd w:id="7780"/>
      <w:bookmarkEnd w:id="7781"/>
      <w:bookmarkEnd w:id="7782"/>
      <w:bookmarkEnd w:id="7783"/>
      <w:bookmarkEnd w:id="7784"/>
      <w:bookmarkEnd w:id="7785"/>
      <w:bookmarkEnd w:id="7786"/>
      <w:bookmarkEnd w:id="7787"/>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7788" w:name="_Toc445302682"/>
      <w:bookmarkStart w:id="7789" w:name="_Toc445389849"/>
      <w:bookmarkStart w:id="7790" w:name="_Toc447042903"/>
      <w:bookmarkStart w:id="7791" w:name="_Toc457493663"/>
      <w:bookmarkStart w:id="7792" w:name="_Toc459976762"/>
      <w:bookmarkStart w:id="7793" w:name="_Toc470163945"/>
      <w:bookmarkStart w:id="7794" w:name="_Toc470164527"/>
      <w:bookmarkStart w:id="7795" w:name="_Toc475715136"/>
      <w:bookmarkStart w:id="7796" w:name="_Toc479348938"/>
      <w:bookmarkStart w:id="7797" w:name="_Toc484070386"/>
      <w:bookmarkStart w:id="7798" w:name="_Toc489603494"/>
      <w:r w:rsidRPr="00357143">
        <w:t>9</w:t>
      </w:r>
      <w:r w:rsidRPr="00357143">
        <w:tab/>
        <w:t>Resource Management</w:t>
      </w:r>
      <w:bookmarkEnd w:id="7788"/>
      <w:bookmarkEnd w:id="7789"/>
      <w:bookmarkEnd w:id="7790"/>
      <w:bookmarkEnd w:id="7791"/>
      <w:bookmarkEnd w:id="7792"/>
      <w:bookmarkEnd w:id="7793"/>
      <w:bookmarkEnd w:id="7794"/>
      <w:bookmarkEnd w:id="7795"/>
      <w:bookmarkEnd w:id="7796"/>
      <w:bookmarkEnd w:id="7797"/>
      <w:bookmarkEnd w:id="7798"/>
    </w:p>
    <w:p w:rsidR="00E10097" w:rsidRPr="00357143" w:rsidRDefault="00E10097" w:rsidP="00E10097">
      <w:pPr>
        <w:pStyle w:val="2"/>
      </w:pPr>
      <w:bookmarkStart w:id="7799" w:name="_Toc447042904"/>
      <w:bookmarkStart w:id="7800" w:name="_Toc457493664"/>
      <w:bookmarkStart w:id="7801" w:name="_Toc459976763"/>
      <w:bookmarkStart w:id="7802" w:name="_Toc470163946"/>
      <w:bookmarkStart w:id="7803" w:name="_Toc470164528"/>
      <w:bookmarkStart w:id="7804" w:name="_Toc475715137"/>
      <w:bookmarkStart w:id="7805" w:name="_Toc479348939"/>
      <w:bookmarkStart w:id="7806" w:name="_Toc484070387"/>
      <w:bookmarkStart w:id="7807" w:name="_Toc489603495"/>
      <w:r w:rsidRPr="00357143">
        <w:rPr>
          <w:rFonts w:hint="eastAsia"/>
        </w:rPr>
        <w:t>9.0</w:t>
      </w:r>
      <w:r w:rsidRPr="00357143">
        <w:rPr>
          <w:rFonts w:hint="eastAsia"/>
        </w:rPr>
        <w:tab/>
        <w:t>Overview</w:t>
      </w:r>
      <w:bookmarkEnd w:id="7799"/>
      <w:bookmarkEnd w:id="7800"/>
      <w:bookmarkEnd w:id="7801"/>
      <w:bookmarkEnd w:id="7802"/>
      <w:bookmarkEnd w:id="7803"/>
      <w:bookmarkEnd w:id="7804"/>
      <w:bookmarkEnd w:id="7805"/>
      <w:bookmarkEnd w:id="7806"/>
      <w:bookmarkEnd w:id="7807"/>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7808" w:name="_Toc445302683"/>
      <w:bookmarkStart w:id="7809" w:name="_Toc445389850"/>
      <w:bookmarkStart w:id="7810" w:name="_Toc447042905"/>
      <w:bookmarkStart w:id="7811" w:name="_Toc457493665"/>
      <w:bookmarkStart w:id="7812" w:name="_Toc459976764"/>
      <w:bookmarkStart w:id="7813" w:name="_Toc470163947"/>
      <w:bookmarkStart w:id="7814" w:name="_Toc470164529"/>
      <w:bookmarkStart w:id="7815" w:name="_Toc475715138"/>
      <w:bookmarkStart w:id="7816" w:name="_Toc479348940"/>
      <w:bookmarkStart w:id="7817" w:name="_Toc484070388"/>
      <w:bookmarkStart w:id="7818" w:name="_Toc489603496"/>
      <w:r w:rsidRPr="00357143">
        <w:t>9.1</w:t>
      </w:r>
      <w:r w:rsidRPr="00357143">
        <w:tab/>
        <w:t>General Principles</w:t>
      </w:r>
      <w:bookmarkEnd w:id="7808"/>
      <w:bookmarkEnd w:id="7809"/>
      <w:bookmarkEnd w:id="7810"/>
      <w:bookmarkEnd w:id="7811"/>
      <w:bookmarkEnd w:id="7812"/>
      <w:bookmarkEnd w:id="7813"/>
      <w:bookmarkEnd w:id="7814"/>
      <w:bookmarkEnd w:id="7815"/>
      <w:bookmarkEnd w:id="7816"/>
      <w:bookmarkEnd w:id="7817"/>
      <w:bookmarkEnd w:id="7818"/>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7819" w:name="_Toc445302684"/>
      <w:bookmarkStart w:id="7820" w:name="_Toc445389851"/>
      <w:bookmarkStart w:id="7821" w:name="_Toc447042906"/>
      <w:bookmarkStart w:id="7822" w:name="_Toc457493666"/>
      <w:bookmarkStart w:id="7823" w:name="_Toc459976765"/>
      <w:bookmarkStart w:id="7824" w:name="_Toc470163948"/>
      <w:bookmarkStart w:id="7825" w:name="_Toc470164530"/>
      <w:bookmarkStart w:id="7826" w:name="_Toc475715139"/>
      <w:bookmarkStart w:id="7827" w:name="_Toc479348941"/>
      <w:bookmarkStart w:id="7828" w:name="_Toc484070389"/>
      <w:bookmarkStart w:id="7829" w:name="_Toc489603497"/>
      <w:r w:rsidRPr="00357143">
        <w:t>9.2</w:t>
      </w:r>
      <w:r w:rsidRPr="00357143">
        <w:tab/>
        <w:t>Resource</w:t>
      </w:r>
      <w:r w:rsidR="00B119B0" w:rsidRPr="00357143">
        <w:t>s</w:t>
      </w:r>
      <w:bookmarkEnd w:id="7819"/>
      <w:bookmarkEnd w:id="7820"/>
      <w:bookmarkEnd w:id="7821"/>
      <w:bookmarkEnd w:id="7822"/>
      <w:bookmarkEnd w:id="7823"/>
      <w:bookmarkEnd w:id="7824"/>
      <w:bookmarkEnd w:id="7825"/>
      <w:bookmarkEnd w:id="7826"/>
      <w:bookmarkEnd w:id="7827"/>
      <w:bookmarkEnd w:id="7828"/>
      <w:bookmarkEnd w:id="7829"/>
    </w:p>
    <w:p w:rsidR="00E10097" w:rsidRPr="00357143" w:rsidRDefault="00E10097" w:rsidP="00E10097">
      <w:pPr>
        <w:pStyle w:val="30"/>
      </w:pPr>
      <w:bookmarkStart w:id="7830" w:name="_Toc447042907"/>
      <w:bookmarkStart w:id="7831" w:name="_Toc457493667"/>
      <w:bookmarkStart w:id="7832" w:name="_Toc459976766"/>
      <w:bookmarkStart w:id="7833" w:name="_Toc470163949"/>
      <w:bookmarkStart w:id="7834" w:name="_Toc470164531"/>
      <w:bookmarkStart w:id="7835" w:name="_Toc475715140"/>
      <w:bookmarkStart w:id="7836" w:name="_Toc479348942"/>
      <w:bookmarkStart w:id="7837" w:name="_Toc484070390"/>
      <w:bookmarkStart w:id="7838" w:name="_Toc489603498"/>
      <w:r w:rsidRPr="00357143">
        <w:rPr>
          <w:rFonts w:hint="eastAsia"/>
        </w:rPr>
        <w:t>9.2.0</w:t>
      </w:r>
      <w:r w:rsidRPr="00357143">
        <w:rPr>
          <w:rFonts w:hint="eastAsia"/>
        </w:rPr>
        <w:tab/>
        <w:t>Overview</w:t>
      </w:r>
      <w:bookmarkEnd w:id="7830"/>
      <w:bookmarkEnd w:id="7831"/>
      <w:bookmarkEnd w:id="7832"/>
      <w:bookmarkEnd w:id="7833"/>
      <w:bookmarkEnd w:id="7834"/>
      <w:bookmarkEnd w:id="7835"/>
      <w:bookmarkEnd w:id="7836"/>
      <w:bookmarkEnd w:id="7837"/>
      <w:bookmarkEnd w:id="7838"/>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7839" w:name="_Toc445302685"/>
      <w:bookmarkStart w:id="7840" w:name="_Toc445389852"/>
      <w:bookmarkStart w:id="7841" w:name="_Toc447042908"/>
      <w:bookmarkStart w:id="7842" w:name="_Toc457493668"/>
      <w:bookmarkStart w:id="7843" w:name="_Toc459976767"/>
      <w:bookmarkStart w:id="7844" w:name="_Toc470163950"/>
      <w:bookmarkStart w:id="7845" w:name="_Toc470164532"/>
      <w:bookmarkStart w:id="7846" w:name="_Toc475715141"/>
      <w:bookmarkStart w:id="7847" w:name="_Toc479348943"/>
      <w:bookmarkStart w:id="7848" w:name="_Toc484070391"/>
      <w:bookmarkStart w:id="7849" w:name="_Toc489603499"/>
      <w:r w:rsidRPr="00357143">
        <w:t>9.2.1</w:t>
      </w:r>
      <w:r w:rsidRPr="00357143">
        <w:tab/>
      </w:r>
      <w:r w:rsidR="00C46764" w:rsidRPr="00357143">
        <w:t>Normal Resources</w:t>
      </w:r>
      <w:bookmarkEnd w:id="7839"/>
      <w:bookmarkEnd w:id="7840"/>
      <w:bookmarkEnd w:id="7841"/>
      <w:bookmarkEnd w:id="7842"/>
      <w:bookmarkEnd w:id="7843"/>
      <w:bookmarkEnd w:id="7844"/>
      <w:bookmarkEnd w:id="7845"/>
      <w:bookmarkEnd w:id="7846"/>
      <w:bookmarkEnd w:id="7847"/>
      <w:bookmarkEnd w:id="7848"/>
      <w:bookmarkEnd w:id="7849"/>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7850" w:name="_Toc445302686"/>
      <w:bookmarkStart w:id="7851" w:name="_Toc445389853"/>
      <w:bookmarkStart w:id="7852" w:name="_Toc447042909"/>
      <w:bookmarkStart w:id="7853" w:name="_Toc457493669"/>
      <w:bookmarkStart w:id="7854" w:name="_Toc459976768"/>
      <w:bookmarkStart w:id="7855" w:name="_Toc470163951"/>
      <w:bookmarkStart w:id="7856" w:name="_Toc470164533"/>
      <w:bookmarkStart w:id="7857" w:name="_Toc475715142"/>
      <w:bookmarkStart w:id="7858" w:name="_Toc479348944"/>
      <w:bookmarkStart w:id="7859" w:name="_Toc484070392"/>
      <w:bookmarkStart w:id="7860" w:name="_Toc489603500"/>
      <w:r w:rsidRPr="00357143">
        <w:t>9.2.2</w:t>
      </w:r>
      <w:r w:rsidRPr="00357143">
        <w:tab/>
      </w:r>
      <w:r w:rsidR="00501A37" w:rsidRPr="00357143">
        <w:t>Virtual R</w:t>
      </w:r>
      <w:r w:rsidR="00717EE8" w:rsidRPr="00357143">
        <w:t>esources</w:t>
      </w:r>
      <w:r w:rsidR="000D326B" w:rsidRPr="00357143">
        <w:t xml:space="preserve"> and Attributes</w:t>
      </w:r>
      <w:bookmarkEnd w:id="7850"/>
      <w:bookmarkEnd w:id="7851"/>
      <w:bookmarkEnd w:id="7852"/>
      <w:bookmarkEnd w:id="7853"/>
      <w:bookmarkEnd w:id="7854"/>
      <w:bookmarkEnd w:id="7855"/>
      <w:bookmarkEnd w:id="7856"/>
      <w:bookmarkEnd w:id="7857"/>
      <w:bookmarkEnd w:id="7858"/>
      <w:bookmarkEnd w:id="7859"/>
      <w:bookmarkEnd w:id="7860"/>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7861" w:name="_Toc445302687"/>
      <w:bookmarkStart w:id="7862" w:name="_Toc445389854"/>
      <w:bookmarkStart w:id="7863" w:name="_Toc447042910"/>
      <w:bookmarkStart w:id="7864" w:name="_Toc457493670"/>
      <w:bookmarkStart w:id="7865" w:name="_Toc459976769"/>
      <w:bookmarkStart w:id="7866" w:name="_Toc470163952"/>
      <w:bookmarkStart w:id="7867" w:name="_Toc470164534"/>
      <w:bookmarkStart w:id="7868" w:name="_Toc475715143"/>
      <w:bookmarkStart w:id="7869" w:name="_Toc479348945"/>
      <w:bookmarkStart w:id="7870" w:name="_Toc484070393"/>
      <w:bookmarkStart w:id="7871" w:name="_Toc489603501"/>
      <w:r w:rsidRPr="00357143">
        <w:t>9.2.3</w:t>
      </w:r>
      <w:r w:rsidRPr="00357143">
        <w:tab/>
      </w:r>
      <w:r w:rsidR="00426BFB" w:rsidRPr="00357143">
        <w:t>Announced</w:t>
      </w:r>
      <w:r w:rsidRPr="00357143">
        <w:t xml:space="preserve"> Resource</w:t>
      </w:r>
      <w:r w:rsidR="00FA3F8A" w:rsidRPr="00357143">
        <w:t>s</w:t>
      </w:r>
      <w:bookmarkEnd w:id="7861"/>
      <w:bookmarkEnd w:id="7862"/>
      <w:bookmarkEnd w:id="7863"/>
      <w:bookmarkEnd w:id="7864"/>
      <w:bookmarkEnd w:id="7865"/>
      <w:bookmarkEnd w:id="7866"/>
      <w:bookmarkEnd w:id="7867"/>
      <w:bookmarkEnd w:id="7868"/>
      <w:bookmarkEnd w:id="7869"/>
      <w:bookmarkEnd w:id="7870"/>
      <w:bookmarkEnd w:id="7871"/>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7872" w:name="_Toc445302688"/>
      <w:bookmarkStart w:id="7873" w:name="_Toc445389855"/>
      <w:bookmarkStart w:id="7874" w:name="_Toc447042911"/>
      <w:bookmarkStart w:id="7875" w:name="_Toc457493671"/>
      <w:bookmarkStart w:id="7876" w:name="_Toc459976770"/>
      <w:bookmarkStart w:id="7877" w:name="_Toc470163953"/>
      <w:bookmarkStart w:id="7878" w:name="_Toc470164535"/>
      <w:bookmarkStart w:id="7879" w:name="_Toc475715144"/>
      <w:bookmarkStart w:id="7880" w:name="_Toc479348946"/>
      <w:bookmarkStart w:id="7881" w:name="_Toc484070394"/>
      <w:bookmarkStart w:id="7882" w:name="_Toc489603502"/>
      <w:r w:rsidRPr="00357143">
        <w:t>9.3</w:t>
      </w:r>
      <w:r w:rsidRPr="00357143">
        <w:tab/>
        <w:t>Resource Addressing</w:t>
      </w:r>
      <w:bookmarkEnd w:id="7872"/>
      <w:bookmarkEnd w:id="7873"/>
      <w:bookmarkEnd w:id="7874"/>
      <w:bookmarkEnd w:id="7875"/>
      <w:bookmarkEnd w:id="7876"/>
      <w:bookmarkEnd w:id="7877"/>
      <w:bookmarkEnd w:id="7878"/>
      <w:bookmarkEnd w:id="7879"/>
      <w:bookmarkEnd w:id="7880"/>
      <w:bookmarkEnd w:id="7881"/>
      <w:bookmarkEnd w:id="7882"/>
    </w:p>
    <w:p w:rsidR="004E0E4A" w:rsidRPr="00357143" w:rsidRDefault="004E0E4A" w:rsidP="004E0E4A">
      <w:pPr>
        <w:pStyle w:val="30"/>
      </w:pPr>
      <w:bookmarkStart w:id="7883" w:name="_Toc445302689"/>
      <w:bookmarkStart w:id="7884" w:name="_Toc445389856"/>
      <w:bookmarkStart w:id="7885" w:name="_Toc447042912"/>
      <w:bookmarkStart w:id="7886" w:name="_Toc457493672"/>
      <w:bookmarkStart w:id="7887" w:name="_Toc459976771"/>
      <w:bookmarkStart w:id="7888" w:name="_Toc470163954"/>
      <w:bookmarkStart w:id="7889" w:name="_Toc470164536"/>
      <w:bookmarkStart w:id="7890" w:name="_Toc475715145"/>
      <w:bookmarkStart w:id="7891" w:name="_Toc479348947"/>
      <w:bookmarkStart w:id="7892" w:name="_Toc484070395"/>
      <w:bookmarkStart w:id="7893" w:name="_Toc489603503"/>
      <w:r w:rsidRPr="00357143">
        <w:t>9.3.1</w:t>
      </w:r>
      <w:r w:rsidR="00E65D0A" w:rsidRPr="00357143">
        <w:tab/>
      </w:r>
      <w:r w:rsidRPr="00357143">
        <w:t xml:space="preserve">Generic </w:t>
      </w:r>
      <w:r w:rsidR="00A90BB6" w:rsidRPr="00357143">
        <w:t>P</w:t>
      </w:r>
      <w:r w:rsidRPr="00357143">
        <w:t>rinciples</w:t>
      </w:r>
      <w:bookmarkEnd w:id="7883"/>
      <w:bookmarkEnd w:id="7884"/>
      <w:bookmarkEnd w:id="7885"/>
      <w:bookmarkEnd w:id="7886"/>
      <w:bookmarkEnd w:id="7887"/>
      <w:bookmarkEnd w:id="7888"/>
      <w:bookmarkEnd w:id="7889"/>
      <w:bookmarkEnd w:id="7890"/>
      <w:bookmarkEnd w:id="7891"/>
      <w:bookmarkEnd w:id="7892"/>
      <w:bookmarkEnd w:id="7893"/>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C423F6" w:rsidRPr="00357143">
        <w:rPr>
          <w:rFonts w:eastAsia="Calibri"/>
        </w:rPr>
        <w:fldChar w:fldCharType="begin"/>
      </w:r>
      <w:r w:rsidR="00083DB2" w:rsidRPr="00357143">
        <w:rPr>
          <w:rFonts w:eastAsia="Calibri"/>
        </w:rPr>
        <w:instrText xml:space="preserve"> REF REF_IETFRFC3986 \h </w:instrText>
      </w:r>
      <w:r w:rsidR="00C423F6" w:rsidRPr="00357143">
        <w:rPr>
          <w:rFonts w:eastAsia="Calibri"/>
        </w:rPr>
      </w:r>
      <w:r w:rsidR="00C423F6" w:rsidRPr="00357143">
        <w:rPr>
          <w:rFonts w:eastAsia="Calibri"/>
        </w:rPr>
        <w:fldChar w:fldCharType="separate"/>
      </w:r>
      <w:r w:rsidR="001C37F9" w:rsidRPr="00357143">
        <w:t>i.</w:t>
      </w:r>
      <w:r w:rsidR="001C37F9">
        <w:rPr>
          <w:noProof/>
        </w:rPr>
        <w:t>10</w:t>
      </w:r>
      <w:r w:rsidR="00C423F6"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7894" w:name="_Toc445302690"/>
      <w:bookmarkStart w:id="7895" w:name="_Toc445389857"/>
      <w:bookmarkStart w:id="7896" w:name="_Toc447042913"/>
      <w:bookmarkStart w:id="7897" w:name="_Toc457493673"/>
      <w:bookmarkStart w:id="7898" w:name="_Toc459976772"/>
      <w:bookmarkStart w:id="7899" w:name="_Toc470163955"/>
      <w:bookmarkStart w:id="7900" w:name="_Toc470164537"/>
      <w:bookmarkStart w:id="7901" w:name="_Toc475715146"/>
      <w:bookmarkStart w:id="7902" w:name="_Toc479348948"/>
      <w:bookmarkStart w:id="7903" w:name="_Toc484070396"/>
      <w:bookmarkStart w:id="7904" w:name="_Toc489603504"/>
      <w:r w:rsidRPr="00357143">
        <w:t>9.3.2</w:t>
      </w:r>
      <w:r w:rsidRPr="00357143">
        <w:tab/>
        <w:t>Addressing an Application Entity</w:t>
      </w:r>
      <w:bookmarkEnd w:id="7894"/>
      <w:bookmarkEnd w:id="7895"/>
      <w:bookmarkEnd w:id="7896"/>
      <w:bookmarkEnd w:id="7897"/>
      <w:bookmarkEnd w:id="7898"/>
      <w:bookmarkEnd w:id="7899"/>
      <w:bookmarkEnd w:id="7900"/>
      <w:bookmarkEnd w:id="7901"/>
      <w:bookmarkEnd w:id="7902"/>
      <w:bookmarkEnd w:id="7903"/>
      <w:bookmarkEnd w:id="7904"/>
    </w:p>
    <w:p w:rsidR="007C04B1" w:rsidRPr="00357143" w:rsidRDefault="007C04B1" w:rsidP="007C04B1">
      <w:pPr>
        <w:pStyle w:val="40"/>
      </w:pPr>
      <w:bookmarkStart w:id="7905" w:name="_Toc445302691"/>
      <w:bookmarkStart w:id="7906" w:name="_Toc445389858"/>
      <w:bookmarkStart w:id="7907" w:name="_Toc447042914"/>
      <w:bookmarkStart w:id="7908" w:name="_Toc457493674"/>
      <w:bookmarkStart w:id="7909" w:name="_Toc459976773"/>
      <w:bookmarkStart w:id="7910" w:name="_Toc470163956"/>
      <w:bookmarkStart w:id="7911" w:name="_Toc470164538"/>
      <w:bookmarkStart w:id="7912" w:name="_Toc475715147"/>
      <w:bookmarkStart w:id="7913" w:name="_Toc479348949"/>
      <w:bookmarkStart w:id="7914" w:name="_Toc484070397"/>
      <w:bookmarkStart w:id="7915" w:name="_Toc489603505"/>
      <w:r w:rsidRPr="00357143">
        <w:t>9.3.2.1</w:t>
      </w:r>
      <w:r w:rsidRPr="00357143">
        <w:tab/>
        <w:t>Application Entity Addressing</w:t>
      </w:r>
      <w:bookmarkEnd w:id="7905"/>
      <w:bookmarkEnd w:id="7906"/>
      <w:bookmarkEnd w:id="7907"/>
      <w:bookmarkEnd w:id="7908"/>
      <w:bookmarkEnd w:id="7909"/>
      <w:bookmarkEnd w:id="7910"/>
      <w:bookmarkEnd w:id="7911"/>
      <w:bookmarkEnd w:id="7912"/>
      <w:bookmarkEnd w:id="7913"/>
      <w:bookmarkEnd w:id="7914"/>
      <w:bookmarkEnd w:id="7915"/>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7916" w:name="_Toc445302692"/>
      <w:bookmarkStart w:id="7917" w:name="_Toc445389859"/>
      <w:bookmarkStart w:id="7918" w:name="_Toc447042915"/>
      <w:bookmarkStart w:id="7919" w:name="_Toc457493675"/>
      <w:bookmarkStart w:id="7920" w:name="_Toc459976774"/>
      <w:bookmarkStart w:id="7921" w:name="_Toc470163957"/>
      <w:bookmarkStart w:id="7922" w:name="_Toc470164539"/>
      <w:bookmarkStart w:id="7923" w:name="_Toc475715148"/>
      <w:bookmarkStart w:id="7924" w:name="_Toc479348950"/>
      <w:bookmarkStart w:id="7925" w:name="_Toc484070398"/>
      <w:bookmarkStart w:id="7926" w:name="_Toc489603506"/>
      <w:r w:rsidRPr="00357143">
        <w:t>9.3.2</w:t>
      </w:r>
      <w:r w:rsidR="007C04B1" w:rsidRPr="00357143">
        <w:t>.2</w:t>
      </w:r>
      <w:r w:rsidRPr="00357143">
        <w:tab/>
        <w:t>Application Entity Reachability</w:t>
      </w:r>
      <w:bookmarkEnd w:id="7916"/>
      <w:bookmarkEnd w:id="7917"/>
      <w:bookmarkEnd w:id="7918"/>
      <w:bookmarkEnd w:id="7919"/>
      <w:bookmarkEnd w:id="7920"/>
      <w:bookmarkEnd w:id="7921"/>
      <w:bookmarkEnd w:id="7922"/>
      <w:bookmarkEnd w:id="7923"/>
      <w:bookmarkEnd w:id="7924"/>
      <w:bookmarkEnd w:id="7925"/>
      <w:bookmarkEnd w:id="7926"/>
    </w:p>
    <w:p w:rsidR="000E3187" w:rsidRPr="00357143" w:rsidRDefault="000E3187" w:rsidP="007C04B1">
      <w:pPr>
        <w:pStyle w:val="50"/>
      </w:pPr>
      <w:bookmarkStart w:id="7927" w:name="_Toc445302693"/>
      <w:bookmarkStart w:id="7928" w:name="_Toc445389860"/>
      <w:bookmarkStart w:id="7929" w:name="_Toc447042916"/>
      <w:bookmarkStart w:id="7930" w:name="_Toc457493676"/>
      <w:bookmarkStart w:id="7931" w:name="_Toc459976775"/>
      <w:bookmarkStart w:id="7932" w:name="_Toc470163958"/>
      <w:bookmarkStart w:id="7933" w:name="_Toc470164540"/>
      <w:bookmarkStart w:id="7934" w:name="_Toc475715149"/>
      <w:bookmarkStart w:id="7935" w:name="_Toc479348951"/>
      <w:bookmarkStart w:id="7936" w:name="_Toc484070399"/>
      <w:bookmarkStart w:id="7937" w:name="_Toc489603507"/>
      <w:r w:rsidRPr="00357143">
        <w:t>9</w:t>
      </w:r>
      <w:r w:rsidR="007C04B1" w:rsidRPr="00357143">
        <w:t>.3.2.2.1</w:t>
      </w:r>
      <w:r w:rsidRPr="00357143">
        <w:tab/>
        <w:t>CSE Point of Access (CSE-PoA)</w:t>
      </w:r>
      <w:bookmarkEnd w:id="7927"/>
      <w:bookmarkEnd w:id="7928"/>
      <w:bookmarkEnd w:id="7929"/>
      <w:bookmarkEnd w:id="7930"/>
      <w:bookmarkEnd w:id="7931"/>
      <w:bookmarkEnd w:id="7932"/>
      <w:bookmarkEnd w:id="7933"/>
      <w:bookmarkEnd w:id="7934"/>
      <w:bookmarkEnd w:id="7935"/>
      <w:bookmarkEnd w:id="7936"/>
      <w:bookmarkEnd w:id="7937"/>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7938" w:name="_Toc445302694"/>
      <w:bookmarkStart w:id="7939" w:name="_Toc445389861"/>
      <w:bookmarkStart w:id="7940" w:name="_Toc447042917"/>
      <w:bookmarkStart w:id="7941" w:name="_Toc457493677"/>
      <w:bookmarkStart w:id="7942" w:name="_Toc459976776"/>
      <w:bookmarkStart w:id="7943" w:name="_Toc470163959"/>
      <w:bookmarkStart w:id="7944" w:name="_Toc470164541"/>
      <w:bookmarkStart w:id="7945" w:name="_Toc475715150"/>
      <w:bookmarkStart w:id="7946" w:name="_Toc479348952"/>
      <w:bookmarkStart w:id="7947" w:name="_Toc484070400"/>
      <w:bookmarkStart w:id="7948" w:name="_Toc489603508"/>
      <w:r w:rsidRPr="00357143">
        <w:t>9.3.2.</w:t>
      </w:r>
      <w:r w:rsidR="007C04B1" w:rsidRPr="00357143">
        <w:t>2.</w:t>
      </w:r>
      <w:r w:rsidRPr="00357143">
        <w:t>2</w:t>
      </w:r>
      <w:r w:rsidRPr="00357143">
        <w:tab/>
        <w:t>Locating Application Entities</w:t>
      </w:r>
      <w:bookmarkEnd w:id="7938"/>
      <w:bookmarkEnd w:id="7939"/>
      <w:bookmarkEnd w:id="7940"/>
      <w:bookmarkEnd w:id="7941"/>
      <w:bookmarkEnd w:id="7942"/>
      <w:bookmarkEnd w:id="7943"/>
      <w:bookmarkEnd w:id="7944"/>
      <w:bookmarkEnd w:id="7945"/>
      <w:bookmarkEnd w:id="7946"/>
      <w:bookmarkEnd w:id="7947"/>
      <w:bookmarkEnd w:id="7948"/>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7949" w:name="_Toc445302695"/>
      <w:bookmarkStart w:id="7950" w:name="_Toc445389862"/>
      <w:bookmarkStart w:id="7951" w:name="_Toc447042918"/>
      <w:bookmarkStart w:id="7952" w:name="_Toc457493678"/>
      <w:bookmarkStart w:id="7953" w:name="_Toc459976777"/>
      <w:bookmarkStart w:id="7954" w:name="_Toc470163960"/>
      <w:bookmarkStart w:id="7955" w:name="_Toc470164542"/>
      <w:bookmarkStart w:id="7956" w:name="_Toc475715151"/>
      <w:bookmarkStart w:id="7957" w:name="_Toc479348953"/>
      <w:bookmarkStart w:id="7958" w:name="_Toc484070401"/>
      <w:bookmarkStart w:id="7959" w:name="_Toc489603509"/>
      <w:r w:rsidRPr="00357143">
        <w:t>9.3.2.</w:t>
      </w:r>
      <w:r w:rsidR="007C04B1" w:rsidRPr="00357143">
        <w:t>2.</w:t>
      </w:r>
      <w:r w:rsidRPr="00357143">
        <w:t>3</w:t>
      </w:r>
      <w:r w:rsidRPr="00357143">
        <w:tab/>
        <w:t>Usage of CSE-PoA by the M2M System</w:t>
      </w:r>
      <w:bookmarkEnd w:id="7949"/>
      <w:bookmarkEnd w:id="7950"/>
      <w:bookmarkEnd w:id="7951"/>
      <w:bookmarkEnd w:id="7952"/>
      <w:bookmarkEnd w:id="7953"/>
      <w:bookmarkEnd w:id="7954"/>
      <w:bookmarkEnd w:id="7955"/>
      <w:bookmarkEnd w:id="7956"/>
      <w:bookmarkEnd w:id="7957"/>
      <w:bookmarkEnd w:id="7958"/>
      <w:bookmarkEnd w:id="7959"/>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C423F6" w:rsidRPr="00357143">
        <w:fldChar w:fldCharType="begin"/>
      </w:r>
      <w:r w:rsidRPr="00357143">
        <w:instrText xml:space="preserve"> REF REF_3GPPTS23682 \h </w:instrText>
      </w:r>
      <w:r w:rsidR="00C423F6" w:rsidRPr="00357143">
        <w:fldChar w:fldCharType="separate"/>
      </w:r>
      <w:r w:rsidR="001C37F9" w:rsidRPr="00357143">
        <w:t>i.</w:t>
      </w:r>
      <w:r w:rsidR="001C37F9">
        <w:rPr>
          <w:noProof/>
        </w:rPr>
        <w:t>14</w:t>
      </w:r>
      <w:r w:rsidR="00C423F6"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del w:id="7960" w:author="Hao.W" w:date="2017-07-21T10:41:00Z">
        <w:r w:rsidR="00D046A0" w:rsidDel="009B0D9A">
          <w:delText>i.33</w:delText>
        </w:r>
      </w:del>
      <w:ins w:id="7961" w:author="Hao.W" w:date="2017-07-21T10:41:00Z">
        <w:r w:rsidR="009B0D9A">
          <w:rPr>
            <w:rFonts w:eastAsiaTheme="minorEastAsia" w:hint="eastAsia"/>
            <w:lang w:eastAsia="zh-CN"/>
          </w:rPr>
          <w:t>15</w:t>
        </w:r>
      </w:ins>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7962" w:name="_Toc445302698"/>
      <w:bookmarkStart w:id="7963" w:name="_Toc445389865"/>
      <w:bookmarkStart w:id="7964" w:name="_Toc447042921"/>
      <w:bookmarkStart w:id="7965" w:name="_Toc457493681"/>
      <w:bookmarkStart w:id="7966" w:name="_Toc459976780"/>
      <w:bookmarkStart w:id="7967" w:name="_Toc470163961"/>
      <w:bookmarkStart w:id="7968" w:name="_Toc470164543"/>
      <w:bookmarkStart w:id="7969" w:name="_Toc475715152"/>
      <w:bookmarkStart w:id="7970" w:name="_Toc479348954"/>
      <w:bookmarkStart w:id="7971" w:name="_Toc484070402"/>
      <w:bookmarkStart w:id="7972" w:name="_Toc489603510"/>
      <w:r w:rsidRPr="00357143">
        <w:t>9.4</w:t>
      </w:r>
      <w:r w:rsidRPr="00357143">
        <w:tab/>
        <w:t>Resource Structure</w:t>
      </w:r>
      <w:bookmarkEnd w:id="7962"/>
      <w:bookmarkEnd w:id="7963"/>
      <w:bookmarkEnd w:id="7964"/>
      <w:bookmarkEnd w:id="7965"/>
      <w:bookmarkEnd w:id="7966"/>
      <w:bookmarkEnd w:id="7967"/>
      <w:bookmarkEnd w:id="7968"/>
      <w:bookmarkEnd w:id="7969"/>
      <w:bookmarkEnd w:id="7970"/>
      <w:bookmarkEnd w:id="7971"/>
      <w:bookmarkEnd w:id="7972"/>
    </w:p>
    <w:p w:rsidR="00C83FAA" w:rsidRPr="00357143" w:rsidRDefault="005C33CC" w:rsidP="00EB7810">
      <w:pPr>
        <w:pStyle w:val="30"/>
      </w:pPr>
      <w:bookmarkStart w:id="7973" w:name="_Toc445302699"/>
      <w:bookmarkStart w:id="7974" w:name="_Toc445389866"/>
      <w:bookmarkStart w:id="7975" w:name="_Toc447042922"/>
      <w:bookmarkStart w:id="7976" w:name="_Toc457493682"/>
      <w:bookmarkStart w:id="7977" w:name="_Toc459976781"/>
      <w:bookmarkStart w:id="7978" w:name="_Toc470163962"/>
      <w:bookmarkStart w:id="7979" w:name="_Toc470164544"/>
      <w:bookmarkStart w:id="7980" w:name="_Toc475715153"/>
      <w:bookmarkStart w:id="7981" w:name="_Toc479348955"/>
      <w:bookmarkStart w:id="7982" w:name="_Toc484070403"/>
      <w:bookmarkStart w:id="7983" w:name="_Toc489603511"/>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7973"/>
      <w:bookmarkEnd w:id="7974"/>
      <w:bookmarkEnd w:id="7975"/>
      <w:bookmarkEnd w:id="7976"/>
      <w:bookmarkEnd w:id="7977"/>
      <w:bookmarkEnd w:id="7978"/>
      <w:bookmarkEnd w:id="7979"/>
      <w:bookmarkEnd w:id="7980"/>
      <w:bookmarkEnd w:id="7981"/>
      <w:bookmarkEnd w:id="7982"/>
      <w:bookmarkEnd w:id="7983"/>
    </w:p>
    <w:p w:rsidR="00751EE7" w:rsidRPr="00357143" w:rsidRDefault="00C83FAA" w:rsidP="008A4324">
      <w:pPr>
        <w:pStyle w:val="FL"/>
      </w:pPr>
      <w:r w:rsidRPr="00357143">
        <w:object w:dxaOrig="6313" w:dyaOrig="4118">
          <v:shape id="_x0000_i1056" type="#_x0000_t75" style="width:315pt;height:206.25pt" o:ole="">
            <v:imagedata r:id="rId59" o:title=""/>
          </v:shape>
          <o:OLEObject Type="Embed" ProgID="Visio.Drawing.11" ShapeID="_x0000_i1056" DrawAspect="Content" ObjectID="_1563346140" r:id="rId60"/>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7984" w:name="_Toc445302700"/>
      <w:bookmarkStart w:id="7985" w:name="_Toc445389867"/>
      <w:bookmarkStart w:id="7986" w:name="_Toc447042923"/>
      <w:bookmarkStart w:id="7987" w:name="_Toc457493683"/>
      <w:bookmarkStart w:id="7988" w:name="_Toc459976782"/>
      <w:bookmarkStart w:id="7989" w:name="_Toc470163963"/>
      <w:bookmarkStart w:id="7990" w:name="_Toc470164545"/>
      <w:bookmarkStart w:id="7991" w:name="_Toc475715154"/>
      <w:bookmarkStart w:id="7992" w:name="_Toc479348956"/>
      <w:bookmarkStart w:id="7993" w:name="_Toc484070404"/>
      <w:bookmarkStart w:id="7994" w:name="_Toc489603512"/>
      <w:r w:rsidRPr="00357143">
        <w:t>9.4.2</w:t>
      </w:r>
      <w:r w:rsidR="00A911C2" w:rsidRPr="00357143">
        <w:tab/>
      </w:r>
      <w:r w:rsidRPr="00357143">
        <w:t xml:space="preserve">Link </w:t>
      </w:r>
      <w:r w:rsidR="0034450F" w:rsidRPr="00357143">
        <w:t>Relations</w:t>
      </w:r>
      <w:bookmarkEnd w:id="7984"/>
      <w:bookmarkEnd w:id="7985"/>
      <w:bookmarkEnd w:id="7986"/>
      <w:bookmarkEnd w:id="7987"/>
      <w:bookmarkEnd w:id="7988"/>
      <w:bookmarkEnd w:id="7989"/>
      <w:bookmarkEnd w:id="7990"/>
      <w:bookmarkEnd w:id="7991"/>
      <w:bookmarkEnd w:id="7992"/>
      <w:bookmarkEnd w:id="7993"/>
      <w:bookmarkEnd w:id="7994"/>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7995" w:name="_Toc445302701"/>
      <w:bookmarkStart w:id="7996" w:name="_Toc445389868"/>
      <w:bookmarkStart w:id="7997" w:name="_Toc447042924"/>
      <w:bookmarkStart w:id="7998" w:name="_Toc457493684"/>
      <w:bookmarkStart w:id="7999" w:name="_Toc459976783"/>
      <w:bookmarkStart w:id="8000" w:name="_Toc470163964"/>
      <w:bookmarkStart w:id="8001" w:name="_Toc470164546"/>
      <w:bookmarkStart w:id="8002" w:name="_Toc475715155"/>
      <w:bookmarkStart w:id="8003" w:name="_Toc479348957"/>
      <w:bookmarkStart w:id="8004" w:name="_Toc484070405"/>
      <w:bookmarkStart w:id="8005" w:name="_Toc489603513"/>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7995"/>
      <w:bookmarkEnd w:id="7996"/>
      <w:bookmarkEnd w:id="7997"/>
      <w:bookmarkEnd w:id="7998"/>
      <w:bookmarkEnd w:id="7999"/>
      <w:bookmarkEnd w:id="8000"/>
      <w:bookmarkEnd w:id="8001"/>
      <w:bookmarkEnd w:id="8002"/>
      <w:bookmarkEnd w:id="8003"/>
      <w:bookmarkEnd w:id="8004"/>
      <w:bookmarkEnd w:id="8005"/>
    </w:p>
    <w:p w:rsidR="00E10097" w:rsidRPr="00357143" w:rsidRDefault="00E10097" w:rsidP="00E10097">
      <w:pPr>
        <w:pStyle w:val="30"/>
      </w:pPr>
      <w:bookmarkStart w:id="8006" w:name="_Toc447042925"/>
      <w:bookmarkStart w:id="8007" w:name="_Toc457493685"/>
      <w:bookmarkStart w:id="8008" w:name="_Toc459976784"/>
      <w:bookmarkStart w:id="8009" w:name="_Toc470163965"/>
      <w:bookmarkStart w:id="8010" w:name="_Toc470164547"/>
      <w:bookmarkStart w:id="8011" w:name="_Toc475715156"/>
      <w:bookmarkStart w:id="8012" w:name="_Toc479348958"/>
      <w:bookmarkStart w:id="8013" w:name="_Toc484070406"/>
      <w:bookmarkStart w:id="8014" w:name="_Toc489603514"/>
      <w:r w:rsidRPr="00357143">
        <w:rPr>
          <w:rFonts w:hint="eastAsia"/>
        </w:rPr>
        <w:t>9.5.0</w:t>
      </w:r>
      <w:r w:rsidRPr="00357143">
        <w:rPr>
          <w:rFonts w:hint="eastAsia"/>
        </w:rPr>
        <w:tab/>
        <w:t>Overview</w:t>
      </w:r>
      <w:bookmarkEnd w:id="8006"/>
      <w:bookmarkEnd w:id="8007"/>
      <w:bookmarkEnd w:id="8008"/>
      <w:bookmarkEnd w:id="8009"/>
      <w:bookmarkEnd w:id="8010"/>
      <w:bookmarkEnd w:id="8011"/>
      <w:bookmarkEnd w:id="8012"/>
      <w:bookmarkEnd w:id="8013"/>
      <w:bookmarkEnd w:id="8014"/>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7" type="#_x0000_t75" style="width:303.75pt;height:265.5pt" o:ole="">
            <v:imagedata r:id="rId61" o:title=""/>
          </v:shape>
          <o:OLEObject Type="Embed" ProgID="Visio.Drawing.11" ShapeID="_x0000_i1057" DrawAspect="Content" ObjectID="_1563346141" r:id="rId62"/>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8015" w:name="_Toc445302702"/>
      <w:bookmarkStart w:id="8016" w:name="_Toc445389869"/>
      <w:bookmarkStart w:id="8017" w:name="_Toc447042926"/>
      <w:bookmarkStart w:id="8018" w:name="_Toc457493686"/>
      <w:bookmarkStart w:id="8019" w:name="_Toc459976785"/>
      <w:bookmarkStart w:id="8020" w:name="_Toc470163966"/>
      <w:bookmarkStart w:id="8021" w:name="_Toc470164548"/>
      <w:bookmarkStart w:id="8022" w:name="_Toc475715157"/>
      <w:bookmarkStart w:id="8023" w:name="_Toc479348959"/>
      <w:bookmarkStart w:id="8024" w:name="_Toc484070407"/>
      <w:bookmarkStart w:id="8025" w:name="_Toc489603515"/>
      <w:r w:rsidRPr="00357143">
        <w:t>9.5.</w:t>
      </w:r>
      <w:r w:rsidR="00FD02AF" w:rsidRPr="00357143">
        <w:t>1</w:t>
      </w:r>
      <w:r w:rsidRPr="00357143">
        <w:tab/>
        <w:t>Handling of Unsupported Resources/Attributes/Sub-resources within the M2M System</w:t>
      </w:r>
      <w:bookmarkEnd w:id="8015"/>
      <w:bookmarkEnd w:id="8016"/>
      <w:bookmarkEnd w:id="8017"/>
      <w:bookmarkEnd w:id="8018"/>
      <w:bookmarkEnd w:id="8019"/>
      <w:bookmarkEnd w:id="8020"/>
      <w:bookmarkEnd w:id="8021"/>
      <w:bookmarkEnd w:id="8022"/>
      <w:bookmarkEnd w:id="8023"/>
      <w:bookmarkEnd w:id="8024"/>
      <w:bookmarkEnd w:id="8025"/>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8026" w:name="_Toc445302703"/>
      <w:bookmarkStart w:id="8027" w:name="_Toc445389870"/>
      <w:bookmarkStart w:id="8028" w:name="_Toc447042927"/>
      <w:bookmarkStart w:id="8029" w:name="_Toc457493687"/>
      <w:bookmarkStart w:id="8030" w:name="_Toc459976786"/>
      <w:bookmarkStart w:id="8031" w:name="_Toc470163967"/>
      <w:bookmarkStart w:id="8032" w:name="_Toc470164549"/>
      <w:bookmarkStart w:id="8033" w:name="_Toc475715158"/>
      <w:bookmarkStart w:id="8034" w:name="_Toc479348960"/>
      <w:bookmarkStart w:id="8035" w:name="_Toc484070408"/>
      <w:bookmarkStart w:id="8036" w:name="_Toc489603516"/>
      <w:r w:rsidRPr="00357143">
        <w:t>9</w:t>
      </w:r>
      <w:r w:rsidR="00A13AB6" w:rsidRPr="00357143">
        <w:t>.6</w:t>
      </w:r>
      <w:r w:rsidR="00A13AB6" w:rsidRPr="00357143">
        <w:tab/>
      </w:r>
      <w:r w:rsidR="00B0011D" w:rsidRPr="00357143">
        <w:t>Resource Types</w:t>
      </w:r>
      <w:bookmarkEnd w:id="8026"/>
      <w:bookmarkEnd w:id="8027"/>
      <w:bookmarkEnd w:id="8028"/>
      <w:bookmarkEnd w:id="8029"/>
      <w:bookmarkEnd w:id="8030"/>
      <w:bookmarkEnd w:id="8031"/>
      <w:bookmarkEnd w:id="8032"/>
      <w:bookmarkEnd w:id="8033"/>
      <w:bookmarkEnd w:id="8034"/>
      <w:bookmarkEnd w:id="8035"/>
      <w:bookmarkEnd w:id="8036"/>
    </w:p>
    <w:p w:rsidR="00CE3A07" w:rsidRPr="00357143" w:rsidRDefault="00CE3A07" w:rsidP="000B133A">
      <w:pPr>
        <w:pStyle w:val="30"/>
      </w:pPr>
      <w:bookmarkStart w:id="8037" w:name="_Toc445302704"/>
      <w:bookmarkStart w:id="8038" w:name="_Toc445389871"/>
      <w:bookmarkStart w:id="8039" w:name="_Toc447042928"/>
      <w:bookmarkStart w:id="8040" w:name="_Toc457493688"/>
      <w:bookmarkStart w:id="8041" w:name="_Toc459976787"/>
      <w:bookmarkStart w:id="8042" w:name="_Toc470163968"/>
      <w:bookmarkStart w:id="8043" w:name="_Toc470164550"/>
      <w:bookmarkStart w:id="8044" w:name="_Toc475715159"/>
      <w:bookmarkStart w:id="8045" w:name="_Toc479348961"/>
      <w:bookmarkStart w:id="8046" w:name="_Toc484070409"/>
      <w:bookmarkStart w:id="8047" w:name="_Toc489603517"/>
      <w:r w:rsidRPr="00357143">
        <w:t>9.6.</w:t>
      </w:r>
      <w:r w:rsidR="00E65D0A" w:rsidRPr="00357143">
        <w:t>1</w:t>
      </w:r>
      <w:r w:rsidR="00E65D0A" w:rsidRPr="00357143">
        <w:tab/>
      </w:r>
      <w:r w:rsidRPr="00357143">
        <w:t>Overview</w:t>
      </w:r>
      <w:bookmarkEnd w:id="8037"/>
      <w:bookmarkEnd w:id="8038"/>
      <w:bookmarkEnd w:id="8039"/>
      <w:bookmarkEnd w:id="8040"/>
      <w:bookmarkEnd w:id="8041"/>
      <w:bookmarkEnd w:id="8042"/>
      <w:bookmarkEnd w:id="8043"/>
      <w:bookmarkEnd w:id="8044"/>
      <w:bookmarkEnd w:id="8045"/>
      <w:bookmarkEnd w:id="8046"/>
      <w:bookmarkEnd w:id="8047"/>
    </w:p>
    <w:p w:rsidR="00CE3A07" w:rsidRPr="00357143" w:rsidRDefault="00CE3A07" w:rsidP="000B133A">
      <w:pPr>
        <w:pStyle w:val="40"/>
      </w:pPr>
      <w:bookmarkStart w:id="8048" w:name="_Toc445302705"/>
      <w:bookmarkStart w:id="8049" w:name="_Toc445389872"/>
      <w:bookmarkStart w:id="8050" w:name="_Toc447042929"/>
      <w:bookmarkStart w:id="8051" w:name="_Toc457493689"/>
      <w:bookmarkStart w:id="8052" w:name="_Toc459976788"/>
      <w:bookmarkStart w:id="8053" w:name="_Toc470163969"/>
      <w:bookmarkStart w:id="8054" w:name="_Toc470164551"/>
      <w:bookmarkStart w:id="8055" w:name="_Toc475715160"/>
      <w:bookmarkStart w:id="8056" w:name="_Toc479348962"/>
      <w:bookmarkStart w:id="8057" w:name="_Toc484070410"/>
      <w:bookmarkStart w:id="8058" w:name="_Toc489603518"/>
      <w:r w:rsidRPr="00357143">
        <w:t>9.6.1.1</w:t>
      </w:r>
      <w:r w:rsidR="00E65D0A" w:rsidRPr="00357143">
        <w:tab/>
      </w:r>
      <w:r w:rsidRPr="00357143">
        <w:t>Resource Type Summary</w:t>
      </w:r>
      <w:bookmarkEnd w:id="8048"/>
      <w:bookmarkEnd w:id="8049"/>
      <w:bookmarkEnd w:id="8050"/>
      <w:bookmarkEnd w:id="8051"/>
      <w:bookmarkEnd w:id="8052"/>
      <w:bookmarkEnd w:id="8053"/>
      <w:bookmarkEnd w:id="8054"/>
      <w:bookmarkEnd w:id="8055"/>
      <w:bookmarkEnd w:id="8056"/>
      <w:bookmarkEnd w:id="8057"/>
      <w:bookmarkEnd w:id="8058"/>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ins w:id="8059" w:author="Hao.W" w:date="2017-07-24T10:39:00Z">
              <w:r w:rsidR="000967BE">
                <w:rPr>
                  <w:rFonts w:eastAsia="Arial Unicode MS"/>
                  <w:i/>
                </w:rPr>
                <w:t xml:space="preserve">, </w:t>
              </w:r>
              <w:r w:rsidR="000967BE">
                <w:rPr>
                  <w:rFonts w:eastAsia="Arial Unicode MS"/>
                  <w:i/>
                  <w:lang w:eastAsia="zh-CN"/>
                </w:rPr>
                <w:t>transaction</w:t>
              </w:r>
            </w:ins>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del w:id="8060" w:author="Hao.W" w:date="2017-07-21T10:48:00Z">
              <w:r w:rsidRPr="00357143" w:rsidDel="00AB26DB">
                <w:rPr>
                  <w:rFonts w:eastAsia="Arial Unicode MS" w:hint="eastAsia"/>
                  <w:i/>
                  <w:lang w:eastAsia="ko-KR"/>
                </w:rPr>
                <w:delText>schedule</w:delText>
              </w:r>
              <w:r w:rsidR="00450052" w:rsidRPr="00357143" w:rsidDel="00AB26DB">
                <w:rPr>
                  <w:rFonts w:eastAsia="Arial Unicode MS"/>
                  <w:i/>
                  <w:lang w:eastAsia="ko-KR"/>
                </w:rPr>
                <w:delText>,</w:delText>
              </w:r>
              <w:r w:rsidRPr="00357143" w:rsidDel="00AB26DB">
                <w:rPr>
                  <w:rFonts w:eastAsia="Arial Unicode MS"/>
                  <w:i/>
                </w:rPr>
                <w:delText xml:space="preserve"> </w:delText>
              </w:r>
            </w:del>
            <w:r w:rsidR="005A440D" w:rsidRPr="00357143">
              <w:rPr>
                <w:rFonts w:eastAsia="Arial Unicode MS"/>
                <w:i/>
              </w:rPr>
              <w:t>pollingChannel</w:t>
            </w:r>
            <w:ins w:id="8061" w:author="Hao.W" w:date="2017-07-21T10:48:00Z">
              <w:r w:rsidR="00E55A43">
                <w:rPr>
                  <w:rFonts w:eastAsia="Arial Unicode MS" w:hint="eastAsia"/>
                  <w:i/>
                  <w:lang w:eastAsia="zh-CN"/>
                </w:rPr>
                <w:t xml:space="preserve">, </w:t>
              </w:r>
            </w:ins>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ins w:id="8062" w:author="Hao.W" w:date="2017-07-24T16:03:00Z"/>
                <w:rFonts w:eastAsia="Arial Unicode MS"/>
                <w:i/>
                <w:lang w:eastAsia="zh-CN"/>
              </w:rPr>
            </w:pPr>
            <w:r w:rsidRPr="00357143">
              <w:rPr>
                <w:rFonts w:eastAsia="Arial Unicode MS" w:hint="eastAsia"/>
                <w:i/>
                <w:lang w:eastAsia="zh-CN"/>
              </w:rPr>
              <w:t>timeSeries</w:t>
            </w:r>
            <w:ins w:id="8063" w:author="Hao.W" w:date="2017-07-24T10:40:00Z">
              <w:r w:rsidR="00B401C8">
                <w:rPr>
                  <w:rFonts w:eastAsia="Arial Unicode MS"/>
                  <w:i/>
                  <w:lang w:eastAsia="zh-CN"/>
                </w:rPr>
                <w:t>, transaction, transactionMgmt</w:t>
              </w:r>
            </w:ins>
            <w:ins w:id="8064" w:author="Hao.W" w:date="2017-07-24T16:03:00Z">
              <w:r w:rsidR="00AC578A">
                <w:rPr>
                  <w:rFonts w:eastAsia="Arial Unicode MS"/>
                  <w:i/>
                  <w:lang w:eastAsia="zh-CN"/>
                </w:rPr>
                <w:t>,</w:t>
              </w:r>
            </w:ins>
          </w:p>
          <w:p w:rsidR="009D7FD8" w:rsidRPr="00357143" w:rsidRDefault="00AC578A" w:rsidP="00AC578A">
            <w:pPr>
              <w:pStyle w:val="TAL"/>
              <w:rPr>
                <w:rFonts w:eastAsia="Arial Unicode MS"/>
                <w:i/>
                <w:lang w:eastAsia="zh-CN"/>
              </w:rPr>
            </w:pPr>
            <w:ins w:id="8065" w:author="Hao.W" w:date="2017-07-24T16:03:00Z">
              <w:r>
                <w:rPr>
                  <w:rFonts w:eastAsia="Arial Unicode MS"/>
                  <w:i/>
                  <w:lang w:eastAsia="zh-CN"/>
                </w:rPr>
                <w:t>triggerRequest</w:t>
              </w:r>
            </w:ins>
            <w:ins w:id="8066" w:author="Hao.W" w:date="2017-07-26T08:49:00Z">
              <w:r w:rsidR="00E94BD4" w:rsidRPr="00DF27B7">
                <w:rPr>
                  <w:rFonts w:eastAsia="Arial Unicode MS"/>
                  <w:i/>
                  <w:lang w:eastAsia="zh-CN"/>
                </w:rPr>
                <w:t>, crossResourceSubscription</w:t>
              </w:r>
            </w:ins>
            <w:ins w:id="8067" w:author="Hao.W" w:date="2017-07-26T16:47:00Z">
              <w:r w:rsidR="0024245E">
                <w:rPr>
                  <w:rFonts w:eastAsia="Arial Unicode MS"/>
                  <w:i/>
                  <w:lang w:eastAsia="zh-CN"/>
                </w:rPr>
                <w:t>, backgroundDataTransfer</w:t>
              </w:r>
            </w:ins>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ins w:id="8068" w:author="ZTE" w:date="2017-07-20T14:15:00Z">
              <w:r w:rsidR="00FD2FCD" w:rsidRPr="00FD2FCD">
                <w:rPr>
                  <w:rFonts w:eastAsia="Arial Unicode MS"/>
                  <w:i/>
                </w:rPr>
                <w:t>, timeSeries</w:t>
              </w:r>
            </w:ins>
            <w:ins w:id="8069" w:author="Hao.W" w:date="2017-07-24T10:40:00Z">
              <w:r w:rsidR="00B401C8">
                <w:rPr>
                  <w:rFonts w:eastAsia="Arial Unicode MS"/>
                  <w:i/>
                </w:rPr>
                <w:t xml:space="preserve">, </w:t>
              </w:r>
              <w:r w:rsidR="00B401C8">
                <w:rPr>
                  <w:rFonts w:eastAsia="Arial Unicode MS"/>
                  <w:i/>
                  <w:lang w:eastAsia="zh-CN"/>
                </w:rPr>
                <w:t>transaction</w:t>
              </w:r>
            </w:ins>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ins w:id="8070" w:author="Hao.W" w:date="2017-07-24T10:40:00Z">
              <w:r w:rsidR="00795707">
                <w:rPr>
                  <w:rFonts w:eastAsia="Arial Unicode MS"/>
                  <w:i/>
                </w:rPr>
                <w:t xml:space="preserve">, </w:t>
              </w:r>
              <w:r w:rsidR="00795707">
                <w:rPr>
                  <w:rFonts w:eastAsia="Arial Unicode MS"/>
                  <w:i/>
                  <w:lang w:eastAsia="zh-CN"/>
                </w:rPr>
                <w:t>transaction</w:t>
              </w:r>
            </w:ins>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ins w:id="8071" w:author="ZTE" w:date="2017-07-20T14:16:00Z">
              <w:r w:rsidR="00FD2FCD" w:rsidRPr="00FD2FCD">
                <w:rPr>
                  <w:rFonts w:eastAsia="Arial Unicode MS"/>
                  <w:i/>
                </w:rPr>
                <w:t>, timeSeries</w:t>
              </w:r>
            </w:ins>
            <w:ins w:id="8072" w:author="Hao.W" w:date="2017-07-24T10:40:00Z">
              <w:r w:rsidR="00795707">
                <w:rPr>
                  <w:rFonts w:eastAsia="Arial Unicode MS"/>
                  <w:i/>
                </w:rPr>
                <w:t xml:space="preserve">, </w:t>
              </w:r>
              <w:r w:rsidR="00795707">
                <w:rPr>
                  <w:rFonts w:eastAsia="Arial Unicode MS"/>
                  <w:i/>
                  <w:lang w:eastAsia="zh-CN"/>
                </w:rPr>
                <w:t>transaction</w:t>
              </w:r>
            </w:ins>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ins w:id="8073" w:author="ZTE" w:date="2017-07-20T15:43:00Z">
              <w:r w:rsidR="00C5636E">
                <w:rPr>
                  <w:rFonts w:eastAsia="Arial Unicode MS"/>
                  <w:i/>
                  <w:lang w:eastAsia="zh-CN"/>
                </w:rPr>
                <w:t xml:space="preserve">, </w:t>
              </w:r>
              <w:r w:rsidR="00C5636E" w:rsidRPr="0060005E">
                <w:rPr>
                  <w:i/>
                </w:rPr>
                <w:t>AEContactList</w:t>
              </w:r>
            </w:ins>
            <w:ins w:id="8074" w:author="Hao.W" w:date="2017-07-24T10:41:00Z">
              <w:r w:rsidR="000E0782">
                <w:rPr>
                  <w:rFonts w:eastAsia="Arial Unicode MS"/>
                  <w:i/>
                  <w:lang w:eastAsia="zh-CN"/>
                </w:rPr>
                <w:t>, transaction, transactionMgmt</w:t>
              </w:r>
            </w:ins>
            <w:ins w:id="8075" w:author="Hao.W" w:date="2017-07-26T08:50:00Z">
              <w:r w:rsidR="00E94BD4" w:rsidRPr="00DF27B7">
                <w:rPr>
                  <w:rFonts w:eastAsia="Arial Unicode MS"/>
                  <w:i/>
                  <w:lang w:eastAsia="zh-CN"/>
                </w:rPr>
                <w:t>, crossResourceSubscription</w:t>
              </w:r>
            </w:ins>
            <w:ins w:id="8076" w:author="Hao.W" w:date="2017-07-26T16:47:00Z">
              <w:r w:rsidR="0024245E">
                <w:rPr>
                  <w:rFonts w:eastAsia="Arial Unicode MS"/>
                  <w:i/>
                  <w:lang w:eastAsia="zh-CN"/>
                </w:rPr>
                <w:t>, backgroundDataTransfer</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ins w:id="8077" w:author="Hao.W" w:date="2017-07-24T10:41:00Z">
              <w:r w:rsidR="00391C7D">
                <w:rPr>
                  <w:rFonts w:eastAsia="Arial Unicode MS"/>
                  <w:i/>
                </w:rPr>
                <w:t xml:space="preserve">, </w:t>
              </w:r>
              <w:r w:rsidR="00391C7D">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ins w:id="8078" w:author="Hao.W" w:date="2017-07-24T10:41:00Z">
              <w:r w:rsidR="00391C7D">
                <w:rPr>
                  <w:rFonts w:eastAsia="Arial Unicode MS"/>
                  <w:i/>
                </w:rPr>
                <w:t xml:space="preserve">, </w:t>
              </w:r>
              <w:r w:rsidR="00391C7D">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ins w:id="8079" w:author="Hao.W" w:date="2017-07-24T10:42:00Z">
              <w:r w:rsidR="00391C7D">
                <w:rPr>
                  <w:rFonts w:eastAsia="Arial Unicode MS"/>
                  <w:i/>
                </w:rPr>
                <w:t xml:space="preserve">, </w:t>
              </w:r>
              <w:r w:rsidR="00391C7D">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ins w:id="8080" w:author="Hao.W" w:date="2017-07-24T10:42:00Z">
              <w:r w:rsidR="00391C7D">
                <w:rPr>
                  <w:rFonts w:eastAsia="Arial Unicode MS"/>
                  <w:i/>
                </w:rPr>
                <w:t xml:space="preserve">, </w:t>
              </w:r>
              <w:r w:rsidR="00391C7D">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ins w:id="8081" w:author="ZTE" w:date="2017-07-20T14:18:00Z">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ins>
            <w:ins w:id="8082" w:author="ZTE" w:date="2017-07-20T14:19:00Z">
              <w:r w:rsidR="001132AA">
                <w:rPr>
                  <w:rFonts w:eastAsia="Arial Unicode MS" w:hint="eastAsia"/>
                  <w:lang w:eastAsia="zh-CN"/>
                </w:rPr>
                <w:t xml:space="preserve"> </w:t>
              </w:r>
            </w:ins>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ins w:id="8083" w:author="ZTE" w:date="2017-07-20T14:19:00Z">
              <w:r w:rsidR="001132AA">
                <w:rPr>
                  <w:rFonts w:eastAsia="Arial Unicode MS" w:hint="eastAsia"/>
                  <w:i/>
                  <w:lang w:eastAsia="ja-JP"/>
                </w:rPr>
                <w:t xml:space="preserve">and a &lt;timeSeries&gt; </w:t>
              </w:r>
              <w:r w:rsidR="001132AA">
                <w:rPr>
                  <w:rFonts w:eastAsia="Arial Unicode MS" w:hint="eastAsia"/>
                  <w:i/>
                  <w:lang w:eastAsia="zh-CN"/>
                </w:rPr>
                <w:t xml:space="preserve"> </w:t>
              </w:r>
            </w:ins>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ins w:id="8084" w:author="ZTE" w:date="2017-07-20T14:19:00Z">
              <w:r w:rsidR="00CE3167" w:rsidRPr="00CE3167">
                <w:rPr>
                  <w:rFonts w:eastAsia="Arial Unicode MS"/>
                  <w:i/>
                </w:rPr>
                <w:t>, timeSeries</w:t>
              </w:r>
            </w:ins>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ins w:id="8085" w:author="Hao.W" w:date="2017-07-24T10:42:00Z">
              <w:r w:rsidR="00B11B95">
                <w:rPr>
                  <w:rFonts w:eastAsia="Arial Unicode MS"/>
                  <w:i/>
                </w:rPr>
                <w:t xml:space="preserve">, </w:t>
              </w:r>
              <w:r w:rsidR="00B11B95">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ins w:id="8086" w:author="Hao.W" w:date="2017-07-24T10:43:00Z">
              <w:r w:rsidR="00F3666E">
                <w:rPr>
                  <w:rFonts w:eastAsia="Arial Unicode MS"/>
                  <w:i/>
                </w:rPr>
                <w:t xml:space="preserve">, </w:t>
              </w:r>
              <w:r w:rsidR="00F3666E">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del w:id="8087" w:author="Hao.W" w:date="2017-07-21T10:50:00Z">
              <w:r w:rsidRPr="00357143" w:rsidDel="00BC4CA3">
                <w:rPr>
                  <w:rFonts w:eastAsia="Arial Unicode MS"/>
                  <w:i/>
                </w:rPr>
                <w:delText>, schedule</w:delText>
              </w:r>
            </w:del>
            <w:ins w:id="8088" w:author="Hao.W" w:date="2017-07-24T10:43:00Z">
              <w:r w:rsidR="003A0B0C">
                <w:rPr>
                  <w:rFonts w:eastAsia="Arial Unicode MS"/>
                  <w:i/>
                </w:rPr>
                <w:t xml:space="preserve">, </w:t>
              </w:r>
              <w:r w:rsidR="003A0B0C">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ins w:id="8089" w:author="Hao.W" w:date="2017-07-24T10:44:00Z">
              <w:r w:rsidR="008E2919">
                <w:rPr>
                  <w:rFonts w:eastAsia="Arial Unicode MS"/>
                  <w:i/>
                </w:rPr>
                <w:t xml:space="preserve">, </w:t>
              </w:r>
              <w:r w:rsidR="008E2919">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ins w:id="8090" w:author="Hao.W" w:date="2017-07-21T10:50:00Z">
              <w:r w:rsidR="00BC4CA3">
                <w:rPr>
                  <w:rFonts w:eastAsia="Arial Unicode MS" w:hint="eastAsia"/>
                  <w:i/>
                  <w:lang w:eastAsia="zh-CN"/>
                </w:rPr>
                <w:t>,schedule</w:t>
              </w:r>
            </w:ins>
            <w:ins w:id="8091" w:author="Hao.W" w:date="2017-07-24T10:44:00Z">
              <w:r w:rsidR="00E12EE4">
                <w:rPr>
                  <w:rFonts w:eastAsia="Arial Unicode MS"/>
                  <w:i/>
                </w:rPr>
                <w:t xml:space="preserve">, </w:t>
              </w:r>
              <w:r w:rsidR="00E12EE4">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ins w:id="8092" w:author="Hao.W" w:date="2017-07-24T10:44:00Z">
              <w:r w:rsidR="00E12EE4">
                <w:rPr>
                  <w:rFonts w:eastAsia="Arial Unicode MS"/>
                  <w:i/>
                </w:rPr>
                <w:t xml:space="preserve">, </w:t>
              </w:r>
              <w:r w:rsidR="00E12EE4">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ins w:id="8093" w:author="Hao.W" w:date="2017-07-24T10:44:00Z">
              <w:r w:rsidR="00E12EE4">
                <w:rPr>
                  <w:rFonts w:eastAsia="Arial Unicode MS"/>
                  <w:i/>
                </w:rPr>
                <w:t xml:space="preserve">, </w:t>
              </w:r>
              <w:r w:rsidR="00E12EE4">
                <w:rPr>
                  <w:rFonts w:eastAsia="Arial Unicode MS"/>
                  <w:i/>
                  <w:lang w:eastAsia="zh-CN"/>
                </w:rPr>
                <w:t>transaction</w:t>
              </w:r>
            </w:ins>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ins w:id="8094" w:author="ZTE" w:date="2017-07-20T14:21:00Z">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ins>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ins w:id="8095" w:author="ZTE" w:date="2017-07-20T14:21:00Z">
              <w:r w:rsidR="00CE3167">
                <w:rPr>
                  <w:rFonts w:eastAsia="Arial Unicode MS" w:hint="eastAsia"/>
                  <w:i/>
                  <w:lang w:eastAsia="ja-JP"/>
                </w:rPr>
                <w:t xml:space="preserve">and a &lt;timeSeries&gt; </w:t>
              </w:r>
              <w:r w:rsidR="00CE3167">
                <w:rPr>
                  <w:rFonts w:eastAsia="Arial Unicode MS" w:hint="eastAsia"/>
                  <w:i/>
                  <w:lang w:eastAsia="zh-CN"/>
                </w:rPr>
                <w:t xml:space="preserve"> </w:t>
              </w:r>
            </w:ins>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ins w:id="8096" w:author="ZTE" w:date="2017-07-20T14:21:00Z">
              <w:r w:rsidR="00CE3167">
                <w:rPr>
                  <w:rFonts w:eastAsia="Arial Unicode MS" w:hint="eastAsia"/>
                  <w:i/>
                  <w:lang w:eastAsia="ja-JP"/>
                </w:rPr>
                <w:t>, timeSeries</w:t>
              </w:r>
            </w:ins>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ins w:id="8097" w:author="Hao.W" w:date="2017-07-24T10:44:00Z">
              <w:r w:rsidR="00434933">
                <w:rPr>
                  <w:rFonts w:eastAsia="Arial Unicode MS"/>
                  <w:i/>
                </w:rPr>
                <w:t xml:space="preserve">, </w:t>
              </w:r>
              <w:r w:rsidR="00434933">
                <w:rPr>
                  <w:rFonts w:eastAsia="Arial Unicode MS"/>
                  <w:i/>
                  <w:lang w:eastAsia="zh-CN"/>
                </w:rPr>
                <w:t>transaction</w:t>
              </w:r>
            </w:ins>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del w:id="8098" w:author="Hao.W" w:date="2017-07-21T10:51:00Z">
              <w:r w:rsidRPr="00357143" w:rsidDel="00BC4CA3">
                <w:rPr>
                  <w:rFonts w:eastAsia="Arial Unicode MS"/>
                  <w:i/>
                </w:rPr>
                <w:delText xml:space="preserve">schedule, </w:delText>
              </w:r>
            </w:del>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ins w:id="8099" w:author="Hao.W" w:date="2017-07-24T10:45:00Z">
              <w:r w:rsidR="00AD4CC5">
                <w:rPr>
                  <w:rFonts w:eastAsia="Arial Unicode MS"/>
                  <w:i/>
                </w:rPr>
                <w:t xml:space="preserve">, </w:t>
              </w:r>
              <w:r w:rsidR="00AD4CC5">
                <w:rPr>
                  <w:rFonts w:eastAsia="Arial Unicode MS"/>
                  <w:i/>
                  <w:lang w:eastAsia="zh-CN"/>
                </w:rPr>
                <w:t>transaction</w:t>
              </w:r>
            </w:ins>
            <w:ins w:id="8100" w:author="Hao.W" w:date="2017-07-26T08:51:00Z">
              <w:r w:rsidR="0083713F" w:rsidRPr="00DF27B7">
                <w:rPr>
                  <w:rFonts w:eastAsia="Arial Unicode MS"/>
                  <w:i/>
                  <w:lang w:eastAsia="zh-CN"/>
                </w:rPr>
                <w:t>, crossResourceSubscription</w:t>
              </w:r>
            </w:ins>
            <w:ins w:id="8101" w:author="Hao.W" w:date="2017-07-26T16:48:00Z">
              <w:r w:rsidR="00FA5B9F">
                <w:rPr>
                  <w:rFonts w:eastAsia="Arial Unicode MS"/>
                  <w:i/>
                  <w:lang w:eastAsia="zh-CN"/>
                </w:rPr>
                <w:t>, backgroundDataTransfer</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ins w:id="8102" w:author="Hao.W" w:date="2017-07-24T10:45:00Z">
              <w:r w:rsidR="00AD4CC5">
                <w:rPr>
                  <w:rFonts w:eastAsia="Arial Unicode MS"/>
                  <w:i/>
                </w:rPr>
                <w:t xml:space="preserve">, </w:t>
              </w:r>
              <w:r w:rsidR="00AD4CC5">
                <w:rPr>
                  <w:rFonts w:eastAsia="Arial Unicode MS"/>
                  <w:i/>
                  <w:lang w:eastAsia="zh-CN"/>
                </w:rPr>
                <w:t>transaction</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ins w:id="8103" w:author="Hao.W" w:date="2017-07-24T10:45:00Z">
              <w:r w:rsidR="00AD4CC5">
                <w:rPr>
                  <w:rFonts w:eastAsia="Arial Unicode MS"/>
                  <w:i/>
                </w:rPr>
                <w:t xml:space="preserve">, </w:t>
              </w:r>
              <w:r w:rsidR="00AD4CC5">
                <w:rPr>
                  <w:rFonts w:eastAsia="Arial Unicode MS"/>
                  <w:i/>
                  <w:lang w:eastAsia="zh-CN"/>
                </w:rPr>
                <w:t>transaction</w:t>
              </w:r>
            </w:ins>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del w:id="8104" w:author="ZTE" w:date="2017-07-20T15:51:00Z">
              <w:r w:rsidRPr="00357143" w:rsidDel="00AA706A">
                <w:rPr>
                  <w:rFonts w:eastAsia="Arial Unicode MS"/>
                  <w:i/>
                </w:rPr>
                <w:delText>remoteCSE</w:delText>
              </w:r>
              <w:r w:rsidRPr="00357143" w:rsidDel="00AA706A">
                <w:rPr>
                  <w:rFonts w:eastAsia="Arial Unicode MS" w:hint="eastAsia"/>
                  <w:i/>
                  <w:lang w:eastAsia="zh-CN"/>
                </w:rPr>
                <w:delText>,</w:delText>
              </w:r>
            </w:del>
          </w:p>
          <w:p w:rsidR="00CA62E1" w:rsidRPr="00877F43" w:rsidRDefault="00CA62E1" w:rsidP="001C13B4">
            <w:pPr>
              <w:pStyle w:val="TAL"/>
              <w:keepNext w:val="0"/>
              <w:keepLines w:val="0"/>
              <w:numPr>
                <w:ilvl w:val="0"/>
                <w:numId w:val="1"/>
              </w:numPr>
              <w:ind w:left="284"/>
              <w:rPr>
                <w:rFonts w:eastAsiaTheme="minorEastAsia"/>
                <w:i/>
                <w:lang w:eastAsia="zh-CN"/>
                <w:rPrChange w:id="8105" w:author="Hao.W" w:date="2017-07-21T10:51:00Z">
                  <w:rPr>
                    <w:rFonts w:eastAsia="Arial Unicode MS"/>
                    <w:i/>
                    <w:lang w:eastAsia="zh-CN"/>
                  </w:rPr>
                </w:rPrChange>
              </w:rPr>
            </w:pPr>
            <w:del w:id="8106" w:author="Hao.W" w:date="2017-07-21T10:52:00Z">
              <w:r w:rsidRPr="00357143" w:rsidDel="00877F43">
                <w:rPr>
                  <w:rFonts w:eastAsia="Arial Unicode MS" w:hint="eastAsia"/>
                  <w:i/>
                  <w:lang w:eastAsia="zh-CN"/>
                </w:rPr>
                <w:delText>AE</w:delText>
              </w:r>
            </w:del>
            <w:ins w:id="8107" w:author="ZTE" w:date="2017-07-20T15:51:00Z">
              <w:del w:id="8108" w:author="Hao.W" w:date="2017-07-21T10:52:00Z">
                <w:r w:rsidR="00AA706A" w:rsidDel="00877F43">
                  <w:rPr>
                    <w:rFonts w:eastAsia="Arial Unicode MS"/>
                    <w:i/>
                    <w:lang w:eastAsia="zh-CN"/>
                  </w:rPr>
                  <w:delText>,</w:delText>
                </w:r>
                <w:r w:rsidR="00AA706A" w:rsidRPr="00357143" w:rsidDel="00877F43">
                  <w:rPr>
                    <w:rFonts w:hint="eastAsia"/>
                    <w:lang w:eastAsia="ko-KR"/>
                  </w:rPr>
                  <w:delText xml:space="preserve"> </w:delText>
                </w:r>
                <w:r w:rsidR="00AA706A" w:rsidRPr="00357143" w:rsidDel="00877F43">
                  <w:rPr>
                    <w:i/>
                    <w:lang w:eastAsia="ko-KR"/>
                  </w:rPr>
                  <w:delText>trafficPattern</w:delText>
                </w:r>
              </w:del>
            </w:ins>
            <w:ins w:id="8109" w:author="Hao.W" w:date="2017-07-21T10:51:00Z">
              <w:r w:rsidR="00877F43">
                <w:rPr>
                  <w:rFonts w:eastAsiaTheme="minorEastAsia" w:hint="eastAsia"/>
                  <w:i/>
                  <w:lang w:eastAsia="zh-CN"/>
                </w:rPr>
                <w:t>node</w:t>
              </w:r>
            </w:ins>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ins w:id="8110" w:author="Hao.W" w:date="2017-07-24T10:45:00Z">
              <w:r w:rsidR="00AD4CC5">
                <w:rPr>
                  <w:rFonts w:eastAsia="Arial Unicode MS"/>
                  <w:i/>
                </w:rPr>
                <w:t xml:space="preserve">, </w:t>
              </w:r>
              <w:r w:rsidR="00AD4CC5">
                <w:rPr>
                  <w:rFonts w:eastAsia="Arial Unicode MS"/>
                  <w:i/>
                  <w:lang w:eastAsia="zh-CN"/>
                </w:rPr>
                <w:t>transaction</w:t>
              </w:r>
            </w:ins>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ins w:id="8111" w:author="Hao.W" w:date="2017-07-24T10:45:00Z">
              <w:r w:rsidR="00AD4CC5">
                <w:rPr>
                  <w:rFonts w:eastAsia="Arial Unicode MS"/>
                  <w:i/>
                </w:rPr>
                <w:t xml:space="preserve">, </w:t>
              </w:r>
              <w:r w:rsidR="00AD4CC5">
                <w:rPr>
                  <w:rFonts w:eastAsia="Arial Unicode MS"/>
                  <w:i/>
                  <w:lang w:eastAsia="zh-CN"/>
                </w:rPr>
                <w:t>transaction</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ins w:id="8112" w:author="Hao.W" w:date="2017-07-24T10:45:00Z">
              <w:r w:rsidR="00AD4CC5">
                <w:rPr>
                  <w:rFonts w:eastAsia="Arial Unicode MS"/>
                  <w:i/>
                </w:rPr>
                <w:t xml:space="preserve">, </w:t>
              </w:r>
              <w:r w:rsidR="00AD4CC5">
                <w:rPr>
                  <w:rFonts w:eastAsia="Arial Unicode MS"/>
                  <w:i/>
                  <w:lang w:eastAsia="zh-CN"/>
                </w:rPr>
                <w:t>transaction</w:t>
              </w:r>
            </w:ins>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ins w:id="8113" w:author="Hao.W" w:date="2017-07-24T10:46:00Z">
              <w:r w:rsidR="007477B5">
                <w:rPr>
                  <w:rFonts w:eastAsia="Arial Unicode MS"/>
                  <w:i/>
                </w:rPr>
                <w:t xml:space="preserve">, </w:t>
              </w:r>
              <w:r w:rsidR="007477B5">
                <w:rPr>
                  <w:rFonts w:eastAsia="Arial Unicode MS"/>
                  <w:i/>
                  <w:lang w:eastAsia="zh-CN"/>
                </w:rPr>
                <w:t>transaction</w:t>
              </w:r>
            </w:ins>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ins w:id="8114" w:author="Hao.W" w:date="2017-07-24T10:46:00Z">
              <w:r w:rsidR="002B5EFE">
                <w:rPr>
                  <w:rFonts w:eastAsia="Arial Unicode MS"/>
                  <w:i/>
                </w:rPr>
                <w:t xml:space="preserve">, </w:t>
              </w:r>
              <w:r w:rsidR="002B5EFE">
                <w:rPr>
                  <w:rFonts w:eastAsia="Arial Unicode MS"/>
                  <w:i/>
                  <w:lang w:eastAsia="zh-CN"/>
                </w:rPr>
                <w:t>transaction</w:t>
              </w:r>
            </w:ins>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ins w:id="8115" w:author="Hao.W" w:date="2017-07-24T10:47:00Z">
              <w:r w:rsidR="002B5EFE">
                <w:rPr>
                  <w:rFonts w:eastAsia="Arial Unicode MS"/>
                  <w:i/>
                </w:rPr>
                <w:t xml:space="preserve">, </w:t>
              </w:r>
              <w:r w:rsidR="002B5EFE">
                <w:rPr>
                  <w:rFonts w:eastAsia="Arial Unicode MS"/>
                  <w:i/>
                  <w:lang w:eastAsia="zh-CN"/>
                </w:rPr>
                <w:t>transaction</w:t>
              </w:r>
            </w:ins>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ins w:id="8116" w:author="Hao.W" w:date="2017-07-24T10:47:00Z">
              <w:r>
                <w:rPr>
                  <w:rFonts w:eastAsia="Arial Unicode MS"/>
                  <w:i/>
                  <w:lang w:eastAsia="zh-CN"/>
                </w:rPr>
                <w:t>transaction</w:t>
              </w:r>
            </w:ins>
            <w:del w:id="8117" w:author="Hao.W" w:date="2017-07-24T10:47:00Z">
              <w:r w:rsidR="0025753A" w:rsidRPr="00357143" w:rsidDel="002B5EFE">
                <w:rPr>
                  <w:rFonts w:eastAsia="Arial Unicode MS"/>
                  <w:i/>
                </w:rPr>
                <w:delText>None specified</w:delText>
              </w:r>
            </w:del>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Del="00FC6DB9" w:rsidTr="001C13B4">
        <w:trPr>
          <w:jc w:val="center"/>
          <w:del w:id="8118" w:author="ZTE" w:date="2017-07-28T15:00:00Z"/>
        </w:trPr>
        <w:tc>
          <w:tcPr>
            <w:tcW w:w="2174" w:type="dxa"/>
            <w:shd w:val="clear" w:color="auto" w:fill="auto"/>
          </w:tcPr>
          <w:p w:rsidR="00567B88" w:rsidRPr="00357143" w:rsidDel="00FC6DB9" w:rsidRDefault="00567B88" w:rsidP="00D211EF">
            <w:pPr>
              <w:pStyle w:val="TAL"/>
              <w:rPr>
                <w:del w:id="8119" w:author="ZTE" w:date="2017-07-28T15:00:00Z"/>
                <w:rFonts w:eastAsia="Arial Unicode MS"/>
                <w:i/>
              </w:rPr>
            </w:pPr>
            <w:del w:id="8120" w:author="ZTE" w:date="2017-07-28T15:00:00Z">
              <w:r w:rsidRPr="00357143" w:rsidDel="00FC6DB9">
                <w:rPr>
                  <w:i/>
                  <w:szCs w:val="18"/>
                  <w:lang w:eastAsia="ja-JP"/>
                </w:rPr>
                <w:delText>trafficPattern</w:delText>
              </w:r>
            </w:del>
          </w:p>
        </w:tc>
        <w:tc>
          <w:tcPr>
            <w:tcW w:w="3276" w:type="dxa"/>
            <w:shd w:val="clear" w:color="auto" w:fill="auto"/>
          </w:tcPr>
          <w:p w:rsidR="00567B88" w:rsidRPr="00357143" w:rsidDel="00FC6DB9" w:rsidRDefault="00567B88" w:rsidP="00D211EF">
            <w:pPr>
              <w:pStyle w:val="TAL"/>
              <w:rPr>
                <w:del w:id="8121" w:author="ZTE" w:date="2017-07-28T15:00:00Z"/>
                <w:rFonts w:eastAsia="Arial Unicode MS"/>
              </w:rPr>
            </w:pPr>
            <w:del w:id="8122" w:author="ZTE" w:date="2017-07-28T15:00:00Z">
              <w:r w:rsidRPr="00357143" w:rsidDel="00FC6DB9">
                <w:rPr>
                  <w:rFonts w:hint="eastAsia"/>
                  <w:lang w:eastAsia="ja-JP"/>
                </w:rPr>
                <w:delText>R</w:delText>
              </w:r>
              <w:r w:rsidRPr="00357143" w:rsidDel="00FC6DB9">
                <w:delText xml:space="preserve">epresents </w:delText>
              </w:r>
              <w:r w:rsidRPr="00357143" w:rsidDel="00FC6DB9">
                <w:rPr>
                  <w:rFonts w:hint="eastAsia"/>
                  <w:lang w:eastAsia="ja-JP"/>
                </w:rPr>
                <w:delText xml:space="preserve">the communication pattern and the mobility pattern of a </w:delText>
              </w:r>
              <w:r w:rsidR="00C128AC" w:rsidRPr="00357143" w:rsidDel="00FC6DB9">
                <w:rPr>
                  <w:rFonts w:eastAsia="SimSun" w:hint="eastAsia"/>
                  <w:lang w:eastAsia="zh-CN"/>
                </w:rPr>
                <w:delText>F</w:delText>
              </w:r>
              <w:r w:rsidRPr="00357143" w:rsidDel="00FC6DB9">
                <w:rPr>
                  <w:rFonts w:hint="eastAsia"/>
                  <w:lang w:eastAsia="ja-JP"/>
                </w:rPr>
                <w:delText xml:space="preserve">ield </w:delText>
              </w:r>
              <w:r w:rsidR="00C128AC" w:rsidRPr="00357143" w:rsidDel="00FC6DB9">
                <w:rPr>
                  <w:rFonts w:eastAsia="SimSun" w:hint="eastAsia"/>
                  <w:lang w:eastAsia="zh-CN"/>
                </w:rPr>
                <w:delText>D</w:delText>
              </w:r>
              <w:r w:rsidRPr="00357143" w:rsidDel="00FC6DB9">
                <w:rPr>
                  <w:rFonts w:hint="eastAsia"/>
                  <w:lang w:eastAsia="ja-JP"/>
                </w:rPr>
                <w:delText xml:space="preserve">omain </w:delText>
              </w:r>
              <w:r w:rsidR="00C128AC" w:rsidRPr="00357143" w:rsidDel="00FC6DB9">
                <w:rPr>
                  <w:rFonts w:eastAsia="SimSun" w:hint="eastAsia"/>
                  <w:lang w:eastAsia="zh-CN"/>
                </w:rPr>
                <w:delText>N</w:delText>
              </w:r>
              <w:r w:rsidRPr="00357143" w:rsidDel="00FC6DB9">
                <w:rPr>
                  <w:rFonts w:hint="eastAsia"/>
                  <w:lang w:eastAsia="ja-JP"/>
                </w:rPr>
                <w:delText>ode.</w:delText>
              </w:r>
            </w:del>
          </w:p>
        </w:tc>
        <w:tc>
          <w:tcPr>
            <w:tcW w:w="3812" w:type="dxa"/>
            <w:shd w:val="clear" w:color="auto" w:fill="auto"/>
          </w:tcPr>
          <w:p w:rsidR="00567B88" w:rsidRPr="00357143" w:rsidDel="00FC6DB9" w:rsidRDefault="00567B88" w:rsidP="00D211EF">
            <w:pPr>
              <w:pStyle w:val="TAL"/>
              <w:rPr>
                <w:del w:id="8123" w:author="ZTE" w:date="2017-07-28T15:00:00Z"/>
                <w:rFonts w:eastAsia="SimSun"/>
                <w:szCs w:val="18"/>
                <w:lang w:eastAsia="zh-CN"/>
              </w:rPr>
            </w:pPr>
            <w:del w:id="8124" w:author="ZTE" w:date="2017-07-28T15:00:00Z">
              <w:r w:rsidRPr="00357143" w:rsidDel="00FC6DB9">
                <w:rPr>
                  <w:rFonts w:eastAsia="SimSun" w:hint="eastAsia"/>
                  <w:szCs w:val="18"/>
                  <w:lang w:eastAsia="zh-CN"/>
                </w:rPr>
                <w:delText>schedule,</w:delText>
              </w:r>
            </w:del>
          </w:p>
          <w:p w:rsidR="00567B88" w:rsidRPr="00357143" w:rsidDel="00FC6DB9" w:rsidRDefault="00567B88" w:rsidP="00D211EF">
            <w:pPr>
              <w:pStyle w:val="TAL"/>
              <w:rPr>
                <w:del w:id="8125" w:author="ZTE" w:date="2017-07-28T15:00:00Z"/>
                <w:rFonts w:eastAsia="Arial Unicode MS"/>
                <w:i/>
              </w:rPr>
            </w:pPr>
            <w:del w:id="8126" w:author="ZTE" w:date="2017-07-28T15:00:00Z">
              <w:r w:rsidRPr="00357143" w:rsidDel="00FC6DB9">
                <w:rPr>
                  <w:rFonts w:hint="eastAsia"/>
                  <w:szCs w:val="18"/>
                  <w:lang w:eastAsia="ja-JP"/>
                </w:rPr>
                <w:delText>subscription</w:delText>
              </w:r>
            </w:del>
          </w:p>
        </w:tc>
        <w:tc>
          <w:tcPr>
            <w:tcW w:w="2268" w:type="dxa"/>
            <w:shd w:val="clear" w:color="auto" w:fill="auto"/>
          </w:tcPr>
          <w:p w:rsidR="00567B88" w:rsidRPr="00357143" w:rsidDel="00FC6DB9" w:rsidRDefault="00C128AC" w:rsidP="00231697">
            <w:pPr>
              <w:pStyle w:val="TAL"/>
              <w:rPr>
                <w:del w:id="8127" w:author="ZTE" w:date="2017-07-28T15:00:00Z"/>
                <w:rFonts w:eastAsia="Arial Unicode MS"/>
                <w:i/>
              </w:rPr>
            </w:pPr>
            <w:del w:id="8128" w:author="ZTE" w:date="2017-07-28T15:00:00Z">
              <w:r w:rsidRPr="00357143" w:rsidDel="00FC6DB9">
                <w:rPr>
                  <w:rFonts w:eastAsia="Arial Unicode MS"/>
                  <w:i/>
                  <w:lang w:eastAsia="ja-JP"/>
                </w:rPr>
                <w:delText>Node, AE</w:delText>
              </w:r>
            </w:del>
          </w:p>
        </w:tc>
        <w:tc>
          <w:tcPr>
            <w:tcW w:w="1436" w:type="dxa"/>
            <w:shd w:val="clear" w:color="auto" w:fill="auto"/>
          </w:tcPr>
          <w:p w:rsidR="00567B88" w:rsidRPr="00357143" w:rsidDel="00FC6DB9" w:rsidRDefault="00567B88" w:rsidP="00D211EF">
            <w:pPr>
              <w:pStyle w:val="TAL"/>
              <w:rPr>
                <w:del w:id="8129" w:author="ZTE" w:date="2017-07-28T15:00:00Z"/>
                <w:rFonts w:eastAsia="Arial Unicode MS"/>
                <w:lang w:eastAsia="zh-CN"/>
              </w:rPr>
            </w:pPr>
            <w:del w:id="8130" w:author="ZTE" w:date="2017-07-28T15:00:00Z">
              <w:r w:rsidRPr="00357143" w:rsidDel="00FC6DB9">
                <w:rPr>
                  <w:rFonts w:eastAsia="Arial Unicode MS" w:hint="eastAsia"/>
                  <w:lang w:eastAsia="ja-JP"/>
                </w:rPr>
                <w:delText>9.6.</w:delText>
              </w:r>
              <w:r w:rsidRPr="00357143" w:rsidDel="00FC6DB9">
                <w:rPr>
                  <w:rFonts w:eastAsia="Arial Unicode MS" w:hint="eastAsia"/>
                  <w:lang w:eastAsia="zh-CN"/>
                </w:rPr>
                <w:delText>4</w:delText>
              </w:r>
              <w:r w:rsidR="00C128AC" w:rsidRPr="00357143" w:rsidDel="00FC6DB9">
                <w:rPr>
                  <w:rFonts w:eastAsia="Arial Unicode MS" w:hint="eastAsia"/>
                  <w:lang w:eastAsia="zh-CN"/>
                </w:rPr>
                <w:delText>1</w:delText>
              </w:r>
            </w:del>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ins w:id="8131" w:author="Hao.W" w:date="2017-07-24T10:47:00Z">
              <w:r>
                <w:rPr>
                  <w:rFonts w:eastAsia="Arial Unicode MS"/>
                  <w:i/>
                </w:rPr>
                <w:t xml:space="preserve"> </w:t>
              </w:r>
              <w:r>
                <w:rPr>
                  <w:rFonts w:eastAsia="Arial Unicode MS"/>
                  <w:i/>
                  <w:lang w:eastAsia="zh-CN"/>
                </w:rPr>
                <w:t>transaction</w:t>
              </w:r>
            </w:ins>
            <w:del w:id="8132" w:author="Hao.W" w:date="2017-07-24T10:47:00Z">
              <w:r w:rsidR="008E40F8" w:rsidRPr="00357143" w:rsidDel="002B5EFE">
                <w:rPr>
                  <w:rFonts w:eastAsia="Arial Unicode MS"/>
                </w:rPr>
                <w:delText>None Specified</w:delText>
              </w:r>
            </w:del>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ins w:id="8133" w:author="ZTE" w:date="2017-07-20T14:23:00Z"/>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ins w:id="8134" w:author="ZTE" w:date="2017-07-20T14:23:00Z">
              <w:r w:rsidR="00AA2BF5" w:rsidRPr="00AA2BF5">
                <w:rPr>
                  <w:rFonts w:eastAsia="Arial Unicode MS"/>
                  <w:i/>
                </w:rPr>
                <w:t>,</w:t>
              </w:r>
            </w:ins>
          </w:p>
          <w:p w:rsidR="009D7FD8" w:rsidRPr="00357143" w:rsidRDefault="00AA2BF5" w:rsidP="00AA2BF5">
            <w:pPr>
              <w:pStyle w:val="TAL"/>
              <w:rPr>
                <w:rFonts w:eastAsia="Arial Unicode MS"/>
              </w:rPr>
            </w:pPr>
            <w:ins w:id="8135" w:author="ZTE" w:date="2017-07-20T14:23:00Z">
              <w:r w:rsidRPr="00AA2BF5">
                <w:rPr>
                  <w:rFonts w:eastAsia="Arial Unicode MS"/>
                  <w:i/>
                </w:rPr>
                <w:t>latest, oldest</w:t>
              </w:r>
            </w:ins>
            <w:ins w:id="8136" w:author="Hao.W" w:date="2017-07-24T10:48:00Z">
              <w:r w:rsidR="003440FC">
                <w:rPr>
                  <w:rFonts w:eastAsia="Arial Unicode MS"/>
                  <w:i/>
                </w:rPr>
                <w:t xml:space="preserve">, </w:t>
              </w:r>
              <w:r w:rsidR="003440FC">
                <w:rPr>
                  <w:rFonts w:eastAsia="Arial Unicode MS"/>
                  <w:i/>
                  <w:lang w:eastAsia="zh-CN"/>
                </w:rPr>
                <w:t>transaction</w:t>
              </w:r>
            </w:ins>
          </w:p>
        </w:tc>
        <w:tc>
          <w:tcPr>
            <w:tcW w:w="2268" w:type="dxa"/>
          </w:tcPr>
          <w:p w:rsidR="00AA2BF5" w:rsidRPr="00AA2BF5" w:rsidRDefault="009D7FD8" w:rsidP="00AA2BF5">
            <w:pPr>
              <w:pStyle w:val="TAL"/>
              <w:rPr>
                <w:ins w:id="8137" w:author="ZTE" w:date="2017-07-20T14:24:00Z"/>
                <w:rFonts w:eastAsia="Arial Unicode MS"/>
                <w:i/>
              </w:rPr>
            </w:pPr>
            <w:r w:rsidRPr="00357143">
              <w:rPr>
                <w:rFonts w:eastAsia="Arial Unicode MS"/>
                <w:i/>
              </w:rPr>
              <w:t xml:space="preserve">AE, AEAnnc, remoteCSE, </w:t>
            </w:r>
            <w:del w:id="8138" w:author="ZTE" w:date="2017-07-20T14:23:00Z">
              <w:r w:rsidRPr="00357143" w:rsidDel="00AA2BF5">
                <w:rPr>
                  <w:rFonts w:eastAsia="Arial Unicode MS"/>
                  <w:i/>
                </w:rPr>
                <w:delText>remoteCESAnnc</w:delText>
              </w:r>
            </w:del>
            <w:ins w:id="8139" w:author="ZTE" w:date="2017-07-20T14:23:00Z">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ins>
            <w:r w:rsidRPr="00357143">
              <w:rPr>
                <w:rFonts w:eastAsia="Arial Unicode MS"/>
                <w:i/>
              </w:rPr>
              <w:t>, CSEBase</w:t>
            </w:r>
            <w:ins w:id="8140" w:author="ZTE" w:date="2017-07-20T14:24:00Z">
              <w:r w:rsidR="00AA2BF5" w:rsidRPr="00AA2BF5">
                <w:rPr>
                  <w:rFonts w:eastAsia="Arial Unicode MS"/>
                  <w:i/>
                </w:rPr>
                <w:t>,</w:t>
              </w:r>
            </w:ins>
          </w:p>
          <w:p w:rsidR="009D7FD8" w:rsidRPr="00357143" w:rsidRDefault="00AA2BF5" w:rsidP="00AA2BF5">
            <w:pPr>
              <w:pStyle w:val="TAL"/>
              <w:rPr>
                <w:rFonts w:eastAsia="Arial Unicode MS"/>
                <w:i/>
              </w:rPr>
            </w:pPr>
            <w:ins w:id="8141" w:author="ZTE" w:date="2017-07-20T14:24:00Z">
              <w:r w:rsidRPr="00AA2BF5">
                <w:rPr>
                  <w:rFonts w:eastAsia="Arial Unicode MS"/>
                  <w:i/>
                </w:rPr>
                <w:t>container, containerAnnc, flexContainer, flexContainerAnnc</w:t>
              </w:r>
            </w:ins>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ins w:id="8142" w:author="Hao.W" w:date="2017-07-24T10:48:00Z">
              <w:r>
                <w:rPr>
                  <w:rFonts w:eastAsia="Arial Unicode MS"/>
                  <w:i/>
                </w:rPr>
                <w:t xml:space="preserve"> </w:t>
              </w:r>
              <w:r>
                <w:rPr>
                  <w:rFonts w:eastAsia="Arial Unicode MS"/>
                  <w:i/>
                  <w:lang w:eastAsia="zh-CN"/>
                </w:rPr>
                <w:t>transaction</w:t>
              </w:r>
            </w:ins>
            <w:del w:id="8143" w:author="Hao.W" w:date="2017-07-24T10:48:00Z">
              <w:r w:rsidR="009D7FD8" w:rsidRPr="00357143" w:rsidDel="00C84578">
                <w:rPr>
                  <w:rFonts w:eastAsia="Arial Unicode MS"/>
                  <w:i/>
                </w:rPr>
                <w:delText>None specified</w:delText>
              </w:r>
            </w:del>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ins w:id="8144" w:author="Hao.W" w:date="2017-07-24T10:48:00Z">
              <w:r w:rsidR="00C84578">
                <w:rPr>
                  <w:rFonts w:eastAsia="Arial Unicode MS"/>
                  <w:i/>
                </w:rPr>
                <w:t xml:space="preserve">, </w:t>
              </w:r>
              <w:r w:rsidR="00C84578">
                <w:rPr>
                  <w:rFonts w:eastAsia="Arial Unicode MS"/>
                  <w:i/>
                  <w:lang w:eastAsia="zh-CN"/>
                </w:rPr>
                <w:t>transaction</w:t>
              </w:r>
            </w:ins>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del w:id="8145" w:author="Hao.W" w:date="2017-07-21T10:59:00Z">
              <w:r w:rsidDel="006164F0">
                <w:rPr>
                  <w:rFonts w:eastAsia="Arial Unicode MS" w:hint="eastAsia"/>
                  <w:lang w:eastAsia="zh-CN"/>
                </w:rPr>
                <w:delText>42</w:delText>
              </w:r>
            </w:del>
            <w:ins w:id="8146" w:author="Hao.W" w:date="2017-07-21T10:59:00Z">
              <w:r w:rsidR="006164F0">
                <w:rPr>
                  <w:rFonts w:eastAsia="Arial Unicode MS" w:hint="eastAsia"/>
                  <w:lang w:eastAsia="zh-CN"/>
                </w:rPr>
                <w:t>41</w:t>
              </w:r>
            </w:ins>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ins w:id="8147" w:author="Hao.W" w:date="2017-07-24T10:48:00Z">
              <w:r w:rsidR="00C84578">
                <w:rPr>
                  <w:rFonts w:eastAsia="Arial Unicode MS"/>
                  <w:i/>
                </w:rPr>
                <w:t xml:space="preserve">, </w:t>
              </w:r>
              <w:r w:rsidR="00C84578">
                <w:rPr>
                  <w:rFonts w:eastAsia="Arial Unicode MS"/>
                  <w:i/>
                  <w:lang w:eastAsia="zh-CN"/>
                </w:rPr>
                <w:t>transaction</w:t>
              </w:r>
            </w:ins>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del w:id="8148" w:author="Hao.W" w:date="2017-07-21T10:59:00Z">
              <w:r w:rsidDel="006164F0">
                <w:rPr>
                  <w:rFonts w:eastAsia="Arial Unicode MS" w:hint="eastAsia"/>
                  <w:lang w:eastAsia="zh-CN"/>
                </w:rPr>
                <w:delText>43</w:delText>
              </w:r>
            </w:del>
            <w:ins w:id="8149" w:author="Hao.W" w:date="2017-07-21T10:59:00Z">
              <w:r w:rsidR="006164F0">
                <w:rPr>
                  <w:rFonts w:eastAsia="Arial Unicode MS" w:hint="eastAsia"/>
                  <w:lang w:eastAsia="zh-CN"/>
                </w:rPr>
                <w:t>42</w:t>
              </w:r>
            </w:ins>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ins w:id="8150" w:author="Hao.W" w:date="2017-07-24T10:48:00Z">
              <w:r w:rsidR="00C84578">
                <w:rPr>
                  <w:rFonts w:eastAsia="Arial Unicode MS"/>
                  <w:i/>
                </w:rPr>
                <w:t xml:space="preserve">, </w:t>
              </w:r>
              <w:r w:rsidR="00C84578">
                <w:rPr>
                  <w:rFonts w:eastAsia="Arial Unicode MS"/>
                  <w:i/>
                  <w:lang w:eastAsia="zh-CN"/>
                </w:rPr>
                <w:t>transaction</w:t>
              </w:r>
            </w:ins>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del w:id="8151" w:author="Hao.W" w:date="2017-07-21T10:59:00Z">
              <w:r w:rsidDel="006164F0">
                <w:rPr>
                  <w:rFonts w:eastAsia="Arial Unicode MS" w:hint="eastAsia"/>
                  <w:lang w:eastAsia="zh-CN"/>
                </w:rPr>
                <w:delText>44</w:delText>
              </w:r>
            </w:del>
            <w:ins w:id="8152" w:author="Hao.W" w:date="2017-07-21T10:59:00Z">
              <w:r w:rsidR="006164F0">
                <w:rPr>
                  <w:rFonts w:eastAsia="Arial Unicode MS" w:hint="eastAsia"/>
                  <w:lang w:eastAsia="zh-CN"/>
                </w:rPr>
                <w:t>43</w:t>
              </w:r>
            </w:ins>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ins w:id="8153" w:author="Hao.W" w:date="2017-07-24T10:48:00Z">
              <w:r>
                <w:rPr>
                  <w:rFonts w:eastAsia="Arial Unicode MS"/>
                  <w:i/>
                </w:rPr>
                <w:t xml:space="preserve"> </w:t>
              </w:r>
              <w:r>
                <w:rPr>
                  <w:rFonts w:eastAsia="Arial Unicode MS"/>
                  <w:i/>
                  <w:lang w:eastAsia="zh-CN"/>
                </w:rPr>
                <w:t>transaction</w:t>
              </w:r>
            </w:ins>
            <w:del w:id="8154" w:author="Hao.W" w:date="2017-07-24T10:48:00Z">
              <w:r w:rsidR="00D45402" w:rsidRPr="00357143" w:rsidDel="00C84578">
                <w:rPr>
                  <w:rFonts w:eastAsia="Arial Unicode MS"/>
                  <w:i/>
                </w:rPr>
                <w:delText>None specified</w:delText>
              </w:r>
            </w:del>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del w:id="8155" w:author="Hao.W" w:date="2017-07-21T10:59:00Z">
              <w:r w:rsidDel="006164F0">
                <w:rPr>
                  <w:rFonts w:eastAsia="Arial Unicode MS" w:hint="eastAsia"/>
                  <w:lang w:eastAsia="zh-CN"/>
                </w:rPr>
                <w:delText>45</w:delText>
              </w:r>
            </w:del>
            <w:ins w:id="8156" w:author="Hao.W" w:date="2017-07-21T10:59:00Z">
              <w:r w:rsidR="006164F0">
                <w:rPr>
                  <w:rFonts w:eastAsia="Arial Unicode MS" w:hint="eastAsia"/>
                  <w:lang w:eastAsia="zh-CN"/>
                </w:rPr>
                <w:t>44</w:t>
              </w:r>
            </w:ins>
          </w:p>
        </w:tc>
      </w:tr>
      <w:tr w:rsidR="00C5636E" w:rsidRPr="00357143" w:rsidTr="001C13B4">
        <w:trPr>
          <w:jc w:val="center"/>
          <w:ins w:id="8157" w:author="ZTE" w:date="2017-07-20T15:44:00Z"/>
        </w:trPr>
        <w:tc>
          <w:tcPr>
            <w:tcW w:w="2174" w:type="dxa"/>
          </w:tcPr>
          <w:p w:rsidR="00C5636E" w:rsidRDefault="00C5636E" w:rsidP="00D211EF">
            <w:pPr>
              <w:pStyle w:val="TAL"/>
              <w:rPr>
                <w:ins w:id="8158" w:author="ZTE" w:date="2017-07-20T15:44:00Z"/>
                <w:rFonts w:eastAsia="Arial Unicode MS"/>
                <w:i/>
                <w:lang w:eastAsia="zh-CN"/>
              </w:rPr>
            </w:pPr>
            <w:ins w:id="8159" w:author="ZTE" w:date="2017-07-20T15:45:00Z">
              <w:r w:rsidRPr="00253F89">
                <w:rPr>
                  <w:rFonts w:cs="Arial"/>
                  <w:i/>
                  <w:szCs w:val="18"/>
                </w:rPr>
                <w:t>AEContactList</w:t>
              </w:r>
            </w:ins>
          </w:p>
        </w:tc>
        <w:tc>
          <w:tcPr>
            <w:tcW w:w="3276" w:type="dxa"/>
          </w:tcPr>
          <w:p w:rsidR="00C5636E" w:rsidRDefault="00C5636E" w:rsidP="00D211EF">
            <w:pPr>
              <w:pStyle w:val="TAL"/>
              <w:rPr>
                <w:ins w:id="8160" w:author="ZTE" w:date="2017-07-20T15:44:00Z"/>
                <w:lang w:eastAsia="zh-CN"/>
              </w:rPr>
            </w:pPr>
            <w:ins w:id="8161" w:author="ZTE" w:date="2017-07-20T15:45:00Z">
              <w:r w:rsidRPr="00253F89">
                <w:rPr>
                  <w:rFonts w:cs="Arial"/>
                  <w:szCs w:val="18"/>
                </w:rPr>
                <w:t>Contains information about a CSE that has resources that referencing an AE-ID</w:t>
              </w:r>
            </w:ins>
          </w:p>
        </w:tc>
        <w:tc>
          <w:tcPr>
            <w:tcW w:w="3812" w:type="dxa"/>
          </w:tcPr>
          <w:p w:rsidR="00C5636E" w:rsidRPr="00357143" w:rsidRDefault="00C5636E" w:rsidP="00654254">
            <w:pPr>
              <w:pStyle w:val="TAL"/>
              <w:rPr>
                <w:ins w:id="8162" w:author="ZTE" w:date="2017-07-20T15:44:00Z"/>
                <w:rFonts w:eastAsia="Arial Unicode MS"/>
                <w:i/>
              </w:rPr>
            </w:pPr>
            <w:ins w:id="8163" w:author="ZTE" w:date="2017-07-20T15:45:00Z">
              <w:r w:rsidRPr="00253F89">
                <w:rPr>
                  <w:rFonts w:cs="Arial"/>
                  <w:i/>
                  <w:szCs w:val="18"/>
                </w:rPr>
                <w:t>AEContactListPerCSE</w:t>
              </w:r>
              <w:r>
                <w:rPr>
                  <w:rFonts w:cs="Arial"/>
                  <w:i/>
                  <w:szCs w:val="18"/>
                </w:rPr>
                <w:t>, subscription</w:t>
              </w:r>
            </w:ins>
          </w:p>
        </w:tc>
        <w:tc>
          <w:tcPr>
            <w:tcW w:w="2268" w:type="dxa"/>
          </w:tcPr>
          <w:p w:rsidR="00C5636E" w:rsidRDefault="00C5636E" w:rsidP="00231697">
            <w:pPr>
              <w:pStyle w:val="TAL"/>
              <w:rPr>
                <w:ins w:id="8164" w:author="ZTE" w:date="2017-07-20T15:44:00Z"/>
                <w:rFonts w:eastAsia="Arial Unicode MS"/>
                <w:i/>
                <w:lang w:eastAsia="zh-CN"/>
              </w:rPr>
            </w:pPr>
            <w:ins w:id="8165" w:author="ZTE" w:date="2017-07-20T15:45:00Z">
              <w:r w:rsidRPr="001467DA">
                <w:rPr>
                  <w:rFonts w:eastAsia="Arial Unicode MS"/>
                  <w:i/>
                </w:rPr>
                <w:t>CSEBase</w:t>
              </w:r>
            </w:ins>
          </w:p>
        </w:tc>
        <w:tc>
          <w:tcPr>
            <w:tcW w:w="1436" w:type="dxa"/>
            <w:shd w:val="clear" w:color="auto" w:fill="auto"/>
          </w:tcPr>
          <w:p w:rsidR="00C5636E" w:rsidRDefault="00D06E85" w:rsidP="00D06E85">
            <w:pPr>
              <w:pStyle w:val="TAL"/>
              <w:rPr>
                <w:ins w:id="8166" w:author="ZTE" w:date="2017-07-20T15:44:00Z"/>
                <w:rFonts w:eastAsia="Arial Unicode MS"/>
                <w:lang w:eastAsia="zh-CN"/>
              </w:rPr>
            </w:pPr>
            <w:ins w:id="8167" w:author="Hao.W" w:date="2017-07-21T11:00:00Z">
              <w:r>
                <w:rPr>
                  <w:rFonts w:eastAsia="Arial Unicode MS" w:cs="Arial" w:hint="eastAsia"/>
                  <w:szCs w:val="18"/>
                  <w:lang w:eastAsia="zh-CN"/>
                </w:rPr>
                <w:t>9.6.45</w:t>
              </w:r>
            </w:ins>
          </w:p>
        </w:tc>
      </w:tr>
      <w:tr w:rsidR="00C5636E" w:rsidRPr="00357143" w:rsidTr="001C13B4">
        <w:trPr>
          <w:jc w:val="center"/>
          <w:ins w:id="8168" w:author="ZTE" w:date="2017-07-20T15:45:00Z"/>
        </w:trPr>
        <w:tc>
          <w:tcPr>
            <w:tcW w:w="2174" w:type="dxa"/>
          </w:tcPr>
          <w:p w:rsidR="00C5636E" w:rsidRPr="00253F89" w:rsidRDefault="00C5636E" w:rsidP="00D211EF">
            <w:pPr>
              <w:pStyle w:val="TAL"/>
              <w:rPr>
                <w:ins w:id="8169" w:author="ZTE" w:date="2017-07-20T15:45:00Z"/>
                <w:rFonts w:cs="Arial"/>
                <w:i/>
                <w:szCs w:val="18"/>
              </w:rPr>
            </w:pPr>
            <w:ins w:id="8170" w:author="ZTE" w:date="2017-07-20T15:46:00Z">
              <w:r w:rsidRPr="00253F89">
                <w:rPr>
                  <w:rFonts w:cs="Arial"/>
                  <w:i/>
                  <w:szCs w:val="18"/>
                </w:rPr>
                <w:t>AEContactListPerCSE</w:t>
              </w:r>
            </w:ins>
          </w:p>
        </w:tc>
        <w:tc>
          <w:tcPr>
            <w:tcW w:w="3276" w:type="dxa"/>
          </w:tcPr>
          <w:p w:rsidR="00C5636E" w:rsidRPr="00253F89" w:rsidRDefault="00C5636E" w:rsidP="00D211EF">
            <w:pPr>
              <w:pStyle w:val="TAL"/>
              <w:rPr>
                <w:ins w:id="8171" w:author="ZTE" w:date="2017-07-20T15:45:00Z"/>
                <w:rFonts w:cs="Arial"/>
                <w:szCs w:val="18"/>
              </w:rPr>
            </w:pPr>
            <w:ins w:id="8172" w:author="ZTE" w:date="2017-07-20T15:46:00Z">
              <w:r w:rsidRPr="00253F89">
                <w:rPr>
                  <w:rFonts w:cs="Arial"/>
                  <w:szCs w:val="18"/>
                </w:rPr>
                <w:t>Contains information about a CSE that has resources that referencing an AE resource identifier for tracking purposes</w:t>
              </w:r>
            </w:ins>
          </w:p>
        </w:tc>
        <w:tc>
          <w:tcPr>
            <w:tcW w:w="3812" w:type="dxa"/>
          </w:tcPr>
          <w:p w:rsidR="00C5636E" w:rsidRPr="00253F89" w:rsidRDefault="00C5636E" w:rsidP="00654254">
            <w:pPr>
              <w:pStyle w:val="TAL"/>
              <w:rPr>
                <w:ins w:id="8173" w:author="ZTE" w:date="2017-07-20T15:45:00Z"/>
                <w:rFonts w:cs="Arial"/>
                <w:i/>
                <w:szCs w:val="18"/>
              </w:rPr>
            </w:pPr>
            <w:ins w:id="8174" w:author="ZTE" w:date="2017-07-20T15:46:00Z">
              <w:r>
                <w:rPr>
                  <w:rFonts w:eastAsia="Arial Unicode MS" w:cs="Arial"/>
                  <w:i/>
                  <w:szCs w:val="18"/>
                  <w:lang w:eastAsia="zh-CN"/>
                </w:rPr>
                <w:t>None specified</w:t>
              </w:r>
            </w:ins>
          </w:p>
        </w:tc>
        <w:tc>
          <w:tcPr>
            <w:tcW w:w="2268" w:type="dxa"/>
          </w:tcPr>
          <w:p w:rsidR="00C5636E" w:rsidRPr="001467DA" w:rsidRDefault="00C5636E" w:rsidP="00231697">
            <w:pPr>
              <w:pStyle w:val="TAL"/>
              <w:rPr>
                <w:ins w:id="8175" w:author="ZTE" w:date="2017-07-20T15:45:00Z"/>
                <w:rFonts w:eastAsia="Arial Unicode MS"/>
                <w:i/>
              </w:rPr>
            </w:pPr>
            <w:ins w:id="8176" w:author="ZTE" w:date="2017-07-20T15:46:00Z">
              <w:r w:rsidRPr="00253F89">
                <w:rPr>
                  <w:rFonts w:cs="Arial"/>
                  <w:i/>
                  <w:szCs w:val="18"/>
                </w:rPr>
                <w:t>AEContactList</w:t>
              </w:r>
            </w:ins>
          </w:p>
        </w:tc>
        <w:tc>
          <w:tcPr>
            <w:tcW w:w="1436" w:type="dxa"/>
            <w:shd w:val="clear" w:color="auto" w:fill="auto"/>
          </w:tcPr>
          <w:p w:rsidR="00C5636E" w:rsidRDefault="00D06E85" w:rsidP="00D06E85">
            <w:pPr>
              <w:pStyle w:val="TAL"/>
              <w:rPr>
                <w:ins w:id="8177" w:author="ZTE" w:date="2017-07-20T15:45:00Z"/>
                <w:rFonts w:eastAsia="Arial Unicode MS" w:cs="Arial"/>
                <w:szCs w:val="18"/>
                <w:lang w:eastAsia="zh-CN"/>
              </w:rPr>
            </w:pPr>
            <w:ins w:id="8178" w:author="Hao.W" w:date="2017-07-21T11:00:00Z">
              <w:r>
                <w:rPr>
                  <w:rFonts w:eastAsia="Arial Unicode MS" w:cs="Arial" w:hint="eastAsia"/>
                  <w:szCs w:val="18"/>
                  <w:lang w:eastAsia="zh-CN"/>
                </w:rPr>
                <w:t>9.6.46</w:t>
              </w:r>
            </w:ins>
          </w:p>
        </w:tc>
      </w:tr>
      <w:tr w:rsidR="00A64E32" w:rsidRPr="00357143" w:rsidTr="001C13B4">
        <w:trPr>
          <w:jc w:val="center"/>
          <w:ins w:id="8179" w:author="Hao.W" w:date="2017-07-24T10:49:00Z"/>
        </w:trPr>
        <w:tc>
          <w:tcPr>
            <w:tcW w:w="2174" w:type="dxa"/>
          </w:tcPr>
          <w:p w:rsidR="00A64E32" w:rsidRPr="00253F89" w:rsidRDefault="00A64E32" w:rsidP="00D211EF">
            <w:pPr>
              <w:pStyle w:val="TAL"/>
              <w:rPr>
                <w:ins w:id="8180" w:author="Hao.W" w:date="2017-07-24T10:49:00Z"/>
                <w:rFonts w:cs="Arial"/>
                <w:i/>
                <w:szCs w:val="18"/>
              </w:rPr>
            </w:pPr>
            <w:ins w:id="8181" w:author="Hao.W" w:date="2017-07-24T10:49:00Z">
              <w:r>
                <w:rPr>
                  <w:rFonts w:eastAsia="Arial Unicode MS"/>
                  <w:i/>
                  <w:lang w:eastAsia="zh-CN"/>
                </w:rPr>
                <w:t>transactionMgmt</w:t>
              </w:r>
            </w:ins>
          </w:p>
        </w:tc>
        <w:tc>
          <w:tcPr>
            <w:tcW w:w="3276" w:type="dxa"/>
          </w:tcPr>
          <w:p w:rsidR="00A64E32" w:rsidRPr="00253F89" w:rsidRDefault="00A64E32" w:rsidP="00D211EF">
            <w:pPr>
              <w:pStyle w:val="TAL"/>
              <w:rPr>
                <w:ins w:id="8182" w:author="Hao.W" w:date="2017-07-24T10:49:00Z"/>
                <w:rFonts w:cs="Arial"/>
                <w:szCs w:val="18"/>
              </w:rPr>
            </w:pPr>
          </w:p>
        </w:tc>
        <w:tc>
          <w:tcPr>
            <w:tcW w:w="3812" w:type="dxa"/>
          </w:tcPr>
          <w:p w:rsidR="00A64E32" w:rsidRDefault="00A64E32" w:rsidP="00654254">
            <w:pPr>
              <w:pStyle w:val="TAL"/>
              <w:rPr>
                <w:ins w:id="8183" w:author="Hao.W" w:date="2017-07-24T10:49:00Z"/>
                <w:rFonts w:eastAsia="Arial Unicode MS" w:cs="Arial"/>
                <w:i/>
                <w:szCs w:val="18"/>
                <w:lang w:eastAsia="zh-CN"/>
              </w:rPr>
            </w:pPr>
            <w:ins w:id="8184" w:author="Hao.W" w:date="2017-07-24T10:49:00Z">
              <w:r>
                <w:rPr>
                  <w:rFonts w:eastAsia="Arial Unicode MS"/>
                  <w:i/>
                </w:rPr>
                <w:t>subscription</w:t>
              </w:r>
            </w:ins>
          </w:p>
        </w:tc>
        <w:tc>
          <w:tcPr>
            <w:tcW w:w="2268" w:type="dxa"/>
          </w:tcPr>
          <w:p w:rsidR="00A64E32" w:rsidRPr="00253F89" w:rsidRDefault="00A64E32" w:rsidP="00231697">
            <w:pPr>
              <w:pStyle w:val="TAL"/>
              <w:rPr>
                <w:ins w:id="8185" w:author="Hao.W" w:date="2017-07-24T10:49:00Z"/>
                <w:rFonts w:cs="Arial"/>
                <w:i/>
                <w:szCs w:val="18"/>
              </w:rPr>
            </w:pPr>
            <w:ins w:id="8186" w:author="Hao.W" w:date="2017-07-24T10:49:00Z">
              <w:r>
                <w:rPr>
                  <w:rFonts w:eastAsia="Arial Unicode MS"/>
                  <w:i/>
                  <w:lang w:eastAsia="zh-CN"/>
                </w:rPr>
                <w:t>CSEBase, AE, remoteCSE</w:t>
              </w:r>
            </w:ins>
          </w:p>
        </w:tc>
        <w:tc>
          <w:tcPr>
            <w:tcW w:w="1436" w:type="dxa"/>
            <w:shd w:val="clear" w:color="auto" w:fill="auto"/>
          </w:tcPr>
          <w:p w:rsidR="00A64E32" w:rsidRDefault="00A64E32" w:rsidP="00A64E32">
            <w:pPr>
              <w:pStyle w:val="TAL"/>
              <w:rPr>
                <w:ins w:id="8187" w:author="Hao.W" w:date="2017-07-24T10:49:00Z"/>
                <w:rFonts w:eastAsia="Arial Unicode MS" w:cs="Arial"/>
                <w:szCs w:val="18"/>
                <w:lang w:eastAsia="zh-CN"/>
              </w:rPr>
            </w:pPr>
            <w:ins w:id="8188" w:author="Hao.W" w:date="2017-07-24T10:49:00Z">
              <w:r>
                <w:rPr>
                  <w:rFonts w:eastAsia="Arial Unicode MS"/>
                  <w:lang w:eastAsia="zh-CN"/>
                </w:rPr>
                <w:t>9.6.4</w:t>
              </w:r>
            </w:ins>
            <w:ins w:id="8189" w:author="Hao.W" w:date="2017-07-24T10:50:00Z">
              <w:r>
                <w:rPr>
                  <w:rFonts w:eastAsia="Arial Unicode MS" w:hint="eastAsia"/>
                  <w:lang w:eastAsia="zh-CN"/>
                </w:rPr>
                <w:t>7</w:t>
              </w:r>
            </w:ins>
          </w:p>
        </w:tc>
      </w:tr>
      <w:tr w:rsidR="00A64E32" w:rsidRPr="00357143" w:rsidTr="001C13B4">
        <w:trPr>
          <w:jc w:val="center"/>
          <w:ins w:id="8190" w:author="Hao.W" w:date="2017-07-24T10:49:00Z"/>
        </w:trPr>
        <w:tc>
          <w:tcPr>
            <w:tcW w:w="2174" w:type="dxa"/>
          </w:tcPr>
          <w:p w:rsidR="00A64E32" w:rsidRDefault="00A64E32" w:rsidP="00D211EF">
            <w:pPr>
              <w:pStyle w:val="TAL"/>
              <w:rPr>
                <w:ins w:id="8191" w:author="Hao.W" w:date="2017-07-24T10:49:00Z"/>
                <w:rFonts w:eastAsia="Arial Unicode MS"/>
                <w:i/>
                <w:lang w:eastAsia="zh-CN"/>
              </w:rPr>
            </w:pPr>
            <w:ins w:id="8192" w:author="Hao.W" w:date="2017-07-24T10:50:00Z">
              <w:r>
                <w:rPr>
                  <w:rFonts w:eastAsia="Arial Unicode MS"/>
                  <w:i/>
                  <w:lang w:eastAsia="zh-CN"/>
                </w:rPr>
                <w:t>transaction</w:t>
              </w:r>
            </w:ins>
          </w:p>
        </w:tc>
        <w:tc>
          <w:tcPr>
            <w:tcW w:w="3276" w:type="dxa"/>
          </w:tcPr>
          <w:p w:rsidR="00A64E32" w:rsidRPr="00253F89" w:rsidRDefault="00A64E32" w:rsidP="00D211EF">
            <w:pPr>
              <w:pStyle w:val="TAL"/>
              <w:rPr>
                <w:ins w:id="8193" w:author="Hao.W" w:date="2017-07-24T10:49:00Z"/>
                <w:rFonts w:cs="Arial"/>
                <w:szCs w:val="18"/>
              </w:rPr>
            </w:pPr>
          </w:p>
        </w:tc>
        <w:tc>
          <w:tcPr>
            <w:tcW w:w="3812" w:type="dxa"/>
          </w:tcPr>
          <w:p w:rsidR="00A64E32" w:rsidRDefault="00A64E32" w:rsidP="00654254">
            <w:pPr>
              <w:pStyle w:val="TAL"/>
              <w:rPr>
                <w:ins w:id="8194" w:author="Hao.W" w:date="2017-07-24T10:49:00Z"/>
                <w:rFonts w:eastAsia="Arial Unicode MS"/>
                <w:i/>
              </w:rPr>
            </w:pPr>
            <w:ins w:id="8195" w:author="Hao.W" w:date="2017-07-24T10:50:00Z">
              <w:r>
                <w:rPr>
                  <w:rFonts w:eastAsia="Arial Unicode MS"/>
                  <w:i/>
                </w:rPr>
                <w:t>None specified</w:t>
              </w:r>
            </w:ins>
          </w:p>
        </w:tc>
        <w:tc>
          <w:tcPr>
            <w:tcW w:w="2268" w:type="dxa"/>
          </w:tcPr>
          <w:p w:rsidR="00A64E32" w:rsidRDefault="00A64E32" w:rsidP="00141463">
            <w:pPr>
              <w:pStyle w:val="TAL"/>
              <w:rPr>
                <w:ins w:id="8196" w:author="Hao.W" w:date="2017-07-24T10:50:00Z"/>
                <w:rFonts w:eastAsia="Arial Unicode MS"/>
                <w:i/>
                <w:lang w:eastAsia="zh-CN"/>
              </w:rPr>
            </w:pPr>
            <w:ins w:id="8197" w:author="Hao.W" w:date="2017-07-24T10:50:00Z">
              <w:r>
                <w:rPr>
                  <w:rFonts w:eastAsia="Arial Unicode MS"/>
                  <w:i/>
                  <w:lang w:eastAsia="zh-CN"/>
                </w:rPr>
                <w:t>All non-virtual resource types with the exception of the following:</w:t>
              </w:r>
            </w:ins>
          </w:p>
          <w:p w:rsidR="00A64E32" w:rsidRDefault="00A64E32" w:rsidP="00141463">
            <w:pPr>
              <w:pStyle w:val="TAL"/>
              <w:rPr>
                <w:ins w:id="8198" w:author="Hao.W" w:date="2017-07-24T10:50:00Z"/>
                <w:rFonts w:eastAsia="Arial Unicode MS"/>
                <w:i/>
                <w:lang w:eastAsia="zh-CN"/>
              </w:rPr>
            </w:pPr>
          </w:p>
          <w:p w:rsidR="00A64E32" w:rsidRDefault="00A64E32" w:rsidP="00231697">
            <w:pPr>
              <w:pStyle w:val="TAL"/>
              <w:rPr>
                <w:ins w:id="8199" w:author="Hao.W" w:date="2017-07-24T10:49:00Z"/>
                <w:rFonts w:eastAsia="Arial Unicode MS"/>
                <w:i/>
                <w:lang w:eastAsia="zh-CN"/>
              </w:rPr>
            </w:pPr>
            <w:ins w:id="8200" w:author="Hao.W" w:date="2017-07-24T10:50:00Z">
              <w:r>
                <w:rPr>
                  <w:rFonts w:eastAsia="Arial Unicode MS"/>
                  <w:i/>
                  <w:lang w:eastAsia="zh-CN"/>
                </w:rPr>
                <w:t>request, delivery, pollingChannel, transactionMgmt, transaction</w:t>
              </w:r>
            </w:ins>
          </w:p>
        </w:tc>
        <w:tc>
          <w:tcPr>
            <w:tcW w:w="1436" w:type="dxa"/>
            <w:shd w:val="clear" w:color="auto" w:fill="auto"/>
          </w:tcPr>
          <w:p w:rsidR="00A64E32" w:rsidRDefault="00A64E32" w:rsidP="00A64E32">
            <w:pPr>
              <w:pStyle w:val="TAL"/>
              <w:rPr>
                <w:ins w:id="8201" w:author="Hao.W" w:date="2017-07-24T10:49:00Z"/>
                <w:rFonts w:eastAsia="Arial Unicode MS"/>
                <w:lang w:eastAsia="zh-CN"/>
              </w:rPr>
            </w:pPr>
            <w:ins w:id="8202" w:author="Hao.W" w:date="2017-07-24T10:50:00Z">
              <w:r>
                <w:rPr>
                  <w:rFonts w:eastAsia="Arial Unicode MS"/>
                  <w:lang w:eastAsia="zh-CN"/>
                </w:rPr>
                <w:t>9.6.4</w:t>
              </w:r>
              <w:r>
                <w:rPr>
                  <w:rFonts w:eastAsia="Arial Unicode MS" w:hint="eastAsia"/>
                  <w:lang w:eastAsia="zh-CN"/>
                </w:rPr>
                <w:t>8</w:t>
              </w:r>
            </w:ins>
          </w:p>
        </w:tc>
      </w:tr>
      <w:tr w:rsidR="00AC578A" w:rsidRPr="00357143" w:rsidTr="001C13B4">
        <w:trPr>
          <w:jc w:val="center"/>
          <w:ins w:id="8203" w:author="Hao.W" w:date="2017-07-24T16:04:00Z"/>
        </w:trPr>
        <w:tc>
          <w:tcPr>
            <w:tcW w:w="2174" w:type="dxa"/>
          </w:tcPr>
          <w:p w:rsidR="00AC578A" w:rsidRDefault="00AC578A" w:rsidP="00D211EF">
            <w:pPr>
              <w:pStyle w:val="TAL"/>
              <w:rPr>
                <w:ins w:id="8204" w:author="Hao.W" w:date="2017-07-24T16:04:00Z"/>
                <w:rFonts w:eastAsia="Arial Unicode MS"/>
                <w:i/>
                <w:lang w:eastAsia="zh-CN"/>
              </w:rPr>
            </w:pPr>
            <w:ins w:id="8205" w:author="Hao.W" w:date="2017-07-24T16:04:00Z">
              <w:r w:rsidRPr="00CC70ED">
                <w:rPr>
                  <w:rFonts w:eastAsia="Arial Unicode MS"/>
                  <w:i/>
                </w:rPr>
                <w:t>triggerRequest</w:t>
              </w:r>
            </w:ins>
          </w:p>
        </w:tc>
        <w:tc>
          <w:tcPr>
            <w:tcW w:w="3276" w:type="dxa"/>
          </w:tcPr>
          <w:p w:rsidR="00AC578A" w:rsidRPr="00253F89" w:rsidRDefault="00AC578A" w:rsidP="00D211EF">
            <w:pPr>
              <w:pStyle w:val="TAL"/>
              <w:rPr>
                <w:ins w:id="8206" w:author="Hao.W" w:date="2017-07-24T16:04:00Z"/>
                <w:rFonts w:cs="Arial"/>
                <w:szCs w:val="18"/>
              </w:rPr>
            </w:pPr>
            <w:ins w:id="8207" w:author="Hao.W" w:date="2017-07-24T16:04:00Z">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ins>
          </w:p>
        </w:tc>
        <w:tc>
          <w:tcPr>
            <w:tcW w:w="3812" w:type="dxa"/>
          </w:tcPr>
          <w:p w:rsidR="00AC578A" w:rsidRDefault="00AC578A" w:rsidP="00654254">
            <w:pPr>
              <w:pStyle w:val="TAL"/>
              <w:rPr>
                <w:ins w:id="8208" w:author="Hao.W" w:date="2017-07-24T16:04:00Z"/>
                <w:rFonts w:eastAsia="Arial Unicode MS"/>
                <w:i/>
              </w:rPr>
            </w:pPr>
            <w:ins w:id="8209" w:author="Hao.W" w:date="2017-07-24T16:04:00Z">
              <w:r>
                <w:rPr>
                  <w:rFonts w:eastAsia="Arial Unicode MS"/>
                  <w:i/>
                </w:rPr>
                <w:t>subscription</w:t>
              </w:r>
            </w:ins>
          </w:p>
        </w:tc>
        <w:tc>
          <w:tcPr>
            <w:tcW w:w="2268" w:type="dxa"/>
          </w:tcPr>
          <w:p w:rsidR="00AC578A" w:rsidRDefault="00AC578A" w:rsidP="00141463">
            <w:pPr>
              <w:pStyle w:val="TAL"/>
              <w:rPr>
                <w:ins w:id="8210" w:author="Hao.W" w:date="2017-07-24T16:04:00Z"/>
                <w:rFonts w:eastAsia="Arial Unicode MS"/>
                <w:i/>
                <w:lang w:eastAsia="zh-CN"/>
              </w:rPr>
            </w:pPr>
            <w:ins w:id="8211" w:author="Hao.W" w:date="2017-07-24T16:04:00Z">
              <w:r>
                <w:rPr>
                  <w:rFonts w:eastAsia="Arial Unicode MS"/>
                  <w:i/>
                </w:rPr>
                <w:t>AE</w:t>
              </w:r>
            </w:ins>
          </w:p>
        </w:tc>
        <w:tc>
          <w:tcPr>
            <w:tcW w:w="1436" w:type="dxa"/>
            <w:shd w:val="clear" w:color="auto" w:fill="auto"/>
          </w:tcPr>
          <w:p w:rsidR="00AC578A" w:rsidRDefault="00AC578A" w:rsidP="00AC578A">
            <w:pPr>
              <w:pStyle w:val="TAL"/>
              <w:rPr>
                <w:ins w:id="8212" w:author="Hao.W" w:date="2017-07-24T16:04:00Z"/>
                <w:rFonts w:eastAsia="Arial Unicode MS"/>
                <w:lang w:eastAsia="zh-CN"/>
              </w:rPr>
            </w:pPr>
            <w:ins w:id="8213" w:author="Hao.W" w:date="2017-07-24T16:04:00Z">
              <w:r>
                <w:rPr>
                  <w:rFonts w:eastAsia="Arial Unicode MS"/>
                </w:rPr>
                <w:t>9.6.</w:t>
              </w:r>
              <w:r w:rsidRPr="007E655C">
                <w:rPr>
                  <w:rFonts w:eastAsia="Arial Unicode MS" w:hint="eastAsia"/>
                  <w:lang w:eastAsia="zh-CN"/>
                </w:rPr>
                <w:t>49</w:t>
              </w:r>
            </w:ins>
          </w:p>
        </w:tc>
      </w:tr>
      <w:tr w:rsidR="0022338A" w:rsidTr="00247961">
        <w:trPr>
          <w:jc w:val="center"/>
          <w:ins w:id="8214" w:author="Hao.W" w:date="2017-07-25T09:52:00Z"/>
        </w:trPr>
        <w:tc>
          <w:tcPr>
            <w:tcW w:w="2174" w:type="dxa"/>
          </w:tcPr>
          <w:p w:rsidR="0022338A" w:rsidRDefault="0022338A" w:rsidP="00247961">
            <w:pPr>
              <w:pStyle w:val="TAL"/>
              <w:rPr>
                <w:ins w:id="8215" w:author="Hao.W" w:date="2017-07-25T09:52:00Z"/>
                <w:rFonts w:eastAsia="Arial Unicode MS"/>
                <w:i/>
                <w:lang w:eastAsia="zh-CN"/>
              </w:rPr>
            </w:pPr>
            <w:ins w:id="8216" w:author="Hao.W" w:date="2017-07-25T09:52:00Z">
              <w:r w:rsidRPr="00A10C92">
                <w:rPr>
                  <w:i/>
                </w:rPr>
                <w:t>ontologyRepository</w:t>
              </w:r>
            </w:ins>
          </w:p>
        </w:tc>
        <w:tc>
          <w:tcPr>
            <w:tcW w:w="3276" w:type="dxa"/>
          </w:tcPr>
          <w:p w:rsidR="0022338A" w:rsidRPr="002B069A" w:rsidRDefault="0022338A" w:rsidP="00247961">
            <w:pPr>
              <w:pStyle w:val="TAL"/>
              <w:rPr>
                <w:ins w:id="8217" w:author="Hao.W" w:date="2017-07-25T09:52:00Z"/>
                <w:rFonts w:eastAsia="宋体"/>
                <w:lang w:eastAsia="zh-CN"/>
              </w:rPr>
            </w:pPr>
            <w:ins w:id="8218" w:author="Hao.W" w:date="2017-07-25T09:52:00Z">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ins>
          </w:p>
        </w:tc>
        <w:tc>
          <w:tcPr>
            <w:tcW w:w="3812" w:type="dxa"/>
          </w:tcPr>
          <w:p w:rsidR="0022338A" w:rsidRPr="00357143" w:rsidRDefault="0022338A" w:rsidP="00247961">
            <w:pPr>
              <w:pStyle w:val="TAL"/>
              <w:rPr>
                <w:ins w:id="8219" w:author="Hao.W" w:date="2017-07-25T09:52:00Z"/>
                <w:rFonts w:eastAsia="Arial Unicode MS"/>
                <w:i/>
                <w:lang w:eastAsia="zh-CN"/>
              </w:rPr>
            </w:pPr>
            <w:ins w:id="8220" w:author="Hao.W" w:date="2017-07-25T09:52:00Z">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ins>
          </w:p>
        </w:tc>
        <w:tc>
          <w:tcPr>
            <w:tcW w:w="2268" w:type="dxa"/>
          </w:tcPr>
          <w:p w:rsidR="0022338A" w:rsidRDefault="0022338A" w:rsidP="00247961">
            <w:pPr>
              <w:pStyle w:val="TAL"/>
              <w:rPr>
                <w:ins w:id="8221" w:author="Hao.W" w:date="2017-07-25T09:52:00Z"/>
                <w:rFonts w:eastAsia="Arial Unicode MS"/>
                <w:i/>
                <w:lang w:eastAsia="zh-CN"/>
              </w:rPr>
            </w:pPr>
            <w:ins w:id="8222" w:author="Hao.W" w:date="2017-07-25T09:52:00Z">
              <w:r w:rsidRPr="006315F0">
                <w:rPr>
                  <w:i/>
                </w:rPr>
                <w:t>CSEBase</w:t>
              </w:r>
            </w:ins>
          </w:p>
        </w:tc>
        <w:tc>
          <w:tcPr>
            <w:tcW w:w="1436" w:type="dxa"/>
            <w:shd w:val="clear" w:color="auto" w:fill="auto"/>
          </w:tcPr>
          <w:p w:rsidR="0022338A" w:rsidRDefault="0022338A" w:rsidP="0022338A">
            <w:pPr>
              <w:pStyle w:val="TAL"/>
              <w:rPr>
                <w:ins w:id="8223" w:author="Hao.W" w:date="2017-07-25T09:52:00Z"/>
                <w:rFonts w:eastAsia="Arial Unicode MS"/>
                <w:lang w:eastAsia="zh-CN"/>
              </w:rPr>
            </w:pPr>
            <w:ins w:id="8224" w:author="Hao.W" w:date="2017-07-25T09:52:00Z">
              <w:r>
                <w:rPr>
                  <w:rFonts w:eastAsia="Arial Unicode MS" w:hint="eastAsia"/>
                  <w:lang w:eastAsia="zh-CN"/>
                </w:rPr>
                <w:t>9.6.</w:t>
              </w:r>
            </w:ins>
            <w:ins w:id="8225" w:author="Hao.W" w:date="2017-07-25T09:53:00Z">
              <w:r>
                <w:rPr>
                  <w:rFonts w:eastAsia="Arial Unicode MS" w:hint="eastAsia"/>
                  <w:lang w:eastAsia="zh-CN"/>
                </w:rPr>
                <w:t>50</w:t>
              </w:r>
            </w:ins>
          </w:p>
        </w:tc>
      </w:tr>
      <w:tr w:rsidR="0022338A" w:rsidTr="00247961">
        <w:trPr>
          <w:jc w:val="center"/>
          <w:ins w:id="8226" w:author="Hao.W" w:date="2017-07-25T09:52:00Z"/>
        </w:trPr>
        <w:tc>
          <w:tcPr>
            <w:tcW w:w="2174" w:type="dxa"/>
          </w:tcPr>
          <w:p w:rsidR="0022338A" w:rsidRDefault="0022338A" w:rsidP="00247961">
            <w:pPr>
              <w:pStyle w:val="TAL"/>
              <w:rPr>
                <w:ins w:id="8227" w:author="Hao.W" w:date="2017-07-25T09:52:00Z"/>
                <w:rFonts w:eastAsia="Arial Unicode MS"/>
                <w:i/>
                <w:lang w:eastAsia="zh-CN"/>
              </w:rPr>
            </w:pPr>
            <w:ins w:id="8228" w:author="Hao.W" w:date="2017-07-25T09:52:00Z">
              <w:r>
                <w:rPr>
                  <w:i/>
                </w:rPr>
                <w:t>ontology</w:t>
              </w:r>
            </w:ins>
          </w:p>
        </w:tc>
        <w:tc>
          <w:tcPr>
            <w:tcW w:w="3276" w:type="dxa"/>
          </w:tcPr>
          <w:p w:rsidR="0022338A" w:rsidRDefault="0022338A" w:rsidP="00247961">
            <w:pPr>
              <w:pStyle w:val="TAL"/>
              <w:rPr>
                <w:ins w:id="8229" w:author="Hao.W" w:date="2017-07-25T09:52:00Z"/>
                <w:lang w:eastAsia="zh-CN"/>
              </w:rPr>
            </w:pPr>
            <w:ins w:id="8230" w:author="Hao.W" w:date="2017-07-25T09:52:00Z">
              <w:r>
                <w:rPr>
                  <w:lang w:eastAsia="zh-CN"/>
                </w:rPr>
                <w:t>S</w:t>
              </w:r>
              <w:r w:rsidRPr="0067012E">
                <w:rPr>
                  <w:lang w:eastAsia="zh-CN"/>
                </w:rPr>
                <w:t>tore the representation of an ontology</w:t>
              </w:r>
            </w:ins>
          </w:p>
        </w:tc>
        <w:tc>
          <w:tcPr>
            <w:tcW w:w="3812" w:type="dxa"/>
          </w:tcPr>
          <w:p w:rsidR="0022338A" w:rsidRPr="00357143" w:rsidRDefault="0022338A" w:rsidP="00247961">
            <w:pPr>
              <w:pStyle w:val="TAL"/>
              <w:rPr>
                <w:ins w:id="8231" w:author="Hao.W" w:date="2017-07-25T09:52:00Z"/>
                <w:rFonts w:eastAsia="Arial Unicode MS"/>
                <w:i/>
              </w:rPr>
            </w:pPr>
            <w:ins w:id="8232" w:author="Hao.W" w:date="2017-07-25T09:52:00Z">
              <w:r w:rsidRPr="00263682">
                <w:rPr>
                  <w:rFonts w:eastAsia="Arial Unicode MS"/>
                  <w:i/>
                  <w:lang w:eastAsia="zh-CN"/>
                </w:rPr>
                <w:t>subscription</w:t>
              </w:r>
            </w:ins>
          </w:p>
        </w:tc>
        <w:tc>
          <w:tcPr>
            <w:tcW w:w="2268" w:type="dxa"/>
          </w:tcPr>
          <w:p w:rsidR="0022338A" w:rsidRDefault="0022338A" w:rsidP="00247961">
            <w:pPr>
              <w:pStyle w:val="TAL"/>
              <w:rPr>
                <w:ins w:id="8233" w:author="Hao.W" w:date="2017-07-25T09:52:00Z"/>
                <w:rFonts w:eastAsia="Arial Unicode MS"/>
                <w:i/>
                <w:lang w:eastAsia="zh-CN"/>
              </w:rPr>
            </w:pPr>
            <w:ins w:id="8234" w:author="Hao.W" w:date="2017-07-25T09:52:00Z">
              <w:r w:rsidRPr="00A10C92">
                <w:rPr>
                  <w:i/>
                </w:rPr>
                <w:t>ontologyRepository</w:t>
              </w:r>
            </w:ins>
          </w:p>
        </w:tc>
        <w:tc>
          <w:tcPr>
            <w:tcW w:w="1436" w:type="dxa"/>
            <w:shd w:val="clear" w:color="auto" w:fill="auto"/>
          </w:tcPr>
          <w:p w:rsidR="0022338A" w:rsidRDefault="0022338A" w:rsidP="0022338A">
            <w:pPr>
              <w:pStyle w:val="TAL"/>
              <w:rPr>
                <w:ins w:id="8235" w:author="Hao.W" w:date="2017-07-25T09:52:00Z"/>
                <w:rFonts w:eastAsia="Arial Unicode MS"/>
                <w:lang w:eastAsia="zh-CN"/>
              </w:rPr>
            </w:pPr>
            <w:ins w:id="8236" w:author="Hao.W" w:date="2017-07-25T09:52:00Z">
              <w:r>
                <w:rPr>
                  <w:rFonts w:eastAsia="Arial Unicode MS" w:hint="eastAsia"/>
                  <w:lang w:eastAsia="zh-CN"/>
                </w:rPr>
                <w:t>9.6.</w:t>
              </w:r>
            </w:ins>
            <w:ins w:id="8237" w:author="Hao.W" w:date="2017-07-25T09:53:00Z">
              <w:r>
                <w:rPr>
                  <w:rFonts w:eastAsia="Arial Unicode MS" w:hint="eastAsia"/>
                  <w:lang w:eastAsia="zh-CN"/>
                </w:rPr>
                <w:t>51</w:t>
              </w:r>
            </w:ins>
          </w:p>
        </w:tc>
      </w:tr>
      <w:tr w:rsidR="0022338A" w:rsidTr="00247961">
        <w:trPr>
          <w:jc w:val="center"/>
          <w:ins w:id="8238" w:author="Hao.W" w:date="2017-07-25T09:52:00Z"/>
        </w:trPr>
        <w:tc>
          <w:tcPr>
            <w:tcW w:w="2174" w:type="dxa"/>
          </w:tcPr>
          <w:p w:rsidR="0022338A" w:rsidRDefault="0022338A" w:rsidP="00247961">
            <w:pPr>
              <w:pStyle w:val="TAL"/>
              <w:rPr>
                <w:ins w:id="8239" w:author="Hao.W" w:date="2017-07-25T09:52:00Z"/>
                <w:rFonts w:eastAsia="Arial Unicode MS"/>
                <w:i/>
                <w:lang w:eastAsia="zh-CN"/>
              </w:rPr>
            </w:pPr>
            <w:ins w:id="8240" w:author="Hao.W" w:date="2017-07-25T09:52:00Z">
              <w:r w:rsidRPr="00F3165F">
                <w:rPr>
                  <w:i/>
                </w:rPr>
                <w:t>semanticValidation</w:t>
              </w:r>
            </w:ins>
          </w:p>
        </w:tc>
        <w:tc>
          <w:tcPr>
            <w:tcW w:w="3276" w:type="dxa"/>
          </w:tcPr>
          <w:p w:rsidR="0022338A" w:rsidRDefault="0022338A" w:rsidP="00247961">
            <w:pPr>
              <w:pStyle w:val="TAL"/>
              <w:rPr>
                <w:ins w:id="8241" w:author="Hao.W" w:date="2017-07-25T09:52:00Z"/>
                <w:lang w:eastAsia="zh-CN"/>
              </w:rPr>
            </w:pPr>
            <w:ins w:id="8242" w:author="Hao.W" w:date="2017-07-25T09:52:00Z">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ins>
          </w:p>
        </w:tc>
        <w:tc>
          <w:tcPr>
            <w:tcW w:w="3812" w:type="dxa"/>
          </w:tcPr>
          <w:p w:rsidR="0022338A" w:rsidRPr="00357143" w:rsidRDefault="0022338A" w:rsidP="00247961">
            <w:pPr>
              <w:pStyle w:val="TAL"/>
              <w:rPr>
                <w:ins w:id="8243" w:author="Hao.W" w:date="2017-07-25T09:52:00Z"/>
                <w:rFonts w:eastAsia="Arial Unicode MS"/>
                <w:i/>
              </w:rPr>
            </w:pPr>
            <w:ins w:id="8244" w:author="Hao.W" w:date="2017-07-25T09:52:00Z">
              <w:r w:rsidRPr="00357143">
                <w:rPr>
                  <w:rFonts w:eastAsia="Arial Unicode MS"/>
                  <w:i/>
                </w:rPr>
                <w:t>None specified</w:t>
              </w:r>
            </w:ins>
          </w:p>
        </w:tc>
        <w:tc>
          <w:tcPr>
            <w:tcW w:w="2268" w:type="dxa"/>
          </w:tcPr>
          <w:p w:rsidR="0022338A" w:rsidRDefault="0022338A" w:rsidP="00247961">
            <w:pPr>
              <w:pStyle w:val="TAL"/>
              <w:rPr>
                <w:ins w:id="8245" w:author="Hao.W" w:date="2017-07-25T09:52:00Z"/>
                <w:rFonts w:eastAsia="Arial Unicode MS"/>
                <w:i/>
                <w:lang w:eastAsia="zh-CN"/>
              </w:rPr>
            </w:pPr>
            <w:ins w:id="8246" w:author="Hao.W" w:date="2017-07-25T09:52:00Z">
              <w:r w:rsidRPr="00A10C92">
                <w:rPr>
                  <w:i/>
                </w:rPr>
                <w:t>ontologyRepository</w:t>
              </w:r>
            </w:ins>
          </w:p>
        </w:tc>
        <w:tc>
          <w:tcPr>
            <w:tcW w:w="1436" w:type="dxa"/>
            <w:shd w:val="clear" w:color="auto" w:fill="auto"/>
          </w:tcPr>
          <w:p w:rsidR="0022338A" w:rsidRDefault="0022338A" w:rsidP="0022338A">
            <w:pPr>
              <w:pStyle w:val="TAL"/>
              <w:rPr>
                <w:ins w:id="8247" w:author="Hao.W" w:date="2017-07-25T09:52:00Z"/>
                <w:rFonts w:eastAsia="Arial Unicode MS"/>
                <w:lang w:eastAsia="zh-CN"/>
              </w:rPr>
            </w:pPr>
            <w:ins w:id="8248" w:author="Hao.W" w:date="2017-07-25T09:52:00Z">
              <w:r>
                <w:rPr>
                  <w:rFonts w:eastAsia="Arial Unicode MS" w:hint="eastAsia"/>
                  <w:lang w:eastAsia="zh-CN"/>
                </w:rPr>
                <w:t>9.6.</w:t>
              </w:r>
            </w:ins>
            <w:ins w:id="8249" w:author="Hao.W" w:date="2017-07-25T09:53:00Z">
              <w:r>
                <w:rPr>
                  <w:rFonts w:eastAsia="Arial Unicode MS" w:hint="eastAsia"/>
                  <w:lang w:eastAsia="zh-CN"/>
                </w:rPr>
                <w:t>52</w:t>
              </w:r>
            </w:ins>
          </w:p>
        </w:tc>
      </w:tr>
      <w:tr w:rsidR="008901ED" w:rsidTr="00247961">
        <w:trPr>
          <w:jc w:val="center"/>
          <w:ins w:id="8250" w:author="Hao.W" w:date="2017-07-25T16:07:00Z"/>
        </w:trPr>
        <w:tc>
          <w:tcPr>
            <w:tcW w:w="2174" w:type="dxa"/>
          </w:tcPr>
          <w:p w:rsidR="008901ED" w:rsidRPr="00F3165F" w:rsidRDefault="008901ED" w:rsidP="00247961">
            <w:pPr>
              <w:pStyle w:val="TAL"/>
              <w:rPr>
                <w:ins w:id="8251" w:author="Hao.W" w:date="2017-07-25T16:07:00Z"/>
                <w:i/>
              </w:rPr>
            </w:pPr>
            <w:ins w:id="8252" w:author="Hao.W" w:date="2017-07-25T16:08:00Z">
              <w:r>
                <w:rPr>
                  <w:rFonts w:eastAsia="Arial Unicode MS"/>
                  <w:i/>
                  <w:lang w:eastAsia="zh-CN"/>
                </w:rPr>
                <w:t>semanticMashupJobProfile</w:t>
              </w:r>
            </w:ins>
          </w:p>
        </w:tc>
        <w:tc>
          <w:tcPr>
            <w:tcW w:w="3276" w:type="dxa"/>
          </w:tcPr>
          <w:p w:rsidR="008901ED" w:rsidRDefault="008901ED" w:rsidP="00247961">
            <w:pPr>
              <w:pStyle w:val="TAL"/>
              <w:rPr>
                <w:ins w:id="8253" w:author="Hao.W" w:date="2017-07-25T16:07:00Z"/>
                <w:rFonts w:eastAsia="Arial Unicode MS"/>
                <w:lang w:eastAsia="zh-CN"/>
              </w:rPr>
            </w:pPr>
            <w:ins w:id="8254" w:author="Hao.W" w:date="2017-07-25T16:08:00Z">
              <w:r>
                <w:rPr>
                  <w:lang w:eastAsia="zh-CN"/>
                </w:rPr>
                <w:t>Represents the profile and description of a semantic mashup service</w:t>
              </w:r>
            </w:ins>
          </w:p>
        </w:tc>
        <w:tc>
          <w:tcPr>
            <w:tcW w:w="3812" w:type="dxa"/>
          </w:tcPr>
          <w:p w:rsidR="008901ED" w:rsidRPr="00357143" w:rsidRDefault="008901ED" w:rsidP="00247961">
            <w:pPr>
              <w:pStyle w:val="TAL"/>
              <w:rPr>
                <w:ins w:id="8255" w:author="Hao.W" w:date="2017-07-25T16:07:00Z"/>
                <w:rFonts w:eastAsia="Arial Unicode MS"/>
                <w:i/>
              </w:rPr>
            </w:pPr>
            <w:ins w:id="8256" w:author="Hao.W" w:date="2017-07-25T16:08:00Z">
              <w:r>
                <w:rPr>
                  <w:rFonts w:eastAsia="Arial Unicode MS"/>
                  <w:i/>
                </w:rPr>
                <w:t>semanticMashupInstance, semanticDescriptor, subscription</w:t>
              </w:r>
            </w:ins>
          </w:p>
        </w:tc>
        <w:tc>
          <w:tcPr>
            <w:tcW w:w="2268" w:type="dxa"/>
          </w:tcPr>
          <w:p w:rsidR="008901ED" w:rsidRPr="00A10C92" w:rsidRDefault="008901ED" w:rsidP="00247961">
            <w:pPr>
              <w:pStyle w:val="TAL"/>
              <w:rPr>
                <w:ins w:id="8257" w:author="Hao.W" w:date="2017-07-25T16:07:00Z"/>
                <w:i/>
              </w:rPr>
            </w:pPr>
            <w:ins w:id="8258" w:author="Hao.W" w:date="2017-07-25T16:08:00Z">
              <w:r>
                <w:rPr>
                  <w:rFonts w:eastAsia="Arial Unicode MS"/>
                  <w:i/>
                  <w:lang w:eastAsia="zh-CN"/>
                </w:rPr>
                <w:t>CSEBase, remoteCSE</w:t>
              </w:r>
            </w:ins>
          </w:p>
        </w:tc>
        <w:tc>
          <w:tcPr>
            <w:tcW w:w="1436" w:type="dxa"/>
            <w:shd w:val="clear" w:color="auto" w:fill="auto"/>
          </w:tcPr>
          <w:p w:rsidR="008901ED" w:rsidRDefault="008901ED" w:rsidP="008901ED">
            <w:pPr>
              <w:pStyle w:val="TAL"/>
              <w:rPr>
                <w:ins w:id="8259" w:author="Hao.W" w:date="2017-07-25T16:07:00Z"/>
                <w:rFonts w:eastAsia="Arial Unicode MS"/>
                <w:lang w:eastAsia="zh-CN"/>
              </w:rPr>
            </w:pPr>
            <w:ins w:id="8260" w:author="Hao.W" w:date="2017-07-25T16:08:00Z">
              <w:r>
                <w:rPr>
                  <w:rFonts w:eastAsia="Arial Unicode MS"/>
                  <w:lang w:eastAsia="zh-CN"/>
                </w:rPr>
                <w:t>9.6.</w:t>
              </w:r>
            </w:ins>
            <w:ins w:id="8261" w:author="Hao.W" w:date="2017-07-25T16:09:00Z">
              <w:r>
                <w:rPr>
                  <w:rFonts w:eastAsia="Arial Unicode MS" w:hint="eastAsia"/>
                  <w:lang w:eastAsia="zh-CN"/>
                </w:rPr>
                <w:t>53</w:t>
              </w:r>
            </w:ins>
          </w:p>
        </w:tc>
      </w:tr>
      <w:tr w:rsidR="008901ED" w:rsidTr="00247961">
        <w:trPr>
          <w:jc w:val="center"/>
          <w:ins w:id="8262" w:author="Hao.W" w:date="2017-07-25T16:08:00Z"/>
        </w:trPr>
        <w:tc>
          <w:tcPr>
            <w:tcW w:w="2174" w:type="dxa"/>
          </w:tcPr>
          <w:p w:rsidR="008901ED" w:rsidRPr="00F3165F" w:rsidRDefault="008901ED" w:rsidP="00247961">
            <w:pPr>
              <w:pStyle w:val="TAL"/>
              <w:rPr>
                <w:ins w:id="8263" w:author="Hao.W" w:date="2017-07-25T16:08:00Z"/>
                <w:i/>
              </w:rPr>
            </w:pPr>
            <w:ins w:id="8264" w:author="Hao.W" w:date="2017-07-25T16:08:00Z">
              <w:r>
                <w:rPr>
                  <w:rFonts w:eastAsia="Arial Unicode MS"/>
                  <w:i/>
                  <w:lang w:eastAsia="zh-CN"/>
                </w:rPr>
                <w:t>semanitcMashupInstance</w:t>
              </w:r>
            </w:ins>
          </w:p>
        </w:tc>
        <w:tc>
          <w:tcPr>
            <w:tcW w:w="3276" w:type="dxa"/>
          </w:tcPr>
          <w:p w:rsidR="008901ED" w:rsidRDefault="008901ED" w:rsidP="00247961">
            <w:pPr>
              <w:pStyle w:val="TAL"/>
              <w:rPr>
                <w:ins w:id="8265" w:author="Hao.W" w:date="2017-07-25T16:08:00Z"/>
                <w:rFonts w:eastAsia="Arial Unicode MS"/>
                <w:lang w:eastAsia="zh-CN"/>
              </w:rPr>
            </w:pPr>
            <w:ins w:id="8266" w:author="Hao.W" w:date="2017-07-25T16:08:00Z">
              <w:r>
                <w:rPr>
                  <w:lang w:eastAsia="zh-CN"/>
                </w:rPr>
                <w:t>Represents a semantic mashup instance</w:t>
              </w:r>
            </w:ins>
          </w:p>
        </w:tc>
        <w:tc>
          <w:tcPr>
            <w:tcW w:w="3812" w:type="dxa"/>
          </w:tcPr>
          <w:p w:rsidR="008901ED" w:rsidRPr="00357143" w:rsidRDefault="008901ED" w:rsidP="00247961">
            <w:pPr>
              <w:pStyle w:val="TAL"/>
              <w:rPr>
                <w:ins w:id="8267" w:author="Hao.W" w:date="2017-07-25T16:08:00Z"/>
                <w:rFonts w:eastAsia="Arial Unicode MS"/>
                <w:i/>
              </w:rPr>
            </w:pPr>
            <w:ins w:id="8268" w:author="Hao.W" w:date="2017-07-25T16:08:00Z">
              <w:r>
                <w:rPr>
                  <w:rFonts w:eastAsia="Arial Unicode MS"/>
                  <w:i/>
                </w:rPr>
                <w:t>semanticMashupResult, semanticDescriptor, mashup, subscription</w:t>
              </w:r>
            </w:ins>
          </w:p>
        </w:tc>
        <w:tc>
          <w:tcPr>
            <w:tcW w:w="2268" w:type="dxa"/>
          </w:tcPr>
          <w:p w:rsidR="008901ED" w:rsidRPr="00A10C92" w:rsidRDefault="008901ED" w:rsidP="00247961">
            <w:pPr>
              <w:pStyle w:val="TAL"/>
              <w:rPr>
                <w:ins w:id="8269" w:author="Hao.W" w:date="2017-07-25T16:08:00Z"/>
                <w:i/>
              </w:rPr>
            </w:pPr>
            <w:ins w:id="8270" w:author="Hao.W" w:date="2017-07-25T16:08:00Z">
              <w:r>
                <w:rPr>
                  <w:rFonts w:eastAsia="Arial Unicode MS"/>
                  <w:i/>
                  <w:lang w:eastAsia="zh-CN"/>
                </w:rPr>
                <w:t>semanticMashupJobProfile, AE, remoteCSE, CSEBase</w:t>
              </w:r>
            </w:ins>
          </w:p>
        </w:tc>
        <w:tc>
          <w:tcPr>
            <w:tcW w:w="1436" w:type="dxa"/>
            <w:shd w:val="clear" w:color="auto" w:fill="auto"/>
          </w:tcPr>
          <w:p w:rsidR="008901ED" w:rsidRDefault="008901ED" w:rsidP="008901ED">
            <w:pPr>
              <w:pStyle w:val="TAL"/>
              <w:rPr>
                <w:ins w:id="8271" w:author="Hao.W" w:date="2017-07-25T16:08:00Z"/>
                <w:rFonts w:eastAsia="Arial Unicode MS"/>
                <w:lang w:eastAsia="zh-CN"/>
              </w:rPr>
            </w:pPr>
            <w:ins w:id="8272" w:author="Hao.W" w:date="2017-07-25T16:08:00Z">
              <w:r>
                <w:rPr>
                  <w:rFonts w:eastAsia="Arial Unicode MS"/>
                  <w:lang w:eastAsia="zh-CN"/>
                </w:rPr>
                <w:t>9.6.</w:t>
              </w:r>
            </w:ins>
            <w:ins w:id="8273" w:author="Hao.W" w:date="2017-07-25T16:09:00Z">
              <w:r>
                <w:rPr>
                  <w:rFonts w:eastAsia="Arial Unicode MS" w:hint="eastAsia"/>
                  <w:lang w:eastAsia="zh-CN"/>
                </w:rPr>
                <w:t>54</w:t>
              </w:r>
            </w:ins>
          </w:p>
        </w:tc>
      </w:tr>
      <w:tr w:rsidR="008901ED" w:rsidTr="00247961">
        <w:trPr>
          <w:jc w:val="center"/>
          <w:ins w:id="8274" w:author="Hao.W" w:date="2017-07-25T16:08:00Z"/>
        </w:trPr>
        <w:tc>
          <w:tcPr>
            <w:tcW w:w="2174" w:type="dxa"/>
          </w:tcPr>
          <w:p w:rsidR="008901ED" w:rsidRPr="00F3165F" w:rsidRDefault="008901ED" w:rsidP="00247961">
            <w:pPr>
              <w:pStyle w:val="TAL"/>
              <w:rPr>
                <w:ins w:id="8275" w:author="Hao.W" w:date="2017-07-25T16:08:00Z"/>
                <w:i/>
              </w:rPr>
            </w:pPr>
            <w:ins w:id="8276" w:author="Hao.W" w:date="2017-07-25T16:08:00Z">
              <w:r>
                <w:rPr>
                  <w:rFonts w:eastAsia="Arial Unicode MS"/>
                  <w:i/>
                  <w:lang w:eastAsia="zh-CN"/>
                </w:rPr>
                <w:t>mashup</w:t>
              </w:r>
            </w:ins>
          </w:p>
        </w:tc>
        <w:tc>
          <w:tcPr>
            <w:tcW w:w="3276" w:type="dxa"/>
          </w:tcPr>
          <w:p w:rsidR="008901ED" w:rsidRDefault="008901ED" w:rsidP="00247961">
            <w:pPr>
              <w:pStyle w:val="TAL"/>
              <w:rPr>
                <w:ins w:id="8277" w:author="Hao.W" w:date="2017-07-25T16:08:00Z"/>
                <w:rFonts w:eastAsia="Arial Unicode MS"/>
                <w:lang w:eastAsia="zh-CN"/>
              </w:rPr>
            </w:pPr>
            <w:ins w:id="8278" w:author="Hao.W" w:date="2017-07-25T16:08:00Z">
              <w:r>
                <w:rPr>
                  <w:lang w:eastAsia="zh-CN"/>
                </w:rPr>
                <w:t>A virtual resource use to trigger the calculation and generation of new mashup result</w:t>
              </w:r>
            </w:ins>
          </w:p>
        </w:tc>
        <w:tc>
          <w:tcPr>
            <w:tcW w:w="3812" w:type="dxa"/>
          </w:tcPr>
          <w:p w:rsidR="008901ED" w:rsidRPr="00357143" w:rsidRDefault="008901ED" w:rsidP="00247961">
            <w:pPr>
              <w:pStyle w:val="TAL"/>
              <w:rPr>
                <w:ins w:id="8279" w:author="Hao.W" w:date="2017-07-25T16:08:00Z"/>
                <w:rFonts w:eastAsia="Arial Unicode MS"/>
                <w:i/>
              </w:rPr>
            </w:pPr>
            <w:ins w:id="8280" w:author="Hao.W" w:date="2017-07-25T16:08:00Z">
              <w:r>
                <w:rPr>
                  <w:rFonts w:eastAsia="Arial Unicode MS"/>
                  <w:i/>
                </w:rPr>
                <w:t>Not specified</w:t>
              </w:r>
            </w:ins>
          </w:p>
        </w:tc>
        <w:tc>
          <w:tcPr>
            <w:tcW w:w="2268" w:type="dxa"/>
          </w:tcPr>
          <w:p w:rsidR="008901ED" w:rsidRPr="00A10C92" w:rsidRDefault="008901ED" w:rsidP="00247961">
            <w:pPr>
              <w:pStyle w:val="TAL"/>
              <w:rPr>
                <w:ins w:id="8281" w:author="Hao.W" w:date="2017-07-25T16:08:00Z"/>
                <w:i/>
              </w:rPr>
            </w:pPr>
            <w:ins w:id="8282" w:author="Hao.W" w:date="2017-07-25T16:08:00Z">
              <w:r>
                <w:rPr>
                  <w:rFonts w:eastAsia="Arial Unicode MS"/>
                  <w:i/>
                  <w:lang w:eastAsia="zh-CN"/>
                </w:rPr>
                <w:t>semanticMashupInstance</w:t>
              </w:r>
            </w:ins>
          </w:p>
        </w:tc>
        <w:tc>
          <w:tcPr>
            <w:tcW w:w="1436" w:type="dxa"/>
            <w:shd w:val="clear" w:color="auto" w:fill="auto"/>
          </w:tcPr>
          <w:p w:rsidR="008901ED" w:rsidRDefault="008901ED" w:rsidP="008901ED">
            <w:pPr>
              <w:pStyle w:val="TAL"/>
              <w:rPr>
                <w:ins w:id="8283" w:author="Hao.W" w:date="2017-07-25T16:08:00Z"/>
                <w:rFonts w:eastAsia="Arial Unicode MS"/>
                <w:lang w:eastAsia="zh-CN"/>
              </w:rPr>
            </w:pPr>
            <w:ins w:id="8284" w:author="Hao.W" w:date="2017-07-25T16:08:00Z">
              <w:r>
                <w:rPr>
                  <w:rFonts w:eastAsia="Arial Unicode MS"/>
                  <w:lang w:eastAsia="zh-CN"/>
                </w:rPr>
                <w:t>9.6.</w:t>
              </w:r>
            </w:ins>
            <w:ins w:id="8285" w:author="Hao.W" w:date="2017-07-25T16:09:00Z">
              <w:r>
                <w:rPr>
                  <w:rFonts w:eastAsia="Arial Unicode MS" w:hint="eastAsia"/>
                  <w:lang w:eastAsia="zh-CN"/>
                </w:rPr>
                <w:t>55</w:t>
              </w:r>
            </w:ins>
          </w:p>
        </w:tc>
      </w:tr>
      <w:tr w:rsidR="008901ED" w:rsidTr="00247961">
        <w:trPr>
          <w:jc w:val="center"/>
          <w:ins w:id="8286" w:author="Hao.W" w:date="2017-07-25T16:08:00Z"/>
        </w:trPr>
        <w:tc>
          <w:tcPr>
            <w:tcW w:w="2174" w:type="dxa"/>
          </w:tcPr>
          <w:p w:rsidR="008901ED" w:rsidRPr="00F3165F" w:rsidRDefault="008901ED" w:rsidP="00247961">
            <w:pPr>
              <w:pStyle w:val="TAL"/>
              <w:rPr>
                <w:ins w:id="8287" w:author="Hao.W" w:date="2017-07-25T16:08:00Z"/>
                <w:i/>
              </w:rPr>
            </w:pPr>
            <w:ins w:id="8288" w:author="Hao.W" w:date="2017-07-25T16:08:00Z">
              <w:r>
                <w:rPr>
                  <w:rFonts w:eastAsia="Arial Unicode MS"/>
                  <w:i/>
                  <w:lang w:eastAsia="zh-CN"/>
                </w:rPr>
                <w:t>semanticMashupResult</w:t>
              </w:r>
            </w:ins>
          </w:p>
        </w:tc>
        <w:tc>
          <w:tcPr>
            <w:tcW w:w="3276" w:type="dxa"/>
          </w:tcPr>
          <w:p w:rsidR="008901ED" w:rsidRDefault="008901ED" w:rsidP="00247961">
            <w:pPr>
              <w:pStyle w:val="TAL"/>
              <w:rPr>
                <w:ins w:id="8289" w:author="Hao.W" w:date="2017-07-25T16:08:00Z"/>
                <w:rFonts w:eastAsia="Arial Unicode MS"/>
                <w:lang w:eastAsia="zh-CN"/>
              </w:rPr>
            </w:pPr>
            <w:ins w:id="8290" w:author="Hao.W" w:date="2017-07-25T16:08:00Z">
              <w:r>
                <w:rPr>
                  <w:lang w:eastAsia="zh-CN"/>
                </w:rPr>
                <w:t>Represent semantic mashup results</w:t>
              </w:r>
            </w:ins>
          </w:p>
        </w:tc>
        <w:tc>
          <w:tcPr>
            <w:tcW w:w="3812" w:type="dxa"/>
          </w:tcPr>
          <w:p w:rsidR="008901ED" w:rsidRPr="00357143" w:rsidRDefault="008901ED" w:rsidP="00247961">
            <w:pPr>
              <w:pStyle w:val="TAL"/>
              <w:rPr>
                <w:ins w:id="8291" w:author="Hao.W" w:date="2017-07-25T16:08:00Z"/>
                <w:rFonts w:eastAsia="Arial Unicode MS"/>
                <w:i/>
              </w:rPr>
            </w:pPr>
            <w:ins w:id="8292" w:author="Hao.W" w:date="2017-07-25T16:08:00Z">
              <w:r>
                <w:rPr>
                  <w:rFonts w:eastAsia="Arial Unicode MS"/>
                  <w:i/>
                </w:rPr>
                <w:t>semanticDescriptor, subscription</w:t>
              </w:r>
            </w:ins>
          </w:p>
        </w:tc>
        <w:tc>
          <w:tcPr>
            <w:tcW w:w="2268" w:type="dxa"/>
          </w:tcPr>
          <w:p w:rsidR="008901ED" w:rsidRPr="00A10C92" w:rsidRDefault="008901ED" w:rsidP="00247961">
            <w:pPr>
              <w:pStyle w:val="TAL"/>
              <w:rPr>
                <w:ins w:id="8293" w:author="Hao.W" w:date="2017-07-25T16:08:00Z"/>
                <w:i/>
              </w:rPr>
            </w:pPr>
            <w:ins w:id="8294" w:author="Hao.W" w:date="2017-07-25T16:08:00Z">
              <w:r>
                <w:rPr>
                  <w:rFonts w:eastAsia="Arial Unicode MS"/>
                  <w:i/>
                  <w:lang w:eastAsia="zh-CN"/>
                </w:rPr>
                <w:t>semanticMashupInstance</w:t>
              </w:r>
            </w:ins>
          </w:p>
        </w:tc>
        <w:tc>
          <w:tcPr>
            <w:tcW w:w="1436" w:type="dxa"/>
            <w:shd w:val="clear" w:color="auto" w:fill="auto"/>
          </w:tcPr>
          <w:p w:rsidR="008901ED" w:rsidRDefault="008901ED" w:rsidP="008901ED">
            <w:pPr>
              <w:pStyle w:val="TAL"/>
              <w:rPr>
                <w:ins w:id="8295" w:author="Hao.W" w:date="2017-07-25T16:08:00Z"/>
                <w:rFonts w:eastAsia="Arial Unicode MS"/>
                <w:lang w:eastAsia="zh-CN"/>
              </w:rPr>
            </w:pPr>
            <w:ins w:id="8296" w:author="Hao.W" w:date="2017-07-25T16:08:00Z">
              <w:r>
                <w:rPr>
                  <w:rFonts w:eastAsia="Arial Unicode MS"/>
                  <w:lang w:eastAsia="zh-CN"/>
                </w:rPr>
                <w:t>9.6.</w:t>
              </w:r>
            </w:ins>
            <w:ins w:id="8297" w:author="Hao.W" w:date="2017-07-25T16:09:00Z">
              <w:r>
                <w:rPr>
                  <w:rFonts w:eastAsia="Arial Unicode MS" w:hint="eastAsia"/>
                  <w:lang w:eastAsia="zh-CN"/>
                </w:rPr>
                <w:t>56</w:t>
              </w:r>
            </w:ins>
          </w:p>
        </w:tc>
      </w:tr>
      <w:tr w:rsidR="00751D22" w:rsidTr="00247961">
        <w:trPr>
          <w:jc w:val="center"/>
          <w:ins w:id="8298" w:author="Hao.W" w:date="2017-07-25T16:55:00Z"/>
        </w:trPr>
        <w:tc>
          <w:tcPr>
            <w:tcW w:w="2174" w:type="dxa"/>
          </w:tcPr>
          <w:p w:rsidR="00751D22" w:rsidRDefault="00751D22" w:rsidP="00247961">
            <w:pPr>
              <w:pStyle w:val="TAL"/>
              <w:rPr>
                <w:ins w:id="8299" w:author="Hao.W" w:date="2017-07-25T16:55:00Z"/>
                <w:rFonts w:eastAsia="Arial Unicode MS"/>
                <w:i/>
                <w:lang w:eastAsia="ko-KR"/>
              </w:rPr>
            </w:pPr>
            <w:ins w:id="8300" w:author="Hao.W" w:date="2017-07-25T16:55:00Z">
              <w:r>
                <w:rPr>
                  <w:rFonts w:eastAsia="Arial Unicode MS" w:hint="eastAsia"/>
                  <w:i/>
                  <w:lang w:eastAsia="ko-KR"/>
                </w:rPr>
                <w:t>multimediaSession</w:t>
              </w:r>
            </w:ins>
          </w:p>
        </w:tc>
        <w:tc>
          <w:tcPr>
            <w:tcW w:w="3276" w:type="dxa"/>
          </w:tcPr>
          <w:p w:rsidR="00751D22" w:rsidRDefault="00751D22" w:rsidP="00247961">
            <w:pPr>
              <w:pStyle w:val="TAL"/>
              <w:rPr>
                <w:ins w:id="8301" w:author="Hao.W" w:date="2017-07-25T16:55:00Z"/>
                <w:lang w:eastAsia="zh-CN"/>
              </w:rPr>
            </w:pPr>
            <w:ins w:id="8302" w:author="Hao.W" w:date="2017-07-25T16:55:00Z">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ins>
          </w:p>
        </w:tc>
        <w:tc>
          <w:tcPr>
            <w:tcW w:w="3812" w:type="dxa"/>
          </w:tcPr>
          <w:p w:rsidR="00751D22" w:rsidRDefault="00751D22" w:rsidP="00247961">
            <w:pPr>
              <w:pStyle w:val="TAL"/>
              <w:rPr>
                <w:ins w:id="8303" w:author="Hao.W" w:date="2017-07-25T16:55:00Z"/>
                <w:rFonts w:eastAsia="Arial Unicode MS"/>
                <w:i/>
                <w:lang w:eastAsia="zh-CN"/>
              </w:rPr>
            </w:pPr>
            <w:ins w:id="8304" w:author="Hao.W" w:date="2017-07-25T16:55:00Z">
              <w:r>
                <w:rPr>
                  <w:rFonts w:eastAsia="Arial Unicode MS"/>
                  <w:i/>
                </w:rPr>
                <w:t>s</w:t>
              </w:r>
              <w:r w:rsidRPr="005B075F">
                <w:rPr>
                  <w:rFonts w:eastAsia="Arial Unicode MS"/>
                  <w:i/>
                </w:rPr>
                <w:t>ubscription</w:t>
              </w:r>
              <w:r>
                <w:rPr>
                  <w:rFonts w:eastAsia="Arial Unicode MS"/>
                  <w:i/>
                </w:rPr>
                <w:t>, accessControlPolicy</w:t>
              </w:r>
            </w:ins>
          </w:p>
          <w:p w:rsidR="00751D22" w:rsidRPr="00357143" w:rsidRDefault="00751D22" w:rsidP="00247961">
            <w:pPr>
              <w:pStyle w:val="TAL"/>
              <w:rPr>
                <w:ins w:id="8305" w:author="Hao.W" w:date="2017-07-25T16:55:00Z"/>
                <w:rFonts w:eastAsia="Arial Unicode MS"/>
                <w:i/>
              </w:rPr>
            </w:pPr>
          </w:p>
        </w:tc>
        <w:tc>
          <w:tcPr>
            <w:tcW w:w="2268" w:type="dxa"/>
          </w:tcPr>
          <w:p w:rsidR="00751D22" w:rsidRDefault="00751D22" w:rsidP="00247961">
            <w:pPr>
              <w:pStyle w:val="TAL"/>
              <w:rPr>
                <w:ins w:id="8306" w:author="Hao.W" w:date="2017-07-25T16:55:00Z"/>
                <w:rFonts w:eastAsia="Arial Unicode MS"/>
                <w:i/>
                <w:lang w:eastAsia="ko-KR"/>
              </w:rPr>
            </w:pPr>
            <w:ins w:id="8307" w:author="Hao.W" w:date="2017-07-25T16:55:00Z">
              <w:r>
                <w:rPr>
                  <w:rFonts w:eastAsia="Arial Unicode MS" w:hint="eastAsia"/>
                  <w:i/>
                  <w:lang w:eastAsia="ko-KR"/>
                </w:rPr>
                <w:t>AE, remoteCSE</w:t>
              </w:r>
            </w:ins>
          </w:p>
        </w:tc>
        <w:tc>
          <w:tcPr>
            <w:tcW w:w="1436" w:type="dxa"/>
            <w:shd w:val="clear" w:color="auto" w:fill="auto"/>
          </w:tcPr>
          <w:p w:rsidR="00751D22" w:rsidRDefault="00751D22" w:rsidP="00751D22">
            <w:pPr>
              <w:pStyle w:val="TAL"/>
              <w:rPr>
                <w:ins w:id="8308" w:author="Hao.W" w:date="2017-07-25T16:55:00Z"/>
                <w:rFonts w:eastAsia="Arial Unicode MS"/>
                <w:lang w:eastAsia="zh-CN"/>
              </w:rPr>
            </w:pPr>
            <w:ins w:id="8309" w:author="Hao.W" w:date="2017-07-25T16:55:00Z">
              <w:r>
                <w:rPr>
                  <w:rFonts w:eastAsia="Arial Unicode MS" w:hint="eastAsia"/>
                  <w:lang w:eastAsia="ko-KR"/>
                </w:rPr>
                <w:t>9.6.</w:t>
              </w:r>
              <w:r>
                <w:rPr>
                  <w:rFonts w:eastAsia="Arial Unicode MS" w:hint="eastAsia"/>
                  <w:lang w:eastAsia="zh-CN"/>
                </w:rPr>
                <w:t>57</w:t>
              </w:r>
            </w:ins>
          </w:p>
        </w:tc>
      </w:tr>
      <w:tr w:rsidR="009A7541" w:rsidTr="00247961">
        <w:trPr>
          <w:jc w:val="center"/>
          <w:ins w:id="8310" w:author="Hao.W" w:date="2017-07-26T08:52:00Z"/>
        </w:trPr>
        <w:tc>
          <w:tcPr>
            <w:tcW w:w="2174" w:type="dxa"/>
          </w:tcPr>
          <w:p w:rsidR="009A7541" w:rsidRDefault="009A7541" w:rsidP="00247961">
            <w:pPr>
              <w:pStyle w:val="TAL"/>
              <w:rPr>
                <w:ins w:id="8311" w:author="Hao.W" w:date="2017-07-26T08:52:00Z"/>
                <w:rFonts w:eastAsia="Arial Unicode MS"/>
                <w:i/>
                <w:lang w:eastAsia="ko-KR"/>
              </w:rPr>
            </w:pPr>
            <w:ins w:id="8312" w:author="Hao.W" w:date="2017-07-26T08:53:00Z">
              <w:r w:rsidRPr="00DF27B7">
                <w:rPr>
                  <w:rFonts w:eastAsia="Arial Unicode MS"/>
                  <w:i/>
                </w:rPr>
                <w:t>crossResourceSubscription</w:t>
              </w:r>
            </w:ins>
          </w:p>
        </w:tc>
        <w:tc>
          <w:tcPr>
            <w:tcW w:w="3276" w:type="dxa"/>
          </w:tcPr>
          <w:p w:rsidR="009A7541" w:rsidRPr="005B075F" w:rsidRDefault="009A7541" w:rsidP="00247961">
            <w:pPr>
              <w:pStyle w:val="TAL"/>
              <w:rPr>
                <w:ins w:id="8313" w:author="Hao.W" w:date="2017-07-26T08:52:00Z"/>
                <w:rFonts w:eastAsia="Arial Unicode MS"/>
              </w:rPr>
            </w:pPr>
            <w:ins w:id="8314" w:author="Hao.W" w:date="2017-07-26T08:53:00Z">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ins>
          </w:p>
        </w:tc>
        <w:tc>
          <w:tcPr>
            <w:tcW w:w="3812" w:type="dxa"/>
          </w:tcPr>
          <w:p w:rsidR="009A7541" w:rsidRDefault="009A7541" w:rsidP="00247961">
            <w:pPr>
              <w:pStyle w:val="TAL"/>
              <w:rPr>
                <w:ins w:id="8315" w:author="Hao.W" w:date="2017-07-26T08:52:00Z"/>
                <w:rFonts w:eastAsia="Arial Unicode MS"/>
                <w:i/>
              </w:rPr>
            </w:pPr>
            <w:ins w:id="8316" w:author="Hao.W" w:date="2017-07-26T08:53:00Z">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ins>
          </w:p>
        </w:tc>
        <w:tc>
          <w:tcPr>
            <w:tcW w:w="2268" w:type="dxa"/>
          </w:tcPr>
          <w:p w:rsidR="009A7541" w:rsidRDefault="009A7541" w:rsidP="00247961">
            <w:pPr>
              <w:pStyle w:val="TAL"/>
              <w:rPr>
                <w:ins w:id="8317" w:author="Hao.W" w:date="2017-07-26T08:52:00Z"/>
                <w:rFonts w:eastAsia="Arial Unicode MS"/>
                <w:i/>
                <w:lang w:eastAsia="ko-KR"/>
              </w:rPr>
            </w:pPr>
            <w:ins w:id="8318" w:author="Hao.W" w:date="2017-07-26T08:53:00Z">
              <w:r w:rsidRPr="00C07AA4">
                <w:rPr>
                  <w:rFonts w:eastAsia="Arial Unicode MS"/>
                  <w:i/>
                </w:rPr>
                <w:t>CSEBas</w:t>
              </w:r>
              <w:r w:rsidRPr="0016302B">
                <w:rPr>
                  <w:rFonts w:eastAsia="Arial Unicode MS"/>
                  <w:i/>
                </w:rPr>
                <w:t>e, remoteCSE, AE</w:t>
              </w:r>
            </w:ins>
          </w:p>
        </w:tc>
        <w:tc>
          <w:tcPr>
            <w:tcW w:w="1436" w:type="dxa"/>
            <w:shd w:val="clear" w:color="auto" w:fill="auto"/>
          </w:tcPr>
          <w:p w:rsidR="009A7541" w:rsidRDefault="009A7541" w:rsidP="009A7541">
            <w:pPr>
              <w:pStyle w:val="TAL"/>
              <w:rPr>
                <w:ins w:id="8319" w:author="Hao.W" w:date="2017-07-26T08:52:00Z"/>
                <w:rFonts w:eastAsia="Arial Unicode MS"/>
                <w:lang w:eastAsia="zh-CN"/>
              </w:rPr>
            </w:pPr>
            <w:ins w:id="8320" w:author="Hao.W" w:date="2017-07-26T08:53:00Z">
              <w:r w:rsidRPr="002F7436">
                <w:rPr>
                  <w:rFonts w:eastAsia="Arial Unicode MS"/>
                </w:rPr>
                <w:t>9.6.</w:t>
              </w:r>
              <w:r>
                <w:rPr>
                  <w:rFonts w:eastAsia="Arial Unicode MS" w:hint="eastAsia"/>
                  <w:lang w:eastAsia="zh-CN"/>
                </w:rPr>
                <w:t>58</w:t>
              </w:r>
            </w:ins>
          </w:p>
        </w:tc>
      </w:tr>
      <w:tr w:rsidR="009A7541" w:rsidTr="00247961">
        <w:trPr>
          <w:jc w:val="center"/>
          <w:ins w:id="8321" w:author="Hao.W" w:date="2017-07-26T08:53:00Z"/>
        </w:trPr>
        <w:tc>
          <w:tcPr>
            <w:tcW w:w="2174" w:type="dxa"/>
          </w:tcPr>
          <w:p w:rsidR="009A7541" w:rsidRPr="00DF27B7" w:rsidRDefault="009A7541" w:rsidP="00247961">
            <w:pPr>
              <w:pStyle w:val="TAL"/>
              <w:rPr>
                <w:ins w:id="8322" w:author="Hao.W" w:date="2017-07-26T08:53:00Z"/>
                <w:rFonts w:eastAsia="Arial Unicode MS"/>
                <w:i/>
              </w:rPr>
            </w:pPr>
            <w:ins w:id="8323" w:author="Hao.W" w:date="2017-07-26T08:53:00Z">
              <w:r w:rsidRPr="00DF27B7">
                <w:rPr>
                  <w:rFonts w:eastAsia="Arial Unicode MS"/>
                  <w:i/>
                  <w:lang w:eastAsia="ko-KR"/>
                </w:rPr>
                <w:t>subscriptionLinkDeletion</w:t>
              </w:r>
            </w:ins>
          </w:p>
        </w:tc>
        <w:tc>
          <w:tcPr>
            <w:tcW w:w="3276" w:type="dxa"/>
          </w:tcPr>
          <w:p w:rsidR="009A7541" w:rsidRPr="00DF27B7" w:rsidRDefault="009A7541" w:rsidP="00247961">
            <w:pPr>
              <w:pStyle w:val="TAL"/>
              <w:rPr>
                <w:ins w:id="8324" w:author="Hao.W" w:date="2017-07-26T08:53:00Z"/>
                <w:rFonts w:eastAsia="Arial Unicode MS"/>
              </w:rPr>
            </w:pPr>
            <w:ins w:id="8325" w:author="Hao.W" w:date="2017-07-26T08:53:00Z">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ins>
          </w:p>
        </w:tc>
        <w:tc>
          <w:tcPr>
            <w:tcW w:w="3812" w:type="dxa"/>
          </w:tcPr>
          <w:p w:rsidR="009A7541" w:rsidRPr="00DF27B7" w:rsidRDefault="009A7541" w:rsidP="00247961">
            <w:pPr>
              <w:pStyle w:val="TAL"/>
              <w:rPr>
                <w:ins w:id="8326" w:author="Hao.W" w:date="2017-07-26T08:53:00Z"/>
                <w:rFonts w:eastAsia="Arial Unicode MS"/>
                <w:i/>
              </w:rPr>
            </w:pPr>
            <w:ins w:id="8327" w:author="Hao.W" w:date="2017-07-26T08:53:00Z">
              <w:r w:rsidRPr="00DF27B7">
                <w:rPr>
                  <w:rFonts w:eastAsia="Arial Unicode MS"/>
                  <w:i/>
                </w:rPr>
                <w:t>None specified</w:t>
              </w:r>
            </w:ins>
          </w:p>
        </w:tc>
        <w:tc>
          <w:tcPr>
            <w:tcW w:w="2268" w:type="dxa"/>
          </w:tcPr>
          <w:p w:rsidR="009A7541" w:rsidRPr="00C07AA4" w:rsidRDefault="009A7541" w:rsidP="00247961">
            <w:pPr>
              <w:pStyle w:val="TAL"/>
              <w:rPr>
                <w:ins w:id="8328" w:author="Hao.W" w:date="2017-07-26T08:53:00Z"/>
                <w:rFonts w:eastAsia="Arial Unicode MS"/>
                <w:i/>
              </w:rPr>
            </w:pPr>
            <w:ins w:id="8329" w:author="Hao.W" w:date="2017-07-26T08:53:00Z">
              <w:r w:rsidRPr="00DF27B7">
                <w:rPr>
                  <w:rFonts w:eastAsia="Arial Unicode MS"/>
                  <w:i/>
                </w:rPr>
                <w:t>crossResourceSubscription</w:t>
              </w:r>
            </w:ins>
          </w:p>
        </w:tc>
        <w:tc>
          <w:tcPr>
            <w:tcW w:w="1436" w:type="dxa"/>
            <w:shd w:val="clear" w:color="auto" w:fill="auto"/>
          </w:tcPr>
          <w:p w:rsidR="009A7541" w:rsidRPr="002F7436" w:rsidRDefault="009A7541" w:rsidP="009A7541">
            <w:pPr>
              <w:pStyle w:val="TAL"/>
              <w:rPr>
                <w:ins w:id="8330" w:author="Hao.W" w:date="2017-07-26T08:53:00Z"/>
                <w:rFonts w:eastAsia="Arial Unicode MS"/>
                <w:lang w:eastAsia="zh-CN"/>
              </w:rPr>
            </w:pPr>
            <w:ins w:id="8331" w:author="Hao.W" w:date="2017-07-26T08:53:00Z">
              <w:r w:rsidRPr="00DF27B7">
                <w:rPr>
                  <w:rFonts w:eastAsia="Arial Unicode MS"/>
                </w:rPr>
                <w:t>9.6.</w:t>
              </w:r>
            </w:ins>
            <w:ins w:id="8332" w:author="Hao.W" w:date="2017-07-26T08:54:00Z">
              <w:r>
                <w:rPr>
                  <w:rFonts w:eastAsia="Arial Unicode MS" w:hint="eastAsia"/>
                  <w:lang w:eastAsia="zh-CN"/>
                </w:rPr>
                <w:t>59</w:t>
              </w:r>
            </w:ins>
          </w:p>
        </w:tc>
      </w:tr>
      <w:tr w:rsidR="0088152C" w:rsidRPr="00B56664" w:rsidTr="00650547">
        <w:trPr>
          <w:jc w:val="center"/>
          <w:ins w:id="8333" w:author="Hao.W" w:date="2017-07-26T16:48:00Z"/>
        </w:trPr>
        <w:tc>
          <w:tcPr>
            <w:tcW w:w="2174" w:type="dxa"/>
          </w:tcPr>
          <w:p w:rsidR="0088152C" w:rsidRPr="00B56664" w:rsidRDefault="0088152C" w:rsidP="00650547">
            <w:pPr>
              <w:keepNext/>
              <w:keepLines/>
              <w:spacing w:after="0"/>
              <w:rPr>
                <w:ins w:id="8334" w:author="Hao.W" w:date="2017-07-26T16:48:00Z"/>
                <w:rFonts w:ascii="Arial" w:eastAsia="Arial Unicode MS" w:hAnsi="Arial"/>
                <w:i/>
                <w:sz w:val="18"/>
                <w:lang w:eastAsia="zh-CN"/>
              </w:rPr>
            </w:pPr>
            <w:ins w:id="8335" w:author="Hao.W" w:date="2017-07-26T16:48:00Z">
              <w:r>
                <w:rPr>
                  <w:rFonts w:ascii="Arial" w:eastAsia="Arial Unicode MS" w:hAnsi="Arial"/>
                  <w:i/>
                  <w:sz w:val="18"/>
                  <w:lang w:eastAsia="zh-CN"/>
                </w:rPr>
                <w:t>backgroundDataTransfer</w:t>
              </w:r>
            </w:ins>
          </w:p>
        </w:tc>
        <w:tc>
          <w:tcPr>
            <w:tcW w:w="3276" w:type="dxa"/>
          </w:tcPr>
          <w:p w:rsidR="0088152C" w:rsidRPr="00B56664" w:rsidRDefault="0088152C" w:rsidP="00650547">
            <w:pPr>
              <w:keepNext/>
              <w:keepLines/>
              <w:spacing w:after="0"/>
              <w:rPr>
                <w:ins w:id="8336" w:author="Hao.W" w:date="2017-07-26T16:48:00Z"/>
                <w:rFonts w:ascii="Arial" w:hAnsi="Arial"/>
                <w:sz w:val="18"/>
                <w:lang w:eastAsia="zh-CN"/>
              </w:rPr>
            </w:pPr>
            <w:ins w:id="8337" w:author="Hao.W" w:date="2017-07-26T16:48:00Z">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ins>
          </w:p>
        </w:tc>
        <w:tc>
          <w:tcPr>
            <w:tcW w:w="3812" w:type="dxa"/>
          </w:tcPr>
          <w:p w:rsidR="0088152C" w:rsidRPr="00B56664" w:rsidRDefault="0088152C" w:rsidP="00650547">
            <w:pPr>
              <w:keepNext/>
              <w:keepLines/>
              <w:spacing w:after="0"/>
              <w:rPr>
                <w:ins w:id="8338" w:author="Hao.W" w:date="2017-07-26T16:48:00Z"/>
                <w:rFonts w:ascii="Arial" w:eastAsia="Arial Unicode MS" w:hAnsi="Arial"/>
                <w:i/>
                <w:sz w:val="18"/>
              </w:rPr>
            </w:pPr>
            <w:ins w:id="8339" w:author="Hao.W" w:date="2017-07-26T16:48:00Z">
              <w:r w:rsidRPr="00B56664">
                <w:rPr>
                  <w:rFonts w:ascii="Arial" w:eastAsia="Arial Unicode MS" w:hAnsi="Arial"/>
                  <w:i/>
                  <w:sz w:val="18"/>
                </w:rPr>
                <w:t>None specified</w:t>
              </w:r>
            </w:ins>
          </w:p>
        </w:tc>
        <w:tc>
          <w:tcPr>
            <w:tcW w:w="2268" w:type="dxa"/>
          </w:tcPr>
          <w:p w:rsidR="0088152C" w:rsidRPr="00B56664" w:rsidRDefault="0088152C" w:rsidP="00650547">
            <w:pPr>
              <w:keepNext/>
              <w:keepLines/>
              <w:spacing w:after="0"/>
              <w:rPr>
                <w:ins w:id="8340" w:author="Hao.W" w:date="2017-07-26T16:48:00Z"/>
                <w:rFonts w:ascii="Arial" w:eastAsia="Arial Unicode MS" w:hAnsi="Arial"/>
                <w:i/>
                <w:sz w:val="18"/>
                <w:lang w:eastAsia="zh-CN"/>
              </w:rPr>
            </w:pPr>
            <w:ins w:id="8341" w:author="Hao.W" w:date="2017-07-26T16:48:00Z">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ins>
          </w:p>
        </w:tc>
        <w:tc>
          <w:tcPr>
            <w:tcW w:w="1436" w:type="dxa"/>
            <w:shd w:val="clear" w:color="auto" w:fill="auto"/>
          </w:tcPr>
          <w:p w:rsidR="0088152C" w:rsidRPr="00B56664" w:rsidRDefault="0088152C" w:rsidP="0088152C">
            <w:pPr>
              <w:keepNext/>
              <w:keepLines/>
              <w:spacing w:after="0"/>
              <w:rPr>
                <w:ins w:id="8342" w:author="Hao.W" w:date="2017-07-26T16:48:00Z"/>
                <w:rFonts w:ascii="Arial" w:eastAsia="Arial Unicode MS" w:hAnsi="Arial"/>
                <w:sz w:val="18"/>
                <w:lang w:eastAsia="zh-CN"/>
              </w:rPr>
            </w:pPr>
            <w:ins w:id="8343" w:author="Hao.W" w:date="2017-07-26T16:48:00Z">
              <w:r w:rsidRPr="0088152C">
                <w:rPr>
                  <w:rFonts w:ascii="Arial" w:eastAsia="Arial Unicode MS" w:hAnsi="Arial"/>
                  <w:sz w:val="18"/>
                  <w:lang w:eastAsia="zh-CN"/>
                </w:rPr>
                <w:t>9.6.</w:t>
              </w:r>
            </w:ins>
            <w:ins w:id="8344" w:author="Hao.W" w:date="2017-07-26T16:49:00Z">
              <w:r w:rsidRPr="0088152C">
                <w:rPr>
                  <w:rFonts w:ascii="Arial" w:eastAsia="Arial Unicode MS" w:hAnsi="Arial" w:hint="eastAsia"/>
                  <w:sz w:val="18"/>
                  <w:lang w:eastAsia="zh-CN"/>
                </w:rPr>
                <w:t>60</w:t>
              </w:r>
            </w:ins>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8345" w:name="_Toc445302706"/>
      <w:bookmarkStart w:id="8346" w:name="_Toc445389873"/>
      <w:bookmarkStart w:id="8347" w:name="_Toc447042930"/>
      <w:bookmarkStart w:id="8348" w:name="_Toc457493690"/>
      <w:bookmarkStart w:id="8349" w:name="_Toc459976789"/>
      <w:bookmarkStart w:id="8350" w:name="_Toc470163970"/>
      <w:bookmarkStart w:id="8351" w:name="_Toc470164552"/>
      <w:bookmarkStart w:id="8352" w:name="_Toc475715161"/>
      <w:bookmarkStart w:id="8353" w:name="_Toc479348963"/>
      <w:bookmarkStart w:id="8354" w:name="_Toc484070411"/>
      <w:bookmarkStart w:id="8355" w:name="_Toc489603519"/>
      <w:r w:rsidRPr="00357143">
        <w:t>9.6.1.2</w:t>
      </w:r>
      <w:r w:rsidRPr="00357143">
        <w:tab/>
        <w:t>Resource Type S</w:t>
      </w:r>
      <w:r w:rsidR="00452CA5" w:rsidRPr="00357143">
        <w:t>pecializations</w:t>
      </w:r>
      <w:bookmarkEnd w:id="8345"/>
      <w:bookmarkEnd w:id="8346"/>
      <w:bookmarkEnd w:id="8347"/>
      <w:bookmarkEnd w:id="8348"/>
      <w:bookmarkEnd w:id="8349"/>
      <w:bookmarkEnd w:id="8350"/>
      <w:bookmarkEnd w:id="8351"/>
      <w:bookmarkEnd w:id="8352"/>
      <w:bookmarkEnd w:id="8353"/>
      <w:bookmarkEnd w:id="8354"/>
      <w:bookmarkEnd w:id="8355"/>
    </w:p>
    <w:p w:rsidR="00CA62E1" w:rsidRPr="00357143" w:rsidRDefault="00CA62E1" w:rsidP="00CA62E1">
      <w:pPr>
        <w:pStyle w:val="50"/>
      </w:pPr>
      <w:bookmarkStart w:id="8356" w:name="_Toc445302707"/>
      <w:bookmarkStart w:id="8357" w:name="_Toc445389874"/>
      <w:bookmarkStart w:id="8358" w:name="_Toc447042931"/>
      <w:bookmarkStart w:id="8359" w:name="_Toc457493691"/>
      <w:bookmarkStart w:id="8360" w:name="_Toc459976790"/>
      <w:bookmarkStart w:id="8361" w:name="_Toc470163971"/>
      <w:bookmarkStart w:id="8362" w:name="_Toc470164553"/>
      <w:bookmarkStart w:id="8363" w:name="_Toc475715162"/>
      <w:bookmarkStart w:id="8364" w:name="_Toc479348964"/>
      <w:bookmarkStart w:id="8365" w:name="_Toc484070412"/>
      <w:bookmarkStart w:id="8366" w:name="_Toc489603520"/>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8356"/>
      <w:bookmarkEnd w:id="8357"/>
      <w:bookmarkEnd w:id="8358"/>
      <w:bookmarkEnd w:id="8359"/>
      <w:bookmarkEnd w:id="8360"/>
      <w:bookmarkEnd w:id="8361"/>
      <w:bookmarkEnd w:id="8362"/>
      <w:bookmarkEnd w:id="8363"/>
      <w:bookmarkEnd w:id="8364"/>
      <w:bookmarkEnd w:id="8365"/>
      <w:bookmarkEnd w:id="8366"/>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8367" w:name="OLE_LINK15"/>
            <w:bookmarkStart w:id="8368"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8367"/>
      <w:bookmarkEnd w:id="8368"/>
    </w:tbl>
    <w:p w:rsidR="00452CA5" w:rsidRPr="00357143" w:rsidRDefault="00452CA5" w:rsidP="00452CA5">
      <w:pPr>
        <w:rPr>
          <w:rFonts w:eastAsia="SimSun"/>
          <w:lang w:eastAsia="zh-CN"/>
        </w:rPr>
      </w:pPr>
    </w:p>
    <w:p w:rsidR="00CA62E1" w:rsidRPr="00357143" w:rsidRDefault="00CA62E1" w:rsidP="00CA62E1">
      <w:pPr>
        <w:pStyle w:val="50"/>
      </w:pPr>
      <w:bookmarkStart w:id="8369" w:name="_Toc445302708"/>
      <w:bookmarkStart w:id="8370" w:name="_Toc445389875"/>
      <w:bookmarkStart w:id="8371" w:name="_Toc447042932"/>
      <w:bookmarkStart w:id="8372" w:name="_Toc457493692"/>
      <w:bookmarkStart w:id="8373" w:name="_Toc459976791"/>
      <w:bookmarkStart w:id="8374" w:name="_Toc470163972"/>
      <w:bookmarkStart w:id="8375" w:name="_Toc470164554"/>
      <w:bookmarkStart w:id="8376" w:name="_Toc475715163"/>
      <w:bookmarkStart w:id="8377" w:name="_Toc479348965"/>
      <w:bookmarkStart w:id="8378" w:name="_Toc484070413"/>
      <w:bookmarkStart w:id="8379" w:name="_Toc489603521"/>
      <w:r w:rsidRPr="00357143">
        <w:t>9.6.1.2.2</w:t>
      </w:r>
      <w:r w:rsidRPr="00357143">
        <w:tab/>
        <w:t>Specializations of &lt;</w:t>
      </w:r>
      <w:r w:rsidRPr="00357143">
        <w:rPr>
          <w:i/>
        </w:rPr>
        <w:t>flexContainer</w:t>
      </w:r>
      <w:r w:rsidRPr="00357143">
        <w:t>&gt;</w:t>
      </w:r>
      <w:bookmarkEnd w:id="8369"/>
      <w:bookmarkEnd w:id="8370"/>
      <w:bookmarkEnd w:id="8371"/>
      <w:bookmarkEnd w:id="8372"/>
      <w:bookmarkEnd w:id="8373"/>
      <w:bookmarkEnd w:id="8374"/>
      <w:bookmarkEnd w:id="8375"/>
      <w:bookmarkEnd w:id="8376"/>
      <w:bookmarkEnd w:id="8377"/>
      <w:bookmarkEnd w:id="8378"/>
      <w:bookmarkEnd w:id="8379"/>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C423F6" w:rsidRPr="00357143">
        <w:fldChar w:fldCharType="begin"/>
      </w:r>
      <w:r w:rsidR="00DF2BA1" w:rsidRPr="00357143">
        <w:instrText xml:space="preserve"> REF  REF_oneM2MTS_0012 \h </w:instrText>
      </w:r>
      <w:r w:rsidR="00C423F6" w:rsidRPr="00357143">
        <w:fldChar w:fldCharType="separate"/>
      </w:r>
      <w:r w:rsidR="001C37F9">
        <w:rPr>
          <w:noProof/>
        </w:rPr>
        <w:t>6</w:t>
      </w:r>
      <w:r w:rsidR="00C423F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C423F6" w:rsidRPr="00357143">
        <w:fldChar w:fldCharType="begin"/>
      </w:r>
      <w:r w:rsidR="00DF2BA1" w:rsidRPr="00357143">
        <w:instrText xml:space="preserve"> REF  REF_oneM2MTS_0012 \h </w:instrText>
      </w:r>
      <w:r w:rsidR="00C423F6" w:rsidRPr="00357143">
        <w:fldChar w:fldCharType="separate"/>
      </w:r>
      <w:r w:rsidR="001C37F9">
        <w:rPr>
          <w:noProof/>
        </w:rPr>
        <w:t>6</w:t>
      </w:r>
      <w:r w:rsidR="00C423F6"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8380" w:name="_Toc445302709"/>
      <w:bookmarkStart w:id="8381" w:name="_Toc445389876"/>
      <w:bookmarkStart w:id="8382" w:name="_Toc447042933"/>
      <w:bookmarkStart w:id="8383" w:name="_Toc457493693"/>
      <w:bookmarkStart w:id="8384" w:name="_Toc459976792"/>
      <w:bookmarkStart w:id="8385" w:name="_Toc470163973"/>
      <w:bookmarkStart w:id="8386" w:name="_Toc470164555"/>
      <w:bookmarkStart w:id="8387" w:name="_Toc475715164"/>
      <w:bookmarkStart w:id="8388" w:name="_Toc479348966"/>
      <w:bookmarkStart w:id="8389" w:name="_Toc484070414"/>
      <w:bookmarkStart w:id="8390" w:name="_Toc489603522"/>
      <w:r w:rsidRPr="00357143">
        <w:t>9.6.1</w:t>
      </w:r>
      <w:r w:rsidR="00B91ECD" w:rsidRPr="00357143">
        <w:t>.3</w:t>
      </w:r>
      <w:r w:rsidRPr="00357143">
        <w:tab/>
        <w:t>Common</w:t>
      </w:r>
      <w:r w:rsidR="004B54D3" w:rsidRPr="00357143">
        <w:t>ly Used</w:t>
      </w:r>
      <w:r w:rsidRPr="00357143">
        <w:t xml:space="preserve"> Attributes</w:t>
      </w:r>
      <w:bookmarkEnd w:id="8380"/>
      <w:bookmarkEnd w:id="8381"/>
      <w:bookmarkEnd w:id="8382"/>
      <w:bookmarkEnd w:id="8383"/>
      <w:bookmarkEnd w:id="8384"/>
      <w:bookmarkEnd w:id="8385"/>
      <w:bookmarkEnd w:id="8386"/>
      <w:bookmarkEnd w:id="8387"/>
      <w:bookmarkEnd w:id="8388"/>
      <w:bookmarkEnd w:id="8389"/>
      <w:bookmarkEnd w:id="8390"/>
    </w:p>
    <w:p w:rsidR="00E10097" w:rsidRPr="00357143" w:rsidRDefault="00E10097" w:rsidP="00E10097">
      <w:pPr>
        <w:pStyle w:val="50"/>
      </w:pPr>
      <w:bookmarkStart w:id="8391" w:name="_Toc447042934"/>
      <w:bookmarkStart w:id="8392" w:name="_Toc457493694"/>
      <w:bookmarkStart w:id="8393" w:name="_Toc459976793"/>
      <w:bookmarkStart w:id="8394" w:name="_Toc470163974"/>
      <w:bookmarkStart w:id="8395" w:name="_Toc470164556"/>
      <w:bookmarkStart w:id="8396" w:name="_Toc475715165"/>
      <w:bookmarkStart w:id="8397" w:name="_Toc479348967"/>
      <w:bookmarkStart w:id="8398" w:name="_Toc484070415"/>
      <w:bookmarkStart w:id="8399" w:name="_Toc489603523"/>
      <w:r w:rsidRPr="00357143">
        <w:rPr>
          <w:rFonts w:hint="eastAsia"/>
        </w:rPr>
        <w:t>9.6.1.3.0</w:t>
      </w:r>
      <w:r w:rsidRPr="00357143">
        <w:rPr>
          <w:rFonts w:hint="eastAsia"/>
        </w:rPr>
        <w:tab/>
        <w:t>Overview</w:t>
      </w:r>
      <w:bookmarkEnd w:id="8391"/>
      <w:bookmarkEnd w:id="8392"/>
      <w:bookmarkEnd w:id="8393"/>
      <w:bookmarkEnd w:id="8394"/>
      <w:bookmarkEnd w:id="8395"/>
      <w:bookmarkEnd w:id="8396"/>
      <w:bookmarkEnd w:id="8397"/>
      <w:bookmarkEnd w:id="8398"/>
      <w:bookmarkEnd w:id="8399"/>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8400" w:name="_Toc445302710"/>
      <w:bookmarkStart w:id="8401" w:name="_Toc445389877"/>
      <w:bookmarkStart w:id="8402" w:name="_Toc447042935"/>
      <w:bookmarkStart w:id="8403" w:name="_Toc457493695"/>
      <w:bookmarkStart w:id="8404" w:name="_Toc459976794"/>
      <w:bookmarkStart w:id="8405" w:name="_Toc470163975"/>
      <w:bookmarkStart w:id="8406" w:name="_Toc470164557"/>
      <w:bookmarkStart w:id="8407" w:name="_Toc475715166"/>
      <w:bookmarkStart w:id="8408" w:name="_Toc479348968"/>
      <w:bookmarkStart w:id="8409" w:name="_Toc484070416"/>
      <w:bookmarkStart w:id="8410" w:name="_Toc489603524"/>
      <w:r w:rsidRPr="00357143">
        <w:t>9.6.1.3.1</w:t>
      </w:r>
      <w:r w:rsidRPr="00357143">
        <w:tab/>
        <w:t>Universal attributes</w:t>
      </w:r>
      <w:bookmarkEnd w:id="8400"/>
      <w:bookmarkEnd w:id="8401"/>
      <w:bookmarkEnd w:id="8402"/>
      <w:bookmarkEnd w:id="8403"/>
      <w:bookmarkEnd w:id="8404"/>
      <w:bookmarkEnd w:id="8405"/>
      <w:bookmarkEnd w:id="8406"/>
      <w:bookmarkEnd w:id="8407"/>
      <w:bookmarkEnd w:id="8408"/>
      <w:bookmarkEnd w:id="8409"/>
      <w:bookmarkEnd w:id="8410"/>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ins w:id="8411" w:author="ZTE" w:date="2017-07-20T15:39:00Z">
              <w:r w:rsidR="00F206B4">
                <w:rPr>
                  <w:rFonts w:eastAsia="Arial Unicode MS"/>
                </w:rPr>
                <w:t xml:space="preserve">. </w:t>
              </w:r>
              <w:r w:rsidR="00F206B4" w:rsidRPr="00B0046F">
                <w:rPr>
                  <w:rFonts w:eastAsia="宋体"/>
                  <w:color w:val="000000"/>
                  <w:lang w:eastAsia="zh-CN"/>
                </w:rPr>
                <w:t>If the ‘obselete’ resource had a reference to an Application Entity Resource ID, the Hosting CSE shall send a NOTIFY request to the IN-CSE, requesting to delete the entry from the &lt;AEContactList&gt; resource.</w:t>
              </w:r>
            </w:ins>
          </w:p>
        </w:tc>
      </w:tr>
    </w:tbl>
    <w:p w:rsidR="00B6636B" w:rsidRPr="00357143" w:rsidRDefault="00B6636B" w:rsidP="00C713EB"/>
    <w:p w:rsidR="008916DE" w:rsidRPr="00357143" w:rsidRDefault="008916DE" w:rsidP="008916DE">
      <w:pPr>
        <w:pStyle w:val="50"/>
      </w:pPr>
      <w:bookmarkStart w:id="8412" w:name="_Toc445302711"/>
      <w:bookmarkStart w:id="8413" w:name="_Toc445389878"/>
      <w:bookmarkStart w:id="8414" w:name="_Toc447042936"/>
      <w:bookmarkStart w:id="8415" w:name="_Toc457493696"/>
      <w:bookmarkStart w:id="8416" w:name="_Toc459976795"/>
      <w:bookmarkStart w:id="8417" w:name="_Toc470163976"/>
      <w:bookmarkStart w:id="8418" w:name="_Toc470164558"/>
      <w:bookmarkStart w:id="8419" w:name="_Toc475715167"/>
      <w:bookmarkStart w:id="8420" w:name="_Toc479348969"/>
      <w:bookmarkStart w:id="8421" w:name="_Toc484070417"/>
      <w:bookmarkStart w:id="8422" w:name="_Toc489603525"/>
      <w:r w:rsidRPr="00357143">
        <w:t>9.6.1.3.2</w:t>
      </w:r>
      <w:r w:rsidRPr="00357143">
        <w:tab/>
        <w:t>Common attributes</w:t>
      </w:r>
      <w:bookmarkEnd w:id="8412"/>
      <w:bookmarkEnd w:id="8413"/>
      <w:bookmarkEnd w:id="8414"/>
      <w:bookmarkEnd w:id="8415"/>
      <w:bookmarkEnd w:id="8416"/>
      <w:bookmarkEnd w:id="8417"/>
      <w:bookmarkEnd w:id="8418"/>
      <w:bookmarkEnd w:id="8419"/>
      <w:bookmarkEnd w:id="8420"/>
      <w:bookmarkEnd w:id="8421"/>
      <w:bookmarkEnd w:id="8422"/>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8423" w:name="OLE_LINK1"/>
            <w:bookmarkStart w:id="8424" w:name="OLE_LINK2"/>
            <w:r w:rsidR="004F5401">
              <w:rPr>
                <w:rFonts w:eastAsia="Arial Unicode MS"/>
              </w:rPr>
              <w:t>Hosting CSE shall support a default access privilege</w:t>
            </w:r>
            <w:bookmarkEnd w:id="8423"/>
            <w:bookmarkEnd w:id="8424"/>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000000" w:rsidRDefault="00610309">
            <w:pPr>
              <w:numPr>
                <w:ilvl w:val="0"/>
                <w:numId w:val="38"/>
              </w:numPr>
              <w:spacing w:after="0"/>
              <w:ind w:left="714" w:hanging="357"/>
              <w:rPr>
                <w:rFonts w:ascii="Arial" w:hAnsi="Arial" w:cs="Arial"/>
                <w:sz w:val="18"/>
                <w:szCs w:val="18"/>
              </w:rPr>
              <w:pPrChange w:id="8425" w:author="Hao.W" w:date="2017-07-21T12:15:00Z">
                <w:pPr>
                  <w:numPr>
                    <w:numId w:val="39"/>
                  </w:numPr>
                  <w:spacing w:after="0"/>
                  <w:ind w:left="714" w:hanging="357"/>
                </w:pPr>
              </w:pPrChange>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000000" w:rsidRDefault="00610309">
            <w:pPr>
              <w:numPr>
                <w:ilvl w:val="0"/>
                <w:numId w:val="38"/>
              </w:numPr>
              <w:spacing w:after="0"/>
              <w:ind w:left="714" w:hanging="357"/>
              <w:rPr>
                <w:rFonts w:ascii="Arial" w:hAnsi="Arial" w:cs="Arial"/>
                <w:sz w:val="18"/>
                <w:szCs w:val="18"/>
              </w:rPr>
              <w:pPrChange w:id="8426" w:author="Hao.W" w:date="2017-07-21T12:15:00Z">
                <w:pPr>
                  <w:numPr>
                    <w:numId w:val="39"/>
                  </w:numPr>
                  <w:spacing w:after="0"/>
                  <w:ind w:left="714" w:hanging="357"/>
                </w:pPr>
              </w:pPrChange>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C423F6" w:rsidRPr="00357143">
              <w:rPr>
                <w:rFonts w:eastAsia="Arial Unicode MS"/>
              </w:rPr>
              <w:fldChar w:fldCharType="begin"/>
            </w:r>
            <w:r w:rsidR="0043559A" w:rsidRPr="00357143">
              <w:rPr>
                <w:rFonts w:eastAsia="Arial Unicode MS"/>
              </w:rPr>
              <w:instrText xml:space="preserve"> REF REF_oneM2MTS_0003 \h </w:instrText>
            </w:r>
            <w:r w:rsidR="00C423F6" w:rsidRPr="00357143">
              <w:rPr>
                <w:rFonts w:eastAsia="Arial Unicode MS"/>
              </w:rPr>
            </w:r>
            <w:r w:rsidR="00C423F6" w:rsidRPr="00357143">
              <w:rPr>
                <w:rFonts w:eastAsia="Arial Unicode MS"/>
              </w:rPr>
              <w:fldChar w:fldCharType="separate"/>
            </w:r>
            <w:r w:rsidR="001C37F9">
              <w:rPr>
                <w:noProof/>
              </w:rPr>
              <w:t>2</w:t>
            </w:r>
            <w:r w:rsidR="00C423F6"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8427" w:name="_Toc445302712"/>
      <w:bookmarkStart w:id="8428" w:name="_Toc445389879"/>
      <w:bookmarkStart w:id="8429" w:name="_Toc447042937"/>
      <w:bookmarkStart w:id="8430" w:name="_Toc457493697"/>
      <w:bookmarkStart w:id="8431" w:name="_Toc459976796"/>
      <w:bookmarkStart w:id="8432" w:name="_Toc470163977"/>
      <w:bookmarkStart w:id="8433" w:name="_Toc470164559"/>
      <w:bookmarkStart w:id="8434" w:name="_Toc475715168"/>
      <w:bookmarkStart w:id="8435" w:name="_Toc479348970"/>
      <w:bookmarkStart w:id="8436" w:name="_Toc484070418"/>
      <w:bookmarkStart w:id="8437" w:name="_Toc489603526"/>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8427"/>
      <w:bookmarkEnd w:id="8428"/>
      <w:bookmarkEnd w:id="8429"/>
      <w:bookmarkEnd w:id="8430"/>
      <w:bookmarkEnd w:id="8431"/>
      <w:bookmarkEnd w:id="8432"/>
      <w:bookmarkEnd w:id="8433"/>
      <w:bookmarkEnd w:id="8434"/>
      <w:bookmarkEnd w:id="8435"/>
      <w:bookmarkEnd w:id="8436"/>
      <w:bookmarkEnd w:id="8437"/>
    </w:p>
    <w:p w:rsidR="00E10097" w:rsidRPr="00357143" w:rsidRDefault="00E10097" w:rsidP="00E10097">
      <w:pPr>
        <w:pStyle w:val="40"/>
        <w:rPr>
          <w:rFonts w:eastAsia="SimSun"/>
          <w:lang w:eastAsia="zh-CN"/>
        </w:rPr>
      </w:pPr>
      <w:bookmarkStart w:id="8438" w:name="_Toc447042938"/>
      <w:bookmarkStart w:id="8439" w:name="_Toc457493698"/>
      <w:bookmarkStart w:id="8440" w:name="_Toc459976797"/>
      <w:bookmarkStart w:id="8441" w:name="_Toc470163978"/>
      <w:bookmarkStart w:id="8442" w:name="_Toc470164560"/>
      <w:bookmarkStart w:id="8443" w:name="_Toc475715169"/>
      <w:bookmarkStart w:id="8444" w:name="_Toc479348971"/>
      <w:bookmarkStart w:id="8445" w:name="_Toc484070419"/>
      <w:bookmarkStart w:id="8446" w:name="_Toc489603527"/>
      <w:r w:rsidRPr="00357143">
        <w:rPr>
          <w:rFonts w:hint="eastAsia"/>
        </w:rPr>
        <w:t>9.6.2.0</w:t>
      </w:r>
      <w:r w:rsidRPr="00357143">
        <w:rPr>
          <w:rFonts w:hint="eastAsia"/>
        </w:rPr>
        <w:tab/>
      </w:r>
      <w:r w:rsidRPr="00357143">
        <w:rPr>
          <w:rFonts w:eastAsia="SimSun" w:hint="eastAsia"/>
          <w:lang w:eastAsia="zh-CN"/>
        </w:rPr>
        <w:t>Introduction</w:t>
      </w:r>
      <w:bookmarkEnd w:id="8438"/>
      <w:bookmarkEnd w:id="8439"/>
      <w:bookmarkEnd w:id="8440"/>
      <w:bookmarkEnd w:id="8441"/>
      <w:bookmarkEnd w:id="8442"/>
      <w:bookmarkEnd w:id="8443"/>
      <w:bookmarkEnd w:id="8444"/>
      <w:bookmarkEnd w:id="8445"/>
      <w:bookmarkEnd w:id="8446"/>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del w:id="8447" w:author="Hao.W" w:date="2017-07-21T11:02:00Z">
        <w:r w:rsidDel="001F4B37">
          <w:delText>42</w:delText>
        </w:r>
        <w:r w:rsidRPr="000066F1" w:rsidDel="001F4B37">
          <w:delText xml:space="preserve"> </w:delText>
        </w:r>
      </w:del>
      <w:ins w:id="8448" w:author="Hao.W" w:date="2017-07-21T11:02:00Z">
        <w:r w:rsidR="001F4B37">
          <w:t>4</w:t>
        </w:r>
        <w:r w:rsidR="001F4B37">
          <w:rPr>
            <w:rFonts w:eastAsiaTheme="minorEastAsia" w:hint="eastAsia"/>
            <w:lang w:eastAsia="zh-CN"/>
          </w:rPr>
          <w:t>1</w:t>
        </w:r>
        <w:r w:rsidR="001F4B37" w:rsidRPr="000066F1">
          <w:t xml:space="preserve"> </w:t>
        </w:r>
      </w:ins>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del w:id="8449" w:author="Hao.W" w:date="2017-07-21T11:02:00Z">
        <w:r w:rsidDel="001F4B37">
          <w:delText>43</w:delText>
        </w:r>
        <w:r w:rsidRPr="000066F1" w:rsidDel="001F4B37">
          <w:delText xml:space="preserve"> </w:delText>
        </w:r>
      </w:del>
      <w:ins w:id="8450" w:author="Hao.W" w:date="2017-07-21T11:02:00Z">
        <w:r w:rsidR="001F4B37">
          <w:t>4</w:t>
        </w:r>
        <w:r w:rsidR="001F4B37">
          <w:rPr>
            <w:rFonts w:eastAsiaTheme="minorEastAsia" w:hint="eastAsia"/>
            <w:lang w:eastAsia="zh-CN"/>
          </w:rPr>
          <w:t>2</w:t>
        </w:r>
        <w:r w:rsidR="001F4B37" w:rsidRPr="000066F1">
          <w:t xml:space="preserve"> </w:t>
        </w:r>
      </w:ins>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del w:id="8451" w:author="Hao.W" w:date="2017-07-21T11:02:00Z">
        <w:r w:rsidDel="001C3A2D">
          <w:delText>44</w:delText>
        </w:r>
        <w:r w:rsidRPr="000066F1" w:rsidDel="001C3A2D">
          <w:delText xml:space="preserve"> </w:delText>
        </w:r>
      </w:del>
      <w:ins w:id="8452" w:author="Hao.W" w:date="2017-07-21T11:02:00Z">
        <w:r w:rsidR="001C3A2D">
          <w:t>4</w:t>
        </w:r>
        <w:r w:rsidR="001C3A2D">
          <w:rPr>
            <w:rFonts w:eastAsiaTheme="minorEastAsia" w:hint="eastAsia"/>
            <w:lang w:eastAsia="zh-CN"/>
          </w:rPr>
          <w:t>3</w:t>
        </w:r>
        <w:r w:rsidR="001C3A2D" w:rsidRPr="000066F1">
          <w:t xml:space="preserve"> </w:t>
        </w:r>
      </w:ins>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5A5070" w:rsidP="00A25ACC">
      <w:pPr>
        <w:pStyle w:val="FL"/>
      </w:pPr>
      <w:ins w:id="8453" w:author="Hao.W" w:date="2017-07-24T10:51:00Z">
        <w:r>
          <w:object w:dxaOrig="4790" w:dyaOrig="5391">
            <v:shape id="_x0000_i1058" type="#_x0000_t75" style="width:231.75pt;height:261.75pt" o:ole="">
              <v:imagedata r:id="rId63" o:title="" cropbottom="22574f" cropright="22640f"/>
            </v:shape>
            <o:OLEObject Type="Embed" ProgID="Visio.Drawing.11" ShapeID="_x0000_i1058" DrawAspect="Content" ObjectID="_1563346142" r:id="rId64"/>
          </w:object>
        </w:r>
      </w:ins>
      <w:del w:id="8454" w:author="Hao.W" w:date="2017-07-24T10:51:00Z">
        <w:r w:rsidR="00E74343" w:rsidDel="005A5070">
          <w:object w:dxaOrig="4551" w:dyaOrig="4464">
            <v:shape id="_x0000_i1059" type="#_x0000_t75" style="width:227.25pt;height:223.5pt" o:ole="">
              <v:imagedata r:id="rId65" o:title=""/>
            </v:shape>
            <o:OLEObject Type="Embed" ProgID="Visio.Drawing.11" ShapeID="_x0000_i1059" DrawAspect="Content" ObjectID="_1563346143" r:id="rId66"/>
          </w:object>
        </w:r>
      </w:del>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ins w:id="8455" w:author="Hao.W" w:date="2017-07-24T10:52:00Z"/>
        </w:trPr>
        <w:tc>
          <w:tcPr>
            <w:tcW w:w="1584" w:type="dxa"/>
          </w:tcPr>
          <w:p w:rsidR="000F7595" w:rsidRPr="00357143" w:rsidRDefault="000F7595" w:rsidP="00B671A0">
            <w:pPr>
              <w:pStyle w:val="TAL"/>
              <w:rPr>
                <w:ins w:id="8456" w:author="Hao.W" w:date="2017-07-24T10:52:00Z"/>
                <w:rFonts w:eastAsia="Arial Unicode MS"/>
                <w:i/>
              </w:rPr>
            </w:pPr>
            <w:ins w:id="8457" w:author="Hao.W" w:date="2017-07-24T10:52:00Z">
              <w:r>
                <w:rPr>
                  <w:rFonts w:eastAsia="Arial Unicode MS"/>
                  <w:i/>
                </w:rPr>
                <w:t>[variable]</w:t>
              </w:r>
            </w:ins>
          </w:p>
        </w:tc>
        <w:tc>
          <w:tcPr>
            <w:tcW w:w="1584" w:type="dxa"/>
          </w:tcPr>
          <w:p w:rsidR="000F7595" w:rsidRPr="00357143" w:rsidRDefault="000F7595" w:rsidP="00B671A0">
            <w:pPr>
              <w:pStyle w:val="TAC"/>
              <w:rPr>
                <w:ins w:id="8458" w:author="Hao.W" w:date="2017-07-24T10:52:00Z"/>
                <w:rFonts w:eastAsia="Arial Unicode MS"/>
                <w:i/>
              </w:rPr>
            </w:pPr>
            <w:ins w:id="8459" w:author="Hao.W" w:date="2017-07-24T10:52:00Z">
              <w:r>
                <w:rPr>
                  <w:rFonts w:eastAsia="Arial Unicode MS"/>
                  <w:i/>
                </w:rPr>
                <w:t>&lt;transaction&gt;</w:t>
              </w:r>
            </w:ins>
          </w:p>
        </w:tc>
        <w:tc>
          <w:tcPr>
            <w:tcW w:w="1083" w:type="dxa"/>
          </w:tcPr>
          <w:p w:rsidR="000F7595" w:rsidRPr="00357143" w:rsidRDefault="000F7595" w:rsidP="00B671A0">
            <w:pPr>
              <w:pStyle w:val="TAC"/>
              <w:rPr>
                <w:ins w:id="8460" w:author="Hao.W" w:date="2017-07-24T10:52:00Z"/>
                <w:rFonts w:eastAsia="Arial Unicode MS"/>
              </w:rPr>
            </w:pPr>
            <w:ins w:id="8461" w:author="Hao.W" w:date="2017-07-24T10:52:00Z">
              <w:r>
                <w:rPr>
                  <w:rFonts w:eastAsia="Arial Unicode MS"/>
                </w:rPr>
                <w:t>0..n</w:t>
              </w:r>
            </w:ins>
          </w:p>
        </w:tc>
        <w:tc>
          <w:tcPr>
            <w:tcW w:w="3168" w:type="dxa"/>
          </w:tcPr>
          <w:p w:rsidR="000F7595" w:rsidRPr="00357143" w:rsidRDefault="000F7595" w:rsidP="00BA1B81">
            <w:pPr>
              <w:pStyle w:val="TAL"/>
              <w:rPr>
                <w:ins w:id="8462" w:author="Hao.W" w:date="2017-07-24T10:52:00Z"/>
                <w:rFonts w:eastAsia="Arial Unicode MS"/>
                <w:lang w:eastAsia="zh-CN"/>
              </w:rPr>
            </w:pPr>
            <w:ins w:id="8463" w:author="Hao.W" w:date="2017-07-24T10:52:00Z">
              <w:r>
                <w:rPr>
                  <w:rFonts w:eastAsia="Arial Unicode MS"/>
                </w:rPr>
                <w:t>See clause 9.6.4</w:t>
              </w:r>
              <w:r w:rsidR="00BA1B81">
                <w:rPr>
                  <w:rFonts w:eastAsia="Arial Unicode MS" w:hint="eastAsia"/>
                  <w:lang w:eastAsia="zh-CN"/>
                </w:rPr>
                <w:t>8</w:t>
              </w:r>
            </w:ins>
          </w:p>
        </w:tc>
        <w:tc>
          <w:tcPr>
            <w:tcW w:w="1728" w:type="dxa"/>
            <w:shd w:val="clear" w:color="auto" w:fill="auto"/>
          </w:tcPr>
          <w:p w:rsidR="000F7595" w:rsidRPr="00357143" w:rsidRDefault="000F7595" w:rsidP="0030768B">
            <w:pPr>
              <w:pStyle w:val="TAL"/>
              <w:jc w:val="center"/>
              <w:rPr>
                <w:ins w:id="8464" w:author="Hao.W" w:date="2017-07-24T10:52:00Z"/>
                <w:rFonts w:eastAsia="Arial Unicode MS"/>
                <w:i/>
              </w:rPr>
            </w:pPr>
            <w:ins w:id="8465" w:author="Hao.W" w:date="2017-07-24T10:52:00Z">
              <w:r>
                <w:rPr>
                  <w:rFonts w:eastAsia="Arial Unicode MS"/>
                  <w:i/>
                </w:rPr>
                <w:t>&lt;transaction&gt;</w:t>
              </w:r>
            </w:ins>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del w:id="8466" w:author="Hao.W" w:date="2017-07-21T11:05:00Z">
              <w:r w:rsidDel="001C3A2D">
                <w:rPr>
                  <w:lang w:val="en-US" w:eastAsia="zh-CN"/>
                </w:rPr>
                <w:delText>42</w:delText>
              </w:r>
              <w:r w:rsidRPr="00C609E5" w:rsidDel="001C3A2D">
                <w:rPr>
                  <w:lang w:val="en-US" w:eastAsia="zh-CN"/>
                </w:rPr>
                <w:delText xml:space="preserve"> </w:delText>
              </w:r>
            </w:del>
            <w:ins w:id="8467" w:author="Hao.W" w:date="2017-07-21T11:05:00Z">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ins>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del w:id="8468" w:author="Hao.W" w:date="2017-07-21T11:05:00Z">
              <w:r w:rsidDel="001C3A2D">
                <w:rPr>
                  <w:lang w:val="en-US" w:eastAsia="zh-CN"/>
                </w:rPr>
                <w:delText>43</w:delText>
              </w:r>
              <w:r w:rsidRPr="00C609E5" w:rsidDel="001C3A2D">
                <w:rPr>
                  <w:lang w:val="en-US" w:eastAsia="zh-CN"/>
                </w:rPr>
                <w:delText xml:space="preserve"> </w:delText>
              </w:r>
            </w:del>
            <w:ins w:id="8469" w:author="Hao.W" w:date="2017-07-21T11:05:00Z">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ins>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del w:id="8470" w:author="Hao.W" w:date="2017-07-21T11:07:00Z">
              <w:r w:rsidDel="000827BF">
                <w:rPr>
                  <w:lang w:val="en-US" w:eastAsia="zh-CN"/>
                </w:rPr>
                <w:delText>44</w:delText>
              </w:r>
              <w:r w:rsidRPr="00C609E5" w:rsidDel="000827BF">
                <w:rPr>
                  <w:lang w:val="en-US" w:eastAsia="zh-CN"/>
                </w:rPr>
                <w:delText xml:space="preserve"> </w:delText>
              </w:r>
            </w:del>
            <w:ins w:id="8471" w:author="Hao.W" w:date="2017-07-21T11:07:00Z">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ins>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8472" w:name="_Toc445302713"/>
      <w:bookmarkStart w:id="8473" w:name="_Toc445389880"/>
      <w:bookmarkStart w:id="8474" w:name="_Toc447042939"/>
      <w:bookmarkStart w:id="8475" w:name="_Toc457493699"/>
      <w:bookmarkStart w:id="8476" w:name="_Toc459976798"/>
      <w:bookmarkStart w:id="8477" w:name="_Toc470163979"/>
      <w:bookmarkStart w:id="8478" w:name="_Toc470164561"/>
      <w:bookmarkStart w:id="8479" w:name="_Toc475715170"/>
      <w:bookmarkStart w:id="8480" w:name="_Toc479348972"/>
      <w:bookmarkStart w:id="8481" w:name="_Toc484070420"/>
      <w:bookmarkStart w:id="8482" w:name="_Toc489603528"/>
      <w:r w:rsidRPr="00357143">
        <w:t>9.6.2.1</w:t>
      </w:r>
      <w:r w:rsidRPr="00357143">
        <w:tab/>
      </w:r>
      <w:r w:rsidRPr="00357143">
        <w:rPr>
          <w:i/>
        </w:rPr>
        <w:t>accessControlOriginators</w:t>
      </w:r>
      <w:bookmarkEnd w:id="8472"/>
      <w:bookmarkEnd w:id="8473"/>
      <w:bookmarkEnd w:id="8474"/>
      <w:bookmarkEnd w:id="8475"/>
      <w:bookmarkEnd w:id="8476"/>
      <w:bookmarkEnd w:id="8477"/>
      <w:bookmarkEnd w:id="8478"/>
      <w:bookmarkEnd w:id="8479"/>
      <w:bookmarkEnd w:id="8480"/>
      <w:bookmarkEnd w:id="8481"/>
      <w:bookmarkEnd w:id="8482"/>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8483" w:name="_Toc445302714"/>
      <w:bookmarkStart w:id="8484" w:name="_Toc445389881"/>
      <w:bookmarkStart w:id="8485" w:name="_Toc447042940"/>
      <w:bookmarkStart w:id="8486" w:name="_Toc457493700"/>
      <w:bookmarkStart w:id="8487" w:name="_Toc459976799"/>
      <w:bookmarkStart w:id="8488" w:name="_Toc470163980"/>
      <w:bookmarkStart w:id="8489" w:name="_Toc470164562"/>
      <w:bookmarkStart w:id="8490" w:name="_Toc475715171"/>
      <w:bookmarkStart w:id="8491" w:name="_Toc479348973"/>
      <w:bookmarkStart w:id="8492" w:name="_Toc484070421"/>
      <w:bookmarkStart w:id="8493" w:name="_Toc489603529"/>
      <w:r w:rsidRPr="00357143">
        <w:t>9.6.2.2</w:t>
      </w:r>
      <w:r w:rsidRPr="00357143">
        <w:tab/>
      </w:r>
      <w:r w:rsidRPr="00357143">
        <w:rPr>
          <w:i/>
        </w:rPr>
        <w:t>accessControlContexts</w:t>
      </w:r>
      <w:bookmarkEnd w:id="8483"/>
      <w:bookmarkEnd w:id="8484"/>
      <w:bookmarkEnd w:id="8485"/>
      <w:bookmarkEnd w:id="8486"/>
      <w:bookmarkEnd w:id="8487"/>
      <w:bookmarkEnd w:id="8488"/>
      <w:bookmarkEnd w:id="8489"/>
      <w:bookmarkEnd w:id="8490"/>
      <w:bookmarkEnd w:id="8491"/>
      <w:bookmarkEnd w:id="8492"/>
      <w:bookmarkEnd w:id="8493"/>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8494" w:name="_Toc445302715"/>
      <w:bookmarkStart w:id="8495" w:name="_Toc445389882"/>
      <w:bookmarkStart w:id="8496" w:name="_Toc447042941"/>
      <w:bookmarkStart w:id="8497" w:name="_Toc457493701"/>
      <w:bookmarkStart w:id="8498" w:name="_Toc459976800"/>
      <w:bookmarkStart w:id="8499" w:name="_Toc470163981"/>
      <w:bookmarkStart w:id="8500" w:name="_Toc470164563"/>
      <w:bookmarkStart w:id="8501" w:name="_Toc475715172"/>
      <w:bookmarkStart w:id="8502" w:name="_Toc479348974"/>
      <w:bookmarkStart w:id="8503" w:name="_Toc484070422"/>
      <w:bookmarkStart w:id="8504" w:name="_Toc489603530"/>
      <w:r w:rsidRPr="00357143">
        <w:t>9.6.2.3</w:t>
      </w:r>
      <w:r w:rsidRPr="00357143">
        <w:tab/>
      </w:r>
      <w:r w:rsidRPr="00357143">
        <w:rPr>
          <w:i/>
        </w:rPr>
        <w:t>accessControlOperations</w:t>
      </w:r>
      <w:bookmarkEnd w:id="8494"/>
      <w:bookmarkEnd w:id="8495"/>
      <w:bookmarkEnd w:id="8496"/>
      <w:bookmarkEnd w:id="8497"/>
      <w:bookmarkEnd w:id="8498"/>
      <w:bookmarkEnd w:id="8499"/>
      <w:bookmarkEnd w:id="8500"/>
      <w:bookmarkEnd w:id="8501"/>
      <w:bookmarkEnd w:id="8502"/>
      <w:bookmarkEnd w:id="8503"/>
      <w:bookmarkEnd w:id="8504"/>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8505" w:name="_Toc445302716"/>
      <w:bookmarkStart w:id="8506" w:name="_Toc445389883"/>
      <w:bookmarkStart w:id="8507" w:name="_Toc447042942"/>
      <w:bookmarkStart w:id="8508" w:name="_Toc457493702"/>
      <w:bookmarkStart w:id="8509" w:name="_Toc459976801"/>
      <w:bookmarkStart w:id="8510" w:name="_Toc470163982"/>
      <w:bookmarkStart w:id="8511" w:name="_Toc470164564"/>
      <w:bookmarkStart w:id="8512" w:name="_Toc475715173"/>
      <w:bookmarkStart w:id="8513" w:name="_Toc479348975"/>
      <w:bookmarkStart w:id="8514" w:name="_Toc484070423"/>
      <w:bookmarkStart w:id="8515" w:name="_Toc489603531"/>
      <w:r w:rsidRPr="00357143">
        <w:rPr>
          <w:rFonts w:hint="eastAsia"/>
        </w:rPr>
        <w:t>9.6.2.4</w:t>
      </w:r>
      <w:r w:rsidR="009A4A02" w:rsidRPr="00357143">
        <w:rPr>
          <w:rFonts w:eastAsia="SimSun" w:hint="eastAsia"/>
          <w:lang w:eastAsia="zh-CN"/>
        </w:rPr>
        <w:tab/>
      </w:r>
      <w:r w:rsidRPr="00357143">
        <w:t>accessControlObjectDetails</w:t>
      </w:r>
      <w:bookmarkEnd w:id="8505"/>
      <w:bookmarkEnd w:id="8506"/>
      <w:bookmarkEnd w:id="8507"/>
      <w:bookmarkEnd w:id="8508"/>
      <w:bookmarkEnd w:id="8509"/>
      <w:bookmarkEnd w:id="8510"/>
      <w:bookmarkEnd w:id="8511"/>
      <w:bookmarkEnd w:id="8512"/>
      <w:bookmarkEnd w:id="8513"/>
      <w:bookmarkEnd w:id="8514"/>
      <w:bookmarkEnd w:id="8515"/>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8516" w:name="_Toc447043547"/>
      <w:bookmarkStart w:id="8517" w:name="_Toc457493703"/>
      <w:bookmarkStart w:id="8518" w:name="_Toc459976802"/>
      <w:bookmarkStart w:id="8519" w:name="_Toc470163983"/>
      <w:bookmarkStart w:id="8520" w:name="_Toc470164565"/>
      <w:bookmarkStart w:id="8521" w:name="_Toc475715174"/>
      <w:bookmarkStart w:id="8522" w:name="_Toc479348976"/>
      <w:bookmarkStart w:id="8523" w:name="_Toc484070424"/>
      <w:bookmarkStart w:id="8524" w:name="_Toc489603532"/>
      <w:r w:rsidRPr="00357143">
        <w:t>9.6.2.5</w:t>
      </w:r>
      <w:r w:rsidRPr="00357143">
        <w:tab/>
      </w:r>
      <w:bookmarkEnd w:id="8516"/>
      <w:r w:rsidRPr="00357143">
        <w:rPr>
          <w:i/>
        </w:rPr>
        <w:t>accessControlAuthenticationFlag</w:t>
      </w:r>
      <w:bookmarkEnd w:id="8517"/>
      <w:bookmarkEnd w:id="8518"/>
      <w:bookmarkEnd w:id="8519"/>
      <w:bookmarkEnd w:id="8520"/>
      <w:bookmarkEnd w:id="8521"/>
      <w:bookmarkEnd w:id="8522"/>
      <w:bookmarkEnd w:id="8523"/>
      <w:bookmarkEnd w:id="8524"/>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8525" w:name="_Toc445302717"/>
      <w:bookmarkStart w:id="8526" w:name="_Toc445389884"/>
      <w:bookmarkStart w:id="8527" w:name="_Toc447042943"/>
      <w:bookmarkStart w:id="8528" w:name="_Toc457493704"/>
      <w:bookmarkStart w:id="8529" w:name="_Toc459976803"/>
      <w:bookmarkStart w:id="8530" w:name="_Toc470163984"/>
      <w:bookmarkStart w:id="8531" w:name="_Toc470164566"/>
      <w:bookmarkStart w:id="8532" w:name="_Toc475715175"/>
      <w:bookmarkStart w:id="8533" w:name="_Toc479348977"/>
      <w:bookmarkStart w:id="8534" w:name="_Toc484070425"/>
      <w:bookmarkStart w:id="8535" w:name="_Toc489603533"/>
      <w:r w:rsidRPr="00357143">
        <w:t>9.6.</w:t>
      </w:r>
      <w:r w:rsidR="00666C32" w:rsidRPr="00357143">
        <w:t>3</w:t>
      </w:r>
      <w:r w:rsidRPr="00357143">
        <w:tab/>
        <w:t xml:space="preserve">Resource Type </w:t>
      </w:r>
      <w:r w:rsidRPr="00357143">
        <w:rPr>
          <w:i/>
        </w:rPr>
        <w:t>CSEBase</w:t>
      </w:r>
      <w:bookmarkEnd w:id="8525"/>
      <w:bookmarkEnd w:id="8526"/>
      <w:bookmarkEnd w:id="8527"/>
      <w:bookmarkEnd w:id="8528"/>
      <w:bookmarkEnd w:id="8529"/>
      <w:bookmarkEnd w:id="8530"/>
      <w:bookmarkEnd w:id="8531"/>
      <w:bookmarkEnd w:id="8532"/>
      <w:bookmarkEnd w:id="8533"/>
      <w:bookmarkEnd w:id="8534"/>
      <w:bookmarkEnd w:id="8535"/>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8536" w:name="_MON_1553089157"/>
    <w:bookmarkEnd w:id="8536"/>
    <w:p w:rsidR="00661159" w:rsidRPr="000827BF" w:rsidRDefault="0012392E" w:rsidP="006734D1">
      <w:pPr>
        <w:pStyle w:val="FL"/>
        <w:rPr>
          <w:rFonts w:eastAsiaTheme="minorEastAsia"/>
          <w:lang w:eastAsia="zh-CN"/>
          <w:rPrChange w:id="8537" w:author="Hao.W" w:date="2017-07-21T11:07:00Z">
            <w:rPr/>
          </w:rPrChange>
        </w:rPr>
      </w:pPr>
      <w:ins w:id="8538" w:author="Hao.W" w:date="2017-07-25T09:58:00Z">
        <w:r>
          <w:object w:dxaOrig="6707" w:dyaOrig="16549">
            <v:shape id="_x0000_i1060" type="#_x0000_t75" style="width:289.5pt;height:714pt" o:ole="">
              <v:imagedata r:id="rId67" o:title=""/>
            </v:shape>
            <o:OLEObject Type="Embed" ProgID="Visio.Drawing.11" ShapeID="_x0000_i1060" DrawAspect="Content" ObjectID="_1563346144" r:id="rId68"/>
          </w:object>
        </w:r>
      </w:ins>
      <w:ins w:id="8539" w:author="Hao.W" w:date="2017-07-25T09:58:00Z">
        <w:r w:rsidDel="0012392E">
          <w:t xml:space="preserve"> </w:t>
        </w:r>
      </w:ins>
      <w:del w:id="8540" w:author="Hao.W" w:date="2017-07-25T09:58:00Z">
        <w:r w:rsidR="00C423F6" w:rsidDel="0012392E">
          <w:fldChar w:fldCharType="begin"/>
        </w:r>
        <w:r w:rsidR="00C423F6" w:rsidDel="0012392E">
          <w:fldChar w:fldCharType="end"/>
        </w:r>
      </w:del>
      <w:del w:id="8541" w:author="Hao.W" w:date="2017-07-24T11:04:00Z">
        <w:r w:rsidR="00746728" w:rsidDel="00B5343E">
          <w:object w:dxaOrig="4754" w:dyaOrig="18176">
            <v:shape id="_x0000_i1061" type="#_x0000_t75" style="width:190.5pt;height:728.25pt" o:ole="">
              <v:imagedata r:id="rId69" o:title=""/>
            </v:shape>
            <o:OLEObject Type="Embed" ProgID="Visio.Drawing.11" ShapeID="_x0000_i1061" DrawAspect="Content" ObjectID="_1563346145" r:id="rId70"/>
          </w:object>
        </w:r>
      </w:del>
      <w:r w:rsidR="00746728" w:rsidDel="00746728">
        <w:t xml:space="preserve"> </w: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del w:id="8542" w:author="Hao.W" w:date="2017-07-21T11:09:00Z">
              <w:r w:rsidDel="00AD3ABE">
                <w:rPr>
                  <w:rFonts w:eastAsia="Arial Unicode MS" w:hint="eastAsia"/>
                  <w:lang w:eastAsia="zh-CN"/>
                </w:rPr>
                <w:delText>42</w:delText>
              </w:r>
            </w:del>
            <w:ins w:id="8543" w:author="Hao.W" w:date="2017-07-21T11:09:00Z">
              <w:r w:rsidR="00AD3ABE">
                <w:rPr>
                  <w:rFonts w:eastAsia="Arial Unicode MS" w:hint="eastAsia"/>
                  <w:lang w:eastAsia="zh-CN"/>
                </w:rPr>
                <w:t>41</w:t>
              </w:r>
            </w:ins>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del w:id="8544" w:author="Hao.W" w:date="2017-07-21T11:09:00Z">
              <w:r w:rsidDel="00AD3ABE">
                <w:rPr>
                  <w:rFonts w:eastAsia="Arial Unicode MS" w:hint="eastAsia"/>
                  <w:lang w:eastAsia="zh-CN"/>
                </w:rPr>
                <w:delText>43</w:delText>
              </w:r>
            </w:del>
            <w:ins w:id="8545" w:author="Hao.W" w:date="2017-07-21T11:09:00Z">
              <w:r w:rsidR="00AD3ABE">
                <w:rPr>
                  <w:rFonts w:eastAsia="Arial Unicode MS" w:hint="eastAsia"/>
                  <w:lang w:eastAsia="zh-CN"/>
                </w:rPr>
                <w:t>42</w:t>
              </w:r>
            </w:ins>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del w:id="8546" w:author="Hao.W" w:date="2017-07-21T11:09:00Z">
              <w:r w:rsidDel="00AD3ABE">
                <w:rPr>
                  <w:rFonts w:eastAsia="Arial Unicode MS" w:hint="eastAsia"/>
                  <w:lang w:eastAsia="zh-CN"/>
                </w:rPr>
                <w:delText>44</w:delText>
              </w:r>
            </w:del>
            <w:ins w:id="8547" w:author="Hao.W" w:date="2017-07-21T11:09:00Z">
              <w:r w:rsidR="00AD3ABE">
                <w:rPr>
                  <w:rFonts w:eastAsia="Arial Unicode MS" w:hint="eastAsia"/>
                  <w:lang w:eastAsia="zh-CN"/>
                </w:rPr>
                <w:t>43</w:t>
              </w:r>
            </w:ins>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del w:id="8548" w:author="Hao.W" w:date="2017-07-21T11:09:00Z">
              <w:r w:rsidDel="00AD3ABE">
                <w:rPr>
                  <w:rFonts w:eastAsia="Arial Unicode MS" w:hint="eastAsia"/>
                  <w:lang w:eastAsia="zh-CN"/>
                </w:rPr>
                <w:delText>45</w:delText>
              </w:r>
            </w:del>
            <w:ins w:id="8549" w:author="Hao.W" w:date="2017-07-21T11:09:00Z">
              <w:r w:rsidR="00AD3ABE">
                <w:rPr>
                  <w:rFonts w:eastAsia="Arial Unicode MS" w:hint="eastAsia"/>
                  <w:lang w:eastAsia="zh-CN"/>
                </w:rPr>
                <w:t>44</w:t>
              </w:r>
            </w:ins>
          </w:p>
        </w:tc>
      </w:tr>
      <w:tr w:rsidR="00BE4819" w:rsidTr="00141463">
        <w:trPr>
          <w:jc w:val="center"/>
          <w:ins w:id="8550" w:author="Hao.W" w:date="2017-07-24T11:06:00Z"/>
        </w:trPr>
        <w:tc>
          <w:tcPr>
            <w:tcW w:w="2160" w:type="dxa"/>
          </w:tcPr>
          <w:p w:rsidR="00BE4819" w:rsidRDefault="00BE4819" w:rsidP="00141463">
            <w:pPr>
              <w:pStyle w:val="TAL"/>
              <w:rPr>
                <w:ins w:id="8551" w:author="Hao.W" w:date="2017-07-24T11:06:00Z"/>
                <w:rFonts w:eastAsia="Arial Unicode MS" w:cs="Arial"/>
                <w:i/>
                <w:lang w:eastAsia="ko-KR"/>
              </w:rPr>
            </w:pPr>
            <w:ins w:id="8552" w:author="Hao.W" w:date="2017-07-24T11:06:00Z">
              <w:r>
                <w:rPr>
                  <w:rFonts w:eastAsia="Arial Unicode MS" w:cs="Arial"/>
                  <w:i/>
                  <w:lang w:eastAsia="ko-KR"/>
                </w:rPr>
                <w:t>[variable]</w:t>
              </w:r>
            </w:ins>
          </w:p>
        </w:tc>
        <w:tc>
          <w:tcPr>
            <w:tcW w:w="2016" w:type="dxa"/>
          </w:tcPr>
          <w:p w:rsidR="00BE4819" w:rsidRDefault="00BE4819" w:rsidP="00141463">
            <w:pPr>
              <w:pStyle w:val="TAL"/>
              <w:jc w:val="center"/>
              <w:rPr>
                <w:ins w:id="8553" w:author="Hao.W" w:date="2017-07-24T11:06:00Z"/>
                <w:rFonts w:eastAsia="Arial Unicode MS"/>
                <w:i/>
                <w:lang w:eastAsia="zh-CN"/>
              </w:rPr>
            </w:pPr>
            <w:ins w:id="8554" w:author="Hao.W" w:date="2017-07-24T11:06:00Z">
              <w:r>
                <w:rPr>
                  <w:rFonts w:eastAsia="Arial Unicode MS"/>
                  <w:i/>
                  <w:lang w:eastAsia="zh-CN"/>
                </w:rPr>
                <w:t>&lt;transactionMgmt&gt;</w:t>
              </w:r>
            </w:ins>
          </w:p>
        </w:tc>
        <w:tc>
          <w:tcPr>
            <w:tcW w:w="1083" w:type="dxa"/>
          </w:tcPr>
          <w:p w:rsidR="00BE4819" w:rsidRDefault="00BE4819" w:rsidP="00141463">
            <w:pPr>
              <w:pStyle w:val="TAL"/>
              <w:jc w:val="center"/>
              <w:rPr>
                <w:ins w:id="8555" w:author="Hao.W" w:date="2017-07-24T11:06:00Z"/>
                <w:rFonts w:eastAsia="Arial Unicode MS"/>
                <w:lang w:eastAsia="zh-CN"/>
              </w:rPr>
            </w:pPr>
            <w:ins w:id="8556" w:author="Hao.W" w:date="2017-07-24T11:06:00Z">
              <w:r>
                <w:rPr>
                  <w:rFonts w:eastAsia="Arial Unicode MS"/>
                  <w:lang w:eastAsia="zh-CN"/>
                </w:rPr>
                <w:t>0..n</w:t>
              </w:r>
            </w:ins>
          </w:p>
        </w:tc>
        <w:tc>
          <w:tcPr>
            <w:tcW w:w="3744" w:type="dxa"/>
          </w:tcPr>
          <w:p w:rsidR="00BE4819" w:rsidRDefault="00BE4819" w:rsidP="00BE4819">
            <w:pPr>
              <w:pStyle w:val="TAL"/>
              <w:rPr>
                <w:ins w:id="8557" w:author="Hao.W" w:date="2017-07-24T11:06:00Z"/>
                <w:rFonts w:eastAsia="Arial Unicode MS"/>
                <w:lang w:eastAsia="zh-CN"/>
              </w:rPr>
            </w:pPr>
            <w:ins w:id="8558" w:author="Hao.W" w:date="2017-07-24T11:06:00Z">
              <w:r>
                <w:rPr>
                  <w:rFonts w:eastAsia="Arial Unicode MS"/>
                </w:rPr>
                <w:t>See clause 9.6.4</w:t>
              </w:r>
            </w:ins>
            <w:ins w:id="8559" w:author="Hao.W" w:date="2017-07-24T11:07:00Z">
              <w:r>
                <w:rPr>
                  <w:rFonts w:eastAsia="Arial Unicode MS" w:hint="eastAsia"/>
                  <w:lang w:eastAsia="zh-CN"/>
                </w:rPr>
                <w:t>7</w:t>
              </w:r>
            </w:ins>
          </w:p>
        </w:tc>
      </w:tr>
      <w:tr w:rsidR="00BE4819" w:rsidRPr="00357143" w:rsidTr="00141463">
        <w:trPr>
          <w:jc w:val="center"/>
          <w:ins w:id="8560" w:author="Hao.W" w:date="2017-07-24T11:06:00Z"/>
        </w:trPr>
        <w:tc>
          <w:tcPr>
            <w:tcW w:w="2160" w:type="dxa"/>
          </w:tcPr>
          <w:p w:rsidR="00BE4819" w:rsidRPr="00357143" w:rsidRDefault="00BE4819" w:rsidP="00141463">
            <w:pPr>
              <w:pStyle w:val="TAL"/>
              <w:rPr>
                <w:ins w:id="8561" w:author="Hao.W" w:date="2017-07-24T11:06:00Z"/>
                <w:rFonts w:eastAsia="Arial Unicode MS" w:cs="Arial"/>
                <w:i/>
                <w:lang w:eastAsia="ko-KR"/>
              </w:rPr>
            </w:pPr>
            <w:ins w:id="8562" w:author="Hao.W" w:date="2017-07-24T11:06:00Z">
              <w:r>
                <w:rPr>
                  <w:rFonts w:eastAsia="Arial Unicode MS" w:cs="Arial"/>
                  <w:i/>
                  <w:lang w:eastAsia="ko-KR"/>
                </w:rPr>
                <w:t>[variable]</w:t>
              </w:r>
            </w:ins>
          </w:p>
        </w:tc>
        <w:tc>
          <w:tcPr>
            <w:tcW w:w="2016" w:type="dxa"/>
          </w:tcPr>
          <w:p w:rsidR="00BE4819" w:rsidRPr="00357143" w:rsidRDefault="00BE4819" w:rsidP="00141463">
            <w:pPr>
              <w:pStyle w:val="TAL"/>
              <w:jc w:val="center"/>
              <w:rPr>
                <w:ins w:id="8563" w:author="Hao.W" w:date="2017-07-24T11:06:00Z"/>
                <w:rFonts w:eastAsia="Arial Unicode MS"/>
                <w:i/>
                <w:lang w:eastAsia="zh-CN"/>
              </w:rPr>
            </w:pPr>
            <w:ins w:id="8564" w:author="Hao.W" w:date="2017-07-24T11:06:00Z">
              <w:r>
                <w:rPr>
                  <w:rFonts w:eastAsia="Arial Unicode MS"/>
                  <w:i/>
                  <w:lang w:eastAsia="zh-CN"/>
                </w:rPr>
                <w:t>&lt;transaction&gt;</w:t>
              </w:r>
            </w:ins>
          </w:p>
        </w:tc>
        <w:tc>
          <w:tcPr>
            <w:tcW w:w="1083" w:type="dxa"/>
          </w:tcPr>
          <w:p w:rsidR="00BE4819" w:rsidRPr="00357143" w:rsidRDefault="00BE4819" w:rsidP="00141463">
            <w:pPr>
              <w:pStyle w:val="TAL"/>
              <w:jc w:val="center"/>
              <w:rPr>
                <w:ins w:id="8565" w:author="Hao.W" w:date="2017-07-24T11:06:00Z"/>
                <w:rFonts w:eastAsia="Arial Unicode MS"/>
                <w:lang w:eastAsia="zh-CN"/>
              </w:rPr>
            </w:pPr>
            <w:ins w:id="8566" w:author="Hao.W" w:date="2017-07-24T11:06:00Z">
              <w:r>
                <w:rPr>
                  <w:rFonts w:eastAsia="Arial Unicode MS"/>
                  <w:lang w:eastAsia="zh-CN"/>
                </w:rPr>
                <w:t>0..n</w:t>
              </w:r>
            </w:ins>
          </w:p>
        </w:tc>
        <w:tc>
          <w:tcPr>
            <w:tcW w:w="3744" w:type="dxa"/>
          </w:tcPr>
          <w:p w:rsidR="00BE4819" w:rsidRPr="00357143" w:rsidRDefault="00BE4819" w:rsidP="00BE4819">
            <w:pPr>
              <w:pStyle w:val="TAL"/>
              <w:rPr>
                <w:ins w:id="8567" w:author="Hao.W" w:date="2017-07-24T11:06:00Z"/>
                <w:rFonts w:eastAsia="Arial Unicode MS"/>
                <w:lang w:eastAsia="zh-CN"/>
              </w:rPr>
            </w:pPr>
            <w:ins w:id="8568" w:author="Hao.W" w:date="2017-07-24T11:06:00Z">
              <w:r>
                <w:rPr>
                  <w:rFonts w:eastAsia="Arial Unicode MS"/>
                </w:rPr>
                <w:t>See clause 9.6.4</w:t>
              </w:r>
            </w:ins>
            <w:ins w:id="8569" w:author="Hao.W" w:date="2017-07-24T11:07:00Z">
              <w:r>
                <w:rPr>
                  <w:rFonts w:eastAsia="Arial Unicode MS" w:hint="eastAsia"/>
                  <w:lang w:eastAsia="zh-CN"/>
                </w:rPr>
                <w:t>8</w:t>
              </w:r>
            </w:ins>
          </w:p>
        </w:tc>
      </w:tr>
      <w:tr w:rsidR="0012392E" w:rsidRPr="00357143" w:rsidTr="00141463">
        <w:trPr>
          <w:jc w:val="center"/>
          <w:ins w:id="8570" w:author="Hao.W" w:date="2017-07-25T09:58:00Z"/>
        </w:trPr>
        <w:tc>
          <w:tcPr>
            <w:tcW w:w="2160" w:type="dxa"/>
          </w:tcPr>
          <w:p w:rsidR="0012392E" w:rsidRDefault="0012392E" w:rsidP="00141463">
            <w:pPr>
              <w:pStyle w:val="TAL"/>
              <w:rPr>
                <w:ins w:id="8571" w:author="Hao.W" w:date="2017-07-25T09:58:00Z"/>
                <w:rFonts w:eastAsia="Arial Unicode MS" w:cs="Arial"/>
                <w:i/>
                <w:lang w:eastAsia="ko-KR"/>
              </w:rPr>
            </w:pPr>
            <w:ins w:id="8572" w:author="Hao.W" w:date="2017-07-25T09:58:00Z">
              <w:r w:rsidRPr="00357143">
                <w:rPr>
                  <w:rFonts w:eastAsia="Arial Unicode MS" w:cs="Arial"/>
                  <w:i/>
                  <w:lang w:eastAsia="ko-KR"/>
                </w:rPr>
                <w:t>[variable]</w:t>
              </w:r>
            </w:ins>
          </w:p>
        </w:tc>
        <w:tc>
          <w:tcPr>
            <w:tcW w:w="2016" w:type="dxa"/>
          </w:tcPr>
          <w:p w:rsidR="0012392E" w:rsidRDefault="0012392E" w:rsidP="00141463">
            <w:pPr>
              <w:pStyle w:val="TAL"/>
              <w:jc w:val="center"/>
              <w:rPr>
                <w:ins w:id="8573" w:author="Hao.W" w:date="2017-07-25T09:58:00Z"/>
                <w:rFonts w:eastAsia="Arial Unicode MS"/>
                <w:i/>
                <w:lang w:eastAsia="zh-CN"/>
              </w:rPr>
            </w:pPr>
            <w:ins w:id="8574" w:author="Hao.W" w:date="2017-07-25T09:58:00Z">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ins>
          </w:p>
        </w:tc>
        <w:tc>
          <w:tcPr>
            <w:tcW w:w="1083" w:type="dxa"/>
          </w:tcPr>
          <w:p w:rsidR="0012392E" w:rsidRDefault="0012392E" w:rsidP="00141463">
            <w:pPr>
              <w:pStyle w:val="TAL"/>
              <w:jc w:val="center"/>
              <w:rPr>
                <w:ins w:id="8575" w:author="Hao.W" w:date="2017-07-25T09:58:00Z"/>
                <w:rFonts w:eastAsia="Arial Unicode MS"/>
                <w:lang w:eastAsia="zh-CN"/>
              </w:rPr>
            </w:pPr>
            <w:ins w:id="8576" w:author="Hao.W" w:date="2017-07-25T09:58:00Z">
              <w:r w:rsidRPr="00357143">
                <w:rPr>
                  <w:rFonts w:eastAsia="Arial Unicode MS" w:hint="eastAsia"/>
                  <w:lang w:eastAsia="zh-CN"/>
                </w:rPr>
                <w:t>0</w:t>
              </w:r>
              <w:r>
                <w:rPr>
                  <w:rFonts w:eastAsia="Arial Unicode MS" w:hint="eastAsia"/>
                  <w:lang w:eastAsia="zh-CN"/>
                </w:rPr>
                <w:t>..1</w:t>
              </w:r>
            </w:ins>
          </w:p>
        </w:tc>
        <w:tc>
          <w:tcPr>
            <w:tcW w:w="3744" w:type="dxa"/>
          </w:tcPr>
          <w:p w:rsidR="0012392E" w:rsidRDefault="0012392E" w:rsidP="0012392E">
            <w:pPr>
              <w:pStyle w:val="TAL"/>
              <w:rPr>
                <w:ins w:id="8577" w:author="Hao.W" w:date="2017-07-25T09:58:00Z"/>
                <w:rFonts w:eastAsia="Arial Unicode MS"/>
              </w:rPr>
            </w:pPr>
            <w:ins w:id="8578" w:author="Hao.W" w:date="2017-07-25T09:58:00Z">
              <w:r w:rsidRPr="00357143">
                <w:rPr>
                  <w:rFonts w:eastAsia="Arial Unicode MS"/>
                </w:rPr>
                <w:t>See clause 9.6.</w:t>
              </w:r>
              <w:r>
                <w:rPr>
                  <w:rFonts w:eastAsia="Arial Unicode MS" w:hint="eastAsia"/>
                  <w:lang w:eastAsia="zh-CN"/>
                </w:rPr>
                <w:t>50</w:t>
              </w:r>
            </w:ins>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8579" w:name="_Toc445302718"/>
      <w:bookmarkStart w:id="8580" w:name="_Toc445389885"/>
      <w:bookmarkStart w:id="8581" w:name="_Toc447042944"/>
      <w:bookmarkStart w:id="8582" w:name="_Toc457493705"/>
      <w:bookmarkStart w:id="8583" w:name="_Toc459976804"/>
      <w:bookmarkStart w:id="8584" w:name="_Toc470163985"/>
      <w:bookmarkStart w:id="8585" w:name="_Toc470164567"/>
      <w:bookmarkStart w:id="8586" w:name="_Toc475715176"/>
      <w:bookmarkStart w:id="8587" w:name="_Toc479348978"/>
      <w:bookmarkStart w:id="8588" w:name="_Toc484070426"/>
      <w:bookmarkStart w:id="8589" w:name="_Toc489603534"/>
      <w:r w:rsidRPr="00357143">
        <w:t>9.6.</w:t>
      </w:r>
      <w:r w:rsidR="00666C32" w:rsidRPr="00357143">
        <w:t>4</w:t>
      </w:r>
      <w:r w:rsidRPr="00357143">
        <w:tab/>
        <w:t xml:space="preserve">Resource Type </w:t>
      </w:r>
      <w:r w:rsidRPr="00357143">
        <w:rPr>
          <w:i/>
        </w:rPr>
        <w:t>remoteCSE</w:t>
      </w:r>
      <w:bookmarkEnd w:id="8579"/>
      <w:bookmarkEnd w:id="8580"/>
      <w:bookmarkEnd w:id="8581"/>
      <w:bookmarkEnd w:id="8582"/>
      <w:bookmarkEnd w:id="8583"/>
      <w:bookmarkEnd w:id="8584"/>
      <w:bookmarkEnd w:id="8585"/>
      <w:bookmarkEnd w:id="8586"/>
      <w:bookmarkEnd w:id="8587"/>
      <w:bookmarkEnd w:id="8588"/>
      <w:bookmarkEnd w:id="858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C423F6" w:rsidP="00D92421">
      <w:pPr>
        <w:pStyle w:val="FL"/>
        <w:rPr>
          <w:rFonts w:eastAsia="SimSun"/>
          <w:lang w:eastAsia="zh-CN"/>
        </w:rPr>
      </w:pPr>
      <w:del w:id="8590" w:author="Hao.W" w:date="2017-07-24T11:13:00Z">
        <w:r w:rsidRPr="009D2A9E" w:rsidDel="00CE081C">
          <w:rPr>
            <w:rFonts w:eastAsia="SimSun"/>
            <w:lang w:eastAsia="zh-CN"/>
          </w:rPr>
          <w:fldChar w:fldCharType="begin"/>
        </w:r>
        <w:r w:rsidRPr="009D2A9E" w:rsidDel="00CE081C">
          <w:rPr>
            <w:rFonts w:eastAsia="SimSun"/>
            <w:lang w:eastAsia="zh-CN"/>
          </w:rPr>
          <w:fldChar w:fldCharType="end"/>
        </w:r>
      </w:del>
      <w:ins w:id="8591" w:author="Hao.W" w:date="2017-07-24T11:14:00Z">
        <w:r w:rsidR="00CE081C" w:rsidRPr="00CE081C">
          <w:t xml:space="preserve"> </w:t>
        </w:r>
      </w:ins>
      <w:ins w:id="8592" w:author="Hao.W" w:date="2017-07-25T17:02:00Z">
        <w:r w:rsidR="00BD5C73">
          <w:object w:dxaOrig="4636" w:dyaOrig="20620">
            <v:shape id="_x0000_i1062" type="#_x0000_t75" style="width:160.5pt;height:713.25pt" o:ole="">
              <v:imagedata r:id="rId71" o:title=""/>
            </v:shape>
            <o:OLEObject Type="Embed" ProgID="Visio.Drawing.11" ShapeID="_x0000_i1062" DrawAspect="Content" ObjectID="_1563346146" r:id="rId72"/>
          </w:object>
        </w:r>
      </w:ins>
      <w:ins w:id="8593" w:author="Hao.W" w:date="2017-07-25T10:04:00Z">
        <w:r w:rsidR="008015F6" w:rsidDel="008015F6">
          <w:t xml:space="preserve"> </w:t>
        </w:r>
      </w:ins>
      <w:del w:id="8594" w:author="Hao.W" w:date="2017-07-25T10:04:00Z">
        <w:r w:rsidDel="008015F6">
          <w:fldChar w:fldCharType="begin"/>
        </w:r>
        <w:r w:rsidDel="008015F6">
          <w:fldChar w:fldCharType="end"/>
        </w:r>
      </w:del>
      <w:del w:id="8595" w:author="Hao.W" w:date="2017-07-24T11:14:00Z">
        <w:r w:rsidR="004B45A4" w:rsidDel="00CE081C">
          <w:object w:dxaOrig="4617" w:dyaOrig="19797">
            <v:shape id="_x0000_i1063" type="#_x0000_t75" style="width:166.5pt;height:714pt" o:ole="">
              <v:imagedata r:id="rId73" o:title=""/>
            </v:shape>
            <o:OLEObject Type="Embed" ProgID="Visio.Drawing.11" ShapeID="_x0000_i1063" DrawAspect="Content" ObjectID="_1563346147" r:id="rId74"/>
          </w:object>
        </w:r>
      </w:del>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53540B" w:rsidTr="001C13B4">
        <w:trPr>
          <w:jc w:val="center"/>
          <w:del w:id="8596" w:author="ZTE" w:date="2017-07-28T10:14:00Z"/>
        </w:trPr>
        <w:tc>
          <w:tcPr>
            <w:tcW w:w="1455" w:type="dxa"/>
            <w:shd w:val="clear" w:color="auto" w:fill="auto"/>
          </w:tcPr>
          <w:p w:rsidR="00B30EBA" w:rsidRPr="00357143" w:rsidDel="0053540B" w:rsidRDefault="00B30EBA" w:rsidP="00C77CDC">
            <w:pPr>
              <w:pStyle w:val="TAL"/>
              <w:rPr>
                <w:del w:id="8597" w:author="ZTE" w:date="2017-07-28T10:14:00Z"/>
                <w:rFonts w:eastAsia="Arial Unicode MS" w:cs="Arial"/>
                <w:i/>
                <w:szCs w:val="18"/>
                <w:lang w:eastAsia="ko-KR"/>
              </w:rPr>
            </w:pPr>
            <w:del w:id="8598" w:author="ZTE" w:date="2017-07-28T10:14:00Z">
              <w:r w:rsidRPr="00357143" w:rsidDel="0053540B">
                <w:rPr>
                  <w:rFonts w:eastAsia="Arial Unicode MS" w:cs="Arial"/>
                  <w:i/>
                  <w:szCs w:val="18"/>
                  <w:lang w:eastAsia="ko-KR"/>
                </w:rPr>
                <w:delText>[variable]</w:delText>
              </w:r>
            </w:del>
          </w:p>
        </w:tc>
        <w:tc>
          <w:tcPr>
            <w:tcW w:w="1940" w:type="dxa"/>
            <w:shd w:val="clear" w:color="auto" w:fill="auto"/>
          </w:tcPr>
          <w:p w:rsidR="00B30EBA" w:rsidRPr="00357143" w:rsidDel="0053540B" w:rsidRDefault="00B30EBA" w:rsidP="00C77CDC">
            <w:pPr>
              <w:pStyle w:val="TAL"/>
              <w:jc w:val="center"/>
              <w:rPr>
                <w:del w:id="8599" w:author="ZTE" w:date="2017-07-28T10:14:00Z"/>
                <w:rFonts w:eastAsia="Arial Unicode MS" w:cs="Arial"/>
                <w:i/>
                <w:szCs w:val="18"/>
                <w:lang w:eastAsia="ko-KR"/>
              </w:rPr>
            </w:pPr>
            <w:del w:id="8600" w:author="ZTE" w:date="2017-07-28T10:14:00Z">
              <w:r w:rsidRPr="00357143" w:rsidDel="0053540B">
                <w:rPr>
                  <w:rFonts w:eastAsia="Arial Unicode MS" w:cs="Arial"/>
                  <w:i/>
                  <w:szCs w:val="18"/>
                  <w:lang w:eastAsia="ko-KR"/>
                </w:rPr>
                <w:delText>&lt;schedule&gt;</w:delText>
              </w:r>
            </w:del>
          </w:p>
        </w:tc>
        <w:tc>
          <w:tcPr>
            <w:tcW w:w="1083" w:type="dxa"/>
            <w:shd w:val="clear" w:color="auto" w:fill="auto"/>
          </w:tcPr>
          <w:p w:rsidR="00B30EBA" w:rsidRPr="00357143" w:rsidDel="0053540B" w:rsidRDefault="00B30EBA" w:rsidP="00C77CDC">
            <w:pPr>
              <w:pStyle w:val="TAL"/>
              <w:jc w:val="center"/>
              <w:rPr>
                <w:del w:id="8601" w:author="ZTE" w:date="2017-07-28T10:14:00Z"/>
                <w:rFonts w:eastAsia="Arial Unicode MS" w:cs="Arial"/>
                <w:szCs w:val="18"/>
                <w:lang w:eastAsia="ko-KR"/>
              </w:rPr>
            </w:pPr>
            <w:del w:id="8602" w:author="ZTE" w:date="2017-07-28T10:14:00Z">
              <w:r w:rsidRPr="00357143" w:rsidDel="0053540B">
                <w:rPr>
                  <w:rFonts w:eastAsia="Arial Unicode MS" w:cs="Arial"/>
                  <w:szCs w:val="18"/>
                  <w:lang w:eastAsia="ko-KR"/>
                </w:rPr>
                <w:delText>0..1</w:delText>
              </w:r>
            </w:del>
          </w:p>
        </w:tc>
        <w:tc>
          <w:tcPr>
            <w:tcW w:w="3888" w:type="dxa"/>
            <w:shd w:val="clear" w:color="auto" w:fill="auto"/>
          </w:tcPr>
          <w:p w:rsidR="00B30EBA" w:rsidRPr="00357143" w:rsidDel="0053540B" w:rsidRDefault="00B30EBA" w:rsidP="00C92905">
            <w:pPr>
              <w:pStyle w:val="TAL"/>
              <w:rPr>
                <w:del w:id="8603" w:author="ZTE" w:date="2017-07-28T10:14:00Z"/>
                <w:rFonts w:eastAsia="Arial Unicode MS" w:cs="Arial"/>
                <w:szCs w:val="18"/>
                <w:lang w:eastAsia="ko-KR"/>
              </w:rPr>
            </w:pPr>
            <w:del w:id="8604" w:author="ZTE" w:date="2017-07-20T16:03:00Z">
              <w:r w:rsidRPr="00357143" w:rsidDel="00C92905">
                <w:rPr>
                  <w:rFonts w:eastAsia="Arial Unicode MS" w:cs="Arial"/>
                  <w:szCs w:val="18"/>
                  <w:lang w:eastAsia="ko-KR"/>
                </w:rPr>
                <w:delText>This resource</w:delText>
              </w:r>
            </w:del>
            <w:del w:id="8605" w:author="ZTE" w:date="2017-07-28T10:14:00Z">
              <w:r w:rsidRPr="00357143" w:rsidDel="0053540B">
                <w:rPr>
                  <w:rFonts w:eastAsia="Arial Unicode MS" w:cs="Arial"/>
                  <w:szCs w:val="18"/>
                  <w:lang w:eastAsia="ko-KR"/>
                </w:rPr>
                <w:delText xml:space="preserve"> defines the reachability schedule information of the node. See clause 9.6.9 for </w:delText>
              </w:r>
              <w:r w:rsidRPr="00357143" w:rsidDel="0053540B">
                <w:rPr>
                  <w:rFonts w:eastAsia="Arial Unicode MS" w:cs="Arial"/>
                  <w:i/>
                  <w:szCs w:val="18"/>
                  <w:lang w:eastAsia="ko-KR"/>
                </w:rPr>
                <w:delText>&lt;schedule&gt;</w:delText>
              </w:r>
              <w:r w:rsidRPr="00357143" w:rsidDel="0053540B">
                <w:rPr>
                  <w:rFonts w:eastAsia="Arial Unicode MS" w:cs="Arial"/>
                  <w:szCs w:val="18"/>
                  <w:lang w:eastAsia="ko-KR"/>
                </w:rPr>
                <w:delText>.</w:delText>
              </w:r>
            </w:del>
          </w:p>
        </w:tc>
        <w:tc>
          <w:tcPr>
            <w:tcW w:w="1970" w:type="dxa"/>
            <w:shd w:val="clear" w:color="auto" w:fill="auto"/>
          </w:tcPr>
          <w:p w:rsidR="00B30EBA" w:rsidRPr="00357143" w:rsidDel="0053540B" w:rsidRDefault="00B30EBA" w:rsidP="00C77CDC">
            <w:pPr>
              <w:pStyle w:val="TAL"/>
              <w:jc w:val="center"/>
              <w:rPr>
                <w:del w:id="8606" w:author="ZTE" w:date="2017-07-28T10:14:00Z"/>
                <w:rFonts w:eastAsia="Arial Unicode MS" w:cs="Arial"/>
                <w:i/>
                <w:szCs w:val="18"/>
                <w:lang w:eastAsia="ko-KR"/>
              </w:rPr>
            </w:pPr>
            <w:del w:id="8607" w:author="ZTE" w:date="2017-07-28T10:14:00Z">
              <w:r w:rsidRPr="00357143" w:rsidDel="0053540B">
                <w:rPr>
                  <w:rFonts w:eastAsia="Arial Unicode MS" w:cs="Arial"/>
                  <w:i/>
                  <w:szCs w:val="18"/>
                  <w:lang w:eastAsia="ko-KR"/>
                </w:rPr>
                <w:delText>&lt;scheduleAnnc&gt;</w:delText>
              </w:r>
            </w:del>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ins w:id="8608" w:author="Hao.W" w:date="2017-07-24T11:15:00Z"/>
        </w:trPr>
        <w:tc>
          <w:tcPr>
            <w:tcW w:w="1455" w:type="dxa"/>
            <w:shd w:val="clear" w:color="auto" w:fill="auto"/>
          </w:tcPr>
          <w:p w:rsidR="007A2217" w:rsidRPr="00357143" w:rsidRDefault="007A2217" w:rsidP="00141463">
            <w:pPr>
              <w:pStyle w:val="TAL"/>
              <w:rPr>
                <w:ins w:id="8609" w:author="Hao.W" w:date="2017-07-24T11:15:00Z"/>
                <w:rFonts w:eastAsia="Arial Unicode MS" w:cs="Arial"/>
                <w:i/>
              </w:rPr>
            </w:pPr>
            <w:ins w:id="8610" w:author="Hao.W" w:date="2017-07-24T11:15:00Z">
              <w:r>
                <w:rPr>
                  <w:rFonts w:eastAsia="Arial Unicode MS"/>
                  <w:i/>
                </w:rPr>
                <w:t>[variable]</w:t>
              </w:r>
            </w:ins>
          </w:p>
        </w:tc>
        <w:tc>
          <w:tcPr>
            <w:tcW w:w="1940" w:type="dxa"/>
            <w:shd w:val="clear" w:color="auto" w:fill="auto"/>
          </w:tcPr>
          <w:p w:rsidR="007A2217" w:rsidRPr="00357143" w:rsidRDefault="007A2217" w:rsidP="00141463">
            <w:pPr>
              <w:pStyle w:val="TAL"/>
              <w:jc w:val="center"/>
              <w:rPr>
                <w:ins w:id="8611" w:author="Hao.W" w:date="2017-07-24T11:15:00Z"/>
                <w:rFonts w:eastAsia="Arial Unicode MS" w:cs="Arial"/>
                <w:i/>
              </w:rPr>
            </w:pPr>
            <w:ins w:id="8612" w:author="Hao.W" w:date="2017-07-24T11:15:00Z">
              <w:r>
                <w:rPr>
                  <w:rFonts w:eastAsia="Arial Unicode MS"/>
                  <w:i/>
                </w:rPr>
                <w:t>&lt;transactionMgmt&gt;</w:t>
              </w:r>
            </w:ins>
          </w:p>
        </w:tc>
        <w:tc>
          <w:tcPr>
            <w:tcW w:w="1083" w:type="dxa"/>
            <w:shd w:val="clear" w:color="auto" w:fill="auto"/>
          </w:tcPr>
          <w:p w:rsidR="007A2217" w:rsidRPr="00357143" w:rsidRDefault="007A2217" w:rsidP="00141463">
            <w:pPr>
              <w:pStyle w:val="TAL"/>
              <w:jc w:val="center"/>
              <w:rPr>
                <w:ins w:id="8613" w:author="Hao.W" w:date="2017-07-24T11:15:00Z"/>
                <w:rFonts w:eastAsia="Arial Unicode MS" w:cs="Arial"/>
              </w:rPr>
            </w:pPr>
            <w:ins w:id="8614" w:author="Hao.W" w:date="2017-07-24T11:15:00Z">
              <w:r>
                <w:rPr>
                  <w:rFonts w:eastAsia="Arial Unicode MS"/>
                </w:rPr>
                <w:t>0..n</w:t>
              </w:r>
            </w:ins>
          </w:p>
        </w:tc>
        <w:tc>
          <w:tcPr>
            <w:tcW w:w="3888" w:type="dxa"/>
            <w:shd w:val="clear" w:color="auto" w:fill="auto"/>
          </w:tcPr>
          <w:p w:rsidR="007A2217" w:rsidRPr="00357143" w:rsidRDefault="007A2217" w:rsidP="007A2217">
            <w:pPr>
              <w:pStyle w:val="TAL"/>
              <w:rPr>
                <w:ins w:id="8615" w:author="Hao.W" w:date="2017-07-24T11:15:00Z"/>
                <w:rFonts w:eastAsia="Arial Unicode MS" w:cs="Arial"/>
                <w:lang w:eastAsia="zh-CN"/>
              </w:rPr>
            </w:pPr>
            <w:ins w:id="8616" w:author="Hao.W" w:date="2017-07-24T11:15:00Z">
              <w:r>
                <w:rPr>
                  <w:rFonts w:eastAsia="Arial Unicode MS"/>
                </w:rPr>
                <w:t>See clause 9.6.4</w:t>
              </w:r>
            </w:ins>
            <w:ins w:id="8617" w:author="Hao.W" w:date="2017-07-24T11:16:00Z">
              <w:r>
                <w:rPr>
                  <w:rFonts w:eastAsia="Arial Unicode MS" w:hint="eastAsia"/>
                  <w:lang w:eastAsia="zh-CN"/>
                </w:rPr>
                <w:t>7</w:t>
              </w:r>
            </w:ins>
          </w:p>
        </w:tc>
        <w:tc>
          <w:tcPr>
            <w:tcW w:w="1970" w:type="dxa"/>
            <w:shd w:val="clear" w:color="auto" w:fill="auto"/>
          </w:tcPr>
          <w:p w:rsidR="007A2217" w:rsidRPr="00357143" w:rsidRDefault="007A2217" w:rsidP="00141463">
            <w:pPr>
              <w:pStyle w:val="TAL"/>
              <w:jc w:val="center"/>
              <w:rPr>
                <w:ins w:id="8618" w:author="Hao.W" w:date="2017-07-24T11:15:00Z"/>
                <w:rFonts w:eastAsia="Arial Unicode MS" w:cs="Arial"/>
              </w:rPr>
            </w:pPr>
            <w:ins w:id="8619" w:author="Hao.W" w:date="2017-07-24T11:15:00Z">
              <w:r>
                <w:rPr>
                  <w:rFonts w:eastAsia="Arial Unicode MS"/>
                  <w:i/>
                </w:rPr>
                <w:t>&lt;transactionMgmt&gt;</w:t>
              </w:r>
            </w:ins>
          </w:p>
        </w:tc>
      </w:tr>
      <w:tr w:rsidR="007A2217" w:rsidRPr="00357143" w:rsidTr="00141463">
        <w:trPr>
          <w:jc w:val="center"/>
          <w:ins w:id="8620" w:author="Hao.W" w:date="2017-07-24T11:15:00Z"/>
        </w:trPr>
        <w:tc>
          <w:tcPr>
            <w:tcW w:w="1455" w:type="dxa"/>
            <w:shd w:val="clear" w:color="auto" w:fill="auto"/>
          </w:tcPr>
          <w:p w:rsidR="007A2217" w:rsidRPr="00357143" w:rsidRDefault="007A2217" w:rsidP="00141463">
            <w:pPr>
              <w:pStyle w:val="TAL"/>
              <w:rPr>
                <w:ins w:id="8621" w:author="Hao.W" w:date="2017-07-24T11:15:00Z"/>
                <w:rFonts w:eastAsia="Arial Unicode MS" w:cs="Arial"/>
                <w:i/>
              </w:rPr>
            </w:pPr>
            <w:ins w:id="8622" w:author="Hao.W" w:date="2017-07-24T11:15:00Z">
              <w:r>
                <w:rPr>
                  <w:rFonts w:eastAsia="Arial Unicode MS"/>
                  <w:i/>
                </w:rPr>
                <w:t>[variable]</w:t>
              </w:r>
            </w:ins>
          </w:p>
        </w:tc>
        <w:tc>
          <w:tcPr>
            <w:tcW w:w="1940" w:type="dxa"/>
            <w:shd w:val="clear" w:color="auto" w:fill="auto"/>
          </w:tcPr>
          <w:p w:rsidR="007A2217" w:rsidRPr="00357143" w:rsidRDefault="007A2217" w:rsidP="00141463">
            <w:pPr>
              <w:pStyle w:val="TAL"/>
              <w:jc w:val="center"/>
              <w:rPr>
                <w:ins w:id="8623" w:author="Hao.W" w:date="2017-07-24T11:15:00Z"/>
                <w:rFonts w:eastAsia="Arial Unicode MS" w:cs="Arial"/>
                <w:i/>
              </w:rPr>
            </w:pPr>
            <w:ins w:id="8624" w:author="Hao.W" w:date="2017-07-24T11:15:00Z">
              <w:r>
                <w:rPr>
                  <w:rFonts w:eastAsia="Arial Unicode MS"/>
                  <w:i/>
                </w:rPr>
                <w:t>&lt;transaction&gt;</w:t>
              </w:r>
            </w:ins>
          </w:p>
        </w:tc>
        <w:tc>
          <w:tcPr>
            <w:tcW w:w="1083" w:type="dxa"/>
            <w:shd w:val="clear" w:color="auto" w:fill="auto"/>
          </w:tcPr>
          <w:p w:rsidR="007A2217" w:rsidRPr="00357143" w:rsidRDefault="007A2217" w:rsidP="00141463">
            <w:pPr>
              <w:pStyle w:val="TAL"/>
              <w:jc w:val="center"/>
              <w:rPr>
                <w:ins w:id="8625" w:author="Hao.W" w:date="2017-07-24T11:15:00Z"/>
                <w:rFonts w:eastAsia="Arial Unicode MS" w:cs="Arial"/>
              </w:rPr>
            </w:pPr>
            <w:ins w:id="8626" w:author="Hao.W" w:date="2017-07-24T11:15:00Z">
              <w:r>
                <w:rPr>
                  <w:rFonts w:eastAsia="Arial Unicode MS"/>
                </w:rPr>
                <w:t>0..n</w:t>
              </w:r>
            </w:ins>
          </w:p>
        </w:tc>
        <w:tc>
          <w:tcPr>
            <w:tcW w:w="3888" w:type="dxa"/>
            <w:shd w:val="clear" w:color="auto" w:fill="auto"/>
          </w:tcPr>
          <w:p w:rsidR="007A2217" w:rsidRPr="00357143" w:rsidRDefault="007A2217" w:rsidP="007A2217">
            <w:pPr>
              <w:pStyle w:val="TAL"/>
              <w:rPr>
                <w:ins w:id="8627" w:author="Hao.W" w:date="2017-07-24T11:15:00Z"/>
                <w:rFonts w:eastAsia="Arial Unicode MS" w:cs="Arial"/>
                <w:lang w:eastAsia="zh-CN"/>
              </w:rPr>
            </w:pPr>
            <w:ins w:id="8628" w:author="Hao.W" w:date="2017-07-24T11:15:00Z">
              <w:r>
                <w:rPr>
                  <w:rFonts w:eastAsia="Arial Unicode MS"/>
                </w:rPr>
                <w:t>See clause 9.6.4</w:t>
              </w:r>
            </w:ins>
            <w:ins w:id="8629" w:author="Hao.W" w:date="2017-07-24T11:16:00Z">
              <w:r>
                <w:rPr>
                  <w:rFonts w:eastAsia="Arial Unicode MS" w:hint="eastAsia"/>
                  <w:lang w:eastAsia="zh-CN"/>
                </w:rPr>
                <w:t>8</w:t>
              </w:r>
            </w:ins>
          </w:p>
        </w:tc>
        <w:tc>
          <w:tcPr>
            <w:tcW w:w="1970" w:type="dxa"/>
            <w:shd w:val="clear" w:color="auto" w:fill="auto"/>
          </w:tcPr>
          <w:p w:rsidR="007A2217" w:rsidRPr="00357143" w:rsidRDefault="007A2217" w:rsidP="00141463">
            <w:pPr>
              <w:pStyle w:val="TAL"/>
              <w:jc w:val="center"/>
              <w:rPr>
                <w:ins w:id="8630" w:author="Hao.W" w:date="2017-07-24T11:15:00Z"/>
                <w:rFonts w:eastAsia="Arial Unicode MS" w:cs="Arial"/>
              </w:rPr>
            </w:pPr>
            <w:ins w:id="8631" w:author="Hao.W" w:date="2017-07-24T11:15:00Z">
              <w:r>
                <w:rPr>
                  <w:rFonts w:eastAsia="Arial Unicode MS"/>
                  <w:i/>
                </w:rPr>
                <w:t>&lt;transaction&gt;</w:t>
              </w:r>
            </w:ins>
          </w:p>
        </w:tc>
      </w:tr>
      <w:tr w:rsidR="000F14D2" w:rsidRPr="00357143" w:rsidTr="00141463">
        <w:trPr>
          <w:jc w:val="center"/>
          <w:ins w:id="8632" w:author="Hao.W" w:date="2017-07-25T10:05:00Z"/>
        </w:trPr>
        <w:tc>
          <w:tcPr>
            <w:tcW w:w="1455" w:type="dxa"/>
            <w:shd w:val="clear" w:color="auto" w:fill="auto"/>
          </w:tcPr>
          <w:p w:rsidR="000F14D2" w:rsidRDefault="000F14D2" w:rsidP="00141463">
            <w:pPr>
              <w:pStyle w:val="TAL"/>
              <w:rPr>
                <w:ins w:id="8633" w:author="Hao.W" w:date="2017-07-25T10:05:00Z"/>
                <w:rFonts w:eastAsia="Arial Unicode MS"/>
                <w:i/>
              </w:rPr>
            </w:pPr>
            <w:ins w:id="8634" w:author="Hao.W" w:date="2017-07-25T10:05:00Z">
              <w:r w:rsidRPr="00357143">
                <w:rPr>
                  <w:rFonts w:eastAsia="Arial Unicode MS" w:cs="Arial"/>
                  <w:i/>
                </w:rPr>
                <w:t>[variable]</w:t>
              </w:r>
            </w:ins>
          </w:p>
        </w:tc>
        <w:tc>
          <w:tcPr>
            <w:tcW w:w="1940" w:type="dxa"/>
            <w:shd w:val="clear" w:color="auto" w:fill="auto"/>
          </w:tcPr>
          <w:p w:rsidR="000F14D2" w:rsidRDefault="000F14D2" w:rsidP="00141463">
            <w:pPr>
              <w:pStyle w:val="TAL"/>
              <w:jc w:val="center"/>
              <w:rPr>
                <w:ins w:id="8635" w:author="Hao.W" w:date="2017-07-25T10:05:00Z"/>
                <w:rFonts w:eastAsia="Arial Unicode MS"/>
                <w:i/>
              </w:rPr>
            </w:pPr>
            <w:ins w:id="8636" w:author="Hao.W" w:date="2017-07-25T10:05:00Z">
              <w:r>
                <w:rPr>
                  <w:rFonts w:eastAsia="Arial Unicode MS" w:cs="Arial"/>
                  <w:i/>
                </w:rPr>
                <w:t>&lt;ontologyRepository</w:t>
              </w:r>
              <w:r w:rsidRPr="00357143">
                <w:rPr>
                  <w:rFonts w:eastAsia="Arial Unicode MS" w:cs="Arial"/>
                  <w:i/>
                </w:rPr>
                <w:t>Annc&gt;</w:t>
              </w:r>
            </w:ins>
          </w:p>
        </w:tc>
        <w:tc>
          <w:tcPr>
            <w:tcW w:w="1083" w:type="dxa"/>
            <w:shd w:val="clear" w:color="auto" w:fill="auto"/>
          </w:tcPr>
          <w:p w:rsidR="000F14D2" w:rsidRDefault="000F14D2" w:rsidP="00141463">
            <w:pPr>
              <w:pStyle w:val="TAL"/>
              <w:jc w:val="center"/>
              <w:rPr>
                <w:ins w:id="8637" w:author="Hao.W" w:date="2017-07-25T10:05:00Z"/>
                <w:rFonts w:eastAsia="Arial Unicode MS"/>
              </w:rPr>
            </w:pPr>
            <w:ins w:id="8638" w:author="Hao.W" w:date="2017-07-25T10:05:00Z">
              <w:r w:rsidRPr="00357143">
                <w:rPr>
                  <w:rFonts w:eastAsia="Arial Unicode MS" w:cs="Arial"/>
                </w:rPr>
                <w:t>0..</w:t>
              </w:r>
              <w:r>
                <w:rPr>
                  <w:rFonts w:eastAsia="Arial Unicode MS" w:cs="Arial"/>
                </w:rPr>
                <w:t>1</w:t>
              </w:r>
            </w:ins>
          </w:p>
        </w:tc>
        <w:tc>
          <w:tcPr>
            <w:tcW w:w="3888" w:type="dxa"/>
            <w:shd w:val="clear" w:color="auto" w:fill="auto"/>
          </w:tcPr>
          <w:p w:rsidR="000F14D2" w:rsidRDefault="000F14D2" w:rsidP="0092381D">
            <w:pPr>
              <w:pStyle w:val="TAL"/>
              <w:rPr>
                <w:ins w:id="8639" w:author="Hao.W" w:date="2017-07-25T10:05:00Z"/>
                <w:rFonts w:eastAsia="Arial Unicode MS"/>
                <w:lang w:eastAsia="zh-CN"/>
              </w:rPr>
            </w:pPr>
            <w:ins w:id="8640" w:author="Hao.W" w:date="2017-07-25T10:05:00Z">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ins>
            <w:ins w:id="8641" w:author="Hao.W" w:date="2017-07-25T10:07:00Z">
              <w:r w:rsidR="0092381D">
                <w:rPr>
                  <w:rFonts w:eastAsia="Arial Unicode MS" w:cs="Arial" w:hint="eastAsia"/>
                  <w:lang w:eastAsia="zh-CN"/>
                </w:rPr>
                <w:t>50</w:t>
              </w:r>
            </w:ins>
          </w:p>
        </w:tc>
        <w:tc>
          <w:tcPr>
            <w:tcW w:w="1970" w:type="dxa"/>
            <w:shd w:val="clear" w:color="auto" w:fill="auto"/>
          </w:tcPr>
          <w:p w:rsidR="000F14D2" w:rsidRDefault="000F14D2" w:rsidP="00141463">
            <w:pPr>
              <w:pStyle w:val="TAL"/>
              <w:jc w:val="center"/>
              <w:rPr>
                <w:ins w:id="8642" w:author="Hao.W" w:date="2017-07-25T10:05:00Z"/>
                <w:rFonts w:eastAsia="Arial Unicode MS"/>
                <w:i/>
              </w:rPr>
            </w:pPr>
            <w:ins w:id="8643" w:author="Hao.W" w:date="2017-07-25T10:05:00Z">
              <w:r w:rsidRPr="00357143">
                <w:rPr>
                  <w:rFonts w:eastAsia="Arial Unicode MS" w:cs="Arial"/>
                </w:rPr>
                <w:t>&lt;</w:t>
              </w:r>
              <w:r>
                <w:rPr>
                  <w:rFonts w:eastAsia="Arial Unicode MS" w:cs="Arial"/>
                  <w:i/>
                </w:rPr>
                <w:t>ontologyRepository</w:t>
              </w:r>
              <w:r w:rsidRPr="00357143">
                <w:rPr>
                  <w:rFonts w:eastAsia="Arial Unicode MS" w:cs="Arial"/>
                  <w:i/>
                </w:rPr>
                <w:t>Annc&gt;</w:t>
              </w:r>
            </w:ins>
          </w:p>
        </w:tc>
      </w:tr>
      <w:tr w:rsidR="00BD5C73" w:rsidRPr="00357143" w:rsidTr="00141463">
        <w:trPr>
          <w:jc w:val="center"/>
          <w:ins w:id="8644" w:author="Hao.W" w:date="2017-07-25T17:02:00Z"/>
        </w:trPr>
        <w:tc>
          <w:tcPr>
            <w:tcW w:w="1455" w:type="dxa"/>
            <w:shd w:val="clear" w:color="auto" w:fill="auto"/>
          </w:tcPr>
          <w:p w:rsidR="00BD5C73" w:rsidRPr="00357143" w:rsidRDefault="00BD5C73" w:rsidP="00141463">
            <w:pPr>
              <w:pStyle w:val="TAL"/>
              <w:rPr>
                <w:ins w:id="8645" w:author="Hao.W" w:date="2017-07-25T17:02:00Z"/>
                <w:rFonts w:eastAsia="Arial Unicode MS" w:cs="Arial"/>
                <w:i/>
              </w:rPr>
            </w:pPr>
            <w:ins w:id="8646" w:author="Hao.W" w:date="2017-07-25T17:02:00Z">
              <w:r>
                <w:rPr>
                  <w:rFonts w:eastAsia="Arial Unicode MS"/>
                  <w:i/>
                  <w:lang w:eastAsia="ko-KR"/>
                </w:rPr>
                <w:t>[</w:t>
              </w:r>
              <w:r w:rsidRPr="005B075F">
                <w:rPr>
                  <w:rFonts w:eastAsia="Arial Unicode MS"/>
                  <w:i/>
                  <w:lang w:eastAsia="ko-KR"/>
                </w:rPr>
                <w:t>variable]</w:t>
              </w:r>
            </w:ins>
          </w:p>
        </w:tc>
        <w:tc>
          <w:tcPr>
            <w:tcW w:w="1940" w:type="dxa"/>
            <w:shd w:val="clear" w:color="auto" w:fill="auto"/>
          </w:tcPr>
          <w:p w:rsidR="00BD5C73" w:rsidRDefault="00BD5C73" w:rsidP="00141463">
            <w:pPr>
              <w:pStyle w:val="TAL"/>
              <w:jc w:val="center"/>
              <w:rPr>
                <w:ins w:id="8647" w:author="Hao.W" w:date="2017-07-25T17:02:00Z"/>
                <w:rFonts w:eastAsia="Arial Unicode MS" w:cs="Arial"/>
                <w:i/>
              </w:rPr>
            </w:pPr>
            <w:ins w:id="8648" w:author="Hao.W" w:date="2017-07-25T17:02:00Z">
              <w:r>
                <w:rPr>
                  <w:rFonts w:eastAsia="Arial Unicode MS"/>
                  <w:i/>
                  <w:lang w:eastAsia="ko-KR"/>
                </w:rPr>
                <w:t>&lt;multimediaSession&gt;</w:t>
              </w:r>
            </w:ins>
          </w:p>
        </w:tc>
        <w:tc>
          <w:tcPr>
            <w:tcW w:w="1083" w:type="dxa"/>
            <w:shd w:val="clear" w:color="auto" w:fill="auto"/>
          </w:tcPr>
          <w:p w:rsidR="00BD5C73" w:rsidRPr="00357143" w:rsidRDefault="00BD5C73" w:rsidP="00141463">
            <w:pPr>
              <w:pStyle w:val="TAL"/>
              <w:jc w:val="center"/>
              <w:rPr>
                <w:ins w:id="8649" w:author="Hao.W" w:date="2017-07-25T17:02:00Z"/>
                <w:rFonts w:eastAsia="Arial Unicode MS" w:cs="Arial"/>
              </w:rPr>
            </w:pPr>
            <w:ins w:id="8650" w:author="Hao.W" w:date="2017-07-25T17:02:00Z">
              <w:r>
                <w:rPr>
                  <w:rFonts w:eastAsia="Arial Unicode MS" w:cs="Arial" w:hint="eastAsia"/>
                  <w:lang w:eastAsia="ko-KR"/>
                </w:rPr>
                <w:t>0..n</w:t>
              </w:r>
            </w:ins>
          </w:p>
        </w:tc>
        <w:tc>
          <w:tcPr>
            <w:tcW w:w="3888" w:type="dxa"/>
            <w:shd w:val="clear" w:color="auto" w:fill="auto"/>
          </w:tcPr>
          <w:p w:rsidR="00BD5C73" w:rsidRPr="00357143" w:rsidRDefault="00BD5C73" w:rsidP="0092381D">
            <w:pPr>
              <w:pStyle w:val="TAL"/>
              <w:rPr>
                <w:ins w:id="8651" w:author="Hao.W" w:date="2017-07-25T17:02:00Z"/>
                <w:rFonts w:eastAsia="Arial Unicode MS" w:cs="Arial"/>
              </w:rPr>
            </w:pPr>
            <w:ins w:id="8652" w:author="Hao.W" w:date="2017-07-25T17:02:00Z">
              <w:r>
                <w:rPr>
                  <w:rFonts w:eastAsia="Arial Unicode MS"/>
                  <w:lang w:eastAsia="ko-KR"/>
                </w:rPr>
                <w:t>See Clause 9.6.x. This resources holds information describing the established multimedia session</w:t>
              </w:r>
            </w:ins>
          </w:p>
        </w:tc>
        <w:tc>
          <w:tcPr>
            <w:tcW w:w="1970" w:type="dxa"/>
            <w:shd w:val="clear" w:color="auto" w:fill="auto"/>
          </w:tcPr>
          <w:p w:rsidR="00BD5C73" w:rsidRPr="00357143" w:rsidRDefault="00BD5C73" w:rsidP="00141463">
            <w:pPr>
              <w:pStyle w:val="TAL"/>
              <w:jc w:val="center"/>
              <w:rPr>
                <w:ins w:id="8653" w:author="Hao.W" w:date="2017-07-25T17:02:00Z"/>
                <w:rFonts w:eastAsia="Arial Unicode MS" w:cs="Arial"/>
              </w:rPr>
            </w:pPr>
            <w:ins w:id="8654" w:author="Hao.W" w:date="2017-07-25T17:02:00Z">
              <w:r>
                <w:rPr>
                  <w:rFonts w:eastAsia="Arial Unicode MS"/>
                  <w:i/>
                  <w:lang w:eastAsia="ko-KR"/>
                </w:rPr>
                <w:t>None</w:t>
              </w:r>
            </w:ins>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ins w:id="8655" w:author="Hao.W" w:date="2017-07-21T11:14:00Z">
              <w:r>
                <w:rPr>
                  <w:rFonts w:eastAsia="Arial Unicode MS"/>
                  <w:lang w:eastAsia="ko-KR"/>
                </w:rPr>
                <w:t>This attribute is an indication of static capability of</w:t>
              </w:r>
              <w:r w:rsidRPr="00357143">
                <w:rPr>
                  <w:rFonts w:eastAsia="Arial Unicode MS" w:hint="eastAsia"/>
                  <w:lang w:eastAsia="ko-KR"/>
                </w:rPr>
                <w:t xml:space="preserve"> </w:t>
              </w:r>
            </w:ins>
            <w:del w:id="8656" w:author="Hao.W" w:date="2017-07-21T11:14:00Z">
              <w:r w:rsidR="001B492A" w:rsidRPr="00357143" w:rsidDel="00B005BE">
                <w:rPr>
                  <w:rFonts w:eastAsia="Arial Unicode MS" w:hint="eastAsia"/>
                  <w:lang w:eastAsia="ko-KR"/>
                </w:rPr>
                <w:delText xml:space="preserve">If </w:delText>
              </w:r>
            </w:del>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ins w:id="8657" w:author="Hao.W" w:date="2017-07-21T11:14:00Z">
              <w:r>
                <w:rPr>
                  <w:rFonts w:eastAsia="Arial Unicode MS"/>
                  <w:lang w:eastAsia="ko-KR"/>
                </w:rPr>
                <w:t>. If the CSE</w:t>
              </w:r>
            </w:ins>
            <w:r w:rsidR="001B492A" w:rsidRPr="00357143">
              <w:rPr>
                <w:rFonts w:eastAsia="Arial Unicode MS"/>
                <w:lang w:eastAsia="ko-KR"/>
              </w:rPr>
              <w:t xml:space="preserve"> </w:t>
            </w:r>
            <w:r w:rsidR="001B492A" w:rsidRPr="00357143">
              <w:rPr>
                <w:rFonts w:eastAsia="Arial Unicode MS" w:hint="eastAsia"/>
                <w:lang w:eastAsia="ko-KR"/>
              </w:rPr>
              <w:t xml:space="preserve">can receive </w:t>
            </w:r>
            <w:del w:id="8658" w:author="Hao.W" w:date="2017-07-21T11:14:00Z">
              <w:r w:rsidR="001B492A" w:rsidRPr="00357143" w:rsidDel="00B005BE">
                <w:rPr>
                  <w:rFonts w:eastAsia="Arial Unicode MS" w:hint="eastAsia"/>
                  <w:lang w:eastAsia="ko-KR"/>
                </w:rPr>
                <w:delText xml:space="preserve">a </w:delText>
              </w:r>
            </w:del>
            <w:r w:rsidR="001B492A" w:rsidRPr="00357143">
              <w:rPr>
                <w:rFonts w:eastAsia="Arial Unicode MS" w:hint="eastAsia"/>
                <w:lang w:eastAsia="ko-KR"/>
              </w:rPr>
              <w:t>request</w:t>
            </w:r>
            <w:ins w:id="8659" w:author="Hao.W" w:date="2017-07-21T11:14:00Z">
              <w:r>
                <w:rPr>
                  <w:rFonts w:eastAsia="Arial Unicode MS" w:hint="eastAsia"/>
                  <w:lang w:eastAsia="zh-CN"/>
                </w:rPr>
                <w:t>s</w:t>
              </w:r>
            </w:ins>
            <w:ins w:id="8660" w:author="Hao.W" w:date="2017-07-21T11:15:00Z">
              <w:r>
                <w:rPr>
                  <w:rFonts w:eastAsia="Arial Unicode MS" w:hint="eastAsia"/>
                  <w:lang w:eastAsia="zh-CN"/>
                </w:rPr>
                <w:t xml:space="preserve"> </w:t>
              </w:r>
              <w:r>
                <w:rPr>
                  <w:rFonts w:eastAsia="Arial Unicode MS"/>
                  <w:lang w:eastAsia="ko-KR"/>
                </w:rPr>
                <w:t>originated at</w:t>
              </w:r>
            </w:ins>
            <w:r w:rsidR="001B492A" w:rsidRPr="00357143">
              <w:rPr>
                <w:rFonts w:eastAsia="Arial Unicode MS" w:hint="eastAsia"/>
                <w:lang w:eastAsia="ko-KR"/>
              </w:rPr>
              <w:t xml:space="preserve"> </w:t>
            </w:r>
            <w:del w:id="8661" w:author="Hao.W" w:date="2017-07-21T11:15:00Z">
              <w:r w:rsidR="001B492A" w:rsidRPr="00357143" w:rsidDel="00B005BE">
                <w:rPr>
                  <w:rFonts w:eastAsia="Arial Unicode MS" w:hint="eastAsia"/>
                  <w:lang w:eastAsia="ko-KR"/>
                </w:rPr>
                <w:delText xml:space="preserve">from </w:delText>
              </w:r>
            </w:del>
            <w:ins w:id="8662" w:author="Hao.W" w:date="2017-07-21T11:15:00Z">
              <w:r>
                <w:rPr>
                  <w:rFonts w:eastAsia="Arial Unicode MS"/>
                  <w:lang w:eastAsia="ko-KR"/>
                </w:rPr>
                <w:t>or forwarded by its registar CSE</w:t>
              </w:r>
            </w:ins>
            <w:del w:id="8663" w:author="Hao.W" w:date="2017-07-21T11:15:00Z">
              <w:r w:rsidR="001B492A" w:rsidRPr="00357143" w:rsidDel="00B005BE">
                <w:rPr>
                  <w:rFonts w:eastAsia="Arial Unicode MS" w:hint="eastAsia"/>
                  <w:lang w:eastAsia="ko-KR"/>
                </w:rPr>
                <w:delText>other AE/CSE(s)</w:delText>
              </w:r>
            </w:del>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ins w:id="8664" w:author="Hao.W" w:date="2017-07-21T11:16:00Z">
              <w:r>
                <w:rPr>
                  <w:rFonts w:eastAsia="Arial Unicode MS" w:hint="eastAsia"/>
                  <w:lang w:eastAsia="zh-CN"/>
                </w:rPr>
                <w:t>.</w:t>
              </w:r>
            </w:ins>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000000" w:rsidRDefault="00D42002">
            <w:pPr>
              <w:pStyle w:val="TAL"/>
              <w:numPr>
                <w:ilvl w:val="0"/>
                <w:numId w:val="63"/>
              </w:numPr>
              <w:rPr>
                <w:rFonts w:eastAsia="Arial Unicode MS"/>
                <w:lang w:eastAsia="zh-CN"/>
              </w:rPr>
              <w:pPrChange w:id="8665" w:author="Hao.W" w:date="2017-07-21T12:15:00Z">
                <w:pPr>
                  <w:pStyle w:val="TAL"/>
                  <w:numPr>
                    <w:numId w:val="77"/>
                  </w:numPr>
                  <w:tabs>
                    <w:tab w:val="num" w:pos="360"/>
                    <w:tab w:val="num" w:pos="720"/>
                  </w:tabs>
                  <w:ind w:left="720" w:hanging="720"/>
                </w:pPr>
              </w:pPrChange>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ins w:id="8666" w:author="Hao.W" w:date="2017-07-24T16:29:00Z"/>
        </w:trPr>
        <w:tc>
          <w:tcPr>
            <w:tcW w:w="2304" w:type="dxa"/>
          </w:tcPr>
          <w:p w:rsidR="0003701F" w:rsidRDefault="0003701F" w:rsidP="00A35818">
            <w:pPr>
              <w:pStyle w:val="TAL"/>
              <w:keepNext w:val="0"/>
              <w:keepLines w:val="0"/>
              <w:rPr>
                <w:ins w:id="8667" w:author="Hao.W" w:date="2017-07-24T16:29:00Z"/>
                <w:rFonts w:eastAsia="Arial Unicode MS"/>
                <w:i/>
                <w:lang w:eastAsia="zh-CN"/>
              </w:rPr>
            </w:pPr>
            <w:ins w:id="8668" w:author="Hao.W" w:date="2017-07-24T16:29:00Z">
              <w:r>
                <w:rPr>
                  <w:rFonts w:eastAsia="Arial Unicode MS"/>
                  <w:i/>
                  <w:lang w:eastAsia="ko-KR"/>
                </w:rPr>
                <w:t>triggerEnable</w:t>
              </w:r>
            </w:ins>
          </w:p>
        </w:tc>
        <w:tc>
          <w:tcPr>
            <w:tcW w:w="1077" w:type="dxa"/>
          </w:tcPr>
          <w:p w:rsidR="0003701F" w:rsidRDefault="0003701F" w:rsidP="00A35818">
            <w:pPr>
              <w:pStyle w:val="TAC"/>
              <w:keepNext w:val="0"/>
              <w:keepLines w:val="0"/>
              <w:rPr>
                <w:ins w:id="8669" w:author="Hao.W" w:date="2017-07-24T16:29:00Z"/>
                <w:rFonts w:eastAsia="Arial Unicode MS"/>
                <w:lang w:eastAsia="zh-CN"/>
              </w:rPr>
            </w:pPr>
            <w:ins w:id="8670" w:author="Hao.W" w:date="2017-07-24T16:29:00Z">
              <w:r>
                <w:rPr>
                  <w:rFonts w:eastAsia="Arial Unicode MS"/>
                  <w:lang w:eastAsia="ko-KR"/>
                </w:rPr>
                <w:t>0..1</w:t>
              </w:r>
            </w:ins>
          </w:p>
        </w:tc>
        <w:tc>
          <w:tcPr>
            <w:tcW w:w="1008" w:type="dxa"/>
          </w:tcPr>
          <w:p w:rsidR="0003701F" w:rsidRDefault="0003701F" w:rsidP="00A35818">
            <w:pPr>
              <w:pStyle w:val="TAC"/>
              <w:keepNext w:val="0"/>
              <w:keepLines w:val="0"/>
              <w:rPr>
                <w:ins w:id="8671" w:author="Hao.W" w:date="2017-07-24T16:29:00Z"/>
                <w:rFonts w:eastAsia="Arial Unicode MS"/>
                <w:lang w:eastAsia="zh-CN"/>
              </w:rPr>
            </w:pPr>
            <w:ins w:id="8672" w:author="Hao.W" w:date="2017-07-24T16:29:00Z">
              <w:r>
                <w:rPr>
                  <w:rFonts w:eastAsia="Arial Unicode MS"/>
                  <w:lang w:eastAsia="ko-KR"/>
                </w:rPr>
                <w:t>RW</w:t>
              </w:r>
            </w:ins>
          </w:p>
        </w:tc>
        <w:tc>
          <w:tcPr>
            <w:tcW w:w="3471" w:type="dxa"/>
          </w:tcPr>
          <w:p w:rsidR="0003701F" w:rsidRPr="005E64BF" w:rsidRDefault="0003701F" w:rsidP="00A35818">
            <w:pPr>
              <w:pStyle w:val="TAC"/>
              <w:jc w:val="left"/>
              <w:rPr>
                <w:ins w:id="8673" w:author="Hao.W" w:date="2017-07-24T16:29:00Z"/>
                <w:rFonts w:eastAsia="Arial Unicode MS"/>
                <w:lang w:eastAsia="zh-CN"/>
              </w:rPr>
            </w:pPr>
            <w:ins w:id="8674" w:author="Hao.W" w:date="2017-07-24T16:29:00Z">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ins>
          </w:p>
        </w:tc>
        <w:tc>
          <w:tcPr>
            <w:tcW w:w="1904" w:type="dxa"/>
            <w:shd w:val="clear" w:color="auto" w:fill="auto"/>
          </w:tcPr>
          <w:p w:rsidR="0003701F" w:rsidRPr="00357143" w:rsidRDefault="0003701F" w:rsidP="00A35818">
            <w:pPr>
              <w:pStyle w:val="TAL"/>
              <w:keepNext w:val="0"/>
              <w:keepLines w:val="0"/>
              <w:jc w:val="center"/>
              <w:rPr>
                <w:ins w:id="8675" w:author="Hao.W" w:date="2017-07-24T16:29:00Z"/>
                <w:rFonts w:eastAsia="Arial Unicode MS"/>
                <w:lang w:eastAsia="ko-KR"/>
              </w:rPr>
            </w:pPr>
            <w:ins w:id="8676" w:author="Hao.W" w:date="2017-07-24T16:29:00Z">
              <w:r>
                <w:rPr>
                  <w:rFonts w:eastAsia="Arial Unicode MS" w:cs="Arial"/>
                  <w:lang w:eastAsia="zh-CN"/>
                </w:rPr>
                <w:t>OA</w:t>
              </w:r>
            </w:ins>
          </w:p>
        </w:tc>
      </w:tr>
      <w:tr w:rsidR="00F95F0C" w:rsidRPr="00357143" w:rsidTr="00F35BF7">
        <w:trPr>
          <w:cantSplit/>
          <w:jc w:val="center"/>
          <w:ins w:id="8677" w:author="Hao.W" w:date="2017-07-21T11:16:00Z"/>
        </w:trPr>
        <w:tc>
          <w:tcPr>
            <w:tcW w:w="2304" w:type="dxa"/>
          </w:tcPr>
          <w:p w:rsidR="00F95F0C" w:rsidRDefault="00F95F0C" w:rsidP="00F35BF7">
            <w:pPr>
              <w:pStyle w:val="TAL"/>
              <w:keepNext w:val="0"/>
              <w:keepLines w:val="0"/>
              <w:rPr>
                <w:ins w:id="8678" w:author="Hao.W" w:date="2017-07-21T11:16:00Z"/>
                <w:rFonts w:eastAsia="Arial Unicode MS"/>
                <w:i/>
                <w:lang w:eastAsia="zh-CN"/>
              </w:rPr>
            </w:pPr>
            <w:ins w:id="8679" w:author="Hao.W" w:date="2017-07-21T11:16:00Z">
              <w:r>
                <w:rPr>
                  <w:i/>
                </w:rPr>
                <w:t>activity</w:t>
              </w:r>
              <w:r w:rsidRPr="00485CF1">
                <w:rPr>
                  <w:i/>
                </w:rPr>
                <w:t>PatternElement</w:t>
              </w:r>
              <w:r>
                <w:rPr>
                  <w:i/>
                </w:rPr>
                <w:t>s</w:t>
              </w:r>
            </w:ins>
          </w:p>
        </w:tc>
        <w:tc>
          <w:tcPr>
            <w:tcW w:w="1077" w:type="dxa"/>
          </w:tcPr>
          <w:p w:rsidR="00F95F0C" w:rsidRDefault="00F95F0C" w:rsidP="00F35BF7">
            <w:pPr>
              <w:pStyle w:val="TAC"/>
              <w:keepNext w:val="0"/>
              <w:keepLines w:val="0"/>
              <w:rPr>
                <w:ins w:id="8680" w:author="Hao.W" w:date="2017-07-21T11:16:00Z"/>
                <w:rFonts w:eastAsia="Arial Unicode MS"/>
                <w:lang w:eastAsia="zh-CN"/>
              </w:rPr>
            </w:pPr>
            <w:ins w:id="8681" w:author="Hao.W" w:date="2017-07-21T11:16:00Z">
              <w:r>
                <w:rPr>
                  <w:rFonts w:eastAsia="Arial Unicode MS"/>
                  <w:lang w:eastAsia="ko-KR"/>
                </w:rPr>
                <w:t>0..1(L)</w:t>
              </w:r>
            </w:ins>
          </w:p>
        </w:tc>
        <w:tc>
          <w:tcPr>
            <w:tcW w:w="1008" w:type="dxa"/>
          </w:tcPr>
          <w:p w:rsidR="00F95F0C" w:rsidRDefault="00F95F0C" w:rsidP="00F35BF7">
            <w:pPr>
              <w:pStyle w:val="TAC"/>
              <w:keepNext w:val="0"/>
              <w:keepLines w:val="0"/>
              <w:rPr>
                <w:ins w:id="8682" w:author="Hao.W" w:date="2017-07-21T11:16:00Z"/>
                <w:rFonts w:eastAsia="Arial Unicode MS"/>
                <w:lang w:eastAsia="zh-CN"/>
              </w:rPr>
            </w:pPr>
            <w:ins w:id="8683" w:author="Hao.W" w:date="2017-07-21T11:16:00Z">
              <w:r>
                <w:rPr>
                  <w:rFonts w:eastAsia="Arial Unicode MS"/>
                  <w:lang w:eastAsia="ko-KR"/>
                </w:rPr>
                <w:t>RW</w:t>
              </w:r>
            </w:ins>
          </w:p>
        </w:tc>
        <w:tc>
          <w:tcPr>
            <w:tcW w:w="3471" w:type="dxa"/>
          </w:tcPr>
          <w:p w:rsidR="00F95F0C" w:rsidRPr="005E64BF" w:rsidRDefault="00F95F0C" w:rsidP="00F35BF7">
            <w:pPr>
              <w:pStyle w:val="TAC"/>
              <w:jc w:val="left"/>
              <w:rPr>
                <w:ins w:id="8684" w:author="Hao.W" w:date="2017-07-21T11:16:00Z"/>
                <w:rFonts w:eastAsia="Arial Unicode MS"/>
                <w:lang w:eastAsia="zh-CN"/>
              </w:rPr>
            </w:pPr>
            <w:ins w:id="8685" w:author="Hao.W" w:date="2017-07-21T11:16:00Z">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ins>
          </w:p>
        </w:tc>
        <w:tc>
          <w:tcPr>
            <w:tcW w:w="1904" w:type="dxa"/>
            <w:shd w:val="clear" w:color="auto" w:fill="auto"/>
          </w:tcPr>
          <w:p w:rsidR="00F95F0C" w:rsidRPr="00357143" w:rsidRDefault="00F95F0C" w:rsidP="00F35BF7">
            <w:pPr>
              <w:pStyle w:val="TAL"/>
              <w:keepNext w:val="0"/>
              <w:keepLines w:val="0"/>
              <w:jc w:val="center"/>
              <w:rPr>
                <w:ins w:id="8686" w:author="Hao.W" w:date="2017-07-21T11:16:00Z"/>
                <w:rFonts w:eastAsia="Arial Unicode MS"/>
                <w:lang w:eastAsia="ko-KR"/>
              </w:rPr>
            </w:pPr>
            <w:ins w:id="8687" w:author="Hao.W" w:date="2017-07-21T11:16:00Z">
              <w:r>
                <w:rPr>
                  <w:rFonts w:eastAsia="Arial Unicode MS" w:cs="Arial"/>
                  <w:lang w:eastAsia="zh-CN"/>
                </w:rPr>
                <w:t>OA</w:t>
              </w:r>
            </w:ins>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ins w:id="8688" w:author="Hao.W" w:date="2017-07-21T11:17:00Z">
              <w:r w:rsidR="00E023E5">
                <w:rPr>
                  <w:rFonts w:eastAsia="Arial Unicode MS"/>
                  <w:lang w:eastAsia="ko-KR"/>
                </w:rPr>
                <w:t>is not meant that the</w:t>
              </w:r>
              <w:r w:rsidR="00E023E5" w:rsidRPr="00357143">
                <w:rPr>
                  <w:rFonts w:eastAsia="Arial Unicode MS" w:hint="eastAsia"/>
                  <w:lang w:eastAsia="ko-KR"/>
                </w:rPr>
                <w:t xml:space="preserve"> </w:t>
              </w:r>
            </w:ins>
            <w:del w:id="8689" w:author="Hao.W" w:date="2017-07-21T11:17:00Z">
              <w:r w:rsidRPr="00357143" w:rsidDel="00E023E5">
                <w:rPr>
                  <w:rFonts w:eastAsia="Arial Unicode MS" w:hint="eastAsia"/>
                  <w:lang w:eastAsia="ko-KR"/>
                </w:rPr>
                <w:delText xml:space="preserve">does not mean it </w:delText>
              </w:r>
              <w:r w:rsidRPr="00357143" w:rsidDel="00E023E5">
                <w:rPr>
                  <w:rFonts w:eastAsia="Arial Unicode MS"/>
                  <w:lang w:eastAsia="ko-KR"/>
                </w:rPr>
                <w:delText>AE/</w:delText>
              </w:r>
            </w:del>
            <w:r w:rsidRPr="00357143">
              <w:rPr>
                <w:rFonts w:eastAsia="Arial Unicode MS"/>
                <w:lang w:eastAsia="ko-KR"/>
              </w:rPr>
              <w:t xml:space="preserve">CSE </w:t>
            </w:r>
            <w:r w:rsidRPr="00357143">
              <w:rPr>
                <w:rFonts w:eastAsia="Arial Unicode MS" w:hint="eastAsia"/>
                <w:lang w:eastAsia="ko-KR"/>
              </w:rPr>
              <w:t xml:space="preserve">is always unreachable by </w:t>
            </w:r>
            <w:ins w:id="8690" w:author="Hao.W" w:date="2017-07-21T11:18:00Z">
              <w:r w:rsidR="00E023E5">
                <w:rPr>
                  <w:rFonts w:eastAsia="Arial Unicode MS"/>
                  <w:lang w:eastAsia="ko-KR"/>
                </w:rPr>
                <w:t>its registrees</w:t>
              </w:r>
            </w:ins>
            <w:del w:id="8691" w:author="Hao.W" w:date="2017-07-21T11:18:00Z">
              <w:r w:rsidRPr="00357143" w:rsidDel="00E023E5">
                <w:rPr>
                  <w:rFonts w:eastAsia="Arial Unicode MS" w:hint="eastAsia"/>
                  <w:lang w:eastAsia="ko-KR"/>
                </w:rPr>
                <w:delText>all entities</w:delText>
              </w:r>
            </w:del>
            <w:r w:rsidRPr="00357143">
              <w:rPr>
                <w:rFonts w:eastAsia="Arial Unicode MS" w:hint="eastAsia"/>
                <w:lang w:eastAsia="ko-KR"/>
              </w:rPr>
              <w:t xml:space="preserve">. E.g. </w:t>
            </w:r>
            <w:ins w:id="8692" w:author="Hao.W" w:date="2017-07-21T11:18:00Z">
              <w:r w:rsidR="00E023E5">
                <w:rPr>
                  <w:rFonts w:eastAsia="Arial Unicode MS" w:hint="eastAsia"/>
                  <w:lang w:eastAsia="zh-CN"/>
                </w:rPr>
                <w:t xml:space="preserve">if </w:t>
              </w:r>
            </w:ins>
            <w:r w:rsidRPr="00357143">
              <w:rPr>
                <w:rFonts w:eastAsia="Arial Unicode MS" w:hint="eastAsia"/>
                <w:lang w:eastAsia="ko-KR"/>
              </w:rPr>
              <w:t xml:space="preserve">the </w:t>
            </w:r>
            <w:del w:id="8693" w:author="Hao.W" w:date="2017-07-21T11:18:00Z">
              <w:r w:rsidRPr="00357143" w:rsidDel="00E023E5">
                <w:rPr>
                  <w:rFonts w:eastAsia="Arial Unicode MS"/>
                  <w:lang w:eastAsia="ko-KR"/>
                </w:rPr>
                <w:delText>requesting</w:delText>
              </w:r>
              <w:r w:rsidRPr="00357143" w:rsidDel="00E023E5">
                <w:rPr>
                  <w:rFonts w:eastAsia="Arial Unicode MS" w:hint="eastAsia"/>
                  <w:lang w:eastAsia="ko-KR"/>
                </w:rPr>
                <w:delText xml:space="preserve"> AE/</w:delText>
              </w:r>
            </w:del>
            <w:r w:rsidRPr="00357143">
              <w:rPr>
                <w:rFonts w:eastAsia="Arial Unicode MS" w:hint="eastAsia"/>
                <w:lang w:eastAsia="ko-KR"/>
              </w:rPr>
              <w:t xml:space="preserve">CSE </w:t>
            </w:r>
            <w:ins w:id="8694" w:author="Hao.W" w:date="2017-07-21T11:19:00Z">
              <w:r w:rsidR="00E023E5">
                <w:rPr>
                  <w:rFonts w:eastAsia="Arial Unicode MS"/>
                  <w:lang w:eastAsia="ko-KR"/>
                </w:rPr>
                <w:t>and its registrees</w:t>
              </w:r>
              <w:r w:rsidR="00E023E5" w:rsidRPr="00357143">
                <w:rPr>
                  <w:rFonts w:eastAsia="Arial Unicode MS" w:hint="eastAsia"/>
                  <w:lang w:eastAsia="ko-KR"/>
                </w:rPr>
                <w:t xml:space="preserve"> </w:t>
              </w:r>
            </w:ins>
            <w:del w:id="8695" w:author="Hao.W" w:date="2017-07-21T11:19:00Z">
              <w:r w:rsidRPr="00357143" w:rsidDel="00E023E5">
                <w:rPr>
                  <w:rFonts w:eastAsia="Arial Unicode MS" w:hint="eastAsia"/>
                  <w:lang w:eastAsia="ko-KR"/>
                </w:rPr>
                <w:delText xml:space="preserve">is </w:delText>
              </w:r>
            </w:del>
            <w:ins w:id="8696" w:author="Hao.W" w:date="2017-07-21T11:19:00Z">
              <w:r w:rsidR="00E023E5">
                <w:rPr>
                  <w:rFonts w:eastAsia="Arial Unicode MS" w:hint="eastAsia"/>
                  <w:lang w:eastAsia="zh-CN"/>
                </w:rPr>
                <w:t>are</w:t>
              </w:r>
              <w:r w:rsidR="00E023E5" w:rsidRPr="00357143">
                <w:rPr>
                  <w:rFonts w:eastAsia="Arial Unicode MS" w:hint="eastAsia"/>
                  <w:lang w:eastAsia="ko-KR"/>
                </w:rPr>
                <w:t xml:space="preserve"> </w:t>
              </w:r>
            </w:ins>
            <w:r w:rsidRPr="00357143">
              <w:rPr>
                <w:rFonts w:eastAsia="Arial Unicode MS" w:hint="eastAsia"/>
                <w:lang w:eastAsia="ko-KR"/>
              </w:rPr>
              <w:t xml:space="preserve">behind the same NAT, </w:t>
            </w:r>
            <w:del w:id="8697" w:author="Hao.W" w:date="2017-07-21T11:19:00Z">
              <w:r w:rsidRPr="00357143" w:rsidDel="00E023E5">
                <w:rPr>
                  <w:rFonts w:eastAsia="Arial Unicode MS" w:hint="eastAsia"/>
                  <w:lang w:eastAsia="ko-KR"/>
                </w:rPr>
                <w:delText xml:space="preserve">so it </w:delText>
              </w:r>
            </w:del>
            <w:ins w:id="8698" w:author="Hao.W" w:date="2017-07-21T11:19:00Z">
              <w:r w:rsidR="00E023E5">
                <w:rPr>
                  <w:rFonts w:eastAsia="Arial Unicode MS"/>
                  <w:lang w:eastAsia="ko-KR"/>
                </w:rPr>
                <w:t>then the CSE can receive requests from its registrees</w:t>
              </w:r>
            </w:ins>
            <w:del w:id="8699" w:author="Hao.W" w:date="2017-07-21T11:20:00Z">
              <w:r w:rsidRPr="00357143" w:rsidDel="00E023E5">
                <w:rPr>
                  <w:rFonts w:eastAsia="Arial Unicode MS" w:hint="eastAsia"/>
                  <w:lang w:eastAsia="ko-KR"/>
                </w:rPr>
                <w:delText>can communicate within the same NAT</w:delText>
              </w:r>
            </w:del>
            <w:r w:rsidRPr="00357143">
              <w:rPr>
                <w:rFonts w:eastAsia="Arial Unicode MS" w:hint="eastAsia"/>
                <w:lang w:eastAsia="ko-KR"/>
              </w:rPr>
              <w:t>.</w:t>
            </w:r>
            <w:ins w:id="8700" w:author="Hao.W" w:date="2017-07-21T11:20:00Z">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ins>
          </w:p>
        </w:tc>
      </w:tr>
    </w:tbl>
    <w:p w:rsidR="00942873" w:rsidRDefault="00942873" w:rsidP="00942873">
      <w:pPr>
        <w:rPr>
          <w:ins w:id="8701" w:author="Hao.W" w:date="2017-07-21T11:22:00Z"/>
          <w:rFonts w:eastAsiaTheme="minorEastAsia"/>
          <w:lang w:eastAsia="zh-CN"/>
        </w:rPr>
      </w:pPr>
    </w:p>
    <w:p w:rsidR="00BE4E85" w:rsidRDefault="00BE4E85" w:rsidP="00942873">
      <w:pPr>
        <w:rPr>
          <w:ins w:id="8702" w:author="Hao.W" w:date="2017-07-21T11:22:00Z"/>
          <w:rFonts w:eastAsiaTheme="minorEastAsia"/>
          <w:lang w:eastAsia="zh-CN"/>
        </w:rPr>
      </w:pPr>
      <w:ins w:id="8703" w:author="Hao.W" w:date="2017-07-21T11:22:00Z">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ins>
    </w:p>
    <w:p w:rsidR="00BE4E85" w:rsidRPr="00357143" w:rsidRDefault="00BE4E85" w:rsidP="00BE4E85">
      <w:pPr>
        <w:pStyle w:val="TH"/>
        <w:rPr>
          <w:ins w:id="8704" w:author="Hao.W" w:date="2017-07-21T11:22:00Z"/>
        </w:rPr>
      </w:pPr>
      <w:ins w:id="8705" w:author="Hao.W" w:date="2017-07-21T11:22:00Z">
        <w:r>
          <w:t xml:space="preserve">Table </w:t>
        </w:r>
        <w:r w:rsidRPr="00BE4E85">
          <w:t>9.6.4-3</w:t>
        </w:r>
        <w:r w:rsidRPr="00357143">
          <w:t xml:space="preserve">: Parameters in </w:t>
        </w:r>
        <w:r>
          <w:rPr>
            <w:i/>
          </w:rPr>
          <w:t>activity</w:t>
        </w:r>
        <w:r w:rsidRPr="00485CF1">
          <w:rPr>
            <w:i/>
          </w:rPr>
          <w:t>PatternElement</w:t>
        </w:r>
        <w:r>
          <w:rPr>
            <w:i/>
          </w:rPr>
          <w:t>s</w:t>
        </w:r>
        <w:r>
          <w:t xml:space="preserve"> triple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ins w:id="8706" w:author="Hao.W" w:date="2017-07-21T11:22: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ins w:id="8707" w:author="Hao.W" w:date="2017-07-21T11:22:00Z"/>
                <w:rFonts w:eastAsia="Arial Unicode MS"/>
              </w:rPr>
            </w:pPr>
            <w:ins w:id="8708" w:author="Hao.W" w:date="2017-07-21T11:22:00Z">
              <w:r w:rsidRPr="00357143">
                <w:rPr>
                  <w:rFonts w:eastAsia="Arial Unicode MS"/>
                </w:rPr>
                <w:t>Name</w:t>
              </w:r>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ins w:id="8709" w:author="Hao.W" w:date="2017-07-21T11:22:00Z"/>
                <w:rFonts w:eastAsia="Arial Unicode MS"/>
              </w:rPr>
            </w:pPr>
            <w:ins w:id="8710" w:author="Hao.W" w:date="2017-07-21T11:22:00Z">
              <w:r w:rsidRPr="00357143">
                <w:rPr>
                  <w:rFonts w:eastAsia="Arial Unicode MS"/>
                </w:rPr>
                <w:t>Description</w:t>
              </w:r>
            </w:ins>
          </w:p>
        </w:tc>
      </w:tr>
      <w:tr w:rsidR="00BE4E85" w:rsidRPr="00357143" w:rsidTr="00F35BF7">
        <w:trPr>
          <w:jc w:val="center"/>
          <w:ins w:id="8711" w:author="Hao.W" w:date="2017-07-21T11:22:00Z"/>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ins w:id="8712" w:author="Hao.W" w:date="2017-07-21T11:22:00Z"/>
                <w:rFonts w:eastAsia="Arial Unicode MS"/>
                <w:i/>
              </w:rPr>
            </w:pPr>
            <w:ins w:id="8713" w:author="Hao.W" w:date="2017-07-21T11:22:00Z">
              <w:r w:rsidRPr="00357143">
                <w:rPr>
                  <w:rFonts w:eastAsia="Arial Unicode MS"/>
                  <w:i/>
                </w:rPr>
                <w:t>scheduleElement</w:t>
              </w:r>
            </w:ins>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ins w:id="8714" w:author="Hao.W" w:date="2017-07-21T11:22:00Z"/>
                <w:rFonts w:eastAsia="Arial Unicode MS"/>
              </w:rPr>
            </w:pPr>
            <w:ins w:id="8715" w:author="Hao.W" w:date="2017-07-21T11:22:00Z">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ins>
          </w:p>
        </w:tc>
      </w:tr>
      <w:tr w:rsidR="00BE4E85" w:rsidRPr="00357143" w:rsidTr="00F35BF7">
        <w:trPr>
          <w:jc w:val="center"/>
          <w:ins w:id="8716" w:author="Hao.W" w:date="2017-07-21T11:22:00Z"/>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ins w:id="8717" w:author="Hao.W" w:date="2017-07-21T11:22:00Z"/>
                <w:rFonts w:eastAsia="Arial Unicode MS"/>
                <w:i/>
              </w:rPr>
            </w:pPr>
            <w:ins w:id="8718" w:author="Hao.W" w:date="2017-07-21T11:22:00Z">
              <w:r w:rsidRPr="00357143">
                <w:rPr>
                  <w:rFonts w:eastAsia="Arial Unicode MS" w:hint="eastAsia"/>
                  <w:i/>
                  <w:lang w:eastAsia="ja-JP"/>
                </w:rPr>
                <w:t>stationaryIndication</w:t>
              </w:r>
            </w:ins>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ins w:id="8719" w:author="Hao.W" w:date="2017-07-21T11:22:00Z"/>
                <w:rFonts w:eastAsia="Arial Unicode MS"/>
              </w:rPr>
            </w:pPr>
            <w:ins w:id="8720" w:author="Hao.W" w:date="2017-07-21T11:22:00Z">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ins>
          </w:p>
        </w:tc>
      </w:tr>
      <w:tr w:rsidR="00BE4E85" w:rsidRPr="00357143" w:rsidTr="00F35BF7">
        <w:trPr>
          <w:jc w:val="center"/>
          <w:ins w:id="8721" w:author="Hao.W" w:date="2017-07-21T11:22:00Z"/>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ins w:id="8722" w:author="Hao.W" w:date="2017-07-21T11:22:00Z"/>
                <w:rFonts w:eastAsia="Arial Unicode MS"/>
                <w:i/>
              </w:rPr>
            </w:pPr>
            <w:ins w:id="8723" w:author="Hao.W" w:date="2017-07-21T11:22:00Z">
              <w:r w:rsidRPr="00357143">
                <w:rPr>
                  <w:rFonts w:eastAsia="Arial Unicode MS"/>
                  <w:i/>
                  <w:lang w:eastAsia="ja-JP"/>
                </w:rPr>
                <w:t>dataSizeIndicator</w:t>
              </w:r>
            </w:ins>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ins w:id="8724" w:author="Hao.W" w:date="2017-07-21T11:22:00Z"/>
                <w:rFonts w:eastAsia="Arial Unicode MS"/>
              </w:rPr>
            </w:pPr>
            <w:ins w:id="8725" w:author="Hao.W" w:date="2017-07-21T11:22:00Z">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ins>
          </w:p>
        </w:tc>
      </w:tr>
    </w:tbl>
    <w:p w:rsidR="00BE4E85" w:rsidRPr="00357143" w:rsidRDefault="00BE4E85" w:rsidP="00BE4E85">
      <w:pPr>
        <w:rPr>
          <w:ins w:id="8726" w:author="Hao.W" w:date="2017-07-21T11:22:00Z"/>
        </w:rPr>
      </w:pPr>
    </w:p>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8727" w:name="_Toc445302719"/>
      <w:bookmarkStart w:id="8728" w:name="_Toc445389886"/>
      <w:bookmarkStart w:id="8729" w:name="_Toc447042945"/>
      <w:bookmarkStart w:id="8730" w:name="_Toc457493706"/>
      <w:bookmarkStart w:id="8731" w:name="_Toc459976805"/>
      <w:bookmarkStart w:id="8732" w:name="_Toc470163986"/>
      <w:bookmarkStart w:id="8733" w:name="_Toc470164568"/>
      <w:bookmarkStart w:id="8734" w:name="_Toc475715177"/>
      <w:bookmarkStart w:id="8735" w:name="_Toc479348979"/>
      <w:bookmarkStart w:id="8736" w:name="_Toc484070427"/>
      <w:bookmarkStart w:id="8737" w:name="_Toc489603535"/>
      <w:r w:rsidRPr="00357143">
        <w:t>9.6.</w:t>
      </w:r>
      <w:r w:rsidR="00666C32" w:rsidRPr="00357143">
        <w:t>5</w:t>
      </w:r>
      <w:r w:rsidRPr="00357143">
        <w:tab/>
        <w:t xml:space="preserve">Resource Type </w:t>
      </w:r>
      <w:r w:rsidR="00D82D06" w:rsidRPr="00357143">
        <w:rPr>
          <w:i/>
        </w:rPr>
        <w:t>AE</w:t>
      </w:r>
      <w:bookmarkEnd w:id="8727"/>
      <w:bookmarkEnd w:id="8728"/>
      <w:bookmarkEnd w:id="8729"/>
      <w:bookmarkEnd w:id="8730"/>
      <w:bookmarkEnd w:id="8731"/>
      <w:bookmarkEnd w:id="8732"/>
      <w:bookmarkEnd w:id="8733"/>
      <w:bookmarkEnd w:id="8734"/>
      <w:bookmarkEnd w:id="8735"/>
      <w:bookmarkEnd w:id="8736"/>
      <w:bookmarkEnd w:id="8737"/>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B22452" w:rsidRDefault="00BA2139" w:rsidP="003E578F">
      <w:pPr>
        <w:pStyle w:val="FL"/>
        <w:keepNext w:val="0"/>
        <w:keepLines w:val="0"/>
        <w:rPr>
          <w:rFonts w:eastAsia="SimSun"/>
          <w:lang w:eastAsia="zh-CN"/>
        </w:rPr>
      </w:pPr>
      <w:ins w:id="8738" w:author="Hao.W" w:date="2017-07-25T17:06:00Z">
        <w:r>
          <w:object w:dxaOrig="5028" w:dyaOrig="16289">
            <v:shape id="_x0000_i1064" type="#_x0000_t75" style="width:220.5pt;height:714pt" o:ole="">
              <v:imagedata r:id="rId75" o:title=""/>
            </v:shape>
            <o:OLEObject Type="Embed" ProgID="Visio.Drawing.11" ShapeID="_x0000_i1064" DrawAspect="Content" ObjectID="_1563346148" r:id="rId76"/>
          </w:object>
        </w:r>
      </w:ins>
      <w:del w:id="8739" w:author="Hao.W" w:date="2017-07-25T17:06:00Z">
        <w:r w:rsidR="00C423F6" w:rsidDel="00BA2139">
          <w:fldChar w:fldCharType="begin"/>
        </w:r>
        <w:r w:rsidR="00C423F6" w:rsidDel="00BA2139">
          <w:fldChar w:fldCharType="end"/>
        </w:r>
      </w:del>
      <w:ins w:id="8740" w:author="Hao.W" w:date="2017-07-21T11:35:00Z">
        <w:r w:rsidR="0000324F" w:rsidDel="0000324F">
          <w:t xml:space="preserve"> </w:t>
        </w:r>
      </w:ins>
      <w:del w:id="8741" w:author="Hao.W" w:date="2017-07-21T11:34:00Z">
        <w:r w:rsidR="00841B0E" w:rsidDel="0000324F">
          <w:object w:dxaOrig="4610" w:dyaOrig="14116">
            <v:shape id="_x0000_i1065" type="#_x0000_t75" style="width:201pt;height:645.75pt" o:ole="">
              <v:imagedata r:id="rId77" o:title=""/>
            </v:shape>
            <o:OLEObject Type="Embed" ProgID="Visio.Drawing.11" ShapeID="_x0000_i1065" DrawAspect="Content" ObjectID="_1563346149" r:id="rId78"/>
          </w:object>
        </w:r>
      </w:del>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Del="0000324F" w:rsidTr="00731766">
        <w:trPr>
          <w:jc w:val="center"/>
          <w:del w:id="8742" w:author="Hao.W" w:date="2017-07-21T11:35:00Z"/>
        </w:trPr>
        <w:tc>
          <w:tcPr>
            <w:tcW w:w="1584" w:type="dxa"/>
          </w:tcPr>
          <w:p w:rsidR="00D84186" w:rsidRPr="00357143" w:rsidDel="0000324F" w:rsidRDefault="00D84186" w:rsidP="00C77CDC">
            <w:pPr>
              <w:pStyle w:val="TAL"/>
              <w:rPr>
                <w:del w:id="8743" w:author="Hao.W" w:date="2017-07-21T11:35:00Z"/>
                <w:rFonts w:eastAsia="Arial Unicode MS" w:cs="Arial"/>
                <w:i/>
              </w:rPr>
            </w:pPr>
            <w:del w:id="8744" w:author="Hao.W" w:date="2017-07-21T11:35:00Z">
              <w:r w:rsidRPr="00357143" w:rsidDel="0000324F">
                <w:rPr>
                  <w:rFonts w:eastAsia="Arial Unicode MS"/>
                  <w:i/>
                  <w:lang w:eastAsia="ko-KR"/>
                </w:rPr>
                <w:delText>[variable]</w:delText>
              </w:r>
            </w:del>
          </w:p>
        </w:tc>
        <w:tc>
          <w:tcPr>
            <w:tcW w:w="1584" w:type="dxa"/>
          </w:tcPr>
          <w:p w:rsidR="00D84186" w:rsidRPr="00357143" w:rsidDel="0000324F" w:rsidRDefault="00D84186" w:rsidP="00C77CDC">
            <w:pPr>
              <w:pStyle w:val="TAL"/>
              <w:jc w:val="center"/>
              <w:rPr>
                <w:del w:id="8745" w:author="Hao.W" w:date="2017-07-21T11:35:00Z"/>
                <w:rFonts w:eastAsia="Arial Unicode MS"/>
                <w:i/>
              </w:rPr>
            </w:pPr>
            <w:del w:id="8746" w:author="Hao.W" w:date="2017-07-21T11:35:00Z">
              <w:r w:rsidRPr="00357143" w:rsidDel="0000324F">
                <w:rPr>
                  <w:rFonts w:eastAsia="Arial Unicode MS"/>
                  <w:i/>
                  <w:lang w:eastAsia="ko-KR"/>
                </w:rPr>
                <w:delText>&lt;schedule&gt;</w:delText>
              </w:r>
            </w:del>
          </w:p>
        </w:tc>
        <w:tc>
          <w:tcPr>
            <w:tcW w:w="1083" w:type="dxa"/>
          </w:tcPr>
          <w:p w:rsidR="00D84186" w:rsidRPr="00357143" w:rsidDel="0000324F" w:rsidRDefault="00D84186" w:rsidP="00C77CDC">
            <w:pPr>
              <w:pStyle w:val="TAC"/>
              <w:rPr>
                <w:del w:id="8747" w:author="Hao.W" w:date="2017-07-21T11:35:00Z"/>
                <w:rFonts w:eastAsia="Arial Unicode MS" w:cs="Arial"/>
                <w:lang w:eastAsia="zh-CN"/>
              </w:rPr>
            </w:pPr>
            <w:del w:id="8748" w:author="Hao.W" w:date="2017-07-21T11:35:00Z">
              <w:r w:rsidRPr="00357143" w:rsidDel="0000324F">
                <w:rPr>
                  <w:rFonts w:eastAsia="Arial Unicode MS" w:cs="Arial" w:hint="eastAsia"/>
                  <w:lang w:eastAsia="zh-CN"/>
                </w:rPr>
                <w:delText>0..1</w:delText>
              </w:r>
            </w:del>
          </w:p>
        </w:tc>
        <w:tc>
          <w:tcPr>
            <w:tcW w:w="3168" w:type="dxa"/>
          </w:tcPr>
          <w:p w:rsidR="00D84186" w:rsidRPr="00357143" w:rsidDel="0000324F" w:rsidRDefault="00D84186" w:rsidP="00C77CDC">
            <w:pPr>
              <w:pStyle w:val="TAL"/>
              <w:rPr>
                <w:del w:id="8749" w:author="Hao.W" w:date="2017-07-21T11:35:00Z"/>
                <w:rFonts w:eastAsia="Arial Unicode MS" w:cs="Arial"/>
              </w:rPr>
            </w:pPr>
            <w:del w:id="8750" w:author="Hao.W" w:date="2017-07-21T11:35:00Z">
              <w:r w:rsidRPr="00357143" w:rsidDel="0000324F">
                <w:rPr>
                  <w:rFonts w:eastAsia="Arial Unicode MS"/>
                  <w:lang w:eastAsia="ko-KR"/>
                </w:rPr>
                <w:delText>See clause 9.6.9</w:delText>
              </w:r>
            </w:del>
          </w:p>
        </w:tc>
        <w:tc>
          <w:tcPr>
            <w:tcW w:w="1728" w:type="dxa"/>
          </w:tcPr>
          <w:p w:rsidR="00D84186" w:rsidRPr="00357143" w:rsidDel="0000324F" w:rsidRDefault="00D84186" w:rsidP="00C77CDC">
            <w:pPr>
              <w:pStyle w:val="TAL"/>
              <w:jc w:val="center"/>
              <w:rPr>
                <w:del w:id="8751" w:author="Hao.W" w:date="2017-07-21T11:35:00Z"/>
                <w:rFonts w:eastAsia="Arial Unicode MS" w:cs="Arial"/>
                <w:i/>
                <w:lang w:eastAsia="ko-KR"/>
              </w:rPr>
            </w:pPr>
            <w:del w:id="8752" w:author="Hao.W" w:date="2017-07-21T11:35:00Z">
              <w:r w:rsidRPr="00357143" w:rsidDel="0000324F">
                <w:rPr>
                  <w:rFonts w:eastAsia="Arial Unicode MS"/>
                  <w:i/>
                  <w:lang w:eastAsia="ko-KR"/>
                </w:rPr>
                <w:delText>&lt;scheduleAnnc&gt;</w:delText>
              </w:r>
            </w:del>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Del="0000324F" w:rsidTr="00731766">
        <w:trPr>
          <w:jc w:val="center"/>
          <w:del w:id="8753" w:author="Hao.W" w:date="2017-07-21T11:36:00Z"/>
        </w:trPr>
        <w:tc>
          <w:tcPr>
            <w:tcW w:w="1584" w:type="dxa"/>
            <w:shd w:val="clear" w:color="auto" w:fill="auto"/>
          </w:tcPr>
          <w:p w:rsidR="00D84186" w:rsidRPr="00357143" w:rsidDel="0000324F" w:rsidRDefault="001F514D" w:rsidP="00C77CDC">
            <w:pPr>
              <w:pStyle w:val="TAL"/>
              <w:rPr>
                <w:del w:id="8754" w:author="Hao.W" w:date="2017-07-21T11:36:00Z"/>
                <w:rFonts w:eastAsia="Arial Unicode MS" w:cs="Arial"/>
                <w:i/>
                <w:lang w:eastAsia="ko-KR"/>
              </w:rPr>
            </w:pPr>
            <w:del w:id="8755" w:author="Hao.W" w:date="2017-07-21T11:36:00Z">
              <w:r w:rsidRPr="00357143" w:rsidDel="0000324F">
                <w:rPr>
                  <w:rFonts w:eastAsia="Arial Unicode MS"/>
                  <w:i/>
                  <w:lang w:eastAsia="ja-JP"/>
                </w:rPr>
                <w:delText>trafficPattern</w:delText>
              </w:r>
            </w:del>
          </w:p>
        </w:tc>
        <w:tc>
          <w:tcPr>
            <w:tcW w:w="1584" w:type="dxa"/>
            <w:shd w:val="clear" w:color="auto" w:fill="auto"/>
          </w:tcPr>
          <w:p w:rsidR="00D84186" w:rsidRPr="00357143" w:rsidDel="0000324F" w:rsidRDefault="00D84186" w:rsidP="00C77CDC">
            <w:pPr>
              <w:pStyle w:val="TAL"/>
              <w:jc w:val="center"/>
              <w:rPr>
                <w:del w:id="8756" w:author="Hao.W" w:date="2017-07-21T11:36:00Z"/>
                <w:rFonts w:eastAsia="Arial Unicode MS" w:cs="Arial"/>
                <w:i/>
                <w:lang w:eastAsia="ko-KR"/>
              </w:rPr>
            </w:pPr>
            <w:del w:id="8757" w:author="Hao.W" w:date="2017-07-21T11:36:00Z">
              <w:r w:rsidRPr="00357143" w:rsidDel="0000324F">
                <w:rPr>
                  <w:rFonts w:eastAsia="Arial Unicode MS" w:hint="eastAsia"/>
                  <w:i/>
                  <w:lang w:eastAsia="ja-JP"/>
                </w:rPr>
                <w:delText>&lt;</w:delText>
              </w:r>
              <w:r w:rsidR="001F514D" w:rsidRPr="00357143" w:rsidDel="0000324F">
                <w:rPr>
                  <w:rFonts w:eastAsia="Arial Unicode MS"/>
                  <w:i/>
                  <w:lang w:eastAsia="ja-JP"/>
                </w:rPr>
                <w:delText>trafficPattern</w:delText>
              </w:r>
              <w:r w:rsidRPr="00357143" w:rsidDel="0000324F">
                <w:rPr>
                  <w:rFonts w:eastAsia="Arial Unicode MS" w:hint="eastAsia"/>
                  <w:i/>
                  <w:lang w:eastAsia="ja-JP"/>
                </w:rPr>
                <w:delText>&gt;</w:delText>
              </w:r>
            </w:del>
          </w:p>
        </w:tc>
        <w:tc>
          <w:tcPr>
            <w:tcW w:w="1083" w:type="dxa"/>
            <w:shd w:val="clear" w:color="auto" w:fill="auto"/>
          </w:tcPr>
          <w:p w:rsidR="00D84186" w:rsidRPr="00357143" w:rsidDel="0000324F" w:rsidRDefault="00D84186" w:rsidP="0096545C">
            <w:pPr>
              <w:pStyle w:val="TAC"/>
              <w:rPr>
                <w:del w:id="8758" w:author="Hao.W" w:date="2017-07-21T11:36:00Z"/>
                <w:rFonts w:eastAsia="Arial Unicode MS" w:cs="Arial"/>
                <w:lang w:eastAsia="ko-KR"/>
              </w:rPr>
            </w:pPr>
            <w:del w:id="8759" w:author="Hao.W" w:date="2017-07-21T11:36:00Z">
              <w:r w:rsidRPr="00357143" w:rsidDel="0000324F">
                <w:rPr>
                  <w:rFonts w:eastAsia="Arial Unicode MS" w:hint="eastAsia"/>
                  <w:lang w:eastAsia="ja-JP"/>
                </w:rPr>
                <w:delText>0..n</w:delText>
              </w:r>
            </w:del>
          </w:p>
        </w:tc>
        <w:tc>
          <w:tcPr>
            <w:tcW w:w="3168" w:type="dxa"/>
            <w:shd w:val="clear" w:color="auto" w:fill="auto"/>
          </w:tcPr>
          <w:p w:rsidR="00D84186" w:rsidRPr="00357143" w:rsidDel="0000324F" w:rsidRDefault="00D84186" w:rsidP="00C77CDC">
            <w:pPr>
              <w:pStyle w:val="TAL"/>
              <w:rPr>
                <w:del w:id="8760" w:author="Hao.W" w:date="2017-07-21T11:36:00Z"/>
                <w:rFonts w:eastAsia="Arial Unicode MS" w:cs="Arial"/>
                <w:lang w:eastAsia="zh-CN"/>
              </w:rPr>
            </w:pPr>
            <w:del w:id="8761" w:author="Hao.W" w:date="2017-07-21T11:36:00Z">
              <w:r w:rsidRPr="00357143" w:rsidDel="0000324F">
                <w:rPr>
                  <w:rFonts w:eastAsia="Arial Unicode MS" w:hint="eastAsia"/>
                  <w:lang w:eastAsia="ja-JP"/>
                </w:rPr>
                <w:delText>See clause 9.6.</w:delText>
              </w:r>
              <w:r w:rsidRPr="00357143" w:rsidDel="0000324F">
                <w:rPr>
                  <w:rFonts w:eastAsia="Arial Unicode MS" w:hint="eastAsia"/>
                  <w:lang w:eastAsia="zh-CN"/>
                </w:rPr>
                <w:delText>41</w:delText>
              </w:r>
            </w:del>
          </w:p>
        </w:tc>
        <w:tc>
          <w:tcPr>
            <w:tcW w:w="1728" w:type="dxa"/>
            <w:shd w:val="clear" w:color="auto" w:fill="auto"/>
          </w:tcPr>
          <w:p w:rsidR="00D84186" w:rsidRPr="00357143" w:rsidDel="0000324F" w:rsidRDefault="00D84186" w:rsidP="00C77CDC">
            <w:pPr>
              <w:pStyle w:val="TAL"/>
              <w:jc w:val="center"/>
              <w:rPr>
                <w:del w:id="8762" w:author="Hao.W" w:date="2017-07-21T11:36:00Z"/>
                <w:rFonts w:eastAsia="Arial Unicode MS" w:cs="Arial"/>
                <w:i/>
                <w:lang w:eastAsia="zh-CN"/>
              </w:rPr>
            </w:pPr>
            <w:del w:id="8763" w:author="Hao.W" w:date="2017-07-21T11:36:00Z">
              <w:r w:rsidRPr="00357143" w:rsidDel="0000324F">
                <w:rPr>
                  <w:rFonts w:eastAsia="Arial Unicode MS" w:hint="eastAsia"/>
                  <w:i/>
                  <w:lang w:eastAsia="ja-JP"/>
                </w:rPr>
                <w:delText>&lt;</w:delText>
              </w:r>
              <w:r w:rsidR="001F514D" w:rsidRPr="00357143" w:rsidDel="0000324F">
                <w:rPr>
                  <w:rFonts w:eastAsia="Arial Unicode MS"/>
                  <w:i/>
                  <w:lang w:eastAsia="ja-JP"/>
                </w:rPr>
                <w:delText>trafficPattern</w:delText>
              </w:r>
              <w:r w:rsidR="001F514D" w:rsidRPr="00357143" w:rsidDel="0000324F">
                <w:rPr>
                  <w:rFonts w:eastAsia="Arial Unicode MS" w:hint="eastAsia"/>
                  <w:i/>
                  <w:lang w:eastAsia="zh-CN"/>
                </w:rPr>
                <w:delText>Annc</w:delText>
              </w:r>
              <w:r w:rsidRPr="00357143" w:rsidDel="0000324F">
                <w:rPr>
                  <w:rFonts w:eastAsia="Arial Unicode MS" w:hint="eastAsia"/>
                  <w:i/>
                  <w:lang w:eastAsia="ja-JP"/>
                </w:rPr>
                <w:delText>&gt;</w:delText>
              </w:r>
            </w:del>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ins w:id="8764" w:author="Hao.W" w:date="2017-07-24T11:19:00Z"/>
        </w:trPr>
        <w:tc>
          <w:tcPr>
            <w:tcW w:w="1584" w:type="dxa"/>
            <w:shd w:val="clear" w:color="auto" w:fill="auto"/>
          </w:tcPr>
          <w:p w:rsidR="00EB57A3" w:rsidRPr="00357143" w:rsidRDefault="00EB57A3" w:rsidP="00C77CDC">
            <w:pPr>
              <w:pStyle w:val="TAL"/>
              <w:rPr>
                <w:ins w:id="8765" w:author="Hao.W" w:date="2017-07-24T11:19:00Z"/>
                <w:rFonts w:eastAsia="Arial Unicode MS" w:cs="Arial"/>
                <w:i/>
                <w:lang w:eastAsia="ko-KR"/>
              </w:rPr>
            </w:pPr>
            <w:ins w:id="8766" w:author="Hao.W" w:date="2017-07-24T11:20:00Z">
              <w:r>
                <w:rPr>
                  <w:rFonts w:eastAsia="Arial Unicode MS"/>
                  <w:i/>
                </w:rPr>
                <w:t>[variable]</w:t>
              </w:r>
            </w:ins>
          </w:p>
        </w:tc>
        <w:tc>
          <w:tcPr>
            <w:tcW w:w="1584" w:type="dxa"/>
            <w:shd w:val="clear" w:color="auto" w:fill="auto"/>
          </w:tcPr>
          <w:p w:rsidR="00EB57A3" w:rsidRPr="00357143" w:rsidRDefault="00EB57A3" w:rsidP="00C77CDC">
            <w:pPr>
              <w:pStyle w:val="TAL"/>
              <w:jc w:val="center"/>
              <w:rPr>
                <w:ins w:id="8767" w:author="Hao.W" w:date="2017-07-24T11:19:00Z"/>
                <w:rFonts w:eastAsia="Arial Unicode MS"/>
                <w:i/>
                <w:lang w:eastAsia="zh-CN"/>
              </w:rPr>
            </w:pPr>
            <w:ins w:id="8768" w:author="Hao.W" w:date="2017-07-24T11:20:00Z">
              <w:r>
                <w:rPr>
                  <w:rFonts w:eastAsia="Arial Unicode MS"/>
                  <w:i/>
                </w:rPr>
                <w:t>&lt;transactionMgmt&gt;</w:t>
              </w:r>
            </w:ins>
          </w:p>
        </w:tc>
        <w:tc>
          <w:tcPr>
            <w:tcW w:w="1083" w:type="dxa"/>
            <w:shd w:val="clear" w:color="auto" w:fill="auto"/>
          </w:tcPr>
          <w:p w:rsidR="00EB57A3" w:rsidRPr="00357143" w:rsidRDefault="00EB57A3" w:rsidP="0096545C">
            <w:pPr>
              <w:pStyle w:val="TAC"/>
              <w:rPr>
                <w:ins w:id="8769" w:author="Hao.W" w:date="2017-07-24T11:19:00Z"/>
                <w:rFonts w:eastAsia="Arial Unicode MS"/>
                <w:lang w:eastAsia="zh-CN"/>
              </w:rPr>
            </w:pPr>
            <w:ins w:id="8770" w:author="Hao.W" w:date="2017-07-24T11:20:00Z">
              <w:r>
                <w:rPr>
                  <w:rFonts w:eastAsia="Arial Unicode MS"/>
                </w:rPr>
                <w:t>0..n</w:t>
              </w:r>
            </w:ins>
          </w:p>
        </w:tc>
        <w:tc>
          <w:tcPr>
            <w:tcW w:w="3168" w:type="dxa"/>
            <w:shd w:val="clear" w:color="auto" w:fill="auto"/>
          </w:tcPr>
          <w:p w:rsidR="00EB57A3" w:rsidRPr="00357143" w:rsidRDefault="00EB57A3" w:rsidP="00EB57A3">
            <w:pPr>
              <w:pStyle w:val="TAL"/>
              <w:rPr>
                <w:ins w:id="8771" w:author="Hao.W" w:date="2017-07-24T11:19:00Z"/>
                <w:rFonts w:eastAsia="Arial Unicode MS"/>
                <w:lang w:eastAsia="zh-CN"/>
              </w:rPr>
            </w:pPr>
            <w:ins w:id="8772" w:author="Hao.W" w:date="2017-07-24T11:20:00Z">
              <w:r>
                <w:rPr>
                  <w:rFonts w:eastAsia="Arial Unicode MS"/>
                </w:rPr>
                <w:t>See clause 9.6.4</w:t>
              </w:r>
              <w:r>
                <w:rPr>
                  <w:rFonts w:eastAsia="Arial Unicode MS" w:hint="eastAsia"/>
                  <w:lang w:eastAsia="zh-CN"/>
                </w:rPr>
                <w:t>7</w:t>
              </w:r>
            </w:ins>
          </w:p>
        </w:tc>
        <w:tc>
          <w:tcPr>
            <w:tcW w:w="1728" w:type="dxa"/>
            <w:shd w:val="clear" w:color="auto" w:fill="auto"/>
          </w:tcPr>
          <w:p w:rsidR="00000000" w:rsidRDefault="00C423F6">
            <w:pPr>
              <w:pStyle w:val="TAL"/>
              <w:jc w:val="center"/>
              <w:rPr>
                <w:ins w:id="8773" w:author="Hao.W" w:date="2017-07-24T11:19:00Z"/>
                <w:rFonts w:eastAsia="Arial Unicode MS"/>
                <w:i/>
                <w:lang w:eastAsia="zh-CN"/>
              </w:rPr>
              <w:pPrChange w:id="8774" w:author="ZTE" w:date="2017-07-27T15:07:00Z">
                <w:pPr>
                  <w:keepNext/>
                  <w:keepLines/>
                  <w:spacing w:after="0"/>
                  <w:jc w:val="center"/>
                </w:pPr>
              </w:pPrChange>
            </w:pPr>
            <w:ins w:id="8775" w:author="Hao.W" w:date="2017-07-24T11:20:00Z">
              <w:r w:rsidRPr="00C423F6">
                <w:rPr>
                  <w:rFonts w:eastAsia="Arial Unicode MS" w:cs="Arial"/>
                  <w:i/>
                  <w:lang w:eastAsia="zh-CN"/>
                  <w:rPrChange w:id="8776" w:author="ZTE" w:date="2017-07-27T15:07:00Z">
                    <w:rPr>
                      <w:rFonts w:eastAsia="Arial Unicode MS"/>
                      <w:i/>
                    </w:rPr>
                  </w:rPrChange>
                </w:rPr>
                <w:t>&lt;transactionMgmt&gt;</w:t>
              </w:r>
            </w:ins>
          </w:p>
        </w:tc>
      </w:tr>
      <w:tr w:rsidR="00EB57A3" w:rsidRPr="00357143" w:rsidTr="00731766">
        <w:trPr>
          <w:jc w:val="center"/>
          <w:ins w:id="8777" w:author="Hao.W" w:date="2017-07-24T11:20:00Z"/>
        </w:trPr>
        <w:tc>
          <w:tcPr>
            <w:tcW w:w="1584" w:type="dxa"/>
            <w:shd w:val="clear" w:color="auto" w:fill="auto"/>
          </w:tcPr>
          <w:p w:rsidR="00EB57A3" w:rsidRDefault="00EB57A3" w:rsidP="00C77CDC">
            <w:pPr>
              <w:pStyle w:val="TAL"/>
              <w:rPr>
                <w:ins w:id="8778" w:author="Hao.W" w:date="2017-07-24T11:20:00Z"/>
                <w:rFonts w:eastAsia="Arial Unicode MS"/>
                <w:i/>
              </w:rPr>
            </w:pPr>
            <w:ins w:id="8779" w:author="Hao.W" w:date="2017-07-24T11:20:00Z">
              <w:r>
                <w:rPr>
                  <w:rFonts w:eastAsia="Arial Unicode MS"/>
                  <w:i/>
                </w:rPr>
                <w:t>[variable]</w:t>
              </w:r>
            </w:ins>
          </w:p>
        </w:tc>
        <w:tc>
          <w:tcPr>
            <w:tcW w:w="1584" w:type="dxa"/>
            <w:shd w:val="clear" w:color="auto" w:fill="auto"/>
          </w:tcPr>
          <w:p w:rsidR="00EB57A3" w:rsidRDefault="00EB57A3" w:rsidP="00C77CDC">
            <w:pPr>
              <w:pStyle w:val="TAL"/>
              <w:jc w:val="center"/>
              <w:rPr>
                <w:ins w:id="8780" w:author="Hao.W" w:date="2017-07-24T11:20:00Z"/>
                <w:rFonts w:eastAsia="Arial Unicode MS"/>
                <w:i/>
              </w:rPr>
            </w:pPr>
            <w:ins w:id="8781" w:author="Hao.W" w:date="2017-07-24T11:20:00Z">
              <w:r>
                <w:rPr>
                  <w:rFonts w:eastAsia="Arial Unicode MS"/>
                  <w:i/>
                </w:rPr>
                <w:t>&lt;transaction&gt;</w:t>
              </w:r>
            </w:ins>
          </w:p>
        </w:tc>
        <w:tc>
          <w:tcPr>
            <w:tcW w:w="1083" w:type="dxa"/>
            <w:shd w:val="clear" w:color="auto" w:fill="auto"/>
          </w:tcPr>
          <w:p w:rsidR="00EB57A3" w:rsidRDefault="00EB57A3" w:rsidP="0096545C">
            <w:pPr>
              <w:pStyle w:val="TAC"/>
              <w:rPr>
                <w:ins w:id="8782" w:author="Hao.W" w:date="2017-07-24T11:20:00Z"/>
                <w:rFonts w:eastAsia="Arial Unicode MS"/>
              </w:rPr>
            </w:pPr>
            <w:ins w:id="8783" w:author="Hao.W" w:date="2017-07-24T11:20:00Z">
              <w:r>
                <w:rPr>
                  <w:rFonts w:eastAsia="Arial Unicode MS"/>
                </w:rPr>
                <w:t>0..n</w:t>
              </w:r>
            </w:ins>
          </w:p>
        </w:tc>
        <w:tc>
          <w:tcPr>
            <w:tcW w:w="3168" w:type="dxa"/>
            <w:shd w:val="clear" w:color="auto" w:fill="auto"/>
          </w:tcPr>
          <w:p w:rsidR="00EB57A3" w:rsidRDefault="00EB57A3" w:rsidP="00EB57A3">
            <w:pPr>
              <w:pStyle w:val="TAL"/>
              <w:rPr>
                <w:ins w:id="8784" w:author="Hao.W" w:date="2017-07-24T11:20:00Z"/>
                <w:rFonts w:eastAsia="Arial Unicode MS"/>
                <w:lang w:eastAsia="zh-CN"/>
              </w:rPr>
            </w:pPr>
            <w:ins w:id="8785" w:author="Hao.W" w:date="2017-07-24T11:20:00Z">
              <w:r>
                <w:rPr>
                  <w:rFonts w:eastAsia="Arial Unicode MS"/>
                </w:rPr>
                <w:t>See clause 9.6.4</w:t>
              </w:r>
            </w:ins>
            <w:ins w:id="8786" w:author="ZTE" w:date="2017-07-28T14:35:00Z">
              <w:r w:rsidR="00573EF0">
                <w:rPr>
                  <w:rFonts w:eastAsia="Arial Unicode MS" w:hint="eastAsia"/>
                  <w:lang w:eastAsia="zh-CN"/>
                </w:rPr>
                <w:t>8</w:t>
              </w:r>
            </w:ins>
            <w:ins w:id="8787" w:author="Hao.W" w:date="2017-07-24T11:20:00Z">
              <w:del w:id="8788" w:author="ZTE" w:date="2017-07-28T14:35:00Z">
                <w:r w:rsidDel="00573EF0">
                  <w:rPr>
                    <w:rFonts w:eastAsia="Arial Unicode MS"/>
                  </w:rPr>
                  <w:delText>7</w:delText>
                </w:r>
              </w:del>
            </w:ins>
          </w:p>
        </w:tc>
        <w:tc>
          <w:tcPr>
            <w:tcW w:w="1728" w:type="dxa"/>
            <w:shd w:val="clear" w:color="auto" w:fill="auto"/>
          </w:tcPr>
          <w:p w:rsidR="00000000" w:rsidRDefault="00C423F6">
            <w:pPr>
              <w:pStyle w:val="TAL"/>
              <w:jc w:val="center"/>
              <w:rPr>
                <w:ins w:id="8789" w:author="Hao.W" w:date="2017-07-24T11:20:00Z"/>
                <w:rFonts w:eastAsia="Arial Unicode MS" w:cs="Arial"/>
                <w:i/>
                <w:lang w:eastAsia="zh-CN"/>
                <w:rPrChange w:id="8790" w:author="ZTE" w:date="2017-07-27T15:07:00Z">
                  <w:rPr>
                    <w:ins w:id="8791" w:author="Hao.W" w:date="2017-07-24T11:20:00Z"/>
                    <w:rFonts w:eastAsia="Arial Unicode MS"/>
                    <w:i/>
                  </w:rPr>
                </w:rPrChange>
              </w:rPr>
              <w:pPrChange w:id="8792" w:author="ZTE" w:date="2017-07-27T15:07:00Z">
                <w:pPr>
                  <w:keepNext/>
                  <w:keepLines/>
                  <w:spacing w:after="0"/>
                  <w:jc w:val="center"/>
                </w:pPr>
              </w:pPrChange>
            </w:pPr>
            <w:ins w:id="8793" w:author="Hao.W" w:date="2017-07-24T11:20:00Z">
              <w:r w:rsidRPr="00C423F6">
                <w:rPr>
                  <w:rFonts w:eastAsia="Arial Unicode MS" w:cs="Arial"/>
                  <w:i/>
                  <w:lang w:eastAsia="zh-CN"/>
                  <w:rPrChange w:id="8794" w:author="ZTE" w:date="2017-07-27T15:07:00Z">
                    <w:rPr>
                      <w:rFonts w:eastAsia="Arial Unicode MS"/>
                      <w:i/>
                    </w:rPr>
                  </w:rPrChange>
                </w:rPr>
                <w:t>&lt;transaction&gt;</w:t>
              </w:r>
            </w:ins>
          </w:p>
        </w:tc>
      </w:tr>
      <w:tr w:rsidR="007E655C" w:rsidRPr="00357143" w:rsidTr="00731766">
        <w:trPr>
          <w:jc w:val="center"/>
          <w:ins w:id="8795" w:author="Hao.W" w:date="2017-07-24T16:10:00Z"/>
        </w:trPr>
        <w:tc>
          <w:tcPr>
            <w:tcW w:w="1584" w:type="dxa"/>
            <w:shd w:val="clear" w:color="auto" w:fill="auto"/>
          </w:tcPr>
          <w:p w:rsidR="007E655C" w:rsidRDefault="007E655C" w:rsidP="00C77CDC">
            <w:pPr>
              <w:pStyle w:val="TAL"/>
              <w:rPr>
                <w:ins w:id="8796" w:author="Hao.W" w:date="2017-07-24T16:10:00Z"/>
                <w:rFonts w:eastAsia="Arial Unicode MS"/>
                <w:i/>
              </w:rPr>
            </w:pPr>
            <w:ins w:id="8797" w:author="Hao.W" w:date="2017-07-24T16:10:00Z">
              <w:r>
                <w:rPr>
                  <w:rFonts w:eastAsia="Arial Unicode MS" w:cs="Arial"/>
                  <w:i/>
                  <w:lang w:eastAsia="ko-KR"/>
                </w:rPr>
                <w:t>[variable]</w:t>
              </w:r>
            </w:ins>
          </w:p>
        </w:tc>
        <w:tc>
          <w:tcPr>
            <w:tcW w:w="1584" w:type="dxa"/>
            <w:shd w:val="clear" w:color="auto" w:fill="auto"/>
          </w:tcPr>
          <w:p w:rsidR="007E655C" w:rsidRDefault="007E655C" w:rsidP="00C77CDC">
            <w:pPr>
              <w:pStyle w:val="TAL"/>
              <w:jc w:val="center"/>
              <w:rPr>
                <w:ins w:id="8798" w:author="Hao.W" w:date="2017-07-24T16:10:00Z"/>
                <w:rFonts w:eastAsia="Arial Unicode MS"/>
                <w:i/>
              </w:rPr>
            </w:pPr>
            <w:ins w:id="8799" w:author="Hao.W" w:date="2017-07-24T16:10:00Z">
              <w:r>
                <w:rPr>
                  <w:rFonts w:eastAsia="Arial Unicode MS"/>
                  <w:i/>
                  <w:lang w:eastAsia="zh-CN"/>
                </w:rPr>
                <w:t>&lt;triggerRequest&gt;</w:t>
              </w:r>
            </w:ins>
          </w:p>
        </w:tc>
        <w:tc>
          <w:tcPr>
            <w:tcW w:w="1083" w:type="dxa"/>
            <w:shd w:val="clear" w:color="auto" w:fill="auto"/>
          </w:tcPr>
          <w:p w:rsidR="007E655C" w:rsidRDefault="007E655C" w:rsidP="0096545C">
            <w:pPr>
              <w:pStyle w:val="TAC"/>
              <w:rPr>
                <w:ins w:id="8800" w:author="Hao.W" w:date="2017-07-24T16:10:00Z"/>
                <w:rFonts w:eastAsia="Arial Unicode MS"/>
              </w:rPr>
            </w:pPr>
            <w:ins w:id="8801" w:author="Hao.W" w:date="2017-07-24T16:10:00Z">
              <w:r>
                <w:rPr>
                  <w:rFonts w:eastAsia="Arial Unicode MS"/>
                  <w:lang w:eastAsia="zh-CN"/>
                </w:rPr>
                <w:t>0..n</w:t>
              </w:r>
            </w:ins>
          </w:p>
        </w:tc>
        <w:tc>
          <w:tcPr>
            <w:tcW w:w="3168" w:type="dxa"/>
            <w:shd w:val="clear" w:color="auto" w:fill="auto"/>
          </w:tcPr>
          <w:p w:rsidR="007E655C" w:rsidRDefault="007E655C" w:rsidP="007E655C">
            <w:pPr>
              <w:pStyle w:val="TAL"/>
              <w:rPr>
                <w:ins w:id="8802" w:author="Hao.W" w:date="2017-07-24T16:10:00Z"/>
                <w:rFonts w:eastAsia="Arial Unicode MS"/>
                <w:lang w:eastAsia="zh-CN"/>
              </w:rPr>
            </w:pPr>
            <w:ins w:id="8803" w:author="Hao.W" w:date="2017-07-24T16:10:00Z">
              <w:r>
                <w:rPr>
                  <w:rFonts w:eastAsia="Arial Unicode MS"/>
                </w:rPr>
                <w:t>See clause 9.6.</w:t>
              </w:r>
              <w:r>
                <w:rPr>
                  <w:rFonts w:eastAsia="Arial Unicode MS" w:hint="eastAsia"/>
                  <w:lang w:eastAsia="zh-CN"/>
                </w:rPr>
                <w:t>49</w:t>
              </w:r>
            </w:ins>
          </w:p>
        </w:tc>
        <w:tc>
          <w:tcPr>
            <w:tcW w:w="1728" w:type="dxa"/>
            <w:shd w:val="clear" w:color="auto" w:fill="auto"/>
          </w:tcPr>
          <w:p w:rsidR="007E655C" w:rsidRDefault="007E655C" w:rsidP="00552B96">
            <w:pPr>
              <w:keepNext/>
              <w:keepLines/>
              <w:spacing w:after="0"/>
              <w:jc w:val="center"/>
              <w:rPr>
                <w:ins w:id="8804" w:author="Hao.W" w:date="2017-07-24T16:10:00Z"/>
                <w:rFonts w:eastAsia="Arial Unicode MS"/>
                <w:i/>
              </w:rPr>
            </w:pPr>
            <w:ins w:id="8805" w:author="Hao.W" w:date="2017-07-24T16:10:00Z">
              <w:r>
                <w:rPr>
                  <w:rFonts w:ascii="Arial" w:eastAsia="Arial Unicode MS" w:hAnsi="Arial"/>
                  <w:i/>
                  <w:sz w:val="18"/>
                  <w:lang w:eastAsia="zh-CN"/>
                </w:rPr>
                <w:t>None</w:t>
              </w:r>
            </w:ins>
          </w:p>
        </w:tc>
      </w:tr>
      <w:tr w:rsidR="00BA2139" w:rsidRPr="00357143" w:rsidTr="00731766">
        <w:trPr>
          <w:jc w:val="center"/>
          <w:ins w:id="8806" w:author="Hao.W" w:date="2017-07-25T17:06:00Z"/>
        </w:trPr>
        <w:tc>
          <w:tcPr>
            <w:tcW w:w="1584" w:type="dxa"/>
            <w:shd w:val="clear" w:color="auto" w:fill="auto"/>
          </w:tcPr>
          <w:p w:rsidR="00BA2139" w:rsidRDefault="00BA2139" w:rsidP="00C77CDC">
            <w:pPr>
              <w:pStyle w:val="TAL"/>
              <w:rPr>
                <w:ins w:id="8807" w:author="Hao.W" w:date="2017-07-25T17:06:00Z"/>
                <w:rFonts w:eastAsia="Arial Unicode MS" w:cs="Arial"/>
                <w:i/>
                <w:lang w:eastAsia="ko-KR"/>
              </w:rPr>
            </w:pPr>
            <w:ins w:id="8808" w:author="Hao.W" w:date="2017-07-25T17:06:00Z">
              <w:r>
                <w:rPr>
                  <w:rFonts w:eastAsia="Arial Unicode MS"/>
                  <w:i/>
                  <w:lang w:eastAsia="ko-KR"/>
                </w:rPr>
                <w:t>[</w:t>
              </w:r>
              <w:r w:rsidRPr="005B075F">
                <w:rPr>
                  <w:rFonts w:eastAsia="Arial Unicode MS"/>
                  <w:i/>
                  <w:lang w:eastAsia="ko-KR"/>
                </w:rPr>
                <w:t>variable]</w:t>
              </w:r>
            </w:ins>
          </w:p>
        </w:tc>
        <w:tc>
          <w:tcPr>
            <w:tcW w:w="1584" w:type="dxa"/>
            <w:shd w:val="clear" w:color="auto" w:fill="auto"/>
          </w:tcPr>
          <w:p w:rsidR="00BA2139" w:rsidRDefault="00BA2139" w:rsidP="00C77CDC">
            <w:pPr>
              <w:pStyle w:val="TAL"/>
              <w:jc w:val="center"/>
              <w:rPr>
                <w:ins w:id="8809" w:author="Hao.W" w:date="2017-07-25T17:06:00Z"/>
                <w:rFonts w:eastAsia="Arial Unicode MS"/>
                <w:i/>
                <w:lang w:eastAsia="zh-CN"/>
              </w:rPr>
            </w:pPr>
            <w:ins w:id="8810" w:author="Hao.W" w:date="2017-07-25T17:06:00Z">
              <w:r>
                <w:rPr>
                  <w:rFonts w:eastAsia="Arial Unicode MS"/>
                  <w:i/>
                  <w:lang w:eastAsia="ko-KR"/>
                </w:rPr>
                <w:t>&lt;multimediaSession&gt;</w:t>
              </w:r>
            </w:ins>
          </w:p>
        </w:tc>
        <w:tc>
          <w:tcPr>
            <w:tcW w:w="1083" w:type="dxa"/>
            <w:shd w:val="clear" w:color="auto" w:fill="auto"/>
          </w:tcPr>
          <w:p w:rsidR="00BA2139" w:rsidRDefault="00BA2139" w:rsidP="0096545C">
            <w:pPr>
              <w:pStyle w:val="TAC"/>
              <w:rPr>
                <w:ins w:id="8811" w:author="Hao.W" w:date="2017-07-25T17:06:00Z"/>
                <w:rFonts w:eastAsia="Arial Unicode MS"/>
                <w:lang w:eastAsia="zh-CN"/>
              </w:rPr>
            </w:pPr>
            <w:ins w:id="8812" w:author="Hao.W" w:date="2017-07-25T17:06:00Z">
              <w:r>
                <w:rPr>
                  <w:rFonts w:eastAsia="Arial Unicode MS" w:hint="eastAsia"/>
                  <w:lang w:eastAsia="ko-KR"/>
                </w:rPr>
                <w:t>0..n</w:t>
              </w:r>
            </w:ins>
          </w:p>
        </w:tc>
        <w:tc>
          <w:tcPr>
            <w:tcW w:w="3168" w:type="dxa"/>
            <w:shd w:val="clear" w:color="auto" w:fill="auto"/>
          </w:tcPr>
          <w:p w:rsidR="00BA2139" w:rsidRDefault="00BA2139" w:rsidP="00BA2139">
            <w:pPr>
              <w:pStyle w:val="TAL"/>
              <w:rPr>
                <w:ins w:id="8813" w:author="Hao.W" w:date="2017-07-25T17:06:00Z"/>
                <w:rFonts w:eastAsia="Arial Unicode MS"/>
              </w:rPr>
            </w:pPr>
            <w:ins w:id="8814" w:author="Hao.W" w:date="2017-07-25T17:06:00Z">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ins>
          </w:p>
        </w:tc>
        <w:tc>
          <w:tcPr>
            <w:tcW w:w="1728" w:type="dxa"/>
            <w:shd w:val="clear" w:color="auto" w:fill="auto"/>
          </w:tcPr>
          <w:p w:rsidR="00000000" w:rsidRDefault="00BA2139">
            <w:pPr>
              <w:pStyle w:val="TAL"/>
              <w:jc w:val="center"/>
              <w:rPr>
                <w:ins w:id="8815" w:author="Hao.W" w:date="2017-07-25T17:06:00Z"/>
                <w:rFonts w:eastAsia="Arial Unicode MS"/>
                <w:i/>
                <w:lang w:eastAsia="zh-CN"/>
              </w:rPr>
              <w:pPrChange w:id="8816" w:author="ZTE" w:date="2017-07-27T15:07:00Z">
                <w:pPr>
                  <w:keepNext/>
                  <w:keepLines/>
                  <w:spacing w:after="0"/>
                  <w:jc w:val="center"/>
                </w:pPr>
              </w:pPrChange>
            </w:pPr>
            <w:ins w:id="8817" w:author="Hao.W" w:date="2017-07-25T17:06:00Z">
              <w:r>
                <w:rPr>
                  <w:rFonts w:eastAsia="Arial Unicode MS"/>
                  <w:i/>
                  <w:lang w:eastAsia="ko-KR"/>
                </w:rPr>
                <w:t>None</w:t>
              </w:r>
            </w:ins>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ins w:id="8818" w:author="ZTE" w:date="2017-07-20T14:56:00Z"/>
        </w:trPr>
        <w:tc>
          <w:tcPr>
            <w:tcW w:w="2304" w:type="dxa"/>
          </w:tcPr>
          <w:p w:rsidR="008A162F" w:rsidRPr="00357143" w:rsidRDefault="008A162F" w:rsidP="00C77CDC">
            <w:pPr>
              <w:pStyle w:val="TAL"/>
              <w:rPr>
                <w:ins w:id="8819" w:author="ZTE" w:date="2017-07-20T14:56:00Z"/>
                <w:rFonts w:cs="Arial"/>
                <w:i/>
                <w:szCs w:val="18"/>
              </w:rPr>
            </w:pPr>
            <w:ins w:id="8820" w:author="ZTE" w:date="2017-07-20T14:58:00Z">
              <w:r w:rsidRPr="00806893">
                <w:rPr>
                  <w:rFonts w:eastAsia="Arial Unicode MS" w:cs="Arial"/>
                  <w:i/>
                  <w:lang w:eastAsia="ko-KR"/>
                </w:rPr>
                <w:t>status</w:t>
              </w:r>
            </w:ins>
          </w:p>
        </w:tc>
        <w:tc>
          <w:tcPr>
            <w:tcW w:w="1077" w:type="dxa"/>
          </w:tcPr>
          <w:p w:rsidR="008A162F" w:rsidRPr="00357143" w:rsidRDefault="008A162F" w:rsidP="00C77CDC">
            <w:pPr>
              <w:pStyle w:val="TAC"/>
              <w:rPr>
                <w:ins w:id="8821" w:author="ZTE" w:date="2017-07-20T14:56:00Z"/>
                <w:rFonts w:eastAsia="Arial Unicode MS" w:cs="Arial"/>
                <w:szCs w:val="18"/>
                <w:lang w:eastAsia="ko-KR"/>
              </w:rPr>
            </w:pPr>
            <w:ins w:id="8822" w:author="ZTE" w:date="2017-07-20T14:58:00Z">
              <w:r w:rsidRPr="00806893">
                <w:rPr>
                  <w:rFonts w:eastAsia="Arial Unicode MS" w:cs="Arial"/>
                  <w:lang w:eastAsia="ko-KR"/>
                </w:rPr>
                <w:t>0..1</w:t>
              </w:r>
            </w:ins>
          </w:p>
        </w:tc>
        <w:tc>
          <w:tcPr>
            <w:tcW w:w="1008" w:type="dxa"/>
          </w:tcPr>
          <w:p w:rsidR="008A162F" w:rsidRPr="00357143" w:rsidRDefault="008A162F" w:rsidP="00C77CDC">
            <w:pPr>
              <w:pStyle w:val="TAC"/>
              <w:rPr>
                <w:ins w:id="8823" w:author="ZTE" w:date="2017-07-20T14:56:00Z"/>
                <w:rFonts w:eastAsia="Arial Unicode MS" w:cs="Arial"/>
                <w:szCs w:val="18"/>
                <w:lang w:eastAsia="ko-KR"/>
              </w:rPr>
            </w:pPr>
            <w:ins w:id="8824" w:author="ZTE" w:date="2017-07-20T14:58:00Z">
              <w:r w:rsidRPr="00806893">
                <w:rPr>
                  <w:rFonts w:eastAsia="Arial Unicode MS" w:cs="Arial"/>
                  <w:lang w:eastAsia="ko-KR"/>
                </w:rPr>
                <w:t>RW</w:t>
              </w:r>
            </w:ins>
          </w:p>
        </w:tc>
        <w:tc>
          <w:tcPr>
            <w:tcW w:w="3456" w:type="dxa"/>
          </w:tcPr>
          <w:p w:rsidR="008A162F" w:rsidRPr="003F3EBA" w:rsidRDefault="008A162F" w:rsidP="000E7284">
            <w:pPr>
              <w:pStyle w:val="TAL"/>
              <w:rPr>
                <w:ins w:id="8825" w:author="ZTE" w:date="2017-07-20T14:58:00Z"/>
                <w:rFonts w:eastAsia="Arial Unicode MS" w:cs="Arial"/>
                <w:lang w:eastAsia="ko-KR"/>
              </w:rPr>
            </w:pPr>
            <w:ins w:id="8826" w:author="ZTE" w:date="2017-07-20T14:58:00Z">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ins>
          </w:p>
          <w:p w:rsidR="008A162F" w:rsidRPr="003F3EBA" w:rsidRDefault="008A162F" w:rsidP="000E7284">
            <w:pPr>
              <w:pStyle w:val="TAL"/>
              <w:rPr>
                <w:ins w:id="8827" w:author="ZTE" w:date="2017-07-20T14:58:00Z"/>
                <w:rFonts w:eastAsia="Arial Unicode MS" w:cs="Arial"/>
                <w:lang w:eastAsia="ko-KR"/>
              </w:rPr>
            </w:pPr>
          </w:p>
          <w:p w:rsidR="008A162F" w:rsidRPr="00357143" w:rsidRDefault="008A162F" w:rsidP="00C77CDC">
            <w:pPr>
              <w:pStyle w:val="TAL"/>
              <w:rPr>
                <w:ins w:id="8828" w:author="ZTE" w:date="2017-07-20T14:56:00Z"/>
                <w:rFonts w:eastAsia="Arial Unicode MS"/>
                <w:szCs w:val="18"/>
              </w:rPr>
            </w:pPr>
            <w:ins w:id="8829" w:author="ZTE" w:date="2017-07-20T14:58:00Z">
              <w:r w:rsidRPr="003F3EBA">
                <w:rPr>
                  <w:rFonts w:eastAsia="Arial Unicode MS" w:cs="Arial"/>
                  <w:lang w:eastAsia="ko-KR"/>
                </w:rPr>
                <w:t xml:space="preserve">Set to ACTIVE during a AE registration  or re-registration. When an AE changes its registration point, the registration at the old registration point is set to INACTIVE . </w:t>
              </w:r>
            </w:ins>
          </w:p>
        </w:tc>
        <w:tc>
          <w:tcPr>
            <w:tcW w:w="1440" w:type="dxa"/>
            <w:shd w:val="clear" w:color="auto" w:fill="auto"/>
          </w:tcPr>
          <w:p w:rsidR="008A162F" w:rsidRPr="00357143" w:rsidRDefault="008A162F" w:rsidP="00C77CDC">
            <w:pPr>
              <w:pStyle w:val="TAL"/>
              <w:jc w:val="center"/>
              <w:rPr>
                <w:ins w:id="8830" w:author="ZTE" w:date="2017-07-20T14:56:00Z"/>
                <w:rFonts w:eastAsia="Arial Unicode MS"/>
                <w:szCs w:val="18"/>
              </w:rPr>
            </w:pPr>
            <w:ins w:id="8831" w:author="ZTE" w:date="2017-07-20T14:58:00Z">
              <w:r w:rsidRPr="00806893">
                <w:rPr>
                  <w:rFonts w:eastAsia="Arial Unicode MS" w:cs="Arial"/>
                  <w:lang w:eastAsia="ko-KR"/>
                </w:rPr>
                <w:t>OA</w:t>
              </w:r>
            </w:ins>
          </w:p>
        </w:tc>
      </w:tr>
      <w:tr w:rsidR="008A162F" w:rsidRPr="00357143" w:rsidTr="00731766">
        <w:trPr>
          <w:jc w:val="center"/>
          <w:ins w:id="8832" w:author="ZTE" w:date="2017-07-20T14:59:00Z"/>
        </w:trPr>
        <w:tc>
          <w:tcPr>
            <w:tcW w:w="2304" w:type="dxa"/>
          </w:tcPr>
          <w:p w:rsidR="008A162F" w:rsidRPr="00357143" w:rsidRDefault="008A162F" w:rsidP="00C77CDC">
            <w:pPr>
              <w:pStyle w:val="TAL"/>
              <w:rPr>
                <w:ins w:id="8833" w:author="ZTE" w:date="2017-07-20T14:59:00Z"/>
                <w:rFonts w:eastAsia="Arial Unicode MS" w:cs="Arial"/>
                <w:i/>
                <w:lang w:eastAsia="ko-KR"/>
              </w:rPr>
            </w:pPr>
            <w:ins w:id="8834" w:author="ZTE" w:date="2017-07-20T14:59:00Z">
              <w:r>
                <w:rPr>
                  <w:rFonts w:eastAsia="Arial Unicode MS" w:cs="Arial"/>
                  <w:i/>
                  <w:lang w:eastAsia="ko-KR"/>
                </w:rPr>
                <w:t>trackRegistrationPoints</w:t>
              </w:r>
            </w:ins>
          </w:p>
        </w:tc>
        <w:tc>
          <w:tcPr>
            <w:tcW w:w="1077" w:type="dxa"/>
          </w:tcPr>
          <w:p w:rsidR="008A162F" w:rsidRPr="00357143" w:rsidRDefault="008A162F" w:rsidP="00C77CDC">
            <w:pPr>
              <w:pStyle w:val="TAC"/>
              <w:rPr>
                <w:ins w:id="8835" w:author="ZTE" w:date="2017-07-20T14:59:00Z"/>
                <w:rFonts w:eastAsia="Arial Unicode MS" w:cs="Arial"/>
                <w:lang w:eastAsia="ko-KR"/>
              </w:rPr>
            </w:pPr>
            <w:ins w:id="8836" w:author="ZTE" w:date="2017-07-20T14:59:00Z">
              <w:r w:rsidRPr="00806893">
                <w:rPr>
                  <w:rFonts w:eastAsia="Arial Unicode MS" w:cs="Arial"/>
                  <w:lang w:eastAsia="ko-KR"/>
                </w:rPr>
                <w:t>0..1</w:t>
              </w:r>
            </w:ins>
          </w:p>
        </w:tc>
        <w:tc>
          <w:tcPr>
            <w:tcW w:w="1008" w:type="dxa"/>
          </w:tcPr>
          <w:p w:rsidR="008A162F" w:rsidRPr="00357143" w:rsidRDefault="008A162F" w:rsidP="00C77CDC">
            <w:pPr>
              <w:pStyle w:val="TAC"/>
              <w:rPr>
                <w:ins w:id="8837" w:author="ZTE" w:date="2017-07-20T14:59:00Z"/>
                <w:rFonts w:eastAsia="Arial Unicode MS" w:cs="Arial"/>
                <w:lang w:eastAsia="ko-KR"/>
              </w:rPr>
            </w:pPr>
            <w:ins w:id="8838" w:author="ZTE" w:date="2017-07-20T14:59:00Z">
              <w:r w:rsidRPr="00806893">
                <w:rPr>
                  <w:rFonts w:eastAsia="Arial Unicode MS" w:cs="Arial"/>
                  <w:lang w:eastAsia="ko-KR"/>
                </w:rPr>
                <w:t>RW</w:t>
              </w:r>
            </w:ins>
          </w:p>
        </w:tc>
        <w:tc>
          <w:tcPr>
            <w:tcW w:w="3456" w:type="dxa"/>
          </w:tcPr>
          <w:p w:rsidR="008A162F" w:rsidRPr="00357143" w:rsidRDefault="008A162F" w:rsidP="003C7967">
            <w:pPr>
              <w:pStyle w:val="TAL"/>
              <w:rPr>
                <w:ins w:id="8839" w:author="ZTE" w:date="2017-07-20T14:59:00Z"/>
                <w:rFonts w:eastAsia="Arial Unicode MS" w:cs="Arial"/>
                <w:lang w:eastAsia="ko-KR"/>
              </w:rPr>
            </w:pPr>
            <w:ins w:id="8840" w:author="ZTE" w:date="2017-07-20T14:59:00Z">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ins>
          </w:p>
        </w:tc>
        <w:tc>
          <w:tcPr>
            <w:tcW w:w="1440" w:type="dxa"/>
            <w:shd w:val="clear" w:color="auto" w:fill="auto"/>
          </w:tcPr>
          <w:p w:rsidR="008A162F" w:rsidRPr="00357143" w:rsidRDefault="008A162F" w:rsidP="00C77CDC">
            <w:pPr>
              <w:pStyle w:val="TAL"/>
              <w:jc w:val="center"/>
              <w:rPr>
                <w:ins w:id="8841" w:author="ZTE" w:date="2017-07-20T14:59:00Z"/>
                <w:rFonts w:eastAsia="Arial Unicode MS" w:cs="Arial"/>
                <w:lang w:eastAsia="ko-KR"/>
              </w:rPr>
            </w:pPr>
            <w:ins w:id="8842" w:author="ZTE" w:date="2017-07-20T14:59:00Z">
              <w:r w:rsidRPr="00806893">
                <w:rPr>
                  <w:rFonts w:eastAsia="Arial Unicode MS" w:cs="Arial"/>
                  <w:lang w:eastAsia="ko-KR"/>
                </w:rPr>
                <w:t>OA</w:t>
              </w:r>
            </w:ins>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ins w:id="8843" w:author="Hao.W" w:date="2017-07-21T11:36:00Z">
              <w:r w:rsidRPr="00A86AF0">
                <w:rPr>
                  <w:rFonts w:eastAsia="Arial Unicode MS"/>
                  <w:lang w:eastAsia="ko-KR"/>
                </w:rPr>
                <w:t xml:space="preserve">This attribute is an indication of static capability of </w:t>
              </w:r>
            </w:ins>
            <w:del w:id="8844" w:author="Hao.W" w:date="2017-07-21T11:36:00Z">
              <w:r w:rsidR="00AC2C40" w:rsidRPr="00357143" w:rsidDel="00B04B11">
                <w:rPr>
                  <w:rFonts w:eastAsia="Arial Unicode MS" w:hint="eastAsia"/>
                  <w:lang w:eastAsia="ko-KR"/>
                </w:rPr>
                <w:delText>If</w:delText>
              </w:r>
            </w:del>
            <w:r w:rsidR="00AC2C40" w:rsidRPr="00357143">
              <w:rPr>
                <w:rFonts w:eastAsia="Arial Unicode MS" w:hint="eastAsia"/>
                <w:lang w:eastAsia="ko-KR"/>
              </w:rPr>
              <w:t xml:space="preserve"> 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ins w:id="8845" w:author="Hao.W" w:date="2017-07-21T11:37:00Z">
              <w:r>
                <w:rPr>
                  <w:rFonts w:eastAsia="Arial Unicode MS"/>
                  <w:lang w:eastAsia="ko-KR"/>
                </w:rPr>
                <w:t>. If the AE</w:t>
              </w:r>
            </w:ins>
            <w:r w:rsidR="00AC2C40" w:rsidRPr="00357143">
              <w:rPr>
                <w:rFonts w:eastAsia="Arial Unicode MS"/>
                <w:lang w:eastAsia="ko-KR"/>
              </w:rPr>
              <w:t xml:space="preserve"> </w:t>
            </w:r>
            <w:r w:rsidR="00AC2C40" w:rsidRPr="00357143">
              <w:rPr>
                <w:rFonts w:eastAsia="Arial Unicode MS" w:hint="eastAsia"/>
                <w:lang w:eastAsia="ko-KR"/>
              </w:rPr>
              <w:t xml:space="preserve">can receive </w:t>
            </w:r>
            <w:del w:id="8846" w:author="Hao.W" w:date="2017-07-21T11:37:00Z">
              <w:r w:rsidR="00AC2C40" w:rsidRPr="00357143" w:rsidDel="00B04B11">
                <w:rPr>
                  <w:rFonts w:eastAsia="Arial Unicode MS" w:hint="eastAsia"/>
                  <w:lang w:eastAsia="ko-KR"/>
                </w:rPr>
                <w:delText xml:space="preserve">a </w:delText>
              </w:r>
            </w:del>
            <w:r w:rsidR="00AC2C40" w:rsidRPr="00357143">
              <w:rPr>
                <w:rFonts w:eastAsia="Arial Unicode MS" w:hint="eastAsia"/>
                <w:lang w:eastAsia="ko-KR"/>
              </w:rPr>
              <w:t>request</w:t>
            </w:r>
            <w:ins w:id="8847" w:author="Hao.W" w:date="2017-07-21T11:37:00Z">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ins>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ins w:id="8848" w:author="Hao.W" w:date="2017-07-21T11:38:00Z">
              <w:r>
                <w:rPr>
                  <w:rFonts w:eastAsia="Arial Unicode MS" w:hint="eastAsia"/>
                  <w:lang w:eastAsia="zh-CN"/>
                </w:rPr>
                <w:t>.</w:t>
              </w:r>
            </w:ins>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ins w:id="8849" w:author="Hao.W" w:date="2017-07-21T11:38:00Z"/>
        </w:trPr>
        <w:tc>
          <w:tcPr>
            <w:tcW w:w="2304" w:type="dxa"/>
          </w:tcPr>
          <w:p w:rsidR="00E6796F" w:rsidRPr="00357143" w:rsidRDefault="00E6796F" w:rsidP="005E4B5F">
            <w:pPr>
              <w:pStyle w:val="TAL"/>
              <w:rPr>
                <w:ins w:id="8850" w:author="Hao.W" w:date="2017-07-21T11:38:00Z"/>
                <w:rFonts w:eastAsia="Arial Unicode MS"/>
                <w:i/>
                <w:lang w:eastAsia="ko-KR"/>
              </w:rPr>
            </w:pPr>
            <w:ins w:id="8851" w:author="Hao.W" w:date="2017-07-21T11:38:00Z">
              <w:r>
                <w:rPr>
                  <w:i/>
                </w:rPr>
                <w:t>activity</w:t>
              </w:r>
              <w:r w:rsidRPr="00485CF1">
                <w:rPr>
                  <w:i/>
                </w:rPr>
                <w:t>PatternElement</w:t>
              </w:r>
              <w:r>
                <w:rPr>
                  <w:i/>
                </w:rPr>
                <w:t>s</w:t>
              </w:r>
            </w:ins>
          </w:p>
        </w:tc>
        <w:tc>
          <w:tcPr>
            <w:tcW w:w="1077" w:type="dxa"/>
          </w:tcPr>
          <w:p w:rsidR="00E6796F" w:rsidRPr="00357143" w:rsidRDefault="00E6796F" w:rsidP="00C77CDC">
            <w:pPr>
              <w:pStyle w:val="TAC"/>
              <w:rPr>
                <w:ins w:id="8852" w:author="Hao.W" w:date="2017-07-21T11:38:00Z"/>
                <w:rFonts w:eastAsia="Arial Unicode MS"/>
                <w:lang w:eastAsia="ko-KR"/>
              </w:rPr>
            </w:pPr>
            <w:ins w:id="8853" w:author="Hao.W" w:date="2017-07-21T11:38:00Z">
              <w:r>
                <w:rPr>
                  <w:rFonts w:eastAsia="Arial Unicode MS"/>
                  <w:lang w:eastAsia="ko-KR"/>
                </w:rPr>
                <w:t>0..1(L)</w:t>
              </w:r>
            </w:ins>
          </w:p>
        </w:tc>
        <w:tc>
          <w:tcPr>
            <w:tcW w:w="1008" w:type="dxa"/>
          </w:tcPr>
          <w:p w:rsidR="00E6796F" w:rsidRPr="00357143" w:rsidRDefault="00E6796F" w:rsidP="00C77CDC">
            <w:pPr>
              <w:pStyle w:val="TAC"/>
              <w:rPr>
                <w:ins w:id="8854" w:author="Hao.W" w:date="2017-07-21T11:38:00Z"/>
                <w:rFonts w:eastAsia="Arial Unicode MS"/>
                <w:lang w:eastAsia="ko-KR"/>
              </w:rPr>
            </w:pPr>
            <w:ins w:id="8855" w:author="Hao.W" w:date="2017-07-21T11:38:00Z">
              <w:r>
                <w:rPr>
                  <w:rFonts w:eastAsia="Arial Unicode MS"/>
                  <w:lang w:eastAsia="ko-KR"/>
                </w:rPr>
                <w:t>RW</w:t>
              </w:r>
            </w:ins>
          </w:p>
        </w:tc>
        <w:tc>
          <w:tcPr>
            <w:tcW w:w="3456" w:type="dxa"/>
          </w:tcPr>
          <w:p w:rsidR="00E6796F" w:rsidRPr="0053540B" w:rsidRDefault="00E6796F" w:rsidP="006A65D1">
            <w:pPr>
              <w:pStyle w:val="TAL"/>
              <w:rPr>
                <w:ins w:id="8856" w:author="Hao.W" w:date="2017-07-21T11:38:00Z"/>
                <w:rFonts w:eastAsia="Arial Unicode MS"/>
              </w:rPr>
            </w:pPr>
            <w:ins w:id="8857" w:author="Hao.W" w:date="2017-07-21T11:38:00Z">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C423F6" w:rsidRPr="00C423F6">
                <w:rPr>
                  <w:rFonts w:eastAsia="Arial Unicode MS"/>
                  <w:rPrChange w:id="8858" w:author="ZTE" w:date="2017-07-28T10:16:00Z">
                    <w:rPr>
                      <w:rFonts w:ascii="Times New Roman" w:eastAsia="Arial Unicode MS" w:hAnsi="Times New Roman"/>
                      <w:sz w:val="20"/>
                      <w:highlight w:val="yellow"/>
                    </w:rPr>
                  </w:rPrChange>
                </w:rPr>
                <w:t>9.6.4-3</w:t>
              </w:r>
            </w:ins>
          </w:p>
        </w:tc>
        <w:tc>
          <w:tcPr>
            <w:tcW w:w="1440" w:type="dxa"/>
            <w:shd w:val="clear" w:color="auto" w:fill="auto"/>
          </w:tcPr>
          <w:p w:rsidR="00E6796F" w:rsidRPr="00357143" w:rsidRDefault="00E6796F" w:rsidP="00C77CDC">
            <w:pPr>
              <w:pStyle w:val="TAL"/>
              <w:jc w:val="center"/>
              <w:rPr>
                <w:ins w:id="8859" w:author="Hao.W" w:date="2017-07-21T11:38:00Z"/>
                <w:rFonts w:eastAsia="Arial Unicode MS" w:cs="Arial"/>
                <w:lang w:eastAsia="zh-CN"/>
              </w:rPr>
            </w:pPr>
            <w:ins w:id="8860" w:author="Hao.W" w:date="2017-07-21T11:38:00Z">
              <w:r>
                <w:rPr>
                  <w:rFonts w:eastAsia="Arial Unicode MS" w:cs="Arial"/>
                  <w:lang w:eastAsia="zh-CN"/>
                </w:rPr>
                <w:t>OA</w:t>
              </w:r>
            </w:ins>
          </w:p>
        </w:tc>
      </w:tr>
      <w:tr w:rsidR="00833954" w:rsidRPr="00357143" w:rsidTr="00A35818">
        <w:trPr>
          <w:jc w:val="center"/>
          <w:ins w:id="8861" w:author="Hao.W" w:date="2017-07-24T16:11:00Z"/>
        </w:trPr>
        <w:tc>
          <w:tcPr>
            <w:tcW w:w="2304" w:type="dxa"/>
          </w:tcPr>
          <w:p w:rsidR="00833954" w:rsidRPr="00357143" w:rsidRDefault="00833954" w:rsidP="00A35818">
            <w:pPr>
              <w:pStyle w:val="TAL"/>
              <w:rPr>
                <w:ins w:id="8862" w:author="Hao.W" w:date="2017-07-24T16:11:00Z"/>
                <w:rFonts w:eastAsia="Arial Unicode MS"/>
                <w:i/>
                <w:lang w:eastAsia="ko-KR"/>
              </w:rPr>
            </w:pPr>
            <w:ins w:id="8863" w:author="Hao.W" w:date="2017-07-24T16:11:00Z">
              <w:r>
                <w:rPr>
                  <w:rFonts w:eastAsia="Arial Unicode MS"/>
                  <w:i/>
                  <w:lang w:eastAsia="ko-KR"/>
                </w:rPr>
                <w:t>triggerEnable</w:t>
              </w:r>
            </w:ins>
          </w:p>
        </w:tc>
        <w:tc>
          <w:tcPr>
            <w:tcW w:w="1077" w:type="dxa"/>
          </w:tcPr>
          <w:p w:rsidR="00833954" w:rsidRPr="00357143" w:rsidRDefault="00833954" w:rsidP="00A35818">
            <w:pPr>
              <w:pStyle w:val="TAC"/>
              <w:rPr>
                <w:ins w:id="8864" w:author="Hao.W" w:date="2017-07-24T16:11:00Z"/>
                <w:rFonts w:eastAsia="Arial Unicode MS"/>
                <w:lang w:eastAsia="ko-KR"/>
              </w:rPr>
            </w:pPr>
            <w:ins w:id="8865" w:author="Hao.W" w:date="2017-07-24T16:11:00Z">
              <w:r>
                <w:rPr>
                  <w:rFonts w:eastAsia="Arial Unicode MS"/>
                  <w:lang w:eastAsia="ko-KR"/>
                </w:rPr>
                <w:t>0..1</w:t>
              </w:r>
            </w:ins>
          </w:p>
        </w:tc>
        <w:tc>
          <w:tcPr>
            <w:tcW w:w="1008" w:type="dxa"/>
          </w:tcPr>
          <w:p w:rsidR="00833954" w:rsidRPr="00357143" w:rsidRDefault="00833954" w:rsidP="00A35818">
            <w:pPr>
              <w:pStyle w:val="TAC"/>
              <w:rPr>
                <w:ins w:id="8866" w:author="Hao.W" w:date="2017-07-24T16:11:00Z"/>
                <w:rFonts w:eastAsia="Arial Unicode MS"/>
                <w:lang w:eastAsia="ko-KR"/>
              </w:rPr>
            </w:pPr>
            <w:ins w:id="8867" w:author="Hao.W" w:date="2017-07-24T16:11:00Z">
              <w:r>
                <w:rPr>
                  <w:rFonts w:eastAsia="Arial Unicode MS"/>
                  <w:lang w:eastAsia="ko-KR"/>
                </w:rPr>
                <w:t>RW</w:t>
              </w:r>
            </w:ins>
          </w:p>
        </w:tc>
        <w:tc>
          <w:tcPr>
            <w:tcW w:w="3456" w:type="dxa"/>
          </w:tcPr>
          <w:p w:rsidR="00833954" w:rsidRPr="00357143" w:rsidRDefault="00833954" w:rsidP="00A35818">
            <w:pPr>
              <w:pStyle w:val="TAL"/>
              <w:rPr>
                <w:ins w:id="8868" w:author="Hao.W" w:date="2017-07-24T16:11:00Z"/>
                <w:rFonts w:eastAsia="Arial Unicode MS"/>
              </w:rPr>
            </w:pPr>
            <w:ins w:id="8869" w:author="Hao.W" w:date="2017-07-24T16:11:00Z">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ins>
          </w:p>
        </w:tc>
        <w:tc>
          <w:tcPr>
            <w:tcW w:w="1440" w:type="dxa"/>
            <w:shd w:val="clear" w:color="auto" w:fill="auto"/>
          </w:tcPr>
          <w:p w:rsidR="00833954" w:rsidRPr="00357143" w:rsidRDefault="00833954" w:rsidP="00A35818">
            <w:pPr>
              <w:pStyle w:val="TAL"/>
              <w:jc w:val="center"/>
              <w:rPr>
                <w:ins w:id="8870" w:author="Hao.W" w:date="2017-07-24T16:11:00Z"/>
                <w:rFonts w:eastAsia="Arial Unicode MS" w:cs="Arial"/>
                <w:lang w:eastAsia="zh-CN"/>
              </w:rPr>
            </w:pPr>
            <w:ins w:id="8871" w:author="Hao.W" w:date="2017-07-24T16:11:00Z">
              <w:r>
                <w:rPr>
                  <w:rFonts w:eastAsia="Arial Unicode MS" w:cs="Arial"/>
                  <w:lang w:eastAsia="zh-CN"/>
                </w:rPr>
                <w:t>OA</w:t>
              </w:r>
            </w:ins>
          </w:p>
        </w:tc>
      </w:tr>
      <w:tr w:rsidR="00BA2139" w:rsidRPr="00357143" w:rsidTr="00A35818">
        <w:trPr>
          <w:jc w:val="center"/>
          <w:ins w:id="8872" w:author="Hao.W" w:date="2017-07-25T17:07:00Z"/>
        </w:trPr>
        <w:tc>
          <w:tcPr>
            <w:tcW w:w="2304" w:type="dxa"/>
          </w:tcPr>
          <w:p w:rsidR="00BA2139" w:rsidRDefault="00BA2139" w:rsidP="00A35818">
            <w:pPr>
              <w:pStyle w:val="TAL"/>
              <w:rPr>
                <w:ins w:id="8873" w:author="Hao.W" w:date="2017-07-25T17:07:00Z"/>
                <w:rFonts w:eastAsia="Arial Unicode MS"/>
                <w:i/>
                <w:lang w:eastAsia="ko-KR"/>
              </w:rPr>
            </w:pPr>
            <w:ins w:id="8874" w:author="Hao.W" w:date="2017-07-25T17:07:00Z">
              <w:r w:rsidRPr="00120B98">
                <w:rPr>
                  <w:rFonts w:eastAsia="Arial Unicode MS"/>
                  <w:i/>
                  <w:lang w:eastAsia="ko-KR"/>
                </w:rPr>
                <w:t>sessionCapabilities</w:t>
              </w:r>
            </w:ins>
          </w:p>
        </w:tc>
        <w:tc>
          <w:tcPr>
            <w:tcW w:w="1077" w:type="dxa"/>
          </w:tcPr>
          <w:p w:rsidR="00BA2139" w:rsidRDefault="00BA2139" w:rsidP="00A35818">
            <w:pPr>
              <w:pStyle w:val="TAC"/>
              <w:rPr>
                <w:ins w:id="8875" w:author="Hao.W" w:date="2017-07-25T17:07:00Z"/>
                <w:rFonts w:eastAsia="Arial Unicode MS"/>
                <w:lang w:eastAsia="ko-KR"/>
              </w:rPr>
            </w:pPr>
            <w:ins w:id="8876" w:author="Hao.W" w:date="2017-07-25T17:07:00Z">
              <w:r w:rsidRPr="001474D2">
                <w:rPr>
                  <w:rFonts w:eastAsia="Arial Unicode MS" w:cs="Arial"/>
                  <w:szCs w:val="18"/>
                  <w:lang w:eastAsia="ko-KR"/>
                </w:rPr>
                <w:t>0..1 (L)</w:t>
              </w:r>
            </w:ins>
          </w:p>
        </w:tc>
        <w:tc>
          <w:tcPr>
            <w:tcW w:w="1008" w:type="dxa"/>
          </w:tcPr>
          <w:p w:rsidR="00BA2139" w:rsidRDefault="00BA2139" w:rsidP="00A35818">
            <w:pPr>
              <w:pStyle w:val="TAC"/>
              <w:rPr>
                <w:ins w:id="8877" w:author="Hao.W" w:date="2017-07-25T17:07:00Z"/>
                <w:rFonts w:eastAsia="Arial Unicode MS"/>
                <w:lang w:eastAsia="ko-KR"/>
              </w:rPr>
            </w:pPr>
            <w:ins w:id="8878" w:author="Hao.W" w:date="2017-07-25T17:07:00Z">
              <w:r w:rsidRPr="007F57AE">
                <w:rPr>
                  <w:rFonts w:eastAsia="Arial Unicode MS" w:cs="Arial"/>
                  <w:lang w:eastAsia="ko-KR"/>
                </w:rPr>
                <w:t>RW</w:t>
              </w:r>
            </w:ins>
          </w:p>
        </w:tc>
        <w:tc>
          <w:tcPr>
            <w:tcW w:w="3456" w:type="dxa"/>
          </w:tcPr>
          <w:p w:rsidR="00BA2139" w:rsidRDefault="00BA2139" w:rsidP="00A35818">
            <w:pPr>
              <w:pStyle w:val="TAL"/>
              <w:rPr>
                <w:ins w:id="8879" w:author="Hao.W" w:date="2017-07-25T17:07:00Z"/>
                <w:rFonts w:eastAsia="Arial Unicode MS"/>
                <w:lang w:eastAsia="ko-KR"/>
              </w:rPr>
            </w:pPr>
            <w:ins w:id="8880" w:author="Hao.W" w:date="2017-07-25T17:07:00Z">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ins>
          </w:p>
        </w:tc>
        <w:tc>
          <w:tcPr>
            <w:tcW w:w="1440" w:type="dxa"/>
            <w:shd w:val="clear" w:color="auto" w:fill="auto"/>
          </w:tcPr>
          <w:p w:rsidR="00BA2139" w:rsidRDefault="00BA2139" w:rsidP="00A35818">
            <w:pPr>
              <w:pStyle w:val="TAL"/>
              <w:jc w:val="center"/>
              <w:rPr>
                <w:ins w:id="8881" w:author="Hao.W" w:date="2017-07-25T17:07:00Z"/>
                <w:rFonts w:eastAsia="Arial Unicode MS" w:cs="Arial"/>
                <w:lang w:eastAsia="zh-CN"/>
              </w:rPr>
            </w:pPr>
            <w:ins w:id="8882" w:author="Hao.W" w:date="2017-07-25T17:07:00Z">
              <w:r>
                <w:rPr>
                  <w:rFonts w:eastAsia="Arial Unicode MS" w:cs="Arial"/>
                  <w:lang w:eastAsia="zh-CN"/>
                </w:rPr>
                <w:t>OA</w:t>
              </w:r>
            </w:ins>
          </w:p>
        </w:tc>
      </w:tr>
    </w:tbl>
    <w:p w:rsidR="00586700" w:rsidRDefault="00586700" w:rsidP="00586700">
      <w:pPr>
        <w:rPr>
          <w:ins w:id="8883" w:author="Hao.W" w:date="2017-07-21T11:38:00Z"/>
          <w:rFonts w:eastAsiaTheme="minorEastAsia"/>
          <w:lang w:eastAsia="zh-CN"/>
        </w:rPr>
      </w:pPr>
    </w:p>
    <w:p w:rsidR="00E6796F" w:rsidRPr="00E6796F" w:rsidRDefault="00E6796F" w:rsidP="00586700">
      <w:pPr>
        <w:rPr>
          <w:rFonts w:eastAsiaTheme="minorEastAsia"/>
          <w:lang w:eastAsia="zh-CN"/>
        </w:rPr>
      </w:pPr>
      <w:ins w:id="8884" w:author="Hao.W" w:date="2017-07-21T11:38:00Z">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ins>
    </w:p>
    <w:p w:rsidR="00977A24" w:rsidRPr="00357143" w:rsidRDefault="00977A24" w:rsidP="00FC101C">
      <w:pPr>
        <w:pStyle w:val="30"/>
      </w:pPr>
      <w:bookmarkStart w:id="8885" w:name="_Toc445302720"/>
      <w:bookmarkStart w:id="8886" w:name="_Toc445389887"/>
      <w:bookmarkStart w:id="8887" w:name="_Toc447042946"/>
      <w:bookmarkStart w:id="8888" w:name="_Toc457493707"/>
      <w:bookmarkStart w:id="8889" w:name="_Toc459976806"/>
      <w:bookmarkStart w:id="8890" w:name="_Toc470163987"/>
      <w:bookmarkStart w:id="8891" w:name="_Toc470164569"/>
      <w:bookmarkStart w:id="8892" w:name="_Toc475715178"/>
      <w:bookmarkStart w:id="8893" w:name="_Toc479348980"/>
      <w:bookmarkStart w:id="8894" w:name="_Toc484070428"/>
      <w:bookmarkStart w:id="8895" w:name="_Toc489603536"/>
      <w:r w:rsidRPr="00357143">
        <w:t>9.6.</w:t>
      </w:r>
      <w:r w:rsidR="00666C32" w:rsidRPr="00357143">
        <w:t>6</w:t>
      </w:r>
      <w:r w:rsidRPr="00357143">
        <w:tab/>
        <w:t xml:space="preserve">Resource </w:t>
      </w:r>
      <w:r w:rsidR="00593257" w:rsidRPr="00357143">
        <w:t xml:space="preserve">Type </w:t>
      </w:r>
      <w:r w:rsidRPr="00357143">
        <w:rPr>
          <w:i/>
        </w:rPr>
        <w:t>container</w:t>
      </w:r>
      <w:bookmarkEnd w:id="8885"/>
      <w:bookmarkEnd w:id="8886"/>
      <w:bookmarkEnd w:id="8887"/>
      <w:bookmarkEnd w:id="8888"/>
      <w:bookmarkEnd w:id="8889"/>
      <w:bookmarkEnd w:id="8890"/>
      <w:bookmarkEnd w:id="8891"/>
      <w:bookmarkEnd w:id="8892"/>
      <w:bookmarkEnd w:id="8893"/>
      <w:bookmarkEnd w:id="8894"/>
      <w:bookmarkEnd w:id="8895"/>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4F42EA" w:rsidP="00AE0735">
      <w:pPr>
        <w:pStyle w:val="FL"/>
      </w:pPr>
      <w:ins w:id="8896" w:author="ZTE" w:date="2017-07-27T14:54:00Z">
        <w:r>
          <w:object w:dxaOrig="4634" w:dyaOrig="11132">
            <v:shape id="_x0000_i1066" type="#_x0000_t75" style="width:231.75pt;height:555.75pt" o:ole="">
              <v:imagedata r:id="rId79" o:title=""/>
            </v:shape>
            <o:OLEObject Type="Embed" ProgID="Visio.Drawing.11" ShapeID="_x0000_i1066" DrawAspect="Content" ObjectID="_1563346150" r:id="rId80"/>
          </w:object>
        </w:r>
      </w:ins>
      <w:del w:id="8897" w:author="ZTE" w:date="2017-07-27T14:54:00Z">
        <w:r w:rsidR="00885973" w:rsidRPr="00357143" w:rsidDel="004F42EA">
          <w:object w:dxaOrig="4624" w:dyaOrig="9938">
            <v:shape id="_x0000_i1067" type="#_x0000_t75" style="width:231pt;height:496.5pt" o:ole="">
              <v:imagedata r:id="rId81" o:title=""/>
            </v:shape>
            <o:OLEObject Type="Embed" ProgID="Visio.Drawing.11" ShapeID="_x0000_i1067" DrawAspect="Content" ObjectID="_1563346151" r:id="rId82"/>
          </w:object>
        </w:r>
      </w:del>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8898" w:name="OLE_LINK11"/>
            <w:bookmarkStart w:id="8899"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ins w:id="8900" w:author="ZTE" w:date="2017-07-20T14:26:00Z"/>
        </w:trPr>
        <w:tc>
          <w:tcPr>
            <w:tcW w:w="1584" w:type="dxa"/>
          </w:tcPr>
          <w:p w:rsidR="00A17E3E" w:rsidRPr="00357143" w:rsidRDefault="00A17E3E" w:rsidP="00B671A0">
            <w:pPr>
              <w:pStyle w:val="TAL"/>
              <w:rPr>
                <w:ins w:id="8901" w:author="ZTE" w:date="2017-07-20T14:26:00Z"/>
                <w:rFonts w:eastAsia="Arial Unicode MS" w:cs="Arial"/>
                <w:i/>
              </w:rPr>
            </w:pPr>
            <w:ins w:id="8902" w:author="ZTE" w:date="2017-07-20T14:26:00Z">
              <w:r w:rsidRPr="00357143">
                <w:rPr>
                  <w:rFonts w:eastAsia="Arial Unicode MS" w:cs="Arial"/>
                  <w:i/>
                </w:rPr>
                <w:t>[variable]</w:t>
              </w:r>
            </w:ins>
          </w:p>
        </w:tc>
        <w:tc>
          <w:tcPr>
            <w:tcW w:w="1728" w:type="dxa"/>
          </w:tcPr>
          <w:p w:rsidR="00A17E3E" w:rsidRPr="00357143" w:rsidRDefault="00A17E3E" w:rsidP="00B671A0">
            <w:pPr>
              <w:pStyle w:val="TAC"/>
              <w:rPr>
                <w:ins w:id="8903" w:author="ZTE" w:date="2017-07-20T14:26:00Z"/>
                <w:rFonts w:eastAsia="Arial Unicode MS" w:cs="Arial"/>
                <w:i/>
              </w:rPr>
            </w:pPr>
            <w:ins w:id="8904" w:author="ZTE" w:date="2017-07-20T14:26:00Z">
              <w:r>
                <w:rPr>
                  <w:rFonts w:eastAsia="Arial Unicode MS" w:cs="Arial"/>
                  <w:i/>
                </w:rPr>
                <w:t>&lt;</w:t>
              </w:r>
              <w:r>
                <w:rPr>
                  <w:rFonts w:eastAsia="Arial Unicode MS" w:cs="Arial" w:hint="eastAsia"/>
                  <w:i/>
                  <w:lang w:eastAsia="ja-JP"/>
                </w:rPr>
                <w:t>timeSeries</w:t>
              </w:r>
              <w:r w:rsidRPr="00357143">
                <w:rPr>
                  <w:rFonts w:eastAsia="Arial Unicode MS" w:cs="Arial"/>
                  <w:i/>
                </w:rPr>
                <w:t>&gt;</w:t>
              </w:r>
            </w:ins>
          </w:p>
        </w:tc>
        <w:tc>
          <w:tcPr>
            <w:tcW w:w="1083" w:type="dxa"/>
          </w:tcPr>
          <w:p w:rsidR="00A17E3E" w:rsidRPr="00357143" w:rsidRDefault="00A17E3E" w:rsidP="00B671A0">
            <w:pPr>
              <w:pStyle w:val="TAC"/>
              <w:rPr>
                <w:ins w:id="8905" w:author="ZTE" w:date="2017-07-20T14:26:00Z"/>
                <w:rFonts w:eastAsia="Arial Unicode MS" w:cs="Arial"/>
              </w:rPr>
            </w:pPr>
            <w:ins w:id="8906" w:author="ZTE" w:date="2017-07-20T14:26:00Z">
              <w:r w:rsidRPr="00357143">
                <w:rPr>
                  <w:rFonts w:eastAsia="Arial Unicode MS" w:cs="Arial"/>
                </w:rPr>
                <w:t>0..n</w:t>
              </w:r>
            </w:ins>
          </w:p>
        </w:tc>
        <w:tc>
          <w:tcPr>
            <w:tcW w:w="3168" w:type="dxa"/>
          </w:tcPr>
          <w:p w:rsidR="00A17E3E" w:rsidRPr="00357143" w:rsidRDefault="00A17E3E" w:rsidP="00582ACC">
            <w:pPr>
              <w:pStyle w:val="TAL"/>
              <w:rPr>
                <w:ins w:id="8907" w:author="ZTE" w:date="2017-07-20T14:26:00Z"/>
                <w:rFonts w:eastAsia="Arial Unicode MS" w:cs="Arial"/>
              </w:rPr>
            </w:pPr>
            <w:ins w:id="8908" w:author="ZTE" w:date="2017-07-20T14:26:00Z">
              <w:r w:rsidRPr="00357143">
                <w:rPr>
                  <w:rFonts w:eastAsia="Arial Unicode MS" w:cs="Arial"/>
                </w:rPr>
                <w:t>See clause 9.6.3</w:t>
              </w:r>
              <w:r>
                <w:rPr>
                  <w:rFonts w:eastAsia="Arial Unicode MS" w:cs="Arial" w:hint="eastAsia"/>
                  <w:lang w:eastAsia="ja-JP"/>
                </w:rPr>
                <w:t>6</w:t>
              </w:r>
            </w:ins>
          </w:p>
        </w:tc>
        <w:tc>
          <w:tcPr>
            <w:tcW w:w="2206" w:type="dxa"/>
          </w:tcPr>
          <w:p w:rsidR="00A17E3E" w:rsidRDefault="00A17E3E" w:rsidP="000E7284">
            <w:pPr>
              <w:keepNext/>
              <w:keepLines/>
              <w:spacing w:after="0"/>
              <w:jc w:val="center"/>
              <w:rPr>
                <w:ins w:id="8909" w:author="ZTE" w:date="2017-07-20T14:26:00Z"/>
                <w:rFonts w:ascii="Arial" w:eastAsia="Arial Unicode MS" w:hAnsi="Arial" w:cs="Arial"/>
                <w:i/>
                <w:sz w:val="18"/>
                <w:lang w:eastAsia="ja-JP"/>
              </w:rPr>
            </w:pPr>
            <w:ins w:id="8910" w:author="ZTE" w:date="2017-07-20T14:26:00Z">
              <w:r>
                <w:rPr>
                  <w:rFonts w:ascii="Arial" w:eastAsia="Arial Unicode MS" w:hAnsi="Arial" w:cs="Arial" w:hint="eastAsia"/>
                  <w:i/>
                  <w:sz w:val="18"/>
                  <w:lang w:eastAsia="ja-JP"/>
                </w:rPr>
                <w:t>&lt;timeSeries&gt;,</w:t>
              </w:r>
            </w:ins>
          </w:p>
          <w:p w:rsidR="00A17E3E" w:rsidRPr="00357143" w:rsidRDefault="00A17E3E" w:rsidP="00913A8D">
            <w:pPr>
              <w:keepNext/>
              <w:keepLines/>
              <w:spacing w:after="0"/>
              <w:jc w:val="center"/>
              <w:rPr>
                <w:ins w:id="8911" w:author="ZTE" w:date="2017-07-20T14:26:00Z"/>
                <w:rFonts w:ascii="Arial" w:eastAsia="Arial Unicode MS" w:hAnsi="Arial" w:cs="Arial"/>
                <w:i/>
                <w:sz w:val="18"/>
                <w:lang w:eastAsia="ko-KR"/>
              </w:rPr>
            </w:pPr>
            <w:ins w:id="8912" w:author="ZTE" w:date="2017-07-20T14:26:00Z">
              <w:r>
                <w:rPr>
                  <w:rFonts w:ascii="Arial" w:eastAsia="Arial Unicode MS" w:hAnsi="Arial" w:cs="Arial" w:hint="eastAsia"/>
                  <w:i/>
                  <w:sz w:val="18"/>
                  <w:lang w:eastAsia="ja-JP"/>
                </w:rPr>
                <w:t>&lt;timeSeriesAnnc&gt;</w:t>
              </w:r>
            </w:ins>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ins w:id="8913" w:author="Hao.W" w:date="2017-07-24T11:22:00Z"/>
        </w:trPr>
        <w:tc>
          <w:tcPr>
            <w:tcW w:w="1584" w:type="dxa"/>
          </w:tcPr>
          <w:p w:rsidR="008745CE" w:rsidRDefault="008745CE" w:rsidP="00B671A0">
            <w:pPr>
              <w:pStyle w:val="TAL"/>
              <w:rPr>
                <w:ins w:id="8914" w:author="Hao.W" w:date="2017-07-24T11:22:00Z"/>
                <w:rFonts w:eastAsia="Arial Unicode MS"/>
                <w:i/>
                <w:lang w:eastAsia="zh-CN"/>
              </w:rPr>
            </w:pPr>
            <w:ins w:id="8915" w:author="Hao.W" w:date="2017-07-24T11:23:00Z">
              <w:r>
                <w:rPr>
                  <w:rFonts w:eastAsia="Arial Unicode MS"/>
                  <w:i/>
                </w:rPr>
                <w:t>[variable]</w:t>
              </w:r>
            </w:ins>
          </w:p>
        </w:tc>
        <w:tc>
          <w:tcPr>
            <w:tcW w:w="1728" w:type="dxa"/>
          </w:tcPr>
          <w:p w:rsidR="008745CE" w:rsidRPr="00357143" w:rsidRDefault="008745CE" w:rsidP="00B671A0">
            <w:pPr>
              <w:pStyle w:val="TAC"/>
              <w:rPr>
                <w:ins w:id="8916" w:author="Hao.W" w:date="2017-07-24T11:22:00Z"/>
                <w:rFonts w:eastAsia="Arial Unicode MS"/>
                <w:i/>
              </w:rPr>
            </w:pPr>
            <w:ins w:id="8917" w:author="Hao.W" w:date="2017-07-24T11:23:00Z">
              <w:r>
                <w:rPr>
                  <w:rFonts w:eastAsia="Arial Unicode MS"/>
                  <w:i/>
                </w:rPr>
                <w:t>&lt;transaction&gt;</w:t>
              </w:r>
            </w:ins>
          </w:p>
        </w:tc>
        <w:tc>
          <w:tcPr>
            <w:tcW w:w="1083" w:type="dxa"/>
          </w:tcPr>
          <w:p w:rsidR="008745CE" w:rsidRPr="00357143" w:rsidRDefault="008745CE" w:rsidP="00B671A0">
            <w:pPr>
              <w:pStyle w:val="TAC"/>
              <w:rPr>
                <w:ins w:id="8918" w:author="Hao.W" w:date="2017-07-24T11:22:00Z"/>
                <w:rFonts w:eastAsia="Arial Unicode MS"/>
              </w:rPr>
            </w:pPr>
            <w:ins w:id="8919" w:author="Hao.W" w:date="2017-07-24T11:23:00Z">
              <w:r>
                <w:rPr>
                  <w:rFonts w:eastAsia="Arial Unicode MS"/>
                </w:rPr>
                <w:t>0..n</w:t>
              </w:r>
            </w:ins>
          </w:p>
        </w:tc>
        <w:tc>
          <w:tcPr>
            <w:tcW w:w="3168" w:type="dxa"/>
          </w:tcPr>
          <w:p w:rsidR="008745CE" w:rsidRPr="00357143" w:rsidRDefault="008745CE" w:rsidP="00582ACC">
            <w:pPr>
              <w:pStyle w:val="TAL"/>
              <w:rPr>
                <w:ins w:id="8920" w:author="Hao.W" w:date="2017-07-24T11:22:00Z"/>
                <w:rFonts w:eastAsia="Arial Unicode MS"/>
                <w:lang w:eastAsia="zh-CN"/>
              </w:rPr>
            </w:pPr>
            <w:ins w:id="8921" w:author="Hao.W" w:date="2017-07-24T11:23:00Z">
              <w:r>
                <w:rPr>
                  <w:rFonts w:eastAsia="Arial Unicode MS"/>
                </w:rPr>
                <w:t>See clause 9.6.4</w:t>
              </w:r>
            </w:ins>
            <w:ins w:id="8922" w:author="ZTE" w:date="2017-07-28T14:35:00Z">
              <w:r w:rsidR="00573EF0">
                <w:rPr>
                  <w:rFonts w:eastAsia="Arial Unicode MS" w:hint="eastAsia"/>
                  <w:lang w:eastAsia="zh-CN"/>
                </w:rPr>
                <w:t>8</w:t>
              </w:r>
            </w:ins>
            <w:ins w:id="8923" w:author="Hao.W" w:date="2017-07-24T11:23:00Z">
              <w:del w:id="8924" w:author="ZTE" w:date="2017-07-28T14:35:00Z">
                <w:r w:rsidDel="00573EF0">
                  <w:rPr>
                    <w:rFonts w:eastAsia="Arial Unicode MS"/>
                  </w:rPr>
                  <w:delText>7</w:delText>
                </w:r>
              </w:del>
            </w:ins>
          </w:p>
        </w:tc>
        <w:tc>
          <w:tcPr>
            <w:tcW w:w="2206" w:type="dxa"/>
          </w:tcPr>
          <w:p w:rsidR="008745CE" w:rsidRPr="00357143" w:rsidRDefault="008745CE" w:rsidP="004D5926">
            <w:pPr>
              <w:pStyle w:val="TAL"/>
              <w:jc w:val="center"/>
              <w:rPr>
                <w:ins w:id="8925" w:author="Hao.W" w:date="2017-07-24T11:22:00Z"/>
                <w:rFonts w:eastAsia="Arial Unicode MS"/>
                <w:i/>
              </w:rPr>
            </w:pPr>
            <w:ins w:id="8926" w:author="Hao.W" w:date="2017-07-24T11:23:00Z">
              <w:r>
                <w:rPr>
                  <w:rFonts w:eastAsia="Arial Unicode MS"/>
                  <w:i/>
                </w:rPr>
                <w:t>&lt;transaction&gt;</w:t>
              </w:r>
            </w:ins>
          </w:p>
        </w:tc>
      </w:tr>
      <w:bookmarkEnd w:id="8898"/>
      <w:bookmarkEnd w:id="8899"/>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Del="00573EF0" w:rsidRDefault="006F1F08" w:rsidP="00013EA9">
            <w:pPr>
              <w:overflowPunct/>
              <w:autoSpaceDE/>
              <w:autoSpaceDN/>
              <w:adjustRightInd/>
              <w:spacing w:after="0"/>
              <w:textAlignment w:val="auto"/>
              <w:rPr>
                <w:del w:id="8927" w:author="ZTE" w:date="2017-07-28T14:35:00Z"/>
                <w:rFonts w:ascii="Arial" w:hAnsi="Arial" w:cs="Arial"/>
                <w:sz w:val="18"/>
                <w:szCs w:val="18"/>
                <w:lang w:eastAsia="ja-JP"/>
              </w:rPr>
            </w:pP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Change w:id="8928" w:author="ZTE" w:date="2017-07-28T14:35:00Z">
                  <w:rPr>
                    <w:rFonts w:ascii="Arial" w:hAnsi="Arial" w:cs="Arial"/>
                    <w:sz w:val="18"/>
                    <w:szCs w:val="18"/>
                    <w:lang w:eastAsia="ja-JP"/>
                  </w:rPr>
                </w:rPrChange>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8929" w:name="_Toc445302721"/>
      <w:bookmarkStart w:id="8930" w:name="_Toc445389888"/>
      <w:bookmarkStart w:id="8931" w:name="_Toc447042947"/>
      <w:bookmarkStart w:id="8932" w:name="_Toc457493708"/>
      <w:bookmarkStart w:id="8933" w:name="_Toc459976807"/>
      <w:bookmarkStart w:id="8934" w:name="_Toc470163988"/>
      <w:bookmarkStart w:id="8935" w:name="_Toc470164570"/>
      <w:bookmarkStart w:id="8936" w:name="_Toc475715179"/>
      <w:bookmarkStart w:id="8937" w:name="_Toc479348981"/>
      <w:bookmarkStart w:id="8938" w:name="_Toc484070429"/>
      <w:bookmarkStart w:id="8939" w:name="_Toc489603537"/>
      <w:r w:rsidRPr="00357143">
        <w:t>9.6.</w:t>
      </w:r>
      <w:r w:rsidR="002052C0" w:rsidRPr="00357143">
        <w:t>7</w:t>
      </w:r>
      <w:r w:rsidRPr="00357143">
        <w:tab/>
        <w:t xml:space="preserve">Resource Type </w:t>
      </w:r>
      <w:r w:rsidR="004E2F74" w:rsidRPr="00357143">
        <w:rPr>
          <w:i/>
        </w:rPr>
        <w:t>contentI</w:t>
      </w:r>
      <w:r w:rsidRPr="00357143">
        <w:rPr>
          <w:i/>
        </w:rPr>
        <w:t>nstance</w:t>
      </w:r>
      <w:bookmarkEnd w:id="8929"/>
      <w:bookmarkEnd w:id="8930"/>
      <w:bookmarkEnd w:id="8931"/>
      <w:bookmarkEnd w:id="8932"/>
      <w:bookmarkEnd w:id="8933"/>
      <w:bookmarkEnd w:id="8934"/>
      <w:bookmarkEnd w:id="8935"/>
      <w:bookmarkEnd w:id="8936"/>
      <w:bookmarkEnd w:id="8937"/>
      <w:bookmarkEnd w:id="8938"/>
      <w:bookmarkEnd w:id="893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ins w:id="8940" w:author="Hao.W" w:date="2017-07-25T15:48:00Z">
        <w:r w:rsidR="00FD3B55">
          <w:t xml:space="preserve">This pertains to its attributes (except for the </w:t>
        </w:r>
        <w:r w:rsidR="00FD3B55" w:rsidRPr="00D85725">
          <w:rPr>
            <w:i/>
          </w:rPr>
          <w:t>duplicatedAsSemanticContent attribute</w:t>
        </w:r>
        <w:r w:rsidR="00FD3B55">
          <w:t>), but not to the creation of child resources</w:t>
        </w:r>
        <w:r w:rsidR="00FD3B55">
          <w:rPr>
            <w:rFonts w:eastAsiaTheme="minorEastAsia" w:hint="eastAsia"/>
            <w:lang w:eastAsia="zh-CN"/>
          </w:rPr>
          <w:t>.</w:t>
        </w:r>
        <w:r w:rsidR="00FD3B55" w:rsidRPr="00357143">
          <w:t xml:space="preserve"> </w:t>
        </w:r>
      </w:ins>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1802D8" w:rsidP="00AE0735">
      <w:pPr>
        <w:pStyle w:val="FL"/>
        <w:rPr>
          <w:rFonts w:eastAsia="SimSun"/>
          <w:lang w:eastAsia="zh-CN"/>
        </w:rPr>
      </w:pPr>
      <w:ins w:id="8941" w:author="Hao.W" w:date="2017-07-25T15:53:00Z">
        <w:r>
          <w:object w:dxaOrig="4605" w:dyaOrig="5447">
            <v:shape id="_x0000_i1068" type="#_x0000_t75" style="width:230.25pt;height:272.25pt" o:ole="">
              <v:imagedata r:id="rId83" o:title=""/>
            </v:shape>
            <o:OLEObject Type="Embed" ProgID="Visio.Drawing.11" ShapeID="_x0000_i1068" DrawAspect="Content" ObjectID="_1563346152" r:id="rId84"/>
          </w:object>
        </w:r>
      </w:ins>
      <w:ins w:id="8942" w:author="Hao.W" w:date="2017-07-25T15:53:00Z">
        <w:r w:rsidR="000A4394" w:rsidRPr="00357143" w:rsidDel="000A4394">
          <w:t xml:space="preserve"> </w:t>
        </w:r>
      </w:ins>
      <w:del w:id="8943" w:author="Hao.W" w:date="2017-07-25T15:53:00Z">
        <w:r w:rsidR="00C423F6" w:rsidRPr="00357143" w:rsidDel="000A4394">
          <w:fldChar w:fldCharType="begin"/>
        </w:r>
        <w:r w:rsidR="00C423F6" w:rsidRPr="00357143" w:rsidDel="000A4394">
          <w:fldChar w:fldCharType="end"/>
        </w:r>
      </w:del>
      <w:del w:id="8944" w:author="Hao.W" w:date="2017-07-24T13:38:00Z">
        <w:r w:rsidR="00885973" w:rsidRPr="00357143" w:rsidDel="005465A4">
          <w:object w:dxaOrig="4595" w:dyaOrig="4859">
            <v:shape id="_x0000_i1069" type="#_x0000_t75" style="width:229.5pt;height:243.75pt" o:ole="">
              <v:imagedata r:id="rId85" o:title=""/>
            </v:shape>
            <o:OLEObject Type="Embed" ProgID="Visio.Drawing.11" ShapeID="_x0000_i1069" DrawAspect="Content" ObjectID="_1563346153" r:id="rId86"/>
          </w:object>
        </w:r>
      </w:del>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ins w:id="8945" w:author="Hao.W" w:date="2017-07-25T15:49:00Z">
        <w:r w:rsidR="000A4394" w:rsidRPr="000A4394">
          <w:rPr>
            <w:i/>
          </w:rPr>
          <w:t xml:space="preserve"> </w:t>
        </w:r>
        <w:r w:rsidR="000A4394" w:rsidRPr="00357143">
          <w:rPr>
            <w:i/>
          </w:rPr>
          <w:t>contentInstance</w:t>
        </w:r>
      </w:ins>
      <w:del w:id="8946" w:author="Hao.W" w:date="2017-07-25T15:49:00Z">
        <w:r w:rsidRPr="00357143" w:rsidDel="000A4394">
          <w:rPr>
            <w:i/>
          </w:rPr>
          <w:delText>container</w:delText>
        </w:r>
      </w:del>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ins w:id="8947" w:author="Hao.W" w:date="2017-07-24T13:38:00Z"/>
        </w:trPr>
        <w:tc>
          <w:tcPr>
            <w:tcW w:w="1766" w:type="dxa"/>
          </w:tcPr>
          <w:p w:rsidR="005465A4" w:rsidRPr="00357143" w:rsidRDefault="005465A4" w:rsidP="001C13B4">
            <w:pPr>
              <w:pStyle w:val="TAL"/>
              <w:keepNext w:val="0"/>
              <w:keepLines w:val="0"/>
              <w:rPr>
                <w:ins w:id="8948" w:author="Hao.W" w:date="2017-07-24T13:38:00Z"/>
                <w:rFonts w:eastAsia="Arial Unicode MS"/>
                <w:i/>
              </w:rPr>
            </w:pPr>
            <w:ins w:id="8949" w:author="Hao.W" w:date="2017-07-24T13:39:00Z">
              <w:r>
                <w:rPr>
                  <w:rFonts w:eastAsia="Arial Unicode MS"/>
                  <w:i/>
                </w:rPr>
                <w:t>[variable]</w:t>
              </w:r>
            </w:ins>
          </w:p>
        </w:tc>
        <w:tc>
          <w:tcPr>
            <w:tcW w:w="1985" w:type="dxa"/>
          </w:tcPr>
          <w:p w:rsidR="005465A4" w:rsidRPr="00357143" w:rsidRDefault="005465A4" w:rsidP="001C13B4">
            <w:pPr>
              <w:pStyle w:val="TAL"/>
              <w:keepNext w:val="0"/>
              <w:keepLines w:val="0"/>
              <w:jc w:val="center"/>
              <w:rPr>
                <w:ins w:id="8950" w:author="Hao.W" w:date="2017-07-24T13:38:00Z"/>
                <w:rFonts w:eastAsia="Arial Unicode MS"/>
                <w:i/>
              </w:rPr>
            </w:pPr>
            <w:ins w:id="8951" w:author="Hao.W" w:date="2017-07-24T13:39:00Z">
              <w:r>
                <w:rPr>
                  <w:rFonts w:eastAsia="Arial Unicode MS"/>
                  <w:i/>
                </w:rPr>
                <w:t>&lt;transaction&gt;</w:t>
              </w:r>
            </w:ins>
          </w:p>
        </w:tc>
        <w:tc>
          <w:tcPr>
            <w:tcW w:w="1417" w:type="dxa"/>
          </w:tcPr>
          <w:p w:rsidR="005465A4" w:rsidRPr="00357143" w:rsidRDefault="005465A4" w:rsidP="001C13B4">
            <w:pPr>
              <w:pStyle w:val="TAC"/>
              <w:keepNext w:val="0"/>
              <w:keepLines w:val="0"/>
              <w:rPr>
                <w:ins w:id="8952" w:author="Hao.W" w:date="2017-07-24T13:38:00Z"/>
                <w:rFonts w:eastAsia="Arial Unicode MS"/>
              </w:rPr>
            </w:pPr>
            <w:ins w:id="8953" w:author="Hao.W" w:date="2017-07-24T13:39:00Z">
              <w:r>
                <w:rPr>
                  <w:rFonts w:eastAsia="Arial Unicode MS"/>
                </w:rPr>
                <w:t>0..n</w:t>
              </w:r>
            </w:ins>
          </w:p>
        </w:tc>
        <w:tc>
          <w:tcPr>
            <w:tcW w:w="2268" w:type="dxa"/>
          </w:tcPr>
          <w:p w:rsidR="005465A4" w:rsidRPr="00357143" w:rsidRDefault="005465A4" w:rsidP="001C13B4">
            <w:pPr>
              <w:pStyle w:val="TAL"/>
              <w:keepNext w:val="0"/>
              <w:keepLines w:val="0"/>
              <w:rPr>
                <w:ins w:id="8954" w:author="Hao.W" w:date="2017-07-24T13:38:00Z"/>
                <w:rFonts w:eastAsia="Arial Unicode MS"/>
                <w:lang w:eastAsia="zh-CN"/>
              </w:rPr>
            </w:pPr>
            <w:ins w:id="8955" w:author="Hao.W" w:date="2017-07-24T13:39:00Z">
              <w:r>
                <w:rPr>
                  <w:rFonts w:eastAsia="Arial Unicode MS"/>
                </w:rPr>
                <w:t>See clause 9.6.4</w:t>
              </w:r>
            </w:ins>
            <w:ins w:id="8956" w:author="ZTE" w:date="2017-07-28T14:35:00Z">
              <w:r w:rsidR="00573EF0">
                <w:rPr>
                  <w:rFonts w:eastAsia="Arial Unicode MS" w:hint="eastAsia"/>
                  <w:lang w:eastAsia="zh-CN"/>
                </w:rPr>
                <w:t>8</w:t>
              </w:r>
            </w:ins>
            <w:ins w:id="8957" w:author="Hao.W" w:date="2017-07-24T13:39:00Z">
              <w:del w:id="8958" w:author="ZTE" w:date="2017-07-28T14:35:00Z">
                <w:r w:rsidDel="00573EF0">
                  <w:rPr>
                    <w:rFonts w:eastAsia="Arial Unicode MS"/>
                  </w:rPr>
                  <w:delText>7</w:delText>
                </w:r>
              </w:del>
            </w:ins>
          </w:p>
        </w:tc>
        <w:tc>
          <w:tcPr>
            <w:tcW w:w="2333" w:type="dxa"/>
          </w:tcPr>
          <w:p w:rsidR="005465A4" w:rsidRPr="00357143" w:rsidRDefault="005465A4" w:rsidP="001C13B4">
            <w:pPr>
              <w:pStyle w:val="TAL"/>
              <w:keepNext w:val="0"/>
              <w:keepLines w:val="0"/>
              <w:jc w:val="center"/>
              <w:rPr>
                <w:ins w:id="8959" w:author="Hao.W" w:date="2017-07-24T13:38:00Z"/>
                <w:rFonts w:eastAsia="Arial Unicode MS"/>
                <w:i/>
              </w:rPr>
            </w:pPr>
            <w:ins w:id="8960" w:author="Hao.W" w:date="2017-07-24T13:39:00Z">
              <w:r>
                <w:rPr>
                  <w:rFonts w:eastAsia="Arial Unicode MS"/>
                  <w:i/>
                </w:rPr>
                <w:t>&lt;transaction&gt;</w:t>
              </w:r>
            </w:ins>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ins w:id="8961" w:author="Hao.W" w:date="2017-07-25T15:25:00Z"/>
                <w:rFonts w:eastAsia="Arial Unicode MS"/>
                <w:lang w:eastAsia="zh-CN"/>
              </w:rPr>
            </w:pPr>
            <w:ins w:id="8962" w:author="Hao.W" w:date="2017-07-25T15:20:00Z">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ins>
            <w:del w:id="8963" w:author="Hao.W" w:date="2017-07-25T15:20:00Z">
              <w:r w:rsidR="006F1F08" w:rsidRPr="00357143" w:rsidDel="004B750F">
                <w:rPr>
                  <w:rFonts w:eastAsia="Arial Unicode MS"/>
                </w:rPr>
                <w:delText>I</w:delText>
              </w:r>
            </w:del>
            <w:ins w:id="8964" w:author="Hao.W" w:date="2017-07-25T15:20:00Z">
              <w:r>
                <w:rPr>
                  <w:rFonts w:eastAsia="Arial Unicode MS" w:hint="eastAsia"/>
                  <w:lang w:eastAsia="zh-CN"/>
                </w:rPr>
                <w:t>i</w:t>
              </w:r>
            </w:ins>
            <w:r w:rsidR="006F1F08" w:rsidRPr="00357143">
              <w:rPr>
                <w:rFonts w:eastAsia="Arial Unicode MS"/>
              </w:rPr>
              <w:t xml:space="preserve">nformation </w:t>
            </w:r>
            <w:del w:id="8965" w:author="Hao.W" w:date="2017-07-25T15:21:00Z">
              <w:r w:rsidR="006F1F08" w:rsidRPr="00357143" w:rsidDel="004B750F">
                <w:rPr>
                  <w:rFonts w:eastAsia="Arial Unicode MS"/>
                </w:rPr>
                <w:delText xml:space="preserve">on the content that is needed </w:delText>
              </w:r>
            </w:del>
            <w:r w:rsidR="006F1F08" w:rsidRPr="00357143">
              <w:rPr>
                <w:rFonts w:eastAsia="Arial Unicode MS"/>
              </w:rPr>
              <w:t>to understand the content</w:t>
            </w:r>
            <w:ins w:id="8966" w:author="Hao.W" w:date="2017-07-25T15:21:00Z">
              <w:r>
                <w:rPr>
                  <w:rFonts w:eastAsia="Arial Unicode MS"/>
                </w:rPr>
                <w:t xml:space="preserve"> s of </w:t>
              </w:r>
              <w:r w:rsidRPr="00A7731C">
                <w:rPr>
                  <w:rFonts w:eastAsia="Arial Unicode MS"/>
                  <w:i/>
                </w:rPr>
                <w:t>content</w:t>
              </w:r>
              <w:r>
                <w:rPr>
                  <w:rFonts w:eastAsia="Arial Unicode MS"/>
                </w:rPr>
                <w:t xml:space="preserve"> attribute</w:t>
              </w:r>
            </w:ins>
            <w:r w:rsidR="006F1F08" w:rsidRPr="00357143">
              <w:rPr>
                <w:rFonts w:eastAsia="Arial Unicode MS"/>
              </w:rPr>
              <w:t xml:space="preserve">. </w:t>
            </w:r>
            <w:ins w:id="8967" w:author="Hao.W" w:date="2017-07-25T15:22:00Z">
              <w:r>
                <w:rPr>
                  <w:rFonts w:eastAsia="Arial Unicode MS"/>
                </w:rPr>
                <w:t>It</w:t>
              </w:r>
              <w:r w:rsidRPr="00357143">
                <w:rPr>
                  <w:rFonts w:eastAsia="Arial Unicode MS"/>
                </w:rPr>
                <w:t xml:space="preserve"> </w:t>
              </w:r>
              <w:r>
                <w:rPr>
                  <w:rFonts w:eastAsia="Arial Unicode MS"/>
                </w:rPr>
                <w:t>shall be composed of two mandatory components consisting of</w:t>
              </w:r>
            </w:ins>
            <w:del w:id="8968" w:author="Hao.W" w:date="2017-07-25T15:22:00Z">
              <w:r w:rsidR="006F1F08" w:rsidRPr="00357143" w:rsidDel="004B750F">
                <w:rPr>
                  <w:rFonts w:eastAsia="Arial Unicode MS"/>
                </w:rPr>
                <w:delText>This attribute is a composite attribute. It is composed first of an</w:delText>
              </w:r>
            </w:del>
            <w:r w:rsidR="006F1F08" w:rsidRPr="00357143">
              <w:rPr>
                <w:rFonts w:eastAsia="Arial Unicode MS"/>
              </w:rPr>
              <w:t xml:space="preserve"> Internet Media Type (as defined in the IETF RFC 6838) </w:t>
            </w:r>
            <w:ins w:id="8969" w:author="Hao.W" w:date="2017-07-25T15:23:00Z">
              <w:r>
                <w:rPr>
                  <w:rFonts w:eastAsia="Arial Unicode MS"/>
                </w:rPr>
                <w:t>and an</w:t>
              </w:r>
              <w:r w:rsidRPr="00357143">
                <w:rPr>
                  <w:rFonts w:eastAsia="Arial Unicode MS"/>
                </w:rPr>
                <w:t xml:space="preserve"> </w:t>
              </w:r>
            </w:ins>
            <w:del w:id="8970" w:author="Hao.W" w:date="2017-07-25T15:23:00Z">
              <w:r w:rsidR="006F1F08" w:rsidRPr="00357143" w:rsidDel="004B750F">
                <w:rPr>
                  <w:rFonts w:eastAsia="Arial Unicode MS"/>
                </w:rPr>
                <w:delText xml:space="preserve">describing the type of the data, and second of an </w:delText>
              </w:r>
            </w:del>
            <w:r w:rsidR="006F1F08" w:rsidRPr="00357143">
              <w:rPr>
                <w:rFonts w:eastAsia="Arial Unicode MS"/>
              </w:rPr>
              <w:t>encoding</w:t>
            </w:r>
            <w:ins w:id="8971" w:author="Hao.W" w:date="2017-07-25T15:23:00Z">
              <w:r>
                <w:rPr>
                  <w:rFonts w:eastAsia="Arial Unicode MS" w:hint="eastAsia"/>
                  <w:lang w:eastAsia="zh-CN"/>
                </w:rPr>
                <w:t xml:space="preserve"> type.</w:t>
              </w:r>
            </w:ins>
            <w:r w:rsidR="006F1F08" w:rsidRPr="00357143">
              <w:rPr>
                <w:rFonts w:eastAsia="Arial Unicode MS"/>
              </w:rPr>
              <w:t xml:space="preserve"> </w:t>
            </w:r>
            <w:del w:id="8972" w:author="Hao.W" w:date="2017-07-25T15:23:00Z">
              <w:r w:rsidR="006F1F08" w:rsidRPr="00357143" w:rsidDel="004B750F">
                <w:rPr>
                  <w:rFonts w:eastAsia="Arial Unicode MS"/>
                </w:rPr>
                <w:delText xml:space="preserve">information that specifies how to first decode the received content. Both elements of information are separated by a separator </w:delText>
              </w:r>
            </w:del>
            <w:ins w:id="8973" w:author="Hao.W" w:date="2017-07-25T15:24:00Z">
              <w:r>
                <w:rPr>
                  <w:rFonts w:eastAsia="Arial Unicode MS"/>
                </w:rPr>
                <w:t>In addition, an optional content security component may also be included. The format of this attribute is</w:t>
              </w:r>
              <w:r w:rsidRPr="00357143">
                <w:rPr>
                  <w:rFonts w:eastAsia="Arial Unicode MS"/>
                </w:rPr>
                <w:t xml:space="preserve"> </w:t>
              </w:r>
            </w:ins>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C423F6" w:rsidRPr="00357143">
              <w:rPr>
                <w:rFonts w:eastAsia="Arial Unicode MS"/>
              </w:rPr>
              <w:fldChar w:fldCharType="begin"/>
            </w:r>
            <w:r w:rsidR="0047585C" w:rsidRPr="00357143">
              <w:rPr>
                <w:rFonts w:eastAsia="Arial Unicode MS"/>
              </w:rPr>
              <w:instrText xml:space="preserve"> REF REF_oneM2MTS_0004 \h </w:instrText>
            </w:r>
            <w:r w:rsidR="00C423F6" w:rsidRPr="00357143">
              <w:rPr>
                <w:rFonts w:eastAsia="Arial Unicode MS"/>
              </w:rPr>
            </w:r>
            <w:r w:rsidR="00C423F6" w:rsidRPr="00357143">
              <w:rPr>
                <w:rFonts w:eastAsia="Arial Unicode MS"/>
              </w:rPr>
              <w:fldChar w:fldCharType="separate"/>
            </w:r>
            <w:r w:rsidR="001C37F9">
              <w:rPr>
                <w:noProof/>
              </w:rPr>
              <w:t>3</w:t>
            </w:r>
            <w:r w:rsidR="00C423F6" w:rsidRPr="00357143">
              <w:rPr>
                <w:rFonts w:eastAsia="Arial Unicode MS"/>
              </w:rPr>
              <w:fldChar w:fldCharType="end"/>
            </w:r>
            <w:r w:rsidR="006F1F08" w:rsidRPr="00357143">
              <w:rPr>
                <w:rFonts w:eastAsia="Arial Unicode MS"/>
              </w:rPr>
              <w:t>].</w:t>
            </w:r>
          </w:p>
          <w:p w:rsidR="008A3635" w:rsidRDefault="008A3635" w:rsidP="004B750F">
            <w:pPr>
              <w:pStyle w:val="TAL"/>
              <w:rPr>
                <w:ins w:id="8974" w:author="Hao.W" w:date="2017-07-26T09:48:00Z"/>
                <w:rFonts w:eastAsia="Arial Unicode MS"/>
                <w:lang w:eastAsia="zh-CN"/>
              </w:rPr>
            </w:pPr>
            <w:ins w:id="8975" w:author="Hao.W" w:date="2017-07-25T15:25:00Z">
              <w:r>
                <w:rPr>
                  <w:rFonts w:eastAsia="Arial Unicode MS" w:hint="eastAsia"/>
                  <w:lang w:eastAsia="ko-KR"/>
                </w:rPr>
                <w:t xml:space="preserve">This attribute should be used </w:t>
              </w:r>
              <w:r>
                <w:rPr>
                  <w:rFonts w:eastAsia="Arial Unicode MS"/>
                  <w:lang w:eastAsia="ko-KR"/>
                </w:rPr>
                <w:t>so that AEs can understand the content.</w:t>
              </w:r>
            </w:ins>
          </w:p>
          <w:p w:rsidR="00923F8E" w:rsidRDefault="00923F8E" w:rsidP="00923F8E">
            <w:pPr>
              <w:pStyle w:val="TAL"/>
              <w:rPr>
                <w:ins w:id="8976" w:author="Hao.W" w:date="2017-07-26T09:48:00Z"/>
                <w:rFonts w:eastAsia="Arial Unicode MS"/>
              </w:rPr>
            </w:pPr>
          </w:p>
          <w:p w:rsidR="00923F8E" w:rsidRPr="00357143" w:rsidRDefault="00923F8E" w:rsidP="00923F8E">
            <w:pPr>
              <w:pStyle w:val="TAL"/>
              <w:rPr>
                <w:rFonts w:eastAsia="Arial Unicode MS"/>
                <w:lang w:eastAsia="zh-CN"/>
              </w:rPr>
            </w:pPr>
            <w:ins w:id="8977" w:author="Hao.W" w:date="2017-07-26T09:48:00Z">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ins>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Tr="001C13B4">
        <w:trPr>
          <w:cantSplit/>
          <w:jc w:val="center"/>
          <w:ins w:id="8978" w:author="Hao.W" w:date="2017-07-25T15:50:00Z"/>
        </w:trPr>
        <w:tc>
          <w:tcPr>
            <w:tcW w:w="2304" w:type="dxa"/>
          </w:tcPr>
          <w:p w:rsidR="000A4394" w:rsidRPr="00357143" w:rsidRDefault="000A4394" w:rsidP="00087261">
            <w:pPr>
              <w:pStyle w:val="TAL"/>
              <w:rPr>
                <w:ins w:id="8979" w:author="Hao.W" w:date="2017-07-25T15:50:00Z"/>
                <w:rFonts w:eastAsia="Arial Unicode MS"/>
                <w:i/>
              </w:rPr>
            </w:pPr>
            <w:ins w:id="8980" w:author="Hao.W" w:date="2017-07-25T15:50:00Z">
              <w:r>
                <w:rPr>
                  <w:i/>
                  <w:lang w:val="en-US"/>
                </w:rPr>
                <w:t>duplicatedAsSemanticContent</w:t>
              </w:r>
            </w:ins>
          </w:p>
        </w:tc>
        <w:tc>
          <w:tcPr>
            <w:tcW w:w="1077" w:type="dxa"/>
          </w:tcPr>
          <w:p w:rsidR="000A4394" w:rsidRPr="00357143" w:rsidRDefault="000A4394" w:rsidP="00087261">
            <w:pPr>
              <w:pStyle w:val="TAC"/>
              <w:rPr>
                <w:ins w:id="8981" w:author="Hao.W" w:date="2017-07-25T15:50:00Z"/>
                <w:rFonts w:eastAsia="Arial Unicode MS"/>
              </w:rPr>
            </w:pPr>
            <w:ins w:id="8982" w:author="Hao.W" w:date="2017-07-25T15:50:00Z">
              <w:r>
                <w:rPr>
                  <w:rFonts w:eastAsia="Arial Unicode MS"/>
                </w:rPr>
                <w:t>0..1</w:t>
              </w:r>
            </w:ins>
          </w:p>
        </w:tc>
        <w:tc>
          <w:tcPr>
            <w:tcW w:w="1008" w:type="dxa"/>
          </w:tcPr>
          <w:p w:rsidR="000A4394" w:rsidRPr="00357143" w:rsidRDefault="000A4394" w:rsidP="00197FD9">
            <w:pPr>
              <w:pStyle w:val="TAC"/>
              <w:rPr>
                <w:ins w:id="8983" w:author="Hao.W" w:date="2017-07-25T15:50:00Z"/>
                <w:rFonts w:eastAsia="Arial Unicode MS"/>
              </w:rPr>
            </w:pPr>
            <w:ins w:id="8984" w:author="Hao.W" w:date="2017-07-25T15:50:00Z">
              <w:r>
                <w:rPr>
                  <w:rFonts w:eastAsia="Arial Unicode MS"/>
                </w:rPr>
                <w:t>RW</w:t>
              </w:r>
            </w:ins>
          </w:p>
        </w:tc>
        <w:tc>
          <w:tcPr>
            <w:tcW w:w="3456" w:type="dxa"/>
          </w:tcPr>
          <w:p w:rsidR="000A4394" w:rsidRPr="00357143" w:rsidRDefault="000A4394" w:rsidP="000A4394">
            <w:pPr>
              <w:pStyle w:val="TAL"/>
              <w:rPr>
                <w:ins w:id="8985" w:author="Hao.W" w:date="2017-07-25T15:50:00Z"/>
                <w:rFonts w:eastAsia="Arial Unicode MS"/>
              </w:rPr>
            </w:pPr>
            <w:ins w:id="8986" w:author="Hao.W" w:date="2017-07-25T15:50:00Z">
              <w:r>
                <w:rPr>
                  <w:rFonts w:eastAsia="Arial Unicode MS"/>
                </w:rPr>
                <w:t xml:space="preserve">This attribute </w:t>
              </w:r>
              <w:r>
                <w:rPr>
                  <w:lang w:val="en-US"/>
                </w:rPr>
                <w:t xml:space="preserve">is a flag which indicates whether the information in the </w:t>
              </w:r>
              <w:r w:rsidRPr="005265EF">
                <w:rPr>
                  <w:i/>
                  <w:lang w:val="en-US"/>
                </w:rPr>
                <w:t>content</w:t>
              </w:r>
              <w:r>
                <w:rPr>
                  <w:lang w:val="en-US"/>
                </w:rPr>
                <w:t xml:space="preserve"> attribute is also represented as RDF triples and stored in the </w:t>
              </w:r>
              <w:r w:rsidRPr="00CE4A57">
                <w:rPr>
                  <w:i/>
                  <w:lang w:val="en-US"/>
                </w:rPr>
                <w:t>&lt;semanticDescriptor&gt;</w:t>
              </w:r>
              <w:r>
                <w:rPr>
                  <w:lang w:val="en-US"/>
                </w:rPr>
                <w:t xml:space="preserve"> child resource of this </w:t>
              </w:r>
              <w:r w:rsidRPr="00CE4A57">
                <w:rPr>
                  <w:i/>
                  <w:lang w:val="en-US"/>
                </w:rPr>
                <w:t xml:space="preserve">&lt;contentInstance&gt; </w:t>
              </w:r>
              <w:r>
                <w:rPr>
                  <w:lang w:val="en-US"/>
                </w:rPr>
                <w:t>resource</w:t>
              </w:r>
              <w:r w:rsidRPr="000B35B4">
                <w:rPr>
                  <w:lang w:val="en-US"/>
                </w:rPr>
                <w:t xml:space="preserve">. </w:t>
              </w:r>
            </w:ins>
          </w:p>
        </w:tc>
        <w:tc>
          <w:tcPr>
            <w:tcW w:w="1440" w:type="dxa"/>
          </w:tcPr>
          <w:p w:rsidR="000A4394" w:rsidRPr="00357143" w:rsidRDefault="000A4394" w:rsidP="00087261">
            <w:pPr>
              <w:pStyle w:val="TAL"/>
              <w:jc w:val="center"/>
              <w:rPr>
                <w:ins w:id="8987" w:author="Hao.W" w:date="2017-07-25T15:50:00Z"/>
                <w:rFonts w:eastAsia="Arial Unicode MS"/>
                <w:lang w:eastAsia="ko-KR"/>
              </w:rPr>
            </w:pPr>
            <w:ins w:id="8988" w:author="Hao.W" w:date="2017-07-25T15:50:00Z">
              <w:r>
                <w:rPr>
                  <w:rFonts w:eastAsia="Arial Unicode MS"/>
                  <w:lang w:eastAsia="ko-KR"/>
                </w:rPr>
                <w:t>OA</w:t>
              </w:r>
            </w:ins>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8989" w:name="_Toc445302722"/>
      <w:bookmarkStart w:id="8990" w:name="_Toc445389889"/>
      <w:bookmarkStart w:id="8991" w:name="_Toc447042948"/>
      <w:bookmarkStart w:id="8992" w:name="_Toc457493709"/>
      <w:bookmarkStart w:id="8993" w:name="_Toc459976808"/>
      <w:bookmarkStart w:id="8994" w:name="_Toc470163989"/>
      <w:bookmarkStart w:id="8995" w:name="_Toc470164571"/>
      <w:bookmarkStart w:id="8996" w:name="_Toc475715180"/>
      <w:bookmarkStart w:id="8997" w:name="_Toc479348982"/>
      <w:bookmarkStart w:id="8998" w:name="_Toc484070430"/>
      <w:bookmarkStart w:id="8999" w:name="_Toc489603538"/>
      <w:r w:rsidRPr="00357143">
        <w:t>9.6.</w:t>
      </w:r>
      <w:r w:rsidR="00167E8B" w:rsidRPr="00357143">
        <w:t>8</w:t>
      </w:r>
      <w:r w:rsidRPr="00357143">
        <w:tab/>
        <w:t>Resource Type</w:t>
      </w:r>
      <w:r w:rsidRPr="00357143">
        <w:rPr>
          <w:i/>
        </w:rPr>
        <w:t xml:space="preserve"> subscription</w:t>
      </w:r>
      <w:bookmarkEnd w:id="8989"/>
      <w:bookmarkEnd w:id="8990"/>
      <w:bookmarkEnd w:id="8991"/>
      <w:bookmarkEnd w:id="8992"/>
      <w:bookmarkEnd w:id="8993"/>
      <w:bookmarkEnd w:id="8994"/>
      <w:bookmarkEnd w:id="8995"/>
      <w:bookmarkEnd w:id="8996"/>
      <w:bookmarkEnd w:id="8997"/>
      <w:bookmarkEnd w:id="8998"/>
      <w:bookmarkEnd w:id="8999"/>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ins w:id="9000" w:author="Hao.W" w:date="2017-07-26T14:45:00Z">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ins>
      <w:del w:id="9001" w:author="Hao.W" w:date="2017-07-26T14:45:00Z">
        <w:r w:rsidR="00BC6E78" w:rsidRPr="00357143" w:rsidDel="00B72FEA">
          <w:delText>The</w:delText>
        </w:r>
      </w:del>
      <w:r w:rsidR="00BC6E78" w:rsidRPr="00357143">
        <w:t xml:space="preserve"> </w:t>
      </w:r>
      <w:r w:rsidR="003A1AA8" w:rsidRPr="00357143">
        <w:rPr>
          <w:i/>
        </w:rPr>
        <w:t>&lt;subscription&gt;</w:t>
      </w:r>
      <w:r w:rsidR="003A1AA8" w:rsidRPr="00357143">
        <w:t xml:space="preserve"> resource shall be </w:t>
      </w:r>
      <w:del w:id="9002" w:author="Hao.W" w:date="2017-07-26T14:45:00Z">
        <w:r w:rsidR="003A1AA8" w:rsidRPr="00357143" w:rsidDel="00B72FEA">
          <w:delText xml:space="preserve">represented </w:delText>
        </w:r>
      </w:del>
      <w:ins w:id="9003" w:author="Hao.W" w:date="2017-07-26T14:45:00Z">
        <w:r>
          <w:rPr>
            <w:rFonts w:eastAsiaTheme="minorEastAsia" w:hint="eastAsia"/>
            <w:lang w:eastAsia="zh-CN"/>
          </w:rPr>
          <w:t>created</w:t>
        </w:r>
        <w:r w:rsidRPr="00357143">
          <w:t xml:space="preserve"> </w:t>
        </w:r>
      </w:ins>
      <w:r w:rsidR="003A1AA8" w:rsidRPr="00357143">
        <w:t>as</w:t>
      </w:r>
      <w:ins w:id="9004" w:author="Hao.W" w:date="2017-07-26T14:45:00Z">
        <w:r>
          <w:rPr>
            <w:rFonts w:eastAsiaTheme="minorEastAsia" w:hint="eastAsia"/>
            <w:lang w:eastAsia="zh-CN"/>
          </w:rPr>
          <w:t xml:space="preserve"> a</w:t>
        </w:r>
      </w:ins>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ins w:id="9005" w:author="Hao.W" w:date="2017-07-26T14:45:00Z">
        <w:r>
          <w:t>The &lt;</w:t>
        </w:r>
        <w:r w:rsidRPr="00357143">
          <w:rPr>
            <w:i/>
          </w:rPr>
          <w:t>subscription</w:t>
        </w:r>
        <w:r>
          <w:t xml:space="preserve">&gt; child resource contains information about the exact scope of the subscription and targets to be notified. </w:t>
        </w:r>
      </w:ins>
      <w:r w:rsidR="003A1AA8" w:rsidRPr="00357143">
        <w:t xml:space="preserve">For example, </w:t>
      </w:r>
      <w:ins w:id="9006" w:author="Hao.W" w:date="2017-07-26T14:45:00Z">
        <w:r>
          <w:rPr>
            <w:rFonts w:eastAsiaTheme="minorEastAsia" w:hint="eastAsia"/>
            <w:lang w:eastAsia="zh-CN"/>
          </w:rPr>
          <w:t xml:space="preserve">a </w:t>
        </w:r>
      </w:ins>
      <w:r w:rsidR="003A1AA8" w:rsidRPr="00357143">
        <w:rPr>
          <w:i/>
        </w:rPr>
        <w:t>&lt;container&gt;</w:t>
      </w:r>
      <w:r w:rsidR="003A1AA8" w:rsidRPr="00357143">
        <w:t xml:space="preserve"> resource </w:t>
      </w:r>
      <w:ins w:id="9007" w:author="Hao.W" w:date="2017-07-26T14:46:00Z">
        <w:r>
          <w:t>having a</w:t>
        </w:r>
        <w:r w:rsidRPr="00357143" w:rsidDel="00B72FEA">
          <w:t xml:space="preserve"> </w:t>
        </w:r>
      </w:ins>
      <w:del w:id="9008" w:author="Hao.W" w:date="2017-07-26T14:46:00Z">
        <w:r w:rsidR="003A1AA8" w:rsidRPr="00357143" w:rsidDel="00B72FEA">
          <w:delText xml:space="preserve">has </w:delText>
        </w:r>
      </w:del>
      <w:r w:rsidR="003A1AA8" w:rsidRPr="00357143">
        <w:rPr>
          <w:i/>
        </w:rPr>
        <w:t>&lt;subscription&gt;</w:t>
      </w:r>
      <w:r w:rsidR="003A1AA8" w:rsidRPr="00357143">
        <w:t xml:space="preserve"> resource as a child resource (see clause 9.6.6)</w:t>
      </w:r>
      <w:ins w:id="9009" w:author="Hao.W" w:date="2017-07-26T14:46:00Z">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ins>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del w:id="9010" w:author="Hao.W" w:date="2017-07-26T14:46:00Z">
        <w:r w:rsidRPr="00357143" w:rsidDel="00B72FEA">
          <w:delText xml:space="preserve">The </w:delText>
        </w:r>
        <w:r w:rsidRPr="00357143" w:rsidDel="00B72FEA">
          <w:rPr>
            <w:i/>
          </w:rPr>
          <w:delText>&lt;subscription&gt;</w:delText>
        </w:r>
        <w:r w:rsidRPr="00357143" w:rsidDel="00B72FEA">
          <w:delText xml:space="preserve"> resource shall represent a subscription to a subscribed-to resource. </w:delText>
        </w:r>
      </w:del>
      <w:ins w:id="9011" w:author="Hao.W" w:date="2017-07-26T14:46:00Z">
        <w:r w:rsidR="00B72FEA">
          <w:t>In general, a</w:t>
        </w:r>
      </w:ins>
      <w:del w:id="9012" w:author="Hao.W" w:date="2017-07-26T14:46:00Z">
        <w:r w:rsidRPr="00357143" w:rsidDel="00B72FEA">
          <w:delText>A</w:delText>
        </w:r>
      </w:del>
      <w:r w:rsidRPr="00357143">
        <w:t xml:space="preserve">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w:t>
      </w:r>
      <w:ins w:id="9013" w:author="Hao.W" w:date="2017-07-26T14:47:00Z">
        <w:r w:rsidR="00B72FEA">
          <w:rPr>
            <w:rFonts w:eastAsiaTheme="minorEastAsia" w:hint="eastAsia"/>
            <w:lang w:eastAsia="zh-CN"/>
          </w:rPr>
          <w:t>d</w:t>
        </w:r>
      </w:ins>
      <w:r w:rsidR="00BC6E78" w:rsidRPr="00357143">
        <w:t>-to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ins w:id="9014" w:author="Hao.W" w:date="2017-07-26T14:47:00Z">
        <w:r w:rsidR="00B72FEA" w:rsidRPr="00B72FEA">
          <w:t xml:space="preserve"> </w:t>
        </w:r>
        <w:r w:rsidR="00B72FEA">
          <w:t xml:space="preserve">The Originator shall only be able to </w:t>
        </w:r>
        <w:r w:rsidR="00B72FEA" w:rsidRPr="00357143">
          <w:t xml:space="preserve">create a resource of </w:t>
        </w:r>
        <w:r w:rsidR="00B72FEA" w:rsidRPr="00357143">
          <w:rPr>
            <w:i/>
          </w:rPr>
          <w:t>&lt;subscription&gt;</w:t>
        </w:r>
        <w:r w:rsidR="00B72FEA" w:rsidRPr="00357143">
          <w:t xml:space="preserve"> resource type </w:t>
        </w:r>
        <w:r w:rsidR="00B72FEA">
          <w:t>with event notification criteria conditions set to establish notification event type of “</w:t>
        </w:r>
        <w:r w:rsidR="00B72FEA">
          <w:rPr>
            <w:lang w:eastAsia="zh-CN"/>
          </w:rPr>
          <w:t>Update to attributes of the subscribed-to resource with blocking of the triggering UPDATE operation”</w:t>
        </w:r>
        <w:r w:rsidR="00B72FEA">
          <w:t xml:space="preserve"> – see the details of </w:t>
        </w:r>
        <w:r w:rsidR="00B72FEA" w:rsidRPr="00357143">
          <w:rPr>
            <w:i/>
          </w:rPr>
          <w:t>eventNotificationCriteria</w:t>
        </w:r>
        <w:r w:rsidR="00B72FEA" w:rsidRPr="00357143">
          <w:t xml:space="preserve"> conditions</w:t>
        </w:r>
        <w:r w:rsidR="00B72FEA">
          <w:t xml:space="preserve"> below – when </w:t>
        </w:r>
        <w:r w:rsidR="00B72FEA" w:rsidRPr="00357143">
          <w:t xml:space="preserve">the Originator has </w:t>
        </w:r>
        <w:r w:rsidR="00B72FEA">
          <w:t>UPDATE</w:t>
        </w:r>
        <w:r w:rsidR="00B72FEA" w:rsidRPr="00357143">
          <w:t xml:space="preserve"> privilege to the subscribe-to resource</w:t>
        </w:r>
        <w:r w:rsidR="00B72FEA">
          <w:t>.</w:t>
        </w:r>
      </w:ins>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ins w:id="9015" w:author="Hao.W" w:date="2017-07-26T14:47:00Z">
        <w:r w:rsidR="00B72FEA">
          <w:rPr>
            <w:rFonts w:eastAsiaTheme="minorEastAsia" w:hint="eastAsia"/>
            <w:lang w:eastAsia="zh-CN"/>
          </w:rPr>
          <w:t xml:space="preserve"> </w:t>
        </w:r>
        <w:r w:rsidR="00B72FEA">
          <w:t>target indicated by the attribute</w:t>
        </w:r>
      </w:ins>
      <w:r w:rsidRPr="00357143">
        <w:t xml:space="preserve"> </w:t>
      </w:r>
      <w:r w:rsidRPr="00357143">
        <w:rPr>
          <w:i/>
        </w:rPr>
        <w:t>subscriberURI</w:t>
      </w:r>
      <w:r w:rsidRPr="00357143">
        <w:t xml:space="preserve"> if it is provided by the </w:t>
      </w:r>
      <w:ins w:id="9016" w:author="Hao.W" w:date="2017-07-26T14:48:00Z">
        <w:r w:rsidR="00B72FEA">
          <w:t>Subscriber</w:t>
        </w:r>
      </w:ins>
      <w:del w:id="9017" w:author="Hao.W" w:date="2017-07-26T14:48:00Z">
        <w:r w:rsidR="00D04881" w:rsidRPr="00357143" w:rsidDel="00B72FEA">
          <w:delText>O</w:delText>
        </w:r>
        <w:r w:rsidR="00414C83" w:rsidRPr="00357143" w:rsidDel="00B72FEA">
          <w:delText>riginator</w:delText>
        </w:r>
      </w:del>
      <w:r w:rsidR="00414C83" w:rsidRPr="00357143">
        <w:t>.</w:t>
      </w:r>
    </w:p>
    <w:bookmarkStart w:id="9018" w:name="_MON_1533620870"/>
    <w:bookmarkEnd w:id="9018"/>
    <w:p w:rsidR="004634E7" w:rsidRPr="00357143" w:rsidRDefault="00397D2B" w:rsidP="00D92421">
      <w:pPr>
        <w:pStyle w:val="FL"/>
        <w:rPr>
          <w:rFonts w:eastAsia="SimSun"/>
          <w:lang w:eastAsia="zh-CN"/>
        </w:rPr>
      </w:pPr>
      <w:ins w:id="9019" w:author="Hao.W" w:date="2017-07-26T09:02:00Z">
        <w:r>
          <w:object w:dxaOrig="4615" w:dyaOrig="11998">
            <v:shape id="_x0000_i1070" type="#_x0000_t75" style="width:231pt;height:600pt" o:ole="">
              <v:imagedata r:id="rId87" o:title=""/>
            </v:shape>
            <o:OLEObject Type="Embed" ProgID="Visio.Drawing.11" ShapeID="_x0000_i1070" DrawAspect="Content" ObjectID="_1563346154" r:id="rId88"/>
          </w:object>
        </w:r>
      </w:ins>
      <w:del w:id="9020" w:author="Hao.W" w:date="2017-07-26T09:02:00Z">
        <w:r w:rsidR="00C423F6" w:rsidDel="00397D2B">
          <w:fldChar w:fldCharType="begin"/>
        </w:r>
        <w:r w:rsidR="00C423F6" w:rsidDel="00397D2B">
          <w:fldChar w:fldCharType="end"/>
        </w:r>
      </w:del>
      <w:ins w:id="9021" w:author="Hao.W" w:date="2017-07-25T16:27:00Z">
        <w:r w:rsidR="001A5C1A" w:rsidRPr="00357143" w:rsidDel="001A5C1A">
          <w:t xml:space="preserve"> </w:t>
        </w:r>
      </w:ins>
      <w:del w:id="9022" w:author="Hao.W" w:date="2017-07-25T16:26:00Z">
        <w:r w:rsidR="00C423F6" w:rsidRPr="00357143" w:rsidDel="001A5C1A">
          <w:fldChar w:fldCharType="begin"/>
        </w:r>
        <w:r w:rsidR="00C423F6" w:rsidRPr="00357143" w:rsidDel="001A5C1A">
          <w:fldChar w:fldCharType="end"/>
        </w:r>
      </w:del>
      <w:del w:id="9023" w:author="Hao.W" w:date="2017-07-24T13:43:00Z">
        <w:r w:rsidR="002D0EF1" w:rsidRPr="00357143" w:rsidDel="002B3B30">
          <w:object w:dxaOrig="4610" w:dyaOrig="12015">
            <v:shape id="_x0000_i1071" type="#_x0000_t75" style="width:230.25pt;height:600.75pt" o:ole="">
              <v:imagedata r:id="rId89" o:title=""/>
            </v:shape>
            <o:OLEObject Type="Embed" ProgID="Visio.Drawing.11" ShapeID="_x0000_i1071" DrawAspect="Content" ObjectID="_1563346155" r:id="rId90"/>
          </w:object>
        </w:r>
      </w:del>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ins w:id="9024" w:author="Hao.W" w:date="2017-07-24T13:43:00Z"/>
        </w:trPr>
        <w:tc>
          <w:tcPr>
            <w:tcW w:w="2448" w:type="dxa"/>
          </w:tcPr>
          <w:p w:rsidR="00ED09CD" w:rsidRDefault="00ED09CD" w:rsidP="00087261">
            <w:pPr>
              <w:pStyle w:val="TAL"/>
              <w:rPr>
                <w:ins w:id="9025" w:author="Hao.W" w:date="2017-07-24T13:43:00Z"/>
                <w:rFonts w:eastAsia="Arial Unicode MS"/>
                <w:i/>
                <w:lang w:eastAsia="zh-CN"/>
              </w:rPr>
            </w:pPr>
            <w:ins w:id="9026" w:author="Hao.W" w:date="2017-07-24T13:46:00Z">
              <w:r>
                <w:rPr>
                  <w:rFonts w:eastAsia="Arial Unicode MS"/>
                  <w:i/>
                  <w:lang w:eastAsia="zh-CN"/>
                </w:rPr>
                <w:t>[variable]</w:t>
              </w:r>
            </w:ins>
          </w:p>
        </w:tc>
        <w:tc>
          <w:tcPr>
            <w:tcW w:w="1728" w:type="dxa"/>
          </w:tcPr>
          <w:p w:rsidR="00ED09CD" w:rsidRPr="00357143" w:rsidRDefault="00ED09CD" w:rsidP="00325D3B">
            <w:pPr>
              <w:pStyle w:val="TAL"/>
              <w:jc w:val="center"/>
              <w:rPr>
                <w:ins w:id="9027" w:author="Hao.W" w:date="2017-07-24T13:43:00Z"/>
                <w:rFonts w:eastAsia="Arial Unicode MS"/>
                <w:i/>
                <w:lang w:eastAsia="ko-KR"/>
              </w:rPr>
            </w:pPr>
            <w:ins w:id="9028" w:author="Hao.W" w:date="2017-07-24T13:46:00Z">
              <w:r>
                <w:rPr>
                  <w:rFonts w:eastAsia="Arial Unicode MS"/>
                  <w:i/>
                  <w:lang w:eastAsia="ko-KR"/>
                </w:rPr>
                <w:t>&lt;transaction&gt;</w:t>
              </w:r>
            </w:ins>
          </w:p>
        </w:tc>
        <w:tc>
          <w:tcPr>
            <w:tcW w:w="1083" w:type="dxa"/>
          </w:tcPr>
          <w:p w:rsidR="00ED09CD" w:rsidRPr="00357143" w:rsidRDefault="00ED09CD" w:rsidP="00087261">
            <w:pPr>
              <w:pStyle w:val="TAC"/>
              <w:rPr>
                <w:ins w:id="9029" w:author="Hao.W" w:date="2017-07-24T13:43:00Z"/>
                <w:rFonts w:eastAsia="Arial Unicode MS"/>
                <w:lang w:eastAsia="ko-KR"/>
              </w:rPr>
            </w:pPr>
            <w:ins w:id="9030" w:author="Hao.W" w:date="2017-07-24T13:46:00Z">
              <w:r>
                <w:rPr>
                  <w:rFonts w:eastAsia="Arial Unicode MS"/>
                  <w:lang w:eastAsia="ko-KR"/>
                </w:rPr>
                <w:t>0..n</w:t>
              </w:r>
            </w:ins>
          </w:p>
        </w:tc>
        <w:tc>
          <w:tcPr>
            <w:tcW w:w="3744" w:type="dxa"/>
          </w:tcPr>
          <w:p w:rsidR="00ED09CD" w:rsidRPr="00573EF0" w:rsidRDefault="00ED09CD" w:rsidP="00BF5B9B">
            <w:pPr>
              <w:pStyle w:val="TAL"/>
              <w:rPr>
                <w:ins w:id="9031" w:author="Hao.W" w:date="2017-07-24T13:43:00Z"/>
                <w:rFonts w:eastAsiaTheme="minorEastAsia"/>
                <w:lang w:eastAsia="zh-CN"/>
                <w:rPrChange w:id="9032" w:author="ZTE" w:date="2017-07-28T14:36:00Z">
                  <w:rPr>
                    <w:ins w:id="9033" w:author="Hao.W" w:date="2017-07-24T13:43:00Z"/>
                    <w:lang w:eastAsia="ko-KR"/>
                  </w:rPr>
                </w:rPrChange>
              </w:rPr>
            </w:pPr>
            <w:ins w:id="9034" w:author="Hao.W" w:date="2017-07-24T13:46:00Z">
              <w:r>
                <w:rPr>
                  <w:lang w:eastAsia="ko-KR"/>
                </w:rPr>
                <w:t>See clause 9.6.4</w:t>
              </w:r>
            </w:ins>
            <w:ins w:id="9035" w:author="ZTE" w:date="2017-07-28T14:36:00Z">
              <w:r w:rsidR="00573EF0">
                <w:rPr>
                  <w:rFonts w:eastAsiaTheme="minorEastAsia" w:hint="eastAsia"/>
                  <w:lang w:eastAsia="zh-CN"/>
                </w:rPr>
                <w:t>8</w:t>
              </w:r>
            </w:ins>
            <w:ins w:id="9036" w:author="Hao.W" w:date="2017-07-24T13:46:00Z">
              <w:del w:id="9037" w:author="ZTE" w:date="2017-07-28T14:36:00Z">
                <w:r w:rsidDel="00573EF0">
                  <w:rPr>
                    <w:lang w:eastAsia="ko-KR"/>
                  </w:rPr>
                  <w:delText>7</w:delText>
                </w:r>
              </w:del>
            </w:ins>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ins w:id="9038" w:author="Hao.W" w:date="2017-07-26T14:49:00Z">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ins>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ins w:id="9039" w:author="Hao.W" w:date="2017-07-26T14:50:00Z">
              <w:r w:rsidR="00626C94">
                <w:rPr>
                  <w:rFonts w:eastAsiaTheme="minorEastAsia" w:hint="eastAsia"/>
                  <w:lang w:eastAsia="zh-CN"/>
                </w:rPr>
                <w:t xml:space="preserve"> </w:t>
              </w:r>
              <w:r w:rsidR="00626C94">
                <w:t>of an &lt;</w:t>
              </w:r>
              <w:r w:rsidR="00626C94" w:rsidRPr="003D378F">
                <w:rPr>
                  <w:i/>
                </w:rPr>
                <w:t>AE</w:t>
              </w:r>
              <w:r w:rsidR="00626C94">
                <w:t>&gt; or &lt;CSEBase&gt; resource</w:t>
              </w:r>
            </w:ins>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C423F6" w:rsidP="001C13B4">
            <w:pPr>
              <w:pStyle w:val="TB1"/>
              <w:keepNext w:val="0"/>
              <w:keepLines w:val="0"/>
              <w:rPr>
                <w:rFonts w:eastAsia="MS PGothic"/>
                <w:color w:val="365F91"/>
              </w:rPr>
            </w:pPr>
            <w:hyperlink r:id="rId91" w:history="1">
              <w:r w:rsidR="005423B5" w:rsidRPr="00357143">
                <w:rPr>
                  <w:rStyle w:val="ab"/>
                  <w:rFonts w:eastAsia="MS PGothic"/>
                  <w:kern w:val="24"/>
                </w:rPr>
                <w:t>https://172.25.30.25:7000/notification/handler</w:t>
              </w:r>
            </w:hyperlink>
          </w:p>
          <w:p w:rsidR="00626C94" w:rsidRDefault="005423B5" w:rsidP="00626C94">
            <w:pPr>
              <w:pStyle w:val="TAL"/>
              <w:keepNext w:val="0"/>
              <w:keepLines w:val="0"/>
              <w:rPr>
                <w:ins w:id="9040" w:author="Hao.W" w:date="2017-07-26T14:50:00Z"/>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ins w:id="9041" w:author="Hao.W" w:date="2017-07-26T14:50:00Z">
              <w:r w:rsidR="00626C94">
                <w:t xml:space="preserve"> </w:t>
              </w:r>
            </w:ins>
          </w:p>
          <w:p w:rsidR="005423B5" w:rsidRPr="00357143" w:rsidRDefault="00626C94" w:rsidP="00626C94">
            <w:pPr>
              <w:pStyle w:val="TAL"/>
              <w:keepNext w:val="0"/>
              <w:keepLines w:val="0"/>
              <w:rPr>
                <w:rFonts w:eastAsia="SimSun"/>
                <w:lang w:eastAsia="zh-CN"/>
              </w:rPr>
            </w:pPr>
            <w:ins w:id="9042" w:author="Hao.W" w:date="2017-07-26T14:50:00Z">
              <w:r>
                <w:t xml:space="preserve">For a subscription configured with a </w:t>
              </w:r>
              <w:r w:rsidRPr="009C5C67">
                <w:rPr>
                  <w:i/>
                </w:rPr>
                <w:t>notificationEventType</w:t>
              </w:r>
              <w:r>
                <w:rPr>
                  <w:i/>
                </w:rPr>
                <w:t xml:space="preserve"> </w:t>
              </w:r>
              <w:r w:rsidRPr="009C5C67">
                <w:t>tag</w:t>
              </w:r>
              <w:r>
                <w:t xml:space="preserve"> of value “</w:t>
              </w:r>
              <w:r>
                <w:rPr>
                  <w:lang w:eastAsia="zh-CN"/>
                </w:rPr>
                <w:t>Update to attributes of the subscribed-to resource with blocking of the triggering UPDATE operation</w:t>
              </w:r>
              <w:r>
                <w:t xml:space="preserve">” in the </w:t>
              </w:r>
              <w:r w:rsidRPr="00357143">
                <w:rPr>
                  <w:rFonts w:eastAsia="Arial Unicode MS"/>
                  <w:i/>
                </w:rPr>
                <w:t>eventNotificationCriteria</w:t>
              </w:r>
              <w:r>
                <w:t xml:space="preserve"> attribute, the </w:t>
              </w:r>
              <w:r w:rsidRPr="00357143">
                <w:rPr>
                  <w:i/>
                </w:rPr>
                <w:t>notificationURI</w:t>
              </w:r>
              <w:r>
                <w:rPr>
                  <w:i/>
                </w:rPr>
                <w:t xml:space="preserve"> </w:t>
              </w:r>
              <w:r>
                <w:t>shall only contain a single target formatted as an oneM2M-compliant Resource-ID of an &lt;</w:t>
              </w:r>
              <w:r w:rsidRPr="003D378F">
                <w:rPr>
                  <w:i/>
                </w:rPr>
                <w:t>AE</w:t>
              </w:r>
              <w:r>
                <w:t>&gt; resource. In that case the subscription can only be established if the AE represented by the single &lt;</w:t>
              </w:r>
              <w:r w:rsidRPr="00D779BC">
                <w:rPr>
                  <w:i/>
                </w:rPr>
                <w:t>AE</w:t>
              </w:r>
              <w:r>
                <w:t xml:space="preserve">&gt; Resource-ID in the </w:t>
              </w:r>
              <w:r w:rsidRPr="00357143">
                <w:rPr>
                  <w:i/>
                </w:rPr>
                <w:t>notificationURI</w:t>
              </w:r>
              <w:r>
                <w:t xml:space="preserve"> has UPDATE privilege for the subscribed-to resource.</w:t>
              </w:r>
            </w:ins>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ins w:id="9043" w:author="Hao.W" w:date="2017-07-26T14:51:00Z"/>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ins w:id="9044" w:author="Hao.W" w:date="2017-07-26T14:51:00Z">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ins>
          </w:p>
        </w:tc>
      </w:tr>
      <w:tr w:rsidR="001A5C1A" w:rsidRPr="00357143" w:rsidTr="00247961">
        <w:trPr>
          <w:jc w:val="center"/>
          <w:ins w:id="9045" w:author="Hao.W" w:date="2017-07-25T16:28:00Z"/>
        </w:trPr>
        <w:tc>
          <w:tcPr>
            <w:tcW w:w="2304" w:type="dxa"/>
          </w:tcPr>
          <w:p w:rsidR="001A5C1A" w:rsidRPr="00357143" w:rsidRDefault="001A5C1A" w:rsidP="00247961">
            <w:pPr>
              <w:pStyle w:val="TAL"/>
              <w:rPr>
                <w:ins w:id="9046" w:author="Hao.W" w:date="2017-07-25T16:28:00Z"/>
                <w:i/>
                <w:lang w:eastAsia="ko-KR"/>
              </w:rPr>
            </w:pPr>
            <w:ins w:id="9047" w:author="Hao.W" w:date="2017-07-25T16:28:00Z">
              <w:r>
                <w:rPr>
                  <w:rFonts w:hint="eastAsia"/>
                  <w:i/>
                  <w:lang w:eastAsia="ko-KR"/>
                </w:rPr>
                <w:t>notif</w:t>
              </w:r>
              <w:r>
                <w:rPr>
                  <w:i/>
                  <w:lang w:eastAsia="ko-KR"/>
                </w:rPr>
                <w:t>icationSerializationType</w:t>
              </w:r>
            </w:ins>
          </w:p>
        </w:tc>
        <w:tc>
          <w:tcPr>
            <w:tcW w:w="1077" w:type="dxa"/>
          </w:tcPr>
          <w:p w:rsidR="001A5C1A" w:rsidRPr="00357143" w:rsidRDefault="001A5C1A" w:rsidP="00247961">
            <w:pPr>
              <w:pStyle w:val="TAC"/>
              <w:rPr>
                <w:ins w:id="9048" w:author="Hao.W" w:date="2017-07-25T16:28:00Z"/>
                <w:lang w:eastAsia="ko-KR"/>
              </w:rPr>
            </w:pPr>
            <w:ins w:id="9049" w:author="Hao.W" w:date="2017-07-25T16:28:00Z">
              <w:r>
                <w:rPr>
                  <w:rFonts w:hint="eastAsia"/>
                  <w:lang w:eastAsia="ko-KR"/>
                </w:rPr>
                <w:t>1</w:t>
              </w:r>
              <w:r>
                <w:rPr>
                  <w:lang w:eastAsia="ko-KR"/>
                </w:rPr>
                <w:t xml:space="preserve"> (L)</w:t>
              </w:r>
            </w:ins>
          </w:p>
        </w:tc>
        <w:tc>
          <w:tcPr>
            <w:tcW w:w="864" w:type="dxa"/>
          </w:tcPr>
          <w:p w:rsidR="001A5C1A" w:rsidRPr="00357143" w:rsidRDefault="001A5C1A" w:rsidP="00247961">
            <w:pPr>
              <w:pStyle w:val="TAC"/>
              <w:rPr>
                <w:ins w:id="9050" w:author="Hao.W" w:date="2017-07-25T16:28:00Z"/>
                <w:lang w:eastAsia="ko-KR"/>
              </w:rPr>
            </w:pPr>
            <w:ins w:id="9051" w:author="Hao.W" w:date="2017-07-25T16:28:00Z">
              <w:r>
                <w:rPr>
                  <w:rFonts w:hint="eastAsia"/>
                  <w:lang w:eastAsia="ko-KR"/>
                </w:rPr>
                <w:t>RW</w:t>
              </w:r>
            </w:ins>
          </w:p>
        </w:tc>
        <w:tc>
          <w:tcPr>
            <w:tcW w:w="5040" w:type="dxa"/>
          </w:tcPr>
          <w:p w:rsidR="001A5C1A" w:rsidRDefault="001A5C1A" w:rsidP="00247961">
            <w:pPr>
              <w:pStyle w:val="TAL"/>
              <w:rPr>
                <w:ins w:id="9052" w:author="Hao.W" w:date="2017-07-25T16:28:00Z"/>
                <w:lang w:eastAsia="ko-KR"/>
              </w:rPr>
            </w:pPr>
            <w:ins w:id="9053" w:author="Hao.W" w:date="2017-07-25T16:28:00Z">
              <w:r>
                <w:rPr>
                  <w:rFonts w:hint="eastAsia"/>
                  <w:lang w:eastAsia="ko-KR"/>
                </w:rPr>
                <w:t xml:space="preserve">Indicates a notification serialization type. </w:t>
              </w:r>
              <w:r>
                <w:rPr>
                  <w:lang w:eastAsia="ko-KR"/>
                </w:rPr>
                <w:t xml:space="preserve">Possible values are defined in the TS-0004 [3] (e.g. XML, JSON or CBOR). </w:t>
              </w:r>
            </w:ins>
          </w:p>
          <w:p w:rsidR="001A5C1A" w:rsidRDefault="001A5C1A" w:rsidP="00247961">
            <w:pPr>
              <w:pStyle w:val="TAL"/>
              <w:rPr>
                <w:ins w:id="9054" w:author="Hao.W" w:date="2017-07-25T16:28:00Z"/>
                <w:lang w:eastAsia="ko-KR"/>
              </w:rPr>
            </w:pPr>
            <w:ins w:id="9055" w:author="Hao.W" w:date="2017-07-25T16:28:00Z">
              <w:r>
                <w:rPr>
                  <w:lang w:eastAsia="ko-KR"/>
                </w:rPr>
                <w:t>Each s</w:t>
              </w:r>
              <w:r>
                <w:rPr>
                  <w:rFonts w:hint="eastAsia"/>
                  <w:lang w:eastAsia="ko-KR"/>
                </w:rPr>
                <w:t xml:space="preserve">erialization type per </w:t>
              </w:r>
              <w:r>
                <w:rPr>
                  <w:lang w:eastAsia="ko-KR"/>
                </w:rPr>
                <w:t>notification</w:t>
              </w:r>
              <w:r>
                <w:rPr>
                  <w:rFonts w:hint="eastAsia"/>
                  <w:lang w:eastAsia="ko-KR"/>
                </w:rPr>
                <w:t xml:space="preserve"> </w:t>
              </w:r>
              <w:r>
                <w:rPr>
                  <w:lang w:eastAsia="ko-KR"/>
                </w:rPr>
                <w:t xml:space="preserve">target is specified in this attribute. The order of serialization type(s) in this attribute is equivalent to the order of the notification target(s) in the </w:t>
              </w:r>
              <w:r w:rsidRPr="00D3362B">
                <w:rPr>
                  <w:i/>
                  <w:lang w:eastAsia="ko-KR"/>
                </w:rPr>
                <w:t>notificationURI</w:t>
              </w:r>
              <w:r>
                <w:rPr>
                  <w:lang w:eastAsia="ko-KR"/>
                </w:rPr>
                <w:t xml:space="preserve"> attribute.</w:t>
              </w:r>
            </w:ins>
          </w:p>
          <w:p w:rsidR="001A5C1A" w:rsidRPr="00357143" w:rsidRDefault="001A5C1A" w:rsidP="00247961">
            <w:pPr>
              <w:pStyle w:val="TAL"/>
              <w:rPr>
                <w:ins w:id="9056" w:author="Hao.W" w:date="2017-07-25T16:28:00Z"/>
                <w:lang w:eastAsia="ko-KR"/>
              </w:rPr>
            </w:pPr>
            <w:ins w:id="9057" w:author="Hao.W" w:date="2017-07-25T16:28:00Z">
              <w:r>
                <w:rPr>
                  <w:lang w:eastAsia="ko-KR"/>
                </w:rPr>
                <w:t>If it is not given by the Originator at the time of creation procedure, default is set by local policy.</w:t>
              </w:r>
            </w:ins>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ins w:id="9058" w:author="Hao.W" w:date="2017-07-26T09:02:00Z"/>
        </w:trPr>
        <w:tc>
          <w:tcPr>
            <w:tcW w:w="2304" w:type="dxa"/>
          </w:tcPr>
          <w:p w:rsidR="00397D2B" w:rsidRPr="00357143" w:rsidRDefault="00397D2B" w:rsidP="00087261">
            <w:pPr>
              <w:pStyle w:val="TAL"/>
              <w:rPr>
                <w:ins w:id="9059" w:author="Hao.W" w:date="2017-07-26T09:02:00Z"/>
                <w:rFonts w:eastAsia="Malgun Gothic"/>
                <w:i/>
                <w:lang w:eastAsia="ko-KR"/>
              </w:rPr>
            </w:pPr>
            <w:ins w:id="9060" w:author="Hao.W" w:date="2017-07-26T09:02:00Z">
              <w:r w:rsidRPr="00DF27B7">
                <w:rPr>
                  <w:rFonts w:eastAsia="Arial Unicode MS"/>
                  <w:i/>
                  <w:lang w:eastAsia="ko-KR"/>
                </w:rPr>
                <w:t>associatedCrossResourceSub</w:t>
              </w:r>
            </w:ins>
          </w:p>
        </w:tc>
        <w:tc>
          <w:tcPr>
            <w:tcW w:w="1077" w:type="dxa"/>
          </w:tcPr>
          <w:p w:rsidR="00397D2B" w:rsidRPr="00357143" w:rsidRDefault="00397D2B" w:rsidP="00087261">
            <w:pPr>
              <w:pStyle w:val="TAL"/>
              <w:jc w:val="center"/>
              <w:rPr>
                <w:ins w:id="9061" w:author="Hao.W" w:date="2017-07-26T09:02:00Z"/>
                <w:rFonts w:eastAsia="Malgun Gothic"/>
                <w:lang w:eastAsia="ko-KR"/>
              </w:rPr>
            </w:pPr>
            <w:ins w:id="9062" w:author="Hao.W" w:date="2017-07-26T09:02:00Z">
              <w:r w:rsidRPr="00DF27B7">
                <w:rPr>
                  <w:rFonts w:eastAsia="Arial Unicode MS"/>
                  <w:lang w:eastAsia="ko-KR"/>
                </w:rPr>
                <w:t>0..1</w:t>
              </w:r>
            </w:ins>
          </w:p>
        </w:tc>
        <w:tc>
          <w:tcPr>
            <w:tcW w:w="864" w:type="dxa"/>
          </w:tcPr>
          <w:p w:rsidR="00397D2B" w:rsidRPr="00357143" w:rsidRDefault="00397D2B" w:rsidP="00087261">
            <w:pPr>
              <w:pStyle w:val="TAL"/>
              <w:jc w:val="center"/>
              <w:rPr>
                <w:ins w:id="9063" w:author="Hao.W" w:date="2017-07-26T09:02:00Z"/>
                <w:rFonts w:eastAsia="Malgun Gothic"/>
                <w:lang w:eastAsia="ko-KR"/>
              </w:rPr>
            </w:pPr>
            <w:ins w:id="9064" w:author="Hao.W" w:date="2017-07-26T09:02:00Z">
              <w:r w:rsidRPr="00DF27B7">
                <w:rPr>
                  <w:rFonts w:eastAsia="Arial Unicode MS"/>
                  <w:lang w:val="en-US" w:eastAsia="ko-KR"/>
                </w:rPr>
                <w:t>RW</w:t>
              </w:r>
            </w:ins>
          </w:p>
        </w:tc>
        <w:tc>
          <w:tcPr>
            <w:tcW w:w="5040" w:type="dxa"/>
          </w:tcPr>
          <w:p w:rsidR="00397D2B" w:rsidRPr="00357143" w:rsidRDefault="00397D2B" w:rsidP="00087261">
            <w:pPr>
              <w:pStyle w:val="TAL"/>
              <w:rPr>
                <w:ins w:id="9065" w:author="Hao.W" w:date="2017-07-26T09:02:00Z"/>
              </w:rPr>
            </w:pPr>
            <w:ins w:id="9066" w:author="Hao.W" w:date="2017-07-26T09:02:00Z">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ins>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ins w:id="9067" w:author="Hao.W" w:date="2017-07-26T14:57:00Z">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ins>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C423F6" w:rsidP="004B384B">
            <w:pPr>
              <w:keepNext/>
              <w:keepLines/>
              <w:numPr>
                <w:ilvl w:val="0"/>
                <w:numId w:val="157"/>
              </w:numPr>
              <w:spacing w:after="0"/>
              <w:rPr>
                <w:rFonts w:ascii="Arial" w:eastAsia="Malgun Gothic" w:hAnsi="Arial" w:cs="Arial"/>
                <w:sz w:val="18"/>
                <w:szCs w:val="18"/>
                <w:lang w:eastAsia="ko-KR"/>
                <w:rPrChange w:id="9068" w:author="ZTE" w:date="2017-07-28T14:36:00Z">
                  <w:rPr>
                    <w:rFonts w:eastAsia="Malgun Gothic"/>
                    <w:lang w:eastAsia="ko-KR"/>
                  </w:rPr>
                </w:rPrChange>
              </w:rPr>
            </w:pPr>
            <w:r w:rsidRPr="00C423F6">
              <w:rPr>
                <w:rFonts w:ascii="Arial" w:eastAsia="Malgun Gothic" w:hAnsi="Arial" w:cs="Arial"/>
                <w:sz w:val="18"/>
                <w:szCs w:val="18"/>
                <w:lang w:eastAsia="ko-KR"/>
                <w:rPrChange w:id="9069" w:author="ZTE" w:date="2017-07-28T14:36:00Z">
                  <w:rPr>
                    <w:rFonts w:eastAsia="Malgun Gothic"/>
                    <w:lang w:eastAsia="ko-KR"/>
                  </w:rPr>
                </w:rPrChange>
              </w:rPr>
              <w:t>Update to attributes of the subscribed-to resource</w:t>
            </w:r>
          </w:p>
          <w:p w:rsidR="00247961" w:rsidRPr="00573EF0" w:rsidRDefault="00C423F6" w:rsidP="004B384B">
            <w:pPr>
              <w:keepNext/>
              <w:keepLines/>
              <w:numPr>
                <w:ilvl w:val="0"/>
                <w:numId w:val="157"/>
              </w:numPr>
              <w:spacing w:after="0"/>
              <w:ind w:left="800" w:hanging="400"/>
              <w:rPr>
                <w:rFonts w:ascii="Arial" w:eastAsia="Malgun Gothic" w:hAnsi="Arial" w:cs="Arial"/>
                <w:sz w:val="18"/>
                <w:szCs w:val="18"/>
                <w:lang w:eastAsia="ko-KR"/>
                <w:rPrChange w:id="9070" w:author="ZTE" w:date="2017-07-28T14:36:00Z">
                  <w:rPr>
                    <w:rFonts w:eastAsia="Malgun Gothic"/>
                    <w:lang w:eastAsia="ko-KR"/>
                  </w:rPr>
                </w:rPrChange>
              </w:rPr>
            </w:pPr>
            <w:r w:rsidRPr="00C423F6">
              <w:rPr>
                <w:rFonts w:ascii="Arial" w:eastAsia="Malgun Gothic" w:hAnsi="Arial" w:cs="Arial"/>
                <w:sz w:val="18"/>
                <w:szCs w:val="18"/>
                <w:lang w:eastAsia="ko-KR"/>
                <w:rPrChange w:id="9071" w:author="ZTE" w:date="2017-07-28T14:36:00Z">
                  <w:rPr>
                    <w:rFonts w:eastAsia="Malgun Gothic"/>
                    <w:lang w:eastAsia="ko-KR"/>
                  </w:rPr>
                </w:rPrChange>
              </w:rPr>
              <w:t>Deletion of the subscribed-to resource ,</w:t>
            </w:r>
          </w:p>
          <w:p w:rsidR="00247961" w:rsidRPr="00573EF0" w:rsidRDefault="00C423F6" w:rsidP="004B384B">
            <w:pPr>
              <w:keepNext/>
              <w:keepLines/>
              <w:numPr>
                <w:ilvl w:val="0"/>
                <w:numId w:val="157"/>
              </w:numPr>
              <w:spacing w:after="0"/>
              <w:ind w:left="800" w:hanging="400"/>
              <w:rPr>
                <w:rFonts w:ascii="Arial" w:eastAsia="Malgun Gothic" w:hAnsi="Arial" w:cs="Arial"/>
                <w:sz w:val="18"/>
                <w:szCs w:val="18"/>
                <w:lang w:eastAsia="ko-KR"/>
                <w:rPrChange w:id="9072" w:author="ZTE" w:date="2017-07-28T14:36:00Z">
                  <w:rPr>
                    <w:rFonts w:eastAsia="Malgun Gothic"/>
                    <w:lang w:eastAsia="ko-KR"/>
                  </w:rPr>
                </w:rPrChange>
              </w:rPr>
            </w:pPr>
            <w:r w:rsidRPr="00C423F6">
              <w:rPr>
                <w:rFonts w:ascii="Arial" w:eastAsia="Malgun Gothic" w:hAnsi="Arial" w:cs="Arial"/>
                <w:sz w:val="18"/>
                <w:szCs w:val="18"/>
                <w:lang w:eastAsia="ko-KR"/>
                <w:rPrChange w:id="9073" w:author="ZTE" w:date="2017-07-28T14:36:00Z">
                  <w:rPr>
                    <w:rFonts w:eastAsia="Malgun Gothic"/>
                    <w:lang w:eastAsia="ko-KR"/>
                  </w:rPr>
                </w:rPrChange>
              </w:rPr>
              <w:t xml:space="preserve">Creation of a direct child of the subscribed-to resource , </w:t>
            </w:r>
          </w:p>
          <w:p w:rsidR="00247961" w:rsidRPr="00573EF0" w:rsidRDefault="00C423F6" w:rsidP="004B384B">
            <w:pPr>
              <w:keepNext/>
              <w:keepLines/>
              <w:numPr>
                <w:ilvl w:val="0"/>
                <w:numId w:val="157"/>
              </w:numPr>
              <w:spacing w:after="0"/>
              <w:ind w:left="800" w:hanging="400"/>
              <w:rPr>
                <w:rFonts w:ascii="Arial" w:eastAsia="Malgun Gothic" w:hAnsi="Arial" w:cs="Arial"/>
                <w:sz w:val="18"/>
                <w:szCs w:val="18"/>
                <w:lang w:eastAsia="ko-KR"/>
                <w:rPrChange w:id="9074" w:author="ZTE" w:date="2017-07-28T14:36:00Z">
                  <w:rPr>
                    <w:rFonts w:eastAsia="Malgun Gothic"/>
                    <w:lang w:eastAsia="ko-KR"/>
                  </w:rPr>
                </w:rPrChange>
              </w:rPr>
            </w:pPr>
            <w:r w:rsidRPr="00C423F6">
              <w:rPr>
                <w:rFonts w:ascii="Arial" w:eastAsia="Malgun Gothic" w:hAnsi="Arial" w:cs="Arial"/>
                <w:sz w:val="18"/>
                <w:szCs w:val="18"/>
                <w:lang w:eastAsia="ko-KR"/>
                <w:rPrChange w:id="9075" w:author="ZTE" w:date="2017-07-28T14:36:00Z">
                  <w:rPr>
                    <w:rFonts w:eastAsia="Malgun Gothic"/>
                    <w:lang w:eastAsia="ko-KR"/>
                  </w:rPr>
                </w:rPrChange>
              </w:rPr>
              <w:t>Deletion of a direct child of the subscribed-to resource</w:t>
            </w:r>
          </w:p>
          <w:p w:rsidR="00247961" w:rsidRPr="00573EF0" w:rsidRDefault="00C423F6" w:rsidP="004B384B">
            <w:pPr>
              <w:keepNext/>
              <w:keepLines/>
              <w:numPr>
                <w:ilvl w:val="0"/>
                <w:numId w:val="157"/>
              </w:numPr>
              <w:spacing w:after="0"/>
              <w:ind w:left="800" w:hanging="400"/>
              <w:rPr>
                <w:rFonts w:ascii="Arial" w:eastAsia="Malgun Gothic" w:hAnsi="Arial" w:cs="Arial"/>
                <w:sz w:val="18"/>
                <w:szCs w:val="18"/>
                <w:lang w:eastAsia="ko-KR"/>
                <w:rPrChange w:id="9076" w:author="ZTE" w:date="2017-07-28T14:36:00Z">
                  <w:rPr>
                    <w:rFonts w:eastAsia="Malgun Gothic"/>
                    <w:lang w:eastAsia="ko-KR"/>
                  </w:rPr>
                </w:rPrChange>
              </w:rPr>
            </w:pPr>
            <w:del w:id="9077" w:author="Hao.W" w:date="2017-07-26T14:58:00Z">
              <w:r w:rsidRPr="00C423F6">
                <w:rPr>
                  <w:rFonts w:ascii="Arial" w:eastAsia="Malgun Gothic" w:hAnsi="Arial" w:cs="Arial"/>
                  <w:sz w:val="18"/>
                  <w:szCs w:val="18"/>
                  <w:lang w:eastAsia="ko-KR"/>
                  <w:rPrChange w:id="9078" w:author="ZTE" w:date="2017-07-28T14:36:00Z">
                    <w:rPr>
                      <w:rFonts w:eastAsia="Malgun Gothic"/>
                      <w:lang w:eastAsia="ko-KR"/>
                    </w:rPr>
                  </w:rPrChange>
                </w:rPr>
                <w:tab/>
              </w:r>
            </w:del>
            <w:r w:rsidRPr="00C423F6">
              <w:rPr>
                <w:rFonts w:ascii="Arial" w:eastAsia="Malgun Gothic" w:hAnsi="Arial" w:cs="Arial"/>
                <w:sz w:val="18"/>
                <w:szCs w:val="18"/>
                <w:lang w:eastAsia="ko-KR"/>
                <w:rPrChange w:id="9079" w:author="ZTE" w:date="2017-07-28T14:36:00Z">
                  <w:rPr>
                    <w:rFonts w:eastAsia="Malgun Gothic"/>
                    <w:lang w:eastAsia="ko-KR"/>
                  </w:rPr>
                </w:rPrChange>
              </w:rPr>
              <w:t>An attempt to retrieve a &lt;</w:t>
            </w:r>
            <w:r w:rsidRPr="00C423F6">
              <w:rPr>
                <w:rFonts w:ascii="Arial" w:eastAsia="Malgun Gothic" w:hAnsi="Arial" w:cs="Arial"/>
                <w:i/>
                <w:sz w:val="18"/>
                <w:szCs w:val="18"/>
                <w:lang w:eastAsia="ko-KR"/>
                <w:rPrChange w:id="9080" w:author="ZTE" w:date="2017-07-28T14:36:00Z">
                  <w:rPr>
                    <w:rFonts w:eastAsia="Malgun Gothic"/>
                    <w:i/>
                    <w:lang w:eastAsia="ko-KR"/>
                  </w:rPr>
                </w:rPrChange>
              </w:rPr>
              <w:t>contentInstance</w:t>
            </w:r>
            <w:r w:rsidRPr="00C423F6">
              <w:rPr>
                <w:rFonts w:ascii="Arial" w:eastAsia="Malgun Gothic" w:hAnsi="Arial" w:cs="Arial"/>
                <w:sz w:val="18"/>
                <w:szCs w:val="18"/>
                <w:lang w:eastAsia="ko-KR"/>
                <w:rPrChange w:id="9081" w:author="ZTE" w:date="2017-07-28T14:36:00Z">
                  <w:rPr>
                    <w:rFonts w:eastAsia="Malgun Gothic"/>
                    <w:lang w:eastAsia="ko-KR"/>
                  </w:rPr>
                </w:rPrChange>
              </w:rPr>
              <w:t>&gt; direct-child-resource of a subscribed-to &lt;</w:t>
            </w:r>
            <w:r w:rsidRPr="00C423F6">
              <w:rPr>
                <w:rFonts w:ascii="Arial" w:eastAsia="Malgun Gothic" w:hAnsi="Arial" w:cs="Arial"/>
                <w:i/>
                <w:sz w:val="18"/>
                <w:szCs w:val="18"/>
                <w:lang w:eastAsia="ko-KR"/>
                <w:rPrChange w:id="9082" w:author="ZTE" w:date="2017-07-28T14:36:00Z">
                  <w:rPr>
                    <w:rFonts w:eastAsia="Malgun Gothic"/>
                    <w:i/>
                    <w:lang w:eastAsia="ko-KR"/>
                  </w:rPr>
                </w:rPrChange>
              </w:rPr>
              <w:t>container</w:t>
            </w:r>
            <w:r w:rsidRPr="00C423F6">
              <w:rPr>
                <w:rFonts w:ascii="Arial" w:eastAsia="Malgun Gothic" w:hAnsi="Arial" w:cs="Arial"/>
                <w:sz w:val="18"/>
                <w:szCs w:val="18"/>
                <w:lang w:eastAsia="ko-KR"/>
                <w:rPrChange w:id="9083" w:author="ZTE" w:date="2017-07-28T14:36:00Z">
                  <w:rPr>
                    <w:rFonts w:eastAsia="Malgun Gothic"/>
                    <w:lang w:eastAsia="ko-KR"/>
                  </w:rPr>
                </w:rPrChange>
              </w:rPr>
              <w:t>&gt; resource is performed while this &lt;</w:t>
            </w:r>
            <w:r w:rsidRPr="00C423F6">
              <w:rPr>
                <w:rFonts w:ascii="Arial" w:eastAsia="Malgun Gothic" w:hAnsi="Arial" w:cs="Arial"/>
                <w:i/>
                <w:sz w:val="18"/>
                <w:szCs w:val="18"/>
                <w:lang w:eastAsia="ko-KR"/>
                <w:rPrChange w:id="9084" w:author="ZTE" w:date="2017-07-28T14:36:00Z">
                  <w:rPr>
                    <w:rFonts w:eastAsia="Malgun Gothic"/>
                    <w:i/>
                    <w:lang w:eastAsia="ko-KR"/>
                  </w:rPr>
                </w:rPrChange>
              </w:rPr>
              <w:t>contentInstance</w:t>
            </w:r>
            <w:r w:rsidRPr="00C423F6">
              <w:rPr>
                <w:rFonts w:ascii="Arial" w:eastAsia="Malgun Gothic" w:hAnsi="Arial" w:cs="Arial"/>
                <w:sz w:val="18"/>
                <w:szCs w:val="18"/>
                <w:lang w:eastAsia="ko-KR"/>
                <w:rPrChange w:id="9085" w:author="ZTE" w:date="2017-07-28T14:36:00Z">
                  <w:rPr>
                    <w:rFonts w:eastAsia="Malgun Gothic"/>
                    <w:lang w:eastAsia="ko-KR"/>
                  </w:rPr>
                </w:rPrChange>
              </w:rPr>
              <w:t>&gt; child resource is an obsolete resource or the reference used for retrieving this resource is not assigned.This retrieval is performed by a RETRIEVE request targeting the subscribed-to resource with the Result Content parameter set to either "child-resources" or "attributes+child-resources".</w:t>
            </w:r>
            <w:ins w:id="9086" w:author="Hao.W" w:date="2017-07-26T14:58:00Z">
              <w:r w:rsidRPr="00C423F6">
                <w:rPr>
                  <w:rFonts w:ascii="Arial" w:eastAsia="Malgun Gothic" w:hAnsi="Arial" w:cs="Arial"/>
                  <w:sz w:val="18"/>
                  <w:szCs w:val="18"/>
                  <w:lang w:eastAsia="ko-KR"/>
                  <w:rPrChange w:id="9087" w:author="ZTE" w:date="2017-07-28T14:36:00Z">
                    <w:rPr>
                      <w:rFonts w:eastAsia="Malgun Gothic"/>
                      <w:lang w:eastAsia="ko-KR"/>
                    </w:rPr>
                  </w:rPrChange>
                </w:rPr>
                <w:t xml:space="preserve"> This value for the </w:t>
              </w:r>
              <w:r w:rsidRPr="00C423F6">
                <w:rPr>
                  <w:rFonts w:ascii="Arial" w:eastAsia="Malgun Gothic" w:hAnsi="Arial" w:cs="Arial"/>
                  <w:i/>
                  <w:sz w:val="18"/>
                  <w:szCs w:val="18"/>
                  <w:lang w:eastAsia="ko-KR"/>
                  <w:rPrChange w:id="9088" w:author="ZTE" w:date="2017-07-28T14:36:00Z">
                    <w:rPr>
                      <w:rFonts w:eastAsia="Malgun Gothic"/>
                      <w:i/>
                      <w:lang w:eastAsia="ko-KR"/>
                    </w:rPr>
                  </w:rPrChange>
                </w:rPr>
                <w:t>eventNotificationType</w:t>
              </w:r>
              <w:r w:rsidRPr="00C423F6">
                <w:rPr>
                  <w:rFonts w:ascii="Arial" w:eastAsia="Malgun Gothic" w:hAnsi="Arial" w:cs="Arial"/>
                  <w:sz w:val="18"/>
                  <w:szCs w:val="18"/>
                  <w:lang w:eastAsia="ko-KR"/>
                  <w:rPrChange w:id="9089" w:author="ZTE" w:date="2017-07-28T14:36:00Z">
                    <w:rPr>
                      <w:rFonts w:eastAsia="Malgun Gothic"/>
                      <w:lang w:eastAsia="ko-KR"/>
                    </w:rPr>
                  </w:rPrChange>
                </w:rPr>
                <w:t xml:space="preserve"> tag implies that the subscribed-to resource shall be an &lt;</w:t>
              </w:r>
              <w:r w:rsidRPr="00C423F6">
                <w:rPr>
                  <w:rFonts w:ascii="Arial" w:eastAsia="Malgun Gothic" w:hAnsi="Arial" w:cs="Arial"/>
                  <w:i/>
                  <w:sz w:val="18"/>
                  <w:szCs w:val="18"/>
                  <w:lang w:eastAsia="ko-KR"/>
                  <w:rPrChange w:id="9090" w:author="ZTE" w:date="2017-07-28T14:36:00Z">
                    <w:rPr>
                      <w:rFonts w:eastAsia="Malgun Gothic"/>
                      <w:i/>
                      <w:lang w:eastAsia="ko-KR"/>
                    </w:rPr>
                  </w:rPrChange>
                </w:rPr>
                <w:t>constainer</w:t>
              </w:r>
              <w:r w:rsidRPr="00C423F6">
                <w:rPr>
                  <w:rFonts w:ascii="Arial" w:eastAsia="Malgun Gothic" w:hAnsi="Arial" w:cs="Arial"/>
                  <w:sz w:val="18"/>
                  <w:szCs w:val="18"/>
                  <w:lang w:eastAsia="ko-KR"/>
                  <w:rPrChange w:id="9091" w:author="ZTE" w:date="2017-07-28T14:36:00Z">
                    <w:rPr>
                      <w:rFonts w:eastAsia="Malgun Gothic"/>
                      <w:lang w:eastAsia="ko-KR"/>
                    </w:rPr>
                  </w:rPrChange>
                </w:rPr>
                <w:t>&gt; resource. Otherwise this setting is not valid.</w:t>
              </w:r>
            </w:ins>
          </w:p>
          <w:p w:rsidR="00247961" w:rsidRPr="00573EF0" w:rsidRDefault="00C423F6" w:rsidP="004B384B">
            <w:pPr>
              <w:keepNext/>
              <w:keepLines/>
              <w:numPr>
                <w:ilvl w:val="0"/>
                <w:numId w:val="157"/>
              </w:numPr>
              <w:spacing w:after="0"/>
              <w:ind w:left="800" w:hanging="400"/>
              <w:rPr>
                <w:ins w:id="9092" w:author="Hao.W" w:date="2017-07-26T14:58:00Z"/>
                <w:rFonts w:ascii="Arial" w:eastAsia="Malgun Gothic" w:hAnsi="Arial" w:cs="Arial"/>
                <w:sz w:val="18"/>
                <w:szCs w:val="18"/>
                <w:lang w:eastAsia="ko-KR"/>
                <w:rPrChange w:id="9093" w:author="ZTE" w:date="2017-07-28T14:36:00Z">
                  <w:rPr>
                    <w:ins w:id="9094" w:author="Hao.W" w:date="2017-07-26T14:58:00Z"/>
                    <w:rFonts w:eastAsia="Malgun Gothic"/>
                    <w:lang w:eastAsia="ko-KR"/>
                  </w:rPr>
                </w:rPrChange>
              </w:rPr>
            </w:pPr>
            <w:r w:rsidRPr="00C423F6">
              <w:rPr>
                <w:rFonts w:ascii="Arial" w:eastAsia="Malgun Gothic" w:hAnsi="Arial" w:cs="Arial"/>
                <w:sz w:val="18"/>
                <w:szCs w:val="18"/>
                <w:lang w:eastAsia="ko-KR"/>
                <w:rPrChange w:id="9095" w:author="ZTE" w:date="2017-07-28T14:36:00Z">
                  <w:rPr>
                    <w:rFonts w:eastAsia="Malgun Gothic"/>
                    <w:lang w:eastAsia="ko-KR"/>
                  </w:rPr>
                </w:rPrChange>
              </w:rPr>
              <w:t xml:space="preserve">Trigger </w:t>
            </w:r>
            <w:ins w:id="9096" w:author="Hao.W" w:date="2017-07-26T14:58:00Z">
              <w:r w:rsidRPr="00C423F6">
                <w:rPr>
                  <w:rFonts w:ascii="Arial" w:eastAsia="Malgun Gothic" w:hAnsi="Arial" w:cs="Arial"/>
                  <w:sz w:val="18"/>
                  <w:szCs w:val="18"/>
                  <w:lang w:eastAsia="ko-KR"/>
                  <w:rPrChange w:id="9097" w:author="ZTE" w:date="2017-07-28T14:36:00Z">
                    <w:rPr>
                      <w:rFonts w:eastAsia="Malgun Gothic"/>
                      <w:lang w:eastAsia="ko-KR"/>
                    </w:rPr>
                  </w:rPrChange>
                </w:rPr>
                <w:t xml:space="preserve">Received </w:t>
              </w:r>
            </w:ins>
            <w:del w:id="9098" w:author="Hao.W" w:date="2017-07-26T14:58:00Z">
              <w:r w:rsidRPr="00C423F6">
                <w:rPr>
                  <w:rFonts w:ascii="Arial" w:eastAsia="Malgun Gothic" w:hAnsi="Arial" w:cs="Arial"/>
                  <w:sz w:val="18"/>
                  <w:szCs w:val="18"/>
                  <w:lang w:eastAsia="ko-KR"/>
                  <w:rPrChange w:id="9099" w:author="ZTE" w:date="2017-07-28T14:36:00Z">
                    <w:rPr>
                      <w:rFonts w:eastAsia="Malgun Gothic"/>
                      <w:lang w:eastAsia="ko-KR"/>
                    </w:rPr>
                  </w:rPrChange>
                </w:rPr>
                <w:delText xml:space="preserve">Recevied </w:delText>
              </w:r>
            </w:del>
            <w:r w:rsidRPr="00C423F6">
              <w:rPr>
                <w:rFonts w:ascii="Arial" w:eastAsia="Malgun Gothic" w:hAnsi="Arial" w:cs="Arial"/>
                <w:sz w:val="18"/>
                <w:szCs w:val="18"/>
                <w:lang w:eastAsia="ko-KR"/>
                <w:rPrChange w:id="9100" w:author="ZTE" w:date="2017-07-28T14:36:00Z">
                  <w:rPr>
                    <w:rFonts w:eastAsia="Malgun Gothic"/>
                    <w:lang w:eastAsia="ko-KR"/>
                  </w:rPr>
                </w:rPrChange>
              </w:rPr>
              <w:t>targeting the MN/ASN-AE associated with the &lt;AE&gt; parent resource.</w:t>
            </w:r>
            <w:ins w:id="9101" w:author="Hao.W" w:date="2017-07-26T14:58:00Z">
              <w:r w:rsidRPr="00C423F6">
                <w:rPr>
                  <w:rFonts w:ascii="Arial" w:eastAsia="Malgun Gothic" w:hAnsi="Arial" w:cs="Arial"/>
                  <w:sz w:val="18"/>
                  <w:szCs w:val="18"/>
                  <w:lang w:eastAsia="ko-KR"/>
                  <w:rPrChange w:id="9102" w:author="ZTE" w:date="2017-07-28T14:36:00Z">
                    <w:rPr>
                      <w:rFonts w:eastAsia="Malgun Gothic"/>
                      <w:lang w:eastAsia="ko-KR"/>
                    </w:rPr>
                  </w:rPrChange>
                </w:rPr>
                <w:t xml:space="preserve"> This implies that the subscribed-to resource shall be an &lt;</w:t>
              </w:r>
              <w:r w:rsidRPr="00C423F6">
                <w:rPr>
                  <w:rFonts w:ascii="Arial" w:eastAsia="Malgun Gothic" w:hAnsi="Arial" w:cs="Arial"/>
                  <w:i/>
                  <w:sz w:val="18"/>
                  <w:szCs w:val="18"/>
                  <w:lang w:eastAsia="ko-KR"/>
                  <w:rPrChange w:id="9103" w:author="ZTE" w:date="2017-07-28T14:36:00Z">
                    <w:rPr>
                      <w:rFonts w:eastAsia="Malgun Gothic"/>
                      <w:i/>
                      <w:lang w:eastAsia="ko-KR"/>
                    </w:rPr>
                  </w:rPrChange>
                </w:rPr>
                <w:t>AE</w:t>
              </w:r>
              <w:r w:rsidRPr="00C423F6">
                <w:rPr>
                  <w:rFonts w:ascii="Arial" w:eastAsia="Malgun Gothic" w:hAnsi="Arial" w:cs="Arial"/>
                  <w:sz w:val="18"/>
                  <w:szCs w:val="18"/>
                  <w:lang w:eastAsia="ko-KR"/>
                  <w:rPrChange w:id="9104" w:author="ZTE" w:date="2017-07-28T14:36:00Z">
                    <w:rPr>
                      <w:rFonts w:eastAsia="Malgun Gothic"/>
                      <w:lang w:eastAsia="ko-KR"/>
                    </w:rPr>
                  </w:rPrChange>
                </w:rPr>
                <w:t>&gt; resource instance. Otherwise this setting is not valid.</w:t>
              </w:r>
            </w:ins>
          </w:p>
          <w:p w:rsidR="007E1800" w:rsidRPr="00573EF0" w:rsidRDefault="00C423F6" w:rsidP="004B384B">
            <w:pPr>
              <w:keepNext/>
              <w:keepLines/>
              <w:numPr>
                <w:ilvl w:val="0"/>
                <w:numId w:val="157"/>
              </w:numPr>
              <w:spacing w:after="0"/>
              <w:ind w:left="800" w:hanging="400"/>
              <w:rPr>
                <w:rFonts w:ascii="Arial" w:eastAsia="Malgun Gothic" w:hAnsi="Arial" w:cs="Arial"/>
                <w:sz w:val="18"/>
                <w:szCs w:val="18"/>
                <w:lang w:eastAsia="ko-KR"/>
                <w:rPrChange w:id="9105" w:author="ZTE" w:date="2017-07-28T14:36:00Z">
                  <w:rPr>
                    <w:rFonts w:eastAsia="Malgun Gothic"/>
                    <w:lang w:eastAsia="ko-KR"/>
                  </w:rPr>
                </w:rPrChange>
              </w:rPr>
            </w:pPr>
            <w:ins w:id="9106" w:author="Hao.W" w:date="2017-07-26T14:59:00Z">
              <w:r w:rsidRPr="00C423F6">
                <w:rPr>
                  <w:rFonts w:ascii="Arial" w:eastAsia="Malgun Gothic" w:hAnsi="Arial" w:cs="Arial"/>
                  <w:sz w:val="18"/>
                  <w:szCs w:val="18"/>
                  <w:lang w:eastAsia="ko-KR"/>
                  <w:rPrChange w:id="9107" w:author="ZTE" w:date="2017-07-28T14:36:00Z">
                    <w:rPr>
                      <w:rFonts w:eastAsia="Malgun Gothic"/>
                      <w:lang w:eastAsia="ko-KR"/>
                    </w:rPr>
                  </w:rPrChange>
                </w:rPr>
                <w:t>Update to attributes of the</w:t>
              </w:r>
              <w:r w:rsidRPr="00C423F6">
                <w:rPr>
                  <w:rFonts w:ascii="Arial" w:eastAsia="Malgun Gothic" w:hAnsi="Arial" w:cs="Arial"/>
                  <w:i/>
                  <w:sz w:val="18"/>
                  <w:szCs w:val="18"/>
                  <w:lang w:eastAsia="ko-KR"/>
                  <w:rPrChange w:id="9108" w:author="ZTE" w:date="2017-07-28T14:36:00Z">
                    <w:rPr>
                      <w:rFonts w:eastAsia="Malgun Gothic"/>
                      <w:i/>
                      <w:lang w:eastAsia="ko-KR"/>
                    </w:rPr>
                  </w:rPrChange>
                </w:rPr>
                <w:t xml:space="preserve"> </w:t>
              </w:r>
              <w:r w:rsidRPr="00C423F6">
                <w:rPr>
                  <w:rFonts w:ascii="Arial" w:eastAsia="Malgun Gothic" w:hAnsi="Arial" w:cs="Arial"/>
                  <w:sz w:val="18"/>
                  <w:szCs w:val="18"/>
                  <w:lang w:eastAsia="ko-KR"/>
                  <w:rPrChange w:id="9109" w:author="ZTE" w:date="2017-07-28T14:36:00Z">
                    <w:rPr>
                      <w:rFonts w:eastAsia="Malgun Gothic"/>
                      <w:lang w:eastAsia="ko-KR"/>
                    </w:rPr>
                  </w:rPrChange>
                </w:rPr>
                <w:t xml:space="preserve">subscribed-to resource with blocking of the triggering UPDATE operation. For this </w:t>
              </w:r>
              <w:r w:rsidRPr="00C423F6">
                <w:rPr>
                  <w:rFonts w:ascii="Arial" w:eastAsia="Malgun Gothic" w:hAnsi="Arial" w:cs="Arial"/>
                  <w:i/>
                  <w:sz w:val="18"/>
                  <w:szCs w:val="18"/>
                  <w:lang w:eastAsia="ko-KR"/>
                  <w:rPrChange w:id="9110" w:author="ZTE" w:date="2017-07-28T14:36:00Z">
                    <w:rPr>
                      <w:rFonts w:eastAsia="Malgun Gothic"/>
                      <w:i/>
                      <w:lang w:eastAsia="ko-KR"/>
                    </w:rPr>
                  </w:rPrChange>
                </w:rPr>
                <w:t>eventNotificationType</w:t>
              </w:r>
              <w:r w:rsidRPr="00C423F6">
                <w:rPr>
                  <w:rFonts w:ascii="Arial" w:eastAsia="Malgun Gothic" w:hAnsi="Arial" w:cs="Arial"/>
                  <w:sz w:val="18"/>
                  <w:szCs w:val="18"/>
                  <w:lang w:eastAsia="ko-KR"/>
                  <w:rPrChange w:id="9111" w:author="ZTE" w:date="2017-07-28T14:36:00Z">
                    <w:rPr>
                      <w:rFonts w:eastAsia="Malgun Gothic"/>
                      <w:lang w:eastAsia="ko-KR"/>
                    </w:rPr>
                  </w:rPrChange>
                </w:rPr>
                <w:t xml:space="preserve"> value setting, only one single Notification Target shall be present in the </w:t>
              </w:r>
              <w:r w:rsidRPr="00C423F6">
                <w:rPr>
                  <w:rFonts w:ascii="Arial" w:eastAsia="Malgun Gothic" w:hAnsi="Arial" w:cs="Arial"/>
                  <w:i/>
                  <w:sz w:val="18"/>
                  <w:szCs w:val="18"/>
                  <w:lang w:eastAsia="ko-KR"/>
                  <w:rPrChange w:id="9112" w:author="ZTE" w:date="2017-07-28T14:36:00Z">
                    <w:rPr>
                      <w:rFonts w:eastAsia="Malgun Gothic"/>
                      <w:i/>
                      <w:lang w:eastAsia="ko-KR"/>
                    </w:rPr>
                  </w:rPrChange>
                </w:rPr>
                <w:t>notificationURI</w:t>
              </w:r>
              <w:r w:rsidRPr="00C423F6">
                <w:rPr>
                  <w:rFonts w:ascii="Arial" w:eastAsia="Malgun Gothic" w:hAnsi="Arial" w:cs="Arial"/>
                  <w:sz w:val="18"/>
                  <w:szCs w:val="18"/>
                  <w:lang w:eastAsia="ko-KR"/>
                  <w:rPrChange w:id="9113" w:author="ZTE" w:date="2017-07-28T14:36:00Z">
                    <w:rPr>
                      <w:rFonts w:eastAsia="Malgun Gothic"/>
                      <w:lang w:eastAsia="ko-KR"/>
                    </w:rPr>
                  </w:rPrChange>
                </w:rPr>
                <w:t xml:space="preserve"> attribute – see </w:t>
              </w:r>
              <w:r w:rsidRPr="00C423F6">
                <w:rPr>
                  <w:rFonts w:ascii="Arial" w:eastAsia="Malgun Gothic" w:hAnsi="Arial" w:cs="Arial"/>
                  <w:i/>
                  <w:sz w:val="18"/>
                  <w:szCs w:val="18"/>
                  <w:lang w:eastAsia="ko-KR"/>
                  <w:rPrChange w:id="9114" w:author="ZTE" w:date="2017-07-28T14:36:00Z">
                    <w:rPr>
                      <w:rFonts w:eastAsia="Malgun Gothic"/>
                      <w:i/>
                      <w:lang w:eastAsia="ko-KR"/>
                    </w:rPr>
                  </w:rPrChange>
                </w:rPr>
                <w:t>notificationURI</w:t>
              </w:r>
              <w:r w:rsidRPr="00C423F6">
                <w:rPr>
                  <w:rFonts w:ascii="Arial" w:eastAsia="Malgun Gothic" w:hAnsi="Arial" w:cs="Arial"/>
                  <w:sz w:val="18"/>
                  <w:szCs w:val="18"/>
                  <w:lang w:eastAsia="ko-KR"/>
                  <w:rPrChange w:id="9115" w:author="ZTE" w:date="2017-07-28T14:36:00Z">
                    <w:rPr>
                      <w:rFonts w:eastAsia="Malgun Gothic"/>
                      <w:lang w:eastAsia="ko-KR"/>
                    </w:rPr>
                  </w:rPrChange>
                </w:rPr>
                <w:t xml:space="preserve"> attribute definition. This value for the </w:t>
              </w:r>
              <w:r w:rsidRPr="00C423F6">
                <w:rPr>
                  <w:rFonts w:ascii="Arial" w:eastAsia="Malgun Gothic" w:hAnsi="Arial" w:cs="Arial"/>
                  <w:i/>
                  <w:sz w:val="18"/>
                  <w:szCs w:val="18"/>
                  <w:lang w:eastAsia="ko-KR"/>
                  <w:rPrChange w:id="9116" w:author="ZTE" w:date="2017-07-28T14:36:00Z">
                    <w:rPr>
                      <w:rFonts w:eastAsia="Malgun Gothic"/>
                      <w:i/>
                      <w:lang w:eastAsia="ko-KR"/>
                    </w:rPr>
                  </w:rPrChange>
                </w:rPr>
                <w:t>eventNotificationType</w:t>
              </w:r>
              <w:r w:rsidRPr="00C423F6">
                <w:rPr>
                  <w:rFonts w:ascii="Arial" w:eastAsia="Malgun Gothic" w:hAnsi="Arial" w:cs="Arial"/>
                  <w:sz w:val="18"/>
                  <w:szCs w:val="18"/>
                  <w:lang w:eastAsia="ko-KR"/>
                  <w:rPrChange w:id="9117" w:author="ZTE" w:date="2017-07-28T14:36:00Z">
                    <w:rPr>
                      <w:rFonts w:eastAsia="Malgun Gothic"/>
                      <w:lang w:eastAsia="ko-KR"/>
                    </w:rPr>
                  </w:rPrChange>
                </w:rPr>
                <w:t xml:space="preserve"> tag shall not be combined with any other </w:t>
              </w:r>
              <w:r w:rsidRPr="00C423F6">
                <w:rPr>
                  <w:rFonts w:ascii="Arial" w:eastAsia="Malgun Gothic" w:hAnsi="Arial" w:cs="Arial"/>
                  <w:i/>
                  <w:sz w:val="18"/>
                  <w:szCs w:val="18"/>
                  <w:lang w:eastAsia="ko-KR"/>
                  <w:rPrChange w:id="9118" w:author="ZTE" w:date="2017-07-28T14:36:00Z">
                    <w:rPr>
                      <w:rFonts w:eastAsia="Malgun Gothic"/>
                      <w:i/>
                      <w:lang w:eastAsia="ko-KR"/>
                    </w:rPr>
                  </w:rPrChange>
                </w:rPr>
                <w:t>eventNotificationType</w:t>
              </w:r>
              <w:r w:rsidRPr="00C423F6">
                <w:rPr>
                  <w:rFonts w:ascii="Arial" w:eastAsia="Malgun Gothic" w:hAnsi="Arial" w:cs="Arial"/>
                  <w:sz w:val="18"/>
                  <w:szCs w:val="18"/>
                  <w:lang w:eastAsia="ko-KR"/>
                  <w:rPrChange w:id="9119" w:author="ZTE" w:date="2017-07-28T14:36:00Z">
                    <w:rPr>
                      <w:rFonts w:eastAsia="Malgun Gothic"/>
                      <w:lang w:eastAsia="ko-KR"/>
                    </w:rPr>
                  </w:rPrChange>
                </w:rPr>
                <w:t xml:space="preserve"> tag value. This value for </w:t>
              </w:r>
              <w:r w:rsidRPr="00C423F6">
                <w:rPr>
                  <w:rFonts w:ascii="Arial" w:hAnsi="Arial" w:cs="Arial"/>
                  <w:i/>
                  <w:sz w:val="18"/>
                  <w:szCs w:val="18"/>
                  <w:lang w:eastAsia="ko-KR"/>
                  <w:rPrChange w:id="9120" w:author="ZTE" w:date="2017-07-28T14:36:00Z">
                    <w:rPr>
                      <w:i/>
                      <w:lang w:eastAsia="ko-KR"/>
                    </w:rPr>
                  </w:rPrChange>
                </w:rPr>
                <w:t>notificationE</w:t>
              </w:r>
              <w:r w:rsidRPr="00C423F6">
                <w:rPr>
                  <w:rFonts w:ascii="Arial" w:eastAsia="Arial Unicode MS" w:hAnsi="Arial" w:cs="Arial"/>
                  <w:i/>
                  <w:sz w:val="18"/>
                  <w:szCs w:val="18"/>
                  <w:lang w:eastAsia="ko-KR"/>
                  <w:rPrChange w:id="9121" w:author="ZTE" w:date="2017-07-28T14:36:00Z">
                    <w:rPr>
                      <w:rFonts w:eastAsia="Arial Unicode MS"/>
                      <w:i/>
                      <w:lang w:eastAsia="ko-KR"/>
                    </w:rPr>
                  </w:rPrChange>
                </w:rPr>
                <w:t xml:space="preserve">ventType </w:t>
              </w:r>
              <w:r w:rsidRPr="00C423F6">
                <w:rPr>
                  <w:rFonts w:ascii="Arial" w:eastAsia="Malgun Gothic" w:hAnsi="Arial" w:cs="Arial"/>
                  <w:sz w:val="18"/>
                  <w:szCs w:val="18"/>
                  <w:lang w:eastAsia="ko-KR"/>
                  <w:rPrChange w:id="9122" w:author="ZTE" w:date="2017-07-28T14:36:00Z">
                    <w:rPr>
                      <w:rFonts w:eastAsia="Malgun Gothic"/>
                      <w:lang w:eastAsia="ko-KR"/>
                    </w:rPr>
                  </w:rPrChange>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C423F6">
                <w:rPr>
                  <w:rFonts w:ascii="Arial" w:eastAsia="Arial Unicode MS" w:hAnsi="Arial" w:cs="Arial"/>
                  <w:i/>
                  <w:sz w:val="18"/>
                  <w:szCs w:val="18"/>
                  <w:lang w:eastAsia="ko-KR"/>
                  <w:rPrChange w:id="9123" w:author="ZTE" w:date="2017-07-28T14:36:00Z">
                    <w:rPr>
                      <w:rFonts w:eastAsia="Arial Unicode MS"/>
                      <w:i/>
                      <w:lang w:eastAsia="ko-KR"/>
                    </w:rPr>
                  </w:rPrChange>
                </w:rPr>
                <w:t xml:space="preserve">eventNotificationType, </w:t>
              </w:r>
              <w:r w:rsidRPr="00C423F6">
                <w:rPr>
                  <w:rFonts w:ascii="Arial" w:eastAsia="Malgun Gothic" w:hAnsi="Arial" w:cs="Arial"/>
                  <w:sz w:val="18"/>
                  <w:szCs w:val="18"/>
                  <w:lang w:eastAsia="ko-KR"/>
                  <w:rPrChange w:id="9124" w:author="ZTE" w:date="2017-07-28T14:36:00Z">
                    <w:rPr>
                      <w:rFonts w:eastAsia="Malgun Gothic"/>
                      <w:lang w:eastAsia="ko-KR"/>
                    </w:rPr>
                  </w:rPrChange>
                </w:rPr>
                <w:t xml:space="preserve"> 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ins>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C423F6" w:rsidRPr="00C423F6">
              <w:rPr>
                <w:rFonts w:ascii="Arial" w:hAnsi="Arial"/>
                <w:sz w:val="18"/>
                <w:lang w:eastAsia="ko-KR"/>
                <w:rPrChange w:id="9125" w:author="ZTE" w:date="2017-07-28T14:37:00Z">
                  <w:rPr>
                    <w:rFonts w:ascii="Arial" w:hAnsi="Arial"/>
                    <w:i/>
                    <w:sz w:val="18"/>
                    <w:lang w:eastAsia="ko-KR"/>
                  </w:rPr>
                </w:rPrChange>
              </w:rPr>
              <w:t xml:space="preserve">conditions apply </w:t>
            </w:r>
            <w:del w:id="9126" w:author="Hao.W" w:date="2017-07-26T14:59:00Z">
              <w:r w:rsidR="00C423F6" w:rsidRPr="00C423F6">
                <w:rPr>
                  <w:rFonts w:ascii="Arial" w:hAnsi="Arial"/>
                  <w:sz w:val="18"/>
                  <w:lang w:eastAsia="ko-KR"/>
                  <w:rPrChange w:id="9127" w:author="ZTE" w:date="2017-07-28T14:37:00Z">
                    <w:rPr>
                      <w:rFonts w:ascii="Arial" w:hAnsi="Arial"/>
                      <w:i/>
                      <w:sz w:val="18"/>
                      <w:lang w:eastAsia="ko-KR"/>
                    </w:rPr>
                  </w:rPrChange>
                </w:rPr>
                <w:delText xml:space="preserve">to </w:delText>
              </w:r>
            </w:del>
            <w:ins w:id="9128" w:author="Hao.W" w:date="2017-07-26T14:59:00Z">
              <w:r w:rsidR="00C423F6" w:rsidRPr="00C423F6">
                <w:rPr>
                  <w:rFonts w:ascii="Arial" w:eastAsiaTheme="minorEastAsia" w:hAnsi="Arial"/>
                  <w:sz w:val="18"/>
                  <w:lang w:eastAsia="zh-CN"/>
                  <w:rPrChange w:id="9129" w:author="ZTE" w:date="2017-07-28T14:37:00Z">
                    <w:rPr>
                      <w:rFonts w:ascii="Arial" w:eastAsiaTheme="minorEastAsia" w:hAnsi="Arial"/>
                      <w:i/>
                      <w:sz w:val="18"/>
                      <w:lang w:eastAsia="zh-CN"/>
                    </w:rPr>
                  </w:rPrChange>
                </w:rPr>
                <w:t>with</w:t>
              </w:r>
            </w:ins>
            <w:ins w:id="9130" w:author="ZTE" w:date="2017-07-27T20:52:00Z">
              <w:r w:rsidR="00C423F6" w:rsidRPr="00C423F6">
                <w:rPr>
                  <w:rFonts w:ascii="Arial" w:eastAsiaTheme="minorEastAsia" w:hAnsi="Arial"/>
                  <w:sz w:val="18"/>
                  <w:lang w:eastAsia="zh-CN"/>
                  <w:rPrChange w:id="9131" w:author="ZTE" w:date="2017-07-28T14:37:00Z">
                    <w:rPr>
                      <w:rFonts w:ascii="Arial" w:eastAsiaTheme="minorEastAsia" w:hAnsi="Arial"/>
                      <w:i/>
                      <w:sz w:val="18"/>
                      <w:lang w:eastAsia="zh-CN"/>
                    </w:rPr>
                  </w:rPrChange>
                </w:rPr>
                <w:t>in</w:t>
              </w:r>
            </w:ins>
            <w:ins w:id="9132" w:author="Hao.W" w:date="2017-07-26T14:59:00Z">
              <w:r w:rsidR="00C423F6" w:rsidRPr="00C423F6">
                <w:rPr>
                  <w:rFonts w:ascii="Arial" w:hAnsi="Arial"/>
                  <w:sz w:val="18"/>
                  <w:lang w:eastAsia="ko-KR"/>
                  <w:rPrChange w:id="9133" w:author="ZTE" w:date="2017-07-28T14:37:00Z">
                    <w:rPr>
                      <w:rFonts w:ascii="Arial" w:hAnsi="Arial"/>
                      <w:i/>
                      <w:sz w:val="18"/>
                      <w:lang w:eastAsia="ko-KR"/>
                    </w:rPr>
                  </w:rPrChange>
                </w:rPr>
                <w:t xml:space="preserve"> </w:t>
              </w:r>
            </w:ins>
            <w:r w:rsidR="00C423F6" w:rsidRPr="00C423F6">
              <w:rPr>
                <w:rFonts w:ascii="Arial" w:hAnsi="Arial"/>
                <w:sz w:val="18"/>
                <w:lang w:eastAsia="ko-KR"/>
                <w:rPrChange w:id="9134" w:author="ZTE" w:date="2017-07-28T14:37:00Z">
                  <w:rPr>
                    <w:rFonts w:ascii="Arial" w:hAnsi="Arial"/>
                    <w:i/>
                    <w:sz w:val="18"/>
                    <w:lang w:eastAsia="ko-KR"/>
                  </w:rPr>
                </w:rPrChange>
              </w:rPr>
              <w:t xml:space="preserve">the </w:t>
            </w:r>
            <w:ins w:id="9135" w:author="Hao.W" w:date="2017-07-26T14:59:00Z">
              <w:r w:rsidR="00C423F6" w:rsidRPr="00C423F6">
                <w:rPr>
                  <w:rFonts w:ascii="Arial" w:hAnsi="Arial"/>
                  <w:sz w:val="18"/>
                  <w:lang w:eastAsia="ko-KR"/>
                  <w:rPrChange w:id="9136" w:author="ZTE" w:date="2017-07-28T14:37:00Z">
                    <w:rPr>
                      <w:rFonts w:ascii="Arial" w:hAnsi="Arial"/>
                      <w:i/>
                      <w:sz w:val="18"/>
                      <w:lang w:eastAsia="ko-KR"/>
                    </w:rPr>
                  </w:rPrChange>
                </w:rPr>
                <w:t xml:space="preserve">scope of the </w:t>
              </w:r>
            </w:ins>
            <w:r w:rsidR="00C423F6" w:rsidRPr="00C423F6">
              <w:rPr>
                <w:rFonts w:ascii="Arial" w:hAnsi="Arial"/>
                <w:sz w:val="18"/>
                <w:lang w:eastAsia="ko-KR"/>
                <w:rPrChange w:id="9137" w:author="ZTE" w:date="2017-07-28T14:37:00Z">
                  <w:rPr>
                    <w:rFonts w:ascii="Arial" w:hAnsi="Arial"/>
                    <w:i/>
                    <w:sz w:val="18"/>
                    <w:lang w:eastAsia="ko-KR"/>
                  </w:rPr>
                </w:rPrChange>
              </w:rPr>
              <w:t>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ins w:id="9138" w:author="Hao.W" w:date="2017-07-26T15:07:00Z"/>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w:t>
            </w:r>
            <w:ins w:id="9139" w:author="Hao.W" w:date="2017-07-26T15:06:00Z">
              <w:r w:rsidR="00861547" w:rsidRPr="00357143">
                <w:rPr>
                  <w:rFonts w:eastAsia="Arial Unicode MS"/>
                </w:rPr>
                <w:t>CREATE, RETRIEVE, UPDATE, DELETE</w:t>
              </w:r>
              <w:r w:rsidR="00861547">
                <w:rPr>
                  <w:rFonts w:eastAsia="Arial Unicode MS"/>
                </w:rPr>
                <w:t>, NOTIFY</w:t>
              </w:r>
            </w:ins>
            <w:del w:id="9140" w:author="Hao.W" w:date="2017-07-26T15:06:00Z">
              <w:r w:rsidRPr="00357143" w:rsidDel="00861547">
                <w:rPr>
                  <w:rFonts w:eastAsia="Arial Unicode MS" w:hint="eastAsia"/>
                </w:rPr>
                <w:delText>create, retrieve, update, delete</w:delText>
              </w:r>
              <w:r w:rsidR="00A05D0A" w:rsidDel="00861547">
                <w:rPr>
                  <w:rFonts w:eastAsia="Arial Unicode MS"/>
                </w:rPr>
                <w:delText>, notify</w:delText>
              </w:r>
            </w:del>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ins w:id="9141" w:author="Hao.W" w:date="2017-07-26T15:07:00Z"/>
                <w:rFonts w:eastAsia="Arial Unicode MS"/>
                <w:lang w:eastAsia="zh-CN"/>
              </w:rPr>
            </w:pPr>
          </w:p>
          <w:p w:rsidR="00B15555" w:rsidRDefault="00B15555" w:rsidP="00B15555">
            <w:pPr>
              <w:pStyle w:val="TAL"/>
              <w:keepNext w:val="0"/>
              <w:keepLines w:val="0"/>
              <w:rPr>
                <w:ins w:id="9142" w:author="Hao.W" w:date="2017-07-26T15:07:00Z"/>
                <w:rFonts w:eastAsia="Arial Unicode MS"/>
              </w:rPr>
            </w:pPr>
            <w:ins w:id="9143" w:author="Hao.W" w:date="2017-07-26T15:07:00Z">
              <w:r>
                <w:rPr>
                  <w:rFonts w:eastAsia="Arial Unicode MS"/>
                </w:rPr>
                <w:t xml:space="preserve">If a set of Originator identifier(s) is included in this tag and no operations are listed, any operations initiated from any of the indicated Originator(s) shall trigger a notification. </w:t>
              </w:r>
            </w:ins>
          </w:p>
          <w:p w:rsidR="00B15555" w:rsidRDefault="00B15555" w:rsidP="00B15555">
            <w:pPr>
              <w:pStyle w:val="TAL"/>
              <w:keepNext w:val="0"/>
              <w:keepLines w:val="0"/>
              <w:rPr>
                <w:ins w:id="9144" w:author="Hao.W" w:date="2017-07-26T15:07:00Z"/>
                <w:rFonts w:eastAsia="Arial Unicode MS"/>
              </w:rPr>
            </w:pPr>
          </w:p>
          <w:p w:rsidR="00B15555" w:rsidRDefault="00B15555" w:rsidP="00B15555">
            <w:pPr>
              <w:pStyle w:val="TAL"/>
              <w:keepNext w:val="0"/>
              <w:keepLines w:val="0"/>
              <w:rPr>
                <w:ins w:id="9145" w:author="Hao.W" w:date="2017-07-26T15:07:00Z"/>
                <w:rFonts w:eastAsia="Arial Unicode MS"/>
              </w:rPr>
            </w:pPr>
            <w:ins w:id="9146" w:author="Hao.W" w:date="2017-07-26T15:07:00Z">
              <w:r>
                <w:rPr>
                  <w:rFonts w:eastAsia="Arial Unicode MS"/>
                </w:rPr>
                <w:t>If a set of operation(s) is included in this tag and no Originator identifier, any of the listed operations shall trigger a notification.</w:t>
              </w:r>
            </w:ins>
          </w:p>
          <w:p w:rsidR="00B15555" w:rsidRDefault="00B15555" w:rsidP="00B15555">
            <w:pPr>
              <w:pStyle w:val="TAL"/>
              <w:keepNext w:val="0"/>
              <w:keepLines w:val="0"/>
              <w:rPr>
                <w:ins w:id="9147" w:author="Hao.W" w:date="2017-07-26T15:07:00Z"/>
                <w:rFonts w:eastAsia="Arial Unicode MS"/>
              </w:rPr>
            </w:pPr>
          </w:p>
          <w:p w:rsidR="00B15555" w:rsidRDefault="00B15555" w:rsidP="00B15555">
            <w:pPr>
              <w:pStyle w:val="TAL"/>
              <w:keepNext w:val="0"/>
              <w:keepLines w:val="0"/>
              <w:rPr>
                <w:ins w:id="9148" w:author="Hao.W" w:date="2017-07-26T15:07:00Z"/>
                <w:rFonts w:eastAsia="Arial Unicode MS"/>
              </w:rPr>
            </w:pPr>
            <w:ins w:id="9149" w:author="Hao.W" w:date="2017-07-26T15:07:00Z">
              <w:r>
                <w:rPr>
                  <w:rFonts w:eastAsia="Arial Unicode MS"/>
                </w:rPr>
                <w:t>If both, a set of Originator identifiers and a set of operations are listed, then any of the listed operations initiated from any of the listed Originators shall trigger the notification.</w:t>
              </w:r>
            </w:ins>
          </w:p>
          <w:p w:rsidR="00B15555" w:rsidRDefault="00B15555" w:rsidP="00B15555">
            <w:pPr>
              <w:pStyle w:val="TAL"/>
              <w:keepNext w:val="0"/>
              <w:keepLines w:val="0"/>
              <w:rPr>
                <w:ins w:id="9150" w:author="Hao.W" w:date="2017-07-26T15:07:00Z"/>
                <w:rFonts w:eastAsia="Arial Unicode MS"/>
              </w:rPr>
            </w:pPr>
          </w:p>
          <w:p w:rsidR="00B15555" w:rsidRPr="00357143" w:rsidRDefault="00B15555" w:rsidP="00B15555">
            <w:pPr>
              <w:pStyle w:val="TAL"/>
              <w:keepNext w:val="0"/>
              <w:keepLines w:val="0"/>
              <w:rPr>
                <w:rFonts w:eastAsia="Arial Unicode MS"/>
                <w:lang w:eastAsia="zh-CN"/>
              </w:rPr>
            </w:pPr>
            <w:ins w:id="9151" w:author="Hao.W" w:date="2017-07-26T15:07:00Z">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ins>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ins w:id="9152" w:author="Hao.W" w:date="2017-07-26T15:07:00Z">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ins>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del w:id="9153" w:author="Hao.W" w:date="2017-07-26T15:08:00Z">
              <w:r w:rsidRPr="00357143" w:rsidDel="000A1F5C">
                <w:rPr>
                  <w:rFonts w:eastAsia="Arial Unicode MS"/>
                </w:rPr>
                <w:delText>-</w:delText>
              </w:r>
            </w:del>
            <w:ins w:id="9154" w:author="Hao.W" w:date="2017-07-26T15:08:00Z">
              <w:r w:rsidR="000A1F5C">
                <w:rPr>
                  <w:rFonts w:eastAsia="Arial Unicode MS" w:hint="eastAsia"/>
                  <w:lang w:eastAsia="zh-CN"/>
                </w:rPr>
                <w:t xml:space="preserve"> </w:t>
              </w:r>
            </w:ins>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del w:id="9155" w:author="Hao.W" w:date="2017-07-26T15:08:00Z">
              <w:r w:rsidRPr="00357143" w:rsidDel="000A1F5C">
                <w:rPr>
                  <w:rFonts w:eastAsia="Arial Unicode MS"/>
                </w:rPr>
                <w:delText>-</w:delText>
              </w:r>
            </w:del>
            <w:ins w:id="9156" w:author="Hao.W" w:date="2017-07-26T15:08:00Z">
              <w:r w:rsidR="000A1F5C">
                <w:rPr>
                  <w:rFonts w:eastAsia="Arial Unicode MS" w:hint="eastAsia"/>
                  <w:lang w:eastAsia="zh-CN"/>
                </w:rPr>
                <w:t xml:space="preserve"> </w:t>
              </w:r>
            </w:ins>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del w:id="9157" w:author="Hao.W" w:date="2017-07-26T15:08:00Z">
              <w:r w:rsidRPr="00357143" w:rsidDel="00ED24E7">
                <w:rPr>
                  <w:rFonts w:eastAsia="Arial Unicode MS"/>
                </w:rPr>
                <w:delText>-</w:delText>
              </w:r>
            </w:del>
            <w:ins w:id="9158" w:author="Hao.W" w:date="2017-07-26T15:08:00Z">
              <w:r w:rsidR="00ED24E7">
                <w:rPr>
                  <w:rFonts w:eastAsia="Arial Unicode MS" w:hint="eastAsia"/>
                  <w:lang w:eastAsia="zh-CN"/>
                </w:rPr>
                <w:t xml:space="preserve"> </w:t>
              </w:r>
            </w:ins>
            <w:r w:rsidRPr="00357143">
              <w:rPr>
                <w:rFonts w:eastAsia="Arial Unicode MS"/>
              </w:rPr>
              <w:t>resou</w:t>
            </w:r>
            <w:ins w:id="9159" w:author="Hao.W" w:date="2017-07-26T15:09:00Z">
              <w:r w:rsidR="00ED24E7">
                <w:rPr>
                  <w:rFonts w:eastAsia="Arial Unicode MS" w:hint="eastAsia"/>
                  <w:lang w:eastAsia="zh-CN"/>
                </w:rPr>
                <w:t>r</w:t>
              </w:r>
            </w:ins>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ins w:id="9160" w:author="Hao.W" w:date="2017-07-26T15:09:00Z">
              <w:r w:rsidR="00F33BAB">
                <w:rPr>
                  <w:rFonts w:eastAsia="Arial Unicode MS"/>
                </w:rPr>
                <w:t xml:space="preserve"> 1 (L)</w:t>
              </w:r>
            </w:ins>
            <w:del w:id="9161" w:author="Hao.W" w:date="2017-07-26T15:09:00Z">
              <w:r w:rsidRPr="00357143" w:rsidDel="00F33BAB">
                <w:rPr>
                  <w:rFonts w:eastAsia="Arial Unicode MS"/>
                </w:rPr>
                <w:delText>n</w:delText>
              </w:r>
            </w:del>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del w:id="9162" w:author="Hao.W" w:date="2017-07-26T15:10:00Z">
              <w:r w:rsidRPr="00357143" w:rsidDel="00F33BAB">
                <w:rPr>
                  <w:rFonts w:eastAsia="Arial Unicode MS"/>
                </w:rPr>
                <w:delText xml:space="preserve">different </w:delText>
              </w:r>
            </w:del>
            <w:ins w:id="9163" w:author="Hao.W" w:date="2017-07-26T15:10:00Z">
              <w:r w:rsidR="00F33BAB">
                <w:rPr>
                  <w:rFonts w:eastAsia="Arial Unicode MS" w:hint="eastAsia"/>
                  <w:lang w:eastAsia="zh-CN"/>
                </w:rPr>
                <w:t>the</w:t>
              </w:r>
              <w:r w:rsidR="00F33BAB" w:rsidRPr="00357143">
                <w:rPr>
                  <w:rFonts w:eastAsia="Arial Unicode MS"/>
                </w:rPr>
                <w:t xml:space="preserve"> </w:t>
              </w:r>
            </w:ins>
            <w:r w:rsidRPr="00357143">
              <w:rPr>
                <w:rFonts w:eastAsia="Arial Unicode MS"/>
              </w:rPr>
              <w:t>condition tags</w:t>
            </w:r>
            <w:ins w:id="9164" w:author="Hao.W" w:date="2017-07-26T15:10:00Z">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ins>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9165" w:name="_Toc445302723"/>
      <w:bookmarkStart w:id="9166" w:name="_Toc445389890"/>
      <w:bookmarkStart w:id="9167" w:name="_Toc447042949"/>
      <w:bookmarkStart w:id="9168" w:name="_Toc457493710"/>
      <w:bookmarkStart w:id="9169" w:name="_Toc459976809"/>
      <w:bookmarkStart w:id="9170" w:name="_Toc470163990"/>
      <w:bookmarkStart w:id="9171" w:name="_Toc470164572"/>
      <w:bookmarkStart w:id="9172" w:name="_Toc475715181"/>
      <w:bookmarkStart w:id="9173" w:name="_Toc479348983"/>
      <w:bookmarkStart w:id="9174" w:name="_Toc484070431"/>
      <w:bookmarkStart w:id="9175" w:name="_Toc489603539"/>
      <w:r w:rsidRPr="00357143">
        <w:t>9.6.</w:t>
      </w:r>
      <w:r w:rsidR="003A1AA8" w:rsidRPr="00357143">
        <w:t>9</w:t>
      </w:r>
      <w:r w:rsidR="003A1AA8" w:rsidRPr="00357143">
        <w:tab/>
        <w:t xml:space="preserve">Resource Type </w:t>
      </w:r>
      <w:r w:rsidR="003A1AA8" w:rsidRPr="00357143">
        <w:rPr>
          <w:i/>
        </w:rPr>
        <w:t>schedule</w:t>
      </w:r>
      <w:bookmarkEnd w:id="9165"/>
      <w:bookmarkEnd w:id="9166"/>
      <w:bookmarkEnd w:id="9167"/>
      <w:bookmarkEnd w:id="9168"/>
      <w:bookmarkEnd w:id="9169"/>
      <w:bookmarkEnd w:id="9170"/>
      <w:bookmarkEnd w:id="9171"/>
      <w:bookmarkEnd w:id="9172"/>
      <w:bookmarkEnd w:id="9173"/>
      <w:bookmarkEnd w:id="9174"/>
      <w:bookmarkEnd w:id="9175"/>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del w:id="9176" w:author="Hao.W" w:date="2017-07-21T11:43:00Z">
        <w:r w:rsidR="000C3256" w:rsidRPr="00357143" w:rsidDel="00CE6C9D">
          <w:rPr>
            <w:lang w:eastAsia="ko-KR"/>
          </w:rPr>
          <w:delText>such</w:delText>
        </w:r>
        <w:r w:rsidR="000C3256" w:rsidRPr="00357143" w:rsidDel="00CE6C9D">
          <w:rPr>
            <w:rFonts w:hint="eastAsia"/>
            <w:lang w:eastAsia="ko-KR"/>
          </w:rPr>
          <w:delText xml:space="preserve"> </w:delText>
        </w:r>
      </w:del>
      <w:r w:rsidR="000C3256" w:rsidRPr="00357143">
        <w:rPr>
          <w:rFonts w:hint="eastAsia"/>
          <w:lang w:eastAsia="ko-KR"/>
        </w:rPr>
        <w:t>as follows:</w:t>
      </w:r>
    </w:p>
    <w:p w:rsidR="000C3256" w:rsidRPr="00CE6C9D" w:rsidRDefault="000C3256" w:rsidP="002A3560">
      <w:pPr>
        <w:pStyle w:val="B1"/>
        <w:rPr>
          <w:ins w:id="9177" w:author="Hao.W" w:date="2017-07-21T11:51:00Z"/>
          <w:lang w:eastAsia="ko-KR"/>
          <w:rPrChange w:id="9178" w:author="Hao.W" w:date="2017-07-21T11:51:00Z">
            <w:rPr>
              <w:ins w:id="9179" w:author="Hao.W" w:date="2017-07-21T11:51:00Z"/>
              <w:rFonts w:eastAsiaTheme="minorEastAsia"/>
              <w:lang w:eastAsia="zh-CN"/>
            </w:rPr>
          </w:rPrChange>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del w:id="9180" w:author="Hao.W" w:date="2017-07-21T11:50:00Z">
        <w:r w:rsidRPr="00357143" w:rsidDel="00CE6C9D">
          <w:rPr>
            <w:rFonts w:hint="eastAsia"/>
            <w:i/>
            <w:lang w:eastAsia="ko-KR"/>
          </w:rPr>
          <w:delText>CSEBase</w:delText>
        </w:r>
      </w:del>
      <w:ins w:id="9181" w:author="Hao.W" w:date="2017-07-21T11:50:00Z">
        <w:r w:rsidR="00CE6C9D">
          <w:rPr>
            <w:rFonts w:eastAsiaTheme="minorEastAsia" w:hint="eastAsia"/>
            <w:i/>
            <w:lang w:eastAsia="zh-CN"/>
          </w:rPr>
          <w:t>node</w:t>
        </w:r>
      </w:ins>
      <w:r w:rsidRPr="00357143">
        <w:rPr>
          <w:rFonts w:hint="eastAsia"/>
          <w:i/>
          <w:lang w:eastAsia="ko-KR"/>
        </w:rPr>
        <w:t>&gt;</w:t>
      </w:r>
      <w:r w:rsidRPr="00357143">
        <w:rPr>
          <w:rFonts w:hint="eastAsia"/>
          <w:lang w:eastAsia="ko-KR"/>
        </w:rPr>
        <w:t xml:space="preserve"> </w:t>
      </w:r>
      <w:del w:id="9182" w:author="ZTE" w:date="2017-07-20T15:53:00Z">
        <w:r w:rsidRPr="00357143" w:rsidDel="00051DAD">
          <w:rPr>
            <w:rFonts w:hint="eastAsia"/>
            <w:lang w:eastAsia="ko-KR"/>
          </w:rPr>
          <w:delText xml:space="preserve">and </w:delText>
        </w:r>
        <w:r w:rsidRPr="00357143" w:rsidDel="00051DAD">
          <w:rPr>
            <w:rFonts w:hint="eastAsia"/>
            <w:i/>
            <w:lang w:eastAsia="ko-KR"/>
          </w:rPr>
          <w:delText>&lt;remoteCSE&gt;</w:delText>
        </w:r>
        <w:r w:rsidRPr="00357143" w:rsidDel="00051DAD">
          <w:rPr>
            <w:rFonts w:hint="eastAsia"/>
            <w:lang w:eastAsia="ko-KR"/>
          </w:rPr>
          <w:delText xml:space="preserve"> </w:delText>
        </w:r>
      </w:del>
      <w:r w:rsidRPr="00357143">
        <w:rPr>
          <w:rFonts w:hint="eastAsia"/>
          <w:lang w:eastAsia="ko-KR"/>
        </w:rPr>
        <w:t>resource</w:t>
      </w:r>
      <w:del w:id="9183" w:author="Hao.W" w:date="2017-07-21T11:50:00Z">
        <w:r w:rsidRPr="00357143" w:rsidDel="00CE6C9D">
          <w:rPr>
            <w:rFonts w:hint="eastAsia"/>
            <w:lang w:eastAsia="ko-KR"/>
          </w:rPr>
          <w:delText>s</w:delText>
        </w:r>
      </w:del>
      <w:r w:rsidRPr="00357143">
        <w:rPr>
          <w:rFonts w:hint="eastAsia"/>
          <w:lang w:eastAsia="ko-KR"/>
        </w:rPr>
        <w:t xml:space="preserve"> shall indicate </w:t>
      </w:r>
      <w:r w:rsidRPr="00357143">
        <w:t xml:space="preserve">the time periods when the </w:t>
      </w:r>
      <w:del w:id="9184" w:author="Hao.W" w:date="2017-07-21T11:50:00Z">
        <w:r w:rsidRPr="00357143" w:rsidDel="00CE6C9D">
          <w:rPr>
            <w:rFonts w:hint="eastAsia"/>
            <w:lang w:eastAsia="ko-KR"/>
          </w:rPr>
          <w:delText xml:space="preserve">CSE </w:delText>
        </w:r>
      </w:del>
      <w:ins w:id="9185" w:author="Hao.W" w:date="2017-07-21T11:50:00Z">
        <w:r w:rsidR="00CE6C9D">
          <w:rPr>
            <w:rFonts w:eastAsiaTheme="minorEastAsia" w:hint="eastAsia"/>
            <w:lang w:eastAsia="zh-CN"/>
          </w:rPr>
          <w:t>node</w:t>
        </w:r>
        <w:r w:rsidR="00CE6C9D" w:rsidRPr="00357143">
          <w:rPr>
            <w:rFonts w:hint="eastAsia"/>
            <w:lang w:eastAsia="ko-KR"/>
          </w:rPr>
          <w:t xml:space="preserve"> </w:t>
        </w:r>
      </w:ins>
      <w:r w:rsidRPr="00357143">
        <w:rPr>
          <w:rFonts w:hint="eastAsia"/>
          <w:lang w:eastAsia="ko-KR"/>
        </w:rPr>
        <w:t xml:space="preserve">can </w:t>
      </w:r>
      <w:ins w:id="9186" w:author="Hao.W" w:date="2017-07-21T11:51:00Z">
        <w:r w:rsidR="00CE6C9D">
          <w:rPr>
            <w:lang w:eastAsia="ko-KR"/>
          </w:rPr>
          <w:t>communicate via the Underlying Network.</w:t>
        </w:r>
      </w:ins>
      <w:del w:id="9187" w:author="Hao.W" w:date="2017-07-21T11:51:00Z">
        <w:r w:rsidRPr="00357143" w:rsidDel="00CE6C9D">
          <w:rPr>
            <w:rFonts w:hint="eastAsia"/>
            <w:lang w:eastAsia="ko-KR"/>
          </w:rPr>
          <w:delText>send and receive the request.</w:delText>
        </w:r>
      </w:del>
      <w:ins w:id="9188" w:author="Hao.W" w:date="2017-07-21T11:51:00Z">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ins>
    </w:p>
    <w:p w:rsidR="00CE6C9D" w:rsidRDefault="00CE6C9D" w:rsidP="00CE6C9D">
      <w:pPr>
        <w:pStyle w:val="B1"/>
        <w:numPr>
          <w:ilvl w:val="0"/>
          <w:numId w:val="0"/>
        </w:numPr>
        <w:ind w:left="737"/>
        <w:rPr>
          <w:ins w:id="9189" w:author="Hao.W" w:date="2017-07-21T11:51:00Z"/>
          <w:lang w:eastAsia="ko-KR"/>
        </w:rPr>
      </w:pPr>
      <w:ins w:id="9190" w:author="Hao.W" w:date="2017-07-21T11:51:00Z">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ins>
    </w:p>
    <w:p w:rsidR="00CE6C9D" w:rsidRPr="00357143" w:rsidRDefault="00CE6C9D" w:rsidP="00CE6C9D">
      <w:pPr>
        <w:pStyle w:val="B1"/>
        <w:numPr>
          <w:ilvl w:val="0"/>
          <w:numId w:val="0"/>
        </w:numPr>
        <w:ind w:left="737"/>
        <w:rPr>
          <w:lang w:eastAsia="ko-KR"/>
        </w:rPr>
      </w:pPr>
      <w:ins w:id="9191" w:author="Hao.W" w:date="2017-07-21T11:51:00Z">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ins>
    </w:p>
    <w:p w:rsidR="00101FDA" w:rsidRPr="00251D05" w:rsidRDefault="00101FDA" w:rsidP="002A3560">
      <w:pPr>
        <w:pStyle w:val="B1"/>
        <w:rPr>
          <w:ins w:id="9192" w:author="ZTE" w:date="2017-07-20T15:56:00Z"/>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del w:id="9193" w:author="Hao.W" w:date="2017-07-21T11:53:00Z">
        <w:r w:rsidRPr="00357143" w:rsidDel="002D5BD8">
          <w:rPr>
            <w:rFonts w:hint="eastAsia"/>
            <w:i/>
            <w:lang w:eastAsia="ko-KR"/>
          </w:rPr>
          <w:delText>AE</w:delText>
        </w:r>
      </w:del>
      <w:ins w:id="9194" w:author="Hao.W" w:date="2017-07-21T11:53:00Z">
        <w:r w:rsidR="002D5BD8">
          <w:rPr>
            <w:rFonts w:eastAsiaTheme="minorEastAsia" w:hint="eastAsia"/>
            <w:i/>
            <w:lang w:eastAsia="zh-CN"/>
          </w:rPr>
          <w:t>CSEBase</w:t>
        </w:r>
      </w:ins>
      <w:r w:rsidRPr="00357143">
        <w:rPr>
          <w:rFonts w:hint="eastAsia"/>
          <w:lang w:eastAsia="ko-KR"/>
        </w:rPr>
        <w:t>&gt; resource shall indicate</w:t>
      </w:r>
      <w:r w:rsidRPr="00357143">
        <w:t xml:space="preserve"> </w:t>
      </w:r>
      <w:r w:rsidRPr="00357143">
        <w:rPr>
          <w:lang w:eastAsia="ko-KR"/>
        </w:rPr>
        <w:t>the</w:t>
      </w:r>
      <w:ins w:id="9195" w:author="Hao.W" w:date="2017-07-21T11:53:00Z">
        <w:r w:rsidR="006F0964" w:rsidRPr="006F0964">
          <w:rPr>
            <w:lang w:eastAsia="ko-KR"/>
          </w:rPr>
          <w:t xml:space="preserve"> </w:t>
        </w:r>
        <w:r w:rsidR="006F0964">
          <w:rPr>
            <w:lang w:eastAsia="ko-KR"/>
          </w:rPr>
          <w:t>anticipated</w:t>
        </w:r>
      </w:ins>
      <w:r w:rsidRPr="00357143">
        <w:rPr>
          <w:lang w:eastAsia="ko-KR"/>
        </w:rPr>
        <w:t xml:space="preserve"> time periods when the </w:t>
      </w:r>
      <w:ins w:id="9196" w:author="Hao.W" w:date="2017-07-21T11:53:00Z">
        <w:r w:rsidR="006F0964">
          <w:rPr>
            <w:rFonts w:eastAsiaTheme="minorEastAsia" w:hint="eastAsia"/>
            <w:lang w:eastAsia="zh-CN"/>
          </w:rPr>
          <w:t xml:space="preserve">CSE </w:t>
        </w:r>
      </w:ins>
      <w:del w:id="9197" w:author="Hao.W" w:date="2017-07-21T11:54:00Z">
        <w:r w:rsidRPr="00357143" w:rsidDel="006F0964">
          <w:rPr>
            <w:lang w:eastAsia="ko-KR"/>
          </w:rPr>
          <w:delText>application of a node</w:delText>
        </w:r>
      </w:del>
      <w:ins w:id="9198" w:author="ZTE" w:date="2017-07-20T15:54:00Z">
        <w:del w:id="9199" w:author="Hao.W" w:date="2017-07-21T11:54:00Z">
          <w:r w:rsidR="00051DAD" w:rsidDel="006F0964">
            <w:rPr>
              <w:rFonts w:eastAsiaTheme="minorEastAsia" w:hint="eastAsia"/>
              <w:lang w:eastAsia="zh-CN"/>
            </w:rPr>
            <w:delText>entity</w:delText>
          </w:r>
        </w:del>
      </w:ins>
      <w:del w:id="9200" w:author="Hao.W" w:date="2017-07-21T11:54:00Z">
        <w:r w:rsidRPr="00357143" w:rsidDel="006F0964">
          <w:rPr>
            <w:lang w:eastAsia="ko-KR"/>
          </w:rPr>
          <w:delText xml:space="preserve"> can be </w:delText>
        </w:r>
        <w:r w:rsidRPr="00357143" w:rsidDel="006F0964">
          <w:rPr>
            <w:rFonts w:hint="eastAsia"/>
            <w:lang w:eastAsia="ko-KR"/>
          </w:rPr>
          <w:delText>accessed</w:delText>
        </w:r>
        <w:r w:rsidRPr="00357143" w:rsidDel="006F0964">
          <w:rPr>
            <w:rFonts w:eastAsia="SimSun" w:hint="eastAsia"/>
            <w:lang w:eastAsia="zh-CN"/>
          </w:rPr>
          <w:delText>.</w:delText>
        </w:r>
      </w:del>
      <w:ins w:id="9201" w:author="Hao.W" w:date="2017-07-21T11:54:00Z">
        <w:r w:rsidR="006F0964" w:rsidRPr="006F0964">
          <w:rPr>
            <w:lang w:eastAsia="ko-KR"/>
          </w:rPr>
          <w:t xml:space="preserve"> </w:t>
        </w:r>
        <w:r w:rsidR="006F0964">
          <w:rPr>
            <w:lang w:eastAsia="ko-KR"/>
          </w:rPr>
          <w:t>is available for processing</w:t>
        </w:r>
        <w:r w:rsidR="006F0964">
          <w:rPr>
            <w:rFonts w:eastAsiaTheme="minorEastAsia" w:hint="eastAsia"/>
            <w:lang w:eastAsia="zh-CN"/>
          </w:rPr>
          <w:t>.</w:t>
        </w:r>
      </w:ins>
    </w:p>
    <w:p w:rsidR="00251D05" w:rsidDel="005B0886" w:rsidRDefault="00251D05" w:rsidP="00251D05">
      <w:pPr>
        <w:pStyle w:val="B1"/>
        <w:rPr>
          <w:ins w:id="9202" w:author="ZTE" w:date="2017-07-20T15:56:00Z"/>
          <w:del w:id="9203" w:author="Hao.W" w:date="2017-07-21T11:55:00Z"/>
          <w:lang w:eastAsia="ko-KR"/>
        </w:rPr>
      </w:pPr>
      <w:ins w:id="9204" w:author="ZTE" w:date="2017-07-20T15:56:00Z">
        <w:del w:id="9205" w:author="Hao.W" w:date="2017-07-21T11:55:00Z">
          <w:r w:rsidDel="005B0886">
            <w:rPr>
              <w:lang w:eastAsia="ko-KR"/>
            </w:rPr>
            <w:delText>N</w:delText>
          </w:r>
          <w:r w:rsidDel="005B0886">
            <w:rPr>
              <w:rFonts w:hint="eastAsia"/>
              <w:lang w:eastAsia="ko-KR"/>
            </w:rPr>
            <w:delText>OTE</w:delText>
          </w:r>
          <w:r w:rsidDel="005B0886">
            <w:rPr>
              <w:lang w:eastAsia="ko-KR"/>
            </w:rPr>
            <w:delText>: The ASN/MN-CSE needs to assure the consistency between the information in the child &lt;</w:delText>
          </w:r>
          <w:r w:rsidRPr="00D134EC" w:rsidDel="005B0886">
            <w:rPr>
              <w:i/>
              <w:lang w:eastAsia="ko-KR"/>
            </w:rPr>
            <w:delText>schedule</w:delText>
          </w:r>
          <w:r w:rsidDel="005B0886">
            <w:rPr>
              <w:lang w:eastAsia="ko-KR"/>
            </w:rPr>
            <w:delText>&gt; resource</w:delText>
          </w:r>
        </w:del>
      </w:ins>
      <w:ins w:id="9206" w:author="ZTE" w:date="2017-07-20T15:58:00Z">
        <w:del w:id="9207" w:author="Hao.W" w:date="2017-07-21T11:55:00Z">
          <w:r w:rsidDel="005B0886">
            <w:rPr>
              <w:rFonts w:eastAsiaTheme="minorEastAsia" w:hint="eastAsia"/>
              <w:lang w:eastAsia="zh-CN"/>
            </w:rPr>
            <w:delText xml:space="preserve"> </w:delText>
          </w:r>
        </w:del>
      </w:ins>
      <w:ins w:id="9208" w:author="ZTE" w:date="2017-07-20T15:56:00Z">
        <w:del w:id="9209" w:author="Hao.W" w:date="2017-07-21T11:55:00Z">
          <w:r w:rsidDel="005B0886">
            <w:rPr>
              <w:lang w:eastAsia="ko-KR"/>
            </w:rPr>
            <w:delText>of &lt;</w:delText>
          </w:r>
          <w:r w:rsidRPr="00D134EC" w:rsidDel="005B0886">
            <w:rPr>
              <w:i/>
              <w:lang w:eastAsia="ko-KR"/>
            </w:rPr>
            <w:delText>AE</w:delText>
          </w:r>
          <w:r w:rsidDel="005B0886">
            <w:rPr>
              <w:lang w:eastAsia="ko-KR"/>
            </w:rPr>
            <w:delText>&gt; and child &lt;</w:delText>
          </w:r>
          <w:r w:rsidRPr="00D134EC" w:rsidDel="005B0886">
            <w:rPr>
              <w:i/>
              <w:lang w:eastAsia="ko-KR"/>
            </w:rPr>
            <w:delText>schedule</w:delText>
          </w:r>
          <w:r w:rsidDel="005B0886">
            <w:rPr>
              <w:lang w:eastAsia="ko-KR"/>
            </w:rPr>
            <w:delText>&gt; resource of &lt;</w:delText>
          </w:r>
          <w:r w:rsidRPr="00D134EC" w:rsidDel="005B0886">
            <w:rPr>
              <w:i/>
              <w:lang w:eastAsia="ko-KR"/>
            </w:rPr>
            <w:delText>CSEBase</w:delText>
          </w:r>
          <w:r w:rsidDel="005B0886">
            <w:rPr>
              <w:lang w:eastAsia="ko-KR"/>
            </w:rPr>
            <w:delText>&gt;.</w:delText>
          </w:r>
        </w:del>
      </w:ins>
    </w:p>
    <w:p w:rsidR="00251D05" w:rsidRPr="00357143" w:rsidDel="005B0886" w:rsidRDefault="00251D05" w:rsidP="00251D05">
      <w:pPr>
        <w:pStyle w:val="B1"/>
        <w:numPr>
          <w:ilvl w:val="0"/>
          <w:numId w:val="0"/>
        </w:numPr>
        <w:rPr>
          <w:del w:id="9210" w:author="Hao.W" w:date="2017-07-21T11:55:00Z"/>
          <w:lang w:eastAsia="ko-KR"/>
        </w:rPr>
      </w:pPr>
      <w:ins w:id="9211" w:author="ZTE" w:date="2017-07-20T15:56:00Z">
        <w:del w:id="9212" w:author="Hao.W" w:date="2017-07-21T11:55:00Z">
          <w:r w:rsidRPr="00CB0047" w:rsidDel="005B0886">
            <w:rPr>
              <w:color w:val="FF0000"/>
              <w:lang w:eastAsia="zh-CN"/>
            </w:rPr>
            <w:delText xml:space="preserve">Editor’s Note: </w:delText>
          </w:r>
          <w:r w:rsidRPr="00CB0047" w:rsidDel="005B0886">
            <w:rPr>
              <w:rFonts w:hint="eastAsia"/>
              <w:color w:val="FF0000"/>
              <w:lang w:eastAsia="zh-CN"/>
            </w:rPr>
            <w:delText>t</w:delText>
          </w:r>
          <w:r w:rsidRPr="00CB0047" w:rsidDel="005B0886">
            <w:rPr>
              <w:color w:val="FF0000"/>
              <w:lang w:eastAsia="zh-CN"/>
            </w:rPr>
            <w:delText>he definition of consistency and the mechanism to assure consistency between &lt;</w:delText>
          </w:r>
          <w:r w:rsidRPr="00EE47DF" w:rsidDel="005B0886">
            <w:rPr>
              <w:i/>
              <w:color w:val="FF0000"/>
              <w:lang w:eastAsia="zh-CN"/>
            </w:rPr>
            <w:delText>schedule</w:delText>
          </w:r>
          <w:r w:rsidRPr="00CB0047" w:rsidDel="005B0886">
            <w:rPr>
              <w:color w:val="FF0000"/>
              <w:lang w:eastAsia="zh-CN"/>
            </w:rPr>
            <w:delText>&gt; resources are FFS.</w:delText>
          </w:r>
        </w:del>
      </w:ins>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ins w:id="9213" w:author="Hao.W" w:date="2017-07-21T11:55:00Z">
        <w:r w:rsidR="005B0886">
          <w:rPr>
            <w:rFonts w:eastAsia="Arial Unicode MS"/>
            <w:lang w:eastAsia="ko-KR"/>
          </w:rPr>
          <w:t>the notification targets.</w:t>
        </w:r>
      </w:ins>
      <w:del w:id="9214" w:author="Hao.W" w:date="2017-07-21T11:55:00Z">
        <w:r w:rsidRPr="00357143" w:rsidDel="005B0886">
          <w:rPr>
            <w:rFonts w:eastAsia="Arial Unicode MS" w:hint="eastAsia"/>
            <w:lang w:eastAsia="ko-KR"/>
          </w:rPr>
          <w:delText>be Receiver.</w:delText>
        </w:r>
      </w:del>
    </w:p>
    <w:p w:rsidR="000C3256" w:rsidRPr="00357143" w:rsidDel="00BB728E" w:rsidRDefault="000C3256" w:rsidP="002A3560">
      <w:pPr>
        <w:pStyle w:val="B1"/>
        <w:rPr>
          <w:del w:id="9215" w:author="Hao.W" w:date="2017-07-21T11:56:00Z"/>
        </w:rPr>
      </w:pPr>
      <w:del w:id="9216" w:author="Hao.W" w:date="2017-07-21T11:56:00Z">
        <w:r w:rsidRPr="00357143" w:rsidDel="00BB728E">
          <w:rPr>
            <w:rFonts w:hint="eastAsia"/>
            <w:lang w:eastAsia="ko-KR"/>
          </w:rPr>
          <w:delText xml:space="preserve">A </w:delText>
        </w:r>
        <w:r w:rsidRPr="00357143" w:rsidDel="00BB728E">
          <w:rPr>
            <w:rFonts w:hint="eastAsia"/>
            <w:i/>
            <w:lang w:eastAsia="ko-KR"/>
          </w:rPr>
          <w:delText>&lt;schedule&gt;</w:delText>
        </w:r>
        <w:r w:rsidRPr="00357143" w:rsidDel="00BB728E">
          <w:rPr>
            <w:rFonts w:hint="eastAsia"/>
            <w:lang w:eastAsia="ko-KR"/>
          </w:rPr>
          <w:delText xml:space="preserve"> resource linked as </w:delText>
        </w:r>
        <w:r w:rsidRPr="00357143" w:rsidDel="00BB728E">
          <w:rPr>
            <w:rFonts w:hint="eastAsia"/>
            <w:i/>
            <w:lang w:eastAsia="ko-KR"/>
          </w:rPr>
          <w:delText>mgmtLink</w:delText>
        </w:r>
        <w:r w:rsidRPr="00357143" w:rsidDel="00BB728E">
          <w:rPr>
            <w:rFonts w:hint="eastAsia"/>
            <w:lang w:eastAsia="ko-KR"/>
          </w:rPr>
          <w:delText xml:space="preserve"> attribute of the </w:delText>
        </w:r>
        <w:r w:rsidRPr="00357143" w:rsidDel="00BB728E">
          <w:rPr>
            <w:rFonts w:hint="eastAsia"/>
            <w:i/>
            <w:lang w:eastAsia="ko-KR"/>
          </w:rPr>
          <w:delText>&lt;</w:delText>
        </w:r>
        <w:r w:rsidRPr="00357143" w:rsidDel="00BB728E">
          <w:rPr>
            <w:i/>
          </w:rPr>
          <w:delText>cmdhNwAccessRule&gt;</w:delText>
        </w:r>
        <w:r w:rsidRPr="00357143" w:rsidDel="00BB728E">
          <w:delText xml:space="preserve"> resource</w:delText>
        </w:r>
        <w:r w:rsidRPr="00357143" w:rsidDel="00BB728E">
          <w:rPr>
            <w:rFonts w:hint="eastAsia"/>
            <w:lang w:eastAsia="ko-KR"/>
          </w:rPr>
          <w:delText xml:space="preserve"> shall indicate the </w:delText>
        </w:r>
        <w:r w:rsidRPr="00357143" w:rsidDel="00BB728E">
          <w:delText>time periods when use of specific underlying networks is allowed.</w:delText>
        </w:r>
      </w:del>
    </w:p>
    <w:p w:rsidR="00D844C1" w:rsidRPr="00357143" w:rsidDel="00BB728E" w:rsidRDefault="00D844C1" w:rsidP="002A3560">
      <w:pPr>
        <w:pStyle w:val="B1"/>
        <w:rPr>
          <w:del w:id="9217" w:author="Hao.W" w:date="2017-07-21T11:56:00Z"/>
        </w:rPr>
      </w:pPr>
      <w:del w:id="9218" w:author="Hao.W" w:date="2017-07-21T11:56:00Z">
        <w:r w:rsidRPr="00357143" w:rsidDel="00BB728E">
          <w:rPr>
            <w:rFonts w:hint="eastAsia"/>
            <w:lang w:eastAsia="ko-KR"/>
          </w:rPr>
          <w:delText>A child &lt;</w:delText>
        </w:r>
        <w:r w:rsidRPr="00357143" w:rsidDel="00BB728E">
          <w:rPr>
            <w:rFonts w:hint="eastAsia"/>
            <w:i/>
            <w:lang w:eastAsia="ko-KR"/>
          </w:rPr>
          <w:delText>schedule</w:delText>
        </w:r>
        <w:r w:rsidRPr="00357143" w:rsidDel="00BB728E">
          <w:rPr>
            <w:rFonts w:hint="eastAsia"/>
            <w:lang w:eastAsia="ko-KR"/>
          </w:rPr>
          <w:delText>&gt; resource of the &lt;</w:delText>
        </w:r>
        <w:r w:rsidRPr="00357143" w:rsidDel="00BB728E">
          <w:rPr>
            <w:i/>
            <w:lang w:eastAsia="ko-KR"/>
          </w:rPr>
          <w:delText>trafficPattern</w:delText>
        </w:r>
        <w:r w:rsidRPr="00357143" w:rsidDel="00BB728E">
          <w:rPr>
            <w:rFonts w:hint="eastAsia"/>
            <w:lang w:eastAsia="ko-KR"/>
          </w:rPr>
          <w:delText>&gt; resource shall indicate</w:delText>
        </w:r>
        <w:r w:rsidRPr="00357143" w:rsidDel="00BB728E">
          <w:delText xml:space="preserve"> </w:delText>
        </w:r>
        <w:r w:rsidRPr="00357143" w:rsidDel="00BB728E">
          <w:rPr>
            <w:lang w:eastAsia="ko-KR"/>
          </w:rPr>
          <w:delText xml:space="preserve">the time periods when the traffic pattern of a node applies to the underlying network that is indicated by the </w:delText>
        </w:r>
        <w:r w:rsidRPr="00357143" w:rsidDel="00BB728E">
          <w:rPr>
            <w:i/>
            <w:lang w:eastAsia="ko-KR"/>
          </w:rPr>
          <w:delText>targetNetwork</w:delText>
        </w:r>
        <w:r w:rsidRPr="00357143" w:rsidDel="00BB728E">
          <w:rPr>
            <w:lang w:eastAsia="ko-KR"/>
          </w:rPr>
          <w:delText xml:space="preserve"> attribute of the </w:delText>
        </w:r>
        <w:r w:rsidRPr="00357143" w:rsidDel="00BB728E">
          <w:rPr>
            <w:rFonts w:hint="eastAsia"/>
            <w:lang w:eastAsia="ko-KR"/>
          </w:rPr>
          <w:delText>&lt;</w:delText>
        </w:r>
        <w:r w:rsidRPr="00357143" w:rsidDel="00BB728E">
          <w:rPr>
            <w:i/>
            <w:lang w:eastAsia="ko-KR"/>
          </w:rPr>
          <w:delText>trafficPattern</w:delText>
        </w:r>
        <w:r w:rsidRPr="00357143" w:rsidDel="00BB728E">
          <w:rPr>
            <w:rFonts w:hint="eastAsia"/>
            <w:lang w:eastAsia="ko-KR"/>
          </w:rPr>
          <w:delText>&gt;</w:delText>
        </w:r>
        <w:r w:rsidRPr="00357143" w:rsidDel="00BB728E">
          <w:rPr>
            <w:rFonts w:eastAsia="SimSun" w:hint="eastAsia"/>
            <w:lang w:eastAsia="zh-CN"/>
          </w:rPr>
          <w:delText xml:space="preserve"> resource</w:delText>
        </w:r>
      </w:del>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ED09CD" w:rsidP="00AE0735">
      <w:pPr>
        <w:pStyle w:val="FL"/>
      </w:pPr>
      <w:ins w:id="9219" w:author="Hao.W" w:date="2017-07-21T11:57:00Z">
        <w:r w:rsidRPr="00357143">
          <w:object w:dxaOrig="5334" w:dyaOrig="3366">
            <v:shape id="_x0000_i1072" type="#_x0000_t75" style="width:266.25pt;height:167.25pt" o:ole="">
              <v:imagedata r:id="rId92" o:title=""/>
            </v:shape>
            <o:OLEObject Type="Embed" ProgID="Visio.Drawing.11" ShapeID="_x0000_i1072" DrawAspect="Content" ObjectID="_1563346156" r:id="rId93"/>
          </w:object>
        </w:r>
      </w:ins>
      <w:del w:id="9220" w:author="Hao.W" w:date="2017-07-21T11:57:00Z">
        <w:r w:rsidR="00D95DDC" w:rsidRPr="00357143" w:rsidDel="00556240">
          <w:object w:dxaOrig="4610" w:dyaOrig="1976">
            <v:shape id="_x0000_i1073" type="#_x0000_t75" style="width:230.25pt;height:99pt" o:ole="">
              <v:imagedata r:id="rId94" o:title=""/>
            </v:shape>
            <o:OLEObject Type="Embed" ProgID="Visio.Drawing.11" ShapeID="_x0000_i1073" DrawAspect="Content" ObjectID="_1563346157" r:id="rId95"/>
          </w:object>
        </w:r>
      </w:del>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ins w:id="9221" w:author="Hao.W" w:date="2017-07-24T13:50:00Z"/>
        </w:trPr>
        <w:tc>
          <w:tcPr>
            <w:tcW w:w="1584" w:type="dxa"/>
          </w:tcPr>
          <w:p w:rsidR="00B57AAB" w:rsidRPr="00357143" w:rsidRDefault="00B57AAB" w:rsidP="00F26C4E">
            <w:pPr>
              <w:pStyle w:val="TAL"/>
              <w:rPr>
                <w:ins w:id="9222" w:author="Hao.W" w:date="2017-07-24T13:50:00Z"/>
                <w:rFonts w:eastAsia="Arial Unicode MS"/>
                <w:i/>
              </w:rPr>
            </w:pPr>
            <w:ins w:id="9223" w:author="Hao.W" w:date="2017-07-24T13:51:00Z">
              <w:r>
                <w:rPr>
                  <w:rFonts w:eastAsia="Arial Unicode MS"/>
                  <w:i/>
                </w:rPr>
                <w:t>[variable]</w:t>
              </w:r>
            </w:ins>
          </w:p>
        </w:tc>
        <w:tc>
          <w:tcPr>
            <w:tcW w:w="1856" w:type="dxa"/>
          </w:tcPr>
          <w:p w:rsidR="00B57AAB" w:rsidRPr="00357143" w:rsidRDefault="00B57AAB" w:rsidP="00F26C4E">
            <w:pPr>
              <w:pStyle w:val="TAC"/>
              <w:rPr>
                <w:ins w:id="9224" w:author="Hao.W" w:date="2017-07-24T13:50:00Z"/>
                <w:rFonts w:eastAsia="Arial Unicode MS"/>
                <w:i/>
              </w:rPr>
            </w:pPr>
            <w:ins w:id="9225" w:author="Hao.W" w:date="2017-07-24T13:51:00Z">
              <w:r>
                <w:rPr>
                  <w:rFonts w:eastAsia="Arial Unicode MS"/>
                  <w:i/>
                </w:rPr>
                <w:t>&lt;transaction&gt;</w:t>
              </w:r>
            </w:ins>
          </w:p>
        </w:tc>
        <w:tc>
          <w:tcPr>
            <w:tcW w:w="1559" w:type="dxa"/>
          </w:tcPr>
          <w:p w:rsidR="00B57AAB" w:rsidRPr="00357143" w:rsidRDefault="00B57AAB" w:rsidP="00F26C4E">
            <w:pPr>
              <w:pStyle w:val="TAC"/>
              <w:rPr>
                <w:ins w:id="9226" w:author="Hao.W" w:date="2017-07-24T13:50:00Z"/>
                <w:rFonts w:eastAsia="Arial Unicode MS"/>
              </w:rPr>
            </w:pPr>
            <w:ins w:id="9227" w:author="Hao.W" w:date="2017-07-24T13:51:00Z">
              <w:r>
                <w:rPr>
                  <w:rFonts w:eastAsia="Arial Unicode MS"/>
                </w:rPr>
                <w:t>0..n</w:t>
              </w:r>
            </w:ins>
          </w:p>
        </w:tc>
        <w:tc>
          <w:tcPr>
            <w:tcW w:w="2420" w:type="dxa"/>
          </w:tcPr>
          <w:p w:rsidR="00B57AAB" w:rsidRPr="00357143" w:rsidRDefault="00B57AAB" w:rsidP="000E0364">
            <w:pPr>
              <w:pStyle w:val="TAL"/>
              <w:rPr>
                <w:ins w:id="9228" w:author="Hao.W" w:date="2017-07-24T13:50:00Z"/>
                <w:rFonts w:eastAsia="Arial Unicode MS"/>
                <w:lang w:eastAsia="zh-CN"/>
              </w:rPr>
            </w:pPr>
            <w:ins w:id="9229" w:author="Hao.W" w:date="2017-07-24T13:51:00Z">
              <w:r>
                <w:rPr>
                  <w:rFonts w:eastAsia="Arial Unicode MS"/>
                </w:rPr>
                <w:t>See clause 9.6.4</w:t>
              </w:r>
            </w:ins>
            <w:ins w:id="9230" w:author="Hao.W" w:date="2017-07-24T14:11:00Z">
              <w:r w:rsidR="000E0364">
                <w:rPr>
                  <w:rFonts w:eastAsia="Arial Unicode MS" w:hint="eastAsia"/>
                  <w:lang w:eastAsia="zh-CN"/>
                </w:rPr>
                <w:t>8</w:t>
              </w:r>
            </w:ins>
          </w:p>
        </w:tc>
        <w:tc>
          <w:tcPr>
            <w:tcW w:w="1728" w:type="dxa"/>
          </w:tcPr>
          <w:p w:rsidR="00B57AAB" w:rsidRPr="00357143" w:rsidRDefault="00B57AAB" w:rsidP="00854BBE">
            <w:pPr>
              <w:pStyle w:val="TAL"/>
              <w:jc w:val="center"/>
              <w:rPr>
                <w:ins w:id="9231" w:author="Hao.W" w:date="2017-07-24T13:50:00Z"/>
                <w:rFonts w:eastAsia="Arial Unicode MS"/>
              </w:rPr>
            </w:pPr>
            <w:ins w:id="9232" w:author="Hao.W" w:date="2017-07-24T13:51:00Z">
              <w:r>
                <w:rPr>
                  <w:rFonts w:eastAsia="Arial Unicode MS"/>
                  <w:i/>
                </w:rPr>
                <w:t>&lt;transaction&gt;</w:t>
              </w:r>
            </w:ins>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ins w:id="9233" w:author="Hao.W" w:date="2017-07-21T11:57:00Z">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ins>
            <w:del w:id="9234" w:author="Hao.W" w:date="2017-07-21T11:57:00Z">
              <w:r w:rsidR="006F1F08" w:rsidRPr="00357143" w:rsidDel="00556240">
                <w:rPr>
                  <w:rFonts w:eastAsia="Arial Unicode MS" w:hint="eastAsia"/>
                  <w:lang w:eastAsia="ko-KR"/>
                </w:rPr>
                <w:delText xml:space="preserve">A </w:delText>
              </w:r>
              <w:r w:rsidR="006F1F08" w:rsidRPr="00357143" w:rsidDel="00556240">
                <w:rPr>
                  <w:rFonts w:eastAsia="Arial Unicode MS" w:hint="eastAsia"/>
                  <w:i/>
                  <w:lang w:eastAsia="ko-KR"/>
                </w:rPr>
                <w:delText>scheduleElement</w:delText>
              </w:r>
              <w:r w:rsidR="006F1F08" w:rsidRPr="00357143" w:rsidDel="00556240">
                <w:rPr>
                  <w:rFonts w:eastAsia="Arial Unicode MS" w:hint="eastAsia"/>
                  <w:lang w:eastAsia="ko-KR"/>
                </w:rPr>
                <w:delText xml:space="preserve"> </w:delText>
              </w:r>
            </w:del>
            <w:r w:rsidR="006F1F08" w:rsidRPr="00357143">
              <w:rPr>
                <w:rFonts w:eastAsia="Arial Unicode MS" w:hint="eastAsia"/>
                <w:lang w:eastAsia="ko-KR"/>
              </w:rPr>
              <w:t xml:space="preserve">shall be composed </w:t>
            </w:r>
            <w:del w:id="9235" w:author="Hao.W" w:date="2017-07-21T11:58:00Z">
              <w:r w:rsidR="006F1F08" w:rsidRPr="00357143" w:rsidDel="00556240">
                <w:rPr>
                  <w:rFonts w:eastAsia="Arial Unicode MS" w:hint="eastAsia"/>
                  <w:lang w:eastAsia="ko-KR"/>
                </w:rPr>
                <w:delText xml:space="preserve">by </w:delText>
              </w:r>
            </w:del>
            <w:ins w:id="9236" w:author="Hao.W" w:date="2017-07-21T11:58:00Z">
              <w:r>
                <w:rPr>
                  <w:rFonts w:eastAsia="Arial Unicode MS" w:hint="eastAsia"/>
                  <w:lang w:eastAsia="zh-CN"/>
                </w:rPr>
                <w:t>from</w:t>
              </w:r>
              <w:r w:rsidRPr="00357143">
                <w:rPr>
                  <w:rFonts w:eastAsia="Arial Unicode MS" w:hint="eastAsia"/>
                  <w:lang w:eastAsia="ko-KR"/>
                </w:rPr>
                <w:t xml:space="preserve"> </w:t>
              </w:r>
            </w:ins>
            <w:del w:id="9237" w:author="ZTE" w:date="2017-07-20T16:01:00Z">
              <w:r w:rsidR="00AD762B" w:rsidRPr="00357143" w:rsidDel="00BA473C">
                <w:rPr>
                  <w:rFonts w:eastAsia="Arial Unicode MS" w:hint="eastAsia"/>
                  <w:lang w:eastAsia="zh-CN"/>
                </w:rPr>
                <w:delText>six</w:delText>
              </w:r>
              <w:r w:rsidR="006F1F08" w:rsidRPr="00357143" w:rsidDel="00BA473C">
                <w:rPr>
                  <w:rFonts w:eastAsia="Arial Unicode MS" w:hint="eastAsia"/>
                  <w:lang w:eastAsia="ko-KR"/>
                </w:rPr>
                <w:delText xml:space="preserve"> </w:delText>
              </w:r>
            </w:del>
            <w:ins w:id="9238" w:author="ZTE" w:date="2017-07-20T16:01:00Z">
              <w:r w:rsidR="00BA473C">
                <w:rPr>
                  <w:rFonts w:eastAsia="Arial Unicode MS" w:hint="eastAsia"/>
                  <w:lang w:eastAsia="zh-CN"/>
                </w:rPr>
                <w:t>seven</w:t>
              </w:r>
              <w:r w:rsidR="00BA473C" w:rsidRPr="00357143">
                <w:rPr>
                  <w:rFonts w:eastAsia="Arial Unicode MS" w:hint="eastAsia"/>
                  <w:lang w:eastAsia="ko-KR"/>
                </w:rPr>
                <w:t xml:space="preserve"> </w:t>
              </w:r>
            </w:ins>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del w:id="9239" w:author="ZTE" w:date="2017-07-20T16:02:00Z">
              <w:r w:rsidR="00AD762B" w:rsidRPr="00357143" w:rsidDel="00BA473C">
                <w:rPr>
                  <w:rFonts w:eastAsia="Arial Unicode MS" w:hint="eastAsia"/>
                  <w:lang w:eastAsia="zh-CN"/>
                </w:rPr>
                <w:delText xml:space="preserve"> and</w:delText>
              </w:r>
              <w:r w:rsidR="006F1F08" w:rsidRPr="00357143" w:rsidDel="00BA473C">
                <w:rPr>
                  <w:rFonts w:eastAsia="Arial Unicode MS"/>
                </w:rPr>
                <w:delText xml:space="preserve"> </w:delText>
              </w:r>
            </w:del>
            <w:ins w:id="9240" w:author="ZTE" w:date="2017-07-20T16:02:00Z">
              <w:r w:rsidR="00BA473C">
                <w:rPr>
                  <w:rFonts w:eastAsia="Arial Unicode MS" w:hint="eastAsia"/>
                  <w:lang w:eastAsia="zh-CN"/>
                </w:rPr>
                <w:t>,</w:t>
              </w:r>
            </w:ins>
            <w:r w:rsidR="006F1F08" w:rsidRPr="00357143">
              <w:rPr>
                <w:rFonts w:eastAsia="Arial Unicode MS" w:hint="eastAsia"/>
                <w:lang w:eastAsia="zh-CN"/>
              </w:rPr>
              <w:t>day of week</w:t>
            </w:r>
            <w:ins w:id="9241" w:author="ZTE" w:date="2017-07-20T16:02:00Z">
              <w:r w:rsidR="00BA473C">
                <w:rPr>
                  <w:rFonts w:eastAsia="Arial Unicode MS" w:hint="eastAsia"/>
                  <w:lang w:eastAsia="zh-CN"/>
                </w:rPr>
                <w:t xml:space="preserve"> and year</w:t>
              </w:r>
            </w:ins>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ins w:id="9242" w:author="Hao.W" w:date="2017-07-21T11:58:00Z"/>
        </w:trPr>
        <w:tc>
          <w:tcPr>
            <w:tcW w:w="2304" w:type="dxa"/>
          </w:tcPr>
          <w:p w:rsidR="00AB0ACC" w:rsidRPr="00357143" w:rsidRDefault="00AB0ACC" w:rsidP="00087261">
            <w:pPr>
              <w:pStyle w:val="TAL"/>
              <w:rPr>
                <w:ins w:id="9243" w:author="Hao.W" w:date="2017-07-21T11:58:00Z"/>
                <w:rFonts w:eastAsia="Arial Unicode MS"/>
                <w:i/>
              </w:rPr>
            </w:pPr>
            <w:ins w:id="9244" w:author="Hao.W" w:date="2017-07-21T11:58:00Z">
              <w:r w:rsidRPr="0085431A">
                <w:rPr>
                  <w:rFonts w:eastAsia="Arial Unicode MS"/>
                  <w:i/>
                </w:rPr>
                <w:t>networkCoordinated</w:t>
              </w:r>
            </w:ins>
          </w:p>
        </w:tc>
        <w:tc>
          <w:tcPr>
            <w:tcW w:w="1077" w:type="dxa"/>
          </w:tcPr>
          <w:p w:rsidR="00AB0ACC" w:rsidRPr="00357143" w:rsidRDefault="00AB0ACC" w:rsidP="00087261">
            <w:pPr>
              <w:pStyle w:val="TAC"/>
              <w:rPr>
                <w:ins w:id="9245" w:author="Hao.W" w:date="2017-07-21T11:58:00Z"/>
                <w:rFonts w:eastAsia="Arial Unicode MS"/>
              </w:rPr>
            </w:pPr>
            <w:ins w:id="9246" w:author="Hao.W" w:date="2017-07-21T11:58:00Z">
              <w:r w:rsidRPr="0085431A">
                <w:rPr>
                  <w:rFonts w:eastAsia="Arial Unicode MS"/>
                </w:rPr>
                <w:t>0..1</w:t>
              </w:r>
            </w:ins>
          </w:p>
        </w:tc>
        <w:tc>
          <w:tcPr>
            <w:tcW w:w="1008" w:type="dxa"/>
          </w:tcPr>
          <w:p w:rsidR="00AB0ACC" w:rsidRPr="00357143" w:rsidRDefault="00AB0ACC" w:rsidP="00087261">
            <w:pPr>
              <w:pStyle w:val="TAC"/>
              <w:rPr>
                <w:ins w:id="9247" w:author="Hao.W" w:date="2017-07-21T11:58:00Z"/>
                <w:rFonts w:eastAsia="Arial Unicode MS"/>
              </w:rPr>
            </w:pPr>
            <w:ins w:id="9248" w:author="Hao.W" w:date="2017-07-21T11:58:00Z">
              <w:r w:rsidRPr="0085431A">
                <w:rPr>
                  <w:rFonts w:eastAsia="Arial Unicode MS"/>
                </w:rPr>
                <w:t>RW</w:t>
              </w:r>
            </w:ins>
          </w:p>
        </w:tc>
        <w:tc>
          <w:tcPr>
            <w:tcW w:w="3885" w:type="dxa"/>
          </w:tcPr>
          <w:p w:rsidR="00AB0ACC" w:rsidRPr="0085431A" w:rsidRDefault="00AB0ACC" w:rsidP="00F35BF7">
            <w:pPr>
              <w:pStyle w:val="TAL"/>
              <w:rPr>
                <w:ins w:id="9249" w:author="Hao.W" w:date="2017-07-21T11:58:00Z"/>
                <w:rFonts w:eastAsia="Arial Unicode MS"/>
                <w:lang w:eastAsia="ko-KR"/>
              </w:rPr>
            </w:pPr>
            <w:ins w:id="9250" w:author="Hao.W" w:date="2017-07-21T11:58:00Z">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ins>
          </w:p>
          <w:p w:rsidR="00000000" w:rsidRDefault="00AB0ACC">
            <w:pPr>
              <w:pStyle w:val="TAL"/>
              <w:keepLines w:val="0"/>
              <w:numPr>
                <w:ilvl w:val="0"/>
                <w:numId w:val="73"/>
              </w:numPr>
              <w:adjustRightInd/>
              <w:textAlignment w:val="auto"/>
              <w:rPr>
                <w:ins w:id="9251" w:author="Hao.W" w:date="2017-07-21T11:58:00Z"/>
                <w:rFonts w:eastAsia="Arial Unicode MS"/>
                <w:lang w:eastAsia="ko-KR"/>
              </w:rPr>
              <w:pPrChange w:id="9252" w:author="Hao.W" w:date="2017-07-21T12:15:00Z">
                <w:pPr>
                  <w:pStyle w:val="TAL"/>
                  <w:keepLines w:val="0"/>
                  <w:numPr>
                    <w:numId w:val="78"/>
                  </w:numPr>
                  <w:tabs>
                    <w:tab w:val="num" w:pos="360"/>
                    <w:tab w:val="num" w:pos="720"/>
                  </w:tabs>
                  <w:adjustRightInd/>
                  <w:ind w:left="720" w:hanging="720"/>
                  <w:textAlignment w:val="auto"/>
                </w:pPr>
              </w:pPrChange>
            </w:pPr>
            <w:ins w:id="9253" w:author="Hao.W" w:date="2017-07-21T11:58:00Z">
              <w:r w:rsidRPr="0085431A">
                <w:rPr>
                  <w:rFonts w:eastAsia="Arial Unicode MS"/>
                  <w:lang w:eastAsia="ko-KR"/>
                </w:rPr>
                <w:t>True: The IN-CSE shall perform schedule coordination.</w:t>
              </w:r>
            </w:ins>
          </w:p>
          <w:p w:rsidR="00000000" w:rsidRDefault="00AB0ACC">
            <w:pPr>
              <w:pStyle w:val="TAL"/>
              <w:keepLines w:val="0"/>
              <w:numPr>
                <w:ilvl w:val="0"/>
                <w:numId w:val="73"/>
              </w:numPr>
              <w:adjustRightInd/>
              <w:textAlignment w:val="auto"/>
              <w:rPr>
                <w:ins w:id="9254" w:author="Hao.W" w:date="2017-07-21T11:58:00Z"/>
                <w:rFonts w:eastAsia="Arial Unicode MS"/>
                <w:lang w:eastAsia="ko-KR"/>
              </w:rPr>
              <w:pPrChange w:id="9255" w:author="Hao.W" w:date="2017-07-21T12:15:00Z">
                <w:pPr>
                  <w:pStyle w:val="TAL"/>
                  <w:keepLines w:val="0"/>
                  <w:numPr>
                    <w:numId w:val="78"/>
                  </w:numPr>
                  <w:tabs>
                    <w:tab w:val="num" w:pos="360"/>
                    <w:tab w:val="num" w:pos="720"/>
                  </w:tabs>
                  <w:adjustRightInd/>
                  <w:ind w:left="720" w:hanging="720"/>
                  <w:textAlignment w:val="auto"/>
                </w:pPr>
              </w:pPrChange>
            </w:pPr>
            <w:ins w:id="9256" w:author="Hao.W" w:date="2017-07-21T11:58:00Z">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ins>
          </w:p>
          <w:p w:rsidR="00AB0ACC" w:rsidRDefault="00AB0ACC" w:rsidP="00556240">
            <w:pPr>
              <w:pStyle w:val="TAL"/>
              <w:rPr>
                <w:ins w:id="9257" w:author="Hao.W" w:date="2017-07-21T11:58:00Z"/>
                <w:rFonts w:eastAsia="Arial Unicode MS"/>
                <w:lang w:eastAsia="ko-KR"/>
              </w:rPr>
            </w:pPr>
            <w:ins w:id="9258" w:author="Hao.W" w:date="2017-07-21T11:58:00Z">
              <w:r w:rsidRPr="0085431A">
                <w:rPr>
                  <w:rFonts w:eastAsia="Arial Unicode MS"/>
                  <w:lang w:eastAsia="ko-KR"/>
                </w:rPr>
                <w:t>NOTE: The schedule coordination is also subject to IN-CSE local policy.</w:t>
              </w:r>
            </w:ins>
          </w:p>
        </w:tc>
        <w:tc>
          <w:tcPr>
            <w:tcW w:w="1701" w:type="dxa"/>
          </w:tcPr>
          <w:p w:rsidR="00AB0ACC" w:rsidRPr="00357143" w:rsidRDefault="00AB0ACC" w:rsidP="00087261">
            <w:pPr>
              <w:pStyle w:val="TAL"/>
              <w:jc w:val="center"/>
              <w:rPr>
                <w:ins w:id="9259" w:author="Hao.W" w:date="2017-07-21T11:58:00Z"/>
                <w:rFonts w:eastAsia="Arial Unicode MS"/>
                <w:lang w:eastAsia="ko-KR"/>
              </w:rPr>
            </w:pPr>
            <w:ins w:id="9260" w:author="Hao.W" w:date="2017-07-21T11:58:00Z">
              <w:r>
                <w:rPr>
                  <w:rFonts w:eastAsia="Arial Unicode MS"/>
                  <w:lang w:eastAsia="ko-KR"/>
                </w:rPr>
                <w:t>O</w:t>
              </w:r>
              <w:r w:rsidRPr="0085431A">
                <w:rPr>
                  <w:rFonts w:eastAsia="Arial Unicode MS"/>
                  <w:lang w:eastAsia="ko-KR"/>
                </w:rPr>
                <w:t>A</w:t>
              </w:r>
            </w:ins>
          </w:p>
        </w:tc>
      </w:tr>
    </w:tbl>
    <w:p w:rsidR="003A1AA8" w:rsidRPr="00357143" w:rsidRDefault="003A1AA8" w:rsidP="003A1AA8"/>
    <w:p w:rsidR="003A1AA8" w:rsidRPr="00357143" w:rsidRDefault="003A1AA8" w:rsidP="003A1AA8">
      <w:pPr>
        <w:pStyle w:val="30"/>
      </w:pPr>
      <w:bookmarkStart w:id="9261" w:name="_Toc445302724"/>
      <w:bookmarkStart w:id="9262" w:name="_Toc445389891"/>
      <w:bookmarkStart w:id="9263" w:name="_Toc447042950"/>
      <w:bookmarkStart w:id="9264" w:name="_Toc457493711"/>
      <w:bookmarkStart w:id="9265" w:name="_Toc459976810"/>
      <w:bookmarkStart w:id="9266" w:name="_Toc470163991"/>
      <w:bookmarkStart w:id="9267" w:name="_Toc470164573"/>
      <w:bookmarkStart w:id="9268" w:name="_Toc475715182"/>
      <w:bookmarkStart w:id="9269" w:name="_Toc479348984"/>
      <w:bookmarkStart w:id="9270" w:name="_Toc484070432"/>
      <w:bookmarkStart w:id="9271" w:name="_Toc489603540"/>
      <w:r w:rsidRPr="00357143">
        <w:t>9.6.10</w:t>
      </w:r>
      <w:r w:rsidRPr="00357143">
        <w:tab/>
        <w:t xml:space="preserve">Resource Type </w:t>
      </w:r>
      <w:r w:rsidRPr="00357143">
        <w:rPr>
          <w:i/>
        </w:rPr>
        <w:t>locationPolicy</w:t>
      </w:r>
      <w:bookmarkEnd w:id="9261"/>
      <w:bookmarkEnd w:id="9262"/>
      <w:bookmarkEnd w:id="9263"/>
      <w:bookmarkEnd w:id="9264"/>
      <w:bookmarkEnd w:id="9265"/>
      <w:bookmarkEnd w:id="9266"/>
      <w:bookmarkEnd w:id="9267"/>
      <w:bookmarkEnd w:id="9268"/>
      <w:bookmarkEnd w:id="9269"/>
      <w:bookmarkEnd w:id="9270"/>
      <w:bookmarkEnd w:id="9271"/>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CD4ADF" w:rsidP="0047585C">
      <w:pPr>
        <w:pStyle w:val="FL"/>
      </w:pPr>
      <w:ins w:id="9272" w:author="Hao.W" w:date="2017-07-25T15:12:00Z">
        <w:r>
          <w:object w:dxaOrig="4651" w:dyaOrig="9841">
            <v:shape id="_x0000_i1074" type="#_x0000_t75" style="width:232.5pt;height:491.25pt" o:ole="">
              <v:imagedata r:id="rId97" o:title=""/>
            </v:shape>
            <o:OLEObject Type="Embed" ProgID="Visio.Drawing.11" ShapeID="_x0000_i1074" DrawAspect="Content" ObjectID="_1563346158" r:id="rId98"/>
          </w:object>
        </w:r>
      </w:ins>
      <w:ins w:id="9273" w:author="Hao.W" w:date="2017-07-25T15:12:00Z">
        <w:r w:rsidDel="00CD4ADF">
          <w:t xml:space="preserve"> </w:t>
        </w:r>
      </w:ins>
      <w:del w:id="9274" w:author="Hao.W" w:date="2017-07-25T15:12:00Z">
        <w:r w:rsidR="00C423F6" w:rsidDel="00CD4ADF">
          <w:fldChar w:fldCharType="begin"/>
        </w:r>
        <w:r w:rsidR="00C423F6" w:rsidDel="00CD4ADF">
          <w:fldChar w:fldCharType="end"/>
        </w:r>
      </w:del>
      <w:del w:id="9275" w:author="Hao.W" w:date="2017-07-24T13:54:00Z">
        <w:r w:rsidR="004A31EB" w:rsidDel="00B57AAB">
          <w:object w:dxaOrig="4610" w:dyaOrig="8497">
            <v:shape id="_x0000_i1075" type="#_x0000_t75" style="width:230.25pt;height:424.5pt" o:ole="">
              <v:imagedata r:id="rId99" o:title=""/>
            </v:shape>
            <o:OLEObject Type="Embed" ProgID="Visio.Drawing.11" ShapeID="_x0000_i1075" DrawAspect="Content" ObjectID="_1563346159" r:id="rId100"/>
          </w:object>
        </w:r>
      </w:del>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C423F6" w:rsidP="00854BBE">
            <w:pPr>
              <w:pStyle w:val="TAL"/>
              <w:jc w:val="center"/>
              <w:rPr>
                <w:rFonts w:eastAsia="Arial Unicode MS"/>
                <w:i/>
                <w:rPrChange w:id="9276" w:author="ZTE" w:date="2017-07-27T20:16:00Z">
                  <w:rPr>
                    <w:rFonts w:eastAsia="Arial Unicode MS"/>
                  </w:rPr>
                </w:rPrChange>
              </w:rPr>
            </w:pPr>
            <w:r w:rsidRPr="00C423F6">
              <w:rPr>
                <w:rFonts w:eastAsia="Arial Unicode MS"/>
                <w:i/>
                <w:rPrChange w:id="9277" w:author="ZTE" w:date="2017-07-27T20:16:00Z">
                  <w:rPr>
                    <w:rFonts w:eastAsia="Arial Unicode MS"/>
                  </w:rPr>
                </w:rPrChange>
              </w:rPr>
              <w:t>None</w:t>
            </w:r>
          </w:p>
        </w:tc>
      </w:tr>
      <w:tr w:rsidR="00B57AAB" w:rsidRPr="00357143" w:rsidTr="00D92421">
        <w:trPr>
          <w:jc w:val="center"/>
          <w:ins w:id="9278" w:author="Hao.W" w:date="2017-07-24T13:54:00Z"/>
        </w:trPr>
        <w:tc>
          <w:tcPr>
            <w:tcW w:w="1584" w:type="dxa"/>
          </w:tcPr>
          <w:p w:rsidR="00B57AAB" w:rsidRPr="00357143" w:rsidRDefault="00B57AAB" w:rsidP="00F26C4E">
            <w:pPr>
              <w:pStyle w:val="TAL"/>
              <w:rPr>
                <w:ins w:id="9279" w:author="Hao.W" w:date="2017-07-24T13:54:00Z"/>
                <w:rFonts w:eastAsia="Arial Unicode MS"/>
                <w:i/>
              </w:rPr>
            </w:pPr>
            <w:ins w:id="9280" w:author="Hao.W" w:date="2017-07-24T13:57:00Z">
              <w:r>
                <w:rPr>
                  <w:rFonts w:eastAsia="Arial Unicode MS"/>
                  <w:i/>
                </w:rPr>
                <w:t>[variable]</w:t>
              </w:r>
            </w:ins>
          </w:p>
        </w:tc>
        <w:tc>
          <w:tcPr>
            <w:tcW w:w="1584" w:type="dxa"/>
          </w:tcPr>
          <w:p w:rsidR="00B57AAB" w:rsidRPr="00357143" w:rsidRDefault="00B57AAB" w:rsidP="00F26C4E">
            <w:pPr>
              <w:pStyle w:val="TAC"/>
              <w:rPr>
                <w:ins w:id="9281" w:author="Hao.W" w:date="2017-07-24T13:54:00Z"/>
                <w:rFonts w:eastAsia="Arial Unicode MS"/>
                <w:i/>
              </w:rPr>
            </w:pPr>
            <w:ins w:id="9282" w:author="Hao.W" w:date="2017-07-24T13:57:00Z">
              <w:r>
                <w:rPr>
                  <w:rFonts w:eastAsia="Arial Unicode MS"/>
                  <w:i/>
                </w:rPr>
                <w:t>&lt;transaction&gt;</w:t>
              </w:r>
            </w:ins>
          </w:p>
        </w:tc>
        <w:tc>
          <w:tcPr>
            <w:tcW w:w="1083" w:type="dxa"/>
          </w:tcPr>
          <w:p w:rsidR="00B57AAB" w:rsidRPr="00357143" w:rsidRDefault="00B57AAB" w:rsidP="00F26C4E">
            <w:pPr>
              <w:pStyle w:val="TAC"/>
              <w:rPr>
                <w:ins w:id="9283" w:author="Hao.W" w:date="2017-07-24T13:54:00Z"/>
                <w:rFonts w:eastAsia="Arial Unicode MS"/>
              </w:rPr>
            </w:pPr>
            <w:ins w:id="9284" w:author="Hao.W" w:date="2017-07-24T13:57:00Z">
              <w:r>
                <w:rPr>
                  <w:rFonts w:eastAsia="Arial Unicode MS"/>
                </w:rPr>
                <w:t>0..n</w:t>
              </w:r>
            </w:ins>
          </w:p>
        </w:tc>
        <w:tc>
          <w:tcPr>
            <w:tcW w:w="2591" w:type="dxa"/>
          </w:tcPr>
          <w:p w:rsidR="00B57AAB" w:rsidRPr="00357143" w:rsidRDefault="00B57AAB" w:rsidP="000E0364">
            <w:pPr>
              <w:pStyle w:val="TAL"/>
              <w:rPr>
                <w:ins w:id="9285" w:author="Hao.W" w:date="2017-07-24T13:54:00Z"/>
                <w:rFonts w:eastAsia="Arial Unicode MS"/>
                <w:lang w:eastAsia="zh-CN"/>
              </w:rPr>
            </w:pPr>
            <w:ins w:id="9286" w:author="Hao.W" w:date="2017-07-24T13:57:00Z">
              <w:r>
                <w:rPr>
                  <w:rFonts w:eastAsia="Arial Unicode MS"/>
                </w:rPr>
                <w:t>See clause 9.6.4</w:t>
              </w:r>
            </w:ins>
            <w:ins w:id="9287" w:author="Hao.W" w:date="2017-07-24T14:10:00Z">
              <w:r w:rsidR="000E0364">
                <w:rPr>
                  <w:rFonts w:eastAsia="Arial Unicode MS" w:hint="eastAsia"/>
                  <w:lang w:eastAsia="zh-CN"/>
                </w:rPr>
                <w:t>8</w:t>
              </w:r>
            </w:ins>
          </w:p>
        </w:tc>
        <w:tc>
          <w:tcPr>
            <w:tcW w:w="2305" w:type="dxa"/>
          </w:tcPr>
          <w:p w:rsidR="00B57AAB" w:rsidRPr="00357143" w:rsidRDefault="00B57AAB" w:rsidP="00854BBE">
            <w:pPr>
              <w:pStyle w:val="TAL"/>
              <w:jc w:val="center"/>
              <w:rPr>
                <w:ins w:id="9288" w:author="Hao.W" w:date="2017-07-24T13:54:00Z"/>
                <w:rFonts w:eastAsia="Arial Unicode MS"/>
              </w:rPr>
            </w:pPr>
            <w:ins w:id="9289" w:author="Hao.W" w:date="2017-07-24T13:57:00Z">
              <w:r>
                <w:rPr>
                  <w:rFonts w:eastAsia="Arial Unicode MS"/>
                  <w:i/>
                </w:rPr>
                <w:t>&lt;transaction&gt;</w:t>
              </w:r>
            </w:ins>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ins w:id="9290" w:author="ZTE" w:date="2017-07-27T19:49:00Z">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ins>
            <w:r w:rsidRPr="00357143">
              <w:rPr>
                <w:rFonts w:eastAsia="Arial Unicode MS"/>
                <w:lang w:eastAsia="ko-KR"/>
              </w:rPr>
              <w:t>, location information is updated only when a retrieval request</w:t>
            </w:r>
            <w:ins w:id="9291" w:author="Hao.W" w:date="2017-07-25T10:35:00Z">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ins>
            <w:del w:id="9292" w:author="Hao.W" w:date="2017-07-25T10:35:00Z">
              <w:r w:rsidRPr="00357143" w:rsidDel="007D7577">
                <w:rPr>
                  <w:rFonts w:eastAsia="Arial Unicode MS"/>
                  <w:lang w:eastAsia="ko-KR"/>
                </w:rPr>
                <w:delText xml:space="preserve"> is triggered</w:delText>
              </w:r>
            </w:del>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ins w:id="9293" w:author="Hao.W" w:date="2017-07-25T10:45:00Z">
              <w:r w:rsidR="00E27092">
                <w:rPr>
                  <w:rFonts w:eastAsia="Arial Unicode MS" w:hint="eastAsia"/>
                  <w:lang w:eastAsia="zh-CN"/>
                </w:rPr>
                <w:t xml:space="preserve"> the</w:t>
              </w:r>
            </w:ins>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(e,q</w:t>
            </w:r>
            <w:del w:id="9294" w:author="ZTE" w:date="2017-07-27T19:51:00Z">
              <w:r w:rsidRPr="00357143" w:rsidDel="00B91937">
                <w:rPr>
                  <w:rFonts w:eastAsia="Arial Unicode MS"/>
                  <w:lang w:eastAsia="ko-KR"/>
                </w:rPr>
                <w:delText>,</w:delText>
              </w:r>
            </w:del>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del w:id="9295" w:author="Hao.W" w:date="2017-07-25T10:46:00Z">
              <w:r w:rsidRPr="00357143" w:rsidDel="00E27092">
                <w:rPr>
                  <w:rFonts w:eastAsia="Arial Unicode MS"/>
                  <w:lang w:eastAsia="ko-KR"/>
                </w:rPr>
                <w:delText xml:space="preserve">in </w:delText>
              </w:r>
            </w:del>
            <w:ins w:id="9296" w:author="Hao.W" w:date="2017-07-25T10:46:00Z">
              <w:r w:rsidR="00E27092">
                <w:rPr>
                  <w:rFonts w:eastAsia="Arial Unicode MS" w:hint="eastAsia"/>
                  <w:lang w:eastAsia="zh-CN"/>
                </w:rPr>
                <w:t>for</w:t>
              </w:r>
              <w:r w:rsidR="00E27092" w:rsidRPr="00357143">
                <w:rPr>
                  <w:rFonts w:eastAsia="Arial Unicode MS"/>
                  <w:lang w:eastAsia="ko-KR"/>
                </w:rPr>
                <w:t xml:space="preserve"> </w:t>
              </w:r>
            </w:ins>
            <w:r w:rsidRPr="00357143">
              <w:rPr>
                <w:rFonts w:eastAsia="Arial Unicode MS"/>
                <w:lang w:eastAsia="ko-KR"/>
              </w:rPr>
              <w:t>the case that location information is provided by a location server.</w:t>
            </w:r>
            <w:ins w:id="9297" w:author="Hao.W" w:date="2017-07-25T10:47:00Z">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ins>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ins w:id="9298" w:author="Hao.W" w:date="2017-07-25T10:47:00Z">
              <w:r>
                <w:rPr>
                  <w:rFonts w:hint="eastAsia"/>
                  <w:lang w:eastAsia="zh-CN"/>
                </w:rPr>
                <w:t>authID</w:t>
              </w:r>
            </w:ins>
            <w:del w:id="9299" w:author="Hao.W" w:date="2017-07-25T10:47:00Z">
              <w:r w:rsidR="004A31EB" w:rsidRPr="00357143" w:rsidDel="00E27092">
                <w:delText>M2M-Ext-ID</w:delText>
              </w:r>
            </w:del>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ins w:id="9300" w:author="Hao.W" w:date="2017-07-25T10:48:00Z">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ins>
            <w:del w:id="9301" w:author="Hao.W" w:date="2017-07-25T10:48:00Z">
              <w:r w:rsidRPr="00357143" w:rsidDel="00E27092">
                <w:rPr>
                  <w:rFonts w:eastAsia="Arial Unicode MS"/>
                  <w:lang w:eastAsia="ko-KR"/>
                </w:rPr>
                <w:delText xml:space="preserve"> in the case that location information is provided by a location server</w:delText>
              </w:r>
            </w:del>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ins w:id="9302" w:author="Hao.W" w:date="2017-07-25T15:12:00Z"/>
        </w:trPr>
        <w:tc>
          <w:tcPr>
            <w:tcW w:w="2304" w:type="dxa"/>
          </w:tcPr>
          <w:p w:rsidR="00CD4ADF" w:rsidRDefault="00CD4ADF" w:rsidP="0047585C">
            <w:pPr>
              <w:pStyle w:val="TAL"/>
              <w:keepNext w:val="0"/>
              <w:keepLines w:val="0"/>
              <w:rPr>
                <w:ins w:id="9303" w:author="Hao.W" w:date="2017-07-25T15:12:00Z"/>
                <w:lang w:eastAsia="zh-CN"/>
              </w:rPr>
            </w:pPr>
            <w:ins w:id="9304" w:author="Hao.W" w:date="2017-07-25T15:13:00Z">
              <w:r w:rsidRPr="002479FC">
                <w:rPr>
                  <w:bCs/>
                  <w:i/>
                  <w:iCs/>
                  <w:lang w:eastAsia="zh-CN"/>
                </w:rPr>
                <w:t>retrieveLastKnownLocation</w:t>
              </w:r>
            </w:ins>
          </w:p>
        </w:tc>
        <w:tc>
          <w:tcPr>
            <w:tcW w:w="1077" w:type="dxa"/>
          </w:tcPr>
          <w:p w:rsidR="00CD4ADF" w:rsidRPr="00CF2F35" w:rsidRDefault="00CD4ADF" w:rsidP="0047585C">
            <w:pPr>
              <w:pStyle w:val="TAC"/>
              <w:keepNext w:val="0"/>
              <w:keepLines w:val="0"/>
              <w:rPr>
                <w:ins w:id="9305" w:author="Hao.W" w:date="2017-07-25T15:12:00Z"/>
                <w:rFonts w:eastAsia="Arial Unicode MS" w:cs="Arial"/>
                <w:lang w:eastAsia="ko-KR"/>
              </w:rPr>
            </w:pPr>
            <w:ins w:id="9306" w:author="Hao.W" w:date="2017-07-25T15:13:00Z">
              <w:r>
                <w:rPr>
                  <w:rFonts w:eastAsia="Arial Unicode MS" w:cs="Arial" w:hint="eastAsia"/>
                  <w:lang w:eastAsia="zh-CN"/>
                </w:rPr>
                <w:t>0..1</w:t>
              </w:r>
            </w:ins>
          </w:p>
        </w:tc>
        <w:tc>
          <w:tcPr>
            <w:tcW w:w="1008" w:type="dxa"/>
          </w:tcPr>
          <w:p w:rsidR="00CD4ADF" w:rsidRPr="00CF2F35" w:rsidRDefault="00CD4ADF" w:rsidP="0047585C">
            <w:pPr>
              <w:pStyle w:val="TAC"/>
              <w:keepNext w:val="0"/>
              <w:keepLines w:val="0"/>
              <w:rPr>
                <w:ins w:id="9307" w:author="Hao.W" w:date="2017-07-25T15:12:00Z"/>
                <w:rFonts w:eastAsia="Arial Unicode MS"/>
              </w:rPr>
            </w:pPr>
            <w:ins w:id="9308" w:author="Hao.W" w:date="2017-07-25T15:13:00Z">
              <w:r>
                <w:rPr>
                  <w:rFonts w:eastAsia="Arial Unicode MS" w:hint="eastAsia"/>
                  <w:lang w:eastAsia="zh-CN"/>
                </w:rPr>
                <w:t>RW</w:t>
              </w:r>
            </w:ins>
          </w:p>
        </w:tc>
        <w:tc>
          <w:tcPr>
            <w:tcW w:w="2664" w:type="dxa"/>
          </w:tcPr>
          <w:p w:rsidR="00CD4ADF" w:rsidRDefault="00CD4ADF" w:rsidP="00247961">
            <w:pPr>
              <w:pStyle w:val="TAL"/>
              <w:rPr>
                <w:ins w:id="9309" w:author="Hao.W" w:date="2017-07-25T15:13:00Z"/>
                <w:rFonts w:eastAsia="Arial Unicode MS"/>
                <w:lang w:eastAsia="zh-CN"/>
              </w:rPr>
            </w:pPr>
            <w:ins w:id="9310" w:author="Hao.W" w:date="2017-07-25T15:13:00Z">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ins>
          </w:p>
          <w:p w:rsidR="00CD4ADF" w:rsidRPr="00B63794" w:rsidRDefault="00CD4ADF" w:rsidP="00247961">
            <w:pPr>
              <w:pStyle w:val="TAL"/>
              <w:rPr>
                <w:ins w:id="9311" w:author="Hao.W" w:date="2017-07-25T15:13:00Z"/>
                <w:rFonts w:eastAsia="Arial Unicode MS"/>
                <w:lang w:eastAsia="zh-CN"/>
              </w:rPr>
            </w:pPr>
            <w:ins w:id="9312" w:author="Hao.W" w:date="2017-07-25T15:13:00Z">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ins>
          </w:p>
          <w:p w:rsidR="00CD4ADF" w:rsidRDefault="00CD4ADF" w:rsidP="00247961">
            <w:pPr>
              <w:pStyle w:val="TAL"/>
              <w:rPr>
                <w:ins w:id="9313" w:author="Hao.W" w:date="2017-07-25T15:13:00Z"/>
                <w:rFonts w:eastAsia="Arial Unicode MS"/>
                <w:lang w:eastAsia="zh-CN"/>
              </w:rPr>
            </w:pPr>
            <w:ins w:id="9314" w:author="Hao.W" w:date="2017-07-25T15:13:00Z">
              <w:r>
                <w:rPr>
                  <w:rFonts w:eastAsia="Arial Unicode MS"/>
                  <w:lang w:eastAsia="zh-CN"/>
                </w:rPr>
                <w:t>The supported values are:</w:t>
              </w:r>
            </w:ins>
          </w:p>
          <w:p w:rsidR="00CD4ADF" w:rsidRDefault="00CD4ADF" w:rsidP="00CD4ADF">
            <w:pPr>
              <w:pStyle w:val="TAL"/>
              <w:numPr>
                <w:ilvl w:val="0"/>
                <w:numId w:val="145"/>
              </w:numPr>
              <w:rPr>
                <w:ins w:id="9315" w:author="Hao.W" w:date="2017-07-25T15:13:00Z"/>
                <w:rFonts w:eastAsia="Arial Unicode MS"/>
                <w:lang w:eastAsia="zh-CN"/>
              </w:rPr>
            </w:pPr>
            <w:ins w:id="9316" w:author="Hao.W" w:date="2017-07-25T15:13:00Z">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ins>
          </w:p>
          <w:p w:rsidR="00CD4ADF" w:rsidRDefault="00CD4ADF" w:rsidP="00744A1A">
            <w:pPr>
              <w:pStyle w:val="TAL"/>
              <w:numPr>
                <w:ilvl w:val="0"/>
                <w:numId w:val="145"/>
              </w:numPr>
              <w:rPr>
                <w:ins w:id="9317" w:author="Hao.W" w:date="2017-07-25T15:12:00Z"/>
                <w:rFonts w:eastAsia="Arial Unicode MS"/>
                <w:lang w:eastAsia="ko-KR"/>
              </w:rPr>
            </w:pPr>
            <w:ins w:id="9318" w:author="Hao.W" w:date="2017-07-25T15:13:00Z">
              <w:r>
                <w:rPr>
                  <w:rFonts w:eastAsia="Arial Unicode MS"/>
                  <w:lang w:eastAsia="zh-CN"/>
                </w:rPr>
                <w:t>False: Shall not retrieve the last known location.</w:t>
              </w:r>
            </w:ins>
          </w:p>
        </w:tc>
        <w:tc>
          <w:tcPr>
            <w:tcW w:w="2232" w:type="dxa"/>
          </w:tcPr>
          <w:p w:rsidR="00CD4ADF" w:rsidRDefault="00CD4ADF" w:rsidP="0047585C">
            <w:pPr>
              <w:jc w:val="center"/>
              <w:rPr>
                <w:ins w:id="9319" w:author="Hao.W" w:date="2017-07-25T15:12:00Z"/>
                <w:rFonts w:eastAsia="Arial Unicode MS"/>
                <w:lang w:eastAsia="ko-KR"/>
              </w:rPr>
            </w:pPr>
            <w:ins w:id="9320" w:author="Hao.W" w:date="2017-07-25T15:13:00Z">
              <w:r>
                <w:rPr>
                  <w:rFonts w:eastAsia="Arial Unicode MS" w:hint="eastAsia"/>
                  <w:lang w:eastAsia="zh-CN"/>
                </w:rPr>
                <w:t>OA</w:t>
              </w:r>
            </w:ins>
          </w:p>
        </w:tc>
      </w:tr>
      <w:tr w:rsidR="00CD4ADF" w:rsidRPr="00357143" w:rsidTr="00D92421">
        <w:trPr>
          <w:jc w:val="center"/>
          <w:ins w:id="9321" w:author="Hao.W" w:date="2017-07-25T15:13:00Z"/>
        </w:trPr>
        <w:tc>
          <w:tcPr>
            <w:tcW w:w="2304" w:type="dxa"/>
          </w:tcPr>
          <w:p w:rsidR="00CD4ADF" w:rsidRPr="002479FC" w:rsidRDefault="00CD4ADF" w:rsidP="0047585C">
            <w:pPr>
              <w:pStyle w:val="TAL"/>
              <w:keepNext w:val="0"/>
              <w:keepLines w:val="0"/>
              <w:rPr>
                <w:ins w:id="9322" w:author="Hao.W" w:date="2017-07-25T15:13:00Z"/>
                <w:bCs/>
                <w:i/>
                <w:iCs/>
                <w:lang w:eastAsia="zh-CN"/>
              </w:rPr>
            </w:pPr>
            <w:ins w:id="9323" w:author="Hao.W" w:date="2017-07-25T15:13:00Z">
              <w:r w:rsidRPr="00357143">
                <w:rPr>
                  <w:rFonts w:eastAsia="Arial Unicode MS"/>
                  <w:i/>
                  <w:lang w:eastAsia="ko-KR"/>
                </w:rPr>
                <w:t>locationUpdateEventCriteria</w:t>
              </w:r>
            </w:ins>
          </w:p>
        </w:tc>
        <w:tc>
          <w:tcPr>
            <w:tcW w:w="1077" w:type="dxa"/>
          </w:tcPr>
          <w:p w:rsidR="00CD4ADF" w:rsidRDefault="00CD4ADF" w:rsidP="0047585C">
            <w:pPr>
              <w:pStyle w:val="TAC"/>
              <w:keepNext w:val="0"/>
              <w:keepLines w:val="0"/>
              <w:rPr>
                <w:ins w:id="9324" w:author="Hao.W" w:date="2017-07-25T15:13:00Z"/>
                <w:rFonts w:eastAsia="Arial Unicode MS" w:cs="Arial"/>
                <w:lang w:eastAsia="zh-CN"/>
              </w:rPr>
            </w:pPr>
            <w:ins w:id="9325" w:author="Hao.W" w:date="2017-07-25T15:13:00Z">
              <w:r>
                <w:rPr>
                  <w:rFonts w:eastAsia="Arial Unicode MS" w:cs="Arial" w:hint="eastAsia"/>
                  <w:lang w:eastAsia="zh-CN"/>
                </w:rPr>
                <w:t>0..1</w:t>
              </w:r>
            </w:ins>
          </w:p>
        </w:tc>
        <w:tc>
          <w:tcPr>
            <w:tcW w:w="1008" w:type="dxa"/>
          </w:tcPr>
          <w:p w:rsidR="00CD4ADF" w:rsidRDefault="00CD4ADF" w:rsidP="0047585C">
            <w:pPr>
              <w:pStyle w:val="TAC"/>
              <w:keepNext w:val="0"/>
              <w:keepLines w:val="0"/>
              <w:rPr>
                <w:ins w:id="9326" w:author="Hao.W" w:date="2017-07-25T15:13:00Z"/>
                <w:rFonts w:eastAsia="Arial Unicode MS"/>
                <w:lang w:eastAsia="zh-CN"/>
              </w:rPr>
            </w:pPr>
            <w:ins w:id="9327" w:author="Hao.W" w:date="2017-07-25T15:13:00Z">
              <w:r w:rsidRPr="00CF2F35">
                <w:rPr>
                  <w:rFonts w:eastAsia="Arial Unicode MS"/>
                </w:rPr>
                <w:t>RW</w:t>
              </w:r>
            </w:ins>
          </w:p>
        </w:tc>
        <w:tc>
          <w:tcPr>
            <w:tcW w:w="2664" w:type="dxa"/>
          </w:tcPr>
          <w:p w:rsidR="00CD4ADF" w:rsidRDefault="00CD4ADF" w:rsidP="00247961">
            <w:pPr>
              <w:pStyle w:val="TB1"/>
              <w:keepNext w:val="0"/>
              <w:keepLines w:val="0"/>
              <w:numPr>
                <w:ilvl w:val="0"/>
                <w:numId w:val="0"/>
              </w:numPr>
              <w:tabs>
                <w:tab w:val="clear" w:pos="720"/>
                <w:tab w:val="left" w:pos="651"/>
              </w:tabs>
              <w:rPr>
                <w:ins w:id="9328" w:author="Hao.W" w:date="2017-07-25T15:13:00Z"/>
                <w:lang w:eastAsia="ko-KR"/>
              </w:rPr>
            </w:pPr>
            <w:ins w:id="9329" w:author="Hao.W" w:date="2017-07-25T15:13:00Z">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ins>
          </w:p>
          <w:p w:rsidR="0004524C" w:rsidRDefault="00CD4ADF" w:rsidP="00744A1A">
            <w:pPr>
              <w:pStyle w:val="TB1"/>
              <w:keepNext w:val="0"/>
              <w:keepLines w:val="0"/>
              <w:numPr>
                <w:ilvl w:val="0"/>
                <w:numId w:val="0"/>
              </w:numPr>
              <w:tabs>
                <w:tab w:val="clear" w:pos="720"/>
                <w:tab w:val="left" w:pos="651"/>
              </w:tabs>
              <w:rPr>
                <w:ins w:id="9330" w:author="Hao.W" w:date="2017-07-25T15:15:00Z"/>
                <w:rFonts w:eastAsiaTheme="minorEastAsia"/>
                <w:lang w:eastAsia="zh-CN"/>
              </w:rPr>
            </w:pPr>
            <w:ins w:id="9331" w:author="Hao.W" w:date="2017-07-25T15:13:00Z">
              <w:r>
                <w:rPr>
                  <w:lang w:eastAsia="ko-KR"/>
                </w:rPr>
                <w:t>The supported values are:</w:t>
              </w:r>
            </w:ins>
          </w:p>
          <w:p w:rsidR="00CD4ADF" w:rsidRDefault="00CD4ADF" w:rsidP="0004524C">
            <w:pPr>
              <w:pStyle w:val="TAL"/>
              <w:numPr>
                <w:ilvl w:val="0"/>
                <w:numId w:val="145"/>
              </w:numPr>
              <w:rPr>
                <w:ins w:id="9332" w:author="Hao.W" w:date="2017-07-25T15:13:00Z"/>
                <w:rFonts w:eastAsia="Arial Unicode MS"/>
                <w:lang w:eastAsia="zh-CN"/>
              </w:rPr>
            </w:pPr>
            <w:ins w:id="9333" w:author="Hao.W" w:date="2017-07-25T15:13:00Z">
              <w:r>
                <w:rPr>
                  <w:rFonts w:eastAsia="Arial Unicode MS" w:hint="eastAsia"/>
                  <w:lang w:eastAsia="zh-CN"/>
                </w:rPr>
                <w:t>LocationChange</w:t>
              </w:r>
            </w:ins>
          </w:p>
        </w:tc>
        <w:tc>
          <w:tcPr>
            <w:tcW w:w="2232" w:type="dxa"/>
          </w:tcPr>
          <w:p w:rsidR="00CD4ADF" w:rsidRDefault="00CD4ADF" w:rsidP="0047585C">
            <w:pPr>
              <w:jc w:val="center"/>
              <w:rPr>
                <w:ins w:id="9334" w:author="Hao.W" w:date="2017-07-25T15:13:00Z"/>
                <w:rFonts w:eastAsia="Arial Unicode MS"/>
                <w:lang w:eastAsia="zh-CN"/>
              </w:rPr>
            </w:pPr>
            <w:ins w:id="9335" w:author="Hao.W" w:date="2017-07-25T15:13:00Z">
              <w:r>
                <w:rPr>
                  <w:rFonts w:eastAsia="Arial Unicode MS" w:hint="eastAsia"/>
                  <w:lang w:eastAsia="zh-CN"/>
                </w:rPr>
                <w:t>OA</w:t>
              </w:r>
            </w:ins>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9336" w:name="_Toc445302725"/>
      <w:bookmarkStart w:id="9337" w:name="_Toc445389892"/>
      <w:bookmarkStart w:id="9338" w:name="_Toc447042951"/>
      <w:bookmarkStart w:id="9339" w:name="_Toc457493712"/>
      <w:bookmarkStart w:id="9340" w:name="_Toc459976811"/>
      <w:bookmarkStart w:id="9341" w:name="_Toc470163992"/>
      <w:bookmarkStart w:id="9342" w:name="_Toc470164574"/>
      <w:bookmarkStart w:id="9343" w:name="_Toc475715183"/>
      <w:bookmarkStart w:id="9344" w:name="_Toc479348985"/>
      <w:bookmarkStart w:id="9345" w:name="_Toc484070433"/>
      <w:bookmarkStart w:id="9346" w:name="_Toc489603541"/>
      <w:r w:rsidRPr="00357143">
        <w:t>9.6.</w:t>
      </w:r>
      <w:r w:rsidR="00167E8B" w:rsidRPr="00357143">
        <w:t>11</w:t>
      </w:r>
      <w:r w:rsidRPr="00357143">
        <w:tab/>
        <w:t xml:space="preserve">Resource </w:t>
      </w:r>
      <w:r w:rsidR="00593257" w:rsidRPr="00357143">
        <w:t xml:space="preserve">Type </w:t>
      </w:r>
      <w:r w:rsidRPr="00357143">
        <w:rPr>
          <w:i/>
        </w:rPr>
        <w:t>delivery</w:t>
      </w:r>
      <w:bookmarkEnd w:id="9336"/>
      <w:bookmarkEnd w:id="9337"/>
      <w:bookmarkEnd w:id="9338"/>
      <w:bookmarkEnd w:id="9339"/>
      <w:bookmarkEnd w:id="9340"/>
      <w:bookmarkEnd w:id="9341"/>
      <w:bookmarkEnd w:id="9342"/>
      <w:bookmarkEnd w:id="9343"/>
      <w:bookmarkEnd w:id="9344"/>
      <w:bookmarkEnd w:id="9345"/>
      <w:bookmarkEnd w:id="9346"/>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76" type="#_x0000_t75" style="width:230.25pt;height:258pt" o:ole="">
            <v:imagedata r:id="rId101" o:title=""/>
          </v:shape>
          <o:OLEObject Type="Embed" ProgID="Visio.Drawing.11" ShapeID="_x0000_i1076" DrawAspect="Content" ObjectID="_1563346160" r:id="rId102"/>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9347" w:name="_Toc445302726"/>
      <w:bookmarkStart w:id="9348" w:name="_Toc445389893"/>
      <w:bookmarkStart w:id="9349" w:name="_Toc447042952"/>
      <w:bookmarkStart w:id="9350" w:name="_Toc457493713"/>
      <w:bookmarkStart w:id="9351" w:name="_Toc459976812"/>
      <w:bookmarkStart w:id="9352" w:name="_Toc470163993"/>
      <w:bookmarkStart w:id="9353" w:name="_Toc470164575"/>
      <w:bookmarkStart w:id="9354" w:name="_Toc475715184"/>
      <w:bookmarkStart w:id="9355" w:name="_Toc479348986"/>
      <w:bookmarkStart w:id="9356" w:name="_Toc484070434"/>
      <w:bookmarkStart w:id="9357" w:name="_Toc489603542"/>
      <w:r w:rsidRPr="00357143">
        <w:t>9.6.</w:t>
      </w:r>
      <w:r w:rsidR="00167E8B" w:rsidRPr="00357143">
        <w:t>12</w:t>
      </w:r>
      <w:r w:rsidRPr="00357143">
        <w:tab/>
        <w:t xml:space="preserve">Resource Type </w:t>
      </w:r>
      <w:r w:rsidRPr="00357143">
        <w:rPr>
          <w:i/>
        </w:rPr>
        <w:t>request</w:t>
      </w:r>
      <w:bookmarkEnd w:id="9347"/>
      <w:bookmarkEnd w:id="9348"/>
      <w:bookmarkEnd w:id="9349"/>
      <w:bookmarkEnd w:id="9350"/>
      <w:bookmarkEnd w:id="9351"/>
      <w:bookmarkEnd w:id="9352"/>
      <w:bookmarkEnd w:id="9353"/>
      <w:bookmarkEnd w:id="9354"/>
      <w:bookmarkEnd w:id="9355"/>
      <w:bookmarkEnd w:id="9356"/>
      <w:bookmarkEnd w:id="9357"/>
    </w:p>
    <w:p w:rsidR="009D557E" w:rsidRPr="00357143" w:rsidDel="00CA6D93" w:rsidRDefault="009D557E" w:rsidP="009D557E">
      <w:pPr>
        <w:rPr>
          <w:del w:id="9358" w:author="Hao.W" w:date="2017-07-26T17:15:00Z"/>
        </w:rPr>
      </w:pPr>
      <w:del w:id="9359" w:author="Hao.W" w:date="2017-07-26T17:15:00Z">
        <w:r w:rsidRPr="00357143" w:rsidDel="00CA6D93">
          <w:delText xml:space="preserve">The use of </w:delText>
        </w:r>
        <w:r w:rsidR="00915348" w:rsidRPr="00357143" w:rsidDel="00CA6D93">
          <w:rPr>
            <w:i/>
          </w:rPr>
          <w:delText>&lt;request&gt;</w:delText>
        </w:r>
        <w:r w:rsidRPr="00357143" w:rsidDel="00CA6D93">
          <w:delText xml:space="preserve"> resource type is optional depending on the configuration.</w:delText>
        </w:r>
      </w:del>
    </w:p>
    <w:p w:rsidR="00DD0D57" w:rsidRPr="00357143" w:rsidRDefault="00DD0D57" w:rsidP="009D557E">
      <w:r w:rsidRPr="00357143">
        <w:t xml:space="preserve">Creation of a </w:t>
      </w:r>
      <w:r w:rsidRPr="00357143">
        <w:rPr>
          <w:i/>
        </w:rPr>
        <w:t>&lt;request&gt;</w:t>
      </w:r>
      <w:r w:rsidRPr="00357143">
        <w:t xml:space="preserve"> resource </w:t>
      </w:r>
      <w:del w:id="9360" w:author="Hao.W" w:date="2017-07-26T17:15:00Z">
        <w:r w:rsidRPr="00357143" w:rsidDel="00CA6D93">
          <w:delText xml:space="preserve">can </w:delText>
        </w:r>
      </w:del>
      <w:ins w:id="9361" w:author="Hao.W" w:date="2017-07-26T17:15:00Z">
        <w:r w:rsidR="00CA6D93">
          <w:rPr>
            <w:rFonts w:eastAsiaTheme="minorEastAsia" w:hint="eastAsia"/>
            <w:lang w:eastAsia="zh-CN"/>
          </w:rPr>
          <w:t>shall</w:t>
        </w:r>
        <w:r w:rsidR="00CA6D93" w:rsidRPr="00357143">
          <w:t xml:space="preserve"> </w:t>
        </w:r>
      </w:ins>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ins w:id="9362" w:author="Hao.W" w:date="2017-07-26T17:15:00Z">
        <w:r w:rsidR="00CA6D93">
          <w:t xml:space="preserve"> </w:t>
        </w:r>
        <w:r w:rsidR="00CA6D93" w:rsidRPr="00AB4DC7">
          <w:rPr>
            <w:rFonts w:eastAsia="Arial Unicode MS"/>
          </w:rPr>
          <w:t>in non-blocking mode</w:t>
        </w:r>
      </w:ins>
      <w:r w:rsidRPr="00357143">
        <w:t xml:space="preserve">. Creation of a </w:t>
      </w:r>
      <w:r w:rsidRPr="00357143">
        <w:rPr>
          <w:i/>
        </w:rPr>
        <w:t>&lt;request&gt;</w:t>
      </w:r>
      <w:r w:rsidRPr="00357143">
        <w:t xml:space="preserve"> resource </w:t>
      </w:r>
      <w:del w:id="9363" w:author="Hao.W" w:date="2017-07-26T17:15:00Z">
        <w:r w:rsidRPr="00357143" w:rsidDel="00CA6D93">
          <w:delText xml:space="preserve">instance </w:delText>
        </w:r>
      </w:del>
      <w:r w:rsidRPr="00357143">
        <w:t xml:space="preserve">is only permitted by the </w:t>
      </w:r>
      <w:r w:rsidR="004C7173" w:rsidRPr="00357143">
        <w:t>Receiver</w:t>
      </w:r>
      <w:r w:rsidRPr="00357143">
        <w:t xml:space="preserve"> CSE </w:t>
      </w:r>
      <w:ins w:id="9364" w:author="Hao.W" w:date="2017-07-26T17:16:00Z">
        <w:r w:rsidR="00CA6D93">
          <w:t>after reception of a valid</w:t>
        </w:r>
      </w:ins>
      <w:del w:id="9365" w:author="Hao.W" w:date="2017-07-26T17:16:00Z">
        <w:r w:rsidRPr="00357143" w:rsidDel="00CA6D93">
          <w:delText xml:space="preserve">as a result of a request from </w:delText>
        </w:r>
        <w:r w:rsidR="001E0513" w:rsidRPr="00357143" w:rsidDel="00CA6D93">
          <w:delText>an</w:delText>
        </w:r>
        <w:r w:rsidRPr="00357143" w:rsidDel="00CA6D93">
          <w:delText xml:space="preserve"> </w:delText>
        </w:r>
        <w:r w:rsidR="001A3714" w:rsidRPr="00357143" w:rsidDel="00CA6D93">
          <w:delText>O</w:delText>
        </w:r>
        <w:r w:rsidRPr="00357143" w:rsidDel="00CA6D93">
          <w:delText>riginator</w:delText>
        </w:r>
      </w:del>
      <w:r w:rsidRPr="00357143">
        <w:t xml:space="preserve"> which contains the </w:t>
      </w:r>
      <w:r w:rsidR="00F2267A" w:rsidRPr="00357143">
        <w:rPr>
          <w:b/>
          <w:i/>
        </w:rPr>
        <w:t>Response Type</w:t>
      </w:r>
      <w:r w:rsidR="00F2267A" w:rsidRPr="00357143">
        <w:t xml:space="preserve"> </w:t>
      </w:r>
      <w:r w:rsidRPr="00357143">
        <w:t>parameter</w:t>
      </w:r>
      <w:del w:id="9366" w:author="Hao.W" w:date="2017-07-26T17:16:00Z">
        <w:r w:rsidRPr="00357143" w:rsidDel="00CA6D93">
          <w:delText xml:space="preserve"> in the request message and where </w:delText>
        </w:r>
        <w:r w:rsidR="00F2267A" w:rsidRPr="00357143" w:rsidDel="00CA6D93">
          <w:rPr>
            <w:b/>
            <w:i/>
          </w:rPr>
          <w:delText>Response Type</w:delText>
        </w:r>
        <w:r w:rsidR="00F2267A" w:rsidRPr="00357143" w:rsidDel="00CA6D93">
          <w:delText xml:space="preserve"> </w:delText>
        </w:r>
        <w:r w:rsidR="001E0513" w:rsidRPr="00357143" w:rsidDel="00CA6D93">
          <w:delText>parameter</w:delText>
        </w:r>
      </w:del>
      <w:ins w:id="9367" w:author="Hao.W" w:date="2017-07-26T17:16:00Z">
        <w:r w:rsidR="00CA6D93">
          <w:rPr>
            <w:rFonts w:eastAsiaTheme="minorEastAsia" w:hint="eastAsia"/>
            <w:lang w:eastAsia="zh-CN"/>
          </w:rPr>
          <w:t>that</w:t>
        </w:r>
      </w:ins>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del w:id="9368" w:author="Hao.W" w:date="2017-07-26T17:16:00Z">
        <w:r w:rsidRPr="00357143" w:rsidDel="00CA6D93">
          <w:delText>reference (</w:delText>
        </w:r>
      </w:del>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del w:id="9369" w:author="Hao.W" w:date="2017-07-26T17:16:00Z">
        <w:r w:rsidRPr="00357143" w:rsidDel="00CA6D93">
          <w:delText>)</w:delText>
        </w:r>
      </w:del>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ins w:id="9370" w:author="Hao.W" w:date="2017-07-26T17:17:00Z">
        <w:r w:rsidR="00CA6D93">
          <w:rPr>
            <w:rFonts w:eastAsiaTheme="minorEastAsia" w:hint="eastAsia"/>
            <w:lang w:eastAsia="zh-CN"/>
          </w:rPr>
          <w:t xml:space="preserve">resource </w:t>
        </w:r>
      </w:ins>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ins w:id="9371" w:author="Hao.W" w:date="2017-07-26T17:17:00Z">
        <w:r w:rsidR="00CA6D93">
          <w:t>supports &lt;request&gt; resource type</w:t>
        </w:r>
      </w:ins>
      <w:del w:id="9372" w:author="Hao.W" w:date="2017-07-26T17:17:00Z">
        <w:r w:rsidR="00AE7DAC" w:rsidRPr="00357143" w:rsidDel="00CA6D93">
          <w:delText xml:space="preserve">uses resources of type </w:delText>
        </w:r>
        <w:r w:rsidR="00AE7DAC" w:rsidRPr="00357143" w:rsidDel="00CA6D93">
          <w:rPr>
            <w:i/>
          </w:rPr>
          <w:delText>&lt;request&gt;</w:delText>
        </w:r>
        <w:r w:rsidR="00AE7DAC" w:rsidRPr="00357143" w:rsidDel="00CA6D93">
          <w:delText xml:space="preserve"> to keep such context information</w:delText>
        </w:r>
      </w:del>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w:t>
      </w:r>
      <w:del w:id="9373" w:author="Hao.W" w:date="2017-07-26T17:17:00Z">
        <w:r w:rsidR="00575AB8" w:rsidRPr="00357143" w:rsidDel="00CA6D93">
          <w:delText xml:space="preserve">that </w:delText>
        </w:r>
      </w:del>
      <w:r w:rsidR="00575AB8" w:rsidRPr="00357143">
        <w:t xml:space="preserve">particular </w:t>
      </w:r>
      <w:r w:rsidR="00575AB8" w:rsidRPr="00357143">
        <w:rPr>
          <w:i/>
        </w:rPr>
        <w:t>&lt;request&gt;</w:t>
      </w:r>
      <w:r w:rsidR="00575AB8" w:rsidRPr="00357143">
        <w:t xml:space="preserve"> resource is still accessible. </w:t>
      </w:r>
      <w:del w:id="9374" w:author="Hao.W" w:date="2017-07-26T17:18:00Z">
        <w:r w:rsidR="00575AB8" w:rsidRPr="00357143" w:rsidDel="00CA6D93">
          <w:delText xml:space="preserve">Depending on implementation of the CSE that is hosting it, a </w:delText>
        </w:r>
      </w:del>
      <w:ins w:id="9375" w:author="Hao.W" w:date="2017-07-26T17:18:00Z">
        <w:r w:rsidR="00CA6D93">
          <w:rPr>
            <w:rFonts w:eastAsiaTheme="minorEastAsia" w:hint="eastAsia"/>
            <w:lang w:eastAsia="zh-CN"/>
          </w:rPr>
          <w:t xml:space="preserve">A </w:t>
        </w:r>
      </w:ins>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77" type="#_x0000_t75" style="width:230.25pt;height:327pt" o:ole="">
            <v:imagedata r:id="rId103" o:title=""/>
          </v:shape>
          <o:OLEObject Type="Embed" ProgID="Visio.Drawing.11" ShapeID="_x0000_i1077" DrawAspect="Content" ObjectID="_1563346161" r:id="rId104"/>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del w:id="9376" w:author="Hao.W" w:date="2017-07-26T17:18:00Z">
        <w:r w:rsidRPr="00357143" w:rsidDel="00D81B46">
          <w:delText xml:space="preserve">can </w:delText>
        </w:r>
      </w:del>
      <w:ins w:id="9377" w:author="Hao.W" w:date="2017-07-26T17:18:00Z">
        <w:r w:rsidR="00D81B46">
          <w:rPr>
            <w:rFonts w:eastAsiaTheme="minorEastAsia" w:hint="eastAsia"/>
            <w:lang w:eastAsia="zh-CN"/>
          </w:rPr>
          <w:t>shall</w:t>
        </w:r>
        <w:r w:rsidR="00D81B46" w:rsidRPr="00357143">
          <w:t xml:space="preserve"> </w:t>
        </w:r>
      </w:ins>
      <w:r w:rsidRPr="00357143">
        <w:t xml:space="preserve">only be triggered implicitly </w:t>
      </w:r>
      <w:del w:id="9378" w:author="Hao.W" w:date="2017-07-26T17:19:00Z">
        <w:r w:rsidRPr="00357143" w:rsidDel="00D81B46">
          <w:delText xml:space="preserve">by a request for which a </w:delText>
        </w:r>
        <w:r w:rsidRPr="00357143" w:rsidDel="00D81B46">
          <w:rPr>
            <w:i/>
          </w:rPr>
          <w:delText>&lt;request&gt;</w:delText>
        </w:r>
        <w:r w:rsidRPr="00357143" w:rsidDel="00D81B46">
          <w:delText xml:space="preserve"> resource shall capture the context </w:delText>
        </w:r>
        <w:r w:rsidR="00DB546B" w:rsidRPr="00357143" w:rsidDel="00D81B46">
          <w:delText>-</w:delText>
        </w:r>
        <w:r w:rsidRPr="00357143" w:rsidDel="00D81B46">
          <w:delText xml:space="preserve"> </w:delText>
        </w:r>
      </w:del>
      <w:r w:rsidRPr="00357143">
        <w:t xml:space="preserve">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9379" w:name="_Toc445302727"/>
      <w:bookmarkStart w:id="9380" w:name="_Toc445389894"/>
      <w:bookmarkStart w:id="9381" w:name="_Toc447042953"/>
      <w:bookmarkStart w:id="9382" w:name="_Toc457493714"/>
      <w:bookmarkStart w:id="9383" w:name="_Toc459976813"/>
      <w:bookmarkStart w:id="9384" w:name="_Toc470163994"/>
      <w:bookmarkStart w:id="9385" w:name="_Toc470164576"/>
      <w:bookmarkStart w:id="9386" w:name="_Toc475715185"/>
      <w:bookmarkStart w:id="9387" w:name="_Toc479348987"/>
      <w:bookmarkStart w:id="9388" w:name="_Toc484070435"/>
      <w:bookmarkStart w:id="9389" w:name="_Toc489603543"/>
      <w:r w:rsidRPr="00357143">
        <w:t>9.6.</w:t>
      </w:r>
      <w:r w:rsidR="00167E8B" w:rsidRPr="00357143">
        <w:t>13</w:t>
      </w:r>
      <w:r w:rsidRPr="00357143">
        <w:tab/>
        <w:t xml:space="preserve">Resource Type </w:t>
      </w:r>
      <w:r w:rsidRPr="00357143">
        <w:rPr>
          <w:i/>
        </w:rPr>
        <w:t>group</w:t>
      </w:r>
      <w:bookmarkEnd w:id="9379"/>
      <w:bookmarkEnd w:id="9380"/>
      <w:bookmarkEnd w:id="9381"/>
      <w:bookmarkEnd w:id="9382"/>
      <w:bookmarkEnd w:id="9383"/>
      <w:bookmarkEnd w:id="9384"/>
      <w:bookmarkEnd w:id="9385"/>
      <w:bookmarkEnd w:id="9386"/>
      <w:bookmarkEnd w:id="9387"/>
      <w:bookmarkEnd w:id="9388"/>
      <w:bookmarkEnd w:id="9389"/>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rsidR="00D3226C" w:rsidRPr="00357143" w:rsidRDefault="00B57AAB" w:rsidP="008F34C7">
      <w:pPr>
        <w:pStyle w:val="FL"/>
        <w:rPr>
          <w:rFonts w:eastAsia="SimSun"/>
          <w:lang w:eastAsia="zh-CN"/>
        </w:rPr>
      </w:pPr>
      <w:ins w:id="9390" w:author="Hao.W" w:date="2017-07-24T13:58:00Z">
        <w:r w:rsidRPr="00357143">
          <w:object w:dxaOrig="4831" w:dyaOrig="9313">
            <v:shape id="_x0000_i1078" type="#_x0000_t75" style="width:266.25pt;height:527.25pt" o:ole="">
              <v:imagedata r:id="rId105" o:title="" cropbottom="22385f" cropright="23291f"/>
            </v:shape>
            <o:OLEObject Type="Embed" ProgID="Visio.Drawing.11" ShapeID="_x0000_i1078" DrawAspect="Content" ObjectID="_1563346162" r:id="rId106"/>
          </w:object>
        </w:r>
      </w:ins>
      <w:del w:id="9391" w:author="Hao.W" w:date="2017-07-24T13:58:00Z">
        <w:r w:rsidR="0031516E" w:rsidRPr="00357143" w:rsidDel="00B57AAB">
          <w:object w:dxaOrig="4607" w:dyaOrig="8800">
            <v:shape id="_x0000_i1079" type="#_x0000_t75" style="width:229.5pt;height:440.25pt" o:ole="">
              <v:imagedata r:id="rId107" o:title=""/>
            </v:shape>
            <o:OLEObject Type="Embed" ProgID="Visio.Drawing.11" ShapeID="_x0000_i1079" DrawAspect="Content" ObjectID="_1563346163" r:id="rId108"/>
          </w:object>
        </w:r>
      </w:del>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C423F6" w:rsidP="00087261">
            <w:pPr>
              <w:pStyle w:val="TAL"/>
              <w:jc w:val="center"/>
              <w:rPr>
                <w:rFonts w:eastAsia="Arial Unicode MS"/>
                <w:i/>
                <w:rPrChange w:id="9392" w:author="ZTE" w:date="2017-07-27T20:16:00Z">
                  <w:rPr>
                    <w:rFonts w:eastAsia="Arial Unicode MS"/>
                  </w:rPr>
                </w:rPrChange>
              </w:rPr>
            </w:pPr>
            <w:ins w:id="9393" w:author="ZTE" w:date="2017-07-27T20:16:00Z">
              <w:r w:rsidRPr="00C423F6">
                <w:rPr>
                  <w:rFonts w:eastAsia="Arial Unicode MS"/>
                  <w:i/>
                  <w:lang w:eastAsia="zh-CN"/>
                  <w:rPrChange w:id="9394" w:author="ZTE" w:date="2017-07-27T20:16:00Z">
                    <w:rPr>
                      <w:rFonts w:eastAsia="Arial Unicode MS"/>
                      <w:lang w:eastAsia="zh-CN"/>
                    </w:rPr>
                  </w:rPrChange>
                </w:rPr>
                <w:t>N</w:t>
              </w:r>
            </w:ins>
            <w:del w:id="9395" w:author="ZTE" w:date="2017-07-27T20:16:00Z">
              <w:r w:rsidRPr="00C423F6">
                <w:rPr>
                  <w:rFonts w:eastAsia="Arial Unicode MS"/>
                  <w:i/>
                  <w:rPrChange w:id="9396" w:author="ZTE" w:date="2017-07-27T20:16:00Z">
                    <w:rPr>
                      <w:rFonts w:eastAsia="Arial Unicode MS"/>
                    </w:rPr>
                  </w:rPrChange>
                </w:rPr>
                <w:delText>n</w:delText>
              </w:r>
            </w:del>
            <w:r w:rsidRPr="00C423F6">
              <w:rPr>
                <w:rFonts w:eastAsia="Arial Unicode MS"/>
                <w:i/>
                <w:rPrChange w:id="9397" w:author="ZTE" w:date="2017-07-27T20:16:00Z">
                  <w:rPr>
                    <w:rFonts w:eastAsia="Arial Unicode MS"/>
                  </w:rPr>
                </w:rPrChange>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C423F6" w:rsidP="00087261">
            <w:pPr>
              <w:pStyle w:val="TAL"/>
              <w:jc w:val="center"/>
              <w:rPr>
                <w:rFonts w:eastAsia="Arial Unicode MS"/>
                <w:i/>
                <w:rPrChange w:id="9398" w:author="ZTE" w:date="2017-07-27T20:16:00Z">
                  <w:rPr>
                    <w:rFonts w:eastAsia="Arial Unicode MS"/>
                  </w:rPr>
                </w:rPrChange>
              </w:rPr>
            </w:pPr>
            <w:ins w:id="9399" w:author="ZTE" w:date="2017-07-27T20:16:00Z">
              <w:r w:rsidRPr="00C423F6">
                <w:rPr>
                  <w:rFonts w:eastAsia="Arial Unicode MS"/>
                  <w:i/>
                  <w:lang w:eastAsia="zh-CN"/>
                  <w:rPrChange w:id="9400" w:author="ZTE" w:date="2017-07-27T20:16:00Z">
                    <w:rPr>
                      <w:rFonts w:eastAsia="Arial Unicode MS"/>
                      <w:lang w:eastAsia="zh-CN"/>
                    </w:rPr>
                  </w:rPrChange>
                </w:rPr>
                <w:t>N</w:t>
              </w:r>
            </w:ins>
            <w:del w:id="9401" w:author="ZTE" w:date="2017-07-27T20:16:00Z">
              <w:r w:rsidRPr="00C423F6">
                <w:rPr>
                  <w:rFonts w:eastAsia="Arial Unicode MS"/>
                  <w:i/>
                  <w:rPrChange w:id="9402" w:author="ZTE" w:date="2017-07-27T20:16:00Z">
                    <w:rPr>
                      <w:rFonts w:eastAsia="Arial Unicode MS"/>
                    </w:rPr>
                  </w:rPrChange>
                </w:rPr>
                <w:delText>n</w:delText>
              </w:r>
            </w:del>
            <w:r w:rsidRPr="00C423F6">
              <w:rPr>
                <w:rFonts w:eastAsia="Arial Unicode MS"/>
                <w:i/>
                <w:rPrChange w:id="9403" w:author="ZTE" w:date="2017-07-27T20:16:00Z">
                  <w:rPr>
                    <w:rFonts w:eastAsia="Arial Unicode MS"/>
                  </w:rPr>
                </w:rPrChange>
              </w:rPr>
              <w:t>one</w:t>
            </w:r>
          </w:p>
        </w:tc>
      </w:tr>
      <w:tr w:rsidR="00022978" w:rsidRPr="00357143" w:rsidTr="001C13B4">
        <w:trPr>
          <w:jc w:val="center"/>
          <w:ins w:id="9404" w:author="Hao.W" w:date="2017-07-24T14:02:00Z"/>
        </w:trPr>
        <w:tc>
          <w:tcPr>
            <w:tcW w:w="1881" w:type="dxa"/>
          </w:tcPr>
          <w:p w:rsidR="00022978" w:rsidRDefault="00022978" w:rsidP="000D3A9C">
            <w:pPr>
              <w:pStyle w:val="TAL"/>
              <w:rPr>
                <w:ins w:id="9405" w:author="Hao.W" w:date="2017-07-24T14:02:00Z"/>
                <w:rFonts w:eastAsia="Arial Unicode MS"/>
                <w:i/>
                <w:lang w:eastAsia="zh-CN"/>
              </w:rPr>
            </w:pPr>
            <w:ins w:id="9406" w:author="Hao.W" w:date="2017-07-24T14:03:00Z">
              <w:r>
                <w:rPr>
                  <w:rFonts w:eastAsia="Arial Unicode MS"/>
                  <w:i/>
                </w:rPr>
                <w:t>[variable]</w:t>
              </w:r>
            </w:ins>
          </w:p>
        </w:tc>
        <w:tc>
          <w:tcPr>
            <w:tcW w:w="2126" w:type="dxa"/>
          </w:tcPr>
          <w:p w:rsidR="00022978" w:rsidRPr="00357143" w:rsidRDefault="00022978" w:rsidP="00087261">
            <w:pPr>
              <w:pStyle w:val="TAL"/>
              <w:jc w:val="center"/>
              <w:rPr>
                <w:ins w:id="9407" w:author="Hao.W" w:date="2017-07-24T14:02:00Z"/>
                <w:rFonts w:eastAsia="Arial Unicode MS"/>
                <w:i/>
                <w:lang w:eastAsia="zh-CN"/>
              </w:rPr>
            </w:pPr>
            <w:ins w:id="9408" w:author="Hao.W" w:date="2017-07-24T14:03:00Z">
              <w:r>
                <w:rPr>
                  <w:rFonts w:eastAsia="Arial Unicode MS"/>
                  <w:i/>
                </w:rPr>
                <w:t>&lt;transaction&gt;</w:t>
              </w:r>
            </w:ins>
          </w:p>
        </w:tc>
        <w:tc>
          <w:tcPr>
            <w:tcW w:w="1134" w:type="dxa"/>
          </w:tcPr>
          <w:p w:rsidR="00022978" w:rsidRPr="00357143" w:rsidRDefault="00022978" w:rsidP="00087261">
            <w:pPr>
              <w:pStyle w:val="TAC"/>
              <w:rPr>
                <w:ins w:id="9409" w:author="Hao.W" w:date="2017-07-24T14:02:00Z"/>
                <w:rFonts w:eastAsia="Arial Unicode MS"/>
                <w:lang w:eastAsia="zh-CN"/>
              </w:rPr>
            </w:pPr>
            <w:ins w:id="9410" w:author="Hao.W" w:date="2017-07-24T14:03:00Z">
              <w:r>
                <w:rPr>
                  <w:rFonts w:eastAsia="Arial Unicode MS"/>
                </w:rPr>
                <w:t>0..n</w:t>
              </w:r>
            </w:ins>
          </w:p>
        </w:tc>
        <w:tc>
          <w:tcPr>
            <w:tcW w:w="1701" w:type="dxa"/>
            <w:shd w:val="clear" w:color="auto" w:fill="auto"/>
          </w:tcPr>
          <w:p w:rsidR="00022978" w:rsidRPr="00357143" w:rsidRDefault="00022978" w:rsidP="000E0364">
            <w:pPr>
              <w:pStyle w:val="TAL"/>
              <w:rPr>
                <w:ins w:id="9411" w:author="Hao.W" w:date="2017-07-24T14:02:00Z"/>
                <w:rFonts w:eastAsia="Arial Unicode MS"/>
                <w:lang w:eastAsia="zh-CN"/>
              </w:rPr>
            </w:pPr>
            <w:ins w:id="9412" w:author="Hao.W" w:date="2017-07-24T14:03:00Z">
              <w:r>
                <w:rPr>
                  <w:rFonts w:eastAsia="Arial Unicode MS"/>
                </w:rPr>
                <w:t>See clause 9.6.4</w:t>
              </w:r>
            </w:ins>
            <w:ins w:id="9413" w:author="Hao.W" w:date="2017-07-24T14:10:00Z">
              <w:r w:rsidR="000E0364">
                <w:rPr>
                  <w:rFonts w:eastAsia="Arial Unicode MS" w:hint="eastAsia"/>
                  <w:lang w:eastAsia="zh-CN"/>
                </w:rPr>
                <w:t>8</w:t>
              </w:r>
            </w:ins>
          </w:p>
        </w:tc>
        <w:tc>
          <w:tcPr>
            <w:tcW w:w="2305" w:type="dxa"/>
          </w:tcPr>
          <w:p w:rsidR="00022978" w:rsidRPr="00357143" w:rsidRDefault="00022978" w:rsidP="00087261">
            <w:pPr>
              <w:pStyle w:val="TAL"/>
              <w:jc w:val="center"/>
              <w:rPr>
                <w:ins w:id="9414" w:author="Hao.W" w:date="2017-07-24T14:02:00Z"/>
                <w:rFonts w:eastAsia="Arial Unicode MS"/>
              </w:rPr>
            </w:pPr>
            <w:ins w:id="9415" w:author="Hao.W" w:date="2017-07-24T14:03:00Z">
              <w:r>
                <w:rPr>
                  <w:rFonts w:eastAsia="Arial Unicode MS"/>
                  <w:i/>
                </w:rPr>
                <w:t>&lt;transaction&gt;</w:t>
              </w:r>
            </w:ins>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000000" w:rsidRDefault="0031516E">
            <w:pPr>
              <w:pStyle w:val="TAL"/>
              <w:keepNext w:val="0"/>
              <w:keepLines w:val="0"/>
              <w:numPr>
                <w:ilvl w:val="0"/>
                <w:numId w:val="41"/>
              </w:numPr>
              <w:rPr>
                <w:rFonts w:eastAsia="Arial Unicode MS"/>
              </w:rPr>
              <w:pPrChange w:id="9416" w:author="Hao.W" w:date="2017-07-21T12:15:00Z">
                <w:pPr>
                  <w:pStyle w:val="TAL"/>
                  <w:keepNext w:val="0"/>
                  <w:keepLines w:val="0"/>
                  <w:numPr>
                    <w:numId w:val="42"/>
                  </w:numPr>
                  <w:ind w:left="504" w:hanging="360"/>
                </w:pPr>
              </w:pPrChange>
            </w:pPr>
            <w:r w:rsidRPr="00357143">
              <w:rPr>
                <w:rFonts w:eastAsia="Arial Unicode MS"/>
              </w:rPr>
              <w:t>ABANDON_MEMBER</w:t>
            </w:r>
          </w:p>
          <w:p w:rsidR="00000000" w:rsidRDefault="0031516E">
            <w:pPr>
              <w:pStyle w:val="TAL"/>
              <w:keepNext w:val="0"/>
              <w:keepLines w:val="0"/>
              <w:numPr>
                <w:ilvl w:val="0"/>
                <w:numId w:val="41"/>
              </w:numPr>
              <w:rPr>
                <w:rFonts w:eastAsia="Arial Unicode MS"/>
              </w:rPr>
              <w:pPrChange w:id="9417" w:author="Hao.W" w:date="2017-07-21T12:15:00Z">
                <w:pPr>
                  <w:pStyle w:val="TAL"/>
                  <w:keepNext w:val="0"/>
                  <w:keepLines w:val="0"/>
                  <w:numPr>
                    <w:numId w:val="42"/>
                  </w:numPr>
                  <w:ind w:left="504" w:hanging="360"/>
                </w:pPr>
              </w:pPrChange>
            </w:pPr>
            <w:r w:rsidRPr="00357143">
              <w:rPr>
                <w:rFonts w:eastAsia="Arial Unicode MS"/>
              </w:rPr>
              <w:t>ABANDON_GROUP</w:t>
            </w:r>
          </w:p>
          <w:p w:rsidR="00000000" w:rsidRDefault="0031516E">
            <w:pPr>
              <w:pStyle w:val="TAL"/>
              <w:keepNext w:val="0"/>
              <w:keepLines w:val="0"/>
              <w:numPr>
                <w:ilvl w:val="0"/>
                <w:numId w:val="41"/>
              </w:numPr>
              <w:rPr>
                <w:rFonts w:eastAsia="Arial Unicode MS"/>
              </w:rPr>
              <w:pPrChange w:id="9418" w:author="Hao.W" w:date="2017-07-21T12:15:00Z">
                <w:pPr>
                  <w:pStyle w:val="TAL"/>
                  <w:keepNext w:val="0"/>
                  <w:keepLines w:val="0"/>
                  <w:numPr>
                    <w:numId w:val="42"/>
                  </w:numPr>
                  <w:ind w:left="504" w:hanging="360"/>
                </w:pPr>
              </w:pPrChange>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9419" w:name="_Toc445302728"/>
      <w:bookmarkStart w:id="9420" w:name="_Toc445389895"/>
      <w:bookmarkStart w:id="9421" w:name="_Toc447042954"/>
      <w:bookmarkStart w:id="9422" w:name="_Toc457493715"/>
      <w:bookmarkStart w:id="9423" w:name="_Toc459976814"/>
      <w:bookmarkStart w:id="9424" w:name="_Toc470163995"/>
      <w:bookmarkStart w:id="9425" w:name="_Toc470164577"/>
      <w:bookmarkStart w:id="9426" w:name="_Toc475715186"/>
      <w:bookmarkStart w:id="9427" w:name="_Toc479348988"/>
      <w:bookmarkStart w:id="9428" w:name="_Toc484070436"/>
      <w:bookmarkStart w:id="9429" w:name="_Toc489603544"/>
      <w:r w:rsidRPr="00357143">
        <w:t>9.6.14</w:t>
      </w:r>
      <w:r w:rsidR="00791853" w:rsidRPr="00357143">
        <w:tab/>
        <w:t xml:space="preserve">Resource Type </w:t>
      </w:r>
      <w:r w:rsidR="000D3A9C" w:rsidRPr="00357143">
        <w:rPr>
          <w:i/>
        </w:rPr>
        <w:t>fanOutPoint</w:t>
      </w:r>
      <w:bookmarkEnd w:id="9419"/>
      <w:bookmarkEnd w:id="9420"/>
      <w:bookmarkEnd w:id="9421"/>
      <w:bookmarkEnd w:id="9422"/>
      <w:bookmarkEnd w:id="9423"/>
      <w:bookmarkEnd w:id="9424"/>
      <w:bookmarkEnd w:id="9425"/>
      <w:bookmarkEnd w:id="9426"/>
      <w:bookmarkEnd w:id="9427"/>
      <w:bookmarkEnd w:id="9428"/>
      <w:bookmarkEnd w:id="9429"/>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9430" w:name="_Toc445302729"/>
      <w:bookmarkStart w:id="9431" w:name="_Toc445389896"/>
      <w:bookmarkStart w:id="9432" w:name="_Toc447042955"/>
      <w:bookmarkStart w:id="9433" w:name="_Toc457493716"/>
      <w:bookmarkStart w:id="9434" w:name="_Toc459976815"/>
      <w:bookmarkStart w:id="9435" w:name="_Toc470163996"/>
      <w:bookmarkStart w:id="9436" w:name="_Toc470164578"/>
      <w:bookmarkStart w:id="9437" w:name="_Toc475715187"/>
      <w:bookmarkStart w:id="9438" w:name="_Toc479348989"/>
      <w:bookmarkStart w:id="9439" w:name="_Toc484070437"/>
      <w:bookmarkStart w:id="9440" w:name="_Toc489603545"/>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9430"/>
      <w:bookmarkEnd w:id="9431"/>
      <w:bookmarkEnd w:id="9432"/>
      <w:bookmarkEnd w:id="9433"/>
      <w:bookmarkEnd w:id="9434"/>
      <w:bookmarkEnd w:id="9435"/>
      <w:bookmarkEnd w:id="9436"/>
      <w:bookmarkEnd w:id="9437"/>
      <w:bookmarkEnd w:id="9438"/>
      <w:bookmarkEnd w:id="9439"/>
      <w:bookmarkEnd w:id="9440"/>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ins w:id="9441" w:author="Hao.W" w:date="2017-07-26T10:56:00Z">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ins>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ins w:id="9442" w:author="Hao.W" w:date="2017-07-26T10:57:00Z">
        <w:r w:rsidR="00F85605">
          <w:t>resources</w:t>
        </w:r>
      </w:ins>
      <w:del w:id="9443" w:author="Hao.W" w:date="2017-07-26T10:57:00Z">
        <w:r w:rsidRPr="00357143" w:rsidDel="00F85605">
          <w:delText>descriptors</w:delText>
        </w:r>
      </w:del>
      <w:r w:rsidRPr="00357143">
        <w:t xml:space="preserve">. If there are </w:t>
      </w:r>
      <w:ins w:id="9444" w:author="Hao.W" w:date="2017-07-26T10:57:00Z">
        <w:r w:rsidR="00F85605">
          <w:t>resources</w:t>
        </w:r>
      </w:ins>
      <w:del w:id="9445" w:author="Hao.W" w:date="2017-07-26T10:57:00Z">
        <w:r w:rsidRPr="00357143" w:rsidDel="00F85605">
          <w:delText xml:space="preserve">descriptors </w:delText>
        </w:r>
      </w:del>
      <w:r w:rsidRPr="00357143">
        <w:t xml:space="preserve">stored on different CSEs, individual RETRIEVE requests are sent to each CSE for retrieving the external </w:t>
      </w:r>
      <w:ins w:id="9446" w:author="Hao.W" w:date="2017-07-26T11:09:00Z">
        <w:r w:rsidR="00625333">
          <w:t>resources</w:t>
        </w:r>
      </w:ins>
      <w:del w:id="9447" w:author="Hao.W" w:date="2017-07-26T11:09:00Z">
        <w:r w:rsidRPr="00357143" w:rsidDel="00625333">
          <w:delText>descriptors</w:delText>
        </w:r>
      </w:del>
      <w:r w:rsidRPr="00357143">
        <w:t xml:space="preserve">. </w:t>
      </w:r>
      <w:ins w:id="9448" w:author="Hao.W" w:date="2017-07-26T11:10:00Z">
        <w:r w:rsidR="00625333">
          <w:t>In case no semantic information is contained, the resource is not considered.</w:t>
        </w:r>
        <w:r w:rsidR="00625333">
          <w:rPr>
            <w:rFonts w:eastAsiaTheme="minorEastAsia" w:hint="eastAsia"/>
            <w:lang w:eastAsia="zh-CN"/>
          </w:rPr>
          <w:t xml:space="preserve"> </w:t>
        </w:r>
      </w:ins>
      <w:r w:rsidRPr="00357143">
        <w:t xml:space="preserve">All semantic </w:t>
      </w:r>
      <w:ins w:id="9449" w:author="Hao.W" w:date="2017-07-26T11:11:00Z">
        <w:r w:rsidR="00625333">
          <w:t>resources</w:t>
        </w:r>
      </w:ins>
      <w:del w:id="9450" w:author="Hao.W" w:date="2017-07-26T11:11:00Z">
        <w:r w:rsidRPr="00357143" w:rsidDel="00625333">
          <w:delText xml:space="preserve">descriptors </w:delText>
        </w:r>
      </w:del>
      <w:r w:rsidRPr="00357143">
        <w:t>are accessed based on the respective access control policies.</w:t>
      </w:r>
    </w:p>
    <w:p w:rsidR="00DD7867" w:rsidRPr="00357143" w:rsidRDefault="00DD7867" w:rsidP="00DD7867">
      <w:pPr>
        <w:keepNext/>
        <w:keepLines/>
      </w:pPr>
      <w:r w:rsidRPr="00357143">
        <w:t xml:space="preserve">Once all of the related </w:t>
      </w:r>
      <w:ins w:id="9451" w:author="Hao.W" w:date="2017-07-26T11:12:00Z">
        <w:r w:rsidR="00625333">
          <w:t>resources with semantic information have</w:t>
        </w:r>
      </w:ins>
      <w:del w:id="9452" w:author="Hao.W" w:date="2017-07-26T11:12:00Z">
        <w:r w:rsidRPr="00357143" w:rsidDel="00625333">
          <w:delText>&lt;</w:delText>
        </w:r>
        <w:r w:rsidRPr="00357143" w:rsidDel="00625333">
          <w:rPr>
            <w:i/>
          </w:rPr>
          <w:delText>semanticDescriptor</w:delText>
        </w:r>
        <w:r w:rsidRPr="00357143" w:rsidDel="00625333">
          <w:delText>&gt;(s) have</w:delText>
        </w:r>
      </w:del>
      <w:r w:rsidRPr="00357143">
        <w:t xml:space="preserve"> been retrieved, the </w:t>
      </w:r>
      <w:ins w:id="9453" w:author="Hao.W" w:date="2017-07-26T11:12:00Z">
        <w:r w:rsidR="00625333">
          <w:t>semantic</w:t>
        </w:r>
        <w:r w:rsidR="00625333" w:rsidRPr="00357143">
          <w:t xml:space="preserve"> </w:t>
        </w:r>
      </w:ins>
      <w:r w:rsidRPr="00357143">
        <w:t xml:space="preserve">content of each </w:t>
      </w:r>
      <w:del w:id="9454" w:author="Hao.W" w:date="2017-07-26T11:15:00Z">
        <w:r w:rsidRPr="00357143" w:rsidDel="00625333">
          <w:delText xml:space="preserve">of the descriptor attributes </w:delText>
        </w:r>
      </w:del>
      <w:r w:rsidRPr="00357143">
        <w:t>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9455" w:name="_Toc445302730"/>
      <w:bookmarkStart w:id="9456" w:name="_Toc445389897"/>
      <w:bookmarkStart w:id="9457" w:name="_Toc447042956"/>
      <w:bookmarkStart w:id="9458" w:name="_Toc457493717"/>
      <w:bookmarkStart w:id="9459" w:name="_Toc459976816"/>
      <w:bookmarkStart w:id="9460" w:name="_Toc470163997"/>
      <w:bookmarkStart w:id="9461" w:name="_Toc470164579"/>
      <w:bookmarkStart w:id="9462" w:name="_Toc475715188"/>
      <w:bookmarkStart w:id="9463" w:name="_Toc479348990"/>
      <w:bookmarkStart w:id="9464" w:name="_Toc484070438"/>
      <w:bookmarkStart w:id="9465" w:name="_Toc489603546"/>
      <w:r w:rsidRPr="00357143">
        <w:t>9.6.1</w:t>
      </w:r>
      <w:r w:rsidR="00167E8B" w:rsidRPr="00357143">
        <w:t>5</w:t>
      </w:r>
      <w:r w:rsidRPr="00357143">
        <w:tab/>
        <w:t xml:space="preserve">Resource Type </w:t>
      </w:r>
      <w:r w:rsidRPr="00357143">
        <w:rPr>
          <w:i/>
        </w:rPr>
        <w:t>mgmtObj</w:t>
      </w:r>
      <w:bookmarkEnd w:id="9455"/>
      <w:bookmarkEnd w:id="9456"/>
      <w:bookmarkEnd w:id="9457"/>
      <w:bookmarkEnd w:id="9458"/>
      <w:bookmarkEnd w:id="9459"/>
      <w:bookmarkEnd w:id="9460"/>
      <w:bookmarkEnd w:id="9461"/>
      <w:bookmarkEnd w:id="9462"/>
      <w:bookmarkEnd w:id="9463"/>
      <w:bookmarkEnd w:id="9464"/>
      <w:bookmarkEnd w:id="9465"/>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C423F6" w:rsidRPr="00357143">
        <w:fldChar w:fldCharType="begin"/>
      </w:r>
      <w:r w:rsidR="0047585C" w:rsidRPr="00357143">
        <w:instrText xml:space="preserve"> REF REF_OMA_DM \h </w:instrText>
      </w:r>
      <w:r w:rsidR="00C423F6" w:rsidRPr="00357143">
        <w:fldChar w:fldCharType="separate"/>
      </w:r>
      <w:r w:rsidR="001C37F9" w:rsidRPr="001C13B4">
        <w:rPr>
          <w:lang w:val="fr-FR"/>
        </w:rPr>
        <w:t>i.</w:t>
      </w:r>
      <w:r w:rsidR="001C37F9">
        <w:rPr>
          <w:noProof/>
          <w:lang w:val="fr-FR"/>
        </w:rPr>
        <w:t>3</w:t>
      </w:r>
      <w:r w:rsidR="00C423F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C423F6" w:rsidRPr="00357143">
        <w:fldChar w:fldCharType="begin"/>
      </w:r>
      <w:r w:rsidR="0047585C" w:rsidRPr="00357143">
        <w:instrText xml:space="preserve"> REF REF_BBFTR_69 \h </w:instrText>
      </w:r>
      <w:r w:rsidR="00C423F6" w:rsidRPr="00357143">
        <w:fldChar w:fldCharType="separate"/>
      </w:r>
      <w:r w:rsidR="001C37F9" w:rsidRPr="00357143">
        <w:t>i.</w:t>
      </w:r>
      <w:r w:rsidR="001C37F9">
        <w:rPr>
          <w:noProof/>
        </w:rPr>
        <w:t>2</w:t>
      </w:r>
      <w:r w:rsidR="00C423F6" w:rsidRPr="00357143">
        <w:fldChar w:fldCharType="end"/>
      </w:r>
      <w:r w:rsidR="0066142D" w:rsidRPr="00357143">
        <w:t>]</w:t>
      </w:r>
      <w:r w:rsidRPr="00357143">
        <w:t xml:space="preserve"> and LWM2M</w:t>
      </w:r>
      <w:r w:rsidR="00311A3A" w:rsidRPr="00357143">
        <w:t xml:space="preserve"> </w:t>
      </w:r>
      <w:r w:rsidR="00434D32" w:rsidRPr="00357143">
        <w:t>[</w:t>
      </w:r>
      <w:r w:rsidR="00C423F6" w:rsidRPr="00357143">
        <w:fldChar w:fldCharType="begin"/>
      </w:r>
      <w:r w:rsidR="0047585C" w:rsidRPr="00357143">
        <w:instrText xml:space="preserve"> REF REF_LWM2M \h </w:instrText>
      </w:r>
      <w:r w:rsidR="00C423F6" w:rsidRPr="00357143">
        <w:fldChar w:fldCharType="separate"/>
      </w:r>
      <w:r w:rsidR="001C37F9" w:rsidRPr="00357143">
        <w:t>i.</w:t>
      </w:r>
      <w:r w:rsidR="001C37F9">
        <w:rPr>
          <w:noProof/>
        </w:rPr>
        <w:t>4</w:t>
      </w:r>
      <w:r w:rsidR="00C423F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131A70" w:rsidP="008F34C7">
      <w:pPr>
        <w:pStyle w:val="FL"/>
      </w:pPr>
      <w:ins w:id="9466" w:author="Hao.W" w:date="2017-07-24T14:08:00Z">
        <w:r w:rsidRPr="00357143">
          <w:object w:dxaOrig="4790" w:dyaOrig="6832">
            <v:shape id="_x0000_i1080" type="#_x0000_t75" style="width:265.5pt;height:357pt" o:ole="">
              <v:imagedata r:id="rId109" o:title="" cropbottom="23407f" cropright="20696f"/>
            </v:shape>
            <o:OLEObject Type="Embed" ProgID="Visio.Drawing.11" ShapeID="_x0000_i1080" DrawAspect="Content" ObjectID="_1563346164" r:id="rId110"/>
          </w:object>
        </w:r>
      </w:ins>
      <w:del w:id="9467" w:author="Hao.W" w:date="2017-07-24T14:08:00Z">
        <w:r w:rsidR="00E46289" w:rsidRPr="00357143" w:rsidDel="00131A70">
          <w:object w:dxaOrig="5345" w:dyaOrig="6469">
            <v:shape id="_x0000_i1081" type="#_x0000_t75" style="width:267pt;height:321.75pt" o:ole="">
              <v:imagedata r:id="rId111" o:title=""/>
            </v:shape>
            <o:OLEObject Type="Embed" ProgID="Visio.Drawing.11" ShapeID="_x0000_i1081" DrawAspect="Content" ObjectID="_1563346165" r:id="rId112"/>
          </w:object>
        </w:r>
      </w:del>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ins w:id="9468" w:author="Hao.W" w:date="2017-07-24T14:09:00Z"/>
        </w:trPr>
        <w:tc>
          <w:tcPr>
            <w:tcW w:w="1584" w:type="dxa"/>
          </w:tcPr>
          <w:p w:rsidR="006E2440" w:rsidRPr="00357143" w:rsidRDefault="006E2440" w:rsidP="0024604D">
            <w:pPr>
              <w:pStyle w:val="TAL"/>
              <w:rPr>
                <w:ins w:id="9469" w:author="Hao.W" w:date="2017-07-24T14:09:00Z"/>
                <w:rFonts w:eastAsia="Arial Unicode MS"/>
                <w:i/>
              </w:rPr>
            </w:pPr>
            <w:ins w:id="9470" w:author="Hao.W" w:date="2017-07-24T14:09:00Z">
              <w:r>
                <w:rPr>
                  <w:rFonts w:eastAsia="Arial Unicode MS"/>
                  <w:i/>
                </w:rPr>
                <w:t>[variable]</w:t>
              </w:r>
            </w:ins>
          </w:p>
        </w:tc>
        <w:tc>
          <w:tcPr>
            <w:tcW w:w="2004" w:type="dxa"/>
          </w:tcPr>
          <w:p w:rsidR="006E2440" w:rsidRPr="00357143" w:rsidRDefault="006E2440" w:rsidP="0024604D">
            <w:pPr>
              <w:pStyle w:val="TAL"/>
              <w:jc w:val="center"/>
              <w:rPr>
                <w:ins w:id="9471" w:author="Hao.W" w:date="2017-07-24T14:09:00Z"/>
                <w:rFonts w:eastAsia="Arial Unicode MS"/>
                <w:i/>
              </w:rPr>
            </w:pPr>
            <w:ins w:id="9472" w:author="Hao.W" w:date="2017-07-24T14:09:00Z">
              <w:r>
                <w:rPr>
                  <w:rFonts w:eastAsia="Arial Unicode MS"/>
                  <w:i/>
                </w:rPr>
                <w:t>&lt;transaction&gt;</w:t>
              </w:r>
            </w:ins>
          </w:p>
        </w:tc>
        <w:tc>
          <w:tcPr>
            <w:tcW w:w="1843" w:type="dxa"/>
          </w:tcPr>
          <w:p w:rsidR="006E2440" w:rsidRPr="00357143" w:rsidRDefault="006E2440" w:rsidP="0024604D">
            <w:pPr>
              <w:pStyle w:val="TAC"/>
              <w:rPr>
                <w:ins w:id="9473" w:author="Hao.W" w:date="2017-07-24T14:09:00Z"/>
                <w:rFonts w:eastAsia="Arial Unicode MS"/>
              </w:rPr>
            </w:pPr>
            <w:ins w:id="9474" w:author="Hao.W" w:date="2017-07-24T14:09:00Z">
              <w:r>
                <w:rPr>
                  <w:rFonts w:eastAsia="Arial Unicode MS"/>
                </w:rPr>
                <w:t>0..n</w:t>
              </w:r>
            </w:ins>
          </w:p>
        </w:tc>
        <w:tc>
          <w:tcPr>
            <w:tcW w:w="2410" w:type="dxa"/>
          </w:tcPr>
          <w:p w:rsidR="006E2440" w:rsidRPr="00357143" w:rsidRDefault="006E2440" w:rsidP="000E0364">
            <w:pPr>
              <w:pStyle w:val="TAL"/>
              <w:rPr>
                <w:ins w:id="9475" w:author="Hao.W" w:date="2017-07-24T14:09:00Z"/>
                <w:rFonts w:eastAsia="Arial Unicode MS"/>
                <w:lang w:eastAsia="zh-CN"/>
              </w:rPr>
            </w:pPr>
            <w:ins w:id="9476" w:author="Hao.W" w:date="2017-07-24T14:09:00Z">
              <w:r>
                <w:rPr>
                  <w:rFonts w:eastAsia="Arial Unicode MS"/>
                </w:rPr>
                <w:t>See clause 9.6.4</w:t>
              </w:r>
            </w:ins>
            <w:ins w:id="9477" w:author="Hao.W" w:date="2017-07-24T14:10:00Z">
              <w:r w:rsidR="000E0364">
                <w:rPr>
                  <w:rFonts w:eastAsia="Arial Unicode MS" w:hint="eastAsia"/>
                  <w:lang w:eastAsia="zh-CN"/>
                </w:rPr>
                <w:t>8</w:t>
              </w:r>
            </w:ins>
          </w:p>
        </w:tc>
        <w:tc>
          <w:tcPr>
            <w:tcW w:w="2170" w:type="dxa"/>
          </w:tcPr>
          <w:p w:rsidR="006E2440" w:rsidRPr="00357143" w:rsidRDefault="006E2440" w:rsidP="00A43F08">
            <w:pPr>
              <w:pStyle w:val="TAL"/>
              <w:jc w:val="center"/>
              <w:rPr>
                <w:ins w:id="9478" w:author="Hao.W" w:date="2017-07-24T14:09:00Z"/>
                <w:rFonts w:eastAsia="Arial Unicode MS"/>
                <w:i/>
              </w:rPr>
            </w:pPr>
            <w:ins w:id="9479" w:author="Hao.W" w:date="2017-07-24T14:09:00Z">
              <w:r>
                <w:rPr>
                  <w:rFonts w:eastAsia="Arial Unicode MS"/>
                  <w:i/>
                </w:rPr>
                <w:t>&lt;transaction&gt;</w:t>
              </w:r>
            </w:ins>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9480"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9480"/>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C423F6" w:rsidRPr="00357143">
              <w:rPr>
                <w:rFonts w:eastAsia="Arial Unicode MS"/>
              </w:rPr>
              <w:fldChar w:fldCharType="begin"/>
            </w:r>
            <w:r w:rsidR="0047585C" w:rsidRPr="00357143">
              <w:rPr>
                <w:rFonts w:eastAsia="Arial Unicode MS"/>
              </w:rPr>
              <w:instrText xml:space="preserve"> REF REF_OMA_DM \h </w:instrText>
            </w:r>
            <w:r w:rsidR="00C423F6" w:rsidRPr="00357143">
              <w:rPr>
                <w:rFonts w:eastAsia="Arial Unicode MS"/>
              </w:rPr>
            </w:r>
            <w:r w:rsidR="00C423F6" w:rsidRPr="00357143">
              <w:rPr>
                <w:rFonts w:eastAsia="Arial Unicode MS"/>
              </w:rPr>
              <w:fldChar w:fldCharType="separate"/>
            </w:r>
            <w:r w:rsidR="001C37F9" w:rsidRPr="001C13B4">
              <w:rPr>
                <w:lang w:val="fr-FR"/>
              </w:rPr>
              <w:t>i.</w:t>
            </w:r>
            <w:r w:rsidR="001C37F9">
              <w:rPr>
                <w:noProof/>
                <w:lang w:val="fr-FR"/>
              </w:rPr>
              <w:t>3</w:t>
            </w:r>
            <w:r w:rsidR="00C423F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C423F6" w:rsidRPr="00357143">
              <w:rPr>
                <w:rFonts w:eastAsia="Arial Unicode MS"/>
              </w:rPr>
              <w:fldChar w:fldCharType="begin"/>
            </w:r>
            <w:r w:rsidR="0047585C" w:rsidRPr="00357143">
              <w:rPr>
                <w:rFonts w:eastAsia="Arial Unicode MS"/>
              </w:rPr>
              <w:instrText xml:space="preserve"> REF REF_BBFTR_69 \h </w:instrText>
            </w:r>
            <w:r w:rsidR="00C423F6" w:rsidRPr="00357143">
              <w:rPr>
                <w:rFonts w:eastAsia="Arial Unicode MS"/>
              </w:rPr>
            </w:r>
            <w:r w:rsidR="00C423F6" w:rsidRPr="00357143">
              <w:rPr>
                <w:rFonts w:eastAsia="Arial Unicode MS"/>
              </w:rPr>
              <w:fldChar w:fldCharType="separate"/>
            </w:r>
            <w:r w:rsidR="001C37F9" w:rsidRPr="00357143">
              <w:t>i.</w:t>
            </w:r>
            <w:r w:rsidR="001C37F9">
              <w:rPr>
                <w:noProof/>
              </w:rPr>
              <w:t>2</w:t>
            </w:r>
            <w:r w:rsidR="00C423F6"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9481" w:name="_Toc445302731"/>
      <w:bookmarkStart w:id="9482" w:name="_Toc445389898"/>
      <w:bookmarkStart w:id="9483" w:name="_Toc447042957"/>
      <w:bookmarkStart w:id="9484" w:name="_Toc457493718"/>
      <w:bookmarkStart w:id="9485" w:name="_Toc459976817"/>
      <w:bookmarkStart w:id="9486" w:name="_Toc470163998"/>
      <w:bookmarkStart w:id="9487" w:name="_Toc470164580"/>
      <w:bookmarkStart w:id="9488" w:name="_Toc475715189"/>
      <w:bookmarkStart w:id="9489" w:name="_Toc479348991"/>
      <w:bookmarkStart w:id="9490" w:name="_Toc484070439"/>
      <w:bookmarkStart w:id="9491" w:name="_Toc489603547"/>
      <w:r w:rsidRPr="00357143">
        <w:t>9.6.1</w:t>
      </w:r>
      <w:r w:rsidR="00E903A4" w:rsidRPr="00357143">
        <w:t>6</w:t>
      </w:r>
      <w:r w:rsidRPr="00357143">
        <w:tab/>
        <w:t xml:space="preserve">Resource Type </w:t>
      </w:r>
      <w:r w:rsidRPr="00357143">
        <w:rPr>
          <w:i/>
        </w:rPr>
        <w:t>mgmtCmd</w:t>
      </w:r>
      <w:bookmarkEnd w:id="9481"/>
      <w:bookmarkEnd w:id="9482"/>
      <w:bookmarkEnd w:id="9483"/>
      <w:bookmarkEnd w:id="9484"/>
      <w:bookmarkEnd w:id="9485"/>
      <w:bookmarkEnd w:id="9486"/>
      <w:bookmarkEnd w:id="9487"/>
      <w:bookmarkEnd w:id="9488"/>
      <w:bookmarkEnd w:id="9489"/>
      <w:bookmarkEnd w:id="9490"/>
      <w:bookmarkEnd w:id="949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C423F6" w:rsidRPr="00357143">
        <w:fldChar w:fldCharType="begin"/>
      </w:r>
      <w:r w:rsidR="0047585C" w:rsidRPr="00357143">
        <w:instrText xml:space="preserve"> REF REF_BBFTR_69 \h </w:instrText>
      </w:r>
      <w:r w:rsidR="00C423F6" w:rsidRPr="00357143">
        <w:fldChar w:fldCharType="separate"/>
      </w:r>
      <w:r w:rsidR="001C37F9" w:rsidRPr="00357143">
        <w:t>i.</w:t>
      </w:r>
      <w:r w:rsidR="001C37F9">
        <w:rPr>
          <w:noProof/>
        </w:rPr>
        <w:t>2</w:t>
      </w:r>
      <w:r w:rsidR="00C423F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0E0364" w:rsidP="008F34C7">
      <w:pPr>
        <w:pStyle w:val="FL"/>
      </w:pPr>
      <w:ins w:id="9492" w:author="Hao.W" w:date="2017-07-24T14:12:00Z">
        <w:r w:rsidRPr="00357143">
          <w:rPr>
            <w:b w:val="0"/>
          </w:rPr>
          <w:object w:dxaOrig="4831" w:dyaOrig="8398">
            <v:shape id="_x0000_i1082" type="#_x0000_t75" style="width:272.25pt;height:467.25pt" o:ole="">
              <v:imagedata r:id="rId113" o:title="" cropbottom="22765f" cropright="22495f"/>
            </v:shape>
            <o:OLEObject Type="Embed" ProgID="Visio.Drawing.11" ShapeID="_x0000_i1082" DrawAspect="Content" ObjectID="_1563346166" r:id="rId114"/>
          </w:object>
        </w:r>
      </w:ins>
      <w:del w:id="9493" w:author="Hao.W" w:date="2017-07-24T14:12:00Z">
        <w:r w:rsidR="00775400" w:rsidRPr="00357143" w:rsidDel="000E0364">
          <w:rPr>
            <w:b w:val="0"/>
          </w:rPr>
          <w:object w:dxaOrig="4590" w:dyaOrig="7800">
            <v:shape id="_x0000_i1083" type="#_x0000_t75" style="width:229.5pt;height:389.25pt" o:ole="">
              <v:imagedata r:id="rId115" o:title=""/>
            </v:shape>
            <o:OLEObject Type="Embed" ProgID="Visio.Drawing.11" ShapeID="_x0000_i1083" DrawAspect="Content" ObjectID="_1563346167" r:id="rId116"/>
          </w:object>
        </w:r>
      </w:del>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ins w:id="9494" w:author="Hao.W" w:date="2017-07-24T14:13:00Z"/>
        </w:trPr>
        <w:tc>
          <w:tcPr>
            <w:tcW w:w="2448" w:type="dxa"/>
            <w:shd w:val="clear" w:color="auto" w:fill="auto"/>
          </w:tcPr>
          <w:p w:rsidR="000E0364" w:rsidRPr="00357143" w:rsidRDefault="000E0364" w:rsidP="00332D27">
            <w:pPr>
              <w:pStyle w:val="TAL"/>
              <w:rPr>
                <w:ins w:id="9495" w:author="Hao.W" w:date="2017-07-24T14:13:00Z"/>
                <w:rFonts w:eastAsia="Arial Unicode MS" w:cs="Arial"/>
                <w:i/>
              </w:rPr>
            </w:pPr>
            <w:ins w:id="9496" w:author="Hao.W" w:date="2017-07-24T14:13:00Z">
              <w:r>
                <w:rPr>
                  <w:rFonts w:eastAsia="Arial Unicode MS" w:cs="Arial"/>
                  <w:i/>
                </w:rPr>
                <w:t>[variable]</w:t>
              </w:r>
            </w:ins>
          </w:p>
        </w:tc>
        <w:tc>
          <w:tcPr>
            <w:tcW w:w="1728" w:type="dxa"/>
            <w:shd w:val="clear" w:color="auto" w:fill="auto"/>
          </w:tcPr>
          <w:p w:rsidR="000E0364" w:rsidRPr="00357143" w:rsidRDefault="000E0364" w:rsidP="00332D27">
            <w:pPr>
              <w:pStyle w:val="TAL"/>
              <w:jc w:val="center"/>
              <w:rPr>
                <w:ins w:id="9497" w:author="Hao.W" w:date="2017-07-24T14:13:00Z"/>
                <w:rFonts w:eastAsia="Arial Unicode MS" w:cs="Arial"/>
                <w:i/>
              </w:rPr>
            </w:pPr>
            <w:ins w:id="9498" w:author="Hao.W" w:date="2017-07-24T14:13:00Z">
              <w:r>
                <w:rPr>
                  <w:rFonts w:eastAsia="Arial Unicode MS" w:cs="Arial"/>
                  <w:i/>
                </w:rPr>
                <w:t>&lt;transaction&gt;</w:t>
              </w:r>
            </w:ins>
          </w:p>
        </w:tc>
        <w:tc>
          <w:tcPr>
            <w:tcW w:w="1083" w:type="dxa"/>
            <w:shd w:val="clear" w:color="auto" w:fill="auto"/>
          </w:tcPr>
          <w:p w:rsidR="000E0364" w:rsidRPr="00357143" w:rsidRDefault="000E0364" w:rsidP="00332D27">
            <w:pPr>
              <w:pStyle w:val="TAC"/>
              <w:rPr>
                <w:ins w:id="9499" w:author="Hao.W" w:date="2017-07-24T14:13:00Z"/>
                <w:rFonts w:eastAsia="Arial Unicode MS" w:cs="Arial"/>
                <w:lang w:eastAsia="zh-CN"/>
              </w:rPr>
            </w:pPr>
            <w:ins w:id="9500" w:author="Hao.W" w:date="2017-07-24T14:13:00Z">
              <w:r>
                <w:rPr>
                  <w:rFonts w:eastAsia="Arial Unicode MS" w:cs="Arial"/>
                  <w:lang w:eastAsia="zh-CN"/>
                </w:rPr>
                <w:t>0..n</w:t>
              </w:r>
            </w:ins>
          </w:p>
        </w:tc>
        <w:tc>
          <w:tcPr>
            <w:tcW w:w="3744" w:type="dxa"/>
            <w:shd w:val="clear" w:color="auto" w:fill="auto"/>
          </w:tcPr>
          <w:p w:rsidR="000E0364" w:rsidRPr="00357143" w:rsidRDefault="000E0364" w:rsidP="003A4A5C">
            <w:pPr>
              <w:pStyle w:val="TAL"/>
              <w:rPr>
                <w:ins w:id="9501" w:author="Hao.W" w:date="2017-07-24T14:13:00Z"/>
                <w:rFonts w:eastAsia="Arial Unicode MS"/>
                <w:lang w:eastAsia="zh-CN"/>
              </w:rPr>
            </w:pPr>
            <w:ins w:id="9502" w:author="Hao.W" w:date="2017-07-24T14:13:00Z">
              <w:r>
                <w:rPr>
                  <w:rFonts w:eastAsia="Arial Unicode MS"/>
                </w:rPr>
                <w:t>See clause 9.6.4</w:t>
              </w:r>
              <w:r>
                <w:rPr>
                  <w:rFonts w:eastAsia="Arial Unicode MS" w:hint="eastAsia"/>
                  <w:lang w:eastAsia="zh-CN"/>
                </w:rPr>
                <w:t>8</w:t>
              </w:r>
            </w:ins>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9503" w:name="_Toc445302732"/>
      <w:bookmarkStart w:id="9504" w:name="_Toc445389899"/>
      <w:bookmarkStart w:id="9505" w:name="_Toc447042958"/>
      <w:bookmarkStart w:id="9506" w:name="_Toc457493719"/>
      <w:bookmarkStart w:id="9507" w:name="_Toc459976818"/>
      <w:bookmarkStart w:id="9508" w:name="_Toc470163999"/>
      <w:bookmarkStart w:id="9509" w:name="_Toc470164581"/>
      <w:bookmarkStart w:id="9510" w:name="_Toc475715190"/>
      <w:bookmarkStart w:id="9511" w:name="_Toc479348992"/>
      <w:bookmarkStart w:id="9512" w:name="_Toc484070440"/>
      <w:bookmarkStart w:id="9513" w:name="_Toc489603548"/>
      <w:r w:rsidRPr="00357143">
        <w:t>9.6.1</w:t>
      </w:r>
      <w:r w:rsidR="00677029" w:rsidRPr="00357143">
        <w:t>7</w:t>
      </w:r>
      <w:r w:rsidRPr="00357143">
        <w:tab/>
        <w:t xml:space="preserve">Resource Type </w:t>
      </w:r>
      <w:r w:rsidRPr="00357143">
        <w:rPr>
          <w:i/>
        </w:rPr>
        <w:t>execInstance</w:t>
      </w:r>
      <w:bookmarkEnd w:id="9503"/>
      <w:bookmarkEnd w:id="9504"/>
      <w:bookmarkEnd w:id="9505"/>
      <w:bookmarkEnd w:id="9506"/>
      <w:bookmarkEnd w:id="9507"/>
      <w:bookmarkEnd w:id="9508"/>
      <w:bookmarkEnd w:id="9509"/>
      <w:bookmarkEnd w:id="9510"/>
      <w:bookmarkEnd w:id="9511"/>
      <w:bookmarkEnd w:id="9512"/>
      <w:bookmarkEnd w:id="9513"/>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3866B9" w:rsidP="008F34C7">
      <w:pPr>
        <w:pStyle w:val="FL"/>
      </w:pPr>
      <w:ins w:id="9514" w:author="Hao.W" w:date="2017-07-24T14:14:00Z">
        <w:r w:rsidRPr="00357143">
          <w:object w:dxaOrig="4831" w:dyaOrig="7996">
            <v:shape id="_x0000_i1084" type="#_x0000_t75" style="width:261pt;height:424.5pt" o:ole="">
              <v:imagedata r:id="rId117" o:title="" cropbottom="23033f" cropright="22130f"/>
            </v:shape>
            <o:OLEObject Type="Embed" ProgID="Visio.Drawing.11" ShapeID="_x0000_i1084" DrawAspect="Content" ObjectID="_1563346168" r:id="rId118"/>
          </w:object>
        </w:r>
      </w:ins>
      <w:ins w:id="9515" w:author="Hao.W" w:date="2017-07-24T14:14:00Z">
        <w:del w:id="9516" w:author="ZTE" w:date="2017-07-28T11:05:00Z">
          <w:r w:rsidDel="000A3C94">
            <w:rPr>
              <w:rFonts w:eastAsiaTheme="minorEastAsia" w:hint="eastAsia"/>
              <w:lang w:eastAsia="zh-CN"/>
            </w:rPr>
            <w:delText>/</w:delText>
          </w:r>
        </w:del>
      </w:ins>
      <w:del w:id="9517" w:author="Hao.W" w:date="2017-07-24T14:14:00Z">
        <w:r w:rsidR="00AC34DE" w:rsidRPr="00357143" w:rsidDel="003866B9">
          <w:object w:dxaOrig="4610" w:dyaOrig="7246">
            <v:shape id="_x0000_i1085" type="#_x0000_t75" style="width:230.25pt;height:363pt" o:ole="">
              <v:imagedata r:id="rId119" o:title=""/>
            </v:shape>
            <o:OLEObject Type="Embed" ProgID="Visio.Drawing.11" ShapeID="_x0000_i1085" DrawAspect="Content" ObjectID="_1563346169" r:id="rId120"/>
          </w:object>
        </w:r>
      </w:del>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9518" w:name="OLE_LINK9"/>
            <w:bookmarkStart w:id="951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ins w:id="9520" w:author="Hao.W" w:date="2017-07-24T14:14:00Z"/>
        </w:trPr>
        <w:tc>
          <w:tcPr>
            <w:tcW w:w="2448" w:type="dxa"/>
            <w:shd w:val="clear" w:color="auto" w:fill="auto"/>
          </w:tcPr>
          <w:p w:rsidR="003866B9" w:rsidRPr="00357143" w:rsidRDefault="003866B9" w:rsidP="00F26C4E">
            <w:pPr>
              <w:pStyle w:val="TAL"/>
              <w:rPr>
                <w:ins w:id="9521" w:author="Hao.W" w:date="2017-07-24T14:14:00Z"/>
                <w:rFonts w:eastAsia="Arial Unicode MS" w:cs="Arial"/>
                <w:i/>
              </w:rPr>
            </w:pPr>
            <w:ins w:id="9522" w:author="Hao.W" w:date="2017-07-24T14:15:00Z">
              <w:r>
                <w:rPr>
                  <w:rFonts w:eastAsia="Arial Unicode MS" w:cs="Arial"/>
                  <w:i/>
                </w:rPr>
                <w:t>[variable]</w:t>
              </w:r>
            </w:ins>
          </w:p>
        </w:tc>
        <w:tc>
          <w:tcPr>
            <w:tcW w:w="1728" w:type="dxa"/>
            <w:shd w:val="clear" w:color="auto" w:fill="auto"/>
          </w:tcPr>
          <w:p w:rsidR="003866B9" w:rsidRPr="00357143" w:rsidRDefault="003866B9" w:rsidP="00F26C4E">
            <w:pPr>
              <w:pStyle w:val="TAL"/>
              <w:jc w:val="center"/>
              <w:rPr>
                <w:ins w:id="9523" w:author="Hao.W" w:date="2017-07-24T14:14:00Z"/>
                <w:rFonts w:eastAsia="Arial Unicode MS" w:cs="Arial"/>
                <w:i/>
              </w:rPr>
            </w:pPr>
            <w:ins w:id="9524" w:author="Hao.W" w:date="2017-07-24T14:15:00Z">
              <w:r>
                <w:rPr>
                  <w:rFonts w:eastAsia="Arial Unicode MS" w:cs="Arial"/>
                  <w:i/>
                </w:rPr>
                <w:t>&lt;transaction&gt;</w:t>
              </w:r>
            </w:ins>
          </w:p>
        </w:tc>
        <w:tc>
          <w:tcPr>
            <w:tcW w:w="1083" w:type="dxa"/>
            <w:shd w:val="clear" w:color="auto" w:fill="auto"/>
          </w:tcPr>
          <w:p w:rsidR="003866B9" w:rsidRPr="00357143" w:rsidRDefault="003866B9" w:rsidP="00F26C4E">
            <w:pPr>
              <w:pStyle w:val="TAC"/>
              <w:rPr>
                <w:ins w:id="9525" w:author="Hao.W" w:date="2017-07-24T14:14:00Z"/>
                <w:rFonts w:eastAsia="Arial Unicode MS" w:cs="Arial"/>
              </w:rPr>
            </w:pPr>
            <w:ins w:id="9526" w:author="Hao.W" w:date="2017-07-24T14:15:00Z">
              <w:r>
                <w:rPr>
                  <w:rFonts w:eastAsia="Arial Unicode MS" w:cs="Arial"/>
                </w:rPr>
                <w:t>0..n</w:t>
              </w:r>
            </w:ins>
          </w:p>
        </w:tc>
        <w:tc>
          <w:tcPr>
            <w:tcW w:w="3744" w:type="dxa"/>
            <w:shd w:val="clear" w:color="auto" w:fill="auto"/>
          </w:tcPr>
          <w:p w:rsidR="003866B9" w:rsidRPr="00357143" w:rsidRDefault="003866B9" w:rsidP="00F26C4E">
            <w:pPr>
              <w:pStyle w:val="TAL"/>
              <w:rPr>
                <w:ins w:id="9527" w:author="Hao.W" w:date="2017-07-24T14:14:00Z"/>
                <w:rFonts w:eastAsia="Arial Unicode MS"/>
                <w:lang w:eastAsia="zh-CN"/>
              </w:rPr>
            </w:pPr>
            <w:ins w:id="9528" w:author="Hao.W" w:date="2017-07-24T14:15:00Z">
              <w:r>
                <w:rPr>
                  <w:rFonts w:eastAsia="Arial Unicode MS"/>
                </w:rPr>
                <w:t>See clause 9.6.4</w:t>
              </w:r>
              <w:r>
                <w:rPr>
                  <w:rFonts w:eastAsia="Arial Unicode MS" w:hint="eastAsia"/>
                  <w:lang w:eastAsia="zh-CN"/>
                </w:rPr>
                <w:t>8</w:t>
              </w:r>
            </w:ins>
          </w:p>
        </w:tc>
      </w:tr>
      <w:bookmarkEnd w:id="9518"/>
      <w:bookmarkEnd w:id="9519"/>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9529" w:name="_Toc445302733"/>
      <w:bookmarkStart w:id="9530" w:name="_Toc445389900"/>
      <w:bookmarkStart w:id="9531" w:name="_Toc447042959"/>
      <w:bookmarkStart w:id="9532" w:name="_Toc457493720"/>
      <w:bookmarkStart w:id="9533" w:name="_Toc459976819"/>
      <w:bookmarkStart w:id="9534" w:name="_Toc470164000"/>
      <w:bookmarkStart w:id="9535" w:name="_Toc470164582"/>
      <w:bookmarkStart w:id="9536" w:name="_Toc475715191"/>
      <w:bookmarkStart w:id="9537" w:name="_Toc479348993"/>
      <w:bookmarkStart w:id="9538" w:name="_Toc484070441"/>
      <w:bookmarkStart w:id="9539" w:name="_Toc489603549"/>
      <w:r w:rsidRPr="00357143">
        <w:t>9.6.</w:t>
      </w:r>
      <w:r w:rsidR="00167E8B" w:rsidRPr="00357143">
        <w:t>1</w:t>
      </w:r>
      <w:r w:rsidR="00677029" w:rsidRPr="00357143">
        <w:t>8</w:t>
      </w:r>
      <w:r w:rsidRPr="00357143">
        <w:tab/>
        <w:t xml:space="preserve">Resource Type </w:t>
      </w:r>
      <w:r w:rsidRPr="00357143">
        <w:rPr>
          <w:i/>
        </w:rPr>
        <w:t>node</w:t>
      </w:r>
      <w:bookmarkEnd w:id="9529"/>
      <w:bookmarkEnd w:id="9530"/>
      <w:bookmarkEnd w:id="9531"/>
      <w:bookmarkEnd w:id="9532"/>
      <w:bookmarkEnd w:id="9533"/>
      <w:bookmarkEnd w:id="9534"/>
      <w:bookmarkEnd w:id="9535"/>
      <w:bookmarkEnd w:id="9536"/>
      <w:bookmarkEnd w:id="9537"/>
      <w:bookmarkEnd w:id="9538"/>
      <w:bookmarkEnd w:id="9539"/>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C423F6" w:rsidRPr="00357143">
        <w:fldChar w:fldCharType="begin"/>
      </w:r>
      <w:r w:rsidR="0047585C" w:rsidRPr="00357143">
        <w:instrText xml:space="preserve"> REF REF_OMA_DM \h </w:instrText>
      </w:r>
      <w:r w:rsidR="00C423F6" w:rsidRPr="00357143">
        <w:fldChar w:fldCharType="separate"/>
      </w:r>
      <w:r w:rsidR="001C37F9" w:rsidRPr="001C13B4">
        <w:rPr>
          <w:lang w:val="fr-FR"/>
        </w:rPr>
        <w:t>i.</w:t>
      </w:r>
      <w:r w:rsidR="001C37F9">
        <w:rPr>
          <w:noProof/>
          <w:lang w:val="fr-FR"/>
        </w:rPr>
        <w:t>3</w:t>
      </w:r>
      <w:r w:rsidR="00C423F6" w:rsidRPr="00357143">
        <w:fldChar w:fldCharType="end"/>
      </w:r>
      <w:r w:rsidR="004836A0" w:rsidRPr="00357143">
        <w:t>]</w:t>
      </w:r>
      <w:r w:rsidRPr="00357143">
        <w:t>, BBF TR-069</w:t>
      </w:r>
      <w:r w:rsidR="00916C92" w:rsidRPr="00357143">
        <w:t xml:space="preserve"> </w:t>
      </w:r>
      <w:r w:rsidR="00362D61" w:rsidRPr="00357143">
        <w:t>[</w:t>
      </w:r>
      <w:r w:rsidR="00C423F6" w:rsidRPr="00357143">
        <w:fldChar w:fldCharType="begin"/>
      </w:r>
      <w:r w:rsidR="0047585C" w:rsidRPr="00357143">
        <w:instrText xml:space="preserve"> REF REF_BBFTR_69 \h </w:instrText>
      </w:r>
      <w:r w:rsidR="00C423F6" w:rsidRPr="00357143">
        <w:fldChar w:fldCharType="separate"/>
      </w:r>
      <w:r w:rsidR="001C37F9" w:rsidRPr="00357143">
        <w:t>i.</w:t>
      </w:r>
      <w:r w:rsidR="001C37F9">
        <w:rPr>
          <w:noProof/>
        </w:rPr>
        <w:t>2</w:t>
      </w:r>
      <w:r w:rsidR="00C423F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C423F6" w:rsidRPr="00357143">
        <w:fldChar w:fldCharType="begin"/>
      </w:r>
      <w:r w:rsidR="0047585C" w:rsidRPr="00357143">
        <w:instrText xml:space="preserve"> REF REF_JNI_60_API_specification \h </w:instrText>
      </w:r>
      <w:r w:rsidR="00C423F6" w:rsidRPr="00357143">
        <w:fldChar w:fldCharType="separate"/>
      </w:r>
      <w:r w:rsidR="001C37F9" w:rsidRPr="00357143">
        <w:t>i.</w:t>
      </w:r>
      <w:r w:rsidR="001C37F9">
        <w:rPr>
          <w:noProof/>
        </w:rPr>
        <w:t>18</w:t>
      </w:r>
      <w:r w:rsidR="00C423F6"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ins w:id="9540" w:author="Hao.W" w:date="2017-07-21T12:00:00Z">
        <w:r>
          <w:object w:dxaOrig="12121" w:dyaOrig="5568">
            <v:shape id="_x0000_i1086" type="#_x0000_t75" style="width:478.5pt;height:219.75pt" o:ole="">
              <v:imagedata r:id="rId121" o:title=""/>
            </v:shape>
            <o:OLEObject Type="Embed" ProgID="Visio.Drawing.15" ShapeID="_x0000_i1086" DrawAspect="Content" ObjectID="_1563346170" r:id="rId122"/>
          </w:object>
        </w:r>
      </w:ins>
      <w:del w:id="9541" w:author="Hao.W" w:date="2017-07-21T12:00:00Z">
        <w:r w:rsidR="007C2B0A" w:rsidRPr="00357143" w:rsidDel="00F27EB3">
          <w:object w:dxaOrig="7867" w:dyaOrig="3800">
            <v:shape id="_x0000_i1087" type="#_x0000_t75" style="width:393pt;height:189.75pt" o:ole="">
              <v:imagedata r:id="rId123" o:title=""/>
            </v:shape>
            <o:OLEObject Type="Embed" ProgID="Word.Document.12" ShapeID="_x0000_i1087" DrawAspect="Content" ObjectID="_1563346171" r:id="rId124">
              <o:FieldCodes>\s</o:FieldCodes>
            </o:OLEObject>
          </w:object>
        </w:r>
      </w:del>
    </w:p>
    <w:p w:rsidR="007C2B0A" w:rsidRPr="00357143" w:rsidRDefault="007C2B0A" w:rsidP="007C2B0A">
      <w:pPr>
        <w:pStyle w:val="TF"/>
      </w:pPr>
      <w:r w:rsidRPr="00357143">
        <w:t xml:space="preserve">Figure 9.6.18-1: Relationship between </w:t>
      </w:r>
      <w:ins w:id="9542" w:author="Hao.W" w:date="2017-07-21T12:00:00Z">
        <w:r w:rsidR="00F27EB3">
          <w:rPr>
            <w:rFonts w:eastAsiaTheme="minorEastAsia" w:hint="eastAsia"/>
            <w:lang w:eastAsia="zh-CN"/>
          </w:rPr>
          <w:t>IN/</w:t>
        </w:r>
      </w:ins>
      <w:r w:rsidRPr="00357143">
        <w:t>MN and ADN</w:t>
      </w:r>
    </w:p>
    <w:p w:rsidR="00B37DFB" w:rsidRPr="00357143" w:rsidRDefault="00674AE9" w:rsidP="00D92421">
      <w:pPr>
        <w:pStyle w:val="FL"/>
      </w:pPr>
      <w:ins w:id="9543" w:author="Hao.W" w:date="2017-07-25T09:34:00Z">
        <w:r>
          <w:object w:dxaOrig="4575" w:dyaOrig="13322">
            <v:shape id="_x0000_i1088" type="#_x0000_t75" style="width:228.75pt;height:666pt" o:ole="">
              <v:imagedata r:id="rId125" o:title=""/>
            </v:shape>
            <o:OLEObject Type="Embed" ProgID="Visio.Drawing.11" ShapeID="_x0000_i1088" DrawAspect="Content" ObjectID="_1563346172" r:id="rId126"/>
          </w:object>
        </w:r>
      </w:ins>
      <w:del w:id="9544" w:author="Hao.W" w:date="2017-07-25T09:34:00Z">
        <w:r w:rsidR="00C423F6" w:rsidDel="00674AE9">
          <w:fldChar w:fldCharType="begin"/>
        </w:r>
        <w:r w:rsidR="00C423F6" w:rsidDel="00674AE9">
          <w:fldChar w:fldCharType="end"/>
        </w:r>
      </w:del>
      <w:del w:id="9545" w:author="Hao.W" w:date="2017-07-24T14:23:00Z">
        <w:r w:rsidR="00C423F6" w:rsidDel="00954712">
          <w:fldChar w:fldCharType="begin"/>
        </w:r>
        <w:r w:rsidR="00C423F6" w:rsidDel="00954712">
          <w:fldChar w:fldCharType="end"/>
        </w:r>
      </w:del>
      <w:del w:id="9546" w:author="Hao.W" w:date="2017-07-21T12:00:00Z">
        <w:r w:rsidR="00B91D21" w:rsidRPr="00357143" w:rsidDel="00E91058">
          <w:object w:dxaOrig="4574" w:dyaOrig="11275">
            <v:shape id="_x0000_i1089" type="#_x0000_t75" style="width:228pt;height:564pt" o:ole="">
              <v:imagedata r:id="rId127" o:title=""/>
            </v:shape>
            <o:OLEObject Type="Embed" ProgID="Visio.Drawing.11" ShapeID="_x0000_i1089" DrawAspect="Content" ObjectID="_1563346173" r:id="rId128"/>
          </w:object>
        </w:r>
      </w:del>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C423F6" w:rsidP="00557BF0">
            <w:pPr>
              <w:pStyle w:val="TAL"/>
              <w:rPr>
                <w:rFonts w:eastAsia="Arial Unicode MS"/>
                <w:lang w:eastAsia="ko-KR"/>
              </w:rPr>
            </w:pPr>
            <w:r w:rsidRPr="00C423F6">
              <w:rPr>
                <w:rFonts w:eastAsia="Arial Unicode MS" w:cs="Arial"/>
                <w:rPrChange w:id="9547" w:author="ZTE" w:date="2017-07-28T14:39:00Z">
                  <w:rPr>
                    <w:rFonts w:eastAsia="Arial Unicode MS" w:cs="Arial"/>
                    <w:i/>
                  </w:rPr>
                </w:rPrChange>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del w:id="9548" w:author="ZTE" w:date="2017-07-28T14:39:00Z">
              <w:r w:rsidRPr="00357143" w:rsidDel="00573EF0">
                <w:rPr>
                  <w:rFonts w:eastAsia="Arial Unicode MS"/>
                  <w:i/>
                  <w:lang w:eastAsia="zh-CN"/>
                </w:rPr>
                <w:tab/>
              </w:r>
            </w:del>
            <w:r w:rsidRPr="00357143">
              <w:rPr>
                <w:rFonts w:eastAsia="Arial Unicode MS" w:hint="eastAsia"/>
                <w:i/>
                <w:lang w:eastAsia="zh-CN"/>
              </w:rPr>
              <w:t>&lt;subscription&gt;</w:t>
            </w:r>
          </w:p>
        </w:tc>
      </w:tr>
      <w:tr w:rsidR="00F72B1C" w:rsidRPr="00357143" w:rsidTr="00864335">
        <w:trPr>
          <w:jc w:val="center"/>
          <w:ins w:id="9549" w:author="Hao.W" w:date="2017-07-21T12:01:00Z"/>
        </w:trPr>
        <w:tc>
          <w:tcPr>
            <w:tcW w:w="1584" w:type="dxa"/>
          </w:tcPr>
          <w:p w:rsidR="00F72B1C" w:rsidRPr="00357143" w:rsidRDefault="00F72B1C" w:rsidP="009D6C58">
            <w:pPr>
              <w:pStyle w:val="TAL"/>
              <w:rPr>
                <w:ins w:id="9550" w:author="Hao.W" w:date="2017-07-21T12:01:00Z"/>
                <w:rFonts w:eastAsia="Arial Unicode MS" w:cs="Arial"/>
                <w:i/>
                <w:lang w:eastAsia="zh-CN"/>
              </w:rPr>
            </w:pPr>
            <w:ins w:id="9551" w:author="Hao.W" w:date="2017-07-21T12:01:00Z">
              <w:r w:rsidRPr="00357143">
                <w:rPr>
                  <w:rFonts w:eastAsia="Arial Unicode MS" w:cs="Arial" w:hint="eastAsia"/>
                  <w:i/>
                  <w:lang w:eastAsia="zh-CN"/>
                </w:rPr>
                <w:t>[variable]</w:t>
              </w:r>
            </w:ins>
          </w:p>
        </w:tc>
        <w:tc>
          <w:tcPr>
            <w:tcW w:w="1720" w:type="dxa"/>
          </w:tcPr>
          <w:p w:rsidR="00F72B1C" w:rsidRPr="00357143" w:rsidRDefault="00F72B1C" w:rsidP="009D6C58">
            <w:pPr>
              <w:pStyle w:val="TAC"/>
              <w:rPr>
                <w:ins w:id="9552" w:author="Hao.W" w:date="2017-07-21T12:01:00Z"/>
                <w:rFonts w:eastAsia="Arial Unicode MS"/>
                <w:i/>
                <w:lang w:eastAsia="ko-KR"/>
              </w:rPr>
            </w:pPr>
            <w:ins w:id="9553" w:author="Hao.W" w:date="2017-07-21T12:01:00Z">
              <w:r>
                <w:rPr>
                  <w:rFonts w:eastAsia="Arial Unicode MS"/>
                  <w:i/>
                  <w:lang w:eastAsia="ko-KR"/>
                </w:rPr>
                <w:t>&lt;schedule</w:t>
              </w:r>
              <w:r w:rsidRPr="00357143">
                <w:rPr>
                  <w:rFonts w:eastAsia="Arial Unicode MS"/>
                  <w:i/>
                  <w:lang w:eastAsia="ko-KR"/>
                </w:rPr>
                <w:t>&gt;</w:t>
              </w:r>
            </w:ins>
          </w:p>
        </w:tc>
        <w:tc>
          <w:tcPr>
            <w:tcW w:w="944" w:type="dxa"/>
          </w:tcPr>
          <w:p w:rsidR="00F72B1C" w:rsidRPr="00357143" w:rsidRDefault="00F72B1C" w:rsidP="009D6C58">
            <w:pPr>
              <w:pStyle w:val="TAC"/>
              <w:rPr>
                <w:ins w:id="9554" w:author="Hao.W" w:date="2017-07-21T12:01:00Z"/>
                <w:rFonts w:eastAsia="Arial Unicode MS"/>
                <w:lang w:eastAsia="zh-CN"/>
              </w:rPr>
            </w:pPr>
            <w:ins w:id="9555" w:author="Hao.W" w:date="2017-07-21T12:01:00Z">
              <w:r w:rsidRPr="00357143">
                <w:rPr>
                  <w:rFonts w:eastAsia="Arial Unicode MS" w:hint="eastAsia"/>
                  <w:lang w:eastAsia="zh-CN"/>
                </w:rPr>
                <w:t>0..n</w:t>
              </w:r>
            </w:ins>
          </w:p>
        </w:tc>
        <w:tc>
          <w:tcPr>
            <w:tcW w:w="3888" w:type="dxa"/>
          </w:tcPr>
          <w:p w:rsidR="00F72B1C" w:rsidRPr="00357143" w:rsidRDefault="00F72B1C" w:rsidP="009D6C58">
            <w:pPr>
              <w:pStyle w:val="TAL"/>
              <w:rPr>
                <w:ins w:id="9556" w:author="Hao.W" w:date="2017-07-21T12:01:00Z"/>
                <w:rFonts w:eastAsia="Arial Unicode MS"/>
                <w:lang w:eastAsia="ko-KR"/>
              </w:rPr>
            </w:pPr>
            <w:ins w:id="9557" w:author="Hao.W" w:date="2017-07-21T12:01:00Z">
              <w:r>
                <w:rPr>
                  <w:rFonts w:eastAsia="Arial Unicode MS"/>
                  <w:lang w:eastAsia="ko-KR"/>
                </w:rPr>
                <w:t>See clause 9.6.9</w:t>
              </w:r>
              <w:r w:rsidRPr="00357143">
                <w:rPr>
                  <w:rFonts w:eastAsia="Arial Unicode MS"/>
                  <w:lang w:eastAsia="ko-KR"/>
                </w:rPr>
                <w:t>.</w:t>
              </w:r>
            </w:ins>
          </w:p>
        </w:tc>
        <w:tc>
          <w:tcPr>
            <w:tcW w:w="1872" w:type="dxa"/>
          </w:tcPr>
          <w:p w:rsidR="00F72B1C" w:rsidRPr="00357143" w:rsidRDefault="00F72B1C" w:rsidP="00573EF0">
            <w:pPr>
              <w:pStyle w:val="TAL"/>
              <w:tabs>
                <w:tab w:val="left" w:pos="90"/>
                <w:tab w:val="center" w:pos="1035"/>
              </w:tabs>
              <w:rPr>
                <w:ins w:id="9558" w:author="Hao.W" w:date="2017-07-21T12:01:00Z"/>
                <w:rFonts w:eastAsia="Arial Unicode MS"/>
                <w:i/>
                <w:lang w:eastAsia="zh-CN"/>
              </w:rPr>
            </w:pPr>
            <w:ins w:id="9559" w:author="Hao.W" w:date="2017-07-21T12:01:00Z">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ins>
          </w:p>
        </w:tc>
      </w:tr>
      <w:tr w:rsidR="00954712" w:rsidRPr="00357143" w:rsidTr="00864335">
        <w:trPr>
          <w:jc w:val="center"/>
          <w:ins w:id="9560" w:author="Hao.W" w:date="2017-07-24T14:23:00Z"/>
        </w:trPr>
        <w:tc>
          <w:tcPr>
            <w:tcW w:w="1584" w:type="dxa"/>
          </w:tcPr>
          <w:p w:rsidR="00954712" w:rsidRPr="00357143" w:rsidRDefault="00954712" w:rsidP="009D6C58">
            <w:pPr>
              <w:pStyle w:val="TAL"/>
              <w:rPr>
                <w:ins w:id="9561" w:author="Hao.W" w:date="2017-07-24T14:23:00Z"/>
                <w:rFonts w:eastAsia="Arial Unicode MS" w:cs="Arial"/>
                <w:i/>
                <w:lang w:eastAsia="zh-CN"/>
              </w:rPr>
            </w:pPr>
            <w:ins w:id="9562" w:author="Hao.W" w:date="2017-07-24T14:23:00Z">
              <w:r>
                <w:rPr>
                  <w:rFonts w:eastAsia="Arial Unicode MS"/>
                  <w:i/>
                </w:rPr>
                <w:t>[variable]</w:t>
              </w:r>
            </w:ins>
          </w:p>
        </w:tc>
        <w:tc>
          <w:tcPr>
            <w:tcW w:w="1720" w:type="dxa"/>
          </w:tcPr>
          <w:p w:rsidR="00954712" w:rsidRDefault="00954712" w:rsidP="009D6C58">
            <w:pPr>
              <w:pStyle w:val="TAC"/>
              <w:rPr>
                <w:ins w:id="9563" w:author="Hao.W" w:date="2017-07-24T14:23:00Z"/>
                <w:rFonts w:eastAsia="Arial Unicode MS"/>
                <w:i/>
                <w:lang w:eastAsia="ko-KR"/>
              </w:rPr>
            </w:pPr>
            <w:ins w:id="9564" w:author="Hao.W" w:date="2017-07-24T14:23:00Z">
              <w:r>
                <w:rPr>
                  <w:rFonts w:eastAsia="Arial Unicode MS"/>
                  <w:i/>
                </w:rPr>
                <w:t>&lt;transaction&gt;</w:t>
              </w:r>
            </w:ins>
          </w:p>
        </w:tc>
        <w:tc>
          <w:tcPr>
            <w:tcW w:w="944" w:type="dxa"/>
          </w:tcPr>
          <w:p w:rsidR="00954712" w:rsidRPr="00357143" w:rsidRDefault="00954712" w:rsidP="009D6C58">
            <w:pPr>
              <w:pStyle w:val="TAC"/>
              <w:rPr>
                <w:ins w:id="9565" w:author="Hao.W" w:date="2017-07-24T14:23:00Z"/>
                <w:rFonts w:eastAsia="Arial Unicode MS"/>
                <w:lang w:eastAsia="zh-CN"/>
              </w:rPr>
            </w:pPr>
            <w:ins w:id="9566" w:author="Hao.W" w:date="2017-07-24T14:23:00Z">
              <w:r>
                <w:rPr>
                  <w:rFonts w:eastAsia="Arial Unicode MS"/>
                </w:rPr>
                <w:t>0..n</w:t>
              </w:r>
            </w:ins>
          </w:p>
        </w:tc>
        <w:tc>
          <w:tcPr>
            <w:tcW w:w="3888" w:type="dxa"/>
          </w:tcPr>
          <w:p w:rsidR="00954712" w:rsidRDefault="00954712" w:rsidP="009D6C58">
            <w:pPr>
              <w:pStyle w:val="TAL"/>
              <w:rPr>
                <w:ins w:id="9567" w:author="Hao.W" w:date="2017-07-24T14:23:00Z"/>
                <w:rFonts w:eastAsia="Arial Unicode MS"/>
                <w:lang w:eastAsia="zh-CN"/>
              </w:rPr>
            </w:pPr>
            <w:ins w:id="9568" w:author="Hao.W" w:date="2017-07-24T14:23:00Z">
              <w:r>
                <w:rPr>
                  <w:rFonts w:eastAsia="Arial Unicode MS"/>
                </w:rPr>
                <w:t>See clause 9.6.4</w:t>
              </w:r>
              <w:r>
                <w:rPr>
                  <w:rFonts w:eastAsia="Arial Unicode MS" w:hint="eastAsia"/>
                  <w:lang w:eastAsia="zh-CN"/>
                </w:rPr>
                <w:t>8</w:t>
              </w:r>
            </w:ins>
          </w:p>
        </w:tc>
        <w:tc>
          <w:tcPr>
            <w:tcW w:w="1872" w:type="dxa"/>
          </w:tcPr>
          <w:p w:rsidR="00000000" w:rsidRDefault="00954712">
            <w:pPr>
              <w:pStyle w:val="TAL"/>
              <w:jc w:val="center"/>
              <w:rPr>
                <w:ins w:id="9569" w:author="Hao.W" w:date="2017-07-24T14:23:00Z"/>
                <w:rFonts w:eastAsia="Arial Unicode MS"/>
                <w:i/>
                <w:lang w:eastAsia="zh-CN"/>
              </w:rPr>
              <w:pPrChange w:id="9570" w:author="ZTE" w:date="2017-07-27T18:30:00Z">
                <w:pPr>
                  <w:pStyle w:val="TAL"/>
                  <w:tabs>
                    <w:tab w:val="left" w:pos="360"/>
                    <w:tab w:val="center" w:pos="1035"/>
                  </w:tabs>
                </w:pPr>
              </w:pPrChange>
            </w:pPr>
            <w:ins w:id="9571" w:author="Hao.W" w:date="2017-07-24T14:23:00Z">
              <w:r>
                <w:rPr>
                  <w:rFonts w:eastAsia="Arial Unicode MS"/>
                  <w:i/>
                  <w:lang w:eastAsia="zh-CN"/>
                </w:rPr>
                <w:t>&lt;transaction&gt;</w:t>
              </w:r>
            </w:ins>
          </w:p>
        </w:tc>
      </w:tr>
      <w:tr w:rsidR="00954712" w:rsidRPr="00357143" w:rsidDel="00F72B1C" w:rsidTr="00864335">
        <w:trPr>
          <w:jc w:val="center"/>
          <w:del w:id="9572" w:author="Hao.W" w:date="2017-07-21T12:02:00Z"/>
        </w:trPr>
        <w:tc>
          <w:tcPr>
            <w:tcW w:w="1584" w:type="dxa"/>
          </w:tcPr>
          <w:p w:rsidR="00954712" w:rsidRPr="00357143" w:rsidDel="00F72B1C" w:rsidRDefault="00954712" w:rsidP="00F8288D">
            <w:pPr>
              <w:pStyle w:val="TAL"/>
              <w:rPr>
                <w:del w:id="9573" w:author="Hao.W" w:date="2017-07-21T12:02:00Z"/>
                <w:rFonts w:eastAsia="Arial Unicode MS"/>
                <w:i/>
                <w:lang w:eastAsia="zh-CN"/>
              </w:rPr>
            </w:pPr>
            <w:del w:id="9574" w:author="Hao.W" w:date="2017-07-21T12:02:00Z">
              <w:r w:rsidRPr="00357143" w:rsidDel="00F72B1C">
                <w:rPr>
                  <w:rFonts w:eastAsia="Arial Unicode MS" w:hint="eastAsia"/>
                  <w:i/>
                  <w:lang w:eastAsia="zh-CN"/>
                </w:rPr>
                <w:delText>trafficPattern</w:delText>
              </w:r>
            </w:del>
          </w:p>
        </w:tc>
        <w:tc>
          <w:tcPr>
            <w:tcW w:w="1720" w:type="dxa"/>
          </w:tcPr>
          <w:p w:rsidR="00954712" w:rsidRPr="00357143" w:rsidDel="00F72B1C" w:rsidRDefault="00954712" w:rsidP="00F8288D">
            <w:pPr>
              <w:pStyle w:val="TAC"/>
              <w:jc w:val="left"/>
              <w:rPr>
                <w:del w:id="9575" w:author="Hao.W" w:date="2017-07-21T12:02:00Z"/>
                <w:rFonts w:eastAsia="Arial Unicode MS" w:cs="Arial"/>
                <w:i/>
                <w:lang w:eastAsia="zh-CN"/>
              </w:rPr>
            </w:pPr>
            <w:del w:id="9576" w:author="Hao.W" w:date="2017-07-21T12:02:00Z">
              <w:r w:rsidRPr="00357143" w:rsidDel="00F72B1C">
                <w:rPr>
                  <w:rFonts w:eastAsia="Arial Unicode MS" w:hint="eastAsia"/>
                  <w:i/>
                  <w:lang w:eastAsia="ja-JP"/>
                </w:rPr>
                <w:delText>&lt;</w:delText>
              </w:r>
              <w:r w:rsidRPr="00357143" w:rsidDel="00F72B1C">
                <w:rPr>
                  <w:rFonts w:eastAsia="Arial Unicode MS" w:hint="eastAsia"/>
                  <w:i/>
                  <w:lang w:eastAsia="zh-CN"/>
                </w:rPr>
                <w:delText>trafficPattern</w:delText>
              </w:r>
              <w:r w:rsidRPr="00357143" w:rsidDel="00F72B1C">
                <w:rPr>
                  <w:rFonts w:eastAsia="Arial Unicode MS" w:hint="eastAsia"/>
                  <w:i/>
                  <w:lang w:eastAsia="ja-JP"/>
                </w:rPr>
                <w:delText>&gt;</w:delText>
              </w:r>
            </w:del>
          </w:p>
        </w:tc>
        <w:tc>
          <w:tcPr>
            <w:tcW w:w="944" w:type="dxa"/>
          </w:tcPr>
          <w:p w:rsidR="00954712" w:rsidRPr="00357143" w:rsidDel="00F72B1C" w:rsidRDefault="00954712" w:rsidP="009D6C58">
            <w:pPr>
              <w:pStyle w:val="TAC"/>
              <w:rPr>
                <w:del w:id="9577" w:author="Hao.W" w:date="2017-07-21T12:02:00Z"/>
                <w:rFonts w:eastAsia="Arial Unicode MS"/>
                <w:lang w:eastAsia="zh-CN"/>
              </w:rPr>
            </w:pPr>
            <w:del w:id="9578" w:author="Hao.W" w:date="2017-07-21T12:02:00Z">
              <w:r w:rsidRPr="00357143" w:rsidDel="00F72B1C">
                <w:rPr>
                  <w:rFonts w:eastAsia="Arial Unicode MS" w:hint="eastAsia"/>
                  <w:lang w:eastAsia="ja-JP"/>
                </w:rPr>
                <w:delText>0..n</w:delText>
              </w:r>
            </w:del>
          </w:p>
        </w:tc>
        <w:tc>
          <w:tcPr>
            <w:tcW w:w="3888" w:type="dxa"/>
          </w:tcPr>
          <w:p w:rsidR="00954712" w:rsidRPr="00357143" w:rsidDel="00F72B1C" w:rsidRDefault="00954712" w:rsidP="009D6C58">
            <w:pPr>
              <w:pStyle w:val="TAL"/>
              <w:rPr>
                <w:del w:id="9579" w:author="Hao.W" w:date="2017-07-21T12:02:00Z"/>
                <w:rFonts w:eastAsia="Arial Unicode MS"/>
                <w:lang w:eastAsia="ko-KR"/>
              </w:rPr>
            </w:pPr>
            <w:del w:id="9580" w:author="Hao.W" w:date="2017-07-21T12:02:00Z">
              <w:r w:rsidRPr="00357143" w:rsidDel="00F72B1C">
                <w:rPr>
                  <w:rFonts w:eastAsia="Arial Unicode MS" w:hint="eastAsia"/>
                  <w:lang w:eastAsia="ja-JP"/>
                </w:rPr>
                <w:delText>See clause 9.6.</w:delText>
              </w:r>
              <w:r w:rsidRPr="00357143" w:rsidDel="00F72B1C">
                <w:rPr>
                  <w:rFonts w:eastAsia="Arial Unicode MS" w:hint="eastAsia"/>
                  <w:lang w:eastAsia="zh-CN"/>
                </w:rPr>
                <w:delText>41</w:delText>
              </w:r>
            </w:del>
          </w:p>
        </w:tc>
        <w:tc>
          <w:tcPr>
            <w:tcW w:w="1872" w:type="dxa"/>
          </w:tcPr>
          <w:p w:rsidR="00954712" w:rsidRPr="00357143" w:rsidDel="00F72B1C" w:rsidRDefault="00954712" w:rsidP="00F8288D">
            <w:pPr>
              <w:pStyle w:val="TAL"/>
              <w:rPr>
                <w:del w:id="9581" w:author="Hao.W" w:date="2017-07-21T12:02:00Z"/>
                <w:rFonts w:eastAsia="Arial Unicode MS"/>
                <w:i/>
                <w:lang w:eastAsia="zh-CN"/>
              </w:rPr>
            </w:pPr>
            <w:del w:id="9582" w:author="Hao.W" w:date="2017-07-21T12:02:00Z">
              <w:r w:rsidRPr="00357143" w:rsidDel="00F72B1C">
                <w:rPr>
                  <w:rFonts w:eastAsia="Arial Unicode MS" w:hint="eastAsia"/>
                  <w:i/>
                  <w:lang w:eastAsia="ja-JP"/>
                </w:rPr>
                <w:delText>&lt;</w:delText>
              </w:r>
              <w:r w:rsidRPr="00357143" w:rsidDel="00F72B1C">
                <w:rPr>
                  <w:rFonts w:eastAsia="Arial Unicode MS" w:hint="eastAsia"/>
                  <w:i/>
                  <w:lang w:eastAsia="zh-CN"/>
                </w:rPr>
                <w:delText>trafficPatternAnnc</w:delText>
              </w:r>
              <w:r w:rsidRPr="00357143" w:rsidDel="00F72B1C">
                <w:rPr>
                  <w:rFonts w:eastAsia="Arial Unicode MS" w:hint="eastAsia"/>
                  <w:i/>
                  <w:lang w:eastAsia="ja-JP"/>
                </w:rPr>
                <w:delText>&gt;</w:delText>
              </w:r>
            </w:del>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del w:id="9583" w:author="Hao.W" w:date="2017-07-21T12:02:00Z">
              <w:r w:rsidRPr="00357143" w:rsidDel="00F72B1C">
                <w:rPr>
                  <w:rFonts w:eastAsia="Arial Unicode MS"/>
                </w:rPr>
                <w:delText xml:space="preserve">The </w:delText>
              </w:r>
              <w:r w:rsidRPr="00357143" w:rsidDel="00F72B1C">
                <w:rPr>
                  <w:rFonts w:eastAsia="Arial Unicode MS"/>
                  <w:i/>
                </w:rPr>
                <w:delText>hostedCSELink</w:delText>
              </w:r>
            </w:del>
            <w:ins w:id="9584" w:author="Hao.W" w:date="2017-07-21T12:02:00Z">
              <w:r w:rsidR="00F72B1C">
                <w:rPr>
                  <w:rFonts w:eastAsia="Arial Unicode MS" w:hint="eastAsia"/>
                  <w:lang w:eastAsia="zh-CN"/>
                </w:rPr>
                <w:t>This</w:t>
              </w:r>
            </w:ins>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9585"/>
            <w:r w:rsidRPr="00357143">
              <w:rPr>
                <w:rFonts w:eastAsia="Arial Unicode MS"/>
              </w:rPr>
              <w:t xml:space="preserve"> </w:t>
            </w:r>
            <w:r w:rsidRPr="00357143">
              <w:rPr>
                <w:rFonts w:eastAsia="Arial Unicode MS"/>
                <w:highlight w:val="lightGray"/>
              </w:rPr>
              <w:t>must</w:t>
            </w:r>
            <w:commentRangeEnd w:id="9585"/>
            <w:r w:rsidR="00CB328E" w:rsidRPr="00357143">
              <w:rPr>
                <w:rStyle w:val="af3"/>
                <w:rFonts w:ascii="Times New Roman" w:eastAsia="MS Mincho" w:hAnsi="Times New Roman"/>
              </w:rPr>
              <w:commentReference w:id="9585"/>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ins w:id="9586" w:author="Hao.W" w:date="2017-07-21T12:03:00Z"/>
        </w:trPr>
        <w:tc>
          <w:tcPr>
            <w:tcW w:w="2304" w:type="dxa"/>
          </w:tcPr>
          <w:p w:rsidR="00A82D95" w:rsidRPr="00357143" w:rsidRDefault="00A82D95" w:rsidP="00F35BF7">
            <w:pPr>
              <w:pStyle w:val="TAL"/>
              <w:rPr>
                <w:ins w:id="9587" w:author="Hao.W" w:date="2017-07-21T12:03:00Z"/>
                <w:rFonts w:eastAsia="Arial Unicode MS"/>
                <w:i/>
                <w:lang w:eastAsia="ko-KR"/>
              </w:rPr>
            </w:pPr>
            <w:ins w:id="9588" w:author="Hao.W" w:date="2017-07-21T12:03:00Z">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ins>
          </w:p>
        </w:tc>
        <w:tc>
          <w:tcPr>
            <w:tcW w:w="1077" w:type="dxa"/>
          </w:tcPr>
          <w:p w:rsidR="00A82D95" w:rsidRPr="00357143" w:rsidRDefault="00A82D95" w:rsidP="00F35BF7">
            <w:pPr>
              <w:pStyle w:val="TAC"/>
              <w:rPr>
                <w:ins w:id="9589" w:author="Hao.W" w:date="2017-07-21T12:03:00Z"/>
                <w:rFonts w:eastAsia="Arial Unicode MS"/>
                <w:lang w:eastAsia="ko-KR"/>
              </w:rPr>
            </w:pPr>
            <w:ins w:id="9590" w:author="Hao.W" w:date="2017-07-21T12:03:00Z">
              <w:r w:rsidRPr="00357143">
                <w:rPr>
                  <w:rFonts w:eastAsia="Arial Unicode MS"/>
                  <w:lang w:eastAsia="ko-KR"/>
                </w:rPr>
                <w:t>0..1</w:t>
              </w:r>
              <w:r>
                <w:rPr>
                  <w:rFonts w:eastAsia="Arial Unicode MS"/>
                  <w:lang w:eastAsia="ko-KR"/>
                </w:rPr>
                <w:t>(L)</w:t>
              </w:r>
            </w:ins>
          </w:p>
        </w:tc>
        <w:tc>
          <w:tcPr>
            <w:tcW w:w="1008" w:type="dxa"/>
          </w:tcPr>
          <w:p w:rsidR="00A82D95" w:rsidRPr="00357143" w:rsidRDefault="00A82D95" w:rsidP="00F35BF7">
            <w:pPr>
              <w:pStyle w:val="TAC"/>
              <w:rPr>
                <w:ins w:id="9591" w:author="Hao.W" w:date="2017-07-21T12:03:00Z"/>
                <w:rFonts w:eastAsia="Arial Unicode MS"/>
                <w:lang w:eastAsia="ko-KR"/>
              </w:rPr>
            </w:pPr>
            <w:ins w:id="9592" w:author="Hao.W" w:date="2017-07-21T12:03:00Z">
              <w:r w:rsidRPr="00357143">
                <w:rPr>
                  <w:rFonts w:eastAsia="Arial Unicode MS"/>
                  <w:lang w:eastAsia="ko-KR"/>
                </w:rPr>
                <w:t>RW</w:t>
              </w:r>
            </w:ins>
          </w:p>
        </w:tc>
        <w:tc>
          <w:tcPr>
            <w:tcW w:w="3456" w:type="dxa"/>
          </w:tcPr>
          <w:p w:rsidR="00A82D95" w:rsidRDefault="00A82D95" w:rsidP="00F35BF7">
            <w:pPr>
              <w:pStyle w:val="TAL"/>
              <w:rPr>
                <w:ins w:id="9593" w:author="Hao.W" w:date="2017-07-21T12:03:00Z"/>
                <w:rFonts w:eastAsia="Arial Unicode MS"/>
                <w:lang w:eastAsia="zh-CN"/>
              </w:rPr>
            </w:pPr>
            <w:ins w:id="9594" w:author="Hao.W" w:date="2017-07-21T12:03:00Z">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ins>
            <w:ins w:id="9595" w:author="ZTE" w:date="2017-07-28T14:40:00Z">
              <w:r w:rsidR="00573EF0">
                <w:rPr>
                  <w:rFonts w:eastAsia="Arial Unicode MS" w:hint="eastAsia"/>
                  <w:lang w:eastAsia="zh-CN"/>
                </w:rPr>
                <w:t>.</w:t>
              </w:r>
            </w:ins>
          </w:p>
          <w:p w:rsidR="00A82D95" w:rsidRPr="00F125EB" w:rsidRDefault="00A82D95" w:rsidP="00F35BF7">
            <w:pPr>
              <w:pStyle w:val="TB1"/>
              <w:numPr>
                <w:ilvl w:val="0"/>
                <w:numId w:val="0"/>
              </w:numPr>
              <w:tabs>
                <w:tab w:val="clear" w:pos="720"/>
                <w:tab w:val="left" w:pos="651"/>
              </w:tabs>
              <w:ind w:left="720" w:hanging="360"/>
              <w:rPr>
                <w:ins w:id="9596" w:author="Hao.W" w:date="2017-07-21T12:03:00Z"/>
                <w:rFonts w:eastAsia="Arial Unicode MS"/>
                <w:lang w:eastAsia="ko-KR"/>
              </w:rPr>
            </w:pPr>
          </w:p>
          <w:p w:rsidR="00A82D95" w:rsidRPr="00F125EB" w:rsidDel="00573EF0" w:rsidRDefault="00A82D95" w:rsidP="00F35BF7">
            <w:pPr>
              <w:pStyle w:val="TAL"/>
              <w:rPr>
                <w:ins w:id="9597" w:author="Hao.W" w:date="2017-07-21T12:03:00Z"/>
                <w:del w:id="9598" w:author="ZTE" w:date="2017-07-28T14:40:00Z"/>
                <w:rFonts w:eastAsia="Arial Unicode MS"/>
                <w:lang w:eastAsia="ko-KR"/>
              </w:rPr>
            </w:pPr>
            <w:ins w:id="9599" w:author="Hao.W" w:date="2017-07-21T12:03:00Z">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Pr="00357143">
                <w:rPr>
                  <w:rFonts w:eastAsia="Arial Unicode MS"/>
                  <w:highlight w:val="lightGray"/>
                </w:rPr>
                <w:t>must</w:t>
              </w:r>
              <w:r w:rsidRPr="00357143">
                <w:rPr>
                  <w:rFonts w:eastAsia="Arial Unicode MS"/>
                </w:rPr>
                <w:t xml:space="preserve"> not be present</w:t>
              </w:r>
            </w:ins>
            <w:ins w:id="9600" w:author="ZTE" w:date="2017-07-28T14:40:00Z">
              <w:r w:rsidR="00573EF0">
                <w:rPr>
                  <w:rFonts w:eastAsia="Arial Unicode MS" w:hint="eastAsia"/>
                  <w:lang w:eastAsia="zh-CN"/>
                </w:rPr>
                <w:t>.</w:t>
              </w:r>
            </w:ins>
          </w:p>
          <w:p w:rsidR="00A82D95" w:rsidRPr="00357143" w:rsidRDefault="00A82D95" w:rsidP="00F35BF7">
            <w:pPr>
              <w:pStyle w:val="TAL"/>
              <w:rPr>
                <w:ins w:id="9601" w:author="Hao.W" w:date="2017-07-21T12:03:00Z"/>
                <w:rFonts w:eastAsia="Arial Unicode MS"/>
                <w:lang w:eastAsia="zh-CN"/>
              </w:rPr>
            </w:pPr>
          </w:p>
        </w:tc>
        <w:tc>
          <w:tcPr>
            <w:tcW w:w="1440" w:type="dxa"/>
          </w:tcPr>
          <w:p w:rsidR="00A82D95" w:rsidRPr="00357143" w:rsidRDefault="00A82D95" w:rsidP="00F35BF7">
            <w:pPr>
              <w:pStyle w:val="TAL"/>
              <w:jc w:val="center"/>
              <w:rPr>
                <w:ins w:id="9602" w:author="Hao.W" w:date="2017-07-21T12:03:00Z"/>
                <w:rFonts w:eastAsia="Arial Unicode MS"/>
                <w:lang w:eastAsia="ko-KR"/>
              </w:rPr>
            </w:pPr>
            <w:ins w:id="9603" w:author="Hao.W" w:date="2017-07-21T12:03:00Z">
              <w:r w:rsidRPr="00357143">
                <w:rPr>
                  <w:rFonts w:eastAsia="Arial Unicode MS" w:hint="eastAsia"/>
                  <w:lang w:eastAsia="zh-CN"/>
                </w:rPr>
                <w:t>OA</w:t>
              </w:r>
            </w:ins>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ins w:id="9604" w:author="Hao.W" w:date="2017-07-25T09:09:00Z"/>
        </w:trPr>
        <w:tc>
          <w:tcPr>
            <w:tcW w:w="2304" w:type="dxa"/>
          </w:tcPr>
          <w:p w:rsidR="008D5576" w:rsidRPr="00357143" w:rsidRDefault="008D5576" w:rsidP="00A35818">
            <w:pPr>
              <w:pStyle w:val="TAL"/>
              <w:rPr>
                <w:ins w:id="9605" w:author="Hao.W" w:date="2017-07-25T09:09:00Z"/>
                <w:rFonts w:eastAsia="Arial Unicode MS"/>
                <w:i/>
              </w:rPr>
            </w:pPr>
            <w:ins w:id="9606" w:author="Hao.W" w:date="2017-07-25T09:09:00Z">
              <w:r>
                <w:rPr>
                  <w:rFonts w:eastAsia="Arial Unicode MS" w:cs="Arial"/>
                  <w:i/>
                  <w:szCs w:val="18"/>
                </w:rPr>
                <w:t>roamingStatus</w:t>
              </w:r>
            </w:ins>
          </w:p>
        </w:tc>
        <w:tc>
          <w:tcPr>
            <w:tcW w:w="1077" w:type="dxa"/>
          </w:tcPr>
          <w:p w:rsidR="008D5576" w:rsidRPr="00357143" w:rsidRDefault="008D5576" w:rsidP="00A35818">
            <w:pPr>
              <w:pStyle w:val="TAC"/>
              <w:rPr>
                <w:ins w:id="9607" w:author="Hao.W" w:date="2017-07-25T09:09:00Z"/>
                <w:rFonts w:eastAsia="Arial Unicode MS"/>
              </w:rPr>
            </w:pPr>
            <w:ins w:id="9608" w:author="Hao.W" w:date="2017-07-25T09:09:00Z">
              <w:r>
                <w:rPr>
                  <w:rFonts w:eastAsia="Arial Unicode MS" w:cs="Arial"/>
                  <w:szCs w:val="18"/>
                </w:rPr>
                <w:t>0..1</w:t>
              </w:r>
            </w:ins>
          </w:p>
        </w:tc>
        <w:tc>
          <w:tcPr>
            <w:tcW w:w="1008" w:type="dxa"/>
          </w:tcPr>
          <w:p w:rsidR="008D5576" w:rsidRPr="00357143" w:rsidRDefault="008D5576" w:rsidP="00A35818">
            <w:pPr>
              <w:pStyle w:val="TAC"/>
              <w:rPr>
                <w:ins w:id="9609" w:author="Hao.W" w:date="2017-07-25T09:09:00Z"/>
                <w:rFonts w:eastAsia="Arial Unicode MS"/>
              </w:rPr>
            </w:pPr>
            <w:ins w:id="9610" w:author="Hao.W" w:date="2017-07-25T09:09:00Z">
              <w:r>
                <w:rPr>
                  <w:rFonts w:eastAsia="Arial Unicode MS" w:cs="Arial"/>
                  <w:szCs w:val="18"/>
                </w:rPr>
                <w:t>RO</w:t>
              </w:r>
            </w:ins>
          </w:p>
        </w:tc>
        <w:tc>
          <w:tcPr>
            <w:tcW w:w="3456" w:type="dxa"/>
          </w:tcPr>
          <w:p w:rsidR="008D5576" w:rsidRDefault="008D5576" w:rsidP="00A35818">
            <w:pPr>
              <w:overflowPunct/>
              <w:autoSpaceDE/>
              <w:autoSpaceDN/>
              <w:adjustRightInd/>
              <w:spacing w:after="0"/>
              <w:textAlignment w:val="auto"/>
              <w:rPr>
                <w:ins w:id="9611" w:author="Hao.W" w:date="2017-07-25T09:09:00Z"/>
                <w:rFonts w:ascii="Arial" w:hAnsi="Arial" w:cs="Arial"/>
                <w:sz w:val="18"/>
                <w:szCs w:val="18"/>
                <w:lang w:eastAsia="ko-KR"/>
              </w:rPr>
            </w:pPr>
            <w:ins w:id="9612" w:author="Hao.W" w:date="2017-07-25T09:09:00Z">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ins>
          </w:p>
          <w:p w:rsidR="008D5576" w:rsidRDefault="008D5576" w:rsidP="00A35818">
            <w:pPr>
              <w:overflowPunct/>
              <w:autoSpaceDE/>
              <w:autoSpaceDN/>
              <w:adjustRightInd/>
              <w:spacing w:after="0"/>
              <w:textAlignment w:val="auto"/>
              <w:rPr>
                <w:ins w:id="9613" w:author="Hao.W" w:date="2017-07-25T09:09:00Z"/>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ins w:id="9614" w:author="Hao.W" w:date="2017-07-25T09:09:00Z"/>
                <w:rFonts w:ascii="Arial" w:hAnsi="Arial" w:cs="Arial"/>
                <w:sz w:val="18"/>
                <w:szCs w:val="18"/>
                <w:lang w:eastAsia="ko-KR"/>
              </w:rPr>
            </w:pPr>
            <w:ins w:id="9615" w:author="Hao.W" w:date="2017-07-25T09:09:00Z">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ins>
          </w:p>
        </w:tc>
        <w:tc>
          <w:tcPr>
            <w:tcW w:w="1440" w:type="dxa"/>
          </w:tcPr>
          <w:p w:rsidR="008D5576" w:rsidRPr="00357143" w:rsidRDefault="008D5576" w:rsidP="00A35818">
            <w:pPr>
              <w:pStyle w:val="TAL"/>
              <w:jc w:val="center"/>
              <w:rPr>
                <w:ins w:id="9616" w:author="Hao.W" w:date="2017-07-25T09:09:00Z"/>
                <w:rFonts w:eastAsia="Arial Unicode MS"/>
              </w:rPr>
            </w:pPr>
            <w:ins w:id="9617" w:author="Hao.W" w:date="2017-07-25T09:09:00Z">
              <w:r>
                <w:rPr>
                  <w:rFonts w:cs="Arial"/>
                  <w:szCs w:val="18"/>
                  <w:lang w:eastAsia="ko-KR"/>
                </w:rPr>
                <w:t>OA</w:t>
              </w:r>
            </w:ins>
          </w:p>
        </w:tc>
      </w:tr>
      <w:tr w:rsidR="008D5576" w:rsidRPr="00357143" w:rsidTr="00A35818">
        <w:trPr>
          <w:jc w:val="center"/>
          <w:ins w:id="9618" w:author="Hao.W" w:date="2017-07-25T09:09:00Z"/>
        </w:trPr>
        <w:tc>
          <w:tcPr>
            <w:tcW w:w="2304" w:type="dxa"/>
          </w:tcPr>
          <w:p w:rsidR="008D5576" w:rsidRPr="00357143" w:rsidRDefault="008D5576" w:rsidP="00A35818">
            <w:pPr>
              <w:pStyle w:val="TAL"/>
              <w:rPr>
                <w:ins w:id="9619" w:author="Hao.W" w:date="2017-07-25T09:09:00Z"/>
                <w:rFonts w:eastAsia="Arial Unicode MS"/>
                <w:i/>
              </w:rPr>
            </w:pPr>
            <w:ins w:id="9620" w:author="Hao.W" w:date="2017-07-25T09:09:00Z">
              <w:r>
                <w:rPr>
                  <w:rFonts w:eastAsia="Arial Unicode MS" w:cs="Arial"/>
                  <w:i/>
                  <w:szCs w:val="18"/>
                </w:rPr>
                <w:t>networkID</w:t>
              </w:r>
            </w:ins>
          </w:p>
        </w:tc>
        <w:tc>
          <w:tcPr>
            <w:tcW w:w="1077" w:type="dxa"/>
          </w:tcPr>
          <w:p w:rsidR="008D5576" w:rsidRPr="00357143" w:rsidRDefault="008D5576" w:rsidP="00A35818">
            <w:pPr>
              <w:pStyle w:val="TAC"/>
              <w:rPr>
                <w:ins w:id="9621" w:author="Hao.W" w:date="2017-07-25T09:09:00Z"/>
                <w:rFonts w:eastAsia="Arial Unicode MS"/>
              </w:rPr>
            </w:pPr>
            <w:ins w:id="9622" w:author="Hao.W" w:date="2017-07-25T09:09:00Z">
              <w:r>
                <w:rPr>
                  <w:rFonts w:eastAsia="Arial Unicode MS" w:cs="Arial"/>
                  <w:szCs w:val="18"/>
                </w:rPr>
                <w:t>0..1</w:t>
              </w:r>
            </w:ins>
          </w:p>
        </w:tc>
        <w:tc>
          <w:tcPr>
            <w:tcW w:w="1008" w:type="dxa"/>
          </w:tcPr>
          <w:p w:rsidR="008D5576" w:rsidRPr="00357143" w:rsidRDefault="008D5576" w:rsidP="00A35818">
            <w:pPr>
              <w:pStyle w:val="TAC"/>
              <w:rPr>
                <w:ins w:id="9623" w:author="Hao.W" w:date="2017-07-25T09:09:00Z"/>
                <w:rFonts w:eastAsia="Arial Unicode MS"/>
              </w:rPr>
            </w:pPr>
            <w:ins w:id="9624" w:author="Hao.W" w:date="2017-07-25T09:09:00Z">
              <w:r>
                <w:rPr>
                  <w:rFonts w:eastAsia="Arial Unicode MS" w:cs="Arial"/>
                  <w:szCs w:val="18"/>
                </w:rPr>
                <w:t>RO</w:t>
              </w:r>
            </w:ins>
          </w:p>
        </w:tc>
        <w:tc>
          <w:tcPr>
            <w:tcW w:w="3456" w:type="dxa"/>
          </w:tcPr>
          <w:p w:rsidR="008D5576" w:rsidRPr="00E20770" w:rsidRDefault="008D5576" w:rsidP="00A35818">
            <w:pPr>
              <w:overflowPunct/>
              <w:autoSpaceDE/>
              <w:autoSpaceDN/>
              <w:adjustRightInd/>
              <w:spacing w:after="0"/>
              <w:textAlignment w:val="auto"/>
              <w:rPr>
                <w:ins w:id="9625" w:author="Hao.W" w:date="2017-07-25T09:09:00Z"/>
                <w:rFonts w:ascii="Arial" w:hAnsi="Arial" w:cs="Arial"/>
                <w:sz w:val="18"/>
                <w:lang w:eastAsia="ko-KR"/>
              </w:rPr>
            </w:pPr>
            <w:ins w:id="9626" w:author="Hao.W" w:date="2017-07-25T09:09:00Z">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ins>
          </w:p>
        </w:tc>
        <w:tc>
          <w:tcPr>
            <w:tcW w:w="1440" w:type="dxa"/>
          </w:tcPr>
          <w:p w:rsidR="008D5576" w:rsidRPr="00357143" w:rsidRDefault="008D5576" w:rsidP="00A35818">
            <w:pPr>
              <w:pStyle w:val="TAL"/>
              <w:jc w:val="center"/>
              <w:rPr>
                <w:ins w:id="9627" w:author="Hao.W" w:date="2017-07-25T09:09:00Z"/>
                <w:rFonts w:eastAsia="Arial Unicode MS"/>
              </w:rPr>
            </w:pPr>
            <w:ins w:id="9628" w:author="Hao.W" w:date="2017-07-25T09:09:00Z">
              <w:r>
                <w:rPr>
                  <w:rFonts w:cs="Arial"/>
                  <w:szCs w:val="18"/>
                  <w:lang w:eastAsia="ko-KR"/>
                </w:rPr>
                <w:t>OA</w:t>
              </w:r>
            </w:ins>
          </w:p>
        </w:tc>
      </w:tr>
    </w:tbl>
    <w:p w:rsidR="00014E65" w:rsidRPr="00357143" w:rsidRDefault="00014E65" w:rsidP="00916C92"/>
    <w:p w:rsidR="006B0AD2" w:rsidRPr="00357143" w:rsidRDefault="006B0AD2" w:rsidP="00942830">
      <w:pPr>
        <w:pStyle w:val="30"/>
        <w:rPr>
          <w:i/>
        </w:rPr>
      </w:pPr>
      <w:bookmarkStart w:id="9629" w:name="_Toc445302734"/>
      <w:bookmarkStart w:id="9630" w:name="_Toc445389901"/>
      <w:bookmarkStart w:id="9631" w:name="_Toc447042960"/>
      <w:bookmarkStart w:id="9632" w:name="_Toc457493721"/>
      <w:bookmarkStart w:id="9633" w:name="_Toc459976820"/>
      <w:bookmarkStart w:id="9634" w:name="_Toc470164001"/>
      <w:bookmarkStart w:id="9635" w:name="_Toc470164583"/>
      <w:bookmarkStart w:id="9636" w:name="_Toc475715192"/>
      <w:bookmarkStart w:id="9637" w:name="_Toc479348994"/>
      <w:bookmarkStart w:id="9638" w:name="_Toc484070442"/>
      <w:bookmarkStart w:id="9639" w:name="_Toc489603550"/>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9629"/>
      <w:bookmarkEnd w:id="9630"/>
      <w:bookmarkEnd w:id="9631"/>
      <w:bookmarkEnd w:id="9632"/>
      <w:bookmarkEnd w:id="9633"/>
      <w:bookmarkEnd w:id="9634"/>
      <w:bookmarkEnd w:id="9635"/>
      <w:bookmarkEnd w:id="9636"/>
      <w:bookmarkEnd w:id="9637"/>
      <w:bookmarkEnd w:id="9638"/>
      <w:bookmarkEnd w:id="9639"/>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B96EE3" w:rsidP="00942830">
      <w:pPr>
        <w:pStyle w:val="FL"/>
      </w:pPr>
      <w:ins w:id="9640" w:author="Hao.W" w:date="2017-07-24T14:29:00Z">
        <w:r w:rsidRPr="00357143">
          <w:object w:dxaOrig="4954" w:dyaOrig="3714">
            <v:shape id="_x0000_i1090" type="#_x0000_t75" style="width:262.5pt;height:193.5pt" o:ole="">
              <v:imagedata r:id="rId129" o:title="" cropbottom="23326f" cropright="22480f"/>
            </v:shape>
            <o:OLEObject Type="Embed" ProgID="Visio.Drawing.11" ShapeID="_x0000_i1090" DrawAspect="Content" ObjectID="_1563346174" r:id="rId130"/>
          </w:object>
        </w:r>
      </w:ins>
      <w:del w:id="9641" w:author="Hao.W" w:date="2017-07-24T14:29:00Z">
        <w:r w:rsidR="004544B0" w:rsidRPr="00357143" w:rsidDel="00B96EE3">
          <w:object w:dxaOrig="4754" w:dyaOrig="2597">
            <v:shape id="_x0000_i1091" type="#_x0000_t75" style="width:237.75pt;height:130.5pt" o:ole="">
              <v:imagedata r:id="rId131" o:title=""/>
            </v:shape>
            <o:OLEObject Type="Embed" ProgID="Visio.Drawing.11" ShapeID="_x0000_i1091" DrawAspect="Content" ObjectID="_1563346175" r:id="rId132"/>
          </w:object>
        </w:r>
      </w:del>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92" type="#_x0000_t75" style="width:333.75pt;height:297.75pt" o:ole="">
            <v:imagedata r:id="rId133" o:title=""/>
          </v:shape>
          <o:OLEObject Type="Embed" ProgID="Visio.Drawing.15" ShapeID="_x0000_i1092" DrawAspect="Content" ObjectID="_1563346176" r:id="rId134"/>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ins w:id="9642" w:author="Hao.W" w:date="2017-07-24T14:29:00Z"/>
        </w:trPr>
        <w:tc>
          <w:tcPr>
            <w:tcW w:w="3075" w:type="dxa"/>
          </w:tcPr>
          <w:p w:rsidR="00B96EE3" w:rsidRPr="00357143" w:rsidRDefault="00B96EE3" w:rsidP="00D502C4">
            <w:pPr>
              <w:pStyle w:val="TAL"/>
              <w:rPr>
                <w:ins w:id="9643" w:author="Hao.W" w:date="2017-07-24T14:29:00Z"/>
                <w:rFonts w:eastAsia="Arial Unicode MS"/>
                <w:i/>
              </w:rPr>
            </w:pPr>
            <w:ins w:id="9644" w:author="Hao.W" w:date="2017-07-24T14:29:00Z">
              <w:r>
                <w:rPr>
                  <w:rFonts w:eastAsia="Arial Unicode MS"/>
                  <w:i/>
                </w:rPr>
                <w:t>[variable]</w:t>
              </w:r>
            </w:ins>
          </w:p>
        </w:tc>
        <w:tc>
          <w:tcPr>
            <w:tcW w:w="2552" w:type="dxa"/>
          </w:tcPr>
          <w:p w:rsidR="00B96EE3" w:rsidRPr="00357143" w:rsidRDefault="00B96EE3" w:rsidP="00D502C4">
            <w:pPr>
              <w:pStyle w:val="TAL"/>
              <w:jc w:val="center"/>
              <w:rPr>
                <w:ins w:id="9645" w:author="Hao.W" w:date="2017-07-24T14:29:00Z"/>
                <w:rFonts w:eastAsia="Arial Unicode MS"/>
                <w:i/>
              </w:rPr>
            </w:pPr>
            <w:ins w:id="9646" w:author="Hao.W" w:date="2017-07-24T14:29:00Z">
              <w:r>
                <w:rPr>
                  <w:rFonts w:eastAsia="Arial Unicode MS"/>
                  <w:i/>
                </w:rPr>
                <w:t>&lt;transaction&gt;</w:t>
              </w:r>
            </w:ins>
          </w:p>
        </w:tc>
        <w:tc>
          <w:tcPr>
            <w:tcW w:w="1275" w:type="dxa"/>
          </w:tcPr>
          <w:p w:rsidR="00B96EE3" w:rsidRPr="00357143" w:rsidRDefault="00B96EE3" w:rsidP="00D502C4">
            <w:pPr>
              <w:pStyle w:val="TAL"/>
              <w:jc w:val="center"/>
              <w:rPr>
                <w:ins w:id="9647" w:author="Hao.W" w:date="2017-07-24T14:29:00Z"/>
                <w:rFonts w:eastAsia="Arial Unicode MS"/>
              </w:rPr>
            </w:pPr>
            <w:ins w:id="9648" w:author="Hao.W" w:date="2017-07-24T14:29:00Z">
              <w:r>
                <w:rPr>
                  <w:rFonts w:eastAsia="Arial Unicode MS"/>
                </w:rPr>
                <w:t>0..n</w:t>
              </w:r>
            </w:ins>
          </w:p>
        </w:tc>
        <w:tc>
          <w:tcPr>
            <w:tcW w:w="2933" w:type="dxa"/>
          </w:tcPr>
          <w:p w:rsidR="00B96EE3" w:rsidRPr="00357143" w:rsidRDefault="00B96EE3" w:rsidP="00D502C4">
            <w:pPr>
              <w:pStyle w:val="TAL"/>
              <w:rPr>
                <w:ins w:id="9649" w:author="Hao.W" w:date="2017-07-24T14:29:00Z"/>
                <w:rFonts w:eastAsia="Arial Unicode MS"/>
                <w:lang w:eastAsia="zh-CN"/>
              </w:rPr>
            </w:pPr>
            <w:ins w:id="9650" w:author="Hao.W" w:date="2017-07-24T14:29:00Z">
              <w:r>
                <w:rPr>
                  <w:rFonts w:eastAsia="Arial Unicode MS"/>
                </w:rPr>
                <w:t>See clause 9.6.4</w:t>
              </w:r>
              <w:r>
                <w:rPr>
                  <w:rFonts w:eastAsia="Arial Unicode MS" w:hint="eastAsia"/>
                  <w:lang w:eastAsia="zh-CN"/>
                </w:rPr>
                <w:t>8</w:t>
              </w:r>
            </w:ins>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9651" w:name="_Toc445302735"/>
      <w:bookmarkStart w:id="9652" w:name="_Toc445389902"/>
      <w:bookmarkStart w:id="9653" w:name="_Toc447042961"/>
      <w:bookmarkStart w:id="9654" w:name="_Toc457493722"/>
      <w:bookmarkStart w:id="9655" w:name="_Toc459976821"/>
      <w:bookmarkStart w:id="9656" w:name="_Toc470164002"/>
      <w:bookmarkStart w:id="9657" w:name="_Toc470164584"/>
      <w:bookmarkStart w:id="9658" w:name="_Toc475715193"/>
      <w:bookmarkStart w:id="9659" w:name="_Toc479348995"/>
      <w:bookmarkStart w:id="9660" w:name="_Toc484070443"/>
      <w:bookmarkStart w:id="9661" w:name="_Toc489603551"/>
      <w:r w:rsidRPr="00357143">
        <w:t>9.6.</w:t>
      </w:r>
      <w:r w:rsidR="00167E8B" w:rsidRPr="00357143">
        <w:t>2</w:t>
      </w:r>
      <w:r w:rsidR="00955F4B" w:rsidRPr="00357143">
        <w:t>0</w:t>
      </w:r>
      <w:r w:rsidRPr="00357143">
        <w:tab/>
        <w:t xml:space="preserve">Resource Type </w:t>
      </w:r>
      <w:r w:rsidR="00984D7C" w:rsidRPr="00357143">
        <w:rPr>
          <w:i/>
        </w:rPr>
        <w:t>serviceSubscribedNode</w:t>
      </w:r>
      <w:bookmarkEnd w:id="9651"/>
      <w:bookmarkEnd w:id="9652"/>
      <w:bookmarkEnd w:id="9653"/>
      <w:bookmarkEnd w:id="9654"/>
      <w:bookmarkEnd w:id="9655"/>
      <w:bookmarkEnd w:id="9656"/>
      <w:bookmarkEnd w:id="9657"/>
      <w:bookmarkEnd w:id="9658"/>
      <w:bookmarkEnd w:id="9659"/>
      <w:bookmarkEnd w:id="9660"/>
      <w:bookmarkEnd w:id="9661"/>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F820A6" w:rsidP="00942830">
      <w:pPr>
        <w:pStyle w:val="FL"/>
      </w:pPr>
      <w:ins w:id="9662" w:author="Hao.W" w:date="2017-07-24T14:31:00Z">
        <w:r w:rsidRPr="00357143">
          <w:object w:dxaOrig="4968" w:dyaOrig="4948">
            <v:shape id="_x0000_i1093" type="#_x0000_t75" style="width:269.25pt;height:267.75pt" o:ole="">
              <v:imagedata r:id="rId135" o:title="" cropbottom="22811f" cropright="22627f"/>
            </v:shape>
            <o:OLEObject Type="Embed" ProgID="Visio.Drawing.11" ShapeID="_x0000_i1093" DrawAspect="Content" ObjectID="_1563346177" r:id="rId136"/>
          </w:object>
        </w:r>
      </w:ins>
      <w:del w:id="9663" w:author="Hao.W" w:date="2017-07-24T14:31:00Z">
        <w:r w:rsidR="006A1954" w:rsidRPr="00357143" w:rsidDel="00F820A6">
          <w:object w:dxaOrig="4718" w:dyaOrig="3934">
            <v:shape id="_x0000_i1094" type="#_x0000_t75" style="width:236.25pt;height:197.25pt" o:ole="">
              <v:imagedata r:id="rId137" o:title=""/>
            </v:shape>
            <o:OLEObject Type="Embed" ProgID="Visio.Drawing.11" ShapeID="_x0000_i1094" DrawAspect="Content" ObjectID="_1563346178" r:id="rId138"/>
          </w:object>
        </w:r>
      </w:del>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ins w:id="9664" w:author="Hao.W" w:date="2017-07-24T14:31:00Z"/>
        </w:trPr>
        <w:tc>
          <w:tcPr>
            <w:tcW w:w="2448" w:type="dxa"/>
          </w:tcPr>
          <w:p w:rsidR="00F820A6" w:rsidRPr="00357143" w:rsidRDefault="00F820A6" w:rsidP="00141463">
            <w:pPr>
              <w:pStyle w:val="TAL"/>
              <w:rPr>
                <w:ins w:id="9665" w:author="Hao.W" w:date="2017-07-24T14:31:00Z"/>
                <w:rFonts w:eastAsia="Arial Unicode MS"/>
                <w:i/>
              </w:rPr>
            </w:pPr>
            <w:ins w:id="9666" w:author="Hao.W" w:date="2017-07-24T14:31:00Z">
              <w:r>
                <w:rPr>
                  <w:rFonts w:eastAsia="Arial Unicode MS"/>
                  <w:i/>
                </w:rPr>
                <w:t>[variable]</w:t>
              </w:r>
            </w:ins>
          </w:p>
        </w:tc>
        <w:tc>
          <w:tcPr>
            <w:tcW w:w="1728" w:type="dxa"/>
          </w:tcPr>
          <w:p w:rsidR="00F820A6" w:rsidRPr="00357143" w:rsidRDefault="00F820A6" w:rsidP="00141463">
            <w:pPr>
              <w:pStyle w:val="TAL"/>
              <w:jc w:val="center"/>
              <w:rPr>
                <w:ins w:id="9667" w:author="Hao.W" w:date="2017-07-24T14:31:00Z"/>
                <w:rFonts w:eastAsia="Arial Unicode MS"/>
                <w:i/>
              </w:rPr>
            </w:pPr>
            <w:ins w:id="9668" w:author="Hao.W" w:date="2017-07-24T14:31:00Z">
              <w:r>
                <w:rPr>
                  <w:rFonts w:eastAsia="Arial Unicode MS"/>
                  <w:i/>
                </w:rPr>
                <w:t>&lt;transaction&gt;</w:t>
              </w:r>
            </w:ins>
          </w:p>
        </w:tc>
        <w:tc>
          <w:tcPr>
            <w:tcW w:w="1083" w:type="dxa"/>
          </w:tcPr>
          <w:p w:rsidR="00F820A6" w:rsidRPr="00357143" w:rsidRDefault="00F820A6" w:rsidP="00141463">
            <w:pPr>
              <w:pStyle w:val="TAL"/>
              <w:jc w:val="center"/>
              <w:rPr>
                <w:ins w:id="9669" w:author="Hao.W" w:date="2017-07-24T14:31:00Z"/>
                <w:rFonts w:eastAsia="Arial Unicode MS"/>
              </w:rPr>
            </w:pPr>
            <w:ins w:id="9670" w:author="Hao.W" w:date="2017-07-24T14:31:00Z">
              <w:r>
                <w:rPr>
                  <w:rFonts w:eastAsia="Arial Unicode MS"/>
                </w:rPr>
                <w:t>0..n</w:t>
              </w:r>
            </w:ins>
          </w:p>
        </w:tc>
        <w:tc>
          <w:tcPr>
            <w:tcW w:w="3744" w:type="dxa"/>
          </w:tcPr>
          <w:p w:rsidR="00F820A6" w:rsidRPr="00357143" w:rsidRDefault="00F820A6" w:rsidP="00141463">
            <w:pPr>
              <w:pStyle w:val="TAL"/>
              <w:rPr>
                <w:ins w:id="9671" w:author="Hao.W" w:date="2017-07-24T14:31:00Z"/>
                <w:rFonts w:eastAsia="Arial Unicode MS"/>
                <w:lang w:eastAsia="zh-CN"/>
              </w:rPr>
            </w:pPr>
            <w:ins w:id="9672" w:author="Hao.W" w:date="2017-07-24T14:31:00Z">
              <w:r>
                <w:rPr>
                  <w:rFonts w:eastAsia="Arial Unicode MS"/>
                </w:rPr>
                <w:t>See clause 9.6.4</w:t>
              </w:r>
            </w:ins>
            <w:ins w:id="9673" w:author="Hao.W" w:date="2017-07-24T14:32:00Z">
              <w:r w:rsidR="002A263E">
                <w:rPr>
                  <w:rFonts w:eastAsia="Arial Unicode MS" w:hint="eastAsia"/>
                  <w:lang w:eastAsia="zh-CN"/>
                </w:rPr>
                <w:t>8</w:t>
              </w:r>
            </w:ins>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C423F6" w:rsidRPr="00357143">
              <w:fldChar w:fldCharType="begin"/>
            </w:r>
            <w:r w:rsidR="006B428F" w:rsidRPr="00357143">
              <w:instrText xml:space="preserve"> REF REF_BBFTR_69 \h </w:instrText>
            </w:r>
            <w:r w:rsidR="00C423F6" w:rsidRPr="00357143">
              <w:fldChar w:fldCharType="separate"/>
            </w:r>
            <w:r w:rsidR="001C37F9" w:rsidRPr="00357143">
              <w:t>i.</w:t>
            </w:r>
            <w:r w:rsidR="001C37F9">
              <w:rPr>
                <w:noProof/>
              </w:rPr>
              <w:t>2</w:t>
            </w:r>
            <w:r w:rsidR="00C423F6"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C423F6" w:rsidRPr="00357143">
              <w:fldChar w:fldCharType="begin"/>
            </w:r>
            <w:r w:rsidR="006B428F" w:rsidRPr="00357143">
              <w:instrText xml:space="preserve"> REF REF_BBFTR_69 \h </w:instrText>
            </w:r>
            <w:r w:rsidR="00C423F6" w:rsidRPr="00357143">
              <w:fldChar w:fldCharType="separate"/>
            </w:r>
            <w:r w:rsidR="001C37F9" w:rsidRPr="00357143">
              <w:t>i.</w:t>
            </w:r>
            <w:r w:rsidR="001C37F9">
              <w:rPr>
                <w:noProof/>
              </w:rPr>
              <w:t>2</w:t>
            </w:r>
            <w:r w:rsidR="00C423F6"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C423F6" w:rsidRPr="00357143">
              <w:fldChar w:fldCharType="begin"/>
            </w:r>
            <w:r w:rsidR="006B428F" w:rsidRPr="00357143">
              <w:instrText xml:space="preserve"> REF REF_3GPPTS23003 \h </w:instrText>
            </w:r>
            <w:r w:rsidR="00C423F6" w:rsidRPr="00357143">
              <w:fldChar w:fldCharType="separate"/>
            </w:r>
            <w:r w:rsidR="001C37F9" w:rsidRPr="00357143">
              <w:t>i.</w:t>
            </w:r>
            <w:r w:rsidR="001C37F9">
              <w:rPr>
                <w:noProof/>
              </w:rPr>
              <w:t>23</w:t>
            </w:r>
            <w:r w:rsidR="00C423F6"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9674" w:name="_Toc445302736"/>
      <w:bookmarkStart w:id="9675" w:name="_Toc445389903"/>
      <w:bookmarkStart w:id="9676" w:name="_Toc447042962"/>
      <w:bookmarkStart w:id="9677" w:name="_Toc457493723"/>
      <w:bookmarkStart w:id="9678" w:name="_Toc459976822"/>
      <w:bookmarkStart w:id="9679" w:name="_Toc470164003"/>
      <w:bookmarkStart w:id="9680" w:name="_Toc470164585"/>
      <w:bookmarkStart w:id="9681" w:name="_Toc475715194"/>
      <w:bookmarkStart w:id="9682" w:name="_Toc479348996"/>
      <w:bookmarkStart w:id="9683" w:name="_Toc484070444"/>
      <w:bookmarkStart w:id="9684" w:name="_Toc489603552"/>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9674"/>
      <w:bookmarkEnd w:id="9675"/>
      <w:bookmarkEnd w:id="9676"/>
      <w:bookmarkEnd w:id="9677"/>
      <w:bookmarkEnd w:id="9678"/>
      <w:bookmarkEnd w:id="9679"/>
      <w:bookmarkEnd w:id="9680"/>
      <w:bookmarkEnd w:id="9681"/>
      <w:bookmarkEnd w:id="9682"/>
      <w:bookmarkEnd w:id="9683"/>
      <w:bookmarkEnd w:id="968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317AE7" w:rsidP="00942830">
      <w:pPr>
        <w:pStyle w:val="FL"/>
        <w:rPr>
          <w:rFonts w:eastAsia="SimSun"/>
          <w:lang w:eastAsia="zh-CN"/>
        </w:rPr>
      </w:pPr>
      <w:ins w:id="9685" w:author="Hao.W" w:date="2017-07-24T14:33:00Z">
        <w:r w:rsidRPr="00357143">
          <w:object w:dxaOrig="4818" w:dyaOrig="2356">
            <v:shape id="_x0000_i1095" type="#_x0000_t75" style="width:258.75pt;height:120pt" o:ole="">
              <v:imagedata r:id="rId139" o:title="" cropbottom="25281f" cropright="22844f"/>
            </v:shape>
            <o:OLEObject Type="Embed" ProgID="Visio.Drawing.11" ShapeID="_x0000_i1095" DrawAspect="Content" ObjectID="_1563346179" r:id="rId140"/>
          </w:object>
        </w:r>
      </w:ins>
      <w:del w:id="9686" w:author="Hao.W" w:date="2017-07-24T14:33:00Z">
        <w:r w:rsidR="008A1D5D" w:rsidRPr="00357143" w:rsidDel="00317AE7">
          <w:object w:dxaOrig="4596" w:dyaOrig="1244">
            <v:shape id="_x0000_i1096" type="#_x0000_t75" style="width:229.5pt;height:62.25pt" o:ole="">
              <v:imagedata r:id="rId141" o:title=""/>
            </v:shape>
            <o:OLEObject Type="Embed" ProgID="Visio.Drawing.11" ShapeID="_x0000_i1096" DrawAspect="Content" ObjectID="_1563346180" r:id="rId142"/>
          </w:object>
        </w:r>
      </w:del>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ins w:id="9687" w:author="Hao.W" w:date="2017-07-24T14:34:00Z"/>
        </w:trPr>
        <w:tc>
          <w:tcPr>
            <w:tcW w:w="2448" w:type="dxa"/>
          </w:tcPr>
          <w:p w:rsidR="00317AE7" w:rsidRDefault="00317AE7" w:rsidP="003601E1">
            <w:pPr>
              <w:pStyle w:val="TAL"/>
              <w:rPr>
                <w:ins w:id="9688" w:author="Hao.W" w:date="2017-07-24T14:34:00Z"/>
                <w:rFonts w:eastAsia="Arial Unicode MS"/>
                <w:i/>
                <w:lang w:eastAsia="zh-CN"/>
              </w:rPr>
            </w:pPr>
            <w:ins w:id="9689" w:author="Hao.W" w:date="2017-07-24T14:34:00Z">
              <w:r>
                <w:rPr>
                  <w:rFonts w:eastAsia="Arial Unicode MS"/>
                  <w:i/>
                  <w:lang w:eastAsia="zh-CN"/>
                </w:rPr>
                <w:t>[variable]</w:t>
              </w:r>
            </w:ins>
          </w:p>
        </w:tc>
        <w:tc>
          <w:tcPr>
            <w:tcW w:w="1872" w:type="dxa"/>
          </w:tcPr>
          <w:p w:rsidR="00317AE7" w:rsidRPr="00357143" w:rsidRDefault="00317AE7" w:rsidP="003601E1">
            <w:pPr>
              <w:pStyle w:val="TAL"/>
              <w:jc w:val="center"/>
              <w:rPr>
                <w:ins w:id="9690" w:author="Hao.W" w:date="2017-07-24T14:34:00Z"/>
                <w:rFonts w:eastAsia="Arial Unicode MS"/>
                <w:i/>
              </w:rPr>
            </w:pPr>
            <w:ins w:id="9691" w:author="Hao.W" w:date="2017-07-24T14:34:00Z">
              <w:r>
                <w:rPr>
                  <w:rFonts w:eastAsia="Arial Unicode MS"/>
                  <w:i/>
                </w:rPr>
                <w:t>&lt;transaction&gt;</w:t>
              </w:r>
            </w:ins>
          </w:p>
        </w:tc>
        <w:tc>
          <w:tcPr>
            <w:tcW w:w="1530" w:type="dxa"/>
          </w:tcPr>
          <w:p w:rsidR="00317AE7" w:rsidRPr="00357143" w:rsidRDefault="00317AE7" w:rsidP="003601E1">
            <w:pPr>
              <w:pStyle w:val="TAL"/>
              <w:jc w:val="center"/>
              <w:rPr>
                <w:ins w:id="9692" w:author="Hao.W" w:date="2017-07-24T14:34:00Z"/>
                <w:rFonts w:eastAsia="Arial Unicode MS"/>
              </w:rPr>
            </w:pPr>
            <w:ins w:id="9693" w:author="Hao.W" w:date="2017-07-24T14:34:00Z">
              <w:r>
                <w:rPr>
                  <w:rFonts w:eastAsia="Arial Unicode MS"/>
                </w:rPr>
                <w:t>0..n</w:t>
              </w:r>
            </w:ins>
          </w:p>
        </w:tc>
        <w:tc>
          <w:tcPr>
            <w:tcW w:w="3297" w:type="dxa"/>
          </w:tcPr>
          <w:p w:rsidR="00317AE7" w:rsidRPr="00357143" w:rsidRDefault="00317AE7" w:rsidP="003601E1">
            <w:pPr>
              <w:pStyle w:val="TAL"/>
              <w:rPr>
                <w:ins w:id="9694" w:author="Hao.W" w:date="2017-07-24T14:34:00Z"/>
                <w:rFonts w:eastAsia="Arial Unicode MS"/>
                <w:lang w:eastAsia="zh-CN"/>
              </w:rPr>
            </w:pPr>
            <w:ins w:id="9695" w:author="Hao.W" w:date="2017-07-24T14:34:00Z">
              <w:r>
                <w:rPr>
                  <w:rFonts w:eastAsia="Arial Unicode MS"/>
                </w:rPr>
                <w:t>See clause 9.6.4</w:t>
              </w:r>
              <w:r>
                <w:rPr>
                  <w:rFonts w:eastAsia="Arial Unicode MS" w:hint="eastAsia"/>
                  <w:lang w:eastAsia="zh-CN"/>
                </w:rPr>
                <w:t>8</w:t>
              </w:r>
            </w:ins>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9696" w:name="_Toc445302737"/>
      <w:bookmarkStart w:id="9697" w:name="_Toc445389904"/>
      <w:bookmarkStart w:id="9698" w:name="_Toc447042963"/>
      <w:bookmarkStart w:id="9699" w:name="_Toc457493724"/>
      <w:bookmarkStart w:id="9700" w:name="_Toc459976823"/>
      <w:bookmarkStart w:id="9701" w:name="_Toc470164004"/>
      <w:bookmarkStart w:id="9702" w:name="_Toc470164586"/>
      <w:bookmarkStart w:id="9703" w:name="_Toc475715195"/>
      <w:bookmarkStart w:id="9704" w:name="_Toc479348997"/>
      <w:bookmarkStart w:id="9705" w:name="_Toc484070445"/>
      <w:bookmarkStart w:id="9706" w:name="_Toc489603553"/>
      <w:r w:rsidRPr="00357143">
        <w:t>9.6.22</w:t>
      </w:r>
      <w:r w:rsidRPr="00357143">
        <w:tab/>
        <w:t xml:space="preserve">Resource Type </w:t>
      </w:r>
      <w:r w:rsidRPr="00357143">
        <w:rPr>
          <w:i/>
        </w:rPr>
        <w:t>pollingChannelURI</w:t>
      </w:r>
      <w:bookmarkEnd w:id="9696"/>
      <w:bookmarkEnd w:id="9697"/>
      <w:bookmarkEnd w:id="9698"/>
      <w:bookmarkEnd w:id="9699"/>
      <w:bookmarkEnd w:id="9700"/>
      <w:bookmarkEnd w:id="9701"/>
      <w:bookmarkEnd w:id="9702"/>
      <w:bookmarkEnd w:id="9703"/>
      <w:bookmarkEnd w:id="9704"/>
      <w:bookmarkEnd w:id="9705"/>
      <w:bookmarkEnd w:id="9706"/>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97" type="#_x0000_t75" style="width:128.25pt;height:25.5pt" o:ole="">
            <v:imagedata r:id="rId143" o:title=""/>
          </v:shape>
          <o:OLEObject Type="Embed" ProgID="Visio.Drawing.11" ShapeID="_x0000_i1097" DrawAspect="Content" ObjectID="_1563346181" r:id="rId144"/>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9707" w:name="_Toc445302738"/>
      <w:bookmarkStart w:id="9708" w:name="_Toc445389905"/>
      <w:bookmarkStart w:id="9709" w:name="_Toc447042964"/>
      <w:bookmarkStart w:id="9710" w:name="_Toc457493725"/>
      <w:bookmarkStart w:id="9711" w:name="_Toc459976824"/>
      <w:bookmarkStart w:id="9712" w:name="_Toc470164005"/>
      <w:bookmarkStart w:id="9713" w:name="_Toc470164587"/>
      <w:bookmarkStart w:id="9714" w:name="_Toc475715196"/>
      <w:bookmarkStart w:id="9715" w:name="_Toc479348998"/>
      <w:bookmarkStart w:id="9716" w:name="_Toc484070446"/>
      <w:bookmarkStart w:id="9717" w:name="_Toc489603554"/>
      <w:r w:rsidRPr="00357143">
        <w:t>9.6.</w:t>
      </w:r>
      <w:r w:rsidR="009A22CC" w:rsidRPr="00357143">
        <w:t>2</w:t>
      </w:r>
      <w:r w:rsidR="002C40B2" w:rsidRPr="00357143">
        <w:t>3</w:t>
      </w:r>
      <w:r w:rsidRPr="00357143">
        <w:tab/>
        <w:t xml:space="preserve">Resource Type </w:t>
      </w:r>
      <w:r w:rsidRPr="00357143">
        <w:rPr>
          <w:i/>
        </w:rPr>
        <w:t>statsConfig</w:t>
      </w:r>
      <w:bookmarkEnd w:id="9707"/>
      <w:bookmarkEnd w:id="9708"/>
      <w:bookmarkEnd w:id="9709"/>
      <w:bookmarkEnd w:id="9710"/>
      <w:bookmarkEnd w:id="9711"/>
      <w:bookmarkEnd w:id="9712"/>
      <w:bookmarkEnd w:id="9713"/>
      <w:bookmarkEnd w:id="9714"/>
      <w:bookmarkEnd w:id="9715"/>
      <w:bookmarkEnd w:id="9716"/>
      <w:bookmarkEnd w:id="9717"/>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ins w:id="9718" w:author="Hao.W" w:date="2017-07-24T14:35:00Z">
        <w:r w:rsidR="00912FCE" w:rsidRPr="00357143">
          <w:object w:dxaOrig="4831" w:dyaOrig="2952">
            <v:shape id="_x0000_i1098" type="#_x0000_t75" style="width:273.75pt;height:165.75pt" o:ole="">
              <v:imagedata r:id="rId145" o:title="" cropbottom="24711f" cropright="23918f"/>
            </v:shape>
            <o:OLEObject Type="Embed" ProgID="Visio.Drawing.11" ShapeID="_x0000_i1098" DrawAspect="Content" ObjectID="_1563346182" r:id="rId146"/>
          </w:object>
        </w:r>
      </w:ins>
      <w:del w:id="9719" w:author="Hao.W" w:date="2017-07-24T14:35:00Z">
        <w:r w:rsidRPr="00357143" w:rsidDel="00912FCE">
          <w:object w:dxaOrig="4610" w:dyaOrig="1912">
            <v:shape id="_x0000_i1099" type="#_x0000_t75" style="width:230.25pt;height:96pt" o:ole="">
              <v:imagedata r:id="rId147" o:title=""/>
            </v:shape>
            <o:OLEObject Type="Embed" ProgID="Visio.Drawing.11" ShapeID="_x0000_i1099" DrawAspect="Content" ObjectID="_1563346183" r:id="rId148"/>
          </w:object>
        </w:r>
      </w:del>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ins w:id="9720" w:author="Hao.W" w:date="2017-07-24T14:35:00Z"/>
        </w:trPr>
        <w:tc>
          <w:tcPr>
            <w:tcW w:w="2448" w:type="dxa"/>
          </w:tcPr>
          <w:p w:rsidR="00912FCE" w:rsidRPr="00357143" w:rsidRDefault="00912FCE" w:rsidP="00087261">
            <w:pPr>
              <w:pStyle w:val="TAL"/>
              <w:rPr>
                <w:ins w:id="9721" w:author="Hao.W" w:date="2017-07-24T14:35:00Z"/>
                <w:rFonts w:eastAsia="Arial Unicode MS"/>
                <w:i/>
              </w:rPr>
            </w:pPr>
            <w:ins w:id="9722" w:author="Hao.W" w:date="2017-07-24T14:35:00Z">
              <w:r>
                <w:rPr>
                  <w:rFonts w:eastAsia="Arial Unicode MS"/>
                  <w:i/>
                </w:rPr>
                <w:t>[variable]</w:t>
              </w:r>
            </w:ins>
          </w:p>
        </w:tc>
        <w:tc>
          <w:tcPr>
            <w:tcW w:w="1728" w:type="dxa"/>
          </w:tcPr>
          <w:p w:rsidR="00912FCE" w:rsidRPr="00357143" w:rsidRDefault="00912FCE" w:rsidP="00087261">
            <w:pPr>
              <w:pStyle w:val="TAL"/>
              <w:jc w:val="center"/>
              <w:rPr>
                <w:ins w:id="9723" w:author="Hao.W" w:date="2017-07-24T14:35:00Z"/>
                <w:rFonts w:eastAsia="Arial Unicode MS"/>
                <w:i/>
              </w:rPr>
            </w:pPr>
            <w:ins w:id="9724" w:author="Hao.W" w:date="2017-07-24T14:35:00Z">
              <w:r>
                <w:rPr>
                  <w:rFonts w:eastAsia="Arial Unicode MS"/>
                  <w:i/>
                </w:rPr>
                <w:t>&lt;transaction&gt;</w:t>
              </w:r>
            </w:ins>
          </w:p>
        </w:tc>
        <w:tc>
          <w:tcPr>
            <w:tcW w:w="1083" w:type="dxa"/>
          </w:tcPr>
          <w:p w:rsidR="00912FCE" w:rsidRPr="00357143" w:rsidRDefault="00912FCE" w:rsidP="00087261">
            <w:pPr>
              <w:pStyle w:val="TAL"/>
              <w:jc w:val="center"/>
              <w:rPr>
                <w:ins w:id="9725" w:author="Hao.W" w:date="2017-07-24T14:35:00Z"/>
                <w:rFonts w:eastAsia="Arial Unicode MS"/>
              </w:rPr>
            </w:pPr>
            <w:ins w:id="9726" w:author="Hao.W" w:date="2017-07-24T14:35:00Z">
              <w:r>
                <w:rPr>
                  <w:rFonts w:eastAsia="Arial Unicode MS"/>
                </w:rPr>
                <w:t>0..n</w:t>
              </w:r>
            </w:ins>
          </w:p>
        </w:tc>
        <w:tc>
          <w:tcPr>
            <w:tcW w:w="3744" w:type="dxa"/>
          </w:tcPr>
          <w:p w:rsidR="00912FCE" w:rsidRPr="00357143" w:rsidRDefault="00912FCE" w:rsidP="00087261">
            <w:pPr>
              <w:pStyle w:val="TAL"/>
              <w:rPr>
                <w:ins w:id="9727" w:author="Hao.W" w:date="2017-07-24T14:35:00Z"/>
                <w:rFonts w:eastAsia="Arial Unicode MS"/>
                <w:lang w:eastAsia="zh-CN"/>
              </w:rPr>
            </w:pPr>
            <w:ins w:id="9728" w:author="Hao.W" w:date="2017-07-24T14:35:00Z">
              <w:r>
                <w:rPr>
                  <w:rFonts w:eastAsia="Arial Unicode MS"/>
                </w:rPr>
                <w:t>See clause 9.6.4</w:t>
              </w:r>
            </w:ins>
            <w:ins w:id="9729" w:author="Hao.W" w:date="2017-07-24T14:36:00Z">
              <w:r>
                <w:rPr>
                  <w:rFonts w:eastAsia="Arial Unicode MS" w:hint="eastAsia"/>
                  <w:lang w:eastAsia="zh-CN"/>
                </w:rPr>
                <w:t>8</w:t>
              </w:r>
            </w:ins>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9730" w:name="_Toc445302739"/>
      <w:bookmarkStart w:id="9731" w:name="_Toc445389906"/>
      <w:bookmarkStart w:id="9732" w:name="_Toc447042965"/>
      <w:bookmarkStart w:id="9733" w:name="_Toc457493726"/>
      <w:bookmarkStart w:id="9734" w:name="_Toc459976825"/>
      <w:bookmarkStart w:id="9735" w:name="_Toc470164006"/>
      <w:bookmarkStart w:id="9736" w:name="_Toc470164588"/>
      <w:bookmarkStart w:id="9737" w:name="_Toc475715197"/>
      <w:bookmarkStart w:id="9738" w:name="_Toc479348999"/>
      <w:bookmarkStart w:id="9739" w:name="_Toc484070447"/>
      <w:bookmarkStart w:id="9740" w:name="_Toc489603555"/>
      <w:r w:rsidRPr="00357143">
        <w:t>9.6.</w:t>
      </w:r>
      <w:r w:rsidR="009A22CC" w:rsidRPr="00357143">
        <w:t>2</w:t>
      </w:r>
      <w:r w:rsidR="002C40B2" w:rsidRPr="00357143">
        <w:t>4</w:t>
      </w:r>
      <w:r w:rsidRPr="00357143">
        <w:tab/>
        <w:t xml:space="preserve">Resource Type </w:t>
      </w:r>
      <w:r w:rsidRPr="00357143">
        <w:rPr>
          <w:i/>
        </w:rPr>
        <w:t>eventConfig</w:t>
      </w:r>
      <w:bookmarkEnd w:id="9730"/>
      <w:bookmarkEnd w:id="9731"/>
      <w:bookmarkEnd w:id="9732"/>
      <w:bookmarkEnd w:id="9733"/>
      <w:bookmarkEnd w:id="9734"/>
      <w:bookmarkEnd w:id="9735"/>
      <w:bookmarkEnd w:id="9736"/>
      <w:bookmarkEnd w:id="9737"/>
      <w:bookmarkEnd w:id="9738"/>
      <w:bookmarkEnd w:id="9739"/>
      <w:bookmarkEnd w:id="9740"/>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Del="00573EF0" w:rsidRDefault="00C423F6" w:rsidP="00AC7890">
      <w:pPr>
        <w:pStyle w:val="FL"/>
        <w:rPr>
          <w:del w:id="9741" w:author="ZTE" w:date="2017-07-28T14:41:00Z"/>
          <w:rFonts w:eastAsia="SimSun"/>
          <w:lang w:eastAsia="zh-CN"/>
        </w:rPr>
      </w:pPr>
      <w:ins w:id="9742" w:author="Hao.W" w:date="2017-07-24T14:37:00Z">
        <w:r w:rsidRPr="00C423F6">
          <w:rPr>
            <w:noProof/>
            <w:lang w:val="en-US"/>
          </w:rPr>
        </w:r>
        <w:r w:rsidRPr="00C423F6">
          <w:rPr>
            <w:noProof/>
            <w:lang w:val="en-US"/>
          </w:rPr>
          <w:pict>
            <v:group id="Canvas 303" o:spid="_x0000_s1560" editas="canvas" style="width:218.7pt;height:388.8pt;mso-position-horizontal-relative:char;mso-position-vertical-relative:line" coordorigin="3766,2787" coordsize="4374,7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">
              <v:shape id="_x0000_s1561" type="#_x0000_t75" style="position:absolute;left:3766;top:2787;width:4374;height:7776;visibility:visible">
                <v:fill o:detectmouseclick="t"/>
                <v:path o:connecttype="none"/>
              </v:shape>
              <v:line id="Line 305" o:spid="_x0000_s1562" style="position:absolute;flip:x y;visibility:visible" from="4972,3239" to="4986,10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" strokeweight=".2pt"/>
              <v:rect id="Rectangle 306" o:spid="_x0000_s1563" style="position:absolute;left:3791;top:2811;width:2375;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" filled="f" strokeweight=".8pt"/>
              <v:rect id="Rectangle 307" o:spid="_x0000_s1564" style="position:absolute;left:4398;top:2919;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" filled="f" stroked="f">
                <v:textbox style="mso-next-textbox:#Rectangle 307;mso-fit-shape-to-text:t" inset="0,0,0,0">
                  <w:txbxContent>
                    <w:p w:rsidR="00E745ED" w:rsidRDefault="00E745ED" w:rsidP="00324C79">
                      <w:r>
                        <w:rPr>
                          <w:rFonts w:ascii="Arial" w:hAnsi="Arial" w:cs="Arial"/>
                          <w:color w:val="000000"/>
                        </w:rPr>
                        <w:t>&lt;</w:t>
                      </w:r>
                    </w:p>
                  </w:txbxContent>
                </v:textbox>
              </v:rect>
              <v:rect id="Rectangle 308" o:spid="_x0000_s1565" style="position:absolute;left:4577;top:2919;width:1250;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" filled="f" stroked="f">
                <v:textbox style="mso-next-textbox:#Rectangle 308;mso-fit-shape-to-text:t" inset="0,0,0,0">
                  <w:txbxContent>
                    <w:p w:rsidR="00E745ED" w:rsidRDefault="00E745ED" w:rsidP="00324C79">
                      <w:r>
                        <w:rPr>
                          <w:rFonts w:ascii="Arial" w:hAnsi="Arial" w:cs="Arial"/>
                          <w:color w:val="000000"/>
                        </w:rPr>
                        <w:t>eventConfig</w:t>
                      </w:r>
                    </w:p>
                  </w:txbxContent>
                </v:textbox>
              </v:rect>
              <v:rect id="Rectangle 309" o:spid="_x0000_s1566" style="position:absolute;left:5678;top:2919;width:821;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" filled="f" stroked="f">
                <v:textbox style="mso-next-textbox:#Rectangle 309;mso-fit-shape-to-text:t" inset="0,0,0,0">
                  <w:txbxContent>
                    <w:p w:rsidR="00E745ED" w:rsidRPr="00A93608" w:rsidRDefault="00E745ED" w:rsidP="00324C79">
                      <w:pPr>
                        <w:rPr>
                          <w:rFonts w:eastAsiaTheme="minorEastAsia"/>
                          <w:lang w:eastAsia="zh-CN"/>
                        </w:rPr>
                      </w:pPr>
                      <w:r>
                        <w:rPr>
                          <w:rFonts w:ascii="Arial" w:hAnsi="Arial" w:cs="Arial"/>
                          <w:color w:val="000000"/>
                        </w:rPr>
                        <w:t>&gt;</w:t>
                      </w:r>
                    </w:p>
                  </w:txbxContent>
                </v:textbox>
              </v:rect>
              <v:rect id="Rectangle 310" o:spid="_x0000_s1567" style="position:absolute;left:5344;top:3618;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" filled="f" stroked="f">
                <v:textbox style="mso-next-textbox:#Rectangle 310;mso-fit-shape-to-text:t" inset="0,0,0,0">
                  <w:txbxContent>
                    <w:p w:rsidR="00E745ED" w:rsidRDefault="00E745ED" w:rsidP="00324C79">
                      <w:r>
                        <w:rPr>
                          <w:rFonts w:ascii="Arial" w:hAnsi="Arial" w:cs="Arial"/>
                          <w:color w:val="000000"/>
                        </w:rPr>
                        <w:t>1</w:t>
                      </w:r>
                    </w:p>
                  </w:txbxContent>
                </v:textbox>
              </v:rect>
              <v:shape id="Freeform 311" o:spid="_x0000_s1568" style="position:absolute;left:5700;top:3637;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1428750,261620;1449705,257810;1468755,248920;1486535,237490;1501140,222885;1512570,205105;1520825,185420;1525270,164465;1525905,109855;1524000,87630;1517650,67310;1507490,48895;1494155,31750;1477645,19050;1459865,8890;1439545,2540;1417320,0;97790,635;76200,5080;57150,13335;40005,25400;24765,40640;13335,57150;5080,76835;635,98425;0,153670;1905,175895;8255,195580;18415,214630;31750,230505;48260,243840;66675,254000;86360,260350;108585,262255;1417320,262255" o:connectangles="0,0,0,0,0,0,0,0,0,0,0,0,0,0,0,0,0,0,0,0,0,0,0,0,0,0,0,0,0,0,0,0,0,0,0"/>
              </v:shape>
              <v:rect id="Rectangle 312" o:spid="_x0000_s1569" style="position:absolute;left:6653;top:3744;width:6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" filled="f" stroked="f">
                <v:textbox style="mso-next-textbox:#Rectangle 312;mso-fit-shape-to-text:t" inset="0,0,0,0">
                  <w:txbxContent>
                    <w:p w:rsidR="00E745ED" w:rsidRDefault="00E745ED" w:rsidP="00324C79">
                      <w:r>
                        <w:rPr>
                          <w:rFonts w:ascii="Arial" w:hAnsi="Arial" w:cs="Arial"/>
                          <w:color w:val="000000"/>
                        </w:rPr>
                        <w:t>eventID</w:t>
                      </w:r>
                    </w:p>
                  </w:txbxContent>
                </v:textbox>
              </v:rect>
              <v:line id="Line 313" o:spid="_x0000_s1570" style="position:absolute;visibility:visible" from="4972,3871" to="5658,3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" strokeweight=".25pt"/>
              <v:rect id="Rectangle 314" o:spid="_x0000_s1571" style="position:absolute;left:5323;top:4222;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" filled="f" stroked="f">
                <v:textbox style="mso-next-textbox:#Rectangle 314;mso-fit-shape-to-text:t" inset="0,0,0,0">
                  <w:txbxContent>
                    <w:p w:rsidR="00E745ED" w:rsidRDefault="00E745ED" w:rsidP="00324C79">
                      <w:r>
                        <w:rPr>
                          <w:rFonts w:ascii="Arial" w:hAnsi="Arial" w:cs="Arial"/>
                          <w:color w:val="000000"/>
                        </w:rPr>
                        <w:t>1</w:t>
                      </w:r>
                    </w:p>
                  </w:txbxContent>
                </v:textbox>
              </v:rect>
              <v:shape id="Freeform 315" o:spid="_x0000_s1572" style="position:absolute;left:5700;top:429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1428750,261620;1449705,257175;1468755,248920;1486535,236855;1501140,221615;1512570,205105;1520825,184785;1525270,163830;1525905,108585;1524000,86995;1517650,66675;1507490,47625;1494155,31750;1477645,18415;1459865,8255;1439545,1270;1417320,0;97790,0;76200,3810;57150,12065;40005,24130;24765,39370;13335,56515;5080,76835;635,97790;0,152400;1905,174625;8255,194945;18415,213360;31750,229235;48260,243205;66675,253365;86360,259715;108585,261620;1417320,261620" o:connectangles="0,0,0,0,0,0,0,0,0,0,0,0,0,0,0,0,0,0,0,0,0,0,0,0,0,0,0,0,0,0,0,0,0,0,0"/>
              </v:shape>
              <v:rect id="Rectangle 316" o:spid="_x0000_s1573" style="position:absolute;left:6554;top:4403;width:9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dbXvwAAANwAAAAPAAAAZHJzL2Rvd25yZXYueG1sRE/LisIw&#10;FN0L8w/hDsxO01ER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GdbXvwAAANwAAAAPAAAAAAAA&#10;AAAAAAAAAAcCAABkcnMvZG93bnJldi54bWxQSwUGAAAAAAMAAwC3AAAA8wIAAAAA&#10;" filled="f" stroked="f">
                <v:textbox style="mso-next-textbox:#Rectangle 316;mso-fit-shape-to-text:t" inset="0,0,0,0">
                  <w:txbxContent>
                    <w:p w:rsidR="00E745ED" w:rsidRDefault="00E745ED" w:rsidP="00324C79">
                      <w:r>
                        <w:rPr>
                          <w:rFonts w:ascii="Arial" w:hAnsi="Arial" w:cs="Arial"/>
                          <w:color w:val="000000"/>
                        </w:rPr>
                        <w:t>eventType</w:t>
                      </w:r>
                    </w:p>
                  </w:txbxContent>
                </v:textbox>
              </v:rect>
              <v:line id="Line 317" o:spid="_x0000_s1574" style="position:absolute;visibility:visible" from="4986,4516" to="5672,4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" strokeweight=".25pt"/>
              <v:rect id="Rectangle 318" o:spid="_x0000_s1575" style="position:absolute;left:5232;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07wgAAANwAAAAPAAAAZHJzL2Rvd25yZXYueG1sRI/dagIx&#10;FITvBd8hHME7zbqW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Uh+07wgAAANwAAAAPAAAA&#10;AAAAAAAAAAAAAAcCAABkcnMvZG93bnJldi54bWxQSwUGAAAAAAMAAwC3AAAA9gIAAAAA&#10;" filled="f" stroked="f">
                <v:textbox style="mso-next-textbox:#Rectangle 318;mso-fit-shape-to-text:t" inset="0,0,0,0">
                  <w:txbxContent>
                    <w:p w:rsidR="00E745ED" w:rsidRDefault="00E745ED" w:rsidP="00324C79">
                      <w:r>
                        <w:rPr>
                          <w:rFonts w:ascii="Arial" w:hAnsi="Arial" w:cs="Arial"/>
                          <w:color w:val="000000"/>
                        </w:rPr>
                        <w:t>0</w:t>
                      </w:r>
                    </w:p>
                  </w:txbxContent>
                </v:textbox>
              </v:rect>
              <v:rect id="Rectangle 319" o:spid="_x0000_s1576" style="position:absolute;left:5337;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" filled="f" stroked="f">
                <v:textbox style="mso-next-textbox:#Rectangle 319;mso-fit-shape-to-text:t" inset="0,0,0,0">
                  <w:txbxContent>
                    <w:p w:rsidR="00E745ED" w:rsidRDefault="00E745ED" w:rsidP="00324C79">
                      <w:r>
                        <w:rPr>
                          <w:rFonts w:ascii="Arial" w:hAnsi="Arial" w:cs="Arial"/>
                          <w:color w:val="000000"/>
                        </w:rPr>
                        <w:t>..</w:t>
                      </w:r>
                    </w:p>
                  </w:txbxContent>
                </v:textbox>
              </v:rect>
              <v:rect id="Rectangle 320" o:spid="_x0000_s1577" style="position:absolute;left:5443;top:487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" filled="f" stroked="f">
                <v:textbox style="mso-next-textbox:#Rectangle 320;mso-fit-shape-to-text:t" inset="0,0,0,0">
                  <w:txbxContent>
                    <w:p w:rsidR="00E745ED" w:rsidRDefault="00E745ED" w:rsidP="00324C79">
                      <w:r>
                        <w:rPr>
                          <w:rFonts w:ascii="Arial" w:hAnsi="Arial" w:cs="Arial"/>
                          <w:color w:val="000000"/>
                        </w:rPr>
                        <w:t>1</w:t>
                      </w:r>
                    </w:p>
                  </w:txbxContent>
                </v:textbox>
              </v:rect>
              <v:shape id="Freeform 321" o:spid="_x0000_s1578" style="position:absolute;left:5700;top:4907;width:2403;height:412;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1428750,261620;1449705,257810;1468755,248920;1486535,237490;1501140,222250;1512570,205105;1520825,184785;1525270,163830;1525905,109220;1524000,86995;1517650,66675;1507490,48260;1494155,32385;1477645,18415;1459865,8255;1439545,2540;1417320,0;97790,635;76200,5080;57150,12700;40005,24765;24765,40005;13335,56515;5080,76835;635,97790;0,153035;1905,174625;8255,194945;18415,213360;31750,229870;48260,243205;66675,253365;86360,260350;108585,261620;1417320,261620" o:connectangles="0,0,0,0,0,0,0,0,0,0,0,0,0,0,0,0,0,0,0,0,0,0,0,0,0,0,0,0,0,0,0,0,0,0,0"/>
              </v:shape>
              <v:rect id="Rectangle 322" o:spid="_x0000_s1579" style="position:absolute;left:6563;top:5014;width:9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Os4wgAAANwAAAAPAAAAZHJzL2Rvd25yZXYueG1sRI/NigIx&#10;EITvgu8QWvCmGXUR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rvOs4wgAAANwAAAAPAAAA&#10;AAAAAAAAAAAAAAcCAABkcnMvZG93bnJldi54bWxQSwUGAAAAAAMAAwC3AAAA9gIAAAAA&#10;" filled="f" stroked="f">
                <v:textbox style="mso-next-textbox:#Rectangle 322;mso-fit-shape-to-text:t" inset="0,0,0,0">
                  <w:txbxContent>
                    <w:p w:rsidR="00E745ED" w:rsidRDefault="00E745ED" w:rsidP="00324C79">
                      <w:r>
                        <w:rPr>
                          <w:rFonts w:ascii="Arial" w:hAnsi="Arial" w:cs="Arial"/>
                          <w:color w:val="000000"/>
                        </w:rPr>
                        <w:t>eventStart</w:t>
                      </w:r>
                    </w:p>
                  </w:txbxContent>
                </v:textbox>
              </v:rect>
              <v:line id="Line 323" o:spid="_x0000_s1580" style="position:absolute;visibility:visible" from="4999,5126" to="5700,51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" strokeweight=".25pt"/>
              <v:rect id="Rectangle 324" o:spid="_x0000_s1581" style="position:absolute;left:5264;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9rRvwAAANwAAAAPAAAAZHJzL2Rvd25yZXYueG1sRE/LisIw&#10;FN0L8w/hDsxO01ER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1b9rRvwAAANwAAAAPAAAAAAAA&#10;AAAAAAAAAAcCAABkcnMvZG93bnJldi54bWxQSwUGAAAAAAMAAwC3AAAA8wIAAAAA&#10;" filled="f" stroked="f">
                <v:textbox style="mso-next-textbox:#Rectangle 324;mso-fit-shape-to-text:t" inset="0,0,0,0">
                  <w:txbxContent>
                    <w:p w:rsidR="00E745ED" w:rsidRDefault="00E745ED" w:rsidP="00324C79">
                      <w:r>
                        <w:rPr>
                          <w:rFonts w:ascii="Arial" w:hAnsi="Arial" w:cs="Arial"/>
                          <w:color w:val="000000"/>
                        </w:rPr>
                        <w:t>0</w:t>
                      </w:r>
                    </w:p>
                  </w:txbxContent>
                </v:textbox>
              </v:rect>
              <v:rect id="Rectangle 325" o:spid="_x0000_s1582" style="position:absolute;left:5370;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39KwgAAANwAAAAPAAAAZHJzL2Rvd25yZXYueG1sRI/dagIx&#10;FITvC75DOIJ3NasW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aI39KwgAAANwAAAAPAAAA&#10;AAAAAAAAAAAAAAcCAABkcnMvZG93bnJldi54bWxQSwUGAAAAAAMAAwC3AAAA9gIAAAAA&#10;" filled="f" stroked="f">
                <v:textbox style="mso-next-textbox:#Rectangle 325;mso-fit-shape-to-text:t" inset="0,0,0,0">
                  <w:txbxContent>
                    <w:p w:rsidR="00E745ED" w:rsidRDefault="00E745ED" w:rsidP="00324C79">
                      <w:r>
                        <w:rPr>
                          <w:rFonts w:ascii="Arial" w:hAnsi="Arial" w:cs="Arial"/>
                          <w:color w:val="000000"/>
                        </w:rPr>
                        <w:t>..</w:t>
                      </w:r>
                    </w:p>
                  </w:txbxContent>
                </v:textbox>
              </v:rect>
              <v:rect id="Rectangle 326" o:spid="_x0000_s1583" style="position:absolute;left:5476;top:550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6WqwAAAANwAAAAPAAAAZHJzL2Rvd25yZXYueG1sRE9LasMw&#10;EN0XcgcxgewauS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kx+lqsAAAADcAAAADwAAAAAA&#10;AAAAAAAAAAAHAgAAZHJzL2Rvd25yZXYueG1sUEsFBgAAAAADAAMAtwAAAPQCAAAAAA==&#10;" filled="f" stroked="f">
                <v:textbox style="mso-next-textbox:#Rectangle 326;mso-fit-shape-to-text:t" inset="0,0,0,0">
                  <w:txbxContent>
                    <w:p w:rsidR="00E745ED" w:rsidRDefault="00E745ED" w:rsidP="00324C79">
                      <w:r>
                        <w:rPr>
                          <w:rFonts w:ascii="Arial" w:hAnsi="Arial" w:cs="Arial"/>
                          <w:color w:val="000000"/>
                        </w:rPr>
                        <w:t>1</w:t>
                      </w:r>
                    </w:p>
                  </w:txbxContent>
                </v:textbox>
              </v:rect>
              <v:shape id="Freeform 327" o:spid="_x0000_s1584" style="position:absolute;left:5700;top:5537;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1428750,262255;1449705,257810;1468755,249555;1486535,237490;1501140,223520;1512570,205740;1520825,186055;1525270,165100;1525905,109855;1524000,88265;1517650,66675;1507490,48260;1494155,32385;1477645,19050;1459865,9525;1439545,2540;1417320,0;97790,1270;76200,5080;57150,13970;40005,25400;24765,40005;13335,57785;5080,76835;635,98425;0,153035;1905,175260;8255,196215;18415,214630;31750,231140;48260,244475;66675,254635;86360,260350;108585,262890;1417320,262890" o:connectangles="0,0,0,0,0,0,0,0,0,0,0,0,0,0,0,0,0,0,0,0,0,0,0,0,0,0,0,0,0,0,0,0,0,0,0"/>
              </v:shape>
              <v:rect id="Rectangle 328" o:spid="_x0000_s1585" style="position:absolute;left:6590;top:5644;width:8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Z5GwQAAANwAAAAPAAAAZHJzL2Rvd25yZXYueG1sRI/disIw&#10;FITvhX2HcIS909Qi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AyBnkbBAAAA3AAAAA8AAAAA&#10;AAAAAAAAAAAABwIAAGRycy9kb3ducmV2LnhtbFBLBQYAAAAAAwADALcAAAD1AgAAAAA=&#10;" filled="f" stroked="f">
                <v:textbox style="mso-next-textbox:#Rectangle 328;mso-fit-shape-to-text:t" inset="0,0,0,0">
                  <w:txbxContent>
                    <w:p w:rsidR="00E745ED" w:rsidRDefault="00E745ED" w:rsidP="00324C79">
                      <w:r>
                        <w:rPr>
                          <w:rFonts w:ascii="Arial" w:hAnsi="Arial" w:cs="Arial"/>
                          <w:color w:val="000000"/>
                        </w:rPr>
                        <w:t>eventEnd</w:t>
                      </w:r>
                    </w:p>
                  </w:txbxContent>
                </v:textbox>
              </v:rect>
              <v:line id="Line 329" o:spid="_x0000_s1586" style="position:absolute;visibility:visible" from="4986,5772" to="5672,5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" strokeweight=".25pt"/>
              <v:rect id="Rectangle 330" o:spid="_x0000_s1587" style="position:absolute;left:5232;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KOpwQAAANwAAAAPAAAAZHJzL2Rvd25yZXYueG1sRI/disIw&#10;FITvhX2HcIS901Qp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Owko6nBAAAA3AAAAA8AAAAA&#10;AAAAAAAAAAAABwIAAGRycy9kb3ducmV2LnhtbFBLBQYAAAAAAwADALcAAAD1AgAAAAA=&#10;" filled="f" stroked="f">
                <v:textbox style="mso-next-textbox:#Rectangle 330;mso-fit-shape-to-text:t" inset="0,0,0,0">
                  <w:txbxContent>
                    <w:p w:rsidR="00E745ED" w:rsidRDefault="00E745ED" w:rsidP="00324C79">
                      <w:r>
                        <w:rPr>
                          <w:rFonts w:ascii="Arial" w:hAnsi="Arial" w:cs="Arial"/>
                          <w:color w:val="000000"/>
                        </w:rPr>
                        <w:t>0</w:t>
                      </w:r>
                    </w:p>
                  </w:txbxContent>
                </v:textbox>
              </v:rect>
              <v:rect id="Rectangle 331" o:spid="_x0000_s1588" style="position:absolute;left:5337;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" filled="f" stroked="f">
                <v:textbox style="mso-next-textbox:#Rectangle 331;mso-fit-shape-to-text:t" inset="0,0,0,0">
                  <w:txbxContent>
                    <w:p w:rsidR="00E745ED" w:rsidRDefault="00E745ED" w:rsidP="00324C79">
                      <w:r>
                        <w:rPr>
                          <w:rFonts w:ascii="Arial" w:hAnsi="Arial" w:cs="Arial"/>
                          <w:color w:val="000000"/>
                        </w:rPr>
                        <w:t>..</w:t>
                      </w:r>
                    </w:p>
                  </w:txbxContent>
                </v:textbox>
              </v:rect>
              <v:rect id="Rectangle 332" o:spid="_x0000_s1589" style="position:absolute;left:5443;top:6761;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phFwQAAANwAAAAPAAAAZHJzL2Rvd25yZXYueG1sRI/NigIx&#10;EITvC75DaMHbmlFE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HO6mEXBAAAA3AAAAA8AAAAA&#10;AAAAAAAAAAAABwIAAGRycy9kb3ducmV2LnhtbFBLBQYAAAAAAwADALcAAAD1AgAAAAA=&#10;" filled="f" stroked="f">
                <v:textbox style="mso-next-textbox:#Rectangle 332;mso-fit-shape-to-text:t" inset="0,0,0,0">
                  <w:txbxContent>
                    <w:p w:rsidR="00E745ED" w:rsidRDefault="00E745ED" w:rsidP="00324C79">
                      <w:r>
                        <w:rPr>
                          <w:rFonts w:ascii="Arial" w:hAnsi="Arial" w:cs="Arial"/>
                          <w:color w:val="000000"/>
                        </w:rPr>
                        <w:t>1</w:t>
                      </w:r>
                    </w:p>
                  </w:txbxContent>
                </v:textbox>
              </v:rect>
              <v:shape id="Freeform 333" o:spid="_x0000_s1590" style="position:absolute;left:5686;top:6808;width:2404;height:412;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1428750,261620;1449705,257175;1469390,248920;1486535,236855;1501140,221615;1513205,205105;1521460,184785;1525905,163830;1526540,108585;1524000,86995;1517650,66675;1507490,47625;1494155,31750;1478280,18415;1459865,8255;1439545,1270;1417320,0;97790,0;76835,3810;57150,12700;40005,24130;24765,39370;13335,56515;5080,76835;635,97790;0,152400;2540,174625;8890,194945;19050,213360;32385,229235;48260,243205;66675,253365;86995,259715;108585,261620;1417320,261620" o:connectangles="0,0,0,0,0,0,0,0,0,0,0,0,0,0,0,0,0,0,0,0,0,0,0,0,0,0,0,0,0,0,0,0,0,0,0"/>
              </v:shape>
              <v:rect id="Rectangle 334" o:spid="_x0000_s1591" style="position:absolute;left:6604;top:6914;width:779;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amswAAAANwAAAAPAAAAZHJzL2Rvd25yZXYueG1sRE9LasMw&#10;EN0XcgcxgewauS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bWmprMAAAADcAAAADwAAAAAA&#10;AAAAAAAAAAAHAgAAZHJzL2Rvd25yZXYueG1sUEsFBgAAAAADAAMAtwAAAPQCAAAAAA==&#10;" filled="f" stroked="f">
                <v:textbox style="mso-next-textbox:#Rectangle 334;mso-fit-shape-to-text:t" inset="0,0,0,0">
                  <w:txbxContent>
                    <w:p w:rsidR="00E745ED" w:rsidRDefault="00E745ED" w:rsidP="00324C79">
                      <w:r>
                        <w:rPr>
                          <w:rFonts w:ascii="Arial" w:hAnsi="Arial" w:cs="Arial"/>
                          <w:color w:val="000000"/>
                        </w:rPr>
                        <w:t>dataSize</w:t>
                      </w:r>
                    </w:p>
                  </w:txbxContent>
                </v:textbox>
              </v:rect>
              <v:line id="Line 335" o:spid="_x0000_s1592" style="position:absolute;visibility:visible" from="4972,7027" to="5672,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" strokeweight=".25pt"/>
              <v:rect id="Rectangle 336" o:spid="_x0000_s1593" style="position:absolute;left:5059;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" filled="f" stroked="f">
                <v:textbox style="mso-next-textbox:#Rectangle 336;mso-fit-shape-to-text:t" inset="0,0,0,0">
                  <w:txbxContent>
                    <w:p w:rsidR="00E745ED" w:rsidRDefault="00E745ED" w:rsidP="00324C79">
                      <w:r>
                        <w:rPr>
                          <w:rFonts w:ascii="Arial" w:hAnsi="Arial" w:cs="Arial"/>
                          <w:color w:val="000000"/>
                        </w:rPr>
                        <w:t>0</w:t>
                      </w:r>
                    </w:p>
                  </w:txbxContent>
                </v:textbox>
              </v:rect>
              <v:rect id="Rectangle 337" o:spid="_x0000_s1594" style="position:absolute;left:5165;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" filled="f" stroked="f">
                <v:textbox style="mso-next-textbox:#Rectangle 337;mso-fit-shape-to-text:t" inset="0,0,0,0">
                  <w:txbxContent>
                    <w:p w:rsidR="00E745ED" w:rsidRDefault="00E745ED" w:rsidP="00324C79">
                      <w:r>
                        <w:rPr>
                          <w:rFonts w:ascii="Arial" w:hAnsi="Arial" w:cs="Arial"/>
                          <w:color w:val="000000"/>
                        </w:rPr>
                        <w:t>..</w:t>
                      </w:r>
                    </w:p>
                  </w:txbxContent>
                </v:textbox>
              </v:rect>
              <v:rect id="Rectangle 338" o:spid="_x0000_s1595" style="position:absolute;left:5301;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" filled="f" stroked="f">
                <v:textbox style="mso-next-textbox:#Rectangle 338;mso-fit-shape-to-text:t" inset="0,0,0,0">
                  <w:txbxContent>
                    <w:p w:rsidR="00E745ED" w:rsidRDefault="00E745ED" w:rsidP="00324C79">
                      <w:r>
                        <w:rPr>
                          <w:rFonts w:ascii="Arial" w:hAnsi="Arial" w:cs="Arial"/>
                          <w:color w:val="000000"/>
                        </w:rPr>
                        <w:t xml:space="preserve">1 </w:t>
                      </w:r>
                    </w:p>
                  </w:txbxContent>
                </v:textbox>
              </v:rect>
              <v:rect id="Rectangle 339" o:spid="_x0000_s1596" style="position:absolute;left:5427;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" filled="f" stroked="f">
                <v:textbox style="mso-next-textbox:#Rectangle 339;mso-fit-shape-to-text:t" inset="0,0,0,0">
                  <w:txbxContent>
                    <w:p w:rsidR="00E745ED" w:rsidRDefault="00E745ED" w:rsidP="00324C79">
                      <w:r>
                        <w:rPr>
                          <w:rFonts w:ascii="Arial" w:hAnsi="Arial" w:cs="Arial"/>
                          <w:color w:val="000000"/>
                        </w:rPr>
                        <w:t>(</w:t>
                      </w:r>
                    </w:p>
                  </w:txbxContent>
                </v:textbox>
              </v:rect>
              <v:rect id="Rectangle 340" o:spid="_x0000_s1597" style="position:absolute;left:5494;top:6133;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" filled="f" stroked="f">
                <v:textbox style="mso-next-textbox:#Rectangle 340;mso-fit-shape-to-text:t" inset="0,0,0,0">
                  <w:txbxContent>
                    <w:p w:rsidR="00E745ED" w:rsidRDefault="00E745ED" w:rsidP="00324C79">
                      <w:r>
                        <w:rPr>
                          <w:rFonts w:ascii="Arial" w:hAnsi="Arial" w:cs="Arial"/>
                          <w:color w:val="000000"/>
                        </w:rPr>
                        <w:t>L</w:t>
                      </w:r>
                    </w:p>
                  </w:txbxContent>
                </v:textbox>
              </v:rect>
              <v:rect id="Rectangle 341" o:spid="_x0000_s1598" style="position:absolute;left:5596;top:6133;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" filled="f" stroked="f">
                <v:textbox style="mso-next-textbox:#Rectangle 341;mso-fit-shape-to-text:t" inset="0,0,0,0">
                  <w:txbxContent>
                    <w:p w:rsidR="00E745ED" w:rsidRDefault="00E745ED" w:rsidP="00324C79">
                      <w:r>
                        <w:rPr>
                          <w:rFonts w:ascii="Arial" w:hAnsi="Arial" w:cs="Arial"/>
                          <w:color w:val="000000"/>
                        </w:rPr>
                        <w:t>)</w:t>
                      </w:r>
                    </w:p>
                  </w:txbxContent>
                </v:textbox>
              </v:rect>
              <v:shape id="Freeform 342" o:spid="_x0000_s1599" style="position:absolute;left:5700;top:6172;width:2403;height:41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1428750,261620;1449705,257175;1468755,248920;1486535,237490;1501140,222885;1512570,205105;1520825,185420;1525270,163830;1525905,108585;1524000,86995;1517650,66675;1507490,48260;1494155,31750;1477645,18415;1459865,8255;1439545,2540;1417320,0;97790,635;76200,5080;57150,13335;40005,25400;24765,39370;13335,57150;5080,76835;635,97790;0,153035;1905,174625;8255,195580;18415,214630;31750,230505;48260,243840;66675,253365;86360,259715;108585,262255;1417320,262255" o:connectangles="0,0,0,0,0,0,0,0,0,0,0,0,0,0,0,0,0,0,0,0,0,0,0,0,0,0,0,0,0,0,0,0,0,0,0"/>
              </v:shape>
              <v:rect id="Rectangle 343" o:spid="_x0000_s1600" style="position:absolute;left:6382;top:6278;width:834;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" filled="f" stroked="f">
                <v:textbox style="mso-next-textbox:#Rectangle 343;mso-fit-shape-to-text:t" inset="0,0,0,0">
                  <w:txbxContent>
                    <w:p w:rsidR="00E745ED" w:rsidRDefault="00E745ED" w:rsidP="00324C79">
                      <w:r>
                        <w:rPr>
                          <w:rFonts w:ascii="Arial" w:hAnsi="Arial" w:cs="Arial"/>
                          <w:color w:val="000000"/>
                        </w:rPr>
                        <w:t>operation</w:t>
                      </w:r>
                    </w:p>
                  </w:txbxContent>
                </v:textbox>
              </v:rect>
              <v:rect id="Rectangle 344" o:spid="_x0000_s1601" style="position:absolute;left:7151;top:6278;width:44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" filled="f" stroked="f">
                <v:textbox style="mso-next-textbox:#Rectangle 344;mso-fit-shape-to-text:t" inset="0,0,0,0">
                  <w:txbxContent>
                    <w:p w:rsidR="00E745ED" w:rsidRDefault="00E745ED" w:rsidP="00324C79">
                      <w:r>
                        <w:rPr>
                          <w:rFonts w:ascii="Arial" w:hAnsi="Arial" w:cs="Arial"/>
                          <w:color w:val="000000"/>
                        </w:rPr>
                        <w:t>Type</w:t>
                      </w:r>
                    </w:p>
                  </w:txbxContent>
                </v:textbox>
              </v:rect>
              <v:line id="Line 345" o:spid="_x0000_s1602" style="position:absolute;visibility:visible" from="4986,6393" to="5686,63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" strokeweight=".25pt"/>
              <v:rect id="Rectangle 346" o:spid="_x0000_s1603" style="position:absolute;left:5726;top:9284;width:2376;height:4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" filled="f" strokeweight=".8pt"/>
              <v:rect id="Rectangle 347" o:spid="_x0000_s1604" style="position:absolute;left:6349;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" filled="f" stroked="f">
                <v:textbox style="mso-next-textbox:#Rectangle 347;mso-fit-shape-to-text:t" inset="0,0,0,0">
                  <w:txbxContent>
                    <w:p w:rsidR="00E745ED" w:rsidRDefault="00E745ED" w:rsidP="00324C79">
                      <w:r>
                        <w:rPr>
                          <w:rFonts w:ascii="Arial" w:hAnsi="Arial" w:cs="Arial"/>
                          <w:color w:val="000000"/>
                        </w:rPr>
                        <w:t>&lt;</w:t>
                      </w:r>
                    </w:p>
                  </w:txbxContent>
                </v:textbox>
              </v:rect>
              <v:rect id="Rectangle 349" o:spid="_x0000_s1606" style="position:absolute;left:7537;top:9391;width:11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" filled="f" stroked="f">
                <v:textbox style="mso-next-textbox:#Rectangle 349;mso-fit-shape-to-text:t" inset="0,0,0,0">
                  <w:txbxContent>
                    <w:p w:rsidR="00E745ED" w:rsidRDefault="00E745ED" w:rsidP="00324C79">
                      <w:r>
                        <w:rPr>
                          <w:rFonts w:ascii="Arial" w:hAnsi="Arial" w:cs="Arial"/>
                          <w:color w:val="000000"/>
                        </w:rPr>
                        <w:t>&gt;</w:t>
                      </w:r>
                    </w:p>
                  </w:txbxContent>
                </v:textbox>
              </v:rect>
              <v:rect id="Rectangle 350" o:spid="_x0000_s1607" style="position:absolute;left:5232;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" filled="f" stroked="f">
                <v:textbox style="mso-next-textbox:#Rectangle 350;mso-fit-shape-to-text:t" inset="0,0,0,0">
                  <w:txbxContent>
                    <w:p w:rsidR="00E745ED" w:rsidRDefault="00E745ED" w:rsidP="00324C79">
                      <w:r>
                        <w:rPr>
                          <w:rFonts w:ascii="Arial" w:hAnsi="Arial" w:cs="Arial"/>
                          <w:color w:val="000000"/>
                        </w:rPr>
                        <w:t>0</w:t>
                      </w:r>
                    </w:p>
                  </w:txbxContent>
                </v:textbox>
              </v:rect>
              <v:rect id="Rectangle 351" o:spid="_x0000_s1608" style="position:absolute;left:5337;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" filled="f" stroked="f">
                <v:textbox style="mso-next-textbox:#Rectangle 351;mso-fit-shape-to-text:t" inset="0,0,0,0">
                  <w:txbxContent>
                    <w:p w:rsidR="00E745ED" w:rsidRDefault="00E745ED" w:rsidP="00324C79">
                      <w:r>
                        <w:rPr>
                          <w:rFonts w:ascii="Arial" w:hAnsi="Arial" w:cs="Arial"/>
                          <w:color w:val="000000"/>
                        </w:rPr>
                        <w:t>..</w:t>
                      </w:r>
                    </w:p>
                  </w:txbxContent>
                </v:textbox>
              </v:rect>
              <v:rect id="Rectangle 352" o:spid="_x0000_s1609" style="position:absolute;left:5443;top:9266;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" filled="f" stroked="f">
                <v:textbox style="mso-next-textbox:#Rectangle 352;mso-fit-shape-to-text:t" inset="0,0,0,0">
                  <w:txbxContent>
                    <w:p w:rsidR="00E745ED" w:rsidRDefault="00E745ED" w:rsidP="00324C79">
                      <w:r>
                        <w:rPr>
                          <w:rFonts w:ascii="Arial" w:hAnsi="Arial" w:cs="Arial"/>
                          <w:color w:val="000000"/>
                        </w:rPr>
                        <w:t>n</w:t>
                      </w:r>
                    </w:p>
                  </w:txbxContent>
                </v:textbox>
              </v:rect>
              <v:line id="Line 353" o:spid="_x0000_s1610" style="position:absolute;visibility:visible" from="4986,9505" to="5727,95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" strokeweight=".3pt"/>
              <v:rect id="Rectangle 354" o:spid="_x0000_s1611" style="position:absolute;left:522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" filled="f" stroked="f">
                <v:textbox style="mso-next-textbox:#Rectangle 354;mso-fit-shape-to-text:t" inset="0,0,0,0">
                  <w:txbxContent>
                    <w:p w:rsidR="00E745ED" w:rsidRDefault="00E745ED" w:rsidP="00324C79">
                      <w:r>
                        <w:rPr>
                          <w:rFonts w:ascii="Arial" w:hAnsi="Arial" w:cs="Arial"/>
                          <w:color w:val="000000"/>
                        </w:rPr>
                        <w:t>0</w:t>
                      </w:r>
                    </w:p>
                  </w:txbxContent>
                </v:textbox>
              </v:rect>
              <v:rect id="Rectangle 355" o:spid="_x0000_s1612" style="position:absolute;left:5401;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" filled="f" stroked="f">
                <v:textbox style="mso-next-textbox:#Rectangle 355;mso-fit-shape-to-text:t" inset="0,0,0,0">
                  <w:txbxContent>
                    <w:p w:rsidR="00E745ED" w:rsidRDefault="00E745ED" w:rsidP="00324C79">
                      <w:r>
                        <w:rPr>
                          <w:rFonts w:ascii="Arial" w:hAnsi="Arial" w:cs="Arial"/>
                          <w:color w:val="000000"/>
                        </w:rPr>
                        <w:t>..</w:t>
                      </w:r>
                    </w:p>
                  </w:txbxContent>
                </v:textbox>
              </v:rect>
              <v:rect id="Rectangle 356" o:spid="_x0000_s1613" style="position:absolute;left:5493;top:8590;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" filled="f" stroked="f">
                <v:textbox style="mso-next-textbox:#Rectangle 356;mso-fit-shape-to-text:t" inset="0,0,0,0">
                  <w:txbxContent>
                    <w:p w:rsidR="00E745ED" w:rsidRDefault="00E745ED" w:rsidP="00324C79">
                      <w:r>
                        <w:rPr>
                          <w:rFonts w:ascii="Arial" w:hAnsi="Arial" w:cs="Arial"/>
                          <w:color w:val="000000"/>
                        </w:rPr>
                        <w:t>1</w:t>
                      </w:r>
                    </w:p>
                  </w:txbxContent>
                </v:textbox>
              </v:rect>
              <v:shape id="Freeform 357" o:spid="_x0000_s1614" style="position:absolute;left:5688;top:8701;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1428115,262255;1449705,257810;1469390,250190;1485900,238760;1501140,223520;1512570,205740;1520825,186055;1525270,165100;1525905,109855;1524000,88265;1517650,67945;1507490,49530;1494155,32385;1477645,19685;1459865,9525;1439545,2540;1417320,0;97790,1270;76835,5080;57150,13970;39370,25400;24765,40640;12700,57785;4445,77470;635,99060;0,154305;1905,175895;8255,196215;18415,214630;31750,231140;48260,244475;66675,254635;86360,260985;108585,262890;1417320,262890" o:connectangles="0,0,0,0,0,0,0,0,0,0,0,0,0,0,0,0,0,0,0,0,0,0,0,0,0,0,0,0,0,0,0,0,0,0,0"/>
              </v:shape>
              <v:rect id="Rectangle 358" o:spid="_x0000_s1615" style="position:absolute;left:6129;top:8808;width:1635;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" filled="f" stroked="f">
                <v:textbox style="mso-next-textbox:#Rectangle 358;mso-fit-shape-to-text:t" inset="0,0,0,0">
                  <w:txbxContent>
                    <w:p w:rsidR="00E745ED" w:rsidRDefault="00E745ED" w:rsidP="00324C79">
                      <w:r>
                        <w:rPr>
                          <w:rFonts w:ascii="Arial" w:hAnsi="Arial" w:cs="Arial"/>
                          <w:color w:val="000000"/>
                        </w:rPr>
                        <w:t>locationRestriction</w:t>
                      </w:r>
                    </w:p>
                  </w:txbxContent>
                </v:textbox>
              </v:rect>
              <v:line id="Line 359" o:spid="_x0000_s1616" style="position:absolute;visibility:visible" from="4974,8922" to="5674,8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" strokeweight=".3pt"/>
              <v:line id="Line 360" o:spid="_x0000_s1617" style="position:absolute;visibility:visible" from="5672,7027" to="5686,70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" strokeweight=".2pt"/>
              <v:rect id="Rectangle 361" o:spid="_x0000_s1618" style="position:absolute;left:5047;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" filled="f" stroked="f">
                <v:textbox style="mso-next-textbox:#Rectangle 361;mso-fit-shape-to-text:t" inset="0,0,0,0">
                  <w:txbxContent>
                    <w:p w:rsidR="00E745ED" w:rsidRDefault="00E745ED" w:rsidP="00324C79">
                      <w:r>
                        <w:rPr>
                          <w:rFonts w:ascii="Arial" w:hAnsi="Arial" w:cs="Arial"/>
                          <w:color w:val="000000"/>
                        </w:rPr>
                        <w:t>0</w:t>
                      </w:r>
                    </w:p>
                  </w:txbxContent>
                </v:textbox>
              </v:rect>
              <v:rect id="Rectangle 362" o:spid="_x0000_s1619" style="position:absolute;left:5153;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" filled="f" stroked="f">
                <v:textbox style="mso-next-textbox:#Rectangle 362;mso-fit-shape-to-text:t" inset="0,0,0,0">
                  <w:txbxContent>
                    <w:p w:rsidR="00E745ED" w:rsidRDefault="00E745ED" w:rsidP="00324C79">
                      <w:r>
                        <w:rPr>
                          <w:rFonts w:ascii="Arial" w:hAnsi="Arial" w:cs="Arial"/>
                          <w:color w:val="000000"/>
                        </w:rPr>
                        <w:t>..</w:t>
                      </w:r>
                    </w:p>
                  </w:txbxContent>
                </v:textbox>
              </v:rect>
              <v:rect id="Rectangle 363" o:spid="_x0000_s1620" style="position:absolute;left:5289;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" filled="f" stroked="f">
                <v:textbox style="mso-next-textbox:#Rectangle 363;mso-fit-shape-to-text:t" inset="0,0,0,0">
                  <w:txbxContent>
                    <w:p w:rsidR="00E745ED" w:rsidRDefault="00E745ED" w:rsidP="00324C79">
                      <w:r>
                        <w:rPr>
                          <w:rFonts w:ascii="Arial" w:hAnsi="Arial" w:cs="Arial"/>
                          <w:color w:val="000000"/>
                        </w:rPr>
                        <w:t xml:space="preserve">1 </w:t>
                      </w:r>
                    </w:p>
                  </w:txbxContent>
                </v:textbox>
              </v:rect>
              <v:rect id="Rectangle 364" o:spid="_x0000_s1621" style="position:absolute;left:5415;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" filled="f" stroked="f">
                <v:textbox style="mso-next-textbox:#Rectangle 364;mso-fit-shape-to-text:t" inset="0,0,0,0">
                  <w:txbxContent>
                    <w:p w:rsidR="00E745ED" w:rsidRDefault="00E745ED" w:rsidP="00324C79">
                      <w:r>
                        <w:rPr>
                          <w:rFonts w:ascii="Arial" w:hAnsi="Arial" w:cs="Arial"/>
                          <w:color w:val="000000"/>
                        </w:rPr>
                        <w:t>(</w:t>
                      </w:r>
                    </w:p>
                  </w:txbxContent>
                </v:textbox>
              </v:rect>
              <v:rect id="Rectangle 365" o:spid="_x0000_s1622" style="position:absolute;left:5482;top:7417;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" filled="f" stroked="f">
                <v:textbox style="mso-next-textbox:#Rectangle 365;mso-fit-shape-to-text:t" inset="0,0,0,0">
                  <w:txbxContent>
                    <w:p w:rsidR="00E745ED" w:rsidRDefault="00E745ED" w:rsidP="00324C79">
                      <w:r>
                        <w:rPr>
                          <w:rFonts w:ascii="Arial" w:hAnsi="Arial" w:cs="Arial"/>
                          <w:color w:val="000000"/>
                        </w:rPr>
                        <w:t>L</w:t>
                      </w:r>
                    </w:p>
                  </w:txbxContent>
                </v:textbox>
              </v:rect>
              <v:rect id="Rectangle 366" o:spid="_x0000_s1623" style="position:absolute;left:5584;top:7417;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" filled="f" stroked="f">
                <v:textbox style="mso-next-textbox:#Rectangle 366;mso-fit-shape-to-text:t" inset="0,0,0,0">
                  <w:txbxContent>
                    <w:p w:rsidR="00E745ED" w:rsidRDefault="00E745ED" w:rsidP="00324C79">
                      <w:r>
                        <w:rPr>
                          <w:rFonts w:ascii="Arial" w:hAnsi="Arial" w:cs="Arial"/>
                          <w:color w:val="000000"/>
                        </w:rPr>
                        <w:t>)</w:t>
                      </w:r>
                    </w:p>
                  </w:txbxContent>
                </v:textbox>
              </v:rect>
              <v:shape id="Freeform 367" o:spid="_x0000_s1624" style="position:absolute;left:5688;top:7455;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1428115,262255;1449705,257810;1469390,249555;1485900,237490;1501140,222885;1512570,205105;1520825,186055;1525270,163830;1525905,109220;1524000,86995;1517650,66675;1507490,48260;1494155,32385;1477645,19050;1459865,8890;1439545,2540;1417320,0;97155,1270;76835,5080;57150,13970;39370,24765;24765,40005;12700,57785;4445,76835;635,98425;0,153035;1905,175260;8255,196215;18415,214630;31750,230505;48260,244475;66675,253365;86360,260350;108585,262890;1417320,262890" o:connectangles="0,0,0,0,0,0,0,0,0,0,0,0,0,0,0,0,0,0,0,0,0,0,0,0,0,0,0,0,0,0,0,0,0,0,0"/>
              </v:shape>
              <v:rect id="Rectangle 368" o:spid="_x0000_s1625" style="position:absolute;left:6004;top:7562;width:1890;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" filled="f" stroked="f">
                <v:textbox style="mso-next-textbox:#Rectangle 368;mso-fit-shape-to-text:t" inset="0,0,0,0">
                  <w:txbxContent>
                    <w:p w:rsidR="00E745ED" w:rsidRDefault="00E745ED" w:rsidP="00324C79">
                      <w:r>
                        <w:rPr>
                          <w:rFonts w:ascii="Arial" w:hAnsi="Arial" w:cs="Arial"/>
                          <w:color w:val="000000"/>
                        </w:rPr>
                        <w:t>eventResourceTypes</w:t>
                      </w:r>
                    </w:p>
                  </w:txbxContent>
                </v:textbox>
              </v:rect>
              <v:line id="Line 369" o:spid="_x0000_s1626" style="position:absolute;visibility:visible" from="4974,7676" to="5674,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" strokeweight=".25pt"/>
              <v:rect id="Rectangle 370" o:spid="_x0000_s1627" style="position:absolute;left:5055;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" filled="f" stroked="f">
                <v:textbox style="mso-next-textbox:#Rectangle 370;mso-fit-shape-to-text:t" inset="0,0,0,0">
                  <w:txbxContent>
                    <w:p w:rsidR="00E745ED" w:rsidRDefault="00E745ED" w:rsidP="00324C79">
                      <w:r>
                        <w:rPr>
                          <w:rFonts w:ascii="Arial" w:hAnsi="Arial" w:cs="Arial"/>
                          <w:color w:val="000000"/>
                        </w:rPr>
                        <w:t>0</w:t>
                      </w:r>
                    </w:p>
                  </w:txbxContent>
                </v:textbox>
              </v:rect>
              <v:rect id="Rectangle 371" o:spid="_x0000_s1628" style="position:absolute;left:5161;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" filled="f" stroked="f">
                <v:textbox style="mso-next-textbox:#Rectangle 371;mso-fit-shape-to-text:t" inset="0,0,0,0">
                  <w:txbxContent>
                    <w:p w:rsidR="00E745ED" w:rsidRDefault="00E745ED" w:rsidP="00324C79">
                      <w:r>
                        <w:rPr>
                          <w:rFonts w:ascii="Arial" w:hAnsi="Arial" w:cs="Arial"/>
                          <w:color w:val="000000"/>
                        </w:rPr>
                        <w:t>..</w:t>
                      </w:r>
                    </w:p>
                  </w:txbxContent>
                </v:textbox>
              </v:rect>
              <v:rect id="Rectangle 372" o:spid="_x0000_s1629" style="position:absolute;left:5297;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" filled="f" stroked="f">
                <v:textbox style="mso-next-textbox:#Rectangle 372;mso-fit-shape-to-text:t" inset="0,0,0,0">
                  <w:txbxContent>
                    <w:p w:rsidR="00E745ED" w:rsidRDefault="00E745ED" w:rsidP="00324C79">
                      <w:r>
                        <w:rPr>
                          <w:rFonts w:ascii="Arial" w:hAnsi="Arial" w:cs="Arial"/>
                          <w:color w:val="000000"/>
                        </w:rPr>
                        <w:t xml:space="preserve">1 </w:t>
                      </w:r>
                    </w:p>
                  </w:txbxContent>
                </v:textbox>
              </v:rect>
              <v:rect id="Rectangle 373" o:spid="_x0000_s1630" style="position:absolute;left:542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" filled="f" stroked="f">
                <v:textbox style="mso-next-textbox:#Rectangle 373;mso-fit-shape-to-text:t" inset="0,0,0,0">
                  <w:txbxContent>
                    <w:p w:rsidR="00E745ED" w:rsidRDefault="00E745ED" w:rsidP="00324C79">
                      <w:r>
                        <w:rPr>
                          <w:rFonts w:ascii="Arial" w:hAnsi="Arial" w:cs="Arial"/>
                          <w:color w:val="000000"/>
                        </w:rPr>
                        <w:t>(</w:t>
                      </w:r>
                    </w:p>
                  </w:txbxContent>
                </v:textbox>
              </v:rect>
              <v:rect id="Rectangle 374" o:spid="_x0000_s1631" style="position:absolute;left:5490;top:8034;width:112;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" filled="f" stroked="f">
                <v:textbox style="mso-next-textbox:#Rectangle 374;mso-fit-shape-to-text:t" inset="0,0,0,0">
                  <w:txbxContent>
                    <w:p w:rsidR="00E745ED" w:rsidRDefault="00E745ED" w:rsidP="00324C79">
                      <w:r>
                        <w:rPr>
                          <w:rFonts w:ascii="Arial" w:hAnsi="Arial" w:cs="Arial"/>
                          <w:color w:val="000000"/>
                        </w:rPr>
                        <w:t>L</w:t>
                      </w:r>
                    </w:p>
                  </w:txbxContent>
                </v:textbox>
              </v:rect>
              <v:rect id="Rectangle 375" o:spid="_x0000_s1632" style="position:absolute;left:5593;top:8034;width:67;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" filled="f" stroked="f">
                <v:textbox style="mso-next-textbox:#Rectangle 375;mso-fit-shape-to-text:t" inset="0,0,0,0">
                  <w:txbxContent>
                    <w:p w:rsidR="00E745ED" w:rsidRDefault="00E745ED" w:rsidP="00324C79">
                      <w:r>
                        <w:rPr>
                          <w:rFonts w:ascii="Arial" w:hAnsi="Arial" w:cs="Arial"/>
                          <w:color w:val="000000"/>
                        </w:rPr>
                        <w:t>)</w:t>
                      </w:r>
                    </w:p>
                  </w:txbxContent>
                </v:textbox>
              </v:rect>
              <v:shape id="Freeform 376" o:spid="_x0000_s1633" style="position:absolute;left:5696;top:8072;width:2403;height:414;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1428750,262255;1449705,257810;1468755,250190;1486535,238125;1501140,223520;1513205,205740;1521460,186055;1525905,165100;1525905,109855;1524000,88265;1517650,67945;1507490,49530;1494155,32385;1477645,19685;1459865,9525;1439545,2540;1417320,0;97790,1270;76835,5080;57150,13970;40005,25400;24765,40640;13335,57785;5080,76835;635,99060;0,153670;1905,175895;8255,196215;18415,214630;31750,230505;48260,244475;66675,254635;86360,260985;108585,262890;1417320,262890" o:connectangles="0,0,0,0,0,0,0,0,0,0,0,0,0,0,0,0,0,0,0,0,0,0,0,0,0,0,0,0,0,0,0,0,0,0,0"/>
              </v:shape>
              <v:rect id="Rectangle 377" o:spid="_x0000_s1634" style="position:absolute;left:6128;top:8179;width:1646;height:410;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" filled="f" stroked="f">
                <v:textbox style="mso-next-textbox:#Rectangle 377;mso-fit-shape-to-text:t" inset="0,0,0,0">
                  <w:txbxContent>
                    <w:p w:rsidR="00E745ED" w:rsidRDefault="00E745ED" w:rsidP="00324C79">
                      <w:r>
                        <w:rPr>
                          <w:rFonts w:ascii="Arial" w:hAnsi="Arial" w:cs="Arial"/>
                          <w:color w:val="000000"/>
                        </w:rPr>
                        <w:t>eventResourceIDs</w:t>
                      </w:r>
                    </w:p>
                  </w:txbxContent>
                </v:textbox>
              </v:rect>
              <v:line id="Line 378" o:spid="_x0000_s1635" style="position:absolute;visibility:visible" from="4982,8293" to="5682,8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" strokeweight=".3pt"/>
              <v:shape id="Text Box 522" o:spid="_x0000_s1636" type="#_x0000_t202" style="position:absolute;left:5707;top:9946;width:2396;height:458;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" filled="f" strokeweight=".5pt">
                <v:textbox style="mso-next-textbox:#Text Box 522" inset=",7.2pt">
                  <w:txbxContent>
                    <w:p w:rsidR="00E745ED" w:rsidRPr="00BA42D7" w:rsidRDefault="00E745ED" w:rsidP="00324C79">
                      <w:pPr>
                        <w:jc w:val="center"/>
                        <w:rPr>
                          <w:rFonts w:ascii="Arial" w:hAnsi="Arial" w:cs="Arial"/>
                        </w:rPr>
                      </w:pPr>
                      <w:r w:rsidRPr="00BA42D7">
                        <w:rPr>
                          <w:rFonts w:ascii="Arial" w:hAnsi="Arial" w:cs="Arial"/>
                        </w:rPr>
                        <w:t>&lt;transaction&gt;</w:t>
                      </w:r>
                    </w:p>
                  </w:txbxContent>
                </v:textbox>
              </v:shape>
              <v:line id="Straight Connector 523" o:spid="_x0000_s1637" style="position:absolute;flip:y;visibility:visible" from="4986,10234" to="5693,102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" strokecolor="black [3213]" strokeweight=".5pt">
                <v:stroke joinstyle="miter"/>
              </v:line>
              <v:shape id="Text Box 524" o:spid="_x0000_s1638" type="#_x0000_t202" style="position:absolute;left:4979;top:9945;width:803;height:3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fx5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FPIffM+EIyPUPAAAA//8DAFBLAQItABQABgAIAAAAIQDb4fbL7gAAAIUBAAATAAAAAAAA&#10;AAAAAAAAAAAAAABbQ29udGVudF9UeXBlc10ueG1sUEsBAi0AFAAGAAgAAAAhAFr0LFu/AAAAFQEA&#10;AAsAAAAAAAAAAAAAAAAAHwEAAF9yZWxzLy5yZWxzUEsBAi0AFAAGAAgAAAAhAEaV/HnHAAAA3AAA&#10;AA8AAAAAAAAAAAAAAAAABwIAAGRycy9kb3ducmV2LnhtbFBLBQYAAAAAAwADALcAAAD7AgAAAAA=&#10;" filled="f" stroked="f" strokeweight=".5pt">
                <v:textbox style="mso-next-textbox:#Text Box 524">
                  <w:txbxContent>
                    <w:p w:rsidR="00E745ED" w:rsidRPr="00BA42D7" w:rsidRDefault="00E745ED" w:rsidP="00324C79">
                      <w:pPr>
                        <w:rPr>
                          <w:rFonts w:ascii="Arial" w:hAnsi="Arial" w:cs="Arial"/>
                        </w:rPr>
                      </w:pPr>
                      <w:r w:rsidRPr="00BA42D7">
                        <w:rPr>
                          <w:rFonts w:ascii="Arial" w:hAnsi="Arial" w:cs="Arial"/>
                        </w:rPr>
                        <w:t>0..n</w:t>
                      </w:r>
                    </w:p>
                  </w:txbxContent>
                </v:textbox>
              </v:shape>
              <v:rect id="Rectangle 348" o:spid="_x0000_s1605" style="position:absolute;left:6438;top:9391;width:1612;height:4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" filled="f" stroked="f">
                <v:textbox style="mso-next-textbox:#Rectangle 348;mso-fit-shape-to-text:t" inset="0,0,0,0">
                  <w:txbxContent>
                    <w:p w:rsidR="00E745ED" w:rsidRDefault="00E745ED" w:rsidP="00324C79">
                      <w:r>
                        <w:rPr>
                          <w:rFonts w:ascii="Arial" w:hAnsi="Arial" w:cs="Arial"/>
                          <w:color w:val="000000"/>
                        </w:rPr>
                        <w:t>subscription</w:t>
                      </w:r>
                    </w:p>
                  </w:txbxContent>
                </v:textbox>
              </v:rect>
              <w10:anchorlock/>
            </v:group>
          </w:pict>
        </w:r>
      </w:ins>
      <w:del w:id="9743" w:author="ZTE" w:date="2017-07-28T14:41:00Z">
        <w:r w:rsidRPr="00C423F6">
          <w:rPr>
            <w:b w:val="0"/>
          </w:rPr>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E745ED" w:rsidRDefault="00E745ED"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E745ED" w:rsidRDefault="00E745ED"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rsidR="00E745ED" w:rsidRPr="00A93608" w:rsidRDefault="00E745ED"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E745ED" w:rsidRDefault="00E745ED"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E745ED" w:rsidRDefault="00E745ED"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E745ED" w:rsidRDefault="00E745ED"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E745ED" w:rsidRDefault="00E745ED"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E745ED" w:rsidRDefault="00E745ED"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E745ED" w:rsidRDefault="00E745ED"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E745ED" w:rsidRDefault="00E745ED"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E745ED" w:rsidRDefault="00E745ED"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E745ED" w:rsidRDefault="00E745ED"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E745ED" w:rsidRDefault="00E745ED"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E745ED" w:rsidRDefault="00E745ED"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E745ED" w:rsidRDefault="00E745ED"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E745ED" w:rsidRDefault="00E745ED"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E745ED" w:rsidRDefault="00E745ED"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E745ED" w:rsidRDefault="00E745ED"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E745ED" w:rsidRDefault="00E745ED"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E745ED" w:rsidRDefault="00E745ED"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E745ED" w:rsidRDefault="00E745ED"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E745ED" w:rsidRDefault="00E745ED"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E745ED" w:rsidRDefault="00E745ED"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E745ED" w:rsidRDefault="00E745ED"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E745ED" w:rsidRDefault="00E745ED"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E745ED" w:rsidRDefault="00E745ED"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rsidR="00E745ED" w:rsidRDefault="00E745ED"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E745ED" w:rsidRDefault="00E745ED"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E745ED" w:rsidRDefault="00E745ED"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rsidR="00E745ED" w:rsidRDefault="00E745ED"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E745ED" w:rsidRDefault="00E745ED"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E745ED" w:rsidRDefault="00E745ED"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E745ED" w:rsidRDefault="00E745ED"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E745ED" w:rsidRDefault="00E745ED"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E745ED" w:rsidRDefault="00E745ED"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E745ED" w:rsidRDefault="00E745ED"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E745ED" w:rsidRDefault="00E745ED"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E745ED" w:rsidRDefault="00E745ED"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E745ED" w:rsidRDefault="00E745ED"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E745ED" w:rsidRDefault="00E745ED"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E745ED" w:rsidRDefault="00E745ED"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E745ED" w:rsidRDefault="00E745ED"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E745ED" w:rsidRDefault="00E745ED"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E745ED" w:rsidRDefault="00E745ED"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E745ED" w:rsidRDefault="00E745ED"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E745ED" w:rsidRDefault="00E745ED"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E745ED" w:rsidRDefault="00E745ED"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E745ED" w:rsidRDefault="00E745ED"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E745ED" w:rsidRDefault="00E745ED"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E745ED" w:rsidRDefault="00E745ED"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E745ED" w:rsidRDefault="00E745ED" w:rsidP="00A93608">
                      <w:r>
                        <w:rPr>
                          <w:rFonts w:ascii="Arial" w:hAnsi="Arial" w:cs="Arial"/>
                          <w:color w:val="000000"/>
                        </w:rPr>
                        <w:t>eventResourceIDs</w:t>
                      </w:r>
                    </w:p>
                  </w:txbxContent>
                </v:textbox>
              </v:rect>
              <v:line id="_x0000_s1402" style="position:absolute" from="1216,5506" to="1916,5507" strokeweight=".3pt"/>
              <w10:anchorlock/>
            </v:group>
          </w:pict>
        </w:r>
      </w:del>
    </w:p>
    <w:p w:rsidR="00000000" w:rsidRDefault="00B1065B">
      <w:pPr>
        <w:pStyle w:val="FL"/>
        <w:rPr>
          <w:ins w:id="9744" w:author="ZTE" w:date="2017-07-28T14:41:00Z"/>
          <w:rFonts w:eastAsiaTheme="minorEastAsia"/>
          <w:lang w:eastAsia="zh-CN"/>
        </w:rPr>
        <w:pPrChange w:id="9745" w:author="ZTE" w:date="2017-07-28T14:41:00Z">
          <w:pPr>
            <w:pStyle w:val="TF"/>
          </w:pPr>
        </w:pPrChange>
      </w:pPr>
    </w:p>
    <w:p w:rsidR="00000000" w:rsidRDefault="00C409CA">
      <w:pPr>
        <w:pStyle w:val="FL"/>
        <w:pPrChange w:id="9746" w:author="ZTE" w:date="2017-07-28T14:41:00Z">
          <w:pPr>
            <w:pStyle w:val="TF"/>
          </w:pPr>
        </w:pPrChange>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ins w:id="9747" w:author="Hao.W" w:date="2017-07-24T14:37:00Z"/>
        </w:trPr>
        <w:tc>
          <w:tcPr>
            <w:tcW w:w="2448" w:type="dxa"/>
          </w:tcPr>
          <w:p w:rsidR="00324C79" w:rsidRPr="00357143" w:rsidRDefault="00324C79" w:rsidP="000F3FB1">
            <w:pPr>
              <w:pStyle w:val="TAL"/>
              <w:rPr>
                <w:ins w:id="9748" w:author="Hao.W" w:date="2017-07-24T14:37:00Z"/>
                <w:rFonts w:eastAsia="Arial Unicode MS"/>
                <w:i/>
              </w:rPr>
            </w:pPr>
            <w:ins w:id="9749" w:author="Hao.W" w:date="2017-07-24T14:38:00Z">
              <w:r>
                <w:rPr>
                  <w:rFonts w:eastAsia="Arial Unicode MS"/>
                  <w:i/>
                </w:rPr>
                <w:t>[variable]</w:t>
              </w:r>
            </w:ins>
          </w:p>
        </w:tc>
        <w:tc>
          <w:tcPr>
            <w:tcW w:w="1728" w:type="dxa"/>
          </w:tcPr>
          <w:p w:rsidR="00324C79" w:rsidRPr="00357143" w:rsidRDefault="00324C79" w:rsidP="000F3FB1">
            <w:pPr>
              <w:pStyle w:val="TAL"/>
              <w:jc w:val="center"/>
              <w:rPr>
                <w:ins w:id="9750" w:author="Hao.W" w:date="2017-07-24T14:37:00Z"/>
                <w:rFonts w:eastAsia="Arial Unicode MS"/>
                <w:i/>
              </w:rPr>
            </w:pPr>
            <w:ins w:id="9751" w:author="Hao.W" w:date="2017-07-24T14:38:00Z">
              <w:r>
                <w:rPr>
                  <w:rFonts w:eastAsia="Arial Unicode MS"/>
                  <w:i/>
                </w:rPr>
                <w:t>&lt;transaction&gt;</w:t>
              </w:r>
            </w:ins>
          </w:p>
        </w:tc>
        <w:tc>
          <w:tcPr>
            <w:tcW w:w="1083" w:type="dxa"/>
          </w:tcPr>
          <w:p w:rsidR="00324C79" w:rsidRPr="00357143" w:rsidRDefault="00324C79" w:rsidP="000F3FB1">
            <w:pPr>
              <w:pStyle w:val="TAL"/>
              <w:jc w:val="center"/>
              <w:rPr>
                <w:ins w:id="9752" w:author="Hao.W" w:date="2017-07-24T14:37:00Z"/>
                <w:rFonts w:eastAsia="Arial Unicode MS"/>
              </w:rPr>
            </w:pPr>
            <w:ins w:id="9753" w:author="Hao.W" w:date="2017-07-24T14:38:00Z">
              <w:r>
                <w:rPr>
                  <w:rFonts w:eastAsia="Arial Unicode MS"/>
                </w:rPr>
                <w:t>0..n</w:t>
              </w:r>
            </w:ins>
          </w:p>
        </w:tc>
        <w:tc>
          <w:tcPr>
            <w:tcW w:w="3744" w:type="dxa"/>
          </w:tcPr>
          <w:p w:rsidR="00324C79" w:rsidRPr="00357143" w:rsidRDefault="00324C79" w:rsidP="005E77A6">
            <w:pPr>
              <w:pStyle w:val="TAL"/>
              <w:rPr>
                <w:ins w:id="9754" w:author="Hao.W" w:date="2017-07-24T14:37:00Z"/>
                <w:rFonts w:eastAsia="Arial Unicode MS"/>
                <w:lang w:eastAsia="zh-CN"/>
              </w:rPr>
            </w:pPr>
            <w:ins w:id="9755" w:author="Hao.W" w:date="2017-07-24T14:38:00Z">
              <w:r>
                <w:rPr>
                  <w:rFonts w:eastAsia="Arial Unicode MS"/>
                </w:rPr>
                <w:t>See clause 9.6.4</w:t>
              </w:r>
              <w:r>
                <w:rPr>
                  <w:rFonts w:eastAsia="Arial Unicode MS" w:hint="eastAsia"/>
                  <w:lang w:eastAsia="zh-CN"/>
                </w:rPr>
                <w:t>8</w:t>
              </w:r>
            </w:ins>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9756" w:name="_Toc445302740"/>
      <w:bookmarkStart w:id="9757" w:name="_Toc445389907"/>
      <w:bookmarkStart w:id="9758" w:name="_Toc447042966"/>
      <w:bookmarkStart w:id="9759" w:name="_Toc457493727"/>
      <w:bookmarkStart w:id="9760" w:name="_Toc459976826"/>
      <w:bookmarkStart w:id="9761" w:name="_Toc470164007"/>
      <w:bookmarkStart w:id="9762" w:name="_Toc470164589"/>
      <w:bookmarkStart w:id="9763" w:name="_Toc475715198"/>
      <w:bookmarkStart w:id="9764" w:name="_Toc479349000"/>
      <w:bookmarkStart w:id="9765" w:name="_Toc484070448"/>
      <w:bookmarkStart w:id="9766" w:name="_Toc489603556"/>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9756"/>
      <w:bookmarkEnd w:id="9757"/>
      <w:bookmarkEnd w:id="9758"/>
      <w:bookmarkEnd w:id="9759"/>
      <w:bookmarkEnd w:id="9760"/>
      <w:bookmarkEnd w:id="9761"/>
      <w:bookmarkEnd w:id="9762"/>
      <w:bookmarkEnd w:id="9763"/>
      <w:bookmarkEnd w:id="9764"/>
      <w:bookmarkEnd w:id="9765"/>
      <w:bookmarkEnd w:id="9766"/>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2E7CF2" w:rsidP="00AC7890">
      <w:pPr>
        <w:pStyle w:val="FL"/>
        <w:rPr>
          <w:rFonts w:eastAsiaTheme="minorEastAsia"/>
          <w:lang w:eastAsia="zh-CN"/>
        </w:rPr>
      </w:pPr>
      <w:ins w:id="9767" w:author="Hao.W" w:date="2017-07-24T14:39:00Z">
        <w:r w:rsidRPr="00357143">
          <w:object w:dxaOrig="4831" w:dyaOrig="6569">
            <v:shape id="_x0000_i1100" type="#_x0000_t75" style="width:296.25pt;height:393.75pt" o:ole="">
              <v:imagedata r:id="rId149" o:title="" cropbottom="22882f" cropright="21732f"/>
            </v:shape>
            <o:OLEObject Type="Embed" ProgID="Visio.Drawing.11" ShapeID="_x0000_i1100" DrawAspect="Content" ObjectID="_1563346184" r:id="rId150"/>
          </w:object>
        </w:r>
      </w:ins>
      <w:del w:id="9768" w:author="Hao.W" w:date="2017-07-24T14:39:00Z">
        <w:r w:rsidR="00962C35" w:rsidRPr="00357143" w:rsidDel="002E7CF2">
          <w:object w:dxaOrig="4590" w:dyaOrig="5715">
            <v:shape id="_x0000_i1101" type="#_x0000_t75" style="width:229.5pt;height:285.75pt" o:ole="">
              <v:imagedata r:id="rId151" o:title=""/>
            </v:shape>
            <o:OLEObject Type="Embed" ProgID="Visio.Drawing.11" ShapeID="_x0000_i1101" DrawAspect="Content" ObjectID="_1563346185" r:id="rId152"/>
          </w:object>
        </w:r>
      </w:del>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ins w:id="9769" w:author="Hao.W" w:date="2017-07-24T14:39:00Z"/>
        </w:trPr>
        <w:tc>
          <w:tcPr>
            <w:tcW w:w="2448" w:type="dxa"/>
          </w:tcPr>
          <w:p w:rsidR="002E7CF2" w:rsidRPr="00357143" w:rsidRDefault="002E7CF2" w:rsidP="000F3FB1">
            <w:pPr>
              <w:pStyle w:val="TAL"/>
              <w:rPr>
                <w:ins w:id="9770" w:author="Hao.W" w:date="2017-07-24T14:39:00Z"/>
                <w:rFonts w:eastAsia="Arial Unicode MS"/>
                <w:i/>
              </w:rPr>
            </w:pPr>
            <w:ins w:id="9771" w:author="Hao.W" w:date="2017-07-24T14:40:00Z">
              <w:r>
                <w:rPr>
                  <w:rFonts w:eastAsia="Arial Unicode MS"/>
                  <w:i/>
                </w:rPr>
                <w:t>[variable]</w:t>
              </w:r>
            </w:ins>
          </w:p>
        </w:tc>
        <w:tc>
          <w:tcPr>
            <w:tcW w:w="1728" w:type="dxa"/>
          </w:tcPr>
          <w:p w:rsidR="002E7CF2" w:rsidRPr="00357143" w:rsidRDefault="002E7CF2" w:rsidP="000F3FB1">
            <w:pPr>
              <w:pStyle w:val="TAL"/>
              <w:jc w:val="center"/>
              <w:rPr>
                <w:ins w:id="9772" w:author="Hao.W" w:date="2017-07-24T14:39:00Z"/>
                <w:rFonts w:eastAsia="Arial Unicode MS"/>
                <w:i/>
              </w:rPr>
            </w:pPr>
            <w:ins w:id="9773" w:author="Hao.W" w:date="2017-07-24T14:40:00Z">
              <w:r>
                <w:rPr>
                  <w:rFonts w:eastAsia="Arial Unicode MS"/>
                  <w:i/>
                </w:rPr>
                <w:t>&lt;transaction&gt;</w:t>
              </w:r>
            </w:ins>
          </w:p>
        </w:tc>
        <w:tc>
          <w:tcPr>
            <w:tcW w:w="1083" w:type="dxa"/>
          </w:tcPr>
          <w:p w:rsidR="002E7CF2" w:rsidRPr="00357143" w:rsidRDefault="002E7CF2" w:rsidP="000F3FB1">
            <w:pPr>
              <w:pStyle w:val="TAL"/>
              <w:jc w:val="center"/>
              <w:rPr>
                <w:ins w:id="9774" w:author="Hao.W" w:date="2017-07-24T14:39:00Z"/>
                <w:rFonts w:eastAsia="Arial Unicode MS"/>
              </w:rPr>
            </w:pPr>
            <w:ins w:id="9775" w:author="Hao.W" w:date="2017-07-24T14:40:00Z">
              <w:r>
                <w:rPr>
                  <w:rFonts w:eastAsia="Arial Unicode MS"/>
                </w:rPr>
                <w:t>0..n</w:t>
              </w:r>
            </w:ins>
          </w:p>
        </w:tc>
        <w:tc>
          <w:tcPr>
            <w:tcW w:w="3744" w:type="dxa"/>
          </w:tcPr>
          <w:p w:rsidR="002E7CF2" w:rsidRPr="00357143" w:rsidRDefault="002E7CF2" w:rsidP="002E7CF2">
            <w:pPr>
              <w:pStyle w:val="TAL"/>
              <w:rPr>
                <w:ins w:id="9776" w:author="Hao.W" w:date="2017-07-24T14:39:00Z"/>
                <w:rFonts w:eastAsia="Arial Unicode MS"/>
                <w:lang w:eastAsia="zh-CN"/>
              </w:rPr>
            </w:pPr>
            <w:ins w:id="9777" w:author="Hao.W" w:date="2017-07-24T14:40:00Z">
              <w:r>
                <w:rPr>
                  <w:rFonts w:eastAsia="Arial Unicode MS"/>
                </w:rPr>
                <w:t>See clause 9.6.4</w:t>
              </w:r>
              <w:r>
                <w:rPr>
                  <w:rFonts w:eastAsia="Arial Unicode MS" w:hint="eastAsia"/>
                  <w:lang w:eastAsia="zh-CN"/>
                </w:rPr>
                <w:t>8</w:t>
              </w:r>
            </w:ins>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9778" w:name="_Toc445302741"/>
      <w:bookmarkStart w:id="9779" w:name="_Toc445389908"/>
      <w:bookmarkStart w:id="9780" w:name="_Toc447042967"/>
      <w:bookmarkStart w:id="9781" w:name="_Toc457493728"/>
      <w:bookmarkStart w:id="9782" w:name="_Toc459976827"/>
      <w:bookmarkStart w:id="9783" w:name="_Toc470164008"/>
      <w:bookmarkStart w:id="9784" w:name="_Toc470164590"/>
      <w:bookmarkStart w:id="9785" w:name="_Toc475715199"/>
      <w:bookmarkStart w:id="9786" w:name="_Toc479349001"/>
      <w:bookmarkStart w:id="9787" w:name="_Toc484070449"/>
      <w:bookmarkStart w:id="9788" w:name="_Toc489603557"/>
      <w:r w:rsidRPr="00357143">
        <w:t>9.6.</w:t>
      </w:r>
      <w:r w:rsidR="009A22CC" w:rsidRPr="00357143">
        <w:t>2</w:t>
      </w:r>
      <w:r w:rsidR="002C40B2" w:rsidRPr="00357143">
        <w:t>6</w:t>
      </w:r>
      <w:r w:rsidR="007C4C59" w:rsidRPr="00357143">
        <w:tab/>
        <w:t>Resource Announcement</w:t>
      </w:r>
      <w:bookmarkEnd w:id="9778"/>
      <w:bookmarkEnd w:id="9779"/>
      <w:bookmarkEnd w:id="9780"/>
      <w:bookmarkEnd w:id="9781"/>
      <w:bookmarkEnd w:id="9782"/>
      <w:bookmarkEnd w:id="9783"/>
      <w:bookmarkEnd w:id="9784"/>
      <w:bookmarkEnd w:id="9785"/>
      <w:bookmarkEnd w:id="9786"/>
      <w:bookmarkEnd w:id="9787"/>
      <w:bookmarkEnd w:id="9788"/>
    </w:p>
    <w:p w:rsidR="006E3591" w:rsidRPr="00357143" w:rsidRDefault="00E65D0A" w:rsidP="00AC7890">
      <w:pPr>
        <w:pStyle w:val="40"/>
      </w:pPr>
      <w:bookmarkStart w:id="9789" w:name="_Toc445302742"/>
      <w:bookmarkStart w:id="9790" w:name="_Toc445389909"/>
      <w:bookmarkStart w:id="9791" w:name="_Toc447042968"/>
      <w:bookmarkStart w:id="9792" w:name="_Toc457493729"/>
      <w:bookmarkStart w:id="9793" w:name="_Toc459976828"/>
      <w:bookmarkStart w:id="9794" w:name="_Toc470164009"/>
      <w:bookmarkStart w:id="9795" w:name="_Toc470164591"/>
      <w:bookmarkStart w:id="9796" w:name="_Toc475715200"/>
      <w:bookmarkStart w:id="9797" w:name="_Toc479349002"/>
      <w:bookmarkStart w:id="9798" w:name="_Toc484070450"/>
      <w:bookmarkStart w:id="9799" w:name="_Toc489603558"/>
      <w:r w:rsidRPr="00357143">
        <w:t>9.6.26.1</w:t>
      </w:r>
      <w:r w:rsidRPr="00357143">
        <w:tab/>
      </w:r>
      <w:r w:rsidR="006E3591" w:rsidRPr="00357143">
        <w:t>Overview</w:t>
      </w:r>
      <w:bookmarkEnd w:id="9789"/>
      <w:bookmarkEnd w:id="9790"/>
      <w:bookmarkEnd w:id="9791"/>
      <w:bookmarkEnd w:id="9792"/>
      <w:bookmarkEnd w:id="9793"/>
      <w:bookmarkEnd w:id="9794"/>
      <w:bookmarkEnd w:id="9795"/>
      <w:bookmarkEnd w:id="9796"/>
      <w:bookmarkEnd w:id="9797"/>
      <w:bookmarkEnd w:id="9798"/>
      <w:bookmarkEnd w:id="9799"/>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Del="004E2AFC" w:rsidRDefault="00B91D21" w:rsidP="00343A08">
            <w:pPr>
              <w:keepNext/>
              <w:keepLines/>
              <w:spacing w:after="0"/>
              <w:rPr>
                <w:del w:id="9800" w:author="Hao.W" w:date="2017-07-21T12:04:00Z"/>
                <w:rFonts w:ascii="Arial" w:eastAsia="Arial Unicode MS" w:hAnsi="Arial"/>
                <w:i/>
                <w:sz w:val="18"/>
                <w:lang w:eastAsia="ja-JP"/>
              </w:rPr>
            </w:pPr>
            <w:del w:id="9801" w:author="Hao.W" w:date="2017-07-21T12:04:00Z">
              <w:r w:rsidRPr="00357143" w:rsidDel="004E2AFC">
                <w:rPr>
                  <w:rFonts w:ascii="Arial" w:eastAsia="Arial Unicode MS" w:hAnsi="Arial" w:hint="eastAsia"/>
                  <w:i/>
                  <w:sz w:val="18"/>
                  <w:lang w:eastAsia="ja-JP"/>
                </w:rPr>
                <w:delText>traffic</w:delText>
              </w:r>
              <w:r w:rsidRPr="00357143" w:rsidDel="004E2AFC">
                <w:rPr>
                  <w:rFonts w:ascii="Arial" w:eastAsia="Arial Unicode MS" w:hAnsi="Arial"/>
                  <w:i/>
                  <w:sz w:val="18"/>
                  <w:lang w:eastAsia="ja-JP"/>
                </w:rPr>
                <w:delText>Pattern</w:delText>
              </w:r>
              <w:r w:rsidRPr="00357143" w:rsidDel="004E2AFC">
                <w:rPr>
                  <w:rFonts w:ascii="Arial" w:eastAsia="Arial Unicode MS" w:hAnsi="Arial" w:hint="eastAsia"/>
                  <w:i/>
                  <w:sz w:val="18"/>
                  <w:lang w:eastAsia="ja-JP"/>
                </w:rPr>
                <w:delText>Annc</w:delText>
              </w:r>
              <w:r w:rsidR="00343A08" w:rsidRPr="00357143" w:rsidDel="004E2AFC">
                <w:rPr>
                  <w:rFonts w:ascii="Arial" w:eastAsia="Arial Unicode MS" w:hAnsi="Arial"/>
                  <w:i/>
                  <w:sz w:val="18"/>
                  <w:lang w:eastAsia="ja-JP"/>
                </w:rPr>
                <w:delText>,</w:delText>
              </w:r>
            </w:del>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ins w:id="9802" w:author="ZTE" w:date="2017-07-20T14:27:00Z"/>
                <w:rFonts w:ascii="Arial" w:eastAsia="Arial Unicode MS" w:hAnsi="Arial"/>
                <w:i/>
                <w:sz w:val="18"/>
              </w:rPr>
            </w:pPr>
            <w:r w:rsidRPr="00357143">
              <w:rPr>
                <w:rFonts w:ascii="Arial" w:eastAsia="Arial Unicode MS" w:hAnsi="Arial"/>
                <w:i/>
                <w:sz w:val="18"/>
              </w:rPr>
              <w:t>semanticDescriptorAnnc</w:t>
            </w:r>
            <w:ins w:id="9803" w:author="ZTE" w:date="2017-07-20T14:27:00Z">
              <w:r w:rsidR="00AB63A5" w:rsidRPr="00AB63A5">
                <w:rPr>
                  <w:rFonts w:ascii="Arial" w:eastAsia="Arial Unicode MS" w:hAnsi="Arial"/>
                  <w:i/>
                  <w:sz w:val="18"/>
                </w:rPr>
                <w:t>,</w:t>
              </w:r>
            </w:ins>
          </w:p>
          <w:p w:rsidR="00AB63A5" w:rsidRPr="00AB63A5" w:rsidRDefault="00AB63A5" w:rsidP="00AB63A5">
            <w:pPr>
              <w:keepNext/>
              <w:keepLines/>
              <w:spacing w:after="0"/>
              <w:rPr>
                <w:ins w:id="9804" w:author="ZTE" w:date="2017-07-20T14:27:00Z"/>
                <w:rFonts w:ascii="Arial" w:eastAsia="Arial Unicode MS" w:hAnsi="Arial"/>
                <w:i/>
                <w:sz w:val="18"/>
              </w:rPr>
            </w:pPr>
            <w:ins w:id="9805" w:author="ZTE" w:date="2017-07-20T14:27:00Z">
              <w:r w:rsidRPr="00AB63A5">
                <w:rPr>
                  <w:rFonts w:ascii="Arial" w:eastAsia="Arial Unicode MS" w:hAnsi="Arial"/>
                  <w:i/>
                  <w:sz w:val="18"/>
                </w:rPr>
                <w:t>timeSeries,</w:t>
              </w:r>
            </w:ins>
          </w:p>
          <w:p w:rsidR="00AE25E0" w:rsidRPr="00357143" w:rsidRDefault="00AB63A5" w:rsidP="00AB63A5">
            <w:pPr>
              <w:keepNext/>
              <w:keepLines/>
              <w:spacing w:after="0"/>
              <w:rPr>
                <w:rFonts w:ascii="Arial" w:eastAsia="Arial Unicode MS" w:hAnsi="Arial"/>
                <w:i/>
                <w:sz w:val="18"/>
                <w:lang w:eastAsia="zh-CN"/>
              </w:rPr>
            </w:pPr>
            <w:ins w:id="9806" w:author="ZTE" w:date="2017-07-20T14:27:00Z">
              <w:r w:rsidRPr="00AB63A5">
                <w:rPr>
                  <w:rFonts w:ascii="Arial" w:eastAsia="Arial Unicode MS" w:hAnsi="Arial"/>
                  <w:i/>
                  <w:sz w:val="18"/>
                </w:rPr>
                <w:t>timeSeriesAnnc</w:t>
              </w:r>
            </w:ins>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ins w:id="9807" w:author="ZTE" w:date="2017-07-20T14:28:00Z"/>
                <w:rFonts w:ascii="Arial" w:eastAsia="Arial Unicode MS" w:hAnsi="Arial"/>
                <w:i/>
                <w:sz w:val="18"/>
              </w:rPr>
            </w:pPr>
            <w:r w:rsidRPr="00357143">
              <w:rPr>
                <w:rFonts w:ascii="Arial" w:eastAsia="Arial Unicode MS" w:hAnsi="Arial"/>
                <w:i/>
                <w:sz w:val="18"/>
              </w:rPr>
              <w:t>semanticDescriptorAnnc</w:t>
            </w:r>
            <w:ins w:id="9808" w:author="ZTE" w:date="2017-07-20T14:28:00Z">
              <w:r w:rsidR="00AB63A5" w:rsidRPr="00AB63A5">
                <w:rPr>
                  <w:rFonts w:ascii="Arial" w:eastAsia="Arial Unicode MS" w:hAnsi="Arial"/>
                  <w:i/>
                  <w:sz w:val="18"/>
                </w:rPr>
                <w:t>,</w:t>
              </w:r>
            </w:ins>
          </w:p>
          <w:p w:rsidR="00AB63A5" w:rsidRPr="00AB63A5" w:rsidRDefault="00AB63A5" w:rsidP="00AB63A5">
            <w:pPr>
              <w:keepNext/>
              <w:keepLines/>
              <w:spacing w:after="0"/>
              <w:rPr>
                <w:ins w:id="9809" w:author="ZTE" w:date="2017-07-20T14:28:00Z"/>
                <w:rFonts w:ascii="Arial" w:eastAsia="Arial Unicode MS" w:hAnsi="Arial"/>
                <w:i/>
                <w:sz w:val="18"/>
              </w:rPr>
            </w:pPr>
            <w:ins w:id="9810" w:author="ZTE" w:date="2017-07-20T14:28:00Z">
              <w:r w:rsidRPr="00AB63A5">
                <w:rPr>
                  <w:rFonts w:ascii="Arial" w:eastAsia="Arial Unicode MS" w:hAnsi="Arial"/>
                  <w:i/>
                  <w:sz w:val="18"/>
                </w:rPr>
                <w:t>timeSeries,</w:t>
              </w:r>
            </w:ins>
          </w:p>
          <w:p w:rsidR="00343A08" w:rsidRPr="00357143" w:rsidRDefault="00AB63A5" w:rsidP="00AB63A5">
            <w:pPr>
              <w:keepNext/>
              <w:keepLines/>
              <w:spacing w:after="0"/>
              <w:rPr>
                <w:rFonts w:ascii="Arial" w:eastAsia="Arial Unicode MS" w:hAnsi="Arial"/>
                <w:i/>
                <w:sz w:val="18"/>
              </w:rPr>
            </w:pPr>
            <w:ins w:id="9811" w:author="ZTE" w:date="2017-07-20T14:28:00Z">
              <w:r w:rsidRPr="00AB63A5">
                <w:rPr>
                  <w:rFonts w:ascii="Arial" w:eastAsia="Arial Unicode MS" w:hAnsi="Arial"/>
                  <w:i/>
                  <w:sz w:val="18"/>
                </w:rPr>
                <w:t>timeSeriesAnnc</w:t>
              </w:r>
            </w:ins>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ins w:id="9812" w:author="Hao.W" w:date="2017-07-21T12:05:00Z"/>
                <w:rFonts w:ascii="Arial" w:eastAsia="Arial Unicode MS" w:hAnsi="Arial"/>
                <w:i/>
                <w:sz w:val="18"/>
                <w:lang w:val="fr-FR" w:eastAsia="zh-CN"/>
              </w:rPr>
            </w:pPr>
            <w:ins w:id="9813" w:author="Hao.W" w:date="2017-07-21T12:05:00Z">
              <w:r>
                <w:rPr>
                  <w:rFonts w:ascii="Arial" w:eastAsia="Arial Unicode MS" w:hAnsi="Arial"/>
                  <w:i/>
                  <w:sz w:val="18"/>
                  <w:lang w:val="fr-FR" w:eastAsia="ja-JP"/>
                </w:rPr>
                <w:t>scheduleAnnc</w:t>
              </w:r>
            </w:ins>
          </w:p>
          <w:p w:rsidR="005271D4" w:rsidRPr="001C13B4" w:rsidRDefault="00B91D21" w:rsidP="00CD4402">
            <w:pPr>
              <w:keepNext/>
              <w:keepLines/>
              <w:spacing w:after="0"/>
              <w:rPr>
                <w:rFonts w:ascii="Arial" w:eastAsia="Arial Unicode MS" w:hAnsi="Arial"/>
                <w:i/>
                <w:sz w:val="18"/>
                <w:lang w:val="fr-FR" w:eastAsia="zh-CN"/>
              </w:rPr>
            </w:pPr>
            <w:del w:id="9814" w:author="Hao.W" w:date="2017-07-21T12:05:00Z">
              <w:r w:rsidRPr="001C13B4" w:rsidDel="00884132">
                <w:rPr>
                  <w:rFonts w:ascii="Arial" w:eastAsia="Arial Unicode MS" w:hAnsi="Arial" w:hint="eastAsia"/>
                  <w:i/>
                  <w:sz w:val="18"/>
                  <w:lang w:val="fr-FR" w:eastAsia="ja-JP"/>
                </w:rPr>
                <w:delText>traffic</w:delText>
              </w:r>
              <w:r w:rsidRPr="001C13B4" w:rsidDel="00884132">
                <w:rPr>
                  <w:rFonts w:ascii="Arial" w:eastAsia="Arial Unicode MS" w:hAnsi="Arial"/>
                  <w:i/>
                  <w:sz w:val="18"/>
                  <w:lang w:val="fr-FR" w:eastAsia="ja-JP"/>
                </w:rPr>
                <w:delText>Pattern</w:delText>
              </w:r>
              <w:r w:rsidRPr="001C13B4" w:rsidDel="00884132">
                <w:rPr>
                  <w:rFonts w:ascii="Arial" w:eastAsia="Arial Unicode MS" w:hAnsi="Arial" w:hint="eastAsia"/>
                  <w:i/>
                  <w:sz w:val="18"/>
                  <w:lang w:val="fr-FR" w:eastAsia="ja-JP"/>
                </w:rPr>
                <w:delText>Annc</w:delText>
              </w:r>
            </w:del>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Del="00E26331" w:rsidTr="005271D4">
        <w:trPr>
          <w:jc w:val="center"/>
          <w:del w:id="9815" w:author="Hao.W" w:date="2017-07-21T12:06:00Z"/>
        </w:trPr>
        <w:tc>
          <w:tcPr>
            <w:tcW w:w="2448" w:type="dxa"/>
            <w:shd w:val="clear" w:color="auto" w:fill="auto"/>
          </w:tcPr>
          <w:p w:rsidR="005271D4" w:rsidRPr="00357143" w:rsidDel="00E26331" w:rsidRDefault="005271D4" w:rsidP="00CD4402">
            <w:pPr>
              <w:keepNext/>
              <w:keepLines/>
              <w:spacing w:after="0"/>
              <w:rPr>
                <w:del w:id="9816" w:author="Hao.W" w:date="2017-07-21T12:06:00Z"/>
                <w:rFonts w:ascii="Arial" w:eastAsia="Arial Unicode MS" w:hAnsi="Arial"/>
                <w:i/>
                <w:sz w:val="18"/>
              </w:rPr>
            </w:pPr>
            <w:del w:id="9817" w:author="Hao.W" w:date="2017-07-21T12:06:00Z">
              <w:r w:rsidRPr="00357143" w:rsidDel="00E26331">
                <w:rPr>
                  <w:rFonts w:ascii="Arial" w:eastAsia="Arial Unicode MS" w:hAnsi="Arial" w:hint="eastAsia"/>
                  <w:i/>
                  <w:sz w:val="18"/>
                  <w:lang w:eastAsia="ja-JP"/>
                </w:rPr>
                <w:delText>trafficPatternAnnc</w:delText>
              </w:r>
            </w:del>
          </w:p>
        </w:tc>
        <w:tc>
          <w:tcPr>
            <w:tcW w:w="3168" w:type="dxa"/>
            <w:shd w:val="clear" w:color="auto" w:fill="auto"/>
          </w:tcPr>
          <w:p w:rsidR="005271D4" w:rsidRPr="00357143" w:rsidDel="00E26331" w:rsidRDefault="005271D4" w:rsidP="00CD4402">
            <w:pPr>
              <w:keepNext/>
              <w:keepLines/>
              <w:spacing w:after="0"/>
              <w:rPr>
                <w:del w:id="9818" w:author="Hao.W" w:date="2017-07-21T12:06:00Z"/>
                <w:rFonts w:ascii="Arial" w:eastAsia="Arial Unicode MS" w:hAnsi="Arial"/>
                <w:sz w:val="18"/>
              </w:rPr>
            </w:pPr>
            <w:del w:id="9819" w:author="Hao.W" w:date="2017-07-21T12:06:00Z">
              <w:r w:rsidRPr="00357143" w:rsidDel="00E26331">
                <w:rPr>
                  <w:rFonts w:ascii="Arial" w:eastAsia="Arial Unicode MS" w:hAnsi="Arial" w:hint="eastAsia"/>
                  <w:sz w:val="18"/>
                  <w:lang w:eastAsia="ja-JP"/>
                </w:rPr>
                <w:delText>Announced variant of trafficPattern</w:delText>
              </w:r>
            </w:del>
          </w:p>
        </w:tc>
        <w:tc>
          <w:tcPr>
            <w:tcW w:w="2356" w:type="dxa"/>
            <w:shd w:val="clear" w:color="auto" w:fill="auto"/>
          </w:tcPr>
          <w:p w:rsidR="005271D4" w:rsidRPr="00357143" w:rsidDel="00E26331" w:rsidRDefault="005271D4" w:rsidP="00913A8D">
            <w:pPr>
              <w:keepNext/>
              <w:keepLines/>
              <w:spacing w:after="0"/>
              <w:rPr>
                <w:del w:id="9820" w:author="Hao.W" w:date="2017-07-21T12:06:00Z"/>
                <w:rFonts w:ascii="Arial" w:eastAsia="Arial Unicode MS" w:hAnsi="Arial"/>
                <w:sz w:val="18"/>
                <w:lang w:eastAsia="ja-JP"/>
              </w:rPr>
            </w:pPr>
            <w:del w:id="9821" w:author="Hao.W" w:date="2017-07-21T12:06:00Z">
              <w:r w:rsidRPr="00357143" w:rsidDel="00E26331">
                <w:rPr>
                  <w:rFonts w:ascii="Arial" w:eastAsia="Arial Unicode MS" w:hAnsi="Arial" w:hint="eastAsia"/>
                  <w:sz w:val="18"/>
                  <w:lang w:eastAsia="ja-JP"/>
                </w:rPr>
                <w:delText>scheduleAnnc</w:delText>
              </w:r>
            </w:del>
          </w:p>
          <w:p w:rsidR="005271D4" w:rsidRPr="00357143" w:rsidDel="00E26331" w:rsidRDefault="005271D4" w:rsidP="00CD4402">
            <w:pPr>
              <w:keepNext/>
              <w:keepLines/>
              <w:spacing w:after="0"/>
              <w:rPr>
                <w:del w:id="9822" w:author="Hao.W" w:date="2017-07-21T12:06:00Z"/>
                <w:rFonts w:ascii="Arial" w:eastAsia="Arial Unicode MS" w:hAnsi="Arial"/>
                <w:sz w:val="18"/>
              </w:rPr>
            </w:pPr>
            <w:del w:id="9823" w:author="Hao.W" w:date="2017-07-21T12:06:00Z">
              <w:r w:rsidRPr="00357143" w:rsidDel="00E26331">
                <w:rPr>
                  <w:rFonts w:ascii="Arial" w:eastAsia="Arial Unicode MS" w:hAnsi="Arial" w:hint="eastAsia"/>
                  <w:sz w:val="18"/>
                  <w:lang w:eastAsia="ja-JP"/>
                </w:rPr>
                <w:delText>subscription</w:delText>
              </w:r>
            </w:del>
          </w:p>
        </w:tc>
        <w:tc>
          <w:tcPr>
            <w:tcW w:w="1080" w:type="dxa"/>
            <w:shd w:val="clear" w:color="auto" w:fill="auto"/>
          </w:tcPr>
          <w:p w:rsidR="005271D4" w:rsidRPr="00357143" w:rsidDel="00E26331" w:rsidRDefault="005271D4" w:rsidP="00442009">
            <w:pPr>
              <w:keepNext/>
              <w:keepLines/>
              <w:spacing w:after="0"/>
              <w:rPr>
                <w:del w:id="9824" w:author="Hao.W" w:date="2017-07-21T12:06:00Z"/>
                <w:rFonts w:ascii="Arial" w:eastAsia="Arial Unicode MS" w:hAnsi="Arial"/>
                <w:sz w:val="18"/>
                <w:lang w:eastAsia="zh-CN"/>
              </w:rPr>
            </w:pPr>
            <w:del w:id="9825" w:author="Hao.W" w:date="2017-07-21T12:06:00Z">
              <w:r w:rsidRPr="00357143" w:rsidDel="00E26331">
                <w:rPr>
                  <w:rFonts w:ascii="Arial" w:eastAsia="Arial Unicode MS" w:hAnsi="Arial" w:hint="eastAsia"/>
                  <w:sz w:val="18"/>
                  <w:lang w:eastAsia="ja-JP"/>
                </w:rPr>
                <w:delText>9.6.4</w:delText>
              </w:r>
              <w:r w:rsidR="0087316A" w:rsidRPr="00357143" w:rsidDel="00E26331">
                <w:rPr>
                  <w:rFonts w:ascii="Arial" w:eastAsia="Arial Unicode MS" w:hAnsi="Arial" w:hint="eastAsia"/>
                  <w:sz w:val="18"/>
                  <w:lang w:eastAsia="zh-CN"/>
                </w:rPr>
                <w:delText>1</w:delText>
              </w:r>
            </w:del>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ins w:id="9826" w:author="ZTE" w:date="2017-07-20T14:30:00Z"/>
        </w:trPr>
        <w:tc>
          <w:tcPr>
            <w:tcW w:w="2448" w:type="dxa"/>
            <w:shd w:val="clear" w:color="auto" w:fill="auto"/>
          </w:tcPr>
          <w:p w:rsidR="00AB63A5" w:rsidRPr="00357143" w:rsidRDefault="00AB63A5" w:rsidP="000E7284">
            <w:pPr>
              <w:keepNext/>
              <w:keepLines/>
              <w:spacing w:after="0"/>
              <w:rPr>
                <w:ins w:id="9827" w:author="ZTE" w:date="2017-07-20T14:30:00Z"/>
                <w:rFonts w:ascii="Arial" w:eastAsia="Arial Unicode MS" w:hAnsi="Arial"/>
                <w:i/>
                <w:sz w:val="18"/>
                <w:lang w:eastAsia="ja-JP"/>
              </w:rPr>
            </w:pPr>
            <w:ins w:id="9828" w:author="ZTE" w:date="2017-07-20T14:30:00Z">
              <w:r>
                <w:rPr>
                  <w:rFonts w:ascii="Arial" w:eastAsia="Arial Unicode MS" w:hAnsi="Arial" w:hint="eastAsia"/>
                  <w:i/>
                  <w:sz w:val="18"/>
                  <w:lang w:eastAsia="ja-JP"/>
                </w:rPr>
                <w:t>timeSeriesAnnc</w:t>
              </w:r>
            </w:ins>
          </w:p>
        </w:tc>
        <w:tc>
          <w:tcPr>
            <w:tcW w:w="3168" w:type="dxa"/>
            <w:shd w:val="clear" w:color="auto" w:fill="auto"/>
          </w:tcPr>
          <w:p w:rsidR="00AB63A5" w:rsidRPr="00357143" w:rsidRDefault="00AB63A5" w:rsidP="000E7284">
            <w:pPr>
              <w:keepNext/>
              <w:keepLines/>
              <w:spacing w:after="0"/>
              <w:rPr>
                <w:ins w:id="9829" w:author="ZTE" w:date="2017-07-20T14:30:00Z"/>
                <w:rFonts w:ascii="Arial" w:eastAsia="Arial Unicode MS" w:hAnsi="Arial"/>
                <w:sz w:val="18"/>
                <w:lang w:eastAsia="ja-JP"/>
              </w:rPr>
            </w:pPr>
            <w:ins w:id="9830" w:author="ZTE" w:date="2017-07-20T14:30:00Z">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ins>
          </w:p>
        </w:tc>
        <w:tc>
          <w:tcPr>
            <w:tcW w:w="2356" w:type="dxa"/>
            <w:shd w:val="clear" w:color="auto" w:fill="auto"/>
          </w:tcPr>
          <w:p w:rsidR="00AB63A5" w:rsidRPr="000A5443" w:rsidRDefault="00AB63A5" w:rsidP="000E7284">
            <w:pPr>
              <w:keepNext/>
              <w:keepLines/>
              <w:spacing w:after="0"/>
              <w:rPr>
                <w:ins w:id="9831" w:author="ZTE" w:date="2017-07-20T14:30:00Z"/>
                <w:rFonts w:ascii="Arial" w:eastAsia="Arial Unicode MS" w:hAnsi="Arial"/>
                <w:sz w:val="18"/>
                <w:lang w:eastAsia="ja-JP"/>
              </w:rPr>
            </w:pPr>
            <w:ins w:id="9832" w:author="ZTE" w:date="2017-07-20T14:30:00Z">
              <w:r w:rsidRPr="000A5443">
                <w:rPr>
                  <w:rFonts w:ascii="Arial" w:eastAsia="Arial Unicode MS" w:hAnsi="Arial" w:hint="eastAsia"/>
                  <w:sz w:val="18"/>
                  <w:lang w:eastAsia="ja-JP"/>
                </w:rPr>
                <w:t>timeSeriesInstance,</w:t>
              </w:r>
            </w:ins>
          </w:p>
          <w:p w:rsidR="00AB63A5" w:rsidRPr="000A5443" w:rsidRDefault="00AB63A5" w:rsidP="000E7284">
            <w:pPr>
              <w:keepNext/>
              <w:keepLines/>
              <w:spacing w:after="0"/>
              <w:rPr>
                <w:ins w:id="9833" w:author="ZTE" w:date="2017-07-20T14:30:00Z"/>
                <w:rFonts w:ascii="Arial" w:eastAsia="Arial Unicode MS" w:hAnsi="Arial"/>
                <w:sz w:val="18"/>
                <w:lang w:eastAsia="ja-JP"/>
              </w:rPr>
            </w:pPr>
            <w:ins w:id="9834" w:author="ZTE" w:date="2017-07-20T14:30:00Z">
              <w:r w:rsidRPr="000A5443">
                <w:rPr>
                  <w:rFonts w:ascii="Arial" w:eastAsia="Arial Unicode MS" w:hAnsi="Arial" w:hint="eastAsia"/>
                  <w:sz w:val="18"/>
                  <w:lang w:eastAsia="ja-JP"/>
                </w:rPr>
                <w:t>timeSeriesInstanceAnnc,</w:t>
              </w:r>
            </w:ins>
          </w:p>
          <w:p w:rsidR="00AB63A5" w:rsidRPr="000A5443" w:rsidRDefault="00AB63A5" w:rsidP="000E7284">
            <w:pPr>
              <w:pStyle w:val="TAL"/>
              <w:rPr>
                <w:ins w:id="9835" w:author="ZTE" w:date="2017-07-20T14:30:00Z"/>
                <w:rFonts w:eastAsia="Arial Unicode MS"/>
                <w:lang w:eastAsia="ja-JP"/>
              </w:rPr>
            </w:pPr>
            <w:ins w:id="9836" w:author="ZTE" w:date="2017-07-20T14:30:00Z">
              <w:r w:rsidRPr="000A5443">
                <w:rPr>
                  <w:rFonts w:eastAsia="Arial Unicode MS"/>
                </w:rPr>
                <w:t xml:space="preserve">subscription, </w:t>
              </w:r>
            </w:ins>
          </w:p>
          <w:p w:rsidR="00AB63A5" w:rsidRPr="000A5443" w:rsidRDefault="00AB63A5" w:rsidP="000E7284">
            <w:pPr>
              <w:pStyle w:val="TAL"/>
              <w:rPr>
                <w:ins w:id="9837" w:author="ZTE" w:date="2017-07-20T14:30:00Z"/>
                <w:rFonts w:eastAsia="Arial Unicode MS"/>
                <w:lang w:eastAsia="zh-CN"/>
              </w:rPr>
            </w:pPr>
            <w:ins w:id="9838" w:author="ZTE" w:date="2017-07-20T14:30:00Z">
              <w:r w:rsidRPr="000A5443">
                <w:rPr>
                  <w:rFonts w:eastAsia="Arial Unicode MS"/>
                </w:rPr>
                <w:t>semanticDescriptor</w:t>
              </w:r>
              <w:r w:rsidRPr="000A5443">
                <w:rPr>
                  <w:rFonts w:eastAsia="Arial Unicode MS" w:hint="eastAsia"/>
                  <w:lang w:eastAsia="ja-JP"/>
                </w:rPr>
                <w:t>,</w:t>
              </w:r>
            </w:ins>
          </w:p>
          <w:p w:rsidR="00AB63A5" w:rsidRPr="000A5443" w:rsidRDefault="00AB63A5" w:rsidP="000E7284">
            <w:pPr>
              <w:keepNext/>
              <w:keepLines/>
              <w:spacing w:after="0"/>
              <w:rPr>
                <w:ins w:id="9839" w:author="ZTE" w:date="2017-07-20T14:30:00Z"/>
                <w:rFonts w:ascii="Arial" w:eastAsia="Arial Unicode MS" w:hAnsi="Arial"/>
                <w:sz w:val="18"/>
                <w:lang w:eastAsia="ja-JP"/>
              </w:rPr>
            </w:pPr>
            <w:ins w:id="9840" w:author="ZTE" w:date="2017-07-20T14:30:00Z">
              <w:r w:rsidRPr="000A5443">
                <w:rPr>
                  <w:rFonts w:ascii="Arial" w:eastAsia="Arial Unicode MS" w:hAnsi="Arial" w:hint="eastAsia"/>
                  <w:sz w:val="18"/>
                  <w:lang w:eastAsia="ja-JP"/>
                </w:rPr>
                <w:t>semanticDescrptorAnnc</w:t>
              </w:r>
            </w:ins>
          </w:p>
        </w:tc>
        <w:tc>
          <w:tcPr>
            <w:tcW w:w="1080" w:type="dxa"/>
            <w:shd w:val="clear" w:color="auto" w:fill="auto"/>
          </w:tcPr>
          <w:p w:rsidR="00AB63A5" w:rsidRPr="00357143" w:rsidRDefault="00AB63A5" w:rsidP="000E7284">
            <w:pPr>
              <w:keepNext/>
              <w:keepLines/>
              <w:spacing w:after="0"/>
              <w:rPr>
                <w:ins w:id="9841" w:author="ZTE" w:date="2017-07-20T14:30:00Z"/>
                <w:rFonts w:ascii="Arial" w:eastAsia="Arial Unicode MS" w:hAnsi="Arial"/>
                <w:sz w:val="18"/>
                <w:lang w:eastAsia="ja-JP"/>
              </w:rPr>
            </w:pPr>
            <w:ins w:id="9842" w:author="ZTE" w:date="2017-07-20T14:30:00Z">
              <w:r>
                <w:rPr>
                  <w:rFonts w:ascii="Arial" w:eastAsia="Arial Unicode MS" w:hAnsi="Arial" w:hint="eastAsia"/>
                  <w:sz w:val="18"/>
                  <w:lang w:eastAsia="ja-JP"/>
                </w:rPr>
                <w:t>9.6.36</w:t>
              </w:r>
            </w:ins>
          </w:p>
        </w:tc>
      </w:tr>
      <w:tr w:rsidR="00AB63A5" w:rsidRPr="00357143" w:rsidTr="000E7284">
        <w:trPr>
          <w:jc w:val="center"/>
          <w:ins w:id="9843" w:author="ZTE" w:date="2017-07-20T14:30:00Z"/>
        </w:trPr>
        <w:tc>
          <w:tcPr>
            <w:tcW w:w="2448" w:type="dxa"/>
            <w:shd w:val="clear" w:color="auto" w:fill="auto"/>
          </w:tcPr>
          <w:p w:rsidR="00AB63A5" w:rsidRDefault="00AB63A5" w:rsidP="000E7284">
            <w:pPr>
              <w:keepNext/>
              <w:keepLines/>
              <w:spacing w:after="0"/>
              <w:rPr>
                <w:ins w:id="9844" w:author="ZTE" w:date="2017-07-20T14:30:00Z"/>
                <w:rFonts w:ascii="Arial" w:eastAsia="Arial Unicode MS" w:hAnsi="Arial"/>
                <w:i/>
                <w:sz w:val="18"/>
                <w:lang w:eastAsia="ja-JP"/>
              </w:rPr>
            </w:pPr>
            <w:ins w:id="9845" w:author="ZTE" w:date="2017-07-20T14:30:00Z">
              <w:r>
                <w:rPr>
                  <w:rFonts w:ascii="Arial" w:eastAsia="Arial Unicode MS" w:hAnsi="Arial" w:hint="eastAsia"/>
                  <w:i/>
                  <w:sz w:val="18"/>
                  <w:lang w:eastAsia="ja-JP"/>
                </w:rPr>
                <w:t>timeSeriesInstanceAnnc</w:t>
              </w:r>
            </w:ins>
          </w:p>
        </w:tc>
        <w:tc>
          <w:tcPr>
            <w:tcW w:w="3168" w:type="dxa"/>
            <w:shd w:val="clear" w:color="auto" w:fill="auto"/>
          </w:tcPr>
          <w:p w:rsidR="00AB63A5" w:rsidRDefault="00AB63A5" w:rsidP="000E7284">
            <w:pPr>
              <w:keepNext/>
              <w:keepLines/>
              <w:spacing w:after="0"/>
              <w:rPr>
                <w:ins w:id="9846" w:author="ZTE" w:date="2017-07-20T14:30:00Z"/>
                <w:rFonts w:ascii="Arial" w:eastAsia="Arial Unicode MS" w:hAnsi="Arial"/>
                <w:sz w:val="18"/>
                <w:lang w:eastAsia="ja-JP"/>
              </w:rPr>
            </w:pPr>
            <w:ins w:id="9847" w:author="ZTE" w:date="2017-07-20T14:30:00Z">
              <w:r>
                <w:rPr>
                  <w:rFonts w:ascii="Arial" w:eastAsia="Arial Unicode MS" w:hAnsi="Arial" w:hint="eastAsia"/>
                  <w:sz w:val="18"/>
                  <w:lang w:eastAsia="ja-JP"/>
                </w:rPr>
                <w:t>Announced variant of timeSetriesInstance</w:t>
              </w:r>
            </w:ins>
          </w:p>
        </w:tc>
        <w:tc>
          <w:tcPr>
            <w:tcW w:w="2356" w:type="dxa"/>
            <w:shd w:val="clear" w:color="auto" w:fill="auto"/>
          </w:tcPr>
          <w:p w:rsidR="00AB63A5" w:rsidRPr="00153217" w:rsidRDefault="00AB63A5" w:rsidP="000E7284">
            <w:pPr>
              <w:keepNext/>
              <w:keepLines/>
              <w:spacing w:after="0"/>
              <w:rPr>
                <w:ins w:id="9848" w:author="ZTE" w:date="2017-07-20T14:30:00Z"/>
                <w:rFonts w:ascii="Arial" w:eastAsia="Arial Unicode MS" w:hAnsi="Arial" w:cs="Arial"/>
                <w:sz w:val="18"/>
                <w:lang w:eastAsia="ja-JP"/>
              </w:rPr>
            </w:pPr>
            <w:ins w:id="9849" w:author="ZTE" w:date="2017-07-20T14:30:00Z">
              <w:r w:rsidRPr="00153217">
                <w:rPr>
                  <w:rFonts w:ascii="Arial" w:eastAsia="Arial Unicode MS" w:hAnsi="Arial" w:cs="Arial"/>
                  <w:sz w:val="18"/>
                </w:rPr>
                <w:t>None specified</w:t>
              </w:r>
            </w:ins>
          </w:p>
        </w:tc>
        <w:tc>
          <w:tcPr>
            <w:tcW w:w="1080" w:type="dxa"/>
            <w:shd w:val="clear" w:color="auto" w:fill="auto"/>
          </w:tcPr>
          <w:p w:rsidR="00AB63A5" w:rsidRPr="00357143" w:rsidRDefault="00AB63A5" w:rsidP="000E7284">
            <w:pPr>
              <w:keepNext/>
              <w:keepLines/>
              <w:spacing w:after="0"/>
              <w:rPr>
                <w:ins w:id="9850" w:author="ZTE" w:date="2017-07-20T14:30:00Z"/>
                <w:rFonts w:ascii="Arial" w:eastAsia="Arial Unicode MS" w:hAnsi="Arial"/>
                <w:sz w:val="18"/>
                <w:lang w:eastAsia="ja-JP"/>
              </w:rPr>
            </w:pPr>
            <w:ins w:id="9851" w:author="ZTE" w:date="2017-07-20T14:30:00Z">
              <w:r>
                <w:rPr>
                  <w:rFonts w:ascii="Arial" w:eastAsia="Arial Unicode MS" w:hAnsi="Arial" w:hint="eastAsia"/>
                  <w:sz w:val="18"/>
                  <w:lang w:eastAsia="ja-JP"/>
                </w:rPr>
                <w:t>9.6.37</w:t>
              </w:r>
            </w:ins>
          </w:p>
        </w:tc>
      </w:tr>
    </w:tbl>
    <w:p w:rsidR="00263F63" w:rsidRPr="00357143" w:rsidRDefault="009A22CC" w:rsidP="0082761F">
      <w:pPr>
        <w:pStyle w:val="40"/>
      </w:pPr>
      <w:bookmarkStart w:id="9852" w:name="_Toc445302743"/>
      <w:bookmarkStart w:id="9853" w:name="_Toc445389910"/>
      <w:bookmarkStart w:id="9854" w:name="_Toc447042969"/>
      <w:bookmarkStart w:id="9855" w:name="_Toc457493730"/>
      <w:bookmarkStart w:id="9856" w:name="_Toc459976829"/>
      <w:bookmarkStart w:id="9857" w:name="_Toc470164010"/>
      <w:bookmarkStart w:id="9858" w:name="_Toc470164592"/>
      <w:bookmarkStart w:id="9859" w:name="_Toc475715201"/>
      <w:bookmarkStart w:id="9860" w:name="_Toc479349003"/>
      <w:bookmarkStart w:id="9861" w:name="_Toc484070451"/>
      <w:bookmarkStart w:id="9862" w:name="_Toc489603559"/>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9852"/>
      <w:bookmarkEnd w:id="9853"/>
      <w:bookmarkEnd w:id="9854"/>
      <w:bookmarkEnd w:id="9855"/>
      <w:bookmarkEnd w:id="9856"/>
      <w:bookmarkEnd w:id="9857"/>
      <w:bookmarkEnd w:id="9858"/>
      <w:bookmarkEnd w:id="9859"/>
      <w:bookmarkEnd w:id="9860"/>
      <w:bookmarkEnd w:id="9861"/>
      <w:bookmarkEnd w:id="9862"/>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9863" w:name="_Toc445302744"/>
      <w:bookmarkStart w:id="9864" w:name="_Toc445389911"/>
      <w:bookmarkStart w:id="9865" w:name="_Toc447042970"/>
      <w:bookmarkStart w:id="9866" w:name="_Toc457493731"/>
      <w:bookmarkStart w:id="9867" w:name="_Toc459976830"/>
      <w:bookmarkStart w:id="9868" w:name="_Toc470164011"/>
      <w:bookmarkStart w:id="9869" w:name="_Toc470164593"/>
      <w:bookmarkStart w:id="9870" w:name="_Toc475715202"/>
      <w:bookmarkStart w:id="9871" w:name="_Toc479349004"/>
      <w:bookmarkStart w:id="9872" w:name="_Toc484070452"/>
      <w:bookmarkStart w:id="9873" w:name="_Toc489603560"/>
      <w:r w:rsidRPr="00357143">
        <w:t>9.6.26.3</w:t>
      </w:r>
      <w:r w:rsidRPr="00357143">
        <w:tab/>
        <w:t>Common Attributes for Announced Resources</w:t>
      </w:r>
      <w:bookmarkEnd w:id="9863"/>
      <w:bookmarkEnd w:id="9864"/>
      <w:bookmarkEnd w:id="9865"/>
      <w:bookmarkEnd w:id="9866"/>
      <w:bookmarkEnd w:id="9867"/>
      <w:bookmarkEnd w:id="9868"/>
      <w:bookmarkEnd w:id="9869"/>
      <w:bookmarkEnd w:id="9870"/>
      <w:bookmarkEnd w:id="9871"/>
      <w:bookmarkEnd w:id="9872"/>
      <w:bookmarkEnd w:id="9873"/>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ins w:id="9874" w:author="ZTE" w:date="2017-07-20T15:00:00Z"/>
        </w:trPr>
        <w:tc>
          <w:tcPr>
            <w:tcW w:w="2160" w:type="dxa"/>
            <w:shd w:val="clear" w:color="auto" w:fill="auto"/>
          </w:tcPr>
          <w:p w:rsidR="00333A5E" w:rsidRPr="00357143" w:rsidRDefault="00333A5E" w:rsidP="00CD4402">
            <w:pPr>
              <w:pStyle w:val="TAL"/>
              <w:keepNext w:val="0"/>
              <w:keepLines w:val="0"/>
              <w:rPr>
                <w:ins w:id="9875" w:author="ZTE" w:date="2017-07-20T15:00:00Z"/>
                <w:rFonts w:eastAsia="Arial Unicode MS"/>
                <w:i/>
              </w:rPr>
            </w:pPr>
            <w:ins w:id="9876" w:author="ZTE" w:date="2017-07-20T15:01:00Z">
              <w:r w:rsidRPr="00B0046F">
                <w:rPr>
                  <w:rFonts w:eastAsia="Arial Unicode MS"/>
                  <w:i/>
                  <w:color w:val="000000"/>
                </w:rPr>
                <w:t>status</w:t>
              </w:r>
            </w:ins>
          </w:p>
        </w:tc>
        <w:tc>
          <w:tcPr>
            <w:tcW w:w="1728" w:type="dxa"/>
            <w:shd w:val="clear" w:color="auto" w:fill="auto"/>
          </w:tcPr>
          <w:p w:rsidR="00333A5E" w:rsidRPr="00357143" w:rsidRDefault="00333A5E" w:rsidP="00CD4402">
            <w:pPr>
              <w:pStyle w:val="TAL"/>
              <w:keepLines w:val="0"/>
              <w:jc w:val="center"/>
              <w:rPr>
                <w:ins w:id="9877" w:author="ZTE" w:date="2017-07-20T15:00:00Z"/>
                <w:rFonts w:eastAsia="Arial Unicode MS"/>
              </w:rPr>
            </w:pPr>
            <w:ins w:id="9878" w:author="ZTE" w:date="2017-07-20T15:01:00Z">
              <w:r w:rsidRPr="00B0046F">
                <w:rPr>
                  <w:rFonts w:eastAsia="Arial Unicode MS"/>
                  <w:color w:val="000000"/>
                </w:rPr>
                <w:t>Optional</w:t>
              </w:r>
            </w:ins>
          </w:p>
        </w:tc>
        <w:tc>
          <w:tcPr>
            <w:tcW w:w="5760" w:type="dxa"/>
            <w:shd w:val="clear" w:color="auto" w:fill="auto"/>
          </w:tcPr>
          <w:p w:rsidR="00333A5E" w:rsidRPr="00B0046F" w:rsidRDefault="00333A5E" w:rsidP="000E7284">
            <w:pPr>
              <w:keepNext/>
              <w:keepLines/>
              <w:spacing w:after="0"/>
              <w:rPr>
                <w:ins w:id="9879" w:author="ZTE" w:date="2017-07-20T15:01:00Z"/>
                <w:rFonts w:ascii="Arial" w:eastAsia="Arial Unicode MS" w:hAnsi="Arial" w:cs="Arial"/>
                <w:color w:val="000000"/>
                <w:sz w:val="18"/>
                <w:szCs w:val="18"/>
                <w:lang w:eastAsia="ko-KR"/>
              </w:rPr>
            </w:pPr>
            <w:ins w:id="9880" w:author="ZTE" w:date="2017-07-20T15:01:00Z">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ins>
          </w:p>
          <w:p w:rsidR="00333A5E" w:rsidRPr="00B0046F" w:rsidRDefault="00333A5E" w:rsidP="000E7284">
            <w:pPr>
              <w:keepNext/>
              <w:keepLines/>
              <w:spacing w:after="0"/>
              <w:rPr>
                <w:ins w:id="9881" w:author="ZTE" w:date="2017-07-20T15:01:00Z"/>
                <w:rFonts w:ascii="Arial" w:eastAsia="Arial Unicode MS" w:hAnsi="Arial" w:cs="Arial"/>
                <w:color w:val="000000"/>
                <w:sz w:val="18"/>
                <w:szCs w:val="18"/>
                <w:lang w:eastAsia="ko-KR"/>
              </w:rPr>
            </w:pPr>
          </w:p>
          <w:p w:rsidR="00333A5E" w:rsidRPr="00357143" w:rsidRDefault="00333A5E" w:rsidP="00C47BD9">
            <w:pPr>
              <w:pStyle w:val="TAL"/>
              <w:rPr>
                <w:ins w:id="9882" w:author="ZTE" w:date="2017-07-20T15:00:00Z"/>
                <w:rFonts w:eastAsia="Arial Unicode MS"/>
              </w:rPr>
            </w:pPr>
            <w:ins w:id="9883" w:author="ZTE" w:date="2017-07-20T15:01:00Z">
              <w:r w:rsidRPr="00B0046F">
                <w:rPr>
                  <w:rFonts w:eastAsia="Arial Unicode MS" w:cs="Arial"/>
                  <w:color w:val="000000"/>
                  <w:szCs w:val="18"/>
                </w:rPr>
                <w:t>The attribute is conditionally mandatory, which means that the attribute shall exist in the announced resource if it is present in the original resource.</w:t>
              </w:r>
            </w:ins>
          </w:p>
        </w:tc>
      </w:tr>
    </w:tbl>
    <w:p w:rsidR="00DF0B39" w:rsidRPr="00357143" w:rsidRDefault="00DF0B39" w:rsidP="00DF0B39"/>
    <w:p w:rsidR="00F03FBC" w:rsidRPr="00357143" w:rsidRDefault="00F03FBC" w:rsidP="00F03FBC">
      <w:pPr>
        <w:pStyle w:val="30"/>
        <w:rPr>
          <w:i/>
        </w:rPr>
      </w:pPr>
      <w:bookmarkStart w:id="9884" w:name="_Toc445302745"/>
      <w:bookmarkStart w:id="9885" w:name="_Toc445389912"/>
      <w:bookmarkStart w:id="9886" w:name="_Toc447042971"/>
      <w:bookmarkStart w:id="9887" w:name="_Toc457493732"/>
      <w:bookmarkStart w:id="9888" w:name="_Toc459976831"/>
      <w:bookmarkStart w:id="9889" w:name="_Toc470164012"/>
      <w:bookmarkStart w:id="9890" w:name="_Toc470164594"/>
      <w:bookmarkStart w:id="9891" w:name="_Toc475715203"/>
      <w:bookmarkStart w:id="9892" w:name="_Toc479349005"/>
      <w:bookmarkStart w:id="9893" w:name="_Toc484070453"/>
      <w:bookmarkStart w:id="9894" w:name="_Toc489603561"/>
      <w:r w:rsidRPr="00357143">
        <w:t>9.6.27</w:t>
      </w:r>
      <w:r w:rsidRPr="00357143">
        <w:tab/>
        <w:t xml:space="preserve">Resource Type </w:t>
      </w:r>
      <w:r w:rsidRPr="00357143">
        <w:rPr>
          <w:i/>
        </w:rPr>
        <w:t>latest</w:t>
      </w:r>
      <w:bookmarkEnd w:id="9884"/>
      <w:bookmarkEnd w:id="9885"/>
      <w:bookmarkEnd w:id="9886"/>
      <w:bookmarkEnd w:id="9887"/>
      <w:bookmarkEnd w:id="9888"/>
      <w:bookmarkEnd w:id="9889"/>
      <w:bookmarkEnd w:id="9890"/>
      <w:bookmarkEnd w:id="9891"/>
      <w:bookmarkEnd w:id="9892"/>
      <w:bookmarkEnd w:id="9893"/>
      <w:bookmarkEnd w:id="9894"/>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ins w:id="9895" w:author="ZTE" w:date="2017-07-20T14:31:00Z">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ins>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ins w:id="9896" w:author="ZTE" w:date="2017-07-20T14:32:00Z">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ins>
      <w:r w:rsidRPr="00357143">
        <w:t xml:space="preserve">resource among all existing </w:t>
      </w:r>
      <w:r w:rsidRPr="00357143">
        <w:rPr>
          <w:i/>
        </w:rPr>
        <w:t>&lt;contentInstance&gt;</w:t>
      </w:r>
      <w:r w:rsidRPr="00357143">
        <w:t xml:space="preserve"> </w:t>
      </w:r>
      <w:ins w:id="9897" w:author="ZTE" w:date="2017-07-20T14:33:00Z">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ins>
      <w:r w:rsidRPr="00357143">
        <w:t xml:space="preserve">resources of the </w:t>
      </w:r>
      <w:r w:rsidRPr="00357143">
        <w:rPr>
          <w:i/>
        </w:rPr>
        <w:t>&lt;container&gt;</w:t>
      </w:r>
      <w:r w:rsidRPr="00357143">
        <w:t xml:space="preserve"> </w:t>
      </w:r>
      <w:ins w:id="9898" w:author="ZTE" w:date="2017-07-20T14:33:00Z">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ins>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del w:id="9899" w:author="ZTE" w:date="2017-07-20T14:33:00Z">
        <w:r w:rsidRPr="00357143" w:rsidDel="00B57A0A">
          <w:rPr>
            <w:i/>
          </w:rPr>
          <w:delText>&lt;container&gt;</w:delText>
        </w:r>
        <w:r w:rsidR="0082761F" w:rsidRPr="00357143" w:rsidDel="00B57A0A">
          <w:delText xml:space="preserve"> </w:delText>
        </w:r>
      </w:del>
      <w:r w:rsidR="0082761F" w:rsidRPr="00357143">
        <w:t>resource.</w:t>
      </w:r>
    </w:p>
    <w:p w:rsidR="00F03FBC" w:rsidRPr="00357143" w:rsidRDefault="00F03FBC" w:rsidP="00F03FBC">
      <w:pPr>
        <w:pStyle w:val="30"/>
      </w:pPr>
      <w:bookmarkStart w:id="9900" w:name="_Toc445302746"/>
      <w:bookmarkStart w:id="9901" w:name="_Toc445389913"/>
      <w:bookmarkStart w:id="9902" w:name="_Toc447042972"/>
      <w:bookmarkStart w:id="9903" w:name="_Toc457493733"/>
      <w:bookmarkStart w:id="9904" w:name="_Toc459976832"/>
      <w:bookmarkStart w:id="9905" w:name="_Toc470164013"/>
      <w:bookmarkStart w:id="9906" w:name="_Toc470164595"/>
      <w:bookmarkStart w:id="9907" w:name="_Toc475715204"/>
      <w:bookmarkStart w:id="9908" w:name="_Toc479349006"/>
      <w:bookmarkStart w:id="9909" w:name="_Toc484070454"/>
      <w:bookmarkStart w:id="9910" w:name="_Toc489603562"/>
      <w:r w:rsidRPr="00357143">
        <w:t>9.6.28</w:t>
      </w:r>
      <w:r w:rsidRPr="00357143">
        <w:tab/>
        <w:t xml:space="preserve">Resource Type </w:t>
      </w:r>
      <w:r w:rsidRPr="00357143">
        <w:rPr>
          <w:i/>
        </w:rPr>
        <w:t>oldest</w:t>
      </w:r>
      <w:bookmarkEnd w:id="9900"/>
      <w:bookmarkEnd w:id="9901"/>
      <w:bookmarkEnd w:id="9902"/>
      <w:bookmarkEnd w:id="9903"/>
      <w:bookmarkEnd w:id="9904"/>
      <w:bookmarkEnd w:id="9905"/>
      <w:bookmarkEnd w:id="9906"/>
      <w:bookmarkEnd w:id="9907"/>
      <w:bookmarkEnd w:id="9908"/>
      <w:bookmarkEnd w:id="9909"/>
      <w:bookmarkEnd w:id="9910"/>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ins w:id="9911" w:author="ZTE" w:date="2017-07-20T14:34:00Z">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ins>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ins w:id="9912" w:author="ZTE" w:date="2017-07-20T14:34:00Z">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ins>
      <w:r w:rsidRPr="00357143">
        <w:t xml:space="preserve">resource among all existing </w:t>
      </w:r>
      <w:r w:rsidRPr="00357143">
        <w:rPr>
          <w:i/>
        </w:rPr>
        <w:t>&lt;contentInstance&gt;</w:t>
      </w:r>
      <w:r w:rsidRPr="00357143">
        <w:t xml:space="preserve"> </w:t>
      </w:r>
      <w:ins w:id="9913" w:author="ZTE" w:date="2017-07-20T14:34:00Z">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ins>
      <w:r w:rsidRPr="00357143">
        <w:t xml:space="preserve">resources of the </w:t>
      </w:r>
      <w:r w:rsidRPr="00357143">
        <w:rPr>
          <w:i/>
        </w:rPr>
        <w:t>&lt;container&gt;</w:t>
      </w:r>
      <w:r w:rsidRPr="00357143">
        <w:t xml:space="preserve"> </w:t>
      </w:r>
      <w:ins w:id="9914" w:author="ZTE" w:date="2017-07-20T14:34:00Z">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ins>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del w:id="9915" w:author="ZTE" w:date="2017-07-20T14:35:00Z">
        <w:r w:rsidRPr="00357143" w:rsidDel="00B57A0A">
          <w:rPr>
            <w:i/>
          </w:rPr>
          <w:delText>&lt;container&gt;</w:delText>
        </w:r>
        <w:r w:rsidRPr="00357143" w:rsidDel="00B57A0A">
          <w:delText xml:space="preserve"> </w:delText>
        </w:r>
      </w:del>
      <w:r w:rsidRPr="00357143">
        <w:t>resource.</w:t>
      </w:r>
    </w:p>
    <w:p w:rsidR="00EB3108" w:rsidRPr="00357143" w:rsidRDefault="00EB3108" w:rsidP="00EB3108">
      <w:pPr>
        <w:pStyle w:val="30"/>
      </w:pPr>
      <w:bookmarkStart w:id="9916" w:name="_Toc445302747"/>
      <w:bookmarkStart w:id="9917" w:name="_Toc445389914"/>
      <w:bookmarkStart w:id="9918" w:name="_Toc447042973"/>
      <w:bookmarkStart w:id="9919" w:name="_Toc457493734"/>
      <w:bookmarkStart w:id="9920" w:name="_Toc459976833"/>
      <w:bookmarkStart w:id="9921" w:name="_Toc470164014"/>
      <w:bookmarkStart w:id="9922" w:name="_Toc470164596"/>
      <w:bookmarkStart w:id="9923" w:name="_Toc475715205"/>
      <w:bookmarkStart w:id="9924" w:name="_Toc479349007"/>
      <w:bookmarkStart w:id="9925" w:name="_Toc484070455"/>
      <w:bookmarkStart w:id="9926" w:name="_Toc489603563"/>
      <w:r w:rsidRPr="00357143">
        <w:t>9.6.29</w:t>
      </w:r>
      <w:r w:rsidRPr="00357143">
        <w:tab/>
        <w:t xml:space="preserve">Resource Type </w:t>
      </w:r>
      <w:r w:rsidRPr="00357143">
        <w:rPr>
          <w:i/>
        </w:rPr>
        <w:t>serviceSubscribedAppRule</w:t>
      </w:r>
      <w:bookmarkEnd w:id="9916"/>
      <w:bookmarkEnd w:id="9917"/>
      <w:bookmarkEnd w:id="9918"/>
      <w:bookmarkEnd w:id="9919"/>
      <w:bookmarkEnd w:id="9920"/>
      <w:bookmarkEnd w:id="9921"/>
      <w:bookmarkEnd w:id="9922"/>
      <w:bookmarkEnd w:id="9923"/>
      <w:bookmarkEnd w:id="9924"/>
      <w:bookmarkEnd w:id="9925"/>
      <w:bookmarkEnd w:id="9926"/>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EB1457" w:rsidP="0060193C">
      <w:pPr>
        <w:pStyle w:val="FL"/>
        <w:rPr>
          <w:rFonts w:eastAsia="SimSun"/>
          <w:lang w:eastAsia="zh-CN"/>
        </w:rPr>
      </w:pPr>
      <w:ins w:id="9927" w:author="Hao.W" w:date="2017-07-24T14:41:00Z">
        <w:r w:rsidRPr="00357143">
          <w:object w:dxaOrig="5091" w:dyaOrig="4948">
            <v:shape id="_x0000_i1102" type="#_x0000_t75" style="width:296.25pt;height:285.75pt" o:ole="">
              <v:imagedata r:id="rId153" o:title="" cropbottom="22971f" cropright="22671f"/>
            </v:shape>
            <o:OLEObject Type="Embed" ProgID="Visio.Drawing.11" ShapeID="_x0000_i1102" DrawAspect="Content" ObjectID="_1563346186" r:id="rId154"/>
          </w:object>
        </w:r>
      </w:ins>
      <w:del w:id="9928" w:author="Hao.W" w:date="2017-07-24T14:41:00Z">
        <w:r w:rsidR="00314D5C" w:rsidRPr="00357143" w:rsidDel="00EB1457">
          <w:object w:dxaOrig="4898" w:dyaOrig="3928">
            <v:shape id="_x0000_i1103" type="#_x0000_t75" style="width:244.5pt;height:195.75pt" o:ole="">
              <v:imagedata r:id="rId155" o:title=""/>
            </v:shape>
            <o:OLEObject Type="Embed" ProgID="Visio.Drawing.11" ShapeID="_x0000_i1103" DrawAspect="Content" ObjectID="_1563346187" r:id="rId156"/>
          </w:object>
        </w:r>
      </w:del>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ins w:id="9929" w:author="Hao.W" w:date="2017-07-24T14:41:00Z"/>
        </w:trPr>
        <w:tc>
          <w:tcPr>
            <w:tcW w:w="2801" w:type="dxa"/>
          </w:tcPr>
          <w:p w:rsidR="00EB1457" w:rsidRPr="00357143" w:rsidRDefault="00EB1457" w:rsidP="00160EDD">
            <w:pPr>
              <w:pStyle w:val="TAL"/>
              <w:rPr>
                <w:ins w:id="9930" w:author="Hao.W" w:date="2017-07-24T14:41:00Z"/>
                <w:rFonts w:eastAsia="Arial Unicode MS"/>
                <w:i/>
              </w:rPr>
            </w:pPr>
            <w:ins w:id="9931" w:author="Hao.W" w:date="2017-07-24T14:41:00Z">
              <w:r>
                <w:rPr>
                  <w:rFonts w:eastAsia="Arial Unicode MS"/>
                  <w:i/>
                </w:rPr>
                <w:t>[variable]</w:t>
              </w:r>
            </w:ins>
          </w:p>
        </w:tc>
        <w:tc>
          <w:tcPr>
            <w:tcW w:w="1701" w:type="dxa"/>
          </w:tcPr>
          <w:p w:rsidR="00EB1457" w:rsidRPr="00357143" w:rsidRDefault="00EB1457" w:rsidP="00160EDD">
            <w:pPr>
              <w:pStyle w:val="TAL"/>
              <w:jc w:val="center"/>
              <w:rPr>
                <w:ins w:id="9932" w:author="Hao.W" w:date="2017-07-24T14:41:00Z"/>
                <w:rFonts w:eastAsia="Arial Unicode MS"/>
                <w:i/>
              </w:rPr>
            </w:pPr>
            <w:ins w:id="9933" w:author="Hao.W" w:date="2017-07-24T14:41:00Z">
              <w:r>
                <w:rPr>
                  <w:rFonts w:eastAsia="Arial Unicode MS"/>
                  <w:i/>
                </w:rPr>
                <w:t>&lt;transaction&gt;</w:t>
              </w:r>
            </w:ins>
          </w:p>
        </w:tc>
        <w:tc>
          <w:tcPr>
            <w:tcW w:w="1134" w:type="dxa"/>
          </w:tcPr>
          <w:p w:rsidR="00EB1457" w:rsidRPr="00357143" w:rsidRDefault="00EB1457" w:rsidP="00160EDD">
            <w:pPr>
              <w:pStyle w:val="TAL"/>
              <w:jc w:val="center"/>
              <w:rPr>
                <w:ins w:id="9934" w:author="Hao.W" w:date="2017-07-24T14:41:00Z"/>
                <w:rFonts w:eastAsia="Arial Unicode MS"/>
              </w:rPr>
            </w:pPr>
            <w:ins w:id="9935" w:author="Hao.W" w:date="2017-07-24T14:41:00Z">
              <w:r>
                <w:rPr>
                  <w:rFonts w:eastAsia="Arial Unicode MS"/>
                </w:rPr>
                <w:t>0..n</w:t>
              </w:r>
            </w:ins>
          </w:p>
        </w:tc>
        <w:tc>
          <w:tcPr>
            <w:tcW w:w="3367" w:type="dxa"/>
          </w:tcPr>
          <w:p w:rsidR="00EB1457" w:rsidRPr="00357143" w:rsidRDefault="00EB1457" w:rsidP="00160EDD">
            <w:pPr>
              <w:pStyle w:val="TAL"/>
              <w:rPr>
                <w:ins w:id="9936" w:author="Hao.W" w:date="2017-07-24T14:41:00Z"/>
                <w:rFonts w:eastAsia="Arial Unicode MS"/>
                <w:lang w:eastAsia="zh-CN"/>
              </w:rPr>
            </w:pPr>
            <w:ins w:id="9937" w:author="Hao.W" w:date="2017-07-24T14:41:00Z">
              <w:r>
                <w:rPr>
                  <w:rFonts w:eastAsia="Arial Unicode MS"/>
                </w:rPr>
                <w:t>See clause 9.6.4</w:t>
              </w:r>
              <w:r>
                <w:rPr>
                  <w:rFonts w:eastAsia="Arial Unicode MS" w:hint="eastAsia"/>
                  <w:lang w:eastAsia="zh-CN"/>
                </w:rPr>
                <w:t>8</w:t>
              </w:r>
            </w:ins>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C423F6" w:rsidRPr="00357143">
              <w:fldChar w:fldCharType="begin"/>
            </w:r>
            <w:r w:rsidR="006B428F" w:rsidRPr="00357143">
              <w:instrText xml:space="preserve"> REF REF_oneM2MTS_0003 \h </w:instrText>
            </w:r>
            <w:r w:rsidR="00C423F6" w:rsidRPr="00357143">
              <w:fldChar w:fldCharType="separate"/>
            </w:r>
            <w:r w:rsidR="001C37F9">
              <w:rPr>
                <w:noProof/>
              </w:rPr>
              <w:t>2</w:t>
            </w:r>
            <w:r w:rsidR="00C423F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C423F6" w:rsidRPr="00357143">
              <w:fldChar w:fldCharType="begin"/>
            </w:r>
            <w:r w:rsidR="006B428F" w:rsidRPr="00357143">
              <w:instrText xml:space="preserve"> REF REF_oneM2MTS_0003 \h </w:instrText>
            </w:r>
            <w:r w:rsidR="00C423F6" w:rsidRPr="00357143">
              <w:fldChar w:fldCharType="separate"/>
            </w:r>
            <w:r w:rsidR="001C37F9">
              <w:rPr>
                <w:noProof/>
              </w:rPr>
              <w:t>2</w:t>
            </w:r>
            <w:r w:rsidR="00C423F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9938" w:name="_Toc445302748"/>
      <w:bookmarkStart w:id="9939" w:name="_Toc445389915"/>
      <w:bookmarkStart w:id="9940" w:name="_Toc447042974"/>
      <w:bookmarkStart w:id="9941" w:name="_Toc457493735"/>
      <w:bookmarkStart w:id="9942" w:name="_Toc459976834"/>
      <w:bookmarkStart w:id="9943" w:name="_Toc470164015"/>
      <w:bookmarkStart w:id="9944" w:name="_Toc470164597"/>
      <w:bookmarkStart w:id="9945" w:name="_Toc475715206"/>
      <w:bookmarkStart w:id="9946" w:name="_Toc479349008"/>
      <w:bookmarkStart w:id="9947" w:name="_Toc484070456"/>
      <w:bookmarkStart w:id="9948" w:name="_Toc489603564"/>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9938"/>
      <w:bookmarkEnd w:id="9939"/>
      <w:bookmarkEnd w:id="9940"/>
      <w:bookmarkEnd w:id="9941"/>
      <w:bookmarkEnd w:id="9942"/>
      <w:bookmarkEnd w:id="9943"/>
      <w:bookmarkEnd w:id="9944"/>
      <w:bookmarkEnd w:id="9945"/>
      <w:bookmarkEnd w:id="9946"/>
      <w:bookmarkEnd w:id="9947"/>
      <w:bookmarkEnd w:id="9948"/>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423F6" w:rsidRPr="00357143">
        <w:fldChar w:fldCharType="begin"/>
      </w:r>
      <w:r w:rsidR="006B428F" w:rsidRPr="00357143">
        <w:instrText xml:space="preserve"> REF REF_oneM2MTR_0007i28 \h </w:instrText>
      </w:r>
      <w:r w:rsidR="00C423F6" w:rsidRPr="00357143">
        <w:fldChar w:fldCharType="separate"/>
      </w:r>
      <w:r w:rsidR="001C37F9" w:rsidRPr="00357143">
        <w:t>i.</w:t>
      </w:r>
      <w:r w:rsidR="001C37F9">
        <w:rPr>
          <w:noProof/>
        </w:rPr>
        <w:t>28</w:t>
      </w:r>
      <w:r w:rsidR="00C423F6" w:rsidRPr="00357143">
        <w:fldChar w:fldCharType="end"/>
      </w:r>
      <w:r w:rsidRPr="00357143">
        <w:t>] provides an informative example of a descriptor attribute.</w:t>
      </w:r>
    </w:p>
    <w:p w:rsidR="0047280F" w:rsidRPr="00357143" w:rsidRDefault="00BC74C4" w:rsidP="0047280F">
      <w:pPr>
        <w:pStyle w:val="FL"/>
        <w:rPr>
          <w:rFonts w:eastAsia="SimSun"/>
          <w:lang w:eastAsia="zh-CN"/>
        </w:rPr>
      </w:pPr>
      <w:ins w:id="9949" w:author="Hao.W" w:date="2017-07-25T10:25:00Z">
        <w:r>
          <w:object w:dxaOrig="4905" w:dyaOrig="5808">
            <v:shape id="_x0000_i1104" type="#_x0000_t75" style="width:245.25pt;height:291pt" o:ole="">
              <v:imagedata r:id="rId157" o:title=""/>
            </v:shape>
            <o:OLEObject Type="Embed" ProgID="Visio.Drawing.11" ShapeID="_x0000_i1104" DrawAspect="Content" ObjectID="_1563346188" r:id="rId158"/>
          </w:object>
        </w:r>
      </w:ins>
      <w:del w:id="9950" w:author="Hao.W" w:date="2017-07-25T10:25:00Z">
        <w:r w:rsidR="00C423F6" w:rsidRPr="00357143" w:rsidDel="00BC74C4">
          <w:fldChar w:fldCharType="begin"/>
        </w:r>
        <w:r w:rsidR="00C423F6" w:rsidRPr="00357143" w:rsidDel="00BC74C4">
          <w:fldChar w:fldCharType="end"/>
        </w:r>
      </w:del>
      <w:del w:id="9951" w:author="Hao.W" w:date="2017-07-24T14:42:00Z">
        <w:r w:rsidR="007B68CF" w:rsidRPr="00357143" w:rsidDel="005E1AFF">
          <w:object w:dxaOrig="4905" w:dyaOrig="4205">
            <v:shape id="_x0000_i1105" type="#_x0000_t75" style="width:245.25pt;height:210pt" o:ole="">
              <v:imagedata r:id="rId159" o:title=""/>
            </v:shape>
            <o:OLEObject Type="Embed" ProgID="Visio.Drawing.11" ShapeID="_x0000_i1105" DrawAspect="Content" ObjectID="_1563346189" r:id="rId160"/>
          </w:object>
        </w:r>
      </w:del>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ins w:id="9952" w:author="Hao.W" w:date="2017-07-24T14:42:00Z"/>
        </w:trPr>
        <w:tc>
          <w:tcPr>
            <w:tcW w:w="2154" w:type="dxa"/>
          </w:tcPr>
          <w:p w:rsidR="005E1AFF" w:rsidRPr="00357143" w:rsidRDefault="005E1AFF" w:rsidP="000A227B">
            <w:pPr>
              <w:pStyle w:val="TAL"/>
              <w:rPr>
                <w:ins w:id="9953" w:author="Hao.W" w:date="2017-07-24T14:42:00Z"/>
                <w:rFonts w:eastAsia="Arial Unicode MS"/>
                <w:i/>
              </w:rPr>
            </w:pPr>
            <w:ins w:id="9954" w:author="Hao.W" w:date="2017-07-24T14:43:00Z">
              <w:r>
                <w:rPr>
                  <w:rFonts w:eastAsia="Arial Unicode MS"/>
                  <w:i/>
                </w:rPr>
                <w:t>[variable]</w:t>
              </w:r>
            </w:ins>
          </w:p>
        </w:tc>
        <w:tc>
          <w:tcPr>
            <w:tcW w:w="1546" w:type="dxa"/>
          </w:tcPr>
          <w:p w:rsidR="005E1AFF" w:rsidRPr="00357143" w:rsidRDefault="005E1AFF" w:rsidP="000A227B">
            <w:pPr>
              <w:pStyle w:val="TAL"/>
              <w:jc w:val="center"/>
              <w:rPr>
                <w:ins w:id="9955" w:author="Hao.W" w:date="2017-07-24T14:42:00Z"/>
                <w:rFonts w:eastAsia="Arial Unicode MS"/>
                <w:i/>
              </w:rPr>
            </w:pPr>
            <w:ins w:id="9956" w:author="Hao.W" w:date="2017-07-24T14:43:00Z">
              <w:r>
                <w:rPr>
                  <w:rFonts w:eastAsia="Arial Unicode MS"/>
                  <w:i/>
                </w:rPr>
                <w:t>&lt;transaction&gt;</w:t>
              </w:r>
            </w:ins>
          </w:p>
        </w:tc>
        <w:tc>
          <w:tcPr>
            <w:tcW w:w="1083" w:type="dxa"/>
          </w:tcPr>
          <w:p w:rsidR="005E1AFF" w:rsidRPr="00357143" w:rsidRDefault="005E1AFF" w:rsidP="000A227B">
            <w:pPr>
              <w:pStyle w:val="TAL"/>
              <w:jc w:val="center"/>
              <w:rPr>
                <w:ins w:id="9957" w:author="Hao.W" w:date="2017-07-24T14:42:00Z"/>
                <w:rFonts w:eastAsia="Arial Unicode MS"/>
              </w:rPr>
            </w:pPr>
            <w:ins w:id="9958" w:author="Hao.W" w:date="2017-07-24T14:43:00Z">
              <w:r>
                <w:rPr>
                  <w:rFonts w:eastAsia="Arial Unicode MS"/>
                </w:rPr>
                <w:t>0..n</w:t>
              </w:r>
            </w:ins>
          </w:p>
        </w:tc>
        <w:tc>
          <w:tcPr>
            <w:tcW w:w="3744" w:type="dxa"/>
          </w:tcPr>
          <w:p w:rsidR="005E1AFF" w:rsidRPr="00357143" w:rsidRDefault="005E1AFF" w:rsidP="000A227B">
            <w:pPr>
              <w:pStyle w:val="TAL"/>
              <w:rPr>
                <w:ins w:id="9959" w:author="Hao.W" w:date="2017-07-24T14:42:00Z"/>
                <w:rFonts w:eastAsia="Arial Unicode MS"/>
                <w:lang w:eastAsia="zh-CN"/>
              </w:rPr>
            </w:pPr>
            <w:ins w:id="9960" w:author="Hao.W" w:date="2017-07-24T14:43:00Z">
              <w:r>
                <w:rPr>
                  <w:rFonts w:eastAsia="Arial Unicode MS"/>
                </w:rPr>
                <w:t>See clause 9.6.4</w:t>
              </w:r>
              <w:r>
                <w:rPr>
                  <w:rFonts w:eastAsia="Arial Unicode MS" w:hint="eastAsia"/>
                  <w:lang w:eastAsia="zh-CN"/>
                </w:rPr>
                <w:t>8</w:t>
              </w:r>
            </w:ins>
          </w:p>
        </w:tc>
        <w:tc>
          <w:tcPr>
            <w:tcW w:w="1449" w:type="dxa"/>
          </w:tcPr>
          <w:p w:rsidR="005E1AFF" w:rsidRPr="00357143" w:rsidRDefault="005E1AFF" w:rsidP="000A227B">
            <w:pPr>
              <w:pStyle w:val="TAL"/>
              <w:rPr>
                <w:ins w:id="9961" w:author="Hao.W" w:date="2017-07-24T14:42:00Z"/>
                <w:rFonts w:eastAsia="Arial Unicode MS"/>
                <w:i/>
              </w:rPr>
            </w:pPr>
            <w:ins w:id="9962" w:author="Hao.W" w:date="2017-07-24T14:43:00Z">
              <w:r>
                <w:rPr>
                  <w:rFonts w:eastAsia="Arial Unicode MS"/>
                  <w:i/>
                </w:rPr>
                <w:t>&lt;transaction&gt;</w:t>
              </w:r>
            </w:ins>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ins w:id="9963" w:author="Hao.W" w:date="2017-07-26T09:52:00Z">
              <w:r w:rsidR="00DD04AD">
                <w:rPr>
                  <w:rFonts w:cs="Arial"/>
                  <w:szCs w:val="18"/>
                  <w:lang w:eastAsia="ko-KR"/>
                </w:rPr>
                <w:t>resource identifiers</w:t>
              </w:r>
            </w:ins>
            <w:del w:id="9964" w:author="Hao.W" w:date="2017-07-26T09:52:00Z">
              <w:r w:rsidRPr="00357143" w:rsidDel="00DD04AD">
                <w:rPr>
                  <w:rFonts w:cs="Arial"/>
                  <w:szCs w:val="18"/>
                  <w:lang w:eastAsia="ko-KR"/>
                </w:rPr>
                <w:delText>URIs for resources</w:delText>
              </w:r>
            </w:del>
            <w:r w:rsidRPr="00357143">
              <w:rPr>
                <w:rFonts w:cs="Arial"/>
                <w:szCs w:val="18"/>
                <w:lang w:eastAsia="ko-KR"/>
              </w:rPr>
              <w:t xml:space="preserve"> containing related semantic information to be used in processing semantic queries. The </w:t>
            </w:r>
            <w:ins w:id="9965" w:author="Hao.W" w:date="2017-07-26T09:53:00Z">
              <w:r w:rsidR="00DD04AD">
                <w:rPr>
                  <w:rFonts w:cs="Arial"/>
                  <w:szCs w:val="18"/>
                  <w:lang w:eastAsia="ko-KR"/>
                </w:rPr>
                <w:t>esource identifiers</w:t>
              </w:r>
            </w:ins>
            <w:del w:id="9966" w:author="Hao.W" w:date="2017-07-26T09:53:00Z">
              <w:r w:rsidRPr="00357143" w:rsidDel="00DD04AD">
                <w:rPr>
                  <w:rFonts w:cs="Arial"/>
                  <w:szCs w:val="18"/>
                  <w:lang w:eastAsia="ko-KR"/>
                </w:rPr>
                <w:delText>URI(s)</w:delText>
              </w:r>
            </w:del>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del w:id="9967" w:author="Hao.W" w:date="2017-07-26T10:54:00Z">
              <w:r w:rsidRPr="00357143" w:rsidDel="004F1AD3">
                <w:rPr>
                  <w:rFonts w:cs="Arial"/>
                  <w:szCs w:val="18"/>
                  <w:lang w:eastAsia="ko-KR"/>
                </w:rPr>
                <w:delText xml:space="preserve">other </w:delText>
              </w:r>
            </w:del>
            <w:r w:rsidRPr="00357143">
              <w:rPr>
                <w:rFonts w:cs="Arial"/>
                <w:i/>
                <w:szCs w:val="18"/>
                <w:lang w:eastAsia="ko-KR"/>
              </w:rPr>
              <w:t>&lt;semanticDescriptor&gt;</w:t>
            </w:r>
            <w:r w:rsidRPr="00357143">
              <w:rPr>
                <w:rFonts w:cs="Arial"/>
                <w:szCs w:val="18"/>
                <w:lang w:eastAsia="ko-KR"/>
              </w:rPr>
              <w:t xml:space="preserve"> resources</w:t>
            </w:r>
            <w:ins w:id="9968" w:author="Hao.W" w:date="2017-07-26T10:54:00Z">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ins>
            <w:r w:rsidRPr="00357143">
              <w:rPr>
                <w:rFonts w:cs="Arial"/>
                <w:szCs w:val="18"/>
                <w:lang w:eastAsia="ko-KR"/>
              </w:rPr>
              <w: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ins w:id="9969" w:author="Hao.W" w:date="2017-07-25T10:26:00Z"/>
        </w:trPr>
        <w:tc>
          <w:tcPr>
            <w:tcW w:w="2145" w:type="dxa"/>
          </w:tcPr>
          <w:p w:rsidR="00BC74C4" w:rsidRPr="00357143" w:rsidRDefault="00BC74C4" w:rsidP="00247961">
            <w:pPr>
              <w:pStyle w:val="TAL"/>
              <w:rPr>
                <w:ins w:id="9970" w:author="Hao.W" w:date="2017-07-25T10:26:00Z"/>
                <w:i/>
                <w:lang w:eastAsia="ko-KR"/>
              </w:rPr>
            </w:pPr>
            <w:ins w:id="9971" w:author="Hao.W" w:date="2017-07-25T10:26:00Z">
              <w:r>
                <w:rPr>
                  <w:rFonts w:hint="eastAsia"/>
                  <w:i/>
                  <w:lang w:eastAsia="zh-CN"/>
                </w:rPr>
                <w:t>semanticValidated</w:t>
              </w:r>
            </w:ins>
          </w:p>
        </w:tc>
        <w:tc>
          <w:tcPr>
            <w:tcW w:w="1134" w:type="dxa"/>
          </w:tcPr>
          <w:p w:rsidR="00BC74C4" w:rsidRPr="00357143" w:rsidRDefault="00BC74C4" w:rsidP="00247961">
            <w:pPr>
              <w:pStyle w:val="TAL"/>
              <w:jc w:val="center"/>
              <w:rPr>
                <w:ins w:id="9972" w:author="Hao.W" w:date="2017-07-25T10:26:00Z"/>
                <w:lang w:eastAsia="zh-CN"/>
              </w:rPr>
            </w:pPr>
            <w:ins w:id="9973" w:author="Hao.W" w:date="2017-07-25T10:26:00Z">
              <w:r w:rsidRPr="00357143">
                <w:rPr>
                  <w:lang w:eastAsia="zh-CN"/>
                </w:rPr>
                <w:t>0..1</w:t>
              </w:r>
            </w:ins>
          </w:p>
        </w:tc>
        <w:tc>
          <w:tcPr>
            <w:tcW w:w="992" w:type="dxa"/>
          </w:tcPr>
          <w:p w:rsidR="00BC74C4" w:rsidRPr="00357143" w:rsidRDefault="00BC74C4" w:rsidP="00247961">
            <w:pPr>
              <w:pStyle w:val="TAL"/>
              <w:jc w:val="center"/>
              <w:rPr>
                <w:ins w:id="9974" w:author="Hao.W" w:date="2017-07-25T10:26:00Z"/>
                <w:lang w:eastAsia="zh-CN"/>
              </w:rPr>
            </w:pPr>
            <w:ins w:id="9975" w:author="Hao.W" w:date="2017-07-25T10:26:00Z">
              <w:r w:rsidRPr="00357143">
                <w:rPr>
                  <w:lang w:eastAsia="zh-CN"/>
                </w:rPr>
                <w:t>R</w:t>
              </w:r>
              <w:r>
                <w:rPr>
                  <w:lang w:eastAsia="zh-CN"/>
                </w:rPr>
                <w:t>O</w:t>
              </w:r>
            </w:ins>
          </w:p>
        </w:tc>
        <w:tc>
          <w:tcPr>
            <w:tcW w:w="3833" w:type="dxa"/>
          </w:tcPr>
          <w:p w:rsidR="00BC74C4" w:rsidRPr="00357143" w:rsidRDefault="00BC74C4" w:rsidP="00247961">
            <w:pPr>
              <w:pStyle w:val="TAL"/>
              <w:rPr>
                <w:ins w:id="9976" w:author="Hao.W" w:date="2017-07-25T10:26:00Z"/>
                <w:rFonts w:cs="黑体"/>
                <w:szCs w:val="18"/>
                <w:lang w:eastAsia="ko-KR"/>
              </w:rPr>
            </w:pPr>
            <w:ins w:id="9977" w:author="Hao.W" w:date="2017-07-25T10:26:00Z">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ins>
          </w:p>
        </w:tc>
        <w:tc>
          <w:tcPr>
            <w:tcW w:w="1855" w:type="dxa"/>
          </w:tcPr>
          <w:p w:rsidR="00BC74C4" w:rsidRPr="00357143" w:rsidRDefault="00BC74C4" w:rsidP="00247961">
            <w:pPr>
              <w:pStyle w:val="TAL"/>
              <w:jc w:val="center"/>
              <w:rPr>
                <w:ins w:id="9978" w:author="Hao.W" w:date="2017-07-25T10:26:00Z"/>
                <w:rFonts w:cs="黑体"/>
              </w:rPr>
            </w:pPr>
            <w:ins w:id="9979" w:author="Hao.W" w:date="2017-07-25T10:26:00Z">
              <w:r>
                <w:rPr>
                  <w:lang w:eastAsia="zh-CN"/>
                </w:rPr>
                <w:t>OA</w:t>
              </w:r>
            </w:ins>
          </w:p>
        </w:tc>
      </w:tr>
      <w:tr w:rsidR="00BC74C4" w:rsidRPr="00357143" w:rsidTr="00247961">
        <w:trPr>
          <w:jc w:val="center"/>
          <w:ins w:id="9980" w:author="Hao.W" w:date="2017-07-25T10:26:00Z"/>
        </w:trPr>
        <w:tc>
          <w:tcPr>
            <w:tcW w:w="2145" w:type="dxa"/>
          </w:tcPr>
          <w:p w:rsidR="00BC74C4" w:rsidRPr="00357143" w:rsidRDefault="00BC74C4" w:rsidP="00247961">
            <w:pPr>
              <w:pStyle w:val="TAL"/>
              <w:rPr>
                <w:ins w:id="9981" w:author="Hao.W" w:date="2017-07-25T10:26:00Z"/>
                <w:i/>
                <w:lang w:eastAsia="ko-KR"/>
              </w:rPr>
            </w:pPr>
            <w:ins w:id="9982" w:author="Hao.W" w:date="2017-07-25T10:26:00Z">
              <w:r>
                <w:rPr>
                  <w:rFonts w:hint="eastAsia"/>
                  <w:i/>
                  <w:lang w:eastAsia="zh-CN"/>
                </w:rPr>
                <w:t>validationEnable</w:t>
              </w:r>
            </w:ins>
          </w:p>
        </w:tc>
        <w:tc>
          <w:tcPr>
            <w:tcW w:w="1134" w:type="dxa"/>
          </w:tcPr>
          <w:p w:rsidR="00BC74C4" w:rsidRPr="00357143" w:rsidRDefault="00BC74C4" w:rsidP="00247961">
            <w:pPr>
              <w:pStyle w:val="TAL"/>
              <w:jc w:val="center"/>
              <w:rPr>
                <w:ins w:id="9983" w:author="Hao.W" w:date="2017-07-25T10:26:00Z"/>
                <w:lang w:eastAsia="zh-CN"/>
              </w:rPr>
            </w:pPr>
            <w:ins w:id="9984" w:author="Hao.W" w:date="2017-07-25T10:26:00Z">
              <w:r w:rsidRPr="00357143">
                <w:rPr>
                  <w:lang w:eastAsia="zh-CN"/>
                </w:rPr>
                <w:t>0..1</w:t>
              </w:r>
            </w:ins>
          </w:p>
        </w:tc>
        <w:tc>
          <w:tcPr>
            <w:tcW w:w="992" w:type="dxa"/>
          </w:tcPr>
          <w:p w:rsidR="00BC74C4" w:rsidRPr="00357143" w:rsidRDefault="00BC74C4" w:rsidP="00247961">
            <w:pPr>
              <w:pStyle w:val="TAL"/>
              <w:jc w:val="center"/>
              <w:rPr>
                <w:ins w:id="9985" w:author="Hao.W" w:date="2017-07-25T10:26:00Z"/>
                <w:lang w:eastAsia="zh-CN"/>
              </w:rPr>
            </w:pPr>
            <w:ins w:id="9986" w:author="Hao.W" w:date="2017-07-25T10:26:00Z">
              <w:r w:rsidRPr="00357143">
                <w:rPr>
                  <w:lang w:eastAsia="zh-CN"/>
                </w:rPr>
                <w:t>RW</w:t>
              </w:r>
            </w:ins>
          </w:p>
        </w:tc>
        <w:tc>
          <w:tcPr>
            <w:tcW w:w="3833" w:type="dxa"/>
          </w:tcPr>
          <w:p w:rsidR="00BC74C4" w:rsidRDefault="00BC74C4" w:rsidP="00247961">
            <w:pPr>
              <w:pStyle w:val="TAL"/>
              <w:rPr>
                <w:ins w:id="9987" w:author="Hao.W" w:date="2017-07-25T10:26:00Z"/>
                <w:lang w:eastAsia="zh-CN"/>
              </w:rPr>
            </w:pPr>
            <w:ins w:id="9988" w:author="Hao.W" w:date="2017-07-25T10:26:00Z">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ins>
          </w:p>
          <w:p w:rsidR="00BC74C4" w:rsidRPr="00357143" w:rsidRDefault="00BC74C4" w:rsidP="00247961">
            <w:pPr>
              <w:pStyle w:val="TAL"/>
              <w:rPr>
                <w:ins w:id="9989" w:author="Hao.W" w:date="2017-07-25T10:26:00Z"/>
                <w:rFonts w:cs="黑体"/>
                <w:szCs w:val="18"/>
                <w:lang w:eastAsia="ko-KR"/>
              </w:rPr>
            </w:pPr>
            <w:ins w:id="9990" w:author="Hao.W" w:date="2017-07-25T10:26:00Z">
              <w:r>
                <w:rPr>
                  <w:lang w:eastAsia="zh-CN"/>
                </w:rPr>
                <w:t xml:space="preserve">Note: the hosting CSE may override this value according to local policy to enforce or disable semantic validation despite the suggested value from the issuer. </w:t>
              </w:r>
            </w:ins>
          </w:p>
        </w:tc>
        <w:tc>
          <w:tcPr>
            <w:tcW w:w="1855" w:type="dxa"/>
          </w:tcPr>
          <w:p w:rsidR="00BC74C4" w:rsidRPr="00357143" w:rsidRDefault="00BC74C4" w:rsidP="00247961">
            <w:pPr>
              <w:pStyle w:val="TAL"/>
              <w:jc w:val="center"/>
              <w:rPr>
                <w:ins w:id="9991" w:author="Hao.W" w:date="2017-07-25T10:26:00Z"/>
                <w:rFonts w:cs="黑体"/>
              </w:rPr>
            </w:pPr>
            <w:ins w:id="9992" w:author="Hao.W" w:date="2017-07-25T10:26:00Z">
              <w:r>
                <w:rPr>
                  <w:rFonts w:cs="黑体" w:hint="eastAsia"/>
                  <w:lang w:eastAsia="zh-CN"/>
                </w:rPr>
                <w:t>OA</w:t>
              </w:r>
            </w:ins>
          </w:p>
        </w:tc>
      </w:tr>
    </w:tbl>
    <w:p w:rsidR="00650E3C" w:rsidRPr="00357143" w:rsidRDefault="00650E3C" w:rsidP="001C13B4">
      <w:bookmarkStart w:id="9993" w:name="_Toc445302749"/>
      <w:bookmarkStart w:id="9994" w:name="_Toc445389916"/>
      <w:bookmarkStart w:id="9995" w:name="_Toc447042975"/>
      <w:bookmarkStart w:id="9996" w:name="_Toc457493736"/>
    </w:p>
    <w:p w:rsidR="00A77F84" w:rsidRPr="00357143" w:rsidRDefault="00A77F84" w:rsidP="00A77F84">
      <w:pPr>
        <w:pStyle w:val="30"/>
      </w:pPr>
      <w:bookmarkStart w:id="9997" w:name="_Toc459976835"/>
      <w:bookmarkStart w:id="9998" w:name="_Toc470164016"/>
      <w:bookmarkStart w:id="9999" w:name="_Toc470164598"/>
      <w:bookmarkStart w:id="10000" w:name="_Toc475715207"/>
      <w:bookmarkStart w:id="10001" w:name="_Toc479349009"/>
      <w:bookmarkStart w:id="10002" w:name="_Toc484070457"/>
      <w:bookmarkStart w:id="10003" w:name="_Toc489603565"/>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9993"/>
      <w:bookmarkEnd w:id="9994"/>
      <w:bookmarkEnd w:id="9995"/>
      <w:bookmarkEnd w:id="9996"/>
      <w:bookmarkEnd w:id="9997"/>
      <w:bookmarkEnd w:id="9998"/>
      <w:bookmarkEnd w:id="9999"/>
      <w:bookmarkEnd w:id="10000"/>
      <w:bookmarkEnd w:id="10001"/>
      <w:bookmarkEnd w:id="10002"/>
      <w:bookmarkEnd w:id="10003"/>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0943D5" w:rsidP="0060193C">
      <w:pPr>
        <w:pStyle w:val="FL"/>
        <w:rPr>
          <w:lang w:eastAsia="ko-KR"/>
        </w:rPr>
      </w:pPr>
      <w:ins w:id="10004" w:author="Hao.W" w:date="2017-07-24T14:44:00Z">
        <w:r w:rsidRPr="00357143">
          <w:object w:dxaOrig="5091" w:dyaOrig="4753">
            <v:shape id="_x0000_i1106" type="#_x0000_t75" style="width:262.5pt;height:243pt" o:ole="">
              <v:imagedata r:id="rId161" o:title="" cropbottom="22228f" cropright="21794f"/>
            </v:shape>
            <o:OLEObject Type="Embed" ProgID="Visio.Drawing.11" ShapeID="_x0000_i1106" DrawAspect="Content" ObjectID="_1563346190" r:id="rId162"/>
          </w:object>
        </w:r>
      </w:ins>
      <w:del w:id="10005" w:author="Hao.W" w:date="2017-07-24T14:44:00Z">
        <w:r w:rsidR="00E73166" w:rsidRPr="00357143" w:rsidDel="000943D5">
          <w:object w:dxaOrig="4875" w:dyaOrig="3315">
            <v:shape id="_x0000_i1107" type="#_x0000_t75" style="width:243.75pt;height:164.25pt" o:ole="">
              <v:imagedata r:id="rId163" o:title=""/>
            </v:shape>
            <o:OLEObject Type="Embed" ProgID="Visio.Drawing.11" ShapeID="_x0000_i1107" DrawAspect="Content" ObjectID="_1563346191" r:id="rId164"/>
          </w:object>
        </w:r>
      </w:del>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ins w:id="10006" w:author="Hao.W" w:date="2017-07-24T14:44:00Z"/>
        </w:trPr>
        <w:tc>
          <w:tcPr>
            <w:tcW w:w="3226" w:type="dxa"/>
          </w:tcPr>
          <w:p w:rsidR="000943D5" w:rsidRPr="00357143" w:rsidRDefault="000943D5" w:rsidP="001742FC">
            <w:pPr>
              <w:pStyle w:val="TAL"/>
              <w:rPr>
                <w:ins w:id="10007" w:author="Hao.W" w:date="2017-07-24T14:44:00Z"/>
                <w:rFonts w:eastAsia="Arial Unicode MS"/>
                <w:i/>
              </w:rPr>
            </w:pPr>
            <w:ins w:id="10008" w:author="Hao.W" w:date="2017-07-24T14:45:00Z">
              <w:r>
                <w:rPr>
                  <w:rFonts w:eastAsia="Arial Unicode MS"/>
                  <w:i/>
                </w:rPr>
                <w:t>[variable]</w:t>
              </w:r>
            </w:ins>
          </w:p>
        </w:tc>
        <w:tc>
          <w:tcPr>
            <w:tcW w:w="1559" w:type="dxa"/>
          </w:tcPr>
          <w:p w:rsidR="000943D5" w:rsidRPr="00357143" w:rsidRDefault="000943D5" w:rsidP="001742FC">
            <w:pPr>
              <w:pStyle w:val="TAL"/>
              <w:jc w:val="center"/>
              <w:rPr>
                <w:ins w:id="10009" w:author="Hao.W" w:date="2017-07-24T14:44:00Z"/>
                <w:rFonts w:eastAsia="Arial Unicode MS"/>
                <w:i/>
              </w:rPr>
            </w:pPr>
            <w:ins w:id="10010" w:author="Hao.W" w:date="2017-07-24T14:45:00Z">
              <w:r>
                <w:rPr>
                  <w:rFonts w:eastAsia="Arial Unicode MS"/>
                  <w:i/>
                </w:rPr>
                <w:t>&lt;transaction&gt;</w:t>
              </w:r>
            </w:ins>
          </w:p>
        </w:tc>
        <w:tc>
          <w:tcPr>
            <w:tcW w:w="1418" w:type="dxa"/>
          </w:tcPr>
          <w:p w:rsidR="000943D5" w:rsidRPr="00357143" w:rsidRDefault="000943D5" w:rsidP="001742FC">
            <w:pPr>
              <w:pStyle w:val="TAL"/>
              <w:jc w:val="center"/>
              <w:rPr>
                <w:ins w:id="10011" w:author="Hao.W" w:date="2017-07-24T14:44:00Z"/>
                <w:rFonts w:eastAsia="Arial Unicode MS"/>
              </w:rPr>
            </w:pPr>
            <w:ins w:id="10012" w:author="Hao.W" w:date="2017-07-24T14:45:00Z">
              <w:r>
                <w:rPr>
                  <w:rFonts w:eastAsia="Arial Unicode MS"/>
                </w:rPr>
                <w:t>0..n</w:t>
              </w:r>
            </w:ins>
          </w:p>
        </w:tc>
        <w:tc>
          <w:tcPr>
            <w:tcW w:w="2800" w:type="dxa"/>
          </w:tcPr>
          <w:p w:rsidR="000943D5" w:rsidRPr="00357143" w:rsidRDefault="000943D5" w:rsidP="001742FC">
            <w:pPr>
              <w:pStyle w:val="TAL"/>
              <w:rPr>
                <w:ins w:id="10013" w:author="Hao.W" w:date="2017-07-24T14:44:00Z"/>
                <w:rFonts w:eastAsia="Arial Unicode MS"/>
                <w:lang w:eastAsia="zh-CN"/>
              </w:rPr>
            </w:pPr>
            <w:ins w:id="10014" w:author="Hao.W" w:date="2017-07-24T14:45:00Z">
              <w:r>
                <w:rPr>
                  <w:rFonts w:eastAsia="Arial Unicode MS"/>
                </w:rPr>
                <w:t>See clause 9.6.4</w:t>
              </w:r>
              <w:r>
                <w:rPr>
                  <w:rFonts w:eastAsia="Arial Unicode MS" w:hint="eastAsia"/>
                  <w:lang w:eastAsia="zh-CN"/>
                </w:rPr>
                <w:t>8</w:t>
              </w:r>
            </w:ins>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0015" w:name="_Toc445302750"/>
      <w:bookmarkStart w:id="10016" w:name="_Toc445389917"/>
      <w:bookmarkStart w:id="10017" w:name="_Toc447042976"/>
      <w:bookmarkStart w:id="10018" w:name="_Toc457493737"/>
      <w:bookmarkStart w:id="10019" w:name="_Toc459976836"/>
      <w:bookmarkStart w:id="10020" w:name="_Toc470164017"/>
      <w:bookmarkStart w:id="10021" w:name="_Toc470164599"/>
      <w:bookmarkStart w:id="10022" w:name="_Toc475715208"/>
      <w:bookmarkStart w:id="10023" w:name="_Toc479349010"/>
      <w:bookmarkStart w:id="10024" w:name="_Toc484070458"/>
      <w:bookmarkStart w:id="10025" w:name="_Toc489603566"/>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0015"/>
      <w:bookmarkEnd w:id="10016"/>
      <w:bookmarkEnd w:id="10017"/>
      <w:bookmarkEnd w:id="10018"/>
      <w:bookmarkEnd w:id="10019"/>
      <w:bookmarkEnd w:id="10020"/>
      <w:bookmarkEnd w:id="10021"/>
      <w:bookmarkEnd w:id="10022"/>
      <w:bookmarkEnd w:id="10023"/>
      <w:bookmarkEnd w:id="10024"/>
      <w:bookmarkEnd w:id="10025"/>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ins w:id="10026" w:author="Hao.W" w:date="2017-07-24T14:46:00Z">
        <w:r w:rsidR="000C38FD" w:rsidRPr="00357143">
          <w:object w:dxaOrig="4941" w:dyaOrig="4296">
            <v:shape id="_x0000_i1108" type="#_x0000_t75" style="width:274.5pt;height:216.75pt" o:ole="">
              <v:imagedata r:id="rId165" o:title="" cropbottom="23759f" cropright="19738f"/>
            </v:shape>
            <o:OLEObject Type="Embed" ProgID="Visio.Drawing.11" ShapeID="_x0000_i1108" DrawAspect="Content" ObjectID="_1563346192" r:id="rId166"/>
          </w:object>
        </w:r>
      </w:ins>
      <w:del w:id="10027" w:author="Hao.W" w:date="2017-07-24T14:46:00Z">
        <w:r w:rsidRPr="00357143" w:rsidDel="000C38FD">
          <w:object w:dxaOrig="4737" w:dyaOrig="3413">
            <v:shape id="_x0000_i1109" type="#_x0000_t75" style="width:237pt;height:171pt" o:ole="">
              <v:imagedata r:id="rId167" o:title=""/>
            </v:shape>
            <o:OLEObject Type="Embed" ProgID="Visio.Drawing.11" ShapeID="_x0000_i1109" DrawAspect="Content" ObjectID="_1563346193" r:id="rId168"/>
          </w:object>
        </w:r>
      </w:del>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ins w:id="10028" w:author="Hao.W" w:date="2017-07-24T14:46:00Z"/>
        </w:trPr>
        <w:tc>
          <w:tcPr>
            <w:tcW w:w="2448" w:type="dxa"/>
          </w:tcPr>
          <w:p w:rsidR="000C38FD" w:rsidRPr="00357143" w:rsidRDefault="000C38FD" w:rsidP="001742FC">
            <w:pPr>
              <w:pStyle w:val="TAL"/>
              <w:rPr>
                <w:ins w:id="10029" w:author="Hao.W" w:date="2017-07-24T14:46:00Z"/>
                <w:rFonts w:eastAsia="Arial Unicode MS"/>
                <w:i/>
              </w:rPr>
            </w:pPr>
            <w:ins w:id="10030" w:author="Hao.W" w:date="2017-07-24T14:46:00Z">
              <w:r>
                <w:rPr>
                  <w:rFonts w:eastAsia="Arial Unicode MS"/>
                  <w:i/>
                </w:rPr>
                <w:t>[variable]</w:t>
              </w:r>
            </w:ins>
          </w:p>
        </w:tc>
        <w:tc>
          <w:tcPr>
            <w:tcW w:w="1728" w:type="dxa"/>
          </w:tcPr>
          <w:p w:rsidR="000C38FD" w:rsidRPr="00357143" w:rsidRDefault="000C38FD" w:rsidP="001742FC">
            <w:pPr>
              <w:pStyle w:val="TAL"/>
              <w:jc w:val="center"/>
              <w:rPr>
                <w:ins w:id="10031" w:author="Hao.W" w:date="2017-07-24T14:46:00Z"/>
                <w:rFonts w:eastAsia="Arial Unicode MS"/>
                <w:i/>
              </w:rPr>
            </w:pPr>
            <w:ins w:id="10032" w:author="Hao.W" w:date="2017-07-24T14:46:00Z">
              <w:r>
                <w:rPr>
                  <w:rFonts w:eastAsia="Arial Unicode MS"/>
                  <w:i/>
                </w:rPr>
                <w:t>&lt;transaction&gt;</w:t>
              </w:r>
            </w:ins>
          </w:p>
        </w:tc>
        <w:tc>
          <w:tcPr>
            <w:tcW w:w="1083" w:type="dxa"/>
          </w:tcPr>
          <w:p w:rsidR="000C38FD" w:rsidRPr="00357143" w:rsidRDefault="000C38FD" w:rsidP="001742FC">
            <w:pPr>
              <w:pStyle w:val="TAL"/>
              <w:jc w:val="center"/>
              <w:rPr>
                <w:ins w:id="10033" w:author="Hao.W" w:date="2017-07-24T14:46:00Z"/>
                <w:rFonts w:eastAsia="Arial Unicode MS"/>
              </w:rPr>
            </w:pPr>
            <w:ins w:id="10034" w:author="Hao.W" w:date="2017-07-24T14:46:00Z">
              <w:r>
                <w:rPr>
                  <w:rFonts w:eastAsia="Arial Unicode MS"/>
                </w:rPr>
                <w:t>0..n</w:t>
              </w:r>
            </w:ins>
          </w:p>
        </w:tc>
        <w:tc>
          <w:tcPr>
            <w:tcW w:w="3744" w:type="dxa"/>
          </w:tcPr>
          <w:p w:rsidR="000C38FD" w:rsidRPr="00357143" w:rsidRDefault="000C38FD" w:rsidP="001742FC">
            <w:pPr>
              <w:pStyle w:val="TAL"/>
              <w:rPr>
                <w:ins w:id="10035" w:author="Hao.W" w:date="2017-07-24T14:46:00Z"/>
                <w:rFonts w:eastAsia="Arial Unicode MS"/>
                <w:lang w:eastAsia="zh-CN"/>
              </w:rPr>
            </w:pPr>
            <w:ins w:id="10036" w:author="Hao.W" w:date="2017-07-24T14:46:00Z">
              <w:r>
                <w:rPr>
                  <w:rFonts w:eastAsia="Arial Unicode MS"/>
                </w:rPr>
                <w:t>See clause 9.6.4</w:t>
              </w:r>
              <w:r>
                <w:rPr>
                  <w:rFonts w:eastAsia="Arial Unicode MS" w:hint="eastAsia"/>
                  <w:lang w:eastAsia="zh-CN"/>
                </w:rPr>
                <w:t>8</w:t>
              </w:r>
            </w:ins>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0037" w:name="_Toc445302751"/>
      <w:bookmarkStart w:id="10038" w:name="_Toc445389918"/>
      <w:bookmarkStart w:id="10039" w:name="_Toc447042977"/>
      <w:bookmarkStart w:id="10040" w:name="_Toc457493738"/>
      <w:bookmarkStart w:id="10041" w:name="_Toc459976837"/>
      <w:bookmarkStart w:id="10042" w:name="_Toc470164018"/>
      <w:bookmarkStart w:id="10043" w:name="_Toc470164600"/>
      <w:bookmarkStart w:id="10044" w:name="_Toc475715209"/>
      <w:bookmarkStart w:id="10045" w:name="_Toc479349011"/>
      <w:bookmarkStart w:id="10046" w:name="_Toc484070459"/>
      <w:bookmarkStart w:id="10047" w:name="_Toc489603567"/>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0037"/>
      <w:bookmarkEnd w:id="10038"/>
      <w:bookmarkEnd w:id="10039"/>
      <w:bookmarkEnd w:id="10040"/>
      <w:bookmarkEnd w:id="10041"/>
      <w:bookmarkEnd w:id="10042"/>
      <w:bookmarkEnd w:id="10043"/>
      <w:bookmarkEnd w:id="10044"/>
      <w:bookmarkEnd w:id="10045"/>
      <w:bookmarkEnd w:id="10046"/>
      <w:bookmarkEnd w:id="10047"/>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1F7" w:rsidP="0060193C">
      <w:pPr>
        <w:pStyle w:val="FL"/>
        <w:rPr>
          <w:lang w:eastAsia="ko-KR"/>
        </w:rPr>
      </w:pPr>
      <w:ins w:id="10048" w:author="Hao.W" w:date="2017-07-24T14:47:00Z">
        <w:r w:rsidRPr="00357143">
          <w:object w:dxaOrig="5091" w:dyaOrig="4726">
            <v:shape id="_x0000_i1110" type="#_x0000_t75" style="width:285pt;height:256.5pt" o:ole="">
              <v:imagedata r:id="rId169" o:title="" cropbottom="22958f" cropright="21940f"/>
            </v:shape>
            <o:OLEObject Type="Embed" ProgID="Visio.Drawing.11" ShapeID="_x0000_i1110" DrawAspect="Content" ObjectID="_1563346194" r:id="rId170"/>
          </w:object>
        </w:r>
      </w:ins>
      <w:del w:id="10049" w:author="Hao.W" w:date="2017-07-24T14:47:00Z">
        <w:r w:rsidR="003A0E98" w:rsidRPr="00357143" w:rsidDel="003A01F7">
          <w:object w:dxaOrig="4875" w:dyaOrig="3315">
            <v:shape id="_x0000_i1111" type="#_x0000_t75" style="width:243.75pt;height:164.25pt" o:ole="">
              <v:imagedata r:id="rId171" o:title=""/>
            </v:shape>
            <o:OLEObject Type="Embed" ProgID="Visio.Drawing.11" ShapeID="_x0000_i1111" DrawAspect="Content" ObjectID="_1563346195" r:id="rId172"/>
          </w:object>
        </w:r>
      </w:del>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ins w:id="10050" w:author="Hao.W" w:date="2017-07-24T14:47:00Z"/>
        </w:trPr>
        <w:tc>
          <w:tcPr>
            <w:tcW w:w="2448" w:type="dxa"/>
          </w:tcPr>
          <w:p w:rsidR="003A01F7" w:rsidRPr="00357143" w:rsidRDefault="003A01F7" w:rsidP="001742FC">
            <w:pPr>
              <w:pStyle w:val="TAL"/>
              <w:rPr>
                <w:ins w:id="10051" w:author="Hao.W" w:date="2017-07-24T14:47:00Z"/>
                <w:rFonts w:eastAsia="Arial Unicode MS"/>
                <w:i/>
              </w:rPr>
            </w:pPr>
            <w:ins w:id="10052" w:author="Hao.W" w:date="2017-07-24T14:47:00Z">
              <w:r>
                <w:rPr>
                  <w:rFonts w:eastAsia="Arial Unicode MS"/>
                  <w:i/>
                </w:rPr>
                <w:t>[variable]</w:t>
              </w:r>
            </w:ins>
          </w:p>
        </w:tc>
        <w:tc>
          <w:tcPr>
            <w:tcW w:w="1728" w:type="dxa"/>
          </w:tcPr>
          <w:p w:rsidR="003A01F7" w:rsidRPr="00357143" w:rsidRDefault="003A01F7" w:rsidP="001742FC">
            <w:pPr>
              <w:pStyle w:val="TAL"/>
              <w:jc w:val="center"/>
              <w:rPr>
                <w:ins w:id="10053" w:author="Hao.W" w:date="2017-07-24T14:47:00Z"/>
                <w:rFonts w:eastAsia="Arial Unicode MS"/>
                <w:i/>
              </w:rPr>
            </w:pPr>
            <w:ins w:id="10054" w:author="Hao.W" w:date="2017-07-24T14:47:00Z">
              <w:r>
                <w:rPr>
                  <w:rFonts w:eastAsia="Arial Unicode MS"/>
                  <w:i/>
                </w:rPr>
                <w:t>&lt;transaction&gt;</w:t>
              </w:r>
            </w:ins>
          </w:p>
        </w:tc>
        <w:tc>
          <w:tcPr>
            <w:tcW w:w="1083" w:type="dxa"/>
          </w:tcPr>
          <w:p w:rsidR="003A01F7" w:rsidRPr="00357143" w:rsidRDefault="003A01F7" w:rsidP="001742FC">
            <w:pPr>
              <w:pStyle w:val="TAL"/>
              <w:jc w:val="center"/>
              <w:rPr>
                <w:ins w:id="10055" w:author="Hao.W" w:date="2017-07-24T14:47:00Z"/>
                <w:rFonts w:eastAsia="Arial Unicode MS"/>
              </w:rPr>
            </w:pPr>
            <w:ins w:id="10056" w:author="Hao.W" w:date="2017-07-24T14:47:00Z">
              <w:r>
                <w:rPr>
                  <w:rFonts w:eastAsia="Arial Unicode MS"/>
                </w:rPr>
                <w:t>0..n</w:t>
              </w:r>
            </w:ins>
          </w:p>
        </w:tc>
        <w:tc>
          <w:tcPr>
            <w:tcW w:w="3744" w:type="dxa"/>
          </w:tcPr>
          <w:p w:rsidR="003A01F7" w:rsidRPr="00357143" w:rsidRDefault="003A01F7" w:rsidP="001742FC">
            <w:pPr>
              <w:pStyle w:val="TAL"/>
              <w:rPr>
                <w:ins w:id="10057" w:author="Hao.W" w:date="2017-07-24T14:47:00Z"/>
                <w:rFonts w:eastAsia="Arial Unicode MS"/>
                <w:lang w:eastAsia="zh-CN"/>
              </w:rPr>
            </w:pPr>
            <w:ins w:id="10058" w:author="Hao.W" w:date="2017-07-24T14:47:00Z">
              <w:r>
                <w:rPr>
                  <w:rFonts w:eastAsia="Arial Unicode MS"/>
                </w:rPr>
                <w:t>See clause 9.6.4</w:t>
              </w:r>
              <w:r>
                <w:rPr>
                  <w:rFonts w:eastAsia="Arial Unicode MS" w:hint="eastAsia"/>
                  <w:lang w:eastAsia="zh-CN"/>
                </w:rPr>
                <w:t>8</w:t>
              </w:r>
            </w:ins>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0059" w:name="_Toc445302752"/>
      <w:bookmarkStart w:id="10060" w:name="_Toc445389919"/>
      <w:bookmarkStart w:id="10061" w:name="_Toc447042978"/>
      <w:bookmarkStart w:id="10062" w:name="_Toc457493739"/>
      <w:bookmarkStart w:id="10063" w:name="_Toc459976838"/>
      <w:bookmarkStart w:id="10064" w:name="_Toc470164019"/>
      <w:bookmarkStart w:id="10065" w:name="_Toc470164601"/>
      <w:bookmarkStart w:id="10066" w:name="_Toc475715210"/>
      <w:bookmarkStart w:id="10067" w:name="_Toc479349012"/>
      <w:bookmarkStart w:id="10068" w:name="_Toc484070460"/>
      <w:bookmarkStart w:id="10069" w:name="_Toc489603568"/>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0059"/>
      <w:bookmarkEnd w:id="10060"/>
      <w:bookmarkEnd w:id="10061"/>
      <w:bookmarkEnd w:id="10062"/>
      <w:bookmarkEnd w:id="10063"/>
      <w:bookmarkEnd w:id="10064"/>
      <w:bookmarkEnd w:id="10065"/>
      <w:bookmarkEnd w:id="10066"/>
      <w:bookmarkEnd w:id="10067"/>
      <w:bookmarkEnd w:id="10068"/>
      <w:bookmarkEnd w:id="10069"/>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112" type="#_x0000_t75" style="width:180.75pt;height:25.5pt" o:ole="">
            <v:imagedata r:id="rId173" o:title=""/>
          </v:shape>
          <o:OLEObject Type="Embed" ProgID="Visio.Drawing.11" ShapeID="_x0000_i1112" DrawAspect="Content" ObjectID="_1563346196" r:id="rId174"/>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0070" w:name="_Toc445302753"/>
      <w:bookmarkStart w:id="10071" w:name="_Toc445389920"/>
      <w:bookmarkStart w:id="10072" w:name="_Toc447042979"/>
      <w:bookmarkStart w:id="10073" w:name="_Toc457493740"/>
      <w:bookmarkStart w:id="10074" w:name="_Toc459976839"/>
      <w:bookmarkStart w:id="10075" w:name="_Toc470164020"/>
      <w:bookmarkStart w:id="10076" w:name="_Toc470164602"/>
      <w:bookmarkStart w:id="10077" w:name="_Toc475715211"/>
      <w:bookmarkStart w:id="10078" w:name="_Toc479349013"/>
      <w:bookmarkStart w:id="10079" w:name="_Toc484070461"/>
      <w:bookmarkStart w:id="10080" w:name="_Toc489603569"/>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10070"/>
      <w:bookmarkEnd w:id="10071"/>
      <w:bookmarkEnd w:id="10072"/>
      <w:bookmarkEnd w:id="10073"/>
      <w:bookmarkEnd w:id="10074"/>
      <w:bookmarkEnd w:id="10075"/>
      <w:bookmarkEnd w:id="10076"/>
      <w:bookmarkEnd w:id="10077"/>
      <w:bookmarkEnd w:id="10078"/>
      <w:bookmarkEnd w:id="10079"/>
      <w:bookmarkEnd w:id="10080"/>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9707F3" w:rsidP="0060193C">
      <w:pPr>
        <w:pStyle w:val="FL"/>
      </w:pPr>
      <w:ins w:id="10081" w:author="Hao.W" w:date="2017-07-24T14:52:00Z">
        <w:r>
          <w:object w:dxaOrig="5204" w:dyaOrig="5573">
            <v:shape id="_x0000_i1113" type="#_x0000_t75" style="width:260.25pt;height:279pt" o:ole="">
              <v:imagedata r:id="rId175" o:title=""/>
            </v:shape>
            <o:OLEObject Type="Embed" ProgID="Visio.Drawing.11" ShapeID="_x0000_i1113" DrawAspect="Content" ObjectID="_1563346197" r:id="rId176"/>
          </w:object>
        </w:r>
      </w:ins>
      <w:ins w:id="10082" w:author="ZTE" w:date="2017-07-20T14:46:00Z">
        <w:del w:id="10083" w:author="Hao.W" w:date="2017-07-24T14:52:00Z">
          <w:r w:rsidR="007055D2" w:rsidDel="009707F3">
            <w:object w:dxaOrig="5204" w:dyaOrig="5531">
              <v:shape id="_x0000_i1114" type="#_x0000_t75" style="width:260.25pt;height:276.75pt" o:ole="">
                <v:imagedata r:id="rId177" o:title=""/>
              </v:shape>
              <o:OLEObject Type="Embed" ProgID="Visio.Drawing.11" ShapeID="_x0000_i1114" DrawAspect="Content" ObjectID="_1563346198" r:id="rId178"/>
            </w:object>
          </w:r>
        </w:del>
      </w:ins>
      <w:del w:id="10084" w:author="ZTE" w:date="2017-07-20T14:46:00Z">
        <w:r w:rsidR="007055D2" w:rsidRPr="00357143" w:rsidDel="007055D2">
          <w:object w:dxaOrig="5204" w:dyaOrig="4907">
            <v:shape id="_x0000_i1115" type="#_x0000_t75" style="width:260.25pt;height:245.25pt" o:ole="">
              <v:imagedata r:id="rId179" o:title=""/>
            </v:shape>
            <o:OLEObject Type="Embed" ProgID="Visio.Drawing.11" ShapeID="_x0000_i1115" DrawAspect="Content" ObjectID="_1563346199" r:id="rId180"/>
          </w:object>
        </w:r>
      </w:del>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0085" w:name="OLE_LINK13"/>
      <w:bookmarkStart w:id="10086" w:name="OLE_LINK14"/>
      <w:r w:rsidRPr="00357143">
        <w:rPr>
          <w:i/>
        </w:rPr>
        <w:t>flexContainer</w:t>
      </w:r>
      <w:bookmarkEnd w:id="10085"/>
      <w:bookmarkEnd w:id="10086"/>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ins w:id="10087" w:author="ZTE" w:date="2017-07-20T14:35:00Z"/>
        </w:trPr>
        <w:tc>
          <w:tcPr>
            <w:tcW w:w="1887" w:type="dxa"/>
          </w:tcPr>
          <w:p w:rsidR="00E24FFE" w:rsidRPr="00357143" w:rsidRDefault="00E24FFE" w:rsidP="00132BDE">
            <w:pPr>
              <w:pStyle w:val="TAL"/>
              <w:rPr>
                <w:ins w:id="10088" w:author="ZTE" w:date="2017-07-20T14:35:00Z"/>
                <w:rFonts w:eastAsia="Arial Unicode MS"/>
                <w:i/>
              </w:rPr>
            </w:pPr>
            <w:ins w:id="10089" w:author="ZTE" w:date="2017-07-20T14:36:00Z">
              <w:r w:rsidRPr="00357143">
                <w:rPr>
                  <w:rFonts w:eastAsia="Arial Unicode MS" w:cs="Arial"/>
                  <w:i/>
                </w:rPr>
                <w:t>[variable]</w:t>
              </w:r>
            </w:ins>
          </w:p>
        </w:tc>
        <w:tc>
          <w:tcPr>
            <w:tcW w:w="1985" w:type="dxa"/>
          </w:tcPr>
          <w:p w:rsidR="00E24FFE" w:rsidRPr="00357143" w:rsidRDefault="00E24FFE" w:rsidP="00132BDE">
            <w:pPr>
              <w:pStyle w:val="TAC"/>
              <w:rPr>
                <w:ins w:id="10090" w:author="ZTE" w:date="2017-07-20T14:35:00Z"/>
                <w:rFonts w:eastAsia="Arial Unicode MS"/>
                <w:i/>
              </w:rPr>
            </w:pPr>
            <w:ins w:id="10091" w:author="ZTE" w:date="2017-07-20T14:36:00Z">
              <w:r>
                <w:rPr>
                  <w:rFonts w:eastAsia="Arial Unicode MS" w:cs="Arial"/>
                  <w:i/>
                </w:rPr>
                <w:t>&lt;</w:t>
              </w:r>
              <w:r>
                <w:rPr>
                  <w:rFonts w:eastAsia="Arial Unicode MS" w:cs="Arial" w:hint="eastAsia"/>
                  <w:i/>
                  <w:lang w:eastAsia="ja-JP"/>
                </w:rPr>
                <w:t>timeSeries</w:t>
              </w:r>
              <w:r w:rsidRPr="00357143">
                <w:rPr>
                  <w:rFonts w:eastAsia="Arial Unicode MS" w:cs="Arial"/>
                  <w:i/>
                </w:rPr>
                <w:t>&gt;</w:t>
              </w:r>
            </w:ins>
          </w:p>
        </w:tc>
        <w:tc>
          <w:tcPr>
            <w:tcW w:w="1134" w:type="dxa"/>
          </w:tcPr>
          <w:p w:rsidR="00E24FFE" w:rsidRPr="00357143" w:rsidRDefault="00E24FFE" w:rsidP="00132BDE">
            <w:pPr>
              <w:pStyle w:val="TAC"/>
              <w:rPr>
                <w:ins w:id="10092" w:author="ZTE" w:date="2017-07-20T14:35:00Z"/>
                <w:rFonts w:eastAsia="Arial Unicode MS"/>
              </w:rPr>
            </w:pPr>
            <w:ins w:id="10093" w:author="ZTE" w:date="2017-07-20T14:36:00Z">
              <w:r w:rsidRPr="00357143">
                <w:rPr>
                  <w:rFonts w:eastAsia="Arial Unicode MS" w:cs="Arial"/>
                </w:rPr>
                <w:t>0..n</w:t>
              </w:r>
            </w:ins>
          </w:p>
        </w:tc>
        <w:tc>
          <w:tcPr>
            <w:tcW w:w="1701" w:type="dxa"/>
          </w:tcPr>
          <w:p w:rsidR="00E24FFE" w:rsidRPr="00357143" w:rsidRDefault="00E24FFE" w:rsidP="00132BDE">
            <w:pPr>
              <w:pStyle w:val="TAL"/>
              <w:rPr>
                <w:ins w:id="10094" w:author="ZTE" w:date="2017-07-20T14:35:00Z"/>
                <w:rFonts w:eastAsia="Arial Unicode MS"/>
              </w:rPr>
            </w:pPr>
            <w:ins w:id="10095" w:author="ZTE" w:date="2017-07-20T14:36:00Z">
              <w:r w:rsidRPr="00357143">
                <w:rPr>
                  <w:rFonts w:eastAsia="Arial Unicode MS" w:cs="Arial"/>
                </w:rPr>
                <w:t>See clause 9.6.3</w:t>
              </w:r>
              <w:r>
                <w:rPr>
                  <w:rFonts w:eastAsia="Arial Unicode MS" w:cs="Arial" w:hint="eastAsia"/>
                  <w:lang w:eastAsia="ja-JP"/>
                </w:rPr>
                <w:t>6</w:t>
              </w:r>
            </w:ins>
          </w:p>
        </w:tc>
        <w:tc>
          <w:tcPr>
            <w:tcW w:w="3304" w:type="dxa"/>
          </w:tcPr>
          <w:p w:rsidR="00E24FFE" w:rsidRDefault="00E24FFE" w:rsidP="000E7284">
            <w:pPr>
              <w:pStyle w:val="TAL"/>
              <w:jc w:val="center"/>
              <w:rPr>
                <w:ins w:id="10096" w:author="ZTE" w:date="2017-07-20T14:36:00Z"/>
                <w:rFonts w:eastAsia="Arial Unicode MS" w:cs="Arial"/>
                <w:i/>
                <w:lang w:eastAsia="ja-JP"/>
              </w:rPr>
            </w:pPr>
            <w:ins w:id="10097" w:author="ZTE" w:date="2017-07-20T14:36:00Z">
              <w:r>
                <w:rPr>
                  <w:rFonts w:eastAsia="Arial Unicode MS" w:cs="Arial" w:hint="eastAsia"/>
                  <w:i/>
                  <w:lang w:eastAsia="ja-JP"/>
                </w:rPr>
                <w:t>&lt;timeSeries&gt;,</w:t>
              </w:r>
            </w:ins>
          </w:p>
          <w:p w:rsidR="00E24FFE" w:rsidRPr="00357143" w:rsidRDefault="00E24FFE" w:rsidP="00132BDE">
            <w:pPr>
              <w:pStyle w:val="TAL"/>
              <w:jc w:val="center"/>
              <w:rPr>
                <w:ins w:id="10098" w:author="ZTE" w:date="2017-07-20T14:35:00Z"/>
                <w:rFonts w:eastAsia="Arial Unicode MS"/>
                <w:i/>
              </w:rPr>
            </w:pPr>
            <w:ins w:id="10099" w:author="ZTE" w:date="2017-07-20T14:36:00Z">
              <w:r>
                <w:rPr>
                  <w:rFonts w:eastAsia="Arial Unicode MS" w:cs="Arial" w:hint="eastAsia"/>
                  <w:i/>
                  <w:lang w:eastAsia="ja-JP"/>
                </w:rPr>
                <w:t>&lt;timeSeriesAnnc&gt;</w:t>
              </w:r>
            </w:ins>
          </w:p>
        </w:tc>
      </w:tr>
      <w:tr w:rsidR="009707F3" w:rsidRPr="00357143" w:rsidTr="00132BDE">
        <w:trPr>
          <w:jc w:val="center"/>
          <w:ins w:id="10100" w:author="Hao.W" w:date="2017-07-24T14:53:00Z"/>
        </w:trPr>
        <w:tc>
          <w:tcPr>
            <w:tcW w:w="1887" w:type="dxa"/>
          </w:tcPr>
          <w:p w:rsidR="009707F3" w:rsidRPr="00357143" w:rsidRDefault="009707F3" w:rsidP="00132BDE">
            <w:pPr>
              <w:pStyle w:val="TAL"/>
              <w:rPr>
                <w:ins w:id="10101" w:author="Hao.W" w:date="2017-07-24T14:53:00Z"/>
                <w:rFonts w:eastAsia="Arial Unicode MS" w:cs="Arial"/>
                <w:i/>
              </w:rPr>
            </w:pPr>
            <w:ins w:id="10102" w:author="Hao.W" w:date="2017-07-24T14:53:00Z">
              <w:r>
                <w:rPr>
                  <w:rFonts w:eastAsia="Arial Unicode MS"/>
                  <w:i/>
                </w:rPr>
                <w:t>[variable]</w:t>
              </w:r>
            </w:ins>
          </w:p>
        </w:tc>
        <w:tc>
          <w:tcPr>
            <w:tcW w:w="1985" w:type="dxa"/>
          </w:tcPr>
          <w:p w:rsidR="009707F3" w:rsidRDefault="009707F3" w:rsidP="00132BDE">
            <w:pPr>
              <w:pStyle w:val="TAC"/>
              <w:rPr>
                <w:ins w:id="10103" w:author="Hao.W" w:date="2017-07-24T14:53:00Z"/>
                <w:rFonts w:eastAsia="Arial Unicode MS" w:cs="Arial"/>
                <w:i/>
              </w:rPr>
            </w:pPr>
            <w:ins w:id="10104" w:author="Hao.W" w:date="2017-07-24T14:53:00Z">
              <w:r>
                <w:rPr>
                  <w:rFonts w:eastAsia="Arial Unicode MS"/>
                  <w:i/>
                </w:rPr>
                <w:t>&lt;transaction&gt;</w:t>
              </w:r>
            </w:ins>
          </w:p>
        </w:tc>
        <w:tc>
          <w:tcPr>
            <w:tcW w:w="1134" w:type="dxa"/>
          </w:tcPr>
          <w:p w:rsidR="009707F3" w:rsidRPr="00357143" w:rsidRDefault="009707F3" w:rsidP="00132BDE">
            <w:pPr>
              <w:pStyle w:val="TAC"/>
              <w:rPr>
                <w:ins w:id="10105" w:author="Hao.W" w:date="2017-07-24T14:53:00Z"/>
                <w:rFonts w:eastAsia="Arial Unicode MS" w:cs="Arial"/>
              </w:rPr>
            </w:pPr>
            <w:ins w:id="10106" w:author="Hao.W" w:date="2017-07-24T14:53:00Z">
              <w:r>
                <w:rPr>
                  <w:rFonts w:eastAsia="Arial Unicode MS"/>
                </w:rPr>
                <w:t>0..n</w:t>
              </w:r>
            </w:ins>
          </w:p>
        </w:tc>
        <w:tc>
          <w:tcPr>
            <w:tcW w:w="1701" w:type="dxa"/>
          </w:tcPr>
          <w:p w:rsidR="009707F3" w:rsidRPr="00357143" w:rsidRDefault="009707F3" w:rsidP="00132BDE">
            <w:pPr>
              <w:pStyle w:val="TAL"/>
              <w:rPr>
                <w:ins w:id="10107" w:author="Hao.W" w:date="2017-07-24T14:53:00Z"/>
                <w:rFonts w:eastAsia="Arial Unicode MS" w:cs="Arial"/>
                <w:lang w:eastAsia="zh-CN"/>
              </w:rPr>
            </w:pPr>
            <w:ins w:id="10108" w:author="Hao.W" w:date="2017-07-24T14:53:00Z">
              <w:r>
                <w:rPr>
                  <w:rFonts w:eastAsia="Arial Unicode MS"/>
                </w:rPr>
                <w:t>See clause 9.6.4</w:t>
              </w:r>
              <w:r>
                <w:rPr>
                  <w:rFonts w:eastAsia="Arial Unicode MS" w:hint="eastAsia"/>
                  <w:lang w:eastAsia="zh-CN"/>
                </w:rPr>
                <w:t>8</w:t>
              </w:r>
            </w:ins>
          </w:p>
        </w:tc>
        <w:tc>
          <w:tcPr>
            <w:tcW w:w="3304" w:type="dxa"/>
          </w:tcPr>
          <w:p w:rsidR="009707F3" w:rsidRDefault="009707F3" w:rsidP="000E7284">
            <w:pPr>
              <w:pStyle w:val="TAL"/>
              <w:jc w:val="center"/>
              <w:rPr>
                <w:ins w:id="10109" w:author="Hao.W" w:date="2017-07-24T14:53:00Z"/>
                <w:rFonts w:eastAsia="Arial Unicode MS" w:cs="Arial"/>
                <w:i/>
                <w:lang w:eastAsia="ja-JP"/>
              </w:rPr>
            </w:pPr>
            <w:ins w:id="10110" w:author="Hao.W" w:date="2017-07-24T14:53:00Z">
              <w:r>
                <w:rPr>
                  <w:rFonts w:eastAsia="Arial Unicode MS"/>
                  <w:i/>
                </w:rPr>
                <w:t>&lt;transaction&gt;</w:t>
              </w:r>
            </w:ins>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0111" w:name="_Toc445302754"/>
      <w:bookmarkStart w:id="10112" w:name="_Toc445389921"/>
      <w:bookmarkStart w:id="10113" w:name="_Toc447042980"/>
      <w:bookmarkStart w:id="10114" w:name="_Toc457493741"/>
      <w:bookmarkStart w:id="10115" w:name="_Toc459976840"/>
      <w:bookmarkStart w:id="10116" w:name="_Toc470164021"/>
      <w:bookmarkStart w:id="10117" w:name="_Toc470164603"/>
      <w:bookmarkStart w:id="10118" w:name="_Toc475715212"/>
      <w:bookmarkStart w:id="10119" w:name="_Toc479349014"/>
      <w:bookmarkStart w:id="10120" w:name="_Toc484070462"/>
      <w:bookmarkStart w:id="10121" w:name="_Toc489603570"/>
      <w:r w:rsidRPr="00357143">
        <w:t>9.6.</w:t>
      </w:r>
      <w:r w:rsidRPr="00357143">
        <w:rPr>
          <w:rFonts w:hint="eastAsia"/>
        </w:rPr>
        <w:t>36</w:t>
      </w:r>
      <w:r w:rsidRPr="00357143">
        <w:tab/>
        <w:t xml:space="preserve">Resource Type </w:t>
      </w:r>
      <w:r w:rsidRPr="00357143">
        <w:rPr>
          <w:rFonts w:hint="eastAsia"/>
          <w:i/>
        </w:rPr>
        <w:t>timeSeries</w:t>
      </w:r>
      <w:bookmarkEnd w:id="10111"/>
      <w:bookmarkEnd w:id="10112"/>
      <w:bookmarkEnd w:id="10113"/>
      <w:bookmarkEnd w:id="10114"/>
      <w:bookmarkEnd w:id="10115"/>
      <w:bookmarkEnd w:id="10116"/>
      <w:bookmarkEnd w:id="10117"/>
      <w:bookmarkEnd w:id="10118"/>
      <w:bookmarkEnd w:id="10119"/>
      <w:bookmarkEnd w:id="10120"/>
      <w:bookmarkEnd w:id="10121"/>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FC6CAC" w:rsidP="0060193C">
      <w:pPr>
        <w:pStyle w:val="FL"/>
        <w:rPr>
          <w:lang w:eastAsia="zh-CN"/>
        </w:rPr>
      </w:pPr>
      <w:ins w:id="10122" w:author="Hao.W" w:date="2017-07-26T16:43:00Z">
        <w:r>
          <w:object w:dxaOrig="4635" w:dyaOrig="10784">
            <v:shape id="_x0000_i1116" type="#_x0000_t75" style="width:231.75pt;height:539.25pt" o:ole="">
              <v:imagedata r:id="rId181" o:title=""/>
            </v:shape>
            <o:OLEObject Type="Embed" ProgID="Visio.Drawing.11" ShapeID="_x0000_i1116" DrawAspect="Content" ObjectID="_1563346200" r:id="rId182"/>
          </w:object>
        </w:r>
      </w:ins>
      <w:ins w:id="10123" w:author="Hao.W" w:date="2017-07-26T16:43:00Z">
        <w:r w:rsidDel="00FC6CAC">
          <w:t xml:space="preserve"> </w:t>
        </w:r>
      </w:ins>
      <w:del w:id="10124" w:author="Hao.W" w:date="2017-07-26T16:43:00Z">
        <w:r w:rsidR="00C423F6" w:rsidDel="00FC6CAC">
          <w:fldChar w:fldCharType="begin"/>
        </w:r>
        <w:r w:rsidR="00C423F6" w:rsidDel="00FC6CAC">
          <w:fldChar w:fldCharType="end"/>
        </w:r>
      </w:del>
      <w:del w:id="10125" w:author="ZTE" w:date="2017-07-20T14:43:00Z">
        <w:r w:rsidR="004D04AE" w:rsidRPr="00357143" w:rsidDel="009F1698">
          <w:object w:dxaOrig="4602" w:dyaOrig="10310">
            <v:shape id="_x0000_i1117" type="#_x0000_t75" style="width:229.5pt;height:515.25pt" o:ole="">
              <v:imagedata r:id="rId183" o:title=""/>
            </v:shape>
            <o:OLEObject Type="Embed" ProgID="Visio.Drawing.11" ShapeID="_x0000_i1117" DrawAspect="Content" ObjectID="_1563346201" r:id="rId184"/>
          </w:object>
        </w:r>
      </w:del>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ins w:id="10126" w:author="ZTE" w:date="2017-07-20T14:38:00Z"/>
        </w:trPr>
        <w:tc>
          <w:tcPr>
            <w:tcW w:w="1908" w:type="dxa"/>
          </w:tcPr>
          <w:p w:rsidR="00E1361D" w:rsidRPr="00357143" w:rsidRDefault="00E1361D" w:rsidP="005F03F4">
            <w:pPr>
              <w:pStyle w:val="TAL"/>
              <w:jc w:val="center"/>
              <w:rPr>
                <w:ins w:id="10127" w:author="ZTE" w:date="2017-07-20T14:38:00Z"/>
                <w:rFonts w:eastAsia="Arial Unicode MS"/>
                <w:i/>
              </w:rPr>
            </w:pPr>
            <w:ins w:id="10128" w:author="ZTE" w:date="2017-07-20T14:38:00Z">
              <w:r>
                <w:rPr>
                  <w:rFonts w:eastAsia="Arial Unicode MS" w:hint="eastAsia"/>
                  <w:i/>
                  <w:lang w:eastAsia="zh-CN"/>
                </w:rPr>
                <w:t>la</w:t>
              </w:r>
            </w:ins>
          </w:p>
        </w:tc>
        <w:tc>
          <w:tcPr>
            <w:tcW w:w="1985" w:type="dxa"/>
          </w:tcPr>
          <w:p w:rsidR="00E1361D" w:rsidRPr="00357143" w:rsidRDefault="00E1361D" w:rsidP="005F03F4">
            <w:pPr>
              <w:pStyle w:val="TAC"/>
              <w:rPr>
                <w:ins w:id="10129" w:author="ZTE" w:date="2017-07-20T14:38:00Z"/>
                <w:rFonts w:eastAsia="Arial Unicode MS"/>
                <w:i/>
              </w:rPr>
            </w:pPr>
            <w:ins w:id="10130" w:author="ZTE" w:date="2017-07-20T14:38:00Z">
              <w:r w:rsidRPr="00357143">
                <w:rPr>
                  <w:rFonts w:eastAsia="Arial Unicode MS"/>
                  <w:i/>
                </w:rPr>
                <w:t>&lt;latest&gt;</w:t>
              </w:r>
            </w:ins>
          </w:p>
        </w:tc>
        <w:tc>
          <w:tcPr>
            <w:tcW w:w="1134" w:type="dxa"/>
          </w:tcPr>
          <w:p w:rsidR="00E1361D" w:rsidRPr="00357143" w:rsidRDefault="00E1361D" w:rsidP="005F03F4">
            <w:pPr>
              <w:pStyle w:val="TAC"/>
              <w:rPr>
                <w:ins w:id="10131" w:author="ZTE" w:date="2017-07-20T14:38:00Z"/>
                <w:rFonts w:eastAsia="Arial Unicode MS"/>
              </w:rPr>
            </w:pPr>
            <w:ins w:id="10132" w:author="ZTE" w:date="2017-07-20T14:38:00Z">
              <w:r w:rsidRPr="00357143">
                <w:rPr>
                  <w:rFonts w:eastAsia="Arial Unicode MS"/>
                </w:rPr>
                <w:t>1</w:t>
              </w:r>
            </w:ins>
          </w:p>
        </w:tc>
        <w:tc>
          <w:tcPr>
            <w:tcW w:w="1984" w:type="dxa"/>
          </w:tcPr>
          <w:p w:rsidR="00E1361D" w:rsidRPr="00357143" w:rsidRDefault="00E1361D" w:rsidP="005F03F4">
            <w:pPr>
              <w:pStyle w:val="TAL"/>
              <w:jc w:val="center"/>
              <w:rPr>
                <w:ins w:id="10133" w:author="ZTE" w:date="2017-07-20T14:38:00Z"/>
                <w:rFonts w:eastAsia="Arial Unicode MS"/>
              </w:rPr>
            </w:pPr>
            <w:ins w:id="10134" w:author="ZTE" w:date="2017-07-20T14:38:00Z">
              <w:r w:rsidRPr="00357143">
                <w:rPr>
                  <w:rFonts w:eastAsia="Arial Unicode MS"/>
                </w:rPr>
                <w:t>See clause 9.6.27</w:t>
              </w:r>
            </w:ins>
          </w:p>
        </w:tc>
        <w:tc>
          <w:tcPr>
            <w:tcW w:w="2758" w:type="dxa"/>
            <w:shd w:val="clear" w:color="auto" w:fill="auto"/>
          </w:tcPr>
          <w:p w:rsidR="00E1361D" w:rsidRPr="00357143" w:rsidRDefault="00E1361D" w:rsidP="005F03F4">
            <w:pPr>
              <w:pStyle w:val="TAL"/>
              <w:jc w:val="center"/>
              <w:rPr>
                <w:ins w:id="10135" w:author="ZTE" w:date="2017-07-20T14:38:00Z"/>
                <w:rFonts w:eastAsia="Arial Unicode MS"/>
                <w:i/>
              </w:rPr>
            </w:pPr>
            <w:ins w:id="10136" w:author="ZTE" w:date="2017-07-20T14:38:00Z">
              <w:r w:rsidRPr="00357143">
                <w:rPr>
                  <w:rFonts w:eastAsia="Arial Unicode MS"/>
                  <w:i/>
                </w:rPr>
                <w:t>None</w:t>
              </w:r>
            </w:ins>
          </w:p>
        </w:tc>
      </w:tr>
      <w:tr w:rsidR="00E1361D" w:rsidRPr="00357143" w:rsidTr="00B66F07">
        <w:trPr>
          <w:jc w:val="center"/>
          <w:ins w:id="10137" w:author="ZTE" w:date="2017-07-20T14:38:00Z"/>
        </w:trPr>
        <w:tc>
          <w:tcPr>
            <w:tcW w:w="1908" w:type="dxa"/>
          </w:tcPr>
          <w:p w:rsidR="00E1361D" w:rsidRDefault="00E1361D" w:rsidP="005F03F4">
            <w:pPr>
              <w:pStyle w:val="TAL"/>
              <w:jc w:val="center"/>
              <w:rPr>
                <w:ins w:id="10138" w:author="ZTE" w:date="2017-07-20T14:38:00Z"/>
                <w:rFonts w:eastAsia="Arial Unicode MS"/>
                <w:i/>
                <w:lang w:eastAsia="zh-CN"/>
              </w:rPr>
            </w:pPr>
            <w:ins w:id="10139" w:author="ZTE" w:date="2017-07-20T14:38:00Z">
              <w:r>
                <w:rPr>
                  <w:rFonts w:eastAsia="Arial Unicode MS" w:hint="eastAsia"/>
                  <w:i/>
                  <w:lang w:eastAsia="zh-CN"/>
                </w:rPr>
                <w:t>ol</w:t>
              </w:r>
            </w:ins>
          </w:p>
        </w:tc>
        <w:tc>
          <w:tcPr>
            <w:tcW w:w="1985" w:type="dxa"/>
          </w:tcPr>
          <w:p w:rsidR="00E1361D" w:rsidRPr="00357143" w:rsidRDefault="00E1361D" w:rsidP="005F03F4">
            <w:pPr>
              <w:pStyle w:val="TAC"/>
              <w:rPr>
                <w:ins w:id="10140" w:author="ZTE" w:date="2017-07-20T14:38:00Z"/>
                <w:rFonts w:eastAsia="Arial Unicode MS"/>
                <w:i/>
              </w:rPr>
            </w:pPr>
            <w:ins w:id="10141" w:author="ZTE" w:date="2017-07-20T14:38:00Z">
              <w:r w:rsidRPr="00357143">
                <w:rPr>
                  <w:rFonts w:eastAsia="Arial Unicode MS"/>
                  <w:i/>
                </w:rPr>
                <w:t>&lt;oldest&gt;</w:t>
              </w:r>
            </w:ins>
          </w:p>
        </w:tc>
        <w:tc>
          <w:tcPr>
            <w:tcW w:w="1134" w:type="dxa"/>
          </w:tcPr>
          <w:p w:rsidR="00E1361D" w:rsidRPr="00357143" w:rsidRDefault="00E1361D" w:rsidP="005F03F4">
            <w:pPr>
              <w:pStyle w:val="TAC"/>
              <w:rPr>
                <w:ins w:id="10142" w:author="ZTE" w:date="2017-07-20T14:38:00Z"/>
                <w:rFonts w:eastAsia="Arial Unicode MS"/>
              </w:rPr>
            </w:pPr>
            <w:ins w:id="10143" w:author="ZTE" w:date="2017-07-20T14:38:00Z">
              <w:r w:rsidRPr="00357143">
                <w:rPr>
                  <w:rFonts w:eastAsia="Arial Unicode MS"/>
                </w:rPr>
                <w:t>1</w:t>
              </w:r>
            </w:ins>
          </w:p>
        </w:tc>
        <w:tc>
          <w:tcPr>
            <w:tcW w:w="1984" w:type="dxa"/>
          </w:tcPr>
          <w:p w:rsidR="00E1361D" w:rsidRPr="00357143" w:rsidRDefault="00E1361D" w:rsidP="005F03F4">
            <w:pPr>
              <w:pStyle w:val="TAL"/>
              <w:jc w:val="center"/>
              <w:rPr>
                <w:ins w:id="10144" w:author="ZTE" w:date="2017-07-20T14:38:00Z"/>
                <w:rFonts w:eastAsia="Arial Unicode MS"/>
              </w:rPr>
            </w:pPr>
            <w:ins w:id="10145" w:author="ZTE" w:date="2017-07-20T14:38:00Z">
              <w:r w:rsidRPr="00357143">
                <w:rPr>
                  <w:rFonts w:eastAsia="Arial Unicode MS"/>
                </w:rPr>
                <w:t>See clause 9.6.28</w:t>
              </w:r>
            </w:ins>
          </w:p>
        </w:tc>
        <w:tc>
          <w:tcPr>
            <w:tcW w:w="2758" w:type="dxa"/>
            <w:shd w:val="clear" w:color="auto" w:fill="auto"/>
          </w:tcPr>
          <w:p w:rsidR="00E1361D" w:rsidRPr="00357143" w:rsidRDefault="00E1361D" w:rsidP="005F03F4">
            <w:pPr>
              <w:pStyle w:val="TAL"/>
              <w:jc w:val="center"/>
              <w:rPr>
                <w:ins w:id="10146" w:author="ZTE" w:date="2017-07-20T14:38:00Z"/>
                <w:rFonts w:eastAsia="Arial Unicode MS"/>
                <w:i/>
              </w:rPr>
            </w:pPr>
            <w:ins w:id="10147" w:author="ZTE" w:date="2017-07-20T14:38:00Z">
              <w:r w:rsidRPr="00357143">
                <w:rPr>
                  <w:rFonts w:eastAsia="Arial Unicode MS"/>
                  <w:i/>
                </w:rPr>
                <w:t>None</w:t>
              </w:r>
            </w:ins>
          </w:p>
        </w:tc>
      </w:tr>
      <w:tr w:rsidR="008C17B3" w:rsidRPr="00357143" w:rsidTr="00B66F07">
        <w:trPr>
          <w:jc w:val="center"/>
          <w:ins w:id="10148" w:author="Hao.W" w:date="2017-07-24T15:01:00Z"/>
        </w:trPr>
        <w:tc>
          <w:tcPr>
            <w:tcW w:w="1908" w:type="dxa"/>
          </w:tcPr>
          <w:p w:rsidR="008C17B3" w:rsidRDefault="008C17B3" w:rsidP="005F03F4">
            <w:pPr>
              <w:pStyle w:val="TAL"/>
              <w:jc w:val="center"/>
              <w:rPr>
                <w:ins w:id="10149" w:author="Hao.W" w:date="2017-07-24T15:01:00Z"/>
                <w:rFonts w:eastAsia="Arial Unicode MS"/>
                <w:i/>
                <w:lang w:eastAsia="zh-CN"/>
              </w:rPr>
            </w:pPr>
            <w:ins w:id="10150" w:author="Hao.W" w:date="2017-07-24T15:01:00Z">
              <w:r>
                <w:rPr>
                  <w:rFonts w:eastAsia="Arial Unicode MS"/>
                  <w:i/>
                </w:rPr>
                <w:t>[variable]</w:t>
              </w:r>
            </w:ins>
          </w:p>
        </w:tc>
        <w:tc>
          <w:tcPr>
            <w:tcW w:w="1985" w:type="dxa"/>
          </w:tcPr>
          <w:p w:rsidR="008C17B3" w:rsidRPr="00357143" w:rsidRDefault="008C17B3" w:rsidP="005F03F4">
            <w:pPr>
              <w:pStyle w:val="TAC"/>
              <w:rPr>
                <w:ins w:id="10151" w:author="Hao.W" w:date="2017-07-24T15:01:00Z"/>
                <w:rFonts w:eastAsia="Arial Unicode MS"/>
                <w:i/>
              </w:rPr>
            </w:pPr>
            <w:ins w:id="10152" w:author="Hao.W" w:date="2017-07-24T15:01:00Z">
              <w:r>
                <w:rPr>
                  <w:rFonts w:eastAsia="Arial Unicode MS"/>
                  <w:i/>
                </w:rPr>
                <w:t>&lt;transaction&gt;</w:t>
              </w:r>
            </w:ins>
          </w:p>
        </w:tc>
        <w:tc>
          <w:tcPr>
            <w:tcW w:w="1134" w:type="dxa"/>
          </w:tcPr>
          <w:p w:rsidR="008C17B3" w:rsidRPr="00357143" w:rsidRDefault="008C17B3" w:rsidP="005F03F4">
            <w:pPr>
              <w:pStyle w:val="TAC"/>
              <w:rPr>
                <w:ins w:id="10153" w:author="Hao.W" w:date="2017-07-24T15:01:00Z"/>
                <w:rFonts w:eastAsia="Arial Unicode MS"/>
              </w:rPr>
            </w:pPr>
            <w:ins w:id="10154" w:author="Hao.W" w:date="2017-07-24T15:01:00Z">
              <w:r>
                <w:rPr>
                  <w:rFonts w:eastAsia="Arial Unicode MS"/>
                </w:rPr>
                <w:t>0..n</w:t>
              </w:r>
            </w:ins>
          </w:p>
        </w:tc>
        <w:tc>
          <w:tcPr>
            <w:tcW w:w="1984" w:type="dxa"/>
          </w:tcPr>
          <w:p w:rsidR="008C17B3" w:rsidRPr="00357143" w:rsidRDefault="008C17B3" w:rsidP="005F03F4">
            <w:pPr>
              <w:pStyle w:val="TAL"/>
              <w:jc w:val="center"/>
              <w:rPr>
                <w:ins w:id="10155" w:author="Hao.W" w:date="2017-07-24T15:01:00Z"/>
                <w:rFonts w:eastAsia="Arial Unicode MS"/>
                <w:lang w:eastAsia="zh-CN"/>
              </w:rPr>
            </w:pPr>
            <w:ins w:id="10156" w:author="Hao.W" w:date="2017-07-24T15:01:00Z">
              <w:r>
                <w:rPr>
                  <w:rFonts w:eastAsia="Arial Unicode MS"/>
                </w:rPr>
                <w:t>See clause 9.6.4</w:t>
              </w:r>
            </w:ins>
            <w:ins w:id="10157" w:author="ZTE" w:date="2017-07-28T14:42:00Z">
              <w:r w:rsidR="00573EF0">
                <w:rPr>
                  <w:rFonts w:eastAsia="Arial Unicode MS" w:hint="eastAsia"/>
                  <w:lang w:eastAsia="zh-CN"/>
                </w:rPr>
                <w:t>8</w:t>
              </w:r>
            </w:ins>
            <w:ins w:id="10158" w:author="Hao.W" w:date="2017-07-24T15:01:00Z">
              <w:del w:id="10159" w:author="ZTE" w:date="2017-07-28T14:42:00Z">
                <w:r w:rsidDel="00573EF0">
                  <w:rPr>
                    <w:rFonts w:eastAsia="Arial Unicode MS"/>
                  </w:rPr>
                  <w:delText>7</w:delText>
                </w:r>
              </w:del>
            </w:ins>
          </w:p>
        </w:tc>
        <w:tc>
          <w:tcPr>
            <w:tcW w:w="2758" w:type="dxa"/>
            <w:shd w:val="clear" w:color="auto" w:fill="auto"/>
          </w:tcPr>
          <w:p w:rsidR="008C17B3" w:rsidRPr="00357143" w:rsidRDefault="008C17B3" w:rsidP="005F03F4">
            <w:pPr>
              <w:pStyle w:val="TAL"/>
              <w:jc w:val="center"/>
              <w:rPr>
                <w:ins w:id="10160" w:author="Hao.W" w:date="2017-07-24T15:01:00Z"/>
                <w:rFonts w:eastAsia="Arial Unicode MS"/>
                <w:i/>
              </w:rPr>
            </w:pPr>
            <w:ins w:id="10161" w:author="Hao.W" w:date="2017-07-24T15:01:00Z">
              <w:r>
                <w:rPr>
                  <w:rFonts w:eastAsia="Arial Unicode MS"/>
                  <w:i/>
                </w:rPr>
                <w:t>&lt;transaction&gt;</w:t>
              </w:r>
            </w:ins>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ins w:id="10162" w:author="Hao.W" w:date="2017-07-26T16:44:00Z"/>
        </w:trPr>
        <w:tc>
          <w:tcPr>
            <w:tcW w:w="2304" w:type="dxa"/>
          </w:tcPr>
          <w:p w:rsidR="00FC6CAC" w:rsidRPr="00357143" w:rsidRDefault="00FC6CAC" w:rsidP="005F03F4">
            <w:pPr>
              <w:pStyle w:val="TAL"/>
              <w:keepNext w:val="0"/>
              <w:keepLines w:val="0"/>
              <w:rPr>
                <w:ins w:id="10163" w:author="Hao.W" w:date="2017-07-26T16:44:00Z"/>
                <w:rFonts w:eastAsia="Arial Unicode MS" w:cs="Arial"/>
                <w:i/>
                <w:szCs w:val="18"/>
                <w:lang w:eastAsia="zh-CN"/>
              </w:rPr>
            </w:pPr>
            <w:ins w:id="10164" w:author="Hao.W" w:date="2017-07-26T16:44:00Z">
              <w:r w:rsidRPr="00357143">
                <w:rPr>
                  <w:rFonts w:eastAsia="Arial Unicode MS"/>
                  <w:i/>
                </w:rPr>
                <w:t>contentInfo</w:t>
              </w:r>
            </w:ins>
          </w:p>
        </w:tc>
        <w:tc>
          <w:tcPr>
            <w:tcW w:w="1077" w:type="dxa"/>
          </w:tcPr>
          <w:p w:rsidR="00FC6CAC" w:rsidRPr="00357143" w:rsidRDefault="00FC6CAC" w:rsidP="005F03F4">
            <w:pPr>
              <w:pStyle w:val="TAC"/>
              <w:keepNext w:val="0"/>
              <w:keepLines w:val="0"/>
              <w:rPr>
                <w:ins w:id="10165" w:author="Hao.W" w:date="2017-07-26T16:44:00Z"/>
                <w:rFonts w:eastAsia="Arial Unicode MS" w:cs="Arial"/>
                <w:szCs w:val="18"/>
                <w:lang w:eastAsia="zh-CN"/>
              </w:rPr>
            </w:pPr>
            <w:ins w:id="10166" w:author="Hao.W" w:date="2017-07-26T16:44:00Z">
              <w:r>
                <w:rPr>
                  <w:rFonts w:eastAsia="Arial Unicode MS"/>
                </w:rPr>
                <w:t>0..</w:t>
              </w:r>
              <w:r w:rsidRPr="00357143">
                <w:rPr>
                  <w:rFonts w:eastAsia="Arial Unicode MS"/>
                </w:rPr>
                <w:t>1</w:t>
              </w:r>
            </w:ins>
          </w:p>
        </w:tc>
        <w:tc>
          <w:tcPr>
            <w:tcW w:w="1008" w:type="dxa"/>
          </w:tcPr>
          <w:p w:rsidR="00FC6CAC" w:rsidRPr="00357143" w:rsidRDefault="00FC6CAC" w:rsidP="005F03F4">
            <w:pPr>
              <w:pStyle w:val="TAC"/>
              <w:keepNext w:val="0"/>
              <w:keepLines w:val="0"/>
              <w:rPr>
                <w:ins w:id="10167" w:author="Hao.W" w:date="2017-07-26T16:44:00Z"/>
                <w:rFonts w:eastAsia="Arial Unicode MS" w:cs="Arial"/>
                <w:szCs w:val="18"/>
                <w:lang w:eastAsia="zh-CN"/>
              </w:rPr>
            </w:pPr>
            <w:ins w:id="10168" w:author="Hao.W" w:date="2017-07-26T16:44:00Z">
              <w:r w:rsidRPr="00357143">
                <w:rPr>
                  <w:rFonts w:eastAsia="Arial Unicode MS"/>
                </w:rPr>
                <w:t>WO</w:t>
              </w:r>
            </w:ins>
          </w:p>
        </w:tc>
        <w:tc>
          <w:tcPr>
            <w:tcW w:w="3444" w:type="dxa"/>
          </w:tcPr>
          <w:p w:rsidR="00FC6CAC" w:rsidRDefault="00FC6CAC" w:rsidP="00650547">
            <w:pPr>
              <w:pStyle w:val="TAL"/>
              <w:rPr>
                <w:ins w:id="10169" w:author="Hao.W" w:date="2017-07-26T16:44:00Z"/>
                <w:rFonts w:eastAsia="Arial Unicode MS"/>
              </w:rPr>
            </w:pPr>
            <w:ins w:id="10170" w:author="Hao.W" w:date="2017-07-26T16:44:00Z">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r w:rsidRPr="00357143">
                <w:rPr>
                  <w:rFonts w:eastAsia="Arial Unicode MS"/>
                </w:rPr>
                <w:t xml:space="preserve"> in oneM2M TS</w:t>
              </w:r>
              <w:r w:rsidRPr="00357143">
                <w:rPr>
                  <w:rFonts w:eastAsia="Arial Unicode MS"/>
                </w:rPr>
                <w:noBreakHyphen/>
                <w:t>0004 [</w:t>
              </w:r>
              <w:r w:rsidR="00C423F6" w:rsidRPr="00357143">
                <w:rPr>
                  <w:rFonts w:eastAsia="Arial Unicode MS"/>
                </w:rPr>
                <w:fldChar w:fldCharType="begin"/>
              </w:r>
              <w:r w:rsidRPr="00357143">
                <w:rPr>
                  <w:rFonts w:eastAsia="Arial Unicode MS"/>
                </w:rPr>
                <w:instrText xml:space="preserve"> REF REF_oneM2MTS_0004 \h </w:instrText>
              </w:r>
            </w:ins>
            <w:r w:rsidR="00C423F6" w:rsidRPr="00357143">
              <w:rPr>
                <w:rFonts w:eastAsia="Arial Unicode MS"/>
              </w:rPr>
            </w:r>
            <w:ins w:id="10171" w:author="Hao.W" w:date="2017-07-26T16:44:00Z">
              <w:r w:rsidR="00C423F6" w:rsidRPr="00357143">
                <w:rPr>
                  <w:rFonts w:eastAsia="Arial Unicode MS"/>
                </w:rPr>
                <w:fldChar w:fldCharType="separate"/>
              </w:r>
              <w:r>
                <w:rPr>
                  <w:noProof/>
                </w:rPr>
                <w:t>3</w:t>
              </w:r>
              <w:r w:rsidR="00C423F6" w:rsidRPr="00357143">
                <w:rPr>
                  <w:rFonts w:eastAsia="Arial Unicode MS"/>
                </w:rPr>
                <w:fldChar w:fldCharType="end"/>
              </w:r>
              <w:r w:rsidRPr="00357143">
                <w:rPr>
                  <w:rFonts w:eastAsia="Arial Unicode MS"/>
                </w:rPr>
                <w:t>].</w:t>
              </w:r>
            </w:ins>
          </w:p>
          <w:p w:rsidR="00FC6CAC" w:rsidRDefault="00FC6CAC" w:rsidP="00650547">
            <w:pPr>
              <w:pStyle w:val="TAL"/>
              <w:rPr>
                <w:ins w:id="10172" w:author="Hao.W" w:date="2017-07-26T16:44:00Z"/>
                <w:rFonts w:eastAsia="Arial Unicode MS"/>
              </w:rPr>
            </w:pPr>
          </w:p>
          <w:p w:rsidR="00FC6CAC" w:rsidRPr="00357143" w:rsidRDefault="00FC6CAC" w:rsidP="00B66F07">
            <w:pPr>
              <w:tabs>
                <w:tab w:val="left" w:pos="679"/>
              </w:tabs>
              <w:overflowPunct/>
              <w:autoSpaceDE/>
              <w:autoSpaceDN/>
              <w:adjustRightInd/>
              <w:spacing w:after="0"/>
              <w:textAlignment w:val="auto"/>
              <w:rPr>
                <w:ins w:id="10173" w:author="Hao.W" w:date="2017-07-26T16:44:00Z"/>
                <w:rFonts w:ascii="Arial" w:eastAsia="Arial Unicode MS" w:hAnsi="Arial" w:cs="Arial"/>
                <w:sz w:val="18"/>
                <w:szCs w:val="18"/>
                <w:lang w:eastAsia="zh-CN"/>
              </w:rPr>
            </w:pPr>
            <w:ins w:id="10174" w:author="Hao.W" w:date="2017-07-26T16:44:00Z">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ins>
          </w:p>
        </w:tc>
        <w:tc>
          <w:tcPr>
            <w:tcW w:w="1452" w:type="dxa"/>
          </w:tcPr>
          <w:p w:rsidR="00FC6CAC" w:rsidRPr="00357143" w:rsidRDefault="00FC6CAC" w:rsidP="005F03F4">
            <w:pPr>
              <w:overflowPunct/>
              <w:autoSpaceDE/>
              <w:autoSpaceDN/>
              <w:adjustRightInd/>
              <w:spacing w:after="0"/>
              <w:jc w:val="center"/>
              <w:textAlignment w:val="auto"/>
              <w:rPr>
                <w:ins w:id="10175" w:author="Hao.W" w:date="2017-07-26T16:44:00Z"/>
                <w:rFonts w:ascii="Arial" w:hAnsi="Arial" w:cs="Arial"/>
                <w:sz w:val="18"/>
                <w:szCs w:val="18"/>
                <w:lang w:eastAsia="zh-CN"/>
              </w:rPr>
            </w:pPr>
            <w:ins w:id="10176" w:author="Hao.W" w:date="2017-07-26T16:44:00Z">
              <w:r w:rsidRPr="00BE24B3">
                <w:rPr>
                  <w:rFonts w:ascii="Arial" w:hAnsi="Arial" w:cs="Arial"/>
                  <w:sz w:val="18"/>
                  <w:szCs w:val="18"/>
                  <w:lang w:eastAsia="zh-CN"/>
                </w:rPr>
                <w:t>OA</w:t>
              </w:r>
            </w:ins>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0177" w:name="_Toc445302755"/>
      <w:bookmarkStart w:id="10178" w:name="_Toc445389922"/>
      <w:bookmarkStart w:id="10179" w:name="_Toc447042981"/>
      <w:bookmarkStart w:id="10180" w:name="_Toc457493742"/>
      <w:bookmarkStart w:id="10181" w:name="_Toc459976841"/>
      <w:bookmarkStart w:id="10182" w:name="_Toc470164022"/>
      <w:bookmarkStart w:id="10183" w:name="_Toc470164604"/>
      <w:bookmarkStart w:id="10184" w:name="_Toc475715213"/>
      <w:bookmarkStart w:id="10185" w:name="_Toc479349015"/>
      <w:bookmarkStart w:id="10186" w:name="_Toc484070463"/>
      <w:bookmarkStart w:id="10187" w:name="_Toc489603571"/>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0177"/>
      <w:bookmarkEnd w:id="10178"/>
      <w:bookmarkEnd w:id="10179"/>
      <w:bookmarkEnd w:id="10180"/>
      <w:bookmarkEnd w:id="10181"/>
      <w:bookmarkEnd w:id="10182"/>
      <w:bookmarkEnd w:id="10183"/>
      <w:bookmarkEnd w:id="10184"/>
      <w:bookmarkEnd w:id="10185"/>
      <w:bookmarkEnd w:id="10186"/>
      <w:bookmarkEnd w:id="10187"/>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FA46D5" w:rsidRDefault="00FA46D5" w:rsidP="00B66F07">
      <w:pPr>
        <w:pStyle w:val="FL"/>
        <w:rPr>
          <w:rFonts w:eastAsiaTheme="minorEastAsia"/>
          <w:lang w:eastAsia="zh-CN"/>
        </w:rPr>
      </w:pPr>
      <w:ins w:id="10188" w:author="Hao.W" w:date="2017-07-24T15:02:00Z">
        <w:r w:rsidRPr="00357143">
          <w:object w:dxaOrig="4818" w:dyaOrig="3866">
            <v:shape id="_x0000_i1118" type="#_x0000_t75" style="width:251.25pt;height:204pt" o:ole="">
              <v:imagedata r:id="rId185" o:title="" cropbottom="22607f" cropright="22733f"/>
            </v:shape>
            <o:OLEObject Type="Embed" ProgID="Visio.Drawing.11" ShapeID="_x0000_i1118" DrawAspect="Content" ObjectID="_1563346202" r:id="rId186"/>
          </w:object>
        </w:r>
      </w:ins>
      <w:del w:id="10189" w:author="Hao.W" w:date="2017-07-24T15:02:00Z">
        <w:r w:rsidR="0086062B" w:rsidRPr="00357143" w:rsidDel="00FA46D5">
          <w:object w:dxaOrig="4597" w:dyaOrig="2718">
            <v:shape id="_x0000_i1119" type="#_x0000_t75" style="width:229.5pt;height:135.75pt" o:ole="">
              <v:imagedata r:id="rId187" o:title=""/>
            </v:shape>
            <o:OLEObject Type="Embed" ProgID="Visio.Drawing.11" ShapeID="_x0000_i1119" DrawAspect="Content" ObjectID="_1563346203" r:id="rId188"/>
          </w:object>
        </w:r>
      </w:del>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FA46D5" w:rsidRPr="00357143" w:rsidRDefault="00FA46D5" w:rsidP="00FA46D5">
      <w:pPr>
        <w:pStyle w:val="TH"/>
        <w:rPr>
          <w:ins w:id="10190" w:author="Hao.W" w:date="2017-07-24T15:02:00Z"/>
        </w:rPr>
      </w:pPr>
      <w:ins w:id="10191" w:author="Hao.W" w:date="2017-07-24T15:02:00Z">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:Child resources of &lt;</w:t>
        </w:r>
        <w:r w:rsidRPr="00357143">
          <w:rPr>
            <w:rFonts w:hint="eastAsia"/>
            <w:i/>
          </w:rPr>
          <w:t>timeSeries</w:t>
        </w:r>
        <w:r>
          <w:rPr>
            <w:i/>
          </w:rPr>
          <w:t>Instance</w:t>
        </w:r>
        <w:r w:rsidRPr="00357143">
          <w:t>&gt; resource</w:t>
        </w:r>
      </w:ins>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ins w:id="10192" w:author="Hao.W" w:date="2017-07-24T15:02:00Z"/>
        </w:trPr>
        <w:tc>
          <w:tcPr>
            <w:tcW w:w="1908" w:type="dxa"/>
            <w:tcBorders>
              <w:bottom w:val="single" w:sz="4" w:space="0" w:color="000000"/>
            </w:tcBorders>
            <w:shd w:val="clear" w:color="auto" w:fill="E0E0E0"/>
            <w:vAlign w:val="center"/>
          </w:tcPr>
          <w:p w:rsidR="00FA46D5" w:rsidRPr="00357143" w:rsidRDefault="00FA46D5" w:rsidP="00A35818">
            <w:pPr>
              <w:pStyle w:val="TAH"/>
              <w:rPr>
                <w:ins w:id="10193" w:author="Hao.W" w:date="2017-07-24T15:02:00Z"/>
                <w:rFonts w:eastAsia="Arial Unicode MS"/>
              </w:rPr>
            </w:pPr>
            <w:ins w:id="10194" w:author="Hao.W" w:date="2017-07-24T15:02:00Z">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ins>
          </w:p>
        </w:tc>
        <w:tc>
          <w:tcPr>
            <w:tcW w:w="1985" w:type="dxa"/>
            <w:tcBorders>
              <w:bottom w:val="single" w:sz="4" w:space="0" w:color="000000"/>
            </w:tcBorders>
            <w:shd w:val="clear" w:color="auto" w:fill="E0E0E0"/>
            <w:vAlign w:val="center"/>
          </w:tcPr>
          <w:p w:rsidR="00FA46D5" w:rsidRPr="00357143" w:rsidRDefault="00FA46D5" w:rsidP="00A35818">
            <w:pPr>
              <w:pStyle w:val="TAH"/>
              <w:rPr>
                <w:ins w:id="10195" w:author="Hao.W" w:date="2017-07-24T15:02:00Z"/>
                <w:rFonts w:eastAsia="Arial Unicode MS"/>
              </w:rPr>
            </w:pPr>
            <w:ins w:id="10196" w:author="Hao.W" w:date="2017-07-24T15:02:00Z">
              <w:r w:rsidRPr="00357143">
                <w:rPr>
                  <w:rFonts w:eastAsia="Arial Unicode MS"/>
                </w:rPr>
                <w:t>Child Resource Type</w:t>
              </w:r>
            </w:ins>
          </w:p>
        </w:tc>
        <w:tc>
          <w:tcPr>
            <w:tcW w:w="1134" w:type="dxa"/>
            <w:tcBorders>
              <w:bottom w:val="single" w:sz="4" w:space="0" w:color="000000"/>
            </w:tcBorders>
            <w:shd w:val="clear" w:color="auto" w:fill="E0E0E0"/>
            <w:vAlign w:val="center"/>
          </w:tcPr>
          <w:p w:rsidR="00FA46D5" w:rsidRPr="00357143" w:rsidRDefault="00FA46D5" w:rsidP="00A35818">
            <w:pPr>
              <w:pStyle w:val="TAH"/>
              <w:rPr>
                <w:ins w:id="10197" w:author="Hao.W" w:date="2017-07-24T15:02:00Z"/>
                <w:rFonts w:eastAsia="Arial Unicode MS"/>
              </w:rPr>
            </w:pPr>
            <w:ins w:id="10198" w:author="Hao.W" w:date="2017-07-24T15:02:00Z">
              <w:r w:rsidRPr="00357143">
                <w:rPr>
                  <w:rFonts w:eastAsia="Arial Unicode MS"/>
                </w:rPr>
                <w:t>Multiplicity</w:t>
              </w:r>
            </w:ins>
          </w:p>
        </w:tc>
        <w:tc>
          <w:tcPr>
            <w:tcW w:w="1984" w:type="dxa"/>
            <w:tcBorders>
              <w:bottom w:val="single" w:sz="4" w:space="0" w:color="000000"/>
            </w:tcBorders>
            <w:shd w:val="clear" w:color="auto" w:fill="E0E0E0"/>
            <w:vAlign w:val="center"/>
          </w:tcPr>
          <w:p w:rsidR="00FA46D5" w:rsidRPr="00357143" w:rsidRDefault="00FA46D5" w:rsidP="00A35818">
            <w:pPr>
              <w:pStyle w:val="TAH"/>
              <w:rPr>
                <w:ins w:id="10199" w:author="Hao.W" w:date="2017-07-24T15:02:00Z"/>
                <w:rFonts w:eastAsia="Arial Unicode MS"/>
              </w:rPr>
            </w:pPr>
            <w:ins w:id="10200" w:author="Hao.W" w:date="2017-07-24T15:02:00Z">
              <w:r w:rsidRPr="00357143">
                <w:rPr>
                  <w:rFonts w:eastAsia="Arial Unicode MS"/>
                </w:rPr>
                <w:t>Description</w:t>
              </w:r>
            </w:ins>
          </w:p>
        </w:tc>
        <w:tc>
          <w:tcPr>
            <w:tcW w:w="2758" w:type="dxa"/>
            <w:tcBorders>
              <w:bottom w:val="single" w:sz="4" w:space="0" w:color="000000"/>
            </w:tcBorders>
            <w:shd w:val="clear" w:color="auto" w:fill="E0E0E0"/>
            <w:vAlign w:val="center"/>
          </w:tcPr>
          <w:p w:rsidR="00FA46D5" w:rsidRPr="00357143" w:rsidRDefault="00FA46D5" w:rsidP="00A35818">
            <w:pPr>
              <w:pStyle w:val="TAH"/>
              <w:rPr>
                <w:ins w:id="10201" w:author="Hao.W" w:date="2017-07-24T15:02:00Z"/>
                <w:rFonts w:eastAsia="Arial Unicode MS"/>
              </w:rPr>
            </w:pPr>
            <w:ins w:id="10202" w:author="Hao.W" w:date="2017-07-24T15:02:00Z">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ins>
          </w:p>
        </w:tc>
      </w:tr>
      <w:tr w:rsidR="00FA46D5" w:rsidRPr="00357143" w:rsidTr="00A35818">
        <w:trPr>
          <w:jc w:val="center"/>
          <w:ins w:id="10203" w:author="Hao.W" w:date="2017-07-24T15:02:00Z"/>
        </w:trPr>
        <w:tc>
          <w:tcPr>
            <w:tcW w:w="1908" w:type="dxa"/>
          </w:tcPr>
          <w:p w:rsidR="00FA46D5" w:rsidRPr="00357143" w:rsidRDefault="00FA46D5" w:rsidP="00A35818">
            <w:pPr>
              <w:pStyle w:val="TAL"/>
              <w:jc w:val="center"/>
              <w:rPr>
                <w:ins w:id="10204" w:author="Hao.W" w:date="2017-07-24T15:02:00Z"/>
                <w:rFonts w:eastAsia="Arial Unicode MS"/>
                <w:i/>
              </w:rPr>
            </w:pPr>
            <w:ins w:id="10205" w:author="Hao.W" w:date="2017-07-24T15:02:00Z">
              <w:r>
                <w:rPr>
                  <w:rFonts w:eastAsia="Arial Unicode MS"/>
                  <w:i/>
                </w:rPr>
                <w:t>[variable]</w:t>
              </w:r>
            </w:ins>
          </w:p>
        </w:tc>
        <w:tc>
          <w:tcPr>
            <w:tcW w:w="1985" w:type="dxa"/>
          </w:tcPr>
          <w:p w:rsidR="00FA46D5" w:rsidRPr="00357143" w:rsidRDefault="00FA46D5" w:rsidP="00A35818">
            <w:pPr>
              <w:pStyle w:val="TAC"/>
              <w:rPr>
                <w:ins w:id="10206" w:author="Hao.W" w:date="2017-07-24T15:02:00Z"/>
                <w:rFonts w:eastAsia="Arial Unicode MS"/>
                <w:i/>
              </w:rPr>
            </w:pPr>
            <w:ins w:id="10207" w:author="Hao.W" w:date="2017-07-24T15:02:00Z">
              <w:r>
                <w:rPr>
                  <w:rFonts w:eastAsia="Arial Unicode MS"/>
                  <w:i/>
                </w:rPr>
                <w:t>&lt;transaction&gt;</w:t>
              </w:r>
            </w:ins>
          </w:p>
        </w:tc>
        <w:tc>
          <w:tcPr>
            <w:tcW w:w="1134" w:type="dxa"/>
          </w:tcPr>
          <w:p w:rsidR="00FA46D5" w:rsidRPr="00357143" w:rsidRDefault="00FA46D5" w:rsidP="00A35818">
            <w:pPr>
              <w:pStyle w:val="TAC"/>
              <w:rPr>
                <w:ins w:id="10208" w:author="Hao.W" w:date="2017-07-24T15:02:00Z"/>
                <w:rFonts w:eastAsia="Arial Unicode MS"/>
              </w:rPr>
            </w:pPr>
            <w:ins w:id="10209" w:author="Hao.W" w:date="2017-07-24T15:02:00Z">
              <w:r>
                <w:rPr>
                  <w:rFonts w:eastAsia="Arial Unicode MS"/>
                </w:rPr>
                <w:t>0..n</w:t>
              </w:r>
            </w:ins>
          </w:p>
        </w:tc>
        <w:tc>
          <w:tcPr>
            <w:tcW w:w="1984" w:type="dxa"/>
          </w:tcPr>
          <w:p w:rsidR="00FA46D5" w:rsidRPr="00357143" w:rsidRDefault="00FA46D5" w:rsidP="00A35818">
            <w:pPr>
              <w:pStyle w:val="TAL"/>
              <w:jc w:val="center"/>
              <w:rPr>
                <w:ins w:id="10210" w:author="Hao.W" w:date="2017-07-24T15:02:00Z"/>
                <w:rFonts w:eastAsia="Arial Unicode MS"/>
                <w:lang w:eastAsia="zh-CN"/>
              </w:rPr>
            </w:pPr>
            <w:ins w:id="10211" w:author="Hao.W" w:date="2017-07-24T15:02:00Z">
              <w:r>
                <w:rPr>
                  <w:rFonts w:eastAsia="Arial Unicode MS"/>
                </w:rPr>
                <w:t>See clause 9.6.4</w:t>
              </w:r>
            </w:ins>
            <w:ins w:id="10212" w:author="ZTE" w:date="2017-07-28T14:42:00Z">
              <w:r w:rsidR="00573EF0">
                <w:rPr>
                  <w:rFonts w:eastAsia="Arial Unicode MS" w:hint="eastAsia"/>
                  <w:lang w:eastAsia="zh-CN"/>
                </w:rPr>
                <w:t>8</w:t>
              </w:r>
            </w:ins>
            <w:ins w:id="10213" w:author="Hao.W" w:date="2017-07-24T15:02:00Z">
              <w:del w:id="10214" w:author="ZTE" w:date="2017-07-28T14:42:00Z">
                <w:r w:rsidDel="00573EF0">
                  <w:rPr>
                    <w:rFonts w:eastAsia="Arial Unicode MS"/>
                  </w:rPr>
                  <w:delText>7</w:delText>
                </w:r>
              </w:del>
            </w:ins>
          </w:p>
        </w:tc>
        <w:tc>
          <w:tcPr>
            <w:tcW w:w="2758" w:type="dxa"/>
            <w:shd w:val="clear" w:color="auto" w:fill="auto"/>
          </w:tcPr>
          <w:p w:rsidR="00FA46D5" w:rsidRPr="00357143" w:rsidRDefault="00FA46D5" w:rsidP="00A35818">
            <w:pPr>
              <w:pStyle w:val="TAL"/>
              <w:jc w:val="center"/>
              <w:rPr>
                <w:ins w:id="10215" w:author="Hao.W" w:date="2017-07-24T15:02:00Z"/>
                <w:rFonts w:eastAsia="Arial Unicode MS"/>
                <w:i/>
              </w:rPr>
            </w:pPr>
            <w:ins w:id="10216" w:author="Hao.W" w:date="2017-07-24T15:02:00Z">
              <w:r>
                <w:rPr>
                  <w:rFonts w:eastAsia="Arial Unicode MS"/>
                  <w:i/>
                </w:rPr>
                <w:t>&lt;transaction&gt;</w:t>
              </w:r>
            </w:ins>
          </w:p>
        </w:tc>
      </w:tr>
    </w:tbl>
    <w:p w:rsidR="00FA46D5" w:rsidRDefault="00FA46D5" w:rsidP="0086062B">
      <w:pPr>
        <w:keepNext/>
        <w:keepLines/>
        <w:rPr>
          <w:ins w:id="10217" w:author="Hao.W" w:date="2017-07-24T15:02:00Z"/>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del w:id="10218" w:author="Hao.W" w:date="2017-07-24T15:03:00Z">
        <w:r w:rsidRPr="00357143" w:rsidDel="00FA46D5">
          <w:rPr>
            <w:rFonts w:hint="eastAsia"/>
            <w:lang w:eastAsia="zh-CN"/>
          </w:rPr>
          <w:delText>1</w:delText>
        </w:r>
      </w:del>
      <w:ins w:id="10219" w:author="Hao.W" w:date="2017-07-24T15:03:00Z">
        <w:r w:rsidR="00FA46D5">
          <w:rPr>
            <w:rFonts w:eastAsiaTheme="minorEastAsia" w:hint="eastAsia"/>
            <w:lang w:eastAsia="zh-CN"/>
          </w:rPr>
          <w:t>2</w:t>
        </w:r>
      </w:ins>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del w:id="10220" w:author="Hao.W" w:date="2017-07-24T15:02:00Z">
        <w:r w:rsidRPr="00357143" w:rsidDel="00FA46D5">
          <w:rPr>
            <w:rFonts w:hint="eastAsia"/>
          </w:rPr>
          <w:delText>1</w:delText>
        </w:r>
      </w:del>
      <w:ins w:id="10221" w:author="Hao.W" w:date="2017-07-24T15:02:00Z">
        <w:r w:rsidR="00FA46D5">
          <w:rPr>
            <w:rFonts w:eastAsiaTheme="minorEastAsia" w:hint="eastAsia"/>
            <w:lang w:eastAsia="zh-CN"/>
          </w:rPr>
          <w:t>2</w:t>
        </w:r>
      </w:ins>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0222" w:name="_Toc445302756"/>
      <w:bookmarkStart w:id="10223" w:name="_Toc445389923"/>
      <w:bookmarkStart w:id="10224" w:name="_Toc447042982"/>
      <w:bookmarkStart w:id="10225" w:name="_Toc457493743"/>
      <w:bookmarkStart w:id="10226" w:name="_Toc459976842"/>
      <w:bookmarkStart w:id="10227" w:name="_Toc470164023"/>
      <w:bookmarkStart w:id="10228" w:name="_Toc470164605"/>
      <w:bookmarkStart w:id="10229" w:name="_Toc475715214"/>
      <w:bookmarkStart w:id="10230" w:name="_Toc479349016"/>
      <w:bookmarkStart w:id="10231" w:name="_Toc484070464"/>
      <w:bookmarkStart w:id="10232" w:name="_Toc489603572"/>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0222"/>
      <w:bookmarkEnd w:id="10223"/>
      <w:bookmarkEnd w:id="10224"/>
      <w:bookmarkEnd w:id="10225"/>
      <w:bookmarkEnd w:id="10226"/>
      <w:bookmarkEnd w:id="10227"/>
      <w:bookmarkEnd w:id="10228"/>
      <w:bookmarkEnd w:id="10229"/>
      <w:bookmarkEnd w:id="10230"/>
      <w:bookmarkEnd w:id="10231"/>
      <w:bookmarkEnd w:id="10232"/>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753D6" w:rsidP="00013EA9">
      <w:pPr>
        <w:pStyle w:val="FL"/>
        <w:rPr>
          <w:rFonts w:eastAsia="SimSun"/>
          <w:lang w:eastAsia="zh-CN"/>
        </w:rPr>
      </w:pPr>
      <w:ins w:id="10233" w:author="Hao.W" w:date="2017-07-24T15:05:00Z">
        <w:r w:rsidRPr="00357143">
          <w:object w:dxaOrig="4831" w:dyaOrig="6444">
            <v:shape id="_x0000_i1120" type="#_x0000_t75" style="width:258.75pt;height:345.75pt" o:ole="">
              <v:imagedata r:id="rId189" o:title="" cropbottom="22709f" cropright="22836f"/>
            </v:shape>
            <o:OLEObject Type="Embed" ProgID="Visio.Drawing.11" ShapeID="_x0000_i1120" DrawAspect="Content" ObjectID="_1563346204" r:id="rId190"/>
          </w:object>
        </w:r>
      </w:ins>
      <w:del w:id="10234" w:author="Hao.W" w:date="2017-07-24T15:05:00Z">
        <w:r w:rsidR="004B305A" w:rsidRPr="00357143" w:rsidDel="004753D6">
          <w:object w:dxaOrig="4600" w:dyaOrig="5723">
            <v:shape id="_x0000_i1121" type="#_x0000_t75" style="width:230.25pt;height:286.5pt" o:ole="">
              <v:imagedata r:id="rId191" o:title=""/>
            </v:shape>
            <o:OLEObject Type="Embed" ProgID="Visio.Drawing.11" ShapeID="_x0000_i1121" DrawAspect="Content" ObjectID="_1563346205" r:id="rId192"/>
          </w:object>
        </w:r>
      </w:del>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ins w:id="10235" w:author="Hao.W" w:date="2017-07-24T15:05:00Z"/>
        </w:trPr>
        <w:tc>
          <w:tcPr>
            <w:tcW w:w="2234" w:type="dxa"/>
          </w:tcPr>
          <w:p w:rsidR="00231DBC" w:rsidRPr="00357143" w:rsidRDefault="00231DBC" w:rsidP="00013EA9">
            <w:pPr>
              <w:pStyle w:val="TAL"/>
              <w:rPr>
                <w:ins w:id="10236" w:author="Hao.W" w:date="2017-07-24T15:05:00Z"/>
                <w:rFonts w:eastAsia="Arial Unicode MS"/>
                <w:i/>
              </w:rPr>
            </w:pPr>
            <w:ins w:id="10237" w:author="Hao.W" w:date="2017-07-24T15:05:00Z">
              <w:r>
                <w:rPr>
                  <w:rFonts w:eastAsia="Arial Unicode MS"/>
                  <w:i/>
                </w:rPr>
                <w:t>[variable]</w:t>
              </w:r>
            </w:ins>
          </w:p>
        </w:tc>
        <w:tc>
          <w:tcPr>
            <w:tcW w:w="1942" w:type="dxa"/>
          </w:tcPr>
          <w:p w:rsidR="00231DBC" w:rsidRPr="00357143" w:rsidRDefault="00231DBC" w:rsidP="00013EA9">
            <w:pPr>
              <w:pStyle w:val="TAC"/>
              <w:rPr>
                <w:ins w:id="10238" w:author="Hao.W" w:date="2017-07-24T15:05:00Z"/>
                <w:rFonts w:eastAsia="Arial Unicode MS"/>
                <w:i/>
              </w:rPr>
            </w:pPr>
            <w:ins w:id="10239" w:author="Hao.W" w:date="2017-07-24T15:05:00Z">
              <w:r>
                <w:rPr>
                  <w:rFonts w:eastAsia="Arial Unicode MS"/>
                  <w:i/>
                </w:rPr>
                <w:t>&lt;transaction&gt;</w:t>
              </w:r>
            </w:ins>
          </w:p>
        </w:tc>
        <w:tc>
          <w:tcPr>
            <w:tcW w:w="1083" w:type="dxa"/>
          </w:tcPr>
          <w:p w:rsidR="00231DBC" w:rsidRPr="00357143" w:rsidRDefault="00231DBC" w:rsidP="00013EA9">
            <w:pPr>
              <w:pStyle w:val="TAC"/>
              <w:rPr>
                <w:ins w:id="10240" w:author="Hao.W" w:date="2017-07-24T15:05:00Z"/>
                <w:rFonts w:eastAsia="Arial Unicode MS"/>
              </w:rPr>
            </w:pPr>
            <w:ins w:id="10241" w:author="Hao.W" w:date="2017-07-24T15:05:00Z">
              <w:r>
                <w:rPr>
                  <w:rFonts w:eastAsia="Arial Unicode MS"/>
                </w:rPr>
                <w:t>0..n</w:t>
              </w:r>
            </w:ins>
          </w:p>
        </w:tc>
        <w:tc>
          <w:tcPr>
            <w:tcW w:w="3744" w:type="dxa"/>
          </w:tcPr>
          <w:p w:rsidR="00231DBC" w:rsidRPr="00357143" w:rsidRDefault="00231DBC" w:rsidP="00013EA9">
            <w:pPr>
              <w:pStyle w:val="TAL"/>
              <w:rPr>
                <w:ins w:id="10242" w:author="Hao.W" w:date="2017-07-24T15:05:00Z"/>
                <w:rFonts w:eastAsia="Arial Unicode MS"/>
                <w:lang w:eastAsia="zh-CN"/>
              </w:rPr>
            </w:pPr>
            <w:ins w:id="10243" w:author="Hao.W" w:date="2017-07-24T15:05:00Z">
              <w:r>
                <w:rPr>
                  <w:rFonts w:eastAsia="Arial Unicode MS"/>
                </w:rPr>
                <w:t>See clause 9.6.4</w:t>
              </w:r>
              <w:r>
                <w:rPr>
                  <w:rFonts w:eastAsia="Arial Unicode MS" w:hint="eastAsia"/>
                  <w:lang w:eastAsia="zh-CN"/>
                </w:rPr>
                <w:t>8</w:t>
              </w:r>
            </w:ins>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0244" w:name="_Toc445302757"/>
      <w:bookmarkStart w:id="10245" w:name="_Toc445389924"/>
      <w:bookmarkStart w:id="10246" w:name="_Toc447042983"/>
      <w:bookmarkStart w:id="10247" w:name="_Toc457493744"/>
      <w:bookmarkStart w:id="10248" w:name="_Toc459976843"/>
      <w:bookmarkStart w:id="10249" w:name="_Toc470164024"/>
      <w:bookmarkStart w:id="10250" w:name="_Toc470164606"/>
      <w:bookmarkStart w:id="10251" w:name="_Toc475715215"/>
      <w:bookmarkStart w:id="10252" w:name="_Toc479349017"/>
      <w:bookmarkStart w:id="10253" w:name="_Toc484070465"/>
      <w:bookmarkStart w:id="10254" w:name="_Toc489603573"/>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0244"/>
      <w:bookmarkEnd w:id="10245"/>
      <w:bookmarkEnd w:id="10246"/>
      <w:bookmarkEnd w:id="10247"/>
      <w:bookmarkEnd w:id="10248"/>
      <w:bookmarkEnd w:id="10249"/>
      <w:bookmarkEnd w:id="10250"/>
      <w:bookmarkEnd w:id="10251"/>
      <w:bookmarkEnd w:id="10252"/>
      <w:bookmarkEnd w:id="10253"/>
      <w:bookmarkEnd w:id="10254"/>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136271" w:rsidP="006704AE">
      <w:pPr>
        <w:pStyle w:val="FL"/>
        <w:rPr>
          <w:rFonts w:eastAsia="SimSun"/>
          <w:lang w:eastAsia="zh-CN"/>
        </w:rPr>
      </w:pPr>
      <w:ins w:id="10255" w:author="Hao.W" w:date="2017-07-24T15:07:00Z">
        <w:r w:rsidRPr="00357143">
          <w:object w:dxaOrig="4790" w:dyaOrig="8384">
            <v:shape id="_x0000_i1122" type="#_x0000_t75" style="width:248.25pt;height:427.5pt" o:ole="">
              <v:imagedata r:id="rId193" o:title="" cropbottom="22557f" cropright="21777f"/>
            </v:shape>
            <o:OLEObject Type="Embed" ProgID="Visio.Drawing.11" ShapeID="_x0000_i1122" DrawAspect="Content" ObjectID="_1563346206" r:id="rId194"/>
          </w:object>
        </w:r>
      </w:ins>
      <w:del w:id="10256" w:author="Hao.W" w:date="2017-07-24T15:07:00Z">
        <w:r w:rsidR="007C7099" w:rsidRPr="00357143" w:rsidDel="00136271">
          <w:object w:dxaOrig="4558" w:dyaOrig="7819">
            <v:shape id="_x0000_i1123" type="#_x0000_t75" style="width:228pt;height:391.5pt" o:ole="">
              <v:imagedata r:id="rId195" o:title=""/>
            </v:shape>
            <o:OLEObject Type="Embed" ProgID="Visio.Drawing.11" ShapeID="_x0000_i1123" DrawAspect="Content" ObjectID="_1563346207" r:id="rId196"/>
          </w:object>
        </w:r>
      </w:del>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ins w:id="10257" w:author="Hao.W" w:date="2017-07-24T15:07:00Z"/>
        </w:trPr>
        <w:tc>
          <w:tcPr>
            <w:tcW w:w="2234" w:type="dxa"/>
          </w:tcPr>
          <w:p w:rsidR="00136271" w:rsidRPr="00357143" w:rsidRDefault="00136271" w:rsidP="00E235BB">
            <w:pPr>
              <w:pStyle w:val="TAL"/>
              <w:rPr>
                <w:ins w:id="10258" w:author="Hao.W" w:date="2017-07-24T15:07:00Z"/>
                <w:rFonts w:eastAsia="Arial Unicode MS"/>
                <w:i/>
              </w:rPr>
            </w:pPr>
            <w:ins w:id="10259" w:author="Hao.W" w:date="2017-07-24T15:07:00Z">
              <w:r>
                <w:rPr>
                  <w:rFonts w:eastAsia="Arial Unicode MS"/>
                  <w:i/>
                </w:rPr>
                <w:t>[variable]</w:t>
              </w:r>
            </w:ins>
          </w:p>
        </w:tc>
        <w:tc>
          <w:tcPr>
            <w:tcW w:w="1942" w:type="dxa"/>
          </w:tcPr>
          <w:p w:rsidR="00136271" w:rsidRPr="00357143" w:rsidRDefault="00136271" w:rsidP="00E235BB">
            <w:pPr>
              <w:pStyle w:val="TAC"/>
              <w:rPr>
                <w:ins w:id="10260" w:author="Hao.W" w:date="2017-07-24T15:07:00Z"/>
                <w:rFonts w:eastAsia="Arial Unicode MS"/>
                <w:i/>
              </w:rPr>
            </w:pPr>
            <w:ins w:id="10261" w:author="Hao.W" w:date="2017-07-24T15:07:00Z">
              <w:r>
                <w:rPr>
                  <w:rFonts w:eastAsia="Arial Unicode MS"/>
                  <w:i/>
                </w:rPr>
                <w:t>&lt;transcaction&gt;</w:t>
              </w:r>
            </w:ins>
          </w:p>
        </w:tc>
        <w:tc>
          <w:tcPr>
            <w:tcW w:w="1083" w:type="dxa"/>
          </w:tcPr>
          <w:p w:rsidR="00136271" w:rsidRPr="00357143" w:rsidRDefault="00136271" w:rsidP="00E235BB">
            <w:pPr>
              <w:pStyle w:val="TAC"/>
              <w:rPr>
                <w:ins w:id="10262" w:author="Hao.W" w:date="2017-07-24T15:07:00Z"/>
                <w:rFonts w:eastAsia="Arial Unicode MS"/>
              </w:rPr>
            </w:pPr>
            <w:ins w:id="10263" w:author="Hao.W" w:date="2017-07-24T15:07:00Z">
              <w:r>
                <w:rPr>
                  <w:rFonts w:eastAsia="Arial Unicode MS"/>
                </w:rPr>
                <w:t>0..n</w:t>
              </w:r>
            </w:ins>
          </w:p>
        </w:tc>
        <w:tc>
          <w:tcPr>
            <w:tcW w:w="3744" w:type="dxa"/>
          </w:tcPr>
          <w:p w:rsidR="00136271" w:rsidRPr="00357143" w:rsidRDefault="00136271" w:rsidP="00E235BB">
            <w:pPr>
              <w:pStyle w:val="TAL"/>
              <w:rPr>
                <w:ins w:id="10264" w:author="Hao.W" w:date="2017-07-24T15:07:00Z"/>
                <w:rFonts w:eastAsia="Arial Unicode MS"/>
                <w:lang w:eastAsia="zh-CN"/>
              </w:rPr>
            </w:pPr>
            <w:ins w:id="10265" w:author="Hao.W" w:date="2017-07-24T15:07:00Z">
              <w:r>
                <w:rPr>
                  <w:rFonts w:eastAsia="Arial Unicode MS"/>
                </w:rPr>
                <w:t>See clause 9.6.4</w:t>
              </w:r>
              <w:r>
                <w:rPr>
                  <w:rFonts w:eastAsia="Arial Unicode MS" w:hint="eastAsia"/>
                  <w:lang w:eastAsia="zh-CN"/>
                </w:rPr>
                <w:t>8</w:t>
              </w:r>
            </w:ins>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0266"/>
            <w:r w:rsidRPr="00357143">
              <w:rPr>
                <w:rFonts w:ascii="Arial" w:eastAsia="Arial Unicode MS" w:hAnsi="Arial"/>
                <w:sz w:val="18"/>
                <w:highlight w:val="lightGray"/>
              </w:rPr>
              <w:t>must</w:t>
            </w:r>
            <w:commentRangeEnd w:id="10266"/>
            <w:r w:rsidR="00CB328E" w:rsidRPr="00357143">
              <w:rPr>
                <w:rStyle w:val="af3"/>
                <w:rFonts w:eastAsia="MS Mincho"/>
              </w:rPr>
              <w:commentReference w:id="10266"/>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0267" w:name="_Toc445302758"/>
      <w:bookmarkStart w:id="10268" w:name="_Toc445389925"/>
      <w:bookmarkStart w:id="10269" w:name="_Toc447042984"/>
      <w:bookmarkStart w:id="10270" w:name="_Toc457493745"/>
      <w:bookmarkStart w:id="10271" w:name="_Toc459976844"/>
      <w:bookmarkStart w:id="10272" w:name="_Toc470164025"/>
      <w:bookmarkStart w:id="10273" w:name="_Toc470164607"/>
      <w:bookmarkStart w:id="10274" w:name="_Toc475715216"/>
      <w:bookmarkStart w:id="10275" w:name="_Toc479349018"/>
      <w:bookmarkStart w:id="10276" w:name="_Toc484070466"/>
      <w:bookmarkStart w:id="10277" w:name="_Toc489603574"/>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0267"/>
      <w:bookmarkEnd w:id="10268"/>
      <w:bookmarkEnd w:id="10269"/>
      <w:bookmarkEnd w:id="10270"/>
      <w:bookmarkEnd w:id="10271"/>
      <w:bookmarkEnd w:id="10272"/>
      <w:bookmarkEnd w:id="10273"/>
      <w:bookmarkEnd w:id="10274"/>
      <w:bookmarkEnd w:id="10275"/>
      <w:bookmarkEnd w:id="10276"/>
      <w:bookmarkEnd w:id="10277"/>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C423F6" w:rsidRPr="00357143">
        <w:fldChar w:fldCharType="begin"/>
      </w:r>
      <w:r w:rsidRPr="00357143">
        <w:instrText xml:space="preserve"> REF REF_oneM2MTS_0003 \h </w:instrText>
      </w:r>
      <w:r w:rsidR="00C423F6" w:rsidRPr="00357143">
        <w:fldChar w:fldCharType="separate"/>
      </w:r>
      <w:r w:rsidR="001C37F9">
        <w:rPr>
          <w:noProof/>
        </w:rPr>
        <w:t>2</w:t>
      </w:r>
      <w:r w:rsidR="00C423F6"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1E4E03" w:rsidP="0071069E">
      <w:pPr>
        <w:pStyle w:val="FL"/>
      </w:pPr>
      <w:ins w:id="10278" w:author="Hao.W" w:date="2017-07-24T15:08:00Z">
        <w:r w:rsidRPr="00357143">
          <w:rPr>
            <w:rFonts w:eastAsia="SimSun"/>
          </w:rPr>
          <w:object w:dxaOrig="5187" w:dyaOrig="4449">
            <v:shape id="_x0000_i1124" type="#_x0000_t75" style="width:253.5pt;height:218.25pt" o:ole="">
              <v:imagedata r:id="rId197" o:title="" cropbottom="22488f" cropright="22350f"/>
            </v:shape>
            <o:OLEObject Type="Embed" ProgID="Visio.Drawing.11" ShapeID="_x0000_i1124" DrawAspect="Content" ObjectID="_1563346208" r:id="rId198"/>
          </w:object>
        </w:r>
      </w:ins>
      <w:del w:id="10279" w:author="Hao.W" w:date="2017-07-24T15:08:00Z">
        <w:r w:rsidR="0071069E" w:rsidRPr="00357143" w:rsidDel="001E4E03">
          <w:rPr>
            <w:rFonts w:eastAsia="SimSun"/>
          </w:rPr>
          <w:object w:dxaOrig="4996" w:dyaOrig="3008">
            <v:shape id="_x0000_i1125" type="#_x0000_t75" style="width:249.75pt;height:151.5pt" o:ole="">
              <v:imagedata r:id="rId199" o:title=""/>
            </v:shape>
            <o:OLEObject Type="Embed" ProgID="Visio.Drawing.11" ShapeID="_x0000_i1125" DrawAspect="Content" ObjectID="_1563346209" r:id="rId200"/>
          </w:object>
        </w:r>
      </w:del>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1E4E03" w:rsidRPr="00357143" w:rsidRDefault="001E4E03" w:rsidP="001E4E03">
      <w:pPr>
        <w:rPr>
          <w:ins w:id="10280" w:author="Hao.W" w:date="2017-07-24T15:08:00Z"/>
        </w:rPr>
      </w:pPr>
      <w:ins w:id="10281" w:author="Hao.W" w:date="2017-07-24T15:08:00Z">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ins>
    </w:p>
    <w:p w:rsidR="001E4E03" w:rsidRPr="00357143" w:rsidRDefault="001E4E03" w:rsidP="001E4E03">
      <w:pPr>
        <w:pStyle w:val="TH"/>
        <w:rPr>
          <w:ins w:id="10282" w:author="Hao.W" w:date="2017-07-24T15:08:00Z"/>
        </w:rPr>
      </w:pPr>
      <w:ins w:id="10283" w:author="Hao.W" w:date="2017-07-24T15:08:00Z">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ins w:id="10284" w:author="Hao.W" w:date="2017-07-24T15:08:00Z"/>
        </w:trPr>
        <w:tc>
          <w:tcPr>
            <w:tcW w:w="2234" w:type="dxa"/>
            <w:shd w:val="clear" w:color="auto" w:fill="E0E0E0"/>
            <w:vAlign w:val="center"/>
          </w:tcPr>
          <w:p w:rsidR="001E4E03" w:rsidRPr="00357143" w:rsidRDefault="001E4E03" w:rsidP="00A35818">
            <w:pPr>
              <w:pStyle w:val="TAH"/>
              <w:rPr>
                <w:ins w:id="10285" w:author="Hao.W" w:date="2017-07-24T15:08:00Z"/>
                <w:rFonts w:eastAsia="Arial Unicode MS"/>
              </w:rPr>
            </w:pPr>
            <w:ins w:id="10286" w:author="Hao.W" w:date="2017-07-24T15:08:00Z">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ins>
          </w:p>
        </w:tc>
        <w:tc>
          <w:tcPr>
            <w:tcW w:w="1942" w:type="dxa"/>
            <w:shd w:val="clear" w:color="auto" w:fill="E0E0E0"/>
            <w:vAlign w:val="center"/>
          </w:tcPr>
          <w:p w:rsidR="001E4E03" w:rsidRPr="00357143" w:rsidRDefault="001E4E03" w:rsidP="00A35818">
            <w:pPr>
              <w:pStyle w:val="TAH"/>
              <w:rPr>
                <w:ins w:id="10287" w:author="Hao.W" w:date="2017-07-24T15:08:00Z"/>
                <w:rFonts w:eastAsia="Arial Unicode MS"/>
              </w:rPr>
            </w:pPr>
            <w:ins w:id="10288" w:author="Hao.W" w:date="2017-07-24T15:08:00Z">
              <w:r w:rsidRPr="00357143">
                <w:rPr>
                  <w:rFonts w:eastAsia="Arial Unicode MS"/>
                </w:rPr>
                <w:t>Child Resource Type</w:t>
              </w:r>
            </w:ins>
          </w:p>
        </w:tc>
        <w:tc>
          <w:tcPr>
            <w:tcW w:w="1083" w:type="dxa"/>
            <w:shd w:val="clear" w:color="auto" w:fill="E0E0E0"/>
            <w:vAlign w:val="center"/>
          </w:tcPr>
          <w:p w:rsidR="001E4E03" w:rsidRPr="00357143" w:rsidRDefault="001E4E03" w:rsidP="00A35818">
            <w:pPr>
              <w:pStyle w:val="TAH"/>
              <w:rPr>
                <w:ins w:id="10289" w:author="Hao.W" w:date="2017-07-24T15:08:00Z"/>
                <w:rFonts w:eastAsia="Arial Unicode MS"/>
              </w:rPr>
            </w:pPr>
            <w:ins w:id="10290" w:author="Hao.W" w:date="2017-07-24T15:08:00Z">
              <w:r w:rsidRPr="00357143">
                <w:rPr>
                  <w:rFonts w:eastAsia="Arial Unicode MS"/>
                </w:rPr>
                <w:t>Multiplicity</w:t>
              </w:r>
            </w:ins>
          </w:p>
        </w:tc>
        <w:tc>
          <w:tcPr>
            <w:tcW w:w="3744" w:type="dxa"/>
            <w:shd w:val="clear" w:color="auto" w:fill="E0E0E0"/>
            <w:vAlign w:val="center"/>
          </w:tcPr>
          <w:p w:rsidR="001E4E03" w:rsidRPr="00357143" w:rsidRDefault="001E4E03" w:rsidP="00A35818">
            <w:pPr>
              <w:pStyle w:val="TAH"/>
              <w:rPr>
                <w:ins w:id="10291" w:author="Hao.W" w:date="2017-07-24T15:08:00Z"/>
                <w:rFonts w:eastAsia="Arial Unicode MS"/>
              </w:rPr>
            </w:pPr>
            <w:ins w:id="10292" w:author="Hao.W" w:date="2017-07-24T15:08:00Z">
              <w:r w:rsidRPr="00357143">
                <w:rPr>
                  <w:rFonts w:eastAsia="Arial Unicode MS"/>
                </w:rPr>
                <w:t>Description</w:t>
              </w:r>
            </w:ins>
          </w:p>
        </w:tc>
      </w:tr>
      <w:tr w:rsidR="001E4E03" w:rsidRPr="00357143" w:rsidTr="00A35818">
        <w:trPr>
          <w:jc w:val="center"/>
          <w:ins w:id="10293" w:author="Hao.W" w:date="2017-07-24T15:08:00Z"/>
        </w:trPr>
        <w:tc>
          <w:tcPr>
            <w:tcW w:w="2234" w:type="dxa"/>
          </w:tcPr>
          <w:p w:rsidR="001E4E03" w:rsidRPr="00357143" w:rsidRDefault="001E4E03" w:rsidP="00A35818">
            <w:pPr>
              <w:pStyle w:val="TAL"/>
              <w:rPr>
                <w:ins w:id="10294" w:author="Hao.W" w:date="2017-07-24T15:08:00Z"/>
                <w:rFonts w:eastAsia="Arial Unicode MS"/>
                <w:i/>
              </w:rPr>
            </w:pPr>
            <w:ins w:id="10295" w:author="Hao.W" w:date="2017-07-24T15:08:00Z">
              <w:r w:rsidRPr="00357143">
                <w:rPr>
                  <w:rFonts w:eastAsia="Arial Unicode MS"/>
                  <w:i/>
                </w:rPr>
                <w:t>[variable]</w:t>
              </w:r>
            </w:ins>
          </w:p>
        </w:tc>
        <w:tc>
          <w:tcPr>
            <w:tcW w:w="1942" w:type="dxa"/>
          </w:tcPr>
          <w:p w:rsidR="001E4E03" w:rsidRPr="00357143" w:rsidRDefault="001E4E03" w:rsidP="00A35818">
            <w:pPr>
              <w:pStyle w:val="TAC"/>
              <w:rPr>
                <w:ins w:id="10296" w:author="Hao.W" w:date="2017-07-24T15:08:00Z"/>
                <w:rFonts w:eastAsia="Arial Unicode MS"/>
                <w:i/>
              </w:rPr>
            </w:pPr>
            <w:ins w:id="10297" w:author="Hao.W" w:date="2017-07-24T15:08:00Z">
              <w:r w:rsidRPr="00357143">
                <w:rPr>
                  <w:rFonts w:eastAsia="Arial Unicode MS"/>
                  <w:i/>
                </w:rPr>
                <w:t>&lt;subscription&gt;</w:t>
              </w:r>
            </w:ins>
          </w:p>
        </w:tc>
        <w:tc>
          <w:tcPr>
            <w:tcW w:w="1083" w:type="dxa"/>
          </w:tcPr>
          <w:p w:rsidR="001E4E03" w:rsidRPr="00357143" w:rsidRDefault="001E4E03" w:rsidP="00A35818">
            <w:pPr>
              <w:pStyle w:val="TAC"/>
              <w:rPr>
                <w:ins w:id="10298" w:author="Hao.W" w:date="2017-07-24T15:08:00Z"/>
                <w:rFonts w:eastAsia="Arial Unicode MS"/>
              </w:rPr>
            </w:pPr>
            <w:ins w:id="10299" w:author="Hao.W" w:date="2017-07-24T15:08:00Z">
              <w:r w:rsidRPr="00357143">
                <w:rPr>
                  <w:rFonts w:eastAsia="Arial Unicode MS"/>
                </w:rPr>
                <w:t>0..n</w:t>
              </w:r>
            </w:ins>
          </w:p>
        </w:tc>
        <w:tc>
          <w:tcPr>
            <w:tcW w:w="3744" w:type="dxa"/>
          </w:tcPr>
          <w:p w:rsidR="001E4E03" w:rsidRPr="00357143" w:rsidRDefault="001E4E03" w:rsidP="00A35818">
            <w:pPr>
              <w:pStyle w:val="TAL"/>
              <w:rPr>
                <w:ins w:id="10300" w:author="Hao.W" w:date="2017-07-24T15:08:00Z"/>
                <w:rFonts w:eastAsia="Arial Unicode MS"/>
              </w:rPr>
            </w:pPr>
            <w:ins w:id="10301" w:author="Hao.W" w:date="2017-07-24T15:08:00Z">
              <w:r w:rsidRPr="00357143">
                <w:rPr>
                  <w:rFonts w:eastAsia="Arial Unicode MS"/>
                </w:rPr>
                <w:t>See clause 9.6.8</w:t>
              </w:r>
            </w:ins>
          </w:p>
        </w:tc>
      </w:tr>
      <w:tr w:rsidR="001E4E03" w:rsidRPr="00357143" w:rsidTr="00A35818">
        <w:trPr>
          <w:jc w:val="center"/>
          <w:ins w:id="10302" w:author="Hao.W" w:date="2017-07-24T15:08:00Z"/>
        </w:trPr>
        <w:tc>
          <w:tcPr>
            <w:tcW w:w="2234" w:type="dxa"/>
          </w:tcPr>
          <w:p w:rsidR="001E4E03" w:rsidRPr="00357143" w:rsidRDefault="001E4E03" w:rsidP="00A35818">
            <w:pPr>
              <w:pStyle w:val="TAL"/>
              <w:rPr>
                <w:ins w:id="10303" w:author="Hao.W" w:date="2017-07-24T15:08:00Z"/>
                <w:rFonts w:eastAsia="Arial Unicode MS"/>
                <w:i/>
              </w:rPr>
            </w:pPr>
            <w:ins w:id="10304" w:author="Hao.W" w:date="2017-07-24T15:08:00Z">
              <w:r>
                <w:rPr>
                  <w:rFonts w:eastAsia="Arial Unicode MS"/>
                  <w:i/>
                </w:rPr>
                <w:t>[variable]</w:t>
              </w:r>
            </w:ins>
          </w:p>
        </w:tc>
        <w:tc>
          <w:tcPr>
            <w:tcW w:w="1942" w:type="dxa"/>
          </w:tcPr>
          <w:p w:rsidR="001E4E03" w:rsidRPr="00357143" w:rsidRDefault="001E4E03" w:rsidP="00A35818">
            <w:pPr>
              <w:pStyle w:val="TAC"/>
              <w:rPr>
                <w:ins w:id="10305" w:author="Hao.W" w:date="2017-07-24T15:08:00Z"/>
                <w:rFonts w:eastAsia="Arial Unicode MS"/>
                <w:i/>
              </w:rPr>
            </w:pPr>
            <w:ins w:id="10306" w:author="Hao.W" w:date="2017-07-24T15:08:00Z">
              <w:r>
                <w:rPr>
                  <w:rFonts w:eastAsia="Arial Unicode MS"/>
                  <w:i/>
                </w:rPr>
                <w:t>&lt;transcaction&gt;</w:t>
              </w:r>
            </w:ins>
          </w:p>
        </w:tc>
        <w:tc>
          <w:tcPr>
            <w:tcW w:w="1083" w:type="dxa"/>
          </w:tcPr>
          <w:p w:rsidR="001E4E03" w:rsidRPr="00357143" w:rsidRDefault="001E4E03" w:rsidP="00A35818">
            <w:pPr>
              <w:pStyle w:val="TAC"/>
              <w:rPr>
                <w:ins w:id="10307" w:author="Hao.W" w:date="2017-07-24T15:08:00Z"/>
                <w:rFonts w:eastAsia="Arial Unicode MS"/>
              </w:rPr>
            </w:pPr>
            <w:ins w:id="10308" w:author="Hao.W" w:date="2017-07-24T15:08:00Z">
              <w:r>
                <w:rPr>
                  <w:rFonts w:eastAsia="Arial Unicode MS"/>
                </w:rPr>
                <w:t>0..n</w:t>
              </w:r>
            </w:ins>
          </w:p>
        </w:tc>
        <w:tc>
          <w:tcPr>
            <w:tcW w:w="3744" w:type="dxa"/>
          </w:tcPr>
          <w:p w:rsidR="001E4E03" w:rsidRPr="00357143" w:rsidRDefault="001E4E03" w:rsidP="001E4E03">
            <w:pPr>
              <w:pStyle w:val="TAL"/>
              <w:rPr>
                <w:ins w:id="10309" w:author="Hao.W" w:date="2017-07-24T15:08:00Z"/>
                <w:rFonts w:eastAsia="Arial Unicode MS"/>
                <w:lang w:eastAsia="zh-CN"/>
              </w:rPr>
            </w:pPr>
            <w:ins w:id="10310" w:author="Hao.W" w:date="2017-07-24T15:08:00Z">
              <w:r>
                <w:rPr>
                  <w:rFonts w:eastAsia="Arial Unicode MS"/>
                </w:rPr>
                <w:t>See clause 9.6.4</w:t>
              </w:r>
              <w:r>
                <w:rPr>
                  <w:rFonts w:eastAsia="Arial Unicode MS" w:hint="eastAsia"/>
                  <w:lang w:eastAsia="zh-CN"/>
                </w:rPr>
                <w:t>8</w:t>
              </w:r>
            </w:ins>
          </w:p>
        </w:tc>
      </w:tr>
    </w:tbl>
    <w:p w:rsidR="001E4E03" w:rsidRPr="00357143" w:rsidRDefault="001E4E03" w:rsidP="001E4E03">
      <w:pPr>
        <w:pStyle w:val="TF"/>
        <w:rPr>
          <w:ins w:id="10311" w:author="Hao.W" w:date="2017-07-24T15:08:00Z"/>
        </w:rPr>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del w:id="10312" w:author="Hao.W" w:date="2017-07-24T15:08:00Z">
        <w:r w:rsidRPr="00357143" w:rsidDel="001E4E03">
          <w:rPr>
            <w:lang w:eastAsia="zh-CN"/>
          </w:rPr>
          <w:delText>1</w:delText>
        </w:r>
      </w:del>
      <w:ins w:id="10313" w:author="Hao.W" w:date="2017-07-24T15:08:00Z">
        <w:r w:rsidR="001E4E03">
          <w:rPr>
            <w:rFonts w:eastAsiaTheme="minorEastAsia" w:hint="eastAsia"/>
            <w:lang w:eastAsia="zh-CN"/>
          </w:rPr>
          <w:t>2</w:t>
        </w:r>
      </w:ins>
      <w:r w:rsidRPr="00357143">
        <w:t>.</w:t>
      </w:r>
    </w:p>
    <w:p w:rsidR="0071069E" w:rsidRPr="00357143" w:rsidRDefault="0071069E" w:rsidP="0071069E">
      <w:pPr>
        <w:pStyle w:val="TF"/>
      </w:pPr>
      <w:r w:rsidRPr="00357143">
        <w:t>Table 9.6.4</w:t>
      </w:r>
      <w:r w:rsidRPr="00357143">
        <w:rPr>
          <w:lang w:eastAsia="zh-CN"/>
        </w:rPr>
        <w:t>0</w:t>
      </w:r>
      <w:r w:rsidRPr="00357143">
        <w:t>-</w:t>
      </w:r>
      <w:del w:id="10314" w:author="Hao.W" w:date="2017-07-24T15:08:00Z">
        <w:r w:rsidRPr="00357143" w:rsidDel="001E4E03">
          <w:rPr>
            <w:lang w:eastAsia="zh-CN"/>
          </w:rPr>
          <w:delText>1</w:delText>
        </w:r>
      </w:del>
      <w:ins w:id="10315" w:author="Hao.W" w:date="2017-07-24T15:08:00Z">
        <w:r w:rsidR="001E4E03">
          <w:rPr>
            <w:rFonts w:eastAsiaTheme="minorEastAsia" w:hint="eastAsia"/>
            <w:lang w:eastAsia="zh-CN"/>
          </w:rPr>
          <w:t>2</w:t>
        </w:r>
      </w:ins>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Del="00E26331" w:rsidRDefault="000B4268" w:rsidP="000B4268">
      <w:pPr>
        <w:pStyle w:val="30"/>
        <w:rPr>
          <w:del w:id="10316" w:author="Hao.W" w:date="2017-07-21T12:06:00Z"/>
        </w:rPr>
      </w:pPr>
      <w:bookmarkStart w:id="10317" w:name="_Toc445302760"/>
      <w:bookmarkStart w:id="10318" w:name="_Toc445389927"/>
      <w:bookmarkStart w:id="10319" w:name="_Toc447042986"/>
      <w:bookmarkStart w:id="10320" w:name="_Toc457493746"/>
      <w:bookmarkStart w:id="10321" w:name="_Toc459976845"/>
      <w:bookmarkStart w:id="10322" w:name="_Toc470164026"/>
      <w:bookmarkStart w:id="10323" w:name="_Toc470164608"/>
      <w:bookmarkStart w:id="10324" w:name="_Toc475715217"/>
      <w:bookmarkStart w:id="10325" w:name="_Toc479349019"/>
      <w:bookmarkStart w:id="10326" w:name="_Toc484070467"/>
      <w:del w:id="10327" w:author="Hao.W" w:date="2017-07-21T12:06:00Z">
        <w:r w:rsidRPr="00357143" w:rsidDel="00E26331">
          <w:rPr>
            <w:rFonts w:hint="eastAsia"/>
          </w:rPr>
          <w:delText>9.6.4</w:delText>
        </w:r>
        <w:r w:rsidR="00FE48A7" w:rsidRPr="00357143" w:rsidDel="00E26331">
          <w:rPr>
            <w:rFonts w:eastAsia="SimSun" w:hint="eastAsia"/>
            <w:lang w:eastAsia="zh-CN"/>
          </w:rPr>
          <w:delText>1</w:delText>
        </w:r>
        <w:r w:rsidR="0071020A" w:rsidRPr="00357143" w:rsidDel="00E26331">
          <w:rPr>
            <w:rFonts w:eastAsia="SimSun" w:hint="eastAsia"/>
            <w:lang w:eastAsia="zh-CN"/>
          </w:rPr>
          <w:tab/>
        </w:r>
        <w:r w:rsidRPr="00357143" w:rsidDel="00E26331">
          <w:delText xml:space="preserve">Resource Type </w:delText>
        </w:r>
        <w:r w:rsidRPr="00357143" w:rsidDel="00E26331">
          <w:rPr>
            <w:i/>
          </w:rPr>
          <w:delText>trafficPattern</w:delText>
        </w:r>
        <w:bookmarkEnd w:id="10317"/>
        <w:bookmarkEnd w:id="10318"/>
        <w:bookmarkEnd w:id="10319"/>
        <w:bookmarkEnd w:id="10320"/>
        <w:bookmarkEnd w:id="10321"/>
        <w:bookmarkEnd w:id="10322"/>
        <w:bookmarkEnd w:id="10323"/>
        <w:bookmarkEnd w:id="10324"/>
        <w:bookmarkEnd w:id="10325"/>
        <w:bookmarkEnd w:id="10326"/>
      </w:del>
    </w:p>
    <w:p w:rsidR="00A2251F" w:rsidRPr="00357143" w:rsidDel="00E26331" w:rsidRDefault="00A2251F" w:rsidP="00B66F07">
      <w:pPr>
        <w:rPr>
          <w:del w:id="10328" w:author="Hao.W" w:date="2017-07-21T12:06:00Z"/>
          <w:lang w:eastAsia="zh-CN"/>
        </w:rPr>
      </w:pPr>
      <w:del w:id="10329" w:author="Hao.W" w:date="2017-07-21T12:06:00Z">
        <w:r w:rsidRPr="00357143" w:rsidDel="00E26331">
          <w:rPr>
            <w:lang w:eastAsia="zh-CN"/>
          </w:rPr>
          <w:delText xml:space="preserve">The </w:delText>
        </w:r>
        <w:r w:rsidRPr="00357143" w:rsidDel="00E26331">
          <w:rPr>
            <w:rFonts w:hint="eastAsia"/>
            <w:lang w:eastAsia="zh-CN"/>
          </w:rPr>
          <w:delText>&lt;</w:delText>
        </w:r>
        <w:r w:rsidRPr="00357143" w:rsidDel="00E26331">
          <w:rPr>
            <w:i/>
            <w:lang w:eastAsia="zh-CN"/>
          </w:rPr>
          <w:delText>trafficPattern</w:delText>
        </w:r>
        <w:r w:rsidRPr="00357143" w:rsidDel="00E26331">
          <w:rPr>
            <w:lang w:eastAsia="zh-CN"/>
          </w:rPr>
          <w:delText xml:space="preserve">&gt; resource represents </w:delText>
        </w:r>
        <w:r w:rsidRPr="00357143" w:rsidDel="00E26331">
          <w:rPr>
            <w:rFonts w:hint="eastAsia"/>
            <w:lang w:eastAsia="zh-CN"/>
          </w:rPr>
          <w:delText xml:space="preserve">the communication pattern and the mobility pattern of a field domain node to be shared </w:delText>
        </w:r>
        <w:r w:rsidRPr="00357143" w:rsidDel="00E26331">
          <w:rPr>
            <w:lang w:eastAsia="zh-CN"/>
          </w:rPr>
          <w:delText xml:space="preserve">with other entities </w:delText>
        </w:r>
        <w:r w:rsidRPr="00357143" w:rsidDel="00E26331">
          <w:rPr>
            <w:rFonts w:hint="eastAsia"/>
            <w:lang w:eastAsia="zh-CN"/>
          </w:rPr>
          <w:delText>such as the underlying network entity (NSE) of the field domain node which may optimize the processing of the underlying network for the specific field domain node by using this information.</w:delText>
        </w:r>
      </w:del>
    </w:p>
    <w:p w:rsidR="00B66F07" w:rsidRPr="00357143" w:rsidDel="00E26331" w:rsidRDefault="00893B3C" w:rsidP="008F1039">
      <w:pPr>
        <w:pStyle w:val="FL"/>
        <w:rPr>
          <w:del w:id="10330" w:author="Hao.W" w:date="2017-07-21T12:06:00Z"/>
          <w:lang w:eastAsia="ja-JP"/>
        </w:rPr>
      </w:pPr>
      <w:del w:id="10331" w:author="Hao.W" w:date="2017-07-21T12:06:00Z">
        <w:r w:rsidRPr="00725E3A" w:rsidDel="00E26331">
          <w:object w:dxaOrig="4558" w:dyaOrig="6630">
            <v:shape id="_x0000_i1126" type="#_x0000_t75" style="width:228pt;height:331.5pt" o:ole="">
              <v:imagedata r:id="rId201" o:title=""/>
            </v:shape>
            <o:OLEObject Type="Embed" ProgID="Visio.Drawing.11" ShapeID="_x0000_i1126" DrawAspect="Content" ObjectID="_1563346210" r:id="rId202"/>
          </w:object>
        </w:r>
      </w:del>
    </w:p>
    <w:p w:rsidR="00A2251F" w:rsidRPr="00357143" w:rsidDel="00E26331" w:rsidRDefault="00A2251F" w:rsidP="008F1039">
      <w:pPr>
        <w:pStyle w:val="TF"/>
        <w:rPr>
          <w:del w:id="10332" w:author="Hao.W" w:date="2017-07-21T12:06:00Z"/>
        </w:rPr>
      </w:pPr>
      <w:del w:id="10333" w:author="Hao.W" w:date="2017-07-21T12:06:00Z">
        <w:r w:rsidRPr="00357143" w:rsidDel="00E26331">
          <w:delText xml:space="preserve">Figure </w:delText>
        </w:r>
        <w:r w:rsidRPr="00357143" w:rsidDel="00E26331">
          <w:rPr>
            <w:rFonts w:hint="eastAsia"/>
          </w:rPr>
          <w:delText>9.6.4</w:delText>
        </w:r>
        <w:r w:rsidR="00FE48A7" w:rsidRPr="00357143" w:rsidDel="00E26331">
          <w:rPr>
            <w:rFonts w:eastAsia="SimSun" w:hint="eastAsia"/>
            <w:lang w:eastAsia="zh-CN"/>
          </w:rPr>
          <w:delText>1</w:delText>
        </w:r>
        <w:r w:rsidRPr="00357143" w:rsidDel="00E26331">
          <w:rPr>
            <w:rFonts w:hint="eastAsia"/>
          </w:rPr>
          <w:delText>-1</w:delText>
        </w:r>
        <w:r w:rsidRPr="00357143" w:rsidDel="00E26331">
          <w:delText>: Structure of &lt;</w:delText>
        </w:r>
        <w:r w:rsidRPr="00357143" w:rsidDel="00E26331">
          <w:rPr>
            <w:rFonts w:hint="eastAsia"/>
            <w:i/>
          </w:rPr>
          <w:delText>trafficPattern</w:delText>
        </w:r>
        <w:r w:rsidRPr="00357143" w:rsidDel="00E26331">
          <w:delText>&gt; resource</w:delText>
        </w:r>
      </w:del>
    </w:p>
    <w:p w:rsidR="00A2251F" w:rsidRPr="00357143" w:rsidDel="00E26331" w:rsidRDefault="00A2251F" w:rsidP="00A2251F">
      <w:pPr>
        <w:rPr>
          <w:del w:id="10334" w:author="Hao.W" w:date="2017-07-21T12:06:00Z"/>
          <w:lang w:eastAsia="zh-CN"/>
        </w:rPr>
      </w:pPr>
      <w:del w:id="10335" w:author="Hao.W" w:date="2017-07-21T12:06:00Z">
        <w:r w:rsidRPr="00357143" w:rsidDel="00E26331">
          <w:rPr>
            <w:lang w:eastAsia="zh-CN"/>
          </w:rPr>
          <w:delText>The &lt;</w:delText>
        </w:r>
        <w:r w:rsidRPr="00357143" w:rsidDel="00E26331">
          <w:rPr>
            <w:rFonts w:hint="eastAsia"/>
            <w:i/>
            <w:lang w:eastAsia="zh-CN"/>
          </w:rPr>
          <w:delText>trafficPattern</w:delText>
        </w:r>
        <w:r w:rsidRPr="00357143" w:rsidDel="00E26331">
          <w:rPr>
            <w:lang w:eastAsia="zh-CN"/>
          </w:rPr>
          <w:delText xml:space="preserve">&gt; resource shall contain the child resources specified in table </w:delText>
        </w:r>
        <w:r w:rsidRPr="00357143" w:rsidDel="00E26331">
          <w:rPr>
            <w:rFonts w:hint="eastAsia"/>
            <w:lang w:eastAsia="zh-CN"/>
          </w:rPr>
          <w:delText>9.6.</w:delText>
        </w:r>
        <w:r w:rsidRPr="00357143" w:rsidDel="00E26331">
          <w:rPr>
            <w:rFonts w:eastAsia="SimSun" w:hint="eastAsia"/>
            <w:lang w:eastAsia="zh-CN"/>
          </w:rPr>
          <w:delText>4</w:delText>
        </w:r>
        <w:r w:rsidR="00FE48A7" w:rsidRPr="00357143" w:rsidDel="00E26331">
          <w:rPr>
            <w:rFonts w:eastAsia="SimSun" w:hint="eastAsia"/>
            <w:lang w:eastAsia="zh-CN"/>
          </w:rPr>
          <w:delText>1</w:delText>
        </w:r>
        <w:r w:rsidRPr="00357143" w:rsidDel="00E26331">
          <w:rPr>
            <w:rFonts w:hint="eastAsia"/>
            <w:lang w:eastAsia="zh-CN"/>
          </w:rPr>
          <w:delText>-1</w:delText>
        </w:r>
        <w:r w:rsidRPr="00357143" w:rsidDel="00E26331">
          <w:rPr>
            <w:lang w:eastAsia="zh-CN"/>
          </w:rPr>
          <w:delText>.</w:delText>
        </w:r>
      </w:del>
    </w:p>
    <w:p w:rsidR="00A2251F" w:rsidRPr="00357143" w:rsidDel="00E26331" w:rsidRDefault="00A2251F" w:rsidP="00A2251F">
      <w:pPr>
        <w:pStyle w:val="TH"/>
        <w:rPr>
          <w:del w:id="10336" w:author="Hao.W" w:date="2017-07-21T12:06:00Z"/>
        </w:rPr>
      </w:pPr>
      <w:del w:id="10337" w:author="Hao.W" w:date="2017-07-21T12:06:00Z">
        <w:r w:rsidRPr="00357143" w:rsidDel="00E26331">
          <w:delText xml:space="preserve">Table </w:delText>
        </w:r>
        <w:r w:rsidRPr="00357143" w:rsidDel="00E26331">
          <w:rPr>
            <w:rFonts w:hint="eastAsia"/>
          </w:rPr>
          <w:delText>9.6.4</w:delText>
        </w:r>
        <w:r w:rsidR="00FE48A7" w:rsidRPr="00357143" w:rsidDel="00E26331">
          <w:rPr>
            <w:rFonts w:eastAsia="SimSun" w:hint="eastAsia"/>
            <w:lang w:eastAsia="zh-CN"/>
          </w:rPr>
          <w:delText>1</w:delText>
        </w:r>
        <w:r w:rsidRPr="00357143" w:rsidDel="00E26331">
          <w:rPr>
            <w:rFonts w:hint="eastAsia"/>
          </w:rPr>
          <w:delText>-1</w:delText>
        </w:r>
        <w:r w:rsidRPr="00357143" w:rsidDel="00E26331">
          <w:delText>: Child resources of &lt;</w:delText>
        </w:r>
        <w:r w:rsidRPr="00357143" w:rsidDel="00E26331">
          <w:rPr>
            <w:rFonts w:hint="eastAsia"/>
            <w:i/>
          </w:rPr>
          <w:delText>trafficPattern</w:delText>
        </w:r>
        <w:r w:rsidRPr="00357143" w:rsidDel="00E26331">
          <w:delText>&gt; resource</w:delText>
        </w:r>
      </w:del>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Del="00E26331" w:rsidTr="008F1039">
        <w:trPr>
          <w:trHeight w:val="554"/>
          <w:tblHeader/>
          <w:jc w:val="center"/>
          <w:del w:id="10338" w:author="Hao.W" w:date="2017-07-21T12:06:00Z"/>
        </w:trPr>
        <w:tc>
          <w:tcPr>
            <w:tcW w:w="1635" w:type="dxa"/>
            <w:shd w:val="clear" w:color="auto" w:fill="DDDDDD"/>
            <w:vAlign w:val="center"/>
          </w:tcPr>
          <w:p w:rsidR="006D177A" w:rsidRPr="00357143" w:rsidDel="00E26331" w:rsidRDefault="006D177A" w:rsidP="00B73EE3">
            <w:pPr>
              <w:pStyle w:val="TAH"/>
              <w:rPr>
                <w:del w:id="10339" w:author="Hao.W" w:date="2017-07-21T12:06:00Z"/>
                <w:rFonts w:eastAsia="Arial Unicode MS"/>
              </w:rPr>
            </w:pPr>
            <w:del w:id="10340" w:author="Hao.W" w:date="2017-07-21T12:06:00Z">
              <w:r w:rsidRPr="00357143" w:rsidDel="00E26331">
                <w:rPr>
                  <w:rFonts w:eastAsia="Arial Unicode MS"/>
                </w:rPr>
                <w:delText xml:space="preserve">Child Resources of </w:delText>
              </w:r>
              <w:r w:rsidRPr="00357143" w:rsidDel="00E26331">
                <w:rPr>
                  <w:rFonts w:eastAsia="Arial Unicode MS"/>
                  <w:i/>
                </w:rPr>
                <w:delText>&lt;</w:delText>
              </w:r>
              <w:r w:rsidRPr="00357143" w:rsidDel="00E26331">
                <w:rPr>
                  <w:rFonts w:eastAsia="Arial Unicode MS" w:hint="eastAsia"/>
                  <w:i/>
                  <w:lang w:eastAsia="ja-JP"/>
                </w:rPr>
                <w:delText>trafficPattern</w:delText>
              </w:r>
              <w:r w:rsidRPr="00357143" w:rsidDel="00E26331">
                <w:rPr>
                  <w:rFonts w:eastAsia="Arial Unicode MS"/>
                  <w:i/>
                </w:rPr>
                <w:delText>&gt;</w:delText>
              </w:r>
            </w:del>
          </w:p>
        </w:tc>
        <w:tc>
          <w:tcPr>
            <w:tcW w:w="1418" w:type="dxa"/>
            <w:shd w:val="clear" w:color="auto" w:fill="DDDDDD"/>
            <w:vAlign w:val="center"/>
          </w:tcPr>
          <w:p w:rsidR="006D177A" w:rsidRPr="00357143" w:rsidDel="00E26331" w:rsidRDefault="006D177A" w:rsidP="00B73EE3">
            <w:pPr>
              <w:pStyle w:val="TAH"/>
              <w:rPr>
                <w:del w:id="10341" w:author="Hao.W" w:date="2017-07-21T12:06:00Z"/>
                <w:rFonts w:eastAsia="Arial Unicode MS"/>
              </w:rPr>
            </w:pPr>
            <w:del w:id="10342" w:author="Hao.W" w:date="2017-07-21T12:06:00Z">
              <w:r w:rsidRPr="00357143" w:rsidDel="00E26331">
                <w:rPr>
                  <w:rFonts w:eastAsia="Arial Unicode MS"/>
                </w:rPr>
                <w:delText>Child Resource Type</w:delText>
              </w:r>
            </w:del>
          </w:p>
        </w:tc>
        <w:tc>
          <w:tcPr>
            <w:tcW w:w="1276" w:type="dxa"/>
            <w:shd w:val="clear" w:color="auto" w:fill="DDDDDD"/>
            <w:vAlign w:val="center"/>
          </w:tcPr>
          <w:p w:rsidR="006D177A" w:rsidRPr="00357143" w:rsidDel="00E26331" w:rsidRDefault="006D177A" w:rsidP="00B73EE3">
            <w:pPr>
              <w:pStyle w:val="TAH"/>
              <w:rPr>
                <w:del w:id="10343" w:author="Hao.W" w:date="2017-07-21T12:06:00Z"/>
                <w:rFonts w:eastAsia="Arial Unicode MS"/>
              </w:rPr>
            </w:pPr>
            <w:del w:id="10344" w:author="Hao.W" w:date="2017-07-21T12:06:00Z">
              <w:r w:rsidRPr="00357143" w:rsidDel="00E26331">
                <w:rPr>
                  <w:rFonts w:eastAsia="Arial Unicode MS"/>
                </w:rPr>
                <w:delText>Multiplicity</w:delText>
              </w:r>
            </w:del>
          </w:p>
        </w:tc>
        <w:tc>
          <w:tcPr>
            <w:tcW w:w="2976" w:type="dxa"/>
            <w:shd w:val="clear" w:color="auto" w:fill="DDDDDD"/>
            <w:vAlign w:val="center"/>
          </w:tcPr>
          <w:p w:rsidR="006D177A" w:rsidRPr="00357143" w:rsidDel="00E26331" w:rsidRDefault="006D177A" w:rsidP="00B73EE3">
            <w:pPr>
              <w:pStyle w:val="TAH"/>
              <w:rPr>
                <w:del w:id="10345" w:author="Hao.W" w:date="2017-07-21T12:06:00Z"/>
                <w:rFonts w:eastAsia="Arial Unicode MS"/>
              </w:rPr>
            </w:pPr>
            <w:del w:id="10346" w:author="Hao.W" w:date="2017-07-21T12:06:00Z">
              <w:r w:rsidRPr="00357143" w:rsidDel="00E26331">
                <w:rPr>
                  <w:rFonts w:eastAsia="Arial Unicode MS"/>
                </w:rPr>
                <w:delText>Description</w:delText>
              </w:r>
            </w:del>
          </w:p>
        </w:tc>
        <w:tc>
          <w:tcPr>
            <w:tcW w:w="2201" w:type="dxa"/>
            <w:shd w:val="clear" w:color="auto" w:fill="DDDDDD"/>
          </w:tcPr>
          <w:p w:rsidR="006D177A" w:rsidRPr="00357143" w:rsidDel="00E26331" w:rsidRDefault="006D177A" w:rsidP="00B73EE3">
            <w:pPr>
              <w:pStyle w:val="TAH"/>
              <w:rPr>
                <w:del w:id="10347" w:author="Hao.W" w:date="2017-07-21T12:06:00Z"/>
                <w:rFonts w:eastAsia="Arial Unicode MS"/>
              </w:rPr>
            </w:pPr>
            <w:del w:id="10348" w:author="Hao.W" w:date="2017-07-21T12:06:00Z">
              <w:r w:rsidRPr="00357143" w:rsidDel="00E26331">
                <w:rPr>
                  <w:rFonts w:eastAsia="Arial Unicode MS" w:hint="eastAsia"/>
                  <w:lang w:eastAsia="ja-JP"/>
                </w:rPr>
                <w:delText>&lt;trafficPatternAnnc&gt; Child Resource Types</w:delText>
              </w:r>
            </w:del>
          </w:p>
        </w:tc>
      </w:tr>
      <w:tr w:rsidR="006D177A" w:rsidRPr="00357143" w:rsidDel="00E26331" w:rsidTr="008F1039">
        <w:trPr>
          <w:trHeight w:val="178"/>
          <w:jc w:val="center"/>
          <w:del w:id="10349" w:author="Hao.W" w:date="2017-07-21T12:06:00Z"/>
        </w:trPr>
        <w:tc>
          <w:tcPr>
            <w:tcW w:w="1635" w:type="dxa"/>
          </w:tcPr>
          <w:p w:rsidR="006D177A" w:rsidRPr="00357143" w:rsidDel="00E26331" w:rsidRDefault="006D177A" w:rsidP="00B73EE3">
            <w:pPr>
              <w:pStyle w:val="TAL"/>
              <w:rPr>
                <w:del w:id="10350" w:author="Hao.W" w:date="2017-07-21T12:06:00Z"/>
                <w:rFonts w:eastAsia="Arial Unicode MS" w:cs="Arial"/>
                <w:i/>
              </w:rPr>
            </w:pPr>
            <w:del w:id="10351" w:author="Hao.W" w:date="2017-07-21T12:06:00Z">
              <w:r w:rsidRPr="00357143" w:rsidDel="00E26331">
                <w:rPr>
                  <w:rFonts w:eastAsia="Arial Unicode MS"/>
                  <w:i/>
                </w:rPr>
                <w:delText>[variable]</w:delText>
              </w:r>
            </w:del>
          </w:p>
        </w:tc>
        <w:tc>
          <w:tcPr>
            <w:tcW w:w="1418" w:type="dxa"/>
          </w:tcPr>
          <w:p w:rsidR="006D177A" w:rsidRPr="00357143" w:rsidDel="00E26331" w:rsidRDefault="006D177A" w:rsidP="00B73EE3">
            <w:pPr>
              <w:pStyle w:val="TAL"/>
              <w:jc w:val="center"/>
              <w:rPr>
                <w:del w:id="10352" w:author="Hao.W" w:date="2017-07-21T12:06:00Z"/>
                <w:rFonts w:eastAsia="Arial Unicode MS" w:cs="Arial"/>
                <w:i/>
              </w:rPr>
            </w:pPr>
            <w:del w:id="10353" w:author="Hao.W" w:date="2017-07-21T12:06:00Z">
              <w:r w:rsidRPr="00357143" w:rsidDel="00E26331">
                <w:rPr>
                  <w:rFonts w:eastAsia="Arial Unicode MS"/>
                  <w:i/>
                </w:rPr>
                <w:delText>&lt;subscription&gt;</w:delText>
              </w:r>
            </w:del>
          </w:p>
        </w:tc>
        <w:tc>
          <w:tcPr>
            <w:tcW w:w="1276" w:type="dxa"/>
          </w:tcPr>
          <w:p w:rsidR="006D177A" w:rsidRPr="00357143" w:rsidDel="00E26331" w:rsidRDefault="006D177A" w:rsidP="00B73EE3">
            <w:pPr>
              <w:pStyle w:val="TAC"/>
              <w:rPr>
                <w:del w:id="10354" w:author="Hao.W" w:date="2017-07-21T12:06:00Z"/>
                <w:rFonts w:eastAsia="Arial Unicode MS" w:cs="Arial"/>
              </w:rPr>
            </w:pPr>
            <w:del w:id="10355" w:author="Hao.W" w:date="2017-07-21T12:06:00Z">
              <w:r w:rsidRPr="00357143" w:rsidDel="00E26331">
                <w:rPr>
                  <w:rFonts w:eastAsia="Arial Unicode MS"/>
                </w:rPr>
                <w:delText>0..n</w:delText>
              </w:r>
            </w:del>
          </w:p>
        </w:tc>
        <w:tc>
          <w:tcPr>
            <w:tcW w:w="2976" w:type="dxa"/>
          </w:tcPr>
          <w:p w:rsidR="006D177A" w:rsidRPr="00357143" w:rsidDel="00E26331" w:rsidRDefault="006D177A" w:rsidP="00B73EE3">
            <w:pPr>
              <w:pStyle w:val="TAL"/>
              <w:rPr>
                <w:del w:id="10356" w:author="Hao.W" w:date="2017-07-21T12:06:00Z"/>
                <w:rFonts w:eastAsia="Arial Unicode MS"/>
                <w:lang w:eastAsia="ja-JP"/>
              </w:rPr>
            </w:pPr>
            <w:del w:id="10357" w:author="Hao.W" w:date="2017-07-21T12:06:00Z">
              <w:r w:rsidRPr="00357143" w:rsidDel="00E26331">
                <w:rPr>
                  <w:rFonts w:eastAsia="Arial Unicode MS"/>
                </w:rPr>
                <w:delText>See clause 9.6.8</w:delText>
              </w:r>
              <w:r w:rsidRPr="00357143" w:rsidDel="00E26331">
                <w:rPr>
                  <w:rFonts w:eastAsia="Arial Unicode MS" w:hint="eastAsia"/>
                  <w:lang w:eastAsia="ja-JP"/>
                </w:rPr>
                <w:delText>.</w:delText>
              </w:r>
            </w:del>
          </w:p>
        </w:tc>
        <w:tc>
          <w:tcPr>
            <w:tcW w:w="2201" w:type="dxa"/>
          </w:tcPr>
          <w:p w:rsidR="006D177A" w:rsidRPr="00357143" w:rsidDel="00E26331" w:rsidRDefault="006D177A" w:rsidP="00B73EE3">
            <w:pPr>
              <w:pStyle w:val="TAL"/>
              <w:rPr>
                <w:del w:id="10358" w:author="Hao.W" w:date="2017-07-21T12:06:00Z"/>
                <w:rFonts w:eastAsia="Arial Unicode MS"/>
              </w:rPr>
            </w:pPr>
            <w:del w:id="10359" w:author="Hao.W" w:date="2017-07-21T12:06:00Z">
              <w:r w:rsidRPr="00357143" w:rsidDel="00E26331">
                <w:rPr>
                  <w:rFonts w:eastAsia="Arial Unicode MS" w:hint="eastAsia"/>
                  <w:lang w:eastAsia="ja-JP"/>
                </w:rPr>
                <w:delText>&lt;subscription&gt;</w:delText>
              </w:r>
            </w:del>
          </w:p>
        </w:tc>
      </w:tr>
      <w:tr w:rsidR="006D177A" w:rsidRPr="00357143" w:rsidDel="00E26331" w:rsidTr="008F1039">
        <w:trPr>
          <w:trHeight w:val="951"/>
          <w:jc w:val="center"/>
          <w:del w:id="10360" w:author="Hao.W" w:date="2017-07-21T12:06:00Z"/>
        </w:trPr>
        <w:tc>
          <w:tcPr>
            <w:tcW w:w="1635" w:type="dxa"/>
          </w:tcPr>
          <w:p w:rsidR="006D177A" w:rsidRPr="00357143" w:rsidDel="00E26331" w:rsidRDefault="006D177A" w:rsidP="00B73EE3">
            <w:pPr>
              <w:pStyle w:val="TAL"/>
              <w:rPr>
                <w:del w:id="10361" w:author="Hao.W" w:date="2017-07-21T12:06:00Z"/>
                <w:rFonts w:eastAsia="Arial Unicode MS"/>
                <w:i/>
              </w:rPr>
            </w:pPr>
            <w:del w:id="10362" w:author="Hao.W" w:date="2017-07-21T12:06:00Z">
              <w:r w:rsidRPr="00357143" w:rsidDel="00E26331">
                <w:rPr>
                  <w:rFonts w:eastAsia="Arial Unicode MS"/>
                  <w:i/>
                </w:rPr>
                <w:delText>[variable]</w:delText>
              </w:r>
            </w:del>
          </w:p>
        </w:tc>
        <w:tc>
          <w:tcPr>
            <w:tcW w:w="1418" w:type="dxa"/>
          </w:tcPr>
          <w:p w:rsidR="006D177A" w:rsidRPr="00357143" w:rsidDel="00E26331" w:rsidRDefault="006D177A" w:rsidP="00B73EE3">
            <w:pPr>
              <w:pStyle w:val="TAL"/>
              <w:jc w:val="center"/>
              <w:rPr>
                <w:del w:id="10363" w:author="Hao.W" w:date="2017-07-21T12:06:00Z"/>
                <w:rFonts w:eastAsia="Arial Unicode MS"/>
                <w:i/>
              </w:rPr>
            </w:pPr>
            <w:del w:id="10364" w:author="Hao.W" w:date="2017-07-21T12:06:00Z">
              <w:r w:rsidRPr="00357143" w:rsidDel="00E26331">
                <w:rPr>
                  <w:rFonts w:eastAsia="Arial Unicode MS"/>
                  <w:i/>
                </w:rPr>
                <w:delText>&lt;schedule&gt;</w:delText>
              </w:r>
            </w:del>
          </w:p>
        </w:tc>
        <w:tc>
          <w:tcPr>
            <w:tcW w:w="1276" w:type="dxa"/>
          </w:tcPr>
          <w:p w:rsidR="006D177A" w:rsidRPr="00357143" w:rsidDel="00E26331" w:rsidRDefault="006D177A" w:rsidP="00B73EE3">
            <w:pPr>
              <w:pStyle w:val="TAC"/>
              <w:rPr>
                <w:del w:id="10365" w:author="Hao.W" w:date="2017-07-21T12:06:00Z"/>
                <w:rFonts w:eastAsia="Arial Unicode MS"/>
              </w:rPr>
            </w:pPr>
            <w:del w:id="10366" w:author="Hao.W" w:date="2017-07-21T12:06:00Z">
              <w:r w:rsidRPr="00357143" w:rsidDel="00E26331">
                <w:rPr>
                  <w:rFonts w:eastAsia="Arial Unicode MS"/>
                </w:rPr>
                <w:delText>0..1</w:delText>
              </w:r>
            </w:del>
          </w:p>
        </w:tc>
        <w:tc>
          <w:tcPr>
            <w:tcW w:w="2976" w:type="dxa"/>
          </w:tcPr>
          <w:p w:rsidR="006D177A" w:rsidRPr="00357143" w:rsidDel="00E26331" w:rsidRDefault="006D177A" w:rsidP="00B73EE3">
            <w:pPr>
              <w:pStyle w:val="TAL"/>
              <w:rPr>
                <w:del w:id="10367" w:author="Hao.W" w:date="2017-07-21T12:06:00Z"/>
                <w:rFonts w:eastAsia="Arial Unicode MS"/>
                <w:lang w:eastAsia="ja-JP"/>
              </w:rPr>
            </w:pPr>
            <w:del w:id="10368" w:author="Hao.W" w:date="2017-07-21T12:06:00Z">
              <w:r w:rsidRPr="00357143" w:rsidDel="00E26331">
                <w:rPr>
                  <w:rFonts w:eastAsia="Arial Unicode MS"/>
                </w:rPr>
                <w:delText>See clause 9.6.9</w:delText>
              </w:r>
              <w:r w:rsidRPr="00357143" w:rsidDel="00E26331">
                <w:rPr>
                  <w:rFonts w:eastAsia="Arial Unicode MS" w:hint="eastAsia"/>
                  <w:lang w:eastAsia="ja-JP"/>
                </w:rPr>
                <w:delText>.</w:delText>
              </w:r>
            </w:del>
          </w:p>
          <w:p w:rsidR="006D177A" w:rsidRPr="00357143" w:rsidDel="00E26331" w:rsidRDefault="006D177A" w:rsidP="00B66F07">
            <w:pPr>
              <w:pStyle w:val="TAL"/>
              <w:rPr>
                <w:del w:id="10369" w:author="Hao.W" w:date="2017-07-21T12:06:00Z"/>
                <w:rFonts w:eastAsia="Arial Unicode MS"/>
              </w:rPr>
            </w:pPr>
            <w:del w:id="10370" w:author="Hao.W" w:date="2017-07-21T12:06:00Z">
              <w:r w:rsidRPr="00357143" w:rsidDel="00E26331">
                <w:rPr>
                  <w:rFonts w:cs="Arial" w:hint="eastAsia"/>
                  <w:szCs w:val="18"/>
                  <w:lang w:eastAsia="ja-JP"/>
                </w:rPr>
                <w:delText xml:space="preserve">It provides the mask </w:delText>
              </w:r>
              <w:r w:rsidRPr="00357143" w:rsidDel="00E26331">
                <w:rPr>
                  <w:rFonts w:cs="Arial"/>
                  <w:szCs w:val="18"/>
                  <w:lang w:eastAsia="ja-JP"/>
                </w:rPr>
                <w:delText>for</w:delText>
              </w:r>
              <w:r w:rsidRPr="00357143" w:rsidDel="00E26331">
                <w:rPr>
                  <w:rFonts w:cs="Arial" w:hint="eastAsia"/>
                  <w:szCs w:val="18"/>
                  <w:lang w:eastAsia="ja-JP"/>
                </w:rPr>
                <w:delText xml:space="preserve"> the day of week</w:delText>
              </w:r>
              <w:r w:rsidRPr="00357143" w:rsidDel="00E26331">
                <w:rPr>
                  <w:rFonts w:cs="Arial"/>
                  <w:szCs w:val="18"/>
                  <w:lang w:eastAsia="ja-JP"/>
                </w:rPr>
                <w:delText>,</w:delText>
              </w:r>
              <w:r w:rsidRPr="00357143" w:rsidDel="00E26331">
                <w:rPr>
                  <w:rFonts w:cs="Arial" w:hint="eastAsia"/>
                  <w:szCs w:val="18"/>
                  <w:lang w:eastAsia="ja-JP"/>
                </w:rPr>
                <w:delText xml:space="preserve"> the starting time </w:delText>
              </w:r>
              <w:r w:rsidRPr="00357143" w:rsidDel="00E26331">
                <w:rPr>
                  <w:rFonts w:cs="Arial"/>
                  <w:szCs w:val="18"/>
                  <w:lang w:eastAsia="ja-JP"/>
                </w:rPr>
                <w:delText xml:space="preserve">and end time </w:delText>
              </w:r>
              <w:r w:rsidRPr="00357143" w:rsidDel="00E26331">
                <w:rPr>
                  <w:rFonts w:cs="Arial" w:hint="eastAsia"/>
                  <w:szCs w:val="18"/>
                  <w:lang w:eastAsia="ja-JP"/>
                </w:rPr>
                <w:delText>for communication.</w:delText>
              </w:r>
              <w:r w:rsidRPr="00357143" w:rsidDel="00E26331">
                <w:rPr>
                  <w:rFonts w:cs="Arial"/>
                  <w:szCs w:val="18"/>
                  <w:lang w:eastAsia="ja-JP"/>
                </w:rPr>
                <w:br/>
              </w:r>
              <w:r w:rsidRPr="00357143" w:rsidDel="00E26331">
                <w:rPr>
                  <w:rFonts w:cs="Arial"/>
                  <w:szCs w:val="18"/>
                </w:rPr>
                <w:delText>If</w:delText>
              </w:r>
              <w:r w:rsidRPr="00357143" w:rsidDel="00E26331">
                <w:rPr>
                  <w:rFonts w:cs="Arial" w:hint="eastAsia"/>
                  <w:szCs w:val="18"/>
                  <w:lang w:eastAsia="ja-JP"/>
                </w:rPr>
                <w:delText xml:space="preserve"> it</w:delText>
              </w:r>
              <w:r w:rsidRPr="00357143" w:rsidDel="00E26331">
                <w:rPr>
                  <w:rFonts w:cs="Arial"/>
                  <w:szCs w:val="18"/>
                </w:rPr>
                <w:delText xml:space="preserve"> is not provided this shall be interpreted as 'anytime'</w:delText>
              </w:r>
              <w:r w:rsidRPr="00357143" w:rsidDel="00E26331">
                <w:rPr>
                  <w:rFonts w:cs="Arial" w:hint="eastAsia"/>
                  <w:szCs w:val="18"/>
                  <w:lang w:eastAsia="ja-JP"/>
                </w:rPr>
                <w:delText xml:space="preserve"> at the NSE.</w:delText>
              </w:r>
            </w:del>
          </w:p>
        </w:tc>
        <w:tc>
          <w:tcPr>
            <w:tcW w:w="2201" w:type="dxa"/>
          </w:tcPr>
          <w:p w:rsidR="006D177A" w:rsidRPr="00357143" w:rsidDel="00E26331" w:rsidRDefault="006D177A" w:rsidP="00B73EE3">
            <w:pPr>
              <w:pStyle w:val="TAL"/>
              <w:rPr>
                <w:del w:id="10371" w:author="Hao.W" w:date="2017-07-21T12:06:00Z"/>
                <w:rFonts w:eastAsia="Arial Unicode MS"/>
              </w:rPr>
            </w:pPr>
            <w:del w:id="10372" w:author="Hao.W" w:date="2017-07-21T12:06:00Z">
              <w:r w:rsidRPr="00357143" w:rsidDel="00E26331">
                <w:rPr>
                  <w:rFonts w:eastAsia="Arial Unicode MS" w:hint="eastAsia"/>
                  <w:lang w:eastAsia="ja-JP"/>
                </w:rPr>
                <w:delText>&lt;scheduleAnnc&gt;</w:delText>
              </w:r>
            </w:del>
          </w:p>
        </w:tc>
      </w:tr>
    </w:tbl>
    <w:p w:rsidR="00A2251F" w:rsidRPr="00357143" w:rsidDel="00E26331" w:rsidRDefault="00A2251F" w:rsidP="00A2251F">
      <w:pPr>
        <w:rPr>
          <w:del w:id="10373" w:author="Hao.W" w:date="2017-07-21T12:06:00Z"/>
        </w:rPr>
      </w:pPr>
    </w:p>
    <w:p w:rsidR="00A2251F" w:rsidRPr="00357143" w:rsidDel="00E26331" w:rsidRDefault="00A2251F" w:rsidP="00A2251F">
      <w:pPr>
        <w:rPr>
          <w:del w:id="10374" w:author="Hao.W" w:date="2017-07-21T12:06:00Z"/>
          <w:lang w:eastAsia="zh-CN"/>
        </w:rPr>
      </w:pPr>
      <w:del w:id="10375" w:author="Hao.W" w:date="2017-07-21T12:06:00Z">
        <w:r w:rsidRPr="00357143" w:rsidDel="00E26331">
          <w:rPr>
            <w:lang w:eastAsia="zh-CN"/>
          </w:rPr>
          <w:delText>The &lt;</w:delText>
        </w:r>
        <w:r w:rsidRPr="00357143" w:rsidDel="00E26331">
          <w:rPr>
            <w:rFonts w:hint="eastAsia"/>
            <w:i/>
            <w:lang w:eastAsia="zh-CN"/>
          </w:rPr>
          <w:delText>trafficPattern</w:delText>
        </w:r>
        <w:r w:rsidRPr="00357143" w:rsidDel="00E26331">
          <w:rPr>
            <w:lang w:eastAsia="zh-CN"/>
          </w:rPr>
          <w:delText xml:space="preserve">&gt; resource shall contain the attributes specified in table </w:delText>
        </w:r>
        <w:r w:rsidRPr="00357143" w:rsidDel="00E26331">
          <w:rPr>
            <w:rFonts w:hint="eastAsia"/>
            <w:lang w:eastAsia="zh-CN"/>
          </w:rPr>
          <w:delText>9.6.</w:delText>
        </w:r>
        <w:r w:rsidRPr="00357143" w:rsidDel="00E26331">
          <w:rPr>
            <w:rFonts w:eastAsia="SimSun" w:hint="eastAsia"/>
            <w:lang w:eastAsia="zh-CN"/>
          </w:rPr>
          <w:delText>4</w:delText>
        </w:r>
        <w:r w:rsidR="00FE48A7" w:rsidRPr="00357143" w:rsidDel="00E26331">
          <w:rPr>
            <w:rFonts w:eastAsia="SimSun" w:hint="eastAsia"/>
            <w:lang w:eastAsia="zh-CN"/>
          </w:rPr>
          <w:delText>1</w:delText>
        </w:r>
        <w:r w:rsidRPr="00357143" w:rsidDel="00E26331">
          <w:rPr>
            <w:rFonts w:hint="eastAsia"/>
            <w:lang w:eastAsia="zh-CN"/>
          </w:rPr>
          <w:delText>-2</w:delText>
        </w:r>
        <w:r w:rsidRPr="00357143" w:rsidDel="00E26331">
          <w:rPr>
            <w:lang w:eastAsia="zh-CN"/>
          </w:rPr>
          <w:delText>.</w:delText>
        </w:r>
      </w:del>
    </w:p>
    <w:p w:rsidR="00A2251F" w:rsidRPr="00357143" w:rsidDel="00E26331" w:rsidRDefault="00A2251F" w:rsidP="00A2251F">
      <w:pPr>
        <w:pStyle w:val="TH"/>
        <w:rPr>
          <w:del w:id="10376" w:author="Hao.W" w:date="2017-07-21T12:06:00Z"/>
        </w:rPr>
      </w:pPr>
      <w:del w:id="10377" w:author="Hao.W" w:date="2017-07-21T12:06:00Z">
        <w:r w:rsidRPr="00357143" w:rsidDel="00E26331">
          <w:delText xml:space="preserve">Table </w:delText>
        </w:r>
        <w:r w:rsidRPr="00357143" w:rsidDel="00E26331">
          <w:rPr>
            <w:rFonts w:hint="eastAsia"/>
          </w:rPr>
          <w:delText>9.6.4</w:delText>
        </w:r>
        <w:r w:rsidR="00FE48A7" w:rsidRPr="00357143" w:rsidDel="00E26331">
          <w:rPr>
            <w:rFonts w:eastAsia="SimSun" w:hint="eastAsia"/>
            <w:lang w:eastAsia="zh-CN"/>
          </w:rPr>
          <w:delText>1</w:delText>
        </w:r>
        <w:r w:rsidRPr="00357143" w:rsidDel="00E26331">
          <w:rPr>
            <w:rFonts w:hint="eastAsia"/>
          </w:rPr>
          <w:delText>-2</w:delText>
        </w:r>
        <w:r w:rsidRPr="00357143" w:rsidDel="00E26331">
          <w:delText>: Attributes of &lt;</w:delText>
        </w:r>
        <w:r w:rsidRPr="00357143" w:rsidDel="00E26331">
          <w:rPr>
            <w:rFonts w:hint="eastAsia"/>
            <w:i/>
          </w:rPr>
          <w:delText>trafficPattern</w:delText>
        </w:r>
        <w:r w:rsidRPr="00357143" w:rsidDel="00E26331">
          <w:delText>&gt; resource</w:delText>
        </w:r>
      </w:del>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Del="00E26331" w:rsidTr="005271D4">
        <w:trPr>
          <w:tblHeader/>
          <w:jc w:val="center"/>
          <w:del w:id="10378" w:author="Hao.W" w:date="2017-07-21T12:06:00Z"/>
        </w:trPr>
        <w:tc>
          <w:tcPr>
            <w:tcW w:w="2523" w:type="dxa"/>
            <w:shd w:val="clear" w:color="auto" w:fill="DDDDDD"/>
            <w:vAlign w:val="center"/>
          </w:tcPr>
          <w:p w:rsidR="005271D4" w:rsidRPr="00357143" w:rsidDel="00E26331" w:rsidRDefault="005271D4" w:rsidP="00B73EE3">
            <w:pPr>
              <w:pStyle w:val="TAH"/>
              <w:rPr>
                <w:del w:id="10379" w:author="Hao.W" w:date="2017-07-21T12:06:00Z"/>
                <w:rFonts w:eastAsia="Arial Unicode MS"/>
              </w:rPr>
            </w:pPr>
            <w:del w:id="10380" w:author="Hao.W" w:date="2017-07-21T12:06:00Z">
              <w:r w:rsidRPr="00357143" w:rsidDel="00E26331">
                <w:rPr>
                  <w:rFonts w:eastAsia="Arial Unicode MS"/>
                </w:rPr>
                <w:delText xml:space="preserve">Attributes of </w:delText>
              </w:r>
              <w:r w:rsidRPr="00357143" w:rsidDel="00E26331">
                <w:rPr>
                  <w:rFonts w:eastAsia="Arial Unicode MS"/>
                  <w:i/>
                </w:rPr>
                <w:delText>&lt;</w:delText>
              </w:r>
              <w:r w:rsidRPr="00357143" w:rsidDel="00E26331">
                <w:rPr>
                  <w:rFonts w:eastAsia="Arial Unicode MS" w:hint="eastAsia"/>
                  <w:i/>
                  <w:lang w:eastAsia="ja-JP"/>
                </w:rPr>
                <w:delText>trafficPattern</w:delText>
              </w:r>
              <w:r w:rsidRPr="00357143" w:rsidDel="00E26331">
                <w:rPr>
                  <w:rFonts w:eastAsia="Arial Unicode MS"/>
                  <w:i/>
                </w:rPr>
                <w:delText>&gt;</w:delText>
              </w:r>
            </w:del>
          </w:p>
        </w:tc>
        <w:tc>
          <w:tcPr>
            <w:tcW w:w="858" w:type="dxa"/>
            <w:shd w:val="clear" w:color="auto" w:fill="DDDDDD"/>
            <w:vAlign w:val="center"/>
          </w:tcPr>
          <w:p w:rsidR="005271D4" w:rsidRPr="00357143" w:rsidDel="00E26331" w:rsidRDefault="005271D4" w:rsidP="00B73EE3">
            <w:pPr>
              <w:pStyle w:val="TAH"/>
              <w:rPr>
                <w:del w:id="10381" w:author="Hao.W" w:date="2017-07-21T12:06:00Z"/>
                <w:rFonts w:eastAsia="Arial Unicode MS"/>
              </w:rPr>
            </w:pPr>
            <w:del w:id="10382" w:author="Hao.W" w:date="2017-07-21T12:06:00Z">
              <w:r w:rsidRPr="00357143" w:rsidDel="00E26331">
                <w:rPr>
                  <w:rFonts w:eastAsia="Arial Unicode MS"/>
                </w:rPr>
                <w:delText>Multiplicity</w:delText>
              </w:r>
            </w:del>
          </w:p>
        </w:tc>
        <w:tc>
          <w:tcPr>
            <w:tcW w:w="1008" w:type="dxa"/>
            <w:shd w:val="clear" w:color="auto" w:fill="DDDDDD"/>
            <w:vAlign w:val="center"/>
          </w:tcPr>
          <w:p w:rsidR="005271D4" w:rsidRPr="00357143" w:rsidDel="00E26331" w:rsidRDefault="005271D4" w:rsidP="00B73EE3">
            <w:pPr>
              <w:pStyle w:val="TAH"/>
              <w:rPr>
                <w:del w:id="10383" w:author="Hao.W" w:date="2017-07-21T12:06:00Z"/>
                <w:rFonts w:eastAsia="Arial Unicode MS"/>
              </w:rPr>
            </w:pPr>
            <w:del w:id="10384" w:author="Hao.W" w:date="2017-07-21T12:06:00Z">
              <w:r w:rsidRPr="00357143" w:rsidDel="00E26331">
                <w:rPr>
                  <w:rFonts w:eastAsia="Arial Unicode MS"/>
                </w:rPr>
                <w:delText>RW/</w:delText>
              </w:r>
            </w:del>
          </w:p>
          <w:p w:rsidR="005271D4" w:rsidRPr="00357143" w:rsidDel="00E26331" w:rsidRDefault="005271D4" w:rsidP="00B73EE3">
            <w:pPr>
              <w:pStyle w:val="TAH"/>
              <w:rPr>
                <w:del w:id="10385" w:author="Hao.W" w:date="2017-07-21T12:06:00Z"/>
                <w:rFonts w:eastAsia="Arial Unicode MS"/>
              </w:rPr>
            </w:pPr>
            <w:del w:id="10386" w:author="Hao.W" w:date="2017-07-21T12:06:00Z">
              <w:r w:rsidRPr="00357143" w:rsidDel="00E26331">
                <w:rPr>
                  <w:rFonts w:eastAsia="Arial Unicode MS"/>
                </w:rPr>
                <w:delText>RO/</w:delText>
              </w:r>
            </w:del>
          </w:p>
          <w:p w:rsidR="005271D4" w:rsidRPr="00357143" w:rsidDel="00E26331" w:rsidRDefault="005271D4" w:rsidP="00B73EE3">
            <w:pPr>
              <w:pStyle w:val="TAH"/>
              <w:rPr>
                <w:del w:id="10387" w:author="Hao.W" w:date="2017-07-21T12:06:00Z"/>
                <w:rFonts w:eastAsia="Arial Unicode MS"/>
              </w:rPr>
            </w:pPr>
            <w:del w:id="10388" w:author="Hao.W" w:date="2017-07-21T12:06:00Z">
              <w:r w:rsidRPr="00357143" w:rsidDel="00E26331">
                <w:rPr>
                  <w:rFonts w:eastAsia="Arial Unicode MS"/>
                </w:rPr>
                <w:delText>WO</w:delText>
              </w:r>
            </w:del>
          </w:p>
        </w:tc>
        <w:tc>
          <w:tcPr>
            <w:tcW w:w="3456" w:type="dxa"/>
            <w:shd w:val="clear" w:color="auto" w:fill="DDDDDD"/>
            <w:vAlign w:val="center"/>
          </w:tcPr>
          <w:p w:rsidR="005271D4" w:rsidRPr="00357143" w:rsidDel="00E26331" w:rsidRDefault="005271D4" w:rsidP="00B73EE3">
            <w:pPr>
              <w:pStyle w:val="TAH"/>
              <w:rPr>
                <w:del w:id="10389" w:author="Hao.W" w:date="2017-07-21T12:06:00Z"/>
                <w:rFonts w:eastAsia="Arial Unicode MS"/>
              </w:rPr>
            </w:pPr>
            <w:del w:id="10390" w:author="Hao.W" w:date="2017-07-21T12:06:00Z">
              <w:r w:rsidRPr="00357143" w:rsidDel="00E26331">
                <w:rPr>
                  <w:rFonts w:eastAsia="Arial Unicode MS"/>
                </w:rPr>
                <w:delText>Description</w:delText>
              </w:r>
            </w:del>
          </w:p>
        </w:tc>
        <w:tc>
          <w:tcPr>
            <w:tcW w:w="1507" w:type="dxa"/>
            <w:shd w:val="clear" w:color="auto" w:fill="DDDDDD"/>
          </w:tcPr>
          <w:p w:rsidR="005271D4" w:rsidRPr="00357143" w:rsidDel="00E26331" w:rsidRDefault="005271D4" w:rsidP="00B73EE3">
            <w:pPr>
              <w:pStyle w:val="TAH"/>
              <w:rPr>
                <w:del w:id="10391" w:author="Hao.W" w:date="2017-07-21T12:06:00Z"/>
                <w:rFonts w:eastAsia="Arial Unicode MS"/>
              </w:rPr>
            </w:pPr>
            <w:del w:id="10392" w:author="Hao.W" w:date="2017-07-21T12:06:00Z">
              <w:r w:rsidRPr="00357143" w:rsidDel="00E26331">
                <w:rPr>
                  <w:rFonts w:eastAsia="Arial Unicode MS" w:hint="eastAsia"/>
                  <w:lang w:eastAsia="ja-JP"/>
                </w:rPr>
                <w:delText>&lt;trafficPatternAnnc&gt; Attributes</w:delText>
              </w:r>
            </w:del>
          </w:p>
        </w:tc>
      </w:tr>
      <w:tr w:rsidR="005271D4" w:rsidRPr="00357143" w:rsidDel="00E26331" w:rsidTr="005271D4">
        <w:trPr>
          <w:jc w:val="center"/>
          <w:del w:id="10393" w:author="Hao.W" w:date="2017-07-21T12:06:00Z"/>
        </w:trPr>
        <w:tc>
          <w:tcPr>
            <w:tcW w:w="2523" w:type="dxa"/>
            <w:tcBorders>
              <w:bottom w:val="single" w:sz="4" w:space="0" w:color="000000"/>
            </w:tcBorders>
          </w:tcPr>
          <w:p w:rsidR="005271D4" w:rsidRPr="00357143" w:rsidDel="00E26331" w:rsidRDefault="005271D4" w:rsidP="00B73EE3">
            <w:pPr>
              <w:pStyle w:val="TAL"/>
              <w:rPr>
                <w:del w:id="10394" w:author="Hao.W" w:date="2017-07-21T12:06:00Z"/>
                <w:rFonts w:eastAsia="Arial Unicode MS" w:cs="Arial"/>
                <w:i/>
                <w:szCs w:val="18"/>
                <w:u w:val="single"/>
              </w:rPr>
            </w:pPr>
            <w:del w:id="10395" w:author="Hao.W" w:date="2017-07-21T12:06:00Z">
              <w:r w:rsidRPr="00357143" w:rsidDel="00E26331">
                <w:rPr>
                  <w:rFonts w:eastAsia="Arial Unicode MS"/>
                  <w:i/>
                </w:rPr>
                <w:delText>resourceType</w:delText>
              </w:r>
            </w:del>
          </w:p>
        </w:tc>
        <w:tc>
          <w:tcPr>
            <w:tcW w:w="858" w:type="dxa"/>
            <w:tcBorders>
              <w:bottom w:val="single" w:sz="4" w:space="0" w:color="000000"/>
            </w:tcBorders>
          </w:tcPr>
          <w:p w:rsidR="005271D4" w:rsidRPr="00357143" w:rsidDel="00E26331" w:rsidRDefault="005271D4" w:rsidP="00B73EE3">
            <w:pPr>
              <w:pStyle w:val="TAC"/>
              <w:rPr>
                <w:del w:id="10396" w:author="Hao.W" w:date="2017-07-21T12:06:00Z"/>
                <w:rFonts w:eastAsia="Arial Unicode MS" w:cs="Arial"/>
                <w:szCs w:val="18"/>
                <w:u w:val="single"/>
              </w:rPr>
            </w:pPr>
            <w:del w:id="10397" w:author="Hao.W" w:date="2017-07-21T12:06:00Z">
              <w:r w:rsidRPr="00357143" w:rsidDel="00E26331">
                <w:rPr>
                  <w:rFonts w:eastAsia="Arial Unicode MS"/>
                </w:rPr>
                <w:delText>1</w:delText>
              </w:r>
            </w:del>
          </w:p>
        </w:tc>
        <w:tc>
          <w:tcPr>
            <w:tcW w:w="1008" w:type="dxa"/>
            <w:tcBorders>
              <w:bottom w:val="single" w:sz="4" w:space="0" w:color="000000"/>
            </w:tcBorders>
          </w:tcPr>
          <w:p w:rsidR="005271D4" w:rsidRPr="00357143" w:rsidDel="00E26331" w:rsidRDefault="005271D4" w:rsidP="00B73EE3">
            <w:pPr>
              <w:pStyle w:val="TAC"/>
              <w:rPr>
                <w:del w:id="10398" w:author="Hao.W" w:date="2017-07-21T12:06:00Z"/>
                <w:rFonts w:eastAsia="Arial Unicode MS" w:cs="Arial"/>
                <w:szCs w:val="18"/>
                <w:u w:val="single"/>
              </w:rPr>
            </w:pPr>
            <w:del w:id="10399" w:author="Hao.W" w:date="2017-07-21T12:06:00Z">
              <w:r w:rsidRPr="00357143" w:rsidDel="00E26331">
                <w:rPr>
                  <w:rFonts w:eastAsia="Arial Unicode MS"/>
                </w:rPr>
                <w:delText>RO</w:delText>
              </w:r>
            </w:del>
          </w:p>
        </w:tc>
        <w:tc>
          <w:tcPr>
            <w:tcW w:w="3456" w:type="dxa"/>
            <w:tcBorders>
              <w:bottom w:val="single" w:sz="4" w:space="0" w:color="000000"/>
            </w:tcBorders>
          </w:tcPr>
          <w:p w:rsidR="005271D4" w:rsidRPr="00357143" w:rsidDel="00E26331" w:rsidRDefault="005271D4" w:rsidP="00B73EE3">
            <w:pPr>
              <w:pStyle w:val="TAL"/>
              <w:rPr>
                <w:del w:id="10400" w:author="Hao.W" w:date="2017-07-21T12:06:00Z"/>
                <w:rFonts w:eastAsia="Arial Unicode MS" w:cs="Arial"/>
                <w:szCs w:val="18"/>
                <w:u w:val="single"/>
              </w:rPr>
            </w:pPr>
            <w:del w:id="10401"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10402" w:author="Hao.W" w:date="2017-07-21T12:06:00Z"/>
                <w:rFonts w:eastAsia="Arial Unicode MS"/>
              </w:rPr>
            </w:pPr>
            <w:del w:id="10403" w:author="Hao.W" w:date="2017-07-21T12:06:00Z">
              <w:r w:rsidRPr="00357143" w:rsidDel="00E26331">
                <w:rPr>
                  <w:rFonts w:eastAsia="Arial Unicode MS" w:cs="Arial" w:hint="eastAsia"/>
                  <w:szCs w:val="18"/>
                  <w:u w:val="single"/>
                  <w:lang w:eastAsia="ja-JP"/>
                </w:rPr>
                <w:delText>NA</w:delText>
              </w:r>
            </w:del>
          </w:p>
        </w:tc>
      </w:tr>
      <w:tr w:rsidR="005271D4" w:rsidRPr="00357143" w:rsidDel="00E26331" w:rsidTr="005271D4">
        <w:trPr>
          <w:jc w:val="center"/>
          <w:del w:id="10404" w:author="Hao.W" w:date="2017-07-21T12:06:00Z"/>
        </w:trPr>
        <w:tc>
          <w:tcPr>
            <w:tcW w:w="2523" w:type="dxa"/>
            <w:tcBorders>
              <w:bottom w:val="single" w:sz="4" w:space="0" w:color="000000"/>
            </w:tcBorders>
          </w:tcPr>
          <w:p w:rsidR="005271D4" w:rsidRPr="00357143" w:rsidDel="00E26331" w:rsidRDefault="005271D4" w:rsidP="00B73EE3">
            <w:pPr>
              <w:pStyle w:val="TAL"/>
              <w:rPr>
                <w:del w:id="10405" w:author="Hao.W" w:date="2017-07-21T12:06:00Z"/>
                <w:rFonts w:eastAsia="Arial Unicode MS"/>
                <w:i/>
              </w:rPr>
            </w:pPr>
            <w:del w:id="10406" w:author="Hao.W" w:date="2017-07-21T12:06:00Z">
              <w:r w:rsidRPr="00357143" w:rsidDel="00E26331">
                <w:rPr>
                  <w:rFonts w:eastAsia="Arial Unicode MS" w:hint="eastAsia"/>
                  <w:i/>
                  <w:lang w:eastAsia="ko-KR"/>
                </w:rPr>
                <w:delText>resourceID</w:delText>
              </w:r>
            </w:del>
          </w:p>
        </w:tc>
        <w:tc>
          <w:tcPr>
            <w:tcW w:w="858" w:type="dxa"/>
            <w:tcBorders>
              <w:bottom w:val="single" w:sz="4" w:space="0" w:color="000000"/>
            </w:tcBorders>
          </w:tcPr>
          <w:p w:rsidR="005271D4" w:rsidRPr="00357143" w:rsidDel="00E26331" w:rsidRDefault="005271D4" w:rsidP="00B73EE3">
            <w:pPr>
              <w:pStyle w:val="TAC"/>
              <w:rPr>
                <w:del w:id="10407" w:author="Hao.W" w:date="2017-07-21T12:06:00Z"/>
                <w:rFonts w:eastAsia="Arial Unicode MS"/>
              </w:rPr>
            </w:pPr>
            <w:del w:id="10408" w:author="Hao.W" w:date="2017-07-21T12:06:00Z">
              <w:r w:rsidRPr="00357143" w:rsidDel="00E26331">
                <w:rPr>
                  <w:rFonts w:eastAsia="Arial Unicode MS" w:hint="eastAsia"/>
                  <w:lang w:eastAsia="ko-KR"/>
                </w:rPr>
                <w:delText>1</w:delText>
              </w:r>
            </w:del>
          </w:p>
        </w:tc>
        <w:tc>
          <w:tcPr>
            <w:tcW w:w="1008" w:type="dxa"/>
            <w:tcBorders>
              <w:bottom w:val="single" w:sz="4" w:space="0" w:color="000000"/>
            </w:tcBorders>
          </w:tcPr>
          <w:p w:rsidR="005271D4" w:rsidRPr="00357143" w:rsidDel="00E26331" w:rsidRDefault="005271D4" w:rsidP="00B73EE3">
            <w:pPr>
              <w:pStyle w:val="TAC"/>
              <w:rPr>
                <w:del w:id="10409" w:author="Hao.W" w:date="2017-07-21T12:06:00Z"/>
                <w:rFonts w:eastAsia="Arial Unicode MS"/>
              </w:rPr>
            </w:pPr>
            <w:del w:id="10410" w:author="Hao.W" w:date="2017-07-21T12:06:00Z">
              <w:r w:rsidRPr="00357143" w:rsidDel="00E26331">
                <w:rPr>
                  <w:rFonts w:eastAsia="Arial Unicode MS"/>
                  <w:lang w:eastAsia="ko-KR"/>
                </w:rPr>
                <w:delText>RO</w:delText>
              </w:r>
            </w:del>
          </w:p>
        </w:tc>
        <w:tc>
          <w:tcPr>
            <w:tcW w:w="3456" w:type="dxa"/>
            <w:tcBorders>
              <w:bottom w:val="single" w:sz="4" w:space="0" w:color="000000"/>
            </w:tcBorders>
          </w:tcPr>
          <w:p w:rsidR="005271D4" w:rsidRPr="00357143" w:rsidDel="00E26331" w:rsidRDefault="005271D4" w:rsidP="00B73EE3">
            <w:pPr>
              <w:pStyle w:val="TAL"/>
              <w:rPr>
                <w:del w:id="10411" w:author="Hao.W" w:date="2017-07-21T12:06:00Z"/>
                <w:rFonts w:eastAsia="Arial Unicode MS"/>
              </w:rPr>
            </w:pPr>
            <w:del w:id="10412"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10413" w:author="Hao.W" w:date="2017-07-21T12:06:00Z"/>
                <w:rFonts w:eastAsia="Arial Unicode MS" w:cs="Arial"/>
                <w:szCs w:val="18"/>
                <w:lang w:eastAsia="ja-JP"/>
              </w:rPr>
            </w:pPr>
            <w:del w:id="10414"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10415" w:author="Hao.W" w:date="2017-07-21T12:06:00Z"/>
        </w:trPr>
        <w:tc>
          <w:tcPr>
            <w:tcW w:w="2523" w:type="dxa"/>
            <w:tcBorders>
              <w:bottom w:val="single" w:sz="4" w:space="0" w:color="000000"/>
            </w:tcBorders>
          </w:tcPr>
          <w:p w:rsidR="005271D4" w:rsidRPr="00357143" w:rsidDel="00E26331" w:rsidRDefault="005271D4" w:rsidP="00B73EE3">
            <w:pPr>
              <w:pStyle w:val="TAL"/>
              <w:rPr>
                <w:del w:id="10416" w:author="Hao.W" w:date="2017-07-21T12:06:00Z"/>
                <w:rFonts w:eastAsia="Arial Unicode MS"/>
                <w:i/>
                <w:lang w:eastAsia="ko-KR"/>
              </w:rPr>
            </w:pPr>
            <w:del w:id="10417" w:author="Hao.W" w:date="2017-07-21T12:06:00Z">
              <w:r w:rsidRPr="00357143" w:rsidDel="00E26331">
                <w:rPr>
                  <w:rFonts w:eastAsia="Arial Unicode MS"/>
                  <w:i/>
                </w:rPr>
                <w:delText>resourceName</w:delText>
              </w:r>
            </w:del>
          </w:p>
        </w:tc>
        <w:tc>
          <w:tcPr>
            <w:tcW w:w="858" w:type="dxa"/>
            <w:tcBorders>
              <w:bottom w:val="single" w:sz="4" w:space="0" w:color="000000"/>
            </w:tcBorders>
          </w:tcPr>
          <w:p w:rsidR="005271D4" w:rsidRPr="00357143" w:rsidDel="00E26331" w:rsidRDefault="005271D4" w:rsidP="00B73EE3">
            <w:pPr>
              <w:pStyle w:val="TAC"/>
              <w:rPr>
                <w:del w:id="10418" w:author="Hao.W" w:date="2017-07-21T12:06:00Z"/>
                <w:rFonts w:eastAsia="Arial Unicode MS"/>
                <w:lang w:eastAsia="ko-KR"/>
              </w:rPr>
            </w:pPr>
            <w:del w:id="10419" w:author="Hao.W" w:date="2017-07-21T12:06:00Z">
              <w:r w:rsidRPr="00357143" w:rsidDel="00E26331">
                <w:rPr>
                  <w:rFonts w:eastAsia="Arial Unicode MS"/>
                </w:rPr>
                <w:delText>1</w:delText>
              </w:r>
            </w:del>
          </w:p>
        </w:tc>
        <w:tc>
          <w:tcPr>
            <w:tcW w:w="1008" w:type="dxa"/>
            <w:tcBorders>
              <w:bottom w:val="single" w:sz="4" w:space="0" w:color="000000"/>
            </w:tcBorders>
          </w:tcPr>
          <w:p w:rsidR="005271D4" w:rsidRPr="00357143" w:rsidDel="00E26331" w:rsidRDefault="005271D4" w:rsidP="00B73EE3">
            <w:pPr>
              <w:pStyle w:val="TAC"/>
              <w:rPr>
                <w:del w:id="10420" w:author="Hao.W" w:date="2017-07-21T12:06:00Z"/>
                <w:rFonts w:eastAsia="Arial Unicode MS"/>
                <w:lang w:eastAsia="ko-KR"/>
              </w:rPr>
            </w:pPr>
            <w:del w:id="10421" w:author="Hao.W" w:date="2017-07-21T12:06:00Z">
              <w:r w:rsidRPr="00357143" w:rsidDel="00E26331">
                <w:rPr>
                  <w:rFonts w:eastAsia="Arial Unicode MS"/>
                </w:rPr>
                <w:delText>WO</w:delText>
              </w:r>
            </w:del>
          </w:p>
        </w:tc>
        <w:tc>
          <w:tcPr>
            <w:tcW w:w="3456" w:type="dxa"/>
            <w:tcBorders>
              <w:bottom w:val="single" w:sz="4" w:space="0" w:color="000000"/>
            </w:tcBorders>
          </w:tcPr>
          <w:p w:rsidR="005271D4" w:rsidRPr="00357143" w:rsidDel="00E26331" w:rsidRDefault="005271D4" w:rsidP="00B73EE3">
            <w:pPr>
              <w:pStyle w:val="TAL"/>
              <w:rPr>
                <w:del w:id="10422" w:author="Hao.W" w:date="2017-07-21T12:06:00Z"/>
                <w:rFonts w:eastAsia="Arial Unicode MS"/>
              </w:rPr>
            </w:pPr>
            <w:del w:id="10423"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10424" w:author="Hao.W" w:date="2017-07-21T12:06:00Z"/>
                <w:rFonts w:eastAsia="Arial Unicode MS" w:cs="Arial"/>
                <w:szCs w:val="18"/>
                <w:lang w:eastAsia="ja-JP"/>
              </w:rPr>
            </w:pPr>
            <w:del w:id="10425"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10426" w:author="Hao.W" w:date="2017-07-21T12:06:00Z"/>
        </w:trPr>
        <w:tc>
          <w:tcPr>
            <w:tcW w:w="2523" w:type="dxa"/>
            <w:tcBorders>
              <w:bottom w:val="single" w:sz="4" w:space="0" w:color="000000"/>
            </w:tcBorders>
          </w:tcPr>
          <w:p w:rsidR="005271D4" w:rsidRPr="00357143" w:rsidDel="00E26331" w:rsidRDefault="005271D4" w:rsidP="00B73EE3">
            <w:pPr>
              <w:pStyle w:val="TAL"/>
              <w:rPr>
                <w:del w:id="10427" w:author="Hao.W" w:date="2017-07-21T12:06:00Z"/>
                <w:rFonts w:eastAsia="Arial Unicode MS"/>
                <w:i/>
              </w:rPr>
            </w:pPr>
            <w:del w:id="10428" w:author="Hao.W" w:date="2017-07-21T12:06:00Z">
              <w:r w:rsidRPr="00357143" w:rsidDel="00E26331">
                <w:rPr>
                  <w:rFonts w:eastAsia="Arial Unicode MS"/>
                  <w:i/>
                </w:rPr>
                <w:delText>parentID</w:delText>
              </w:r>
            </w:del>
          </w:p>
        </w:tc>
        <w:tc>
          <w:tcPr>
            <w:tcW w:w="858" w:type="dxa"/>
            <w:tcBorders>
              <w:bottom w:val="single" w:sz="4" w:space="0" w:color="000000"/>
            </w:tcBorders>
          </w:tcPr>
          <w:p w:rsidR="005271D4" w:rsidRPr="00357143" w:rsidDel="00E26331" w:rsidRDefault="005271D4" w:rsidP="00B73EE3">
            <w:pPr>
              <w:pStyle w:val="TAC"/>
              <w:rPr>
                <w:del w:id="10429" w:author="Hao.W" w:date="2017-07-21T12:06:00Z"/>
                <w:rFonts w:eastAsia="Arial Unicode MS"/>
              </w:rPr>
            </w:pPr>
            <w:del w:id="10430" w:author="Hao.W" w:date="2017-07-21T12:06:00Z">
              <w:r w:rsidRPr="00357143" w:rsidDel="00E26331">
                <w:rPr>
                  <w:rFonts w:eastAsia="Arial Unicode MS"/>
                </w:rPr>
                <w:delText>1</w:delText>
              </w:r>
            </w:del>
          </w:p>
        </w:tc>
        <w:tc>
          <w:tcPr>
            <w:tcW w:w="1008" w:type="dxa"/>
            <w:tcBorders>
              <w:bottom w:val="single" w:sz="4" w:space="0" w:color="000000"/>
            </w:tcBorders>
          </w:tcPr>
          <w:p w:rsidR="005271D4" w:rsidRPr="00357143" w:rsidDel="00E26331" w:rsidRDefault="005271D4" w:rsidP="00B73EE3">
            <w:pPr>
              <w:pStyle w:val="TAC"/>
              <w:rPr>
                <w:del w:id="10431" w:author="Hao.W" w:date="2017-07-21T12:06:00Z"/>
                <w:rFonts w:eastAsia="Arial Unicode MS"/>
              </w:rPr>
            </w:pPr>
            <w:del w:id="10432" w:author="Hao.W" w:date="2017-07-21T12:06:00Z">
              <w:r w:rsidRPr="00357143" w:rsidDel="00E26331">
                <w:rPr>
                  <w:rFonts w:eastAsia="Arial Unicode MS"/>
                </w:rPr>
                <w:delText>RO</w:delText>
              </w:r>
            </w:del>
          </w:p>
        </w:tc>
        <w:tc>
          <w:tcPr>
            <w:tcW w:w="3456" w:type="dxa"/>
            <w:tcBorders>
              <w:bottom w:val="single" w:sz="4" w:space="0" w:color="000000"/>
            </w:tcBorders>
          </w:tcPr>
          <w:p w:rsidR="005271D4" w:rsidRPr="00357143" w:rsidDel="00E26331" w:rsidRDefault="005271D4" w:rsidP="00B73EE3">
            <w:pPr>
              <w:pStyle w:val="TAL"/>
              <w:rPr>
                <w:del w:id="10433" w:author="Hao.W" w:date="2017-07-21T12:06:00Z"/>
                <w:rFonts w:eastAsia="Arial Unicode MS"/>
              </w:rPr>
            </w:pPr>
            <w:del w:id="10434"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10435" w:author="Hao.W" w:date="2017-07-21T12:06:00Z"/>
                <w:rFonts w:eastAsia="Arial Unicode MS" w:cs="Arial"/>
                <w:szCs w:val="18"/>
                <w:lang w:eastAsia="ja-JP"/>
              </w:rPr>
            </w:pPr>
            <w:del w:id="10436"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10437" w:author="Hao.W" w:date="2017-07-21T12:06:00Z"/>
        </w:trPr>
        <w:tc>
          <w:tcPr>
            <w:tcW w:w="2523" w:type="dxa"/>
            <w:tcBorders>
              <w:bottom w:val="single" w:sz="4" w:space="0" w:color="000000"/>
            </w:tcBorders>
          </w:tcPr>
          <w:p w:rsidR="005271D4" w:rsidRPr="00357143" w:rsidDel="00E26331" w:rsidRDefault="005271D4" w:rsidP="00B73EE3">
            <w:pPr>
              <w:pStyle w:val="TAL"/>
              <w:rPr>
                <w:del w:id="10438" w:author="Hao.W" w:date="2017-07-21T12:06:00Z"/>
                <w:rFonts w:eastAsia="Arial Unicode MS" w:cs="Arial"/>
                <w:i/>
                <w:szCs w:val="18"/>
                <w:u w:val="single"/>
              </w:rPr>
            </w:pPr>
            <w:del w:id="10439" w:author="Hao.W" w:date="2017-07-21T12:06:00Z">
              <w:r w:rsidRPr="00357143" w:rsidDel="00E26331">
                <w:rPr>
                  <w:rFonts w:eastAsia="Arial Unicode MS"/>
                  <w:i/>
                </w:rPr>
                <w:delText>creationTime</w:delText>
              </w:r>
            </w:del>
          </w:p>
        </w:tc>
        <w:tc>
          <w:tcPr>
            <w:tcW w:w="858" w:type="dxa"/>
            <w:tcBorders>
              <w:bottom w:val="single" w:sz="4" w:space="0" w:color="000000"/>
            </w:tcBorders>
          </w:tcPr>
          <w:p w:rsidR="005271D4" w:rsidRPr="00357143" w:rsidDel="00E26331" w:rsidRDefault="005271D4" w:rsidP="00B73EE3">
            <w:pPr>
              <w:pStyle w:val="TAC"/>
              <w:rPr>
                <w:del w:id="10440" w:author="Hao.W" w:date="2017-07-21T12:06:00Z"/>
                <w:rFonts w:eastAsia="Arial Unicode MS" w:cs="Arial"/>
                <w:szCs w:val="18"/>
                <w:u w:val="single"/>
              </w:rPr>
            </w:pPr>
            <w:del w:id="10441" w:author="Hao.W" w:date="2017-07-21T12:06:00Z">
              <w:r w:rsidRPr="00357143" w:rsidDel="00E26331">
                <w:rPr>
                  <w:rFonts w:eastAsia="Arial Unicode MS"/>
                </w:rPr>
                <w:delText>1</w:delText>
              </w:r>
            </w:del>
          </w:p>
        </w:tc>
        <w:tc>
          <w:tcPr>
            <w:tcW w:w="1008" w:type="dxa"/>
            <w:tcBorders>
              <w:bottom w:val="single" w:sz="4" w:space="0" w:color="000000"/>
            </w:tcBorders>
          </w:tcPr>
          <w:p w:rsidR="005271D4" w:rsidRPr="00357143" w:rsidDel="00E26331" w:rsidRDefault="005271D4" w:rsidP="00B73EE3">
            <w:pPr>
              <w:pStyle w:val="TAC"/>
              <w:rPr>
                <w:del w:id="10442" w:author="Hao.W" w:date="2017-07-21T12:06:00Z"/>
                <w:rFonts w:eastAsia="Arial Unicode MS" w:cs="Arial"/>
                <w:szCs w:val="18"/>
                <w:u w:val="single"/>
              </w:rPr>
            </w:pPr>
            <w:del w:id="10443" w:author="Hao.W" w:date="2017-07-21T12:06:00Z">
              <w:r w:rsidRPr="00357143" w:rsidDel="00E26331">
                <w:rPr>
                  <w:rFonts w:eastAsia="Arial Unicode MS"/>
                </w:rPr>
                <w:delText>RO</w:delText>
              </w:r>
            </w:del>
          </w:p>
        </w:tc>
        <w:tc>
          <w:tcPr>
            <w:tcW w:w="3456" w:type="dxa"/>
            <w:tcBorders>
              <w:bottom w:val="single" w:sz="4" w:space="0" w:color="000000"/>
            </w:tcBorders>
          </w:tcPr>
          <w:p w:rsidR="005271D4" w:rsidRPr="00357143" w:rsidDel="00E26331" w:rsidRDefault="005271D4" w:rsidP="00B73EE3">
            <w:pPr>
              <w:pStyle w:val="TAL"/>
              <w:rPr>
                <w:del w:id="10444" w:author="Hao.W" w:date="2017-07-21T12:06:00Z"/>
                <w:rFonts w:eastAsia="Arial Unicode MS" w:cs="Arial"/>
                <w:szCs w:val="18"/>
                <w:u w:val="single"/>
              </w:rPr>
            </w:pPr>
            <w:del w:id="10445"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10446" w:author="Hao.W" w:date="2017-07-21T12:06:00Z"/>
                <w:rFonts w:eastAsia="Arial Unicode MS" w:cs="Arial"/>
                <w:szCs w:val="18"/>
                <w:lang w:eastAsia="ja-JP"/>
              </w:rPr>
            </w:pPr>
            <w:del w:id="10447"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10448" w:author="Hao.W" w:date="2017-07-21T12:06:00Z"/>
        </w:trPr>
        <w:tc>
          <w:tcPr>
            <w:tcW w:w="2523" w:type="dxa"/>
            <w:tcBorders>
              <w:bottom w:val="single" w:sz="4" w:space="0" w:color="000000"/>
            </w:tcBorders>
          </w:tcPr>
          <w:p w:rsidR="005271D4" w:rsidRPr="00357143" w:rsidDel="00E26331" w:rsidRDefault="005271D4" w:rsidP="00B73EE3">
            <w:pPr>
              <w:pStyle w:val="TAL"/>
              <w:rPr>
                <w:del w:id="10449" w:author="Hao.W" w:date="2017-07-21T12:06:00Z"/>
                <w:rFonts w:eastAsia="Arial Unicode MS" w:cs="Arial"/>
                <w:i/>
                <w:szCs w:val="18"/>
                <w:u w:val="single"/>
              </w:rPr>
            </w:pPr>
            <w:del w:id="10450" w:author="Hao.W" w:date="2017-07-21T12:06:00Z">
              <w:r w:rsidRPr="00357143" w:rsidDel="00E26331">
                <w:rPr>
                  <w:rFonts w:eastAsia="Arial Unicode MS"/>
                  <w:i/>
                </w:rPr>
                <w:delText>lastModifiedTime</w:delText>
              </w:r>
            </w:del>
          </w:p>
        </w:tc>
        <w:tc>
          <w:tcPr>
            <w:tcW w:w="858" w:type="dxa"/>
            <w:tcBorders>
              <w:bottom w:val="single" w:sz="4" w:space="0" w:color="000000"/>
            </w:tcBorders>
          </w:tcPr>
          <w:p w:rsidR="005271D4" w:rsidRPr="00357143" w:rsidDel="00E26331" w:rsidRDefault="005271D4" w:rsidP="00B73EE3">
            <w:pPr>
              <w:pStyle w:val="TAC"/>
              <w:rPr>
                <w:del w:id="10451" w:author="Hao.W" w:date="2017-07-21T12:06:00Z"/>
                <w:rFonts w:eastAsia="Arial Unicode MS" w:cs="Arial"/>
                <w:szCs w:val="18"/>
                <w:u w:val="single"/>
              </w:rPr>
            </w:pPr>
            <w:del w:id="10452" w:author="Hao.W" w:date="2017-07-21T12:06:00Z">
              <w:r w:rsidRPr="00357143" w:rsidDel="00E26331">
                <w:rPr>
                  <w:rFonts w:eastAsia="Arial Unicode MS"/>
                </w:rPr>
                <w:delText>1</w:delText>
              </w:r>
            </w:del>
          </w:p>
        </w:tc>
        <w:tc>
          <w:tcPr>
            <w:tcW w:w="1008" w:type="dxa"/>
            <w:tcBorders>
              <w:bottom w:val="single" w:sz="4" w:space="0" w:color="000000"/>
            </w:tcBorders>
          </w:tcPr>
          <w:p w:rsidR="005271D4" w:rsidRPr="00357143" w:rsidDel="00E26331" w:rsidRDefault="005271D4" w:rsidP="00B73EE3">
            <w:pPr>
              <w:pStyle w:val="TAC"/>
              <w:rPr>
                <w:del w:id="10453" w:author="Hao.W" w:date="2017-07-21T12:06:00Z"/>
                <w:rFonts w:eastAsia="Arial Unicode MS" w:cs="Arial"/>
                <w:szCs w:val="18"/>
                <w:u w:val="single"/>
              </w:rPr>
            </w:pPr>
            <w:del w:id="10454" w:author="Hao.W" w:date="2017-07-21T12:06:00Z">
              <w:r w:rsidRPr="00357143" w:rsidDel="00E26331">
                <w:rPr>
                  <w:rFonts w:eastAsia="Arial Unicode MS"/>
                </w:rPr>
                <w:delText>RO</w:delText>
              </w:r>
            </w:del>
          </w:p>
        </w:tc>
        <w:tc>
          <w:tcPr>
            <w:tcW w:w="3456" w:type="dxa"/>
            <w:tcBorders>
              <w:bottom w:val="single" w:sz="4" w:space="0" w:color="000000"/>
            </w:tcBorders>
          </w:tcPr>
          <w:p w:rsidR="005271D4" w:rsidRPr="00357143" w:rsidDel="00E26331" w:rsidRDefault="005271D4" w:rsidP="00B73EE3">
            <w:pPr>
              <w:pStyle w:val="TAL"/>
              <w:rPr>
                <w:del w:id="10455" w:author="Hao.W" w:date="2017-07-21T12:06:00Z"/>
                <w:rFonts w:eastAsia="Arial Unicode MS" w:cs="Arial"/>
                <w:szCs w:val="18"/>
                <w:u w:val="single"/>
              </w:rPr>
            </w:pPr>
            <w:del w:id="10456"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10457" w:author="Hao.W" w:date="2017-07-21T12:06:00Z"/>
                <w:rFonts w:eastAsia="Arial Unicode MS" w:cs="Arial"/>
                <w:szCs w:val="18"/>
                <w:lang w:eastAsia="ja-JP"/>
              </w:rPr>
            </w:pPr>
            <w:del w:id="10458"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10459" w:author="Hao.W" w:date="2017-07-21T12:06:00Z"/>
        </w:trPr>
        <w:tc>
          <w:tcPr>
            <w:tcW w:w="2523" w:type="dxa"/>
            <w:tcBorders>
              <w:bottom w:val="single" w:sz="4" w:space="0" w:color="000000"/>
            </w:tcBorders>
          </w:tcPr>
          <w:p w:rsidR="005271D4" w:rsidRPr="00357143" w:rsidDel="00E26331" w:rsidRDefault="005271D4" w:rsidP="00B73EE3">
            <w:pPr>
              <w:pStyle w:val="TAL"/>
              <w:rPr>
                <w:del w:id="10460" w:author="Hao.W" w:date="2017-07-21T12:06:00Z"/>
                <w:rFonts w:eastAsia="Arial Unicode MS" w:cs="Arial"/>
                <w:i/>
                <w:szCs w:val="18"/>
                <w:u w:val="single"/>
              </w:rPr>
            </w:pPr>
            <w:del w:id="10461" w:author="Hao.W" w:date="2017-07-21T12:06:00Z">
              <w:r w:rsidRPr="00357143" w:rsidDel="00E26331">
                <w:rPr>
                  <w:rFonts w:eastAsia="Arial Unicode MS"/>
                  <w:i/>
                </w:rPr>
                <w:delText>expirationTime</w:delText>
              </w:r>
            </w:del>
          </w:p>
        </w:tc>
        <w:tc>
          <w:tcPr>
            <w:tcW w:w="858" w:type="dxa"/>
            <w:tcBorders>
              <w:bottom w:val="single" w:sz="4" w:space="0" w:color="000000"/>
            </w:tcBorders>
          </w:tcPr>
          <w:p w:rsidR="005271D4" w:rsidRPr="00357143" w:rsidDel="00E26331" w:rsidRDefault="005271D4" w:rsidP="00B73EE3">
            <w:pPr>
              <w:pStyle w:val="TAC"/>
              <w:rPr>
                <w:del w:id="10462" w:author="Hao.W" w:date="2017-07-21T12:06:00Z"/>
                <w:rFonts w:eastAsia="Arial Unicode MS" w:cs="Arial"/>
                <w:szCs w:val="18"/>
                <w:u w:val="single"/>
              </w:rPr>
            </w:pPr>
            <w:del w:id="10463" w:author="Hao.W" w:date="2017-07-21T12:06:00Z">
              <w:r w:rsidRPr="00357143" w:rsidDel="00E26331">
                <w:rPr>
                  <w:rFonts w:eastAsia="Arial Unicode MS"/>
                </w:rPr>
                <w:delText>1</w:delText>
              </w:r>
            </w:del>
          </w:p>
        </w:tc>
        <w:tc>
          <w:tcPr>
            <w:tcW w:w="1008" w:type="dxa"/>
            <w:tcBorders>
              <w:bottom w:val="single" w:sz="4" w:space="0" w:color="000000"/>
            </w:tcBorders>
          </w:tcPr>
          <w:p w:rsidR="005271D4" w:rsidRPr="00357143" w:rsidDel="00E26331" w:rsidRDefault="005271D4" w:rsidP="00B73EE3">
            <w:pPr>
              <w:pStyle w:val="TAC"/>
              <w:rPr>
                <w:del w:id="10464" w:author="Hao.W" w:date="2017-07-21T12:06:00Z"/>
                <w:rFonts w:eastAsia="Arial Unicode MS" w:cs="Arial"/>
                <w:szCs w:val="18"/>
                <w:u w:val="single"/>
              </w:rPr>
            </w:pPr>
            <w:del w:id="10465" w:author="Hao.W" w:date="2017-07-21T12:06:00Z">
              <w:r w:rsidRPr="00357143" w:rsidDel="00E26331">
                <w:rPr>
                  <w:rFonts w:eastAsia="Arial Unicode MS"/>
                </w:rPr>
                <w:delText>RW</w:delText>
              </w:r>
            </w:del>
          </w:p>
        </w:tc>
        <w:tc>
          <w:tcPr>
            <w:tcW w:w="3456" w:type="dxa"/>
            <w:tcBorders>
              <w:bottom w:val="single" w:sz="4" w:space="0" w:color="000000"/>
            </w:tcBorders>
          </w:tcPr>
          <w:p w:rsidR="005271D4" w:rsidRPr="00357143" w:rsidDel="00E26331" w:rsidRDefault="005271D4" w:rsidP="00B73EE3">
            <w:pPr>
              <w:pStyle w:val="TAL"/>
              <w:rPr>
                <w:del w:id="10466" w:author="Hao.W" w:date="2017-07-21T12:06:00Z"/>
                <w:rFonts w:eastAsia="Arial Unicode MS" w:cs="Arial"/>
                <w:szCs w:val="18"/>
                <w:u w:val="single"/>
              </w:rPr>
            </w:pPr>
            <w:del w:id="10467"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10468" w:author="Hao.W" w:date="2017-07-21T12:06:00Z"/>
                <w:rFonts w:eastAsia="Arial Unicode MS" w:cs="Arial"/>
                <w:szCs w:val="18"/>
                <w:lang w:eastAsia="ja-JP"/>
              </w:rPr>
            </w:pPr>
            <w:del w:id="10469" w:author="Hao.W" w:date="2017-07-21T12:06:00Z">
              <w:r w:rsidRPr="00357143" w:rsidDel="00E26331">
                <w:rPr>
                  <w:rFonts w:eastAsia="Arial Unicode MS" w:cs="Arial" w:hint="eastAsia"/>
                  <w:szCs w:val="18"/>
                  <w:lang w:eastAsia="ja-JP"/>
                </w:rPr>
                <w:delText>MA</w:delText>
              </w:r>
            </w:del>
          </w:p>
        </w:tc>
      </w:tr>
      <w:tr w:rsidR="005271D4" w:rsidRPr="00357143" w:rsidDel="00E26331" w:rsidTr="005271D4">
        <w:trPr>
          <w:jc w:val="center"/>
          <w:del w:id="10470" w:author="Hao.W" w:date="2017-07-21T12:06:00Z"/>
        </w:trPr>
        <w:tc>
          <w:tcPr>
            <w:tcW w:w="2523" w:type="dxa"/>
            <w:tcBorders>
              <w:bottom w:val="single" w:sz="4" w:space="0" w:color="000000"/>
            </w:tcBorders>
          </w:tcPr>
          <w:p w:rsidR="005271D4" w:rsidRPr="00357143" w:rsidDel="00E26331" w:rsidRDefault="005271D4" w:rsidP="00B73EE3">
            <w:pPr>
              <w:pStyle w:val="TAL"/>
              <w:rPr>
                <w:del w:id="10471" w:author="Hao.W" w:date="2017-07-21T12:06:00Z"/>
                <w:rFonts w:eastAsia="Arial Unicode MS" w:cs="Arial"/>
                <w:i/>
                <w:szCs w:val="18"/>
                <w:u w:val="single"/>
              </w:rPr>
            </w:pPr>
            <w:del w:id="10472" w:author="Hao.W" w:date="2017-07-21T12:06:00Z">
              <w:r w:rsidRPr="00357143" w:rsidDel="00E26331">
                <w:rPr>
                  <w:rFonts w:eastAsia="Arial Unicode MS"/>
                  <w:i/>
                </w:rPr>
                <w:delText>accessControlPolicyIDs</w:delText>
              </w:r>
            </w:del>
          </w:p>
        </w:tc>
        <w:tc>
          <w:tcPr>
            <w:tcW w:w="858" w:type="dxa"/>
            <w:tcBorders>
              <w:bottom w:val="single" w:sz="4" w:space="0" w:color="000000"/>
            </w:tcBorders>
          </w:tcPr>
          <w:p w:rsidR="005271D4" w:rsidRPr="00357143" w:rsidDel="00E26331" w:rsidRDefault="005271D4" w:rsidP="00B73EE3">
            <w:pPr>
              <w:pStyle w:val="TAC"/>
              <w:rPr>
                <w:del w:id="10473" w:author="Hao.W" w:date="2017-07-21T12:06:00Z"/>
                <w:rFonts w:eastAsia="Arial Unicode MS" w:cs="Arial"/>
                <w:szCs w:val="18"/>
                <w:u w:val="single"/>
              </w:rPr>
            </w:pPr>
            <w:del w:id="10474" w:author="Hao.W" w:date="2017-07-21T12:06:00Z">
              <w:r w:rsidRPr="00357143" w:rsidDel="00E26331">
                <w:rPr>
                  <w:rFonts w:eastAsia="Arial Unicode MS" w:hint="eastAsia"/>
                  <w:lang w:eastAsia="zh-CN"/>
                </w:rPr>
                <w:delText>0..</w:delText>
              </w:r>
              <w:r w:rsidRPr="00357143" w:rsidDel="00E26331">
                <w:rPr>
                  <w:rFonts w:eastAsia="Arial Unicode MS"/>
                  <w:lang w:eastAsia="zh-CN"/>
                </w:rPr>
                <w:delText>1 (L)</w:delText>
              </w:r>
            </w:del>
          </w:p>
        </w:tc>
        <w:tc>
          <w:tcPr>
            <w:tcW w:w="1008" w:type="dxa"/>
            <w:tcBorders>
              <w:bottom w:val="single" w:sz="4" w:space="0" w:color="000000"/>
            </w:tcBorders>
          </w:tcPr>
          <w:p w:rsidR="005271D4" w:rsidRPr="00357143" w:rsidDel="00E26331" w:rsidRDefault="005271D4" w:rsidP="00B73EE3">
            <w:pPr>
              <w:pStyle w:val="TAC"/>
              <w:rPr>
                <w:del w:id="10475" w:author="Hao.W" w:date="2017-07-21T12:06:00Z"/>
                <w:rFonts w:eastAsia="Arial Unicode MS" w:cs="Arial"/>
                <w:szCs w:val="18"/>
                <w:u w:val="single"/>
              </w:rPr>
            </w:pPr>
            <w:del w:id="10476" w:author="Hao.W" w:date="2017-07-21T12:06:00Z">
              <w:r w:rsidRPr="00357143" w:rsidDel="00E26331">
                <w:rPr>
                  <w:rFonts w:eastAsia="Arial Unicode MS"/>
                </w:rPr>
                <w:delText>RW</w:delText>
              </w:r>
            </w:del>
          </w:p>
        </w:tc>
        <w:tc>
          <w:tcPr>
            <w:tcW w:w="3456" w:type="dxa"/>
            <w:tcBorders>
              <w:bottom w:val="single" w:sz="4" w:space="0" w:color="000000"/>
            </w:tcBorders>
          </w:tcPr>
          <w:p w:rsidR="005271D4" w:rsidRPr="00357143" w:rsidDel="00E26331" w:rsidRDefault="005271D4" w:rsidP="00B73EE3">
            <w:pPr>
              <w:pStyle w:val="TAL"/>
              <w:rPr>
                <w:del w:id="10477" w:author="Hao.W" w:date="2017-07-21T12:06:00Z"/>
                <w:rFonts w:eastAsia="Arial Unicode MS" w:cs="Arial"/>
                <w:szCs w:val="18"/>
                <w:u w:val="single"/>
              </w:rPr>
            </w:pPr>
            <w:del w:id="10478"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10479" w:author="Hao.W" w:date="2017-07-21T12:06:00Z"/>
                <w:rFonts w:eastAsia="Arial Unicode MS" w:cs="Arial"/>
                <w:szCs w:val="18"/>
                <w:lang w:eastAsia="ja-JP"/>
              </w:rPr>
            </w:pPr>
            <w:del w:id="10480" w:author="Hao.W" w:date="2017-07-21T12:06:00Z">
              <w:r w:rsidRPr="00357143" w:rsidDel="00E26331">
                <w:rPr>
                  <w:rFonts w:eastAsia="Arial Unicode MS" w:cs="Arial" w:hint="eastAsia"/>
                  <w:szCs w:val="18"/>
                  <w:lang w:eastAsia="ja-JP"/>
                </w:rPr>
                <w:delText>MA</w:delText>
              </w:r>
            </w:del>
          </w:p>
        </w:tc>
      </w:tr>
      <w:tr w:rsidR="005271D4" w:rsidRPr="00357143" w:rsidDel="00E26331" w:rsidTr="005271D4">
        <w:trPr>
          <w:jc w:val="center"/>
          <w:del w:id="10481" w:author="Hao.W" w:date="2017-07-21T12:06:00Z"/>
        </w:trPr>
        <w:tc>
          <w:tcPr>
            <w:tcW w:w="2523" w:type="dxa"/>
            <w:tcBorders>
              <w:bottom w:val="single" w:sz="4" w:space="0" w:color="000000"/>
            </w:tcBorders>
          </w:tcPr>
          <w:p w:rsidR="005271D4" w:rsidRPr="00357143" w:rsidDel="00E26331" w:rsidRDefault="007C487F" w:rsidP="00B73EE3">
            <w:pPr>
              <w:pStyle w:val="TAL"/>
              <w:rPr>
                <w:del w:id="10482" w:author="Hao.W" w:date="2017-07-21T12:06:00Z"/>
                <w:rFonts w:eastAsia="Arial Unicode MS" w:cs="Arial"/>
                <w:i/>
                <w:szCs w:val="18"/>
                <w:u w:val="single"/>
              </w:rPr>
            </w:pPr>
            <w:del w:id="10483" w:author="Hao.W" w:date="2017-07-21T12:06:00Z">
              <w:r w:rsidRPr="00357143" w:rsidDel="00E26331">
                <w:rPr>
                  <w:rFonts w:eastAsia="Arial Unicode MS" w:hint="eastAsia"/>
                  <w:i/>
                  <w:lang w:eastAsia="zh-CN"/>
                </w:rPr>
                <w:delText>l</w:delText>
              </w:r>
              <w:r w:rsidR="005271D4" w:rsidRPr="00357143" w:rsidDel="00E26331">
                <w:rPr>
                  <w:rFonts w:eastAsia="Arial Unicode MS"/>
                  <w:i/>
                </w:rPr>
                <w:delText>abels</w:delText>
              </w:r>
            </w:del>
          </w:p>
        </w:tc>
        <w:tc>
          <w:tcPr>
            <w:tcW w:w="858" w:type="dxa"/>
            <w:tcBorders>
              <w:bottom w:val="single" w:sz="4" w:space="0" w:color="000000"/>
            </w:tcBorders>
          </w:tcPr>
          <w:p w:rsidR="005271D4" w:rsidRPr="00357143" w:rsidDel="00E26331" w:rsidRDefault="005271D4" w:rsidP="00B73EE3">
            <w:pPr>
              <w:pStyle w:val="TAC"/>
              <w:rPr>
                <w:del w:id="10484" w:author="Hao.W" w:date="2017-07-21T12:06:00Z"/>
                <w:rFonts w:eastAsia="Arial Unicode MS" w:cs="Arial"/>
                <w:szCs w:val="18"/>
                <w:u w:val="single"/>
              </w:rPr>
            </w:pPr>
            <w:del w:id="10485" w:author="Hao.W" w:date="2017-07-21T12:06:00Z">
              <w:r w:rsidRPr="00357143" w:rsidDel="00E26331">
                <w:rPr>
                  <w:rFonts w:eastAsia="Arial Unicode MS"/>
                </w:rPr>
                <w:delText>0..1 (L)</w:delText>
              </w:r>
            </w:del>
          </w:p>
        </w:tc>
        <w:tc>
          <w:tcPr>
            <w:tcW w:w="1008" w:type="dxa"/>
            <w:tcBorders>
              <w:bottom w:val="single" w:sz="4" w:space="0" w:color="000000"/>
            </w:tcBorders>
          </w:tcPr>
          <w:p w:rsidR="005271D4" w:rsidRPr="00357143" w:rsidDel="00E26331" w:rsidRDefault="005271D4" w:rsidP="00B73EE3">
            <w:pPr>
              <w:pStyle w:val="TAC"/>
              <w:rPr>
                <w:del w:id="10486" w:author="Hao.W" w:date="2017-07-21T12:06:00Z"/>
                <w:rFonts w:eastAsia="Arial Unicode MS" w:cs="Arial"/>
                <w:szCs w:val="18"/>
                <w:u w:val="single"/>
              </w:rPr>
            </w:pPr>
            <w:del w:id="10487" w:author="Hao.W" w:date="2017-07-21T12:06:00Z">
              <w:r w:rsidRPr="00357143" w:rsidDel="00E26331">
                <w:rPr>
                  <w:rFonts w:eastAsia="Arial Unicode MS"/>
                </w:rPr>
                <w:delText>RW</w:delText>
              </w:r>
            </w:del>
          </w:p>
        </w:tc>
        <w:tc>
          <w:tcPr>
            <w:tcW w:w="3456" w:type="dxa"/>
            <w:tcBorders>
              <w:bottom w:val="single" w:sz="4" w:space="0" w:color="000000"/>
            </w:tcBorders>
          </w:tcPr>
          <w:p w:rsidR="005271D4" w:rsidRPr="00357143" w:rsidDel="00E26331" w:rsidRDefault="005271D4" w:rsidP="00B73EE3">
            <w:pPr>
              <w:pStyle w:val="TAL"/>
              <w:rPr>
                <w:del w:id="10488" w:author="Hao.W" w:date="2017-07-21T12:06:00Z"/>
                <w:rFonts w:eastAsia="Arial Unicode MS" w:cs="Arial"/>
                <w:szCs w:val="18"/>
                <w:u w:val="single"/>
              </w:rPr>
            </w:pPr>
            <w:del w:id="10489" w:author="Hao.W" w:date="2017-07-21T12:06:00Z">
              <w:r w:rsidRPr="00357143" w:rsidDel="00E26331">
                <w:rPr>
                  <w:rFonts w:eastAsia="Arial Unicode MS"/>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10490" w:author="Hao.W" w:date="2017-07-21T12:06:00Z"/>
                <w:rFonts w:eastAsia="Arial Unicode MS" w:cs="Arial"/>
                <w:szCs w:val="18"/>
                <w:lang w:eastAsia="ja-JP"/>
              </w:rPr>
            </w:pPr>
            <w:del w:id="10491" w:author="Hao.W" w:date="2017-07-21T12:06:00Z">
              <w:r w:rsidRPr="00357143" w:rsidDel="00E26331">
                <w:rPr>
                  <w:rFonts w:eastAsia="Arial Unicode MS" w:cs="Arial" w:hint="eastAsia"/>
                  <w:szCs w:val="18"/>
                  <w:lang w:eastAsia="ja-JP"/>
                </w:rPr>
                <w:delText>MA</w:delText>
              </w:r>
            </w:del>
          </w:p>
        </w:tc>
      </w:tr>
      <w:tr w:rsidR="007C487F" w:rsidRPr="00357143" w:rsidDel="00E26331" w:rsidTr="005271D4">
        <w:trPr>
          <w:jc w:val="center"/>
          <w:del w:id="10492" w:author="Hao.W" w:date="2017-07-21T12:06:00Z"/>
        </w:trPr>
        <w:tc>
          <w:tcPr>
            <w:tcW w:w="2523" w:type="dxa"/>
            <w:tcBorders>
              <w:bottom w:val="single" w:sz="4" w:space="0" w:color="000000"/>
            </w:tcBorders>
          </w:tcPr>
          <w:p w:rsidR="007C487F" w:rsidRPr="00357143" w:rsidDel="00E26331" w:rsidRDefault="007C487F" w:rsidP="00B73EE3">
            <w:pPr>
              <w:pStyle w:val="TAL"/>
              <w:rPr>
                <w:del w:id="10493" w:author="Hao.W" w:date="2017-07-21T12:06:00Z"/>
                <w:rFonts w:eastAsia="Arial Unicode MS"/>
                <w:i/>
              </w:rPr>
            </w:pPr>
            <w:del w:id="10494" w:author="Hao.W" w:date="2017-07-21T12:06:00Z">
              <w:r w:rsidRPr="00357143" w:rsidDel="00E26331">
                <w:rPr>
                  <w:rFonts w:eastAsia="Arial Unicode MS"/>
                  <w:i/>
                  <w:lang w:eastAsia="ko-KR"/>
                </w:rPr>
                <w:delText>dynamicAuthorizationConsultationIDs</w:delText>
              </w:r>
            </w:del>
          </w:p>
        </w:tc>
        <w:tc>
          <w:tcPr>
            <w:tcW w:w="858" w:type="dxa"/>
            <w:tcBorders>
              <w:bottom w:val="single" w:sz="4" w:space="0" w:color="000000"/>
            </w:tcBorders>
          </w:tcPr>
          <w:p w:rsidR="007C487F" w:rsidRPr="00357143" w:rsidDel="00E26331" w:rsidRDefault="007C487F" w:rsidP="00B73EE3">
            <w:pPr>
              <w:pStyle w:val="TAC"/>
              <w:rPr>
                <w:del w:id="10495" w:author="Hao.W" w:date="2017-07-21T12:06:00Z"/>
                <w:rFonts w:eastAsia="Arial Unicode MS"/>
              </w:rPr>
            </w:pPr>
            <w:del w:id="10496" w:author="Hao.W" w:date="2017-07-21T12:06:00Z">
              <w:r w:rsidRPr="00357143" w:rsidDel="00E26331">
                <w:rPr>
                  <w:rFonts w:eastAsia="Arial Unicode MS"/>
                </w:rPr>
                <w:delText>0..1 (L)</w:delText>
              </w:r>
            </w:del>
          </w:p>
        </w:tc>
        <w:tc>
          <w:tcPr>
            <w:tcW w:w="1008" w:type="dxa"/>
            <w:tcBorders>
              <w:bottom w:val="single" w:sz="4" w:space="0" w:color="000000"/>
            </w:tcBorders>
          </w:tcPr>
          <w:p w:rsidR="007C487F" w:rsidRPr="00357143" w:rsidDel="00E26331" w:rsidRDefault="007C487F" w:rsidP="00B73EE3">
            <w:pPr>
              <w:pStyle w:val="TAC"/>
              <w:rPr>
                <w:del w:id="10497" w:author="Hao.W" w:date="2017-07-21T12:06:00Z"/>
                <w:rFonts w:eastAsia="Arial Unicode MS"/>
              </w:rPr>
            </w:pPr>
            <w:del w:id="10498" w:author="Hao.W" w:date="2017-07-21T12:06:00Z">
              <w:r w:rsidRPr="00357143" w:rsidDel="00E26331">
                <w:rPr>
                  <w:rFonts w:eastAsia="Arial Unicode MS"/>
                </w:rPr>
                <w:delText>RW</w:delText>
              </w:r>
            </w:del>
          </w:p>
        </w:tc>
        <w:tc>
          <w:tcPr>
            <w:tcW w:w="3456" w:type="dxa"/>
            <w:tcBorders>
              <w:bottom w:val="single" w:sz="4" w:space="0" w:color="000000"/>
            </w:tcBorders>
          </w:tcPr>
          <w:p w:rsidR="007C487F" w:rsidRPr="00357143" w:rsidDel="00E26331" w:rsidRDefault="007C487F" w:rsidP="00B73EE3">
            <w:pPr>
              <w:pStyle w:val="TAL"/>
              <w:rPr>
                <w:del w:id="10499" w:author="Hao.W" w:date="2017-07-21T12:06:00Z"/>
                <w:rFonts w:eastAsia="Arial Unicode MS"/>
              </w:rPr>
            </w:pPr>
            <w:del w:id="10500" w:author="Hao.W" w:date="2017-07-21T12:06:00Z">
              <w:r w:rsidRPr="00357143" w:rsidDel="00E26331">
                <w:rPr>
                  <w:rFonts w:eastAsia="Arial Unicode MS"/>
                </w:rPr>
                <w:delText>See clause 9.6.1.3.</w:delText>
              </w:r>
            </w:del>
          </w:p>
        </w:tc>
        <w:tc>
          <w:tcPr>
            <w:tcW w:w="1507" w:type="dxa"/>
            <w:tcBorders>
              <w:bottom w:val="single" w:sz="4" w:space="0" w:color="000000"/>
            </w:tcBorders>
          </w:tcPr>
          <w:p w:rsidR="007C487F" w:rsidRPr="00357143" w:rsidDel="00E26331" w:rsidRDefault="007C487F" w:rsidP="005271D4">
            <w:pPr>
              <w:pStyle w:val="TAL"/>
              <w:jc w:val="center"/>
              <w:rPr>
                <w:del w:id="10501" w:author="Hao.W" w:date="2017-07-21T12:06:00Z"/>
                <w:rFonts w:eastAsia="Arial Unicode MS" w:cs="Arial"/>
                <w:szCs w:val="18"/>
                <w:lang w:eastAsia="ja-JP"/>
              </w:rPr>
            </w:pPr>
          </w:p>
        </w:tc>
      </w:tr>
      <w:tr w:rsidR="005271D4" w:rsidRPr="00357143" w:rsidDel="00E26331" w:rsidTr="005271D4">
        <w:trPr>
          <w:jc w:val="center"/>
          <w:del w:id="10502" w:author="Hao.W" w:date="2017-07-21T12:06:00Z"/>
        </w:trPr>
        <w:tc>
          <w:tcPr>
            <w:tcW w:w="2523" w:type="dxa"/>
            <w:tcBorders>
              <w:bottom w:val="single" w:sz="4" w:space="0" w:color="000000"/>
            </w:tcBorders>
          </w:tcPr>
          <w:p w:rsidR="005271D4" w:rsidRPr="00357143" w:rsidDel="00E26331" w:rsidRDefault="005271D4" w:rsidP="00B73EE3">
            <w:pPr>
              <w:pStyle w:val="TAL"/>
              <w:rPr>
                <w:del w:id="10503" w:author="Hao.W" w:date="2017-07-21T12:06:00Z"/>
                <w:rFonts w:eastAsia="Arial Unicode MS"/>
                <w:i/>
              </w:rPr>
            </w:pPr>
            <w:del w:id="10504" w:author="Hao.W" w:date="2017-07-21T12:06:00Z">
              <w:r w:rsidRPr="00357143" w:rsidDel="00E26331">
                <w:rPr>
                  <w:rFonts w:eastAsia="Arial Unicode MS" w:hint="eastAsia"/>
                  <w:i/>
                  <w:lang w:eastAsia="ja-JP"/>
                </w:rPr>
                <w:delText>announceTo</w:delText>
              </w:r>
            </w:del>
          </w:p>
        </w:tc>
        <w:tc>
          <w:tcPr>
            <w:tcW w:w="858" w:type="dxa"/>
            <w:tcBorders>
              <w:bottom w:val="single" w:sz="4" w:space="0" w:color="000000"/>
            </w:tcBorders>
          </w:tcPr>
          <w:p w:rsidR="005271D4" w:rsidRPr="00357143" w:rsidDel="00E26331" w:rsidRDefault="005271D4" w:rsidP="00B73EE3">
            <w:pPr>
              <w:pStyle w:val="TAC"/>
              <w:rPr>
                <w:del w:id="10505" w:author="Hao.W" w:date="2017-07-21T12:06:00Z"/>
                <w:rFonts w:eastAsia="Arial Unicode MS"/>
              </w:rPr>
            </w:pPr>
            <w:del w:id="10506" w:author="Hao.W" w:date="2017-07-21T12:06:00Z">
              <w:r w:rsidRPr="00357143" w:rsidDel="00E26331">
                <w:rPr>
                  <w:rFonts w:eastAsia="Arial Unicode MS" w:hint="eastAsia"/>
                  <w:lang w:eastAsia="ja-JP"/>
                </w:rPr>
                <w:delText>0..1(L)</w:delText>
              </w:r>
            </w:del>
          </w:p>
        </w:tc>
        <w:tc>
          <w:tcPr>
            <w:tcW w:w="1008" w:type="dxa"/>
            <w:tcBorders>
              <w:bottom w:val="single" w:sz="4" w:space="0" w:color="000000"/>
            </w:tcBorders>
          </w:tcPr>
          <w:p w:rsidR="005271D4" w:rsidRPr="00357143" w:rsidDel="00E26331" w:rsidRDefault="005271D4" w:rsidP="00B73EE3">
            <w:pPr>
              <w:pStyle w:val="TAC"/>
              <w:rPr>
                <w:del w:id="10507" w:author="Hao.W" w:date="2017-07-21T12:06:00Z"/>
                <w:rFonts w:eastAsia="Arial Unicode MS"/>
              </w:rPr>
            </w:pPr>
            <w:del w:id="10508" w:author="Hao.W" w:date="2017-07-21T12:06:00Z">
              <w:r w:rsidRPr="00357143" w:rsidDel="00E26331">
                <w:rPr>
                  <w:rFonts w:eastAsia="Arial Unicode MS" w:hint="eastAsia"/>
                  <w:lang w:eastAsia="ja-JP"/>
                </w:rPr>
                <w:delText>RW</w:delText>
              </w:r>
            </w:del>
          </w:p>
        </w:tc>
        <w:tc>
          <w:tcPr>
            <w:tcW w:w="3456" w:type="dxa"/>
            <w:tcBorders>
              <w:bottom w:val="single" w:sz="4" w:space="0" w:color="000000"/>
            </w:tcBorders>
          </w:tcPr>
          <w:p w:rsidR="005271D4" w:rsidRPr="00357143" w:rsidDel="00E26331" w:rsidRDefault="005271D4" w:rsidP="00B73EE3">
            <w:pPr>
              <w:pStyle w:val="TAL"/>
              <w:rPr>
                <w:del w:id="10509" w:author="Hao.W" w:date="2017-07-21T12:06:00Z"/>
                <w:rFonts w:eastAsia="Arial Unicode MS"/>
              </w:rPr>
            </w:pPr>
            <w:del w:id="10510" w:author="Hao.W" w:date="2017-07-21T12:06:00Z">
              <w:r w:rsidRPr="00357143" w:rsidDel="00E26331">
                <w:rPr>
                  <w:rFonts w:eastAsia="Arial Unicode MS" w:cs="Arial" w:hint="eastAsia"/>
                  <w:szCs w:val="18"/>
                  <w:lang w:eastAsia="ja-JP"/>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10511" w:author="Hao.W" w:date="2017-07-21T12:06:00Z"/>
                <w:rFonts w:eastAsia="Arial Unicode MS" w:cs="Arial"/>
                <w:szCs w:val="18"/>
                <w:lang w:eastAsia="ja-JP"/>
              </w:rPr>
            </w:pPr>
            <w:del w:id="10512"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10513" w:author="Hao.W" w:date="2017-07-21T12:06:00Z"/>
        </w:trPr>
        <w:tc>
          <w:tcPr>
            <w:tcW w:w="2523" w:type="dxa"/>
            <w:tcBorders>
              <w:bottom w:val="single" w:sz="4" w:space="0" w:color="000000"/>
            </w:tcBorders>
          </w:tcPr>
          <w:p w:rsidR="005271D4" w:rsidRPr="00357143" w:rsidDel="00E26331" w:rsidRDefault="005271D4" w:rsidP="00B73EE3">
            <w:pPr>
              <w:pStyle w:val="TAL"/>
              <w:rPr>
                <w:del w:id="10514" w:author="Hao.W" w:date="2017-07-21T12:06:00Z"/>
                <w:rFonts w:eastAsia="Arial Unicode MS"/>
                <w:i/>
              </w:rPr>
            </w:pPr>
            <w:del w:id="10515" w:author="Hao.W" w:date="2017-07-21T12:06:00Z">
              <w:r w:rsidRPr="00357143" w:rsidDel="00E26331">
                <w:rPr>
                  <w:rFonts w:eastAsia="Arial Unicode MS" w:hint="eastAsia"/>
                  <w:i/>
                  <w:lang w:eastAsia="ja-JP"/>
                </w:rPr>
                <w:delText>announcedAttribute</w:delText>
              </w:r>
            </w:del>
          </w:p>
        </w:tc>
        <w:tc>
          <w:tcPr>
            <w:tcW w:w="858" w:type="dxa"/>
            <w:tcBorders>
              <w:bottom w:val="single" w:sz="4" w:space="0" w:color="000000"/>
            </w:tcBorders>
          </w:tcPr>
          <w:p w:rsidR="005271D4" w:rsidRPr="00357143" w:rsidDel="00E26331" w:rsidRDefault="005271D4" w:rsidP="00B73EE3">
            <w:pPr>
              <w:pStyle w:val="TAC"/>
              <w:rPr>
                <w:del w:id="10516" w:author="Hao.W" w:date="2017-07-21T12:06:00Z"/>
                <w:rFonts w:eastAsia="Arial Unicode MS"/>
              </w:rPr>
            </w:pPr>
            <w:del w:id="10517" w:author="Hao.W" w:date="2017-07-21T12:06:00Z">
              <w:r w:rsidRPr="00357143" w:rsidDel="00E26331">
                <w:rPr>
                  <w:rFonts w:eastAsia="Arial Unicode MS" w:hint="eastAsia"/>
                  <w:lang w:eastAsia="ja-JP"/>
                </w:rPr>
                <w:delText>0..1(L)</w:delText>
              </w:r>
            </w:del>
          </w:p>
        </w:tc>
        <w:tc>
          <w:tcPr>
            <w:tcW w:w="1008" w:type="dxa"/>
            <w:tcBorders>
              <w:bottom w:val="single" w:sz="4" w:space="0" w:color="000000"/>
            </w:tcBorders>
          </w:tcPr>
          <w:p w:rsidR="005271D4" w:rsidRPr="00357143" w:rsidDel="00E26331" w:rsidRDefault="005271D4" w:rsidP="00B73EE3">
            <w:pPr>
              <w:pStyle w:val="TAC"/>
              <w:rPr>
                <w:del w:id="10518" w:author="Hao.W" w:date="2017-07-21T12:06:00Z"/>
                <w:rFonts w:eastAsia="Arial Unicode MS"/>
              </w:rPr>
            </w:pPr>
            <w:del w:id="10519" w:author="Hao.W" w:date="2017-07-21T12:06:00Z">
              <w:r w:rsidRPr="00357143" w:rsidDel="00E26331">
                <w:rPr>
                  <w:rFonts w:eastAsia="Arial Unicode MS" w:hint="eastAsia"/>
                  <w:lang w:eastAsia="ja-JP"/>
                </w:rPr>
                <w:delText>RW</w:delText>
              </w:r>
            </w:del>
          </w:p>
        </w:tc>
        <w:tc>
          <w:tcPr>
            <w:tcW w:w="3456" w:type="dxa"/>
            <w:tcBorders>
              <w:bottom w:val="single" w:sz="4" w:space="0" w:color="000000"/>
            </w:tcBorders>
          </w:tcPr>
          <w:p w:rsidR="005271D4" w:rsidRPr="00357143" w:rsidDel="00E26331" w:rsidRDefault="005271D4" w:rsidP="00B73EE3">
            <w:pPr>
              <w:pStyle w:val="TAL"/>
              <w:rPr>
                <w:del w:id="10520" w:author="Hao.W" w:date="2017-07-21T12:06:00Z"/>
                <w:rFonts w:eastAsia="Arial Unicode MS"/>
              </w:rPr>
            </w:pPr>
            <w:del w:id="10521" w:author="Hao.W" w:date="2017-07-21T12:06:00Z">
              <w:r w:rsidRPr="00357143" w:rsidDel="00E26331">
                <w:rPr>
                  <w:rFonts w:eastAsia="Arial Unicode MS" w:cs="Arial" w:hint="eastAsia"/>
                  <w:szCs w:val="18"/>
                  <w:lang w:eastAsia="ja-JP"/>
                </w:rPr>
                <w:delText>See clause 9.6.1.3.</w:delText>
              </w:r>
            </w:del>
          </w:p>
        </w:tc>
        <w:tc>
          <w:tcPr>
            <w:tcW w:w="1507" w:type="dxa"/>
            <w:tcBorders>
              <w:bottom w:val="single" w:sz="4" w:space="0" w:color="000000"/>
            </w:tcBorders>
          </w:tcPr>
          <w:p w:rsidR="005271D4" w:rsidRPr="00357143" w:rsidDel="00E26331" w:rsidRDefault="005271D4" w:rsidP="005271D4">
            <w:pPr>
              <w:pStyle w:val="TAL"/>
              <w:jc w:val="center"/>
              <w:rPr>
                <w:del w:id="10522" w:author="Hao.W" w:date="2017-07-21T12:06:00Z"/>
                <w:rFonts w:eastAsia="Arial Unicode MS" w:cs="Arial"/>
                <w:szCs w:val="18"/>
                <w:lang w:eastAsia="ja-JP"/>
              </w:rPr>
            </w:pPr>
            <w:del w:id="10523" w:author="Hao.W" w:date="2017-07-21T12:06:00Z">
              <w:r w:rsidRPr="00357143" w:rsidDel="00E26331">
                <w:rPr>
                  <w:rFonts w:eastAsia="Arial Unicode MS" w:cs="Arial" w:hint="eastAsia"/>
                  <w:szCs w:val="18"/>
                  <w:lang w:eastAsia="ja-JP"/>
                </w:rPr>
                <w:delText>NA</w:delText>
              </w:r>
            </w:del>
          </w:p>
        </w:tc>
      </w:tr>
      <w:tr w:rsidR="005271D4" w:rsidRPr="00357143" w:rsidDel="00E26331" w:rsidTr="005271D4">
        <w:trPr>
          <w:jc w:val="center"/>
          <w:del w:id="10524" w:author="Hao.W" w:date="2017-07-21T12:06:00Z"/>
        </w:trPr>
        <w:tc>
          <w:tcPr>
            <w:tcW w:w="2523" w:type="dxa"/>
            <w:tcBorders>
              <w:bottom w:val="single" w:sz="4" w:space="0" w:color="000000"/>
            </w:tcBorders>
          </w:tcPr>
          <w:p w:rsidR="005271D4" w:rsidRPr="00357143" w:rsidDel="00E26331" w:rsidRDefault="00FE48A7" w:rsidP="00B73EE3">
            <w:pPr>
              <w:pStyle w:val="TAL"/>
              <w:rPr>
                <w:del w:id="10525" w:author="Hao.W" w:date="2017-07-21T12:06:00Z"/>
                <w:rFonts w:eastAsia="Arial Unicode MS"/>
                <w:i/>
              </w:rPr>
            </w:pPr>
            <w:del w:id="10526" w:author="Hao.W" w:date="2017-07-21T12:06:00Z">
              <w:r w:rsidRPr="00357143" w:rsidDel="00E26331">
                <w:rPr>
                  <w:rFonts w:eastAsia="Arial Unicode MS" w:hint="eastAsia"/>
                  <w:i/>
                  <w:lang w:eastAsia="ja-JP"/>
                </w:rPr>
                <w:delText>providedToNSE</w:delText>
              </w:r>
            </w:del>
          </w:p>
        </w:tc>
        <w:tc>
          <w:tcPr>
            <w:tcW w:w="858" w:type="dxa"/>
            <w:tcBorders>
              <w:bottom w:val="single" w:sz="4" w:space="0" w:color="000000"/>
            </w:tcBorders>
          </w:tcPr>
          <w:p w:rsidR="005271D4" w:rsidRPr="00357143" w:rsidDel="00E26331" w:rsidRDefault="005271D4" w:rsidP="00B73EE3">
            <w:pPr>
              <w:pStyle w:val="TAC"/>
              <w:rPr>
                <w:del w:id="10527" w:author="Hao.W" w:date="2017-07-21T12:06:00Z"/>
                <w:rFonts w:eastAsia="Arial Unicode MS"/>
              </w:rPr>
            </w:pPr>
            <w:del w:id="10528" w:author="Hao.W" w:date="2017-07-21T12:06:00Z">
              <w:r w:rsidRPr="00357143" w:rsidDel="00E26331">
                <w:rPr>
                  <w:rFonts w:eastAsia="Arial Unicode MS" w:hint="eastAsia"/>
                  <w:lang w:eastAsia="ja-JP"/>
                </w:rPr>
                <w:delText>0..1</w:delText>
              </w:r>
            </w:del>
          </w:p>
        </w:tc>
        <w:tc>
          <w:tcPr>
            <w:tcW w:w="1008" w:type="dxa"/>
            <w:tcBorders>
              <w:bottom w:val="single" w:sz="4" w:space="0" w:color="000000"/>
            </w:tcBorders>
          </w:tcPr>
          <w:p w:rsidR="005271D4" w:rsidRPr="00357143" w:rsidDel="00E26331" w:rsidRDefault="00FE48A7" w:rsidP="00B73EE3">
            <w:pPr>
              <w:pStyle w:val="TAC"/>
              <w:rPr>
                <w:del w:id="10529" w:author="Hao.W" w:date="2017-07-21T12:06:00Z"/>
                <w:rFonts w:eastAsia="Arial Unicode MS"/>
                <w:lang w:eastAsia="zh-CN"/>
              </w:rPr>
            </w:pPr>
            <w:del w:id="10530" w:author="Hao.W" w:date="2017-07-21T12:06:00Z">
              <w:r w:rsidRPr="00357143" w:rsidDel="00E26331">
                <w:rPr>
                  <w:rFonts w:eastAsia="Arial Unicode MS" w:hint="eastAsia"/>
                  <w:lang w:eastAsia="zh-CN"/>
                </w:rPr>
                <w:delText>RO</w:delText>
              </w:r>
            </w:del>
          </w:p>
        </w:tc>
        <w:tc>
          <w:tcPr>
            <w:tcW w:w="3456" w:type="dxa"/>
            <w:tcBorders>
              <w:bottom w:val="single" w:sz="4" w:space="0" w:color="000000"/>
            </w:tcBorders>
          </w:tcPr>
          <w:p w:rsidR="005271D4" w:rsidRPr="00357143" w:rsidDel="00E26331" w:rsidRDefault="005271D4" w:rsidP="00FE48A7">
            <w:pPr>
              <w:pStyle w:val="TAL"/>
              <w:rPr>
                <w:del w:id="10531" w:author="Hao.W" w:date="2017-07-21T12:06:00Z"/>
                <w:rFonts w:eastAsia="Arial Unicode MS"/>
              </w:rPr>
            </w:pPr>
            <w:del w:id="10532" w:author="Hao.W" w:date="2017-07-21T12:06:00Z">
              <w:r w:rsidRPr="00357143" w:rsidDel="00E26331">
                <w:rPr>
                  <w:rFonts w:eastAsia="Arial Unicode MS" w:cs="Arial" w:hint="eastAsia"/>
                  <w:szCs w:val="18"/>
                  <w:lang w:eastAsia="ja-JP"/>
                </w:rPr>
                <w:delText xml:space="preserve">It indicates as </w:delText>
              </w:r>
              <w:r w:rsidRPr="00357143" w:rsidDel="00E26331">
                <w:rPr>
                  <w:rFonts w:eastAsia="Arial Unicode MS" w:cs="Arial"/>
                  <w:szCs w:val="18"/>
                  <w:lang w:eastAsia="ja-JP"/>
                </w:rPr>
                <w:delText>‘</w:delText>
              </w:r>
              <w:r w:rsidRPr="00357143" w:rsidDel="00E26331">
                <w:rPr>
                  <w:rFonts w:eastAsia="Arial Unicode MS" w:cs="Arial" w:hint="eastAsia"/>
                  <w:szCs w:val="18"/>
                  <w:lang w:eastAsia="ja-JP"/>
                </w:rPr>
                <w:delText>TRUE</w:delText>
              </w:r>
              <w:r w:rsidRPr="00357143" w:rsidDel="00E26331">
                <w:rPr>
                  <w:rFonts w:eastAsia="Arial Unicode MS" w:cs="Arial"/>
                  <w:szCs w:val="18"/>
                  <w:lang w:eastAsia="ja-JP"/>
                </w:rPr>
                <w:delText>’</w:delText>
              </w:r>
              <w:r w:rsidRPr="00357143" w:rsidDel="00E26331">
                <w:rPr>
                  <w:rFonts w:eastAsia="Arial Unicode MS" w:cs="Arial" w:hint="eastAsia"/>
                  <w:szCs w:val="18"/>
                  <w:lang w:eastAsia="ja-JP"/>
                </w:rPr>
                <w:delText xml:space="preserve"> or </w:delText>
              </w:r>
              <w:r w:rsidRPr="00357143" w:rsidDel="00E26331">
                <w:rPr>
                  <w:rFonts w:eastAsia="Arial Unicode MS" w:cs="Arial"/>
                  <w:szCs w:val="18"/>
                  <w:lang w:eastAsia="ja-JP"/>
                </w:rPr>
                <w:delText>‘</w:delText>
              </w:r>
              <w:r w:rsidRPr="00357143" w:rsidDel="00E26331">
                <w:rPr>
                  <w:rFonts w:eastAsia="Arial Unicode MS" w:cs="Arial" w:hint="eastAsia"/>
                  <w:szCs w:val="18"/>
                  <w:lang w:eastAsia="ja-JP"/>
                </w:rPr>
                <w:delText>FALSE</w:delText>
              </w:r>
              <w:r w:rsidRPr="00357143" w:rsidDel="00E26331">
                <w:rPr>
                  <w:rFonts w:eastAsia="Arial Unicode MS" w:cs="Arial"/>
                  <w:szCs w:val="18"/>
                  <w:lang w:eastAsia="ja-JP"/>
                </w:rPr>
                <w:delText>’</w:delText>
              </w:r>
              <w:r w:rsidRPr="00357143" w:rsidDel="00E26331">
                <w:rPr>
                  <w:rFonts w:eastAsia="Arial Unicode MS" w:cs="Arial" w:hint="eastAsia"/>
                  <w:szCs w:val="18"/>
                  <w:lang w:eastAsia="ja-JP"/>
                </w:rPr>
                <w:delText xml:space="preserve"> whether the traffic pattern </w:delText>
              </w:r>
              <w:r w:rsidR="00FE48A7" w:rsidRPr="00357143" w:rsidDel="00E26331">
                <w:rPr>
                  <w:rFonts w:eastAsia="Arial Unicode MS" w:cs="Arial" w:hint="eastAsia"/>
                  <w:szCs w:val="18"/>
                  <w:lang w:eastAsia="zh-CN"/>
                </w:rPr>
                <w:delText xml:space="preserve">has been </w:delText>
              </w:r>
              <w:r w:rsidRPr="00357143" w:rsidDel="00E26331">
                <w:rPr>
                  <w:rFonts w:eastAsia="Arial Unicode MS" w:cs="Arial" w:hint="eastAsia"/>
                  <w:szCs w:val="18"/>
                  <w:lang w:eastAsia="ja-JP"/>
                </w:rPr>
                <w:delText>provided to a NSE</w:delText>
              </w:r>
            </w:del>
          </w:p>
        </w:tc>
        <w:tc>
          <w:tcPr>
            <w:tcW w:w="1507" w:type="dxa"/>
            <w:tcBorders>
              <w:bottom w:val="single" w:sz="4" w:space="0" w:color="000000"/>
            </w:tcBorders>
          </w:tcPr>
          <w:p w:rsidR="005271D4" w:rsidRPr="00357143" w:rsidDel="00E26331" w:rsidRDefault="005271D4" w:rsidP="005271D4">
            <w:pPr>
              <w:pStyle w:val="TAL"/>
              <w:jc w:val="center"/>
              <w:rPr>
                <w:del w:id="10533" w:author="Hao.W" w:date="2017-07-21T12:06:00Z"/>
                <w:rFonts w:eastAsia="Arial Unicode MS" w:cs="Arial"/>
                <w:szCs w:val="18"/>
                <w:lang w:eastAsia="ja-JP"/>
              </w:rPr>
            </w:pPr>
            <w:del w:id="10534" w:author="Hao.W" w:date="2017-07-21T12:06:00Z">
              <w:r w:rsidRPr="00357143" w:rsidDel="00E26331">
                <w:rPr>
                  <w:rFonts w:eastAsia="Arial Unicode MS" w:cs="Arial" w:hint="eastAsia"/>
                  <w:szCs w:val="18"/>
                  <w:lang w:eastAsia="ja-JP"/>
                </w:rPr>
                <w:delText>OA</w:delText>
              </w:r>
            </w:del>
          </w:p>
        </w:tc>
      </w:tr>
      <w:tr w:rsidR="005271D4" w:rsidRPr="00357143" w:rsidDel="00E26331" w:rsidTr="005271D4">
        <w:trPr>
          <w:jc w:val="center"/>
          <w:del w:id="10535" w:author="Hao.W" w:date="2017-07-21T12:06:00Z"/>
        </w:trPr>
        <w:tc>
          <w:tcPr>
            <w:tcW w:w="2523" w:type="dxa"/>
            <w:tcBorders>
              <w:bottom w:val="single" w:sz="4" w:space="0" w:color="000000"/>
            </w:tcBorders>
          </w:tcPr>
          <w:p w:rsidR="005271D4" w:rsidRPr="00357143" w:rsidDel="00E26331" w:rsidRDefault="005271D4" w:rsidP="00B73EE3">
            <w:pPr>
              <w:pStyle w:val="TAL"/>
              <w:rPr>
                <w:del w:id="10536" w:author="Hao.W" w:date="2017-07-21T12:06:00Z"/>
                <w:rFonts w:eastAsia="Arial Unicode MS" w:cs="Arial"/>
                <w:i/>
                <w:szCs w:val="18"/>
                <w:u w:val="single"/>
                <w:lang w:eastAsia="ja-JP"/>
              </w:rPr>
            </w:pPr>
            <w:del w:id="10537" w:author="Hao.W" w:date="2017-07-21T12:06:00Z">
              <w:r w:rsidRPr="00357143" w:rsidDel="00E26331">
                <w:rPr>
                  <w:rFonts w:eastAsia="Arial Unicode MS" w:hint="eastAsia"/>
                  <w:i/>
                  <w:lang w:eastAsia="ja-JP"/>
                </w:rPr>
                <w:delText>periodicIndicator</w:delText>
              </w:r>
            </w:del>
          </w:p>
        </w:tc>
        <w:tc>
          <w:tcPr>
            <w:tcW w:w="858" w:type="dxa"/>
            <w:tcBorders>
              <w:bottom w:val="single" w:sz="4" w:space="0" w:color="000000"/>
            </w:tcBorders>
          </w:tcPr>
          <w:p w:rsidR="005271D4" w:rsidRPr="00357143" w:rsidDel="00E26331" w:rsidRDefault="005271D4" w:rsidP="00B73EE3">
            <w:pPr>
              <w:pStyle w:val="TAC"/>
              <w:rPr>
                <w:del w:id="10538" w:author="Hao.W" w:date="2017-07-21T12:06:00Z"/>
                <w:rFonts w:eastAsia="Arial Unicode MS" w:cs="Arial"/>
                <w:szCs w:val="18"/>
                <w:u w:val="single"/>
              </w:rPr>
            </w:pPr>
            <w:del w:id="10539" w:author="Hao.W" w:date="2017-07-21T12:06:00Z">
              <w:r w:rsidRPr="00357143" w:rsidDel="00E26331">
                <w:rPr>
                  <w:rFonts w:eastAsia="Arial Unicode MS" w:hint="eastAsia"/>
                  <w:lang w:eastAsia="ja-JP"/>
                </w:rPr>
                <w:delText>0..</w:delText>
              </w:r>
              <w:r w:rsidRPr="00357143" w:rsidDel="00E26331">
                <w:rPr>
                  <w:rFonts w:eastAsia="Arial Unicode MS" w:hint="eastAsia"/>
                  <w:lang w:eastAsia="zh-CN"/>
                </w:rPr>
                <w:delText>1</w:delText>
              </w:r>
            </w:del>
          </w:p>
        </w:tc>
        <w:tc>
          <w:tcPr>
            <w:tcW w:w="1008" w:type="dxa"/>
            <w:tcBorders>
              <w:bottom w:val="single" w:sz="4" w:space="0" w:color="000000"/>
            </w:tcBorders>
          </w:tcPr>
          <w:p w:rsidR="005271D4" w:rsidRPr="00357143" w:rsidDel="00E26331" w:rsidRDefault="005271D4" w:rsidP="00B73EE3">
            <w:pPr>
              <w:pStyle w:val="TAC"/>
              <w:rPr>
                <w:del w:id="10540" w:author="Hao.W" w:date="2017-07-21T12:06:00Z"/>
                <w:rFonts w:eastAsia="Arial Unicode MS" w:cs="Arial"/>
                <w:szCs w:val="18"/>
                <w:u w:val="single"/>
                <w:lang w:eastAsia="ja-JP"/>
              </w:rPr>
            </w:pPr>
            <w:del w:id="10541" w:author="Hao.W" w:date="2017-07-21T12:06:00Z">
              <w:r w:rsidRPr="00357143" w:rsidDel="00E26331">
                <w:rPr>
                  <w:rFonts w:eastAsia="Arial Unicode MS" w:hint="eastAsia"/>
                  <w:lang w:eastAsia="ja-JP"/>
                </w:rPr>
                <w:delText>RW</w:delText>
              </w:r>
            </w:del>
          </w:p>
        </w:tc>
        <w:tc>
          <w:tcPr>
            <w:tcW w:w="3456" w:type="dxa"/>
            <w:tcBorders>
              <w:bottom w:val="single" w:sz="4" w:space="0" w:color="000000"/>
            </w:tcBorders>
          </w:tcPr>
          <w:p w:rsidR="005271D4" w:rsidRPr="00357143" w:rsidDel="00E26331" w:rsidRDefault="005271D4" w:rsidP="00B73EE3">
            <w:pPr>
              <w:pStyle w:val="TAL"/>
              <w:rPr>
                <w:del w:id="10542" w:author="Hao.W" w:date="2017-07-21T12:06:00Z"/>
                <w:rFonts w:eastAsia="Arial Unicode MS" w:cs="Arial"/>
                <w:szCs w:val="18"/>
                <w:lang w:eastAsia="ja-JP"/>
              </w:rPr>
            </w:pPr>
            <w:del w:id="10543" w:author="Hao.W" w:date="2017-07-21T12:06:00Z">
              <w:r w:rsidRPr="00357143" w:rsidDel="00E26331">
                <w:rPr>
                  <w:rFonts w:eastAsia="Arial Unicode MS" w:cs="Arial"/>
                  <w:szCs w:val="18"/>
                  <w:lang w:eastAsia="ja-JP"/>
                </w:rPr>
                <w:delText xml:space="preserve">It indicates </w:delText>
              </w:r>
              <w:r w:rsidRPr="00357143" w:rsidDel="00E26331">
                <w:rPr>
                  <w:rFonts w:cs="Arial"/>
                  <w:szCs w:val="18"/>
                  <w:lang w:eastAsia="ja-JP"/>
                </w:rPr>
                <w:delText>as</w:delText>
              </w:r>
              <w:r w:rsidR="008C3BE6" w:rsidRPr="00357143" w:rsidDel="00E26331">
                <w:rPr>
                  <w:rFonts w:cs="Arial"/>
                  <w:szCs w:val="18"/>
                  <w:lang w:eastAsia="ja-JP"/>
                </w:rPr>
                <w:delText xml:space="preserve"> </w:delText>
              </w:r>
              <w:r w:rsidRPr="00357143" w:rsidDel="00E26331">
                <w:rPr>
                  <w:rFonts w:cs="Arial"/>
                  <w:szCs w:val="18"/>
                  <w:lang w:eastAsia="ja-JP"/>
                </w:rPr>
                <w:delText>'Periodical' or 'On demand'.</w:delText>
              </w:r>
            </w:del>
          </w:p>
        </w:tc>
        <w:tc>
          <w:tcPr>
            <w:tcW w:w="1507" w:type="dxa"/>
            <w:tcBorders>
              <w:bottom w:val="single" w:sz="4" w:space="0" w:color="000000"/>
            </w:tcBorders>
          </w:tcPr>
          <w:p w:rsidR="005271D4" w:rsidRPr="00357143" w:rsidDel="00E26331" w:rsidRDefault="005271D4" w:rsidP="005271D4">
            <w:pPr>
              <w:pStyle w:val="TAL"/>
              <w:jc w:val="center"/>
              <w:rPr>
                <w:del w:id="10544" w:author="Hao.W" w:date="2017-07-21T12:06:00Z"/>
                <w:rFonts w:eastAsia="Arial Unicode MS" w:cs="Arial"/>
                <w:szCs w:val="18"/>
                <w:lang w:eastAsia="ja-JP"/>
              </w:rPr>
            </w:pPr>
            <w:del w:id="10545" w:author="Hao.W" w:date="2017-07-21T12:06:00Z">
              <w:r w:rsidRPr="00357143" w:rsidDel="00E26331">
                <w:rPr>
                  <w:rFonts w:eastAsia="Arial Unicode MS" w:cs="Arial" w:hint="eastAsia"/>
                  <w:szCs w:val="18"/>
                  <w:lang w:eastAsia="ja-JP"/>
                </w:rPr>
                <w:delText>OA</w:delText>
              </w:r>
            </w:del>
          </w:p>
        </w:tc>
      </w:tr>
      <w:tr w:rsidR="005271D4" w:rsidRPr="00357143" w:rsidDel="00E26331" w:rsidTr="005271D4">
        <w:trPr>
          <w:jc w:val="center"/>
          <w:del w:id="10546" w:author="Hao.W" w:date="2017-07-21T12:06:00Z"/>
        </w:trPr>
        <w:tc>
          <w:tcPr>
            <w:tcW w:w="2523" w:type="dxa"/>
            <w:tcBorders>
              <w:bottom w:val="single" w:sz="4" w:space="0" w:color="000000"/>
            </w:tcBorders>
          </w:tcPr>
          <w:p w:rsidR="005271D4" w:rsidRPr="00357143" w:rsidDel="00E26331" w:rsidRDefault="005271D4" w:rsidP="00B73EE3">
            <w:pPr>
              <w:pStyle w:val="TAL"/>
              <w:rPr>
                <w:del w:id="10547" w:author="Hao.W" w:date="2017-07-21T12:06:00Z"/>
                <w:rFonts w:eastAsia="Arial Unicode MS" w:cs="Arial"/>
                <w:i/>
                <w:szCs w:val="18"/>
                <w:u w:val="single"/>
                <w:lang w:eastAsia="ja-JP"/>
              </w:rPr>
            </w:pPr>
            <w:del w:id="10548" w:author="Hao.W" w:date="2017-07-21T12:06:00Z">
              <w:r w:rsidRPr="00357143" w:rsidDel="00E26331">
                <w:rPr>
                  <w:rFonts w:eastAsia="Arial Unicode MS" w:hint="eastAsia"/>
                  <w:i/>
                  <w:lang w:eastAsia="ja-JP"/>
                </w:rPr>
                <w:delText>periodicDurationTime</w:delText>
              </w:r>
            </w:del>
          </w:p>
        </w:tc>
        <w:tc>
          <w:tcPr>
            <w:tcW w:w="858" w:type="dxa"/>
            <w:tcBorders>
              <w:bottom w:val="single" w:sz="4" w:space="0" w:color="000000"/>
            </w:tcBorders>
          </w:tcPr>
          <w:p w:rsidR="005271D4" w:rsidRPr="00357143" w:rsidDel="00E26331" w:rsidRDefault="005271D4" w:rsidP="00B73EE3">
            <w:pPr>
              <w:pStyle w:val="TAC"/>
              <w:rPr>
                <w:del w:id="10549" w:author="Hao.W" w:date="2017-07-21T12:06:00Z"/>
                <w:rFonts w:eastAsia="Arial Unicode MS" w:cs="Arial"/>
                <w:szCs w:val="18"/>
                <w:u w:val="single"/>
                <w:lang w:eastAsia="ja-JP"/>
              </w:rPr>
            </w:pPr>
            <w:del w:id="10550" w:author="Hao.W" w:date="2017-07-21T12:06:00Z">
              <w:r w:rsidRPr="00357143" w:rsidDel="00E26331">
                <w:rPr>
                  <w:rFonts w:eastAsia="Arial Unicode MS"/>
                  <w:lang w:eastAsia="zh-CN"/>
                </w:rPr>
                <w:delText xml:space="preserve">0..1 </w:delText>
              </w:r>
            </w:del>
          </w:p>
        </w:tc>
        <w:tc>
          <w:tcPr>
            <w:tcW w:w="1008" w:type="dxa"/>
            <w:tcBorders>
              <w:bottom w:val="single" w:sz="4" w:space="0" w:color="000000"/>
            </w:tcBorders>
          </w:tcPr>
          <w:p w:rsidR="005271D4" w:rsidRPr="00357143" w:rsidDel="00E26331" w:rsidRDefault="005271D4" w:rsidP="00B73EE3">
            <w:pPr>
              <w:pStyle w:val="TAC"/>
              <w:rPr>
                <w:del w:id="10551" w:author="Hao.W" w:date="2017-07-21T12:06:00Z"/>
                <w:rFonts w:eastAsia="Arial Unicode MS" w:cs="Arial"/>
                <w:szCs w:val="18"/>
                <w:highlight w:val="yellow"/>
                <w:u w:val="single"/>
                <w:lang w:eastAsia="ja-JP"/>
              </w:rPr>
            </w:pPr>
            <w:del w:id="10552" w:author="Hao.W" w:date="2017-07-21T12:06:00Z">
              <w:r w:rsidRPr="00357143" w:rsidDel="00E26331">
                <w:rPr>
                  <w:rFonts w:eastAsia="Arial Unicode MS" w:hint="eastAsia"/>
                  <w:lang w:eastAsia="ja-JP"/>
                </w:rPr>
                <w:delText>RW</w:delText>
              </w:r>
            </w:del>
          </w:p>
        </w:tc>
        <w:tc>
          <w:tcPr>
            <w:tcW w:w="3456" w:type="dxa"/>
            <w:tcBorders>
              <w:bottom w:val="single" w:sz="4" w:space="0" w:color="000000"/>
            </w:tcBorders>
          </w:tcPr>
          <w:p w:rsidR="005271D4" w:rsidRPr="00357143" w:rsidDel="00E26331" w:rsidRDefault="005271D4" w:rsidP="00B73EE3">
            <w:pPr>
              <w:rPr>
                <w:del w:id="10553" w:author="Hao.W" w:date="2017-07-21T12:06:00Z"/>
                <w:rFonts w:ascii="Arial" w:hAnsi="Arial" w:cs="Arial"/>
                <w:sz w:val="18"/>
                <w:szCs w:val="18"/>
                <w:lang w:eastAsia="ja-JP"/>
              </w:rPr>
            </w:pPr>
            <w:del w:id="10554" w:author="Hao.W" w:date="2017-07-21T12:06:00Z">
              <w:r w:rsidRPr="00357143" w:rsidDel="00E26331">
                <w:rPr>
                  <w:rFonts w:ascii="Arial" w:hAnsi="Arial" w:cs="Arial"/>
                  <w:sz w:val="18"/>
                  <w:szCs w:val="18"/>
                  <w:lang w:eastAsia="ja-JP"/>
                </w:rPr>
                <w:delText xml:space="preserve">It provides </w:delText>
              </w:r>
              <w:r w:rsidRPr="00357143" w:rsidDel="00E26331">
                <w:rPr>
                  <w:rFonts w:ascii="Arial" w:hAnsi="Arial" w:cs="Arial"/>
                  <w:sz w:val="18"/>
                  <w:szCs w:val="18"/>
                </w:rPr>
                <w:delText>the time in seconds of the duration of the periodic communication.</w:delText>
              </w:r>
            </w:del>
          </w:p>
        </w:tc>
        <w:tc>
          <w:tcPr>
            <w:tcW w:w="1507" w:type="dxa"/>
            <w:tcBorders>
              <w:bottom w:val="single" w:sz="4" w:space="0" w:color="000000"/>
            </w:tcBorders>
          </w:tcPr>
          <w:p w:rsidR="005271D4" w:rsidRPr="00357143" w:rsidDel="00E26331" w:rsidRDefault="005271D4" w:rsidP="005271D4">
            <w:pPr>
              <w:jc w:val="center"/>
              <w:rPr>
                <w:del w:id="10555" w:author="Hao.W" w:date="2017-07-21T12:06:00Z"/>
                <w:rFonts w:ascii="Arial" w:hAnsi="Arial" w:cs="Arial"/>
                <w:sz w:val="18"/>
                <w:szCs w:val="18"/>
                <w:lang w:eastAsia="ja-JP"/>
              </w:rPr>
            </w:pPr>
            <w:del w:id="10556" w:author="Hao.W" w:date="2017-07-21T12:06:00Z">
              <w:r w:rsidRPr="00357143" w:rsidDel="00E26331">
                <w:rPr>
                  <w:rFonts w:ascii="Arial" w:hAnsi="Arial" w:cs="Arial" w:hint="eastAsia"/>
                  <w:sz w:val="18"/>
                  <w:szCs w:val="18"/>
                  <w:lang w:eastAsia="ja-JP"/>
                </w:rPr>
                <w:delText>OA</w:delText>
              </w:r>
            </w:del>
          </w:p>
        </w:tc>
      </w:tr>
      <w:tr w:rsidR="005271D4" w:rsidRPr="00357143" w:rsidDel="00E26331" w:rsidTr="005271D4">
        <w:trPr>
          <w:jc w:val="center"/>
          <w:del w:id="10557" w:author="Hao.W" w:date="2017-07-21T12:06:00Z"/>
        </w:trPr>
        <w:tc>
          <w:tcPr>
            <w:tcW w:w="2523" w:type="dxa"/>
          </w:tcPr>
          <w:p w:rsidR="005271D4" w:rsidRPr="00357143" w:rsidDel="00E26331" w:rsidRDefault="005271D4" w:rsidP="00B73EE3">
            <w:pPr>
              <w:pStyle w:val="TAL"/>
              <w:rPr>
                <w:del w:id="10558" w:author="Hao.W" w:date="2017-07-21T12:06:00Z"/>
                <w:rFonts w:eastAsia="Arial Unicode MS" w:cs="Arial"/>
                <w:i/>
                <w:szCs w:val="18"/>
                <w:u w:val="single"/>
                <w:lang w:eastAsia="ja-JP"/>
              </w:rPr>
            </w:pPr>
            <w:del w:id="10559" w:author="Hao.W" w:date="2017-07-21T12:06:00Z">
              <w:r w:rsidRPr="00357143" w:rsidDel="00E26331">
                <w:rPr>
                  <w:rFonts w:eastAsia="Arial Unicode MS" w:hint="eastAsia"/>
                  <w:i/>
                  <w:lang w:eastAsia="ja-JP"/>
                </w:rPr>
                <w:delText>periodicIntervalTime</w:delText>
              </w:r>
            </w:del>
          </w:p>
        </w:tc>
        <w:tc>
          <w:tcPr>
            <w:tcW w:w="858" w:type="dxa"/>
          </w:tcPr>
          <w:p w:rsidR="005271D4" w:rsidRPr="00357143" w:rsidDel="00E26331" w:rsidRDefault="005271D4" w:rsidP="00B73EE3">
            <w:pPr>
              <w:pStyle w:val="TAC"/>
              <w:rPr>
                <w:del w:id="10560" w:author="Hao.W" w:date="2017-07-21T12:06:00Z"/>
                <w:rFonts w:eastAsia="Arial Unicode MS" w:cs="Arial"/>
                <w:szCs w:val="18"/>
                <w:u w:val="single"/>
              </w:rPr>
            </w:pPr>
            <w:del w:id="10561" w:author="Hao.W" w:date="2017-07-21T12:06:00Z">
              <w:r w:rsidRPr="00357143" w:rsidDel="00E26331">
                <w:rPr>
                  <w:rFonts w:eastAsia="Arial Unicode MS" w:hint="eastAsia"/>
                  <w:lang w:eastAsia="ja-JP"/>
                </w:rPr>
                <w:delText>0..</w:delText>
              </w:r>
              <w:r w:rsidRPr="00357143" w:rsidDel="00E26331">
                <w:rPr>
                  <w:rFonts w:eastAsia="Arial Unicode MS" w:hint="eastAsia"/>
                  <w:lang w:eastAsia="zh-CN"/>
                </w:rPr>
                <w:delText>1</w:delText>
              </w:r>
            </w:del>
          </w:p>
        </w:tc>
        <w:tc>
          <w:tcPr>
            <w:tcW w:w="1008" w:type="dxa"/>
          </w:tcPr>
          <w:p w:rsidR="005271D4" w:rsidRPr="00357143" w:rsidDel="00E26331" w:rsidRDefault="005271D4" w:rsidP="00B73EE3">
            <w:pPr>
              <w:pStyle w:val="TAC"/>
              <w:rPr>
                <w:del w:id="10562" w:author="Hao.W" w:date="2017-07-21T12:06:00Z"/>
                <w:rFonts w:eastAsia="Arial Unicode MS" w:cs="Arial"/>
                <w:szCs w:val="18"/>
                <w:u w:val="single"/>
                <w:lang w:eastAsia="ja-JP"/>
              </w:rPr>
            </w:pPr>
            <w:del w:id="10563" w:author="Hao.W" w:date="2017-07-21T12:06:00Z">
              <w:r w:rsidRPr="00357143" w:rsidDel="00E26331">
                <w:rPr>
                  <w:rFonts w:eastAsia="Arial Unicode MS" w:hint="eastAsia"/>
                  <w:lang w:eastAsia="ja-JP"/>
                </w:rPr>
                <w:delText>RW</w:delText>
              </w:r>
            </w:del>
          </w:p>
        </w:tc>
        <w:tc>
          <w:tcPr>
            <w:tcW w:w="3456" w:type="dxa"/>
          </w:tcPr>
          <w:p w:rsidR="005271D4" w:rsidRPr="00357143" w:rsidDel="00E26331" w:rsidRDefault="005271D4" w:rsidP="00B73EE3">
            <w:pPr>
              <w:pStyle w:val="TAL"/>
              <w:rPr>
                <w:del w:id="10564" w:author="Hao.W" w:date="2017-07-21T12:06:00Z"/>
                <w:rFonts w:eastAsia="Arial Unicode MS" w:cs="Arial"/>
                <w:szCs w:val="18"/>
                <w:u w:val="single"/>
                <w:lang w:eastAsia="ja-JP"/>
              </w:rPr>
            </w:pPr>
            <w:del w:id="10565" w:author="Hao.W" w:date="2017-07-21T12:06:00Z">
              <w:r w:rsidRPr="00357143" w:rsidDel="00E26331">
                <w:rPr>
                  <w:rFonts w:cs="Arial"/>
                  <w:szCs w:val="18"/>
                  <w:lang w:eastAsia="ja-JP"/>
                </w:rPr>
                <w:delText xml:space="preserve">It </w:delText>
              </w:r>
              <w:r w:rsidRPr="00357143" w:rsidDel="00E26331">
                <w:rPr>
                  <w:rFonts w:cs="Arial"/>
                  <w:szCs w:val="18"/>
                </w:rPr>
                <w:delText>provide</w:delText>
              </w:r>
              <w:r w:rsidRPr="00357143" w:rsidDel="00E26331">
                <w:rPr>
                  <w:rFonts w:cs="Arial"/>
                  <w:szCs w:val="18"/>
                  <w:lang w:eastAsia="ja-JP"/>
                </w:rPr>
                <w:delText>s</w:delText>
              </w:r>
              <w:r w:rsidRPr="00357143" w:rsidDel="00E26331">
                <w:rPr>
                  <w:rFonts w:cs="Arial"/>
                  <w:szCs w:val="18"/>
                </w:rPr>
                <w:delText xml:space="preserve"> the time in seconds of the interval for periodic communication.</w:delText>
              </w:r>
            </w:del>
          </w:p>
        </w:tc>
        <w:tc>
          <w:tcPr>
            <w:tcW w:w="1507" w:type="dxa"/>
          </w:tcPr>
          <w:p w:rsidR="005271D4" w:rsidRPr="00357143" w:rsidDel="00E26331" w:rsidRDefault="005271D4" w:rsidP="005271D4">
            <w:pPr>
              <w:pStyle w:val="TAL"/>
              <w:jc w:val="center"/>
              <w:rPr>
                <w:del w:id="10566" w:author="Hao.W" w:date="2017-07-21T12:06:00Z"/>
                <w:rFonts w:cs="Arial"/>
                <w:szCs w:val="18"/>
                <w:lang w:eastAsia="ja-JP"/>
              </w:rPr>
            </w:pPr>
            <w:del w:id="10567" w:author="Hao.W" w:date="2017-07-21T12:06:00Z">
              <w:r w:rsidRPr="00357143" w:rsidDel="00E26331">
                <w:rPr>
                  <w:rFonts w:cs="Arial" w:hint="eastAsia"/>
                  <w:szCs w:val="18"/>
                  <w:lang w:eastAsia="ja-JP"/>
                </w:rPr>
                <w:delText>OA</w:delText>
              </w:r>
            </w:del>
          </w:p>
        </w:tc>
      </w:tr>
      <w:tr w:rsidR="005271D4" w:rsidRPr="00357143" w:rsidDel="00E26331" w:rsidTr="005271D4">
        <w:trPr>
          <w:jc w:val="center"/>
          <w:del w:id="10568" w:author="Hao.W" w:date="2017-07-21T12:06:00Z"/>
        </w:trPr>
        <w:tc>
          <w:tcPr>
            <w:tcW w:w="2523" w:type="dxa"/>
          </w:tcPr>
          <w:p w:rsidR="005271D4" w:rsidRPr="00357143" w:rsidDel="00E26331" w:rsidRDefault="005271D4" w:rsidP="00B73EE3">
            <w:pPr>
              <w:pStyle w:val="TAL"/>
              <w:rPr>
                <w:del w:id="10569" w:author="Hao.W" w:date="2017-07-21T12:06:00Z"/>
                <w:rFonts w:eastAsia="Arial Unicode MS"/>
                <w:i/>
                <w:lang w:eastAsia="ja-JP"/>
              </w:rPr>
            </w:pPr>
            <w:del w:id="10570" w:author="Hao.W" w:date="2017-07-21T12:06:00Z">
              <w:r w:rsidRPr="00357143" w:rsidDel="00E26331">
                <w:rPr>
                  <w:rFonts w:eastAsia="Arial Unicode MS" w:hint="eastAsia"/>
                  <w:i/>
                  <w:lang w:eastAsia="ja-JP"/>
                </w:rPr>
                <w:delText>stationaryIndication</w:delText>
              </w:r>
            </w:del>
          </w:p>
        </w:tc>
        <w:tc>
          <w:tcPr>
            <w:tcW w:w="858" w:type="dxa"/>
          </w:tcPr>
          <w:p w:rsidR="005271D4" w:rsidRPr="00357143" w:rsidDel="00E26331" w:rsidRDefault="005271D4" w:rsidP="00B73EE3">
            <w:pPr>
              <w:pStyle w:val="TAC"/>
              <w:rPr>
                <w:del w:id="10571" w:author="Hao.W" w:date="2017-07-21T12:06:00Z"/>
                <w:rFonts w:eastAsia="Arial Unicode MS"/>
                <w:lang w:eastAsia="ja-JP"/>
              </w:rPr>
            </w:pPr>
            <w:del w:id="10572" w:author="Hao.W" w:date="2017-07-21T12:06:00Z">
              <w:r w:rsidRPr="00357143" w:rsidDel="00E26331">
                <w:rPr>
                  <w:rFonts w:eastAsia="Arial Unicode MS" w:hint="eastAsia"/>
                  <w:lang w:eastAsia="ja-JP"/>
                </w:rPr>
                <w:delText>0..1</w:delText>
              </w:r>
            </w:del>
          </w:p>
        </w:tc>
        <w:tc>
          <w:tcPr>
            <w:tcW w:w="1008" w:type="dxa"/>
          </w:tcPr>
          <w:p w:rsidR="005271D4" w:rsidRPr="00357143" w:rsidDel="00E26331" w:rsidRDefault="005271D4" w:rsidP="00B73EE3">
            <w:pPr>
              <w:pStyle w:val="TAC"/>
              <w:rPr>
                <w:del w:id="10573" w:author="Hao.W" w:date="2017-07-21T12:06:00Z"/>
                <w:rFonts w:eastAsia="Arial Unicode MS"/>
                <w:lang w:eastAsia="ja-JP"/>
              </w:rPr>
            </w:pPr>
            <w:del w:id="10574" w:author="Hao.W" w:date="2017-07-21T12:06:00Z">
              <w:r w:rsidRPr="00357143" w:rsidDel="00E26331">
                <w:rPr>
                  <w:rFonts w:eastAsia="Arial Unicode MS" w:hint="eastAsia"/>
                  <w:lang w:eastAsia="ja-JP"/>
                </w:rPr>
                <w:delText>RW</w:delText>
              </w:r>
            </w:del>
          </w:p>
        </w:tc>
        <w:tc>
          <w:tcPr>
            <w:tcW w:w="3456" w:type="dxa"/>
          </w:tcPr>
          <w:p w:rsidR="005271D4" w:rsidRPr="00357143" w:rsidDel="00E26331" w:rsidRDefault="005271D4" w:rsidP="00B73EE3">
            <w:pPr>
              <w:pStyle w:val="TAL"/>
              <w:rPr>
                <w:del w:id="10575" w:author="Hao.W" w:date="2017-07-21T12:06:00Z"/>
                <w:rFonts w:eastAsia="Arial Unicode MS"/>
                <w:lang w:eastAsia="ja-JP"/>
              </w:rPr>
            </w:pPr>
            <w:del w:id="10576" w:author="Hao.W" w:date="2017-07-21T12:06:00Z">
              <w:r w:rsidRPr="00357143" w:rsidDel="00E26331">
                <w:rPr>
                  <w:rFonts w:eastAsia="Arial Unicode MS" w:hint="eastAsia"/>
                  <w:lang w:eastAsia="ja-JP"/>
                </w:rPr>
                <w:delText xml:space="preserve">It indicates as </w:delText>
              </w:r>
              <w:r w:rsidRPr="00357143" w:rsidDel="00E26331">
                <w:rPr>
                  <w:rFonts w:eastAsia="Arial Unicode MS"/>
                  <w:lang w:eastAsia="ja-JP"/>
                </w:rPr>
                <w:delText>'</w:delText>
              </w:r>
              <w:r w:rsidRPr="00357143" w:rsidDel="00E26331">
                <w:rPr>
                  <w:rFonts w:eastAsia="Arial Unicode MS" w:hint="eastAsia"/>
                  <w:lang w:eastAsia="ja-JP"/>
                </w:rPr>
                <w:delText>Stationary (Stopping)</w:delText>
              </w:r>
              <w:r w:rsidRPr="00357143" w:rsidDel="00E26331">
                <w:rPr>
                  <w:rFonts w:eastAsia="Arial Unicode MS"/>
                  <w:lang w:eastAsia="ja-JP"/>
                </w:rPr>
                <w:delText>'</w:delText>
              </w:r>
              <w:r w:rsidRPr="00357143" w:rsidDel="00E26331">
                <w:rPr>
                  <w:rFonts w:eastAsia="Arial Unicode MS" w:hint="eastAsia"/>
                  <w:lang w:eastAsia="ja-JP"/>
                </w:rPr>
                <w:delText xml:space="preserve"> or </w:delText>
              </w:r>
              <w:r w:rsidRPr="00357143" w:rsidDel="00E26331">
                <w:rPr>
                  <w:rFonts w:eastAsia="Arial Unicode MS"/>
                  <w:lang w:eastAsia="ja-JP"/>
                </w:rPr>
                <w:delText>'</w:delText>
              </w:r>
              <w:r w:rsidRPr="00357143" w:rsidDel="00E26331">
                <w:rPr>
                  <w:rFonts w:eastAsia="Arial Unicode MS" w:hint="eastAsia"/>
                  <w:lang w:eastAsia="ja-JP"/>
                </w:rPr>
                <w:delText>Mobile (Moving)</w:delText>
              </w:r>
              <w:r w:rsidRPr="00357143" w:rsidDel="00E26331">
                <w:rPr>
                  <w:rFonts w:eastAsia="Arial Unicode MS"/>
                  <w:lang w:eastAsia="ja-JP"/>
                </w:rPr>
                <w:delText>'</w:delText>
              </w:r>
              <w:r w:rsidRPr="00357143" w:rsidDel="00E26331">
                <w:rPr>
                  <w:rFonts w:eastAsia="Arial Unicode MS" w:hint="eastAsia"/>
                  <w:lang w:eastAsia="ja-JP"/>
                </w:rPr>
                <w:delText>.</w:delText>
              </w:r>
            </w:del>
          </w:p>
        </w:tc>
        <w:tc>
          <w:tcPr>
            <w:tcW w:w="1507" w:type="dxa"/>
          </w:tcPr>
          <w:p w:rsidR="005271D4" w:rsidRPr="00357143" w:rsidDel="00E26331" w:rsidRDefault="005271D4" w:rsidP="005271D4">
            <w:pPr>
              <w:pStyle w:val="TAL"/>
              <w:jc w:val="center"/>
              <w:rPr>
                <w:del w:id="10577" w:author="Hao.W" w:date="2017-07-21T12:06:00Z"/>
                <w:rFonts w:eastAsia="Arial Unicode MS"/>
                <w:lang w:eastAsia="ja-JP"/>
              </w:rPr>
            </w:pPr>
            <w:del w:id="10578" w:author="Hao.W" w:date="2017-07-21T12:06:00Z">
              <w:r w:rsidRPr="00357143" w:rsidDel="00E26331">
                <w:rPr>
                  <w:rFonts w:eastAsia="Arial Unicode MS" w:hint="eastAsia"/>
                  <w:lang w:eastAsia="ja-JP"/>
                </w:rPr>
                <w:delText>OA</w:delText>
              </w:r>
            </w:del>
          </w:p>
        </w:tc>
      </w:tr>
      <w:tr w:rsidR="005271D4" w:rsidRPr="00357143" w:rsidDel="00E26331" w:rsidTr="005271D4">
        <w:trPr>
          <w:jc w:val="center"/>
          <w:del w:id="10579" w:author="Hao.W" w:date="2017-07-21T12:06:00Z"/>
        </w:trPr>
        <w:tc>
          <w:tcPr>
            <w:tcW w:w="2523" w:type="dxa"/>
          </w:tcPr>
          <w:p w:rsidR="005271D4" w:rsidRPr="00357143" w:rsidDel="00E26331" w:rsidRDefault="005271D4" w:rsidP="00B73EE3">
            <w:pPr>
              <w:pStyle w:val="TAL"/>
              <w:rPr>
                <w:del w:id="10580" w:author="Hao.W" w:date="2017-07-21T12:06:00Z"/>
                <w:rFonts w:eastAsia="Arial Unicode MS"/>
                <w:i/>
                <w:lang w:eastAsia="ja-JP"/>
              </w:rPr>
            </w:pPr>
            <w:del w:id="10581" w:author="Hao.W" w:date="2017-07-21T12:06:00Z">
              <w:r w:rsidRPr="00357143" w:rsidDel="00E26331">
                <w:rPr>
                  <w:rFonts w:eastAsia="Arial Unicode MS"/>
                  <w:i/>
                  <w:lang w:eastAsia="ja-JP"/>
                </w:rPr>
                <w:delText>dataSizeIndicator</w:delText>
              </w:r>
            </w:del>
          </w:p>
        </w:tc>
        <w:tc>
          <w:tcPr>
            <w:tcW w:w="858" w:type="dxa"/>
          </w:tcPr>
          <w:p w:rsidR="005271D4" w:rsidRPr="00357143" w:rsidDel="00E26331" w:rsidRDefault="005271D4" w:rsidP="00B73EE3">
            <w:pPr>
              <w:pStyle w:val="TAC"/>
              <w:rPr>
                <w:del w:id="10582" w:author="Hao.W" w:date="2017-07-21T12:06:00Z"/>
                <w:rFonts w:eastAsia="Arial Unicode MS"/>
                <w:lang w:eastAsia="ja-JP"/>
              </w:rPr>
            </w:pPr>
            <w:del w:id="10583" w:author="Hao.W" w:date="2017-07-21T12:06:00Z">
              <w:r w:rsidRPr="00357143" w:rsidDel="00E26331">
                <w:rPr>
                  <w:rFonts w:eastAsia="Arial Unicode MS"/>
                  <w:lang w:eastAsia="ja-JP"/>
                </w:rPr>
                <w:delText>0..1</w:delText>
              </w:r>
            </w:del>
          </w:p>
        </w:tc>
        <w:tc>
          <w:tcPr>
            <w:tcW w:w="1008" w:type="dxa"/>
          </w:tcPr>
          <w:p w:rsidR="005271D4" w:rsidRPr="00357143" w:rsidDel="00E26331" w:rsidRDefault="005271D4" w:rsidP="00B73EE3">
            <w:pPr>
              <w:pStyle w:val="TAC"/>
              <w:rPr>
                <w:del w:id="10584" w:author="Hao.W" w:date="2017-07-21T12:06:00Z"/>
                <w:rFonts w:eastAsia="Arial Unicode MS"/>
                <w:lang w:eastAsia="ja-JP"/>
              </w:rPr>
            </w:pPr>
            <w:del w:id="10585" w:author="Hao.W" w:date="2017-07-21T12:06:00Z">
              <w:r w:rsidRPr="00357143" w:rsidDel="00E26331">
                <w:rPr>
                  <w:rFonts w:eastAsia="Arial Unicode MS"/>
                  <w:lang w:eastAsia="ja-JP"/>
                </w:rPr>
                <w:delText>RW</w:delText>
              </w:r>
            </w:del>
          </w:p>
        </w:tc>
        <w:tc>
          <w:tcPr>
            <w:tcW w:w="3456" w:type="dxa"/>
          </w:tcPr>
          <w:p w:rsidR="005271D4" w:rsidRPr="00357143" w:rsidDel="00E26331" w:rsidRDefault="005271D4" w:rsidP="00B73EE3">
            <w:pPr>
              <w:pStyle w:val="TAL"/>
              <w:rPr>
                <w:del w:id="10586" w:author="Hao.W" w:date="2017-07-21T12:06:00Z"/>
                <w:rFonts w:eastAsia="Arial Unicode MS"/>
                <w:lang w:eastAsia="ja-JP"/>
              </w:rPr>
            </w:pPr>
            <w:del w:id="10587" w:author="Hao.W" w:date="2017-07-21T12:06:00Z">
              <w:r w:rsidRPr="00357143" w:rsidDel="00E26331">
                <w:rPr>
                  <w:rFonts w:eastAsia="Arial Unicode MS"/>
                  <w:lang w:eastAsia="ja-JP"/>
                </w:rPr>
                <w:delText>It indicates the expected data size for the pattern.</w:delText>
              </w:r>
            </w:del>
          </w:p>
        </w:tc>
        <w:tc>
          <w:tcPr>
            <w:tcW w:w="1507" w:type="dxa"/>
          </w:tcPr>
          <w:p w:rsidR="005271D4" w:rsidRPr="00357143" w:rsidDel="00E26331" w:rsidRDefault="005271D4" w:rsidP="005271D4">
            <w:pPr>
              <w:pStyle w:val="TAL"/>
              <w:jc w:val="center"/>
              <w:rPr>
                <w:del w:id="10588" w:author="Hao.W" w:date="2017-07-21T12:06:00Z"/>
                <w:rFonts w:eastAsia="Arial Unicode MS"/>
                <w:lang w:eastAsia="ja-JP"/>
              </w:rPr>
            </w:pPr>
            <w:del w:id="10589" w:author="Hao.W" w:date="2017-07-21T12:06:00Z">
              <w:r w:rsidRPr="00357143" w:rsidDel="00E26331">
                <w:rPr>
                  <w:rFonts w:eastAsia="Arial Unicode MS" w:hint="eastAsia"/>
                  <w:lang w:eastAsia="ja-JP"/>
                </w:rPr>
                <w:delText>OA</w:delText>
              </w:r>
            </w:del>
          </w:p>
        </w:tc>
      </w:tr>
      <w:tr w:rsidR="005271D4" w:rsidRPr="00357143" w:rsidDel="00E26331" w:rsidTr="008F1039">
        <w:trPr>
          <w:jc w:val="center"/>
          <w:del w:id="10590" w:author="Hao.W" w:date="2017-07-21T12:06:00Z"/>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Del="00E26331" w:rsidRDefault="005271D4" w:rsidP="00B73EE3">
            <w:pPr>
              <w:pStyle w:val="TAL"/>
              <w:rPr>
                <w:del w:id="10591" w:author="Hao.W" w:date="2017-07-21T12:06:00Z"/>
                <w:rFonts w:eastAsia="Arial Unicode MS"/>
                <w:i/>
                <w:lang w:eastAsia="ja-JP"/>
              </w:rPr>
            </w:pPr>
            <w:del w:id="10592" w:author="Hao.W" w:date="2017-07-21T12:06:00Z">
              <w:r w:rsidRPr="00357143" w:rsidDel="00E26331">
                <w:rPr>
                  <w:rFonts w:eastAsia="Arial Unicode MS" w:hint="eastAsia"/>
                  <w:i/>
                  <w:lang w:eastAsia="ja-JP"/>
                </w:rPr>
                <w:delText>validityTime</w:delText>
              </w:r>
            </w:del>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Del="00E26331" w:rsidRDefault="005271D4" w:rsidP="00B73EE3">
            <w:pPr>
              <w:pStyle w:val="TAC"/>
              <w:rPr>
                <w:del w:id="10593" w:author="Hao.W" w:date="2017-07-21T12:06:00Z"/>
                <w:rFonts w:eastAsia="Arial Unicode MS"/>
                <w:lang w:eastAsia="ja-JP"/>
              </w:rPr>
            </w:pPr>
            <w:del w:id="10594" w:author="Hao.W" w:date="2017-07-21T12:06:00Z">
              <w:r w:rsidRPr="00357143" w:rsidDel="00E26331">
                <w:rPr>
                  <w:rFonts w:eastAsia="Arial Unicode MS" w:hint="eastAsia"/>
                  <w:lang w:eastAsia="ja-JP"/>
                </w:rPr>
                <w:delText>0..1</w:delText>
              </w:r>
            </w:del>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Del="00E26331" w:rsidRDefault="005271D4" w:rsidP="00B73EE3">
            <w:pPr>
              <w:pStyle w:val="TAC"/>
              <w:rPr>
                <w:del w:id="10595" w:author="Hao.W" w:date="2017-07-21T12:06:00Z"/>
                <w:rFonts w:eastAsia="Arial Unicode MS"/>
                <w:lang w:eastAsia="ja-JP"/>
              </w:rPr>
            </w:pPr>
            <w:del w:id="10596" w:author="Hao.W" w:date="2017-07-21T12:06:00Z">
              <w:r w:rsidRPr="00357143" w:rsidDel="00E26331">
                <w:rPr>
                  <w:rFonts w:eastAsia="Arial Unicode MS" w:hint="eastAsia"/>
                  <w:lang w:eastAsia="ja-JP"/>
                </w:rPr>
                <w:delText>RW</w:delText>
              </w:r>
            </w:del>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Del="00E26331" w:rsidRDefault="005271D4" w:rsidP="00FE48A7">
            <w:pPr>
              <w:pStyle w:val="TAL"/>
              <w:rPr>
                <w:del w:id="10597" w:author="Hao.W" w:date="2017-07-21T12:06:00Z"/>
                <w:rFonts w:cs="Arial"/>
                <w:szCs w:val="18"/>
                <w:lang w:eastAsia="ja-JP"/>
              </w:rPr>
            </w:pPr>
            <w:del w:id="10598" w:author="Hao.W" w:date="2017-07-21T12:06:00Z">
              <w:r w:rsidRPr="00357143" w:rsidDel="00E26331">
                <w:rPr>
                  <w:rFonts w:cs="Arial" w:hint="eastAsia"/>
                  <w:szCs w:val="18"/>
                  <w:lang w:eastAsia="ja-JP"/>
                </w:rPr>
                <w:delText xml:space="preserve">It </w:delText>
              </w:r>
              <w:r w:rsidRPr="00357143" w:rsidDel="00E26331">
                <w:rPr>
                  <w:rFonts w:cs="Arial"/>
                  <w:szCs w:val="18"/>
                  <w:lang w:eastAsia="ja-JP"/>
                </w:rPr>
                <w:delText xml:space="preserve">contains the point of time when the </w:delText>
              </w:r>
              <w:r w:rsidRPr="00357143" w:rsidDel="00E26331">
                <w:rPr>
                  <w:rFonts w:cs="Arial" w:hint="eastAsia"/>
                  <w:szCs w:val="18"/>
                  <w:lang w:eastAsia="ja-JP"/>
                </w:rPr>
                <w:delText xml:space="preserve">informed &lt;trafficPattern&gt; information to the NSE </w:delText>
              </w:r>
              <w:r w:rsidRPr="00357143" w:rsidDel="00E26331">
                <w:rPr>
                  <w:rFonts w:cs="Arial"/>
                  <w:szCs w:val="18"/>
                  <w:lang w:eastAsia="ja-JP"/>
                </w:rPr>
                <w:delText>becoming invalid and shall be deleted</w:delText>
              </w:r>
              <w:r w:rsidRPr="00357143" w:rsidDel="00E26331">
                <w:rPr>
                  <w:rFonts w:cs="Arial" w:hint="eastAsia"/>
                  <w:szCs w:val="18"/>
                  <w:lang w:eastAsia="ja-JP"/>
                </w:rPr>
                <w:delText xml:space="preserve"> at the</w:delText>
              </w:r>
              <w:r w:rsidR="008C3BE6" w:rsidRPr="00357143" w:rsidDel="00E26331">
                <w:rPr>
                  <w:rFonts w:cs="Arial" w:hint="eastAsia"/>
                  <w:szCs w:val="18"/>
                  <w:lang w:eastAsia="ja-JP"/>
                </w:rPr>
                <w:delText xml:space="preserve"> </w:delText>
              </w:r>
              <w:r w:rsidRPr="00357143" w:rsidDel="00E26331">
                <w:rPr>
                  <w:rFonts w:cs="Arial" w:hint="eastAsia"/>
                  <w:szCs w:val="18"/>
                  <w:lang w:eastAsia="ja-JP"/>
                </w:rPr>
                <w:delText>NSE.</w:delText>
              </w:r>
            </w:del>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Del="00E26331" w:rsidRDefault="005271D4" w:rsidP="005271D4">
            <w:pPr>
              <w:pStyle w:val="TAL"/>
              <w:jc w:val="center"/>
              <w:rPr>
                <w:del w:id="10599" w:author="Hao.W" w:date="2017-07-21T12:06:00Z"/>
                <w:rFonts w:cs="Arial"/>
                <w:szCs w:val="18"/>
                <w:lang w:eastAsia="ja-JP"/>
              </w:rPr>
            </w:pPr>
            <w:del w:id="10600" w:author="Hao.W" w:date="2017-07-21T12:06:00Z">
              <w:r w:rsidRPr="00357143" w:rsidDel="00E26331">
                <w:rPr>
                  <w:rFonts w:cs="Arial" w:hint="eastAsia"/>
                  <w:szCs w:val="18"/>
                  <w:lang w:eastAsia="ja-JP"/>
                </w:rPr>
                <w:delText>OA</w:delText>
              </w:r>
            </w:del>
          </w:p>
        </w:tc>
      </w:tr>
      <w:tr w:rsidR="00FE48A7" w:rsidRPr="00357143" w:rsidDel="00E26331" w:rsidTr="008F1039">
        <w:trPr>
          <w:jc w:val="center"/>
          <w:del w:id="10601" w:author="Hao.W" w:date="2017-07-21T12:06:00Z"/>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Del="00E26331" w:rsidRDefault="00FE48A7" w:rsidP="00B73EE3">
            <w:pPr>
              <w:pStyle w:val="TAL"/>
              <w:rPr>
                <w:del w:id="10602" w:author="Hao.W" w:date="2017-07-21T12:06:00Z"/>
                <w:rFonts w:eastAsia="Arial Unicode MS"/>
                <w:i/>
                <w:lang w:eastAsia="ja-JP"/>
              </w:rPr>
            </w:pPr>
            <w:del w:id="10603" w:author="Hao.W" w:date="2017-07-21T12:06:00Z">
              <w:r w:rsidRPr="00357143" w:rsidDel="00E26331">
                <w:rPr>
                  <w:rFonts w:eastAsia="Arial Unicode MS"/>
                  <w:i/>
                </w:rPr>
                <w:delText>targetNetwork</w:delText>
              </w:r>
            </w:del>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Del="00E26331" w:rsidRDefault="00FE48A7" w:rsidP="00B73EE3">
            <w:pPr>
              <w:pStyle w:val="TAC"/>
              <w:rPr>
                <w:del w:id="10604" w:author="Hao.W" w:date="2017-07-21T12:06:00Z"/>
                <w:rFonts w:eastAsia="Arial Unicode MS"/>
                <w:lang w:eastAsia="ja-JP"/>
              </w:rPr>
            </w:pPr>
            <w:del w:id="10605" w:author="Hao.W" w:date="2017-07-21T12:06:00Z">
              <w:r w:rsidRPr="00357143" w:rsidDel="00E26331">
                <w:rPr>
                  <w:rFonts w:eastAsia="Arial Unicode MS"/>
                </w:rPr>
                <w:delText>1</w:delText>
              </w:r>
            </w:del>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Del="00E26331" w:rsidRDefault="00FE48A7" w:rsidP="00B73EE3">
            <w:pPr>
              <w:pStyle w:val="TAC"/>
              <w:rPr>
                <w:del w:id="10606" w:author="Hao.W" w:date="2017-07-21T12:06:00Z"/>
                <w:rFonts w:eastAsia="Arial Unicode MS"/>
                <w:lang w:eastAsia="ja-JP"/>
              </w:rPr>
            </w:pPr>
            <w:del w:id="10607" w:author="Hao.W" w:date="2017-07-21T12:06:00Z">
              <w:r w:rsidRPr="00357143" w:rsidDel="00E26331">
                <w:rPr>
                  <w:rFonts w:eastAsia="Arial Unicode MS"/>
                </w:rPr>
                <w:delText>RW</w:delText>
              </w:r>
            </w:del>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Del="00E26331" w:rsidRDefault="00FE48A7" w:rsidP="00FE48A7">
            <w:pPr>
              <w:pStyle w:val="TAL"/>
              <w:rPr>
                <w:del w:id="10608" w:author="Hao.W" w:date="2017-07-21T12:06:00Z"/>
                <w:rFonts w:eastAsia="Arial Unicode MS"/>
              </w:rPr>
            </w:pPr>
            <w:del w:id="10609" w:author="Hao.W" w:date="2017-07-21T12:06:00Z">
              <w:r w:rsidRPr="00357143" w:rsidDel="00E26331">
                <w:rPr>
                  <w:rFonts w:eastAsia="Arial Unicode MS"/>
                </w:rPr>
                <w:delText xml:space="preserve">The </w:delText>
              </w:r>
              <w:r w:rsidRPr="00357143" w:rsidDel="00E26331">
                <w:rPr>
                  <w:rFonts w:eastAsia="Arial Unicode MS"/>
                  <w:i/>
                </w:rPr>
                <w:delText>targetNetwork</w:delText>
              </w:r>
              <w:r w:rsidRPr="00357143" w:rsidDel="00E26331">
                <w:rPr>
                  <w:rFonts w:eastAsia="Arial Unicode MS"/>
                </w:rPr>
                <w:delText xml:space="preserve"> attribute defines for which Underlying Networks this </w:delText>
              </w:r>
              <w:r w:rsidRPr="00357143" w:rsidDel="00E26331">
                <w:rPr>
                  <w:rFonts w:eastAsia="Arial Unicode MS"/>
                  <w:i/>
                </w:rPr>
                <w:delText>&lt;trafficPattern&gt;</w:delText>
              </w:r>
              <w:r w:rsidRPr="00357143" w:rsidDel="00E26331">
                <w:rPr>
                  <w:rFonts w:eastAsia="Arial Unicode MS"/>
                </w:rPr>
                <w:delText xml:space="preserve"> resource shall be applied. </w:delText>
              </w:r>
            </w:del>
          </w:p>
          <w:p w:rsidR="00FE48A7" w:rsidRPr="00357143" w:rsidDel="00E26331" w:rsidRDefault="00FE48A7" w:rsidP="00FE48A7">
            <w:pPr>
              <w:pStyle w:val="TAL"/>
              <w:rPr>
                <w:del w:id="10610" w:author="Hao.W" w:date="2017-07-21T12:06:00Z"/>
                <w:rFonts w:eastAsia="Arial Unicode MS"/>
              </w:rPr>
            </w:pPr>
          </w:p>
          <w:p w:rsidR="00FE48A7" w:rsidRPr="00357143" w:rsidDel="00E26331" w:rsidRDefault="00FE48A7" w:rsidP="00FE48A7">
            <w:pPr>
              <w:pStyle w:val="TAL"/>
              <w:rPr>
                <w:del w:id="10611" w:author="Hao.W" w:date="2017-07-21T12:06:00Z"/>
                <w:rFonts w:eastAsia="Arial Unicode MS"/>
              </w:rPr>
            </w:pPr>
            <w:del w:id="10612" w:author="Hao.W" w:date="2017-07-21T12:06:00Z">
              <w:r w:rsidRPr="00357143" w:rsidDel="00E26331">
                <w:rPr>
                  <w:rFonts w:eastAsia="Arial Unicode MS"/>
                </w:rPr>
                <w:delText xml:space="preserve">The </w:delText>
              </w:r>
              <w:r w:rsidRPr="00357143" w:rsidDel="00E26331">
                <w:rPr>
                  <w:rFonts w:eastAsia="Arial Unicode MS"/>
                  <w:i/>
                </w:rPr>
                <w:delText>targetNetwork</w:delText>
              </w:r>
              <w:r w:rsidRPr="00357143" w:rsidDel="00E26331">
                <w:rPr>
                  <w:rFonts w:eastAsia="Arial Unicode MS"/>
                </w:rPr>
                <w:delText xml:space="preserve"> attribute is a list of one or more strings identifying names of Underlying Networks or the string 'default'</w:delText>
              </w:r>
              <w:r w:rsidR="008F1039" w:rsidRPr="00357143" w:rsidDel="00E26331">
                <w:rPr>
                  <w:rFonts w:eastAsia="Arial Unicode MS"/>
                </w:rPr>
                <w:delText xml:space="preserve"> (see note)</w:delText>
              </w:r>
              <w:r w:rsidRPr="00357143" w:rsidDel="00E26331">
                <w:rPr>
                  <w:rFonts w:eastAsia="Arial Unicode MS"/>
                </w:rPr>
                <w:delText xml:space="preserve">. </w:delText>
              </w:r>
            </w:del>
          </w:p>
          <w:p w:rsidR="00FE48A7" w:rsidRPr="00357143" w:rsidDel="00E26331" w:rsidRDefault="00FE48A7" w:rsidP="00FE48A7">
            <w:pPr>
              <w:pStyle w:val="TAL"/>
              <w:rPr>
                <w:del w:id="10613" w:author="Hao.W" w:date="2017-07-21T12:06:00Z"/>
                <w:rFonts w:eastAsia="Arial Unicode MS"/>
              </w:rPr>
            </w:pPr>
          </w:p>
          <w:p w:rsidR="00FE48A7" w:rsidRPr="00357143" w:rsidDel="00E26331" w:rsidRDefault="00FE48A7" w:rsidP="00FE48A7">
            <w:pPr>
              <w:pStyle w:val="TAL"/>
              <w:rPr>
                <w:del w:id="10614" w:author="Hao.W" w:date="2017-07-21T12:06:00Z"/>
                <w:rFonts w:eastAsia="Arial Unicode MS"/>
              </w:rPr>
            </w:pPr>
            <w:del w:id="10615" w:author="Hao.W" w:date="2017-07-21T12:06:00Z">
              <w:r w:rsidRPr="00357143" w:rsidDel="00E26331">
                <w:rPr>
                  <w:rFonts w:eastAsia="Arial Unicode MS"/>
                </w:rPr>
                <w:delText xml:space="preserve">When a name of an Underlying Network appears in the </w:delText>
              </w:r>
              <w:r w:rsidRPr="00357143" w:rsidDel="00E26331">
                <w:rPr>
                  <w:rFonts w:eastAsia="Arial Unicode MS"/>
                  <w:i/>
                </w:rPr>
                <w:delText>targetNetwork</w:delText>
              </w:r>
              <w:r w:rsidRPr="00357143" w:rsidDel="00E26331">
                <w:rPr>
                  <w:rFonts w:eastAsia="Arial Unicode MS"/>
                </w:rPr>
                <w:delText xml:space="preserve"> attribute, this </w:delText>
              </w:r>
              <w:r w:rsidRPr="00357143" w:rsidDel="00E26331">
                <w:rPr>
                  <w:rFonts w:eastAsia="Arial Unicode MS"/>
                  <w:i/>
                </w:rPr>
                <w:delText>&lt;trafficPattern&gt;</w:delText>
              </w:r>
              <w:r w:rsidRPr="00357143" w:rsidDel="00E26331">
                <w:rPr>
                  <w:rFonts w:eastAsia="Arial Unicode MS"/>
                </w:rPr>
                <w:delText xml:space="preserve"> resource shall be applied for that specific Underlying Network </w:delText>
              </w:r>
            </w:del>
          </w:p>
          <w:p w:rsidR="00FE48A7" w:rsidRPr="00357143" w:rsidDel="00E26331" w:rsidRDefault="00FE48A7" w:rsidP="00FE48A7">
            <w:pPr>
              <w:pStyle w:val="TAL"/>
              <w:rPr>
                <w:del w:id="10616" w:author="Hao.W" w:date="2017-07-21T12:06:00Z"/>
                <w:rFonts w:eastAsia="Arial Unicode MS"/>
              </w:rPr>
            </w:pPr>
          </w:p>
          <w:p w:rsidR="00FE48A7" w:rsidRPr="00357143" w:rsidDel="00E26331" w:rsidRDefault="00FE48A7" w:rsidP="00FE48A7">
            <w:pPr>
              <w:pStyle w:val="TAL"/>
              <w:rPr>
                <w:del w:id="10617" w:author="Hao.W" w:date="2017-07-21T12:06:00Z"/>
                <w:rFonts w:eastAsia="Arial Unicode MS"/>
              </w:rPr>
            </w:pPr>
            <w:del w:id="10618" w:author="Hao.W" w:date="2017-07-21T12:06:00Z">
              <w:r w:rsidRPr="00357143" w:rsidDel="00E26331">
                <w:rPr>
                  <w:rFonts w:eastAsia="Arial Unicode MS"/>
                </w:rPr>
                <w:delText xml:space="preserve">Each Underlying Network name or the string 'default' shall appear at most once in the </w:delText>
              </w:r>
              <w:r w:rsidRPr="00357143" w:rsidDel="00E26331">
                <w:rPr>
                  <w:rFonts w:eastAsia="Arial Unicode MS"/>
                  <w:i/>
                </w:rPr>
                <w:delText>targetNetwork</w:delText>
              </w:r>
              <w:r w:rsidRPr="00357143" w:rsidDel="00E26331">
                <w:rPr>
                  <w:rFonts w:eastAsia="Arial Unicode MS"/>
                </w:rPr>
                <w:delText xml:space="preserve"> attribute</w:delText>
              </w:r>
            </w:del>
          </w:p>
          <w:p w:rsidR="00FE48A7" w:rsidRPr="00357143" w:rsidDel="00E26331" w:rsidRDefault="00FE48A7" w:rsidP="00FE48A7">
            <w:pPr>
              <w:pStyle w:val="TAL"/>
              <w:rPr>
                <w:del w:id="10619" w:author="Hao.W" w:date="2017-07-21T12:06:00Z"/>
                <w:rFonts w:eastAsia="Arial Unicode MS"/>
              </w:rPr>
            </w:pPr>
          </w:p>
          <w:p w:rsidR="00FE48A7" w:rsidRPr="00357143" w:rsidDel="00E26331" w:rsidRDefault="00FE48A7" w:rsidP="00B73EE3">
            <w:pPr>
              <w:pStyle w:val="TAL"/>
              <w:rPr>
                <w:del w:id="10620" w:author="Hao.W" w:date="2017-07-21T12:06:00Z"/>
                <w:rFonts w:cs="Arial"/>
                <w:szCs w:val="18"/>
                <w:lang w:eastAsia="ja-JP"/>
              </w:rPr>
            </w:pPr>
            <w:del w:id="10621" w:author="Hao.W" w:date="2017-07-21T12:06:00Z">
              <w:r w:rsidRPr="00357143" w:rsidDel="00E26331">
                <w:rPr>
                  <w:rFonts w:eastAsia="Arial Unicode MS"/>
                </w:rPr>
                <w:delText xml:space="preserve">This attribute is a specialization of </w:delText>
              </w:r>
              <w:r w:rsidRPr="00357143" w:rsidDel="00E26331">
                <w:rPr>
                  <w:rFonts w:eastAsia="Arial Unicode MS"/>
                  <w:i/>
                </w:rPr>
                <w:delText>[objectAttribute]</w:delText>
              </w:r>
              <w:r w:rsidRPr="00357143" w:rsidDel="00E26331">
                <w:rPr>
                  <w:rFonts w:eastAsia="Arial Unicode MS"/>
                </w:rPr>
                <w:delText xml:space="preserve"> attribute.</w:delText>
              </w:r>
            </w:del>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Del="00E26331" w:rsidRDefault="00FE48A7" w:rsidP="005271D4">
            <w:pPr>
              <w:pStyle w:val="TAL"/>
              <w:jc w:val="center"/>
              <w:rPr>
                <w:del w:id="10622" w:author="Hao.W" w:date="2017-07-21T12:06:00Z"/>
                <w:rFonts w:cs="Arial"/>
                <w:szCs w:val="18"/>
                <w:lang w:eastAsia="ja-JP"/>
              </w:rPr>
            </w:pPr>
            <w:del w:id="10623" w:author="Hao.W" w:date="2017-07-21T12:06:00Z">
              <w:r w:rsidRPr="00357143" w:rsidDel="00E26331">
                <w:rPr>
                  <w:rFonts w:cs="Arial"/>
                  <w:szCs w:val="18"/>
                  <w:lang w:eastAsia="ja-JP"/>
                </w:rPr>
                <w:delText>OA</w:delText>
              </w:r>
            </w:del>
          </w:p>
        </w:tc>
      </w:tr>
      <w:tr w:rsidR="008F1039" w:rsidRPr="00357143" w:rsidDel="00E26331" w:rsidTr="007B2B2D">
        <w:trPr>
          <w:jc w:val="center"/>
          <w:del w:id="10624" w:author="Hao.W" w:date="2017-07-21T12:06:00Z"/>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Del="00E26331" w:rsidRDefault="008F1039" w:rsidP="001C13B4">
            <w:pPr>
              <w:pStyle w:val="TAN"/>
              <w:rPr>
                <w:del w:id="10625" w:author="Hao.W" w:date="2017-07-21T12:06:00Z"/>
                <w:rFonts w:cs="Arial"/>
                <w:szCs w:val="18"/>
                <w:lang w:eastAsia="ja-JP"/>
              </w:rPr>
            </w:pPr>
            <w:del w:id="10626" w:author="Hao.W" w:date="2017-07-21T12:06:00Z">
              <w:r w:rsidRPr="00357143" w:rsidDel="00E26331">
                <w:rPr>
                  <w:rFonts w:eastAsia="Arial Unicode MS"/>
                </w:rPr>
                <w:delText>NOTE:</w:delText>
              </w:r>
              <w:r w:rsidRPr="00357143" w:rsidDel="00E26331">
                <w:rPr>
                  <w:rFonts w:eastAsia="Arial Unicode MS"/>
                </w:rPr>
                <w:tab/>
                <w:delText>A naming convention for Underlying Network names is not supported in this release of the specification.</w:delText>
              </w:r>
            </w:del>
          </w:p>
        </w:tc>
      </w:tr>
    </w:tbl>
    <w:p w:rsidR="000B4268" w:rsidDel="00E26331" w:rsidRDefault="000B4268" w:rsidP="006362B3">
      <w:pPr>
        <w:rPr>
          <w:del w:id="10627" w:author="Hao.W" w:date="2017-07-21T12:06:00Z"/>
          <w:rFonts w:eastAsiaTheme="minorEastAsia"/>
          <w:lang w:eastAsia="zh-CN"/>
        </w:rPr>
      </w:pPr>
    </w:p>
    <w:p w:rsidR="00E74343" w:rsidRPr="00E677EA" w:rsidRDefault="00E74343" w:rsidP="007D537E">
      <w:pPr>
        <w:pStyle w:val="30"/>
      </w:pPr>
      <w:bookmarkStart w:id="10628" w:name="_Toc442088159"/>
      <w:bookmarkStart w:id="10629" w:name="_Toc442089818"/>
      <w:bookmarkStart w:id="10630" w:name="_Toc442090383"/>
      <w:bookmarkStart w:id="10631" w:name="_Toc442093101"/>
      <w:bookmarkStart w:id="10632" w:name="_Toc445029378"/>
      <w:bookmarkStart w:id="10633" w:name="_Toc479349020"/>
      <w:bookmarkStart w:id="10634" w:name="_Toc484070468"/>
      <w:bookmarkStart w:id="10635" w:name="_Toc489603575"/>
      <w:r w:rsidRPr="00E677EA">
        <w:rPr>
          <w:rFonts w:hint="eastAsia"/>
        </w:rPr>
        <w:t>9.6.</w:t>
      </w:r>
      <w:del w:id="10636" w:author="Hao.W" w:date="2017-07-21T12:07:00Z">
        <w:r w:rsidRPr="007D537E" w:rsidDel="00E26331">
          <w:rPr>
            <w:rFonts w:hint="eastAsia"/>
          </w:rPr>
          <w:delText>42</w:delText>
        </w:r>
        <w:r w:rsidRPr="00E677EA" w:rsidDel="00E26331">
          <w:rPr>
            <w:rFonts w:hint="eastAsia"/>
          </w:rPr>
          <w:delText xml:space="preserve"> </w:delText>
        </w:r>
      </w:del>
      <w:ins w:id="10637" w:author="Hao.W" w:date="2017-07-21T12:07:00Z">
        <w:r w:rsidR="00E26331" w:rsidRPr="007D537E">
          <w:rPr>
            <w:rFonts w:hint="eastAsia"/>
          </w:rPr>
          <w:t>4</w:t>
        </w:r>
        <w:r w:rsidR="00E26331">
          <w:rPr>
            <w:rFonts w:eastAsiaTheme="minorEastAsia" w:hint="eastAsia"/>
            <w:lang w:eastAsia="zh-CN"/>
          </w:rPr>
          <w:t>1</w:t>
        </w:r>
        <w:r w:rsidR="00E26331" w:rsidRPr="00E677EA">
          <w:rPr>
            <w:rFonts w:hint="eastAsia"/>
          </w:rPr>
          <w:t xml:space="preserve"> </w:t>
        </w:r>
      </w:ins>
      <w:r w:rsidRPr="00E677EA">
        <w:rPr>
          <w:rFonts w:hint="eastAsia"/>
        </w:rPr>
        <w:tab/>
      </w:r>
      <w:r w:rsidRPr="00E677EA">
        <w:t xml:space="preserve">Resource Type </w:t>
      </w:r>
      <w:r w:rsidRPr="007D537E">
        <w:rPr>
          <w:i/>
        </w:rPr>
        <w:t>authorizationDecision</w:t>
      </w:r>
      <w:bookmarkEnd w:id="10628"/>
      <w:bookmarkEnd w:id="10629"/>
      <w:bookmarkEnd w:id="10630"/>
      <w:bookmarkEnd w:id="10631"/>
      <w:bookmarkEnd w:id="10632"/>
      <w:bookmarkEnd w:id="10633"/>
      <w:bookmarkEnd w:id="10634"/>
      <w:bookmarkEnd w:id="10635"/>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RDefault="00023BB6" w:rsidP="00E74343">
      <w:pPr>
        <w:pStyle w:val="FL"/>
      </w:pPr>
      <w:ins w:id="10638" w:author="ZTE" w:date="2017-07-28T14:45:00Z">
        <w:r>
          <w:object w:dxaOrig="4792" w:dyaOrig="10269">
            <v:shape id="_x0000_i1127" type="#_x0000_t75" style="width:239.25pt;height:513.75pt" o:ole="">
              <v:imagedata r:id="rId203" o:title=""/>
            </v:shape>
            <o:OLEObject Type="Embed" ProgID="Visio.Drawing.11" ShapeID="_x0000_i1127" DrawAspect="Content" ObjectID="_1563346211" r:id="rId204"/>
          </w:object>
        </w:r>
      </w:ins>
      <w:ins w:id="10639" w:author="ZTE" w:date="2017-07-28T14:45:00Z">
        <w:r w:rsidDel="007F5862">
          <w:t xml:space="preserve"> </w:t>
        </w:r>
      </w:ins>
      <w:del w:id="10640" w:author="Hao.W" w:date="2017-07-24T15:10:00Z">
        <w:r w:rsidR="00A83177" w:rsidDel="007F5862">
          <w:object w:dxaOrig="4792" w:dyaOrig="9702">
            <v:shape id="_x0000_i1128" type="#_x0000_t75" style="width:239.25pt;height:485.25pt" o:ole="">
              <v:imagedata r:id="rId205" o:title=""/>
            </v:shape>
            <o:OLEObject Type="Embed" ProgID="Visio.Drawing.11" ShapeID="_x0000_i1128" DrawAspect="Content" ObjectID="_1563346212" r:id="rId206"/>
          </w:object>
        </w:r>
      </w:del>
    </w:p>
    <w:p w:rsidR="00E74343" w:rsidRPr="00A91122" w:rsidRDefault="00E74343" w:rsidP="00E74343">
      <w:pPr>
        <w:pStyle w:val="TF"/>
      </w:pPr>
      <w:r w:rsidRPr="00A91122">
        <w:t xml:space="preserve">Figure </w:t>
      </w:r>
      <w:r>
        <w:t>9.6.</w:t>
      </w:r>
      <w:del w:id="10641" w:author="Hao.W" w:date="2017-07-21T12:07:00Z">
        <w:r w:rsidDel="00E26331">
          <w:rPr>
            <w:rFonts w:eastAsiaTheme="minorEastAsia" w:hint="eastAsia"/>
            <w:lang w:eastAsia="zh-CN"/>
          </w:rPr>
          <w:delText>42</w:delText>
        </w:r>
      </w:del>
      <w:ins w:id="10642" w:author="Hao.W" w:date="2017-07-21T12:07:00Z">
        <w:r w:rsidR="00E26331">
          <w:rPr>
            <w:rFonts w:eastAsiaTheme="minorEastAsia" w:hint="eastAsia"/>
            <w:lang w:eastAsia="zh-CN"/>
          </w:rPr>
          <w:t>41</w:t>
        </w:r>
      </w:ins>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del w:id="10643" w:author="Hao.W" w:date="2017-07-21T12:07:00Z">
        <w:r w:rsidDel="00E26331">
          <w:delText>42</w:delText>
        </w:r>
      </w:del>
      <w:ins w:id="10644" w:author="Hao.W" w:date="2017-07-21T12:07:00Z">
        <w:r w:rsidR="00E26331">
          <w:t>4</w:t>
        </w:r>
        <w:r w:rsidR="00E26331">
          <w:rPr>
            <w:rFonts w:eastAsiaTheme="minorEastAsia" w:hint="eastAsia"/>
            <w:lang w:eastAsia="zh-CN"/>
          </w:rPr>
          <w:t>1</w:t>
        </w:r>
      </w:ins>
      <w:r>
        <w:t>-1.</w:t>
      </w:r>
    </w:p>
    <w:p w:rsidR="00E74343" w:rsidRDefault="00E74343" w:rsidP="00E74343">
      <w:pPr>
        <w:pStyle w:val="TH"/>
      </w:pPr>
      <w:r>
        <w:t>Table 9.6.</w:t>
      </w:r>
      <w:del w:id="10645" w:author="Hao.W" w:date="2017-07-21T12:07:00Z">
        <w:r w:rsidDel="00E26331">
          <w:delText>42</w:delText>
        </w:r>
      </w:del>
      <w:ins w:id="10646" w:author="Hao.W" w:date="2017-07-21T12:07:00Z">
        <w:r w:rsidR="00E26331">
          <w:t>4</w:t>
        </w:r>
        <w:r w:rsidR="00E26331">
          <w:rPr>
            <w:rFonts w:eastAsiaTheme="minorEastAsia" w:hint="eastAsia"/>
            <w:lang w:eastAsia="zh-CN"/>
          </w:rPr>
          <w:t>1</w:t>
        </w:r>
      </w:ins>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ins w:id="10647" w:author="Hao.W" w:date="2017-07-24T15:10:00Z"/>
        </w:trPr>
        <w:tc>
          <w:tcPr>
            <w:tcW w:w="2234" w:type="dxa"/>
          </w:tcPr>
          <w:p w:rsidR="007F5862" w:rsidRPr="005B075F" w:rsidRDefault="007F5862" w:rsidP="007D5BB9">
            <w:pPr>
              <w:pStyle w:val="TAL"/>
              <w:rPr>
                <w:ins w:id="10648" w:author="Hao.W" w:date="2017-07-24T15:10:00Z"/>
                <w:rFonts w:eastAsia="Arial Unicode MS"/>
                <w:i/>
              </w:rPr>
            </w:pPr>
            <w:ins w:id="10649" w:author="Hao.W" w:date="2017-07-24T15:10:00Z">
              <w:r>
                <w:rPr>
                  <w:rFonts w:eastAsia="Arial Unicode MS"/>
                  <w:i/>
                </w:rPr>
                <w:t>[variable]</w:t>
              </w:r>
            </w:ins>
          </w:p>
        </w:tc>
        <w:tc>
          <w:tcPr>
            <w:tcW w:w="1942" w:type="dxa"/>
          </w:tcPr>
          <w:p w:rsidR="007F5862" w:rsidRPr="005B075F" w:rsidRDefault="007F5862" w:rsidP="007D5BB9">
            <w:pPr>
              <w:pStyle w:val="TAC"/>
              <w:rPr>
                <w:ins w:id="10650" w:author="Hao.W" w:date="2017-07-24T15:10:00Z"/>
                <w:rFonts w:eastAsia="Arial Unicode MS"/>
                <w:i/>
              </w:rPr>
            </w:pPr>
            <w:ins w:id="10651" w:author="Hao.W" w:date="2017-07-24T15:10:00Z">
              <w:r>
                <w:rPr>
                  <w:rFonts w:eastAsia="Arial Unicode MS"/>
                  <w:i/>
                </w:rPr>
                <w:t>&lt;transaction&gt;</w:t>
              </w:r>
            </w:ins>
          </w:p>
        </w:tc>
        <w:tc>
          <w:tcPr>
            <w:tcW w:w="1083" w:type="dxa"/>
          </w:tcPr>
          <w:p w:rsidR="007F5862" w:rsidRPr="005B075F" w:rsidRDefault="007F5862" w:rsidP="007D5BB9">
            <w:pPr>
              <w:pStyle w:val="TAC"/>
              <w:rPr>
                <w:ins w:id="10652" w:author="Hao.W" w:date="2017-07-24T15:10:00Z"/>
                <w:rFonts w:eastAsia="Arial Unicode MS"/>
              </w:rPr>
            </w:pPr>
            <w:ins w:id="10653" w:author="Hao.W" w:date="2017-07-24T15:10:00Z">
              <w:r>
                <w:rPr>
                  <w:rFonts w:eastAsia="Arial Unicode MS"/>
                </w:rPr>
                <w:t>0..n</w:t>
              </w:r>
            </w:ins>
          </w:p>
        </w:tc>
        <w:tc>
          <w:tcPr>
            <w:tcW w:w="3744" w:type="dxa"/>
          </w:tcPr>
          <w:p w:rsidR="007F5862" w:rsidRPr="005B075F" w:rsidRDefault="007F5862" w:rsidP="007D5BB9">
            <w:pPr>
              <w:pStyle w:val="TAL"/>
              <w:rPr>
                <w:ins w:id="10654" w:author="Hao.W" w:date="2017-07-24T15:10:00Z"/>
                <w:rFonts w:eastAsia="Arial Unicode MS"/>
                <w:lang w:eastAsia="zh-CN"/>
              </w:rPr>
            </w:pPr>
            <w:ins w:id="10655" w:author="Hao.W" w:date="2017-07-24T15:10:00Z">
              <w:r>
                <w:rPr>
                  <w:rFonts w:eastAsia="Arial Unicode MS"/>
                </w:rPr>
                <w:t>See clause 9.6.4</w:t>
              </w:r>
            </w:ins>
            <w:ins w:id="10656" w:author="Hao.W" w:date="2017-07-24T15:11:00Z">
              <w:r>
                <w:rPr>
                  <w:rFonts w:eastAsia="Arial Unicode MS" w:hint="eastAsia"/>
                  <w:lang w:eastAsia="zh-CN"/>
                </w:rPr>
                <w:t>8</w:t>
              </w:r>
            </w:ins>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w:t>
      </w:r>
      <w:del w:id="10657" w:author="Hao.W" w:date="2017-07-21T12:08:00Z">
        <w:r w:rsidDel="00E26331">
          <w:delText>42</w:delText>
        </w:r>
      </w:del>
      <w:ins w:id="10658" w:author="Hao.W" w:date="2017-07-21T12:08:00Z">
        <w:r w:rsidR="00E26331">
          <w:t>4</w:t>
        </w:r>
        <w:r w:rsidR="00E26331">
          <w:rPr>
            <w:rFonts w:eastAsiaTheme="minorEastAsia" w:hint="eastAsia"/>
            <w:lang w:eastAsia="zh-CN"/>
          </w:rPr>
          <w:t>1</w:t>
        </w:r>
      </w:ins>
      <w:r>
        <w:t>-2</w:t>
      </w:r>
    </w:p>
    <w:p w:rsidR="00E74343" w:rsidRDefault="00E74343" w:rsidP="00E74343">
      <w:pPr>
        <w:pStyle w:val="TH"/>
      </w:pPr>
      <w:r>
        <w:t>Table 9.6.</w:t>
      </w:r>
      <w:del w:id="10659" w:author="Hao.W" w:date="2017-07-21T12:07:00Z">
        <w:r w:rsidDel="00E26331">
          <w:delText>42</w:delText>
        </w:r>
      </w:del>
      <w:ins w:id="10660" w:author="Hao.W" w:date="2017-07-21T12:07:00Z">
        <w:r w:rsidR="00E26331">
          <w:t>4</w:t>
        </w:r>
        <w:r w:rsidR="00E26331">
          <w:rPr>
            <w:rFonts w:eastAsiaTheme="minorEastAsia" w:hint="eastAsia"/>
            <w:lang w:eastAsia="zh-CN"/>
          </w:rPr>
          <w:t>1</w:t>
        </w:r>
      </w:ins>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del w:id="10661" w:author="ZTE" w:date="2017-07-28T12:08:00Z">
              <w:r w:rsidRPr="00CD1C82" w:rsidDel="0014183A">
                <w:rPr>
                  <w:rFonts w:eastAsia="Arial Unicode MS"/>
                </w:rPr>
                <w:delText xml:space="preserve"> </w:delText>
              </w:r>
              <w:r w:rsidR="00E74343" w:rsidRPr="00CD1C82" w:rsidDel="0014183A">
                <w:rPr>
                  <w:rFonts w:eastAsia="Arial Unicode MS"/>
                </w:rPr>
                <w:delText>R</w:delText>
              </w:r>
              <w:r w:rsidR="00E74343" w:rsidDel="0014183A">
                <w:rPr>
                  <w:rFonts w:eastAsia="Arial Unicode MS" w:hint="eastAsia"/>
                  <w:lang w:eastAsia="zh-CN"/>
                </w:rPr>
                <w:delText>O</w:delText>
              </w:r>
            </w:del>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10662" w:name="_Toc479349021"/>
      <w:bookmarkStart w:id="10663" w:name="_Toc484070469"/>
      <w:bookmarkStart w:id="10664" w:name="_Toc489603576"/>
      <w:r w:rsidRPr="00E677EA">
        <w:rPr>
          <w:rFonts w:hint="eastAsia"/>
        </w:rPr>
        <w:t>9.6.</w:t>
      </w:r>
      <w:del w:id="10665" w:author="Hao.W" w:date="2017-07-21T12:08:00Z">
        <w:r w:rsidRPr="007D537E" w:rsidDel="006F1DB1">
          <w:rPr>
            <w:rFonts w:hint="eastAsia"/>
          </w:rPr>
          <w:delText>43</w:delText>
        </w:r>
        <w:r w:rsidRPr="00E677EA" w:rsidDel="006F1DB1">
          <w:rPr>
            <w:rFonts w:hint="eastAsia"/>
          </w:rPr>
          <w:delText xml:space="preserve"> </w:delText>
        </w:r>
      </w:del>
      <w:ins w:id="10666" w:author="Hao.W" w:date="2017-07-21T12:08:00Z">
        <w:r w:rsidR="006F1DB1" w:rsidRPr="007D537E">
          <w:rPr>
            <w:rFonts w:hint="eastAsia"/>
          </w:rPr>
          <w:t>4</w:t>
        </w:r>
        <w:r w:rsidR="006F1DB1">
          <w:rPr>
            <w:rFonts w:eastAsiaTheme="minorEastAsia" w:hint="eastAsia"/>
            <w:lang w:eastAsia="zh-CN"/>
          </w:rPr>
          <w:t>2</w:t>
        </w:r>
        <w:r w:rsidR="006F1DB1" w:rsidRPr="00E677EA">
          <w:rPr>
            <w:rFonts w:hint="eastAsia"/>
          </w:rPr>
          <w:t xml:space="preserve"> </w:t>
        </w:r>
      </w:ins>
      <w:r w:rsidRPr="00E677EA">
        <w:rPr>
          <w:rFonts w:hint="eastAsia"/>
        </w:rPr>
        <w:tab/>
      </w:r>
      <w:r w:rsidRPr="00E677EA">
        <w:t xml:space="preserve">Resource Type </w:t>
      </w:r>
      <w:r w:rsidRPr="007D537E">
        <w:rPr>
          <w:i/>
        </w:rPr>
        <w:t>authorization</w:t>
      </w:r>
      <w:r w:rsidRPr="007D537E">
        <w:rPr>
          <w:rFonts w:hint="eastAsia"/>
          <w:i/>
        </w:rPr>
        <w:t>Policy</w:t>
      </w:r>
      <w:bookmarkEnd w:id="10662"/>
      <w:bookmarkEnd w:id="10663"/>
      <w:bookmarkEnd w:id="10664"/>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830622" w:rsidRDefault="00E74343" w:rsidP="00E74343">
      <w:pPr>
        <w:rPr>
          <w:lang w:val="en-US" w:eastAsia="zh-CN"/>
        </w:rPr>
      </w:pPr>
    </w:p>
    <w:p w:rsidR="00E74343" w:rsidRPr="0067277B" w:rsidRDefault="00023BB6" w:rsidP="00E74343">
      <w:pPr>
        <w:pStyle w:val="FL"/>
        <w:rPr>
          <w:rFonts w:eastAsiaTheme="minorEastAsia"/>
          <w:lang w:eastAsia="zh-CN"/>
          <w:rPrChange w:id="10667" w:author="Hao.W" w:date="2017-07-24T15:11:00Z">
            <w:rPr/>
          </w:rPrChange>
        </w:rPr>
      </w:pPr>
      <w:ins w:id="10668" w:author="ZTE" w:date="2017-07-28T14:46:00Z">
        <w:r>
          <w:object w:dxaOrig="4757" w:dyaOrig="4537">
            <v:shape id="_x0000_i1129" type="#_x0000_t75" style="width:237.75pt;height:226.5pt" o:ole="">
              <v:imagedata r:id="rId207" o:title=""/>
            </v:shape>
            <o:OLEObject Type="Embed" ProgID="Visio.Drawing.11" ShapeID="_x0000_i1129" DrawAspect="Content" ObjectID="_1563346213" r:id="rId208"/>
          </w:object>
        </w:r>
      </w:ins>
      <w:ins w:id="10669" w:author="ZTE" w:date="2017-07-28T14:46:00Z">
        <w:r w:rsidDel="00023BB6">
          <w:t xml:space="preserve"> </w:t>
        </w:r>
      </w:ins>
      <w:del w:id="10670" w:author="Hao.W" w:date="2017-07-24T15:11:00Z">
        <w:r w:rsidR="007F47B9" w:rsidDel="0067277B">
          <w:object w:dxaOrig="4757" w:dyaOrig="3971">
            <v:shape id="_x0000_i1130" type="#_x0000_t75" style="width:237.75pt;height:197.25pt" o:ole="">
              <v:imagedata r:id="rId209" o:title=""/>
            </v:shape>
            <o:OLEObject Type="Embed" ProgID="Visio.Drawing.11" ShapeID="_x0000_i1130" DrawAspect="Content" ObjectID="_1563346214" r:id="rId210"/>
          </w:object>
        </w:r>
      </w:del>
    </w:p>
    <w:p w:rsidR="00E74343" w:rsidRPr="00A91122" w:rsidRDefault="00E74343" w:rsidP="00E74343">
      <w:pPr>
        <w:pStyle w:val="TF"/>
      </w:pPr>
      <w:r w:rsidRPr="00A91122">
        <w:t xml:space="preserve">Figure </w:t>
      </w:r>
      <w:r>
        <w:t>9.6.</w:t>
      </w:r>
      <w:del w:id="10671" w:author="Hao.W" w:date="2017-07-21T12:08:00Z">
        <w:r w:rsidDel="006F1DB1">
          <w:delText>43</w:delText>
        </w:r>
      </w:del>
      <w:ins w:id="10672" w:author="Hao.W" w:date="2017-07-21T12:08:00Z">
        <w:r w:rsidR="006F1DB1">
          <w:t>4</w:t>
        </w:r>
        <w:r w:rsidR="006F1DB1">
          <w:rPr>
            <w:rFonts w:eastAsiaTheme="minorEastAsia" w:hint="eastAsia"/>
            <w:lang w:eastAsia="zh-CN"/>
          </w:rPr>
          <w:t>2</w:t>
        </w:r>
      </w:ins>
      <w:r>
        <w:t xml:space="preserve">-1: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del w:id="10673" w:author="Hao.W" w:date="2017-07-21T12:08:00Z">
        <w:r w:rsidDel="006F1DB1">
          <w:delText>43</w:delText>
        </w:r>
      </w:del>
      <w:ins w:id="10674" w:author="Hao.W" w:date="2017-07-21T12:08:00Z">
        <w:r w:rsidR="006F1DB1">
          <w:t>4</w:t>
        </w:r>
        <w:r w:rsidR="006F1DB1">
          <w:rPr>
            <w:rFonts w:eastAsiaTheme="minorEastAsia" w:hint="eastAsia"/>
            <w:lang w:eastAsia="zh-CN"/>
          </w:rPr>
          <w:t>2</w:t>
        </w:r>
      </w:ins>
      <w:r>
        <w:t>-1.</w:t>
      </w:r>
    </w:p>
    <w:p w:rsidR="00E74343" w:rsidRDefault="00E74343" w:rsidP="00E74343">
      <w:pPr>
        <w:pStyle w:val="TH"/>
      </w:pPr>
      <w:r>
        <w:t>Table 9.6.</w:t>
      </w:r>
      <w:del w:id="10675" w:author="Hao.W" w:date="2017-07-21T12:08:00Z">
        <w:r w:rsidDel="006F1DB1">
          <w:delText>43</w:delText>
        </w:r>
      </w:del>
      <w:ins w:id="10676" w:author="Hao.W" w:date="2017-07-21T12:08:00Z">
        <w:r w:rsidR="006F1DB1">
          <w:t>4</w:t>
        </w:r>
        <w:r w:rsidR="006F1DB1">
          <w:rPr>
            <w:rFonts w:eastAsiaTheme="minorEastAsia" w:hint="eastAsia"/>
            <w:lang w:eastAsia="zh-CN"/>
          </w:rPr>
          <w:t>2</w:t>
        </w:r>
      </w:ins>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ins w:id="10677" w:author="Hao.W" w:date="2017-07-24T15:11:00Z"/>
        </w:trPr>
        <w:tc>
          <w:tcPr>
            <w:tcW w:w="2234" w:type="dxa"/>
          </w:tcPr>
          <w:p w:rsidR="009A3F0C" w:rsidRPr="005B075F" w:rsidRDefault="009A3F0C" w:rsidP="007D5BB9">
            <w:pPr>
              <w:pStyle w:val="TAL"/>
              <w:rPr>
                <w:ins w:id="10678" w:author="Hao.W" w:date="2017-07-24T15:11:00Z"/>
                <w:rFonts w:eastAsia="Arial Unicode MS"/>
                <w:i/>
              </w:rPr>
            </w:pPr>
            <w:ins w:id="10679" w:author="Hao.W" w:date="2017-07-24T15:12:00Z">
              <w:r>
                <w:rPr>
                  <w:rFonts w:eastAsia="Arial Unicode MS"/>
                  <w:i/>
                </w:rPr>
                <w:t>[variable]</w:t>
              </w:r>
            </w:ins>
          </w:p>
        </w:tc>
        <w:tc>
          <w:tcPr>
            <w:tcW w:w="1942" w:type="dxa"/>
          </w:tcPr>
          <w:p w:rsidR="009A3F0C" w:rsidRPr="005B075F" w:rsidRDefault="009A3F0C" w:rsidP="007D5BB9">
            <w:pPr>
              <w:pStyle w:val="TAC"/>
              <w:rPr>
                <w:ins w:id="10680" w:author="Hao.W" w:date="2017-07-24T15:11:00Z"/>
                <w:rFonts w:eastAsia="Arial Unicode MS"/>
                <w:i/>
              </w:rPr>
            </w:pPr>
            <w:ins w:id="10681" w:author="Hao.W" w:date="2017-07-24T15:12:00Z">
              <w:r>
                <w:rPr>
                  <w:rFonts w:eastAsia="Arial Unicode MS"/>
                  <w:i/>
                </w:rPr>
                <w:t>&lt;transaction&gt;</w:t>
              </w:r>
            </w:ins>
          </w:p>
        </w:tc>
        <w:tc>
          <w:tcPr>
            <w:tcW w:w="1083" w:type="dxa"/>
          </w:tcPr>
          <w:p w:rsidR="009A3F0C" w:rsidRPr="005B075F" w:rsidRDefault="009A3F0C" w:rsidP="007D5BB9">
            <w:pPr>
              <w:pStyle w:val="TAC"/>
              <w:rPr>
                <w:ins w:id="10682" w:author="Hao.W" w:date="2017-07-24T15:11:00Z"/>
                <w:rFonts w:eastAsia="Arial Unicode MS"/>
              </w:rPr>
            </w:pPr>
            <w:ins w:id="10683" w:author="Hao.W" w:date="2017-07-24T15:12:00Z">
              <w:r>
                <w:rPr>
                  <w:rFonts w:eastAsia="Arial Unicode MS"/>
                </w:rPr>
                <w:t>0..n</w:t>
              </w:r>
            </w:ins>
          </w:p>
        </w:tc>
        <w:tc>
          <w:tcPr>
            <w:tcW w:w="3744" w:type="dxa"/>
          </w:tcPr>
          <w:p w:rsidR="009A3F0C" w:rsidRPr="005B075F" w:rsidRDefault="009A3F0C" w:rsidP="007D5BB9">
            <w:pPr>
              <w:pStyle w:val="TAL"/>
              <w:rPr>
                <w:ins w:id="10684" w:author="Hao.W" w:date="2017-07-24T15:11:00Z"/>
                <w:rFonts w:eastAsia="Arial Unicode MS"/>
                <w:lang w:eastAsia="zh-CN"/>
              </w:rPr>
            </w:pPr>
            <w:ins w:id="10685" w:author="Hao.W" w:date="2017-07-24T15:12:00Z">
              <w:r>
                <w:rPr>
                  <w:rFonts w:eastAsia="Arial Unicode MS"/>
                </w:rPr>
                <w:t>See clause 9.6.4</w:t>
              </w:r>
              <w:r>
                <w:rPr>
                  <w:rFonts w:eastAsia="Arial Unicode MS" w:hint="eastAsia"/>
                  <w:lang w:eastAsia="zh-CN"/>
                </w:rPr>
                <w:t>8</w:t>
              </w:r>
            </w:ins>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del w:id="10686" w:author="Hao.W" w:date="2017-07-21T12:08:00Z">
        <w:r w:rsidDel="006F1DB1">
          <w:delText>43</w:delText>
        </w:r>
      </w:del>
      <w:ins w:id="10687" w:author="Hao.W" w:date="2017-07-21T12:08:00Z">
        <w:r w:rsidR="006F1DB1">
          <w:t>4</w:t>
        </w:r>
        <w:r w:rsidR="006F1DB1">
          <w:rPr>
            <w:rFonts w:eastAsiaTheme="minorEastAsia" w:hint="eastAsia"/>
            <w:lang w:eastAsia="zh-CN"/>
          </w:rPr>
          <w:t>2</w:t>
        </w:r>
      </w:ins>
      <w:r>
        <w:t>-2</w:t>
      </w:r>
    </w:p>
    <w:p w:rsidR="00E74343" w:rsidRDefault="00E74343" w:rsidP="00E74343">
      <w:pPr>
        <w:pStyle w:val="TH"/>
      </w:pPr>
      <w:r>
        <w:t>Table 9.6.</w:t>
      </w:r>
      <w:del w:id="10688" w:author="Hao.W" w:date="2017-07-21T12:08:00Z">
        <w:r w:rsidDel="006F1DB1">
          <w:delText>43</w:delText>
        </w:r>
      </w:del>
      <w:ins w:id="10689" w:author="Hao.W" w:date="2017-07-21T12:08:00Z">
        <w:r w:rsidR="006F1DB1">
          <w:t>4</w:t>
        </w:r>
        <w:r w:rsidR="006F1DB1">
          <w:rPr>
            <w:rFonts w:eastAsiaTheme="minorEastAsia" w:hint="eastAsia"/>
            <w:lang w:eastAsia="zh-CN"/>
          </w:rPr>
          <w:t>2</w:t>
        </w:r>
      </w:ins>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10690" w:name="_Toc479349022"/>
      <w:bookmarkStart w:id="10691" w:name="_Toc484070470"/>
      <w:bookmarkStart w:id="10692" w:name="_Toc489603577"/>
      <w:r w:rsidRPr="00E677EA">
        <w:rPr>
          <w:rFonts w:hint="eastAsia"/>
        </w:rPr>
        <w:t>9.6.</w:t>
      </w:r>
      <w:del w:id="10693" w:author="Hao.W" w:date="2017-07-21T12:09:00Z">
        <w:r w:rsidRPr="007D537E" w:rsidDel="004C733E">
          <w:rPr>
            <w:rFonts w:hint="eastAsia"/>
          </w:rPr>
          <w:delText>44</w:delText>
        </w:r>
        <w:r w:rsidRPr="00E677EA" w:rsidDel="004C733E">
          <w:rPr>
            <w:rFonts w:hint="eastAsia"/>
          </w:rPr>
          <w:delText xml:space="preserve"> </w:delText>
        </w:r>
      </w:del>
      <w:ins w:id="10694" w:author="Hao.W" w:date="2017-07-21T12:09:00Z">
        <w:r w:rsidR="004C733E" w:rsidRPr="007D537E">
          <w:rPr>
            <w:rFonts w:hint="eastAsia"/>
          </w:rPr>
          <w:t>4</w:t>
        </w:r>
        <w:r w:rsidR="004C733E">
          <w:rPr>
            <w:rFonts w:eastAsiaTheme="minorEastAsia" w:hint="eastAsia"/>
            <w:lang w:eastAsia="zh-CN"/>
          </w:rPr>
          <w:t>3</w:t>
        </w:r>
        <w:r w:rsidR="004C733E" w:rsidRPr="00E677EA">
          <w:rPr>
            <w:rFonts w:hint="eastAsia"/>
          </w:rPr>
          <w:t xml:space="preserve"> </w:t>
        </w:r>
      </w:ins>
      <w:r w:rsidRPr="00E677EA">
        <w:rPr>
          <w:rFonts w:hint="eastAsia"/>
        </w:rPr>
        <w:tab/>
      </w:r>
      <w:r w:rsidRPr="00E677EA">
        <w:t xml:space="preserve">Resource Type </w:t>
      </w:r>
      <w:r w:rsidRPr="007D537E">
        <w:rPr>
          <w:i/>
        </w:rPr>
        <w:t>authorization</w:t>
      </w:r>
      <w:r w:rsidRPr="007D537E">
        <w:rPr>
          <w:rFonts w:hint="eastAsia"/>
          <w:i/>
        </w:rPr>
        <w:t>Information</w:t>
      </w:r>
      <w:bookmarkEnd w:id="10690"/>
      <w:bookmarkEnd w:id="10691"/>
      <w:bookmarkEnd w:id="10692"/>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DF42F7" w:rsidRDefault="00E74343" w:rsidP="00E74343">
      <w:pPr>
        <w:rPr>
          <w:lang w:val="en-US" w:eastAsia="zh-CN"/>
        </w:rPr>
      </w:pPr>
    </w:p>
    <w:p w:rsidR="00E74343" w:rsidRDefault="009A3F0C" w:rsidP="00E74343">
      <w:pPr>
        <w:pStyle w:val="FL"/>
      </w:pPr>
      <w:ins w:id="10695" w:author="Hao.W" w:date="2017-07-24T15:14:00Z">
        <w:r>
          <w:object w:dxaOrig="4982" w:dyaOrig="6028">
            <v:shape id="_x0000_i1131" type="#_x0000_t75" style="width:239.25pt;height:290.25pt" o:ole="">
              <v:imagedata r:id="rId211" o:title="" cropbottom="22706f" cropright="22872f"/>
            </v:shape>
            <o:OLEObject Type="Embed" ProgID="Visio.Drawing.11" ShapeID="_x0000_i1131" DrawAspect="Content" ObjectID="_1563346215" r:id="rId212"/>
          </w:object>
        </w:r>
      </w:ins>
      <w:del w:id="10696" w:author="Hao.W" w:date="2017-07-24T15:14:00Z">
        <w:r w:rsidR="001B038D" w:rsidDel="009A3F0C">
          <w:object w:dxaOrig="4767" w:dyaOrig="5268">
            <v:shape id="_x0000_i1132" type="#_x0000_t75" style="width:238.5pt;height:262.5pt" o:ole="">
              <v:imagedata r:id="rId213" o:title=""/>
            </v:shape>
            <o:OLEObject Type="Embed" ProgID="Visio.Drawing.11" ShapeID="_x0000_i1132" DrawAspect="Content" ObjectID="_1563346216" r:id="rId214"/>
          </w:object>
        </w:r>
      </w:del>
    </w:p>
    <w:p w:rsidR="00E74343" w:rsidRPr="00A91122" w:rsidRDefault="00E74343" w:rsidP="00E74343">
      <w:pPr>
        <w:pStyle w:val="TF"/>
      </w:pPr>
      <w:r w:rsidRPr="00A91122">
        <w:t xml:space="preserve">Figure </w:t>
      </w:r>
      <w:r>
        <w:t>9.6.</w:t>
      </w:r>
      <w:del w:id="10697" w:author="Hao.W" w:date="2017-07-21T12:09:00Z">
        <w:r w:rsidDel="004C733E">
          <w:delText>44</w:delText>
        </w:r>
      </w:del>
      <w:ins w:id="10698" w:author="Hao.W" w:date="2017-07-21T12:09:00Z">
        <w:r w:rsidR="004C733E">
          <w:t>4</w:t>
        </w:r>
        <w:r w:rsidR="004C733E">
          <w:rPr>
            <w:rFonts w:eastAsiaTheme="minorEastAsia" w:hint="eastAsia"/>
            <w:lang w:eastAsia="zh-CN"/>
          </w:rPr>
          <w:t>3</w:t>
        </w:r>
      </w:ins>
      <w:r>
        <w:t xml:space="preserve">-1: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w:t>
      </w:r>
      <w:del w:id="10699" w:author="Hao.W" w:date="2017-07-21T12:09:00Z">
        <w:r w:rsidDel="004C733E">
          <w:delText>44</w:delText>
        </w:r>
      </w:del>
      <w:ins w:id="10700" w:author="Hao.W" w:date="2017-07-21T12:09:00Z">
        <w:r w:rsidR="004C733E">
          <w:t>4</w:t>
        </w:r>
        <w:r w:rsidR="004C733E">
          <w:rPr>
            <w:rFonts w:eastAsiaTheme="minorEastAsia" w:hint="eastAsia"/>
            <w:lang w:eastAsia="zh-CN"/>
          </w:rPr>
          <w:t>3</w:t>
        </w:r>
      </w:ins>
      <w:r>
        <w:t>-1.</w:t>
      </w:r>
    </w:p>
    <w:p w:rsidR="00E74343" w:rsidRDefault="00E74343" w:rsidP="00E74343">
      <w:pPr>
        <w:pStyle w:val="TH"/>
      </w:pPr>
      <w:r>
        <w:t>Table 9.6.</w:t>
      </w:r>
      <w:del w:id="10701" w:author="Hao.W" w:date="2017-07-21T12:09:00Z">
        <w:r w:rsidDel="004C733E">
          <w:rPr>
            <w:rFonts w:eastAsiaTheme="minorEastAsia" w:hint="eastAsia"/>
            <w:lang w:eastAsia="zh-CN"/>
          </w:rPr>
          <w:delText>44</w:delText>
        </w:r>
      </w:del>
      <w:ins w:id="10702" w:author="Hao.W" w:date="2017-07-21T12:09:00Z">
        <w:r w:rsidR="004C733E">
          <w:rPr>
            <w:rFonts w:eastAsiaTheme="minorEastAsia" w:hint="eastAsia"/>
            <w:lang w:eastAsia="zh-CN"/>
          </w:rPr>
          <w:t>43</w:t>
        </w:r>
      </w:ins>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ins w:id="10703" w:author="Hao.W" w:date="2017-07-24T15:15:00Z"/>
        </w:trPr>
        <w:tc>
          <w:tcPr>
            <w:tcW w:w="2234" w:type="dxa"/>
          </w:tcPr>
          <w:p w:rsidR="009A3F0C" w:rsidRPr="005B075F" w:rsidRDefault="009A3F0C" w:rsidP="007D5BB9">
            <w:pPr>
              <w:pStyle w:val="TAL"/>
              <w:rPr>
                <w:ins w:id="10704" w:author="Hao.W" w:date="2017-07-24T15:15:00Z"/>
                <w:rFonts w:eastAsia="Arial Unicode MS"/>
                <w:i/>
              </w:rPr>
            </w:pPr>
            <w:ins w:id="10705" w:author="Hao.W" w:date="2017-07-24T15:15:00Z">
              <w:r>
                <w:rPr>
                  <w:rFonts w:eastAsia="Arial Unicode MS"/>
                  <w:i/>
                </w:rPr>
                <w:t>[variable]</w:t>
              </w:r>
            </w:ins>
          </w:p>
        </w:tc>
        <w:tc>
          <w:tcPr>
            <w:tcW w:w="1942" w:type="dxa"/>
          </w:tcPr>
          <w:p w:rsidR="009A3F0C" w:rsidRPr="005B075F" w:rsidRDefault="009A3F0C" w:rsidP="007D5BB9">
            <w:pPr>
              <w:pStyle w:val="TAC"/>
              <w:rPr>
                <w:ins w:id="10706" w:author="Hao.W" w:date="2017-07-24T15:15:00Z"/>
                <w:rFonts w:eastAsia="Arial Unicode MS"/>
                <w:i/>
              </w:rPr>
            </w:pPr>
            <w:ins w:id="10707" w:author="Hao.W" w:date="2017-07-24T15:15:00Z">
              <w:r>
                <w:rPr>
                  <w:rFonts w:eastAsia="Arial Unicode MS"/>
                  <w:i/>
                </w:rPr>
                <w:t>&lt;transaction&gt;</w:t>
              </w:r>
            </w:ins>
          </w:p>
        </w:tc>
        <w:tc>
          <w:tcPr>
            <w:tcW w:w="1083" w:type="dxa"/>
          </w:tcPr>
          <w:p w:rsidR="009A3F0C" w:rsidRPr="005B075F" w:rsidRDefault="009A3F0C" w:rsidP="007D5BB9">
            <w:pPr>
              <w:pStyle w:val="TAC"/>
              <w:rPr>
                <w:ins w:id="10708" w:author="Hao.W" w:date="2017-07-24T15:15:00Z"/>
                <w:rFonts w:eastAsia="Arial Unicode MS"/>
              </w:rPr>
            </w:pPr>
            <w:ins w:id="10709" w:author="Hao.W" w:date="2017-07-24T15:15:00Z">
              <w:r>
                <w:rPr>
                  <w:rFonts w:eastAsia="Arial Unicode MS"/>
                </w:rPr>
                <w:t>0..n</w:t>
              </w:r>
            </w:ins>
          </w:p>
        </w:tc>
        <w:tc>
          <w:tcPr>
            <w:tcW w:w="3744" w:type="dxa"/>
          </w:tcPr>
          <w:p w:rsidR="009A3F0C" w:rsidRPr="005B075F" w:rsidRDefault="009A3F0C" w:rsidP="007D5BB9">
            <w:pPr>
              <w:pStyle w:val="TAL"/>
              <w:rPr>
                <w:ins w:id="10710" w:author="Hao.W" w:date="2017-07-24T15:15:00Z"/>
                <w:rFonts w:eastAsia="Arial Unicode MS"/>
                <w:lang w:eastAsia="zh-CN"/>
              </w:rPr>
            </w:pPr>
            <w:ins w:id="10711" w:author="Hao.W" w:date="2017-07-24T15:15:00Z">
              <w:r>
                <w:rPr>
                  <w:rFonts w:eastAsia="Arial Unicode MS"/>
                </w:rPr>
                <w:t>See clause 9.6.4</w:t>
              </w:r>
              <w:r>
                <w:rPr>
                  <w:rFonts w:eastAsia="Arial Unicode MS" w:hint="eastAsia"/>
                  <w:lang w:eastAsia="zh-CN"/>
                </w:rPr>
                <w:t>8</w:t>
              </w:r>
            </w:ins>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w:t>
      </w:r>
      <w:del w:id="10712" w:author="Hao.W" w:date="2017-07-21T12:09:00Z">
        <w:r w:rsidDel="004C733E">
          <w:delText>44</w:delText>
        </w:r>
      </w:del>
      <w:ins w:id="10713" w:author="Hao.W" w:date="2017-07-21T12:09:00Z">
        <w:r w:rsidR="004C733E">
          <w:t>4</w:t>
        </w:r>
        <w:r w:rsidR="004C733E">
          <w:rPr>
            <w:rFonts w:eastAsiaTheme="minorEastAsia" w:hint="eastAsia"/>
            <w:lang w:eastAsia="zh-CN"/>
          </w:rPr>
          <w:t>3</w:t>
        </w:r>
      </w:ins>
      <w:r>
        <w:t>-2</w:t>
      </w:r>
    </w:p>
    <w:p w:rsidR="00E74343" w:rsidRDefault="00E74343" w:rsidP="00E74343">
      <w:pPr>
        <w:pStyle w:val="TH"/>
      </w:pPr>
      <w:r>
        <w:t>Table 9.6.</w:t>
      </w:r>
      <w:del w:id="10714" w:author="Hao.W" w:date="2017-07-21T12:09:00Z">
        <w:r w:rsidDel="004C733E">
          <w:delText>44</w:delText>
        </w:r>
      </w:del>
      <w:ins w:id="10715" w:author="Hao.W" w:date="2017-07-21T12:09:00Z">
        <w:r w:rsidR="004C733E">
          <w:t>4</w:t>
        </w:r>
        <w:r w:rsidR="004C733E">
          <w:rPr>
            <w:rFonts w:eastAsiaTheme="minorEastAsia" w:hint="eastAsia"/>
            <w:lang w:eastAsia="zh-CN"/>
          </w:rPr>
          <w:t>3</w:t>
        </w:r>
      </w:ins>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10716" w:name="_Toc479349023"/>
      <w:bookmarkStart w:id="10717" w:name="_Toc484070471"/>
      <w:bookmarkStart w:id="10718" w:name="_Toc489603578"/>
      <w:r w:rsidRPr="005A3421">
        <w:t>9.6.</w:t>
      </w:r>
      <w:del w:id="10719" w:author="Hao.W" w:date="2017-07-21T12:10:00Z">
        <w:r w:rsidR="00817A32" w:rsidRPr="00817A32" w:rsidDel="00CA76B2">
          <w:delText>45</w:delText>
        </w:r>
      </w:del>
      <w:ins w:id="10720" w:author="Hao.W" w:date="2017-07-21T12:10:00Z">
        <w:r w:rsidR="00CA76B2" w:rsidRPr="00817A32">
          <w:t>4</w:t>
        </w:r>
        <w:r w:rsidR="00C423F6" w:rsidRPr="00C423F6">
          <w:rPr>
            <w:rPrChange w:id="10721" w:author="ZTE" w:date="2017-07-28T12:06:00Z">
              <w:rPr>
                <w:rFonts w:eastAsiaTheme="minorEastAsia"/>
                <w:b/>
                <w:sz w:val="20"/>
                <w:lang w:eastAsia="zh-CN"/>
              </w:rPr>
            </w:rPrChange>
          </w:rPr>
          <w:t>4</w:t>
        </w:r>
      </w:ins>
      <w:r w:rsidRPr="005A3421">
        <w:tab/>
        <w:t xml:space="preserve">Resource Type </w:t>
      </w:r>
      <w:r w:rsidR="00817A32" w:rsidRPr="00407BE8">
        <w:rPr>
          <w:i/>
        </w:rPr>
        <w:t>localMulticastGroup</w:t>
      </w:r>
      <w:bookmarkEnd w:id="10716"/>
      <w:bookmarkEnd w:id="10717"/>
      <w:bookmarkEnd w:id="10718"/>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RDefault="00932BF2" w:rsidP="00D45402">
      <w:pPr>
        <w:keepNext/>
        <w:keepLines/>
        <w:jc w:val="center"/>
        <w:rPr>
          <w:lang w:eastAsia="zh-CN"/>
        </w:rPr>
      </w:pPr>
      <w:ins w:id="10722" w:author="Hao.W" w:date="2017-07-24T15:17:00Z">
        <w:r>
          <w:object w:dxaOrig="4708" w:dyaOrig="5127">
            <v:shape id="_x0000_i1133" type="#_x0000_t75" style="width:282.75pt;height:306pt" o:ole="">
              <v:imagedata r:id="rId215" o:title="" cropbottom="22928f" cropright="22541f"/>
            </v:shape>
            <o:OLEObject Type="Embed" ProgID="Visio.Drawing.11" ShapeID="_x0000_i1133" DrawAspect="Content" ObjectID="_1563346217" r:id="rId216"/>
          </w:object>
        </w:r>
      </w:ins>
      <w:del w:id="10723" w:author="Hao.W" w:date="2017-07-24T15:17:00Z">
        <w:r w:rsidR="00D45402" w:rsidDel="00932BF2">
          <w:object w:dxaOrig="4461" w:dyaOrig="4193">
            <v:shape id="_x0000_i1134" type="#_x0000_t75" style="width:222.75pt;height:210pt" o:ole="">
              <v:imagedata r:id="rId217" o:title=""/>
            </v:shape>
            <o:OLEObject Type="Embed" ProgID="Visio.Drawing.11" ShapeID="_x0000_i1134" DrawAspect="Content" ObjectID="_1563346218" r:id="rId218"/>
          </w:object>
        </w:r>
      </w:del>
    </w:p>
    <w:p w:rsidR="00292330" w:rsidRPr="004B45A4" w:rsidRDefault="00D45402" w:rsidP="00CA76B2">
      <w:pPr>
        <w:pStyle w:val="TF"/>
      </w:pPr>
      <w:r>
        <w:t>Figure 9.6.</w:t>
      </w:r>
      <w:del w:id="10724" w:author="Hao.W" w:date="2017-07-21T12:10:00Z">
        <w:r w:rsidRPr="00CA76B2" w:rsidDel="00CA76B2">
          <w:rPr>
            <w:rFonts w:hint="eastAsia"/>
          </w:rPr>
          <w:delText>45</w:delText>
        </w:r>
      </w:del>
      <w:ins w:id="10725" w:author="Hao.W" w:date="2017-07-21T12:10:00Z">
        <w:r w:rsidR="00CA76B2" w:rsidRPr="00CA76B2">
          <w:rPr>
            <w:rFonts w:hint="eastAsia"/>
          </w:rPr>
          <w:t>44</w:t>
        </w:r>
      </w:ins>
      <w:r w:rsidRPr="00357143">
        <w:t xml:space="preserve">-1: Structure of </w:t>
      </w:r>
      <w:r w:rsidRPr="00CA76B2">
        <w:t>&lt;</w:t>
      </w:r>
      <w:r w:rsidRPr="00CA76B2">
        <w:rPr>
          <w:rFonts w:hint="eastAsia"/>
          <w:i/>
        </w:rPr>
        <w:t>localMulticastGroup</w:t>
      </w:r>
      <w:r w:rsidRPr="00CA76B2">
        <w:t>&gt;</w:t>
      </w:r>
      <w:r w:rsidRPr="00357143">
        <w:t xml:space="preserve"> resource</w:t>
      </w:r>
    </w:p>
    <w:p w:rsidR="00932BF2" w:rsidRPr="00357143" w:rsidRDefault="00932BF2" w:rsidP="00932BF2">
      <w:pPr>
        <w:rPr>
          <w:ins w:id="10726" w:author="Hao.W" w:date="2017-07-24T15:17:00Z"/>
        </w:rPr>
      </w:pPr>
      <w:ins w:id="10727" w:author="Hao.W" w:date="2017-07-24T15:17:00Z">
        <w:r w:rsidRPr="00357143">
          <w:t xml:space="preserve">The </w:t>
        </w:r>
        <w:r>
          <w:t>&lt;</w:t>
        </w:r>
        <w:r>
          <w:rPr>
            <w:rFonts w:hint="eastAsia"/>
            <w:i/>
            <w:lang w:eastAsia="zh-CN"/>
          </w:rPr>
          <w:t>localMulticastGrou</w:t>
        </w:r>
        <w:r>
          <w:rPr>
            <w:i/>
          </w:rPr>
          <w:t xml:space="preserve">p&gt; </w:t>
        </w:r>
        <w:r w:rsidRPr="00357143">
          <w:t xml:space="preserve"> resource shall contain the child resources specified in table 9.6.</w:t>
        </w:r>
        <w:r>
          <w:rPr>
            <w:rFonts w:eastAsia="SimSun" w:hint="eastAsia"/>
            <w:lang w:eastAsia="zh-CN"/>
          </w:rPr>
          <w:t>4</w:t>
        </w:r>
      </w:ins>
      <w:ins w:id="10728" w:author="Hao.W" w:date="2017-07-24T15:18:00Z">
        <w:r>
          <w:rPr>
            <w:rFonts w:eastAsiaTheme="minorEastAsia" w:hint="eastAsia"/>
            <w:lang w:eastAsia="zh-CN"/>
          </w:rPr>
          <w:t>4</w:t>
        </w:r>
      </w:ins>
      <w:ins w:id="10729" w:author="Hao.W" w:date="2017-07-24T15:17:00Z">
        <w:r w:rsidRPr="00357143">
          <w:t>-1.</w:t>
        </w:r>
      </w:ins>
    </w:p>
    <w:p w:rsidR="00932BF2" w:rsidRPr="00357143" w:rsidRDefault="00932BF2" w:rsidP="00932BF2">
      <w:pPr>
        <w:pStyle w:val="TH"/>
        <w:rPr>
          <w:ins w:id="10730" w:author="Hao.W" w:date="2017-07-24T15:17:00Z"/>
        </w:rPr>
      </w:pPr>
      <w:ins w:id="10731" w:author="Hao.W" w:date="2017-07-24T15:17:00Z">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ins w:id="10732" w:author="Hao.W" w:date="2017-07-24T15:17:00Z"/>
        </w:trPr>
        <w:tc>
          <w:tcPr>
            <w:tcW w:w="2234" w:type="dxa"/>
            <w:shd w:val="clear" w:color="auto" w:fill="E0E0E0"/>
            <w:vAlign w:val="center"/>
          </w:tcPr>
          <w:p w:rsidR="00932BF2" w:rsidRPr="00357143" w:rsidRDefault="00932BF2" w:rsidP="00A35818">
            <w:pPr>
              <w:pStyle w:val="TAH"/>
              <w:rPr>
                <w:ins w:id="10733" w:author="Hao.W" w:date="2017-07-24T15:17:00Z"/>
                <w:rFonts w:eastAsia="Arial Unicode MS"/>
              </w:rPr>
            </w:pPr>
            <w:ins w:id="10734" w:author="Hao.W" w:date="2017-07-24T15:17:00Z">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ins>
          </w:p>
        </w:tc>
        <w:tc>
          <w:tcPr>
            <w:tcW w:w="1942" w:type="dxa"/>
            <w:shd w:val="clear" w:color="auto" w:fill="E0E0E0"/>
            <w:vAlign w:val="center"/>
          </w:tcPr>
          <w:p w:rsidR="00932BF2" w:rsidRPr="00357143" w:rsidRDefault="00932BF2" w:rsidP="00A35818">
            <w:pPr>
              <w:pStyle w:val="TAH"/>
              <w:rPr>
                <w:ins w:id="10735" w:author="Hao.W" w:date="2017-07-24T15:17:00Z"/>
                <w:rFonts w:eastAsia="Arial Unicode MS"/>
              </w:rPr>
            </w:pPr>
            <w:ins w:id="10736" w:author="Hao.W" w:date="2017-07-24T15:17:00Z">
              <w:r w:rsidRPr="00357143">
                <w:rPr>
                  <w:rFonts w:eastAsia="Arial Unicode MS"/>
                </w:rPr>
                <w:t>Child Resource Type</w:t>
              </w:r>
            </w:ins>
          </w:p>
        </w:tc>
        <w:tc>
          <w:tcPr>
            <w:tcW w:w="1083" w:type="dxa"/>
            <w:shd w:val="clear" w:color="auto" w:fill="E0E0E0"/>
            <w:vAlign w:val="center"/>
          </w:tcPr>
          <w:p w:rsidR="00932BF2" w:rsidRPr="00357143" w:rsidRDefault="00932BF2" w:rsidP="00A35818">
            <w:pPr>
              <w:pStyle w:val="TAH"/>
              <w:rPr>
                <w:ins w:id="10737" w:author="Hao.W" w:date="2017-07-24T15:17:00Z"/>
                <w:rFonts w:eastAsia="Arial Unicode MS"/>
              </w:rPr>
            </w:pPr>
            <w:ins w:id="10738" w:author="Hao.W" w:date="2017-07-24T15:17:00Z">
              <w:r w:rsidRPr="00357143">
                <w:rPr>
                  <w:rFonts w:eastAsia="Arial Unicode MS"/>
                </w:rPr>
                <w:t>Multiplicity</w:t>
              </w:r>
            </w:ins>
          </w:p>
        </w:tc>
        <w:tc>
          <w:tcPr>
            <w:tcW w:w="3744" w:type="dxa"/>
            <w:shd w:val="clear" w:color="auto" w:fill="E0E0E0"/>
            <w:vAlign w:val="center"/>
          </w:tcPr>
          <w:p w:rsidR="00932BF2" w:rsidRPr="00357143" w:rsidRDefault="00932BF2" w:rsidP="00A35818">
            <w:pPr>
              <w:pStyle w:val="TAH"/>
              <w:rPr>
                <w:ins w:id="10739" w:author="Hao.W" w:date="2017-07-24T15:17:00Z"/>
                <w:rFonts w:eastAsia="Arial Unicode MS"/>
              </w:rPr>
            </w:pPr>
            <w:ins w:id="10740" w:author="Hao.W" w:date="2017-07-24T15:17:00Z">
              <w:r w:rsidRPr="00357143">
                <w:rPr>
                  <w:rFonts w:eastAsia="Arial Unicode MS"/>
                </w:rPr>
                <w:t>Description</w:t>
              </w:r>
            </w:ins>
          </w:p>
        </w:tc>
      </w:tr>
      <w:tr w:rsidR="00932BF2" w:rsidRPr="00357143" w:rsidTr="00A35818">
        <w:trPr>
          <w:jc w:val="center"/>
          <w:ins w:id="10741" w:author="Hao.W" w:date="2017-07-24T15:17:00Z"/>
        </w:trPr>
        <w:tc>
          <w:tcPr>
            <w:tcW w:w="2234" w:type="dxa"/>
          </w:tcPr>
          <w:p w:rsidR="00932BF2" w:rsidRPr="00357143" w:rsidRDefault="00932BF2" w:rsidP="00A35818">
            <w:pPr>
              <w:pStyle w:val="TAL"/>
              <w:rPr>
                <w:ins w:id="10742" w:author="Hao.W" w:date="2017-07-24T15:17:00Z"/>
                <w:rFonts w:eastAsia="Arial Unicode MS"/>
                <w:i/>
              </w:rPr>
            </w:pPr>
            <w:ins w:id="10743" w:author="Hao.W" w:date="2017-07-24T15:17:00Z">
              <w:r>
                <w:rPr>
                  <w:rFonts w:eastAsia="Arial Unicode MS"/>
                  <w:i/>
                </w:rPr>
                <w:t>[variable]</w:t>
              </w:r>
            </w:ins>
          </w:p>
        </w:tc>
        <w:tc>
          <w:tcPr>
            <w:tcW w:w="1942" w:type="dxa"/>
          </w:tcPr>
          <w:p w:rsidR="00932BF2" w:rsidRPr="00357143" w:rsidRDefault="00932BF2" w:rsidP="00A35818">
            <w:pPr>
              <w:pStyle w:val="TAC"/>
              <w:rPr>
                <w:ins w:id="10744" w:author="Hao.W" w:date="2017-07-24T15:17:00Z"/>
                <w:rFonts w:eastAsia="Arial Unicode MS"/>
                <w:i/>
              </w:rPr>
            </w:pPr>
            <w:ins w:id="10745" w:author="Hao.W" w:date="2017-07-24T15:17:00Z">
              <w:r>
                <w:rPr>
                  <w:rFonts w:eastAsia="Arial Unicode MS"/>
                  <w:i/>
                </w:rPr>
                <w:t>&lt;transcaction&gt;</w:t>
              </w:r>
            </w:ins>
          </w:p>
        </w:tc>
        <w:tc>
          <w:tcPr>
            <w:tcW w:w="1083" w:type="dxa"/>
          </w:tcPr>
          <w:p w:rsidR="00932BF2" w:rsidRPr="00357143" w:rsidRDefault="00932BF2" w:rsidP="00A35818">
            <w:pPr>
              <w:pStyle w:val="TAC"/>
              <w:rPr>
                <w:ins w:id="10746" w:author="Hao.W" w:date="2017-07-24T15:17:00Z"/>
                <w:rFonts w:eastAsia="Arial Unicode MS"/>
              </w:rPr>
            </w:pPr>
            <w:ins w:id="10747" w:author="Hao.W" w:date="2017-07-24T15:17:00Z">
              <w:r>
                <w:rPr>
                  <w:rFonts w:eastAsia="Arial Unicode MS"/>
                </w:rPr>
                <w:t>0..n</w:t>
              </w:r>
            </w:ins>
          </w:p>
        </w:tc>
        <w:tc>
          <w:tcPr>
            <w:tcW w:w="3744" w:type="dxa"/>
          </w:tcPr>
          <w:p w:rsidR="00932BF2" w:rsidRPr="00357143" w:rsidRDefault="00932BF2" w:rsidP="00932BF2">
            <w:pPr>
              <w:pStyle w:val="TAL"/>
              <w:rPr>
                <w:ins w:id="10748" w:author="Hao.W" w:date="2017-07-24T15:17:00Z"/>
                <w:rFonts w:eastAsia="Arial Unicode MS"/>
                <w:lang w:eastAsia="zh-CN"/>
              </w:rPr>
            </w:pPr>
            <w:ins w:id="10749" w:author="Hao.W" w:date="2017-07-24T15:17:00Z">
              <w:r>
                <w:rPr>
                  <w:rFonts w:eastAsia="Arial Unicode MS"/>
                </w:rPr>
                <w:t>See clause 9.6.4</w:t>
              </w:r>
            </w:ins>
            <w:ins w:id="10750" w:author="Hao.W" w:date="2017-07-24T15:18:00Z">
              <w:r>
                <w:rPr>
                  <w:rFonts w:eastAsia="Arial Unicode MS" w:hint="eastAsia"/>
                  <w:lang w:eastAsia="zh-CN"/>
                </w:rPr>
                <w:t>8</w:t>
              </w:r>
            </w:ins>
          </w:p>
        </w:tc>
      </w:tr>
    </w:tbl>
    <w:p w:rsidR="00932BF2" w:rsidRDefault="00932BF2" w:rsidP="00D45402">
      <w:pPr>
        <w:keepNext/>
        <w:keepLines/>
        <w:rPr>
          <w:ins w:id="10751" w:author="Hao.W" w:date="2017-07-24T15:17:00Z"/>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del w:id="10752" w:author="Hao.W" w:date="2017-07-21T12:11:00Z">
        <w:r w:rsidDel="00CA76B2">
          <w:rPr>
            <w:rFonts w:eastAsiaTheme="minorEastAsia" w:hint="eastAsia"/>
            <w:lang w:eastAsia="zh-CN"/>
          </w:rPr>
          <w:delText>45</w:delText>
        </w:r>
      </w:del>
      <w:ins w:id="10753" w:author="Hao.W" w:date="2017-07-21T12:11:00Z">
        <w:r w:rsidR="00CA76B2">
          <w:rPr>
            <w:rFonts w:eastAsiaTheme="minorEastAsia" w:hint="eastAsia"/>
            <w:lang w:eastAsia="zh-CN"/>
          </w:rPr>
          <w:t>44</w:t>
        </w:r>
      </w:ins>
      <w:r w:rsidRPr="005A3421">
        <w:t>-</w:t>
      </w:r>
      <w:del w:id="10754" w:author="Hao.W" w:date="2017-07-24T15:18:00Z">
        <w:r w:rsidDel="00932BF2">
          <w:rPr>
            <w:rFonts w:hint="eastAsia"/>
            <w:lang w:eastAsia="zh-CN"/>
          </w:rPr>
          <w:delText>1</w:delText>
        </w:r>
      </w:del>
      <w:ins w:id="10755" w:author="Hao.W" w:date="2017-07-24T15:18:00Z">
        <w:r w:rsidR="00932BF2">
          <w:rPr>
            <w:rFonts w:eastAsiaTheme="minorEastAsia" w:hint="eastAsia"/>
            <w:lang w:eastAsia="zh-CN"/>
          </w:rPr>
          <w:t>2</w:t>
        </w:r>
      </w:ins>
      <w:r w:rsidRPr="005A3421">
        <w:t>.</w:t>
      </w:r>
    </w:p>
    <w:p w:rsidR="00D45402" w:rsidRPr="005A3421" w:rsidRDefault="00D45402" w:rsidP="00D45402">
      <w:pPr>
        <w:pStyle w:val="TH"/>
      </w:pPr>
      <w:r w:rsidRPr="005A3421">
        <w:t>Table 9.6.</w:t>
      </w:r>
      <w:del w:id="10756" w:author="Hao.W" w:date="2017-07-21T12:11:00Z">
        <w:r w:rsidDel="00CA76B2">
          <w:rPr>
            <w:rFonts w:eastAsiaTheme="minorEastAsia" w:hint="eastAsia"/>
            <w:lang w:eastAsia="zh-CN"/>
          </w:rPr>
          <w:delText>45</w:delText>
        </w:r>
      </w:del>
      <w:ins w:id="10757" w:author="Hao.W" w:date="2017-07-21T12:11:00Z">
        <w:r w:rsidR="00CA76B2">
          <w:rPr>
            <w:rFonts w:eastAsiaTheme="minorEastAsia" w:hint="eastAsia"/>
            <w:lang w:eastAsia="zh-CN"/>
          </w:rPr>
          <w:t>44</w:t>
        </w:r>
      </w:ins>
      <w:r w:rsidRPr="005A3421">
        <w:t>-</w:t>
      </w:r>
      <w:del w:id="10758" w:author="Hao.W" w:date="2017-07-24T15:18:00Z">
        <w:r w:rsidDel="00932BF2">
          <w:rPr>
            <w:rFonts w:hint="eastAsia"/>
            <w:lang w:eastAsia="zh-CN"/>
          </w:rPr>
          <w:delText>1</w:delText>
        </w:r>
      </w:del>
      <w:ins w:id="10759" w:author="Hao.W" w:date="2017-07-24T15:18:00Z">
        <w:r w:rsidR="00932BF2">
          <w:rPr>
            <w:rFonts w:eastAsiaTheme="minorEastAsia" w:hint="eastAsia"/>
            <w:lang w:eastAsia="zh-CN"/>
          </w:rPr>
          <w:t>2</w:t>
        </w:r>
      </w:ins>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rPr>
          <w:ins w:id="10760" w:author="ZTE" w:date="2017-07-20T15:02:00Z"/>
        </w:rPr>
      </w:pPr>
      <w:bookmarkStart w:id="10761" w:name="_Toc489603579"/>
      <w:ins w:id="10762" w:author="ZTE" w:date="2017-07-28T13:43:00Z">
        <w:r w:rsidRPr="005A3421">
          <w:t>9.6.</w:t>
        </w:r>
        <w:r>
          <w:t>4</w:t>
        </w:r>
        <w:r>
          <w:rPr>
            <w:rFonts w:eastAsiaTheme="minorEastAsia" w:hint="eastAsia"/>
            <w:lang w:eastAsia="zh-CN"/>
          </w:rPr>
          <w:t>5</w:t>
        </w:r>
        <w:r w:rsidRPr="005A3421">
          <w:tab/>
          <w:t>R</w:t>
        </w:r>
      </w:ins>
      <w:ins w:id="10763" w:author="ZTE" w:date="2017-07-20T15:02:00Z">
        <w:r w:rsidR="00813623" w:rsidRPr="0060005E">
          <w:t xml:space="preserve">esource Type </w:t>
        </w:r>
        <w:r w:rsidR="00813623" w:rsidRPr="00407BE8">
          <w:rPr>
            <w:i/>
          </w:rPr>
          <w:t>AEContactList</w:t>
        </w:r>
        <w:bookmarkEnd w:id="10761"/>
      </w:ins>
    </w:p>
    <w:p w:rsidR="00813623" w:rsidRPr="0060005E" w:rsidRDefault="00813623" w:rsidP="00813623">
      <w:pPr>
        <w:rPr>
          <w:ins w:id="10764" w:author="ZTE" w:date="2017-07-20T15:02:00Z"/>
        </w:rPr>
      </w:pPr>
      <w:ins w:id="10765" w:author="ZTE" w:date="2017-07-20T15:02:00Z">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ins>
    </w:p>
    <w:p w:rsidR="00813623" w:rsidRPr="0060005E" w:rsidRDefault="00813623" w:rsidP="00813623">
      <w:pPr>
        <w:pStyle w:val="FL"/>
        <w:keepNext w:val="0"/>
        <w:keepLines w:val="0"/>
        <w:rPr>
          <w:ins w:id="10766" w:author="ZTE" w:date="2017-07-20T15:02:00Z"/>
        </w:rPr>
      </w:pPr>
    </w:p>
    <w:p w:rsidR="00813623" w:rsidRPr="0060005E" w:rsidRDefault="00813623" w:rsidP="00813623">
      <w:pPr>
        <w:pStyle w:val="FL"/>
        <w:keepNext w:val="0"/>
        <w:keepLines w:val="0"/>
        <w:rPr>
          <w:ins w:id="10767" w:author="ZTE" w:date="2017-07-20T15:02:00Z"/>
          <w:rFonts w:eastAsia="宋体"/>
          <w:lang w:eastAsia="zh-CN"/>
        </w:rPr>
      </w:pPr>
      <w:ins w:id="10768" w:author="ZTE" w:date="2017-07-20T15:02:00Z">
        <w:r w:rsidRPr="0060005E">
          <w:object w:dxaOrig="6915" w:dyaOrig="4846">
            <v:shape id="_x0000_i1135" type="#_x0000_t75" style="width:279.25pt;height:195.35pt" o:ole="">
              <v:imagedata r:id="rId219" o:title=""/>
            </v:shape>
            <o:OLEObject Type="Embed" ProgID="Visio.Drawing.15" ShapeID="_x0000_i1135" DrawAspect="Content" ObjectID="_1563346219" r:id="rId220"/>
          </w:object>
        </w:r>
      </w:ins>
    </w:p>
    <w:p w:rsidR="00813623" w:rsidRPr="0060005E" w:rsidRDefault="00813623" w:rsidP="00813623">
      <w:pPr>
        <w:pStyle w:val="TF"/>
        <w:keepLines w:val="0"/>
        <w:rPr>
          <w:ins w:id="10769" w:author="ZTE" w:date="2017-07-20T15:02:00Z"/>
        </w:rPr>
      </w:pPr>
      <w:ins w:id="10770" w:author="ZTE" w:date="2017-07-20T15:02:00Z">
        <w:r w:rsidRPr="0060005E">
          <w:t xml:space="preserve">Figure </w:t>
        </w:r>
        <w:r w:rsidRPr="00340A40">
          <w:t>9.6.</w:t>
        </w:r>
      </w:ins>
      <w:ins w:id="10771" w:author="ZTE" w:date="2017-07-20T15:05:00Z">
        <w:r w:rsidR="00340A40" w:rsidRPr="00340A40">
          <w:rPr>
            <w:rFonts w:eastAsiaTheme="minorEastAsia" w:hint="eastAsia"/>
            <w:lang w:eastAsia="zh-CN"/>
          </w:rPr>
          <w:t>4</w:t>
        </w:r>
        <w:del w:id="10772" w:author="Hao.W" w:date="2017-07-21T12:11:00Z">
          <w:r w:rsidR="00340A40" w:rsidRPr="00340A40" w:rsidDel="000C3612">
            <w:rPr>
              <w:rFonts w:eastAsiaTheme="minorEastAsia" w:hint="eastAsia"/>
              <w:lang w:eastAsia="zh-CN"/>
            </w:rPr>
            <w:delText>6</w:delText>
          </w:r>
        </w:del>
      </w:ins>
      <w:ins w:id="10773" w:author="Hao.W" w:date="2017-07-21T12:11:00Z">
        <w:r w:rsidR="000C3612">
          <w:rPr>
            <w:rFonts w:eastAsiaTheme="minorEastAsia" w:hint="eastAsia"/>
            <w:lang w:eastAsia="zh-CN"/>
          </w:rPr>
          <w:t>5</w:t>
        </w:r>
      </w:ins>
      <w:ins w:id="10774" w:author="ZTE" w:date="2017-07-20T15:02:00Z">
        <w:r w:rsidRPr="00340A40">
          <w:t>-1</w:t>
        </w:r>
        <w:r w:rsidRPr="0060005E">
          <w:t xml:space="preserve">: Structure of </w:t>
        </w:r>
        <w:r w:rsidRPr="0060005E">
          <w:rPr>
            <w:i/>
          </w:rPr>
          <w:t>&lt;AEContactList&gt;</w:t>
        </w:r>
        <w:r w:rsidRPr="0060005E">
          <w:t xml:space="preserve"> resource</w:t>
        </w:r>
      </w:ins>
    </w:p>
    <w:p w:rsidR="00813623" w:rsidRPr="0060005E" w:rsidRDefault="00813623" w:rsidP="00813623">
      <w:pPr>
        <w:keepNext/>
        <w:keepLines/>
        <w:rPr>
          <w:ins w:id="10775" w:author="ZTE" w:date="2017-07-20T15:02:00Z"/>
        </w:rPr>
      </w:pPr>
      <w:ins w:id="10776" w:author="ZTE" w:date="2017-07-20T15:02:00Z">
        <w:r w:rsidRPr="0060005E">
          <w:t xml:space="preserve">The </w:t>
        </w:r>
        <w:r w:rsidRPr="0060005E">
          <w:rPr>
            <w:i/>
          </w:rPr>
          <w:t>&lt;AEContactList&gt;</w:t>
        </w:r>
        <w:r w:rsidRPr="0060005E">
          <w:t xml:space="preserve"> resource shall contain the child resources specified in table </w:t>
        </w:r>
        <w:r w:rsidRPr="00340A40">
          <w:t xml:space="preserve">9.6. </w:t>
        </w:r>
      </w:ins>
      <w:ins w:id="10777" w:author="ZTE" w:date="2017-07-20T15:05:00Z">
        <w:r w:rsidR="00340A40" w:rsidRPr="00340A40">
          <w:rPr>
            <w:rFonts w:eastAsiaTheme="minorEastAsia" w:hint="eastAsia"/>
            <w:lang w:eastAsia="zh-CN"/>
          </w:rPr>
          <w:t>4</w:t>
        </w:r>
        <w:del w:id="10778" w:author="Hao.W" w:date="2017-07-21T12:11:00Z">
          <w:r w:rsidR="00340A40" w:rsidRPr="00340A40" w:rsidDel="000C3612">
            <w:rPr>
              <w:rFonts w:eastAsiaTheme="minorEastAsia" w:hint="eastAsia"/>
              <w:lang w:eastAsia="zh-CN"/>
            </w:rPr>
            <w:delText>6</w:delText>
          </w:r>
        </w:del>
      </w:ins>
      <w:ins w:id="10779" w:author="Hao.W" w:date="2017-07-21T12:11:00Z">
        <w:r w:rsidR="000C3612">
          <w:rPr>
            <w:rFonts w:eastAsiaTheme="minorEastAsia" w:hint="eastAsia"/>
            <w:lang w:eastAsia="zh-CN"/>
          </w:rPr>
          <w:t>5</w:t>
        </w:r>
      </w:ins>
      <w:ins w:id="10780" w:author="ZTE" w:date="2017-07-20T15:02:00Z">
        <w:r w:rsidRPr="00340A40">
          <w:t>-2</w:t>
        </w:r>
        <w:r w:rsidRPr="0060005E">
          <w:t>.</w:t>
        </w:r>
      </w:ins>
    </w:p>
    <w:p w:rsidR="00813623" w:rsidRPr="0060005E" w:rsidRDefault="00813623" w:rsidP="00813623">
      <w:pPr>
        <w:pStyle w:val="TH"/>
        <w:rPr>
          <w:ins w:id="10781" w:author="ZTE" w:date="2017-07-20T15:02:00Z"/>
        </w:rPr>
      </w:pPr>
      <w:ins w:id="10782" w:author="ZTE" w:date="2017-07-20T15:02:00Z">
        <w:r w:rsidRPr="0060005E">
          <w:t xml:space="preserve">Table </w:t>
        </w:r>
        <w:r w:rsidRPr="00340A40">
          <w:t xml:space="preserve">9.6. </w:t>
        </w:r>
      </w:ins>
      <w:ins w:id="10783" w:author="ZTE" w:date="2017-07-20T15:05:00Z">
        <w:r w:rsidR="00340A40" w:rsidRPr="00340A40">
          <w:rPr>
            <w:rFonts w:eastAsiaTheme="minorEastAsia" w:hint="eastAsia"/>
            <w:lang w:eastAsia="zh-CN"/>
          </w:rPr>
          <w:t>4</w:t>
        </w:r>
        <w:del w:id="10784" w:author="Hao.W" w:date="2017-07-21T12:11:00Z">
          <w:r w:rsidR="00340A40" w:rsidRPr="00340A40" w:rsidDel="000C3612">
            <w:rPr>
              <w:rFonts w:eastAsiaTheme="minorEastAsia" w:hint="eastAsia"/>
              <w:lang w:eastAsia="zh-CN"/>
            </w:rPr>
            <w:delText>6</w:delText>
          </w:r>
        </w:del>
      </w:ins>
      <w:ins w:id="10785" w:author="Hao.W" w:date="2017-07-21T12:11:00Z">
        <w:r w:rsidR="000C3612">
          <w:rPr>
            <w:rFonts w:eastAsiaTheme="minorEastAsia" w:hint="eastAsia"/>
            <w:lang w:eastAsia="zh-CN"/>
          </w:rPr>
          <w:t>5</w:t>
        </w:r>
      </w:ins>
      <w:ins w:id="10786" w:author="ZTE" w:date="2017-07-20T15:02:00Z">
        <w:r w:rsidRPr="00340A40">
          <w:t>-</w:t>
        </w:r>
      </w:ins>
      <w:ins w:id="10787" w:author="ZTE" w:date="2017-07-20T15:07:00Z">
        <w:r w:rsidR="00340A40">
          <w:rPr>
            <w:rFonts w:eastAsiaTheme="minorEastAsia" w:hint="eastAsia"/>
            <w:lang w:eastAsia="zh-CN"/>
          </w:rPr>
          <w:t>1</w:t>
        </w:r>
      </w:ins>
      <w:ins w:id="10788" w:author="ZTE" w:date="2017-07-20T15:02:00Z">
        <w:r w:rsidRPr="0060005E">
          <w:t xml:space="preserve">: Child resources of </w:t>
        </w:r>
        <w:r w:rsidRPr="0060005E">
          <w:rPr>
            <w:i/>
          </w:rPr>
          <w:t>&lt;AEContactList&gt;</w:t>
        </w:r>
        <w:r w:rsidRPr="0060005E">
          <w:t xml:space="preserve"> resource</w:t>
        </w:r>
      </w:ins>
    </w:p>
    <w:tbl>
      <w:tblPr>
        <w:tblW w:w="0" w:type="auto"/>
        <w:jc w:val="center"/>
        <w:tblInd w:w="-4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ins w:id="10789" w:author="ZTE" w:date="2017-07-20T15:02:00Z"/>
        </w:trPr>
        <w:tc>
          <w:tcPr>
            <w:tcW w:w="2134" w:type="dxa"/>
            <w:shd w:val="clear" w:color="auto" w:fill="E0E0E0"/>
            <w:vAlign w:val="center"/>
          </w:tcPr>
          <w:p w:rsidR="00813623" w:rsidRPr="0060005E" w:rsidRDefault="00813623" w:rsidP="000E7284">
            <w:pPr>
              <w:pStyle w:val="TAH"/>
              <w:rPr>
                <w:ins w:id="10790" w:author="ZTE" w:date="2017-07-20T15:02:00Z"/>
                <w:rFonts w:eastAsia="Arial Unicode MS"/>
              </w:rPr>
            </w:pPr>
            <w:ins w:id="10791" w:author="ZTE" w:date="2017-07-20T15:02:00Z">
              <w:r w:rsidRPr="0060005E">
                <w:rPr>
                  <w:rFonts w:eastAsia="Arial Unicode MS"/>
                </w:rPr>
                <w:t xml:space="preserve">Child Resources of </w:t>
              </w:r>
              <w:r w:rsidRPr="0060005E">
                <w:rPr>
                  <w:rFonts w:eastAsia="Arial Unicode MS"/>
                  <w:i/>
                </w:rPr>
                <w:t>&lt;AEContactList&gt;</w:t>
              </w:r>
            </w:ins>
          </w:p>
        </w:tc>
        <w:tc>
          <w:tcPr>
            <w:tcW w:w="2281" w:type="dxa"/>
            <w:shd w:val="clear" w:color="auto" w:fill="E0E0E0"/>
            <w:vAlign w:val="center"/>
          </w:tcPr>
          <w:p w:rsidR="00813623" w:rsidRPr="0060005E" w:rsidRDefault="00813623" w:rsidP="000E7284">
            <w:pPr>
              <w:pStyle w:val="TAH"/>
              <w:rPr>
                <w:ins w:id="10792" w:author="ZTE" w:date="2017-07-20T15:02:00Z"/>
                <w:rFonts w:eastAsia="Arial Unicode MS"/>
              </w:rPr>
            </w:pPr>
            <w:ins w:id="10793" w:author="ZTE" w:date="2017-07-20T15:02:00Z">
              <w:r w:rsidRPr="0060005E">
                <w:rPr>
                  <w:rFonts w:eastAsia="Arial Unicode MS"/>
                </w:rPr>
                <w:t>Child Resource Type</w:t>
              </w:r>
            </w:ins>
          </w:p>
        </w:tc>
        <w:tc>
          <w:tcPr>
            <w:tcW w:w="530" w:type="dxa"/>
            <w:shd w:val="clear" w:color="auto" w:fill="E0E0E0"/>
            <w:vAlign w:val="center"/>
          </w:tcPr>
          <w:p w:rsidR="00813623" w:rsidRPr="0060005E" w:rsidRDefault="00813623" w:rsidP="000E7284">
            <w:pPr>
              <w:pStyle w:val="TAH"/>
              <w:rPr>
                <w:ins w:id="10794" w:author="ZTE" w:date="2017-07-20T15:02:00Z"/>
                <w:rFonts w:eastAsia="Arial Unicode MS"/>
              </w:rPr>
            </w:pPr>
            <w:ins w:id="10795" w:author="ZTE" w:date="2017-07-20T15:02:00Z">
              <w:r w:rsidRPr="0060005E">
                <w:rPr>
                  <w:rFonts w:eastAsia="Arial Unicode MS"/>
                </w:rPr>
                <w:t>Multiplicity</w:t>
              </w:r>
            </w:ins>
          </w:p>
        </w:tc>
        <w:tc>
          <w:tcPr>
            <w:tcW w:w="3168" w:type="dxa"/>
            <w:shd w:val="clear" w:color="auto" w:fill="E0E0E0"/>
            <w:vAlign w:val="center"/>
          </w:tcPr>
          <w:p w:rsidR="00813623" w:rsidRPr="0060005E" w:rsidRDefault="00813623" w:rsidP="000E7284">
            <w:pPr>
              <w:pStyle w:val="TAH"/>
              <w:rPr>
                <w:ins w:id="10796" w:author="ZTE" w:date="2017-07-20T15:02:00Z"/>
                <w:rFonts w:eastAsia="Arial Unicode MS"/>
              </w:rPr>
            </w:pPr>
            <w:ins w:id="10797" w:author="ZTE" w:date="2017-07-20T15:02:00Z">
              <w:r w:rsidRPr="0060005E">
                <w:rPr>
                  <w:rFonts w:eastAsia="Arial Unicode MS"/>
                </w:rPr>
                <w:t>Description</w:t>
              </w:r>
            </w:ins>
          </w:p>
        </w:tc>
      </w:tr>
      <w:tr w:rsidR="00813623" w:rsidRPr="0060005E" w:rsidTr="000E7284">
        <w:trPr>
          <w:jc w:val="center"/>
          <w:ins w:id="10798" w:author="ZTE" w:date="2017-07-20T15:02:00Z"/>
        </w:trPr>
        <w:tc>
          <w:tcPr>
            <w:tcW w:w="2134" w:type="dxa"/>
          </w:tcPr>
          <w:p w:rsidR="00813623" w:rsidRPr="0060005E" w:rsidRDefault="00813623" w:rsidP="000E7284">
            <w:pPr>
              <w:pStyle w:val="TAL"/>
              <w:rPr>
                <w:ins w:id="10799" w:author="ZTE" w:date="2017-07-20T15:02:00Z"/>
                <w:rFonts w:eastAsia="Arial Unicode MS"/>
                <w:i/>
              </w:rPr>
            </w:pPr>
            <w:ins w:id="10800" w:author="ZTE" w:date="2017-07-20T15:02:00Z">
              <w:r w:rsidRPr="0060005E">
                <w:rPr>
                  <w:rFonts w:eastAsia="Arial Unicode MS"/>
                  <w:i/>
                </w:rPr>
                <w:t>[variable]</w:t>
              </w:r>
            </w:ins>
          </w:p>
        </w:tc>
        <w:tc>
          <w:tcPr>
            <w:tcW w:w="2281" w:type="dxa"/>
          </w:tcPr>
          <w:p w:rsidR="00813623" w:rsidRPr="0060005E" w:rsidRDefault="00813623" w:rsidP="000E7284">
            <w:pPr>
              <w:pStyle w:val="TAC"/>
              <w:rPr>
                <w:ins w:id="10801" w:author="ZTE" w:date="2017-07-20T15:02:00Z"/>
                <w:rFonts w:eastAsia="Arial Unicode MS"/>
                <w:i/>
              </w:rPr>
            </w:pPr>
            <w:ins w:id="10802" w:author="ZTE" w:date="2017-07-20T15:02:00Z">
              <w:r w:rsidRPr="0060005E">
                <w:rPr>
                  <w:rFonts w:eastAsia="Arial Unicode MS"/>
                  <w:i/>
                </w:rPr>
                <w:t>&lt;subscription&gt;</w:t>
              </w:r>
            </w:ins>
          </w:p>
        </w:tc>
        <w:tc>
          <w:tcPr>
            <w:tcW w:w="530" w:type="dxa"/>
          </w:tcPr>
          <w:p w:rsidR="00813623" w:rsidRPr="0060005E" w:rsidRDefault="00813623" w:rsidP="000E7284">
            <w:pPr>
              <w:pStyle w:val="TAC"/>
              <w:rPr>
                <w:ins w:id="10803" w:author="ZTE" w:date="2017-07-20T15:02:00Z"/>
                <w:rFonts w:eastAsia="Arial Unicode MS"/>
              </w:rPr>
            </w:pPr>
            <w:ins w:id="10804" w:author="ZTE" w:date="2017-07-20T15:02:00Z">
              <w:r w:rsidRPr="0060005E">
                <w:rPr>
                  <w:rFonts w:eastAsia="Arial Unicode MS"/>
                </w:rPr>
                <w:t>0..n</w:t>
              </w:r>
            </w:ins>
          </w:p>
        </w:tc>
        <w:tc>
          <w:tcPr>
            <w:tcW w:w="3168" w:type="dxa"/>
          </w:tcPr>
          <w:p w:rsidR="00813623" w:rsidRPr="0060005E" w:rsidRDefault="00813623" w:rsidP="000E7284">
            <w:pPr>
              <w:pStyle w:val="TAL"/>
              <w:rPr>
                <w:ins w:id="10805" w:author="ZTE" w:date="2017-07-20T15:02:00Z"/>
                <w:rFonts w:eastAsia="Arial Unicode MS"/>
              </w:rPr>
            </w:pPr>
            <w:ins w:id="10806" w:author="ZTE" w:date="2017-07-20T15:02:00Z">
              <w:r w:rsidRPr="0060005E">
                <w:rPr>
                  <w:rFonts w:eastAsia="Arial Unicode MS"/>
                </w:rPr>
                <w:t>See clause 9.6.8</w:t>
              </w:r>
            </w:ins>
          </w:p>
        </w:tc>
      </w:tr>
      <w:tr w:rsidR="00813623" w:rsidRPr="0060005E" w:rsidTr="000E7284">
        <w:trPr>
          <w:jc w:val="center"/>
          <w:ins w:id="10807" w:author="ZTE" w:date="2017-07-20T15:02:00Z"/>
        </w:trPr>
        <w:tc>
          <w:tcPr>
            <w:tcW w:w="2134" w:type="dxa"/>
          </w:tcPr>
          <w:p w:rsidR="00813623" w:rsidRPr="0060005E" w:rsidRDefault="00813623" w:rsidP="000E7284">
            <w:pPr>
              <w:pStyle w:val="TAL"/>
              <w:rPr>
                <w:ins w:id="10808" w:author="ZTE" w:date="2017-07-20T15:02:00Z"/>
                <w:rFonts w:eastAsia="Arial Unicode MS"/>
                <w:i/>
              </w:rPr>
            </w:pPr>
            <w:ins w:id="10809" w:author="ZTE" w:date="2017-07-20T15:02:00Z">
              <w:r w:rsidRPr="0060005E">
                <w:rPr>
                  <w:rFonts w:eastAsia="Arial Unicode MS"/>
                  <w:i/>
                </w:rPr>
                <w:t>[variable]</w:t>
              </w:r>
            </w:ins>
          </w:p>
        </w:tc>
        <w:tc>
          <w:tcPr>
            <w:tcW w:w="2281" w:type="dxa"/>
          </w:tcPr>
          <w:p w:rsidR="00813623" w:rsidRPr="0060005E" w:rsidRDefault="00813623" w:rsidP="000E7284">
            <w:pPr>
              <w:pStyle w:val="TAC"/>
              <w:rPr>
                <w:ins w:id="10810" w:author="ZTE" w:date="2017-07-20T15:02:00Z"/>
                <w:rFonts w:eastAsia="Arial Unicode MS"/>
                <w:i/>
              </w:rPr>
            </w:pPr>
            <w:ins w:id="10811" w:author="ZTE" w:date="2017-07-20T15:02:00Z">
              <w:r w:rsidRPr="0060005E">
                <w:rPr>
                  <w:rFonts w:eastAsia="Arial Unicode MS"/>
                  <w:i/>
                </w:rPr>
                <w:t>&lt;AEContactListPerCSE&gt;</w:t>
              </w:r>
            </w:ins>
          </w:p>
        </w:tc>
        <w:tc>
          <w:tcPr>
            <w:tcW w:w="530" w:type="dxa"/>
          </w:tcPr>
          <w:p w:rsidR="00813623" w:rsidRPr="0060005E" w:rsidRDefault="00813623" w:rsidP="000E7284">
            <w:pPr>
              <w:pStyle w:val="TAC"/>
              <w:rPr>
                <w:ins w:id="10812" w:author="ZTE" w:date="2017-07-20T15:02:00Z"/>
                <w:rFonts w:eastAsia="Arial Unicode MS"/>
              </w:rPr>
            </w:pPr>
            <w:ins w:id="10813" w:author="ZTE" w:date="2017-07-20T15:02:00Z">
              <w:r w:rsidRPr="0060005E">
                <w:rPr>
                  <w:rFonts w:eastAsia="Arial Unicode MS"/>
                </w:rPr>
                <w:t>0..n</w:t>
              </w:r>
            </w:ins>
          </w:p>
        </w:tc>
        <w:tc>
          <w:tcPr>
            <w:tcW w:w="3168" w:type="dxa"/>
          </w:tcPr>
          <w:p w:rsidR="00813623" w:rsidRPr="0060005E" w:rsidRDefault="00813623" w:rsidP="00340A40">
            <w:pPr>
              <w:pStyle w:val="TAL"/>
              <w:rPr>
                <w:ins w:id="10814" w:author="ZTE" w:date="2017-07-20T15:02:00Z"/>
                <w:rFonts w:eastAsia="Arial Unicode MS"/>
                <w:lang w:eastAsia="zh-CN"/>
              </w:rPr>
            </w:pPr>
            <w:ins w:id="10815" w:author="ZTE" w:date="2017-07-20T15:02:00Z">
              <w:r w:rsidRPr="0060005E">
                <w:rPr>
                  <w:rFonts w:eastAsia="Arial Unicode MS"/>
                </w:rPr>
                <w:t xml:space="preserve">See clause </w:t>
              </w:r>
              <w:r w:rsidRPr="00340A40">
                <w:rPr>
                  <w:rFonts w:eastAsia="Arial Unicode MS"/>
                </w:rPr>
                <w:t>9.6.</w:t>
              </w:r>
            </w:ins>
            <w:ins w:id="10816" w:author="ZTE" w:date="2017-07-20T15:06:00Z">
              <w:r w:rsidR="00340A40">
                <w:rPr>
                  <w:rFonts w:eastAsia="Arial Unicode MS" w:hint="eastAsia"/>
                  <w:lang w:eastAsia="zh-CN"/>
                </w:rPr>
                <w:t>4</w:t>
              </w:r>
            </w:ins>
            <w:ins w:id="10817" w:author="ZTE" w:date="2017-07-28T14:49:00Z">
              <w:r w:rsidR="00047512">
                <w:rPr>
                  <w:rFonts w:eastAsia="Arial Unicode MS" w:hint="eastAsia"/>
                  <w:lang w:eastAsia="zh-CN"/>
                </w:rPr>
                <w:t>6</w:t>
              </w:r>
            </w:ins>
          </w:p>
        </w:tc>
      </w:tr>
    </w:tbl>
    <w:p w:rsidR="00813623" w:rsidRPr="0060005E" w:rsidRDefault="00813623" w:rsidP="00813623">
      <w:pPr>
        <w:keepNext/>
        <w:keepLines/>
        <w:rPr>
          <w:ins w:id="10818" w:author="ZTE" w:date="2017-07-20T15:02:00Z"/>
        </w:rPr>
      </w:pPr>
    </w:p>
    <w:p w:rsidR="00813623" w:rsidRPr="0060005E" w:rsidRDefault="00813623" w:rsidP="00813623">
      <w:pPr>
        <w:keepNext/>
        <w:keepLines/>
        <w:rPr>
          <w:ins w:id="10819" w:author="ZTE" w:date="2017-07-20T15:02:00Z"/>
        </w:rPr>
      </w:pPr>
      <w:ins w:id="10820" w:author="ZTE" w:date="2017-07-20T15:02:00Z">
        <w:r w:rsidRPr="0060005E">
          <w:t xml:space="preserve">The </w:t>
        </w:r>
        <w:r w:rsidRPr="0060005E">
          <w:rPr>
            <w:i/>
          </w:rPr>
          <w:t>&lt;AEContactList&gt;</w:t>
        </w:r>
        <w:r w:rsidRPr="0060005E">
          <w:t xml:space="preserve"> resource shall contain the attributes specified in table </w:t>
        </w:r>
        <w:r w:rsidRPr="00340A40">
          <w:t>9.6.</w:t>
        </w:r>
      </w:ins>
      <w:ins w:id="10821" w:author="ZTE" w:date="2017-07-20T15:06:00Z">
        <w:r w:rsidR="00340A40" w:rsidRPr="00340A40">
          <w:rPr>
            <w:rFonts w:eastAsiaTheme="minorEastAsia" w:hint="eastAsia"/>
            <w:lang w:eastAsia="zh-CN"/>
          </w:rPr>
          <w:t>4</w:t>
        </w:r>
        <w:del w:id="10822" w:author="Hao.W" w:date="2017-07-21T12:11:00Z">
          <w:r w:rsidR="00340A40" w:rsidRPr="00340A40" w:rsidDel="000C3612">
            <w:rPr>
              <w:rFonts w:eastAsiaTheme="minorEastAsia" w:hint="eastAsia"/>
              <w:lang w:eastAsia="zh-CN"/>
            </w:rPr>
            <w:delText>6</w:delText>
          </w:r>
        </w:del>
      </w:ins>
      <w:ins w:id="10823" w:author="Hao.W" w:date="2017-07-21T12:11:00Z">
        <w:r w:rsidR="000C3612">
          <w:rPr>
            <w:rFonts w:eastAsiaTheme="minorEastAsia" w:hint="eastAsia"/>
            <w:lang w:eastAsia="zh-CN"/>
          </w:rPr>
          <w:t>5</w:t>
        </w:r>
      </w:ins>
      <w:ins w:id="10824" w:author="ZTE" w:date="2017-07-20T15:02:00Z">
        <w:r w:rsidRPr="00340A40">
          <w:t>-3</w:t>
        </w:r>
        <w:r w:rsidRPr="0060005E">
          <w:t>.</w:t>
        </w:r>
      </w:ins>
    </w:p>
    <w:p w:rsidR="00813623" w:rsidRPr="0060005E" w:rsidRDefault="00813623" w:rsidP="00813623">
      <w:pPr>
        <w:pStyle w:val="TH"/>
        <w:rPr>
          <w:ins w:id="10825" w:author="ZTE" w:date="2017-07-20T15:02:00Z"/>
        </w:rPr>
      </w:pPr>
      <w:ins w:id="10826" w:author="ZTE" w:date="2017-07-20T15:02:00Z">
        <w:r w:rsidRPr="0060005E">
          <w:t xml:space="preserve">Table </w:t>
        </w:r>
        <w:r w:rsidRPr="00340A40">
          <w:t>9.6.</w:t>
        </w:r>
      </w:ins>
      <w:ins w:id="10827" w:author="ZTE" w:date="2017-07-20T15:06:00Z">
        <w:r w:rsidR="00340A40" w:rsidRPr="00340A40">
          <w:rPr>
            <w:rFonts w:eastAsiaTheme="minorEastAsia" w:hint="eastAsia"/>
            <w:lang w:eastAsia="zh-CN"/>
          </w:rPr>
          <w:t>4</w:t>
        </w:r>
        <w:del w:id="10828" w:author="Hao.W" w:date="2017-07-21T12:11:00Z">
          <w:r w:rsidR="00340A40" w:rsidRPr="00340A40" w:rsidDel="000C3612">
            <w:rPr>
              <w:rFonts w:eastAsiaTheme="minorEastAsia" w:hint="eastAsia"/>
              <w:lang w:eastAsia="zh-CN"/>
            </w:rPr>
            <w:delText>6</w:delText>
          </w:r>
        </w:del>
      </w:ins>
      <w:ins w:id="10829" w:author="Hao.W" w:date="2017-07-21T12:11:00Z">
        <w:r w:rsidR="000C3612">
          <w:rPr>
            <w:rFonts w:eastAsiaTheme="minorEastAsia" w:hint="eastAsia"/>
            <w:lang w:eastAsia="zh-CN"/>
          </w:rPr>
          <w:t>5</w:t>
        </w:r>
      </w:ins>
      <w:ins w:id="10830" w:author="ZTE" w:date="2017-07-20T15:02:00Z">
        <w:r w:rsidRPr="00340A40">
          <w:t>-</w:t>
        </w:r>
      </w:ins>
      <w:ins w:id="10831" w:author="ZTE" w:date="2017-07-20T15:07:00Z">
        <w:r w:rsidR="00340A40">
          <w:rPr>
            <w:rFonts w:eastAsiaTheme="minorEastAsia" w:hint="eastAsia"/>
            <w:lang w:eastAsia="zh-CN"/>
          </w:rPr>
          <w:t>2</w:t>
        </w:r>
      </w:ins>
      <w:ins w:id="10832" w:author="ZTE" w:date="2017-07-20T15:02:00Z">
        <w:r w:rsidRPr="0060005E">
          <w:t xml:space="preserve">: Attributes of </w:t>
        </w:r>
        <w:r w:rsidRPr="0060005E">
          <w:rPr>
            <w:i/>
          </w:rPr>
          <w:t>&lt;AEContactList&gt;</w:t>
        </w:r>
        <w:r w:rsidRPr="0060005E">
          <w:t xml:space="preserve"> resource</w:t>
        </w:r>
      </w:ins>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ins w:id="10833" w:author="ZTE" w:date="2017-07-20T15:02:00Z"/>
        </w:trPr>
        <w:tc>
          <w:tcPr>
            <w:tcW w:w="2304" w:type="dxa"/>
            <w:shd w:val="clear" w:color="auto" w:fill="DDDDDD"/>
            <w:vAlign w:val="center"/>
          </w:tcPr>
          <w:p w:rsidR="00813623" w:rsidRPr="0060005E" w:rsidRDefault="00813623" w:rsidP="000E7284">
            <w:pPr>
              <w:pStyle w:val="TAH"/>
              <w:rPr>
                <w:ins w:id="10834" w:author="ZTE" w:date="2017-07-20T15:02:00Z"/>
                <w:rFonts w:eastAsia="Arial Unicode MS"/>
              </w:rPr>
            </w:pPr>
            <w:ins w:id="10835" w:author="ZTE" w:date="2017-07-20T15:02:00Z">
              <w:r w:rsidRPr="0060005E">
                <w:rPr>
                  <w:rFonts w:eastAsia="Arial Unicode MS"/>
                </w:rPr>
                <w:t xml:space="preserve">Attributes of </w:t>
              </w:r>
              <w:r w:rsidRPr="0060005E">
                <w:rPr>
                  <w:rFonts w:eastAsia="Arial Unicode MS"/>
                </w:rPr>
                <w:br/>
              </w:r>
              <w:r w:rsidRPr="0060005E">
                <w:rPr>
                  <w:rFonts w:eastAsia="Arial Unicode MS"/>
                  <w:i/>
                </w:rPr>
                <w:t>&lt; AEContactList &gt;</w:t>
              </w:r>
            </w:ins>
          </w:p>
        </w:tc>
        <w:tc>
          <w:tcPr>
            <w:tcW w:w="1077" w:type="dxa"/>
            <w:shd w:val="clear" w:color="auto" w:fill="DDDDDD"/>
            <w:vAlign w:val="center"/>
          </w:tcPr>
          <w:p w:rsidR="00813623" w:rsidRPr="0060005E" w:rsidRDefault="00813623" w:rsidP="000E7284">
            <w:pPr>
              <w:pStyle w:val="TAH"/>
              <w:rPr>
                <w:ins w:id="10836" w:author="ZTE" w:date="2017-07-20T15:02:00Z"/>
                <w:rFonts w:eastAsia="Arial Unicode MS"/>
              </w:rPr>
            </w:pPr>
            <w:ins w:id="10837" w:author="ZTE" w:date="2017-07-20T15:02:00Z">
              <w:r w:rsidRPr="0060005E">
                <w:rPr>
                  <w:rFonts w:eastAsia="Arial Unicode MS"/>
                </w:rPr>
                <w:t>Multiplicity</w:t>
              </w:r>
            </w:ins>
          </w:p>
        </w:tc>
        <w:tc>
          <w:tcPr>
            <w:tcW w:w="1008" w:type="dxa"/>
            <w:shd w:val="clear" w:color="auto" w:fill="DDDDDD"/>
            <w:vAlign w:val="center"/>
          </w:tcPr>
          <w:p w:rsidR="00813623" w:rsidRPr="0060005E" w:rsidRDefault="00813623" w:rsidP="000E7284">
            <w:pPr>
              <w:pStyle w:val="TAH"/>
              <w:rPr>
                <w:ins w:id="10838" w:author="ZTE" w:date="2017-07-20T15:02:00Z"/>
                <w:rFonts w:eastAsia="Arial Unicode MS"/>
              </w:rPr>
            </w:pPr>
            <w:ins w:id="10839" w:author="ZTE" w:date="2017-07-20T15:02:00Z">
              <w:r w:rsidRPr="0060005E">
                <w:rPr>
                  <w:rFonts w:eastAsia="Arial Unicode MS"/>
                </w:rPr>
                <w:t>RW/</w:t>
              </w:r>
            </w:ins>
          </w:p>
          <w:p w:rsidR="00813623" w:rsidRPr="0060005E" w:rsidRDefault="00813623" w:rsidP="000E7284">
            <w:pPr>
              <w:pStyle w:val="TAH"/>
              <w:rPr>
                <w:ins w:id="10840" w:author="ZTE" w:date="2017-07-20T15:02:00Z"/>
                <w:rFonts w:eastAsia="Arial Unicode MS"/>
              </w:rPr>
            </w:pPr>
            <w:ins w:id="10841" w:author="ZTE" w:date="2017-07-20T15:02:00Z">
              <w:r w:rsidRPr="0060005E">
                <w:rPr>
                  <w:rFonts w:eastAsia="Arial Unicode MS"/>
                </w:rPr>
                <w:t>RO/</w:t>
              </w:r>
            </w:ins>
          </w:p>
          <w:p w:rsidR="00813623" w:rsidRPr="0060005E" w:rsidRDefault="00813623" w:rsidP="000E7284">
            <w:pPr>
              <w:pStyle w:val="TAH"/>
              <w:rPr>
                <w:ins w:id="10842" w:author="ZTE" w:date="2017-07-20T15:02:00Z"/>
                <w:rFonts w:eastAsia="Arial Unicode MS"/>
              </w:rPr>
            </w:pPr>
            <w:ins w:id="10843" w:author="ZTE" w:date="2017-07-20T15:02:00Z">
              <w:r w:rsidRPr="0060005E">
                <w:rPr>
                  <w:rFonts w:eastAsia="Arial Unicode MS"/>
                </w:rPr>
                <w:t>WO</w:t>
              </w:r>
            </w:ins>
          </w:p>
        </w:tc>
        <w:tc>
          <w:tcPr>
            <w:tcW w:w="5056" w:type="dxa"/>
            <w:shd w:val="clear" w:color="auto" w:fill="DDDDDD"/>
            <w:vAlign w:val="center"/>
          </w:tcPr>
          <w:p w:rsidR="00813623" w:rsidRPr="0060005E" w:rsidRDefault="00813623" w:rsidP="000E7284">
            <w:pPr>
              <w:pStyle w:val="TAH"/>
              <w:rPr>
                <w:ins w:id="10844" w:author="ZTE" w:date="2017-07-20T15:02:00Z"/>
                <w:rFonts w:eastAsia="Arial Unicode MS"/>
              </w:rPr>
            </w:pPr>
            <w:ins w:id="10845" w:author="ZTE" w:date="2017-07-20T15:02:00Z">
              <w:r w:rsidRPr="0060005E">
                <w:rPr>
                  <w:rFonts w:eastAsia="Arial Unicode MS"/>
                </w:rPr>
                <w:t>Description</w:t>
              </w:r>
            </w:ins>
          </w:p>
        </w:tc>
      </w:tr>
      <w:tr w:rsidR="00813623" w:rsidRPr="0060005E" w:rsidTr="000E7284">
        <w:trPr>
          <w:jc w:val="center"/>
          <w:ins w:id="10846" w:author="ZTE" w:date="2017-07-20T15:02:00Z"/>
        </w:trPr>
        <w:tc>
          <w:tcPr>
            <w:tcW w:w="2304" w:type="dxa"/>
            <w:tcBorders>
              <w:bottom w:val="single" w:sz="4" w:space="0" w:color="000000"/>
            </w:tcBorders>
          </w:tcPr>
          <w:p w:rsidR="00813623" w:rsidRPr="0060005E" w:rsidRDefault="00813623" w:rsidP="000E7284">
            <w:pPr>
              <w:pStyle w:val="TAL"/>
              <w:rPr>
                <w:ins w:id="10847" w:author="ZTE" w:date="2017-07-20T15:02:00Z"/>
                <w:rFonts w:eastAsia="Arial Unicode MS" w:cs="Arial"/>
                <w:i/>
                <w:szCs w:val="18"/>
                <w:u w:val="single"/>
              </w:rPr>
            </w:pPr>
            <w:ins w:id="10848" w:author="ZTE" w:date="2017-07-20T15:02:00Z">
              <w:r w:rsidRPr="0060005E">
                <w:rPr>
                  <w:rFonts w:eastAsia="Arial Unicode MS" w:cs="Arial"/>
                  <w:i/>
                </w:rPr>
                <w:t>resourceType</w:t>
              </w:r>
            </w:ins>
          </w:p>
        </w:tc>
        <w:tc>
          <w:tcPr>
            <w:tcW w:w="1077" w:type="dxa"/>
            <w:tcBorders>
              <w:bottom w:val="single" w:sz="4" w:space="0" w:color="000000"/>
            </w:tcBorders>
          </w:tcPr>
          <w:p w:rsidR="00813623" w:rsidRPr="0060005E" w:rsidRDefault="00813623" w:rsidP="000E7284">
            <w:pPr>
              <w:pStyle w:val="TAC"/>
              <w:rPr>
                <w:ins w:id="10849" w:author="ZTE" w:date="2017-07-20T15:02:00Z"/>
                <w:rFonts w:eastAsia="Arial Unicode MS" w:cs="Arial"/>
                <w:szCs w:val="18"/>
                <w:u w:val="single"/>
              </w:rPr>
            </w:pPr>
            <w:ins w:id="10850" w:author="ZTE" w:date="2017-07-20T15:02:00Z">
              <w:r w:rsidRPr="0060005E">
                <w:rPr>
                  <w:rFonts w:eastAsia="Arial Unicode MS" w:cs="Arial"/>
                  <w:lang w:eastAsia="ko-KR"/>
                </w:rPr>
                <w:t>1</w:t>
              </w:r>
            </w:ins>
          </w:p>
        </w:tc>
        <w:tc>
          <w:tcPr>
            <w:tcW w:w="1008" w:type="dxa"/>
            <w:tcBorders>
              <w:bottom w:val="single" w:sz="4" w:space="0" w:color="000000"/>
            </w:tcBorders>
          </w:tcPr>
          <w:p w:rsidR="00813623" w:rsidRPr="0060005E" w:rsidRDefault="00813623" w:rsidP="000E7284">
            <w:pPr>
              <w:pStyle w:val="TAC"/>
              <w:rPr>
                <w:ins w:id="10851" w:author="ZTE" w:date="2017-07-20T15:02:00Z"/>
                <w:rFonts w:eastAsia="Arial Unicode MS" w:cs="Arial"/>
                <w:szCs w:val="18"/>
                <w:u w:val="single"/>
              </w:rPr>
            </w:pPr>
            <w:ins w:id="10852" w:author="ZTE" w:date="2017-07-20T15:02:00Z">
              <w:r w:rsidRPr="0060005E">
                <w:rPr>
                  <w:rFonts w:eastAsia="Arial Unicode MS" w:cs="Arial"/>
                  <w:lang w:eastAsia="ko-KR"/>
                </w:rPr>
                <w:t>RO</w:t>
              </w:r>
            </w:ins>
          </w:p>
        </w:tc>
        <w:tc>
          <w:tcPr>
            <w:tcW w:w="5056" w:type="dxa"/>
            <w:tcBorders>
              <w:bottom w:val="single" w:sz="4" w:space="0" w:color="000000"/>
            </w:tcBorders>
          </w:tcPr>
          <w:p w:rsidR="00813623" w:rsidRPr="0060005E" w:rsidRDefault="00813623" w:rsidP="000E7284">
            <w:pPr>
              <w:pStyle w:val="TAL"/>
              <w:rPr>
                <w:ins w:id="10853" w:author="ZTE" w:date="2017-07-20T15:02:00Z"/>
                <w:rFonts w:eastAsia="Arial Unicode MS" w:cs="Arial"/>
                <w:szCs w:val="18"/>
                <w:u w:val="single"/>
              </w:rPr>
            </w:pPr>
            <w:ins w:id="10854"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10855" w:author="ZTE" w:date="2017-07-20T15:02:00Z"/>
        </w:trPr>
        <w:tc>
          <w:tcPr>
            <w:tcW w:w="2304" w:type="dxa"/>
            <w:tcBorders>
              <w:bottom w:val="single" w:sz="4" w:space="0" w:color="000000"/>
            </w:tcBorders>
          </w:tcPr>
          <w:p w:rsidR="00813623" w:rsidRPr="0060005E" w:rsidRDefault="00813623" w:rsidP="000E7284">
            <w:pPr>
              <w:pStyle w:val="TAL"/>
              <w:rPr>
                <w:ins w:id="10856" w:author="ZTE" w:date="2017-07-20T15:02:00Z"/>
                <w:rFonts w:eastAsia="Arial Unicode MS" w:cs="Arial"/>
                <w:i/>
              </w:rPr>
            </w:pPr>
            <w:ins w:id="10857" w:author="ZTE" w:date="2017-07-20T15:02:00Z">
              <w:r w:rsidRPr="0060005E">
                <w:rPr>
                  <w:rFonts w:eastAsia="Arial Unicode MS" w:cs="Arial"/>
                  <w:i/>
                </w:rPr>
                <w:t>resourceID</w:t>
              </w:r>
            </w:ins>
          </w:p>
        </w:tc>
        <w:tc>
          <w:tcPr>
            <w:tcW w:w="1077" w:type="dxa"/>
            <w:tcBorders>
              <w:bottom w:val="single" w:sz="4" w:space="0" w:color="000000"/>
            </w:tcBorders>
          </w:tcPr>
          <w:p w:rsidR="00813623" w:rsidRPr="0060005E" w:rsidRDefault="00813623" w:rsidP="000E7284">
            <w:pPr>
              <w:pStyle w:val="TAC"/>
              <w:rPr>
                <w:ins w:id="10858" w:author="ZTE" w:date="2017-07-20T15:02:00Z"/>
                <w:rFonts w:eastAsia="Arial Unicode MS" w:cs="Arial"/>
                <w:lang w:eastAsia="ko-KR"/>
              </w:rPr>
            </w:pPr>
            <w:ins w:id="10859" w:author="ZTE" w:date="2017-07-20T15:02:00Z">
              <w:r w:rsidRPr="0060005E">
                <w:rPr>
                  <w:rFonts w:eastAsia="Arial Unicode MS" w:cs="Arial"/>
                  <w:lang w:eastAsia="ko-KR"/>
                </w:rPr>
                <w:t>1</w:t>
              </w:r>
            </w:ins>
          </w:p>
        </w:tc>
        <w:tc>
          <w:tcPr>
            <w:tcW w:w="1008" w:type="dxa"/>
            <w:tcBorders>
              <w:bottom w:val="single" w:sz="4" w:space="0" w:color="000000"/>
            </w:tcBorders>
          </w:tcPr>
          <w:p w:rsidR="00813623" w:rsidRPr="0060005E" w:rsidRDefault="00813623" w:rsidP="000E7284">
            <w:pPr>
              <w:pStyle w:val="TAC"/>
              <w:rPr>
                <w:ins w:id="10860" w:author="ZTE" w:date="2017-07-20T15:02:00Z"/>
                <w:rFonts w:eastAsia="Arial Unicode MS" w:cs="Arial"/>
                <w:lang w:eastAsia="ko-KR"/>
              </w:rPr>
            </w:pPr>
            <w:ins w:id="10861" w:author="ZTE" w:date="2017-07-20T15:02:00Z">
              <w:r w:rsidRPr="0060005E">
                <w:rPr>
                  <w:rFonts w:eastAsia="Arial Unicode MS" w:cs="Arial"/>
                  <w:lang w:eastAsia="ko-KR"/>
                </w:rPr>
                <w:t>RO</w:t>
              </w:r>
            </w:ins>
          </w:p>
        </w:tc>
        <w:tc>
          <w:tcPr>
            <w:tcW w:w="5056" w:type="dxa"/>
            <w:tcBorders>
              <w:bottom w:val="single" w:sz="4" w:space="0" w:color="000000"/>
            </w:tcBorders>
          </w:tcPr>
          <w:p w:rsidR="00813623" w:rsidRPr="0060005E" w:rsidRDefault="00813623" w:rsidP="000E7284">
            <w:pPr>
              <w:pStyle w:val="TAL"/>
              <w:rPr>
                <w:ins w:id="10862" w:author="ZTE" w:date="2017-07-20T15:02:00Z"/>
                <w:rFonts w:eastAsia="Arial Unicode MS" w:cs="Arial"/>
              </w:rPr>
            </w:pPr>
            <w:ins w:id="10863" w:author="ZTE" w:date="2017-07-20T15:02:00Z">
              <w:r w:rsidRPr="0060005E">
                <w:rPr>
                  <w:rFonts w:eastAsia="Arial Unicode MS"/>
                </w:rPr>
                <w:t>See clause 9.6.1.3.</w:t>
              </w:r>
            </w:ins>
          </w:p>
        </w:tc>
      </w:tr>
      <w:tr w:rsidR="00813623" w:rsidRPr="0060005E" w:rsidTr="000E7284">
        <w:trPr>
          <w:jc w:val="center"/>
          <w:ins w:id="10864" w:author="ZTE" w:date="2017-07-20T15:02:00Z"/>
        </w:trPr>
        <w:tc>
          <w:tcPr>
            <w:tcW w:w="2304" w:type="dxa"/>
            <w:tcBorders>
              <w:bottom w:val="single" w:sz="4" w:space="0" w:color="000000"/>
            </w:tcBorders>
          </w:tcPr>
          <w:p w:rsidR="00813623" w:rsidRPr="0060005E" w:rsidRDefault="00813623" w:rsidP="000E7284">
            <w:pPr>
              <w:pStyle w:val="TAL"/>
              <w:rPr>
                <w:ins w:id="10865" w:author="ZTE" w:date="2017-07-20T15:02:00Z"/>
                <w:rFonts w:eastAsia="Arial Unicode MS" w:cs="Arial"/>
                <w:i/>
              </w:rPr>
            </w:pPr>
            <w:ins w:id="10866" w:author="ZTE" w:date="2017-07-20T15:02:00Z">
              <w:r w:rsidRPr="0060005E">
                <w:rPr>
                  <w:rFonts w:eastAsia="Arial Unicode MS"/>
                  <w:i/>
                </w:rPr>
                <w:t>resourceName</w:t>
              </w:r>
            </w:ins>
          </w:p>
        </w:tc>
        <w:tc>
          <w:tcPr>
            <w:tcW w:w="1077" w:type="dxa"/>
            <w:tcBorders>
              <w:bottom w:val="single" w:sz="4" w:space="0" w:color="000000"/>
            </w:tcBorders>
          </w:tcPr>
          <w:p w:rsidR="00813623" w:rsidRPr="0060005E" w:rsidRDefault="00813623" w:rsidP="000E7284">
            <w:pPr>
              <w:pStyle w:val="TAC"/>
              <w:rPr>
                <w:ins w:id="10867" w:author="ZTE" w:date="2017-07-20T15:02:00Z"/>
                <w:rFonts w:eastAsia="Arial Unicode MS" w:cs="Arial"/>
                <w:lang w:eastAsia="ko-KR"/>
              </w:rPr>
            </w:pPr>
            <w:ins w:id="10868" w:author="ZTE" w:date="2017-07-20T15:02:00Z">
              <w:r w:rsidRPr="0060005E">
                <w:rPr>
                  <w:rFonts w:eastAsia="Arial Unicode MS"/>
                </w:rPr>
                <w:t>1</w:t>
              </w:r>
            </w:ins>
          </w:p>
        </w:tc>
        <w:tc>
          <w:tcPr>
            <w:tcW w:w="1008" w:type="dxa"/>
            <w:tcBorders>
              <w:bottom w:val="single" w:sz="4" w:space="0" w:color="000000"/>
            </w:tcBorders>
          </w:tcPr>
          <w:p w:rsidR="00813623" w:rsidRPr="0060005E" w:rsidRDefault="00813623" w:rsidP="000E7284">
            <w:pPr>
              <w:pStyle w:val="TAC"/>
              <w:rPr>
                <w:ins w:id="10869" w:author="ZTE" w:date="2017-07-20T15:02:00Z"/>
                <w:rFonts w:eastAsia="Arial Unicode MS" w:cs="Arial"/>
                <w:lang w:eastAsia="ko-KR"/>
              </w:rPr>
            </w:pPr>
            <w:ins w:id="10870" w:author="ZTE" w:date="2017-07-20T15:02:00Z">
              <w:r w:rsidRPr="0060005E">
                <w:rPr>
                  <w:rFonts w:eastAsia="Arial Unicode MS"/>
                </w:rPr>
                <w:t>RO</w:t>
              </w:r>
            </w:ins>
          </w:p>
        </w:tc>
        <w:tc>
          <w:tcPr>
            <w:tcW w:w="5056" w:type="dxa"/>
            <w:tcBorders>
              <w:bottom w:val="single" w:sz="4" w:space="0" w:color="000000"/>
            </w:tcBorders>
          </w:tcPr>
          <w:p w:rsidR="00813623" w:rsidRPr="0060005E" w:rsidRDefault="00813623" w:rsidP="000E7284">
            <w:pPr>
              <w:pStyle w:val="TAL"/>
              <w:rPr>
                <w:ins w:id="10871" w:author="ZTE" w:date="2017-07-20T15:02:00Z"/>
                <w:rFonts w:eastAsia="Arial Unicode MS"/>
              </w:rPr>
            </w:pPr>
            <w:ins w:id="10872" w:author="ZTE" w:date="2017-07-20T15:02:00Z">
              <w:r w:rsidRPr="0060005E">
                <w:rPr>
                  <w:rFonts w:eastAsia="Arial Unicode MS"/>
                </w:rPr>
                <w:t>See clause 9.6.1.3.</w:t>
              </w:r>
            </w:ins>
          </w:p>
        </w:tc>
      </w:tr>
      <w:tr w:rsidR="00813623" w:rsidRPr="0060005E" w:rsidTr="000E7284">
        <w:trPr>
          <w:jc w:val="center"/>
          <w:ins w:id="10873" w:author="ZTE" w:date="2017-07-20T15:02:00Z"/>
        </w:trPr>
        <w:tc>
          <w:tcPr>
            <w:tcW w:w="2304" w:type="dxa"/>
            <w:tcBorders>
              <w:bottom w:val="single" w:sz="4" w:space="0" w:color="000000"/>
            </w:tcBorders>
          </w:tcPr>
          <w:p w:rsidR="00813623" w:rsidRPr="0060005E" w:rsidRDefault="00813623" w:rsidP="000E7284">
            <w:pPr>
              <w:pStyle w:val="TAL"/>
              <w:rPr>
                <w:ins w:id="10874" w:author="ZTE" w:date="2017-07-20T15:02:00Z"/>
                <w:rFonts w:eastAsia="Arial Unicode MS" w:cs="Arial"/>
                <w:i/>
              </w:rPr>
            </w:pPr>
            <w:ins w:id="10875" w:author="ZTE" w:date="2017-07-20T15:02:00Z">
              <w:r w:rsidRPr="0060005E">
                <w:rPr>
                  <w:rFonts w:eastAsia="Arial Unicode MS"/>
                  <w:i/>
                </w:rPr>
                <w:t>parentID</w:t>
              </w:r>
            </w:ins>
          </w:p>
        </w:tc>
        <w:tc>
          <w:tcPr>
            <w:tcW w:w="1077" w:type="dxa"/>
            <w:tcBorders>
              <w:bottom w:val="single" w:sz="4" w:space="0" w:color="000000"/>
            </w:tcBorders>
          </w:tcPr>
          <w:p w:rsidR="00813623" w:rsidRPr="0060005E" w:rsidRDefault="00813623" w:rsidP="000E7284">
            <w:pPr>
              <w:pStyle w:val="TAC"/>
              <w:rPr>
                <w:ins w:id="10876" w:author="ZTE" w:date="2017-07-20T15:02:00Z"/>
                <w:rFonts w:eastAsia="Arial Unicode MS" w:cs="Arial"/>
                <w:lang w:eastAsia="ko-KR"/>
              </w:rPr>
            </w:pPr>
            <w:ins w:id="10877" w:author="ZTE" w:date="2017-07-20T15:02:00Z">
              <w:r w:rsidRPr="0060005E">
                <w:rPr>
                  <w:rFonts w:eastAsia="Arial Unicode MS"/>
                </w:rPr>
                <w:t>1</w:t>
              </w:r>
            </w:ins>
          </w:p>
        </w:tc>
        <w:tc>
          <w:tcPr>
            <w:tcW w:w="1008" w:type="dxa"/>
            <w:tcBorders>
              <w:bottom w:val="single" w:sz="4" w:space="0" w:color="000000"/>
            </w:tcBorders>
          </w:tcPr>
          <w:p w:rsidR="00813623" w:rsidRPr="0060005E" w:rsidRDefault="00813623" w:rsidP="000E7284">
            <w:pPr>
              <w:pStyle w:val="TAC"/>
              <w:rPr>
                <w:ins w:id="10878" w:author="ZTE" w:date="2017-07-20T15:02:00Z"/>
                <w:rFonts w:eastAsia="Arial Unicode MS" w:cs="Arial"/>
                <w:lang w:eastAsia="ko-KR"/>
              </w:rPr>
            </w:pPr>
            <w:ins w:id="10879" w:author="ZTE" w:date="2017-07-20T15:02:00Z">
              <w:r w:rsidRPr="0060005E">
                <w:rPr>
                  <w:rFonts w:eastAsia="Arial Unicode MS"/>
                </w:rPr>
                <w:t>RO</w:t>
              </w:r>
            </w:ins>
          </w:p>
        </w:tc>
        <w:tc>
          <w:tcPr>
            <w:tcW w:w="5056" w:type="dxa"/>
            <w:tcBorders>
              <w:bottom w:val="single" w:sz="4" w:space="0" w:color="000000"/>
            </w:tcBorders>
          </w:tcPr>
          <w:p w:rsidR="00813623" w:rsidRPr="0060005E" w:rsidRDefault="00813623" w:rsidP="000E7284">
            <w:pPr>
              <w:pStyle w:val="TAL"/>
              <w:rPr>
                <w:ins w:id="10880" w:author="ZTE" w:date="2017-07-20T15:02:00Z"/>
                <w:rFonts w:eastAsia="Arial Unicode MS" w:cs="Arial"/>
              </w:rPr>
            </w:pPr>
            <w:ins w:id="10881" w:author="ZTE" w:date="2017-07-20T15:02:00Z">
              <w:r w:rsidRPr="0060005E">
                <w:rPr>
                  <w:rFonts w:eastAsia="Arial Unicode MS"/>
                </w:rPr>
                <w:t>See clause 9.6.1.3.</w:t>
              </w:r>
            </w:ins>
          </w:p>
        </w:tc>
      </w:tr>
      <w:tr w:rsidR="00813623" w:rsidRPr="0060005E" w:rsidTr="000E7284">
        <w:trPr>
          <w:jc w:val="center"/>
          <w:ins w:id="10882" w:author="ZTE" w:date="2017-07-20T15:02:00Z"/>
        </w:trPr>
        <w:tc>
          <w:tcPr>
            <w:tcW w:w="2304" w:type="dxa"/>
            <w:tcBorders>
              <w:bottom w:val="single" w:sz="4" w:space="0" w:color="000000"/>
            </w:tcBorders>
          </w:tcPr>
          <w:p w:rsidR="00813623" w:rsidRPr="0060005E" w:rsidRDefault="00813623" w:rsidP="000E7284">
            <w:pPr>
              <w:pStyle w:val="TAL"/>
              <w:rPr>
                <w:ins w:id="10883" w:author="ZTE" w:date="2017-07-20T15:02:00Z"/>
                <w:rFonts w:eastAsia="Arial Unicode MS" w:cs="Arial"/>
                <w:i/>
                <w:szCs w:val="18"/>
                <w:u w:val="single"/>
              </w:rPr>
            </w:pPr>
            <w:ins w:id="10884" w:author="ZTE" w:date="2017-07-20T15:02:00Z">
              <w:r w:rsidRPr="0060005E">
                <w:rPr>
                  <w:rFonts w:eastAsia="Arial Unicode MS" w:cs="Arial" w:hint="eastAsia"/>
                  <w:i/>
                </w:rPr>
                <w:t>expirationTime</w:t>
              </w:r>
            </w:ins>
          </w:p>
        </w:tc>
        <w:tc>
          <w:tcPr>
            <w:tcW w:w="1077" w:type="dxa"/>
            <w:tcBorders>
              <w:bottom w:val="single" w:sz="4" w:space="0" w:color="000000"/>
            </w:tcBorders>
          </w:tcPr>
          <w:p w:rsidR="00813623" w:rsidRPr="0060005E" w:rsidRDefault="00813623" w:rsidP="000E7284">
            <w:pPr>
              <w:pStyle w:val="TAC"/>
              <w:rPr>
                <w:ins w:id="10885" w:author="ZTE" w:date="2017-07-20T15:02:00Z"/>
                <w:rFonts w:eastAsia="Arial Unicode MS" w:cs="Arial"/>
                <w:szCs w:val="18"/>
                <w:u w:val="single"/>
              </w:rPr>
            </w:pPr>
            <w:ins w:id="10886" w:author="ZTE" w:date="2017-07-20T15:02:00Z">
              <w:r w:rsidRPr="0060005E">
                <w:rPr>
                  <w:rFonts w:eastAsia="Arial Unicode MS" w:cs="Arial" w:hint="eastAsia"/>
                  <w:lang w:eastAsia="ko-KR"/>
                </w:rPr>
                <w:t>1</w:t>
              </w:r>
            </w:ins>
          </w:p>
        </w:tc>
        <w:tc>
          <w:tcPr>
            <w:tcW w:w="1008" w:type="dxa"/>
            <w:tcBorders>
              <w:bottom w:val="single" w:sz="4" w:space="0" w:color="000000"/>
            </w:tcBorders>
          </w:tcPr>
          <w:p w:rsidR="00813623" w:rsidRPr="0060005E" w:rsidRDefault="00813623" w:rsidP="000E7284">
            <w:pPr>
              <w:pStyle w:val="TAC"/>
              <w:rPr>
                <w:ins w:id="10887" w:author="ZTE" w:date="2017-07-20T15:02:00Z"/>
                <w:rFonts w:eastAsia="Arial Unicode MS" w:cs="Arial"/>
                <w:szCs w:val="18"/>
                <w:u w:val="single"/>
              </w:rPr>
            </w:pPr>
            <w:ins w:id="10888" w:author="ZTE" w:date="2017-07-20T15:02:00Z">
              <w:r w:rsidRPr="0060005E">
                <w:rPr>
                  <w:rFonts w:eastAsia="Arial Unicode MS" w:cs="Arial" w:hint="eastAsia"/>
                  <w:lang w:eastAsia="ko-KR"/>
                </w:rPr>
                <w:t>R</w:t>
              </w:r>
              <w:r w:rsidRPr="0060005E">
                <w:rPr>
                  <w:rFonts w:eastAsia="Arial Unicode MS" w:cs="Arial"/>
                  <w:lang w:eastAsia="ko-KR"/>
                </w:rPr>
                <w:t>O</w:t>
              </w:r>
            </w:ins>
          </w:p>
        </w:tc>
        <w:tc>
          <w:tcPr>
            <w:tcW w:w="5056" w:type="dxa"/>
            <w:tcBorders>
              <w:bottom w:val="single" w:sz="4" w:space="0" w:color="000000"/>
            </w:tcBorders>
          </w:tcPr>
          <w:p w:rsidR="00813623" w:rsidRPr="0060005E" w:rsidRDefault="00813623" w:rsidP="000E7284">
            <w:pPr>
              <w:pStyle w:val="TAL"/>
              <w:rPr>
                <w:ins w:id="10889" w:author="ZTE" w:date="2017-07-20T15:02:00Z"/>
                <w:rFonts w:eastAsia="Arial Unicode MS" w:cs="Arial"/>
                <w:szCs w:val="18"/>
                <w:u w:val="single"/>
              </w:rPr>
            </w:pPr>
            <w:ins w:id="10890"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10891" w:author="ZTE" w:date="2017-07-20T15:02:00Z"/>
        </w:trPr>
        <w:tc>
          <w:tcPr>
            <w:tcW w:w="2304" w:type="dxa"/>
            <w:tcBorders>
              <w:bottom w:val="single" w:sz="4" w:space="0" w:color="000000"/>
            </w:tcBorders>
          </w:tcPr>
          <w:p w:rsidR="00813623" w:rsidRPr="0060005E" w:rsidRDefault="00813623" w:rsidP="000E7284">
            <w:pPr>
              <w:pStyle w:val="TAL"/>
              <w:rPr>
                <w:ins w:id="10892" w:author="ZTE" w:date="2017-07-20T15:02:00Z"/>
                <w:rFonts w:eastAsia="Arial Unicode MS" w:cs="Arial"/>
                <w:i/>
                <w:szCs w:val="18"/>
                <w:u w:val="single"/>
              </w:rPr>
            </w:pPr>
            <w:ins w:id="10893" w:author="ZTE" w:date="2017-07-20T15:02:00Z">
              <w:r w:rsidRPr="0060005E">
                <w:rPr>
                  <w:rFonts w:eastAsia="Arial Unicode MS" w:cs="Arial" w:hint="eastAsia"/>
                  <w:i/>
                  <w:lang w:eastAsia="ko-KR"/>
                </w:rPr>
                <w:t>access</w:t>
              </w:r>
              <w:r w:rsidRPr="0060005E">
                <w:rPr>
                  <w:rFonts w:eastAsia="Arial Unicode MS" w:cs="Arial"/>
                  <w:i/>
                  <w:lang w:eastAsia="ko-KR"/>
                </w:rPr>
                <w:t>ControlPolicyIDs</w:t>
              </w:r>
            </w:ins>
          </w:p>
        </w:tc>
        <w:tc>
          <w:tcPr>
            <w:tcW w:w="1077" w:type="dxa"/>
            <w:tcBorders>
              <w:bottom w:val="single" w:sz="4" w:space="0" w:color="000000"/>
            </w:tcBorders>
          </w:tcPr>
          <w:p w:rsidR="00813623" w:rsidRPr="0060005E" w:rsidRDefault="00813623" w:rsidP="000E7284">
            <w:pPr>
              <w:pStyle w:val="TAC"/>
              <w:rPr>
                <w:ins w:id="10894" w:author="ZTE" w:date="2017-07-20T15:02:00Z"/>
                <w:rFonts w:eastAsia="Arial Unicode MS" w:cs="Arial"/>
                <w:szCs w:val="18"/>
                <w:u w:val="single"/>
              </w:rPr>
            </w:pPr>
            <w:ins w:id="10895" w:author="ZTE" w:date="2017-07-20T15:02:00Z">
              <w:r w:rsidRPr="0060005E">
                <w:rPr>
                  <w:rFonts w:eastAsia="Arial Unicode MS" w:cs="Arial"/>
                  <w:lang w:eastAsia="ko-KR"/>
                </w:rPr>
                <w:t>0..1 (L)</w:t>
              </w:r>
            </w:ins>
          </w:p>
        </w:tc>
        <w:tc>
          <w:tcPr>
            <w:tcW w:w="1008" w:type="dxa"/>
            <w:tcBorders>
              <w:bottom w:val="single" w:sz="4" w:space="0" w:color="000000"/>
            </w:tcBorders>
          </w:tcPr>
          <w:p w:rsidR="00813623" w:rsidRPr="0060005E" w:rsidRDefault="00813623" w:rsidP="000E7284">
            <w:pPr>
              <w:pStyle w:val="TAC"/>
              <w:rPr>
                <w:ins w:id="10896" w:author="ZTE" w:date="2017-07-20T15:02:00Z"/>
                <w:rFonts w:eastAsia="Arial Unicode MS" w:cs="Arial"/>
                <w:szCs w:val="18"/>
                <w:u w:val="single"/>
              </w:rPr>
            </w:pPr>
            <w:ins w:id="10897" w:author="ZTE" w:date="2017-07-20T15:02:00Z">
              <w:r w:rsidRPr="0060005E">
                <w:rPr>
                  <w:rFonts w:eastAsia="Arial Unicode MS" w:cs="Arial" w:hint="eastAsia"/>
                  <w:lang w:eastAsia="ko-KR"/>
                </w:rPr>
                <w:t>R</w:t>
              </w:r>
              <w:r w:rsidRPr="0060005E">
                <w:rPr>
                  <w:rFonts w:eastAsia="Arial Unicode MS" w:cs="Arial"/>
                  <w:lang w:eastAsia="ko-KR"/>
                </w:rPr>
                <w:t>O</w:t>
              </w:r>
            </w:ins>
          </w:p>
        </w:tc>
        <w:tc>
          <w:tcPr>
            <w:tcW w:w="5056" w:type="dxa"/>
            <w:tcBorders>
              <w:bottom w:val="single" w:sz="4" w:space="0" w:color="000000"/>
            </w:tcBorders>
          </w:tcPr>
          <w:p w:rsidR="00813623" w:rsidRPr="0060005E" w:rsidRDefault="00813623" w:rsidP="000E7284">
            <w:pPr>
              <w:pStyle w:val="TAL"/>
              <w:rPr>
                <w:ins w:id="10898" w:author="ZTE" w:date="2017-07-20T15:02:00Z"/>
                <w:rFonts w:eastAsia="Arial Unicode MS" w:cs="Arial"/>
                <w:szCs w:val="18"/>
                <w:u w:val="single"/>
              </w:rPr>
            </w:pPr>
            <w:ins w:id="10899"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10900" w:author="ZTE" w:date="2017-07-20T15:02:00Z"/>
        </w:trPr>
        <w:tc>
          <w:tcPr>
            <w:tcW w:w="2304" w:type="dxa"/>
            <w:tcBorders>
              <w:bottom w:val="single" w:sz="4" w:space="0" w:color="000000"/>
            </w:tcBorders>
          </w:tcPr>
          <w:p w:rsidR="00813623" w:rsidRPr="0060005E" w:rsidRDefault="00813623" w:rsidP="000E7284">
            <w:pPr>
              <w:pStyle w:val="TAL"/>
              <w:rPr>
                <w:ins w:id="10901" w:author="ZTE" w:date="2017-07-20T15:02:00Z"/>
                <w:rFonts w:eastAsia="Arial Unicode MS" w:cs="Arial"/>
                <w:i/>
                <w:szCs w:val="18"/>
                <w:u w:val="single"/>
              </w:rPr>
            </w:pPr>
            <w:ins w:id="10902" w:author="ZTE" w:date="2017-07-20T15:02:00Z">
              <w:r w:rsidRPr="0060005E">
                <w:rPr>
                  <w:rFonts w:eastAsia="Arial Unicode MS" w:cs="Arial" w:hint="eastAsia"/>
                  <w:i/>
                  <w:lang w:eastAsia="ko-KR"/>
                </w:rPr>
                <w:t>creationTime</w:t>
              </w:r>
            </w:ins>
          </w:p>
        </w:tc>
        <w:tc>
          <w:tcPr>
            <w:tcW w:w="1077" w:type="dxa"/>
            <w:tcBorders>
              <w:bottom w:val="single" w:sz="4" w:space="0" w:color="000000"/>
            </w:tcBorders>
          </w:tcPr>
          <w:p w:rsidR="00813623" w:rsidRPr="0060005E" w:rsidRDefault="00813623" w:rsidP="000E7284">
            <w:pPr>
              <w:pStyle w:val="TAC"/>
              <w:rPr>
                <w:ins w:id="10903" w:author="ZTE" w:date="2017-07-20T15:02:00Z"/>
                <w:rFonts w:eastAsia="Arial Unicode MS" w:cs="Arial"/>
                <w:szCs w:val="18"/>
                <w:u w:val="single"/>
              </w:rPr>
            </w:pPr>
            <w:ins w:id="10904" w:author="ZTE" w:date="2017-07-20T15:02:00Z">
              <w:r w:rsidRPr="0060005E">
                <w:rPr>
                  <w:rFonts w:eastAsia="Arial Unicode MS" w:cs="Arial" w:hint="eastAsia"/>
                  <w:lang w:eastAsia="ko-KR"/>
                </w:rPr>
                <w:t>1</w:t>
              </w:r>
            </w:ins>
          </w:p>
        </w:tc>
        <w:tc>
          <w:tcPr>
            <w:tcW w:w="1008" w:type="dxa"/>
            <w:tcBorders>
              <w:bottom w:val="single" w:sz="4" w:space="0" w:color="000000"/>
            </w:tcBorders>
          </w:tcPr>
          <w:p w:rsidR="00813623" w:rsidRPr="0060005E" w:rsidRDefault="00813623" w:rsidP="000E7284">
            <w:pPr>
              <w:pStyle w:val="TAC"/>
              <w:rPr>
                <w:ins w:id="10905" w:author="ZTE" w:date="2017-07-20T15:02:00Z"/>
                <w:rFonts w:eastAsia="Arial Unicode MS" w:cs="Arial"/>
                <w:szCs w:val="18"/>
                <w:u w:val="single"/>
                <w:lang w:eastAsia="zh-CN"/>
              </w:rPr>
            </w:pPr>
            <w:ins w:id="10906" w:author="ZTE" w:date="2017-07-20T15:02:00Z">
              <w:r w:rsidRPr="0060005E">
                <w:rPr>
                  <w:rFonts w:eastAsia="Arial Unicode MS" w:cs="Arial" w:hint="eastAsia"/>
                  <w:lang w:eastAsia="zh-CN"/>
                </w:rPr>
                <w:t>RO</w:t>
              </w:r>
            </w:ins>
          </w:p>
        </w:tc>
        <w:tc>
          <w:tcPr>
            <w:tcW w:w="5056" w:type="dxa"/>
            <w:tcBorders>
              <w:bottom w:val="single" w:sz="4" w:space="0" w:color="000000"/>
            </w:tcBorders>
          </w:tcPr>
          <w:p w:rsidR="00813623" w:rsidRPr="0060005E" w:rsidRDefault="00813623" w:rsidP="000E7284">
            <w:pPr>
              <w:pStyle w:val="TAL"/>
              <w:rPr>
                <w:ins w:id="10907" w:author="ZTE" w:date="2017-07-20T15:02:00Z"/>
                <w:rFonts w:eastAsia="Arial Unicode MS" w:cs="Arial"/>
                <w:szCs w:val="18"/>
                <w:u w:val="single"/>
              </w:rPr>
            </w:pPr>
            <w:ins w:id="10908"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10909" w:author="ZTE" w:date="2017-07-20T15:02:00Z"/>
        </w:trPr>
        <w:tc>
          <w:tcPr>
            <w:tcW w:w="2304" w:type="dxa"/>
            <w:tcBorders>
              <w:bottom w:val="single" w:sz="4" w:space="0" w:color="000000"/>
            </w:tcBorders>
          </w:tcPr>
          <w:p w:rsidR="00813623" w:rsidRPr="0060005E" w:rsidRDefault="00813623" w:rsidP="000E7284">
            <w:pPr>
              <w:pStyle w:val="TAL"/>
              <w:rPr>
                <w:ins w:id="10910" w:author="ZTE" w:date="2017-07-20T15:02:00Z"/>
                <w:rFonts w:eastAsia="Arial Unicode MS" w:cs="Arial"/>
                <w:i/>
                <w:szCs w:val="18"/>
                <w:u w:val="single"/>
              </w:rPr>
            </w:pPr>
            <w:ins w:id="10911" w:author="ZTE" w:date="2017-07-20T15:02:00Z">
              <w:r w:rsidRPr="0060005E">
                <w:rPr>
                  <w:rFonts w:eastAsia="Arial Unicode MS" w:cs="Arial" w:hint="eastAsia"/>
                  <w:i/>
                  <w:lang w:eastAsia="ko-KR"/>
                </w:rPr>
                <w:t>lastModifiedTime</w:t>
              </w:r>
            </w:ins>
          </w:p>
        </w:tc>
        <w:tc>
          <w:tcPr>
            <w:tcW w:w="1077" w:type="dxa"/>
            <w:tcBorders>
              <w:bottom w:val="single" w:sz="4" w:space="0" w:color="000000"/>
            </w:tcBorders>
          </w:tcPr>
          <w:p w:rsidR="00813623" w:rsidRPr="0060005E" w:rsidRDefault="00813623" w:rsidP="000E7284">
            <w:pPr>
              <w:pStyle w:val="TAC"/>
              <w:rPr>
                <w:ins w:id="10912" w:author="ZTE" w:date="2017-07-20T15:02:00Z"/>
                <w:rFonts w:eastAsia="Arial Unicode MS" w:cs="Arial"/>
                <w:szCs w:val="18"/>
                <w:u w:val="single"/>
              </w:rPr>
            </w:pPr>
            <w:ins w:id="10913" w:author="ZTE" w:date="2017-07-20T15:02:00Z">
              <w:r w:rsidRPr="0060005E">
                <w:rPr>
                  <w:rFonts w:eastAsia="Arial Unicode MS" w:cs="Arial" w:hint="eastAsia"/>
                  <w:lang w:eastAsia="ko-KR"/>
                </w:rPr>
                <w:t>1</w:t>
              </w:r>
            </w:ins>
          </w:p>
        </w:tc>
        <w:tc>
          <w:tcPr>
            <w:tcW w:w="1008" w:type="dxa"/>
            <w:tcBorders>
              <w:bottom w:val="single" w:sz="4" w:space="0" w:color="000000"/>
            </w:tcBorders>
          </w:tcPr>
          <w:p w:rsidR="00813623" w:rsidRPr="0060005E" w:rsidRDefault="00813623" w:rsidP="000E7284">
            <w:pPr>
              <w:pStyle w:val="TAC"/>
              <w:rPr>
                <w:ins w:id="10914" w:author="ZTE" w:date="2017-07-20T15:02:00Z"/>
                <w:rFonts w:eastAsia="Arial Unicode MS" w:cs="Arial"/>
                <w:szCs w:val="18"/>
                <w:u w:val="single"/>
              </w:rPr>
            </w:pPr>
            <w:ins w:id="10915" w:author="ZTE" w:date="2017-07-20T15:02:00Z">
              <w:r w:rsidRPr="0060005E">
                <w:rPr>
                  <w:rFonts w:eastAsia="Arial Unicode MS" w:cs="Arial" w:hint="eastAsia"/>
                  <w:lang w:eastAsia="ko-KR"/>
                </w:rPr>
                <w:t>RO</w:t>
              </w:r>
            </w:ins>
          </w:p>
        </w:tc>
        <w:tc>
          <w:tcPr>
            <w:tcW w:w="5056" w:type="dxa"/>
            <w:tcBorders>
              <w:bottom w:val="single" w:sz="4" w:space="0" w:color="000000"/>
            </w:tcBorders>
          </w:tcPr>
          <w:p w:rsidR="00813623" w:rsidRPr="0060005E" w:rsidRDefault="00813623" w:rsidP="000E7284">
            <w:pPr>
              <w:pStyle w:val="TAL"/>
              <w:rPr>
                <w:ins w:id="10916" w:author="ZTE" w:date="2017-07-20T15:02:00Z"/>
                <w:rFonts w:eastAsia="Arial Unicode MS" w:cs="Arial"/>
                <w:szCs w:val="18"/>
                <w:u w:val="single"/>
              </w:rPr>
            </w:pPr>
            <w:ins w:id="10917"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10918" w:author="ZTE" w:date="2017-07-20T15:02:00Z"/>
        </w:trPr>
        <w:tc>
          <w:tcPr>
            <w:tcW w:w="2304" w:type="dxa"/>
            <w:tcBorders>
              <w:bottom w:val="single" w:sz="4" w:space="0" w:color="000000"/>
            </w:tcBorders>
          </w:tcPr>
          <w:p w:rsidR="00813623" w:rsidRPr="0060005E" w:rsidRDefault="00813623" w:rsidP="000E7284">
            <w:pPr>
              <w:pStyle w:val="TAL"/>
              <w:rPr>
                <w:ins w:id="10919" w:author="ZTE" w:date="2017-07-20T15:02:00Z"/>
                <w:rFonts w:eastAsia="Arial Unicode MS" w:cs="Arial"/>
                <w:i/>
                <w:szCs w:val="18"/>
                <w:u w:val="single"/>
              </w:rPr>
            </w:pPr>
            <w:ins w:id="10920" w:author="ZTE" w:date="2017-07-20T15:02:00Z">
              <w:r w:rsidRPr="0060005E">
                <w:rPr>
                  <w:rFonts w:eastAsia="Arial Unicode MS" w:cs="Arial"/>
                  <w:i/>
                  <w:lang w:eastAsia="ko-KR"/>
                </w:rPr>
                <w:t>labels</w:t>
              </w:r>
            </w:ins>
          </w:p>
        </w:tc>
        <w:tc>
          <w:tcPr>
            <w:tcW w:w="1077" w:type="dxa"/>
            <w:tcBorders>
              <w:bottom w:val="single" w:sz="4" w:space="0" w:color="000000"/>
            </w:tcBorders>
          </w:tcPr>
          <w:p w:rsidR="00813623" w:rsidRPr="0060005E" w:rsidRDefault="00813623" w:rsidP="000E7284">
            <w:pPr>
              <w:pStyle w:val="TAC"/>
              <w:rPr>
                <w:ins w:id="10921" w:author="ZTE" w:date="2017-07-20T15:02:00Z"/>
                <w:rFonts w:eastAsia="Arial Unicode MS" w:cs="Arial"/>
                <w:szCs w:val="18"/>
                <w:u w:val="single"/>
              </w:rPr>
            </w:pPr>
            <w:ins w:id="10922" w:author="ZTE" w:date="2017-07-20T15:02:00Z">
              <w:r w:rsidRPr="0060005E">
                <w:rPr>
                  <w:rFonts w:eastAsia="Arial Unicode MS" w:cs="Arial" w:hint="eastAsia"/>
                  <w:lang w:eastAsia="ko-KR"/>
                </w:rPr>
                <w:t>0..1</w:t>
              </w:r>
              <w:r w:rsidRPr="0060005E">
                <w:rPr>
                  <w:rFonts w:eastAsia="Arial Unicode MS" w:cs="Arial"/>
                  <w:lang w:eastAsia="ko-KR"/>
                </w:rPr>
                <w:t xml:space="preserve"> (L)</w:t>
              </w:r>
            </w:ins>
          </w:p>
        </w:tc>
        <w:tc>
          <w:tcPr>
            <w:tcW w:w="1008" w:type="dxa"/>
            <w:tcBorders>
              <w:bottom w:val="single" w:sz="4" w:space="0" w:color="000000"/>
            </w:tcBorders>
          </w:tcPr>
          <w:p w:rsidR="00813623" w:rsidRPr="0060005E" w:rsidRDefault="00813623" w:rsidP="000E7284">
            <w:pPr>
              <w:pStyle w:val="TAC"/>
              <w:rPr>
                <w:ins w:id="10923" w:author="ZTE" w:date="2017-07-20T15:02:00Z"/>
                <w:rFonts w:eastAsia="Arial Unicode MS" w:cs="Arial"/>
                <w:szCs w:val="18"/>
                <w:u w:val="single"/>
                <w:lang w:eastAsia="zh-CN"/>
              </w:rPr>
            </w:pPr>
            <w:ins w:id="10924" w:author="ZTE" w:date="2017-07-20T15:02:00Z">
              <w:r w:rsidRPr="0060005E">
                <w:rPr>
                  <w:rFonts w:eastAsia="Arial Unicode MS" w:cs="Arial" w:hint="eastAsia"/>
                  <w:lang w:eastAsia="zh-CN"/>
                </w:rPr>
                <w:t>R</w:t>
              </w:r>
              <w:r w:rsidRPr="0060005E">
                <w:rPr>
                  <w:rFonts w:eastAsia="Arial Unicode MS" w:cs="Arial"/>
                  <w:lang w:eastAsia="zh-CN"/>
                </w:rPr>
                <w:t>O</w:t>
              </w:r>
            </w:ins>
          </w:p>
        </w:tc>
        <w:tc>
          <w:tcPr>
            <w:tcW w:w="5056" w:type="dxa"/>
            <w:tcBorders>
              <w:bottom w:val="single" w:sz="4" w:space="0" w:color="000000"/>
            </w:tcBorders>
          </w:tcPr>
          <w:p w:rsidR="00813623" w:rsidRPr="0060005E" w:rsidRDefault="00813623" w:rsidP="000E7284">
            <w:pPr>
              <w:pStyle w:val="TAL"/>
              <w:rPr>
                <w:ins w:id="10925" w:author="ZTE" w:date="2017-07-20T15:02:00Z"/>
                <w:rFonts w:eastAsia="Arial Unicode MS" w:cs="Arial"/>
                <w:szCs w:val="18"/>
                <w:u w:val="single"/>
              </w:rPr>
            </w:pPr>
            <w:ins w:id="10926" w:author="ZTE" w:date="2017-07-20T15:02:00Z">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10927" w:author="ZTE" w:date="2017-07-20T15:02:00Z"/>
        </w:trPr>
        <w:tc>
          <w:tcPr>
            <w:tcW w:w="2304" w:type="dxa"/>
            <w:tcBorders>
              <w:bottom w:val="single" w:sz="4" w:space="0" w:color="000000"/>
            </w:tcBorders>
          </w:tcPr>
          <w:p w:rsidR="00813623" w:rsidRPr="0060005E" w:rsidRDefault="00813623" w:rsidP="000E7284">
            <w:pPr>
              <w:pStyle w:val="TAL"/>
              <w:rPr>
                <w:ins w:id="10928" w:author="ZTE" w:date="2017-07-20T15:02:00Z"/>
                <w:rFonts w:eastAsia="Arial Unicode MS" w:cs="Arial"/>
                <w:i/>
                <w:szCs w:val="18"/>
                <w:u w:val="single"/>
              </w:rPr>
            </w:pPr>
            <w:ins w:id="10929" w:author="ZTE" w:date="2017-07-20T15:02:00Z">
              <w:r w:rsidRPr="0060005E">
                <w:rPr>
                  <w:rFonts w:eastAsia="Arial Unicode MS" w:cs="Arial"/>
                  <w:i/>
                  <w:lang w:eastAsia="ko-KR"/>
                </w:rPr>
                <w:t>numberImpactedCSEs</w:t>
              </w:r>
            </w:ins>
          </w:p>
        </w:tc>
        <w:tc>
          <w:tcPr>
            <w:tcW w:w="1077" w:type="dxa"/>
            <w:tcBorders>
              <w:bottom w:val="single" w:sz="4" w:space="0" w:color="000000"/>
            </w:tcBorders>
          </w:tcPr>
          <w:p w:rsidR="00813623" w:rsidRPr="00047512" w:rsidRDefault="00C423F6" w:rsidP="000E7284">
            <w:pPr>
              <w:pStyle w:val="TAC"/>
              <w:rPr>
                <w:ins w:id="10930" w:author="ZTE" w:date="2017-07-20T15:02:00Z"/>
                <w:rFonts w:eastAsia="Arial Unicode MS" w:cs="Arial"/>
                <w:szCs w:val="18"/>
                <w:rPrChange w:id="10931" w:author="ZTE" w:date="2017-07-28T14:49:00Z">
                  <w:rPr>
                    <w:ins w:id="10932" w:author="ZTE" w:date="2017-07-20T15:02:00Z"/>
                    <w:rFonts w:eastAsia="Arial Unicode MS" w:cs="Arial"/>
                    <w:szCs w:val="18"/>
                    <w:u w:val="single"/>
                  </w:rPr>
                </w:rPrChange>
              </w:rPr>
            </w:pPr>
            <w:ins w:id="10933" w:author="ZTE" w:date="2017-07-20T15:02:00Z">
              <w:r w:rsidRPr="00C423F6">
                <w:rPr>
                  <w:rFonts w:eastAsia="Arial Unicode MS" w:cs="Arial"/>
                  <w:szCs w:val="18"/>
                  <w:rPrChange w:id="10934" w:author="ZTE" w:date="2017-07-28T14:49:00Z">
                    <w:rPr>
                      <w:rFonts w:eastAsia="Arial Unicode MS" w:cs="Arial"/>
                      <w:b/>
                      <w:sz w:val="20"/>
                      <w:szCs w:val="18"/>
                      <w:u w:val="single"/>
                    </w:rPr>
                  </w:rPrChange>
                </w:rPr>
                <w:t>1</w:t>
              </w:r>
            </w:ins>
          </w:p>
        </w:tc>
        <w:tc>
          <w:tcPr>
            <w:tcW w:w="1008" w:type="dxa"/>
            <w:tcBorders>
              <w:bottom w:val="single" w:sz="4" w:space="0" w:color="000000"/>
            </w:tcBorders>
          </w:tcPr>
          <w:p w:rsidR="00813623" w:rsidRPr="0060005E" w:rsidRDefault="00813623" w:rsidP="000E7284">
            <w:pPr>
              <w:pStyle w:val="TAC"/>
              <w:rPr>
                <w:ins w:id="10935" w:author="ZTE" w:date="2017-07-20T15:02:00Z"/>
                <w:rFonts w:eastAsia="Arial Unicode MS" w:cs="Arial"/>
                <w:szCs w:val="18"/>
                <w:u w:val="single"/>
              </w:rPr>
            </w:pPr>
            <w:ins w:id="10936" w:author="ZTE" w:date="2017-07-20T15:02:00Z">
              <w:r w:rsidRPr="0060005E">
                <w:rPr>
                  <w:rFonts w:eastAsia="Arial Unicode MS" w:cs="Arial" w:hint="eastAsia"/>
                  <w:lang w:eastAsia="ko-KR"/>
                </w:rPr>
                <w:t>R</w:t>
              </w:r>
              <w:r w:rsidRPr="0060005E">
                <w:rPr>
                  <w:rFonts w:eastAsia="Arial Unicode MS" w:cs="Arial"/>
                  <w:lang w:eastAsia="ko-KR"/>
                </w:rPr>
                <w:t>O</w:t>
              </w:r>
            </w:ins>
          </w:p>
        </w:tc>
        <w:tc>
          <w:tcPr>
            <w:tcW w:w="5056" w:type="dxa"/>
            <w:tcBorders>
              <w:bottom w:val="single" w:sz="4" w:space="0" w:color="000000"/>
            </w:tcBorders>
          </w:tcPr>
          <w:p w:rsidR="00813623" w:rsidRPr="0060005E" w:rsidRDefault="00813623" w:rsidP="000E7284">
            <w:pPr>
              <w:pStyle w:val="TAL"/>
              <w:rPr>
                <w:ins w:id="10937" w:author="ZTE" w:date="2017-07-20T15:02:00Z"/>
                <w:rFonts w:eastAsia="Arial Unicode MS" w:cs="Arial"/>
                <w:lang w:eastAsia="ko-KR"/>
              </w:rPr>
            </w:pPr>
            <w:ins w:id="10938" w:author="ZTE" w:date="2017-07-20T15:02:00Z">
              <w:r w:rsidRPr="0060005E">
                <w:rPr>
                  <w:rFonts w:eastAsia="Arial Unicode MS" w:cs="Arial"/>
                  <w:lang w:eastAsia="ko-KR"/>
                </w:rPr>
                <w:t>The number of Hosting CSEs that have reported that they have a reference to an Application Entity resource identifier</w:t>
              </w:r>
            </w:ins>
          </w:p>
        </w:tc>
      </w:tr>
    </w:tbl>
    <w:p w:rsidR="00000000" w:rsidRDefault="00B1065B">
      <w:pPr>
        <w:keepNext/>
        <w:keepLines/>
        <w:rPr>
          <w:ins w:id="10939" w:author="ZTE" w:date="2017-07-28T13:43:00Z"/>
          <w:rFonts w:eastAsiaTheme="minorEastAsia"/>
          <w:lang w:eastAsia="zh-CN"/>
        </w:rPr>
        <w:pPrChange w:id="10940" w:author="ZTE" w:date="2017-07-28T13:43:00Z">
          <w:pPr>
            <w:pStyle w:val="30"/>
          </w:pPr>
        </w:pPrChange>
      </w:pPr>
    </w:p>
    <w:p w:rsidR="00000000" w:rsidRDefault="00407BE8">
      <w:pPr>
        <w:pStyle w:val="30"/>
        <w:rPr>
          <w:ins w:id="10941" w:author="ZTE" w:date="2017-07-28T13:42:00Z"/>
          <w:rFonts w:eastAsiaTheme="minorEastAsia"/>
          <w:lang w:eastAsia="zh-CN"/>
        </w:rPr>
        <w:pPrChange w:id="10942" w:author="ZTE" w:date="2017-07-28T13:43:00Z">
          <w:pPr/>
        </w:pPrChange>
      </w:pPr>
      <w:bookmarkStart w:id="10943" w:name="_Toc489603580"/>
      <w:ins w:id="10944" w:author="ZTE" w:date="2017-07-28T13:43:00Z">
        <w:r w:rsidRPr="005A3421">
          <w:t>9.6.</w:t>
        </w:r>
        <w:r>
          <w:t>4</w:t>
        </w:r>
        <w:r>
          <w:rPr>
            <w:rFonts w:eastAsiaTheme="minorEastAsia" w:hint="eastAsia"/>
            <w:lang w:eastAsia="zh-CN"/>
          </w:rPr>
          <w:t>6</w:t>
        </w:r>
        <w:r w:rsidRPr="005A3421">
          <w:tab/>
          <w:t>R</w:t>
        </w:r>
      </w:ins>
      <w:ins w:id="10945" w:author="ZTE" w:date="2017-07-20T15:02:00Z">
        <w:r w:rsidR="00813623" w:rsidRPr="0060005E">
          <w:t xml:space="preserve">esource Type </w:t>
        </w:r>
        <w:r w:rsidR="00813623" w:rsidRPr="00407BE8">
          <w:rPr>
            <w:i/>
          </w:rPr>
          <w:t>AEContactListPerCSE</w:t>
        </w:r>
      </w:ins>
      <w:bookmarkEnd w:id="10943"/>
    </w:p>
    <w:p w:rsidR="00813623" w:rsidRPr="0060005E" w:rsidRDefault="00813623" w:rsidP="00813623">
      <w:pPr>
        <w:rPr>
          <w:ins w:id="10946" w:author="ZTE" w:date="2017-07-20T15:02:00Z"/>
        </w:rPr>
      </w:pPr>
      <w:ins w:id="10947" w:author="ZTE" w:date="2017-07-20T15:02:00Z">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ins>
    </w:p>
    <w:p w:rsidR="00813623" w:rsidRPr="0060005E" w:rsidRDefault="00813623" w:rsidP="00813623">
      <w:pPr>
        <w:pStyle w:val="FL"/>
        <w:keepNext w:val="0"/>
        <w:keepLines w:val="0"/>
        <w:rPr>
          <w:ins w:id="10948" w:author="ZTE" w:date="2017-07-20T15:02:00Z"/>
        </w:rPr>
      </w:pPr>
    </w:p>
    <w:p w:rsidR="00813623" w:rsidRPr="0060005E" w:rsidRDefault="00813623" w:rsidP="00813623">
      <w:pPr>
        <w:pStyle w:val="FL"/>
        <w:keepNext w:val="0"/>
        <w:keepLines w:val="0"/>
        <w:rPr>
          <w:ins w:id="10949" w:author="ZTE" w:date="2017-07-20T15:02:00Z"/>
          <w:rFonts w:eastAsia="宋体"/>
          <w:lang w:eastAsia="zh-CN"/>
        </w:rPr>
      </w:pPr>
      <w:ins w:id="10950" w:author="ZTE" w:date="2017-07-20T15:02:00Z">
        <w:r w:rsidRPr="0060005E">
          <w:object w:dxaOrig="6121" w:dyaOrig="3976">
            <v:shape id="_x0000_i1136" type="#_x0000_t75" style="width:197.85pt;height:128.95pt" o:ole="">
              <v:imagedata r:id="rId221" o:title=""/>
            </v:shape>
            <o:OLEObject Type="Embed" ProgID="Visio.Drawing.15" ShapeID="_x0000_i1136" DrawAspect="Content" ObjectID="_1563346220" r:id="rId222"/>
          </w:object>
        </w:r>
      </w:ins>
    </w:p>
    <w:p w:rsidR="00813623" w:rsidRPr="0060005E" w:rsidRDefault="00813623" w:rsidP="00813623">
      <w:pPr>
        <w:pStyle w:val="TF"/>
        <w:keepLines w:val="0"/>
        <w:rPr>
          <w:ins w:id="10951" w:author="ZTE" w:date="2017-07-20T15:02:00Z"/>
        </w:rPr>
      </w:pPr>
      <w:ins w:id="10952" w:author="ZTE" w:date="2017-07-20T15:02:00Z">
        <w:r w:rsidRPr="0060005E">
          <w:t xml:space="preserve">Figure </w:t>
        </w:r>
        <w:r w:rsidRPr="00340A40">
          <w:t>9.6.</w:t>
        </w:r>
      </w:ins>
      <w:ins w:id="10953" w:author="ZTE" w:date="2017-07-20T15:07:00Z">
        <w:r w:rsidR="00340A40" w:rsidRPr="00340A40">
          <w:rPr>
            <w:rFonts w:eastAsiaTheme="minorEastAsia" w:hint="eastAsia"/>
            <w:lang w:eastAsia="zh-CN"/>
          </w:rPr>
          <w:t>4</w:t>
        </w:r>
        <w:del w:id="10954" w:author="Hao.W" w:date="2017-07-21T12:12:00Z">
          <w:r w:rsidR="00340A40" w:rsidRPr="00340A40" w:rsidDel="000C3612">
            <w:rPr>
              <w:rFonts w:eastAsiaTheme="minorEastAsia" w:hint="eastAsia"/>
              <w:lang w:eastAsia="zh-CN"/>
            </w:rPr>
            <w:delText>7</w:delText>
          </w:r>
        </w:del>
      </w:ins>
      <w:ins w:id="10955" w:author="Hao.W" w:date="2017-07-21T12:12:00Z">
        <w:r w:rsidR="000C3612">
          <w:rPr>
            <w:rFonts w:eastAsiaTheme="minorEastAsia" w:hint="eastAsia"/>
            <w:lang w:eastAsia="zh-CN"/>
          </w:rPr>
          <w:t>6</w:t>
        </w:r>
      </w:ins>
      <w:ins w:id="10956" w:author="ZTE" w:date="2017-07-20T15:02:00Z">
        <w:r w:rsidRPr="00340A40">
          <w:t>-1</w:t>
        </w:r>
        <w:r w:rsidRPr="0060005E">
          <w:t xml:space="preserve">: Structure of </w:t>
        </w:r>
        <w:r w:rsidRPr="0060005E">
          <w:rPr>
            <w:i/>
          </w:rPr>
          <w:t>&lt;AEContactListPerCSE&gt;</w:t>
        </w:r>
        <w:r w:rsidRPr="0060005E">
          <w:t xml:space="preserve"> resource</w:t>
        </w:r>
      </w:ins>
    </w:p>
    <w:p w:rsidR="00813623" w:rsidRPr="0060005E" w:rsidRDefault="00813623" w:rsidP="00813623">
      <w:pPr>
        <w:keepNext/>
        <w:keepLines/>
        <w:rPr>
          <w:ins w:id="10957" w:author="ZTE" w:date="2017-07-20T15:02:00Z"/>
        </w:rPr>
      </w:pPr>
      <w:ins w:id="10958" w:author="ZTE" w:date="2017-07-20T15:02:00Z">
        <w:r w:rsidRPr="0060005E">
          <w:t xml:space="preserve">The </w:t>
        </w:r>
        <w:r w:rsidRPr="0060005E">
          <w:rPr>
            <w:i/>
          </w:rPr>
          <w:t>&lt;AEContactListPerCSE&gt;</w:t>
        </w:r>
        <w:r w:rsidRPr="0060005E">
          <w:t xml:space="preserve"> resource shall contain the attributes specified in table </w:t>
        </w:r>
        <w:r w:rsidRPr="00340A40">
          <w:t>9.6.</w:t>
        </w:r>
      </w:ins>
      <w:ins w:id="10959" w:author="ZTE" w:date="2017-07-20T15:07:00Z">
        <w:r w:rsidR="00340A40" w:rsidRPr="00340A40">
          <w:rPr>
            <w:rFonts w:eastAsiaTheme="minorEastAsia" w:hint="eastAsia"/>
            <w:lang w:eastAsia="zh-CN"/>
          </w:rPr>
          <w:t>4</w:t>
        </w:r>
        <w:del w:id="10960" w:author="Hao.W" w:date="2017-07-21T12:12:00Z">
          <w:r w:rsidR="00340A40" w:rsidRPr="00340A40" w:rsidDel="000C3612">
            <w:rPr>
              <w:rFonts w:eastAsiaTheme="minorEastAsia" w:hint="eastAsia"/>
              <w:lang w:eastAsia="zh-CN"/>
            </w:rPr>
            <w:delText>7</w:delText>
          </w:r>
        </w:del>
      </w:ins>
      <w:ins w:id="10961" w:author="Hao.W" w:date="2017-07-21T12:12:00Z">
        <w:r w:rsidR="000C3612">
          <w:rPr>
            <w:rFonts w:eastAsiaTheme="minorEastAsia" w:hint="eastAsia"/>
            <w:lang w:eastAsia="zh-CN"/>
          </w:rPr>
          <w:t>6</w:t>
        </w:r>
      </w:ins>
      <w:ins w:id="10962" w:author="ZTE" w:date="2017-07-20T15:02:00Z">
        <w:r w:rsidRPr="00340A40">
          <w:t>-1</w:t>
        </w:r>
        <w:r w:rsidRPr="0060005E">
          <w:t>.</w:t>
        </w:r>
      </w:ins>
    </w:p>
    <w:p w:rsidR="00813623" w:rsidRPr="0060005E" w:rsidRDefault="00813623" w:rsidP="00813623">
      <w:pPr>
        <w:pStyle w:val="TH"/>
        <w:rPr>
          <w:ins w:id="10963" w:author="ZTE" w:date="2017-07-20T15:02:00Z"/>
        </w:rPr>
      </w:pPr>
      <w:ins w:id="10964" w:author="ZTE" w:date="2017-07-20T15:02:00Z">
        <w:r w:rsidRPr="0060005E">
          <w:t xml:space="preserve">Table </w:t>
        </w:r>
        <w:r w:rsidRPr="00340A40">
          <w:t>9.6.</w:t>
        </w:r>
      </w:ins>
      <w:ins w:id="10965" w:author="ZTE" w:date="2017-07-20T15:07:00Z">
        <w:r w:rsidR="00340A40" w:rsidRPr="00340A40">
          <w:rPr>
            <w:rFonts w:eastAsiaTheme="minorEastAsia" w:hint="eastAsia"/>
            <w:lang w:eastAsia="zh-CN"/>
          </w:rPr>
          <w:t>4</w:t>
        </w:r>
        <w:del w:id="10966" w:author="Hao.W" w:date="2017-07-21T12:12:00Z">
          <w:r w:rsidR="00340A40" w:rsidRPr="00340A40" w:rsidDel="000C3612">
            <w:rPr>
              <w:rFonts w:eastAsiaTheme="minorEastAsia" w:hint="eastAsia"/>
              <w:lang w:eastAsia="zh-CN"/>
            </w:rPr>
            <w:delText>7</w:delText>
          </w:r>
        </w:del>
      </w:ins>
      <w:ins w:id="10967" w:author="Hao.W" w:date="2017-07-21T12:12:00Z">
        <w:r w:rsidR="000C3612">
          <w:rPr>
            <w:rFonts w:eastAsiaTheme="minorEastAsia" w:hint="eastAsia"/>
            <w:lang w:eastAsia="zh-CN"/>
          </w:rPr>
          <w:t>6</w:t>
        </w:r>
      </w:ins>
      <w:ins w:id="10968" w:author="ZTE" w:date="2017-07-20T15:02:00Z">
        <w:r w:rsidRPr="00340A40">
          <w:t>-1</w:t>
        </w:r>
        <w:r w:rsidRPr="0060005E">
          <w:t xml:space="preserve">: Attributes of </w:t>
        </w:r>
        <w:r w:rsidRPr="0060005E">
          <w:rPr>
            <w:i/>
          </w:rPr>
          <w:t>&lt;AEContactListPerCSE&gt;</w:t>
        </w:r>
        <w:r w:rsidRPr="0060005E">
          <w:t xml:space="preserve"> resource</w:t>
        </w:r>
      </w:ins>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ins w:id="10969" w:author="ZTE" w:date="2017-07-20T15:02:00Z"/>
        </w:trPr>
        <w:tc>
          <w:tcPr>
            <w:tcW w:w="2304" w:type="dxa"/>
            <w:shd w:val="clear" w:color="auto" w:fill="DDDDDD"/>
            <w:vAlign w:val="center"/>
          </w:tcPr>
          <w:p w:rsidR="00813623" w:rsidRPr="0060005E" w:rsidRDefault="00813623" w:rsidP="000E7284">
            <w:pPr>
              <w:pStyle w:val="TAH"/>
              <w:rPr>
                <w:ins w:id="10970" w:author="ZTE" w:date="2017-07-20T15:02:00Z"/>
                <w:rFonts w:eastAsia="Arial Unicode MS"/>
              </w:rPr>
            </w:pPr>
            <w:ins w:id="10971" w:author="ZTE" w:date="2017-07-20T15:02:00Z">
              <w:r w:rsidRPr="0060005E">
                <w:rPr>
                  <w:rFonts w:eastAsia="Arial Unicode MS"/>
                </w:rPr>
                <w:t xml:space="preserve">Attributes of </w:t>
              </w:r>
              <w:r w:rsidRPr="0060005E">
                <w:rPr>
                  <w:rFonts w:eastAsia="Arial Unicode MS"/>
                </w:rPr>
                <w:br/>
              </w:r>
              <w:r w:rsidRPr="0060005E">
                <w:rPr>
                  <w:rFonts w:eastAsia="Arial Unicode MS"/>
                  <w:i/>
                </w:rPr>
                <w:t>&lt;AContactListPerCSE&gt;</w:t>
              </w:r>
            </w:ins>
          </w:p>
        </w:tc>
        <w:tc>
          <w:tcPr>
            <w:tcW w:w="1077" w:type="dxa"/>
            <w:shd w:val="clear" w:color="auto" w:fill="DDDDDD"/>
            <w:vAlign w:val="center"/>
          </w:tcPr>
          <w:p w:rsidR="00813623" w:rsidRPr="0060005E" w:rsidRDefault="00813623" w:rsidP="000E7284">
            <w:pPr>
              <w:pStyle w:val="TAH"/>
              <w:rPr>
                <w:ins w:id="10972" w:author="ZTE" w:date="2017-07-20T15:02:00Z"/>
                <w:rFonts w:eastAsia="Arial Unicode MS"/>
              </w:rPr>
            </w:pPr>
            <w:ins w:id="10973" w:author="ZTE" w:date="2017-07-20T15:02:00Z">
              <w:r w:rsidRPr="0060005E">
                <w:rPr>
                  <w:rFonts w:eastAsia="Arial Unicode MS"/>
                </w:rPr>
                <w:t>Multiplicity</w:t>
              </w:r>
            </w:ins>
          </w:p>
        </w:tc>
        <w:tc>
          <w:tcPr>
            <w:tcW w:w="1008" w:type="dxa"/>
            <w:shd w:val="clear" w:color="auto" w:fill="DDDDDD"/>
            <w:vAlign w:val="center"/>
          </w:tcPr>
          <w:p w:rsidR="00813623" w:rsidRPr="0060005E" w:rsidRDefault="00813623" w:rsidP="000E7284">
            <w:pPr>
              <w:pStyle w:val="TAH"/>
              <w:rPr>
                <w:ins w:id="10974" w:author="ZTE" w:date="2017-07-20T15:02:00Z"/>
                <w:rFonts w:eastAsia="Arial Unicode MS"/>
              </w:rPr>
            </w:pPr>
            <w:ins w:id="10975" w:author="ZTE" w:date="2017-07-20T15:02:00Z">
              <w:r w:rsidRPr="0060005E">
                <w:rPr>
                  <w:rFonts w:eastAsia="Arial Unicode MS"/>
                </w:rPr>
                <w:t>RW/</w:t>
              </w:r>
            </w:ins>
          </w:p>
          <w:p w:rsidR="00813623" w:rsidRPr="0060005E" w:rsidRDefault="00813623" w:rsidP="000E7284">
            <w:pPr>
              <w:pStyle w:val="TAH"/>
              <w:rPr>
                <w:ins w:id="10976" w:author="ZTE" w:date="2017-07-20T15:02:00Z"/>
                <w:rFonts w:eastAsia="Arial Unicode MS"/>
              </w:rPr>
            </w:pPr>
            <w:ins w:id="10977" w:author="ZTE" w:date="2017-07-20T15:02:00Z">
              <w:r w:rsidRPr="0060005E">
                <w:rPr>
                  <w:rFonts w:eastAsia="Arial Unicode MS"/>
                </w:rPr>
                <w:t>RO/</w:t>
              </w:r>
            </w:ins>
          </w:p>
          <w:p w:rsidR="00813623" w:rsidRPr="0060005E" w:rsidRDefault="00813623" w:rsidP="000E7284">
            <w:pPr>
              <w:pStyle w:val="TAH"/>
              <w:rPr>
                <w:ins w:id="10978" w:author="ZTE" w:date="2017-07-20T15:02:00Z"/>
                <w:rFonts w:eastAsia="Arial Unicode MS"/>
              </w:rPr>
            </w:pPr>
            <w:ins w:id="10979" w:author="ZTE" w:date="2017-07-20T15:02:00Z">
              <w:r w:rsidRPr="0060005E">
                <w:rPr>
                  <w:rFonts w:eastAsia="Arial Unicode MS"/>
                </w:rPr>
                <w:t>WO</w:t>
              </w:r>
            </w:ins>
          </w:p>
        </w:tc>
        <w:tc>
          <w:tcPr>
            <w:tcW w:w="5056" w:type="dxa"/>
            <w:shd w:val="clear" w:color="auto" w:fill="DDDDDD"/>
            <w:vAlign w:val="center"/>
          </w:tcPr>
          <w:p w:rsidR="00813623" w:rsidRPr="0060005E" w:rsidRDefault="00813623" w:rsidP="000E7284">
            <w:pPr>
              <w:pStyle w:val="TAH"/>
              <w:rPr>
                <w:ins w:id="10980" w:author="ZTE" w:date="2017-07-20T15:02:00Z"/>
                <w:rFonts w:eastAsia="Arial Unicode MS"/>
              </w:rPr>
            </w:pPr>
            <w:ins w:id="10981" w:author="ZTE" w:date="2017-07-20T15:02:00Z">
              <w:r w:rsidRPr="0060005E">
                <w:rPr>
                  <w:rFonts w:eastAsia="Arial Unicode MS"/>
                </w:rPr>
                <w:t>Description</w:t>
              </w:r>
            </w:ins>
          </w:p>
        </w:tc>
      </w:tr>
      <w:tr w:rsidR="00813623" w:rsidRPr="0060005E" w:rsidTr="000E7284">
        <w:trPr>
          <w:jc w:val="center"/>
          <w:ins w:id="10982" w:author="ZTE" w:date="2017-07-20T15:02:00Z"/>
        </w:trPr>
        <w:tc>
          <w:tcPr>
            <w:tcW w:w="2304" w:type="dxa"/>
            <w:tcBorders>
              <w:bottom w:val="single" w:sz="4" w:space="0" w:color="000000"/>
            </w:tcBorders>
          </w:tcPr>
          <w:p w:rsidR="00813623" w:rsidRPr="0060005E" w:rsidRDefault="00813623" w:rsidP="000E7284">
            <w:pPr>
              <w:pStyle w:val="TAL"/>
              <w:rPr>
                <w:ins w:id="10983" w:author="ZTE" w:date="2017-07-20T15:02:00Z"/>
                <w:rFonts w:eastAsia="Arial Unicode MS" w:cs="Arial"/>
                <w:i/>
                <w:szCs w:val="18"/>
                <w:u w:val="single"/>
              </w:rPr>
            </w:pPr>
            <w:ins w:id="10984" w:author="ZTE" w:date="2017-07-20T15:02:00Z">
              <w:r w:rsidRPr="0060005E">
                <w:rPr>
                  <w:rFonts w:eastAsia="Arial Unicode MS" w:cs="Arial"/>
                  <w:i/>
                </w:rPr>
                <w:t>resourceType</w:t>
              </w:r>
            </w:ins>
          </w:p>
        </w:tc>
        <w:tc>
          <w:tcPr>
            <w:tcW w:w="1077" w:type="dxa"/>
            <w:tcBorders>
              <w:bottom w:val="single" w:sz="4" w:space="0" w:color="000000"/>
            </w:tcBorders>
          </w:tcPr>
          <w:p w:rsidR="00813623" w:rsidRPr="0060005E" w:rsidRDefault="00813623" w:rsidP="000E7284">
            <w:pPr>
              <w:pStyle w:val="TAC"/>
              <w:rPr>
                <w:ins w:id="10985" w:author="ZTE" w:date="2017-07-20T15:02:00Z"/>
                <w:rFonts w:eastAsia="Arial Unicode MS" w:cs="Arial"/>
                <w:szCs w:val="18"/>
                <w:u w:val="single"/>
              </w:rPr>
            </w:pPr>
            <w:ins w:id="10986" w:author="ZTE" w:date="2017-07-20T15:02:00Z">
              <w:r w:rsidRPr="0060005E">
                <w:rPr>
                  <w:rFonts w:eastAsia="Arial Unicode MS" w:cs="Arial"/>
                  <w:lang w:eastAsia="ko-KR"/>
                </w:rPr>
                <w:t>1</w:t>
              </w:r>
            </w:ins>
          </w:p>
        </w:tc>
        <w:tc>
          <w:tcPr>
            <w:tcW w:w="1008" w:type="dxa"/>
            <w:tcBorders>
              <w:bottom w:val="single" w:sz="4" w:space="0" w:color="000000"/>
            </w:tcBorders>
          </w:tcPr>
          <w:p w:rsidR="00813623" w:rsidRPr="0060005E" w:rsidRDefault="00813623" w:rsidP="000E7284">
            <w:pPr>
              <w:pStyle w:val="TAC"/>
              <w:rPr>
                <w:ins w:id="10987" w:author="ZTE" w:date="2017-07-20T15:02:00Z"/>
                <w:rFonts w:eastAsia="Arial Unicode MS" w:cs="Arial"/>
                <w:szCs w:val="18"/>
                <w:u w:val="single"/>
              </w:rPr>
            </w:pPr>
            <w:ins w:id="10988" w:author="ZTE" w:date="2017-07-20T15:02:00Z">
              <w:r w:rsidRPr="0060005E">
                <w:rPr>
                  <w:rFonts w:eastAsia="Arial Unicode MS" w:cs="Arial"/>
                  <w:lang w:eastAsia="ko-KR"/>
                </w:rPr>
                <w:t>RO</w:t>
              </w:r>
            </w:ins>
          </w:p>
        </w:tc>
        <w:tc>
          <w:tcPr>
            <w:tcW w:w="5056" w:type="dxa"/>
            <w:tcBorders>
              <w:bottom w:val="single" w:sz="4" w:space="0" w:color="000000"/>
            </w:tcBorders>
          </w:tcPr>
          <w:p w:rsidR="00813623" w:rsidRPr="0060005E" w:rsidRDefault="00813623" w:rsidP="000E7284">
            <w:pPr>
              <w:pStyle w:val="TAL"/>
              <w:rPr>
                <w:ins w:id="10989" w:author="ZTE" w:date="2017-07-20T15:02:00Z"/>
                <w:rFonts w:eastAsia="Arial Unicode MS" w:cs="Arial"/>
                <w:szCs w:val="18"/>
                <w:u w:val="single"/>
              </w:rPr>
            </w:pPr>
            <w:ins w:id="10990"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10991" w:author="ZTE" w:date="2017-07-20T15:02:00Z"/>
        </w:trPr>
        <w:tc>
          <w:tcPr>
            <w:tcW w:w="2304" w:type="dxa"/>
            <w:tcBorders>
              <w:bottom w:val="single" w:sz="4" w:space="0" w:color="000000"/>
            </w:tcBorders>
          </w:tcPr>
          <w:p w:rsidR="00813623" w:rsidRPr="0060005E" w:rsidRDefault="00813623" w:rsidP="000E7284">
            <w:pPr>
              <w:pStyle w:val="TAL"/>
              <w:rPr>
                <w:ins w:id="10992" w:author="ZTE" w:date="2017-07-20T15:02:00Z"/>
                <w:rFonts w:eastAsia="Arial Unicode MS" w:cs="Arial"/>
                <w:i/>
              </w:rPr>
            </w:pPr>
            <w:ins w:id="10993" w:author="ZTE" w:date="2017-07-20T15:02:00Z">
              <w:r w:rsidRPr="0060005E">
                <w:rPr>
                  <w:rFonts w:eastAsia="Arial Unicode MS" w:cs="Arial"/>
                  <w:i/>
                </w:rPr>
                <w:t>resourceID</w:t>
              </w:r>
            </w:ins>
          </w:p>
        </w:tc>
        <w:tc>
          <w:tcPr>
            <w:tcW w:w="1077" w:type="dxa"/>
            <w:tcBorders>
              <w:bottom w:val="single" w:sz="4" w:space="0" w:color="000000"/>
            </w:tcBorders>
          </w:tcPr>
          <w:p w:rsidR="00813623" w:rsidRPr="0060005E" w:rsidRDefault="00813623" w:rsidP="000E7284">
            <w:pPr>
              <w:pStyle w:val="TAC"/>
              <w:rPr>
                <w:ins w:id="10994" w:author="ZTE" w:date="2017-07-20T15:02:00Z"/>
                <w:rFonts w:eastAsia="Arial Unicode MS" w:cs="Arial"/>
                <w:lang w:eastAsia="ko-KR"/>
              </w:rPr>
            </w:pPr>
            <w:ins w:id="10995" w:author="ZTE" w:date="2017-07-20T15:02:00Z">
              <w:r w:rsidRPr="0060005E">
                <w:rPr>
                  <w:rFonts w:eastAsia="Arial Unicode MS" w:cs="Arial"/>
                  <w:lang w:eastAsia="ko-KR"/>
                </w:rPr>
                <w:t>1</w:t>
              </w:r>
            </w:ins>
          </w:p>
        </w:tc>
        <w:tc>
          <w:tcPr>
            <w:tcW w:w="1008" w:type="dxa"/>
            <w:tcBorders>
              <w:bottom w:val="single" w:sz="4" w:space="0" w:color="000000"/>
            </w:tcBorders>
          </w:tcPr>
          <w:p w:rsidR="00813623" w:rsidRPr="0060005E" w:rsidRDefault="00813623" w:rsidP="000E7284">
            <w:pPr>
              <w:pStyle w:val="TAC"/>
              <w:rPr>
                <w:ins w:id="10996" w:author="ZTE" w:date="2017-07-20T15:02:00Z"/>
                <w:rFonts w:eastAsia="Arial Unicode MS" w:cs="Arial"/>
                <w:lang w:eastAsia="ko-KR"/>
              </w:rPr>
            </w:pPr>
            <w:ins w:id="10997" w:author="ZTE" w:date="2017-07-20T15:02:00Z">
              <w:r w:rsidRPr="0060005E">
                <w:rPr>
                  <w:rFonts w:eastAsia="Arial Unicode MS" w:cs="Arial"/>
                  <w:lang w:eastAsia="ko-KR"/>
                </w:rPr>
                <w:t>RO</w:t>
              </w:r>
            </w:ins>
          </w:p>
        </w:tc>
        <w:tc>
          <w:tcPr>
            <w:tcW w:w="5056" w:type="dxa"/>
            <w:tcBorders>
              <w:bottom w:val="single" w:sz="4" w:space="0" w:color="000000"/>
            </w:tcBorders>
          </w:tcPr>
          <w:p w:rsidR="00813623" w:rsidRPr="0060005E" w:rsidRDefault="00813623" w:rsidP="000E7284">
            <w:pPr>
              <w:pStyle w:val="TAL"/>
              <w:rPr>
                <w:ins w:id="10998" w:author="ZTE" w:date="2017-07-20T15:02:00Z"/>
                <w:rFonts w:eastAsia="Arial Unicode MS" w:cs="Arial"/>
              </w:rPr>
            </w:pPr>
            <w:ins w:id="10999" w:author="ZTE" w:date="2017-07-20T15:02:00Z">
              <w:r w:rsidRPr="0060005E">
                <w:rPr>
                  <w:rFonts w:eastAsia="Arial Unicode MS"/>
                </w:rPr>
                <w:t>See clause 9.6.1.3.</w:t>
              </w:r>
            </w:ins>
          </w:p>
        </w:tc>
      </w:tr>
      <w:tr w:rsidR="00813623" w:rsidRPr="0060005E" w:rsidTr="000E7284">
        <w:trPr>
          <w:jc w:val="center"/>
          <w:ins w:id="11000" w:author="ZTE" w:date="2017-07-20T15:02:00Z"/>
        </w:trPr>
        <w:tc>
          <w:tcPr>
            <w:tcW w:w="2304" w:type="dxa"/>
            <w:tcBorders>
              <w:bottom w:val="single" w:sz="4" w:space="0" w:color="000000"/>
            </w:tcBorders>
          </w:tcPr>
          <w:p w:rsidR="00813623" w:rsidRPr="0060005E" w:rsidRDefault="00813623" w:rsidP="000E7284">
            <w:pPr>
              <w:pStyle w:val="TAL"/>
              <w:rPr>
                <w:ins w:id="11001" w:author="ZTE" w:date="2017-07-20T15:02:00Z"/>
                <w:rFonts w:eastAsia="Arial Unicode MS" w:cs="Arial"/>
                <w:i/>
              </w:rPr>
            </w:pPr>
            <w:ins w:id="11002" w:author="ZTE" w:date="2017-07-20T15:02:00Z">
              <w:r w:rsidRPr="0060005E">
                <w:rPr>
                  <w:rFonts w:eastAsia="Arial Unicode MS"/>
                  <w:i/>
                </w:rPr>
                <w:t>resourceName</w:t>
              </w:r>
            </w:ins>
          </w:p>
        </w:tc>
        <w:tc>
          <w:tcPr>
            <w:tcW w:w="1077" w:type="dxa"/>
            <w:tcBorders>
              <w:bottom w:val="single" w:sz="4" w:space="0" w:color="000000"/>
            </w:tcBorders>
          </w:tcPr>
          <w:p w:rsidR="00813623" w:rsidRPr="0060005E" w:rsidRDefault="00813623" w:rsidP="000E7284">
            <w:pPr>
              <w:pStyle w:val="TAC"/>
              <w:rPr>
                <w:ins w:id="11003" w:author="ZTE" w:date="2017-07-20T15:02:00Z"/>
                <w:rFonts w:eastAsia="Arial Unicode MS" w:cs="Arial"/>
                <w:lang w:eastAsia="ko-KR"/>
              </w:rPr>
            </w:pPr>
            <w:ins w:id="11004" w:author="ZTE" w:date="2017-07-20T15:02:00Z">
              <w:r w:rsidRPr="0060005E">
                <w:rPr>
                  <w:rFonts w:eastAsia="Arial Unicode MS"/>
                </w:rPr>
                <w:t>1</w:t>
              </w:r>
            </w:ins>
          </w:p>
        </w:tc>
        <w:tc>
          <w:tcPr>
            <w:tcW w:w="1008" w:type="dxa"/>
            <w:tcBorders>
              <w:bottom w:val="single" w:sz="4" w:space="0" w:color="000000"/>
            </w:tcBorders>
          </w:tcPr>
          <w:p w:rsidR="00813623" w:rsidRPr="0060005E" w:rsidRDefault="00813623" w:rsidP="000E7284">
            <w:pPr>
              <w:pStyle w:val="TAC"/>
              <w:rPr>
                <w:ins w:id="11005" w:author="ZTE" w:date="2017-07-20T15:02:00Z"/>
                <w:rFonts w:eastAsia="Arial Unicode MS" w:cs="Arial"/>
                <w:lang w:eastAsia="ko-KR"/>
              </w:rPr>
            </w:pPr>
            <w:ins w:id="11006" w:author="ZTE" w:date="2017-07-20T15:02:00Z">
              <w:r w:rsidRPr="0060005E">
                <w:rPr>
                  <w:rFonts w:eastAsia="Arial Unicode MS"/>
                </w:rPr>
                <w:t>RO</w:t>
              </w:r>
            </w:ins>
          </w:p>
        </w:tc>
        <w:tc>
          <w:tcPr>
            <w:tcW w:w="5056" w:type="dxa"/>
            <w:tcBorders>
              <w:bottom w:val="single" w:sz="4" w:space="0" w:color="000000"/>
            </w:tcBorders>
          </w:tcPr>
          <w:p w:rsidR="00813623" w:rsidRPr="0060005E" w:rsidRDefault="00813623" w:rsidP="000E7284">
            <w:pPr>
              <w:pStyle w:val="TAL"/>
              <w:rPr>
                <w:ins w:id="11007" w:author="ZTE" w:date="2017-07-20T15:02:00Z"/>
                <w:rFonts w:eastAsia="Arial Unicode MS"/>
              </w:rPr>
            </w:pPr>
            <w:ins w:id="11008" w:author="ZTE" w:date="2017-07-20T15:02:00Z">
              <w:r w:rsidRPr="0060005E">
                <w:rPr>
                  <w:rFonts w:eastAsia="Arial Unicode MS"/>
                </w:rPr>
                <w:t>See clause 9.6.1.3.</w:t>
              </w:r>
            </w:ins>
          </w:p>
        </w:tc>
      </w:tr>
      <w:tr w:rsidR="00813623" w:rsidRPr="0060005E" w:rsidTr="000E7284">
        <w:trPr>
          <w:jc w:val="center"/>
          <w:ins w:id="11009" w:author="ZTE" w:date="2017-07-20T15:02:00Z"/>
        </w:trPr>
        <w:tc>
          <w:tcPr>
            <w:tcW w:w="2304" w:type="dxa"/>
            <w:tcBorders>
              <w:bottom w:val="single" w:sz="4" w:space="0" w:color="000000"/>
            </w:tcBorders>
          </w:tcPr>
          <w:p w:rsidR="00813623" w:rsidRPr="0060005E" w:rsidRDefault="00813623" w:rsidP="000E7284">
            <w:pPr>
              <w:pStyle w:val="TAL"/>
              <w:rPr>
                <w:ins w:id="11010" w:author="ZTE" w:date="2017-07-20T15:02:00Z"/>
                <w:rFonts w:eastAsia="Arial Unicode MS" w:cs="Arial"/>
                <w:i/>
              </w:rPr>
            </w:pPr>
            <w:ins w:id="11011" w:author="ZTE" w:date="2017-07-20T15:02:00Z">
              <w:r w:rsidRPr="0060005E">
                <w:rPr>
                  <w:rFonts w:eastAsia="Arial Unicode MS"/>
                  <w:i/>
                </w:rPr>
                <w:t>parentID</w:t>
              </w:r>
            </w:ins>
          </w:p>
        </w:tc>
        <w:tc>
          <w:tcPr>
            <w:tcW w:w="1077" w:type="dxa"/>
            <w:tcBorders>
              <w:bottom w:val="single" w:sz="4" w:space="0" w:color="000000"/>
            </w:tcBorders>
          </w:tcPr>
          <w:p w:rsidR="00813623" w:rsidRPr="0060005E" w:rsidRDefault="00813623" w:rsidP="000E7284">
            <w:pPr>
              <w:pStyle w:val="TAC"/>
              <w:rPr>
                <w:ins w:id="11012" w:author="ZTE" w:date="2017-07-20T15:02:00Z"/>
                <w:rFonts w:eastAsia="Arial Unicode MS" w:cs="Arial"/>
                <w:lang w:eastAsia="ko-KR"/>
              </w:rPr>
            </w:pPr>
            <w:ins w:id="11013" w:author="ZTE" w:date="2017-07-20T15:02:00Z">
              <w:r w:rsidRPr="0060005E">
                <w:rPr>
                  <w:rFonts w:eastAsia="Arial Unicode MS"/>
                </w:rPr>
                <w:t>1</w:t>
              </w:r>
            </w:ins>
          </w:p>
        </w:tc>
        <w:tc>
          <w:tcPr>
            <w:tcW w:w="1008" w:type="dxa"/>
            <w:tcBorders>
              <w:bottom w:val="single" w:sz="4" w:space="0" w:color="000000"/>
            </w:tcBorders>
          </w:tcPr>
          <w:p w:rsidR="00813623" w:rsidRPr="0060005E" w:rsidRDefault="00813623" w:rsidP="000E7284">
            <w:pPr>
              <w:pStyle w:val="TAC"/>
              <w:rPr>
                <w:ins w:id="11014" w:author="ZTE" w:date="2017-07-20T15:02:00Z"/>
                <w:rFonts w:eastAsia="Arial Unicode MS" w:cs="Arial"/>
                <w:lang w:eastAsia="ko-KR"/>
              </w:rPr>
            </w:pPr>
            <w:ins w:id="11015" w:author="ZTE" w:date="2017-07-20T15:02:00Z">
              <w:r w:rsidRPr="0060005E">
                <w:rPr>
                  <w:rFonts w:eastAsia="Arial Unicode MS"/>
                </w:rPr>
                <w:t>RO</w:t>
              </w:r>
            </w:ins>
          </w:p>
        </w:tc>
        <w:tc>
          <w:tcPr>
            <w:tcW w:w="5056" w:type="dxa"/>
            <w:tcBorders>
              <w:bottom w:val="single" w:sz="4" w:space="0" w:color="000000"/>
            </w:tcBorders>
          </w:tcPr>
          <w:p w:rsidR="00813623" w:rsidRPr="0060005E" w:rsidRDefault="00813623" w:rsidP="000E7284">
            <w:pPr>
              <w:pStyle w:val="TAL"/>
              <w:rPr>
                <w:ins w:id="11016" w:author="ZTE" w:date="2017-07-20T15:02:00Z"/>
                <w:rFonts w:eastAsia="Arial Unicode MS" w:cs="Arial"/>
              </w:rPr>
            </w:pPr>
            <w:ins w:id="11017" w:author="ZTE" w:date="2017-07-20T15:02:00Z">
              <w:r w:rsidRPr="0060005E">
                <w:rPr>
                  <w:rFonts w:eastAsia="Arial Unicode MS"/>
                </w:rPr>
                <w:t>See clause 9.6.1.3.</w:t>
              </w:r>
            </w:ins>
          </w:p>
        </w:tc>
      </w:tr>
      <w:tr w:rsidR="00813623" w:rsidRPr="0060005E" w:rsidTr="000E7284">
        <w:trPr>
          <w:jc w:val="center"/>
          <w:ins w:id="11018" w:author="ZTE" w:date="2017-07-20T15:02:00Z"/>
        </w:trPr>
        <w:tc>
          <w:tcPr>
            <w:tcW w:w="2304" w:type="dxa"/>
            <w:tcBorders>
              <w:bottom w:val="single" w:sz="4" w:space="0" w:color="000000"/>
            </w:tcBorders>
          </w:tcPr>
          <w:p w:rsidR="00813623" w:rsidRPr="0060005E" w:rsidRDefault="00813623" w:rsidP="000E7284">
            <w:pPr>
              <w:pStyle w:val="TAL"/>
              <w:rPr>
                <w:ins w:id="11019" w:author="ZTE" w:date="2017-07-20T15:02:00Z"/>
                <w:rFonts w:eastAsia="Arial Unicode MS" w:cs="Arial"/>
                <w:i/>
                <w:szCs w:val="18"/>
                <w:u w:val="single"/>
              </w:rPr>
            </w:pPr>
            <w:ins w:id="11020" w:author="ZTE" w:date="2017-07-20T15:02:00Z">
              <w:r w:rsidRPr="0060005E">
                <w:rPr>
                  <w:rFonts w:eastAsia="Arial Unicode MS" w:cs="Arial" w:hint="eastAsia"/>
                  <w:i/>
                </w:rPr>
                <w:t>expirationTime</w:t>
              </w:r>
            </w:ins>
          </w:p>
        </w:tc>
        <w:tc>
          <w:tcPr>
            <w:tcW w:w="1077" w:type="dxa"/>
            <w:tcBorders>
              <w:bottom w:val="single" w:sz="4" w:space="0" w:color="000000"/>
            </w:tcBorders>
          </w:tcPr>
          <w:p w:rsidR="00813623" w:rsidRPr="0060005E" w:rsidRDefault="00813623" w:rsidP="000E7284">
            <w:pPr>
              <w:pStyle w:val="TAC"/>
              <w:rPr>
                <w:ins w:id="11021" w:author="ZTE" w:date="2017-07-20T15:02:00Z"/>
                <w:rFonts w:eastAsia="Arial Unicode MS" w:cs="Arial"/>
                <w:szCs w:val="18"/>
                <w:u w:val="single"/>
              </w:rPr>
            </w:pPr>
            <w:ins w:id="11022" w:author="ZTE" w:date="2017-07-20T15:02:00Z">
              <w:r w:rsidRPr="0060005E">
                <w:rPr>
                  <w:rFonts w:eastAsia="Arial Unicode MS" w:cs="Arial" w:hint="eastAsia"/>
                  <w:lang w:eastAsia="ko-KR"/>
                </w:rPr>
                <w:t>1</w:t>
              </w:r>
            </w:ins>
          </w:p>
        </w:tc>
        <w:tc>
          <w:tcPr>
            <w:tcW w:w="1008" w:type="dxa"/>
            <w:tcBorders>
              <w:bottom w:val="single" w:sz="4" w:space="0" w:color="000000"/>
            </w:tcBorders>
          </w:tcPr>
          <w:p w:rsidR="00813623" w:rsidRPr="0060005E" w:rsidRDefault="00813623" w:rsidP="000E7284">
            <w:pPr>
              <w:pStyle w:val="TAC"/>
              <w:rPr>
                <w:ins w:id="11023" w:author="ZTE" w:date="2017-07-20T15:02:00Z"/>
                <w:rFonts w:eastAsia="Arial Unicode MS" w:cs="Arial"/>
                <w:szCs w:val="18"/>
                <w:u w:val="single"/>
              </w:rPr>
            </w:pPr>
            <w:ins w:id="11024" w:author="ZTE" w:date="2017-07-20T15:02:00Z">
              <w:r w:rsidRPr="0060005E">
                <w:rPr>
                  <w:rFonts w:eastAsia="Arial Unicode MS" w:cs="Arial" w:hint="eastAsia"/>
                  <w:lang w:eastAsia="ko-KR"/>
                </w:rPr>
                <w:t>R</w:t>
              </w:r>
              <w:r w:rsidRPr="0060005E">
                <w:rPr>
                  <w:rFonts w:eastAsia="Arial Unicode MS" w:cs="Arial"/>
                  <w:lang w:eastAsia="ko-KR"/>
                </w:rPr>
                <w:t>O</w:t>
              </w:r>
            </w:ins>
          </w:p>
        </w:tc>
        <w:tc>
          <w:tcPr>
            <w:tcW w:w="5056" w:type="dxa"/>
            <w:tcBorders>
              <w:bottom w:val="single" w:sz="4" w:space="0" w:color="000000"/>
            </w:tcBorders>
          </w:tcPr>
          <w:p w:rsidR="00813623" w:rsidRPr="0060005E" w:rsidRDefault="00813623" w:rsidP="000E7284">
            <w:pPr>
              <w:pStyle w:val="TAL"/>
              <w:rPr>
                <w:ins w:id="11025" w:author="ZTE" w:date="2017-07-20T15:02:00Z"/>
                <w:rFonts w:eastAsia="Arial Unicode MS" w:cs="Arial"/>
                <w:szCs w:val="18"/>
                <w:u w:val="single"/>
              </w:rPr>
            </w:pPr>
            <w:ins w:id="11026"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11027" w:author="ZTE" w:date="2017-07-20T15:02:00Z"/>
        </w:trPr>
        <w:tc>
          <w:tcPr>
            <w:tcW w:w="2304" w:type="dxa"/>
            <w:tcBorders>
              <w:bottom w:val="single" w:sz="4" w:space="0" w:color="000000"/>
            </w:tcBorders>
          </w:tcPr>
          <w:p w:rsidR="00813623" w:rsidRPr="0060005E" w:rsidRDefault="00813623" w:rsidP="000E7284">
            <w:pPr>
              <w:pStyle w:val="TAL"/>
              <w:rPr>
                <w:ins w:id="11028" w:author="ZTE" w:date="2017-07-20T15:02:00Z"/>
                <w:rFonts w:eastAsia="Arial Unicode MS" w:cs="Arial"/>
                <w:i/>
                <w:szCs w:val="18"/>
                <w:u w:val="single"/>
              </w:rPr>
            </w:pPr>
            <w:ins w:id="11029" w:author="ZTE" w:date="2017-07-20T15:02:00Z">
              <w:r w:rsidRPr="0060005E">
                <w:rPr>
                  <w:rFonts w:eastAsia="Arial Unicode MS" w:cs="Arial" w:hint="eastAsia"/>
                  <w:i/>
                  <w:lang w:eastAsia="ko-KR"/>
                </w:rPr>
                <w:t>access</w:t>
              </w:r>
              <w:r w:rsidRPr="0060005E">
                <w:rPr>
                  <w:rFonts w:eastAsia="Arial Unicode MS" w:cs="Arial"/>
                  <w:i/>
                  <w:lang w:eastAsia="ko-KR"/>
                </w:rPr>
                <w:t>ControlPolicyIDs</w:t>
              </w:r>
            </w:ins>
          </w:p>
        </w:tc>
        <w:tc>
          <w:tcPr>
            <w:tcW w:w="1077" w:type="dxa"/>
            <w:tcBorders>
              <w:bottom w:val="single" w:sz="4" w:space="0" w:color="000000"/>
            </w:tcBorders>
          </w:tcPr>
          <w:p w:rsidR="00813623" w:rsidRPr="0060005E" w:rsidRDefault="00813623" w:rsidP="000E7284">
            <w:pPr>
              <w:pStyle w:val="TAC"/>
              <w:rPr>
                <w:ins w:id="11030" w:author="ZTE" w:date="2017-07-20T15:02:00Z"/>
                <w:rFonts w:eastAsia="Arial Unicode MS" w:cs="Arial"/>
                <w:szCs w:val="18"/>
                <w:u w:val="single"/>
              </w:rPr>
            </w:pPr>
            <w:ins w:id="11031" w:author="ZTE" w:date="2017-07-20T15:02:00Z">
              <w:r w:rsidRPr="0060005E">
                <w:rPr>
                  <w:rFonts w:eastAsia="Arial Unicode MS" w:cs="Arial"/>
                  <w:lang w:eastAsia="ko-KR"/>
                </w:rPr>
                <w:t>0..1 (L)</w:t>
              </w:r>
            </w:ins>
          </w:p>
        </w:tc>
        <w:tc>
          <w:tcPr>
            <w:tcW w:w="1008" w:type="dxa"/>
            <w:tcBorders>
              <w:bottom w:val="single" w:sz="4" w:space="0" w:color="000000"/>
            </w:tcBorders>
          </w:tcPr>
          <w:p w:rsidR="00813623" w:rsidRPr="0060005E" w:rsidRDefault="00813623" w:rsidP="000E7284">
            <w:pPr>
              <w:pStyle w:val="TAC"/>
              <w:rPr>
                <w:ins w:id="11032" w:author="ZTE" w:date="2017-07-20T15:02:00Z"/>
                <w:rFonts w:eastAsia="Arial Unicode MS" w:cs="Arial"/>
                <w:szCs w:val="18"/>
                <w:u w:val="single"/>
              </w:rPr>
            </w:pPr>
            <w:ins w:id="11033" w:author="ZTE" w:date="2017-07-20T15:02:00Z">
              <w:r w:rsidRPr="0060005E">
                <w:rPr>
                  <w:rFonts w:eastAsia="Arial Unicode MS" w:cs="Arial" w:hint="eastAsia"/>
                  <w:lang w:eastAsia="ko-KR"/>
                </w:rPr>
                <w:t>R</w:t>
              </w:r>
              <w:r w:rsidRPr="0060005E">
                <w:rPr>
                  <w:rFonts w:eastAsia="Arial Unicode MS" w:cs="Arial"/>
                  <w:lang w:eastAsia="ko-KR"/>
                </w:rPr>
                <w:t>O</w:t>
              </w:r>
            </w:ins>
          </w:p>
        </w:tc>
        <w:tc>
          <w:tcPr>
            <w:tcW w:w="5056" w:type="dxa"/>
            <w:tcBorders>
              <w:bottom w:val="single" w:sz="4" w:space="0" w:color="000000"/>
            </w:tcBorders>
          </w:tcPr>
          <w:p w:rsidR="00813623" w:rsidRPr="0060005E" w:rsidRDefault="00813623" w:rsidP="000E7284">
            <w:pPr>
              <w:pStyle w:val="TAL"/>
              <w:rPr>
                <w:ins w:id="11034" w:author="ZTE" w:date="2017-07-20T15:02:00Z"/>
                <w:rFonts w:eastAsia="Arial Unicode MS" w:cs="Arial"/>
                <w:szCs w:val="18"/>
                <w:u w:val="single"/>
              </w:rPr>
            </w:pPr>
            <w:ins w:id="11035"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11036" w:author="ZTE" w:date="2017-07-20T15:02:00Z"/>
        </w:trPr>
        <w:tc>
          <w:tcPr>
            <w:tcW w:w="2304" w:type="dxa"/>
            <w:tcBorders>
              <w:bottom w:val="single" w:sz="4" w:space="0" w:color="000000"/>
            </w:tcBorders>
          </w:tcPr>
          <w:p w:rsidR="00813623" w:rsidRPr="0060005E" w:rsidRDefault="00813623" w:rsidP="000E7284">
            <w:pPr>
              <w:pStyle w:val="TAL"/>
              <w:rPr>
                <w:ins w:id="11037" w:author="ZTE" w:date="2017-07-20T15:02:00Z"/>
                <w:rFonts w:eastAsia="Arial Unicode MS" w:cs="Arial"/>
                <w:i/>
                <w:szCs w:val="18"/>
                <w:u w:val="single"/>
              </w:rPr>
            </w:pPr>
            <w:ins w:id="11038" w:author="ZTE" w:date="2017-07-20T15:02:00Z">
              <w:r w:rsidRPr="0060005E">
                <w:rPr>
                  <w:rFonts w:eastAsia="Arial Unicode MS" w:cs="Arial" w:hint="eastAsia"/>
                  <w:i/>
                  <w:lang w:eastAsia="ko-KR"/>
                </w:rPr>
                <w:t>creationTime</w:t>
              </w:r>
            </w:ins>
          </w:p>
        </w:tc>
        <w:tc>
          <w:tcPr>
            <w:tcW w:w="1077" w:type="dxa"/>
            <w:tcBorders>
              <w:bottom w:val="single" w:sz="4" w:space="0" w:color="000000"/>
            </w:tcBorders>
          </w:tcPr>
          <w:p w:rsidR="00813623" w:rsidRPr="0060005E" w:rsidRDefault="00813623" w:rsidP="000E7284">
            <w:pPr>
              <w:pStyle w:val="TAC"/>
              <w:rPr>
                <w:ins w:id="11039" w:author="ZTE" w:date="2017-07-20T15:02:00Z"/>
                <w:rFonts w:eastAsia="Arial Unicode MS" w:cs="Arial"/>
                <w:szCs w:val="18"/>
                <w:u w:val="single"/>
              </w:rPr>
            </w:pPr>
            <w:ins w:id="11040" w:author="ZTE" w:date="2017-07-20T15:02:00Z">
              <w:r w:rsidRPr="0060005E">
                <w:rPr>
                  <w:rFonts w:eastAsia="Arial Unicode MS" w:cs="Arial" w:hint="eastAsia"/>
                  <w:lang w:eastAsia="ko-KR"/>
                </w:rPr>
                <w:t>1</w:t>
              </w:r>
            </w:ins>
          </w:p>
        </w:tc>
        <w:tc>
          <w:tcPr>
            <w:tcW w:w="1008" w:type="dxa"/>
            <w:tcBorders>
              <w:bottom w:val="single" w:sz="4" w:space="0" w:color="000000"/>
            </w:tcBorders>
          </w:tcPr>
          <w:p w:rsidR="00813623" w:rsidRPr="0060005E" w:rsidRDefault="00813623" w:rsidP="000E7284">
            <w:pPr>
              <w:pStyle w:val="TAC"/>
              <w:rPr>
                <w:ins w:id="11041" w:author="ZTE" w:date="2017-07-20T15:02:00Z"/>
                <w:rFonts w:eastAsia="Arial Unicode MS" w:cs="Arial"/>
                <w:szCs w:val="18"/>
                <w:u w:val="single"/>
                <w:lang w:eastAsia="zh-CN"/>
              </w:rPr>
            </w:pPr>
            <w:ins w:id="11042" w:author="ZTE" w:date="2017-07-20T15:02:00Z">
              <w:r w:rsidRPr="0060005E">
                <w:rPr>
                  <w:rFonts w:eastAsia="Arial Unicode MS" w:cs="Arial" w:hint="eastAsia"/>
                  <w:lang w:eastAsia="zh-CN"/>
                </w:rPr>
                <w:t>RO</w:t>
              </w:r>
            </w:ins>
          </w:p>
        </w:tc>
        <w:tc>
          <w:tcPr>
            <w:tcW w:w="5056" w:type="dxa"/>
            <w:tcBorders>
              <w:bottom w:val="single" w:sz="4" w:space="0" w:color="000000"/>
            </w:tcBorders>
          </w:tcPr>
          <w:p w:rsidR="00813623" w:rsidRPr="0060005E" w:rsidRDefault="00813623" w:rsidP="000E7284">
            <w:pPr>
              <w:pStyle w:val="TAL"/>
              <w:rPr>
                <w:ins w:id="11043" w:author="ZTE" w:date="2017-07-20T15:02:00Z"/>
                <w:rFonts w:eastAsia="Arial Unicode MS" w:cs="Arial"/>
                <w:szCs w:val="18"/>
                <w:u w:val="single"/>
              </w:rPr>
            </w:pPr>
            <w:ins w:id="11044"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11045" w:author="ZTE" w:date="2017-07-20T15:02:00Z"/>
        </w:trPr>
        <w:tc>
          <w:tcPr>
            <w:tcW w:w="2304" w:type="dxa"/>
            <w:tcBorders>
              <w:bottom w:val="single" w:sz="4" w:space="0" w:color="000000"/>
            </w:tcBorders>
          </w:tcPr>
          <w:p w:rsidR="00813623" w:rsidRPr="0060005E" w:rsidRDefault="00813623" w:rsidP="000E7284">
            <w:pPr>
              <w:pStyle w:val="TAL"/>
              <w:rPr>
                <w:ins w:id="11046" w:author="ZTE" w:date="2017-07-20T15:02:00Z"/>
                <w:rFonts w:eastAsia="Arial Unicode MS" w:cs="Arial"/>
                <w:i/>
                <w:szCs w:val="18"/>
                <w:u w:val="single"/>
              </w:rPr>
            </w:pPr>
            <w:ins w:id="11047" w:author="ZTE" w:date="2017-07-20T15:02:00Z">
              <w:r w:rsidRPr="0060005E">
                <w:rPr>
                  <w:rFonts w:eastAsia="Arial Unicode MS" w:cs="Arial" w:hint="eastAsia"/>
                  <w:i/>
                  <w:lang w:eastAsia="ko-KR"/>
                </w:rPr>
                <w:t>lastModifiedTime</w:t>
              </w:r>
            </w:ins>
          </w:p>
        </w:tc>
        <w:tc>
          <w:tcPr>
            <w:tcW w:w="1077" w:type="dxa"/>
            <w:tcBorders>
              <w:bottom w:val="single" w:sz="4" w:space="0" w:color="000000"/>
            </w:tcBorders>
          </w:tcPr>
          <w:p w:rsidR="00813623" w:rsidRPr="0060005E" w:rsidRDefault="00813623" w:rsidP="000E7284">
            <w:pPr>
              <w:pStyle w:val="TAC"/>
              <w:rPr>
                <w:ins w:id="11048" w:author="ZTE" w:date="2017-07-20T15:02:00Z"/>
                <w:rFonts w:eastAsia="Arial Unicode MS" w:cs="Arial"/>
                <w:szCs w:val="18"/>
                <w:u w:val="single"/>
              </w:rPr>
            </w:pPr>
            <w:ins w:id="11049" w:author="ZTE" w:date="2017-07-20T15:02:00Z">
              <w:r w:rsidRPr="0060005E">
                <w:rPr>
                  <w:rFonts w:eastAsia="Arial Unicode MS" w:cs="Arial" w:hint="eastAsia"/>
                  <w:lang w:eastAsia="ko-KR"/>
                </w:rPr>
                <w:t>1</w:t>
              </w:r>
            </w:ins>
          </w:p>
        </w:tc>
        <w:tc>
          <w:tcPr>
            <w:tcW w:w="1008" w:type="dxa"/>
            <w:tcBorders>
              <w:bottom w:val="single" w:sz="4" w:space="0" w:color="000000"/>
            </w:tcBorders>
          </w:tcPr>
          <w:p w:rsidR="00813623" w:rsidRPr="0060005E" w:rsidRDefault="00813623" w:rsidP="000E7284">
            <w:pPr>
              <w:pStyle w:val="TAC"/>
              <w:rPr>
                <w:ins w:id="11050" w:author="ZTE" w:date="2017-07-20T15:02:00Z"/>
                <w:rFonts w:eastAsia="Arial Unicode MS" w:cs="Arial"/>
                <w:szCs w:val="18"/>
                <w:u w:val="single"/>
              </w:rPr>
            </w:pPr>
            <w:ins w:id="11051" w:author="ZTE" w:date="2017-07-20T15:02:00Z">
              <w:r w:rsidRPr="0060005E">
                <w:rPr>
                  <w:rFonts w:eastAsia="Arial Unicode MS" w:cs="Arial" w:hint="eastAsia"/>
                  <w:lang w:eastAsia="ko-KR"/>
                </w:rPr>
                <w:t>RO</w:t>
              </w:r>
            </w:ins>
          </w:p>
        </w:tc>
        <w:tc>
          <w:tcPr>
            <w:tcW w:w="5056" w:type="dxa"/>
            <w:tcBorders>
              <w:bottom w:val="single" w:sz="4" w:space="0" w:color="000000"/>
            </w:tcBorders>
          </w:tcPr>
          <w:p w:rsidR="00813623" w:rsidRPr="0060005E" w:rsidRDefault="00813623" w:rsidP="000E7284">
            <w:pPr>
              <w:pStyle w:val="TAL"/>
              <w:rPr>
                <w:ins w:id="11052" w:author="ZTE" w:date="2017-07-20T15:02:00Z"/>
                <w:rFonts w:eastAsia="Arial Unicode MS" w:cs="Arial"/>
                <w:szCs w:val="18"/>
                <w:u w:val="single"/>
              </w:rPr>
            </w:pPr>
            <w:ins w:id="11053" w:author="ZTE" w:date="2017-07-20T15:02:00Z">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11054" w:author="ZTE" w:date="2017-07-20T15:02:00Z"/>
        </w:trPr>
        <w:tc>
          <w:tcPr>
            <w:tcW w:w="2304" w:type="dxa"/>
            <w:tcBorders>
              <w:bottom w:val="single" w:sz="4" w:space="0" w:color="000000"/>
            </w:tcBorders>
          </w:tcPr>
          <w:p w:rsidR="00813623" w:rsidRPr="0060005E" w:rsidRDefault="00813623" w:rsidP="000E7284">
            <w:pPr>
              <w:pStyle w:val="TAL"/>
              <w:rPr>
                <w:ins w:id="11055" w:author="ZTE" w:date="2017-07-20T15:02:00Z"/>
                <w:rFonts w:eastAsia="Arial Unicode MS" w:cs="Arial"/>
                <w:i/>
                <w:szCs w:val="18"/>
                <w:u w:val="single"/>
              </w:rPr>
            </w:pPr>
            <w:ins w:id="11056" w:author="ZTE" w:date="2017-07-20T15:02:00Z">
              <w:r w:rsidRPr="0060005E">
                <w:rPr>
                  <w:rFonts w:eastAsia="Arial Unicode MS" w:cs="Arial"/>
                  <w:i/>
                  <w:lang w:eastAsia="ko-KR"/>
                </w:rPr>
                <w:t>labels</w:t>
              </w:r>
            </w:ins>
          </w:p>
        </w:tc>
        <w:tc>
          <w:tcPr>
            <w:tcW w:w="1077" w:type="dxa"/>
            <w:tcBorders>
              <w:bottom w:val="single" w:sz="4" w:space="0" w:color="000000"/>
            </w:tcBorders>
          </w:tcPr>
          <w:p w:rsidR="00813623" w:rsidRPr="0060005E" w:rsidRDefault="00813623" w:rsidP="000E7284">
            <w:pPr>
              <w:pStyle w:val="TAC"/>
              <w:rPr>
                <w:ins w:id="11057" w:author="ZTE" w:date="2017-07-20T15:02:00Z"/>
                <w:rFonts w:eastAsia="Arial Unicode MS" w:cs="Arial"/>
                <w:szCs w:val="18"/>
                <w:u w:val="single"/>
              </w:rPr>
            </w:pPr>
            <w:ins w:id="11058" w:author="ZTE" w:date="2017-07-20T15:02:00Z">
              <w:r w:rsidRPr="0060005E">
                <w:rPr>
                  <w:rFonts w:eastAsia="Arial Unicode MS" w:cs="Arial" w:hint="eastAsia"/>
                  <w:lang w:eastAsia="ko-KR"/>
                </w:rPr>
                <w:t>0..1</w:t>
              </w:r>
              <w:r w:rsidRPr="0060005E">
                <w:rPr>
                  <w:rFonts w:eastAsia="Arial Unicode MS" w:cs="Arial"/>
                  <w:lang w:eastAsia="ko-KR"/>
                </w:rPr>
                <w:t xml:space="preserve"> (L)</w:t>
              </w:r>
            </w:ins>
          </w:p>
        </w:tc>
        <w:tc>
          <w:tcPr>
            <w:tcW w:w="1008" w:type="dxa"/>
            <w:tcBorders>
              <w:bottom w:val="single" w:sz="4" w:space="0" w:color="000000"/>
            </w:tcBorders>
          </w:tcPr>
          <w:p w:rsidR="00813623" w:rsidRPr="0060005E" w:rsidRDefault="00813623" w:rsidP="000E7284">
            <w:pPr>
              <w:pStyle w:val="TAC"/>
              <w:rPr>
                <w:ins w:id="11059" w:author="ZTE" w:date="2017-07-20T15:02:00Z"/>
                <w:rFonts w:eastAsia="Arial Unicode MS" w:cs="Arial"/>
                <w:szCs w:val="18"/>
                <w:u w:val="single"/>
                <w:lang w:eastAsia="zh-CN"/>
              </w:rPr>
            </w:pPr>
            <w:ins w:id="11060" w:author="ZTE" w:date="2017-07-20T15:02:00Z">
              <w:r w:rsidRPr="0060005E">
                <w:rPr>
                  <w:rFonts w:eastAsia="Arial Unicode MS" w:cs="Arial" w:hint="eastAsia"/>
                  <w:lang w:eastAsia="zh-CN"/>
                </w:rPr>
                <w:t>R</w:t>
              </w:r>
              <w:r w:rsidRPr="0060005E">
                <w:rPr>
                  <w:rFonts w:eastAsia="Arial Unicode MS" w:cs="Arial"/>
                  <w:lang w:eastAsia="zh-CN"/>
                </w:rPr>
                <w:t>O</w:t>
              </w:r>
            </w:ins>
          </w:p>
        </w:tc>
        <w:tc>
          <w:tcPr>
            <w:tcW w:w="5056" w:type="dxa"/>
            <w:tcBorders>
              <w:bottom w:val="single" w:sz="4" w:space="0" w:color="000000"/>
            </w:tcBorders>
          </w:tcPr>
          <w:p w:rsidR="00813623" w:rsidRPr="0060005E" w:rsidRDefault="00813623" w:rsidP="000E7284">
            <w:pPr>
              <w:pStyle w:val="TAL"/>
              <w:rPr>
                <w:ins w:id="11061" w:author="ZTE" w:date="2017-07-20T15:02:00Z"/>
                <w:rFonts w:eastAsia="Arial Unicode MS" w:cs="Arial"/>
                <w:szCs w:val="18"/>
                <w:u w:val="single"/>
              </w:rPr>
            </w:pPr>
            <w:ins w:id="11062" w:author="ZTE" w:date="2017-07-20T15:02:00Z">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ins>
          </w:p>
        </w:tc>
      </w:tr>
      <w:tr w:rsidR="00813623" w:rsidRPr="0060005E" w:rsidTr="000E7284">
        <w:trPr>
          <w:jc w:val="center"/>
          <w:ins w:id="11063" w:author="ZTE" w:date="2017-07-20T15:02:00Z"/>
        </w:trPr>
        <w:tc>
          <w:tcPr>
            <w:tcW w:w="2304" w:type="dxa"/>
            <w:tcBorders>
              <w:bottom w:val="single" w:sz="4" w:space="0" w:color="000000"/>
            </w:tcBorders>
          </w:tcPr>
          <w:p w:rsidR="00813623" w:rsidRPr="0060005E" w:rsidRDefault="00813623" w:rsidP="000E7284">
            <w:pPr>
              <w:pStyle w:val="TAL"/>
              <w:rPr>
                <w:ins w:id="11064" w:author="ZTE" w:date="2017-07-20T15:02:00Z"/>
                <w:rFonts w:eastAsia="Arial Unicode MS" w:cs="Arial"/>
                <w:i/>
                <w:szCs w:val="18"/>
                <w:u w:val="single"/>
              </w:rPr>
            </w:pPr>
            <w:ins w:id="11065" w:author="ZTE" w:date="2017-07-20T15:02:00Z">
              <w:r w:rsidRPr="0060005E">
                <w:rPr>
                  <w:rFonts w:eastAsia="Arial Unicode MS" w:cs="Arial"/>
                  <w:i/>
                  <w:lang w:eastAsia="ko-KR"/>
                </w:rPr>
                <w:t>CSE-ID</w:t>
              </w:r>
            </w:ins>
          </w:p>
        </w:tc>
        <w:tc>
          <w:tcPr>
            <w:tcW w:w="1077" w:type="dxa"/>
            <w:tcBorders>
              <w:bottom w:val="single" w:sz="4" w:space="0" w:color="000000"/>
            </w:tcBorders>
          </w:tcPr>
          <w:p w:rsidR="00813623" w:rsidRPr="0060005E" w:rsidRDefault="00813623" w:rsidP="000E7284">
            <w:pPr>
              <w:pStyle w:val="TAC"/>
              <w:rPr>
                <w:ins w:id="11066" w:author="ZTE" w:date="2017-07-20T15:02:00Z"/>
                <w:rFonts w:eastAsia="Arial Unicode MS" w:cs="Arial"/>
                <w:szCs w:val="18"/>
                <w:u w:val="single"/>
              </w:rPr>
            </w:pPr>
          </w:p>
        </w:tc>
        <w:tc>
          <w:tcPr>
            <w:tcW w:w="1008" w:type="dxa"/>
            <w:tcBorders>
              <w:bottom w:val="single" w:sz="4" w:space="0" w:color="000000"/>
            </w:tcBorders>
          </w:tcPr>
          <w:p w:rsidR="00813623" w:rsidRPr="0060005E" w:rsidRDefault="00813623" w:rsidP="000E7284">
            <w:pPr>
              <w:pStyle w:val="TAC"/>
              <w:rPr>
                <w:ins w:id="11067" w:author="ZTE" w:date="2017-07-20T15:02:00Z"/>
                <w:rFonts w:eastAsia="Arial Unicode MS" w:cs="Arial"/>
                <w:szCs w:val="18"/>
                <w:u w:val="single"/>
              </w:rPr>
            </w:pPr>
            <w:ins w:id="11068" w:author="ZTE" w:date="2017-07-20T15:02:00Z">
              <w:r w:rsidRPr="0060005E">
                <w:rPr>
                  <w:rFonts w:eastAsia="Arial Unicode MS" w:cs="Arial" w:hint="eastAsia"/>
                  <w:lang w:eastAsia="ko-KR"/>
                </w:rPr>
                <w:t>R</w:t>
              </w:r>
              <w:r w:rsidRPr="0060005E">
                <w:rPr>
                  <w:rFonts w:eastAsia="Arial Unicode MS" w:cs="Arial"/>
                  <w:lang w:eastAsia="ko-KR"/>
                </w:rPr>
                <w:t>O</w:t>
              </w:r>
            </w:ins>
          </w:p>
        </w:tc>
        <w:tc>
          <w:tcPr>
            <w:tcW w:w="5056" w:type="dxa"/>
            <w:tcBorders>
              <w:bottom w:val="single" w:sz="4" w:space="0" w:color="000000"/>
            </w:tcBorders>
          </w:tcPr>
          <w:p w:rsidR="00813623" w:rsidRPr="0060005E" w:rsidRDefault="00813623" w:rsidP="000E7284">
            <w:pPr>
              <w:pStyle w:val="TAL"/>
              <w:rPr>
                <w:ins w:id="11069" w:author="ZTE" w:date="2017-07-20T15:02:00Z"/>
                <w:rFonts w:eastAsia="Arial Unicode MS" w:cs="Arial"/>
                <w:lang w:eastAsia="ko-KR"/>
              </w:rPr>
            </w:pPr>
            <w:ins w:id="11070" w:author="ZTE" w:date="2017-07-20T15:02:00Z">
              <w:r w:rsidRPr="0060005E">
                <w:rPr>
                  <w:rFonts w:eastAsia="Arial Unicode MS" w:cs="Arial"/>
                  <w:lang w:eastAsia="ko-KR"/>
                </w:rPr>
                <w:t>The identifier of the Hosting CSE which has a reference to an Application Entity resource identify (SP-relative-Resource-ID that points to an AE).</w:t>
              </w:r>
            </w:ins>
          </w:p>
          <w:p w:rsidR="00813623" w:rsidRPr="0060005E" w:rsidRDefault="00813623" w:rsidP="000E7284">
            <w:pPr>
              <w:pStyle w:val="TAL"/>
              <w:rPr>
                <w:ins w:id="11071" w:author="ZTE" w:date="2017-07-20T15:02:00Z"/>
                <w:rFonts w:eastAsia="Arial Unicode MS" w:cs="Arial"/>
                <w:lang w:eastAsia="ko-KR"/>
              </w:rPr>
            </w:pPr>
            <w:ins w:id="11072" w:author="ZTE" w:date="2017-07-20T15:02:00Z">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ins>
          </w:p>
        </w:tc>
      </w:tr>
      <w:tr w:rsidR="00813623" w:rsidRPr="0060005E" w:rsidTr="000E7284">
        <w:trPr>
          <w:jc w:val="center"/>
          <w:ins w:id="11073" w:author="ZTE" w:date="2017-07-20T15:02:00Z"/>
        </w:trPr>
        <w:tc>
          <w:tcPr>
            <w:tcW w:w="2304" w:type="dxa"/>
            <w:tcBorders>
              <w:bottom w:val="single" w:sz="4" w:space="0" w:color="000000"/>
            </w:tcBorders>
          </w:tcPr>
          <w:p w:rsidR="00813623" w:rsidRPr="0060005E" w:rsidRDefault="00813623" w:rsidP="000E7284">
            <w:pPr>
              <w:pStyle w:val="TAL"/>
              <w:rPr>
                <w:ins w:id="11074" w:author="ZTE" w:date="2017-07-20T15:02:00Z"/>
                <w:rFonts w:eastAsia="Arial Unicode MS"/>
                <w:i/>
                <w:lang w:eastAsia="ko-KR"/>
              </w:rPr>
            </w:pPr>
            <w:ins w:id="11075" w:author="ZTE" w:date="2017-07-20T15:02:00Z">
              <w:r w:rsidRPr="0060005E">
                <w:rPr>
                  <w:rFonts w:cs="Arial"/>
                  <w:i/>
                  <w:szCs w:val="18"/>
                </w:rPr>
                <w:t>AE-IDList</w:t>
              </w:r>
            </w:ins>
          </w:p>
        </w:tc>
        <w:tc>
          <w:tcPr>
            <w:tcW w:w="1077" w:type="dxa"/>
            <w:tcBorders>
              <w:bottom w:val="single" w:sz="4" w:space="0" w:color="000000"/>
            </w:tcBorders>
          </w:tcPr>
          <w:p w:rsidR="00813623" w:rsidRPr="0060005E" w:rsidRDefault="00813623" w:rsidP="000E7284">
            <w:pPr>
              <w:pStyle w:val="TAC"/>
              <w:rPr>
                <w:ins w:id="11076" w:author="ZTE" w:date="2017-07-20T15:02:00Z"/>
                <w:rFonts w:eastAsia="Arial Unicode MS"/>
                <w:lang w:eastAsia="ko-KR"/>
              </w:rPr>
            </w:pPr>
            <w:ins w:id="11077" w:author="ZTE" w:date="2017-07-20T15:02:00Z">
              <w:r w:rsidRPr="0060005E">
                <w:rPr>
                  <w:rFonts w:eastAsia="Arial Unicode MS" w:cs="Arial"/>
                  <w:lang w:eastAsia="ko-KR"/>
                </w:rPr>
                <w:t>0..1(L)</w:t>
              </w:r>
            </w:ins>
          </w:p>
        </w:tc>
        <w:tc>
          <w:tcPr>
            <w:tcW w:w="1008" w:type="dxa"/>
            <w:tcBorders>
              <w:bottom w:val="single" w:sz="4" w:space="0" w:color="000000"/>
            </w:tcBorders>
          </w:tcPr>
          <w:p w:rsidR="00813623" w:rsidRPr="0060005E" w:rsidRDefault="00813623" w:rsidP="000E7284">
            <w:pPr>
              <w:pStyle w:val="TAC"/>
              <w:rPr>
                <w:ins w:id="11078" w:author="ZTE" w:date="2017-07-20T15:02:00Z"/>
                <w:rFonts w:eastAsia="Arial Unicode MS"/>
              </w:rPr>
            </w:pPr>
            <w:ins w:id="11079" w:author="ZTE" w:date="2017-07-20T15:02:00Z">
              <w:r w:rsidRPr="0060005E">
                <w:rPr>
                  <w:rFonts w:eastAsia="Arial Unicode MS" w:cs="Arial"/>
                  <w:lang w:eastAsia="ko-KR"/>
                </w:rPr>
                <w:t>RO</w:t>
              </w:r>
            </w:ins>
          </w:p>
        </w:tc>
        <w:tc>
          <w:tcPr>
            <w:tcW w:w="5056" w:type="dxa"/>
            <w:tcBorders>
              <w:bottom w:val="single" w:sz="4" w:space="0" w:color="000000"/>
            </w:tcBorders>
          </w:tcPr>
          <w:p w:rsidR="00813623" w:rsidRPr="0060005E" w:rsidRDefault="00813623" w:rsidP="000E7284">
            <w:pPr>
              <w:pStyle w:val="TAL"/>
              <w:rPr>
                <w:ins w:id="11080" w:author="ZTE" w:date="2017-07-20T15:02:00Z"/>
                <w:rFonts w:eastAsia="Arial Unicode MS"/>
                <w:lang w:eastAsia="ko-KR"/>
              </w:rPr>
            </w:pPr>
            <w:ins w:id="11081" w:author="ZTE" w:date="2017-07-20T15:02:00Z">
              <w:r w:rsidRPr="0060005E">
                <w:rPr>
                  <w:rFonts w:eastAsia="Arial Unicode MS" w:cs="Arial"/>
                  <w:lang w:eastAsia="ko-KR"/>
                </w:rPr>
                <w:t>List of Application Entity resource identifiers hosted on CSE with identifier CSE-ID</w:t>
              </w:r>
            </w:ins>
          </w:p>
        </w:tc>
      </w:tr>
    </w:tbl>
    <w:p w:rsidR="00813623" w:rsidRPr="0060005E" w:rsidRDefault="00813623" w:rsidP="00813623">
      <w:pPr>
        <w:rPr>
          <w:ins w:id="11082" w:author="ZTE" w:date="2017-07-20T15:02:00Z"/>
        </w:rPr>
      </w:pPr>
    </w:p>
    <w:p w:rsidR="009047D4" w:rsidRPr="005A3421" w:rsidRDefault="009047D4" w:rsidP="009047D4">
      <w:pPr>
        <w:pStyle w:val="30"/>
        <w:rPr>
          <w:ins w:id="11083" w:author="Hao.W" w:date="2017-07-24T15:19:00Z"/>
        </w:rPr>
      </w:pPr>
      <w:bookmarkStart w:id="11084" w:name="_Toc489603581"/>
      <w:ins w:id="11085" w:author="Hao.W" w:date="2017-07-24T15:19:00Z">
        <w:r w:rsidRPr="005A3421">
          <w:t>9.6.</w:t>
        </w:r>
        <w:r>
          <w:t>4</w:t>
        </w:r>
      </w:ins>
      <w:ins w:id="11086" w:author="Hao.W" w:date="2017-07-24T15:21:00Z">
        <w:r w:rsidR="00C423F6" w:rsidRPr="00C423F6">
          <w:rPr>
            <w:rPrChange w:id="11087" w:author="ZTE" w:date="2017-07-28T12:07:00Z">
              <w:rPr>
                <w:rFonts w:ascii="Times New Roman" w:eastAsiaTheme="minorEastAsia" w:hAnsi="Times New Roman"/>
                <w:sz w:val="20"/>
                <w:lang w:eastAsia="zh-CN"/>
              </w:rPr>
            </w:rPrChange>
          </w:rPr>
          <w:t>7</w:t>
        </w:r>
      </w:ins>
      <w:ins w:id="11088" w:author="Hao.W" w:date="2017-07-24T15:19:00Z">
        <w:r w:rsidRPr="005A3421">
          <w:tab/>
          <w:t xml:space="preserve">Resource Type </w:t>
        </w:r>
        <w:r w:rsidRPr="00407BE8">
          <w:rPr>
            <w:i/>
          </w:rPr>
          <w:t>transactionMgmt</w:t>
        </w:r>
        <w:bookmarkEnd w:id="11084"/>
      </w:ins>
    </w:p>
    <w:p w:rsidR="009047D4" w:rsidRDefault="009047D4" w:rsidP="009047D4">
      <w:pPr>
        <w:rPr>
          <w:ins w:id="11089" w:author="Hao.W" w:date="2017-07-24T15:19:00Z"/>
        </w:rPr>
      </w:pPr>
      <w:ins w:id="11090" w:author="Hao.W" w:date="2017-07-24T15:19:00Z">
        <w:r>
          <w:t>The &lt;</w:t>
        </w:r>
        <w:r w:rsidRPr="009C02A6">
          <w:rPr>
            <w:i/>
          </w:rPr>
          <w:t>transactionMgmt</w:t>
        </w:r>
        <w:r>
          <w:t xml:space="preserve">&gt; resource is used to initiate and manage the atomic and consistent processing of a transaction consisting of multiple oneM2M request primitives.  </w:t>
        </w:r>
      </w:ins>
    </w:p>
    <w:p w:rsidR="009047D4" w:rsidRDefault="009047D4" w:rsidP="009047D4">
      <w:pPr>
        <w:jc w:val="center"/>
        <w:rPr>
          <w:ins w:id="11091" w:author="Hao.W" w:date="2017-07-24T15:19:00Z"/>
        </w:rPr>
      </w:pPr>
      <w:ins w:id="11092" w:author="Hao.W" w:date="2017-07-24T15:19:00Z">
        <w:r>
          <w:object w:dxaOrig="5260" w:dyaOrig="9040">
            <v:shape id="_x0000_i1137" type="#_x0000_t75" style="width:287.35pt;height:468.95pt" o:ole="">
              <v:imagedata r:id="rId223" o:title="" cropbottom="1399f" cropright="-2106f"/>
            </v:shape>
            <o:OLEObject Type="Embed" ProgID="Visio.Drawing.11" ShapeID="_x0000_i1137" DrawAspect="Content" ObjectID="_1563346221" r:id="rId224"/>
          </w:object>
        </w:r>
      </w:ins>
    </w:p>
    <w:p w:rsidR="009047D4" w:rsidRPr="00357143" w:rsidRDefault="009047D4" w:rsidP="009047D4">
      <w:pPr>
        <w:pStyle w:val="TF"/>
        <w:rPr>
          <w:ins w:id="11093" w:author="Hao.W" w:date="2017-07-24T15:19:00Z"/>
        </w:rPr>
      </w:pPr>
      <w:ins w:id="11094" w:author="Hao.W" w:date="2017-07-24T15:19:00Z">
        <w:r w:rsidRPr="00357143">
          <w:t xml:space="preserve">Figure </w:t>
        </w:r>
        <w:r w:rsidRPr="00357143">
          <w:rPr>
            <w:rFonts w:hint="eastAsia"/>
          </w:rPr>
          <w:t>9.6.4</w:t>
        </w:r>
      </w:ins>
      <w:ins w:id="11095" w:author="Hao.W" w:date="2017-07-24T15:21:00Z">
        <w:r>
          <w:rPr>
            <w:rFonts w:eastAsiaTheme="minorEastAsia" w:hint="eastAsia"/>
            <w:lang w:eastAsia="zh-CN"/>
          </w:rPr>
          <w:t>7</w:t>
        </w:r>
      </w:ins>
      <w:ins w:id="11096" w:author="Hao.W" w:date="2017-07-24T15:19:00Z">
        <w:r w:rsidRPr="00357143">
          <w:rPr>
            <w:rFonts w:hint="eastAsia"/>
          </w:rPr>
          <w:t>-1</w:t>
        </w:r>
        <w:r w:rsidRPr="00357143">
          <w:t>: Structure of &lt;</w:t>
        </w:r>
        <w:r>
          <w:rPr>
            <w:i/>
          </w:rPr>
          <w:t>transactionMgmt</w:t>
        </w:r>
        <w:r w:rsidRPr="00357143">
          <w:t>&gt; resource</w:t>
        </w:r>
      </w:ins>
    </w:p>
    <w:p w:rsidR="009047D4" w:rsidRDefault="009047D4" w:rsidP="009047D4">
      <w:pPr>
        <w:rPr>
          <w:ins w:id="11097" w:author="Hao.W" w:date="2017-07-24T15:19:00Z"/>
        </w:rPr>
      </w:pPr>
    </w:p>
    <w:p w:rsidR="009047D4" w:rsidRPr="00357143" w:rsidRDefault="009047D4" w:rsidP="009047D4">
      <w:pPr>
        <w:rPr>
          <w:ins w:id="11098" w:author="Hao.W" w:date="2017-07-24T15:19:00Z"/>
        </w:rPr>
      </w:pPr>
      <w:ins w:id="11099" w:author="Hao.W" w:date="2017-07-24T15:19:00Z">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ins>
      <w:ins w:id="11100" w:author="Hao.W" w:date="2017-07-24T15:21:00Z">
        <w:r>
          <w:rPr>
            <w:rFonts w:eastAsiaTheme="minorEastAsia" w:hint="eastAsia"/>
            <w:lang w:eastAsia="zh-CN"/>
          </w:rPr>
          <w:t>7</w:t>
        </w:r>
      </w:ins>
      <w:ins w:id="11101" w:author="Hao.W" w:date="2017-07-24T15:19:00Z">
        <w:r>
          <w:t>-1</w:t>
        </w:r>
        <w:r w:rsidRPr="00357143">
          <w:t>.</w:t>
        </w:r>
      </w:ins>
    </w:p>
    <w:p w:rsidR="009047D4" w:rsidRPr="00357143" w:rsidRDefault="009047D4" w:rsidP="009047D4">
      <w:pPr>
        <w:pStyle w:val="TH"/>
        <w:rPr>
          <w:ins w:id="11102" w:author="Hao.W" w:date="2017-07-24T15:19:00Z"/>
        </w:rPr>
      </w:pPr>
      <w:ins w:id="11103" w:author="Hao.W" w:date="2017-07-24T15:19:00Z">
        <w:r w:rsidRPr="00357143">
          <w:t xml:space="preserve">Table </w:t>
        </w:r>
        <w:r>
          <w:t>9.6.4</w:t>
        </w:r>
      </w:ins>
      <w:ins w:id="11104" w:author="Hao.W" w:date="2017-07-24T15:21:00Z">
        <w:r>
          <w:rPr>
            <w:rFonts w:eastAsiaTheme="minorEastAsia" w:hint="eastAsia"/>
            <w:lang w:eastAsia="zh-CN"/>
          </w:rPr>
          <w:t>7</w:t>
        </w:r>
      </w:ins>
      <w:ins w:id="11105" w:author="Hao.W" w:date="2017-07-24T15:19:00Z">
        <w:r>
          <w:t>-1</w:t>
        </w:r>
        <w:r w:rsidRPr="00357143">
          <w:t xml:space="preserve">: Child resources of </w:t>
        </w:r>
        <w:r w:rsidRPr="00A15CD0">
          <w:t>&lt;</w:t>
        </w:r>
        <w:r w:rsidRPr="00AC5CBF">
          <w:t>transactionMgmt</w:t>
        </w:r>
        <w:r w:rsidRPr="00A15CD0">
          <w:t>&gt;</w:t>
        </w:r>
        <w:r w:rsidRPr="00357143">
          <w:t xml:space="preserve"> resource</w:t>
        </w:r>
      </w:ins>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ins w:id="11106" w:author="Hao.W" w:date="2017-07-24T15:19:00Z"/>
        </w:trPr>
        <w:tc>
          <w:tcPr>
            <w:tcW w:w="1957" w:type="dxa"/>
            <w:tcBorders>
              <w:bottom w:val="single" w:sz="4" w:space="0" w:color="000000"/>
            </w:tcBorders>
            <w:shd w:val="clear" w:color="auto" w:fill="DDDDDD"/>
            <w:vAlign w:val="center"/>
          </w:tcPr>
          <w:p w:rsidR="009047D4" w:rsidRPr="00357143" w:rsidRDefault="009047D4" w:rsidP="00A35818">
            <w:pPr>
              <w:pStyle w:val="TAH"/>
              <w:rPr>
                <w:ins w:id="11107" w:author="Hao.W" w:date="2017-07-24T15:19:00Z"/>
                <w:rFonts w:eastAsia="Arial Unicode MS"/>
              </w:rPr>
            </w:pPr>
            <w:ins w:id="11108" w:author="Hao.W" w:date="2017-07-24T15:19:00Z">
              <w:r w:rsidRPr="00357143">
                <w:rPr>
                  <w:rFonts w:eastAsia="Arial Unicode MS"/>
                </w:rPr>
                <w:t xml:space="preserve">Child Resources of </w:t>
              </w:r>
              <w:r>
                <w:rPr>
                  <w:rFonts w:eastAsia="Arial Unicode MS"/>
                  <w:i/>
                </w:rPr>
                <w:t>&lt;transactionMgmt</w:t>
              </w:r>
              <w:r w:rsidRPr="00357143">
                <w:rPr>
                  <w:rFonts w:eastAsia="Arial Unicode MS"/>
                  <w:i/>
                </w:rPr>
                <w:t>&gt;</w:t>
              </w:r>
            </w:ins>
          </w:p>
        </w:tc>
        <w:tc>
          <w:tcPr>
            <w:tcW w:w="2239" w:type="dxa"/>
            <w:tcBorders>
              <w:bottom w:val="single" w:sz="4" w:space="0" w:color="000000"/>
            </w:tcBorders>
            <w:shd w:val="clear" w:color="auto" w:fill="DDDDDD"/>
            <w:vAlign w:val="center"/>
          </w:tcPr>
          <w:p w:rsidR="009047D4" w:rsidRPr="00357143" w:rsidRDefault="009047D4" w:rsidP="00A35818">
            <w:pPr>
              <w:pStyle w:val="TAH"/>
              <w:rPr>
                <w:ins w:id="11109" w:author="Hao.W" w:date="2017-07-24T15:19:00Z"/>
                <w:rFonts w:eastAsia="Arial Unicode MS"/>
              </w:rPr>
            </w:pPr>
            <w:ins w:id="11110" w:author="Hao.W" w:date="2017-07-24T15:19:00Z">
              <w:r w:rsidRPr="00357143">
                <w:rPr>
                  <w:rFonts w:eastAsia="Arial Unicode MS"/>
                </w:rPr>
                <w:t>Child Resource Type</w:t>
              </w:r>
            </w:ins>
          </w:p>
        </w:tc>
        <w:tc>
          <w:tcPr>
            <w:tcW w:w="1418" w:type="dxa"/>
            <w:tcBorders>
              <w:bottom w:val="single" w:sz="4" w:space="0" w:color="000000"/>
            </w:tcBorders>
            <w:shd w:val="clear" w:color="auto" w:fill="DDDDDD"/>
            <w:vAlign w:val="center"/>
          </w:tcPr>
          <w:p w:rsidR="009047D4" w:rsidRPr="00357143" w:rsidRDefault="009047D4" w:rsidP="00A35818">
            <w:pPr>
              <w:pStyle w:val="TAH"/>
              <w:rPr>
                <w:ins w:id="11111" w:author="Hao.W" w:date="2017-07-24T15:19:00Z"/>
                <w:rFonts w:eastAsia="Arial Unicode MS"/>
              </w:rPr>
            </w:pPr>
            <w:ins w:id="11112" w:author="Hao.W" w:date="2017-07-24T15:19:00Z">
              <w:r w:rsidRPr="00357143">
                <w:rPr>
                  <w:rFonts w:eastAsia="Arial Unicode MS"/>
                </w:rPr>
                <w:t>Multiplicity</w:t>
              </w:r>
            </w:ins>
          </w:p>
        </w:tc>
        <w:tc>
          <w:tcPr>
            <w:tcW w:w="1984" w:type="dxa"/>
            <w:tcBorders>
              <w:bottom w:val="single" w:sz="4" w:space="0" w:color="000000"/>
            </w:tcBorders>
            <w:shd w:val="clear" w:color="auto" w:fill="DDDDDD"/>
            <w:vAlign w:val="center"/>
          </w:tcPr>
          <w:p w:rsidR="009047D4" w:rsidRPr="00357143" w:rsidRDefault="009047D4" w:rsidP="00A35818">
            <w:pPr>
              <w:pStyle w:val="TAH"/>
              <w:rPr>
                <w:ins w:id="11113" w:author="Hao.W" w:date="2017-07-24T15:19:00Z"/>
                <w:rFonts w:eastAsia="Arial Unicode MS"/>
              </w:rPr>
            </w:pPr>
            <w:ins w:id="11114" w:author="Hao.W" w:date="2017-07-24T15:19:00Z">
              <w:r w:rsidRPr="00357143">
                <w:rPr>
                  <w:rFonts w:eastAsia="Arial Unicode MS"/>
                </w:rPr>
                <w:t>Description</w:t>
              </w:r>
            </w:ins>
          </w:p>
        </w:tc>
      </w:tr>
      <w:tr w:rsidR="009047D4" w:rsidRPr="00357143" w:rsidTr="00A35818">
        <w:trPr>
          <w:trHeight w:val="213"/>
          <w:tblHeader/>
          <w:jc w:val="center"/>
          <w:ins w:id="11115" w:author="Hao.W" w:date="2017-07-24T15:19:00Z"/>
        </w:trPr>
        <w:tc>
          <w:tcPr>
            <w:tcW w:w="1957" w:type="dxa"/>
            <w:shd w:val="clear" w:color="auto" w:fill="auto"/>
          </w:tcPr>
          <w:p w:rsidR="009047D4" w:rsidRPr="00357143" w:rsidRDefault="009047D4" w:rsidP="00A35818">
            <w:pPr>
              <w:pStyle w:val="TAH"/>
              <w:jc w:val="left"/>
              <w:rPr>
                <w:ins w:id="11116" w:author="Hao.W" w:date="2017-07-24T15:19:00Z"/>
                <w:rFonts w:eastAsia="Arial Unicode MS"/>
                <w:b w:val="0"/>
              </w:rPr>
            </w:pPr>
            <w:ins w:id="11117" w:author="Hao.W" w:date="2017-07-24T15:19:00Z">
              <w:r>
                <w:rPr>
                  <w:rFonts w:eastAsia="Arial Unicode MS"/>
                  <w:b w:val="0"/>
                  <w:i/>
                </w:rPr>
                <w:t>[variable]</w:t>
              </w:r>
            </w:ins>
          </w:p>
        </w:tc>
        <w:tc>
          <w:tcPr>
            <w:tcW w:w="2239" w:type="dxa"/>
            <w:shd w:val="clear" w:color="auto" w:fill="auto"/>
          </w:tcPr>
          <w:p w:rsidR="009047D4" w:rsidRPr="00357143" w:rsidRDefault="009047D4" w:rsidP="00A35818">
            <w:pPr>
              <w:pStyle w:val="TAH"/>
              <w:rPr>
                <w:ins w:id="11118" w:author="Hao.W" w:date="2017-07-24T15:19:00Z"/>
                <w:rFonts w:eastAsia="Arial Unicode MS"/>
                <w:b w:val="0"/>
              </w:rPr>
            </w:pPr>
            <w:ins w:id="11119" w:author="Hao.W" w:date="2017-07-24T15:19:00Z">
              <w:r w:rsidRPr="00357143">
                <w:rPr>
                  <w:rFonts w:eastAsia="Arial Unicode MS"/>
                  <w:b w:val="0"/>
                  <w:i/>
                </w:rPr>
                <w:t>&lt;</w:t>
              </w:r>
              <w:r>
                <w:rPr>
                  <w:rFonts w:eastAsia="Arial Unicode MS"/>
                  <w:b w:val="0"/>
                  <w:i/>
                </w:rPr>
                <w:t>subscription</w:t>
              </w:r>
              <w:r w:rsidRPr="00357143">
                <w:rPr>
                  <w:rFonts w:eastAsia="Arial Unicode MS"/>
                  <w:b w:val="0"/>
                  <w:i/>
                </w:rPr>
                <w:t>&gt;</w:t>
              </w:r>
            </w:ins>
          </w:p>
        </w:tc>
        <w:tc>
          <w:tcPr>
            <w:tcW w:w="1418" w:type="dxa"/>
            <w:shd w:val="clear" w:color="auto" w:fill="auto"/>
          </w:tcPr>
          <w:p w:rsidR="009047D4" w:rsidRPr="00357143" w:rsidRDefault="009047D4" w:rsidP="00A35818">
            <w:pPr>
              <w:pStyle w:val="TAH"/>
              <w:rPr>
                <w:ins w:id="11120" w:author="Hao.W" w:date="2017-07-24T15:19:00Z"/>
                <w:rFonts w:eastAsia="Arial Unicode MS"/>
                <w:b w:val="0"/>
              </w:rPr>
            </w:pPr>
            <w:ins w:id="11121" w:author="Hao.W" w:date="2017-07-24T15:19:00Z">
              <w:r>
                <w:rPr>
                  <w:rFonts w:eastAsia="Arial Unicode MS"/>
                  <w:b w:val="0"/>
                </w:rPr>
                <w:t>0..n</w:t>
              </w:r>
            </w:ins>
          </w:p>
        </w:tc>
        <w:tc>
          <w:tcPr>
            <w:tcW w:w="1984" w:type="dxa"/>
            <w:shd w:val="clear" w:color="auto" w:fill="auto"/>
          </w:tcPr>
          <w:p w:rsidR="009047D4" w:rsidRPr="00357143" w:rsidRDefault="009047D4" w:rsidP="00A35818">
            <w:pPr>
              <w:pStyle w:val="TAL"/>
              <w:rPr>
                <w:ins w:id="11122" w:author="Hao.W" w:date="2017-07-24T15:19:00Z"/>
                <w:rFonts w:eastAsia="Arial Unicode MS"/>
              </w:rPr>
            </w:pPr>
            <w:ins w:id="11123" w:author="Hao.W" w:date="2017-07-24T15:19:00Z">
              <w:r w:rsidRPr="00357143">
                <w:rPr>
                  <w:rFonts w:eastAsia="Arial Unicode MS"/>
                </w:rPr>
                <w:t>See clause 9.6.</w:t>
              </w:r>
              <w:r>
                <w:rPr>
                  <w:rFonts w:eastAsia="Arial Unicode MS"/>
                </w:rPr>
                <w:t>8</w:t>
              </w:r>
            </w:ins>
          </w:p>
        </w:tc>
      </w:tr>
    </w:tbl>
    <w:p w:rsidR="009047D4" w:rsidRDefault="009047D4" w:rsidP="009047D4">
      <w:pPr>
        <w:keepNext/>
        <w:keepLines/>
        <w:rPr>
          <w:ins w:id="11124" w:author="Hao.W" w:date="2017-07-24T15:19:00Z"/>
        </w:rPr>
      </w:pPr>
    </w:p>
    <w:p w:rsidR="009047D4" w:rsidRPr="00357143" w:rsidRDefault="009047D4" w:rsidP="009047D4">
      <w:pPr>
        <w:keepNext/>
        <w:keepLines/>
        <w:rPr>
          <w:ins w:id="11125" w:author="Hao.W" w:date="2017-07-24T15:19:00Z"/>
        </w:rPr>
      </w:pPr>
      <w:ins w:id="11126" w:author="Hao.W" w:date="2017-07-24T15:19:00Z">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ins>
      <w:ins w:id="11127" w:author="Hao.W" w:date="2017-07-24T15:22:00Z">
        <w:r>
          <w:rPr>
            <w:rFonts w:eastAsiaTheme="minorEastAsia" w:hint="eastAsia"/>
            <w:lang w:eastAsia="zh-CN"/>
          </w:rPr>
          <w:t>7</w:t>
        </w:r>
      </w:ins>
      <w:ins w:id="11128" w:author="Hao.W" w:date="2017-07-24T15:19:00Z">
        <w:r>
          <w:t>-2</w:t>
        </w:r>
        <w:r w:rsidRPr="00357143">
          <w:t>.</w:t>
        </w:r>
      </w:ins>
    </w:p>
    <w:p w:rsidR="009047D4" w:rsidRPr="00357143" w:rsidRDefault="009047D4" w:rsidP="009047D4">
      <w:pPr>
        <w:pStyle w:val="TH"/>
        <w:rPr>
          <w:ins w:id="11129" w:author="Hao.W" w:date="2017-07-24T15:19:00Z"/>
        </w:rPr>
      </w:pPr>
      <w:ins w:id="11130" w:author="Hao.W" w:date="2017-07-24T15:19:00Z">
        <w:r>
          <w:t>Table 9.6.</w:t>
        </w:r>
        <w:r w:rsidRPr="00AC5CBF">
          <w:t>4</w:t>
        </w:r>
      </w:ins>
      <w:ins w:id="11131" w:author="Hao.W" w:date="2017-07-24T15:21:00Z">
        <w:r>
          <w:rPr>
            <w:rFonts w:eastAsiaTheme="minorEastAsia" w:hint="eastAsia"/>
            <w:lang w:eastAsia="zh-CN"/>
          </w:rPr>
          <w:t>7</w:t>
        </w:r>
      </w:ins>
      <w:ins w:id="11132" w:author="Hao.W" w:date="2017-07-24T15:19:00Z">
        <w:r>
          <w:t>-2</w:t>
        </w:r>
        <w:r w:rsidRPr="00357143">
          <w:t xml:space="preserve">: Attributes of </w:t>
        </w:r>
        <w:r w:rsidRPr="00A15CD0">
          <w:t>&lt;</w:t>
        </w:r>
        <w:r w:rsidRPr="00AC5CBF">
          <w:t>transactionMgmt</w:t>
        </w:r>
        <w:r w:rsidRPr="00A15CD0">
          <w:t>&gt;</w:t>
        </w:r>
        <w:r w:rsidRPr="00357143">
          <w:t xml:space="preserve"> resource</w:t>
        </w:r>
      </w:ins>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ins w:id="11133" w:author="Hao.W" w:date="2017-07-24T15:19:00Z"/>
        </w:trPr>
        <w:tc>
          <w:tcPr>
            <w:tcW w:w="2160" w:type="dxa"/>
            <w:shd w:val="clear" w:color="auto" w:fill="E0E0E0"/>
            <w:vAlign w:val="center"/>
          </w:tcPr>
          <w:p w:rsidR="009047D4" w:rsidRPr="005B075F" w:rsidRDefault="009047D4" w:rsidP="00A35818">
            <w:pPr>
              <w:pStyle w:val="TAH"/>
              <w:rPr>
                <w:ins w:id="11134" w:author="Hao.W" w:date="2017-07-24T15:19:00Z"/>
                <w:rFonts w:eastAsia="Arial Unicode MS"/>
              </w:rPr>
            </w:pPr>
            <w:ins w:id="11135" w:author="Hao.W" w:date="2017-07-24T15:19:00Z">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ins>
          </w:p>
        </w:tc>
        <w:tc>
          <w:tcPr>
            <w:tcW w:w="1077" w:type="dxa"/>
            <w:shd w:val="clear" w:color="auto" w:fill="E0E0E0"/>
            <w:vAlign w:val="center"/>
          </w:tcPr>
          <w:p w:rsidR="009047D4" w:rsidRPr="005B075F" w:rsidRDefault="009047D4" w:rsidP="00A35818">
            <w:pPr>
              <w:pStyle w:val="TAH"/>
              <w:rPr>
                <w:ins w:id="11136" w:author="Hao.W" w:date="2017-07-24T15:19:00Z"/>
                <w:rFonts w:eastAsia="Arial Unicode MS"/>
              </w:rPr>
            </w:pPr>
            <w:ins w:id="11137" w:author="Hao.W" w:date="2017-07-24T15:19:00Z">
              <w:r w:rsidRPr="005B075F">
                <w:rPr>
                  <w:rFonts w:eastAsia="Arial Unicode MS"/>
                </w:rPr>
                <w:t>Multiplicity</w:t>
              </w:r>
            </w:ins>
          </w:p>
        </w:tc>
        <w:tc>
          <w:tcPr>
            <w:tcW w:w="864" w:type="dxa"/>
            <w:shd w:val="clear" w:color="auto" w:fill="E0E0E0"/>
            <w:vAlign w:val="center"/>
          </w:tcPr>
          <w:p w:rsidR="009047D4" w:rsidRPr="005B075F" w:rsidRDefault="009047D4" w:rsidP="00A35818">
            <w:pPr>
              <w:pStyle w:val="TAH"/>
              <w:rPr>
                <w:ins w:id="11138" w:author="Hao.W" w:date="2017-07-24T15:19:00Z"/>
                <w:rFonts w:eastAsia="Arial Unicode MS"/>
              </w:rPr>
            </w:pPr>
            <w:ins w:id="11139" w:author="Hao.W" w:date="2017-07-24T15:19:00Z">
              <w:r w:rsidRPr="00CD1C82">
                <w:rPr>
                  <w:rFonts w:eastAsia="Arial Unicode MS"/>
                </w:rPr>
                <w:t>RW</w:t>
              </w:r>
              <w:r w:rsidRPr="005B075F">
                <w:rPr>
                  <w:rFonts w:eastAsia="Arial Unicode MS"/>
                </w:rPr>
                <w:t>/</w:t>
              </w:r>
            </w:ins>
          </w:p>
          <w:p w:rsidR="009047D4" w:rsidRPr="005B075F" w:rsidRDefault="009047D4" w:rsidP="00A35818">
            <w:pPr>
              <w:pStyle w:val="TAH"/>
              <w:rPr>
                <w:ins w:id="11140" w:author="Hao.W" w:date="2017-07-24T15:19:00Z"/>
                <w:rFonts w:eastAsia="Arial Unicode MS"/>
              </w:rPr>
            </w:pPr>
            <w:ins w:id="11141" w:author="Hao.W" w:date="2017-07-24T15:19:00Z">
              <w:r w:rsidRPr="00CD1C82">
                <w:rPr>
                  <w:rFonts w:eastAsia="Arial Unicode MS"/>
                </w:rPr>
                <w:t>RO</w:t>
              </w:r>
              <w:r w:rsidRPr="005B075F">
                <w:rPr>
                  <w:rFonts w:eastAsia="Arial Unicode MS"/>
                </w:rPr>
                <w:t>/</w:t>
              </w:r>
            </w:ins>
          </w:p>
          <w:p w:rsidR="009047D4" w:rsidRPr="005B075F" w:rsidRDefault="009047D4" w:rsidP="00A35818">
            <w:pPr>
              <w:pStyle w:val="TAH"/>
              <w:rPr>
                <w:ins w:id="11142" w:author="Hao.W" w:date="2017-07-24T15:19:00Z"/>
                <w:rFonts w:eastAsia="Arial Unicode MS"/>
              </w:rPr>
            </w:pPr>
            <w:ins w:id="11143" w:author="Hao.W" w:date="2017-07-24T15:19:00Z">
              <w:r w:rsidRPr="00CD1C82">
                <w:rPr>
                  <w:rFonts w:eastAsia="Arial Unicode MS"/>
                </w:rPr>
                <w:t>WO</w:t>
              </w:r>
            </w:ins>
          </w:p>
        </w:tc>
        <w:tc>
          <w:tcPr>
            <w:tcW w:w="5184" w:type="dxa"/>
            <w:shd w:val="clear" w:color="auto" w:fill="E0E0E0"/>
            <w:vAlign w:val="center"/>
          </w:tcPr>
          <w:p w:rsidR="009047D4" w:rsidRPr="005B075F" w:rsidRDefault="009047D4" w:rsidP="00A35818">
            <w:pPr>
              <w:pStyle w:val="TAH"/>
              <w:rPr>
                <w:ins w:id="11144" w:author="Hao.W" w:date="2017-07-24T15:19:00Z"/>
                <w:rFonts w:eastAsia="Arial Unicode MS"/>
              </w:rPr>
            </w:pPr>
            <w:ins w:id="11145" w:author="Hao.W" w:date="2017-07-24T15:19:00Z">
              <w:r w:rsidRPr="005B075F">
                <w:rPr>
                  <w:rFonts w:eastAsia="Arial Unicode MS"/>
                </w:rPr>
                <w:t>Description</w:t>
              </w:r>
            </w:ins>
          </w:p>
        </w:tc>
      </w:tr>
      <w:tr w:rsidR="009047D4" w:rsidRPr="006511A9" w:rsidTr="00A35818">
        <w:trPr>
          <w:jc w:val="center"/>
          <w:ins w:id="11146" w:author="Hao.W" w:date="2017-07-24T15:19:00Z"/>
        </w:trPr>
        <w:tc>
          <w:tcPr>
            <w:tcW w:w="2160" w:type="dxa"/>
          </w:tcPr>
          <w:p w:rsidR="009047D4" w:rsidRPr="005B075F" w:rsidRDefault="009047D4" w:rsidP="00A35818">
            <w:pPr>
              <w:pStyle w:val="TAL"/>
              <w:rPr>
                <w:ins w:id="11147" w:author="Hao.W" w:date="2017-07-24T15:19:00Z"/>
                <w:rFonts w:eastAsia="Arial Unicode MS"/>
                <w:i/>
              </w:rPr>
            </w:pPr>
            <w:ins w:id="11148" w:author="Hao.W" w:date="2017-07-24T15:19:00Z">
              <w:r w:rsidRPr="005B075F">
                <w:rPr>
                  <w:rFonts w:eastAsia="Arial Unicode MS"/>
                  <w:i/>
                </w:rPr>
                <w:t xml:space="preserve">resourceType </w:t>
              </w:r>
            </w:ins>
          </w:p>
        </w:tc>
        <w:tc>
          <w:tcPr>
            <w:tcW w:w="1077" w:type="dxa"/>
          </w:tcPr>
          <w:p w:rsidR="009047D4" w:rsidRPr="005B075F" w:rsidRDefault="009047D4" w:rsidP="00A35818">
            <w:pPr>
              <w:pStyle w:val="TAL"/>
              <w:jc w:val="center"/>
              <w:rPr>
                <w:ins w:id="11149" w:author="Hao.W" w:date="2017-07-24T15:19:00Z"/>
                <w:rFonts w:eastAsia="Arial Unicode MS"/>
              </w:rPr>
            </w:pPr>
            <w:ins w:id="11150" w:author="Hao.W" w:date="2017-07-24T15:19:00Z">
              <w:r w:rsidRPr="005B075F">
                <w:rPr>
                  <w:rFonts w:eastAsia="Arial Unicode MS"/>
                </w:rPr>
                <w:t>1</w:t>
              </w:r>
            </w:ins>
          </w:p>
        </w:tc>
        <w:tc>
          <w:tcPr>
            <w:tcW w:w="864" w:type="dxa"/>
          </w:tcPr>
          <w:p w:rsidR="009047D4" w:rsidRPr="005B075F" w:rsidRDefault="009047D4" w:rsidP="00A35818">
            <w:pPr>
              <w:pStyle w:val="TAL"/>
              <w:jc w:val="center"/>
              <w:rPr>
                <w:ins w:id="11151" w:author="Hao.W" w:date="2017-07-24T15:19:00Z"/>
                <w:rFonts w:eastAsia="Arial Unicode MS"/>
              </w:rPr>
            </w:pPr>
            <w:ins w:id="11152" w:author="Hao.W" w:date="2017-07-24T15:19:00Z">
              <w:r w:rsidRPr="00CD1C82">
                <w:rPr>
                  <w:rFonts w:eastAsia="Arial Unicode MS"/>
                </w:rPr>
                <w:t>RO</w:t>
              </w:r>
            </w:ins>
          </w:p>
        </w:tc>
        <w:tc>
          <w:tcPr>
            <w:tcW w:w="5184" w:type="dxa"/>
          </w:tcPr>
          <w:p w:rsidR="009047D4" w:rsidRPr="005B075F" w:rsidRDefault="009047D4" w:rsidP="00A35818">
            <w:pPr>
              <w:pStyle w:val="TAL"/>
              <w:rPr>
                <w:ins w:id="11153" w:author="Hao.W" w:date="2017-07-24T15:19:00Z"/>
                <w:rFonts w:eastAsia="Arial Unicode MS" w:cs="Arial"/>
                <w:szCs w:val="18"/>
              </w:rPr>
            </w:pPr>
            <w:ins w:id="11154" w:author="Hao.W" w:date="2017-07-24T15:19:00Z">
              <w:r w:rsidRPr="005B075F">
                <w:rPr>
                  <w:rFonts w:eastAsia="Arial Unicode MS"/>
                </w:rPr>
                <w:t>See clause 9.6.1.3</w:t>
              </w:r>
            </w:ins>
          </w:p>
        </w:tc>
      </w:tr>
      <w:tr w:rsidR="009047D4" w:rsidRPr="006511A9" w:rsidTr="00A35818">
        <w:trPr>
          <w:jc w:val="center"/>
          <w:ins w:id="11155" w:author="Hao.W" w:date="2017-07-24T15:19:00Z"/>
        </w:trPr>
        <w:tc>
          <w:tcPr>
            <w:tcW w:w="2160" w:type="dxa"/>
          </w:tcPr>
          <w:p w:rsidR="009047D4" w:rsidRPr="005B075F" w:rsidRDefault="009047D4" w:rsidP="00A35818">
            <w:pPr>
              <w:pStyle w:val="TAL"/>
              <w:rPr>
                <w:ins w:id="11156" w:author="Hao.W" w:date="2017-07-24T15:19:00Z"/>
                <w:rFonts w:eastAsia="Arial Unicode MS"/>
                <w:i/>
              </w:rPr>
            </w:pPr>
            <w:ins w:id="11157" w:author="Hao.W" w:date="2017-07-24T15:19:00Z">
              <w:r w:rsidRPr="005B075F">
                <w:rPr>
                  <w:rFonts w:eastAsia="Arial Unicode MS" w:hint="eastAsia"/>
                  <w:i/>
                  <w:lang w:eastAsia="ko-KR"/>
                </w:rPr>
                <w:t>resourceID</w:t>
              </w:r>
            </w:ins>
          </w:p>
        </w:tc>
        <w:tc>
          <w:tcPr>
            <w:tcW w:w="1077" w:type="dxa"/>
          </w:tcPr>
          <w:p w:rsidR="009047D4" w:rsidRPr="005B075F" w:rsidRDefault="009047D4" w:rsidP="00A35818">
            <w:pPr>
              <w:pStyle w:val="TAL"/>
              <w:jc w:val="center"/>
              <w:rPr>
                <w:ins w:id="11158" w:author="Hao.W" w:date="2017-07-24T15:19:00Z"/>
                <w:rFonts w:eastAsia="Arial Unicode MS"/>
              </w:rPr>
            </w:pPr>
            <w:ins w:id="11159" w:author="Hao.W" w:date="2017-07-24T15:19:00Z">
              <w:r w:rsidRPr="005B075F">
                <w:rPr>
                  <w:rFonts w:eastAsia="Arial Unicode MS" w:hint="eastAsia"/>
                  <w:lang w:eastAsia="ko-KR"/>
                </w:rPr>
                <w:t>1</w:t>
              </w:r>
            </w:ins>
          </w:p>
        </w:tc>
        <w:tc>
          <w:tcPr>
            <w:tcW w:w="864" w:type="dxa"/>
          </w:tcPr>
          <w:p w:rsidR="009047D4" w:rsidRPr="00095D09" w:rsidRDefault="009047D4" w:rsidP="00A35818">
            <w:pPr>
              <w:pStyle w:val="TAL"/>
              <w:jc w:val="center"/>
              <w:rPr>
                <w:ins w:id="11160" w:author="Hao.W" w:date="2017-07-24T15:19:00Z"/>
                <w:rFonts w:eastAsia="Arial Unicode MS"/>
                <w:lang w:val="en-US"/>
              </w:rPr>
            </w:pPr>
            <w:ins w:id="11161" w:author="Hao.W" w:date="2017-07-24T15:19:00Z">
              <w:r w:rsidRPr="00CD1C82">
                <w:rPr>
                  <w:rFonts w:eastAsia="Arial Unicode MS"/>
                  <w:lang w:val="en-US" w:eastAsia="ko-KR"/>
                </w:rPr>
                <w:t>RO</w:t>
              </w:r>
            </w:ins>
          </w:p>
        </w:tc>
        <w:tc>
          <w:tcPr>
            <w:tcW w:w="5184" w:type="dxa"/>
          </w:tcPr>
          <w:p w:rsidR="009047D4" w:rsidRPr="005B075F" w:rsidRDefault="009047D4" w:rsidP="00A35818">
            <w:pPr>
              <w:pStyle w:val="TAL"/>
              <w:rPr>
                <w:ins w:id="11162" w:author="Hao.W" w:date="2017-07-24T15:19:00Z"/>
                <w:rFonts w:eastAsia="Arial Unicode MS" w:cs="Arial"/>
                <w:szCs w:val="18"/>
              </w:rPr>
            </w:pPr>
            <w:ins w:id="11163" w:author="Hao.W" w:date="2017-07-24T15:19:00Z">
              <w:r w:rsidRPr="00171797">
                <w:rPr>
                  <w:rFonts w:eastAsia="Arial Unicode MS"/>
                </w:rPr>
                <w:t>See clause 9.6.1.3</w:t>
              </w:r>
            </w:ins>
          </w:p>
        </w:tc>
      </w:tr>
      <w:tr w:rsidR="009047D4" w:rsidRPr="006511A9" w:rsidTr="00A35818">
        <w:trPr>
          <w:jc w:val="center"/>
          <w:ins w:id="11164" w:author="Hao.W" w:date="2017-07-24T15:19:00Z"/>
        </w:trPr>
        <w:tc>
          <w:tcPr>
            <w:tcW w:w="2160" w:type="dxa"/>
          </w:tcPr>
          <w:p w:rsidR="009047D4" w:rsidRPr="005B075F" w:rsidRDefault="009047D4" w:rsidP="00A35818">
            <w:pPr>
              <w:pStyle w:val="TAL"/>
              <w:rPr>
                <w:ins w:id="11165" w:author="Hao.W" w:date="2017-07-24T15:19:00Z"/>
                <w:rFonts w:eastAsia="Arial Unicode MS"/>
                <w:i/>
                <w:lang w:eastAsia="ko-KR"/>
              </w:rPr>
            </w:pPr>
            <w:ins w:id="11166" w:author="Hao.W" w:date="2017-07-24T15:19:00Z">
              <w:r>
                <w:rPr>
                  <w:rFonts w:eastAsia="Arial Unicode MS"/>
                  <w:i/>
                </w:rPr>
                <w:t>resourceName</w:t>
              </w:r>
            </w:ins>
          </w:p>
        </w:tc>
        <w:tc>
          <w:tcPr>
            <w:tcW w:w="1077" w:type="dxa"/>
          </w:tcPr>
          <w:p w:rsidR="009047D4" w:rsidRPr="005B075F" w:rsidRDefault="009047D4" w:rsidP="00A35818">
            <w:pPr>
              <w:pStyle w:val="TAL"/>
              <w:jc w:val="center"/>
              <w:rPr>
                <w:ins w:id="11167" w:author="Hao.W" w:date="2017-07-24T15:19:00Z"/>
                <w:rFonts w:eastAsia="Arial Unicode MS"/>
                <w:lang w:eastAsia="ko-KR"/>
              </w:rPr>
            </w:pPr>
            <w:ins w:id="11168" w:author="Hao.W" w:date="2017-07-24T15:19:00Z">
              <w:r>
                <w:rPr>
                  <w:rFonts w:eastAsia="Arial Unicode MS"/>
                </w:rPr>
                <w:t>1</w:t>
              </w:r>
            </w:ins>
          </w:p>
        </w:tc>
        <w:tc>
          <w:tcPr>
            <w:tcW w:w="864" w:type="dxa"/>
          </w:tcPr>
          <w:p w:rsidR="009047D4" w:rsidRPr="00CD1C82" w:rsidRDefault="009047D4" w:rsidP="00A35818">
            <w:pPr>
              <w:pStyle w:val="TAL"/>
              <w:jc w:val="center"/>
              <w:rPr>
                <w:ins w:id="11169" w:author="Hao.W" w:date="2017-07-24T15:19:00Z"/>
                <w:rFonts w:eastAsia="Arial Unicode MS"/>
                <w:lang w:val="en-US" w:eastAsia="ko-KR"/>
              </w:rPr>
            </w:pPr>
            <w:ins w:id="11170" w:author="Hao.W" w:date="2017-07-24T15:19:00Z">
              <w:r>
                <w:rPr>
                  <w:rFonts w:eastAsia="Arial Unicode MS"/>
                </w:rPr>
                <w:t>WO</w:t>
              </w:r>
            </w:ins>
          </w:p>
        </w:tc>
        <w:tc>
          <w:tcPr>
            <w:tcW w:w="5184" w:type="dxa"/>
          </w:tcPr>
          <w:p w:rsidR="009047D4" w:rsidRPr="005B075F" w:rsidRDefault="009047D4" w:rsidP="00A35818">
            <w:pPr>
              <w:pStyle w:val="TAL"/>
              <w:rPr>
                <w:ins w:id="11171" w:author="Hao.W" w:date="2017-07-24T15:19:00Z"/>
                <w:rFonts w:eastAsia="Arial Unicode MS"/>
              </w:rPr>
            </w:pPr>
            <w:ins w:id="11172" w:author="Hao.W" w:date="2017-07-24T15:19:00Z">
              <w:r w:rsidRPr="00171797">
                <w:rPr>
                  <w:rFonts w:eastAsia="Arial Unicode MS"/>
                </w:rPr>
                <w:t>See clause 9.6.1.3</w:t>
              </w:r>
            </w:ins>
          </w:p>
        </w:tc>
      </w:tr>
      <w:tr w:rsidR="009047D4" w:rsidRPr="006511A9" w:rsidTr="00A35818">
        <w:trPr>
          <w:jc w:val="center"/>
          <w:ins w:id="11173" w:author="Hao.W" w:date="2017-07-24T15:19:00Z"/>
        </w:trPr>
        <w:tc>
          <w:tcPr>
            <w:tcW w:w="2160" w:type="dxa"/>
          </w:tcPr>
          <w:p w:rsidR="009047D4" w:rsidRPr="005B075F" w:rsidRDefault="009047D4" w:rsidP="00A35818">
            <w:pPr>
              <w:pStyle w:val="TAL"/>
              <w:rPr>
                <w:ins w:id="11174" w:author="Hao.W" w:date="2017-07-24T15:19:00Z"/>
                <w:rFonts w:eastAsia="Arial Unicode MS"/>
                <w:i/>
              </w:rPr>
            </w:pPr>
            <w:ins w:id="11175" w:author="Hao.W" w:date="2017-07-24T15:19:00Z">
              <w:r w:rsidRPr="005B075F">
                <w:rPr>
                  <w:rFonts w:eastAsia="Arial Unicode MS"/>
                  <w:i/>
                </w:rPr>
                <w:t>expirationTime</w:t>
              </w:r>
            </w:ins>
          </w:p>
        </w:tc>
        <w:tc>
          <w:tcPr>
            <w:tcW w:w="1077" w:type="dxa"/>
          </w:tcPr>
          <w:p w:rsidR="009047D4" w:rsidRPr="005B075F" w:rsidRDefault="009047D4" w:rsidP="00A35818">
            <w:pPr>
              <w:pStyle w:val="TAL"/>
              <w:jc w:val="center"/>
              <w:rPr>
                <w:ins w:id="11176" w:author="Hao.W" w:date="2017-07-24T15:19:00Z"/>
                <w:rFonts w:eastAsia="Arial Unicode MS"/>
              </w:rPr>
            </w:pPr>
            <w:ins w:id="11177" w:author="Hao.W" w:date="2017-07-24T15:19:00Z">
              <w:r w:rsidRPr="005B075F">
                <w:rPr>
                  <w:rFonts w:eastAsia="Arial Unicode MS"/>
                </w:rPr>
                <w:t>1</w:t>
              </w:r>
            </w:ins>
          </w:p>
        </w:tc>
        <w:tc>
          <w:tcPr>
            <w:tcW w:w="864" w:type="dxa"/>
          </w:tcPr>
          <w:p w:rsidR="009047D4" w:rsidRPr="005B075F" w:rsidRDefault="009047D4" w:rsidP="00A35818">
            <w:pPr>
              <w:pStyle w:val="TAL"/>
              <w:jc w:val="center"/>
              <w:rPr>
                <w:ins w:id="11178" w:author="Hao.W" w:date="2017-07-24T15:19:00Z"/>
                <w:rFonts w:eastAsia="Arial Unicode MS"/>
              </w:rPr>
            </w:pPr>
            <w:ins w:id="11179" w:author="Hao.W" w:date="2017-07-24T15:19:00Z">
              <w:r>
                <w:rPr>
                  <w:rFonts w:eastAsia="Arial Unicode MS"/>
                </w:rPr>
                <w:t>WO</w:t>
              </w:r>
            </w:ins>
          </w:p>
        </w:tc>
        <w:tc>
          <w:tcPr>
            <w:tcW w:w="5184" w:type="dxa"/>
          </w:tcPr>
          <w:p w:rsidR="009047D4" w:rsidRPr="005B075F" w:rsidRDefault="009047D4" w:rsidP="00A35818">
            <w:pPr>
              <w:pStyle w:val="TAL"/>
              <w:rPr>
                <w:ins w:id="11180" w:author="Hao.W" w:date="2017-07-24T15:19:00Z"/>
                <w:rFonts w:eastAsia="Arial Unicode MS"/>
              </w:rPr>
            </w:pPr>
            <w:ins w:id="11181" w:author="Hao.W" w:date="2017-07-24T15:19:00Z">
              <w:r w:rsidRPr="00CC791D">
                <w:rPr>
                  <w:rFonts w:eastAsia="Arial Unicode MS"/>
                </w:rPr>
                <w:t>See clause 9.6.1.3</w:t>
              </w:r>
            </w:ins>
          </w:p>
        </w:tc>
      </w:tr>
      <w:tr w:rsidR="009047D4" w:rsidRPr="006511A9" w:rsidTr="00A35818">
        <w:trPr>
          <w:jc w:val="center"/>
          <w:ins w:id="11182" w:author="Hao.W" w:date="2017-07-24T15:19:00Z"/>
        </w:trPr>
        <w:tc>
          <w:tcPr>
            <w:tcW w:w="2160" w:type="dxa"/>
          </w:tcPr>
          <w:p w:rsidR="009047D4" w:rsidRPr="005B075F" w:rsidRDefault="009047D4" w:rsidP="00A35818">
            <w:pPr>
              <w:pStyle w:val="TAL"/>
              <w:rPr>
                <w:ins w:id="11183" w:author="Hao.W" w:date="2017-07-24T15:19:00Z"/>
                <w:rFonts w:eastAsia="Arial Unicode MS"/>
                <w:i/>
              </w:rPr>
            </w:pPr>
            <w:ins w:id="11184" w:author="Hao.W" w:date="2017-07-24T15:19:00Z">
              <w:r w:rsidRPr="005B075F">
                <w:rPr>
                  <w:rFonts w:eastAsia="Arial Unicode MS"/>
                  <w:i/>
                </w:rPr>
                <w:t>parentID</w:t>
              </w:r>
            </w:ins>
          </w:p>
        </w:tc>
        <w:tc>
          <w:tcPr>
            <w:tcW w:w="1077" w:type="dxa"/>
          </w:tcPr>
          <w:p w:rsidR="009047D4" w:rsidRPr="005B075F" w:rsidRDefault="009047D4" w:rsidP="00A35818">
            <w:pPr>
              <w:pStyle w:val="TAL"/>
              <w:jc w:val="center"/>
              <w:rPr>
                <w:ins w:id="11185" w:author="Hao.W" w:date="2017-07-24T15:19:00Z"/>
                <w:rFonts w:eastAsia="Arial Unicode MS"/>
              </w:rPr>
            </w:pPr>
            <w:ins w:id="11186" w:author="Hao.W" w:date="2017-07-24T15:19:00Z">
              <w:r w:rsidRPr="005B075F">
                <w:rPr>
                  <w:rFonts w:eastAsia="Arial Unicode MS"/>
                </w:rPr>
                <w:t>1</w:t>
              </w:r>
            </w:ins>
          </w:p>
        </w:tc>
        <w:tc>
          <w:tcPr>
            <w:tcW w:w="864" w:type="dxa"/>
          </w:tcPr>
          <w:p w:rsidR="009047D4" w:rsidRPr="005B075F" w:rsidRDefault="009047D4" w:rsidP="00A35818">
            <w:pPr>
              <w:pStyle w:val="TAL"/>
              <w:jc w:val="center"/>
              <w:rPr>
                <w:ins w:id="11187" w:author="Hao.W" w:date="2017-07-24T15:19:00Z"/>
                <w:rFonts w:eastAsia="Arial Unicode MS"/>
              </w:rPr>
            </w:pPr>
            <w:ins w:id="11188" w:author="Hao.W" w:date="2017-07-24T15:19:00Z">
              <w:r w:rsidRPr="00CD1C82">
                <w:rPr>
                  <w:rFonts w:eastAsia="Arial Unicode MS"/>
                </w:rPr>
                <w:t>RO</w:t>
              </w:r>
            </w:ins>
          </w:p>
        </w:tc>
        <w:tc>
          <w:tcPr>
            <w:tcW w:w="5184" w:type="dxa"/>
          </w:tcPr>
          <w:p w:rsidR="009047D4" w:rsidRPr="005B075F" w:rsidRDefault="009047D4" w:rsidP="00A35818">
            <w:pPr>
              <w:pStyle w:val="TAL"/>
              <w:rPr>
                <w:ins w:id="11189" w:author="Hao.W" w:date="2017-07-24T15:19:00Z"/>
                <w:rFonts w:eastAsia="Arial Unicode MS" w:cs="Arial"/>
                <w:szCs w:val="18"/>
              </w:rPr>
            </w:pPr>
            <w:ins w:id="11190" w:author="Hao.W" w:date="2017-07-24T15:19:00Z">
              <w:r w:rsidRPr="00CC791D">
                <w:rPr>
                  <w:rFonts w:eastAsia="Arial Unicode MS"/>
                </w:rPr>
                <w:t>See clause 9.6.1.3</w:t>
              </w:r>
            </w:ins>
          </w:p>
        </w:tc>
      </w:tr>
      <w:tr w:rsidR="009047D4" w:rsidRPr="006511A9" w:rsidTr="00A35818">
        <w:trPr>
          <w:jc w:val="center"/>
          <w:ins w:id="11191" w:author="Hao.W" w:date="2017-07-24T15:19:00Z"/>
        </w:trPr>
        <w:tc>
          <w:tcPr>
            <w:tcW w:w="2160" w:type="dxa"/>
          </w:tcPr>
          <w:p w:rsidR="009047D4" w:rsidRPr="005B075F" w:rsidRDefault="009047D4" w:rsidP="00A35818">
            <w:pPr>
              <w:pStyle w:val="TAL"/>
              <w:rPr>
                <w:ins w:id="11192" w:author="Hao.W" w:date="2017-07-24T15:19:00Z"/>
                <w:rFonts w:eastAsia="Arial Unicode MS"/>
                <w:i/>
              </w:rPr>
            </w:pPr>
            <w:ins w:id="11193" w:author="Hao.W" w:date="2017-07-24T15:19:00Z">
              <w:r w:rsidRPr="005B075F">
                <w:rPr>
                  <w:rFonts w:eastAsia="Arial Unicode MS"/>
                  <w:i/>
                </w:rPr>
                <w:t>creationTime</w:t>
              </w:r>
            </w:ins>
          </w:p>
        </w:tc>
        <w:tc>
          <w:tcPr>
            <w:tcW w:w="1077" w:type="dxa"/>
          </w:tcPr>
          <w:p w:rsidR="009047D4" w:rsidRPr="005B075F" w:rsidRDefault="009047D4" w:rsidP="00A35818">
            <w:pPr>
              <w:pStyle w:val="TAL"/>
              <w:jc w:val="center"/>
              <w:rPr>
                <w:ins w:id="11194" w:author="Hao.W" w:date="2017-07-24T15:19:00Z"/>
                <w:rFonts w:eastAsia="Arial Unicode MS"/>
              </w:rPr>
            </w:pPr>
            <w:ins w:id="11195" w:author="Hao.W" w:date="2017-07-24T15:19:00Z">
              <w:r w:rsidRPr="005B075F">
                <w:rPr>
                  <w:rFonts w:eastAsia="Arial Unicode MS"/>
                </w:rPr>
                <w:t>1</w:t>
              </w:r>
            </w:ins>
          </w:p>
        </w:tc>
        <w:tc>
          <w:tcPr>
            <w:tcW w:w="864" w:type="dxa"/>
          </w:tcPr>
          <w:p w:rsidR="009047D4" w:rsidRPr="005B075F" w:rsidRDefault="009047D4" w:rsidP="00A35818">
            <w:pPr>
              <w:pStyle w:val="TAL"/>
              <w:jc w:val="center"/>
              <w:rPr>
                <w:ins w:id="11196" w:author="Hao.W" w:date="2017-07-24T15:19:00Z"/>
                <w:rFonts w:eastAsia="Arial Unicode MS"/>
              </w:rPr>
            </w:pPr>
            <w:ins w:id="11197" w:author="Hao.W" w:date="2017-07-24T15:19:00Z">
              <w:r w:rsidRPr="00CD1C82">
                <w:rPr>
                  <w:rFonts w:eastAsia="Arial Unicode MS"/>
                </w:rPr>
                <w:t>RO</w:t>
              </w:r>
            </w:ins>
          </w:p>
        </w:tc>
        <w:tc>
          <w:tcPr>
            <w:tcW w:w="5184" w:type="dxa"/>
          </w:tcPr>
          <w:p w:rsidR="009047D4" w:rsidRPr="005B075F" w:rsidRDefault="009047D4" w:rsidP="00A35818">
            <w:pPr>
              <w:pStyle w:val="TAL"/>
              <w:rPr>
                <w:ins w:id="11198" w:author="Hao.W" w:date="2017-07-24T15:19:00Z"/>
                <w:rFonts w:eastAsia="Arial Unicode MS"/>
              </w:rPr>
            </w:pPr>
            <w:ins w:id="11199" w:author="Hao.W" w:date="2017-07-24T15:19:00Z">
              <w:r w:rsidRPr="00CC791D">
                <w:rPr>
                  <w:rFonts w:eastAsia="Arial Unicode MS"/>
                </w:rPr>
                <w:t>See clause 9.6.1.3</w:t>
              </w:r>
            </w:ins>
          </w:p>
        </w:tc>
      </w:tr>
      <w:tr w:rsidR="009047D4" w:rsidRPr="006511A9" w:rsidTr="00A35818">
        <w:trPr>
          <w:jc w:val="center"/>
          <w:ins w:id="11200" w:author="Hao.W" w:date="2017-07-24T15:19:00Z"/>
        </w:trPr>
        <w:tc>
          <w:tcPr>
            <w:tcW w:w="2160" w:type="dxa"/>
          </w:tcPr>
          <w:p w:rsidR="009047D4" w:rsidRPr="005B075F" w:rsidRDefault="009047D4" w:rsidP="00A35818">
            <w:pPr>
              <w:pStyle w:val="TAL"/>
              <w:rPr>
                <w:ins w:id="11201" w:author="Hao.W" w:date="2017-07-24T15:19:00Z"/>
                <w:rFonts w:eastAsia="Arial Unicode MS"/>
                <w:i/>
              </w:rPr>
            </w:pPr>
            <w:ins w:id="11202" w:author="Hao.W" w:date="2017-07-24T15:19:00Z">
              <w:r w:rsidRPr="005B075F">
                <w:rPr>
                  <w:rFonts w:eastAsia="Arial Unicode MS"/>
                  <w:i/>
                </w:rPr>
                <w:t>lastModifiedTime</w:t>
              </w:r>
            </w:ins>
          </w:p>
        </w:tc>
        <w:tc>
          <w:tcPr>
            <w:tcW w:w="1077" w:type="dxa"/>
          </w:tcPr>
          <w:p w:rsidR="009047D4" w:rsidRPr="005B075F" w:rsidRDefault="009047D4" w:rsidP="00A35818">
            <w:pPr>
              <w:pStyle w:val="TAL"/>
              <w:jc w:val="center"/>
              <w:rPr>
                <w:ins w:id="11203" w:author="Hao.W" w:date="2017-07-24T15:19:00Z"/>
                <w:rFonts w:eastAsia="Arial Unicode MS"/>
              </w:rPr>
            </w:pPr>
            <w:ins w:id="11204" w:author="Hao.W" w:date="2017-07-24T15:19:00Z">
              <w:r w:rsidRPr="005B075F">
                <w:rPr>
                  <w:rFonts w:eastAsia="Arial Unicode MS"/>
                </w:rPr>
                <w:t>1</w:t>
              </w:r>
            </w:ins>
          </w:p>
        </w:tc>
        <w:tc>
          <w:tcPr>
            <w:tcW w:w="864" w:type="dxa"/>
          </w:tcPr>
          <w:p w:rsidR="009047D4" w:rsidRPr="005B075F" w:rsidRDefault="009047D4" w:rsidP="00A35818">
            <w:pPr>
              <w:pStyle w:val="TAL"/>
              <w:jc w:val="center"/>
              <w:rPr>
                <w:ins w:id="11205" w:author="Hao.W" w:date="2017-07-24T15:19:00Z"/>
                <w:rFonts w:eastAsia="Arial Unicode MS"/>
              </w:rPr>
            </w:pPr>
            <w:ins w:id="11206" w:author="Hao.W" w:date="2017-07-24T15:19:00Z">
              <w:r w:rsidRPr="00CD1C82">
                <w:rPr>
                  <w:rFonts w:eastAsia="Arial Unicode MS"/>
                </w:rPr>
                <w:t>RO</w:t>
              </w:r>
            </w:ins>
          </w:p>
        </w:tc>
        <w:tc>
          <w:tcPr>
            <w:tcW w:w="5184" w:type="dxa"/>
          </w:tcPr>
          <w:p w:rsidR="009047D4" w:rsidRPr="005B075F" w:rsidRDefault="009047D4" w:rsidP="00A35818">
            <w:pPr>
              <w:pStyle w:val="TAL"/>
              <w:rPr>
                <w:ins w:id="11207" w:author="Hao.W" w:date="2017-07-24T15:19:00Z"/>
                <w:rFonts w:eastAsia="Arial Unicode MS"/>
              </w:rPr>
            </w:pPr>
            <w:ins w:id="11208" w:author="Hao.W" w:date="2017-07-24T15:19:00Z">
              <w:r w:rsidRPr="00CC791D">
                <w:rPr>
                  <w:rFonts w:eastAsia="Arial Unicode MS"/>
                </w:rPr>
                <w:t>See clause 9.6.1.3</w:t>
              </w:r>
            </w:ins>
          </w:p>
        </w:tc>
      </w:tr>
      <w:tr w:rsidR="009047D4" w:rsidRPr="006511A9" w:rsidTr="00A35818">
        <w:trPr>
          <w:jc w:val="center"/>
          <w:ins w:id="11209" w:author="Hao.W" w:date="2017-07-24T15:19:00Z"/>
        </w:trPr>
        <w:tc>
          <w:tcPr>
            <w:tcW w:w="2160" w:type="dxa"/>
          </w:tcPr>
          <w:p w:rsidR="009047D4" w:rsidRPr="005B075F" w:rsidRDefault="009047D4" w:rsidP="00A35818">
            <w:pPr>
              <w:pStyle w:val="TAL"/>
              <w:rPr>
                <w:ins w:id="11210" w:author="Hao.W" w:date="2017-07-24T15:19:00Z"/>
                <w:rFonts w:eastAsia="Arial Unicode MS"/>
                <w:i/>
              </w:rPr>
            </w:pPr>
            <w:ins w:id="11211" w:author="Hao.W" w:date="2017-07-24T15:19:00Z">
              <w:r w:rsidRPr="005B075F">
                <w:rPr>
                  <w:rFonts w:eastAsia="Arial Unicode MS"/>
                  <w:i/>
                </w:rPr>
                <w:t>accessControlPolicyIDs</w:t>
              </w:r>
            </w:ins>
          </w:p>
        </w:tc>
        <w:tc>
          <w:tcPr>
            <w:tcW w:w="1077" w:type="dxa"/>
          </w:tcPr>
          <w:p w:rsidR="009047D4" w:rsidRPr="005B075F" w:rsidRDefault="009047D4" w:rsidP="00A35818">
            <w:pPr>
              <w:pStyle w:val="TAL"/>
              <w:jc w:val="center"/>
              <w:rPr>
                <w:ins w:id="11212" w:author="Hao.W" w:date="2017-07-24T15:19:00Z"/>
                <w:rFonts w:eastAsia="Arial Unicode MS"/>
                <w:szCs w:val="18"/>
              </w:rPr>
            </w:pPr>
            <w:ins w:id="11213" w:author="Hao.W" w:date="2017-07-24T15:19:00Z">
              <w:r w:rsidRPr="005B075F">
                <w:rPr>
                  <w:rFonts w:eastAsia="Arial Unicode MS"/>
                  <w:szCs w:val="18"/>
                </w:rPr>
                <w:t>0..1 (L)</w:t>
              </w:r>
            </w:ins>
          </w:p>
        </w:tc>
        <w:tc>
          <w:tcPr>
            <w:tcW w:w="864" w:type="dxa"/>
          </w:tcPr>
          <w:p w:rsidR="009047D4" w:rsidRPr="005B075F" w:rsidRDefault="009047D4" w:rsidP="00A35818">
            <w:pPr>
              <w:pStyle w:val="TAL"/>
              <w:jc w:val="center"/>
              <w:rPr>
                <w:ins w:id="11214" w:author="Hao.W" w:date="2017-07-24T15:19:00Z"/>
                <w:rFonts w:eastAsia="Arial Unicode MS"/>
                <w:szCs w:val="18"/>
              </w:rPr>
            </w:pPr>
            <w:ins w:id="11215" w:author="Hao.W" w:date="2017-07-24T15:19:00Z">
              <w:r>
                <w:rPr>
                  <w:rFonts w:eastAsia="Arial Unicode MS"/>
                  <w:szCs w:val="18"/>
                </w:rPr>
                <w:t>RW</w:t>
              </w:r>
            </w:ins>
          </w:p>
        </w:tc>
        <w:tc>
          <w:tcPr>
            <w:tcW w:w="5184" w:type="dxa"/>
          </w:tcPr>
          <w:p w:rsidR="009047D4" w:rsidRPr="005B075F" w:rsidRDefault="009047D4" w:rsidP="00A35818">
            <w:pPr>
              <w:pStyle w:val="TAL"/>
              <w:rPr>
                <w:ins w:id="11216" w:author="Hao.W" w:date="2017-07-24T15:19:00Z"/>
                <w:szCs w:val="18"/>
              </w:rPr>
            </w:pPr>
            <w:ins w:id="11217" w:author="Hao.W" w:date="2017-07-24T15:19:00Z">
              <w:r w:rsidRPr="00CC791D">
                <w:rPr>
                  <w:rFonts w:eastAsia="Arial Unicode MS"/>
                </w:rPr>
                <w:t>See clause 9.6.1.3</w:t>
              </w:r>
            </w:ins>
          </w:p>
        </w:tc>
      </w:tr>
      <w:tr w:rsidR="009047D4" w:rsidRPr="006511A9" w:rsidTr="00A35818">
        <w:trPr>
          <w:jc w:val="center"/>
          <w:ins w:id="11218" w:author="Hao.W" w:date="2017-07-24T15:19:00Z"/>
        </w:trPr>
        <w:tc>
          <w:tcPr>
            <w:tcW w:w="2160" w:type="dxa"/>
          </w:tcPr>
          <w:p w:rsidR="009047D4" w:rsidRDefault="009047D4" w:rsidP="00A35818">
            <w:pPr>
              <w:pStyle w:val="TAL"/>
              <w:rPr>
                <w:ins w:id="11219" w:author="Hao.W" w:date="2017-07-24T15:19:00Z"/>
                <w:rFonts w:eastAsia="Arial Unicode MS"/>
                <w:i/>
              </w:rPr>
            </w:pPr>
            <w:ins w:id="11220" w:author="Hao.W" w:date="2017-07-24T15:19:00Z">
              <w:r w:rsidRPr="00357143">
                <w:rPr>
                  <w:rFonts w:eastAsia="Arial Unicode MS"/>
                  <w:i/>
                  <w:lang w:eastAsia="ko-KR"/>
                </w:rPr>
                <w:t>dynamicAuthorizationConsultationIDs</w:t>
              </w:r>
            </w:ins>
          </w:p>
        </w:tc>
        <w:tc>
          <w:tcPr>
            <w:tcW w:w="1077" w:type="dxa"/>
          </w:tcPr>
          <w:p w:rsidR="009047D4" w:rsidRPr="005B075F" w:rsidRDefault="009047D4" w:rsidP="00A35818">
            <w:pPr>
              <w:pStyle w:val="TAL"/>
              <w:jc w:val="center"/>
              <w:rPr>
                <w:ins w:id="11221" w:author="Hao.W" w:date="2017-07-24T15:19:00Z"/>
                <w:rFonts w:eastAsia="Arial Unicode MS"/>
                <w:szCs w:val="18"/>
              </w:rPr>
            </w:pPr>
            <w:ins w:id="11222" w:author="Hao.W" w:date="2017-07-24T15:19:00Z">
              <w:r w:rsidRPr="00357143">
                <w:rPr>
                  <w:rFonts w:eastAsia="Arial Unicode MS"/>
                  <w:lang w:eastAsia="ko-KR"/>
                </w:rPr>
                <w:t>0..1 (L)</w:t>
              </w:r>
            </w:ins>
          </w:p>
        </w:tc>
        <w:tc>
          <w:tcPr>
            <w:tcW w:w="864" w:type="dxa"/>
          </w:tcPr>
          <w:p w:rsidR="009047D4" w:rsidRDefault="009047D4" w:rsidP="00A35818">
            <w:pPr>
              <w:pStyle w:val="TAL"/>
              <w:jc w:val="center"/>
              <w:rPr>
                <w:ins w:id="11223" w:author="Hao.W" w:date="2017-07-24T15:19:00Z"/>
                <w:rFonts w:eastAsia="Arial Unicode MS"/>
                <w:szCs w:val="18"/>
                <w:lang w:eastAsia="zh-CN"/>
              </w:rPr>
            </w:pPr>
            <w:ins w:id="11224" w:author="Hao.W" w:date="2017-07-24T15:19:00Z">
              <w:r w:rsidRPr="00357143">
                <w:rPr>
                  <w:rFonts w:eastAsia="Arial Unicode MS"/>
                  <w:lang w:eastAsia="ko-KR"/>
                </w:rPr>
                <w:t>RW</w:t>
              </w:r>
            </w:ins>
          </w:p>
        </w:tc>
        <w:tc>
          <w:tcPr>
            <w:tcW w:w="5184" w:type="dxa"/>
          </w:tcPr>
          <w:p w:rsidR="009047D4" w:rsidRPr="00CC791D" w:rsidRDefault="009047D4" w:rsidP="00A35818">
            <w:pPr>
              <w:pStyle w:val="TAL"/>
              <w:rPr>
                <w:ins w:id="11225" w:author="Hao.W" w:date="2017-07-24T15:19:00Z"/>
                <w:rFonts w:eastAsia="Arial Unicode MS"/>
              </w:rPr>
            </w:pPr>
            <w:ins w:id="11226" w:author="Hao.W" w:date="2017-07-24T15:19:00Z">
              <w:r w:rsidRPr="00357143">
                <w:rPr>
                  <w:rFonts w:eastAsia="Arial Unicode MS"/>
                </w:rPr>
                <w:t>See clause 9.6.1.3.</w:t>
              </w:r>
            </w:ins>
          </w:p>
        </w:tc>
      </w:tr>
      <w:tr w:rsidR="009047D4" w:rsidRPr="006511A9" w:rsidTr="00A35818">
        <w:trPr>
          <w:jc w:val="center"/>
          <w:ins w:id="11227" w:author="Hao.W" w:date="2017-07-24T15:19:00Z"/>
        </w:trPr>
        <w:tc>
          <w:tcPr>
            <w:tcW w:w="2160" w:type="dxa"/>
          </w:tcPr>
          <w:p w:rsidR="009047D4" w:rsidRPr="005B075F" w:rsidRDefault="009047D4" w:rsidP="00A35818">
            <w:pPr>
              <w:pStyle w:val="TAL"/>
              <w:rPr>
                <w:ins w:id="11228" w:author="Hao.W" w:date="2017-07-24T15:19:00Z"/>
                <w:rFonts w:eastAsia="Arial Unicode MS"/>
                <w:i/>
              </w:rPr>
            </w:pPr>
            <w:ins w:id="11229" w:author="Hao.W" w:date="2017-07-24T15:19:00Z">
              <w:r>
                <w:rPr>
                  <w:rFonts w:eastAsia="Arial Unicode MS"/>
                  <w:i/>
                </w:rPr>
                <w:t>l</w:t>
              </w:r>
              <w:r w:rsidRPr="005B075F">
                <w:rPr>
                  <w:rFonts w:eastAsia="Arial Unicode MS"/>
                  <w:i/>
                </w:rPr>
                <w:t>abels</w:t>
              </w:r>
            </w:ins>
          </w:p>
        </w:tc>
        <w:tc>
          <w:tcPr>
            <w:tcW w:w="1077" w:type="dxa"/>
          </w:tcPr>
          <w:p w:rsidR="009047D4" w:rsidRPr="005B075F" w:rsidRDefault="009047D4" w:rsidP="00A35818">
            <w:pPr>
              <w:pStyle w:val="TAL"/>
              <w:jc w:val="center"/>
              <w:rPr>
                <w:ins w:id="11230" w:author="Hao.W" w:date="2017-07-24T15:19:00Z"/>
                <w:rFonts w:eastAsia="Arial Unicode MS"/>
                <w:szCs w:val="18"/>
              </w:rPr>
            </w:pPr>
            <w:ins w:id="11231" w:author="Hao.W" w:date="2017-07-24T15:19:00Z">
              <w:r w:rsidRPr="005B075F">
                <w:rPr>
                  <w:rFonts w:eastAsia="Arial Unicode MS"/>
                  <w:szCs w:val="18"/>
                </w:rPr>
                <w:t>0..1 (L)</w:t>
              </w:r>
            </w:ins>
          </w:p>
        </w:tc>
        <w:tc>
          <w:tcPr>
            <w:tcW w:w="864" w:type="dxa"/>
          </w:tcPr>
          <w:p w:rsidR="009047D4" w:rsidRPr="005B075F" w:rsidRDefault="009047D4" w:rsidP="00A35818">
            <w:pPr>
              <w:pStyle w:val="TAL"/>
              <w:jc w:val="center"/>
              <w:rPr>
                <w:ins w:id="11232" w:author="Hao.W" w:date="2017-07-24T15:19:00Z"/>
                <w:rFonts w:eastAsia="Arial Unicode MS"/>
                <w:szCs w:val="18"/>
                <w:lang w:eastAsia="zh-CN"/>
              </w:rPr>
            </w:pPr>
            <w:ins w:id="11233" w:author="Hao.W" w:date="2017-07-24T15:19:00Z">
              <w:r>
                <w:rPr>
                  <w:rFonts w:eastAsia="Arial Unicode MS"/>
                  <w:szCs w:val="18"/>
                  <w:lang w:eastAsia="zh-CN"/>
                </w:rPr>
                <w:t>RW</w:t>
              </w:r>
            </w:ins>
          </w:p>
        </w:tc>
        <w:tc>
          <w:tcPr>
            <w:tcW w:w="5184" w:type="dxa"/>
          </w:tcPr>
          <w:p w:rsidR="009047D4" w:rsidRPr="005B075F" w:rsidRDefault="009047D4" w:rsidP="00A35818">
            <w:pPr>
              <w:pStyle w:val="TAL"/>
              <w:rPr>
                <w:ins w:id="11234" w:author="Hao.W" w:date="2017-07-24T15:19:00Z"/>
                <w:szCs w:val="18"/>
              </w:rPr>
            </w:pPr>
            <w:ins w:id="11235" w:author="Hao.W" w:date="2017-07-24T15:19:00Z">
              <w:r w:rsidRPr="00CC791D">
                <w:rPr>
                  <w:rFonts w:eastAsia="Arial Unicode MS"/>
                </w:rPr>
                <w:t>See clause 9.6.1.3</w:t>
              </w:r>
            </w:ins>
          </w:p>
        </w:tc>
      </w:tr>
      <w:tr w:rsidR="009047D4" w:rsidRPr="006511A9" w:rsidTr="00A35818">
        <w:trPr>
          <w:jc w:val="center"/>
          <w:ins w:id="11236" w:author="Hao.W" w:date="2017-07-24T15:19:00Z"/>
        </w:trPr>
        <w:tc>
          <w:tcPr>
            <w:tcW w:w="2160" w:type="dxa"/>
          </w:tcPr>
          <w:p w:rsidR="009047D4" w:rsidRPr="005B075F" w:rsidRDefault="009047D4" w:rsidP="00A35818">
            <w:pPr>
              <w:pStyle w:val="TAL"/>
              <w:rPr>
                <w:ins w:id="11237" w:author="Hao.W" w:date="2017-07-24T15:19:00Z"/>
                <w:rFonts w:eastAsia="Arial Unicode MS"/>
                <w:i/>
              </w:rPr>
            </w:pPr>
            <w:ins w:id="11238" w:author="Hao.W" w:date="2017-07-24T15:19:00Z">
              <w:r>
                <w:rPr>
                  <w:rFonts w:eastAsia="Arial Unicode MS"/>
                  <w:i/>
                </w:rPr>
                <w:t>creator</w:t>
              </w:r>
            </w:ins>
          </w:p>
        </w:tc>
        <w:tc>
          <w:tcPr>
            <w:tcW w:w="1077" w:type="dxa"/>
          </w:tcPr>
          <w:p w:rsidR="009047D4" w:rsidRPr="005B075F" w:rsidRDefault="009047D4" w:rsidP="00A35818">
            <w:pPr>
              <w:pStyle w:val="TAC"/>
              <w:rPr>
                <w:ins w:id="11239" w:author="Hao.W" w:date="2017-07-24T15:19:00Z"/>
                <w:rFonts w:eastAsia="Arial Unicode MS"/>
              </w:rPr>
            </w:pPr>
            <w:ins w:id="11240" w:author="Hao.W" w:date="2017-07-24T15:19:00Z">
              <w:r w:rsidRPr="005B075F">
                <w:rPr>
                  <w:rFonts w:eastAsia="Arial Unicode MS"/>
                </w:rPr>
                <w:t>1</w:t>
              </w:r>
            </w:ins>
          </w:p>
        </w:tc>
        <w:tc>
          <w:tcPr>
            <w:tcW w:w="864" w:type="dxa"/>
          </w:tcPr>
          <w:p w:rsidR="009047D4" w:rsidRPr="005B075F" w:rsidRDefault="009047D4" w:rsidP="00A35818">
            <w:pPr>
              <w:pStyle w:val="TAC"/>
              <w:rPr>
                <w:ins w:id="11241" w:author="Hao.W" w:date="2017-07-24T15:19:00Z"/>
                <w:rFonts w:eastAsia="Arial Unicode MS"/>
              </w:rPr>
            </w:pPr>
            <w:ins w:id="11242" w:author="Hao.W" w:date="2017-07-24T15:19:00Z">
              <w:r>
                <w:rPr>
                  <w:rFonts w:eastAsia="Arial Unicode MS"/>
                </w:rPr>
                <w:t>RO</w:t>
              </w:r>
            </w:ins>
          </w:p>
        </w:tc>
        <w:tc>
          <w:tcPr>
            <w:tcW w:w="5184" w:type="dxa"/>
          </w:tcPr>
          <w:p w:rsidR="009047D4" w:rsidRPr="00407127" w:rsidRDefault="009047D4" w:rsidP="00A35818">
            <w:pPr>
              <w:pStyle w:val="TAL"/>
              <w:rPr>
                <w:ins w:id="11243" w:author="Hao.W" w:date="2017-07-24T15:19:00Z"/>
                <w:rFonts w:eastAsia="Arial Unicode MS"/>
              </w:rPr>
            </w:pPr>
            <w:ins w:id="11244" w:author="Hao.W" w:date="2017-07-24T15:19:00Z">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ins>
          </w:p>
        </w:tc>
      </w:tr>
      <w:tr w:rsidR="009047D4" w:rsidRPr="00A92F1A" w:rsidTr="00A35818">
        <w:trPr>
          <w:jc w:val="center"/>
          <w:ins w:id="11245" w:author="Hao.W" w:date="2017-07-24T15:19:00Z"/>
        </w:trPr>
        <w:tc>
          <w:tcPr>
            <w:tcW w:w="2160" w:type="dxa"/>
          </w:tcPr>
          <w:p w:rsidR="009047D4" w:rsidRPr="00A92F1A" w:rsidRDefault="009047D4" w:rsidP="00A35818">
            <w:pPr>
              <w:pStyle w:val="TAL"/>
              <w:rPr>
                <w:ins w:id="11246" w:author="Hao.W" w:date="2017-07-24T15:19:00Z"/>
                <w:rFonts w:eastAsia="Arial Unicode MS"/>
                <w:i/>
                <w:lang w:eastAsia="ko-KR"/>
              </w:rPr>
            </w:pPr>
            <w:ins w:id="11247" w:author="Hao.W" w:date="2017-07-24T15:19: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ins>
          </w:p>
        </w:tc>
        <w:tc>
          <w:tcPr>
            <w:tcW w:w="1077" w:type="dxa"/>
          </w:tcPr>
          <w:p w:rsidR="009047D4" w:rsidRPr="00A92F1A" w:rsidRDefault="009047D4" w:rsidP="00A35818">
            <w:pPr>
              <w:pStyle w:val="TAC"/>
              <w:rPr>
                <w:ins w:id="11248" w:author="Hao.W" w:date="2017-07-24T15:19:00Z"/>
                <w:rFonts w:eastAsia="Arial Unicode MS"/>
                <w:lang w:eastAsia="ko-KR"/>
              </w:rPr>
            </w:pPr>
            <w:ins w:id="11249" w:author="Hao.W" w:date="2017-07-24T15:19:00Z">
              <w:r>
                <w:rPr>
                  <w:rFonts w:eastAsia="Arial Unicode MS"/>
                  <w:lang w:eastAsia="ko-KR"/>
                </w:rPr>
                <w:t>0..</w:t>
              </w:r>
              <w:r w:rsidRPr="00A92F1A">
                <w:rPr>
                  <w:rFonts w:eastAsia="Arial Unicode MS"/>
                  <w:lang w:eastAsia="ko-KR"/>
                </w:rPr>
                <w:t>1</w:t>
              </w:r>
            </w:ins>
          </w:p>
        </w:tc>
        <w:tc>
          <w:tcPr>
            <w:tcW w:w="864" w:type="dxa"/>
          </w:tcPr>
          <w:p w:rsidR="009047D4" w:rsidRPr="00A92F1A" w:rsidRDefault="009047D4" w:rsidP="00A35818">
            <w:pPr>
              <w:pStyle w:val="TAC"/>
              <w:rPr>
                <w:ins w:id="11250" w:author="Hao.W" w:date="2017-07-24T15:19:00Z"/>
                <w:rFonts w:eastAsia="Arial Unicode MS"/>
                <w:lang w:eastAsia="ko-KR"/>
              </w:rPr>
            </w:pPr>
            <w:ins w:id="11251" w:author="Hao.W" w:date="2017-07-24T15:19:00Z">
              <w:r>
                <w:rPr>
                  <w:rFonts w:eastAsia="Arial Unicode MS"/>
                  <w:lang w:eastAsia="ko-KR"/>
                </w:rPr>
                <w:t>WO</w:t>
              </w:r>
            </w:ins>
          </w:p>
        </w:tc>
        <w:tc>
          <w:tcPr>
            <w:tcW w:w="5184" w:type="dxa"/>
          </w:tcPr>
          <w:p w:rsidR="009047D4" w:rsidRPr="00A92F1A" w:rsidRDefault="009047D4" w:rsidP="00A35818">
            <w:pPr>
              <w:pStyle w:val="TAL"/>
              <w:rPr>
                <w:ins w:id="11252" w:author="Hao.W" w:date="2017-07-24T15:19:00Z"/>
                <w:rFonts w:eastAsia="Arial Unicode MS"/>
                <w:lang w:eastAsia="ko-KR"/>
              </w:rPr>
            </w:pPr>
            <w:ins w:id="11253" w:author="Hao.W" w:date="2017-07-24T15:19: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p>
        </w:tc>
      </w:tr>
      <w:tr w:rsidR="009047D4" w:rsidRPr="00A92F1A" w:rsidTr="00A35818">
        <w:trPr>
          <w:jc w:val="center"/>
          <w:ins w:id="11254" w:author="Hao.W" w:date="2017-07-24T15:19:00Z"/>
        </w:trPr>
        <w:tc>
          <w:tcPr>
            <w:tcW w:w="2160" w:type="dxa"/>
          </w:tcPr>
          <w:p w:rsidR="009047D4" w:rsidRPr="00A92F1A" w:rsidRDefault="009047D4" w:rsidP="00A35818">
            <w:pPr>
              <w:pStyle w:val="TAL"/>
              <w:rPr>
                <w:ins w:id="11255" w:author="Hao.W" w:date="2017-07-24T15:19:00Z"/>
                <w:rFonts w:eastAsia="Arial Unicode MS"/>
                <w:i/>
                <w:lang w:eastAsia="ko-KR"/>
              </w:rPr>
            </w:pPr>
            <w:ins w:id="11256" w:author="Hao.W" w:date="2017-07-24T15:19: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ins>
          </w:p>
        </w:tc>
        <w:tc>
          <w:tcPr>
            <w:tcW w:w="1077" w:type="dxa"/>
          </w:tcPr>
          <w:p w:rsidR="009047D4" w:rsidRDefault="009047D4" w:rsidP="00A35818">
            <w:pPr>
              <w:pStyle w:val="TAC"/>
              <w:rPr>
                <w:ins w:id="11257" w:author="Hao.W" w:date="2017-07-24T15:19:00Z"/>
                <w:rFonts w:eastAsia="Arial Unicode MS"/>
                <w:lang w:eastAsia="ko-KR"/>
              </w:rPr>
            </w:pPr>
            <w:ins w:id="11258" w:author="Hao.W" w:date="2017-07-24T15:19:00Z">
              <w:r>
                <w:rPr>
                  <w:rFonts w:eastAsia="Arial Unicode MS"/>
                  <w:lang w:eastAsia="ko-KR"/>
                </w:rPr>
                <w:t>0..</w:t>
              </w:r>
              <w:r w:rsidRPr="00A92F1A">
                <w:rPr>
                  <w:rFonts w:eastAsia="Arial Unicode MS"/>
                  <w:lang w:eastAsia="ko-KR"/>
                </w:rPr>
                <w:t>1</w:t>
              </w:r>
            </w:ins>
          </w:p>
        </w:tc>
        <w:tc>
          <w:tcPr>
            <w:tcW w:w="864" w:type="dxa"/>
          </w:tcPr>
          <w:p w:rsidR="009047D4" w:rsidRDefault="009047D4" w:rsidP="00A35818">
            <w:pPr>
              <w:pStyle w:val="TAC"/>
              <w:rPr>
                <w:ins w:id="11259" w:author="Hao.W" w:date="2017-07-24T15:19:00Z"/>
                <w:rFonts w:eastAsia="Arial Unicode MS"/>
                <w:lang w:eastAsia="ko-KR"/>
              </w:rPr>
            </w:pPr>
            <w:ins w:id="11260" w:author="Hao.W" w:date="2017-07-24T15:19:00Z">
              <w:r>
                <w:rPr>
                  <w:rFonts w:eastAsia="Arial Unicode MS"/>
                  <w:lang w:eastAsia="ko-KR"/>
                </w:rPr>
                <w:t>WO</w:t>
              </w:r>
            </w:ins>
          </w:p>
        </w:tc>
        <w:tc>
          <w:tcPr>
            <w:tcW w:w="5184" w:type="dxa"/>
          </w:tcPr>
          <w:p w:rsidR="009047D4" w:rsidRDefault="009047D4" w:rsidP="00A35818">
            <w:pPr>
              <w:pStyle w:val="TAL"/>
              <w:rPr>
                <w:ins w:id="11261" w:author="Hao.W" w:date="2017-07-24T15:19:00Z"/>
                <w:rFonts w:eastAsia="Arial Unicode MS"/>
                <w:lang w:eastAsia="ko-KR"/>
              </w:rPr>
            </w:pPr>
            <w:ins w:id="11262" w:author="Hao.W" w:date="2017-07-24T15:19: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p>
        </w:tc>
      </w:tr>
      <w:tr w:rsidR="009047D4" w:rsidRPr="00A92F1A" w:rsidTr="00A35818">
        <w:trPr>
          <w:jc w:val="center"/>
          <w:ins w:id="11263" w:author="Hao.W" w:date="2017-07-24T15:19:00Z"/>
        </w:trPr>
        <w:tc>
          <w:tcPr>
            <w:tcW w:w="2160" w:type="dxa"/>
          </w:tcPr>
          <w:p w:rsidR="009047D4" w:rsidRDefault="009047D4" w:rsidP="00A35818">
            <w:pPr>
              <w:pStyle w:val="TAL"/>
              <w:rPr>
                <w:ins w:id="11264" w:author="Hao.W" w:date="2017-07-24T15:19:00Z"/>
                <w:rFonts w:eastAsia="Arial Unicode MS"/>
                <w:i/>
                <w:lang w:eastAsia="ko-KR"/>
              </w:rPr>
            </w:pPr>
            <w:ins w:id="11265" w:author="Hao.W" w:date="2017-07-24T15:19: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ins>
          </w:p>
          <w:p w:rsidR="009047D4" w:rsidRDefault="009047D4" w:rsidP="00A35818">
            <w:pPr>
              <w:pStyle w:val="TAL"/>
              <w:rPr>
                <w:ins w:id="11266" w:author="Hao.W" w:date="2017-07-24T15:19:00Z"/>
                <w:rFonts w:eastAsia="Arial Unicode MS"/>
                <w:i/>
                <w:lang w:eastAsia="ko-KR"/>
              </w:rPr>
            </w:pPr>
          </w:p>
          <w:p w:rsidR="009047D4" w:rsidRDefault="009047D4" w:rsidP="00A35818">
            <w:pPr>
              <w:pStyle w:val="TAL"/>
              <w:rPr>
                <w:ins w:id="11267" w:author="Hao.W" w:date="2017-07-24T15:19:00Z"/>
                <w:rFonts w:eastAsia="Arial Unicode MS"/>
                <w:i/>
                <w:lang w:eastAsia="ko-KR"/>
              </w:rPr>
            </w:pPr>
          </w:p>
          <w:p w:rsidR="009047D4" w:rsidRPr="00A92F1A" w:rsidRDefault="009047D4" w:rsidP="00A35818">
            <w:pPr>
              <w:pStyle w:val="TAL"/>
              <w:rPr>
                <w:ins w:id="11268" w:author="Hao.W" w:date="2017-07-24T15:19:00Z"/>
                <w:rFonts w:eastAsia="Arial Unicode MS"/>
                <w:i/>
                <w:lang w:eastAsia="ko-KR"/>
              </w:rPr>
            </w:pPr>
          </w:p>
        </w:tc>
        <w:tc>
          <w:tcPr>
            <w:tcW w:w="1077" w:type="dxa"/>
          </w:tcPr>
          <w:p w:rsidR="009047D4" w:rsidRPr="00A92F1A" w:rsidRDefault="009047D4" w:rsidP="00A35818">
            <w:pPr>
              <w:pStyle w:val="TAC"/>
              <w:rPr>
                <w:ins w:id="11269" w:author="Hao.W" w:date="2017-07-24T15:19:00Z"/>
                <w:rFonts w:eastAsia="Arial Unicode MS"/>
                <w:lang w:eastAsia="ko-KR"/>
              </w:rPr>
            </w:pPr>
            <w:ins w:id="11270" w:author="Hao.W" w:date="2017-07-24T15:19:00Z">
              <w:r>
                <w:rPr>
                  <w:rFonts w:eastAsia="Arial Unicode MS"/>
                  <w:lang w:eastAsia="ko-KR"/>
                </w:rPr>
                <w:t>0..</w:t>
              </w:r>
              <w:r w:rsidRPr="00A92F1A">
                <w:rPr>
                  <w:rFonts w:eastAsia="Arial Unicode MS"/>
                  <w:lang w:eastAsia="ko-KR"/>
                </w:rPr>
                <w:t>1</w:t>
              </w:r>
            </w:ins>
          </w:p>
        </w:tc>
        <w:tc>
          <w:tcPr>
            <w:tcW w:w="864" w:type="dxa"/>
          </w:tcPr>
          <w:p w:rsidR="009047D4" w:rsidRPr="00A92F1A" w:rsidRDefault="009047D4" w:rsidP="00A35818">
            <w:pPr>
              <w:pStyle w:val="TAC"/>
              <w:rPr>
                <w:ins w:id="11271" w:author="Hao.W" w:date="2017-07-24T15:19:00Z"/>
                <w:rFonts w:eastAsia="Arial Unicode MS"/>
                <w:lang w:eastAsia="ko-KR"/>
              </w:rPr>
            </w:pPr>
            <w:ins w:id="11272" w:author="Hao.W" w:date="2017-07-24T15:19:00Z">
              <w:r>
                <w:rPr>
                  <w:rFonts w:eastAsia="Arial Unicode MS"/>
                  <w:lang w:eastAsia="ko-KR"/>
                </w:rPr>
                <w:t>WO</w:t>
              </w:r>
            </w:ins>
          </w:p>
        </w:tc>
        <w:tc>
          <w:tcPr>
            <w:tcW w:w="5184" w:type="dxa"/>
          </w:tcPr>
          <w:p w:rsidR="009047D4" w:rsidRPr="00A92F1A" w:rsidRDefault="009047D4" w:rsidP="00A35818">
            <w:pPr>
              <w:pStyle w:val="TAL"/>
              <w:rPr>
                <w:ins w:id="11273" w:author="Hao.W" w:date="2017-07-24T15:19:00Z"/>
                <w:rFonts w:eastAsia="Arial Unicode MS"/>
                <w:lang w:eastAsia="ko-KR"/>
              </w:rPr>
            </w:pPr>
            <w:ins w:id="11274" w:author="Hao.W" w:date="2017-07-24T15:19: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p>
        </w:tc>
      </w:tr>
      <w:tr w:rsidR="009047D4" w:rsidRPr="00A92F1A" w:rsidTr="00A35818">
        <w:trPr>
          <w:jc w:val="center"/>
          <w:ins w:id="11275" w:author="Hao.W" w:date="2017-07-24T15:19:00Z"/>
        </w:trPr>
        <w:tc>
          <w:tcPr>
            <w:tcW w:w="2160" w:type="dxa"/>
          </w:tcPr>
          <w:p w:rsidR="009047D4" w:rsidRPr="00A92F1A" w:rsidRDefault="009047D4" w:rsidP="00A35818">
            <w:pPr>
              <w:pStyle w:val="TAL"/>
              <w:rPr>
                <w:ins w:id="11276" w:author="Hao.W" w:date="2017-07-24T15:19:00Z"/>
                <w:rFonts w:eastAsia="Arial Unicode MS"/>
                <w:i/>
                <w:lang w:eastAsia="ko-KR"/>
              </w:rPr>
            </w:pPr>
            <w:ins w:id="11277" w:author="Hao.W" w:date="2017-07-24T15:19:00Z">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ins>
          </w:p>
        </w:tc>
        <w:tc>
          <w:tcPr>
            <w:tcW w:w="1077" w:type="dxa"/>
          </w:tcPr>
          <w:p w:rsidR="009047D4" w:rsidRPr="00A92F1A" w:rsidRDefault="009047D4" w:rsidP="00A35818">
            <w:pPr>
              <w:pStyle w:val="TAC"/>
              <w:rPr>
                <w:ins w:id="11278" w:author="Hao.W" w:date="2017-07-24T15:19:00Z"/>
                <w:rFonts w:eastAsia="Arial Unicode MS"/>
                <w:lang w:eastAsia="ko-KR"/>
              </w:rPr>
            </w:pPr>
            <w:ins w:id="11279" w:author="Hao.W" w:date="2017-07-24T15:19:00Z">
              <w:r w:rsidRPr="00A92F1A">
                <w:rPr>
                  <w:rFonts w:eastAsia="Arial Unicode MS" w:hint="eastAsia"/>
                  <w:lang w:eastAsia="ko-KR"/>
                </w:rPr>
                <w:t>0</w:t>
              </w:r>
              <w:r w:rsidRPr="00A92F1A">
                <w:rPr>
                  <w:rFonts w:eastAsia="Arial Unicode MS"/>
                  <w:lang w:eastAsia="ko-KR"/>
                </w:rPr>
                <w:t>..1</w:t>
              </w:r>
            </w:ins>
          </w:p>
        </w:tc>
        <w:tc>
          <w:tcPr>
            <w:tcW w:w="864" w:type="dxa"/>
          </w:tcPr>
          <w:p w:rsidR="009047D4" w:rsidRDefault="009047D4" w:rsidP="00A35818">
            <w:pPr>
              <w:pStyle w:val="TAC"/>
              <w:rPr>
                <w:ins w:id="11280" w:author="Hao.W" w:date="2017-07-24T15:19:00Z"/>
                <w:rFonts w:eastAsia="Arial Unicode MS"/>
                <w:lang w:eastAsia="ko-KR"/>
              </w:rPr>
            </w:pPr>
            <w:ins w:id="11281" w:author="Hao.W" w:date="2017-07-24T15:19:00Z">
              <w:r>
                <w:rPr>
                  <w:rFonts w:eastAsia="Arial Unicode MS"/>
                  <w:lang w:eastAsia="ko-KR"/>
                </w:rPr>
                <w:t>WO</w:t>
              </w:r>
            </w:ins>
          </w:p>
        </w:tc>
        <w:tc>
          <w:tcPr>
            <w:tcW w:w="5184" w:type="dxa"/>
          </w:tcPr>
          <w:p w:rsidR="009047D4" w:rsidRDefault="009047D4" w:rsidP="00A35818">
            <w:pPr>
              <w:pStyle w:val="TAL"/>
              <w:rPr>
                <w:ins w:id="11282" w:author="Hao.W" w:date="2017-07-24T15:19:00Z"/>
                <w:rFonts w:eastAsia="Arial Unicode MS"/>
                <w:lang w:eastAsia="ko-KR"/>
              </w:rPr>
            </w:pPr>
            <w:ins w:id="11283" w:author="Hao.W" w:date="2017-07-24T15:19:00Z">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ins>
          </w:p>
          <w:p w:rsidR="009047D4" w:rsidRDefault="009047D4" w:rsidP="00A35818">
            <w:pPr>
              <w:pStyle w:val="TAL"/>
              <w:rPr>
                <w:ins w:id="11284" w:author="Hao.W" w:date="2017-07-24T15:19:00Z"/>
                <w:rFonts w:eastAsia="Arial Unicode MS"/>
                <w:lang w:eastAsia="ko-KR"/>
              </w:rPr>
            </w:pPr>
          </w:p>
          <w:p w:rsidR="009047D4" w:rsidRDefault="009047D4" w:rsidP="00A35818">
            <w:pPr>
              <w:pStyle w:val="TAL"/>
              <w:rPr>
                <w:ins w:id="11285" w:author="Hao.W" w:date="2017-07-24T15:19:00Z"/>
                <w:rFonts w:eastAsia="Arial Unicode MS"/>
                <w:lang w:eastAsia="ko-KR"/>
              </w:rPr>
            </w:pPr>
            <w:ins w:id="11286" w:author="Hao.W" w:date="2017-07-24T15:19:00Z">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ins>
          </w:p>
        </w:tc>
      </w:tr>
      <w:tr w:rsidR="009047D4" w:rsidRPr="006511A9" w:rsidTr="00A35818">
        <w:trPr>
          <w:jc w:val="center"/>
          <w:ins w:id="11287" w:author="Hao.W" w:date="2017-07-24T15:19:00Z"/>
        </w:trPr>
        <w:tc>
          <w:tcPr>
            <w:tcW w:w="2160" w:type="dxa"/>
          </w:tcPr>
          <w:p w:rsidR="009047D4" w:rsidRDefault="009047D4" w:rsidP="00A35818">
            <w:pPr>
              <w:pStyle w:val="TAL"/>
              <w:rPr>
                <w:ins w:id="11288" w:author="Hao.W" w:date="2017-07-24T15:19:00Z"/>
                <w:rFonts w:eastAsia="Arial Unicode MS"/>
                <w:i/>
                <w:lang w:eastAsia="ko-KR"/>
              </w:rPr>
            </w:pPr>
            <w:ins w:id="11289" w:author="Hao.W" w:date="2017-07-24T15:19:00Z">
              <w:r>
                <w:rPr>
                  <w:rFonts w:eastAsia="Arial Unicode MS"/>
                  <w:i/>
                  <w:lang w:eastAsia="ko-KR"/>
                </w:rPr>
                <w:t>transactionMode</w:t>
              </w:r>
            </w:ins>
          </w:p>
        </w:tc>
        <w:tc>
          <w:tcPr>
            <w:tcW w:w="1077" w:type="dxa"/>
          </w:tcPr>
          <w:p w:rsidR="009047D4" w:rsidRDefault="009047D4" w:rsidP="00A35818">
            <w:pPr>
              <w:pStyle w:val="TAC"/>
              <w:rPr>
                <w:ins w:id="11290" w:author="Hao.W" w:date="2017-07-24T15:19:00Z"/>
                <w:rFonts w:eastAsia="Arial Unicode MS"/>
                <w:lang w:eastAsia="ko-KR"/>
              </w:rPr>
            </w:pPr>
            <w:ins w:id="11291" w:author="Hao.W" w:date="2017-07-24T15:19:00Z">
              <w:r>
                <w:rPr>
                  <w:rFonts w:eastAsia="Arial Unicode MS"/>
                  <w:lang w:eastAsia="ko-KR"/>
                </w:rPr>
                <w:t>0..1</w:t>
              </w:r>
            </w:ins>
          </w:p>
        </w:tc>
        <w:tc>
          <w:tcPr>
            <w:tcW w:w="864" w:type="dxa"/>
          </w:tcPr>
          <w:p w:rsidR="009047D4" w:rsidRDefault="009047D4" w:rsidP="00A35818">
            <w:pPr>
              <w:pStyle w:val="TAC"/>
              <w:rPr>
                <w:ins w:id="11292" w:author="Hao.W" w:date="2017-07-24T15:19:00Z"/>
                <w:rFonts w:eastAsia="Arial Unicode MS"/>
                <w:lang w:eastAsia="ko-KR"/>
              </w:rPr>
            </w:pPr>
            <w:ins w:id="11293" w:author="Hao.W" w:date="2017-07-24T15:19:00Z">
              <w:r>
                <w:rPr>
                  <w:rFonts w:eastAsia="Arial Unicode MS"/>
                  <w:lang w:eastAsia="ko-KR"/>
                </w:rPr>
                <w:t>WO</w:t>
              </w:r>
            </w:ins>
          </w:p>
        </w:tc>
        <w:tc>
          <w:tcPr>
            <w:tcW w:w="5184" w:type="dxa"/>
          </w:tcPr>
          <w:p w:rsidR="009047D4" w:rsidRDefault="009047D4" w:rsidP="00A35818">
            <w:pPr>
              <w:pStyle w:val="TAL"/>
              <w:rPr>
                <w:ins w:id="11294" w:author="Hao.W" w:date="2017-07-24T15:19:00Z"/>
                <w:rFonts w:eastAsia="Arial Unicode MS"/>
                <w:lang w:eastAsia="ko-KR"/>
              </w:rPr>
            </w:pPr>
            <w:ins w:id="11295" w:author="Hao.W" w:date="2017-07-24T15:19:00Z">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ins>
          </w:p>
          <w:p w:rsidR="009047D4" w:rsidRDefault="009047D4" w:rsidP="00A35818">
            <w:pPr>
              <w:pStyle w:val="TAL"/>
              <w:rPr>
                <w:ins w:id="11296" w:author="Hao.W" w:date="2017-07-24T15:19:00Z"/>
                <w:rFonts w:eastAsia="Arial Unicode MS"/>
                <w:lang w:eastAsia="ko-KR"/>
              </w:rPr>
            </w:pPr>
          </w:p>
          <w:p w:rsidR="009047D4" w:rsidRDefault="009047D4" w:rsidP="00A35818">
            <w:pPr>
              <w:pStyle w:val="TAL"/>
              <w:rPr>
                <w:ins w:id="11297" w:author="Hao.W" w:date="2017-07-24T15:19:00Z"/>
                <w:rFonts w:eastAsia="Arial Unicode MS"/>
                <w:lang w:eastAsia="ko-KR"/>
              </w:rPr>
            </w:pPr>
            <w:ins w:id="11298" w:author="Hao.W" w:date="2017-07-24T15:19:00Z">
              <w:r>
                <w:rPr>
                  <w:rFonts w:eastAsia="Arial Unicode MS"/>
                  <w:lang w:eastAsia="ko-KR"/>
                </w:rPr>
                <w:t>The allowed values are:</w:t>
              </w:r>
            </w:ins>
          </w:p>
          <w:p w:rsidR="009047D4" w:rsidRDefault="009047D4" w:rsidP="009047D4">
            <w:pPr>
              <w:pStyle w:val="TAL"/>
              <w:numPr>
                <w:ilvl w:val="0"/>
                <w:numId w:val="92"/>
              </w:numPr>
              <w:rPr>
                <w:ins w:id="11299" w:author="Hao.W" w:date="2017-07-24T15:19:00Z"/>
                <w:rFonts w:eastAsia="Arial Unicode MS"/>
              </w:rPr>
            </w:pPr>
            <w:ins w:id="11300" w:author="Hao.W" w:date="2017-07-24T15:19:00Z">
              <w:r>
                <w:rPr>
                  <w:rFonts w:eastAsia="Arial Unicode MS"/>
                </w:rPr>
                <w:t>CSE_CONTROLLED (Default)</w:t>
              </w:r>
            </w:ins>
          </w:p>
          <w:p w:rsidR="009047D4" w:rsidRPr="009C02A6" w:rsidRDefault="009047D4" w:rsidP="009047D4">
            <w:pPr>
              <w:pStyle w:val="TAL"/>
              <w:numPr>
                <w:ilvl w:val="0"/>
                <w:numId w:val="92"/>
              </w:numPr>
              <w:rPr>
                <w:ins w:id="11301" w:author="Hao.W" w:date="2017-07-24T15:19:00Z"/>
                <w:rFonts w:eastAsia="Arial Unicode MS"/>
              </w:rPr>
            </w:pPr>
            <w:ins w:id="11302" w:author="Hao.W" w:date="2017-07-24T15:19:00Z">
              <w:r>
                <w:rPr>
                  <w:rFonts w:eastAsia="Arial Unicode MS"/>
                </w:rPr>
                <w:t>CREATOR_CONTROLLED</w:t>
              </w:r>
            </w:ins>
          </w:p>
        </w:tc>
      </w:tr>
      <w:tr w:rsidR="009047D4" w:rsidRPr="006511A9" w:rsidTr="00A35818">
        <w:trPr>
          <w:jc w:val="center"/>
          <w:ins w:id="11303" w:author="Hao.W" w:date="2017-07-24T15:19:00Z"/>
        </w:trPr>
        <w:tc>
          <w:tcPr>
            <w:tcW w:w="2160" w:type="dxa"/>
          </w:tcPr>
          <w:p w:rsidR="009047D4" w:rsidRDefault="009047D4" w:rsidP="00A35818">
            <w:pPr>
              <w:pStyle w:val="TAL"/>
              <w:rPr>
                <w:ins w:id="11304" w:author="Hao.W" w:date="2017-07-24T15:19:00Z"/>
                <w:i/>
                <w:lang w:eastAsia="ko-KR"/>
              </w:rPr>
            </w:pPr>
            <w:ins w:id="11305" w:author="Hao.W" w:date="2017-07-24T15:19:00Z">
              <w:r>
                <w:rPr>
                  <w:i/>
                  <w:lang w:eastAsia="ko-KR"/>
                </w:rPr>
                <w:t>transactionLockType</w:t>
              </w:r>
            </w:ins>
          </w:p>
        </w:tc>
        <w:tc>
          <w:tcPr>
            <w:tcW w:w="1077" w:type="dxa"/>
          </w:tcPr>
          <w:p w:rsidR="009047D4" w:rsidRDefault="009047D4" w:rsidP="00A35818">
            <w:pPr>
              <w:pStyle w:val="TAC"/>
              <w:rPr>
                <w:ins w:id="11306" w:author="Hao.W" w:date="2017-07-24T15:19:00Z"/>
                <w:rFonts w:eastAsia="Arial Unicode MS"/>
              </w:rPr>
            </w:pPr>
            <w:ins w:id="11307" w:author="Hao.W" w:date="2017-07-24T15:19:00Z">
              <w:r>
                <w:rPr>
                  <w:rFonts w:eastAsia="Arial Unicode MS"/>
                  <w:lang w:eastAsia="ko-KR"/>
                </w:rPr>
                <w:t>0..1</w:t>
              </w:r>
            </w:ins>
          </w:p>
        </w:tc>
        <w:tc>
          <w:tcPr>
            <w:tcW w:w="864" w:type="dxa"/>
          </w:tcPr>
          <w:p w:rsidR="009047D4" w:rsidRDefault="009047D4" w:rsidP="00A35818">
            <w:pPr>
              <w:pStyle w:val="TAC"/>
              <w:rPr>
                <w:ins w:id="11308" w:author="Hao.W" w:date="2017-07-24T15:19:00Z"/>
                <w:rFonts w:eastAsia="Arial Unicode MS"/>
              </w:rPr>
            </w:pPr>
            <w:ins w:id="11309" w:author="Hao.W" w:date="2017-07-24T15:19:00Z">
              <w:r>
                <w:rPr>
                  <w:rFonts w:eastAsia="Arial Unicode MS"/>
                  <w:lang w:eastAsia="ko-KR"/>
                </w:rPr>
                <w:t>WO</w:t>
              </w:r>
            </w:ins>
          </w:p>
        </w:tc>
        <w:tc>
          <w:tcPr>
            <w:tcW w:w="5184" w:type="dxa"/>
          </w:tcPr>
          <w:p w:rsidR="009047D4" w:rsidRDefault="009047D4" w:rsidP="00A35818">
            <w:pPr>
              <w:pStyle w:val="TAL"/>
              <w:rPr>
                <w:ins w:id="11310" w:author="Hao.W" w:date="2017-07-24T15:19:00Z"/>
                <w:rFonts w:eastAsia="Arial Unicode MS"/>
                <w:lang w:eastAsia="ko-KR"/>
              </w:rPr>
            </w:pPr>
            <w:ins w:id="11311" w:author="Hao.W" w:date="2017-07-24T15:19:00Z">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ins>
          </w:p>
          <w:p w:rsidR="009047D4" w:rsidRDefault="009047D4" w:rsidP="00A35818">
            <w:pPr>
              <w:pStyle w:val="TAL"/>
              <w:rPr>
                <w:ins w:id="11312" w:author="Hao.W" w:date="2017-07-24T15:19:00Z"/>
                <w:rFonts w:eastAsia="Arial Unicode MS"/>
                <w:lang w:eastAsia="ko-KR"/>
              </w:rPr>
            </w:pPr>
          </w:p>
          <w:p w:rsidR="009047D4" w:rsidRDefault="009047D4" w:rsidP="00A35818">
            <w:pPr>
              <w:pStyle w:val="TAL"/>
              <w:rPr>
                <w:ins w:id="11313" w:author="Hao.W" w:date="2017-07-24T15:19:00Z"/>
                <w:rFonts w:eastAsia="Arial Unicode MS"/>
                <w:lang w:eastAsia="ko-KR"/>
              </w:rPr>
            </w:pPr>
            <w:ins w:id="11314" w:author="Hao.W" w:date="2017-07-24T15:19:00Z">
              <w:r>
                <w:rPr>
                  <w:rFonts w:eastAsia="Arial Unicode MS"/>
                  <w:lang w:eastAsia="ko-KR"/>
                </w:rPr>
                <w:t>The following are the supported types of locks:</w:t>
              </w:r>
            </w:ins>
          </w:p>
          <w:p w:rsidR="009047D4" w:rsidRDefault="009047D4" w:rsidP="009047D4">
            <w:pPr>
              <w:pStyle w:val="TAL"/>
              <w:numPr>
                <w:ilvl w:val="0"/>
                <w:numId w:val="92"/>
              </w:numPr>
              <w:rPr>
                <w:ins w:id="11315" w:author="Hao.W" w:date="2017-07-24T15:19:00Z"/>
                <w:rFonts w:eastAsia="Arial Unicode MS"/>
              </w:rPr>
            </w:pPr>
            <w:ins w:id="11316" w:author="Hao.W" w:date="2017-07-24T15:19:00Z">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ins>
          </w:p>
          <w:p w:rsidR="009047D4" w:rsidRPr="000B748D" w:rsidRDefault="009047D4" w:rsidP="009047D4">
            <w:pPr>
              <w:pStyle w:val="TAL"/>
              <w:numPr>
                <w:ilvl w:val="0"/>
                <w:numId w:val="92"/>
              </w:numPr>
              <w:rPr>
                <w:ins w:id="11317" w:author="Hao.W" w:date="2017-07-24T15:19:00Z"/>
                <w:rFonts w:eastAsia="Arial Unicode MS"/>
              </w:rPr>
            </w:pPr>
            <w:ins w:id="11318" w:author="Hao.W" w:date="2017-07-24T15:19:00Z">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ins>
          </w:p>
        </w:tc>
      </w:tr>
      <w:tr w:rsidR="009047D4" w:rsidRPr="006511A9" w:rsidTr="00A35818">
        <w:trPr>
          <w:jc w:val="center"/>
          <w:ins w:id="11319" w:author="Hao.W" w:date="2017-07-24T15:19:00Z"/>
        </w:trPr>
        <w:tc>
          <w:tcPr>
            <w:tcW w:w="2160" w:type="dxa"/>
          </w:tcPr>
          <w:p w:rsidR="009047D4" w:rsidRPr="00F021E9" w:rsidRDefault="009047D4" w:rsidP="00A35818">
            <w:pPr>
              <w:pStyle w:val="TAL"/>
              <w:rPr>
                <w:ins w:id="11320" w:author="Hao.W" w:date="2017-07-24T15:19:00Z"/>
                <w:i/>
                <w:lang w:eastAsia="ko-KR"/>
              </w:rPr>
            </w:pPr>
            <w:ins w:id="11321" w:author="Hao.W" w:date="2017-07-24T15:19:00Z">
              <w:r>
                <w:rPr>
                  <w:i/>
                  <w:lang w:eastAsia="ko-KR"/>
                </w:rPr>
                <w:t>transactionControl</w:t>
              </w:r>
            </w:ins>
          </w:p>
        </w:tc>
        <w:tc>
          <w:tcPr>
            <w:tcW w:w="1077" w:type="dxa"/>
          </w:tcPr>
          <w:p w:rsidR="009047D4" w:rsidRPr="005B075F" w:rsidRDefault="009047D4" w:rsidP="00A35818">
            <w:pPr>
              <w:pStyle w:val="TAC"/>
              <w:rPr>
                <w:ins w:id="11322" w:author="Hao.W" w:date="2017-07-24T15:19:00Z"/>
                <w:rFonts w:eastAsia="Arial Unicode MS"/>
              </w:rPr>
            </w:pPr>
            <w:ins w:id="11323" w:author="Hao.W" w:date="2017-07-24T15:19:00Z">
              <w:r>
                <w:rPr>
                  <w:rFonts w:eastAsia="Arial Unicode MS"/>
                </w:rPr>
                <w:t>0..1</w:t>
              </w:r>
            </w:ins>
          </w:p>
        </w:tc>
        <w:tc>
          <w:tcPr>
            <w:tcW w:w="864" w:type="dxa"/>
          </w:tcPr>
          <w:p w:rsidR="009047D4" w:rsidRDefault="009047D4" w:rsidP="00A35818">
            <w:pPr>
              <w:pStyle w:val="TAC"/>
              <w:rPr>
                <w:ins w:id="11324" w:author="Hao.W" w:date="2017-07-24T15:19:00Z"/>
                <w:rFonts w:eastAsia="Arial Unicode MS"/>
              </w:rPr>
            </w:pPr>
            <w:ins w:id="11325" w:author="Hao.W" w:date="2017-07-24T15:19:00Z">
              <w:r>
                <w:rPr>
                  <w:rFonts w:eastAsia="Arial Unicode MS"/>
                </w:rPr>
                <w:t>RW</w:t>
              </w:r>
            </w:ins>
          </w:p>
        </w:tc>
        <w:tc>
          <w:tcPr>
            <w:tcW w:w="5184" w:type="dxa"/>
          </w:tcPr>
          <w:p w:rsidR="009047D4" w:rsidRDefault="009047D4" w:rsidP="00A35818">
            <w:pPr>
              <w:pStyle w:val="TAL"/>
              <w:rPr>
                <w:ins w:id="11326" w:author="Hao.W" w:date="2017-07-24T15:19:00Z"/>
                <w:rFonts w:eastAsia="Arial Unicode MS"/>
              </w:rPr>
            </w:pPr>
            <w:ins w:id="11327" w:author="Hao.W" w:date="2017-07-24T15:19:00Z">
              <w:r>
                <w:rPr>
                  <w:rFonts w:eastAsia="Arial Unicode MS"/>
                </w:rPr>
                <w:t xml:space="preserve">This attribute is used to control the state of the transaction.  </w:t>
              </w:r>
            </w:ins>
          </w:p>
          <w:p w:rsidR="009047D4" w:rsidRDefault="009047D4" w:rsidP="00A35818">
            <w:pPr>
              <w:pStyle w:val="TAL"/>
              <w:rPr>
                <w:ins w:id="11328" w:author="Hao.W" w:date="2017-07-24T15:19:00Z"/>
                <w:rFonts w:eastAsia="Arial Unicode MS"/>
              </w:rPr>
            </w:pPr>
          </w:p>
          <w:p w:rsidR="009047D4" w:rsidRDefault="009047D4" w:rsidP="00A35818">
            <w:pPr>
              <w:pStyle w:val="TAL"/>
              <w:rPr>
                <w:ins w:id="11329" w:author="Hao.W" w:date="2017-07-24T15:19:00Z"/>
                <w:rFonts w:eastAsia="Arial Unicode MS"/>
              </w:rPr>
            </w:pPr>
            <w:ins w:id="11330" w:author="Hao.W" w:date="2017-07-24T15:19:00Z">
              <w:r>
                <w:rPr>
                  <w:rFonts w:eastAsia="Arial Unicode MS"/>
                </w:rPr>
                <w:t>The allowed values are:</w:t>
              </w:r>
            </w:ins>
          </w:p>
          <w:p w:rsidR="009047D4" w:rsidRPr="00C856CF" w:rsidRDefault="009047D4" w:rsidP="009047D4">
            <w:pPr>
              <w:pStyle w:val="TAL"/>
              <w:numPr>
                <w:ilvl w:val="0"/>
                <w:numId w:val="92"/>
              </w:numPr>
              <w:rPr>
                <w:ins w:id="11331" w:author="Hao.W" w:date="2017-07-24T15:19:00Z"/>
                <w:rFonts w:eastAsia="Arial Unicode MS"/>
              </w:rPr>
            </w:pPr>
            <w:ins w:id="11332" w:author="Hao.W" w:date="2017-07-24T15:19:00Z">
              <w:r w:rsidRPr="00C856CF">
                <w:rPr>
                  <w:rFonts w:eastAsia="Arial Unicode MS"/>
                </w:rPr>
                <w:t>INITIAL</w:t>
              </w:r>
              <w:r w:rsidRPr="009C02A6">
                <w:rPr>
                  <w:rFonts w:eastAsia="Arial Unicode MS"/>
                </w:rPr>
                <w:t xml:space="preserve"> (default) </w:t>
              </w:r>
            </w:ins>
          </w:p>
          <w:p w:rsidR="009047D4" w:rsidRDefault="009047D4" w:rsidP="009047D4">
            <w:pPr>
              <w:pStyle w:val="TAL"/>
              <w:numPr>
                <w:ilvl w:val="0"/>
                <w:numId w:val="92"/>
              </w:numPr>
              <w:rPr>
                <w:ins w:id="11333" w:author="Hao.W" w:date="2017-07-24T15:19:00Z"/>
                <w:rFonts w:eastAsia="Arial Unicode MS"/>
              </w:rPr>
            </w:pPr>
            <w:ins w:id="11334" w:author="Hao.W" w:date="2017-07-24T15:19:00Z">
              <w:r>
                <w:rPr>
                  <w:rFonts w:eastAsia="Arial Unicode MS"/>
                </w:rPr>
                <w:t>LOCK</w:t>
              </w:r>
            </w:ins>
          </w:p>
          <w:p w:rsidR="009047D4" w:rsidRDefault="009047D4" w:rsidP="009047D4">
            <w:pPr>
              <w:pStyle w:val="TAL"/>
              <w:numPr>
                <w:ilvl w:val="0"/>
                <w:numId w:val="92"/>
              </w:numPr>
              <w:rPr>
                <w:ins w:id="11335" w:author="Hao.W" w:date="2017-07-24T15:19:00Z"/>
                <w:rFonts w:eastAsia="Arial Unicode MS"/>
              </w:rPr>
            </w:pPr>
            <w:ins w:id="11336" w:author="Hao.W" w:date="2017-07-24T15:19:00Z">
              <w:r>
                <w:rPr>
                  <w:rFonts w:eastAsia="Arial Unicode MS"/>
                </w:rPr>
                <w:t>EXECUTE</w:t>
              </w:r>
            </w:ins>
          </w:p>
          <w:p w:rsidR="009047D4" w:rsidRDefault="009047D4" w:rsidP="009047D4">
            <w:pPr>
              <w:pStyle w:val="TAL"/>
              <w:numPr>
                <w:ilvl w:val="0"/>
                <w:numId w:val="92"/>
              </w:numPr>
              <w:rPr>
                <w:ins w:id="11337" w:author="Hao.W" w:date="2017-07-24T15:19:00Z"/>
                <w:rFonts w:eastAsia="Arial Unicode MS"/>
              </w:rPr>
            </w:pPr>
            <w:ins w:id="11338" w:author="Hao.W" w:date="2017-07-24T15:19:00Z">
              <w:r>
                <w:rPr>
                  <w:rFonts w:eastAsia="Arial Unicode MS"/>
                </w:rPr>
                <w:t>COMMIT</w:t>
              </w:r>
            </w:ins>
          </w:p>
          <w:p w:rsidR="009047D4" w:rsidRDefault="009047D4" w:rsidP="009047D4">
            <w:pPr>
              <w:pStyle w:val="TAL"/>
              <w:numPr>
                <w:ilvl w:val="0"/>
                <w:numId w:val="92"/>
              </w:numPr>
              <w:rPr>
                <w:ins w:id="11339" w:author="Hao.W" w:date="2017-07-24T15:19:00Z"/>
                <w:rFonts w:eastAsia="Arial Unicode MS"/>
              </w:rPr>
            </w:pPr>
            <w:ins w:id="11340" w:author="Hao.W" w:date="2017-07-24T15:19:00Z">
              <w:r>
                <w:rPr>
                  <w:rFonts w:eastAsia="Arial Unicode MS"/>
                </w:rPr>
                <w:t>ABORT</w:t>
              </w:r>
            </w:ins>
          </w:p>
          <w:p w:rsidR="009047D4" w:rsidRDefault="009047D4" w:rsidP="00A35818">
            <w:pPr>
              <w:pStyle w:val="TAL"/>
              <w:ind w:left="720"/>
              <w:rPr>
                <w:ins w:id="11341" w:author="Hao.W" w:date="2017-07-24T15:19:00Z"/>
                <w:rFonts w:eastAsia="Arial Unicode MS"/>
              </w:rPr>
            </w:pPr>
          </w:p>
          <w:p w:rsidR="009047D4" w:rsidRDefault="009047D4" w:rsidP="00A35818">
            <w:pPr>
              <w:pStyle w:val="TAL"/>
              <w:rPr>
                <w:ins w:id="11342" w:author="Hao.W" w:date="2017-07-24T15:19:00Z"/>
              </w:rPr>
            </w:pPr>
            <w:ins w:id="11343" w:author="Hao.W" w:date="2017-07-24T15:19:00Z">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ins>
          </w:p>
          <w:p w:rsidR="009047D4" w:rsidRDefault="009047D4" w:rsidP="00A35818">
            <w:pPr>
              <w:pStyle w:val="TAL"/>
              <w:rPr>
                <w:ins w:id="11344" w:author="Hao.W" w:date="2017-07-24T15:19:00Z"/>
              </w:rPr>
            </w:pPr>
          </w:p>
          <w:p w:rsidR="009047D4" w:rsidRDefault="009047D4" w:rsidP="00A35818">
            <w:pPr>
              <w:pStyle w:val="TAL"/>
              <w:rPr>
                <w:ins w:id="11345" w:author="Hao.W" w:date="2017-07-24T15:19:00Z"/>
              </w:rPr>
            </w:pPr>
            <w:ins w:id="11346" w:author="Hao.W" w:date="2017-07-24T15:19:00Z">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ins>
          </w:p>
          <w:p w:rsidR="009047D4" w:rsidRDefault="009047D4" w:rsidP="00A35818">
            <w:pPr>
              <w:pStyle w:val="TAL"/>
              <w:rPr>
                <w:ins w:id="11347" w:author="Hao.W" w:date="2017-07-24T15:19:00Z"/>
              </w:rPr>
            </w:pPr>
          </w:p>
          <w:p w:rsidR="009047D4" w:rsidRPr="009C02A6" w:rsidRDefault="009047D4" w:rsidP="00A35818">
            <w:pPr>
              <w:pStyle w:val="TAL"/>
              <w:rPr>
                <w:ins w:id="11348" w:author="Hao.W" w:date="2017-07-24T15:19:00Z"/>
              </w:rPr>
            </w:pPr>
            <w:ins w:id="11349" w:author="Hao.W" w:date="2017-07-24T15:19:00Z">
              <w:r>
                <w:t>This attribute must either not be present in a &lt;transactionMgmt&gt; create request or have a value of “INITIAL”.</w:t>
              </w:r>
            </w:ins>
          </w:p>
        </w:tc>
      </w:tr>
      <w:tr w:rsidR="009047D4" w:rsidRPr="006511A9" w:rsidTr="00A35818">
        <w:trPr>
          <w:jc w:val="center"/>
          <w:ins w:id="11350" w:author="Hao.W" w:date="2017-07-24T15:19:00Z"/>
        </w:trPr>
        <w:tc>
          <w:tcPr>
            <w:tcW w:w="2160" w:type="dxa"/>
          </w:tcPr>
          <w:p w:rsidR="009047D4" w:rsidRPr="00F021E9" w:rsidRDefault="009047D4" w:rsidP="00A35818">
            <w:pPr>
              <w:pStyle w:val="TAL"/>
              <w:rPr>
                <w:ins w:id="11351" w:author="Hao.W" w:date="2017-07-24T15:19:00Z"/>
                <w:i/>
                <w:lang w:eastAsia="ko-KR"/>
              </w:rPr>
            </w:pPr>
            <w:ins w:id="11352" w:author="Hao.W" w:date="2017-07-24T15:19:00Z">
              <w:r w:rsidRPr="00F021E9">
                <w:rPr>
                  <w:i/>
                  <w:lang w:eastAsia="ko-KR"/>
                </w:rPr>
                <w:t>t</w:t>
              </w:r>
              <w:r w:rsidRPr="00F021E9">
                <w:rPr>
                  <w:rFonts w:hint="eastAsia"/>
                  <w:i/>
                  <w:lang w:eastAsia="ko-KR"/>
                </w:rPr>
                <w:t>ransactionStat</w:t>
              </w:r>
              <w:r>
                <w:rPr>
                  <w:i/>
                  <w:lang w:eastAsia="ko-KR"/>
                </w:rPr>
                <w:t>e</w:t>
              </w:r>
            </w:ins>
          </w:p>
        </w:tc>
        <w:tc>
          <w:tcPr>
            <w:tcW w:w="1077" w:type="dxa"/>
          </w:tcPr>
          <w:p w:rsidR="009047D4" w:rsidRPr="005B075F" w:rsidRDefault="009047D4" w:rsidP="00A35818">
            <w:pPr>
              <w:pStyle w:val="TAC"/>
              <w:rPr>
                <w:ins w:id="11353" w:author="Hao.W" w:date="2017-07-24T15:19:00Z"/>
                <w:rFonts w:eastAsia="Arial Unicode MS"/>
              </w:rPr>
            </w:pPr>
            <w:ins w:id="11354" w:author="Hao.W" w:date="2017-07-24T15:19:00Z">
              <w:r w:rsidRPr="005B075F">
                <w:rPr>
                  <w:rFonts w:eastAsia="Arial Unicode MS"/>
                </w:rPr>
                <w:t>1</w:t>
              </w:r>
            </w:ins>
          </w:p>
        </w:tc>
        <w:tc>
          <w:tcPr>
            <w:tcW w:w="864" w:type="dxa"/>
          </w:tcPr>
          <w:p w:rsidR="009047D4" w:rsidRPr="005B075F" w:rsidRDefault="009047D4" w:rsidP="00A35818">
            <w:pPr>
              <w:pStyle w:val="TAC"/>
              <w:rPr>
                <w:ins w:id="11355" w:author="Hao.W" w:date="2017-07-24T15:19:00Z"/>
                <w:rFonts w:eastAsia="Arial Unicode MS"/>
              </w:rPr>
            </w:pPr>
            <w:ins w:id="11356" w:author="Hao.W" w:date="2017-07-24T15:19:00Z">
              <w:r>
                <w:rPr>
                  <w:rFonts w:eastAsia="Arial Unicode MS"/>
                </w:rPr>
                <w:t>RO</w:t>
              </w:r>
            </w:ins>
          </w:p>
        </w:tc>
        <w:tc>
          <w:tcPr>
            <w:tcW w:w="5184" w:type="dxa"/>
          </w:tcPr>
          <w:p w:rsidR="009047D4" w:rsidRDefault="009047D4" w:rsidP="00A35818">
            <w:pPr>
              <w:pStyle w:val="TAL"/>
              <w:rPr>
                <w:ins w:id="11357" w:author="Hao.W" w:date="2017-07-24T15:19:00Z"/>
              </w:rPr>
            </w:pPr>
            <w:ins w:id="11358" w:author="Hao.W" w:date="2017-07-24T15:19:00Z">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ins>
          </w:p>
          <w:p w:rsidR="009047D4" w:rsidRDefault="009047D4" w:rsidP="00A35818">
            <w:pPr>
              <w:pStyle w:val="TAL"/>
              <w:rPr>
                <w:ins w:id="11359" w:author="Hao.W" w:date="2017-07-24T15:19:00Z"/>
              </w:rPr>
            </w:pPr>
          </w:p>
          <w:p w:rsidR="009047D4" w:rsidRDefault="009047D4" w:rsidP="00A35818">
            <w:pPr>
              <w:pStyle w:val="TAL"/>
              <w:rPr>
                <w:ins w:id="11360" w:author="Hao.W" w:date="2017-07-24T15:19:00Z"/>
                <w:lang w:eastAsia="ko-KR"/>
              </w:rPr>
            </w:pPr>
            <w:ins w:id="11361" w:author="Hao.W" w:date="2017-07-24T15:19:00Z">
              <w:r>
                <w:rPr>
                  <w:lang w:eastAsia="ko-KR"/>
                </w:rPr>
                <w:t>The allowed values are:</w:t>
              </w:r>
            </w:ins>
          </w:p>
          <w:p w:rsidR="009047D4" w:rsidRPr="009972B7" w:rsidRDefault="009047D4" w:rsidP="009047D4">
            <w:pPr>
              <w:pStyle w:val="TAL"/>
              <w:numPr>
                <w:ilvl w:val="0"/>
                <w:numId w:val="92"/>
              </w:numPr>
              <w:rPr>
                <w:ins w:id="11362" w:author="Hao.W" w:date="2017-07-24T15:19:00Z"/>
                <w:rFonts w:eastAsia="Arial Unicode MS"/>
              </w:rPr>
            </w:pPr>
            <w:ins w:id="11363" w:author="Hao.W" w:date="2017-07-24T15:19:00Z">
              <w:r w:rsidRPr="009972B7">
                <w:rPr>
                  <w:rFonts w:eastAsia="Arial Unicode MS"/>
                </w:rPr>
                <w:t xml:space="preserve">INITIAL </w:t>
              </w:r>
            </w:ins>
          </w:p>
          <w:p w:rsidR="009047D4" w:rsidRPr="009972B7" w:rsidRDefault="009047D4" w:rsidP="009047D4">
            <w:pPr>
              <w:pStyle w:val="TAL"/>
              <w:numPr>
                <w:ilvl w:val="0"/>
                <w:numId w:val="92"/>
              </w:numPr>
              <w:rPr>
                <w:ins w:id="11364" w:author="Hao.W" w:date="2017-07-24T15:19:00Z"/>
                <w:rFonts w:eastAsia="Arial Unicode MS"/>
              </w:rPr>
            </w:pPr>
            <w:ins w:id="11365" w:author="Hao.W" w:date="2017-07-24T15:19:00Z">
              <w:r w:rsidRPr="009972B7">
                <w:rPr>
                  <w:rFonts w:eastAsia="Arial Unicode MS"/>
                </w:rPr>
                <w:t>LOCKED</w:t>
              </w:r>
            </w:ins>
          </w:p>
          <w:p w:rsidR="009047D4" w:rsidRDefault="009047D4" w:rsidP="009047D4">
            <w:pPr>
              <w:pStyle w:val="TAL"/>
              <w:numPr>
                <w:ilvl w:val="0"/>
                <w:numId w:val="92"/>
              </w:numPr>
              <w:rPr>
                <w:ins w:id="11366" w:author="Hao.W" w:date="2017-07-24T15:19:00Z"/>
                <w:rFonts w:eastAsia="Arial Unicode MS"/>
              </w:rPr>
            </w:pPr>
            <w:ins w:id="11367" w:author="Hao.W" w:date="2017-07-24T15:19:00Z">
              <w:r>
                <w:rPr>
                  <w:rFonts w:eastAsia="Arial Unicode MS"/>
                </w:rPr>
                <w:t>EXECUTED</w:t>
              </w:r>
            </w:ins>
          </w:p>
          <w:p w:rsidR="009047D4" w:rsidRDefault="009047D4" w:rsidP="009047D4">
            <w:pPr>
              <w:pStyle w:val="TAL"/>
              <w:numPr>
                <w:ilvl w:val="0"/>
                <w:numId w:val="92"/>
              </w:numPr>
              <w:rPr>
                <w:ins w:id="11368" w:author="Hao.W" w:date="2017-07-24T15:19:00Z"/>
                <w:rFonts w:eastAsia="Arial Unicode MS"/>
              </w:rPr>
            </w:pPr>
            <w:ins w:id="11369" w:author="Hao.W" w:date="2017-07-24T15:19:00Z">
              <w:r>
                <w:rPr>
                  <w:rFonts w:eastAsia="Arial Unicode MS"/>
                </w:rPr>
                <w:t>COMMITTED</w:t>
              </w:r>
            </w:ins>
          </w:p>
          <w:p w:rsidR="009047D4" w:rsidRDefault="009047D4" w:rsidP="009047D4">
            <w:pPr>
              <w:pStyle w:val="TAL"/>
              <w:numPr>
                <w:ilvl w:val="0"/>
                <w:numId w:val="92"/>
              </w:numPr>
              <w:rPr>
                <w:ins w:id="11370" w:author="Hao.W" w:date="2017-07-24T15:19:00Z"/>
                <w:rFonts w:eastAsia="Arial Unicode MS"/>
              </w:rPr>
            </w:pPr>
            <w:ins w:id="11371" w:author="Hao.W" w:date="2017-07-24T15:19:00Z">
              <w:r>
                <w:rPr>
                  <w:rFonts w:eastAsia="Arial Unicode MS"/>
                </w:rPr>
                <w:t>ERROR</w:t>
              </w:r>
            </w:ins>
          </w:p>
          <w:p w:rsidR="009047D4" w:rsidRDefault="009047D4" w:rsidP="009047D4">
            <w:pPr>
              <w:pStyle w:val="TAL"/>
              <w:numPr>
                <w:ilvl w:val="0"/>
                <w:numId w:val="92"/>
              </w:numPr>
              <w:rPr>
                <w:ins w:id="11372" w:author="Hao.W" w:date="2017-07-24T15:19:00Z"/>
                <w:rFonts w:eastAsia="Arial Unicode MS"/>
              </w:rPr>
            </w:pPr>
            <w:ins w:id="11373" w:author="Hao.W" w:date="2017-07-24T15:19:00Z">
              <w:r>
                <w:rPr>
                  <w:rFonts w:eastAsia="Arial Unicode MS"/>
                </w:rPr>
                <w:t>ABORTED</w:t>
              </w:r>
            </w:ins>
          </w:p>
          <w:p w:rsidR="009047D4" w:rsidRDefault="009047D4" w:rsidP="00A35818">
            <w:pPr>
              <w:pStyle w:val="TAL"/>
              <w:rPr>
                <w:ins w:id="11374" w:author="Hao.W" w:date="2017-07-24T15:19:00Z"/>
              </w:rPr>
            </w:pPr>
          </w:p>
          <w:p w:rsidR="009047D4" w:rsidRDefault="009047D4" w:rsidP="00A35818">
            <w:pPr>
              <w:pStyle w:val="TAL"/>
              <w:rPr>
                <w:ins w:id="11375" w:author="Hao.W" w:date="2017-07-24T15:19:00Z"/>
              </w:rPr>
            </w:pPr>
            <w:ins w:id="11376" w:author="Hao.W" w:date="2017-07-24T15:19:00Z">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ins>
          </w:p>
          <w:p w:rsidR="009047D4" w:rsidRDefault="009047D4" w:rsidP="00A35818">
            <w:pPr>
              <w:pStyle w:val="TAL"/>
              <w:rPr>
                <w:ins w:id="11377" w:author="Hao.W" w:date="2017-07-24T15:19:00Z"/>
                <w:lang w:eastAsia="ko-KR"/>
              </w:rPr>
            </w:pPr>
          </w:p>
          <w:p w:rsidR="009047D4" w:rsidRPr="00407127" w:rsidRDefault="009047D4" w:rsidP="00A35818">
            <w:pPr>
              <w:pStyle w:val="TAL"/>
              <w:rPr>
                <w:ins w:id="11378" w:author="Hao.W" w:date="2017-07-24T15:19:00Z"/>
                <w:rFonts w:eastAsia="Arial Unicode MS"/>
              </w:rPr>
            </w:pPr>
            <w:ins w:id="11379" w:author="Hao.W" w:date="2017-07-24T15:19:00Z">
              <w:r>
                <w:rPr>
                  <w:lang w:eastAsia="ko-KR"/>
                </w:rPr>
                <w:t xml:space="preserve">A creator may subscribe to this attribute to receive notifications of changes to </w:t>
              </w:r>
              <w:r w:rsidRPr="009C02A6">
                <w:rPr>
                  <w:i/>
                  <w:lang w:eastAsia="ko-KR"/>
                </w:rPr>
                <w:t>transactionState</w:t>
              </w:r>
              <w:r>
                <w:rPr>
                  <w:lang w:eastAsia="ko-KR"/>
                </w:rPr>
                <w:t>.</w:t>
              </w:r>
            </w:ins>
          </w:p>
        </w:tc>
      </w:tr>
      <w:tr w:rsidR="009047D4" w:rsidRPr="006511A9" w:rsidTr="00A35818">
        <w:trPr>
          <w:jc w:val="center"/>
          <w:ins w:id="11380" w:author="Hao.W" w:date="2017-07-24T15:19:00Z"/>
        </w:trPr>
        <w:tc>
          <w:tcPr>
            <w:tcW w:w="2160" w:type="dxa"/>
          </w:tcPr>
          <w:p w:rsidR="009047D4" w:rsidRPr="00F021E9" w:rsidRDefault="009047D4" w:rsidP="00A35818">
            <w:pPr>
              <w:pStyle w:val="TAL"/>
              <w:rPr>
                <w:ins w:id="11381" w:author="Hao.W" w:date="2017-07-24T15:19:00Z"/>
                <w:i/>
                <w:lang w:eastAsia="ko-KR"/>
              </w:rPr>
            </w:pPr>
            <w:ins w:id="11382" w:author="Hao.W" w:date="2017-07-24T15:19:00Z">
              <w:r>
                <w:rPr>
                  <w:i/>
                  <w:lang w:eastAsia="ko-KR"/>
                </w:rPr>
                <w:t>transactionMaxRetries</w:t>
              </w:r>
            </w:ins>
          </w:p>
        </w:tc>
        <w:tc>
          <w:tcPr>
            <w:tcW w:w="1077" w:type="dxa"/>
          </w:tcPr>
          <w:p w:rsidR="009047D4" w:rsidRPr="005B075F" w:rsidRDefault="009047D4" w:rsidP="00A35818">
            <w:pPr>
              <w:pStyle w:val="TAC"/>
              <w:rPr>
                <w:ins w:id="11383" w:author="Hao.W" w:date="2017-07-24T15:19:00Z"/>
                <w:rFonts w:eastAsia="Arial Unicode MS"/>
                <w:lang w:eastAsia="ko-KR"/>
              </w:rPr>
            </w:pPr>
            <w:ins w:id="11384" w:author="Hao.W" w:date="2017-07-24T15:19:00Z">
              <w:r>
                <w:rPr>
                  <w:rFonts w:eastAsia="Arial Unicode MS"/>
                  <w:lang w:eastAsia="ko-KR"/>
                </w:rPr>
                <w:t>0..1</w:t>
              </w:r>
            </w:ins>
          </w:p>
        </w:tc>
        <w:tc>
          <w:tcPr>
            <w:tcW w:w="864" w:type="dxa"/>
          </w:tcPr>
          <w:p w:rsidR="009047D4" w:rsidRDefault="009047D4" w:rsidP="00A35818">
            <w:pPr>
              <w:pStyle w:val="TAC"/>
              <w:rPr>
                <w:ins w:id="11385" w:author="Hao.W" w:date="2017-07-24T15:19:00Z"/>
                <w:rFonts w:eastAsia="Arial Unicode MS"/>
                <w:lang w:eastAsia="ko-KR"/>
              </w:rPr>
            </w:pPr>
            <w:ins w:id="11386" w:author="Hao.W" w:date="2017-07-24T15:19:00Z">
              <w:r>
                <w:rPr>
                  <w:rFonts w:eastAsia="Arial Unicode MS" w:hint="eastAsia"/>
                  <w:lang w:eastAsia="ko-KR"/>
                </w:rPr>
                <w:t>R</w:t>
              </w:r>
              <w:r>
                <w:rPr>
                  <w:rFonts w:eastAsia="Arial Unicode MS"/>
                  <w:lang w:eastAsia="ko-KR"/>
                </w:rPr>
                <w:t>W</w:t>
              </w:r>
            </w:ins>
          </w:p>
        </w:tc>
        <w:tc>
          <w:tcPr>
            <w:tcW w:w="5184" w:type="dxa"/>
          </w:tcPr>
          <w:p w:rsidR="009047D4" w:rsidRDefault="009047D4" w:rsidP="00A35818">
            <w:pPr>
              <w:pStyle w:val="TAL"/>
              <w:rPr>
                <w:ins w:id="11387" w:author="Hao.W" w:date="2017-07-24T15:19:00Z"/>
                <w:rFonts w:eastAsia="Arial Unicode MS"/>
                <w:lang w:eastAsia="ko-KR"/>
              </w:rPr>
            </w:pPr>
            <w:ins w:id="11388" w:author="Hao.W" w:date="2017-07-24T15:19:00Z">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ins>
          </w:p>
          <w:p w:rsidR="009047D4" w:rsidRDefault="009047D4" w:rsidP="00A35818">
            <w:pPr>
              <w:pStyle w:val="TAL"/>
              <w:rPr>
                <w:ins w:id="11389" w:author="Hao.W" w:date="2017-07-24T15:19:00Z"/>
                <w:rFonts w:eastAsia="Arial Unicode MS"/>
                <w:lang w:eastAsia="ko-KR"/>
              </w:rPr>
            </w:pPr>
          </w:p>
          <w:p w:rsidR="009047D4" w:rsidRPr="00407127" w:rsidRDefault="009047D4" w:rsidP="00A35818">
            <w:pPr>
              <w:pStyle w:val="TAL"/>
              <w:rPr>
                <w:ins w:id="11390" w:author="Hao.W" w:date="2017-07-24T15:19:00Z"/>
                <w:rFonts w:eastAsia="Arial Unicode MS"/>
                <w:lang w:eastAsia="ko-KR"/>
              </w:rPr>
            </w:pPr>
            <w:ins w:id="11391" w:author="Hao.W" w:date="2017-07-24T15:19:00Z">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ins>
          </w:p>
        </w:tc>
      </w:tr>
      <w:tr w:rsidR="009047D4" w:rsidRPr="006511A9" w:rsidTr="00A35818">
        <w:trPr>
          <w:trHeight w:val="222"/>
          <w:jc w:val="center"/>
          <w:ins w:id="11392" w:author="Hao.W" w:date="2017-07-24T15:19:00Z"/>
        </w:trPr>
        <w:tc>
          <w:tcPr>
            <w:tcW w:w="2160" w:type="dxa"/>
            <w:shd w:val="clear" w:color="auto" w:fill="auto"/>
          </w:tcPr>
          <w:p w:rsidR="009047D4" w:rsidRPr="003A08B2" w:rsidRDefault="009047D4" w:rsidP="00A35818">
            <w:pPr>
              <w:keepNext/>
              <w:keepLines/>
              <w:rPr>
                <w:ins w:id="11393" w:author="Hao.W" w:date="2017-07-24T15:19:00Z"/>
                <w:rFonts w:ascii="Arial" w:eastAsia="Arial Unicode MS" w:hAnsi="Arial"/>
                <w:i/>
                <w:sz w:val="18"/>
              </w:rPr>
            </w:pPr>
            <w:ins w:id="11394" w:author="Hao.W" w:date="2017-07-24T15:19:00Z">
              <w:r>
                <w:rPr>
                  <w:rFonts w:ascii="Arial" w:eastAsia="Arial Unicode MS" w:hAnsi="Arial"/>
                  <w:i/>
                  <w:sz w:val="18"/>
                </w:rPr>
                <w:t>transactionMgmtHandling</w:t>
              </w:r>
            </w:ins>
          </w:p>
        </w:tc>
        <w:tc>
          <w:tcPr>
            <w:tcW w:w="1077" w:type="dxa"/>
            <w:shd w:val="clear" w:color="auto" w:fill="auto"/>
          </w:tcPr>
          <w:p w:rsidR="009047D4" w:rsidRPr="005B075F" w:rsidRDefault="009047D4" w:rsidP="00A35818">
            <w:pPr>
              <w:pStyle w:val="TAC"/>
              <w:rPr>
                <w:ins w:id="11395" w:author="Hao.W" w:date="2017-07-24T15:19:00Z"/>
                <w:rFonts w:eastAsia="Arial Unicode MS"/>
              </w:rPr>
            </w:pPr>
            <w:ins w:id="11396" w:author="Hao.W" w:date="2017-07-24T15:19:00Z">
              <w:r>
                <w:rPr>
                  <w:rFonts w:eastAsia="Arial Unicode MS"/>
                </w:rPr>
                <w:t>0..</w:t>
              </w:r>
              <w:r w:rsidRPr="005B075F">
                <w:rPr>
                  <w:rFonts w:eastAsia="Arial Unicode MS"/>
                </w:rPr>
                <w:t>1</w:t>
              </w:r>
            </w:ins>
          </w:p>
        </w:tc>
        <w:tc>
          <w:tcPr>
            <w:tcW w:w="864" w:type="dxa"/>
            <w:shd w:val="clear" w:color="auto" w:fill="auto"/>
          </w:tcPr>
          <w:p w:rsidR="009047D4" w:rsidRPr="003A08B2" w:rsidRDefault="009047D4" w:rsidP="00A35818">
            <w:pPr>
              <w:keepNext/>
              <w:keepLines/>
              <w:jc w:val="center"/>
              <w:rPr>
                <w:ins w:id="11397" w:author="Hao.W" w:date="2017-07-24T15:19:00Z"/>
                <w:rFonts w:ascii="Arial" w:eastAsia="Arial Unicode MS" w:hAnsi="Arial"/>
                <w:sz w:val="18"/>
              </w:rPr>
            </w:pPr>
            <w:ins w:id="11398" w:author="Hao.W" w:date="2017-07-24T15:19:00Z">
              <w:r>
                <w:rPr>
                  <w:rFonts w:ascii="Arial" w:eastAsia="Arial Unicode MS" w:hAnsi="Arial"/>
                  <w:sz w:val="18"/>
                </w:rPr>
                <w:t>RW</w:t>
              </w:r>
            </w:ins>
          </w:p>
        </w:tc>
        <w:tc>
          <w:tcPr>
            <w:tcW w:w="5184" w:type="dxa"/>
            <w:shd w:val="clear" w:color="auto" w:fill="auto"/>
          </w:tcPr>
          <w:p w:rsidR="009047D4" w:rsidRPr="00C856CF" w:rsidRDefault="009047D4" w:rsidP="00A35818">
            <w:pPr>
              <w:pStyle w:val="TAL"/>
              <w:rPr>
                <w:ins w:id="11399" w:author="Hao.W" w:date="2017-07-24T15:19:00Z"/>
                <w:rFonts w:eastAsia="Arial Unicode MS"/>
              </w:rPr>
            </w:pPr>
            <w:ins w:id="11400" w:author="Hao.W" w:date="2017-07-24T15:19:00Z">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ins>
          </w:p>
          <w:p w:rsidR="009047D4" w:rsidRPr="00C856CF" w:rsidRDefault="009047D4" w:rsidP="00A35818">
            <w:pPr>
              <w:pStyle w:val="TAL"/>
              <w:rPr>
                <w:ins w:id="11401" w:author="Hao.W" w:date="2017-07-24T15:19:00Z"/>
                <w:rFonts w:eastAsia="Arial Unicode MS"/>
              </w:rPr>
            </w:pPr>
          </w:p>
          <w:p w:rsidR="009047D4" w:rsidRPr="00C856CF" w:rsidRDefault="009047D4" w:rsidP="00A35818">
            <w:pPr>
              <w:pStyle w:val="TAL"/>
              <w:rPr>
                <w:ins w:id="11402" w:author="Hao.W" w:date="2017-07-24T15:19:00Z"/>
                <w:rFonts w:eastAsia="Arial Unicode MS"/>
              </w:rPr>
            </w:pPr>
            <w:ins w:id="11403" w:author="Hao.W" w:date="2017-07-24T15:19:00Z">
              <w:r w:rsidRPr="00C856CF">
                <w:rPr>
                  <w:rFonts w:eastAsia="Arial Unicode MS"/>
                </w:rPr>
                <w:t>The allowed values are:</w:t>
              </w:r>
            </w:ins>
          </w:p>
          <w:p w:rsidR="009047D4" w:rsidRPr="00C856CF" w:rsidRDefault="009047D4" w:rsidP="009047D4">
            <w:pPr>
              <w:pStyle w:val="TAL"/>
              <w:numPr>
                <w:ilvl w:val="0"/>
                <w:numId w:val="92"/>
              </w:numPr>
              <w:rPr>
                <w:ins w:id="11404" w:author="Hao.W" w:date="2017-07-24T15:19:00Z"/>
                <w:rFonts w:eastAsia="Arial Unicode MS"/>
              </w:rPr>
            </w:pPr>
            <w:ins w:id="11405" w:author="Hao.W" w:date="2017-07-24T15:19:00Z">
              <w:r w:rsidRPr="00C856CF">
                <w:rPr>
                  <w:rFonts w:eastAsia="Arial Unicode MS"/>
                </w:rPr>
                <w:t>DELETE (default)</w:t>
              </w:r>
            </w:ins>
          </w:p>
          <w:p w:rsidR="009047D4" w:rsidRPr="00C856CF" w:rsidRDefault="009047D4" w:rsidP="009047D4">
            <w:pPr>
              <w:pStyle w:val="TAL"/>
              <w:numPr>
                <w:ilvl w:val="0"/>
                <w:numId w:val="92"/>
              </w:numPr>
              <w:rPr>
                <w:ins w:id="11406" w:author="Hao.W" w:date="2017-07-24T15:19:00Z"/>
                <w:rFonts w:eastAsia="Arial Unicode MS"/>
              </w:rPr>
            </w:pPr>
            <w:ins w:id="11407" w:author="Hao.W" w:date="2017-07-24T15:19:00Z">
              <w:r w:rsidRPr="00C856CF">
                <w:rPr>
                  <w:rFonts w:eastAsia="Arial Unicode MS"/>
                </w:rPr>
                <w:t>PERSIST</w:t>
              </w:r>
            </w:ins>
          </w:p>
          <w:p w:rsidR="009047D4" w:rsidRPr="00C856CF" w:rsidRDefault="009047D4" w:rsidP="00A35818">
            <w:pPr>
              <w:pStyle w:val="TAL"/>
              <w:rPr>
                <w:ins w:id="11408" w:author="Hao.W" w:date="2017-07-24T15:19:00Z"/>
                <w:rFonts w:eastAsia="Arial Unicode MS"/>
              </w:rPr>
            </w:pPr>
          </w:p>
          <w:p w:rsidR="009047D4" w:rsidRPr="00C856CF" w:rsidRDefault="009047D4" w:rsidP="00A35818">
            <w:pPr>
              <w:pStyle w:val="TAL"/>
              <w:rPr>
                <w:ins w:id="11409" w:author="Hao.W" w:date="2017-07-24T15:19:00Z"/>
                <w:rFonts w:eastAsia="Arial Unicode MS"/>
              </w:rPr>
            </w:pPr>
            <w:ins w:id="11410" w:author="Hao.W" w:date="2017-07-24T15:19:00Z">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ins>
          </w:p>
        </w:tc>
      </w:tr>
      <w:tr w:rsidR="009047D4" w:rsidRPr="006511A9" w:rsidTr="00A35818">
        <w:trPr>
          <w:trHeight w:val="222"/>
          <w:jc w:val="center"/>
          <w:ins w:id="11411" w:author="Hao.W" w:date="2017-07-24T15:19:00Z"/>
        </w:trPr>
        <w:tc>
          <w:tcPr>
            <w:tcW w:w="2160" w:type="dxa"/>
            <w:shd w:val="clear" w:color="auto" w:fill="auto"/>
          </w:tcPr>
          <w:p w:rsidR="009047D4" w:rsidRDefault="009047D4" w:rsidP="00A35818">
            <w:pPr>
              <w:keepNext/>
              <w:keepLines/>
              <w:rPr>
                <w:ins w:id="11412" w:author="Hao.W" w:date="2017-07-24T15:19:00Z"/>
                <w:rFonts w:ascii="Arial" w:eastAsia="Arial Unicode MS" w:hAnsi="Arial"/>
                <w:i/>
                <w:sz w:val="18"/>
                <w:lang w:eastAsia="ko-KR"/>
              </w:rPr>
            </w:pPr>
            <w:ins w:id="11413" w:author="Hao.W" w:date="2017-07-24T15:19:00Z">
              <w:r>
                <w:rPr>
                  <w:rFonts w:ascii="Arial" w:eastAsia="Arial Unicode MS" w:hAnsi="Arial"/>
                  <w:i/>
                  <w:sz w:val="18"/>
                  <w:lang w:eastAsia="ko-KR"/>
                </w:rPr>
                <w:t>requestPrimitives</w:t>
              </w:r>
            </w:ins>
          </w:p>
        </w:tc>
        <w:tc>
          <w:tcPr>
            <w:tcW w:w="1077" w:type="dxa"/>
            <w:shd w:val="clear" w:color="auto" w:fill="auto"/>
          </w:tcPr>
          <w:p w:rsidR="009047D4" w:rsidRDefault="009047D4" w:rsidP="00A35818">
            <w:pPr>
              <w:pStyle w:val="TAC"/>
              <w:rPr>
                <w:ins w:id="11414" w:author="Hao.W" w:date="2017-07-24T15:19:00Z"/>
                <w:rFonts w:eastAsia="Arial Unicode MS"/>
                <w:lang w:eastAsia="ko-KR"/>
              </w:rPr>
            </w:pPr>
            <w:ins w:id="11415" w:author="Hao.W" w:date="2017-07-24T15:19:00Z">
              <w:r>
                <w:rPr>
                  <w:rFonts w:eastAsia="Arial Unicode MS"/>
                  <w:lang w:eastAsia="ko-KR"/>
                </w:rPr>
                <w:t>1(L)</w:t>
              </w:r>
            </w:ins>
          </w:p>
        </w:tc>
        <w:tc>
          <w:tcPr>
            <w:tcW w:w="864" w:type="dxa"/>
            <w:shd w:val="clear" w:color="auto" w:fill="auto"/>
          </w:tcPr>
          <w:p w:rsidR="009047D4" w:rsidRDefault="009047D4" w:rsidP="00A35818">
            <w:pPr>
              <w:keepNext/>
              <w:keepLines/>
              <w:jc w:val="center"/>
              <w:rPr>
                <w:ins w:id="11416" w:author="Hao.W" w:date="2017-07-24T15:19:00Z"/>
                <w:rFonts w:ascii="Arial" w:eastAsia="Arial Unicode MS" w:hAnsi="Arial"/>
                <w:sz w:val="18"/>
                <w:lang w:eastAsia="ko-KR"/>
              </w:rPr>
            </w:pPr>
            <w:ins w:id="11417" w:author="Hao.W" w:date="2017-07-24T15:19:00Z">
              <w:r>
                <w:rPr>
                  <w:rFonts w:ascii="Arial" w:eastAsia="Arial Unicode MS" w:hAnsi="Arial"/>
                  <w:sz w:val="18"/>
                  <w:lang w:eastAsia="ko-KR"/>
                </w:rPr>
                <w:t>WO</w:t>
              </w:r>
            </w:ins>
          </w:p>
        </w:tc>
        <w:tc>
          <w:tcPr>
            <w:tcW w:w="5184" w:type="dxa"/>
            <w:shd w:val="clear" w:color="auto" w:fill="auto"/>
          </w:tcPr>
          <w:p w:rsidR="009047D4" w:rsidRPr="00407127" w:rsidRDefault="009047D4" w:rsidP="00A35818">
            <w:pPr>
              <w:pStyle w:val="TAL"/>
              <w:rPr>
                <w:ins w:id="11418" w:author="Hao.W" w:date="2017-07-24T15:19:00Z"/>
                <w:rFonts w:eastAsia="Arial Unicode MS"/>
                <w:lang w:eastAsia="ko-KR"/>
              </w:rPr>
            </w:pPr>
            <w:ins w:id="11419" w:author="Hao.W" w:date="2017-07-24T15:19:00Z">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ins>
          </w:p>
        </w:tc>
      </w:tr>
      <w:tr w:rsidR="009047D4" w:rsidRPr="006511A9" w:rsidTr="00A35818">
        <w:trPr>
          <w:trHeight w:val="222"/>
          <w:jc w:val="center"/>
          <w:ins w:id="11420" w:author="Hao.W" w:date="2017-07-24T15:19:00Z"/>
        </w:trPr>
        <w:tc>
          <w:tcPr>
            <w:tcW w:w="2160" w:type="dxa"/>
            <w:shd w:val="clear" w:color="auto" w:fill="auto"/>
          </w:tcPr>
          <w:p w:rsidR="009047D4" w:rsidRPr="00C856CF" w:rsidRDefault="009047D4" w:rsidP="00A35818">
            <w:pPr>
              <w:keepNext/>
              <w:keepLines/>
              <w:rPr>
                <w:ins w:id="11421" w:author="Hao.W" w:date="2017-07-24T15:19:00Z"/>
                <w:rFonts w:ascii="Arial" w:eastAsia="Arial Unicode MS" w:hAnsi="Arial"/>
                <w:i/>
                <w:sz w:val="18"/>
                <w:lang w:eastAsia="ko-KR"/>
              </w:rPr>
            </w:pPr>
            <w:ins w:id="11422" w:author="Hao.W" w:date="2017-07-24T15:19:00Z">
              <w:r w:rsidRPr="009C02A6">
                <w:rPr>
                  <w:rFonts w:ascii="Arial" w:eastAsia="Arial Unicode MS" w:hAnsi="Arial"/>
                  <w:i/>
                  <w:sz w:val="18"/>
                  <w:lang w:eastAsia="ko-KR"/>
                </w:rPr>
                <w:t>responsePrimitives</w:t>
              </w:r>
            </w:ins>
          </w:p>
        </w:tc>
        <w:tc>
          <w:tcPr>
            <w:tcW w:w="1077" w:type="dxa"/>
            <w:shd w:val="clear" w:color="auto" w:fill="auto"/>
          </w:tcPr>
          <w:p w:rsidR="009047D4" w:rsidRPr="00C856CF" w:rsidRDefault="009047D4" w:rsidP="00A35818">
            <w:pPr>
              <w:pStyle w:val="TAC"/>
              <w:rPr>
                <w:ins w:id="11423" w:author="Hao.W" w:date="2017-07-24T15:19:00Z"/>
                <w:rFonts w:eastAsia="Arial Unicode MS"/>
                <w:lang w:eastAsia="ko-KR"/>
              </w:rPr>
            </w:pPr>
            <w:ins w:id="11424" w:author="Hao.W" w:date="2017-07-24T15:19:00Z">
              <w:r w:rsidRPr="00C856CF">
                <w:rPr>
                  <w:rFonts w:eastAsia="Arial Unicode MS"/>
                  <w:lang w:eastAsia="ko-KR"/>
                </w:rPr>
                <w:t>1</w:t>
              </w:r>
              <w:r w:rsidRPr="009C02A6">
                <w:rPr>
                  <w:rFonts w:eastAsia="Arial Unicode MS"/>
                  <w:lang w:eastAsia="ko-KR"/>
                </w:rPr>
                <w:t>(L)</w:t>
              </w:r>
            </w:ins>
          </w:p>
        </w:tc>
        <w:tc>
          <w:tcPr>
            <w:tcW w:w="864" w:type="dxa"/>
            <w:shd w:val="clear" w:color="auto" w:fill="auto"/>
          </w:tcPr>
          <w:p w:rsidR="009047D4" w:rsidRPr="00C856CF" w:rsidRDefault="009047D4" w:rsidP="00A35818">
            <w:pPr>
              <w:keepNext/>
              <w:keepLines/>
              <w:jc w:val="center"/>
              <w:rPr>
                <w:ins w:id="11425" w:author="Hao.W" w:date="2017-07-24T15:19:00Z"/>
                <w:rFonts w:ascii="Arial" w:eastAsia="Arial Unicode MS" w:hAnsi="Arial"/>
                <w:sz w:val="18"/>
                <w:lang w:eastAsia="ko-KR"/>
              </w:rPr>
            </w:pPr>
            <w:ins w:id="11426" w:author="Hao.W" w:date="2017-07-24T15:19:00Z">
              <w:r w:rsidRPr="00C856CF">
                <w:rPr>
                  <w:rFonts w:ascii="Arial" w:eastAsia="Arial Unicode MS" w:hAnsi="Arial"/>
                  <w:sz w:val="18"/>
                  <w:lang w:eastAsia="ko-KR"/>
                </w:rPr>
                <w:t>RO</w:t>
              </w:r>
            </w:ins>
          </w:p>
        </w:tc>
        <w:tc>
          <w:tcPr>
            <w:tcW w:w="5184" w:type="dxa"/>
            <w:shd w:val="clear" w:color="auto" w:fill="auto"/>
          </w:tcPr>
          <w:p w:rsidR="009047D4" w:rsidRPr="009C02A6" w:rsidRDefault="009047D4" w:rsidP="00A35818">
            <w:pPr>
              <w:pStyle w:val="TAL"/>
              <w:rPr>
                <w:ins w:id="11427" w:author="Hao.W" w:date="2017-07-24T15:19:00Z"/>
                <w:rFonts w:eastAsia="Arial Unicode MS"/>
                <w:lang w:eastAsia="ko-KR"/>
              </w:rPr>
            </w:pPr>
            <w:ins w:id="11428" w:author="Hao.W" w:date="2017-07-24T15:19:00Z">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ins>
          </w:p>
          <w:p w:rsidR="009047D4" w:rsidRPr="009C02A6" w:rsidRDefault="009047D4" w:rsidP="00A35818">
            <w:pPr>
              <w:pStyle w:val="TAL"/>
              <w:rPr>
                <w:ins w:id="11429" w:author="Hao.W" w:date="2017-07-24T15:19:00Z"/>
                <w:rFonts w:eastAsia="Arial Unicode MS"/>
                <w:lang w:eastAsia="ko-KR"/>
              </w:rPr>
            </w:pPr>
          </w:p>
          <w:p w:rsidR="009047D4" w:rsidRPr="00C856CF" w:rsidRDefault="009047D4" w:rsidP="00A35818">
            <w:pPr>
              <w:pStyle w:val="TAL"/>
              <w:rPr>
                <w:ins w:id="11430" w:author="Hao.W" w:date="2017-07-24T15:19:00Z"/>
                <w:rFonts w:eastAsia="Arial Unicode MS"/>
                <w:lang w:eastAsia="ko-KR"/>
              </w:rPr>
            </w:pPr>
            <w:ins w:id="11431" w:author="Hao.W" w:date="2017-07-24T15:19:00Z">
              <w:r w:rsidRPr="00C856CF">
                <w:rPr>
                  <w:lang w:eastAsia="ko-KR"/>
                </w:rPr>
                <w:t xml:space="preserve">The creator may subscribe to this attribute to receive notifications each time this attribute is updated with new response primitive(s).  </w:t>
              </w:r>
            </w:ins>
          </w:p>
        </w:tc>
      </w:tr>
    </w:tbl>
    <w:p w:rsidR="009047D4" w:rsidRPr="00624DF5" w:rsidRDefault="009047D4" w:rsidP="009047D4">
      <w:pPr>
        <w:rPr>
          <w:ins w:id="11432" w:author="Hao.W" w:date="2017-07-24T15:19:00Z"/>
        </w:rPr>
      </w:pPr>
    </w:p>
    <w:p w:rsidR="009047D4" w:rsidRPr="005A3421" w:rsidRDefault="009047D4" w:rsidP="009047D4">
      <w:pPr>
        <w:pStyle w:val="30"/>
        <w:rPr>
          <w:ins w:id="11433" w:author="Hao.W" w:date="2017-07-24T15:19:00Z"/>
        </w:rPr>
      </w:pPr>
      <w:bookmarkStart w:id="11434" w:name="_Toc489603582"/>
      <w:ins w:id="11435" w:author="Hao.W" w:date="2017-07-24T15:19:00Z">
        <w:r w:rsidRPr="005A3421">
          <w:t>9.6.</w:t>
        </w:r>
        <w:r>
          <w:t>4</w:t>
        </w:r>
      </w:ins>
      <w:ins w:id="11436" w:author="Hao.W" w:date="2017-07-24T15:22:00Z">
        <w:r w:rsidR="00C423F6" w:rsidRPr="00C423F6">
          <w:rPr>
            <w:rPrChange w:id="11437" w:author="ZTE" w:date="2017-07-28T12:07:00Z">
              <w:rPr>
                <w:rFonts w:ascii="Times New Roman" w:eastAsiaTheme="minorEastAsia" w:hAnsi="Times New Roman"/>
                <w:sz w:val="20"/>
                <w:lang w:eastAsia="zh-CN"/>
              </w:rPr>
            </w:rPrChange>
          </w:rPr>
          <w:t>8</w:t>
        </w:r>
      </w:ins>
      <w:ins w:id="11438" w:author="Hao.W" w:date="2017-07-24T15:19:00Z">
        <w:r w:rsidRPr="005A3421">
          <w:tab/>
          <w:t xml:space="preserve">Resource Type </w:t>
        </w:r>
        <w:r w:rsidR="00C423F6" w:rsidRPr="00C423F6">
          <w:rPr>
            <w:i/>
            <w:rPrChange w:id="11439" w:author="ZTE" w:date="2017-07-28T13:45:00Z">
              <w:rPr>
                <w:rFonts w:ascii="Times New Roman" w:hAnsi="Times New Roman"/>
                <w:i/>
                <w:sz w:val="20"/>
                <w:lang w:val="en-US"/>
              </w:rPr>
            </w:rPrChange>
          </w:rPr>
          <w:t>transaction</w:t>
        </w:r>
        <w:bookmarkEnd w:id="11434"/>
      </w:ins>
    </w:p>
    <w:p w:rsidR="009047D4" w:rsidRDefault="009047D4" w:rsidP="009047D4">
      <w:pPr>
        <w:rPr>
          <w:ins w:id="11440" w:author="Hao.W" w:date="2017-07-24T15:19:00Z"/>
        </w:rPr>
      </w:pPr>
      <w:ins w:id="11441" w:author="Hao.W" w:date="2017-07-24T15:19:00Z">
        <w:r>
          <w:t>The &lt;</w:t>
        </w:r>
        <w:r w:rsidRPr="009C02A6">
          <w:rPr>
            <w:i/>
          </w:rPr>
          <w:t>transaction</w:t>
        </w:r>
        <w:r>
          <w:t xml:space="preserve">&gt; resource is used to initiate and manage the atomic and consistent processing of a single oneM2M request primitive of a oneM2M transaction.  </w:t>
        </w:r>
      </w:ins>
    </w:p>
    <w:p w:rsidR="009047D4" w:rsidRDefault="009047D4" w:rsidP="009047D4">
      <w:pPr>
        <w:rPr>
          <w:ins w:id="11442" w:author="Hao.W" w:date="2017-07-24T15:19:00Z"/>
        </w:rPr>
      </w:pPr>
      <w:ins w:id="11443" w:author="Hao.W" w:date="2017-07-24T15:19:00Z">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ins>
    </w:p>
    <w:p w:rsidR="009047D4" w:rsidRDefault="009047D4" w:rsidP="009047D4">
      <w:pPr>
        <w:jc w:val="center"/>
        <w:rPr>
          <w:ins w:id="11444" w:author="Hao.W" w:date="2017-07-24T15:19:00Z"/>
        </w:rPr>
      </w:pPr>
      <w:ins w:id="11445" w:author="Hao.W" w:date="2017-07-24T15:19:00Z">
        <w:r>
          <w:object w:dxaOrig="5260" w:dyaOrig="7420">
            <v:shape id="_x0000_i1138" type="#_x0000_t75" style="width:287.35pt;height:383.15pt" o:ole="">
              <v:imagedata r:id="rId225" o:title="" cropbottom="1399f" cropright="-2106f"/>
            </v:shape>
            <o:OLEObject Type="Embed" ProgID="Visio.Drawing.11" ShapeID="_x0000_i1138" DrawAspect="Content" ObjectID="_1563346222" r:id="rId226"/>
          </w:object>
        </w:r>
      </w:ins>
    </w:p>
    <w:p w:rsidR="009047D4" w:rsidRPr="00357143" w:rsidRDefault="009047D4" w:rsidP="009047D4">
      <w:pPr>
        <w:pStyle w:val="TF"/>
        <w:rPr>
          <w:ins w:id="11446" w:author="Hao.W" w:date="2017-07-24T15:19:00Z"/>
        </w:rPr>
      </w:pPr>
      <w:ins w:id="11447" w:author="Hao.W" w:date="2017-07-24T15:19:00Z">
        <w:r w:rsidRPr="00357143">
          <w:t xml:space="preserve">Figure </w:t>
        </w:r>
        <w:r w:rsidRPr="00357143">
          <w:rPr>
            <w:rFonts w:hint="eastAsia"/>
          </w:rPr>
          <w:t>9.6.4</w:t>
        </w:r>
      </w:ins>
      <w:ins w:id="11448" w:author="Hao.W" w:date="2017-07-24T15:22:00Z">
        <w:r w:rsidR="00EA3A79">
          <w:rPr>
            <w:rFonts w:eastAsiaTheme="minorEastAsia" w:hint="eastAsia"/>
            <w:lang w:eastAsia="zh-CN"/>
          </w:rPr>
          <w:t>8</w:t>
        </w:r>
      </w:ins>
      <w:ins w:id="11449" w:author="Hao.W" w:date="2017-07-24T15:19:00Z">
        <w:r w:rsidRPr="00357143">
          <w:rPr>
            <w:rFonts w:hint="eastAsia"/>
          </w:rPr>
          <w:t>-1</w:t>
        </w:r>
        <w:r w:rsidRPr="00357143">
          <w:t>: Structure of &lt;</w:t>
        </w:r>
        <w:r>
          <w:rPr>
            <w:i/>
          </w:rPr>
          <w:t>transaction</w:t>
        </w:r>
        <w:r w:rsidRPr="00357143">
          <w:t>&gt; resource</w:t>
        </w:r>
      </w:ins>
    </w:p>
    <w:p w:rsidR="009047D4" w:rsidRDefault="009047D4" w:rsidP="009047D4">
      <w:pPr>
        <w:rPr>
          <w:ins w:id="11450" w:author="Hao.W" w:date="2017-07-24T15:19:00Z"/>
        </w:rPr>
      </w:pPr>
    </w:p>
    <w:p w:rsidR="009047D4" w:rsidRPr="00357143" w:rsidRDefault="009047D4" w:rsidP="009047D4">
      <w:pPr>
        <w:rPr>
          <w:ins w:id="11451" w:author="Hao.W" w:date="2017-07-24T15:19:00Z"/>
        </w:rPr>
      </w:pPr>
      <w:ins w:id="11452" w:author="Hao.W" w:date="2017-07-24T15:19:00Z">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ins>
      <w:ins w:id="11453" w:author="Hao.W" w:date="2017-07-24T15:23:00Z">
        <w:r w:rsidR="00EA3A79">
          <w:rPr>
            <w:rFonts w:eastAsiaTheme="minorEastAsia" w:hint="eastAsia"/>
            <w:lang w:eastAsia="zh-CN"/>
          </w:rPr>
          <w:t>8</w:t>
        </w:r>
      </w:ins>
      <w:ins w:id="11454" w:author="Hao.W" w:date="2017-07-24T15:19:00Z">
        <w:r>
          <w:t>-1</w:t>
        </w:r>
        <w:r w:rsidRPr="00357143">
          <w:t>.</w:t>
        </w:r>
      </w:ins>
    </w:p>
    <w:p w:rsidR="009047D4" w:rsidRPr="00357143" w:rsidRDefault="009047D4" w:rsidP="009047D4">
      <w:pPr>
        <w:pStyle w:val="TH"/>
        <w:rPr>
          <w:ins w:id="11455" w:author="Hao.W" w:date="2017-07-24T15:19:00Z"/>
        </w:rPr>
      </w:pPr>
      <w:ins w:id="11456" w:author="Hao.W" w:date="2017-07-24T15:19:00Z">
        <w:r w:rsidRPr="00357143">
          <w:t xml:space="preserve">Table </w:t>
        </w:r>
        <w:r>
          <w:t>9.6.4</w:t>
        </w:r>
      </w:ins>
      <w:ins w:id="11457" w:author="Hao.W" w:date="2017-07-24T15:23:00Z">
        <w:r w:rsidR="00EA3A79">
          <w:rPr>
            <w:rFonts w:eastAsiaTheme="minorEastAsia" w:hint="eastAsia"/>
            <w:lang w:eastAsia="zh-CN"/>
          </w:rPr>
          <w:t>8</w:t>
        </w:r>
      </w:ins>
      <w:ins w:id="11458" w:author="Hao.W" w:date="2017-07-24T15:19:00Z">
        <w:r>
          <w:t>-1</w:t>
        </w:r>
        <w:r w:rsidRPr="00357143">
          <w:t xml:space="preserve">: Child resources of </w:t>
        </w:r>
        <w:r w:rsidRPr="00A15CD0">
          <w:t>&lt;</w:t>
        </w:r>
        <w:r w:rsidRPr="00AC5CBF">
          <w:t>transaction</w:t>
        </w:r>
        <w:r w:rsidRPr="00A15CD0">
          <w:t>&gt;</w:t>
        </w:r>
        <w:r w:rsidRPr="00357143">
          <w:t xml:space="preserve"> resource</w:t>
        </w:r>
      </w:ins>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ins w:id="11459" w:author="Hao.W" w:date="2017-07-24T15:19:00Z"/>
        </w:trPr>
        <w:tc>
          <w:tcPr>
            <w:tcW w:w="1787" w:type="dxa"/>
            <w:tcBorders>
              <w:bottom w:val="single" w:sz="4" w:space="0" w:color="000000"/>
            </w:tcBorders>
            <w:shd w:val="clear" w:color="auto" w:fill="DDDDDD"/>
            <w:vAlign w:val="center"/>
          </w:tcPr>
          <w:p w:rsidR="009047D4" w:rsidRPr="00357143" w:rsidRDefault="009047D4" w:rsidP="00A35818">
            <w:pPr>
              <w:pStyle w:val="TAH"/>
              <w:rPr>
                <w:ins w:id="11460" w:author="Hao.W" w:date="2017-07-24T15:19:00Z"/>
                <w:rFonts w:eastAsia="Arial Unicode MS"/>
              </w:rPr>
            </w:pPr>
            <w:ins w:id="11461" w:author="Hao.W" w:date="2017-07-24T15:19:00Z">
              <w:r w:rsidRPr="00357143">
                <w:rPr>
                  <w:rFonts w:eastAsia="Arial Unicode MS"/>
                </w:rPr>
                <w:t xml:space="preserve">Child Resources of </w:t>
              </w:r>
              <w:r>
                <w:rPr>
                  <w:rFonts w:eastAsia="Arial Unicode MS"/>
                  <w:i/>
                </w:rPr>
                <w:t>&lt;transaction</w:t>
              </w:r>
              <w:r w:rsidRPr="00357143">
                <w:rPr>
                  <w:rFonts w:eastAsia="Arial Unicode MS"/>
                  <w:i/>
                </w:rPr>
                <w:t>&gt;</w:t>
              </w:r>
            </w:ins>
          </w:p>
        </w:tc>
        <w:tc>
          <w:tcPr>
            <w:tcW w:w="2409" w:type="dxa"/>
            <w:tcBorders>
              <w:bottom w:val="single" w:sz="4" w:space="0" w:color="000000"/>
            </w:tcBorders>
            <w:shd w:val="clear" w:color="auto" w:fill="DDDDDD"/>
            <w:vAlign w:val="center"/>
          </w:tcPr>
          <w:p w:rsidR="009047D4" w:rsidRPr="00357143" w:rsidRDefault="009047D4" w:rsidP="00A35818">
            <w:pPr>
              <w:pStyle w:val="TAH"/>
              <w:rPr>
                <w:ins w:id="11462" w:author="Hao.W" w:date="2017-07-24T15:19:00Z"/>
                <w:rFonts w:eastAsia="Arial Unicode MS"/>
              </w:rPr>
            </w:pPr>
            <w:ins w:id="11463" w:author="Hao.W" w:date="2017-07-24T15:19:00Z">
              <w:r w:rsidRPr="00357143">
                <w:rPr>
                  <w:rFonts w:eastAsia="Arial Unicode MS"/>
                </w:rPr>
                <w:t>Child Resource Type</w:t>
              </w:r>
            </w:ins>
          </w:p>
        </w:tc>
        <w:tc>
          <w:tcPr>
            <w:tcW w:w="1418" w:type="dxa"/>
            <w:tcBorders>
              <w:bottom w:val="single" w:sz="4" w:space="0" w:color="000000"/>
            </w:tcBorders>
            <w:shd w:val="clear" w:color="auto" w:fill="DDDDDD"/>
            <w:vAlign w:val="center"/>
          </w:tcPr>
          <w:p w:rsidR="009047D4" w:rsidRPr="00357143" w:rsidRDefault="009047D4" w:rsidP="00A35818">
            <w:pPr>
              <w:pStyle w:val="TAH"/>
              <w:rPr>
                <w:ins w:id="11464" w:author="Hao.W" w:date="2017-07-24T15:19:00Z"/>
                <w:rFonts w:eastAsia="Arial Unicode MS"/>
              </w:rPr>
            </w:pPr>
            <w:ins w:id="11465" w:author="Hao.W" w:date="2017-07-24T15:19:00Z">
              <w:r w:rsidRPr="00357143">
                <w:rPr>
                  <w:rFonts w:eastAsia="Arial Unicode MS"/>
                </w:rPr>
                <w:t>Multiplicity</w:t>
              </w:r>
            </w:ins>
          </w:p>
        </w:tc>
        <w:tc>
          <w:tcPr>
            <w:tcW w:w="1984" w:type="dxa"/>
            <w:tcBorders>
              <w:bottom w:val="single" w:sz="4" w:space="0" w:color="000000"/>
            </w:tcBorders>
            <w:shd w:val="clear" w:color="auto" w:fill="DDDDDD"/>
            <w:vAlign w:val="center"/>
          </w:tcPr>
          <w:p w:rsidR="009047D4" w:rsidRPr="00357143" w:rsidRDefault="009047D4" w:rsidP="00A35818">
            <w:pPr>
              <w:pStyle w:val="TAH"/>
              <w:rPr>
                <w:ins w:id="11466" w:author="Hao.W" w:date="2017-07-24T15:19:00Z"/>
                <w:rFonts w:eastAsia="Arial Unicode MS"/>
              </w:rPr>
            </w:pPr>
            <w:ins w:id="11467" w:author="Hao.W" w:date="2017-07-24T15:19:00Z">
              <w:r w:rsidRPr="00357143">
                <w:rPr>
                  <w:rFonts w:eastAsia="Arial Unicode MS"/>
                </w:rPr>
                <w:t>Description</w:t>
              </w:r>
            </w:ins>
          </w:p>
        </w:tc>
      </w:tr>
      <w:tr w:rsidR="009047D4" w:rsidRPr="00357143" w:rsidTr="00A35818">
        <w:trPr>
          <w:trHeight w:val="213"/>
          <w:tblHeader/>
          <w:jc w:val="center"/>
          <w:ins w:id="11468" w:author="Hao.W" w:date="2017-07-24T15:19:00Z"/>
        </w:trPr>
        <w:tc>
          <w:tcPr>
            <w:tcW w:w="1787" w:type="dxa"/>
            <w:shd w:val="clear" w:color="auto" w:fill="auto"/>
          </w:tcPr>
          <w:p w:rsidR="009047D4" w:rsidRPr="00357143" w:rsidRDefault="009047D4" w:rsidP="00A35818">
            <w:pPr>
              <w:pStyle w:val="TAH"/>
              <w:jc w:val="left"/>
              <w:rPr>
                <w:ins w:id="11469" w:author="Hao.W" w:date="2017-07-24T15:19:00Z"/>
                <w:rFonts w:eastAsia="Arial Unicode MS"/>
                <w:b w:val="0"/>
              </w:rPr>
            </w:pPr>
            <w:ins w:id="11470" w:author="Hao.W" w:date="2017-07-24T15:19:00Z">
              <w:r>
                <w:rPr>
                  <w:rFonts w:eastAsia="Arial Unicode MS"/>
                  <w:b w:val="0"/>
                  <w:i/>
                </w:rPr>
                <w:t>[variable]</w:t>
              </w:r>
            </w:ins>
          </w:p>
        </w:tc>
        <w:tc>
          <w:tcPr>
            <w:tcW w:w="2409" w:type="dxa"/>
            <w:shd w:val="clear" w:color="auto" w:fill="auto"/>
          </w:tcPr>
          <w:p w:rsidR="009047D4" w:rsidRPr="00357143" w:rsidRDefault="009047D4" w:rsidP="00A35818">
            <w:pPr>
              <w:pStyle w:val="TAH"/>
              <w:rPr>
                <w:ins w:id="11471" w:author="Hao.W" w:date="2017-07-24T15:19:00Z"/>
                <w:rFonts w:eastAsia="Arial Unicode MS"/>
                <w:b w:val="0"/>
              </w:rPr>
            </w:pPr>
            <w:ins w:id="11472" w:author="Hao.W" w:date="2017-07-24T15:19:00Z">
              <w:r w:rsidRPr="00357143">
                <w:rPr>
                  <w:rFonts w:eastAsia="Arial Unicode MS"/>
                  <w:b w:val="0"/>
                  <w:i/>
                </w:rPr>
                <w:t>&lt;</w:t>
              </w:r>
              <w:r>
                <w:rPr>
                  <w:rFonts w:eastAsia="Arial Unicode MS"/>
                  <w:b w:val="0"/>
                  <w:i/>
                </w:rPr>
                <w:t>subscription</w:t>
              </w:r>
              <w:r w:rsidRPr="00357143">
                <w:rPr>
                  <w:rFonts w:eastAsia="Arial Unicode MS"/>
                  <w:b w:val="0"/>
                  <w:i/>
                </w:rPr>
                <w:t>&gt;</w:t>
              </w:r>
            </w:ins>
          </w:p>
        </w:tc>
        <w:tc>
          <w:tcPr>
            <w:tcW w:w="1418" w:type="dxa"/>
            <w:shd w:val="clear" w:color="auto" w:fill="auto"/>
          </w:tcPr>
          <w:p w:rsidR="009047D4" w:rsidRPr="00357143" w:rsidRDefault="009047D4" w:rsidP="00A35818">
            <w:pPr>
              <w:pStyle w:val="TAH"/>
              <w:rPr>
                <w:ins w:id="11473" w:author="Hao.W" w:date="2017-07-24T15:19:00Z"/>
                <w:rFonts w:eastAsia="Arial Unicode MS"/>
                <w:b w:val="0"/>
              </w:rPr>
            </w:pPr>
            <w:ins w:id="11474" w:author="Hao.W" w:date="2017-07-24T15:19:00Z">
              <w:r>
                <w:rPr>
                  <w:rFonts w:eastAsia="Arial Unicode MS"/>
                  <w:b w:val="0"/>
                </w:rPr>
                <w:t>0..n</w:t>
              </w:r>
            </w:ins>
          </w:p>
        </w:tc>
        <w:tc>
          <w:tcPr>
            <w:tcW w:w="1984" w:type="dxa"/>
            <w:shd w:val="clear" w:color="auto" w:fill="auto"/>
          </w:tcPr>
          <w:p w:rsidR="009047D4" w:rsidRPr="00357143" w:rsidRDefault="009047D4" w:rsidP="00A35818">
            <w:pPr>
              <w:pStyle w:val="TAL"/>
              <w:rPr>
                <w:ins w:id="11475" w:author="Hao.W" w:date="2017-07-24T15:19:00Z"/>
                <w:rFonts w:eastAsia="Arial Unicode MS"/>
                <w:lang w:eastAsia="zh-CN"/>
              </w:rPr>
            </w:pPr>
            <w:ins w:id="11476" w:author="Hao.W" w:date="2017-07-24T15:19:00Z">
              <w:r w:rsidRPr="00357143">
                <w:rPr>
                  <w:rFonts w:eastAsia="Arial Unicode MS"/>
                </w:rPr>
                <w:t>See clause 9.6.</w:t>
              </w:r>
              <w:r>
                <w:rPr>
                  <w:rFonts w:eastAsia="Arial Unicode MS" w:hint="eastAsia"/>
                  <w:lang w:eastAsia="zh-CN"/>
                </w:rPr>
                <w:t>8</w:t>
              </w:r>
            </w:ins>
          </w:p>
        </w:tc>
      </w:tr>
    </w:tbl>
    <w:p w:rsidR="009047D4" w:rsidRDefault="009047D4" w:rsidP="009047D4">
      <w:pPr>
        <w:keepNext/>
        <w:keepLines/>
        <w:rPr>
          <w:ins w:id="11477" w:author="Hao.W" w:date="2017-07-24T15:19:00Z"/>
        </w:rPr>
      </w:pPr>
    </w:p>
    <w:p w:rsidR="009047D4" w:rsidRPr="00357143" w:rsidRDefault="009047D4" w:rsidP="009047D4">
      <w:pPr>
        <w:keepNext/>
        <w:keepLines/>
        <w:rPr>
          <w:ins w:id="11478" w:author="Hao.W" w:date="2017-07-24T15:19:00Z"/>
        </w:rPr>
      </w:pPr>
      <w:ins w:id="11479" w:author="Hao.W" w:date="2017-07-24T15:19:00Z">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ins>
      <w:ins w:id="11480" w:author="Hao.W" w:date="2017-07-24T15:23:00Z">
        <w:r w:rsidR="00EA3A79">
          <w:rPr>
            <w:rFonts w:eastAsiaTheme="minorEastAsia" w:hint="eastAsia"/>
            <w:lang w:eastAsia="zh-CN"/>
          </w:rPr>
          <w:t>8</w:t>
        </w:r>
      </w:ins>
      <w:ins w:id="11481" w:author="Hao.W" w:date="2017-07-24T15:19:00Z">
        <w:r>
          <w:t>-2</w:t>
        </w:r>
        <w:r w:rsidRPr="00357143">
          <w:t>.</w:t>
        </w:r>
      </w:ins>
    </w:p>
    <w:p w:rsidR="009047D4" w:rsidRPr="00357143" w:rsidRDefault="009047D4" w:rsidP="009047D4">
      <w:pPr>
        <w:pStyle w:val="TH"/>
        <w:rPr>
          <w:ins w:id="11482" w:author="Hao.W" w:date="2017-07-24T15:19:00Z"/>
        </w:rPr>
      </w:pPr>
      <w:ins w:id="11483" w:author="Hao.W" w:date="2017-07-24T15:19:00Z">
        <w:r>
          <w:t>Table 9.6.4</w:t>
        </w:r>
      </w:ins>
      <w:ins w:id="11484" w:author="Hao.W" w:date="2017-07-24T15:23:00Z">
        <w:r w:rsidR="00EA3A79">
          <w:rPr>
            <w:rFonts w:eastAsiaTheme="minorEastAsia" w:hint="eastAsia"/>
            <w:lang w:eastAsia="zh-CN"/>
          </w:rPr>
          <w:t>8</w:t>
        </w:r>
      </w:ins>
      <w:ins w:id="11485" w:author="Hao.W" w:date="2017-07-24T15:19:00Z">
        <w:r>
          <w:t>-2</w:t>
        </w:r>
        <w:r w:rsidRPr="00357143">
          <w:t xml:space="preserve">: Attributes of </w:t>
        </w:r>
        <w:r w:rsidRPr="00A15CD0">
          <w:t>&lt;</w:t>
        </w:r>
        <w:r w:rsidRPr="00AC5CBF">
          <w:t>transaction</w:t>
        </w:r>
        <w:r w:rsidRPr="00A15CD0">
          <w:t>&gt;</w:t>
        </w:r>
        <w:r w:rsidRPr="00357143">
          <w:t xml:space="preserve"> resource</w:t>
        </w:r>
      </w:ins>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ins w:id="11486" w:author="Hao.W" w:date="2017-07-24T15:19:00Z"/>
        </w:trPr>
        <w:tc>
          <w:tcPr>
            <w:tcW w:w="2160" w:type="dxa"/>
            <w:shd w:val="clear" w:color="auto" w:fill="E0E0E0"/>
            <w:vAlign w:val="center"/>
          </w:tcPr>
          <w:p w:rsidR="009047D4" w:rsidRPr="005B075F" w:rsidRDefault="009047D4" w:rsidP="00A35818">
            <w:pPr>
              <w:pStyle w:val="TAH"/>
              <w:rPr>
                <w:ins w:id="11487" w:author="Hao.W" w:date="2017-07-24T15:19:00Z"/>
                <w:rFonts w:eastAsia="Arial Unicode MS"/>
              </w:rPr>
            </w:pPr>
            <w:ins w:id="11488" w:author="Hao.W" w:date="2017-07-24T15:19:00Z">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ins>
          </w:p>
        </w:tc>
        <w:tc>
          <w:tcPr>
            <w:tcW w:w="1077" w:type="dxa"/>
            <w:shd w:val="clear" w:color="auto" w:fill="E0E0E0"/>
            <w:vAlign w:val="center"/>
          </w:tcPr>
          <w:p w:rsidR="009047D4" w:rsidRPr="005B075F" w:rsidRDefault="009047D4" w:rsidP="00A35818">
            <w:pPr>
              <w:pStyle w:val="TAH"/>
              <w:rPr>
                <w:ins w:id="11489" w:author="Hao.W" w:date="2017-07-24T15:19:00Z"/>
                <w:rFonts w:eastAsia="Arial Unicode MS"/>
              </w:rPr>
            </w:pPr>
            <w:ins w:id="11490" w:author="Hao.W" w:date="2017-07-24T15:19:00Z">
              <w:r w:rsidRPr="005B075F">
                <w:rPr>
                  <w:rFonts w:eastAsia="Arial Unicode MS"/>
                </w:rPr>
                <w:t>Multiplicity</w:t>
              </w:r>
            </w:ins>
          </w:p>
        </w:tc>
        <w:tc>
          <w:tcPr>
            <w:tcW w:w="864" w:type="dxa"/>
            <w:shd w:val="clear" w:color="auto" w:fill="E0E0E0"/>
            <w:vAlign w:val="center"/>
          </w:tcPr>
          <w:p w:rsidR="009047D4" w:rsidRPr="005B075F" w:rsidRDefault="009047D4" w:rsidP="00A35818">
            <w:pPr>
              <w:pStyle w:val="TAH"/>
              <w:rPr>
                <w:ins w:id="11491" w:author="Hao.W" w:date="2017-07-24T15:19:00Z"/>
                <w:rFonts w:eastAsia="Arial Unicode MS"/>
              </w:rPr>
            </w:pPr>
            <w:ins w:id="11492" w:author="Hao.W" w:date="2017-07-24T15:19:00Z">
              <w:r w:rsidRPr="00CD1C82">
                <w:rPr>
                  <w:rFonts w:eastAsia="Arial Unicode MS"/>
                </w:rPr>
                <w:t>RW</w:t>
              </w:r>
              <w:r w:rsidRPr="005B075F">
                <w:rPr>
                  <w:rFonts w:eastAsia="Arial Unicode MS"/>
                </w:rPr>
                <w:t>/</w:t>
              </w:r>
            </w:ins>
          </w:p>
          <w:p w:rsidR="009047D4" w:rsidRPr="005B075F" w:rsidRDefault="009047D4" w:rsidP="00A35818">
            <w:pPr>
              <w:pStyle w:val="TAH"/>
              <w:rPr>
                <w:ins w:id="11493" w:author="Hao.W" w:date="2017-07-24T15:19:00Z"/>
                <w:rFonts w:eastAsia="Arial Unicode MS"/>
              </w:rPr>
            </w:pPr>
            <w:ins w:id="11494" w:author="Hao.W" w:date="2017-07-24T15:19:00Z">
              <w:r w:rsidRPr="00CD1C82">
                <w:rPr>
                  <w:rFonts w:eastAsia="Arial Unicode MS"/>
                </w:rPr>
                <w:t>RO</w:t>
              </w:r>
              <w:r w:rsidRPr="005B075F">
                <w:rPr>
                  <w:rFonts w:eastAsia="Arial Unicode MS"/>
                </w:rPr>
                <w:t>/</w:t>
              </w:r>
            </w:ins>
          </w:p>
          <w:p w:rsidR="009047D4" w:rsidRPr="005B075F" w:rsidRDefault="009047D4" w:rsidP="00A35818">
            <w:pPr>
              <w:pStyle w:val="TAH"/>
              <w:rPr>
                <w:ins w:id="11495" w:author="Hao.W" w:date="2017-07-24T15:19:00Z"/>
                <w:rFonts w:eastAsia="Arial Unicode MS"/>
              </w:rPr>
            </w:pPr>
            <w:ins w:id="11496" w:author="Hao.W" w:date="2017-07-24T15:19:00Z">
              <w:r w:rsidRPr="00CD1C82">
                <w:rPr>
                  <w:rFonts w:eastAsia="Arial Unicode MS"/>
                </w:rPr>
                <w:t>WO</w:t>
              </w:r>
            </w:ins>
          </w:p>
        </w:tc>
        <w:tc>
          <w:tcPr>
            <w:tcW w:w="5184" w:type="dxa"/>
            <w:shd w:val="clear" w:color="auto" w:fill="E0E0E0"/>
            <w:vAlign w:val="center"/>
          </w:tcPr>
          <w:p w:rsidR="009047D4" w:rsidRPr="005B075F" w:rsidRDefault="009047D4" w:rsidP="00A35818">
            <w:pPr>
              <w:pStyle w:val="TAH"/>
              <w:rPr>
                <w:ins w:id="11497" w:author="Hao.W" w:date="2017-07-24T15:19:00Z"/>
                <w:rFonts w:eastAsia="Arial Unicode MS"/>
              </w:rPr>
            </w:pPr>
            <w:ins w:id="11498" w:author="Hao.W" w:date="2017-07-24T15:19:00Z">
              <w:r w:rsidRPr="005B075F">
                <w:rPr>
                  <w:rFonts w:eastAsia="Arial Unicode MS"/>
                </w:rPr>
                <w:t>Description</w:t>
              </w:r>
            </w:ins>
          </w:p>
        </w:tc>
      </w:tr>
      <w:tr w:rsidR="009047D4" w:rsidRPr="006511A9" w:rsidTr="00A35818">
        <w:trPr>
          <w:jc w:val="center"/>
          <w:ins w:id="11499" w:author="Hao.W" w:date="2017-07-24T15:19:00Z"/>
        </w:trPr>
        <w:tc>
          <w:tcPr>
            <w:tcW w:w="2160" w:type="dxa"/>
          </w:tcPr>
          <w:p w:rsidR="009047D4" w:rsidRPr="005B075F" w:rsidRDefault="009047D4" w:rsidP="00A35818">
            <w:pPr>
              <w:pStyle w:val="TAL"/>
              <w:rPr>
                <w:ins w:id="11500" w:author="Hao.W" w:date="2017-07-24T15:19:00Z"/>
                <w:rFonts w:eastAsia="Arial Unicode MS"/>
                <w:i/>
              </w:rPr>
            </w:pPr>
            <w:ins w:id="11501" w:author="Hao.W" w:date="2017-07-24T15:19:00Z">
              <w:r w:rsidRPr="005B075F">
                <w:rPr>
                  <w:rFonts w:eastAsia="Arial Unicode MS"/>
                  <w:i/>
                </w:rPr>
                <w:t xml:space="preserve">resourceType </w:t>
              </w:r>
            </w:ins>
          </w:p>
        </w:tc>
        <w:tc>
          <w:tcPr>
            <w:tcW w:w="1077" w:type="dxa"/>
          </w:tcPr>
          <w:p w:rsidR="009047D4" w:rsidRPr="005B075F" w:rsidRDefault="009047D4" w:rsidP="00A35818">
            <w:pPr>
              <w:pStyle w:val="TAL"/>
              <w:jc w:val="center"/>
              <w:rPr>
                <w:ins w:id="11502" w:author="Hao.W" w:date="2017-07-24T15:19:00Z"/>
                <w:rFonts w:eastAsia="Arial Unicode MS"/>
              </w:rPr>
            </w:pPr>
            <w:ins w:id="11503" w:author="Hao.W" w:date="2017-07-24T15:19:00Z">
              <w:r w:rsidRPr="005B075F">
                <w:rPr>
                  <w:rFonts w:eastAsia="Arial Unicode MS"/>
                </w:rPr>
                <w:t>1</w:t>
              </w:r>
            </w:ins>
          </w:p>
        </w:tc>
        <w:tc>
          <w:tcPr>
            <w:tcW w:w="864" w:type="dxa"/>
          </w:tcPr>
          <w:p w:rsidR="009047D4" w:rsidRPr="005B075F" w:rsidRDefault="009047D4" w:rsidP="00A35818">
            <w:pPr>
              <w:pStyle w:val="TAL"/>
              <w:jc w:val="center"/>
              <w:rPr>
                <w:ins w:id="11504" w:author="Hao.W" w:date="2017-07-24T15:19:00Z"/>
                <w:rFonts w:eastAsia="Arial Unicode MS"/>
              </w:rPr>
            </w:pPr>
            <w:ins w:id="11505" w:author="Hao.W" w:date="2017-07-24T15:19:00Z">
              <w:r w:rsidRPr="00CD1C82">
                <w:rPr>
                  <w:rFonts w:eastAsia="Arial Unicode MS"/>
                </w:rPr>
                <w:t>RO</w:t>
              </w:r>
            </w:ins>
          </w:p>
        </w:tc>
        <w:tc>
          <w:tcPr>
            <w:tcW w:w="5184" w:type="dxa"/>
          </w:tcPr>
          <w:p w:rsidR="009047D4" w:rsidRPr="005B075F" w:rsidRDefault="009047D4" w:rsidP="00A35818">
            <w:pPr>
              <w:pStyle w:val="TAL"/>
              <w:rPr>
                <w:ins w:id="11506" w:author="Hao.W" w:date="2017-07-24T15:19:00Z"/>
                <w:rFonts w:eastAsia="Arial Unicode MS" w:cs="Arial"/>
                <w:szCs w:val="18"/>
              </w:rPr>
            </w:pPr>
            <w:ins w:id="11507" w:author="Hao.W" w:date="2017-07-24T15:19:00Z">
              <w:r w:rsidRPr="005B075F">
                <w:rPr>
                  <w:rFonts w:eastAsia="Arial Unicode MS"/>
                </w:rPr>
                <w:t>See clause 9.6.1.3</w:t>
              </w:r>
            </w:ins>
          </w:p>
        </w:tc>
      </w:tr>
      <w:tr w:rsidR="009047D4" w:rsidRPr="006511A9" w:rsidTr="00A35818">
        <w:trPr>
          <w:jc w:val="center"/>
          <w:ins w:id="11508" w:author="Hao.W" w:date="2017-07-24T15:19:00Z"/>
        </w:trPr>
        <w:tc>
          <w:tcPr>
            <w:tcW w:w="2160" w:type="dxa"/>
          </w:tcPr>
          <w:p w:rsidR="009047D4" w:rsidRPr="005B075F" w:rsidRDefault="009047D4" w:rsidP="00A35818">
            <w:pPr>
              <w:pStyle w:val="TAL"/>
              <w:rPr>
                <w:ins w:id="11509" w:author="Hao.W" w:date="2017-07-24T15:19:00Z"/>
                <w:rFonts w:eastAsia="Arial Unicode MS"/>
                <w:i/>
              </w:rPr>
            </w:pPr>
            <w:ins w:id="11510" w:author="Hao.W" w:date="2017-07-24T15:19:00Z">
              <w:r w:rsidRPr="005B075F">
                <w:rPr>
                  <w:rFonts w:eastAsia="Arial Unicode MS" w:hint="eastAsia"/>
                  <w:i/>
                  <w:lang w:eastAsia="ko-KR"/>
                </w:rPr>
                <w:t>resourceID</w:t>
              </w:r>
            </w:ins>
          </w:p>
        </w:tc>
        <w:tc>
          <w:tcPr>
            <w:tcW w:w="1077" w:type="dxa"/>
          </w:tcPr>
          <w:p w:rsidR="009047D4" w:rsidRPr="005B075F" w:rsidRDefault="009047D4" w:rsidP="00A35818">
            <w:pPr>
              <w:pStyle w:val="TAL"/>
              <w:jc w:val="center"/>
              <w:rPr>
                <w:ins w:id="11511" w:author="Hao.W" w:date="2017-07-24T15:19:00Z"/>
                <w:rFonts w:eastAsia="Arial Unicode MS"/>
              </w:rPr>
            </w:pPr>
            <w:ins w:id="11512" w:author="Hao.W" w:date="2017-07-24T15:19:00Z">
              <w:r w:rsidRPr="005B075F">
                <w:rPr>
                  <w:rFonts w:eastAsia="Arial Unicode MS" w:hint="eastAsia"/>
                  <w:lang w:eastAsia="ko-KR"/>
                </w:rPr>
                <w:t>1</w:t>
              </w:r>
            </w:ins>
          </w:p>
        </w:tc>
        <w:tc>
          <w:tcPr>
            <w:tcW w:w="864" w:type="dxa"/>
          </w:tcPr>
          <w:p w:rsidR="009047D4" w:rsidRPr="00095D09" w:rsidRDefault="009047D4" w:rsidP="00A35818">
            <w:pPr>
              <w:pStyle w:val="TAL"/>
              <w:jc w:val="center"/>
              <w:rPr>
                <w:ins w:id="11513" w:author="Hao.W" w:date="2017-07-24T15:19:00Z"/>
                <w:rFonts w:eastAsia="Arial Unicode MS"/>
                <w:lang w:val="en-US"/>
              </w:rPr>
            </w:pPr>
            <w:ins w:id="11514" w:author="Hao.W" w:date="2017-07-24T15:19:00Z">
              <w:r w:rsidRPr="00CD1C82">
                <w:rPr>
                  <w:rFonts w:eastAsia="Arial Unicode MS"/>
                  <w:lang w:val="en-US" w:eastAsia="ko-KR"/>
                </w:rPr>
                <w:t>RO</w:t>
              </w:r>
            </w:ins>
          </w:p>
        </w:tc>
        <w:tc>
          <w:tcPr>
            <w:tcW w:w="5184" w:type="dxa"/>
          </w:tcPr>
          <w:p w:rsidR="009047D4" w:rsidRPr="005B075F" w:rsidRDefault="009047D4" w:rsidP="00A35818">
            <w:pPr>
              <w:pStyle w:val="TAL"/>
              <w:rPr>
                <w:ins w:id="11515" w:author="Hao.W" w:date="2017-07-24T15:19:00Z"/>
                <w:rFonts w:eastAsia="Arial Unicode MS" w:cs="Arial"/>
                <w:szCs w:val="18"/>
              </w:rPr>
            </w:pPr>
            <w:ins w:id="11516" w:author="Hao.W" w:date="2017-07-24T15:19:00Z">
              <w:r w:rsidRPr="000B6A97">
                <w:rPr>
                  <w:rFonts w:eastAsia="Arial Unicode MS"/>
                </w:rPr>
                <w:t>See clause 9.6.1.3</w:t>
              </w:r>
            </w:ins>
          </w:p>
        </w:tc>
      </w:tr>
      <w:tr w:rsidR="009047D4" w:rsidRPr="006511A9" w:rsidTr="00A35818">
        <w:trPr>
          <w:jc w:val="center"/>
          <w:ins w:id="11517" w:author="Hao.W" w:date="2017-07-24T15:19:00Z"/>
        </w:trPr>
        <w:tc>
          <w:tcPr>
            <w:tcW w:w="2160" w:type="dxa"/>
          </w:tcPr>
          <w:p w:rsidR="009047D4" w:rsidRPr="005B075F" w:rsidRDefault="009047D4" w:rsidP="00A35818">
            <w:pPr>
              <w:pStyle w:val="TAL"/>
              <w:rPr>
                <w:ins w:id="11518" w:author="Hao.W" w:date="2017-07-24T15:19:00Z"/>
                <w:rFonts w:eastAsia="Arial Unicode MS"/>
                <w:i/>
                <w:lang w:eastAsia="ko-KR"/>
              </w:rPr>
            </w:pPr>
            <w:ins w:id="11519" w:author="Hao.W" w:date="2017-07-24T15:19:00Z">
              <w:r>
                <w:rPr>
                  <w:rFonts w:eastAsia="Arial Unicode MS"/>
                  <w:i/>
                </w:rPr>
                <w:t>resourceName</w:t>
              </w:r>
            </w:ins>
          </w:p>
        </w:tc>
        <w:tc>
          <w:tcPr>
            <w:tcW w:w="1077" w:type="dxa"/>
          </w:tcPr>
          <w:p w:rsidR="009047D4" w:rsidRPr="005B075F" w:rsidRDefault="009047D4" w:rsidP="00A35818">
            <w:pPr>
              <w:pStyle w:val="TAL"/>
              <w:jc w:val="center"/>
              <w:rPr>
                <w:ins w:id="11520" w:author="Hao.W" w:date="2017-07-24T15:19:00Z"/>
                <w:rFonts w:eastAsia="Arial Unicode MS"/>
                <w:lang w:eastAsia="ko-KR"/>
              </w:rPr>
            </w:pPr>
            <w:ins w:id="11521" w:author="Hao.W" w:date="2017-07-24T15:19:00Z">
              <w:r>
                <w:rPr>
                  <w:rFonts w:eastAsia="Arial Unicode MS"/>
                </w:rPr>
                <w:t>1</w:t>
              </w:r>
            </w:ins>
          </w:p>
        </w:tc>
        <w:tc>
          <w:tcPr>
            <w:tcW w:w="864" w:type="dxa"/>
          </w:tcPr>
          <w:p w:rsidR="009047D4" w:rsidRPr="00CD1C82" w:rsidRDefault="009047D4" w:rsidP="00A35818">
            <w:pPr>
              <w:pStyle w:val="TAL"/>
              <w:jc w:val="center"/>
              <w:rPr>
                <w:ins w:id="11522" w:author="Hao.W" w:date="2017-07-24T15:19:00Z"/>
                <w:rFonts w:eastAsia="Arial Unicode MS"/>
                <w:lang w:val="en-US" w:eastAsia="ko-KR"/>
              </w:rPr>
            </w:pPr>
            <w:ins w:id="11523" w:author="Hao.W" w:date="2017-07-24T15:19:00Z">
              <w:r>
                <w:rPr>
                  <w:rFonts w:eastAsia="Arial Unicode MS"/>
                </w:rPr>
                <w:t>WO</w:t>
              </w:r>
            </w:ins>
          </w:p>
        </w:tc>
        <w:tc>
          <w:tcPr>
            <w:tcW w:w="5184" w:type="dxa"/>
          </w:tcPr>
          <w:p w:rsidR="009047D4" w:rsidRPr="005B075F" w:rsidRDefault="009047D4" w:rsidP="00A35818">
            <w:pPr>
              <w:pStyle w:val="TAL"/>
              <w:rPr>
                <w:ins w:id="11524" w:author="Hao.W" w:date="2017-07-24T15:19:00Z"/>
                <w:rFonts w:eastAsia="Arial Unicode MS"/>
              </w:rPr>
            </w:pPr>
            <w:ins w:id="11525" w:author="Hao.W" w:date="2017-07-24T15:19:00Z">
              <w:r w:rsidRPr="000B6A97">
                <w:rPr>
                  <w:rFonts w:eastAsia="Arial Unicode MS"/>
                </w:rPr>
                <w:t>See clause 9.6.1.3</w:t>
              </w:r>
            </w:ins>
          </w:p>
        </w:tc>
      </w:tr>
      <w:tr w:rsidR="009047D4" w:rsidRPr="006511A9" w:rsidTr="00A35818">
        <w:trPr>
          <w:jc w:val="center"/>
          <w:ins w:id="11526" w:author="Hao.W" w:date="2017-07-24T15:19:00Z"/>
        </w:trPr>
        <w:tc>
          <w:tcPr>
            <w:tcW w:w="2160" w:type="dxa"/>
          </w:tcPr>
          <w:p w:rsidR="009047D4" w:rsidRPr="005B075F" w:rsidRDefault="009047D4" w:rsidP="00A35818">
            <w:pPr>
              <w:pStyle w:val="TAL"/>
              <w:rPr>
                <w:ins w:id="11527" w:author="Hao.W" w:date="2017-07-24T15:19:00Z"/>
                <w:rFonts w:eastAsia="Arial Unicode MS"/>
                <w:i/>
              </w:rPr>
            </w:pPr>
            <w:ins w:id="11528" w:author="Hao.W" w:date="2017-07-24T15:19:00Z">
              <w:r w:rsidRPr="005B075F">
                <w:rPr>
                  <w:rFonts w:eastAsia="Arial Unicode MS"/>
                  <w:i/>
                </w:rPr>
                <w:t>expirationTime</w:t>
              </w:r>
            </w:ins>
          </w:p>
        </w:tc>
        <w:tc>
          <w:tcPr>
            <w:tcW w:w="1077" w:type="dxa"/>
          </w:tcPr>
          <w:p w:rsidR="009047D4" w:rsidRPr="005B075F" w:rsidRDefault="009047D4" w:rsidP="00A35818">
            <w:pPr>
              <w:pStyle w:val="TAL"/>
              <w:jc w:val="center"/>
              <w:rPr>
                <w:ins w:id="11529" w:author="Hao.W" w:date="2017-07-24T15:19:00Z"/>
                <w:rFonts w:eastAsia="Arial Unicode MS"/>
              </w:rPr>
            </w:pPr>
            <w:ins w:id="11530" w:author="Hao.W" w:date="2017-07-24T15:19:00Z">
              <w:r w:rsidRPr="005B075F">
                <w:rPr>
                  <w:rFonts w:eastAsia="Arial Unicode MS"/>
                </w:rPr>
                <w:t>1</w:t>
              </w:r>
            </w:ins>
          </w:p>
        </w:tc>
        <w:tc>
          <w:tcPr>
            <w:tcW w:w="864" w:type="dxa"/>
          </w:tcPr>
          <w:p w:rsidR="009047D4" w:rsidRPr="005B075F" w:rsidRDefault="009047D4" w:rsidP="00A35818">
            <w:pPr>
              <w:pStyle w:val="TAL"/>
              <w:jc w:val="center"/>
              <w:rPr>
                <w:ins w:id="11531" w:author="Hao.W" w:date="2017-07-24T15:19:00Z"/>
                <w:rFonts w:eastAsia="Arial Unicode MS"/>
              </w:rPr>
            </w:pPr>
            <w:ins w:id="11532" w:author="Hao.W" w:date="2017-07-24T15:19:00Z">
              <w:r>
                <w:rPr>
                  <w:rFonts w:eastAsia="Arial Unicode MS"/>
                </w:rPr>
                <w:t>WO</w:t>
              </w:r>
            </w:ins>
          </w:p>
        </w:tc>
        <w:tc>
          <w:tcPr>
            <w:tcW w:w="5184" w:type="dxa"/>
          </w:tcPr>
          <w:p w:rsidR="009047D4" w:rsidRDefault="009047D4" w:rsidP="00A35818">
            <w:pPr>
              <w:pStyle w:val="TAL"/>
              <w:rPr>
                <w:ins w:id="11533" w:author="Hao.W" w:date="2017-07-24T15:19:00Z"/>
                <w:rFonts w:eastAsia="Arial Unicode MS"/>
              </w:rPr>
            </w:pPr>
            <w:ins w:id="11534" w:author="Hao.W" w:date="2017-07-24T15:19:00Z">
              <w:r>
                <w:rPr>
                  <w:rFonts w:eastAsia="Arial Unicode MS" w:cs="Arial"/>
                  <w:szCs w:val="18"/>
                </w:rPr>
                <w:t>See clause 9.6.1.3</w:t>
              </w:r>
            </w:ins>
          </w:p>
          <w:p w:rsidR="009047D4" w:rsidRPr="005B075F" w:rsidRDefault="009047D4" w:rsidP="00A35818">
            <w:pPr>
              <w:pStyle w:val="TAL"/>
              <w:rPr>
                <w:ins w:id="11535" w:author="Hao.W" w:date="2017-07-24T15:19:00Z"/>
                <w:rFonts w:eastAsia="Arial Unicode MS"/>
              </w:rPr>
            </w:pPr>
            <w:ins w:id="11536" w:author="Hao.W" w:date="2017-07-24T15:19:00Z">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ins>
          </w:p>
        </w:tc>
      </w:tr>
      <w:tr w:rsidR="009047D4" w:rsidRPr="006511A9" w:rsidTr="00A35818">
        <w:trPr>
          <w:jc w:val="center"/>
          <w:ins w:id="11537" w:author="Hao.W" w:date="2017-07-24T15:19:00Z"/>
        </w:trPr>
        <w:tc>
          <w:tcPr>
            <w:tcW w:w="2160" w:type="dxa"/>
          </w:tcPr>
          <w:p w:rsidR="009047D4" w:rsidRPr="005B075F" w:rsidRDefault="009047D4" w:rsidP="00A35818">
            <w:pPr>
              <w:pStyle w:val="TAL"/>
              <w:rPr>
                <w:ins w:id="11538" w:author="Hao.W" w:date="2017-07-24T15:19:00Z"/>
                <w:rFonts w:eastAsia="Arial Unicode MS"/>
                <w:i/>
              </w:rPr>
            </w:pPr>
            <w:ins w:id="11539" w:author="Hao.W" w:date="2017-07-24T15:19:00Z">
              <w:r w:rsidRPr="005B075F">
                <w:rPr>
                  <w:rFonts w:eastAsia="Arial Unicode MS"/>
                  <w:i/>
                </w:rPr>
                <w:t>parentID</w:t>
              </w:r>
            </w:ins>
          </w:p>
        </w:tc>
        <w:tc>
          <w:tcPr>
            <w:tcW w:w="1077" w:type="dxa"/>
          </w:tcPr>
          <w:p w:rsidR="009047D4" w:rsidRPr="005B075F" w:rsidRDefault="009047D4" w:rsidP="00A35818">
            <w:pPr>
              <w:pStyle w:val="TAL"/>
              <w:jc w:val="center"/>
              <w:rPr>
                <w:ins w:id="11540" w:author="Hao.W" w:date="2017-07-24T15:19:00Z"/>
                <w:rFonts w:eastAsia="Arial Unicode MS"/>
              </w:rPr>
            </w:pPr>
            <w:ins w:id="11541" w:author="Hao.W" w:date="2017-07-24T15:19:00Z">
              <w:r w:rsidRPr="005B075F">
                <w:rPr>
                  <w:rFonts w:eastAsia="Arial Unicode MS"/>
                </w:rPr>
                <w:t>1</w:t>
              </w:r>
            </w:ins>
          </w:p>
        </w:tc>
        <w:tc>
          <w:tcPr>
            <w:tcW w:w="864" w:type="dxa"/>
          </w:tcPr>
          <w:p w:rsidR="009047D4" w:rsidRPr="005B075F" w:rsidRDefault="009047D4" w:rsidP="00A35818">
            <w:pPr>
              <w:pStyle w:val="TAL"/>
              <w:jc w:val="center"/>
              <w:rPr>
                <w:ins w:id="11542" w:author="Hao.W" w:date="2017-07-24T15:19:00Z"/>
                <w:rFonts w:eastAsia="Arial Unicode MS"/>
              </w:rPr>
            </w:pPr>
            <w:ins w:id="11543" w:author="Hao.W" w:date="2017-07-24T15:19:00Z">
              <w:r w:rsidRPr="00CD1C82">
                <w:rPr>
                  <w:rFonts w:eastAsia="Arial Unicode MS"/>
                </w:rPr>
                <w:t>RO</w:t>
              </w:r>
            </w:ins>
          </w:p>
        </w:tc>
        <w:tc>
          <w:tcPr>
            <w:tcW w:w="5184" w:type="dxa"/>
          </w:tcPr>
          <w:p w:rsidR="009047D4" w:rsidRPr="005B075F" w:rsidRDefault="009047D4" w:rsidP="00A35818">
            <w:pPr>
              <w:pStyle w:val="TAL"/>
              <w:rPr>
                <w:ins w:id="11544" w:author="Hao.W" w:date="2017-07-24T15:19:00Z"/>
                <w:rFonts w:eastAsia="Arial Unicode MS" w:cs="Arial"/>
                <w:szCs w:val="18"/>
              </w:rPr>
            </w:pPr>
            <w:ins w:id="11545" w:author="Hao.W" w:date="2017-07-24T15:19:00Z">
              <w:r w:rsidRPr="00793617">
                <w:rPr>
                  <w:rFonts w:eastAsia="Arial Unicode MS"/>
                </w:rPr>
                <w:t>See clause 9.6.1.3</w:t>
              </w:r>
            </w:ins>
          </w:p>
        </w:tc>
      </w:tr>
      <w:tr w:rsidR="009047D4" w:rsidRPr="006511A9" w:rsidTr="00A35818">
        <w:trPr>
          <w:jc w:val="center"/>
          <w:ins w:id="11546" w:author="Hao.W" w:date="2017-07-24T15:19:00Z"/>
        </w:trPr>
        <w:tc>
          <w:tcPr>
            <w:tcW w:w="2160" w:type="dxa"/>
          </w:tcPr>
          <w:p w:rsidR="009047D4" w:rsidRPr="005B075F" w:rsidRDefault="009047D4" w:rsidP="00A35818">
            <w:pPr>
              <w:pStyle w:val="TAL"/>
              <w:rPr>
                <w:ins w:id="11547" w:author="Hao.W" w:date="2017-07-24T15:19:00Z"/>
                <w:rFonts w:eastAsia="Arial Unicode MS"/>
                <w:i/>
              </w:rPr>
            </w:pPr>
            <w:ins w:id="11548" w:author="Hao.W" w:date="2017-07-24T15:19:00Z">
              <w:r w:rsidRPr="005B075F">
                <w:rPr>
                  <w:rFonts w:eastAsia="Arial Unicode MS"/>
                  <w:i/>
                </w:rPr>
                <w:t>creationTime</w:t>
              </w:r>
            </w:ins>
          </w:p>
        </w:tc>
        <w:tc>
          <w:tcPr>
            <w:tcW w:w="1077" w:type="dxa"/>
          </w:tcPr>
          <w:p w:rsidR="009047D4" w:rsidRPr="005B075F" w:rsidRDefault="009047D4" w:rsidP="00A35818">
            <w:pPr>
              <w:pStyle w:val="TAL"/>
              <w:jc w:val="center"/>
              <w:rPr>
                <w:ins w:id="11549" w:author="Hao.W" w:date="2017-07-24T15:19:00Z"/>
                <w:rFonts w:eastAsia="Arial Unicode MS"/>
              </w:rPr>
            </w:pPr>
            <w:ins w:id="11550" w:author="Hao.W" w:date="2017-07-24T15:19:00Z">
              <w:r w:rsidRPr="005B075F">
                <w:rPr>
                  <w:rFonts w:eastAsia="Arial Unicode MS"/>
                </w:rPr>
                <w:t>1</w:t>
              </w:r>
            </w:ins>
          </w:p>
        </w:tc>
        <w:tc>
          <w:tcPr>
            <w:tcW w:w="864" w:type="dxa"/>
          </w:tcPr>
          <w:p w:rsidR="009047D4" w:rsidRPr="005B075F" w:rsidRDefault="009047D4" w:rsidP="00A35818">
            <w:pPr>
              <w:pStyle w:val="TAL"/>
              <w:jc w:val="center"/>
              <w:rPr>
                <w:ins w:id="11551" w:author="Hao.W" w:date="2017-07-24T15:19:00Z"/>
                <w:rFonts w:eastAsia="Arial Unicode MS"/>
              </w:rPr>
            </w:pPr>
            <w:ins w:id="11552" w:author="Hao.W" w:date="2017-07-24T15:19:00Z">
              <w:r w:rsidRPr="00CD1C82">
                <w:rPr>
                  <w:rFonts w:eastAsia="Arial Unicode MS"/>
                </w:rPr>
                <w:t>RO</w:t>
              </w:r>
            </w:ins>
          </w:p>
        </w:tc>
        <w:tc>
          <w:tcPr>
            <w:tcW w:w="5184" w:type="dxa"/>
          </w:tcPr>
          <w:p w:rsidR="009047D4" w:rsidRPr="005B075F" w:rsidRDefault="009047D4" w:rsidP="00A35818">
            <w:pPr>
              <w:pStyle w:val="TAL"/>
              <w:rPr>
                <w:ins w:id="11553" w:author="Hao.W" w:date="2017-07-24T15:19:00Z"/>
                <w:rFonts w:eastAsia="Arial Unicode MS"/>
              </w:rPr>
            </w:pPr>
            <w:ins w:id="11554" w:author="Hao.W" w:date="2017-07-24T15:19:00Z">
              <w:r w:rsidRPr="00793617">
                <w:rPr>
                  <w:rFonts w:eastAsia="Arial Unicode MS"/>
                </w:rPr>
                <w:t>See clause 9.6.1.3</w:t>
              </w:r>
            </w:ins>
          </w:p>
        </w:tc>
      </w:tr>
      <w:tr w:rsidR="009047D4" w:rsidRPr="006511A9" w:rsidTr="00A35818">
        <w:trPr>
          <w:jc w:val="center"/>
          <w:ins w:id="11555" w:author="Hao.W" w:date="2017-07-24T15:19:00Z"/>
        </w:trPr>
        <w:tc>
          <w:tcPr>
            <w:tcW w:w="2160" w:type="dxa"/>
          </w:tcPr>
          <w:p w:rsidR="009047D4" w:rsidRPr="005B075F" w:rsidRDefault="009047D4" w:rsidP="00A35818">
            <w:pPr>
              <w:pStyle w:val="TAL"/>
              <w:rPr>
                <w:ins w:id="11556" w:author="Hao.W" w:date="2017-07-24T15:19:00Z"/>
                <w:rFonts w:eastAsia="Arial Unicode MS"/>
                <w:i/>
              </w:rPr>
            </w:pPr>
            <w:ins w:id="11557" w:author="Hao.W" w:date="2017-07-24T15:19:00Z">
              <w:r w:rsidRPr="005B075F">
                <w:rPr>
                  <w:rFonts w:eastAsia="Arial Unicode MS"/>
                  <w:i/>
                </w:rPr>
                <w:t>lastModifiedTime</w:t>
              </w:r>
            </w:ins>
          </w:p>
        </w:tc>
        <w:tc>
          <w:tcPr>
            <w:tcW w:w="1077" w:type="dxa"/>
          </w:tcPr>
          <w:p w:rsidR="009047D4" w:rsidRPr="005B075F" w:rsidRDefault="009047D4" w:rsidP="00A35818">
            <w:pPr>
              <w:pStyle w:val="TAL"/>
              <w:jc w:val="center"/>
              <w:rPr>
                <w:ins w:id="11558" w:author="Hao.W" w:date="2017-07-24T15:19:00Z"/>
                <w:rFonts w:eastAsia="Arial Unicode MS"/>
              </w:rPr>
            </w:pPr>
            <w:ins w:id="11559" w:author="Hao.W" w:date="2017-07-24T15:19:00Z">
              <w:r w:rsidRPr="005B075F">
                <w:rPr>
                  <w:rFonts w:eastAsia="Arial Unicode MS"/>
                </w:rPr>
                <w:t>1</w:t>
              </w:r>
            </w:ins>
          </w:p>
        </w:tc>
        <w:tc>
          <w:tcPr>
            <w:tcW w:w="864" w:type="dxa"/>
          </w:tcPr>
          <w:p w:rsidR="009047D4" w:rsidRPr="005B075F" w:rsidRDefault="009047D4" w:rsidP="00A35818">
            <w:pPr>
              <w:pStyle w:val="TAL"/>
              <w:jc w:val="center"/>
              <w:rPr>
                <w:ins w:id="11560" w:author="Hao.W" w:date="2017-07-24T15:19:00Z"/>
                <w:rFonts w:eastAsia="Arial Unicode MS"/>
              </w:rPr>
            </w:pPr>
            <w:ins w:id="11561" w:author="Hao.W" w:date="2017-07-24T15:19:00Z">
              <w:r w:rsidRPr="00CD1C82">
                <w:rPr>
                  <w:rFonts w:eastAsia="Arial Unicode MS"/>
                </w:rPr>
                <w:t>RO</w:t>
              </w:r>
            </w:ins>
          </w:p>
        </w:tc>
        <w:tc>
          <w:tcPr>
            <w:tcW w:w="5184" w:type="dxa"/>
          </w:tcPr>
          <w:p w:rsidR="009047D4" w:rsidRPr="005B075F" w:rsidRDefault="009047D4" w:rsidP="00A35818">
            <w:pPr>
              <w:pStyle w:val="TAL"/>
              <w:rPr>
                <w:ins w:id="11562" w:author="Hao.W" w:date="2017-07-24T15:19:00Z"/>
                <w:rFonts w:eastAsia="Arial Unicode MS"/>
              </w:rPr>
            </w:pPr>
            <w:ins w:id="11563" w:author="Hao.W" w:date="2017-07-24T15:19:00Z">
              <w:r w:rsidRPr="00793617">
                <w:rPr>
                  <w:rFonts w:eastAsia="Arial Unicode MS"/>
                </w:rPr>
                <w:t>See clause 9.6.1.3</w:t>
              </w:r>
            </w:ins>
          </w:p>
        </w:tc>
      </w:tr>
      <w:tr w:rsidR="009047D4" w:rsidRPr="006511A9" w:rsidTr="00A35818">
        <w:trPr>
          <w:jc w:val="center"/>
          <w:ins w:id="11564" w:author="Hao.W" w:date="2017-07-24T15:19:00Z"/>
        </w:trPr>
        <w:tc>
          <w:tcPr>
            <w:tcW w:w="2160" w:type="dxa"/>
          </w:tcPr>
          <w:p w:rsidR="009047D4" w:rsidRPr="005B075F" w:rsidRDefault="009047D4" w:rsidP="00A35818">
            <w:pPr>
              <w:pStyle w:val="TAL"/>
              <w:rPr>
                <w:ins w:id="11565" w:author="Hao.W" w:date="2017-07-24T15:19:00Z"/>
                <w:rFonts w:eastAsia="Arial Unicode MS"/>
                <w:i/>
              </w:rPr>
            </w:pPr>
            <w:ins w:id="11566" w:author="Hao.W" w:date="2017-07-24T15:19:00Z">
              <w:r w:rsidRPr="005B075F">
                <w:rPr>
                  <w:rFonts w:eastAsia="Arial Unicode MS"/>
                  <w:i/>
                </w:rPr>
                <w:t>accessControlPolicyIDs</w:t>
              </w:r>
            </w:ins>
          </w:p>
        </w:tc>
        <w:tc>
          <w:tcPr>
            <w:tcW w:w="1077" w:type="dxa"/>
          </w:tcPr>
          <w:p w:rsidR="009047D4" w:rsidRPr="005B075F" w:rsidRDefault="009047D4" w:rsidP="00A35818">
            <w:pPr>
              <w:pStyle w:val="TAL"/>
              <w:jc w:val="center"/>
              <w:rPr>
                <w:ins w:id="11567" w:author="Hao.W" w:date="2017-07-24T15:19:00Z"/>
                <w:rFonts w:eastAsia="Arial Unicode MS"/>
                <w:szCs w:val="18"/>
              </w:rPr>
            </w:pPr>
            <w:ins w:id="11568" w:author="Hao.W" w:date="2017-07-24T15:19:00Z">
              <w:r w:rsidRPr="005B075F">
                <w:rPr>
                  <w:rFonts w:eastAsia="Arial Unicode MS"/>
                  <w:szCs w:val="18"/>
                </w:rPr>
                <w:t>0..1 (L)</w:t>
              </w:r>
            </w:ins>
          </w:p>
        </w:tc>
        <w:tc>
          <w:tcPr>
            <w:tcW w:w="864" w:type="dxa"/>
          </w:tcPr>
          <w:p w:rsidR="009047D4" w:rsidRPr="005B075F" w:rsidRDefault="009047D4" w:rsidP="00A35818">
            <w:pPr>
              <w:pStyle w:val="TAL"/>
              <w:jc w:val="center"/>
              <w:rPr>
                <w:ins w:id="11569" w:author="Hao.W" w:date="2017-07-24T15:19:00Z"/>
                <w:rFonts w:eastAsia="Arial Unicode MS"/>
                <w:szCs w:val="18"/>
              </w:rPr>
            </w:pPr>
            <w:ins w:id="11570" w:author="Hao.W" w:date="2017-07-24T15:19:00Z">
              <w:r w:rsidRPr="00CD1C82">
                <w:rPr>
                  <w:rFonts w:eastAsia="Arial Unicode MS"/>
                  <w:szCs w:val="18"/>
                </w:rPr>
                <w:t>R</w:t>
              </w:r>
              <w:r>
                <w:rPr>
                  <w:rFonts w:eastAsia="Arial Unicode MS"/>
                  <w:szCs w:val="18"/>
                </w:rPr>
                <w:t>O</w:t>
              </w:r>
            </w:ins>
          </w:p>
        </w:tc>
        <w:tc>
          <w:tcPr>
            <w:tcW w:w="5184" w:type="dxa"/>
          </w:tcPr>
          <w:p w:rsidR="009047D4" w:rsidRPr="005B075F" w:rsidRDefault="009047D4" w:rsidP="00A35818">
            <w:pPr>
              <w:pStyle w:val="TAL"/>
              <w:rPr>
                <w:ins w:id="11571" w:author="Hao.W" w:date="2017-07-24T15:19:00Z"/>
                <w:szCs w:val="18"/>
              </w:rPr>
            </w:pPr>
            <w:ins w:id="11572" w:author="Hao.W" w:date="2017-07-24T15:19:00Z">
              <w:r w:rsidRPr="00793617">
                <w:rPr>
                  <w:rFonts w:eastAsia="Arial Unicode MS"/>
                </w:rPr>
                <w:t>See clause 9.6.1.3</w:t>
              </w:r>
            </w:ins>
          </w:p>
        </w:tc>
      </w:tr>
      <w:tr w:rsidR="009047D4" w:rsidRPr="006511A9" w:rsidTr="00A35818">
        <w:trPr>
          <w:jc w:val="center"/>
          <w:ins w:id="11573" w:author="Hao.W" w:date="2017-07-24T15:19:00Z"/>
        </w:trPr>
        <w:tc>
          <w:tcPr>
            <w:tcW w:w="2160" w:type="dxa"/>
          </w:tcPr>
          <w:p w:rsidR="009047D4" w:rsidRPr="005B075F" w:rsidRDefault="009047D4" w:rsidP="00A35818">
            <w:pPr>
              <w:pStyle w:val="TAL"/>
              <w:rPr>
                <w:ins w:id="11574" w:author="Hao.W" w:date="2017-07-24T15:19:00Z"/>
                <w:rFonts w:eastAsia="Arial Unicode MS"/>
                <w:i/>
              </w:rPr>
            </w:pPr>
            <w:ins w:id="11575" w:author="Hao.W" w:date="2017-07-24T15:19:00Z">
              <w:r>
                <w:rPr>
                  <w:rFonts w:eastAsia="Arial Unicode MS"/>
                  <w:i/>
                </w:rPr>
                <w:t>l</w:t>
              </w:r>
              <w:r w:rsidRPr="005B075F">
                <w:rPr>
                  <w:rFonts w:eastAsia="Arial Unicode MS"/>
                  <w:i/>
                </w:rPr>
                <w:t>abels</w:t>
              </w:r>
            </w:ins>
          </w:p>
        </w:tc>
        <w:tc>
          <w:tcPr>
            <w:tcW w:w="1077" w:type="dxa"/>
          </w:tcPr>
          <w:p w:rsidR="009047D4" w:rsidRPr="005B075F" w:rsidRDefault="009047D4" w:rsidP="00A35818">
            <w:pPr>
              <w:pStyle w:val="TAL"/>
              <w:jc w:val="center"/>
              <w:rPr>
                <w:ins w:id="11576" w:author="Hao.W" w:date="2017-07-24T15:19:00Z"/>
                <w:rFonts w:eastAsia="Arial Unicode MS"/>
                <w:szCs w:val="18"/>
              </w:rPr>
            </w:pPr>
            <w:ins w:id="11577" w:author="Hao.W" w:date="2017-07-24T15:19:00Z">
              <w:r w:rsidRPr="005B075F">
                <w:rPr>
                  <w:rFonts w:eastAsia="Arial Unicode MS"/>
                  <w:szCs w:val="18"/>
                </w:rPr>
                <w:t>0..1 (L)</w:t>
              </w:r>
            </w:ins>
          </w:p>
        </w:tc>
        <w:tc>
          <w:tcPr>
            <w:tcW w:w="864" w:type="dxa"/>
          </w:tcPr>
          <w:p w:rsidR="009047D4" w:rsidRPr="005B075F" w:rsidRDefault="009047D4" w:rsidP="00A35818">
            <w:pPr>
              <w:pStyle w:val="TAL"/>
              <w:jc w:val="center"/>
              <w:rPr>
                <w:ins w:id="11578" w:author="Hao.W" w:date="2017-07-24T15:19:00Z"/>
                <w:rFonts w:eastAsia="Arial Unicode MS"/>
                <w:szCs w:val="18"/>
                <w:lang w:eastAsia="zh-CN"/>
              </w:rPr>
            </w:pPr>
            <w:ins w:id="11579" w:author="Hao.W" w:date="2017-07-24T15:19:00Z">
              <w:r>
                <w:rPr>
                  <w:rFonts w:eastAsia="Arial Unicode MS" w:hint="eastAsia"/>
                  <w:szCs w:val="18"/>
                  <w:lang w:eastAsia="zh-CN"/>
                </w:rPr>
                <w:t>RO</w:t>
              </w:r>
            </w:ins>
          </w:p>
        </w:tc>
        <w:tc>
          <w:tcPr>
            <w:tcW w:w="5184" w:type="dxa"/>
          </w:tcPr>
          <w:p w:rsidR="009047D4" w:rsidRPr="005B075F" w:rsidRDefault="009047D4" w:rsidP="00A35818">
            <w:pPr>
              <w:pStyle w:val="TAL"/>
              <w:rPr>
                <w:ins w:id="11580" w:author="Hao.W" w:date="2017-07-24T15:19:00Z"/>
                <w:szCs w:val="18"/>
              </w:rPr>
            </w:pPr>
            <w:ins w:id="11581" w:author="Hao.W" w:date="2017-07-24T15:19:00Z">
              <w:r w:rsidRPr="00793617">
                <w:rPr>
                  <w:rFonts w:eastAsia="Arial Unicode MS"/>
                </w:rPr>
                <w:t>See clause 9.6.1.3</w:t>
              </w:r>
            </w:ins>
          </w:p>
        </w:tc>
      </w:tr>
      <w:tr w:rsidR="009047D4" w:rsidRPr="006511A9" w:rsidTr="00A35818">
        <w:trPr>
          <w:jc w:val="center"/>
          <w:ins w:id="11582" w:author="Hao.W" w:date="2017-07-24T15:19:00Z"/>
        </w:trPr>
        <w:tc>
          <w:tcPr>
            <w:tcW w:w="2160" w:type="dxa"/>
          </w:tcPr>
          <w:p w:rsidR="009047D4" w:rsidRDefault="009047D4" w:rsidP="00A35818">
            <w:pPr>
              <w:pStyle w:val="TAL"/>
              <w:rPr>
                <w:ins w:id="11583" w:author="Hao.W" w:date="2017-07-24T15:19:00Z"/>
                <w:rFonts w:eastAsia="Arial Unicode MS"/>
                <w:i/>
                <w:lang w:eastAsia="ko-KR"/>
              </w:rPr>
            </w:pPr>
            <w:ins w:id="11584" w:author="Hao.W" w:date="2017-07-24T15:19:00Z">
              <w:r>
                <w:rPr>
                  <w:rFonts w:eastAsia="Arial Unicode MS" w:hint="eastAsia"/>
                  <w:i/>
                  <w:lang w:eastAsia="ko-KR"/>
                </w:rPr>
                <w:t>creator</w:t>
              </w:r>
            </w:ins>
          </w:p>
        </w:tc>
        <w:tc>
          <w:tcPr>
            <w:tcW w:w="1077" w:type="dxa"/>
          </w:tcPr>
          <w:p w:rsidR="009047D4" w:rsidRPr="005B075F" w:rsidRDefault="009047D4" w:rsidP="00A35818">
            <w:pPr>
              <w:pStyle w:val="TAL"/>
              <w:jc w:val="center"/>
              <w:rPr>
                <w:ins w:id="11585" w:author="Hao.W" w:date="2017-07-24T15:19:00Z"/>
                <w:rFonts w:eastAsia="Arial Unicode MS"/>
                <w:szCs w:val="18"/>
                <w:lang w:eastAsia="ko-KR"/>
              </w:rPr>
            </w:pPr>
            <w:ins w:id="11586" w:author="Hao.W" w:date="2017-07-24T15:19:00Z">
              <w:r>
                <w:rPr>
                  <w:rFonts w:eastAsia="Arial Unicode MS" w:hint="eastAsia"/>
                  <w:szCs w:val="18"/>
                  <w:lang w:eastAsia="ko-KR"/>
                </w:rPr>
                <w:t>1</w:t>
              </w:r>
            </w:ins>
          </w:p>
        </w:tc>
        <w:tc>
          <w:tcPr>
            <w:tcW w:w="864" w:type="dxa"/>
          </w:tcPr>
          <w:p w:rsidR="009047D4" w:rsidRDefault="009047D4" w:rsidP="00A35818">
            <w:pPr>
              <w:pStyle w:val="TAL"/>
              <w:jc w:val="center"/>
              <w:rPr>
                <w:ins w:id="11587" w:author="Hao.W" w:date="2017-07-24T15:19:00Z"/>
                <w:rFonts w:eastAsia="Arial Unicode MS"/>
                <w:szCs w:val="18"/>
                <w:lang w:eastAsia="ko-KR"/>
              </w:rPr>
            </w:pPr>
            <w:ins w:id="11588" w:author="Hao.W" w:date="2017-07-24T15:19:00Z">
              <w:r>
                <w:rPr>
                  <w:rFonts w:eastAsia="Arial Unicode MS"/>
                  <w:szCs w:val="18"/>
                  <w:lang w:eastAsia="ko-KR"/>
                </w:rPr>
                <w:t>RO</w:t>
              </w:r>
            </w:ins>
          </w:p>
        </w:tc>
        <w:tc>
          <w:tcPr>
            <w:tcW w:w="5184" w:type="dxa"/>
          </w:tcPr>
          <w:p w:rsidR="009047D4" w:rsidRDefault="009047D4" w:rsidP="00A35818">
            <w:pPr>
              <w:pStyle w:val="TAL"/>
              <w:rPr>
                <w:ins w:id="11589" w:author="Hao.W" w:date="2017-07-24T15:19:00Z"/>
                <w:rFonts w:eastAsia="Arial Unicode MS"/>
              </w:rPr>
            </w:pPr>
            <w:ins w:id="11590" w:author="Hao.W" w:date="2017-07-24T15:19:00Z">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ins>
          </w:p>
        </w:tc>
      </w:tr>
      <w:tr w:rsidR="009047D4" w:rsidRPr="006511A9" w:rsidTr="00A35818">
        <w:trPr>
          <w:jc w:val="center"/>
          <w:ins w:id="11591" w:author="Hao.W" w:date="2017-07-24T15:19:00Z"/>
        </w:trPr>
        <w:tc>
          <w:tcPr>
            <w:tcW w:w="2160" w:type="dxa"/>
          </w:tcPr>
          <w:p w:rsidR="009047D4" w:rsidRPr="005B075F" w:rsidRDefault="009047D4" w:rsidP="00A35818">
            <w:pPr>
              <w:pStyle w:val="TAL"/>
              <w:rPr>
                <w:ins w:id="11592" w:author="Hao.W" w:date="2017-07-24T15:19:00Z"/>
                <w:rFonts w:eastAsia="Arial Unicode MS"/>
                <w:i/>
              </w:rPr>
            </w:pPr>
            <w:ins w:id="11593" w:author="Hao.W" w:date="2017-07-24T15:19:00Z">
              <w:r>
                <w:rPr>
                  <w:rFonts w:eastAsia="Arial Unicode MS"/>
                  <w:i/>
                </w:rPr>
                <w:t>transactionID</w:t>
              </w:r>
            </w:ins>
          </w:p>
        </w:tc>
        <w:tc>
          <w:tcPr>
            <w:tcW w:w="1077" w:type="dxa"/>
          </w:tcPr>
          <w:p w:rsidR="009047D4" w:rsidRPr="005B075F" w:rsidRDefault="009047D4" w:rsidP="00A35818">
            <w:pPr>
              <w:pStyle w:val="TAC"/>
              <w:rPr>
                <w:ins w:id="11594" w:author="Hao.W" w:date="2017-07-24T15:19:00Z"/>
                <w:rFonts w:eastAsia="Arial Unicode MS"/>
              </w:rPr>
            </w:pPr>
            <w:ins w:id="11595" w:author="Hao.W" w:date="2017-07-24T15:19:00Z">
              <w:r w:rsidRPr="005B075F">
                <w:rPr>
                  <w:rFonts w:eastAsia="Arial Unicode MS"/>
                </w:rPr>
                <w:t>1</w:t>
              </w:r>
            </w:ins>
          </w:p>
        </w:tc>
        <w:tc>
          <w:tcPr>
            <w:tcW w:w="864" w:type="dxa"/>
          </w:tcPr>
          <w:p w:rsidR="009047D4" w:rsidRPr="005B075F" w:rsidRDefault="009047D4" w:rsidP="00A35818">
            <w:pPr>
              <w:pStyle w:val="TAC"/>
              <w:rPr>
                <w:ins w:id="11596" w:author="Hao.W" w:date="2017-07-24T15:19:00Z"/>
                <w:rFonts w:eastAsia="Arial Unicode MS"/>
              </w:rPr>
            </w:pPr>
            <w:ins w:id="11597" w:author="Hao.W" w:date="2017-07-24T15:19:00Z">
              <w:r>
                <w:rPr>
                  <w:rFonts w:eastAsia="Arial Unicode MS"/>
                </w:rPr>
                <w:t>WO</w:t>
              </w:r>
            </w:ins>
          </w:p>
        </w:tc>
        <w:tc>
          <w:tcPr>
            <w:tcW w:w="5184" w:type="dxa"/>
          </w:tcPr>
          <w:p w:rsidR="009047D4" w:rsidRPr="00ED05BA" w:rsidRDefault="009047D4" w:rsidP="00A35818">
            <w:pPr>
              <w:pStyle w:val="TAL"/>
              <w:rPr>
                <w:ins w:id="11598" w:author="Hao.W" w:date="2017-07-24T15:19:00Z"/>
                <w:rFonts w:eastAsia="Arial Unicode MS"/>
              </w:rPr>
            </w:pPr>
            <w:ins w:id="11599" w:author="Hao.W" w:date="2017-07-24T15:19:00Z">
              <w:r w:rsidRPr="00ED05BA">
                <w:rPr>
                  <w:rFonts w:eastAsia="Arial Unicode MS"/>
                </w:rPr>
                <w:t xml:space="preserve">This attribute is configured with the identifier of the transaction.  </w:t>
              </w:r>
            </w:ins>
          </w:p>
          <w:p w:rsidR="009047D4" w:rsidRPr="00ED05BA" w:rsidRDefault="009047D4" w:rsidP="00A35818">
            <w:pPr>
              <w:pStyle w:val="TAL"/>
              <w:rPr>
                <w:ins w:id="11600" w:author="Hao.W" w:date="2017-07-24T15:19:00Z"/>
                <w:rFonts w:eastAsia="Arial Unicode MS"/>
              </w:rPr>
            </w:pPr>
          </w:p>
          <w:p w:rsidR="009047D4" w:rsidRDefault="009047D4" w:rsidP="00A35818">
            <w:pPr>
              <w:pStyle w:val="TAL"/>
              <w:rPr>
                <w:ins w:id="11601" w:author="Hao.W" w:date="2017-07-24T15:19:00Z"/>
                <w:rFonts w:eastAsia="Arial Unicode MS"/>
              </w:rPr>
            </w:pPr>
            <w:ins w:id="11602" w:author="Hao.W" w:date="2017-07-24T15:19:00Z">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ins>
          </w:p>
          <w:p w:rsidR="009047D4" w:rsidRDefault="009047D4" w:rsidP="00A35818">
            <w:pPr>
              <w:pStyle w:val="TAL"/>
              <w:rPr>
                <w:ins w:id="11603" w:author="Hao.W" w:date="2017-07-24T15:19:00Z"/>
                <w:rFonts w:eastAsia="Arial Unicode MS"/>
              </w:rPr>
            </w:pPr>
          </w:p>
          <w:p w:rsidR="009047D4" w:rsidRPr="00821529" w:rsidRDefault="009047D4" w:rsidP="00A35818">
            <w:pPr>
              <w:pStyle w:val="TAL"/>
              <w:rPr>
                <w:ins w:id="11604" w:author="Hao.W" w:date="2017-07-24T15:19:00Z"/>
                <w:rFonts w:eastAsia="Arial Unicode MS"/>
              </w:rPr>
            </w:pPr>
            <w:ins w:id="11605" w:author="Hao.W" w:date="2017-07-24T15:19:00Z">
              <w:r>
                <w:rPr>
                  <w:rFonts w:eastAsia="Arial Unicode MS"/>
                </w:rPr>
                <w:t xml:space="preserve">If an AE creates the &lt;transaction&gt; resource, then this attribute is configured with an AE specified identifier. </w:t>
              </w:r>
            </w:ins>
          </w:p>
        </w:tc>
      </w:tr>
      <w:tr w:rsidR="009047D4" w:rsidRPr="006511A9" w:rsidTr="00A35818">
        <w:trPr>
          <w:jc w:val="center"/>
          <w:ins w:id="11606" w:author="Hao.W" w:date="2017-07-24T15:19:00Z"/>
        </w:trPr>
        <w:tc>
          <w:tcPr>
            <w:tcW w:w="2160" w:type="dxa"/>
          </w:tcPr>
          <w:p w:rsidR="009047D4" w:rsidRPr="00F021E9" w:rsidRDefault="009047D4" w:rsidP="00A35818">
            <w:pPr>
              <w:pStyle w:val="TAL"/>
              <w:rPr>
                <w:ins w:id="11607" w:author="Hao.W" w:date="2017-07-24T15:19:00Z"/>
                <w:i/>
                <w:lang w:eastAsia="ko-KR"/>
              </w:rPr>
            </w:pPr>
            <w:ins w:id="11608" w:author="Hao.W" w:date="2017-07-24T15:19:00Z">
              <w:r>
                <w:rPr>
                  <w:i/>
                  <w:lang w:eastAsia="ko-KR"/>
                </w:rPr>
                <w:t>transactionControl</w:t>
              </w:r>
            </w:ins>
          </w:p>
        </w:tc>
        <w:tc>
          <w:tcPr>
            <w:tcW w:w="1077" w:type="dxa"/>
          </w:tcPr>
          <w:p w:rsidR="009047D4" w:rsidRPr="005B075F" w:rsidRDefault="009047D4" w:rsidP="00A35818">
            <w:pPr>
              <w:pStyle w:val="TAC"/>
              <w:rPr>
                <w:ins w:id="11609" w:author="Hao.W" w:date="2017-07-24T15:19:00Z"/>
                <w:rFonts w:eastAsia="Arial Unicode MS"/>
              </w:rPr>
            </w:pPr>
            <w:ins w:id="11610" w:author="Hao.W" w:date="2017-07-24T15:19:00Z">
              <w:r>
                <w:rPr>
                  <w:rFonts w:eastAsia="Arial Unicode MS"/>
                </w:rPr>
                <w:t>1</w:t>
              </w:r>
            </w:ins>
          </w:p>
        </w:tc>
        <w:tc>
          <w:tcPr>
            <w:tcW w:w="864" w:type="dxa"/>
          </w:tcPr>
          <w:p w:rsidR="009047D4" w:rsidDel="00036622" w:rsidRDefault="009047D4" w:rsidP="00A35818">
            <w:pPr>
              <w:pStyle w:val="TAC"/>
              <w:rPr>
                <w:ins w:id="11611" w:author="Hao.W" w:date="2017-07-24T15:19:00Z"/>
                <w:rFonts w:eastAsia="Arial Unicode MS"/>
              </w:rPr>
            </w:pPr>
            <w:ins w:id="11612" w:author="Hao.W" w:date="2017-07-24T15:19:00Z">
              <w:r>
                <w:rPr>
                  <w:rFonts w:eastAsia="Arial Unicode MS"/>
                </w:rPr>
                <w:t>RW</w:t>
              </w:r>
            </w:ins>
          </w:p>
        </w:tc>
        <w:tc>
          <w:tcPr>
            <w:tcW w:w="5184" w:type="dxa"/>
          </w:tcPr>
          <w:p w:rsidR="009047D4" w:rsidRDefault="009047D4" w:rsidP="00A35818">
            <w:pPr>
              <w:pStyle w:val="TAL"/>
              <w:rPr>
                <w:ins w:id="11613" w:author="Hao.W" w:date="2017-07-24T15:19:00Z"/>
                <w:rFonts w:eastAsia="Arial Unicode MS"/>
              </w:rPr>
            </w:pPr>
            <w:ins w:id="11614" w:author="Hao.W" w:date="2017-07-24T15:19:00Z">
              <w:r>
                <w:rPr>
                  <w:rFonts w:eastAsia="Arial Unicode MS"/>
                </w:rPr>
                <w:t xml:space="preserve">This attribute shall be used to configure or change the state of the transaction.  </w:t>
              </w:r>
            </w:ins>
          </w:p>
          <w:p w:rsidR="009047D4" w:rsidRDefault="009047D4" w:rsidP="00A35818">
            <w:pPr>
              <w:pStyle w:val="TAL"/>
              <w:rPr>
                <w:ins w:id="11615" w:author="Hao.W" w:date="2017-07-24T15:19:00Z"/>
                <w:rFonts w:eastAsia="Arial Unicode MS"/>
              </w:rPr>
            </w:pPr>
          </w:p>
          <w:p w:rsidR="009047D4" w:rsidRDefault="009047D4" w:rsidP="00A35818">
            <w:pPr>
              <w:pStyle w:val="TAL"/>
              <w:rPr>
                <w:ins w:id="11616" w:author="Hao.W" w:date="2017-07-24T15:19:00Z"/>
                <w:rFonts w:eastAsia="Arial Unicode MS"/>
              </w:rPr>
            </w:pPr>
            <w:ins w:id="11617" w:author="Hao.W" w:date="2017-07-24T15:19:00Z">
              <w:r>
                <w:rPr>
                  <w:rFonts w:eastAsia="Arial Unicode MS"/>
                </w:rPr>
                <w:t>The allowed values are:</w:t>
              </w:r>
            </w:ins>
          </w:p>
          <w:p w:rsidR="009047D4" w:rsidRDefault="009047D4" w:rsidP="009047D4">
            <w:pPr>
              <w:pStyle w:val="TAL"/>
              <w:numPr>
                <w:ilvl w:val="0"/>
                <w:numId w:val="92"/>
              </w:numPr>
              <w:rPr>
                <w:ins w:id="11618" w:author="Hao.W" w:date="2017-07-24T15:19:00Z"/>
                <w:rFonts w:eastAsia="Arial Unicode MS"/>
              </w:rPr>
            </w:pPr>
            <w:ins w:id="11619" w:author="Hao.W" w:date="2017-07-24T15:19:00Z">
              <w:r>
                <w:rPr>
                  <w:rFonts w:eastAsia="Arial Unicode MS"/>
                </w:rPr>
                <w:t>LOCK</w:t>
              </w:r>
            </w:ins>
          </w:p>
          <w:p w:rsidR="009047D4" w:rsidRDefault="009047D4" w:rsidP="009047D4">
            <w:pPr>
              <w:pStyle w:val="TAL"/>
              <w:numPr>
                <w:ilvl w:val="0"/>
                <w:numId w:val="92"/>
              </w:numPr>
              <w:rPr>
                <w:ins w:id="11620" w:author="Hao.W" w:date="2017-07-24T15:19:00Z"/>
                <w:rFonts w:eastAsia="Arial Unicode MS"/>
              </w:rPr>
            </w:pPr>
            <w:ins w:id="11621" w:author="Hao.W" w:date="2017-07-24T15:19:00Z">
              <w:r>
                <w:rPr>
                  <w:rFonts w:eastAsia="Arial Unicode MS"/>
                </w:rPr>
                <w:t>EXECUTE</w:t>
              </w:r>
            </w:ins>
          </w:p>
          <w:p w:rsidR="009047D4" w:rsidRDefault="009047D4" w:rsidP="009047D4">
            <w:pPr>
              <w:pStyle w:val="TAL"/>
              <w:numPr>
                <w:ilvl w:val="0"/>
                <w:numId w:val="92"/>
              </w:numPr>
              <w:rPr>
                <w:ins w:id="11622" w:author="Hao.W" w:date="2017-07-24T15:19:00Z"/>
                <w:rFonts w:eastAsia="Arial Unicode MS"/>
              </w:rPr>
            </w:pPr>
            <w:ins w:id="11623" w:author="Hao.W" w:date="2017-07-24T15:19:00Z">
              <w:r>
                <w:rPr>
                  <w:rFonts w:eastAsia="Arial Unicode MS"/>
                </w:rPr>
                <w:t>COMMIT</w:t>
              </w:r>
            </w:ins>
          </w:p>
          <w:p w:rsidR="009047D4" w:rsidRDefault="009047D4" w:rsidP="009047D4">
            <w:pPr>
              <w:pStyle w:val="TAL"/>
              <w:numPr>
                <w:ilvl w:val="0"/>
                <w:numId w:val="92"/>
              </w:numPr>
              <w:rPr>
                <w:ins w:id="11624" w:author="Hao.W" w:date="2017-07-24T15:19:00Z"/>
                <w:rFonts w:eastAsia="Arial Unicode MS"/>
              </w:rPr>
            </w:pPr>
            <w:ins w:id="11625" w:author="Hao.W" w:date="2017-07-24T15:19:00Z">
              <w:r>
                <w:rPr>
                  <w:rFonts w:eastAsia="Arial Unicode MS"/>
                </w:rPr>
                <w:t>ABORT</w:t>
              </w:r>
            </w:ins>
          </w:p>
          <w:p w:rsidR="009047D4" w:rsidRDefault="009047D4" w:rsidP="00A35818">
            <w:pPr>
              <w:pStyle w:val="TAL"/>
              <w:ind w:left="720"/>
              <w:rPr>
                <w:ins w:id="11626" w:author="Hao.W" w:date="2017-07-24T15:19:00Z"/>
                <w:rFonts w:eastAsia="Arial Unicode MS"/>
              </w:rPr>
            </w:pPr>
          </w:p>
          <w:p w:rsidR="009047D4" w:rsidRPr="00407127" w:rsidRDefault="009047D4" w:rsidP="00A35818">
            <w:pPr>
              <w:pStyle w:val="TAL"/>
              <w:rPr>
                <w:ins w:id="11627" w:author="Hao.W" w:date="2017-07-24T15:19:00Z"/>
                <w:rFonts w:eastAsia="Arial Unicode MS"/>
              </w:rPr>
            </w:pPr>
            <w:ins w:id="11628" w:author="Hao.W" w:date="2017-07-24T15:19:00Z">
              <w:r>
                <w:t xml:space="preserve">Only the </w:t>
              </w:r>
              <w:r w:rsidRPr="009D799C">
                <w:rPr>
                  <w:i/>
                </w:rPr>
                <w:t>creator</w:t>
              </w:r>
              <w:r>
                <w:t xml:space="preserve"> of this &lt;</w:t>
              </w:r>
              <w:r w:rsidRPr="009C02A6">
                <w:rPr>
                  <w:i/>
                </w:rPr>
                <w:t>transaction</w:t>
              </w:r>
              <w:r>
                <w:t>&gt; resource is allowed to update this attribute.</w:t>
              </w:r>
            </w:ins>
          </w:p>
        </w:tc>
      </w:tr>
      <w:tr w:rsidR="009047D4" w:rsidRPr="006511A9" w:rsidTr="00A35818">
        <w:trPr>
          <w:jc w:val="center"/>
          <w:ins w:id="11629" w:author="Hao.W" w:date="2017-07-24T15:19:00Z"/>
        </w:trPr>
        <w:tc>
          <w:tcPr>
            <w:tcW w:w="2160" w:type="dxa"/>
          </w:tcPr>
          <w:p w:rsidR="009047D4" w:rsidRPr="00F021E9" w:rsidRDefault="009047D4" w:rsidP="00A35818">
            <w:pPr>
              <w:pStyle w:val="TAL"/>
              <w:rPr>
                <w:ins w:id="11630" w:author="Hao.W" w:date="2017-07-24T15:19:00Z"/>
                <w:i/>
                <w:lang w:eastAsia="ko-KR"/>
              </w:rPr>
            </w:pPr>
            <w:ins w:id="11631" w:author="Hao.W" w:date="2017-07-24T15:19:00Z">
              <w:r w:rsidRPr="00F021E9">
                <w:rPr>
                  <w:i/>
                  <w:lang w:eastAsia="ko-KR"/>
                </w:rPr>
                <w:t>t</w:t>
              </w:r>
              <w:r w:rsidRPr="00F021E9">
                <w:rPr>
                  <w:rFonts w:hint="eastAsia"/>
                  <w:i/>
                  <w:lang w:eastAsia="ko-KR"/>
                </w:rPr>
                <w:t>ransactionStat</w:t>
              </w:r>
              <w:r>
                <w:rPr>
                  <w:i/>
                  <w:lang w:eastAsia="ko-KR"/>
                </w:rPr>
                <w:t>e</w:t>
              </w:r>
            </w:ins>
          </w:p>
        </w:tc>
        <w:tc>
          <w:tcPr>
            <w:tcW w:w="1077" w:type="dxa"/>
          </w:tcPr>
          <w:p w:rsidR="009047D4" w:rsidRPr="005B075F" w:rsidRDefault="009047D4" w:rsidP="00A35818">
            <w:pPr>
              <w:pStyle w:val="TAC"/>
              <w:rPr>
                <w:ins w:id="11632" w:author="Hao.W" w:date="2017-07-24T15:19:00Z"/>
                <w:rFonts w:eastAsia="Arial Unicode MS"/>
              </w:rPr>
            </w:pPr>
            <w:ins w:id="11633" w:author="Hao.W" w:date="2017-07-24T15:19:00Z">
              <w:r w:rsidRPr="005B075F">
                <w:rPr>
                  <w:rFonts w:eastAsia="Arial Unicode MS"/>
                </w:rPr>
                <w:t>1</w:t>
              </w:r>
            </w:ins>
          </w:p>
        </w:tc>
        <w:tc>
          <w:tcPr>
            <w:tcW w:w="864" w:type="dxa"/>
          </w:tcPr>
          <w:p w:rsidR="009047D4" w:rsidRPr="005B075F" w:rsidRDefault="009047D4" w:rsidP="00A35818">
            <w:pPr>
              <w:pStyle w:val="TAC"/>
              <w:rPr>
                <w:ins w:id="11634" w:author="Hao.W" w:date="2017-07-24T15:19:00Z"/>
                <w:rFonts w:eastAsia="Arial Unicode MS"/>
              </w:rPr>
            </w:pPr>
            <w:ins w:id="11635" w:author="Hao.W" w:date="2017-07-24T15:19:00Z">
              <w:r>
                <w:rPr>
                  <w:rFonts w:eastAsia="Arial Unicode MS"/>
                </w:rPr>
                <w:t>RO</w:t>
              </w:r>
            </w:ins>
          </w:p>
        </w:tc>
        <w:tc>
          <w:tcPr>
            <w:tcW w:w="5184" w:type="dxa"/>
          </w:tcPr>
          <w:p w:rsidR="009047D4" w:rsidRPr="009972B7" w:rsidRDefault="009047D4" w:rsidP="00A35818">
            <w:pPr>
              <w:pStyle w:val="TAL"/>
              <w:rPr>
                <w:ins w:id="11636" w:author="Hao.W" w:date="2017-07-24T15:19:00Z"/>
              </w:rPr>
            </w:pPr>
            <w:ins w:id="11637" w:author="Hao.W" w:date="2017-07-24T15:19:00Z">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ins>
          </w:p>
          <w:p w:rsidR="009047D4" w:rsidRPr="009972B7" w:rsidRDefault="009047D4" w:rsidP="00A35818">
            <w:pPr>
              <w:pStyle w:val="TAL"/>
              <w:rPr>
                <w:ins w:id="11638" w:author="Hao.W" w:date="2017-07-24T15:19:00Z"/>
                <w:lang w:eastAsia="ko-KR"/>
              </w:rPr>
            </w:pPr>
          </w:p>
          <w:p w:rsidR="009047D4" w:rsidRPr="009972B7" w:rsidRDefault="009047D4" w:rsidP="00A35818">
            <w:pPr>
              <w:pStyle w:val="TAL"/>
              <w:rPr>
                <w:ins w:id="11639" w:author="Hao.W" w:date="2017-07-24T15:19:00Z"/>
                <w:lang w:eastAsia="ko-KR"/>
              </w:rPr>
            </w:pPr>
            <w:ins w:id="11640" w:author="Hao.W" w:date="2017-07-24T15:19:00Z">
              <w:r w:rsidRPr="009972B7">
                <w:rPr>
                  <w:lang w:eastAsia="ko-KR"/>
                </w:rPr>
                <w:t>The allowed values are:</w:t>
              </w:r>
            </w:ins>
          </w:p>
          <w:p w:rsidR="009047D4" w:rsidRPr="009972B7" w:rsidRDefault="009047D4" w:rsidP="009047D4">
            <w:pPr>
              <w:pStyle w:val="TAL"/>
              <w:numPr>
                <w:ilvl w:val="0"/>
                <w:numId w:val="92"/>
              </w:numPr>
              <w:rPr>
                <w:ins w:id="11641" w:author="Hao.W" w:date="2017-07-24T15:19:00Z"/>
                <w:rFonts w:eastAsia="Arial Unicode MS"/>
              </w:rPr>
            </w:pPr>
            <w:ins w:id="11642" w:author="Hao.W" w:date="2017-07-24T15:19:00Z">
              <w:r w:rsidRPr="009972B7">
                <w:rPr>
                  <w:rFonts w:eastAsia="Arial Unicode MS"/>
                </w:rPr>
                <w:t>LOCKED</w:t>
              </w:r>
            </w:ins>
          </w:p>
          <w:p w:rsidR="009047D4" w:rsidRPr="009972B7" w:rsidRDefault="009047D4" w:rsidP="009047D4">
            <w:pPr>
              <w:pStyle w:val="TAL"/>
              <w:numPr>
                <w:ilvl w:val="0"/>
                <w:numId w:val="92"/>
              </w:numPr>
              <w:rPr>
                <w:ins w:id="11643" w:author="Hao.W" w:date="2017-07-24T15:19:00Z"/>
                <w:rFonts w:eastAsia="Arial Unicode MS"/>
              </w:rPr>
            </w:pPr>
            <w:ins w:id="11644" w:author="Hao.W" w:date="2017-07-24T15:19:00Z">
              <w:r w:rsidRPr="009972B7">
                <w:rPr>
                  <w:rFonts w:eastAsia="Arial Unicode MS"/>
                </w:rPr>
                <w:t>EXECUTED</w:t>
              </w:r>
            </w:ins>
          </w:p>
          <w:p w:rsidR="009047D4" w:rsidRDefault="009047D4" w:rsidP="009047D4">
            <w:pPr>
              <w:pStyle w:val="TAL"/>
              <w:numPr>
                <w:ilvl w:val="0"/>
                <w:numId w:val="92"/>
              </w:numPr>
              <w:rPr>
                <w:ins w:id="11645" w:author="Hao.W" w:date="2017-07-24T15:19:00Z"/>
                <w:rFonts w:eastAsia="Arial Unicode MS"/>
              </w:rPr>
            </w:pPr>
            <w:ins w:id="11646" w:author="Hao.W" w:date="2017-07-24T15:19:00Z">
              <w:r w:rsidRPr="009972B7">
                <w:rPr>
                  <w:rFonts w:eastAsia="Arial Unicode MS"/>
                </w:rPr>
                <w:t>COMMITTED</w:t>
              </w:r>
            </w:ins>
          </w:p>
          <w:p w:rsidR="009047D4" w:rsidRPr="009972B7" w:rsidRDefault="009047D4" w:rsidP="009047D4">
            <w:pPr>
              <w:pStyle w:val="TAL"/>
              <w:numPr>
                <w:ilvl w:val="0"/>
                <w:numId w:val="92"/>
              </w:numPr>
              <w:rPr>
                <w:ins w:id="11647" w:author="Hao.W" w:date="2017-07-24T15:19:00Z"/>
                <w:rFonts w:eastAsia="Arial Unicode MS"/>
              </w:rPr>
            </w:pPr>
            <w:ins w:id="11648" w:author="Hao.W" w:date="2017-07-24T15:19:00Z">
              <w:r>
                <w:rPr>
                  <w:rFonts w:eastAsia="Arial Unicode MS"/>
                </w:rPr>
                <w:t>ERROR</w:t>
              </w:r>
            </w:ins>
          </w:p>
          <w:p w:rsidR="009047D4" w:rsidRPr="00C420C0" w:rsidRDefault="009047D4" w:rsidP="009047D4">
            <w:pPr>
              <w:pStyle w:val="TAL"/>
              <w:numPr>
                <w:ilvl w:val="0"/>
                <w:numId w:val="92"/>
              </w:numPr>
              <w:rPr>
                <w:ins w:id="11649" w:author="Hao.W" w:date="2017-07-24T15:19:00Z"/>
                <w:rFonts w:eastAsia="Arial Unicode MS"/>
              </w:rPr>
            </w:pPr>
            <w:ins w:id="11650" w:author="Hao.W" w:date="2017-07-24T15:19:00Z">
              <w:r w:rsidRPr="009972B7">
                <w:rPr>
                  <w:rFonts w:eastAsia="Arial Unicode MS"/>
                </w:rPr>
                <w:t>ABORTED</w:t>
              </w:r>
            </w:ins>
          </w:p>
        </w:tc>
      </w:tr>
      <w:tr w:rsidR="009047D4" w:rsidRPr="00A92F1A" w:rsidTr="00A35818">
        <w:trPr>
          <w:jc w:val="center"/>
          <w:ins w:id="11651" w:author="Hao.W" w:date="2017-07-24T15:19:00Z"/>
        </w:trPr>
        <w:tc>
          <w:tcPr>
            <w:tcW w:w="2160" w:type="dxa"/>
          </w:tcPr>
          <w:p w:rsidR="009047D4" w:rsidRPr="00A92F1A" w:rsidRDefault="009047D4" w:rsidP="00A35818">
            <w:pPr>
              <w:pStyle w:val="TAL"/>
              <w:rPr>
                <w:ins w:id="11652" w:author="Hao.W" w:date="2017-07-24T15:19:00Z"/>
                <w:rFonts w:eastAsia="Arial Unicode MS"/>
                <w:i/>
                <w:lang w:eastAsia="ko-KR"/>
              </w:rPr>
            </w:pPr>
            <w:ins w:id="11653" w:author="Hao.W" w:date="2017-07-24T15:19: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ins>
          </w:p>
        </w:tc>
        <w:tc>
          <w:tcPr>
            <w:tcW w:w="1077" w:type="dxa"/>
          </w:tcPr>
          <w:p w:rsidR="009047D4" w:rsidRPr="00A92F1A" w:rsidRDefault="009047D4" w:rsidP="00A35818">
            <w:pPr>
              <w:pStyle w:val="TAC"/>
              <w:rPr>
                <w:ins w:id="11654" w:author="Hao.W" w:date="2017-07-24T15:19:00Z"/>
                <w:rFonts w:eastAsia="Arial Unicode MS"/>
                <w:lang w:eastAsia="ko-KR"/>
              </w:rPr>
            </w:pPr>
            <w:ins w:id="11655" w:author="Hao.W" w:date="2017-07-24T15:19:00Z">
              <w:r>
                <w:rPr>
                  <w:rFonts w:eastAsia="Arial Unicode MS"/>
                  <w:lang w:eastAsia="ko-KR"/>
                </w:rPr>
                <w:t>0..</w:t>
              </w:r>
              <w:r w:rsidRPr="00A92F1A">
                <w:rPr>
                  <w:rFonts w:eastAsia="Arial Unicode MS"/>
                  <w:lang w:eastAsia="ko-KR"/>
                </w:rPr>
                <w:t>1</w:t>
              </w:r>
            </w:ins>
          </w:p>
        </w:tc>
        <w:tc>
          <w:tcPr>
            <w:tcW w:w="864" w:type="dxa"/>
          </w:tcPr>
          <w:p w:rsidR="009047D4" w:rsidRPr="00A92F1A" w:rsidRDefault="009047D4" w:rsidP="00A35818">
            <w:pPr>
              <w:pStyle w:val="TAC"/>
              <w:rPr>
                <w:ins w:id="11656" w:author="Hao.W" w:date="2017-07-24T15:19:00Z"/>
                <w:rFonts w:eastAsia="Arial Unicode MS"/>
                <w:lang w:eastAsia="ko-KR"/>
              </w:rPr>
            </w:pPr>
            <w:ins w:id="11657" w:author="Hao.W" w:date="2017-07-24T15:19:00Z">
              <w:r>
                <w:rPr>
                  <w:rFonts w:eastAsia="Arial Unicode MS"/>
                  <w:lang w:eastAsia="ko-KR"/>
                </w:rPr>
                <w:t>WO</w:t>
              </w:r>
            </w:ins>
          </w:p>
        </w:tc>
        <w:tc>
          <w:tcPr>
            <w:tcW w:w="5184" w:type="dxa"/>
          </w:tcPr>
          <w:p w:rsidR="009047D4" w:rsidRPr="00A92F1A" w:rsidRDefault="009047D4" w:rsidP="00A35818">
            <w:pPr>
              <w:pStyle w:val="TAL"/>
              <w:rPr>
                <w:ins w:id="11658" w:author="Hao.W" w:date="2017-07-24T15:19:00Z"/>
                <w:rFonts w:eastAsia="Arial Unicode MS"/>
                <w:lang w:eastAsia="ko-KR"/>
              </w:rPr>
            </w:pPr>
            <w:ins w:id="11659" w:author="Hao.W" w:date="2017-07-24T15:19: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ins>
          </w:p>
        </w:tc>
      </w:tr>
      <w:tr w:rsidR="009047D4" w:rsidTr="00A35818">
        <w:trPr>
          <w:jc w:val="center"/>
          <w:ins w:id="11660" w:author="Hao.W" w:date="2017-07-24T15:19:00Z"/>
        </w:trPr>
        <w:tc>
          <w:tcPr>
            <w:tcW w:w="2160" w:type="dxa"/>
          </w:tcPr>
          <w:p w:rsidR="009047D4" w:rsidRPr="00A92F1A" w:rsidRDefault="009047D4" w:rsidP="00A35818">
            <w:pPr>
              <w:pStyle w:val="TAL"/>
              <w:rPr>
                <w:ins w:id="11661" w:author="Hao.W" w:date="2017-07-24T15:19:00Z"/>
                <w:rFonts w:eastAsia="Arial Unicode MS"/>
                <w:i/>
                <w:lang w:eastAsia="ko-KR"/>
              </w:rPr>
            </w:pPr>
            <w:ins w:id="11662" w:author="Hao.W" w:date="2017-07-24T15:19: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ins>
          </w:p>
        </w:tc>
        <w:tc>
          <w:tcPr>
            <w:tcW w:w="1077" w:type="dxa"/>
          </w:tcPr>
          <w:p w:rsidR="009047D4" w:rsidRDefault="009047D4" w:rsidP="00A35818">
            <w:pPr>
              <w:pStyle w:val="TAC"/>
              <w:rPr>
                <w:ins w:id="11663" w:author="Hao.W" w:date="2017-07-24T15:19:00Z"/>
                <w:rFonts w:eastAsia="Arial Unicode MS"/>
                <w:lang w:eastAsia="ko-KR"/>
              </w:rPr>
            </w:pPr>
            <w:ins w:id="11664" w:author="Hao.W" w:date="2017-07-24T15:19:00Z">
              <w:r>
                <w:rPr>
                  <w:rFonts w:eastAsia="Arial Unicode MS"/>
                  <w:lang w:eastAsia="ko-KR"/>
                </w:rPr>
                <w:t>0..</w:t>
              </w:r>
              <w:r w:rsidRPr="00A92F1A">
                <w:rPr>
                  <w:rFonts w:eastAsia="Arial Unicode MS"/>
                  <w:lang w:eastAsia="ko-KR"/>
                </w:rPr>
                <w:t>1</w:t>
              </w:r>
            </w:ins>
          </w:p>
        </w:tc>
        <w:tc>
          <w:tcPr>
            <w:tcW w:w="864" w:type="dxa"/>
          </w:tcPr>
          <w:p w:rsidR="009047D4" w:rsidRDefault="009047D4" w:rsidP="00A35818">
            <w:pPr>
              <w:pStyle w:val="TAC"/>
              <w:rPr>
                <w:ins w:id="11665" w:author="Hao.W" w:date="2017-07-24T15:19:00Z"/>
                <w:rFonts w:eastAsia="Arial Unicode MS"/>
                <w:lang w:eastAsia="ko-KR"/>
              </w:rPr>
            </w:pPr>
            <w:ins w:id="11666" w:author="Hao.W" w:date="2017-07-24T15:19:00Z">
              <w:r>
                <w:rPr>
                  <w:rFonts w:eastAsia="Arial Unicode MS"/>
                  <w:lang w:eastAsia="ko-KR"/>
                </w:rPr>
                <w:t>WO</w:t>
              </w:r>
            </w:ins>
          </w:p>
        </w:tc>
        <w:tc>
          <w:tcPr>
            <w:tcW w:w="5184" w:type="dxa"/>
          </w:tcPr>
          <w:p w:rsidR="009047D4" w:rsidRDefault="009047D4" w:rsidP="00A35818">
            <w:pPr>
              <w:pStyle w:val="TAL"/>
              <w:rPr>
                <w:ins w:id="11667" w:author="Hao.W" w:date="2017-07-24T15:19:00Z"/>
                <w:rFonts w:eastAsia="Arial Unicode MS"/>
                <w:lang w:eastAsia="ko-KR"/>
              </w:rPr>
            </w:pPr>
            <w:ins w:id="11668" w:author="Hao.W" w:date="2017-07-24T15:19: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ins>
          </w:p>
          <w:p w:rsidR="009047D4" w:rsidRDefault="009047D4" w:rsidP="00A35818">
            <w:pPr>
              <w:pStyle w:val="TAL"/>
              <w:rPr>
                <w:ins w:id="11669" w:author="Hao.W" w:date="2017-07-24T15:19:00Z"/>
                <w:rFonts w:eastAsia="Arial Unicode MS"/>
                <w:lang w:eastAsia="ko-KR"/>
              </w:rPr>
            </w:pPr>
          </w:p>
          <w:p w:rsidR="009047D4" w:rsidRDefault="009047D4" w:rsidP="00A35818">
            <w:pPr>
              <w:pStyle w:val="TAL"/>
              <w:rPr>
                <w:ins w:id="11670" w:author="Hao.W" w:date="2017-07-24T15:19:00Z"/>
                <w:rFonts w:eastAsia="Arial Unicode MS"/>
                <w:lang w:eastAsia="ko-KR"/>
              </w:rPr>
            </w:pPr>
            <w:ins w:id="11671" w:author="Hao.W" w:date="2017-07-24T15:19:00Z">
              <w:r>
                <w:rPr>
                  <w:rFonts w:eastAsia="Arial Unicode MS"/>
                  <w:lang w:eastAsia="ko-KR"/>
                </w:rPr>
                <w:t>If the targeted resource is not locked at this scheduled time, the &lt;transaction&gt; Hosting CSE shall first lock the resource before executing the request primitive.</w:t>
              </w:r>
            </w:ins>
          </w:p>
        </w:tc>
      </w:tr>
      <w:tr w:rsidR="009047D4" w:rsidRPr="00A92F1A" w:rsidTr="00A35818">
        <w:trPr>
          <w:jc w:val="center"/>
          <w:ins w:id="11672" w:author="Hao.W" w:date="2017-07-24T15:19:00Z"/>
        </w:trPr>
        <w:tc>
          <w:tcPr>
            <w:tcW w:w="2160" w:type="dxa"/>
          </w:tcPr>
          <w:p w:rsidR="009047D4" w:rsidRDefault="009047D4" w:rsidP="00A35818">
            <w:pPr>
              <w:pStyle w:val="TAL"/>
              <w:rPr>
                <w:ins w:id="11673" w:author="Hao.W" w:date="2017-07-24T15:19:00Z"/>
                <w:rFonts w:eastAsia="Arial Unicode MS"/>
                <w:i/>
                <w:lang w:eastAsia="ko-KR"/>
              </w:rPr>
            </w:pPr>
            <w:ins w:id="11674" w:author="Hao.W" w:date="2017-07-24T15:19:00Z">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ins>
          </w:p>
          <w:p w:rsidR="009047D4" w:rsidRDefault="009047D4" w:rsidP="00A35818">
            <w:pPr>
              <w:pStyle w:val="TAL"/>
              <w:rPr>
                <w:ins w:id="11675" w:author="Hao.W" w:date="2017-07-24T15:19:00Z"/>
                <w:rFonts w:eastAsia="Arial Unicode MS"/>
                <w:i/>
                <w:lang w:eastAsia="ko-KR"/>
              </w:rPr>
            </w:pPr>
          </w:p>
          <w:p w:rsidR="009047D4" w:rsidRDefault="009047D4" w:rsidP="00A35818">
            <w:pPr>
              <w:pStyle w:val="TAL"/>
              <w:rPr>
                <w:ins w:id="11676" w:author="Hao.W" w:date="2017-07-24T15:19:00Z"/>
                <w:rFonts w:eastAsia="Arial Unicode MS"/>
                <w:i/>
                <w:lang w:eastAsia="ko-KR"/>
              </w:rPr>
            </w:pPr>
          </w:p>
          <w:p w:rsidR="009047D4" w:rsidRPr="00A92F1A" w:rsidRDefault="009047D4" w:rsidP="00A35818">
            <w:pPr>
              <w:pStyle w:val="TAL"/>
              <w:rPr>
                <w:ins w:id="11677" w:author="Hao.W" w:date="2017-07-24T15:19:00Z"/>
                <w:rFonts w:eastAsia="Arial Unicode MS"/>
                <w:i/>
                <w:lang w:eastAsia="ko-KR"/>
              </w:rPr>
            </w:pPr>
          </w:p>
        </w:tc>
        <w:tc>
          <w:tcPr>
            <w:tcW w:w="1077" w:type="dxa"/>
          </w:tcPr>
          <w:p w:rsidR="009047D4" w:rsidRPr="00A92F1A" w:rsidRDefault="009047D4" w:rsidP="00A35818">
            <w:pPr>
              <w:pStyle w:val="TAC"/>
              <w:rPr>
                <w:ins w:id="11678" w:author="Hao.W" w:date="2017-07-24T15:19:00Z"/>
                <w:rFonts w:eastAsia="Arial Unicode MS"/>
                <w:lang w:eastAsia="ko-KR"/>
              </w:rPr>
            </w:pPr>
            <w:ins w:id="11679" w:author="Hao.W" w:date="2017-07-24T15:19:00Z">
              <w:r>
                <w:rPr>
                  <w:rFonts w:eastAsia="Arial Unicode MS"/>
                  <w:lang w:eastAsia="ko-KR"/>
                </w:rPr>
                <w:t>0..</w:t>
              </w:r>
              <w:r w:rsidRPr="00A92F1A">
                <w:rPr>
                  <w:rFonts w:eastAsia="Arial Unicode MS"/>
                  <w:lang w:eastAsia="ko-KR"/>
                </w:rPr>
                <w:t>1</w:t>
              </w:r>
            </w:ins>
          </w:p>
        </w:tc>
        <w:tc>
          <w:tcPr>
            <w:tcW w:w="864" w:type="dxa"/>
          </w:tcPr>
          <w:p w:rsidR="009047D4" w:rsidRPr="00A92F1A" w:rsidRDefault="009047D4" w:rsidP="00A35818">
            <w:pPr>
              <w:pStyle w:val="TAC"/>
              <w:rPr>
                <w:ins w:id="11680" w:author="Hao.W" w:date="2017-07-24T15:19:00Z"/>
                <w:rFonts w:eastAsia="Arial Unicode MS"/>
                <w:lang w:eastAsia="ko-KR"/>
              </w:rPr>
            </w:pPr>
            <w:ins w:id="11681" w:author="Hao.W" w:date="2017-07-24T15:19:00Z">
              <w:r>
                <w:rPr>
                  <w:rFonts w:eastAsia="Arial Unicode MS"/>
                  <w:lang w:eastAsia="ko-KR"/>
                </w:rPr>
                <w:t>WO</w:t>
              </w:r>
            </w:ins>
          </w:p>
        </w:tc>
        <w:tc>
          <w:tcPr>
            <w:tcW w:w="5184" w:type="dxa"/>
          </w:tcPr>
          <w:p w:rsidR="009047D4" w:rsidRDefault="009047D4" w:rsidP="00A35818">
            <w:pPr>
              <w:pStyle w:val="TAL"/>
              <w:rPr>
                <w:ins w:id="11682" w:author="Hao.W" w:date="2017-07-24T15:19:00Z"/>
                <w:rFonts w:eastAsia="Arial Unicode MS"/>
                <w:lang w:eastAsia="ko-KR"/>
              </w:rPr>
            </w:pPr>
            <w:ins w:id="11683" w:author="Hao.W" w:date="2017-07-24T15:19:00Z">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ins>
          </w:p>
          <w:p w:rsidR="009047D4" w:rsidRDefault="009047D4" w:rsidP="00A35818">
            <w:pPr>
              <w:pStyle w:val="TAL"/>
              <w:rPr>
                <w:ins w:id="11684" w:author="Hao.W" w:date="2017-07-24T15:19:00Z"/>
                <w:rFonts w:eastAsia="Arial Unicode MS"/>
                <w:lang w:eastAsia="ko-KR"/>
              </w:rPr>
            </w:pPr>
          </w:p>
          <w:p w:rsidR="009047D4" w:rsidRPr="00A92F1A" w:rsidRDefault="009047D4" w:rsidP="00A35818">
            <w:pPr>
              <w:pStyle w:val="TAL"/>
              <w:rPr>
                <w:ins w:id="11685" w:author="Hao.W" w:date="2017-07-24T15:19:00Z"/>
                <w:rFonts w:eastAsia="Arial Unicode MS"/>
                <w:lang w:eastAsia="ko-KR"/>
              </w:rPr>
            </w:pPr>
            <w:ins w:id="11686" w:author="Hao.W" w:date="2017-07-24T15:19:00Z">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ins>
          </w:p>
        </w:tc>
      </w:tr>
      <w:tr w:rsidR="009047D4" w:rsidRPr="006511A9" w:rsidTr="00A35818">
        <w:trPr>
          <w:jc w:val="center"/>
          <w:ins w:id="11687" w:author="Hao.W" w:date="2017-07-24T15:19:00Z"/>
        </w:trPr>
        <w:tc>
          <w:tcPr>
            <w:tcW w:w="2160" w:type="dxa"/>
          </w:tcPr>
          <w:p w:rsidR="009047D4" w:rsidRDefault="009047D4" w:rsidP="00A35818">
            <w:pPr>
              <w:pStyle w:val="TAL"/>
              <w:rPr>
                <w:ins w:id="11688" w:author="Hao.W" w:date="2017-07-24T15:19:00Z"/>
                <w:i/>
                <w:lang w:eastAsia="ko-KR"/>
              </w:rPr>
            </w:pPr>
            <w:ins w:id="11689" w:author="Hao.W" w:date="2017-07-24T15:19:00Z">
              <w:r>
                <w:rPr>
                  <w:i/>
                  <w:lang w:eastAsia="ko-KR"/>
                </w:rPr>
                <w:t>transactionLockType</w:t>
              </w:r>
            </w:ins>
          </w:p>
        </w:tc>
        <w:tc>
          <w:tcPr>
            <w:tcW w:w="1077" w:type="dxa"/>
          </w:tcPr>
          <w:p w:rsidR="009047D4" w:rsidRDefault="009047D4" w:rsidP="00A35818">
            <w:pPr>
              <w:pStyle w:val="TAC"/>
              <w:rPr>
                <w:ins w:id="11690" w:author="Hao.W" w:date="2017-07-24T15:19:00Z"/>
                <w:rFonts w:eastAsia="Arial Unicode MS"/>
                <w:lang w:eastAsia="ko-KR"/>
              </w:rPr>
            </w:pPr>
            <w:ins w:id="11691" w:author="Hao.W" w:date="2017-07-24T15:19:00Z">
              <w:r>
                <w:rPr>
                  <w:rFonts w:eastAsia="Arial Unicode MS"/>
                  <w:lang w:eastAsia="ko-KR"/>
                </w:rPr>
                <w:t>0..1</w:t>
              </w:r>
            </w:ins>
          </w:p>
        </w:tc>
        <w:tc>
          <w:tcPr>
            <w:tcW w:w="864" w:type="dxa"/>
          </w:tcPr>
          <w:p w:rsidR="009047D4" w:rsidRDefault="009047D4" w:rsidP="00A35818">
            <w:pPr>
              <w:pStyle w:val="TAC"/>
              <w:rPr>
                <w:ins w:id="11692" w:author="Hao.W" w:date="2017-07-24T15:19:00Z"/>
                <w:rFonts w:eastAsia="Arial Unicode MS"/>
                <w:lang w:eastAsia="ko-KR"/>
              </w:rPr>
            </w:pPr>
            <w:ins w:id="11693" w:author="Hao.W" w:date="2017-07-24T15:19:00Z">
              <w:r>
                <w:rPr>
                  <w:rFonts w:eastAsia="Arial Unicode MS"/>
                  <w:lang w:eastAsia="ko-KR"/>
                </w:rPr>
                <w:t>WO</w:t>
              </w:r>
            </w:ins>
          </w:p>
        </w:tc>
        <w:tc>
          <w:tcPr>
            <w:tcW w:w="5184" w:type="dxa"/>
          </w:tcPr>
          <w:p w:rsidR="009047D4" w:rsidRDefault="009047D4" w:rsidP="00A35818">
            <w:pPr>
              <w:pStyle w:val="TAL"/>
              <w:rPr>
                <w:ins w:id="11694" w:author="Hao.W" w:date="2017-07-24T15:19:00Z"/>
                <w:rFonts w:eastAsia="Arial Unicode MS"/>
                <w:lang w:eastAsia="ko-KR"/>
              </w:rPr>
            </w:pPr>
            <w:ins w:id="11695" w:author="Hao.W" w:date="2017-07-24T15:19:00Z">
              <w:r>
                <w:rPr>
                  <w:rFonts w:eastAsia="Arial Unicode MS"/>
                  <w:lang w:eastAsia="ko-KR"/>
                </w:rPr>
                <w:t xml:space="preserve">This attribute indicates the type of lock that is required on the targeted resource in order to perform the transaction.  </w:t>
              </w:r>
            </w:ins>
          </w:p>
          <w:p w:rsidR="009047D4" w:rsidRDefault="009047D4" w:rsidP="00A35818">
            <w:pPr>
              <w:pStyle w:val="TAL"/>
              <w:rPr>
                <w:ins w:id="11696" w:author="Hao.W" w:date="2017-07-24T15:19:00Z"/>
                <w:rFonts w:eastAsia="Arial Unicode MS"/>
                <w:lang w:eastAsia="ko-KR"/>
              </w:rPr>
            </w:pPr>
          </w:p>
          <w:p w:rsidR="009047D4" w:rsidRDefault="009047D4" w:rsidP="00A35818">
            <w:pPr>
              <w:pStyle w:val="TAL"/>
              <w:rPr>
                <w:ins w:id="11697" w:author="Hao.W" w:date="2017-07-24T15:19:00Z"/>
                <w:rFonts w:eastAsia="Arial Unicode MS"/>
                <w:lang w:eastAsia="ko-KR"/>
              </w:rPr>
            </w:pPr>
            <w:ins w:id="11698" w:author="Hao.W" w:date="2017-07-24T15:19:00Z">
              <w:r>
                <w:rPr>
                  <w:rFonts w:eastAsia="Arial Unicode MS"/>
                  <w:lang w:eastAsia="ko-KR"/>
                </w:rPr>
                <w:t>The following are the supported types of locks:</w:t>
              </w:r>
            </w:ins>
          </w:p>
          <w:p w:rsidR="009047D4" w:rsidRDefault="009047D4" w:rsidP="009047D4">
            <w:pPr>
              <w:pStyle w:val="TAL"/>
              <w:numPr>
                <w:ilvl w:val="0"/>
                <w:numId w:val="92"/>
              </w:numPr>
              <w:rPr>
                <w:ins w:id="11699" w:author="Hao.W" w:date="2017-07-24T15:19:00Z"/>
                <w:rFonts w:eastAsia="Arial Unicode MS"/>
              </w:rPr>
            </w:pPr>
            <w:ins w:id="11700" w:author="Hao.W" w:date="2017-07-24T15:19:00Z">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ins>
          </w:p>
          <w:p w:rsidR="009047D4" w:rsidRPr="000B748D" w:rsidRDefault="009047D4" w:rsidP="009047D4">
            <w:pPr>
              <w:pStyle w:val="TAL"/>
              <w:numPr>
                <w:ilvl w:val="0"/>
                <w:numId w:val="92"/>
              </w:numPr>
              <w:rPr>
                <w:ins w:id="11701" w:author="Hao.W" w:date="2017-07-24T15:19:00Z"/>
                <w:rFonts w:eastAsia="Arial Unicode MS"/>
              </w:rPr>
            </w:pPr>
            <w:ins w:id="11702" w:author="Hao.W" w:date="2017-07-24T15:19:00Z">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ins>
          </w:p>
        </w:tc>
      </w:tr>
      <w:tr w:rsidR="009047D4" w:rsidRPr="006511A9" w:rsidTr="00A35818">
        <w:trPr>
          <w:jc w:val="center"/>
          <w:ins w:id="11703" w:author="Hao.W" w:date="2017-07-24T15:19:00Z"/>
        </w:trPr>
        <w:tc>
          <w:tcPr>
            <w:tcW w:w="2160" w:type="dxa"/>
          </w:tcPr>
          <w:p w:rsidR="009047D4" w:rsidRPr="00F021E9" w:rsidRDefault="009047D4" w:rsidP="00A35818">
            <w:pPr>
              <w:pStyle w:val="TAL"/>
              <w:rPr>
                <w:ins w:id="11704" w:author="Hao.W" w:date="2017-07-24T15:19:00Z"/>
                <w:i/>
                <w:lang w:eastAsia="ko-KR"/>
              </w:rPr>
            </w:pPr>
            <w:ins w:id="11705" w:author="Hao.W" w:date="2017-07-24T15:19:00Z">
              <w:r>
                <w:rPr>
                  <w:i/>
                  <w:lang w:eastAsia="ko-KR"/>
                </w:rPr>
                <w:t>requestP</w:t>
              </w:r>
              <w:r>
                <w:rPr>
                  <w:rFonts w:hint="eastAsia"/>
                  <w:i/>
                  <w:lang w:eastAsia="ko-KR"/>
                </w:rPr>
                <w:t>rimitive</w:t>
              </w:r>
            </w:ins>
          </w:p>
        </w:tc>
        <w:tc>
          <w:tcPr>
            <w:tcW w:w="1077" w:type="dxa"/>
          </w:tcPr>
          <w:p w:rsidR="009047D4" w:rsidRPr="005B075F" w:rsidRDefault="009047D4" w:rsidP="00A35818">
            <w:pPr>
              <w:pStyle w:val="TAC"/>
              <w:rPr>
                <w:ins w:id="11706" w:author="Hao.W" w:date="2017-07-24T15:19:00Z"/>
                <w:rFonts w:eastAsia="Arial Unicode MS"/>
                <w:lang w:eastAsia="ko-KR"/>
              </w:rPr>
            </w:pPr>
            <w:ins w:id="11707" w:author="Hao.W" w:date="2017-07-24T15:19:00Z">
              <w:r>
                <w:rPr>
                  <w:rFonts w:eastAsia="Arial Unicode MS" w:hint="eastAsia"/>
                  <w:lang w:eastAsia="ko-KR"/>
                </w:rPr>
                <w:t>1</w:t>
              </w:r>
            </w:ins>
          </w:p>
        </w:tc>
        <w:tc>
          <w:tcPr>
            <w:tcW w:w="864" w:type="dxa"/>
          </w:tcPr>
          <w:p w:rsidR="009047D4" w:rsidRDefault="009047D4" w:rsidP="00A35818">
            <w:pPr>
              <w:pStyle w:val="TAC"/>
              <w:rPr>
                <w:ins w:id="11708" w:author="Hao.W" w:date="2017-07-24T15:19:00Z"/>
                <w:rFonts w:eastAsia="Arial Unicode MS"/>
                <w:lang w:eastAsia="ko-KR"/>
              </w:rPr>
            </w:pPr>
            <w:ins w:id="11709" w:author="Hao.W" w:date="2017-07-24T15:19:00Z">
              <w:r>
                <w:rPr>
                  <w:rFonts w:eastAsia="Arial Unicode MS" w:hint="eastAsia"/>
                  <w:lang w:eastAsia="ko-KR"/>
                </w:rPr>
                <w:t>WO</w:t>
              </w:r>
            </w:ins>
          </w:p>
        </w:tc>
        <w:tc>
          <w:tcPr>
            <w:tcW w:w="5184" w:type="dxa"/>
          </w:tcPr>
          <w:p w:rsidR="009047D4" w:rsidRPr="00407127" w:rsidRDefault="009047D4" w:rsidP="00A35818">
            <w:pPr>
              <w:pStyle w:val="TAL"/>
              <w:rPr>
                <w:ins w:id="11710" w:author="Hao.W" w:date="2017-07-24T15:19:00Z"/>
                <w:rFonts w:eastAsia="Arial Unicode MS"/>
                <w:lang w:eastAsia="ko-KR"/>
              </w:rPr>
            </w:pPr>
            <w:ins w:id="11711" w:author="Hao.W" w:date="2017-07-24T15:19:00Z">
              <w:r>
                <w:rPr>
                  <w:rFonts w:eastAsia="Arial Unicode MS" w:hint="eastAsia"/>
                  <w:lang w:eastAsia="ko-KR"/>
                </w:rPr>
                <w:t xml:space="preserve">This attribute contains the request primitive to be excuted on the parent </w:t>
              </w:r>
              <w:r>
                <w:rPr>
                  <w:rFonts w:eastAsia="Arial Unicode MS"/>
                  <w:lang w:eastAsia="ko-KR"/>
                </w:rPr>
                <w:t xml:space="preserve">of this &lt;transaction&gt; </w:t>
              </w:r>
              <w:r>
                <w:rPr>
                  <w:rFonts w:eastAsia="Arial Unicode MS" w:hint="eastAsia"/>
                  <w:lang w:eastAsia="ko-KR"/>
                </w:rPr>
                <w:t>resource.</w:t>
              </w:r>
            </w:ins>
          </w:p>
        </w:tc>
      </w:tr>
      <w:tr w:rsidR="009047D4" w:rsidRPr="006511A9" w:rsidTr="00A35818">
        <w:trPr>
          <w:trHeight w:val="222"/>
          <w:jc w:val="center"/>
          <w:ins w:id="11712" w:author="Hao.W" w:date="2017-07-24T15:19:00Z"/>
        </w:trPr>
        <w:tc>
          <w:tcPr>
            <w:tcW w:w="2160" w:type="dxa"/>
            <w:shd w:val="clear" w:color="auto" w:fill="auto"/>
          </w:tcPr>
          <w:p w:rsidR="009047D4" w:rsidRPr="009C02A6" w:rsidRDefault="009047D4" w:rsidP="00A35818">
            <w:pPr>
              <w:keepNext/>
              <w:keepLines/>
              <w:rPr>
                <w:ins w:id="11713" w:author="Hao.W" w:date="2017-07-24T15:19:00Z"/>
                <w:rFonts w:ascii="Arial" w:eastAsia="Arial Unicode MS" w:hAnsi="Arial"/>
                <w:i/>
                <w:sz w:val="18"/>
              </w:rPr>
            </w:pPr>
            <w:ins w:id="11714" w:author="Hao.W" w:date="2017-07-24T15:19:00Z">
              <w:r w:rsidRPr="009C02A6">
                <w:rPr>
                  <w:rFonts w:ascii="Arial" w:eastAsia="Arial Unicode MS" w:hAnsi="Arial"/>
                  <w:i/>
                  <w:sz w:val="18"/>
                </w:rPr>
                <w:t>responsePrimitive</w:t>
              </w:r>
            </w:ins>
          </w:p>
        </w:tc>
        <w:tc>
          <w:tcPr>
            <w:tcW w:w="1077" w:type="dxa"/>
            <w:shd w:val="clear" w:color="auto" w:fill="auto"/>
          </w:tcPr>
          <w:p w:rsidR="009047D4" w:rsidRPr="009C02A6" w:rsidRDefault="009047D4" w:rsidP="00A35818">
            <w:pPr>
              <w:pStyle w:val="TAC"/>
              <w:rPr>
                <w:ins w:id="11715" w:author="Hao.W" w:date="2017-07-24T15:19:00Z"/>
                <w:rFonts w:eastAsia="Arial Unicode MS"/>
              </w:rPr>
            </w:pPr>
            <w:ins w:id="11716" w:author="Hao.W" w:date="2017-07-24T15:19:00Z">
              <w:r w:rsidRPr="009C02A6">
                <w:rPr>
                  <w:rFonts w:eastAsia="Arial Unicode MS"/>
                  <w:lang w:eastAsia="ko-KR"/>
                </w:rPr>
                <w:t>1</w:t>
              </w:r>
            </w:ins>
          </w:p>
        </w:tc>
        <w:tc>
          <w:tcPr>
            <w:tcW w:w="864" w:type="dxa"/>
            <w:shd w:val="clear" w:color="auto" w:fill="auto"/>
          </w:tcPr>
          <w:p w:rsidR="009047D4" w:rsidRPr="009C02A6" w:rsidRDefault="009047D4" w:rsidP="00A35818">
            <w:pPr>
              <w:keepNext/>
              <w:keepLines/>
              <w:jc w:val="center"/>
              <w:rPr>
                <w:ins w:id="11717" w:author="Hao.W" w:date="2017-07-24T15:19:00Z"/>
                <w:rFonts w:ascii="Arial" w:eastAsia="Arial Unicode MS" w:hAnsi="Arial"/>
                <w:sz w:val="18"/>
              </w:rPr>
            </w:pPr>
            <w:ins w:id="11718" w:author="Hao.W" w:date="2017-07-24T15:19:00Z">
              <w:r w:rsidRPr="009C02A6">
                <w:rPr>
                  <w:rFonts w:ascii="Arial" w:eastAsia="Arial Unicode MS" w:hAnsi="Arial"/>
                  <w:sz w:val="18"/>
                  <w:lang w:eastAsia="ko-KR"/>
                </w:rPr>
                <w:t>RO</w:t>
              </w:r>
            </w:ins>
          </w:p>
        </w:tc>
        <w:tc>
          <w:tcPr>
            <w:tcW w:w="5184" w:type="dxa"/>
            <w:shd w:val="clear" w:color="auto" w:fill="auto"/>
          </w:tcPr>
          <w:p w:rsidR="009047D4" w:rsidRPr="009C02A6" w:rsidRDefault="009047D4" w:rsidP="00A35818">
            <w:pPr>
              <w:pStyle w:val="TAL"/>
              <w:rPr>
                <w:ins w:id="11719" w:author="Hao.W" w:date="2017-07-24T15:19:00Z"/>
                <w:rFonts w:eastAsia="Arial Unicode MS"/>
              </w:rPr>
            </w:pPr>
            <w:ins w:id="11720" w:author="Hao.W" w:date="2017-07-24T15:19:00Z">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ins>
          </w:p>
        </w:tc>
      </w:tr>
    </w:tbl>
    <w:p w:rsidR="009047D4" w:rsidRPr="00357143" w:rsidRDefault="009047D4" w:rsidP="009047D4">
      <w:pPr>
        <w:rPr>
          <w:ins w:id="11721" w:author="Hao.W" w:date="2017-07-24T15:19:00Z"/>
          <w:rFonts w:eastAsia="SimSun"/>
          <w:lang w:eastAsia="zh-CN"/>
        </w:rPr>
      </w:pPr>
    </w:p>
    <w:p w:rsidR="00706D79" w:rsidRPr="0014183A" w:rsidRDefault="00706D79" w:rsidP="00706D79">
      <w:pPr>
        <w:pStyle w:val="30"/>
        <w:rPr>
          <w:ins w:id="11722" w:author="Hao.W" w:date="2017-07-24T15:58:00Z"/>
          <w:rPrChange w:id="11723" w:author="ZTE" w:date="2017-07-28T12:07:00Z">
            <w:rPr>
              <w:ins w:id="11724" w:author="Hao.W" w:date="2017-07-24T15:58:00Z"/>
              <w:lang w:val="en-US"/>
            </w:rPr>
          </w:rPrChange>
        </w:rPr>
      </w:pPr>
      <w:bookmarkStart w:id="11725" w:name="_Toc479354072"/>
      <w:bookmarkStart w:id="11726" w:name="_Toc489603583"/>
      <w:ins w:id="11727" w:author="Hao.W" w:date="2017-07-24T15:58:00Z">
        <w:r>
          <w:t>9.6.</w:t>
        </w:r>
        <w:r w:rsidR="00C423F6" w:rsidRPr="00C423F6">
          <w:rPr>
            <w:rPrChange w:id="11728" w:author="ZTE" w:date="2017-07-28T12:07:00Z">
              <w:rPr>
                <w:rFonts w:ascii="Times New Roman" w:eastAsiaTheme="minorEastAsia" w:hAnsi="Times New Roman"/>
                <w:sz w:val="20"/>
                <w:lang w:eastAsia="zh-CN"/>
              </w:rPr>
            </w:rPrChange>
          </w:rPr>
          <w:t>49</w:t>
        </w:r>
        <w:r w:rsidRPr="00357143">
          <w:tab/>
          <w:t xml:space="preserve">Resource Type </w:t>
        </w:r>
        <w:bookmarkEnd w:id="11725"/>
        <w:r w:rsidRPr="00407BE8">
          <w:rPr>
            <w:i/>
            <w:lang w:val="en-US"/>
          </w:rPr>
          <w:t>triggerRequest</w:t>
        </w:r>
        <w:bookmarkEnd w:id="11726"/>
      </w:ins>
    </w:p>
    <w:p w:rsidR="00706D79" w:rsidRDefault="00706D79" w:rsidP="00706D79">
      <w:pPr>
        <w:rPr>
          <w:ins w:id="11729" w:author="Hao.W" w:date="2017-07-24T15:58:00Z"/>
        </w:rPr>
      </w:pPr>
      <w:ins w:id="11730" w:author="Hao.W" w:date="2017-07-24T15:58:00Z">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ins>
    </w:p>
    <w:p w:rsidR="00706D79" w:rsidRDefault="00706D79" w:rsidP="00706D79">
      <w:pPr>
        <w:rPr>
          <w:ins w:id="11731" w:author="Hao.W" w:date="2017-07-24T15:58:00Z"/>
          <w:lang w:val="en-US"/>
        </w:rPr>
      </w:pPr>
      <w:ins w:id="11732" w:author="Hao.W" w:date="2017-07-24T15:58:00Z">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ins>
    </w:p>
    <w:p w:rsidR="00706D79" w:rsidRPr="003110E6" w:rsidRDefault="00706D79" w:rsidP="00706D79">
      <w:pPr>
        <w:pStyle w:val="FL"/>
        <w:rPr>
          <w:ins w:id="11733" w:author="Hao.W" w:date="2017-07-24T15:58:00Z"/>
        </w:rPr>
      </w:pPr>
      <w:ins w:id="11734" w:author="Hao.W" w:date="2017-07-24T15:58:00Z">
        <w:r>
          <w:object w:dxaOrig="6030" w:dyaOrig="8200">
            <v:shape id="_x0000_i1139" type="#_x0000_t75" style="width:262.95pt;height:356.85pt" o:ole="">
              <v:imagedata r:id="rId227" o:title="" croptop="67f" cropbottom="1135f" cropright="-13f"/>
            </v:shape>
            <o:OLEObject Type="Embed" ProgID="Visio.Drawing.15" ShapeID="_x0000_i1139" DrawAspect="Content" ObjectID="_1563346223" r:id="rId228"/>
          </w:object>
        </w:r>
      </w:ins>
      <w:ins w:id="11735" w:author="Hao.W" w:date="2017-07-24T15:58:00Z">
        <w:r>
          <w:rPr>
            <w:rStyle w:val="af3"/>
            <w:rFonts w:ascii="Myriad Pro" w:eastAsia="Calibri" w:hAnsi="Myriad Pro"/>
            <w:b w:val="0"/>
          </w:rPr>
          <w:t xml:space="preserve"> </w:t>
        </w:r>
      </w:ins>
    </w:p>
    <w:p w:rsidR="00706D79" w:rsidRPr="00357143" w:rsidRDefault="00706D79" w:rsidP="00706D79">
      <w:pPr>
        <w:pStyle w:val="TF"/>
        <w:rPr>
          <w:ins w:id="11736" w:author="Hao.W" w:date="2017-07-24T15:58:00Z"/>
        </w:rPr>
      </w:pPr>
      <w:ins w:id="11737" w:author="Hao.W" w:date="2017-07-24T15:58:00Z">
        <w:r>
          <w:t>Figure 9.6.</w:t>
        </w:r>
        <w:r>
          <w:rPr>
            <w:rFonts w:eastAsiaTheme="minorEastAsia" w:hint="eastAsia"/>
            <w:lang w:eastAsia="zh-CN"/>
          </w:rPr>
          <w:t>49</w:t>
        </w:r>
        <w:r w:rsidRPr="00357143">
          <w:t xml:space="preserve">-1: Structure of </w:t>
        </w:r>
        <w:r w:rsidRPr="00357143">
          <w:rPr>
            <w:i/>
          </w:rPr>
          <w:t>&lt;</w:t>
        </w:r>
        <w:r>
          <w:rPr>
            <w:i/>
          </w:rPr>
          <w:t>triggerRequest</w:t>
        </w:r>
        <w:r w:rsidRPr="00357143">
          <w:rPr>
            <w:i/>
          </w:rPr>
          <w:t>&gt;</w:t>
        </w:r>
        <w:r w:rsidRPr="00357143">
          <w:t xml:space="preserve"> resource</w:t>
        </w:r>
      </w:ins>
    </w:p>
    <w:p w:rsidR="00706D79" w:rsidRDefault="00706D79" w:rsidP="00706D79">
      <w:pPr>
        <w:rPr>
          <w:ins w:id="11738" w:author="Hao.W" w:date="2017-07-24T15:58:00Z"/>
        </w:rPr>
      </w:pPr>
    </w:p>
    <w:p w:rsidR="00706D79" w:rsidRDefault="00706D79" w:rsidP="00706D79">
      <w:pPr>
        <w:rPr>
          <w:ins w:id="11739" w:author="Hao.W" w:date="2017-07-24T15:58:00Z"/>
        </w:rPr>
      </w:pPr>
      <w:ins w:id="11740" w:author="Hao.W" w:date="2017-07-24T15:58:00Z">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ins>
      <w:ins w:id="11741" w:author="Hao.W" w:date="2017-07-24T15:59:00Z">
        <w:r>
          <w:rPr>
            <w:rFonts w:eastAsiaTheme="minorEastAsia" w:hint="eastAsia"/>
            <w:lang w:eastAsia="zh-CN"/>
          </w:rPr>
          <w:t>49</w:t>
        </w:r>
      </w:ins>
      <w:ins w:id="11742" w:author="Hao.W" w:date="2017-07-24T15:58:00Z">
        <w:r w:rsidRPr="00357143">
          <w:t>-1.</w:t>
        </w:r>
      </w:ins>
    </w:p>
    <w:p w:rsidR="00706D79" w:rsidRPr="00357143" w:rsidRDefault="00706D79" w:rsidP="00706D79">
      <w:pPr>
        <w:rPr>
          <w:ins w:id="11743" w:author="Hao.W" w:date="2017-07-24T15:58:00Z"/>
        </w:rPr>
      </w:pPr>
    </w:p>
    <w:p w:rsidR="00706D79" w:rsidRPr="000E5524" w:rsidRDefault="00706D79" w:rsidP="00706D79">
      <w:pPr>
        <w:pStyle w:val="af1"/>
        <w:jc w:val="center"/>
        <w:rPr>
          <w:ins w:id="11744" w:author="Hao.W" w:date="2017-07-24T15:58:00Z"/>
        </w:rPr>
      </w:pPr>
      <w:ins w:id="11745" w:author="Hao.W" w:date="2017-07-24T15:58:00Z">
        <w:r w:rsidRPr="00357143">
          <w:t>Table 9.6.</w:t>
        </w:r>
      </w:ins>
      <w:ins w:id="11746" w:author="Hao.W" w:date="2017-07-24T15:59:00Z">
        <w:r>
          <w:rPr>
            <w:rFonts w:eastAsiaTheme="minorEastAsia" w:hint="eastAsia"/>
            <w:lang w:eastAsia="zh-CN"/>
          </w:rPr>
          <w:t>49</w:t>
        </w:r>
      </w:ins>
      <w:ins w:id="11747" w:author="Hao.W" w:date="2017-07-24T15:58:00Z">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ins>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ins w:id="11748" w:author="Hao.W" w:date="2017-07-24T15:58:00Z"/>
        </w:trPr>
        <w:tc>
          <w:tcPr>
            <w:tcW w:w="1635" w:type="dxa"/>
            <w:shd w:val="clear" w:color="auto" w:fill="DDDDDD"/>
            <w:vAlign w:val="center"/>
          </w:tcPr>
          <w:p w:rsidR="00706D79" w:rsidRPr="003110E6" w:rsidRDefault="00706D79" w:rsidP="00A35818">
            <w:pPr>
              <w:pStyle w:val="TAH"/>
              <w:rPr>
                <w:ins w:id="11749" w:author="Hao.W" w:date="2017-07-24T15:58:00Z"/>
                <w:rFonts w:eastAsia="Arial Unicode MS"/>
                <w:szCs w:val="18"/>
              </w:rPr>
            </w:pPr>
            <w:ins w:id="11750" w:author="Hao.W" w:date="2017-07-24T15:58:00Z">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ins>
          </w:p>
        </w:tc>
        <w:tc>
          <w:tcPr>
            <w:tcW w:w="1574" w:type="dxa"/>
            <w:shd w:val="clear" w:color="auto" w:fill="DDDDDD"/>
            <w:vAlign w:val="center"/>
          </w:tcPr>
          <w:p w:rsidR="00706D79" w:rsidRPr="003110E6" w:rsidRDefault="00706D79" w:rsidP="00A35818">
            <w:pPr>
              <w:pStyle w:val="TAH"/>
              <w:rPr>
                <w:ins w:id="11751" w:author="Hao.W" w:date="2017-07-24T15:58:00Z"/>
                <w:rFonts w:eastAsia="Arial Unicode MS"/>
                <w:szCs w:val="18"/>
              </w:rPr>
            </w:pPr>
            <w:ins w:id="11752" w:author="Hao.W" w:date="2017-07-24T15:58:00Z">
              <w:r w:rsidRPr="003110E6">
                <w:rPr>
                  <w:rFonts w:eastAsia="Arial Unicode MS"/>
                  <w:szCs w:val="18"/>
                </w:rPr>
                <w:t>Child Resource Type</w:t>
              </w:r>
            </w:ins>
          </w:p>
        </w:tc>
        <w:tc>
          <w:tcPr>
            <w:tcW w:w="1276" w:type="dxa"/>
            <w:shd w:val="clear" w:color="auto" w:fill="DDDDDD"/>
            <w:vAlign w:val="center"/>
          </w:tcPr>
          <w:p w:rsidR="00706D79" w:rsidRPr="003110E6" w:rsidRDefault="00706D79" w:rsidP="00A35818">
            <w:pPr>
              <w:pStyle w:val="TAH"/>
              <w:rPr>
                <w:ins w:id="11753" w:author="Hao.W" w:date="2017-07-24T15:58:00Z"/>
                <w:rFonts w:eastAsia="Arial Unicode MS"/>
                <w:szCs w:val="18"/>
              </w:rPr>
            </w:pPr>
            <w:ins w:id="11754" w:author="Hao.W" w:date="2017-07-24T15:58:00Z">
              <w:r w:rsidRPr="003110E6">
                <w:rPr>
                  <w:rFonts w:eastAsia="Arial Unicode MS"/>
                  <w:szCs w:val="18"/>
                </w:rPr>
                <w:t>Multiplicity</w:t>
              </w:r>
            </w:ins>
          </w:p>
        </w:tc>
        <w:tc>
          <w:tcPr>
            <w:tcW w:w="2976" w:type="dxa"/>
            <w:shd w:val="clear" w:color="auto" w:fill="DDDDDD"/>
            <w:vAlign w:val="center"/>
          </w:tcPr>
          <w:p w:rsidR="00706D79" w:rsidRPr="003110E6" w:rsidRDefault="00706D79" w:rsidP="00A35818">
            <w:pPr>
              <w:pStyle w:val="TAH"/>
              <w:rPr>
                <w:ins w:id="11755" w:author="Hao.W" w:date="2017-07-24T15:58:00Z"/>
                <w:rFonts w:eastAsia="Arial Unicode MS"/>
                <w:szCs w:val="18"/>
              </w:rPr>
            </w:pPr>
            <w:ins w:id="11756" w:author="Hao.W" w:date="2017-07-24T15:58:00Z">
              <w:r w:rsidRPr="003110E6">
                <w:rPr>
                  <w:rFonts w:eastAsia="Arial Unicode MS"/>
                  <w:szCs w:val="18"/>
                </w:rPr>
                <w:t>Description</w:t>
              </w:r>
            </w:ins>
          </w:p>
        </w:tc>
      </w:tr>
      <w:tr w:rsidR="00706D79" w:rsidRPr="003110E6" w:rsidTr="00A35818">
        <w:trPr>
          <w:trHeight w:val="178"/>
          <w:jc w:val="center"/>
          <w:ins w:id="11757" w:author="Hao.W" w:date="2017-07-24T15:58:00Z"/>
        </w:trPr>
        <w:tc>
          <w:tcPr>
            <w:tcW w:w="1635" w:type="dxa"/>
          </w:tcPr>
          <w:p w:rsidR="00706D79" w:rsidRPr="003110E6" w:rsidRDefault="00706D79" w:rsidP="00A35818">
            <w:pPr>
              <w:pStyle w:val="TAL"/>
              <w:rPr>
                <w:ins w:id="11758" w:author="Hao.W" w:date="2017-07-24T15:58:00Z"/>
                <w:rFonts w:eastAsia="Arial Unicode MS" w:cs="Arial"/>
                <w:i/>
                <w:szCs w:val="18"/>
              </w:rPr>
            </w:pPr>
            <w:ins w:id="11759" w:author="Hao.W" w:date="2017-07-24T15:58:00Z">
              <w:r w:rsidRPr="003110E6">
                <w:rPr>
                  <w:rFonts w:eastAsia="Arial Unicode MS"/>
                  <w:i/>
                  <w:szCs w:val="18"/>
                </w:rPr>
                <w:t>[variable]</w:t>
              </w:r>
            </w:ins>
          </w:p>
        </w:tc>
        <w:tc>
          <w:tcPr>
            <w:tcW w:w="1574" w:type="dxa"/>
          </w:tcPr>
          <w:p w:rsidR="00706D79" w:rsidRPr="003110E6" w:rsidRDefault="00706D79" w:rsidP="00A35818">
            <w:pPr>
              <w:pStyle w:val="TAL"/>
              <w:jc w:val="center"/>
              <w:rPr>
                <w:ins w:id="11760" w:author="Hao.W" w:date="2017-07-24T15:58:00Z"/>
                <w:rFonts w:eastAsia="Arial Unicode MS" w:cs="Arial"/>
                <w:i/>
                <w:szCs w:val="18"/>
              </w:rPr>
            </w:pPr>
            <w:ins w:id="11761" w:author="Hao.W" w:date="2017-07-24T15:58:00Z">
              <w:r w:rsidRPr="003110E6">
                <w:rPr>
                  <w:rFonts w:eastAsia="Arial Unicode MS"/>
                  <w:i/>
                  <w:szCs w:val="18"/>
                </w:rPr>
                <w:t>&lt;subscription&gt;</w:t>
              </w:r>
            </w:ins>
          </w:p>
        </w:tc>
        <w:tc>
          <w:tcPr>
            <w:tcW w:w="1276" w:type="dxa"/>
          </w:tcPr>
          <w:p w:rsidR="00706D79" w:rsidRPr="003110E6" w:rsidRDefault="00706D79" w:rsidP="00A35818">
            <w:pPr>
              <w:pStyle w:val="TAC"/>
              <w:rPr>
                <w:ins w:id="11762" w:author="Hao.W" w:date="2017-07-24T15:58:00Z"/>
                <w:rFonts w:eastAsia="Arial Unicode MS" w:cs="Arial"/>
                <w:szCs w:val="18"/>
              </w:rPr>
            </w:pPr>
            <w:ins w:id="11763" w:author="Hao.W" w:date="2017-07-24T15:58:00Z">
              <w:r w:rsidRPr="003110E6">
                <w:rPr>
                  <w:rFonts w:eastAsia="Arial Unicode MS"/>
                  <w:szCs w:val="18"/>
                </w:rPr>
                <w:t>0..n</w:t>
              </w:r>
            </w:ins>
          </w:p>
        </w:tc>
        <w:tc>
          <w:tcPr>
            <w:tcW w:w="2976" w:type="dxa"/>
          </w:tcPr>
          <w:p w:rsidR="00706D79" w:rsidRPr="003110E6" w:rsidRDefault="00706D79" w:rsidP="00A35818">
            <w:pPr>
              <w:pStyle w:val="TAL"/>
              <w:rPr>
                <w:ins w:id="11764" w:author="Hao.W" w:date="2017-07-24T15:58:00Z"/>
                <w:rFonts w:eastAsia="Arial Unicode MS"/>
                <w:szCs w:val="18"/>
                <w:lang w:eastAsia="ja-JP"/>
              </w:rPr>
            </w:pPr>
            <w:ins w:id="11765" w:author="Hao.W" w:date="2017-07-24T15:58:00Z">
              <w:r w:rsidRPr="003110E6">
                <w:rPr>
                  <w:rFonts w:eastAsia="Arial Unicode MS"/>
                  <w:szCs w:val="18"/>
                </w:rPr>
                <w:t>See clause 9.6.8</w:t>
              </w:r>
              <w:r>
                <w:rPr>
                  <w:rFonts w:eastAsia="Arial Unicode MS" w:hint="eastAsia"/>
                  <w:szCs w:val="18"/>
                  <w:lang w:eastAsia="ja-JP"/>
                </w:rPr>
                <w:t xml:space="preserve"> of TS-0001</w:t>
              </w:r>
            </w:ins>
          </w:p>
        </w:tc>
      </w:tr>
    </w:tbl>
    <w:p w:rsidR="00706D79" w:rsidRDefault="00706D79" w:rsidP="00706D79">
      <w:pPr>
        <w:rPr>
          <w:ins w:id="11766" w:author="Hao.W" w:date="2017-07-24T15:58:00Z"/>
          <w:lang w:val="en-US"/>
        </w:rPr>
      </w:pPr>
    </w:p>
    <w:p w:rsidR="00706D79" w:rsidRPr="000E5524" w:rsidRDefault="00706D79" w:rsidP="00706D79">
      <w:pPr>
        <w:rPr>
          <w:ins w:id="11767" w:author="Hao.W" w:date="2017-07-24T15:58:00Z"/>
          <w:lang w:val="en-US"/>
        </w:rPr>
      </w:pPr>
      <w:ins w:id="11768" w:author="Hao.W" w:date="2017-07-24T15:58:00Z">
        <w:r w:rsidRPr="000E5524">
          <w:rPr>
            <w:lang w:val="en-US"/>
          </w:rPr>
          <w:t>The &lt;</w:t>
        </w:r>
        <w:r w:rsidRPr="000E5524">
          <w:rPr>
            <w:i/>
            <w:lang w:val="en-US"/>
          </w:rPr>
          <w:t>triggerRequest</w:t>
        </w:r>
        <w:r w:rsidRPr="000E5524">
          <w:rPr>
            <w:lang w:val="en-US"/>
          </w:rPr>
          <w:t xml:space="preserve">&gt; resource shall contain the attributes specified in </w:t>
        </w:r>
        <w:r>
          <w:t>table 9.6.</w:t>
        </w:r>
      </w:ins>
      <w:ins w:id="11769" w:author="Hao.W" w:date="2017-07-24T15:59:00Z">
        <w:r>
          <w:rPr>
            <w:rFonts w:eastAsiaTheme="minorEastAsia" w:hint="eastAsia"/>
            <w:lang w:eastAsia="zh-CN"/>
          </w:rPr>
          <w:t>49</w:t>
        </w:r>
      </w:ins>
      <w:ins w:id="11770" w:author="Hao.W" w:date="2017-07-24T15:58:00Z">
        <w:r>
          <w:t>-2</w:t>
        </w:r>
        <w:r w:rsidRPr="000E5524">
          <w:rPr>
            <w:lang w:val="en-US"/>
          </w:rPr>
          <w:t>.</w:t>
        </w:r>
      </w:ins>
    </w:p>
    <w:p w:rsidR="00706D79" w:rsidRDefault="00706D79" w:rsidP="00706D79">
      <w:pPr>
        <w:rPr>
          <w:ins w:id="11771" w:author="Hao.W" w:date="2017-07-24T15:58:00Z"/>
          <w:lang w:val="en-US"/>
        </w:rPr>
      </w:pPr>
    </w:p>
    <w:p w:rsidR="00706D79" w:rsidRDefault="00706D79" w:rsidP="00706D79">
      <w:pPr>
        <w:rPr>
          <w:ins w:id="11772" w:author="Hao.W" w:date="2017-07-24T15:58:00Z"/>
          <w:lang w:val="en-US"/>
        </w:rPr>
      </w:pPr>
    </w:p>
    <w:p w:rsidR="00706D79" w:rsidRPr="000E5524" w:rsidRDefault="00706D79" w:rsidP="00706D79">
      <w:pPr>
        <w:pStyle w:val="af1"/>
        <w:jc w:val="center"/>
        <w:rPr>
          <w:ins w:id="11773" w:author="Hao.W" w:date="2017-07-24T15:58:00Z"/>
        </w:rPr>
      </w:pPr>
      <w:ins w:id="11774" w:author="Hao.W" w:date="2017-07-24T15:58:00Z">
        <w:r w:rsidRPr="00357143">
          <w:t>Table 9.6.</w:t>
        </w:r>
      </w:ins>
      <w:ins w:id="11775" w:author="Hao.W" w:date="2017-07-24T15:59:00Z">
        <w:r>
          <w:rPr>
            <w:rFonts w:eastAsiaTheme="minorEastAsia" w:hint="eastAsia"/>
            <w:lang w:eastAsia="zh-CN"/>
          </w:rPr>
          <w:t>49</w:t>
        </w:r>
      </w:ins>
      <w:ins w:id="11776" w:author="Hao.W" w:date="2017-07-24T15:58:00Z">
        <w:r w:rsidRPr="00357143">
          <w:t xml:space="preserve">-1: Attributes of </w:t>
        </w:r>
        <w:r w:rsidRPr="00357143">
          <w:rPr>
            <w:i/>
          </w:rPr>
          <w:t>&lt;</w:t>
        </w:r>
        <w:r>
          <w:rPr>
            <w:i/>
          </w:rPr>
          <w:t>triggerRequest</w:t>
        </w:r>
        <w:r w:rsidRPr="00357143">
          <w:rPr>
            <w:i/>
          </w:rPr>
          <w:t>&gt;</w:t>
        </w:r>
        <w:r w:rsidRPr="00357143">
          <w:t xml:space="preserve"> resource</w:t>
        </w:r>
      </w:ins>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ins w:id="11777" w:author="Hao.W" w:date="2017-07-24T15:58:00Z"/>
        </w:trPr>
        <w:tc>
          <w:tcPr>
            <w:tcW w:w="2679" w:type="dxa"/>
            <w:shd w:val="clear" w:color="auto" w:fill="DDDDDD"/>
            <w:vAlign w:val="center"/>
          </w:tcPr>
          <w:p w:rsidR="00706D79" w:rsidRPr="000E5524" w:rsidRDefault="00706D79" w:rsidP="00A35818">
            <w:pPr>
              <w:pStyle w:val="TAH"/>
              <w:rPr>
                <w:ins w:id="11778" w:author="Hao.W" w:date="2017-07-24T15:58:00Z"/>
                <w:rFonts w:eastAsia="Arial Unicode MS" w:cs="Arial"/>
                <w:szCs w:val="18"/>
              </w:rPr>
            </w:pPr>
            <w:ins w:id="11779" w:author="Hao.W" w:date="2017-07-24T15:58:00Z">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ins>
          </w:p>
        </w:tc>
        <w:tc>
          <w:tcPr>
            <w:tcW w:w="1170" w:type="dxa"/>
            <w:shd w:val="clear" w:color="auto" w:fill="DDDDDD"/>
            <w:vAlign w:val="center"/>
          </w:tcPr>
          <w:p w:rsidR="00706D79" w:rsidRPr="000E5524" w:rsidRDefault="00706D79" w:rsidP="00A35818">
            <w:pPr>
              <w:pStyle w:val="TAH"/>
              <w:rPr>
                <w:ins w:id="11780" w:author="Hao.W" w:date="2017-07-24T15:58:00Z"/>
                <w:rFonts w:eastAsia="Arial Unicode MS" w:cs="Arial"/>
                <w:szCs w:val="18"/>
              </w:rPr>
            </w:pPr>
            <w:ins w:id="11781" w:author="Hao.W" w:date="2017-07-24T15:58:00Z">
              <w:r w:rsidRPr="000E5524">
                <w:rPr>
                  <w:rFonts w:eastAsia="Arial Unicode MS" w:cs="Arial"/>
                  <w:szCs w:val="18"/>
                </w:rPr>
                <w:t>Multiplicity</w:t>
              </w:r>
            </w:ins>
          </w:p>
        </w:tc>
        <w:tc>
          <w:tcPr>
            <w:tcW w:w="1008" w:type="dxa"/>
            <w:shd w:val="clear" w:color="auto" w:fill="DDDDDD"/>
            <w:vAlign w:val="center"/>
          </w:tcPr>
          <w:p w:rsidR="00706D79" w:rsidRPr="000E5524" w:rsidRDefault="00706D79" w:rsidP="00A35818">
            <w:pPr>
              <w:pStyle w:val="TAH"/>
              <w:rPr>
                <w:ins w:id="11782" w:author="Hao.W" w:date="2017-07-24T15:58:00Z"/>
                <w:rFonts w:eastAsia="Arial Unicode MS" w:cs="Arial"/>
                <w:szCs w:val="18"/>
              </w:rPr>
            </w:pPr>
            <w:ins w:id="11783" w:author="Hao.W" w:date="2017-07-24T15:58:00Z">
              <w:r w:rsidRPr="000E5524">
                <w:rPr>
                  <w:rFonts w:eastAsia="Arial Unicode MS" w:cs="Arial"/>
                  <w:szCs w:val="18"/>
                </w:rPr>
                <w:t>RW/</w:t>
              </w:r>
            </w:ins>
          </w:p>
          <w:p w:rsidR="00706D79" w:rsidRPr="000E5524" w:rsidRDefault="00706D79" w:rsidP="00A35818">
            <w:pPr>
              <w:pStyle w:val="TAH"/>
              <w:rPr>
                <w:ins w:id="11784" w:author="Hao.W" w:date="2017-07-24T15:58:00Z"/>
                <w:rFonts w:eastAsia="Arial Unicode MS" w:cs="Arial"/>
                <w:szCs w:val="18"/>
              </w:rPr>
            </w:pPr>
            <w:ins w:id="11785" w:author="Hao.W" w:date="2017-07-24T15:58:00Z">
              <w:r w:rsidRPr="000E5524">
                <w:rPr>
                  <w:rFonts w:eastAsia="Arial Unicode MS" w:cs="Arial"/>
                  <w:szCs w:val="18"/>
                </w:rPr>
                <w:t>RO/</w:t>
              </w:r>
            </w:ins>
          </w:p>
          <w:p w:rsidR="00706D79" w:rsidRPr="000E5524" w:rsidRDefault="00706D79" w:rsidP="00A35818">
            <w:pPr>
              <w:pStyle w:val="TAH"/>
              <w:rPr>
                <w:ins w:id="11786" w:author="Hao.W" w:date="2017-07-24T15:58:00Z"/>
                <w:rFonts w:eastAsia="Arial Unicode MS" w:cs="Arial"/>
                <w:szCs w:val="18"/>
              </w:rPr>
            </w:pPr>
            <w:ins w:id="11787" w:author="Hao.W" w:date="2017-07-24T15:58:00Z">
              <w:r w:rsidRPr="000E5524">
                <w:rPr>
                  <w:rFonts w:eastAsia="Arial Unicode MS" w:cs="Arial"/>
                  <w:szCs w:val="18"/>
                </w:rPr>
                <w:t>WO</w:t>
              </w:r>
            </w:ins>
          </w:p>
        </w:tc>
        <w:tc>
          <w:tcPr>
            <w:tcW w:w="3456" w:type="dxa"/>
            <w:shd w:val="clear" w:color="auto" w:fill="DDDDDD"/>
            <w:vAlign w:val="center"/>
          </w:tcPr>
          <w:p w:rsidR="00706D79" w:rsidRPr="000E5524" w:rsidRDefault="00706D79" w:rsidP="00A35818">
            <w:pPr>
              <w:pStyle w:val="TAH"/>
              <w:rPr>
                <w:ins w:id="11788" w:author="Hao.W" w:date="2017-07-24T15:58:00Z"/>
                <w:rFonts w:eastAsia="Arial Unicode MS" w:cs="Arial"/>
                <w:szCs w:val="18"/>
              </w:rPr>
            </w:pPr>
            <w:ins w:id="11789" w:author="Hao.W" w:date="2017-07-24T15:58:00Z">
              <w:r w:rsidRPr="000E5524">
                <w:rPr>
                  <w:rFonts w:eastAsia="Arial Unicode MS" w:cs="Arial"/>
                  <w:szCs w:val="18"/>
                </w:rPr>
                <w:t>Description</w:t>
              </w:r>
            </w:ins>
          </w:p>
        </w:tc>
      </w:tr>
      <w:tr w:rsidR="00706D79" w:rsidRPr="000E5524" w:rsidTr="00A35818">
        <w:trPr>
          <w:jc w:val="center"/>
          <w:ins w:id="11790" w:author="Hao.W" w:date="2017-07-24T15:58:00Z"/>
        </w:trPr>
        <w:tc>
          <w:tcPr>
            <w:tcW w:w="2679" w:type="dxa"/>
            <w:tcBorders>
              <w:bottom w:val="single" w:sz="4" w:space="0" w:color="000000"/>
            </w:tcBorders>
          </w:tcPr>
          <w:p w:rsidR="00706D79" w:rsidRPr="003F30A8" w:rsidRDefault="00706D79" w:rsidP="00A35818">
            <w:pPr>
              <w:pStyle w:val="TAL"/>
              <w:rPr>
                <w:ins w:id="11791" w:author="Hao.W" w:date="2017-07-24T15:58:00Z"/>
                <w:rFonts w:eastAsia="Arial Unicode MS" w:cs="Arial"/>
                <w:i/>
                <w:szCs w:val="18"/>
                <w:u w:val="single"/>
              </w:rPr>
            </w:pPr>
            <w:ins w:id="11792" w:author="Hao.W" w:date="2017-07-24T15:58:00Z">
              <w:r w:rsidRPr="003F30A8">
                <w:rPr>
                  <w:rFonts w:eastAsia="Arial Unicode MS" w:cs="Arial"/>
                  <w:i/>
                  <w:szCs w:val="18"/>
                </w:rPr>
                <w:t>resourceType</w:t>
              </w:r>
            </w:ins>
          </w:p>
        </w:tc>
        <w:tc>
          <w:tcPr>
            <w:tcW w:w="1170" w:type="dxa"/>
            <w:tcBorders>
              <w:bottom w:val="single" w:sz="4" w:space="0" w:color="000000"/>
            </w:tcBorders>
          </w:tcPr>
          <w:p w:rsidR="00706D79" w:rsidRPr="003F30A8" w:rsidRDefault="00706D79" w:rsidP="00A35818">
            <w:pPr>
              <w:pStyle w:val="TAC"/>
              <w:rPr>
                <w:ins w:id="11793" w:author="Hao.W" w:date="2017-07-24T15:58:00Z"/>
                <w:rFonts w:eastAsia="Arial Unicode MS" w:cs="Arial"/>
                <w:szCs w:val="18"/>
                <w:u w:val="single"/>
              </w:rPr>
            </w:pPr>
            <w:ins w:id="11794" w:author="Hao.W" w:date="2017-07-24T15:58:00Z">
              <w:r w:rsidRPr="003F30A8">
                <w:rPr>
                  <w:rFonts w:eastAsia="Arial Unicode MS" w:cs="Arial"/>
                  <w:szCs w:val="18"/>
                </w:rPr>
                <w:t>1</w:t>
              </w:r>
            </w:ins>
          </w:p>
        </w:tc>
        <w:tc>
          <w:tcPr>
            <w:tcW w:w="1008" w:type="dxa"/>
            <w:tcBorders>
              <w:bottom w:val="single" w:sz="4" w:space="0" w:color="000000"/>
            </w:tcBorders>
          </w:tcPr>
          <w:p w:rsidR="00706D79" w:rsidRPr="003F30A8" w:rsidRDefault="00706D79" w:rsidP="00A35818">
            <w:pPr>
              <w:pStyle w:val="TAC"/>
              <w:rPr>
                <w:ins w:id="11795" w:author="Hao.W" w:date="2017-07-24T15:58:00Z"/>
                <w:rFonts w:eastAsia="Arial Unicode MS" w:cs="Arial"/>
                <w:szCs w:val="18"/>
                <w:u w:val="single"/>
              </w:rPr>
            </w:pPr>
            <w:ins w:id="11796" w:author="Hao.W" w:date="2017-07-24T15:58:00Z">
              <w:r w:rsidRPr="003F30A8">
                <w:rPr>
                  <w:rFonts w:eastAsia="Arial Unicode MS" w:cs="Arial"/>
                  <w:szCs w:val="18"/>
                </w:rPr>
                <w:t>RO</w:t>
              </w:r>
            </w:ins>
          </w:p>
        </w:tc>
        <w:tc>
          <w:tcPr>
            <w:tcW w:w="3456" w:type="dxa"/>
            <w:tcBorders>
              <w:bottom w:val="single" w:sz="4" w:space="0" w:color="000000"/>
            </w:tcBorders>
          </w:tcPr>
          <w:p w:rsidR="00706D79" w:rsidRPr="003F30A8" w:rsidRDefault="00706D79" w:rsidP="00A35818">
            <w:pPr>
              <w:pStyle w:val="TAL"/>
              <w:rPr>
                <w:ins w:id="11797" w:author="Hao.W" w:date="2017-07-24T15:58:00Z"/>
                <w:rFonts w:eastAsia="Arial Unicode MS" w:cs="Arial"/>
                <w:szCs w:val="18"/>
                <w:u w:val="single"/>
              </w:rPr>
            </w:pPr>
            <w:ins w:id="11798" w:author="Hao.W" w:date="2017-07-24T15:58:00Z">
              <w:r w:rsidRPr="003F30A8">
                <w:rPr>
                  <w:rFonts w:eastAsia="Arial Unicode MS" w:cs="Arial"/>
                  <w:szCs w:val="18"/>
                </w:rPr>
                <w:t>See clause 9.6.1.3.</w:t>
              </w:r>
            </w:ins>
          </w:p>
        </w:tc>
      </w:tr>
      <w:tr w:rsidR="00706D79" w:rsidRPr="000E5524" w:rsidTr="00A35818">
        <w:trPr>
          <w:jc w:val="center"/>
          <w:ins w:id="11799" w:author="Hao.W" w:date="2017-07-24T15:58:00Z"/>
        </w:trPr>
        <w:tc>
          <w:tcPr>
            <w:tcW w:w="2679" w:type="dxa"/>
            <w:tcBorders>
              <w:bottom w:val="single" w:sz="4" w:space="0" w:color="000000"/>
            </w:tcBorders>
          </w:tcPr>
          <w:p w:rsidR="00706D79" w:rsidRPr="003F30A8" w:rsidRDefault="00706D79" w:rsidP="00A35818">
            <w:pPr>
              <w:pStyle w:val="TAL"/>
              <w:rPr>
                <w:ins w:id="11800" w:author="Hao.W" w:date="2017-07-24T15:58:00Z"/>
                <w:rFonts w:eastAsia="Arial Unicode MS" w:cs="Arial"/>
                <w:i/>
                <w:szCs w:val="18"/>
              </w:rPr>
            </w:pPr>
            <w:ins w:id="11801" w:author="Hao.W" w:date="2017-07-24T15:58:00Z">
              <w:r w:rsidRPr="003F30A8">
                <w:rPr>
                  <w:rFonts w:eastAsia="Arial Unicode MS" w:cs="Arial"/>
                  <w:i/>
                  <w:szCs w:val="18"/>
                  <w:lang w:eastAsia="ko-KR"/>
                </w:rPr>
                <w:t>resourceID</w:t>
              </w:r>
            </w:ins>
          </w:p>
        </w:tc>
        <w:tc>
          <w:tcPr>
            <w:tcW w:w="1170" w:type="dxa"/>
            <w:tcBorders>
              <w:bottom w:val="single" w:sz="4" w:space="0" w:color="000000"/>
            </w:tcBorders>
          </w:tcPr>
          <w:p w:rsidR="00706D79" w:rsidRPr="003F30A8" w:rsidRDefault="00706D79" w:rsidP="00A35818">
            <w:pPr>
              <w:pStyle w:val="TAC"/>
              <w:rPr>
                <w:ins w:id="11802" w:author="Hao.W" w:date="2017-07-24T15:58:00Z"/>
                <w:rFonts w:eastAsia="Arial Unicode MS" w:cs="Arial"/>
                <w:szCs w:val="18"/>
              </w:rPr>
            </w:pPr>
            <w:ins w:id="11803" w:author="Hao.W" w:date="2017-07-24T15:58:00Z">
              <w:r w:rsidRPr="003F30A8">
                <w:rPr>
                  <w:rFonts w:eastAsia="Arial Unicode MS" w:cs="Arial"/>
                  <w:szCs w:val="18"/>
                  <w:lang w:eastAsia="ko-KR"/>
                </w:rPr>
                <w:t>1</w:t>
              </w:r>
            </w:ins>
          </w:p>
        </w:tc>
        <w:tc>
          <w:tcPr>
            <w:tcW w:w="1008" w:type="dxa"/>
            <w:tcBorders>
              <w:bottom w:val="single" w:sz="4" w:space="0" w:color="000000"/>
            </w:tcBorders>
          </w:tcPr>
          <w:p w:rsidR="00706D79" w:rsidRPr="003F30A8" w:rsidRDefault="00706D79" w:rsidP="00A35818">
            <w:pPr>
              <w:pStyle w:val="TAC"/>
              <w:rPr>
                <w:ins w:id="11804" w:author="Hao.W" w:date="2017-07-24T15:58:00Z"/>
                <w:rFonts w:eastAsia="Arial Unicode MS" w:cs="Arial"/>
                <w:szCs w:val="18"/>
              </w:rPr>
            </w:pPr>
            <w:ins w:id="11805" w:author="Hao.W" w:date="2017-07-24T15:58:00Z">
              <w:r w:rsidRPr="003F30A8">
                <w:rPr>
                  <w:rFonts w:eastAsia="Arial Unicode MS" w:cs="Arial"/>
                  <w:szCs w:val="18"/>
                  <w:lang w:eastAsia="ko-KR"/>
                </w:rPr>
                <w:t>RO</w:t>
              </w:r>
            </w:ins>
          </w:p>
        </w:tc>
        <w:tc>
          <w:tcPr>
            <w:tcW w:w="3456" w:type="dxa"/>
            <w:tcBorders>
              <w:bottom w:val="single" w:sz="4" w:space="0" w:color="000000"/>
            </w:tcBorders>
          </w:tcPr>
          <w:p w:rsidR="00706D79" w:rsidRPr="003F30A8" w:rsidRDefault="00706D79" w:rsidP="00A35818">
            <w:pPr>
              <w:pStyle w:val="TAL"/>
              <w:rPr>
                <w:ins w:id="11806" w:author="Hao.W" w:date="2017-07-24T15:58:00Z"/>
                <w:rFonts w:eastAsia="Arial Unicode MS" w:cs="Arial"/>
                <w:szCs w:val="18"/>
              </w:rPr>
            </w:pPr>
            <w:ins w:id="11807" w:author="Hao.W" w:date="2017-07-24T15:58:00Z">
              <w:r w:rsidRPr="003F30A8">
                <w:rPr>
                  <w:rFonts w:eastAsia="Arial Unicode MS" w:cs="Arial"/>
                  <w:szCs w:val="18"/>
                </w:rPr>
                <w:t>See clause 9.6.1.3.</w:t>
              </w:r>
            </w:ins>
          </w:p>
        </w:tc>
      </w:tr>
      <w:tr w:rsidR="00706D79" w:rsidRPr="000E5524" w:rsidTr="00A35818">
        <w:trPr>
          <w:jc w:val="center"/>
          <w:ins w:id="11808" w:author="Hao.W" w:date="2017-07-24T15:58:00Z"/>
        </w:trPr>
        <w:tc>
          <w:tcPr>
            <w:tcW w:w="2679" w:type="dxa"/>
            <w:tcBorders>
              <w:bottom w:val="single" w:sz="4" w:space="0" w:color="000000"/>
            </w:tcBorders>
          </w:tcPr>
          <w:p w:rsidR="00706D79" w:rsidRPr="003F30A8" w:rsidRDefault="00706D79" w:rsidP="00A35818">
            <w:pPr>
              <w:pStyle w:val="TAL"/>
              <w:rPr>
                <w:ins w:id="11809" w:author="Hao.W" w:date="2017-07-24T15:58:00Z"/>
                <w:rFonts w:eastAsia="Arial Unicode MS" w:cs="Arial"/>
                <w:i/>
                <w:szCs w:val="18"/>
                <w:lang w:eastAsia="ko-KR"/>
              </w:rPr>
            </w:pPr>
            <w:ins w:id="11810" w:author="Hao.W" w:date="2017-07-24T15:58:00Z">
              <w:r w:rsidRPr="003F30A8">
                <w:rPr>
                  <w:rFonts w:eastAsia="Arial Unicode MS" w:cs="Arial"/>
                  <w:i/>
                  <w:szCs w:val="18"/>
                </w:rPr>
                <w:t>resourceName</w:t>
              </w:r>
            </w:ins>
          </w:p>
        </w:tc>
        <w:tc>
          <w:tcPr>
            <w:tcW w:w="1170" w:type="dxa"/>
            <w:tcBorders>
              <w:bottom w:val="single" w:sz="4" w:space="0" w:color="000000"/>
            </w:tcBorders>
          </w:tcPr>
          <w:p w:rsidR="00706D79" w:rsidRPr="003F30A8" w:rsidRDefault="00706D79" w:rsidP="00A35818">
            <w:pPr>
              <w:pStyle w:val="TAC"/>
              <w:rPr>
                <w:ins w:id="11811" w:author="Hao.W" w:date="2017-07-24T15:58:00Z"/>
                <w:rFonts w:eastAsia="Arial Unicode MS" w:cs="Arial"/>
                <w:szCs w:val="18"/>
                <w:lang w:eastAsia="ko-KR"/>
              </w:rPr>
            </w:pPr>
            <w:ins w:id="11812" w:author="Hao.W" w:date="2017-07-24T15:58:00Z">
              <w:r w:rsidRPr="003F30A8">
                <w:rPr>
                  <w:rFonts w:eastAsia="Arial Unicode MS" w:cs="Arial"/>
                  <w:szCs w:val="18"/>
                </w:rPr>
                <w:t>1</w:t>
              </w:r>
            </w:ins>
          </w:p>
        </w:tc>
        <w:tc>
          <w:tcPr>
            <w:tcW w:w="1008" w:type="dxa"/>
            <w:tcBorders>
              <w:bottom w:val="single" w:sz="4" w:space="0" w:color="000000"/>
            </w:tcBorders>
          </w:tcPr>
          <w:p w:rsidR="00706D79" w:rsidRPr="003F30A8" w:rsidRDefault="00706D79" w:rsidP="00A35818">
            <w:pPr>
              <w:pStyle w:val="TAC"/>
              <w:rPr>
                <w:ins w:id="11813" w:author="Hao.W" w:date="2017-07-24T15:58:00Z"/>
                <w:rFonts w:eastAsia="Arial Unicode MS" w:cs="Arial"/>
                <w:szCs w:val="18"/>
                <w:lang w:eastAsia="ko-KR"/>
              </w:rPr>
            </w:pPr>
            <w:ins w:id="11814" w:author="Hao.W" w:date="2017-07-24T15:58:00Z">
              <w:r w:rsidRPr="003F30A8">
                <w:rPr>
                  <w:rFonts w:eastAsia="Arial Unicode MS" w:cs="Arial"/>
                  <w:szCs w:val="18"/>
                </w:rPr>
                <w:t>WO</w:t>
              </w:r>
            </w:ins>
          </w:p>
        </w:tc>
        <w:tc>
          <w:tcPr>
            <w:tcW w:w="3456" w:type="dxa"/>
            <w:tcBorders>
              <w:bottom w:val="single" w:sz="4" w:space="0" w:color="000000"/>
            </w:tcBorders>
          </w:tcPr>
          <w:p w:rsidR="00706D79" w:rsidRPr="003F30A8" w:rsidRDefault="00706D79" w:rsidP="00A35818">
            <w:pPr>
              <w:pStyle w:val="TAL"/>
              <w:rPr>
                <w:ins w:id="11815" w:author="Hao.W" w:date="2017-07-24T15:58:00Z"/>
                <w:rFonts w:eastAsia="Arial Unicode MS" w:cs="Arial"/>
                <w:szCs w:val="18"/>
              </w:rPr>
            </w:pPr>
            <w:ins w:id="11816" w:author="Hao.W" w:date="2017-07-24T15:58:00Z">
              <w:r w:rsidRPr="003F30A8">
                <w:rPr>
                  <w:rFonts w:eastAsia="Arial Unicode MS" w:cs="Arial"/>
                  <w:szCs w:val="18"/>
                </w:rPr>
                <w:t>See clause 9.6.1.3.</w:t>
              </w:r>
            </w:ins>
          </w:p>
        </w:tc>
      </w:tr>
      <w:tr w:rsidR="00706D79" w:rsidRPr="000E5524" w:rsidTr="00A35818">
        <w:trPr>
          <w:jc w:val="center"/>
          <w:ins w:id="11817" w:author="Hao.W" w:date="2017-07-24T15:58:00Z"/>
        </w:trPr>
        <w:tc>
          <w:tcPr>
            <w:tcW w:w="2679" w:type="dxa"/>
            <w:tcBorders>
              <w:bottom w:val="single" w:sz="4" w:space="0" w:color="000000"/>
            </w:tcBorders>
          </w:tcPr>
          <w:p w:rsidR="00706D79" w:rsidRPr="003F30A8" w:rsidRDefault="00706D79" w:rsidP="00A35818">
            <w:pPr>
              <w:pStyle w:val="TAL"/>
              <w:rPr>
                <w:ins w:id="11818" w:author="Hao.W" w:date="2017-07-24T15:58:00Z"/>
                <w:rFonts w:eastAsia="Arial Unicode MS" w:cs="Arial"/>
                <w:i/>
                <w:szCs w:val="18"/>
              </w:rPr>
            </w:pPr>
            <w:ins w:id="11819" w:author="Hao.W" w:date="2017-07-24T15:58:00Z">
              <w:r w:rsidRPr="003F30A8">
                <w:rPr>
                  <w:rFonts w:eastAsia="Arial Unicode MS" w:cs="Arial"/>
                  <w:i/>
                  <w:szCs w:val="18"/>
                </w:rPr>
                <w:t>parentID</w:t>
              </w:r>
            </w:ins>
          </w:p>
        </w:tc>
        <w:tc>
          <w:tcPr>
            <w:tcW w:w="1170" w:type="dxa"/>
            <w:tcBorders>
              <w:bottom w:val="single" w:sz="4" w:space="0" w:color="000000"/>
            </w:tcBorders>
          </w:tcPr>
          <w:p w:rsidR="00706D79" w:rsidRPr="003F30A8" w:rsidRDefault="00706D79" w:rsidP="00A35818">
            <w:pPr>
              <w:pStyle w:val="TAC"/>
              <w:rPr>
                <w:ins w:id="11820" w:author="Hao.W" w:date="2017-07-24T15:58:00Z"/>
                <w:rFonts w:eastAsia="Arial Unicode MS" w:cs="Arial"/>
                <w:szCs w:val="18"/>
              </w:rPr>
            </w:pPr>
            <w:ins w:id="11821" w:author="Hao.W" w:date="2017-07-24T15:58:00Z">
              <w:r w:rsidRPr="003F30A8">
                <w:rPr>
                  <w:rFonts w:eastAsia="Arial Unicode MS" w:cs="Arial"/>
                  <w:szCs w:val="18"/>
                </w:rPr>
                <w:t>1</w:t>
              </w:r>
            </w:ins>
          </w:p>
        </w:tc>
        <w:tc>
          <w:tcPr>
            <w:tcW w:w="1008" w:type="dxa"/>
            <w:tcBorders>
              <w:bottom w:val="single" w:sz="4" w:space="0" w:color="000000"/>
            </w:tcBorders>
          </w:tcPr>
          <w:p w:rsidR="00706D79" w:rsidRPr="003F30A8" w:rsidRDefault="00706D79" w:rsidP="00A35818">
            <w:pPr>
              <w:pStyle w:val="TAC"/>
              <w:rPr>
                <w:ins w:id="11822" w:author="Hao.W" w:date="2017-07-24T15:58:00Z"/>
                <w:rFonts w:eastAsia="Arial Unicode MS" w:cs="Arial"/>
                <w:szCs w:val="18"/>
              </w:rPr>
            </w:pPr>
            <w:ins w:id="11823" w:author="Hao.W" w:date="2017-07-24T15:58:00Z">
              <w:r w:rsidRPr="003F30A8">
                <w:rPr>
                  <w:rFonts w:eastAsia="Arial Unicode MS" w:cs="Arial"/>
                  <w:szCs w:val="18"/>
                </w:rPr>
                <w:t>RO</w:t>
              </w:r>
            </w:ins>
          </w:p>
        </w:tc>
        <w:tc>
          <w:tcPr>
            <w:tcW w:w="3456" w:type="dxa"/>
            <w:tcBorders>
              <w:bottom w:val="single" w:sz="4" w:space="0" w:color="000000"/>
            </w:tcBorders>
          </w:tcPr>
          <w:p w:rsidR="00706D79" w:rsidRPr="003F30A8" w:rsidRDefault="00706D79" w:rsidP="00A35818">
            <w:pPr>
              <w:pStyle w:val="TAL"/>
              <w:rPr>
                <w:ins w:id="11824" w:author="Hao.W" w:date="2017-07-24T15:58:00Z"/>
                <w:rFonts w:eastAsia="Arial Unicode MS" w:cs="Arial"/>
                <w:szCs w:val="18"/>
              </w:rPr>
            </w:pPr>
            <w:ins w:id="11825" w:author="Hao.W" w:date="2017-07-24T15:58:00Z">
              <w:r w:rsidRPr="003F30A8">
                <w:rPr>
                  <w:rFonts w:eastAsia="Arial Unicode MS" w:cs="Arial"/>
                  <w:szCs w:val="18"/>
                </w:rPr>
                <w:t>See clause 9.6.1.3.</w:t>
              </w:r>
            </w:ins>
          </w:p>
        </w:tc>
      </w:tr>
      <w:tr w:rsidR="00706D79" w:rsidRPr="000E5524" w:rsidTr="00A35818">
        <w:trPr>
          <w:jc w:val="center"/>
          <w:ins w:id="11826" w:author="Hao.W" w:date="2017-07-24T15:58:00Z"/>
        </w:trPr>
        <w:tc>
          <w:tcPr>
            <w:tcW w:w="2679" w:type="dxa"/>
            <w:tcBorders>
              <w:bottom w:val="single" w:sz="4" w:space="0" w:color="000000"/>
            </w:tcBorders>
          </w:tcPr>
          <w:p w:rsidR="00706D79" w:rsidRPr="003F30A8" w:rsidRDefault="00706D79" w:rsidP="00A35818">
            <w:pPr>
              <w:pStyle w:val="TAL"/>
              <w:rPr>
                <w:ins w:id="11827" w:author="Hao.W" w:date="2017-07-24T15:58:00Z"/>
                <w:rFonts w:eastAsia="Arial Unicode MS" w:cs="Arial"/>
                <w:i/>
                <w:szCs w:val="18"/>
                <w:u w:val="single"/>
              </w:rPr>
            </w:pPr>
            <w:ins w:id="11828" w:author="Hao.W" w:date="2017-07-24T15:58:00Z">
              <w:r w:rsidRPr="003F30A8">
                <w:rPr>
                  <w:rFonts w:eastAsia="Arial Unicode MS" w:cs="Arial"/>
                  <w:i/>
                  <w:szCs w:val="18"/>
                </w:rPr>
                <w:t>creationTime</w:t>
              </w:r>
            </w:ins>
          </w:p>
        </w:tc>
        <w:tc>
          <w:tcPr>
            <w:tcW w:w="1170" w:type="dxa"/>
            <w:tcBorders>
              <w:bottom w:val="single" w:sz="4" w:space="0" w:color="000000"/>
            </w:tcBorders>
          </w:tcPr>
          <w:p w:rsidR="00706D79" w:rsidRPr="003F30A8" w:rsidRDefault="00706D79" w:rsidP="00A35818">
            <w:pPr>
              <w:pStyle w:val="TAC"/>
              <w:rPr>
                <w:ins w:id="11829" w:author="Hao.W" w:date="2017-07-24T15:58:00Z"/>
                <w:rFonts w:eastAsia="Arial Unicode MS" w:cs="Arial"/>
                <w:szCs w:val="18"/>
                <w:u w:val="single"/>
              </w:rPr>
            </w:pPr>
            <w:ins w:id="11830" w:author="Hao.W" w:date="2017-07-24T15:58:00Z">
              <w:r w:rsidRPr="003F30A8">
                <w:rPr>
                  <w:rFonts w:eastAsia="Arial Unicode MS" w:cs="Arial"/>
                  <w:szCs w:val="18"/>
                </w:rPr>
                <w:t>1</w:t>
              </w:r>
            </w:ins>
          </w:p>
        </w:tc>
        <w:tc>
          <w:tcPr>
            <w:tcW w:w="1008" w:type="dxa"/>
            <w:tcBorders>
              <w:bottom w:val="single" w:sz="4" w:space="0" w:color="000000"/>
            </w:tcBorders>
          </w:tcPr>
          <w:p w:rsidR="00706D79" w:rsidRPr="003F30A8" w:rsidRDefault="00706D79" w:rsidP="00A35818">
            <w:pPr>
              <w:pStyle w:val="TAC"/>
              <w:rPr>
                <w:ins w:id="11831" w:author="Hao.W" w:date="2017-07-24T15:58:00Z"/>
                <w:rFonts w:eastAsia="Arial Unicode MS" w:cs="Arial"/>
                <w:szCs w:val="18"/>
                <w:u w:val="single"/>
              </w:rPr>
            </w:pPr>
            <w:ins w:id="11832" w:author="Hao.W" w:date="2017-07-24T15:58:00Z">
              <w:r w:rsidRPr="003F30A8">
                <w:rPr>
                  <w:rFonts w:eastAsia="Arial Unicode MS" w:cs="Arial"/>
                  <w:szCs w:val="18"/>
                </w:rPr>
                <w:t>RO</w:t>
              </w:r>
            </w:ins>
          </w:p>
        </w:tc>
        <w:tc>
          <w:tcPr>
            <w:tcW w:w="3456" w:type="dxa"/>
            <w:tcBorders>
              <w:bottom w:val="single" w:sz="4" w:space="0" w:color="000000"/>
            </w:tcBorders>
          </w:tcPr>
          <w:p w:rsidR="00706D79" w:rsidRPr="003F30A8" w:rsidRDefault="00706D79" w:rsidP="00A35818">
            <w:pPr>
              <w:pStyle w:val="TAL"/>
              <w:rPr>
                <w:ins w:id="11833" w:author="Hao.W" w:date="2017-07-24T15:58:00Z"/>
                <w:rFonts w:eastAsia="Arial Unicode MS" w:cs="Arial"/>
                <w:szCs w:val="18"/>
                <w:u w:val="single"/>
              </w:rPr>
            </w:pPr>
            <w:ins w:id="11834" w:author="Hao.W" w:date="2017-07-24T15:58:00Z">
              <w:r w:rsidRPr="003F30A8">
                <w:rPr>
                  <w:rFonts w:eastAsia="Arial Unicode MS" w:cs="Arial"/>
                  <w:szCs w:val="18"/>
                </w:rPr>
                <w:t>See clause 9.6.1.3.</w:t>
              </w:r>
            </w:ins>
          </w:p>
        </w:tc>
      </w:tr>
      <w:tr w:rsidR="00706D79" w:rsidRPr="000E5524" w:rsidTr="00A35818">
        <w:trPr>
          <w:jc w:val="center"/>
          <w:ins w:id="11835" w:author="Hao.W" w:date="2017-07-24T15:58:00Z"/>
        </w:trPr>
        <w:tc>
          <w:tcPr>
            <w:tcW w:w="2679" w:type="dxa"/>
            <w:tcBorders>
              <w:bottom w:val="single" w:sz="4" w:space="0" w:color="000000"/>
            </w:tcBorders>
          </w:tcPr>
          <w:p w:rsidR="00706D79" w:rsidRPr="003F30A8" w:rsidRDefault="00706D79" w:rsidP="00A35818">
            <w:pPr>
              <w:pStyle w:val="TAL"/>
              <w:rPr>
                <w:ins w:id="11836" w:author="Hao.W" w:date="2017-07-24T15:58:00Z"/>
                <w:rFonts w:eastAsia="Arial Unicode MS" w:cs="Arial"/>
                <w:i/>
                <w:szCs w:val="18"/>
                <w:u w:val="single"/>
              </w:rPr>
            </w:pPr>
            <w:ins w:id="11837" w:author="Hao.W" w:date="2017-07-24T15:58:00Z">
              <w:r w:rsidRPr="003F30A8">
                <w:rPr>
                  <w:rFonts w:eastAsia="Arial Unicode MS" w:cs="Arial"/>
                  <w:i/>
                  <w:szCs w:val="18"/>
                </w:rPr>
                <w:t>lastModifiedTime</w:t>
              </w:r>
            </w:ins>
          </w:p>
        </w:tc>
        <w:tc>
          <w:tcPr>
            <w:tcW w:w="1170" w:type="dxa"/>
            <w:tcBorders>
              <w:bottom w:val="single" w:sz="4" w:space="0" w:color="000000"/>
            </w:tcBorders>
          </w:tcPr>
          <w:p w:rsidR="00706D79" w:rsidRPr="003F30A8" w:rsidRDefault="00706D79" w:rsidP="00A35818">
            <w:pPr>
              <w:pStyle w:val="TAC"/>
              <w:rPr>
                <w:ins w:id="11838" w:author="Hao.W" w:date="2017-07-24T15:58:00Z"/>
                <w:rFonts w:eastAsia="Arial Unicode MS" w:cs="Arial"/>
                <w:szCs w:val="18"/>
                <w:u w:val="single"/>
              </w:rPr>
            </w:pPr>
            <w:ins w:id="11839" w:author="Hao.W" w:date="2017-07-24T15:58:00Z">
              <w:r w:rsidRPr="003F30A8">
                <w:rPr>
                  <w:rFonts w:eastAsia="Arial Unicode MS" w:cs="Arial"/>
                  <w:szCs w:val="18"/>
                </w:rPr>
                <w:t>1</w:t>
              </w:r>
            </w:ins>
          </w:p>
        </w:tc>
        <w:tc>
          <w:tcPr>
            <w:tcW w:w="1008" w:type="dxa"/>
            <w:tcBorders>
              <w:bottom w:val="single" w:sz="4" w:space="0" w:color="000000"/>
            </w:tcBorders>
          </w:tcPr>
          <w:p w:rsidR="00706D79" w:rsidRPr="003F30A8" w:rsidRDefault="00706D79" w:rsidP="00A35818">
            <w:pPr>
              <w:pStyle w:val="TAC"/>
              <w:rPr>
                <w:ins w:id="11840" w:author="Hao.W" w:date="2017-07-24T15:58:00Z"/>
                <w:rFonts w:eastAsia="Arial Unicode MS" w:cs="Arial"/>
                <w:szCs w:val="18"/>
                <w:u w:val="single"/>
              </w:rPr>
            </w:pPr>
            <w:ins w:id="11841" w:author="Hao.W" w:date="2017-07-24T15:58:00Z">
              <w:r w:rsidRPr="003F30A8">
                <w:rPr>
                  <w:rFonts w:eastAsia="Arial Unicode MS" w:cs="Arial"/>
                  <w:szCs w:val="18"/>
                </w:rPr>
                <w:t>RO</w:t>
              </w:r>
            </w:ins>
          </w:p>
        </w:tc>
        <w:tc>
          <w:tcPr>
            <w:tcW w:w="3456" w:type="dxa"/>
            <w:tcBorders>
              <w:bottom w:val="single" w:sz="4" w:space="0" w:color="000000"/>
            </w:tcBorders>
          </w:tcPr>
          <w:p w:rsidR="00706D79" w:rsidRPr="003F30A8" w:rsidRDefault="00706D79" w:rsidP="00A35818">
            <w:pPr>
              <w:pStyle w:val="TAL"/>
              <w:rPr>
                <w:ins w:id="11842" w:author="Hao.W" w:date="2017-07-24T15:58:00Z"/>
                <w:rFonts w:eastAsia="Arial Unicode MS" w:cs="Arial"/>
                <w:szCs w:val="18"/>
                <w:u w:val="single"/>
              </w:rPr>
            </w:pPr>
            <w:ins w:id="11843" w:author="Hao.W" w:date="2017-07-24T15:58:00Z">
              <w:r w:rsidRPr="003F30A8">
                <w:rPr>
                  <w:rFonts w:eastAsia="Arial Unicode MS" w:cs="Arial"/>
                  <w:szCs w:val="18"/>
                </w:rPr>
                <w:t>See clause 9.6.1.3.</w:t>
              </w:r>
            </w:ins>
          </w:p>
        </w:tc>
      </w:tr>
      <w:tr w:rsidR="00706D79" w:rsidRPr="000E5524" w:rsidTr="00A35818">
        <w:trPr>
          <w:jc w:val="center"/>
          <w:ins w:id="11844" w:author="Hao.W" w:date="2017-07-24T15:58:00Z"/>
        </w:trPr>
        <w:tc>
          <w:tcPr>
            <w:tcW w:w="2679" w:type="dxa"/>
            <w:tcBorders>
              <w:bottom w:val="single" w:sz="4" w:space="0" w:color="000000"/>
            </w:tcBorders>
          </w:tcPr>
          <w:p w:rsidR="00706D79" w:rsidRPr="003F30A8" w:rsidRDefault="00706D79" w:rsidP="00A35818">
            <w:pPr>
              <w:pStyle w:val="TAL"/>
              <w:rPr>
                <w:ins w:id="11845" w:author="Hao.W" w:date="2017-07-24T15:58:00Z"/>
                <w:rFonts w:eastAsia="Arial Unicode MS" w:cs="Arial"/>
                <w:i/>
                <w:szCs w:val="18"/>
                <w:u w:val="single"/>
              </w:rPr>
            </w:pPr>
            <w:ins w:id="11846" w:author="Hao.W" w:date="2017-07-24T15:58:00Z">
              <w:r w:rsidRPr="003F30A8">
                <w:rPr>
                  <w:rFonts w:eastAsia="Arial Unicode MS" w:cs="Arial"/>
                  <w:i/>
                  <w:szCs w:val="18"/>
                </w:rPr>
                <w:t>expirationTime</w:t>
              </w:r>
            </w:ins>
          </w:p>
        </w:tc>
        <w:tc>
          <w:tcPr>
            <w:tcW w:w="1170" w:type="dxa"/>
            <w:tcBorders>
              <w:bottom w:val="single" w:sz="4" w:space="0" w:color="000000"/>
            </w:tcBorders>
          </w:tcPr>
          <w:p w:rsidR="00706D79" w:rsidRPr="003F30A8" w:rsidRDefault="00706D79" w:rsidP="00A35818">
            <w:pPr>
              <w:pStyle w:val="TAC"/>
              <w:rPr>
                <w:ins w:id="11847" w:author="Hao.W" w:date="2017-07-24T15:58:00Z"/>
                <w:rFonts w:eastAsia="Arial Unicode MS" w:cs="Arial"/>
                <w:szCs w:val="18"/>
                <w:u w:val="single"/>
              </w:rPr>
            </w:pPr>
            <w:ins w:id="11848" w:author="Hao.W" w:date="2017-07-24T15:58:00Z">
              <w:r w:rsidRPr="003F30A8">
                <w:rPr>
                  <w:rFonts w:eastAsia="Arial Unicode MS" w:cs="Arial"/>
                  <w:szCs w:val="18"/>
                </w:rPr>
                <w:t>1</w:t>
              </w:r>
            </w:ins>
          </w:p>
        </w:tc>
        <w:tc>
          <w:tcPr>
            <w:tcW w:w="1008" w:type="dxa"/>
            <w:tcBorders>
              <w:bottom w:val="single" w:sz="4" w:space="0" w:color="000000"/>
            </w:tcBorders>
          </w:tcPr>
          <w:p w:rsidR="00706D79" w:rsidRPr="003F30A8" w:rsidRDefault="00706D79" w:rsidP="00A35818">
            <w:pPr>
              <w:pStyle w:val="TAC"/>
              <w:rPr>
                <w:ins w:id="11849" w:author="Hao.W" w:date="2017-07-24T15:58:00Z"/>
                <w:rFonts w:eastAsia="Arial Unicode MS" w:cs="Arial"/>
                <w:szCs w:val="18"/>
                <w:u w:val="single"/>
              </w:rPr>
            </w:pPr>
            <w:ins w:id="11850" w:author="Hao.W" w:date="2017-07-24T15:58:00Z">
              <w:r w:rsidRPr="003F30A8">
                <w:rPr>
                  <w:rFonts w:eastAsia="Arial Unicode MS" w:cs="Arial"/>
                  <w:szCs w:val="18"/>
                </w:rPr>
                <w:t>RW</w:t>
              </w:r>
            </w:ins>
          </w:p>
        </w:tc>
        <w:tc>
          <w:tcPr>
            <w:tcW w:w="3456" w:type="dxa"/>
            <w:tcBorders>
              <w:bottom w:val="single" w:sz="4" w:space="0" w:color="000000"/>
            </w:tcBorders>
          </w:tcPr>
          <w:p w:rsidR="00706D79" w:rsidRPr="003F30A8" w:rsidRDefault="00706D79" w:rsidP="00A35818">
            <w:pPr>
              <w:pStyle w:val="TAL"/>
              <w:rPr>
                <w:ins w:id="11851" w:author="Hao.W" w:date="2017-07-24T15:58:00Z"/>
                <w:rFonts w:eastAsia="Arial Unicode MS" w:cs="Arial"/>
                <w:szCs w:val="18"/>
                <w:u w:val="single"/>
              </w:rPr>
            </w:pPr>
            <w:ins w:id="11852" w:author="Hao.W" w:date="2017-07-24T15:58:00Z">
              <w:r w:rsidRPr="003F30A8">
                <w:rPr>
                  <w:rFonts w:eastAsia="Arial Unicode MS" w:cs="Arial"/>
                  <w:szCs w:val="18"/>
                </w:rPr>
                <w:t>See clause 9.6.1.3.</w:t>
              </w:r>
            </w:ins>
          </w:p>
        </w:tc>
      </w:tr>
      <w:tr w:rsidR="00706D79" w:rsidRPr="000E5524" w:rsidTr="00A35818">
        <w:trPr>
          <w:jc w:val="center"/>
          <w:ins w:id="11853" w:author="Hao.W" w:date="2017-07-24T15:58:00Z"/>
        </w:trPr>
        <w:tc>
          <w:tcPr>
            <w:tcW w:w="2679" w:type="dxa"/>
            <w:tcBorders>
              <w:bottom w:val="single" w:sz="4" w:space="0" w:color="000000"/>
            </w:tcBorders>
          </w:tcPr>
          <w:p w:rsidR="00706D79" w:rsidRPr="003F30A8" w:rsidRDefault="00706D79" w:rsidP="00A35818">
            <w:pPr>
              <w:pStyle w:val="TAL"/>
              <w:rPr>
                <w:ins w:id="11854" w:author="Hao.W" w:date="2017-07-24T15:58:00Z"/>
                <w:rFonts w:eastAsia="Arial Unicode MS" w:cs="Arial"/>
                <w:i/>
                <w:szCs w:val="18"/>
                <w:u w:val="single"/>
              </w:rPr>
            </w:pPr>
            <w:ins w:id="11855" w:author="Hao.W" w:date="2017-07-24T15:58:00Z">
              <w:r w:rsidRPr="003F30A8">
                <w:rPr>
                  <w:rFonts w:eastAsia="Arial Unicode MS" w:cs="Arial"/>
                  <w:i/>
                  <w:szCs w:val="18"/>
                </w:rPr>
                <w:t>accessControlPolicyIDs</w:t>
              </w:r>
            </w:ins>
          </w:p>
        </w:tc>
        <w:tc>
          <w:tcPr>
            <w:tcW w:w="1170" w:type="dxa"/>
            <w:tcBorders>
              <w:bottom w:val="single" w:sz="4" w:space="0" w:color="000000"/>
            </w:tcBorders>
          </w:tcPr>
          <w:p w:rsidR="00706D79" w:rsidRPr="003F30A8" w:rsidRDefault="00706D79" w:rsidP="00A35818">
            <w:pPr>
              <w:pStyle w:val="TAC"/>
              <w:rPr>
                <w:ins w:id="11856" w:author="Hao.W" w:date="2017-07-24T15:58:00Z"/>
                <w:rFonts w:eastAsia="Arial Unicode MS" w:cs="Arial"/>
                <w:szCs w:val="18"/>
                <w:u w:val="single"/>
              </w:rPr>
            </w:pPr>
            <w:ins w:id="11857" w:author="Hao.W" w:date="2017-07-24T15:58:00Z">
              <w:r w:rsidRPr="003F30A8">
                <w:rPr>
                  <w:rFonts w:eastAsia="Arial Unicode MS" w:cs="Arial"/>
                  <w:szCs w:val="18"/>
                  <w:lang w:eastAsia="zh-CN"/>
                </w:rPr>
                <w:t>0..1 (L)</w:t>
              </w:r>
            </w:ins>
          </w:p>
        </w:tc>
        <w:tc>
          <w:tcPr>
            <w:tcW w:w="1008" w:type="dxa"/>
            <w:tcBorders>
              <w:bottom w:val="single" w:sz="4" w:space="0" w:color="000000"/>
            </w:tcBorders>
          </w:tcPr>
          <w:p w:rsidR="00706D79" w:rsidRPr="003F30A8" w:rsidRDefault="00706D79" w:rsidP="00A35818">
            <w:pPr>
              <w:pStyle w:val="TAC"/>
              <w:rPr>
                <w:ins w:id="11858" w:author="Hao.W" w:date="2017-07-24T15:58:00Z"/>
                <w:rFonts w:eastAsia="Arial Unicode MS" w:cs="Arial"/>
                <w:szCs w:val="18"/>
                <w:u w:val="single"/>
              </w:rPr>
            </w:pPr>
            <w:ins w:id="11859" w:author="Hao.W" w:date="2017-07-24T15:58:00Z">
              <w:r w:rsidRPr="003F30A8">
                <w:rPr>
                  <w:rFonts w:eastAsia="Arial Unicode MS" w:cs="Arial"/>
                  <w:szCs w:val="18"/>
                </w:rPr>
                <w:t>RW</w:t>
              </w:r>
            </w:ins>
          </w:p>
        </w:tc>
        <w:tc>
          <w:tcPr>
            <w:tcW w:w="3456" w:type="dxa"/>
            <w:tcBorders>
              <w:bottom w:val="single" w:sz="4" w:space="0" w:color="000000"/>
            </w:tcBorders>
          </w:tcPr>
          <w:p w:rsidR="00706D79" w:rsidRPr="003F30A8" w:rsidRDefault="00706D79" w:rsidP="00A35818">
            <w:pPr>
              <w:pStyle w:val="TAL"/>
              <w:rPr>
                <w:ins w:id="11860" w:author="Hao.W" w:date="2017-07-24T15:58:00Z"/>
                <w:rFonts w:eastAsia="Arial Unicode MS" w:cs="Arial"/>
                <w:szCs w:val="18"/>
                <w:u w:val="single"/>
              </w:rPr>
            </w:pPr>
            <w:ins w:id="11861" w:author="Hao.W" w:date="2017-07-24T15:58:00Z">
              <w:r w:rsidRPr="003F30A8">
                <w:rPr>
                  <w:rFonts w:eastAsia="Arial Unicode MS" w:cs="Arial"/>
                  <w:szCs w:val="18"/>
                </w:rPr>
                <w:t>See clause 9.6.1.3.</w:t>
              </w:r>
            </w:ins>
          </w:p>
        </w:tc>
      </w:tr>
      <w:tr w:rsidR="00706D79" w:rsidRPr="000E5524" w:rsidTr="00A35818">
        <w:trPr>
          <w:jc w:val="center"/>
          <w:ins w:id="11862" w:author="Hao.W" w:date="2017-07-24T15:58:00Z"/>
        </w:trPr>
        <w:tc>
          <w:tcPr>
            <w:tcW w:w="2679" w:type="dxa"/>
            <w:tcBorders>
              <w:bottom w:val="single" w:sz="4" w:space="0" w:color="000000"/>
            </w:tcBorders>
          </w:tcPr>
          <w:p w:rsidR="00706D79" w:rsidRPr="003F30A8" w:rsidRDefault="00706D79" w:rsidP="00A35818">
            <w:pPr>
              <w:pStyle w:val="TAL"/>
              <w:rPr>
                <w:ins w:id="11863" w:author="Hao.W" w:date="2017-07-24T15:58:00Z"/>
                <w:rFonts w:eastAsia="Arial Unicode MS" w:cs="Arial"/>
                <w:i/>
                <w:szCs w:val="18"/>
                <w:u w:val="single"/>
              </w:rPr>
            </w:pPr>
            <w:ins w:id="11864" w:author="Hao.W" w:date="2017-07-24T15:58:00Z">
              <w:r w:rsidRPr="003F30A8">
                <w:rPr>
                  <w:rFonts w:eastAsia="Arial Unicode MS" w:cs="Arial"/>
                  <w:i/>
                  <w:szCs w:val="18"/>
                  <w:lang w:eastAsia="zh-CN"/>
                </w:rPr>
                <w:t>L</w:t>
              </w:r>
              <w:r w:rsidRPr="003F30A8">
                <w:rPr>
                  <w:rFonts w:eastAsia="Arial Unicode MS" w:cs="Arial"/>
                  <w:i/>
                  <w:szCs w:val="18"/>
                </w:rPr>
                <w:t>abels</w:t>
              </w:r>
            </w:ins>
          </w:p>
        </w:tc>
        <w:tc>
          <w:tcPr>
            <w:tcW w:w="1170" w:type="dxa"/>
            <w:tcBorders>
              <w:bottom w:val="single" w:sz="4" w:space="0" w:color="000000"/>
            </w:tcBorders>
          </w:tcPr>
          <w:p w:rsidR="00706D79" w:rsidRPr="003F30A8" w:rsidRDefault="00706D79" w:rsidP="00A35818">
            <w:pPr>
              <w:pStyle w:val="TAC"/>
              <w:rPr>
                <w:ins w:id="11865" w:author="Hao.W" w:date="2017-07-24T15:58:00Z"/>
                <w:rFonts w:eastAsia="Arial Unicode MS" w:cs="Arial"/>
                <w:szCs w:val="18"/>
                <w:u w:val="single"/>
              </w:rPr>
            </w:pPr>
            <w:ins w:id="11866" w:author="Hao.W" w:date="2017-07-24T15:58:00Z">
              <w:r w:rsidRPr="003F30A8">
                <w:rPr>
                  <w:rFonts w:eastAsia="Arial Unicode MS" w:cs="Arial"/>
                  <w:szCs w:val="18"/>
                </w:rPr>
                <w:t>0..1 (L)</w:t>
              </w:r>
            </w:ins>
          </w:p>
        </w:tc>
        <w:tc>
          <w:tcPr>
            <w:tcW w:w="1008" w:type="dxa"/>
            <w:tcBorders>
              <w:bottom w:val="single" w:sz="4" w:space="0" w:color="000000"/>
            </w:tcBorders>
          </w:tcPr>
          <w:p w:rsidR="00706D79" w:rsidRPr="003F30A8" w:rsidRDefault="00706D79" w:rsidP="00A35818">
            <w:pPr>
              <w:pStyle w:val="TAC"/>
              <w:rPr>
                <w:ins w:id="11867" w:author="Hao.W" w:date="2017-07-24T15:58:00Z"/>
                <w:rFonts w:eastAsia="Arial Unicode MS" w:cs="Arial"/>
                <w:szCs w:val="18"/>
                <w:u w:val="single"/>
              </w:rPr>
            </w:pPr>
            <w:ins w:id="11868" w:author="Hao.W" w:date="2017-07-24T15:58:00Z">
              <w:r w:rsidRPr="003F30A8">
                <w:rPr>
                  <w:rFonts w:eastAsia="Arial Unicode MS" w:cs="Arial"/>
                  <w:szCs w:val="18"/>
                </w:rPr>
                <w:t>RW</w:t>
              </w:r>
            </w:ins>
          </w:p>
        </w:tc>
        <w:tc>
          <w:tcPr>
            <w:tcW w:w="3456" w:type="dxa"/>
            <w:tcBorders>
              <w:bottom w:val="single" w:sz="4" w:space="0" w:color="000000"/>
            </w:tcBorders>
          </w:tcPr>
          <w:p w:rsidR="00706D79" w:rsidRPr="003F30A8" w:rsidRDefault="00706D79" w:rsidP="00A35818">
            <w:pPr>
              <w:pStyle w:val="TAL"/>
              <w:rPr>
                <w:ins w:id="11869" w:author="Hao.W" w:date="2017-07-24T15:58:00Z"/>
                <w:rFonts w:eastAsia="Arial Unicode MS" w:cs="Arial"/>
                <w:szCs w:val="18"/>
                <w:u w:val="single"/>
              </w:rPr>
            </w:pPr>
            <w:ins w:id="11870" w:author="Hao.W" w:date="2017-07-24T15:58:00Z">
              <w:r w:rsidRPr="003F30A8">
                <w:rPr>
                  <w:rFonts w:eastAsia="Arial Unicode MS" w:cs="Arial"/>
                  <w:szCs w:val="18"/>
                </w:rPr>
                <w:t>See clause 9.6.1.3.</w:t>
              </w:r>
            </w:ins>
          </w:p>
        </w:tc>
      </w:tr>
      <w:tr w:rsidR="00706D79" w:rsidRPr="000E5524" w:rsidTr="00A35818">
        <w:trPr>
          <w:jc w:val="center"/>
          <w:ins w:id="11871" w:author="Hao.W" w:date="2017-07-24T15:58:00Z"/>
        </w:trPr>
        <w:tc>
          <w:tcPr>
            <w:tcW w:w="2679" w:type="dxa"/>
            <w:tcBorders>
              <w:bottom w:val="single" w:sz="4" w:space="0" w:color="000000"/>
            </w:tcBorders>
          </w:tcPr>
          <w:p w:rsidR="00706D79" w:rsidRPr="003F30A8" w:rsidRDefault="00706D79" w:rsidP="00A35818">
            <w:pPr>
              <w:pStyle w:val="TAL"/>
              <w:rPr>
                <w:ins w:id="11872" w:author="Hao.W" w:date="2017-07-24T15:58:00Z"/>
                <w:rFonts w:eastAsia="Arial Unicode MS" w:cs="Arial"/>
                <w:i/>
                <w:szCs w:val="18"/>
              </w:rPr>
            </w:pPr>
            <w:ins w:id="11873" w:author="Hao.W" w:date="2017-07-24T15:58:00Z">
              <w:r w:rsidRPr="003F30A8">
                <w:rPr>
                  <w:rFonts w:eastAsia="Arial Unicode MS" w:cs="Arial"/>
                  <w:i/>
                  <w:szCs w:val="18"/>
                  <w:lang w:eastAsia="ko-KR"/>
                </w:rPr>
                <w:t>dynamicAuthorizationConsultationIDs</w:t>
              </w:r>
            </w:ins>
          </w:p>
        </w:tc>
        <w:tc>
          <w:tcPr>
            <w:tcW w:w="1170" w:type="dxa"/>
            <w:tcBorders>
              <w:bottom w:val="single" w:sz="4" w:space="0" w:color="000000"/>
            </w:tcBorders>
          </w:tcPr>
          <w:p w:rsidR="00706D79" w:rsidRPr="003F30A8" w:rsidRDefault="00706D79" w:rsidP="00A35818">
            <w:pPr>
              <w:pStyle w:val="TAC"/>
              <w:rPr>
                <w:ins w:id="11874" w:author="Hao.W" w:date="2017-07-24T15:58:00Z"/>
                <w:rFonts w:eastAsia="Arial Unicode MS" w:cs="Arial"/>
                <w:szCs w:val="18"/>
              </w:rPr>
            </w:pPr>
            <w:ins w:id="11875" w:author="Hao.W" w:date="2017-07-24T15:58:00Z">
              <w:r w:rsidRPr="003F30A8">
                <w:rPr>
                  <w:rFonts w:eastAsia="Arial Unicode MS" w:cs="Arial"/>
                  <w:szCs w:val="18"/>
                </w:rPr>
                <w:t>0..1 (L)</w:t>
              </w:r>
            </w:ins>
          </w:p>
        </w:tc>
        <w:tc>
          <w:tcPr>
            <w:tcW w:w="1008" w:type="dxa"/>
            <w:tcBorders>
              <w:bottom w:val="single" w:sz="4" w:space="0" w:color="000000"/>
            </w:tcBorders>
          </w:tcPr>
          <w:p w:rsidR="00706D79" w:rsidRPr="003F30A8" w:rsidRDefault="00706D79" w:rsidP="00A35818">
            <w:pPr>
              <w:pStyle w:val="TAC"/>
              <w:rPr>
                <w:ins w:id="11876" w:author="Hao.W" w:date="2017-07-24T15:58:00Z"/>
                <w:rFonts w:eastAsia="Arial Unicode MS" w:cs="Arial"/>
                <w:szCs w:val="18"/>
              </w:rPr>
            </w:pPr>
            <w:ins w:id="11877" w:author="Hao.W" w:date="2017-07-24T15:58:00Z">
              <w:r w:rsidRPr="003F30A8">
                <w:rPr>
                  <w:rFonts w:eastAsia="Arial Unicode MS" w:cs="Arial"/>
                  <w:szCs w:val="18"/>
                </w:rPr>
                <w:t>RW</w:t>
              </w:r>
            </w:ins>
          </w:p>
        </w:tc>
        <w:tc>
          <w:tcPr>
            <w:tcW w:w="3456" w:type="dxa"/>
            <w:tcBorders>
              <w:bottom w:val="single" w:sz="4" w:space="0" w:color="000000"/>
            </w:tcBorders>
          </w:tcPr>
          <w:p w:rsidR="00706D79" w:rsidRPr="003F30A8" w:rsidRDefault="00706D79" w:rsidP="00A35818">
            <w:pPr>
              <w:pStyle w:val="TAL"/>
              <w:rPr>
                <w:ins w:id="11878" w:author="Hao.W" w:date="2017-07-24T15:58:00Z"/>
                <w:rFonts w:eastAsia="Arial Unicode MS" w:cs="Arial"/>
                <w:szCs w:val="18"/>
              </w:rPr>
            </w:pPr>
            <w:ins w:id="11879" w:author="Hao.W" w:date="2017-07-24T15:58:00Z">
              <w:r w:rsidRPr="003F30A8">
                <w:rPr>
                  <w:rFonts w:eastAsia="Arial Unicode MS" w:cs="Arial"/>
                  <w:szCs w:val="18"/>
                </w:rPr>
                <w:t>See clause 9.6.1.3.</w:t>
              </w:r>
            </w:ins>
          </w:p>
        </w:tc>
      </w:tr>
      <w:tr w:rsidR="00706D79" w:rsidRPr="000E5524" w:rsidTr="00A35818">
        <w:trPr>
          <w:jc w:val="center"/>
          <w:ins w:id="11880" w:author="Hao.W" w:date="2017-07-24T15:58:00Z"/>
        </w:trPr>
        <w:tc>
          <w:tcPr>
            <w:tcW w:w="2679" w:type="dxa"/>
            <w:tcBorders>
              <w:bottom w:val="single" w:sz="4" w:space="0" w:color="000000"/>
            </w:tcBorders>
          </w:tcPr>
          <w:p w:rsidR="00706D79" w:rsidRPr="000E5524" w:rsidRDefault="00706D79" w:rsidP="00A35818">
            <w:pPr>
              <w:pStyle w:val="TAL"/>
              <w:keepNext w:val="0"/>
              <w:keepLines w:val="0"/>
              <w:rPr>
                <w:ins w:id="11881" w:author="Hao.W" w:date="2017-07-24T15:58:00Z"/>
                <w:rFonts w:eastAsia="Arial Unicode MS"/>
                <w:i/>
                <w:szCs w:val="18"/>
              </w:rPr>
            </w:pPr>
            <w:ins w:id="11882" w:author="Hao.W" w:date="2017-07-24T15:58:00Z">
              <w:r w:rsidRPr="000E5524">
                <w:rPr>
                  <w:i/>
                  <w:szCs w:val="18"/>
                </w:rPr>
                <w:t>M2M-Ext-ID</w:t>
              </w:r>
            </w:ins>
          </w:p>
        </w:tc>
        <w:tc>
          <w:tcPr>
            <w:tcW w:w="1170" w:type="dxa"/>
            <w:tcBorders>
              <w:bottom w:val="single" w:sz="4" w:space="0" w:color="000000"/>
            </w:tcBorders>
          </w:tcPr>
          <w:p w:rsidR="00706D79" w:rsidRPr="000E5524" w:rsidRDefault="00706D79" w:rsidP="00A35818">
            <w:pPr>
              <w:pStyle w:val="TAC"/>
              <w:keepNext w:val="0"/>
              <w:keepLines w:val="0"/>
              <w:rPr>
                <w:ins w:id="11883" w:author="Hao.W" w:date="2017-07-24T15:58:00Z"/>
                <w:rFonts w:eastAsia="Arial Unicode MS"/>
                <w:szCs w:val="18"/>
              </w:rPr>
            </w:pPr>
            <w:ins w:id="11884" w:author="Hao.W" w:date="2017-07-24T15:58:00Z">
              <w:r w:rsidRPr="000E5524">
                <w:rPr>
                  <w:rFonts w:eastAsia="Arial Unicode MS"/>
                  <w:szCs w:val="18"/>
                </w:rPr>
                <w:t>1</w:t>
              </w:r>
            </w:ins>
          </w:p>
        </w:tc>
        <w:tc>
          <w:tcPr>
            <w:tcW w:w="1008" w:type="dxa"/>
            <w:tcBorders>
              <w:bottom w:val="single" w:sz="4" w:space="0" w:color="000000"/>
            </w:tcBorders>
          </w:tcPr>
          <w:p w:rsidR="00706D79" w:rsidRPr="000E5524" w:rsidRDefault="00706D79" w:rsidP="00A35818">
            <w:pPr>
              <w:pStyle w:val="TAC"/>
              <w:keepNext w:val="0"/>
              <w:keepLines w:val="0"/>
              <w:rPr>
                <w:ins w:id="11885" w:author="Hao.W" w:date="2017-07-24T15:58:00Z"/>
                <w:rFonts w:eastAsia="Arial Unicode MS"/>
                <w:szCs w:val="18"/>
              </w:rPr>
            </w:pPr>
            <w:ins w:id="11886" w:author="Hao.W" w:date="2017-07-24T15:58:00Z">
              <w:r>
                <w:rPr>
                  <w:rFonts w:eastAsia="Arial Unicode MS"/>
                  <w:szCs w:val="18"/>
                </w:rPr>
                <w:t>WO</w:t>
              </w:r>
            </w:ins>
          </w:p>
        </w:tc>
        <w:tc>
          <w:tcPr>
            <w:tcW w:w="3456" w:type="dxa"/>
            <w:tcBorders>
              <w:bottom w:val="single" w:sz="4" w:space="0" w:color="000000"/>
            </w:tcBorders>
          </w:tcPr>
          <w:p w:rsidR="00706D79" w:rsidRDefault="00706D79" w:rsidP="00A35818">
            <w:pPr>
              <w:pStyle w:val="TAL"/>
              <w:keepNext w:val="0"/>
              <w:keepLines w:val="0"/>
              <w:rPr>
                <w:ins w:id="11887" w:author="Hao.W" w:date="2017-07-24T15:58:00Z"/>
                <w:rFonts w:eastAsia="Arial Unicode MS"/>
                <w:szCs w:val="18"/>
                <w:lang w:eastAsia="ko-KR"/>
              </w:rPr>
            </w:pPr>
            <w:ins w:id="11888" w:author="Hao.W" w:date="2017-07-24T15:58:00Z">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 7.1.8. </w:t>
              </w:r>
            </w:ins>
          </w:p>
          <w:p w:rsidR="00706D79" w:rsidRDefault="00706D79" w:rsidP="00A35818">
            <w:pPr>
              <w:pStyle w:val="TAL"/>
              <w:keepNext w:val="0"/>
              <w:keepLines w:val="0"/>
              <w:rPr>
                <w:ins w:id="11889" w:author="Hao.W" w:date="2017-07-24T15:58:00Z"/>
                <w:rFonts w:eastAsia="Arial Unicode MS"/>
                <w:szCs w:val="18"/>
                <w:lang w:eastAsia="ko-KR"/>
              </w:rPr>
            </w:pPr>
          </w:p>
          <w:p w:rsidR="00706D79" w:rsidRPr="000E5524" w:rsidRDefault="00706D79" w:rsidP="00A35818">
            <w:pPr>
              <w:pStyle w:val="TAL"/>
              <w:keepNext w:val="0"/>
              <w:keepLines w:val="0"/>
              <w:rPr>
                <w:ins w:id="11890" w:author="Hao.W" w:date="2017-07-24T15:58:00Z"/>
                <w:rFonts w:eastAsia="Arial Unicode MS"/>
                <w:szCs w:val="18"/>
                <w:lang w:eastAsia="ko-KR"/>
              </w:rPr>
            </w:pPr>
            <w:ins w:id="11891" w:author="Hao.W" w:date="2017-07-24T15:58:00Z">
              <w:r>
                <w:rPr>
                  <w:rFonts w:eastAsia="Arial Unicode MS"/>
                  <w:szCs w:val="18"/>
                  <w:lang w:eastAsia="ko-KR"/>
                </w:rPr>
                <w:t xml:space="preserve">This attribute shall be configured by the  Originator when the resource is created. </w:t>
              </w:r>
            </w:ins>
          </w:p>
        </w:tc>
      </w:tr>
      <w:tr w:rsidR="00706D79" w:rsidRPr="000E5524" w:rsidTr="00A35818">
        <w:trPr>
          <w:jc w:val="center"/>
          <w:ins w:id="11892" w:author="Hao.W" w:date="2017-07-24T15:58:00Z"/>
        </w:trPr>
        <w:tc>
          <w:tcPr>
            <w:tcW w:w="2679" w:type="dxa"/>
            <w:tcBorders>
              <w:bottom w:val="single" w:sz="4" w:space="0" w:color="000000"/>
            </w:tcBorders>
          </w:tcPr>
          <w:p w:rsidR="00706D79" w:rsidRPr="00883AE9" w:rsidRDefault="00706D79" w:rsidP="00A35818">
            <w:pPr>
              <w:pStyle w:val="TAL"/>
              <w:keepNext w:val="0"/>
              <w:keepLines w:val="0"/>
              <w:rPr>
                <w:ins w:id="11893" w:author="Hao.W" w:date="2017-07-24T15:58:00Z"/>
                <w:rFonts w:eastAsia="Arial Unicode MS"/>
                <w:i/>
                <w:szCs w:val="18"/>
              </w:rPr>
            </w:pPr>
            <w:ins w:id="11894" w:author="Hao.W" w:date="2017-07-24T15:58:00Z">
              <w:r w:rsidRPr="00883AE9">
                <w:rPr>
                  <w:rFonts w:eastAsia="Arial Unicode MS"/>
                  <w:i/>
                  <w:szCs w:val="18"/>
                </w:rPr>
                <w:t>Trigger-Recipient-ID</w:t>
              </w:r>
            </w:ins>
          </w:p>
        </w:tc>
        <w:tc>
          <w:tcPr>
            <w:tcW w:w="1170" w:type="dxa"/>
            <w:tcBorders>
              <w:bottom w:val="single" w:sz="4" w:space="0" w:color="000000"/>
            </w:tcBorders>
          </w:tcPr>
          <w:p w:rsidR="00706D79" w:rsidRPr="00883AE9" w:rsidRDefault="00706D79" w:rsidP="00A35818">
            <w:pPr>
              <w:pStyle w:val="TAC"/>
              <w:keepNext w:val="0"/>
              <w:keepLines w:val="0"/>
              <w:rPr>
                <w:ins w:id="11895" w:author="Hao.W" w:date="2017-07-24T15:58:00Z"/>
                <w:rFonts w:eastAsia="Arial Unicode MS"/>
                <w:szCs w:val="18"/>
              </w:rPr>
            </w:pPr>
            <w:ins w:id="11896" w:author="Hao.W" w:date="2017-07-24T15:58:00Z">
              <w:r w:rsidRPr="00883AE9">
                <w:rPr>
                  <w:rFonts w:eastAsia="Arial Unicode MS"/>
                  <w:szCs w:val="18"/>
                </w:rPr>
                <w:t>1</w:t>
              </w:r>
            </w:ins>
          </w:p>
        </w:tc>
        <w:tc>
          <w:tcPr>
            <w:tcW w:w="1008" w:type="dxa"/>
            <w:tcBorders>
              <w:bottom w:val="single" w:sz="4" w:space="0" w:color="000000"/>
            </w:tcBorders>
          </w:tcPr>
          <w:p w:rsidR="00706D79" w:rsidRPr="00883AE9" w:rsidRDefault="00706D79" w:rsidP="00A35818">
            <w:pPr>
              <w:pStyle w:val="TAC"/>
              <w:keepNext w:val="0"/>
              <w:keepLines w:val="0"/>
              <w:rPr>
                <w:ins w:id="11897" w:author="Hao.W" w:date="2017-07-24T15:58:00Z"/>
                <w:rFonts w:eastAsia="Arial Unicode MS"/>
                <w:szCs w:val="18"/>
              </w:rPr>
            </w:pPr>
            <w:ins w:id="11898" w:author="Hao.W" w:date="2017-07-24T15:58:00Z">
              <w:r w:rsidRPr="00883AE9">
                <w:rPr>
                  <w:rFonts w:eastAsia="Arial Unicode MS"/>
                  <w:szCs w:val="18"/>
                </w:rPr>
                <w:t>RW</w:t>
              </w:r>
            </w:ins>
          </w:p>
        </w:tc>
        <w:tc>
          <w:tcPr>
            <w:tcW w:w="3456" w:type="dxa"/>
            <w:tcBorders>
              <w:bottom w:val="single" w:sz="4" w:space="0" w:color="000000"/>
            </w:tcBorders>
          </w:tcPr>
          <w:p w:rsidR="00706D79" w:rsidRPr="00883AE9" w:rsidRDefault="00706D79" w:rsidP="00A35818">
            <w:pPr>
              <w:pStyle w:val="TAL"/>
              <w:keepNext w:val="0"/>
              <w:keepLines w:val="0"/>
              <w:rPr>
                <w:ins w:id="11899" w:author="Hao.W" w:date="2017-07-24T15:58:00Z"/>
                <w:rFonts w:eastAsia="Arial Unicode MS"/>
                <w:szCs w:val="18"/>
                <w:lang w:eastAsia="ko-KR"/>
              </w:rPr>
            </w:pPr>
            <w:ins w:id="11900" w:author="Hao.W" w:date="2017-07-24T15:58:00Z">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ins>
          </w:p>
          <w:p w:rsidR="00706D79" w:rsidRPr="00883AE9" w:rsidRDefault="00706D79" w:rsidP="00A35818">
            <w:pPr>
              <w:pStyle w:val="TAL"/>
              <w:keepNext w:val="0"/>
              <w:keepLines w:val="0"/>
              <w:rPr>
                <w:ins w:id="11901" w:author="Hao.W" w:date="2017-07-24T15:58:00Z"/>
                <w:rFonts w:eastAsia="Arial Unicode MS"/>
                <w:szCs w:val="18"/>
                <w:lang w:eastAsia="ko-KR"/>
              </w:rPr>
            </w:pPr>
          </w:p>
          <w:p w:rsidR="00706D79" w:rsidRPr="00883AE9" w:rsidRDefault="00706D79" w:rsidP="00A35818">
            <w:pPr>
              <w:pStyle w:val="TAL"/>
              <w:keepNext w:val="0"/>
              <w:keepLines w:val="0"/>
              <w:rPr>
                <w:ins w:id="11902" w:author="Hao.W" w:date="2017-07-24T15:58:00Z"/>
                <w:rFonts w:eastAsia="Arial Unicode MS"/>
                <w:szCs w:val="18"/>
                <w:lang w:eastAsia="ko-KR"/>
              </w:rPr>
            </w:pPr>
            <w:ins w:id="11903" w:author="Hao.W" w:date="2017-07-24T15:58:00Z">
              <w:r w:rsidRPr="00883AE9">
                <w:rPr>
                  <w:rFonts w:eastAsia="Arial Unicode MS"/>
                  <w:szCs w:val="18"/>
                  <w:lang w:eastAsia="ko-KR"/>
                </w:rPr>
                <w:t>This attribute shall be configured by the Originator when the resource is created and may also be updated when performing a trigger replace procedure. See clause 8.3.3.2.2.</w:t>
              </w:r>
            </w:ins>
          </w:p>
        </w:tc>
      </w:tr>
      <w:tr w:rsidR="00706D79" w:rsidRPr="000E5524" w:rsidTr="00A35818">
        <w:trPr>
          <w:jc w:val="center"/>
          <w:ins w:id="11904" w:author="Hao.W" w:date="2017-07-24T15:58:00Z"/>
        </w:trPr>
        <w:tc>
          <w:tcPr>
            <w:tcW w:w="2679" w:type="dxa"/>
            <w:tcBorders>
              <w:bottom w:val="single" w:sz="4" w:space="0" w:color="000000"/>
            </w:tcBorders>
          </w:tcPr>
          <w:p w:rsidR="00706D79" w:rsidRPr="00883AE9" w:rsidRDefault="00706D79" w:rsidP="00A35818">
            <w:pPr>
              <w:pStyle w:val="TAL"/>
              <w:keepNext w:val="0"/>
              <w:keepLines w:val="0"/>
              <w:rPr>
                <w:ins w:id="11905" w:author="Hao.W" w:date="2017-07-24T15:58:00Z"/>
                <w:rFonts w:eastAsia="Arial Unicode MS"/>
                <w:i/>
                <w:szCs w:val="18"/>
              </w:rPr>
            </w:pPr>
            <w:ins w:id="11906" w:author="Hao.W" w:date="2017-07-24T15:58:00Z">
              <w:r>
                <w:rPr>
                  <w:rFonts w:eastAsia="Arial Unicode MS"/>
                  <w:i/>
                  <w:szCs w:val="18"/>
                </w:rPr>
                <w:t>triggerPurpose</w:t>
              </w:r>
            </w:ins>
          </w:p>
        </w:tc>
        <w:tc>
          <w:tcPr>
            <w:tcW w:w="1170" w:type="dxa"/>
            <w:tcBorders>
              <w:bottom w:val="single" w:sz="4" w:space="0" w:color="000000"/>
            </w:tcBorders>
          </w:tcPr>
          <w:p w:rsidR="00706D79" w:rsidRPr="00883AE9" w:rsidRDefault="00706D79" w:rsidP="00A35818">
            <w:pPr>
              <w:pStyle w:val="TAC"/>
              <w:keepNext w:val="0"/>
              <w:keepLines w:val="0"/>
              <w:rPr>
                <w:ins w:id="11907" w:author="Hao.W" w:date="2017-07-24T15:58:00Z"/>
                <w:rFonts w:eastAsia="Arial Unicode MS"/>
                <w:szCs w:val="18"/>
              </w:rPr>
            </w:pPr>
            <w:ins w:id="11908" w:author="Hao.W" w:date="2017-07-24T15:58:00Z">
              <w:r>
                <w:rPr>
                  <w:rFonts w:eastAsia="Arial Unicode MS"/>
                  <w:szCs w:val="18"/>
                </w:rPr>
                <w:t>1</w:t>
              </w:r>
            </w:ins>
          </w:p>
        </w:tc>
        <w:tc>
          <w:tcPr>
            <w:tcW w:w="1008" w:type="dxa"/>
            <w:tcBorders>
              <w:bottom w:val="single" w:sz="4" w:space="0" w:color="000000"/>
            </w:tcBorders>
          </w:tcPr>
          <w:p w:rsidR="00706D79" w:rsidRPr="00883AE9" w:rsidRDefault="00706D79" w:rsidP="00A35818">
            <w:pPr>
              <w:pStyle w:val="TAC"/>
              <w:keepNext w:val="0"/>
              <w:keepLines w:val="0"/>
              <w:rPr>
                <w:ins w:id="11909" w:author="Hao.W" w:date="2017-07-24T15:58:00Z"/>
                <w:rFonts w:eastAsia="Arial Unicode MS"/>
                <w:szCs w:val="18"/>
              </w:rPr>
            </w:pPr>
            <w:ins w:id="11910" w:author="Hao.W" w:date="2017-07-24T15:58:00Z">
              <w:r>
                <w:rPr>
                  <w:rFonts w:eastAsia="Arial Unicode MS"/>
                  <w:szCs w:val="18"/>
                </w:rPr>
                <w:t>RW</w:t>
              </w:r>
            </w:ins>
          </w:p>
        </w:tc>
        <w:tc>
          <w:tcPr>
            <w:tcW w:w="3456" w:type="dxa"/>
            <w:tcBorders>
              <w:bottom w:val="single" w:sz="4" w:space="0" w:color="000000"/>
            </w:tcBorders>
          </w:tcPr>
          <w:p w:rsidR="00706D79" w:rsidRPr="00883AE9" w:rsidRDefault="00706D79" w:rsidP="00A35818">
            <w:pPr>
              <w:pStyle w:val="TAL"/>
              <w:keepNext w:val="0"/>
              <w:keepLines w:val="0"/>
              <w:rPr>
                <w:ins w:id="11911" w:author="Hao.W" w:date="2017-07-24T15:58:00Z"/>
                <w:rFonts w:eastAsia="Arial Unicode MS"/>
                <w:szCs w:val="18"/>
                <w:lang w:eastAsia="ko-KR"/>
              </w:rPr>
            </w:pPr>
            <w:ins w:id="11912" w:author="Hao.W" w:date="2017-07-24T15:58:00Z">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ins>
          </w:p>
          <w:p w:rsidR="00706D79" w:rsidRPr="00883AE9" w:rsidRDefault="00706D79" w:rsidP="00A35818">
            <w:pPr>
              <w:pStyle w:val="TAL"/>
              <w:keepNext w:val="0"/>
              <w:keepLines w:val="0"/>
              <w:rPr>
                <w:ins w:id="11913" w:author="Hao.W" w:date="2017-07-24T15:58:00Z"/>
                <w:rFonts w:eastAsia="Arial Unicode MS"/>
                <w:szCs w:val="18"/>
                <w:lang w:eastAsia="ko-KR"/>
              </w:rPr>
            </w:pPr>
          </w:p>
          <w:p w:rsidR="00706D79" w:rsidRDefault="00706D79" w:rsidP="00A35818">
            <w:pPr>
              <w:pStyle w:val="TAL"/>
              <w:keepNext w:val="0"/>
              <w:keepLines w:val="0"/>
              <w:rPr>
                <w:ins w:id="11914" w:author="Hao.W" w:date="2017-07-24T15:58:00Z"/>
                <w:rFonts w:eastAsia="Arial Unicode MS"/>
                <w:szCs w:val="18"/>
                <w:lang w:eastAsia="ko-KR"/>
              </w:rPr>
            </w:pPr>
            <w:ins w:id="11915" w:author="Hao.W" w:date="2017-07-24T15:58:00Z">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ins>
          </w:p>
          <w:p w:rsidR="00706D79" w:rsidRDefault="00706D79" w:rsidP="00A35818">
            <w:pPr>
              <w:pStyle w:val="TAL"/>
              <w:keepNext w:val="0"/>
              <w:keepLines w:val="0"/>
              <w:rPr>
                <w:ins w:id="11916" w:author="Hao.W" w:date="2017-07-24T15:58:00Z"/>
                <w:rFonts w:eastAsia="Arial Unicode MS"/>
                <w:szCs w:val="18"/>
                <w:lang w:eastAsia="ko-KR"/>
              </w:rPr>
            </w:pPr>
          </w:p>
          <w:p w:rsidR="00706D79" w:rsidRPr="00357143" w:rsidRDefault="00706D79" w:rsidP="00A35818">
            <w:pPr>
              <w:pStyle w:val="TAL"/>
              <w:rPr>
                <w:ins w:id="11917" w:author="Hao.W" w:date="2017-07-24T15:58:00Z"/>
                <w:lang w:eastAsia="zh-CN"/>
              </w:rPr>
            </w:pPr>
            <w:ins w:id="11918" w:author="Hao.W" w:date="2017-07-24T15:58:00Z">
              <w:r w:rsidRPr="00357143">
                <w:rPr>
                  <w:lang w:eastAsia="ko-KR"/>
                </w:rPr>
                <w:t>The allowed values are:</w:t>
              </w:r>
            </w:ins>
          </w:p>
          <w:p w:rsidR="00706D79" w:rsidRDefault="00706D79" w:rsidP="00A35818">
            <w:pPr>
              <w:pStyle w:val="TB1"/>
              <w:rPr>
                <w:ins w:id="11919" w:author="Hao.W" w:date="2017-07-24T15:58:00Z"/>
                <w:lang w:eastAsia="ko-KR"/>
              </w:rPr>
            </w:pPr>
            <w:ins w:id="11920" w:author="Hao.W" w:date="2017-07-24T15:58:00Z">
              <w:r>
                <w:rPr>
                  <w:lang w:eastAsia="ko-KR"/>
                </w:rPr>
                <w:t>establishConnection</w:t>
              </w:r>
            </w:ins>
          </w:p>
          <w:p w:rsidR="00706D79" w:rsidRDefault="00706D79" w:rsidP="00A35818">
            <w:pPr>
              <w:pStyle w:val="TB1"/>
              <w:rPr>
                <w:ins w:id="11921" w:author="Hao.W" w:date="2017-07-24T15:58:00Z"/>
                <w:lang w:eastAsia="ko-KR"/>
              </w:rPr>
            </w:pPr>
            <w:ins w:id="11922" w:author="Hao.W" w:date="2017-07-24T15:58:00Z">
              <w:r>
                <w:rPr>
                  <w:lang w:eastAsia="ko-KR"/>
                </w:rPr>
                <w:t>enrolmentRequest</w:t>
              </w:r>
            </w:ins>
          </w:p>
          <w:p w:rsidR="00706D79" w:rsidRDefault="00706D79" w:rsidP="00A35818">
            <w:pPr>
              <w:pStyle w:val="TB1"/>
              <w:rPr>
                <w:ins w:id="11923" w:author="Hao.W" w:date="2017-07-24T15:58:00Z"/>
                <w:lang w:eastAsia="ko-KR"/>
              </w:rPr>
            </w:pPr>
            <w:ins w:id="11924" w:author="Hao.W" w:date="2017-07-24T15:58:00Z">
              <w:r>
                <w:rPr>
                  <w:lang w:eastAsia="ko-KR"/>
                </w:rPr>
                <w:t>registrationRequest</w:t>
              </w:r>
            </w:ins>
          </w:p>
          <w:p w:rsidR="00706D79" w:rsidRPr="00232378" w:rsidRDefault="00706D79" w:rsidP="00A35818">
            <w:pPr>
              <w:pStyle w:val="TB1"/>
              <w:rPr>
                <w:ins w:id="11925" w:author="Hao.W" w:date="2017-07-24T15:58:00Z"/>
                <w:rFonts w:eastAsia="Arial Unicode MS" w:cs="Arial"/>
                <w:szCs w:val="18"/>
              </w:rPr>
            </w:pPr>
            <w:ins w:id="11926" w:author="Hao.W" w:date="2017-07-24T15:58:00Z">
              <w:r>
                <w:rPr>
                  <w:lang w:eastAsia="ko-KR"/>
                </w:rPr>
                <w:t>executeCRUD</w:t>
              </w:r>
            </w:ins>
          </w:p>
          <w:p w:rsidR="00706D79" w:rsidRPr="00357143" w:rsidRDefault="00706D79" w:rsidP="00A35818">
            <w:pPr>
              <w:pStyle w:val="TB1"/>
              <w:numPr>
                <w:ilvl w:val="0"/>
                <w:numId w:val="0"/>
              </w:numPr>
              <w:ind w:left="720"/>
              <w:rPr>
                <w:ins w:id="11927" w:author="Hao.W" w:date="2017-07-24T15:58:00Z"/>
                <w:rFonts w:eastAsia="Arial Unicode MS" w:cs="Arial"/>
                <w:szCs w:val="18"/>
              </w:rPr>
            </w:pPr>
          </w:p>
          <w:p w:rsidR="00706D79" w:rsidRPr="00883AE9" w:rsidRDefault="00706D79" w:rsidP="00A35818">
            <w:pPr>
              <w:pStyle w:val="TAL"/>
              <w:keepNext w:val="0"/>
              <w:keepLines w:val="0"/>
              <w:rPr>
                <w:ins w:id="11928" w:author="Hao.W" w:date="2017-07-24T15:58:00Z"/>
                <w:rFonts w:eastAsia="Arial Unicode MS"/>
                <w:lang w:eastAsia="zh-CN"/>
              </w:rPr>
            </w:pPr>
            <w:ins w:id="11929" w:author="Hao.W" w:date="2017-07-24T15:58:00Z">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ins>
          </w:p>
        </w:tc>
      </w:tr>
      <w:tr w:rsidR="00706D79" w:rsidRPr="000E5524" w:rsidTr="00A35818">
        <w:trPr>
          <w:jc w:val="center"/>
          <w:ins w:id="11930" w:author="Hao.W" w:date="2017-07-24T15:58:00Z"/>
        </w:trPr>
        <w:tc>
          <w:tcPr>
            <w:tcW w:w="2679" w:type="dxa"/>
            <w:tcBorders>
              <w:bottom w:val="single" w:sz="4" w:space="0" w:color="000000"/>
            </w:tcBorders>
          </w:tcPr>
          <w:p w:rsidR="00706D79" w:rsidRPr="00883AE9" w:rsidRDefault="00706D79" w:rsidP="00A35818">
            <w:pPr>
              <w:pStyle w:val="TAL"/>
              <w:keepNext w:val="0"/>
              <w:keepLines w:val="0"/>
              <w:rPr>
                <w:ins w:id="11931" w:author="Hao.W" w:date="2017-07-24T15:58:00Z"/>
                <w:rFonts w:eastAsia="Arial Unicode MS"/>
                <w:i/>
                <w:szCs w:val="18"/>
              </w:rPr>
            </w:pPr>
            <w:ins w:id="11932" w:author="Hao.W" w:date="2017-07-24T15:58:00Z">
              <w:r w:rsidRPr="00883AE9">
                <w:rPr>
                  <w:rFonts w:eastAsia="Arial Unicode MS"/>
                  <w:i/>
                  <w:szCs w:val="18"/>
                </w:rPr>
                <w:t>triggerPayloadSerialization</w:t>
              </w:r>
            </w:ins>
          </w:p>
        </w:tc>
        <w:tc>
          <w:tcPr>
            <w:tcW w:w="1170" w:type="dxa"/>
            <w:tcBorders>
              <w:bottom w:val="single" w:sz="4" w:space="0" w:color="000000"/>
            </w:tcBorders>
          </w:tcPr>
          <w:p w:rsidR="00706D79" w:rsidRPr="00883AE9" w:rsidRDefault="00706D79" w:rsidP="00A35818">
            <w:pPr>
              <w:pStyle w:val="TAC"/>
              <w:keepNext w:val="0"/>
              <w:keepLines w:val="0"/>
              <w:rPr>
                <w:ins w:id="11933" w:author="Hao.W" w:date="2017-07-24T15:58:00Z"/>
                <w:rFonts w:eastAsia="Arial Unicode MS"/>
                <w:szCs w:val="18"/>
              </w:rPr>
            </w:pPr>
            <w:ins w:id="11934" w:author="Hao.W" w:date="2017-07-24T15:58:00Z">
              <w:r w:rsidRPr="00883AE9">
                <w:rPr>
                  <w:rFonts w:eastAsia="Arial Unicode MS"/>
                  <w:szCs w:val="18"/>
                </w:rPr>
                <w:t>1</w:t>
              </w:r>
            </w:ins>
          </w:p>
        </w:tc>
        <w:tc>
          <w:tcPr>
            <w:tcW w:w="1008" w:type="dxa"/>
            <w:tcBorders>
              <w:bottom w:val="single" w:sz="4" w:space="0" w:color="000000"/>
            </w:tcBorders>
          </w:tcPr>
          <w:p w:rsidR="00706D79" w:rsidRPr="00883AE9" w:rsidRDefault="00706D79" w:rsidP="00A35818">
            <w:pPr>
              <w:pStyle w:val="TAC"/>
              <w:keepNext w:val="0"/>
              <w:keepLines w:val="0"/>
              <w:rPr>
                <w:ins w:id="11935" w:author="Hao.W" w:date="2017-07-24T15:58:00Z"/>
                <w:rFonts w:eastAsia="Arial Unicode MS"/>
                <w:szCs w:val="18"/>
              </w:rPr>
            </w:pPr>
            <w:ins w:id="11936" w:author="Hao.W" w:date="2017-07-24T15:58:00Z">
              <w:r w:rsidRPr="00883AE9">
                <w:rPr>
                  <w:rFonts w:eastAsia="Arial Unicode MS"/>
                  <w:szCs w:val="18"/>
                </w:rPr>
                <w:t>RW</w:t>
              </w:r>
            </w:ins>
          </w:p>
        </w:tc>
        <w:tc>
          <w:tcPr>
            <w:tcW w:w="3456" w:type="dxa"/>
            <w:tcBorders>
              <w:bottom w:val="single" w:sz="4" w:space="0" w:color="000000"/>
            </w:tcBorders>
          </w:tcPr>
          <w:p w:rsidR="00706D79" w:rsidRDefault="00706D79" w:rsidP="00A35818">
            <w:pPr>
              <w:pStyle w:val="TAL"/>
              <w:keepNext w:val="0"/>
              <w:keepLines w:val="0"/>
              <w:rPr>
                <w:ins w:id="11937" w:author="Hao.W" w:date="2017-07-24T15:58:00Z"/>
                <w:rFonts w:cs="Arial"/>
                <w:szCs w:val="18"/>
              </w:rPr>
            </w:pPr>
            <w:ins w:id="11938" w:author="Hao.W" w:date="2017-07-24T15:58:00Z">
              <w:r w:rsidRPr="00883AE9">
                <w:rPr>
                  <w:rFonts w:eastAsia="Arial Unicode MS"/>
                  <w:szCs w:val="18"/>
                  <w:lang w:eastAsia="ko-KR"/>
                </w:rPr>
                <w:t>The type of serialization used to encode the trigger payload (</w:t>
              </w:r>
              <w:r w:rsidRPr="00883AE9">
                <w:rPr>
                  <w:rFonts w:cs="Arial"/>
                  <w:szCs w:val="18"/>
                </w:rPr>
                <w:t xml:space="preserve">i.e. XML, JSON or CBOR). </w:t>
              </w:r>
            </w:ins>
          </w:p>
          <w:p w:rsidR="00706D79" w:rsidRDefault="00706D79" w:rsidP="00A35818">
            <w:pPr>
              <w:pStyle w:val="TAL"/>
              <w:keepNext w:val="0"/>
              <w:keepLines w:val="0"/>
              <w:rPr>
                <w:ins w:id="11939" w:author="Hao.W" w:date="2017-07-24T15:58:00Z"/>
                <w:rFonts w:cs="Arial"/>
                <w:szCs w:val="18"/>
              </w:rPr>
            </w:pPr>
          </w:p>
          <w:p w:rsidR="00706D79" w:rsidRDefault="00706D79" w:rsidP="00A35818">
            <w:pPr>
              <w:pStyle w:val="TAL"/>
              <w:keepNext w:val="0"/>
              <w:keepLines w:val="0"/>
              <w:rPr>
                <w:ins w:id="11940" w:author="Hao.W" w:date="2017-07-24T15:58:00Z"/>
                <w:rFonts w:eastAsia="Arial Unicode MS"/>
                <w:szCs w:val="18"/>
                <w:lang w:eastAsia="ko-KR"/>
              </w:rPr>
            </w:pPr>
            <w:ins w:id="11941" w:author="Hao.W" w:date="2017-07-24T15:58:00Z">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ins>
          </w:p>
          <w:p w:rsidR="00706D79" w:rsidRDefault="00706D79" w:rsidP="00A35818">
            <w:pPr>
              <w:pStyle w:val="TAL"/>
              <w:keepNext w:val="0"/>
              <w:keepLines w:val="0"/>
              <w:rPr>
                <w:ins w:id="11942" w:author="Hao.W" w:date="2017-07-24T15:58:00Z"/>
                <w:rFonts w:eastAsia="Arial Unicode MS"/>
                <w:szCs w:val="18"/>
                <w:lang w:eastAsia="ko-KR"/>
              </w:rPr>
            </w:pPr>
          </w:p>
          <w:p w:rsidR="00706D79" w:rsidRPr="00883AE9" w:rsidRDefault="00706D79" w:rsidP="00A35818">
            <w:pPr>
              <w:pStyle w:val="TAL"/>
              <w:keepNext w:val="0"/>
              <w:keepLines w:val="0"/>
              <w:rPr>
                <w:ins w:id="11943" w:author="Hao.W" w:date="2017-07-24T15:58:00Z"/>
                <w:rFonts w:eastAsia="Arial Unicode MS"/>
                <w:szCs w:val="18"/>
                <w:lang w:eastAsia="ko-KR"/>
              </w:rPr>
            </w:pPr>
            <w:ins w:id="11944" w:author="Hao.W" w:date="2017-07-24T15:58:00Z">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ins>
          </w:p>
        </w:tc>
      </w:tr>
      <w:tr w:rsidR="00706D79" w:rsidRPr="00883AE9" w:rsidTr="00A35818">
        <w:trPr>
          <w:jc w:val="center"/>
          <w:ins w:id="11945" w:author="Hao.W" w:date="2017-07-24T15:58:00Z"/>
        </w:trPr>
        <w:tc>
          <w:tcPr>
            <w:tcW w:w="2679" w:type="dxa"/>
          </w:tcPr>
          <w:p w:rsidR="00706D79" w:rsidRPr="00883AE9" w:rsidRDefault="00706D79" w:rsidP="00A35818">
            <w:pPr>
              <w:pStyle w:val="TAL"/>
              <w:keepNext w:val="0"/>
              <w:keepLines w:val="0"/>
              <w:rPr>
                <w:ins w:id="11946" w:author="Hao.W" w:date="2017-07-24T15:58:00Z"/>
                <w:rFonts w:eastAsia="Arial Unicode MS"/>
                <w:i/>
                <w:szCs w:val="18"/>
              </w:rPr>
            </w:pPr>
            <w:ins w:id="11947" w:author="Hao.W" w:date="2017-07-24T15:58:00Z">
              <w:r w:rsidRPr="00883AE9">
                <w:rPr>
                  <w:rFonts w:eastAsia="Arial Unicode MS"/>
                  <w:i/>
                  <w:szCs w:val="18"/>
                </w:rPr>
                <w:t>triggerStatus</w:t>
              </w:r>
            </w:ins>
          </w:p>
        </w:tc>
        <w:tc>
          <w:tcPr>
            <w:tcW w:w="1170" w:type="dxa"/>
          </w:tcPr>
          <w:p w:rsidR="00706D79" w:rsidRPr="00883AE9" w:rsidRDefault="00706D79" w:rsidP="00A35818">
            <w:pPr>
              <w:pStyle w:val="TAC"/>
              <w:keepNext w:val="0"/>
              <w:keepLines w:val="0"/>
              <w:rPr>
                <w:ins w:id="11948" w:author="Hao.W" w:date="2017-07-24T15:58:00Z"/>
                <w:rFonts w:eastAsia="Arial Unicode MS"/>
                <w:szCs w:val="18"/>
              </w:rPr>
            </w:pPr>
            <w:ins w:id="11949" w:author="Hao.W" w:date="2017-07-24T15:58:00Z">
              <w:r w:rsidRPr="00883AE9">
                <w:rPr>
                  <w:rFonts w:eastAsia="Arial Unicode MS"/>
                  <w:szCs w:val="18"/>
                </w:rPr>
                <w:t>1</w:t>
              </w:r>
            </w:ins>
          </w:p>
        </w:tc>
        <w:tc>
          <w:tcPr>
            <w:tcW w:w="1008" w:type="dxa"/>
          </w:tcPr>
          <w:p w:rsidR="00706D79" w:rsidRPr="00883AE9" w:rsidRDefault="00706D79" w:rsidP="00A35818">
            <w:pPr>
              <w:pStyle w:val="TAC"/>
              <w:keepNext w:val="0"/>
              <w:keepLines w:val="0"/>
              <w:rPr>
                <w:ins w:id="11950" w:author="Hao.W" w:date="2017-07-24T15:58:00Z"/>
                <w:rFonts w:eastAsia="Arial Unicode MS"/>
                <w:szCs w:val="18"/>
              </w:rPr>
            </w:pPr>
            <w:ins w:id="11951" w:author="Hao.W" w:date="2017-07-24T15:58:00Z">
              <w:r w:rsidRPr="00883AE9">
                <w:rPr>
                  <w:rFonts w:eastAsia="Arial Unicode MS"/>
                  <w:szCs w:val="18"/>
                </w:rPr>
                <w:t>RO</w:t>
              </w:r>
            </w:ins>
          </w:p>
        </w:tc>
        <w:tc>
          <w:tcPr>
            <w:tcW w:w="3456" w:type="dxa"/>
          </w:tcPr>
          <w:p w:rsidR="00706D79" w:rsidRDefault="00706D79" w:rsidP="00A35818">
            <w:pPr>
              <w:pStyle w:val="TAL"/>
              <w:rPr>
                <w:ins w:id="11952" w:author="Hao.W" w:date="2017-07-24T15:58:00Z"/>
                <w:szCs w:val="18"/>
                <w:lang w:eastAsia="zh-CN"/>
              </w:rPr>
            </w:pPr>
            <w:ins w:id="11953" w:author="Hao.W" w:date="2017-07-24T15:58:00Z">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ins>
          </w:p>
          <w:p w:rsidR="00706D79" w:rsidRDefault="00706D79" w:rsidP="00A35818">
            <w:pPr>
              <w:pStyle w:val="TAL"/>
              <w:rPr>
                <w:ins w:id="11954" w:author="Hao.W" w:date="2017-07-24T15:58:00Z"/>
                <w:szCs w:val="18"/>
                <w:lang w:eastAsia="zh-CN"/>
              </w:rPr>
            </w:pPr>
          </w:p>
          <w:p w:rsidR="00706D79" w:rsidRDefault="00706D79" w:rsidP="00A35818">
            <w:pPr>
              <w:pStyle w:val="TAL"/>
              <w:rPr>
                <w:ins w:id="11955" w:author="Hao.W" w:date="2017-07-24T15:58:00Z"/>
                <w:szCs w:val="18"/>
                <w:lang w:eastAsia="zh-CN"/>
              </w:rPr>
            </w:pPr>
            <w:ins w:id="11956" w:author="Hao.W" w:date="2017-07-24T15:58:00Z">
              <w:r>
                <w:rPr>
                  <w:szCs w:val="18"/>
                  <w:lang w:eastAsia="zh-CN"/>
                </w:rPr>
                <w:t xml:space="preserve">The Hosting CSE shall control the value of this attribute.  </w:t>
              </w:r>
            </w:ins>
          </w:p>
          <w:p w:rsidR="00706D79" w:rsidRDefault="00706D79" w:rsidP="00A35818">
            <w:pPr>
              <w:pStyle w:val="TAL"/>
              <w:rPr>
                <w:ins w:id="11957" w:author="Hao.W" w:date="2017-07-24T15:58:00Z"/>
                <w:szCs w:val="18"/>
                <w:lang w:eastAsia="zh-CN"/>
              </w:rPr>
            </w:pPr>
          </w:p>
          <w:p w:rsidR="00706D79" w:rsidRDefault="00706D79" w:rsidP="00A35818">
            <w:pPr>
              <w:pStyle w:val="TAL"/>
              <w:rPr>
                <w:ins w:id="11958" w:author="Hao.W" w:date="2017-07-24T15:58:00Z"/>
                <w:szCs w:val="18"/>
                <w:lang w:eastAsia="zh-CN"/>
              </w:rPr>
            </w:pPr>
            <w:ins w:id="11959" w:author="Hao.W" w:date="2017-07-24T15:58:00Z">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ins>
          </w:p>
          <w:p w:rsidR="00706D79" w:rsidRPr="00883AE9" w:rsidRDefault="00706D79" w:rsidP="00A35818">
            <w:pPr>
              <w:pStyle w:val="TAL"/>
              <w:rPr>
                <w:ins w:id="11960" w:author="Hao.W" w:date="2017-07-24T15:58:00Z"/>
                <w:szCs w:val="18"/>
                <w:lang w:eastAsia="zh-CN"/>
              </w:rPr>
            </w:pPr>
          </w:p>
          <w:p w:rsidR="00706D79" w:rsidRDefault="00706D79" w:rsidP="00706D79">
            <w:pPr>
              <w:pStyle w:val="TAL"/>
              <w:numPr>
                <w:ilvl w:val="0"/>
                <w:numId w:val="144"/>
              </w:numPr>
              <w:rPr>
                <w:ins w:id="11961" w:author="Hao.W" w:date="2017-07-24T15:58:00Z"/>
                <w:szCs w:val="18"/>
                <w:lang w:eastAsia="zh-CN"/>
              </w:rPr>
            </w:pPr>
            <w:ins w:id="11962" w:author="Hao.W" w:date="2017-07-24T15:58:00Z">
              <w:r w:rsidRPr="00E01076">
                <w:rPr>
                  <w:szCs w:val="18"/>
                  <w:lang w:eastAsia="zh-CN"/>
                </w:rPr>
                <w:t>PROCESSING</w:t>
              </w:r>
            </w:ins>
          </w:p>
          <w:p w:rsidR="00706D79" w:rsidRDefault="00706D79" w:rsidP="00706D79">
            <w:pPr>
              <w:pStyle w:val="TAL"/>
              <w:numPr>
                <w:ilvl w:val="0"/>
                <w:numId w:val="144"/>
              </w:numPr>
              <w:rPr>
                <w:ins w:id="11963" w:author="Hao.W" w:date="2017-07-24T15:58:00Z"/>
                <w:szCs w:val="18"/>
                <w:lang w:eastAsia="zh-CN"/>
              </w:rPr>
            </w:pPr>
            <w:ins w:id="11964" w:author="Hao.W" w:date="2017-07-24T15:58:00Z">
              <w:r w:rsidRPr="00E01076">
                <w:rPr>
                  <w:szCs w:val="18"/>
                  <w:lang w:eastAsia="zh-CN"/>
                </w:rPr>
                <w:t>ERROR-NSE-NOT-FOUND</w:t>
              </w:r>
            </w:ins>
          </w:p>
          <w:p w:rsidR="00706D79" w:rsidRDefault="00706D79" w:rsidP="00706D79">
            <w:pPr>
              <w:pStyle w:val="TAL"/>
              <w:numPr>
                <w:ilvl w:val="0"/>
                <w:numId w:val="144"/>
              </w:numPr>
              <w:rPr>
                <w:ins w:id="11965" w:author="Hao.W" w:date="2017-07-24T15:58:00Z"/>
                <w:szCs w:val="18"/>
                <w:lang w:eastAsia="zh-CN"/>
              </w:rPr>
            </w:pPr>
            <w:ins w:id="11966" w:author="Hao.W" w:date="2017-07-24T15:58:00Z">
              <w:r w:rsidRPr="00E01076">
                <w:rPr>
                  <w:szCs w:val="18"/>
                  <w:lang w:eastAsia="zh-CN"/>
                </w:rPr>
                <w:t>TRIGGER-SUBMITTED</w:t>
              </w:r>
            </w:ins>
          </w:p>
          <w:p w:rsidR="00706D79" w:rsidRDefault="00706D79" w:rsidP="00706D79">
            <w:pPr>
              <w:pStyle w:val="TAL"/>
              <w:numPr>
                <w:ilvl w:val="0"/>
                <w:numId w:val="144"/>
              </w:numPr>
              <w:rPr>
                <w:ins w:id="11967" w:author="Hao.W" w:date="2017-07-24T15:58:00Z"/>
                <w:szCs w:val="18"/>
                <w:lang w:eastAsia="zh-CN"/>
              </w:rPr>
            </w:pPr>
            <w:ins w:id="11968" w:author="Hao.W" w:date="2017-07-24T15:58:00Z">
              <w:r w:rsidRPr="00E01076">
                <w:rPr>
                  <w:szCs w:val="18"/>
                  <w:lang w:eastAsia="zh-CN"/>
                </w:rPr>
                <w:t>TRIGGER-DELIVERED</w:t>
              </w:r>
            </w:ins>
          </w:p>
          <w:p w:rsidR="00706D79" w:rsidRDefault="00706D79" w:rsidP="00706D79">
            <w:pPr>
              <w:pStyle w:val="TAL"/>
              <w:numPr>
                <w:ilvl w:val="0"/>
                <w:numId w:val="144"/>
              </w:numPr>
              <w:rPr>
                <w:ins w:id="11969" w:author="Hao.W" w:date="2017-07-24T15:58:00Z"/>
                <w:szCs w:val="18"/>
                <w:lang w:eastAsia="zh-CN"/>
              </w:rPr>
            </w:pPr>
            <w:ins w:id="11970" w:author="Hao.W" w:date="2017-07-24T15:58:00Z">
              <w:r w:rsidRPr="00E01076">
                <w:rPr>
                  <w:szCs w:val="18"/>
                  <w:lang w:eastAsia="zh-CN"/>
                </w:rPr>
                <w:t>TRIGGER-FAILED</w:t>
              </w:r>
            </w:ins>
          </w:p>
          <w:p w:rsidR="00706D79" w:rsidRPr="00883AE9" w:rsidRDefault="00706D79" w:rsidP="00A35818">
            <w:pPr>
              <w:pStyle w:val="TAL"/>
              <w:ind w:left="720"/>
              <w:rPr>
                <w:ins w:id="11971" w:author="Hao.W" w:date="2017-07-24T15:58:00Z"/>
                <w:szCs w:val="18"/>
                <w:lang w:eastAsia="zh-CN"/>
              </w:rPr>
            </w:pPr>
          </w:p>
        </w:tc>
      </w:tr>
      <w:tr w:rsidR="00706D79" w:rsidRPr="000E5524" w:rsidTr="00A35818">
        <w:trPr>
          <w:jc w:val="center"/>
          <w:ins w:id="11972" w:author="Hao.W" w:date="2017-07-24T15:58:00Z"/>
        </w:trPr>
        <w:tc>
          <w:tcPr>
            <w:tcW w:w="2679" w:type="dxa"/>
            <w:tcBorders>
              <w:bottom w:val="single" w:sz="4" w:space="0" w:color="000000"/>
            </w:tcBorders>
          </w:tcPr>
          <w:p w:rsidR="00706D79" w:rsidRPr="00883AE9" w:rsidRDefault="00706D79" w:rsidP="00A35818">
            <w:pPr>
              <w:pStyle w:val="TAL"/>
              <w:keepNext w:val="0"/>
              <w:keepLines w:val="0"/>
              <w:rPr>
                <w:ins w:id="11973" w:author="Hao.W" w:date="2017-07-24T15:58:00Z"/>
                <w:rFonts w:eastAsia="Arial Unicode MS"/>
                <w:i/>
                <w:szCs w:val="18"/>
              </w:rPr>
            </w:pPr>
            <w:ins w:id="11974" w:author="Hao.W" w:date="2017-07-24T15:58:00Z">
              <w:r w:rsidRPr="00883AE9">
                <w:rPr>
                  <w:rFonts w:eastAsia="Arial Unicode MS"/>
                  <w:i/>
                  <w:szCs w:val="18"/>
                </w:rPr>
                <w:t>triggerValidityTime</w:t>
              </w:r>
            </w:ins>
          </w:p>
        </w:tc>
        <w:tc>
          <w:tcPr>
            <w:tcW w:w="1170" w:type="dxa"/>
            <w:tcBorders>
              <w:bottom w:val="single" w:sz="4" w:space="0" w:color="000000"/>
            </w:tcBorders>
          </w:tcPr>
          <w:p w:rsidR="00706D79" w:rsidRPr="00883AE9" w:rsidRDefault="00706D79" w:rsidP="00A35818">
            <w:pPr>
              <w:pStyle w:val="TAC"/>
              <w:keepNext w:val="0"/>
              <w:keepLines w:val="0"/>
              <w:rPr>
                <w:ins w:id="11975" w:author="Hao.W" w:date="2017-07-24T15:58:00Z"/>
                <w:rFonts w:eastAsia="Arial Unicode MS"/>
                <w:szCs w:val="18"/>
              </w:rPr>
            </w:pPr>
            <w:ins w:id="11976" w:author="Hao.W" w:date="2017-07-24T15:58:00Z">
              <w:r>
                <w:rPr>
                  <w:rFonts w:eastAsia="Arial Unicode MS"/>
                  <w:szCs w:val="18"/>
                </w:rPr>
                <w:t>0..</w:t>
              </w:r>
              <w:r w:rsidRPr="00883AE9">
                <w:rPr>
                  <w:rFonts w:eastAsia="Arial Unicode MS"/>
                  <w:szCs w:val="18"/>
                </w:rPr>
                <w:t>1</w:t>
              </w:r>
            </w:ins>
          </w:p>
        </w:tc>
        <w:tc>
          <w:tcPr>
            <w:tcW w:w="1008" w:type="dxa"/>
            <w:tcBorders>
              <w:bottom w:val="single" w:sz="4" w:space="0" w:color="000000"/>
            </w:tcBorders>
          </w:tcPr>
          <w:p w:rsidR="00706D79" w:rsidRPr="00883AE9" w:rsidRDefault="00706D79" w:rsidP="00A35818">
            <w:pPr>
              <w:pStyle w:val="TAC"/>
              <w:keepNext w:val="0"/>
              <w:keepLines w:val="0"/>
              <w:rPr>
                <w:ins w:id="11977" w:author="Hao.W" w:date="2017-07-24T15:58:00Z"/>
                <w:rFonts w:eastAsia="Arial Unicode MS"/>
                <w:szCs w:val="18"/>
              </w:rPr>
            </w:pPr>
            <w:ins w:id="11978" w:author="Hao.W" w:date="2017-07-24T15:58:00Z">
              <w:r w:rsidRPr="00883AE9">
                <w:rPr>
                  <w:rFonts w:eastAsia="Arial Unicode MS"/>
                  <w:szCs w:val="18"/>
                </w:rPr>
                <w:t>RW</w:t>
              </w:r>
            </w:ins>
          </w:p>
        </w:tc>
        <w:tc>
          <w:tcPr>
            <w:tcW w:w="3456" w:type="dxa"/>
            <w:tcBorders>
              <w:bottom w:val="single" w:sz="4" w:space="0" w:color="000000"/>
            </w:tcBorders>
          </w:tcPr>
          <w:p w:rsidR="00706D79" w:rsidRDefault="00706D79" w:rsidP="00A35818">
            <w:pPr>
              <w:pStyle w:val="TAL"/>
              <w:keepNext w:val="0"/>
              <w:keepLines w:val="0"/>
              <w:rPr>
                <w:ins w:id="11979" w:author="Hao.W" w:date="2017-07-24T15:58:00Z"/>
                <w:rFonts w:eastAsia="Arial Unicode MS"/>
                <w:szCs w:val="18"/>
                <w:lang w:eastAsia="ko-KR"/>
              </w:rPr>
            </w:pPr>
            <w:ins w:id="11980" w:author="Hao.W" w:date="2017-07-24T15:58:00Z">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ins>
          </w:p>
          <w:p w:rsidR="00706D79" w:rsidRDefault="00706D79" w:rsidP="00A35818">
            <w:pPr>
              <w:pStyle w:val="TAL"/>
              <w:keepNext w:val="0"/>
              <w:keepLines w:val="0"/>
              <w:rPr>
                <w:ins w:id="11981" w:author="Hao.W" w:date="2017-07-24T15:58:00Z"/>
                <w:rFonts w:eastAsia="Arial Unicode MS"/>
                <w:szCs w:val="18"/>
                <w:lang w:eastAsia="ko-KR"/>
              </w:rPr>
            </w:pPr>
          </w:p>
          <w:p w:rsidR="00706D79" w:rsidRPr="00883AE9" w:rsidRDefault="00706D79" w:rsidP="00A35818">
            <w:pPr>
              <w:pStyle w:val="TAL"/>
              <w:keepNext w:val="0"/>
              <w:keepLines w:val="0"/>
              <w:rPr>
                <w:ins w:id="11982" w:author="Hao.W" w:date="2017-07-24T15:58:00Z"/>
                <w:rFonts w:eastAsia="Arial Unicode MS"/>
                <w:szCs w:val="18"/>
                <w:lang w:eastAsia="ko-KR"/>
              </w:rPr>
            </w:pPr>
            <w:ins w:id="11983" w:author="Hao.W" w:date="2017-07-24T15:58:00Z">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ins>
          </w:p>
        </w:tc>
      </w:tr>
      <w:tr w:rsidR="00706D79" w:rsidRPr="006679A7" w:rsidTr="00A35818">
        <w:trPr>
          <w:jc w:val="center"/>
          <w:ins w:id="11984" w:author="Hao.W" w:date="2017-07-24T15:58:00Z"/>
        </w:trPr>
        <w:tc>
          <w:tcPr>
            <w:tcW w:w="2679" w:type="dxa"/>
            <w:tcBorders>
              <w:bottom w:val="single" w:sz="4" w:space="0" w:color="000000"/>
            </w:tcBorders>
          </w:tcPr>
          <w:p w:rsidR="00706D79" w:rsidRDefault="00706D79" w:rsidP="00A35818">
            <w:pPr>
              <w:pStyle w:val="TAL"/>
              <w:keepNext w:val="0"/>
              <w:keepLines w:val="0"/>
              <w:rPr>
                <w:ins w:id="11985" w:author="Hao.W" w:date="2017-07-24T15:58:00Z"/>
                <w:rFonts w:eastAsia="Arial Unicode MS"/>
                <w:i/>
                <w:szCs w:val="18"/>
              </w:rPr>
            </w:pPr>
            <w:ins w:id="11986" w:author="Hao.W" w:date="2017-07-24T15:58:00Z">
              <w:r>
                <w:rPr>
                  <w:rFonts w:eastAsia="Arial Unicode MS"/>
                  <w:i/>
                  <w:szCs w:val="18"/>
                </w:rPr>
                <w:t>triggerInfoAE-ID</w:t>
              </w:r>
            </w:ins>
          </w:p>
        </w:tc>
        <w:tc>
          <w:tcPr>
            <w:tcW w:w="1170" w:type="dxa"/>
            <w:tcBorders>
              <w:bottom w:val="single" w:sz="4" w:space="0" w:color="000000"/>
            </w:tcBorders>
          </w:tcPr>
          <w:p w:rsidR="00706D79" w:rsidRDefault="00706D79" w:rsidP="00A35818">
            <w:pPr>
              <w:pStyle w:val="TAC"/>
              <w:keepNext w:val="0"/>
              <w:keepLines w:val="0"/>
              <w:rPr>
                <w:ins w:id="11987" w:author="Hao.W" w:date="2017-07-24T15:58:00Z"/>
                <w:rFonts w:eastAsia="Arial Unicode MS"/>
                <w:szCs w:val="18"/>
              </w:rPr>
            </w:pPr>
            <w:ins w:id="11988" w:author="Hao.W" w:date="2017-07-24T15:58:00Z">
              <w:r>
                <w:rPr>
                  <w:rFonts w:eastAsia="Arial Unicode MS"/>
                  <w:szCs w:val="18"/>
                </w:rPr>
                <w:t>0..1</w:t>
              </w:r>
            </w:ins>
          </w:p>
        </w:tc>
        <w:tc>
          <w:tcPr>
            <w:tcW w:w="1008" w:type="dxa"/>
            <w:tcBorders>
              <w:bottom w:val="single" w:sz="4" w:space="0" w:color="000000"/>
            </w:tcBorders>
          </w:tcPr>
          <w:p w:rsidR="00706D79" w:rsidRDefault="00706D79" w:rsidP="00A35818">
            <w:pPr>
              <w:pStyle w:val="TAC"/>
              <w:keepNext w:val="0"/>
              <w:keepLines w:val="0"/>
              <w:rPr>
                <w:ins w:id="11989" w:author="Hao.W" w:date="2017-07-24T15:58:00Z"/>
                <w:rFonts w:eastAsia="Arial Unicode MS"/>
                <w:szCs w:val="18"/>
              </w:rPr>
            </w:pPr>
            <w:ins w:id="11990" w:author="Hao.W" w:date="2017-07-24T15:58:00Z">
              <w:r>
                <w:rPr>
                  <w:rFonts w:eastAsia="Arial Unicode MS"/>
                  <w:szCs w:val="18"/>
                </w:rPr>
                <w:t>RW</w:t>
              </w:r>
            </w:ins>
          </w:p>
        </w:tc>
        <w:tc>
          <w:tcPr>
            <w:tcW w:w="3456" w:type="dxa"/>
            <w:tcBorders>
              <w:bottom w:val="single" w:sz="4" w:space="0" w:color="000000"/>
            </w:tcBorders>
          </w:tcPr>
          <w:p w:rsidR="00706D79" w:rsidRDefault="00706D79" w:rsidP="00A35818">
            <w:pPr>
              <w:pStyle w:val="TAL"/>
              <w:keepNext w:val="0"/>
              <w:keepLines w:val="0"/>
              <w:rPr>
                <w:ins w:id="11991" w:author="Hao.W" w:date="2017-07-24T15:58:00Z"/>
                <w:rFonts w:eastAsia="MS Mincho" w:cs="Arial"/>
                <w:szCs w:val="18"/>
              </w:rPr>
            </w:pPr>
            <w:ins w:id="11992" w:author="Hao.W" w:date="2017-07-24T15:58:00Z">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ins>
          </w:p>
          <w:p w:rsidR="00706D79" w:rsidRDefault="00706D79" w:rsidP="00A35818">
            <w:pPr>
              <w:pStyle w:val="TAL"/>
              <w:keepNext w:val="0"/>
              <w:keepLines w:val="0"/>
              <w:rPr>
                <w:ins w:id="11993" w:author="Hao.W" w:date="2017-07-24T15:58:00Z"/>
                <w:rFonts w:eastAsia="MS Mincho" w:cs="Arial"/>
                <w:szCs w:val="18"/>
              </w:rPr>
            </w:pPr>
          </w:p>
          <w:p w:rsidR="00706D79" w:rsidRDefault="00706D79" w:rsidP="00A35818">
            <w:pPr>
              <w:pStyle w:val="TAL"/>
              <w:keepNext w:val="0"/>
              <w:keepLines w:val="0"/>
              <w:rPr>
                <w:ins w:id="11994" w:author="Hao.W" w:date="2017-07-24T15:58:00Z"/>
                <w:rFonts w:cs="Arial"/>
                <w:szCs w:val="18"/>
              </w:rPr>
            </w:pPr>
            <w:ins w:id="11995" w:author="Hao.W" w:date="2017-07-24T15:58:00Z">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ins>
          </w:p>
          <w:p w:rsidR="00706D79" w:rsidRDefault="00706D79" w:rsidP="00A35818">
            <w:pPr>
              <w:pStyle w:val="TAL"/>
              <w:keepNext w:val="0"/>
              <w:keepLines w:val="0"/>
              <w:rPr>
                <w:ins w:id="11996" w:author="Hao.W" w:date="2017-07-24T15:58:00Z"/>
                <w:rFonts w:cs="Arial"/>
                <w:szCs w:val="18"/>
              </w:rPr>
            </w:pPr>
          </w:p>
          <w:p w:rsidR="00706D79" w:rsidRPr="006679A7" w:rsidRDefault="00706D79" w:rsidP="00A35818">
            <w:pPr>
              <w:pStyle w:val="TAL"/>
              <w:keepNext w:val="0"/>
              <w:keepLines w:val="0"/>
              <w:rPr>
                <w:ins w:id="11997" w:author="Hao.W" w:date="2017-07-24T15:58:00Z"/>
                <w:rFonts w:eastAsia="MS Mincho" w:cs="Arial"/>
                <w:szCs w:val="18"/>
              </w:rPr>
            </w:pPr>
            <w:ins w:id="11998" w:author="Hao.W" w:date="2017-07-24T15:58:00Z">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ins>
          </w:p>
        </w:tc>
      </w:tr>
      <w:tr w:rsidR="00706D79" w:rsidRPr="006679A7" w:rsidTr="00A35818">
        <w:trPr>
          <w:jc w:val="center"/>
          <w:ins w:id="11999" w:author="Hao.W" w:date="2017-07-24T15:58:00Z"/>
        </w:trPr>
        <w:tc>
          <w:tcPr>
            <w:tcW w:w="2679" w:type="dxa"/>
            <w:tcBorders>
              <w:bottom w:val="single" w:sz="4" w:space="0" w:color="000000"/>
            </w:tcBorders>
          </w:tcPr>
          <w:p w:rsidR="00706D79" w:rsidRDefault="00706D79" w:rsidP="00A35818">
            <w:pPr>
              <w:pStyle w:val="TAL"/>
              <w:keepNext w:val="0"/>
              <w:keepLines w:val="0"/>
              <w:rPr>
                <w:ins w:id="12000" w:author="Hao.W" w:date="2017-07-24T15:58:00Z"/>
                <w:rFonts w:eastAsia="Arial Unicode MS"/>
                <w:i/>
                <w:szCs w:val="18"/>
              </w:rPr>
            </w:pPr>
            <w:ins w:id="12001" w:author="Hao.W" w:date="2017-07-24T15:58:00Z">
              <w:r>
                <w:rPr>
                  <w:rFonts w:eastAsia="Arial Unicode MS"/>
                  <w:i/>
                  <w:szCs w:val="18"/>
                </w:rPr>
                <w:t>triggerInfoAddress</w:t>
              </w:r>
            </w:ins>
          </w:p>
        </w:tc>
        <w:tc>
          <w:tcPr>
            <w:tcW w:w="1170" w:type="dxa"/>
            <w:tcBorders>
              <w:bottom w:val="single" w:sz="4" w:space="0" w:color="000000"/>
            </w:tcBorders>
          </w:tcPr>
          <w:p w:rsidR="00706D79" w:rsidRDefault="00706D79" w:rsidP="00A35818">
            <w:pPr>
              <w:pStyle w:val="TAC"/>
              <w:keepNext w:val="0"/>
              <w:keepLines w:val="0"/>
              <w:rPr>
                <w:ins w:id="12002" w:author="Hao.W" w:date="2017-07-24T15:58:00Z"/>
                <w:rFonts w:eastAsia="Arial Unicode MS"/>
                <w:szCs w:val="18"/>
              </w:rPr>
            </w:pPr>
            <w:ins w:id="12003" w:author="Hao.W" w:date="2017-07-24T15:58:00Z">
              <w:r>
                <w:rPr>
                  <w:rFonts w:eastAsia="Arial Unicode MS"/>
                  <w:szCs w:val="18"/>
                </w:rPr>
                <w:t>0..1</w:t>
              </w:r>
            </w:ins>
          </w:p>
        </w:tc>
        <w:tc>
          <w:tcPr>
            <w:tcW w:w="1008" w:type="dxa"/>
            <w:tcBorders>
              <w:bottom w:val="single" w:sz="4" w:space="0" w:color="000000"/>
            </w:tcBorders>
          </w:tcPr>
          <w:p w:rsidR="00706D79" w:rsidRDefault="00706D79" w:rsidP="00A35818">
            <w:pPr>
              <w:pStyle w:val="TAC"/>
              <w:keepNext w:val="0"/>
              <w:keepLines w:val="0"/>
              <w:rPr>
                <w:ins w:id="12004" w:author="Hao.W" w:date="2017-07-24T15:58:00Z"/>
                <w:rFonts w:eastAsia="Arial Unicode MS"/>
                <w:szCs w:val="18"/>
              </w:rPr>
            </w:pPr>
            <w:ins w:id="12005" w:author="Hao.W" w:date="2017-07-24T15:58:00Z">
              <w:r>
                <w:rPr>
                  <w:rFonts w:eastAsia="Arial Unicode MS"/>
                  <w:szCs w:val="18"/>
                </w:rPr>
                <w:t>RW</w:t>
              </w:r>
            </w:ins>
          </w:p>
        </w:tc>
        <w:tc>
          <w:tcPr>
            <w:tcW w:w="3456" w:type="dxa"/>
            <w:tcBorders>
              <w:bottom w:val="single" w:sz="4" w:space="0" w:color="000000"/>
            </w:tcBorders>
          </w:tcPr>
          <w:p w:rsidR="00706D79" w:rsidRDefault="00706D79" w:rsidP="00A35818">
            <w:pPr>
              <w:pStyle w:val="TAL"/>
              <w:keepNext w:val="0"/>
              <w:keepLines w:val="0"/>
              <w:rPr>
                <w:ins w:id="12006" w:author="Hao.W" w:date="2017-07-24T15:58:00Z"/>
                <w:rFonts w:eastAsia="MS Mincho" w:cs="Arial"/>
                <w:szCs w:val="18"/>
              </w:rPr>
            </w:pPr>
            <w:ins w:id="12007" w:author="Hao.W" w:date="2017-07-24T15:58:00Z">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ins>
          </w:p>
          <w:p w:rsidR="00706D79" w:rsidRDefault="00706D79" w:rsidP="00A35818">
            <w:pPr>
              <w:pStyle w:val="TAL"/>
              <w:keepNext w:val="0"/>
              <w:keepLines w:val="0"/>
              <w:rPr>
                <w:ins w:id="12008" w:author="Hao.W" w:date="2017-07-24T15:58:00Z"/>
                <w:rFonts w:eastAsia="MS Mincho" w:cs="Arial"/>
                <w:szCs w:val="18"/>
              </w:rPr>
            </w:pPr>
          </w:p>
          <w:p w:rsidR="00706D79" w:rsidRDefault="00706D79" w:rsidP="00A35818">
            <w:pPr>
              <w:pStyle w:val="TAL"/>
              <w:keepNext w:val="0"/>
              <w:keepLines w:val="0"/>
              <w:rPr>
                <w:ins w:id="12009" w:author="Hao.W" w:date="2017-07-24T15:58:00Z"/>
                <w:rFonts w:eastAsia="MS Mincho" w:cs="Arial"/>
                <w:szCs w:val="18"/>
              </w:rPr>
            </w:pPr>
            <w:ins w:id="12010" w:author="Hao.W" w:date="2017-07-24T15:58:00Z">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ins>
          </w:p>
          <w:p w:rsidR="00706D79" w:rsidRDefault="00706D79" w:rsidP="00A35818">
            <w:pPr>
              <w:pStyle w:val="TAL"/>
              <w:keepNext w:val="0"/>
              <w:keepLines w:val="0"/>
              <w:rPr>
                <w:ins w:id="12011" w:author="Hao.W" w:date="2017-07-24T15:58:00Z"/>
                <w:rFonts w:eastAsia="MS Mincho" w:cs="Arial"/>
                <w:szCs w:val="18"/>
              </w:rPr>
            </w:pPr>
          </w:p>
          <w:p w:rsidR="00706D79" w:rsidRPr="006679A7" w:rsidRDefault="00706D79" w:rsidP="00A35818">
            <w:pPr>
              <w:pStyle w:val="TAL"/>
              <w:keepNext w:val="0"/>
              <w:keepLines w:val="0"/>
              <w:rPr>
                <w:ins w:id="12012" w:author="Hao.W" w:date="2017-07-24T15:58:00Z"/>
                <w:rFonts w:eastAsia="Arial Unicode MS"/>
                <w:lang w:eastAsia="zh-CN"/>
              </w:rPr>
            </w:pPr>
            <w:ins w:id="12013" w:author="Hao.W" w:date="2017-07-24T15:58:00Z">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ins>
          </w:p>
        </w:tc>
      </w:tr>
      <w:tr w:rsidR="00706D79" w:rsidRPr="00883AE9" w:rsidTr="00A35818">
        <w:trPr>
          <w:jc w:val="center"/>
          <w:ins w:id="12014" w:author="Hao.W" w:date="2017-07-24T15:58:00Z"/>
        </w:trPr>
        <w:tc>
          <w:tcPr>
            <w:tcW w:w="2679" w:type="dxa"/>
            <w:tcBorders>
              <w:bottom w:val="single" w:sz="4" w:space="0" w:color="000000"/>
            </w:tcBorders>
          </w:tcPr>
          <w:p w:rsidR="00706D79" w:rsidRPr="00883AE9" w:rsidRDefault="00706D79" w:rsidP="00A35818">
            <w:pPr>
              <w:pStyle w:val="TAL"/>
              <w:keepNext w:val="0"/>
              <w:keepLines w:val="0"/>
              <w:rPr>
                <w:ins w:id="12015" w:author="Hao.W" w:date="2017-07-24T15:58:00Z"/>
                <w:rFonts w:eastAsia="Arial Unicode MS"/>
                <w:i/>
                <w:szCs w:val="18"/>
              </w:rPr>
            </w:pPr>
            <w:ins w:id="12016" w:author="Hao.W" w:date="2017-07-24T15:58:00Z">
              <w:r>
                <w:rPr>
                  <w:rFonts w:eastAsia="Arial Unicode MS"/>
                  <w:i/>
                  <w:szCs w:val="18"/>
                </w:rPr>
                <w:t>triggerInfoOperation</w:t>
              </w:r>
            </w:ins>
          </w:p>
        </w:tc>
        <w:tc>
          <w:tcPr>
            <w:tcW w:w="1170" w:type="dxa"/>
            <w:tcBorders>
              <w:bottom w:val="single" w:sz="4" w:space="0" w:color="000000"/>
            </w:tcBorders>
          </w:tcPr>
          <w:p w:rsidR="00706D79" w:rsidRPr="00883AE9" w:rsidRDefault="00706D79" w:rsidP="00A35818">
            <w:pPr>
              <w:pStyle w:val="TAC"/>
              <w:keepNext w:val="0"/>
              <w:keepLines w:val="0"/>
              <w:rPr>
                <w:ins w:id="12017" w:author="Hao.W" w:date="2017-07-24T15:58:00Z"/>
                <w:rFonts w:eastAsia="Arial Unicode MS"/>
                <w:szCs w:val="18"/>
              </w:rPr>
            </w:pPr>
            <w:ins w:id="12018" w:author="Hao.W" w:date="2017-07-24T15:58:00Z">
              <w:r>
                <w:rPr>
                  <w:rFonts w:eastAsia="Arial Unicode MS"/>
                  <w:szCs w:val="18"/>
                </w:rPr>
                <w:t>0..1</w:t>
              </w:r>
            </w:ins>
          </w:p>
        </w:tc>
        <w:tc>
          <w:tcPr>
            <w:tcW w:w="1008" w:type="dxa"/>
            <w:tcBorders>
              <w:bottom w:val="single" w:sz="4" w:space="0" w:color="000000"/>
            </w:tcBorders>
          </w:tcPr>
          <w:p w:rsidR="00706D79" w:rsidRPr="00883AE9" w:rsidRDefault="00706D79" w:rsidP="00A35818">
            <w:pPr>
              <w:pStyle w:val="TAC"/>
              <w:keepNext w:val="0"/>
              <w:keepLines w:val="0"/>
              <w:rPr>
                <w:ins w:id="12019" w:author="Hao.W" w:date="2017-07-24T15:58:00Z"/>
                <w:rFonts w:eastAsia="Arial Unicode MS"/>
                <w:szCs w:val="18"/>
              </w:rPr>
            </w:pPr>
            <w:ins w:id="12020" w:author="Hao.W" w:date="2017-07-24T15:58:00Z">
              <w:r>
                <w:rPr>
                  <w:rFonts w:eastAsia="Arial Unicode MS"/>
                  <w:szCs w:val="18"/>
                </w:rPr>
                <w:t>RW</w:t>
              </w:r>
            </w:ins>
          </w:p>
        </w:tc>
        <w:tc>
          <w:tcPr>
            <w:tcW w:w="3456" w:type="dxa"/>
            <w:tcBorders>
              <w:bottom w:val="single" w:sz="4" w:space="0" w:color="000000"/>
            </w:tcBorders>
          </w:tcPr>
          <w:p w:rsidR="00706D79" w:rsidRDefault="00706D79" w:rsidP="00A35818">
            <w:pPr>
              <w:pStyle w:val="TAL"/>
              <w:keepNext w:val="0"/>
              <w:keepLines w:val="0"/>
              <w:rPr>
                <w:ins w:id="12021" w:author="Hao.W" w:date="2017-07-24T15:58:00Z"/>
                <w:rFonts w:eastAsia="MS Mincho" w:cs="Arial"/>
                <w:szCs w:val="18"/>
              </w:rPr>
            </w:pPr>
            <w:ins w:id="12022" w:author="Hao.W" w:date="2017-07-24T15:58:00Z">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ins>
          </w:p>
          <w:p w:rsidR="00706D79" w:rsidRDefault="00706D79" w:rsidP="00A35818">
            <w:pPr>
              <w:pStyle w:val="TAL"/>
              <w:keepNext w:val="0"/>
              <w:keepLines w:val="0"/>
              <w:rPr>
                <w:ins w:id="12023" w:author="Hao.W" w:date="2017-07-24T15:58:00Z"/>
                <w:rFonts w:eastAsia="Arial Unicode MS"/>
                <w:lang w:eastAsia="zh-CN"/>
              </w:rPr>
            </w:pPr>
          </w:p>
          <w:p w:rsidR="00706D79" w:rsidRDefault="00706D79" w:rsidP="00A35818">
            <w:pPr>
              <w:pStyle w:val="TAL"/>
              <w:keepNext w:val="0"/>
              <w:keepLines w:val="0"/>
              <w:rPr>
                <w:ins w:id="12024" w:author="Hao.W" w:date="2017-07-24T15:58:00Z"/>
                <w:rFonts w:eastAsia="Arial Unicode MS"/>
                <w:lang w:eastAsia="zh-CN"/>
              </w:rPr>
            </w:pPr>
            <w:ins w:id="12025" w:author="Hao.W" w:date="2017-07-24T15:58:00Z">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ins>
          </w:p>
          <w:p w:rsidR="00706D79" w:rsidRDefault="00706D79" w:rsidP="00A35818">
            <w:pPr>
              <w:pStyle w:val="TAL"/>
              <w:keepNext w:val="0"/>
              <w:keepLines w:val="0"/>
              <w:rPr>
                <w:ins w:id="12026" w:author="Hao.W" w:date="2017-07-24T15:58:00Z"/>
                <w:rFonts w:eastAsia="Arial Unicode MS"/>
                <w:lang w:eastAsia="zh-CN"/>
              </w:rPr>
            </w:pPr>
          </w:p>
          <w:p w:rsidR="00706D79" w:rsidRPr="00883AE9" w:rsidRDefault="00706D79" w:rsidP="00A35818">
            <w:pPr>
              <w:pStyle w:val="TAL"/>
              <w:keepNext w:val="0"/>
              <w:keepLines w:val="0"/>
              <w:rPr>
                <w:ins w:id="12027" w:author="Hao.W" w:date="2017-07-24T15:58:00Z"/>
                <w:rFonts w:eastAsia="Arial Unicode MS"/>
                <w:szCs w:val="18"/>
                <w:lang w:eastAsia="ko-KR"/>
              </w:rPr>
            </w:pPr>
            <w:ins w:id="12028" w:author="Hao.W" w:date="2017-07-24T15:58:00Z">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ins>
          </w:p>
        </w:tc>
      </w:tr>
      <w:tr w:rsidR="00706D79" w:rsidRPr="006679A7" w:rsidTr="00A35818">
        <w:trPr>
          <w:jc w:val="center"/>
          <w:ins w:id="12029" w:author="Hao.W" w:date="2017-07-24T15:58:00Z"/>
        </w:trPr>
        <w:tc>
          <w:tcPr>
            <w:tcW w:w="2679" w:type="dxa"/>
            <w:tcBorders>
              <w:bottom w:val="single" w:sz="4" w:space="0" w:color="000000"/>
            </w:tcBorders>
          </w:tcPr>
          <w:p w:rsidR="00706D79" w:rsidRDefault="00706D79" w:rsidP="00A35818">
            <w:pPr>
              <w:pStyle w:val="TAL"/>
              <w:keepNext w:val="0"/>
              <w:keepLines w:val="0"/>
              <w:rPr>
                <w:ins w:id="12030" w:author="Hao.W" w:date="2017-07-24T15:58:00Z"/>
                <w:rFonts w:eastAsia="Arial Unicode MS"/>
                <w:i/>
                <w:szCs w:val="18"/>
              </w:rPr>
            </w:pPr>
            <w:ins w:id="12031" w:author="Hao.W" w:date="2017-07-24T15:58:00Z">
              <w:r>
                <w:rPr>
                  <w:rFonts w:eastAsia="Arial Unicode MS"/>
                  <w:i/>
                  <w:szCs w:val="18"/>
                </w:rPr>
                <w:t>targetedResourceType</w:t>
              </w:r>
            </w:ins>
          </w:p>
        </w:tc>
        <w:tc>
          <w:tcPr>
            <w:tcW w:w="1170" w:type="dxa"/>
            <w:tcBorders>
              <w:bottom w:val="single" w:sz="4" w:space="0" w:color="000000"/>
            </w:tcBorders>
          </w:tcPr>
          <w:p w:rsidR="00706D79" w:rsidRDefault="00706D79" w:rsidP="00A35818">
            <w:pPr>
              <w:pStyle w:val="TAC"/>
              <w:keepNext w:val="0"/>
              <w:keepLines w:val="0"/>
              <w:rPr>
                <w:ins w:id="12032" w:author="Hao.W" w:date="2017-07-24T15:58:00Z"/>
                <w:rFonts w:eastAsia="Arial Unicode MS"/>
                <w:szCs w:val="18"/>
              </w:rPr>
            </w:pPr>
            <w:ins w:id="12033" w:author="Hao.W" w:date="2017-07-24T15:58:00Z">
              <w:r>
                <w:rPr>
                  <w:rFonts w:eastAsia="Arial Unicode MS"/>
                  <w:szCs w:val="18"/>
                </w:rPr>
                <w:t>0..1</w:t>
              </w:r>
            </w:ins>
          </w:p>
        </w:tc>
        <w:tc>
          <w:tcPr>
            <w:tcW w:w="1008" w:type="dxa"/>
            <w:tcBorders>
              <w:bottom w:val="single" w:sz="4" w:space="0" w:color="000000"/>
            </w:tcBorders>
          </w:tcPr>
          <w:p w:rsidR="00706D79" w:rsidRDefault="00706D79" w:rsidP="00A35818">
            <w:pPr>
              <w:pStyle w:val="TAC"/>
              <w:keepNext w:val="0"/>
              <w:keepLines w:val="0"/>
              <w:rPr>
                <w:ins w:id="12034" w:author="Hao.W" w:date="2017-07-24T15:58:00Z"/>
                <w:rFonts w:eastAsia="Arial Unicode MS"/>
                <w:szCs w:val="18"/>
              </w:rPr>
            </w:pPr>
            <w:ins w:id="12035" w:author="Hao.W" w:date="2017-07-24T15:58:00Z">
              <w:r>
                <w:rPr>
                  <w:rFonts w:eastAsia="Arial Unicode MS"/>
                  <w:szCs w:val="18"/>
                </w:rPr>
                <w:t>RW</w:t>
              </w:r>
            </w:ins>
          </w:p>
        </w:tc>
        <w:tc>
          <w:tcPr>
            <w:tcW w:w="3456" w:type="dxa"/>
            <w:tcBorders>
              <w:bottom w:val="single" w:sz="4" w:space="0" w:color="000000"/>
            </w:tcBorders>
          </w:tcPr>
          <w:p w:rsidR="00706D79" w:rsidRDefault="00706D79" w:rsidP="00A35818">
            <w:pPr>
              <w:pStyle w:val="TAL"/>
              <w:keepNext w:val="0"/>
              <w:keepLines w:val="0"/>
              <w:rPr>
                <w:ins w:id="12036" w:author="Hao.W" w:date="2017-07-24T15:58:00Z"/>
                <w:rFonts w:eastAsia="MS Mincho" w:cs="Arial"/>
                <w:szCs w:val="18"/>
              </w:rPr>
            </w:pPr>
            <w:ins w:id="12037" w:author="Hao.W" w:date="2017-07-24T15:58:00Z">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ins>
          </w:p>
          <w:p w:rsidR="00706D79" w:rsidRDefault="00706D79" w:rsidP="00A35818">
            <w:pPr>
              <w:pStyle w:val="TAL"/>
              <w:keepNext w:val="0"/>
              <w:keepLines w:val="0"/>
              <w:rPr>
                <w:ins w:id="12038" w:author="Hao.W" w:date="2017-07-24T15:58:00Z"/>
                <w:rFonts w:cs="Arial"/>
                <w:szCs w:val="18"/>
              </w:rPr>
            </w:pPr>
          </w:p>
          <w:p w:rsidR="00706D79" w:rsidRDefault="00706D79" w:rsidP="00A35818">
            <w:pPr>
              <w:pStyle w:val="TAL"/>
              <w:keepNext w:val="0"/>
              <w:keepLines w:val="0"/>
              <w:rPr>
                <w:ins w:id="12039" w:author="Hao.W" w:date="2017-07-24T15:58:00Z"/>
                <w:rFonts w:cs="Arial"/>
                <w:szCs w:val="18"/>
              </w:rPr>
            </w:pPr>
            <w:ins w:id="12040" w:author="Hao.W" w:date="2017-07-24T15:58:00Z">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ins>
          </w:p>
          <w:p w:rsidR="00706D79" w:rsidRDefault="00706D79" w:rsidP="00A35818">
            <w:pPr>
              <w:pStyle w:val="TAL"/>
              <w:keepNext w:val="0"/>
              <w:keepLines w:val="0"/>
              <w:rPr>
                <w:ins w:id="12041" w:author="Hao.W" w:date="2017-07-24T15:58:00Z"/>
                <w:rFonts w:cs="Arial"/>
                <w:szCs w:val="18"/>
              </w:rPr>
            </w:pPr>
          </w:p>
          <w:p w:rsidR="00706D79" w:rsidRPr="006679A7" w:rsidRDefault="00706D79" w:rsidP="00A35818">
            <w:pPr>
              <w:pStyle w:val="TAL"/>
              <w:keepNext w:val="0"/>
              <w:keepLines w:val="0"/>
              <w:rPr>
                <w:ins w:id="12042" w:author="Hao.W" w:date="2017-07-24T15:58:00Z"/>
                <w:rFonts w:eastAsia="Arial Unicode MS"/>
                <w:lang w:eastAsia="zh-CN"/>
              </w:rPr>
            </w:pPr>
            <w:ins w:id="12043" w:author="Hao.W" w:date="2017-07-24T15:58:00Z">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6679A7">
                <w:rPr>
                  <w:rFonts w:eastAsia="MS Mincho" w:cs="Arial"/>
                  <w:szCs w:val="18"/>
                </w:rPr>
                <w:t xml:space="preserv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ins>
          </w:p>
        </w:tc>
      </w:tr>
    </w:tbl>
    <w:p w:rsidR="00706D79" w:rsidRPr="00E4715E" w:rsidRDefault="00706D79" w:rsidP="00706D79">
      <w:pPr>
        <w:rPr>
          <w:ins w:id="12044" w:author="Hao.W" w:date="2017-07-24T15:58:00Z"/>
        </w:rPr>
      </w:pPr>
    </w:p>
    <w:p w:rsidR="008B1643" w:rsidRDefault="00291D22" w:rsidP="0014183A">
      <w:pPr>
        <w:pStyle w:val="30"/>
        <w:rPr>
          <w:ins w:id="12045" w:author="Hao.W" w:date="2017-07-25T09:42:00Z"/>
        </w:rPr>
      </w:pPr>
      <w:bookmarkStart w:id="12046" w:name="_Toc489603584"/>
      <w:bookmarkStart w:id="12047" w:name="_Toc471806880"/>
      <w:bookmarkStart w:id="12048" w:name="_Toc475969219"/>
      <w:bookmarkStart w:id="12049" w:name="_Toc479354070"/>
      <w:ins w:id="12050" w:author="Hao.W" w:date="2017-07-25T09:42:00Z">
        <w:r w:rsidRPr="00357143">
          <w:t>9.6.</w:t>
        </w:r>
      </w:ins>
      <w:ins w:id="12051" w:author="Hao.W" w:date="2017-07-25T09:45:00Z">
        <w:r w:rsidR="00C423F6" w:rsidRPr="00C423F6">
          <w:rPr>
            <w:rPrChange w:id="12052" w:author="ZTE" w:date="2017-07-28T12:07:00Z">
              <w:rPr>
                <w:rFonts w:ascii="Times New Roman" w:eastAsiaTheme="minorEastAsia" w:hAnsi="Times New Roman"/>
                <w:sz w:val="20"/>
                <w:lang w:eastAsia="zh-CN"/>
              </w:rPr>
            </w:rPrChange>
          </w:rPr>
          <w:t>50</w:t>
        </w:r>
      </w:ins>
      <w:ins w:id="12053" w:author="Hao.W" w:date="2017-07-25T09:42:00Z">
        <w:r w:rsidRPr="00FE74D0">
          <w:tab/>
        </w:r>
        <w:r>
          <w:t xml:space="preserve">Resource </w:t>
        </w:r>
        <w:r w:rsidRPr="001D7239">
          <w:t xml:space="preserve"> </w:t>
        </w:r>
        <w:r>
          <w:t>type</w:t>
        </w:r>
        <w:r w:rsidRPr="000B5965">
          <w:t xml:space="preserve"> </w:t>
        </w:r>
        <w:r w:rsidRPr="00407BE8">
          <w:rPr>
            <w:i/>
          </w:rPr>
          <w:t>ontologyRepository</w:t>
        </w:r>
        <w:bookmarkEnd w:id="12046"/>
      </w:ins>
    </w:p>
    <w:bookmarkEnd w:id="12047"/>
    <w:bookmarkEnd w:id="12048"/>
    <w:p w:rsidR="00291D22" w:rsidRDefault="00291D22" w:rsidP="00291D22">
      <w:pPr>
        <w:pStyle w:val="af4"/>
        <w:rPr>
          <w:ins w:id="12054" w:author="Hao.W" w:date="2017-07-25T09:42:00Z"/>
          <w:rFonts w:eastAsia="宋体"/>
          <w:lang w:eastAsia="zh-CN"/>
        </w:rPr>
      </w:pPr>
      <w:ins w:id="12055" w:author="Hao.W" w:date="2017-07-25T09:42:00Z">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The resource structure of </w:t>
        </w:r>
        <w:r w:rsidRPr="00940BF6">
          <w:rPr>
            <w:i/>
          </w:rPr>
          <w:t>&lt;ontologyRepository&gt;</w:t>
        </w:r>
        <w:r>
          <w:rPr>
            <w:rFonts w:eastAsia="宋体"/>
            <w:lang w:eastAsia="zh-CN"/>
          </w:rPr>
          <w:t xml:space="preserve"> is shown in Figure 9.6.</w:t>
        </w:r>
      </w:ins>
      <w:ins w:id="12056" w:author="Hao.W" w:date="2017-07-25T09:46:00Z">
        <w:r w:rsidR="000B5965">
          <w:rPr>
            <w:rFonts w:eastAsia="宋体" w:hint="eastAsia"/>
            <w:lang w:eastAsia="zh-CN"/>
          </w:rPr>
          <w:t>50</w:t>
        </w:r>
      </w:ins>
      <w:ins w:id="12057" w:author="Hao.W" w:date="2017-07-25T09:42:00Z">
        <w:r>
          <w:rPr>
            <w:rFonts w:eastAsia="宋体"/>
            <w:lang w:eastAsia="zh-CN"/>
          </w:rPr>
          <w:t xml:space="preserve">-1. </w:t>
        </w:r>
      </w:ins>
    </w:p>
    <w:p w:rsidR="00291D22" w:rsidRPr="00FE74D0" w:rsidRDefault="00291D22" w:rsidP="00291D22">
      <w:pPr>
        <w:pStyle w:val="FL"/>
        <w:rPr>
          <w:ins w:id="12058" w:author="Hao.W" w:date="2017-07-25T09:42:00Z"/>
        </w:rPr>
      </w:pPr>
      <w:ins w:id="12059" w:author="Hao.W" w:date="2017-07-25T09:42:00Z">
        <w:r w:rsidRPr="00FE74D0">
          <w:object w:dxaOrig="4537" w:dyaOrig="2653">
            <v:shape id="_x0000_i1140" type="#_x0000_t75" style="width:226.65pt;height:103.3pt" o:ole="">
              <v:imagedata r:id="rId229" o:title="" croptop="6703f" cropbottom="7820f"/>
            </v:shape>
            <o:OLEObject Type="Embed" ProgID="Visio.Drawing.15" ShapeID="_x0000_i1140" DrawAspect="Content" ObjectID="_1563346224" r:id="rId230"/>
          </w:object>
        </w:r>
      </w:ins>
    </w:p>
    <w:p w:rsidR="00291D22" w:rsidRPr="00FE74D0" w:rsidRDefault="00291D22" w:rsidP="00291D22">
      <w:pPr>
        <w:pStyle w:val="TF"/>
        <w:rPr>
          <w:ins w:id="12060" w:author="Hao.W" w:date="2017-07-25T09:42:00Z"/>
        </w:rPr>
      </w:pPr>
      <w:ins w:id="12061" w:author="Hao.W" w:date="2017-07-25T09:42:00Z">
        <w:r w:rsidRPr="00FE74D0">
          <w:t xml:space="preserve">Figure </w:t>
        </w:r>
        <w:r>
          <w:t>9.6.</w:t>
        </w:r>
      </w:ins>
      <w:ins w:id="12062" w:author="Hao.W" w:date="2017-07-25T09:46:00Z">
        <w:r w:rsidR="000B5965">
          <w:rPr>
            <w:rFonts w:eastAsiaTheme="minorEastAsia" w:hint="eastAsia"/>
            <w:lang w:eastAsia="zh-CN"/>
          </w:rPr>
          <w:t>50</w:t>
        </w:r>
      </w:ins>
      <w:ins w:id="12063" w:author="Hao.W" w:date="2017-07-25T09:42:00Z">
        <w:r w:rsidRPr="00FE74D0">
          <w:t>-1</w:t>
        </w:r>
        <w:r>
          <w:t>:</w:t>
        </w:r>
        <w:r w:rsidRPr="00FE74D0">
          <w:t xml:space="preserve"> </w:t>
        </w:r>
        <w:r w:rsidRPr="0034130E">
          <w:t>Structure of</w:t>
        </w:r>
        <w:r w:rsidRPr="00ED0773">
          <w:rPr>
            <w:i/>
          </w:rPr>
          <w:t xml:space="preserve"> </w:t>
        </w:r>
        <w:r w:rsidRPr="00940BF6">
          <w:rPr>
            <w:i/>
          </w:rPr>
          <w:t xml:space="preserve">&lt;ontologyRepository&gt; </w:t>
        </w:r>
        <w:r w:rsidRPr="0034130E">
          <w:t>resource</w:t>
        </w:r>
      </w:ins>
    </w:p>
    <w:p w:rsidR="00291D22" w:rsidRPr="00833BA2" w:rsidRDefault="00291D22" w:rsidP="00291D22">
      <w:pPr>
        <w:rPr>
          <w:ins w:id="12064" w:author="Hao.W" w:date="2017-07-25T09:42:00Z"/>
        </w:rPr>
      </w:pPr>
      <w:ins w:id="12065" w:author="Hao.W" w:date="2017-07-25T09:42:00Z">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ins>
      <w:ins w:id="12066" w:author="Hao.W" w:date="2017-07-25T09:46:00Z">
        <w:r w:rsidR="000B5965">
          <w:rPr>
            <w:rFonts w:eastAsiaTheme="minorEastAsia" w:hint="eastAsia"/>
            <w:lang w:eastAsia="zh-CN"/>
          </w:rPr>
          <w:t>51</w:t>
        </w:r>
      </w:ins>
      <w:ins w:id="12067" w:author="Hao.W" w:date="2017-07-25T09:42:00Z">
        <w:r w:rsidRPr="00833BA2">
          <w:t>.</w:t>
        </w:r>
      </w:ins>
    </w:p>
    <w:p w:rsidR="00291D22" w:rsidRDefault="00291D22" w:rsidP="00291D22">
      <w:pPr>
        <w:rPr>
          <w:ins w:id="12068" w:author="Hao.W" w:date="2017-07-25T09:42:00Z"/>
        </w:rPr>
      </w:pPr>
      <w:ins w:id="12069" w:author="Hao.W" w:date="2017-07-25T09:42:00Z">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ins>
      <w:ins w:id="12070" w:author="Hao.W" w:date="2017-07-25T09:46:00Z">
        <w:r w:rsidR="000B5965">
          <w:rPr>
            <w:rFonts w:eastAsiaTheme="minorEastAsia" w:hint="eastAsia"/>
            <w:lang w:eastAsia="zh-CN"/>
          </w:rPr>
          <w:t>52</w:t>
        </w:r>
      </w:ins>
      <w:ins w:id="12071" w:author="Hao.W" w:date="2017-07-25T09:42:00Z">
        <w:r w:rsidRPr="00833BA2">
          <w:t>.</w:t>
        </w:r>
      </w:ins>
    </w:p>
    <w:p w:rsidR="00291D22" w:rsidRDefault="00291D22" w:rsidP="00291D22">
      <w:pPr>
        <w:rPr>
          <w:ins w:id="12072" w:author="Hao.W" w:date="2017-07-25T09:42:00Z"/>
          <w:lang w:val="en-US"/>
        </w:rPr>
      </w:pPr>
      <w:ins w:id="12073" w:author="Hao.W" w:date="2017-07-25T09:42:00Z">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ins>
      <w:ins w:id="12074" w:author="Hao.W" w:date="2017-07-25T09:46:00Z">
        <w:r w:rsidR="000B5965">
          <w:rPr>
            <w:rFonts w:eastAsiaTheme="minorEastAsia" w:hint="eastAsia"/>
            <w:lang w:val="en-US" w:eastAsia="zh-CN"/>
          </w:rPr>
          <w:t>50</w:t>
        </w:r>
      </w:ins>
      <w:ins w:id="12075" w:author="Hao.W" w:date="2017-07-25T09:42:00Z">
        <w:r w:rsidRPr="006966AE">
          <w:rPr>
            <w:lang w:val="en-US"/>
          </w:rPr>
          <w:t>-1.</w:t>
        </w:r>
      </w:ins>
    </w:p>
    <w:p w:rsidR="00291D22" w:rsidRPr="00B14217" w:rsidRDefault="00291D22" w:rsidP="00291D22">
      <w:pPr>
        <w:jc w:val="center"/>
        <w:rPr>
          <w:ins w:id="12076" w:author="Hao.W" w:date="2017-07-25T09:42:00Z"/>
          <w:lang w:val="en-US"/>
        </w:rPr>
      </w:pPr>
      <w:ins w:id="12077" w:author="Hao.W" w:date="2017-07-25T09:42:00Z">
        <w:r w:rsidRPr="00B14217">
          <w:rPr>
            <w:rFonts w:ascii="Arial" w:hAnsi="Arial" w:cs="Arial"/>
            <w:b/>
          </w:rPr>
          <w:t xml:space="preserve">Table </w:t>
        </w:r>
        <w:r>
          <w:rPr>
            <w:rFonts w:ascii="Arial" w:hAnsi="Arial" w:cs="Arial"/>
            <w:b/>
          </w:rPr>
          <w:t>9.6.</w:t>
        </w:r>
      </w:ins>
      <w:ins w:id="12078" w:author="Hao.W" w:date="2017-07-25T09:47:00Z">
        <w:r w:rsidR="000B5965">
          <w:rPr>
            <w:rFonts w:ascii="Arial" w:eastAsiaTheme="minorEastAsia" w:hAnsi="Arial" w:cs="Arial" w:hint="eastAsia"/>
            <w:b/>
            <w:lang w:eastAsia="zh-CN"/>
          </w:rPr>
          <w:t>50</w:t>
        </w:r>
      </w:ins>
      <w:ins w:id="12079" w:author="Hao.W" w:date="2017-07-25T09:42:00Z">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ins>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ins w:id="12080" w:author="Hao.W" w:date="2017-07-25T09:42:00Z"/>
        </w:trPr>
        <w:tc>
          <w:tcPr>
            <w:tcW w:w="2122" w:type="dxa"/>
            <w:shd w:val="clear" w:color="auto" w:fill="E0E0E0"/>
            <w:vAlign w:val="center"/>
          </w:tcPr>
          <w:p w:rsidR="00291D22" w:rsidRPr="00B14217" w:rsidRDefault="00291D22" w:rsidP="00A35818">
            <w:pPr>
              <w:spacing w:after="0"/>
              <w:jc w:val="center"/>
              <w:rPr>
                <w:ins w:id="12081" w:author="Hao.W" w:date="2017-07-25T09:42:00Z"/>
                <w:rFonts w:ascii="Arial" w:eastAsia="Arial Unicode MS" w:hAnsi="Arial"/>
                <w:b/>
                <w:sz w:val="18"/>
              </w:rPr>
            </w:pPr>
            <w:ins w:id="12082" w:author="Hao.W" w:date="2017-07-25T09:42:00Z">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ins>
          </w:p>
        </w:tc>
        <w:tc>
          <w:tcPr>
            <w:tcW w:w="1984" w:type="dxa"/>
            <w:shd w:val="clear" w:color="auto" w:fill="E0E0E0"/>
            <w:vAlign w:val="center"/>
          </w:tcPr>
          <w:p w:rsidR="00291D22" w:rsidRPr="00B14217" w:rsidRDefault="00291D22" w:rsidP="00A35818">
            <w:pPr>
              <w:spacing w:after="0"/>
              <w:jc w:val="center"/>
              <w:rPr>
                <w:ins w:id="12083" w:author="Hao.W" w:date="2017-07-25T09:42:00Z"/>
                <w:rFonts w:ascii="Arial" w:eastAsia="Arial Unicode MS" w:hAnsi="Arial"/>
                <w:b/>
                <w:sz w:val="18"/>
              </w:rPr>
            </w:pPr>
            <w:ins w:id="12084" w:author="Hao.W" w:date="2017-07-25T09:42:00Z">
              <w:r w:rsidRPr="00B14217">
                <w:rPr>
                  <w:rFonts w:ascii="Arial" w:eastAsia="Arial Unicode MS" w:hAnsi="Arial"/>
                  <w:b/>
                  <w:sz w:val="18"/>
                </w:rPr>
                <w:t>Child Resource Type</w:t>
              </w:r>
            </w:ins>
          </w:p>
        </w:tc>
        <w:tc>
          <w:tcPr>
            <w:tcW w:w="1134" w:type="dxa"/>
            <w:shd w:val="clear" w:color="auto" w:fill="E0E0E0"/>
            <w:vAlign w:val="center"/>
          </w:tcPr>
          <w:p w:rsidR="00291D22" w:rsidRPr="00B14217" w:rsidRDefault="00291D22" w:rsidP="00A35818">
            <w:pPr>
              <w:spacing w:after="0"/>
              <w:jc w:val="center"/>
              <w:rPr>
                <w:ins w:id="12085" w:author="Hao.W" w:date="2017-07-25T09:42:00Z"/>
                <w:rFonts w:ascii="Arial" w:eastAsia="Arial Unicode MS" w:hAnsi="Arial"/>
                <w:b/>
                <w:sz w:val="18"/>
              </w:rPr>
            </w:pPr>
            <w:ins w:id="12086" w:author="Hao.W" w:date="2017-07-25T09:42:00Z">
              <w:r w:rsidRPr="00B14217">
                <w:rPr>
                  <w:rFonts w:ascii="Arial" w:eastAsia="Arial Unicode MS" w:hAnsi="Arial"/>
                  <w:b/>
                  <w:sz w:val="18"/>
                </w:rPr>
                <w:t>Multiplicity</w:t>
              </w:r>
            </w:ins>
          </w:p>
        </w:tc>
        <w:tc>
          <w:tcPr>
            <w:tcW w:w="2268" w:type="dxa"/>
            <w:shd w:val="clear" w:color="auto" w:fill="E0E0E0"/>
            <w:vAlign w:val="center"/>
          </w:tcPr>
          <w:p w:rsidR="00291D22" w:rsidRPr="00B14217" w:rsidRDefault="00291D22" w:rsidP="00A35818">
            <w:pPr>
              <w:spacing w:after="0"/>
              <w:jc w:val="center"/>
              <w:rPr>
                <w:ins w:id="12087" w:author="Hao.W" w:date="2017-07-25T09:42:00Z"/>
                <w:rFonts w:ascii="Arial" w:eastAsia="Arial Unicode MS" w:hAnsi="Arial"/>
                <w:b/>
                <w:sz w:val="18"/>
              </w:rPr>
            </w:pPr>
            <w:ins w:id="12088" w:author="Hao.W" w:date="2017-07-25T09:42:00Z">
              <w:r w:rsidRPr="00B14217">
                <w:rPr>
                  <w:rFonts w:ascii="Arial" w:eastAsia="Arial Unicode MS" w:hAnsi="Arial"/>
                  <w:b/>
                  <w:sz w:val="18"/>
                </w:rPr>
                <w:t>Description</w:t>
              </w:r>
            </w:ins>
          </w:p>
        </w:tc>
        <w:tc>
          <w:tcPr>
            <w:tcW w:w="2268" w:type="dxa"/>
            <w:shd w:val="clear" w:color="auto" w:fill="E0E0E0"/>
          </w:tcPr>
          <w:p w:rsidR="00291D22" w:rsidRPr="00B14217" w:rsidRDefault="00291D22" w:rsidP="00A35818">
            <w:pPr>
              <w:spacing w:after="0"/>
              <w:jc w:val="center"/>
              <w:rPr>
                <w:ins w:id="12089" w:author="Hao.W" w:date="2017-07-25T09:42:00Z"/>
                <w:rFonts w:ascii="Arial" w:eastAsia="Arial Unicode MS" w:hAnsi="Arial"/>
                <w:b/>
                <w:sz w:val="18"/>
              </w:rPr>
            </w:pPr>
            <w:ins w:id="12090" w:author="Hao.W" w:date="2017-07-25T09:42:00Z">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ins>
          </w:p>
        </w:tc>
      </w:tr>
      <w:tr w:rsidR="00291D22" w:rsidRPr="00B14217" w:rsidTr="00A35818">
        <w:trPr>
          <w:jc w:val="center"/>
          <w:ins w:id="12091" w:author="Hao.W" w:date="2017-07-25T09:42:00Z"/>
        </w:trPr>
        <w:tc>
          <w:tcPr>
            <w:tcW w:w="2122" w:type="dxa"/>
          </w:tcPr>
          <w:p w:rsidR="00291D22" w:rsidRPr="00B14217" w:rsidRDefault="00291D22" w:rsidP="00A35818">
            <w:pPr>
              <w:spacing w:after="0"/>
              <w:jc w:val="center"/>
              <w:rPr>
                <w:ins w:id="12092" w:author="Hao.W" w:date="2017-07-25T09:42:00Z"/>
                <w:rFonts w:ascii="Arial" w:eastAsia="Arial Unicode MS" w:hAnsi="Arial"/>
                <w:i/>
                <w:sz w:val="18"/>
              </w:rPr>
            </w:pPr>
            <w:ins w:id="12093" w:author="Hao.W" w:date="2017-07-25T09:42:00Z">
              <w:r w:rsidRPr="00B14217">
                <w:rPr>
                  <w:rFonts w:ascii="Arial" w:eastAsia="Arial Unicode MS" w:hAnsi="Arial"/>
                  <w:i/>
                  <w:sz w:val="18"/>
                </w:rPr>
                <w:t>[variable]</w:t>
              </w:r>
            </w:ins>
          </w:p>
        </w:tc>
        <w:tc>
          <w:tcPr>
            <w:tcW w:w="1984" w:type="dxa"/>
          </w:tcPr>
          <w:p w:rsidR="00291D22" w:rsidRPr="00B14217" w:rsidRDefault="00291D22" w:rsidP="00A35818">
            <w:pPr>
              <w:spacing w:after="0"/>
              <w:jc w:val="center"/>
              <w:rPr>
                <w:ins w:id="12094" w:author="Hao.W" w:date="2017-07-25T09:42:00Z"/>
                <w:rFonts w:ascii="Arial" w:eastAsia="Arial Unicode MS" w:hAnsi="Arial"/>
                <w:i/>
                <w:sz w:val="18"/>
              </w:rPr>
            </w:pPr>
            <w:ins w:id="12095" w:author="Hao.W" w:date="2017-07-25T09:42:00Z">
              <w:r w:rsidRPr="00F04736">
                <w:rPr>
                  <w:rFonts w:ascii="Arial" w:eastAsia="Arial Unicode MS" w:hAnsi="Arial"/>
                  <w:i/>
                  <w:sz w:val="18"/>
                </w:rPr>
                <w:t>&lt;ontology&gt;</w:t>
              </w:r>
            </w:ins>
          </w:p>
        </w:tc>
        <w:tc>
          <w:tcPr>
            <w:tcW w:w="1134" w:type="dxa"/>
          </w:tcPr>
          <w:p w:rsidR="00291D22" w:rsidRPr="00B14217" w:rsidRDefault="00291D22" w:rsidP="00A35818">
            <w:pPr>
              <w:spacing w:after="0"/>
              <w:jc w:val="center"/>
              <w:rPr>
                <w:ins w:id="12096" w:author="Hao.W" w:date="2017-07-25T09:42:00Z"/>
                <w:rFonts w:ascii="Arial" w:eastAsia="Arial Unicode MS" w:hAnsi="Arial"/>
                <w:sz w:val="18"/>
              </w:rPr>
            </w:pPr>
            <w:ins w:id="12097" w:author="Hao.W" w:date="2017-07-25T09:42:00Z">
              <w:r w:rsidRPr="00B14217">
                <w:rPr>
                  <w:rFonts w:ascii="Arial" w:eastAsia="Arial Unicode MS" w:hAnsi="Arial"/>
                  <w:sz w:val="18"/>
                </w:rPr>
                <w:t>0..n</w:t>
              </w:r>
            </w:ins>
          </w:p>
        </w:tc>
        <w:tc>
          <w:tcPr>
            <w:tcW w:w="2268" w:type="dxa"/>
          </w:tcPr>
          <w:p w:rsidR="00291D22" w:rsidRPr="00B14217" w:rsidRDefault="00291D22" w:rsidP="000B5965">
            <w:pPr>
              <w:spacing w:after="0"/>
              <w:rPr>
                <w:ins w:id="12098" w:author="Hao.W" w:date="2017-07-25T09:42:00Z"/>
                <w:rFonts w:ascii="Arial" w:eastAsia="Arial Unicode MS" w:hAnsi="Arial"/>
                <w:sz w:val="18"/>
                <w:lang w:eastAsia="zh-CN"/>
              </w:rPr>
            </w:pPr>
            <w:ins w:id="12099" w:author="Hao.W" w:date="2017-07-25T09:42:00Z">
              <w:r>
                <w:rPr>
                  <w:rFonts w:ascii="Arial" w:eastAsia="Arial Unicode MS" w:hAnsi="Arial"/>
                  <w:sz w:val="18"/>
                </w:rPr>
                <w:t xml:space="preserve">See clause </w:t>
              </w:r>
              <w:r w:rsidRPr="0078674D">
                <w:rPr>
                  <w:rFonts w:ascii="Arial" w:eastAsia="Arial Unicode MS" w:hAnsi="Arial"/>
                  <w:sz w:val="18"/>
                </w:rPr>
                <w:t xml:space="preserve"> 9.6.</w:t>
              </w:r>
            </w:ins>
            <w:ins w:id="12100" w:author="Hao.W" w:date="2017-07-25T09:47:00Z">
              <w:r w:rsidR="000B5965">
                <w:rPr>
                  <w:rFonts w:ascii="Arial" w:eastAsia="Arial Unicode MS" w:hAnsi="Arial" w:hint="eastAsia"/>
                  <w:sz w:val="18"/>
                  <w:lang w:eastAsia="zh-CN"/>
                </w:rPr>
                <w:t>51</w:t>
              </w:r>
            </w:ins>
          </w:p>
        </w:tc>
        <w:tc>
          <w:tcPr>
            <w:tcW w:w="2268" w:type="dxa"/>
          </w:tcPr>
          <w:p w:rsidR="00000000" w:rsidRDefault="00C423F6">
            <w:pPr>
              <w:keepNext/>
              <w:keepLines/>
              <w:spacing w:after="0"/>
              <w:jc w:val="center"/>
              <w:rPr>
                <w:ins w:id="12101" w:author="Hao.W" w:date="2017-07-25T09:42:00Z"/>
                <w:rFonts w:ascii="Arial" w:eastAsia="Arial Unicode MS" w:hAnsi="Arial" w:cs="Arial"/>
                <w:i/>
                <w:sz w:val="18"/>
                <w:szCs w:val="18"/>
                <w:rPrChange w:id="12102" w:author="ZTE" w:date="2017-07-27T20:17:00Z">
                  <w:rPr>
                    <w:ins w:id="12103" w:author="Hao.W" w:date="2017-07-25T09:42:00Z"/>
                    <w:rFonts w:ascii="Arial" w:eastAsia="Arial Unicode MS" w:hAnsi="Arial"/>
                    <w:i/>
                    <w:sz w:val="18"/>
                    <w:lang w:eastAsia="zh-CN"/>
                  </w:rPr>
                </w:rPrChange>
              </w:rPr>
              <w:pPrChange w:id="12104" w:author="ZTE" w:date="2017-07-27T20:17:00Z">
                <w:pPr>
                  <w:spacing w:after="0"/>
                </w:pPr>
              </w:pPrChange>
            </w:pPr>
            <w:ins w:id="12105" w:author="Hao.W" w:date="2017-07-25T09:42:00Z">
              <w:r w:rsidRPr="00C423F6">
                <w:rPr>
                  <w:rFonts w:ascii="Arial" w:eastAsia="Arial Unicode MS" w:hAnsi="Arial" w:cs="Arial"/>
                  <w:i/>
                  <w:sz w:val="18"/>
                  <w:szCs w:val="18"/>
                  <w:rPrChange w:id="12106" w:author="ZTE" w:date="2017-07-27T20:17:00Z">
                    <w:rPr>
                      <w:rFonts w:ascii="Arial" w:eastAsia="Arial Unicode MS" w:hAnsi="Arial"/>
                      <w:sz w:val="18"/>
                      <w:lang w:eastAsia="zh-CN"/>
                    </w:rPr>
                  </w:rPrChange>
                </w:rPr>
                <w:t>&lt;ontologyAnnc&gt;</w:t>
              </w:r>
            </w:ins>
          </w:p>
        </w:tc>
      </w:tr>
      <w:tr w:rsidR="00291D22" w:rsidRPr="00B14217" w:rsidTr="00A35818">
        <w:trPr>
          <w:jc w:val="center"/>
          <w:ins w:id="12107" w:author="Hao.W" w:date="2017-07-25T09:42:00Z"/>
        </w:trPr>
        <w:tc>
          <w:tcPr>
            <w:tcW w:w="2122" w:type="dxa"/>
          </w:tcPr>
          <w:p w:rsidR="00291D22" w:rsidRPr="00B14217" w:rsidRDefault="00291D22" w:rsidP="00A35818">
            <w:pPr>
              <w:spacing w:after="0"/>
              <w:jc w:val="center"/>
              <w:rPr>
                <w:ins w:id="12108" w:author="Hao.W" w:date="2017-07-25T09:42:00Z"/>
                <w:rFonts w:ascii="Arial" w:eastAsia="Arial Unicode MS" w:hAnsi="Arial"/>
                <w:i/>
                <w:sz w:val="18"/>
              </w:rPr>
            </w:pPr>
            <w:ins w:id="12109" w:author="Hao.W" w:date="2017-07-25T09:42:00Z">
              <w:r>
                <w:rPr>
                  <w:rFonts w:ascii="Arial" w:eastAsia="Arial Unicode MS" w:hAnsi="Arial"/>
                  <w:i/>
                  <w:sz w:val="18"/>
                </w:rPr>
                <w:t>semanticValidation</w:t>
              </w:r>
            </w:ins>
          </w:p>
        </w:tc>
        <w:tc>
          <w:tcPr>
            <w:tcW w:w="1984" w:type="dxa"/>
          </w:tcPr>
          <w:p w:rsidR="00291D22" w:rsidRPr="00B14217" w:rsidRDefault="00291D22" w:rsidP="00A35818">
            <w:pPr>
              <w:spacing w:after="0"/>
              <w:jc w:val="center"/>
              <w:rPr>
                <w:ins w:id="12110" w:author="Hao.W" w:date="2017-07-25T09:42:00Z"/>
                <w:rFonts w:ascii="Arial" w:eastAsia="Arial Unicode MS" w:hAnsi="Arial"/>
                <w:i/>
                <w:sz w:val="18"/>
              </w:rPr>
            </w:pPr>
            <w:ins w:id="12111" w:author="Hao.W" w:date="2017-07-25T09:42:00Z">
              <w:r w:rsidRPr="00B14217">
                <w:rPr>
                  <w:rFonts w:ascii="Arial" w:eastAsia="Arial Unicode MS" w:hAnsi="Arial"/>
                  <w:i/>
                  <w:sz w:val="18"/>
                </w:rPr>
                <w:t>&lt;semanticValidation&gt;</w:t>
              </w:r>
            </w:ins>
          </w:p>
        </w:tc>
        <w:tc>
          <w:tcPr>
            <w:tcW w:w="1134" w:type="dxa"/>
          </w:tcPr>
          <w:p w:rsidR="00291D22" w:rsidRPr="00B14217" w:rsidRDefault="00291D22" w:rsidP="00A35818">
            <w:pPr>
              <w:spacing w:after="0"/>
              <w:jc w:val="center"/>
              <w:rPr>
                <w:ins w:id="12112" w:author="Hao.W" w:date="2017-07-25T09:42:00Z"/>
                <w:rFonts w:ascii="Arial" w:eastAsia="Arial Unicode MS" w:hAnsi="Arial"/>
                <w:sz w:val="18"/>
                <w:lang w:eastAsia="zh-CN"/>
              </w:rPr>
            </w:pPr>
            <w:ins w:id="12113" w:author="Hao.W" w:date="2017-07-25T09:42:00Z">
              <w:r>
                <w:rPr>
                  <w:rFonts w:ascii="Arial" w:eastAsia="Arial Unicode MS" w:hAnsi="Arial"/>
                  <w:sz w:val="18"/>
                  <w:lang w:eastAsia="zh-CN"/>
                </w:rPr>
                <w:t>1</w:t>
              </w:r>
            </w:ins>
          </w:p>
        </w:tc>
        <w:tc>
          <w:tcPr>
            <w:tcW w:w="2268" w:type="dxa"/>
          </w:tcPr>
          <w:p w:rsidR="00291D22" w:rsidRPr="00B14217" w:rsidRDefault="00291D22" w:rsidP="000B5965">
            <w:pPr>
              <w:spacing w:after="0"/>
              <w:rPr>
                <w:ins w:id="12114" w:author="Hao.W" w:date="2017-07-25T09:42:00Z"/>
                <w:rFonts w:ascii="Arial" w:eastAsia="Arial Unicode MS" w:hAnsi="Arial"/>
                <w:sz w:val="18"/>
                <w:lang w:eastAsia="zh-CN"/>
              </w:rPr>
            </w:pPr>
            <w:ins w:id="12115" w:author="Hao.W" w:date="2017-07-25T09:42:00Z">
              <w:r>
                <w:rPr>
                  <w:rFonts w:ascii="Arial" w:eastAsia="Arial Unicode MS" w:hAnsi="Arial"/>
                  <w:sz w:val="18"/>
                </w:rPr>
                <w:t xml:space="preserve">See clause </w:t>
              </w:r>
              <w:r w:rsidRPr="0078674D">
                <w:rPr>
                  <w:rFonts w:ascii="Arial" w:eastAsia="Arial Unicode MS" w:hAnsi="Arial"/>
                  <w:sz w:val="18"/>
                </w:rPr>
                <w:t xml:space="preserve"> 9.6.</w:t>
              </w:r>
            </w:ins>
            <w:ins w:id="12116" w:author="Hao.W" w:date="2017-07-25T09:47:00Z">
              <w:r w:rsidR="000B5965">
                <w:rPr>
                  <w:rFonts w:ascii="Arial" w:eastAsia="Arial Unicode MS" w:hAnsi="Arial" w:hint="eastAsia"/>
                  <w:sz w:val="18"/>
                  <w:lang w:eastAsia="zh-CN"/>
                </w:rPr>
                <w:t>52</w:t>
              </w:r>
            </w:ins>
          </w:p>
        </w:tc>
        <w:tc>
          <w:tcPr>
            <w:tcW w:w="2268" w:type="dxa"/>
          </w:tcPr>
          <w:p w:rsidR="00000000" w:rsidRDefault="00C423F6">
            <w:pPr>
              <w:keepNext/>
              <w:keepLines/>
              <w:spacing w:after="0"/>
              <w:jc w:val="center"/>
              <w:rPr>
                <w:ins w:id="12117" w:author="Hao.W" w:date="2017-07-25T09:42:00Z"/>
                <w:rFonts w:ascii="Arial" w:eastAsia="Arial Unicode MS" w:hAnsi="Arial" w:cs="Arial"/>
                <w:i/>
                <w:sz w:val="18"/>
                <w:szCs w:val="18"/>
                <w:rPrChange w:id="12118" w:author="ZTE" w:date="2017-07-27T20:17:00Z">
                  <w:rPr>
                    <w:ins w:id="12119" w:author="Hao.W" w:date="2017-07-25T09:42:00Z"/>
                    <w:rFonts w:ascii="Arial" w:eastAsia="Arial Unicode MS" w:hAnsi="Arial"/>
                    <w:sz w:val="18"/>
                    <w:lang w:eastAsia="zh-CN"/>
                  </w:rPr>
                </w:rPrChange>
              </w:rPr>
              <w:pPrChange w:id="12120" w:author="ZTE" w:date="2017-07-27T20:17:00Z">
                <w:pPr>
                  <w:spacing w:after="0"/>
                </w:pPr>
              </w:pPrChange>
            </w:pPr>
            <w:ins w:id="12121" w:author="ZTE" w:date="2017-07-27T20:17:00Z">
              <w:r w:rsidRPr="00C423F6">
                <w:rPr>
                  <w:rFonts w:ascii="Arial" w:eastAsia="Arial Unicode MS" w:hAnsi="Arial" w:cs="Arial"/>
                  <w:i/>
                  <w:sz w:val="18"/>
                  <w:szCs w:val="18"/>
                  <w:rPrChange w:id="12122" w:author="ZTE" w:date="2017-07-27T20:17:00Z">
                    <w:rPr>
                      <w:rFonts w:ascii="Arial" w:eastAsia="Arial Unicode MS" w:hAnsi="Arial"/>
                      <w:sz w:val="18"/>
                      <w:lang w:eastAsia="zh-CN"/>
                    </w:rPr>
                  </w:rPrChange>
                </w:rPr>
                <w:t>N</w:t>
              </w:r>
            </w:ins>
            <w:ins w:id="12123" w:author="Hao.W" w:date="2017-07-25T09:42:00Z">
              <w:del w:id="12124" w:author="ZTE" w:date="2017-07-27T20:17:00Z">
                <w:r w:rsidRPr="00C423F6">
                  <w:rPr>
                    <w:rFonts w:ascii="Arial" w:eastAsia="Arial Unicode MS" w:hAnsi="Arial" w:cs="Arial"/>
                    <w:i/>
                    <w:sz w:val="18"/>
                    <w:szCs w:val="18"/>
                    <w:rPrChange w:id="12125" w:author="ZTE" w:date="2017-07-27T20:17:00Z">
                      <w:rPr>
                        <w:rFonts w:ascii="Arial" w:eastAsia="Arial Unicode MS" w:hAnsi="Arial"/>
                        <w:sz w:val="18"/>
                        <w:lang w:eastAsia="zh-CN"/>
                      </w:rPr>
                    </w:rPrChange>
                  </w:rPr>
                  <w:delText>n</w:delText>
                </w:r>
              </w:del>
              <w:r w:rsidRPr="00C423F6">
                <w:rPr>
                  <w:rFonts w:ascii="Arial" w:eastAsia="Arial Unicode MS" w:hAnsi="Arial" w:cs="Arial"/>
                  <w:i/>
                  <w:sz w:val="18"/>
                  <w:szCs w:val="18"/>
                  <w:rPrChange w:id="12126" w:author="ZTE" w:date="2017-07-27T20:17:00Z">
                    <w:rPr>
                      <w:rFonts w:ascii="Arial" w:eastAsia="Arial Unicode MS" w:hAnsi="Arial"/>
                      <w:sz w:val="18"/>
                      <w:lang w:eastAsia="zh-CN"/>
                    </w:rPr>
                  </w:rPrChange>
                </w:rPr>
                <w:t>one</w:t>
              </w:r>
            </w:ins>
          </w:p>
        </w:tc>
      </w:tr>
      <w:tr w:rsidR="00291D22" w:rsidRPr="00B14217" w:rsidTr="00A35818">
        <w:trPr>
          <w:jc w:val="center"/>
          <w:ins w:id="12127" w:author="Hao.W" w:date="2017-07-25T09:42:00Z"/>
        </w:trPr>
        <w:tc>
          <w:tcPr>
            <w:tcW w:w="2122" w:type="dxa"/>
          </w:tcPr>
          <w:p w:rsidR="00291D22" w:rsidRDefault="00291D22" w:rsidP="00A35818">
            <w:pPr>
              <w:spacing w:after="0"/>
              <w:jc w:val="center"/>
              <w:rPr>
                <w:ins w:id="12128" w:author="Hao.W" w:date="2017-07-25T09:42:00Z"/>
                <w:rFonts w:ascii="Arial" w:eastAsia="Arial Unicode MS" w:hAnsi="Arial"/>
                <w:i/>
                <w:sz w:val="18"/>
              </w:rPr>
            </w:pPr>
            <w:ins w:id="12129" w:author="Hao.W" w:date="2017-07-25T09:42:00Z">
              <w:r w:rsidRPr="00377B07">
                <w:rPr>
                  <w:rFonts w:ascii="Arial" w:eastAsia="Arial Unicode MS" w:hAnsi="Arial"/>
                  <w:i/>
                  <w:sz w:val="18"/>
                </w:rPr>
                <w:t>[variable]</w:t>
              </w:r>
            </w:ins>
          </w:p>
        </w:tc>
        <w:tc>
          <w:tcPr>
            <w:tcW w:w="1984" w:type="dxa"/>
          </w:tcPr>
          <w:p w:rsidR="00291D22" w:rsidRPr="00B14217" w:rsidRDefault="00291D22" w:rsidP="00A35818">
            <w:pPr>
              <w:spacing w:after="0"/>
              <w:jc w:val="center"/>
              <w:rPr>
                <w:ins w:id="12130" w:author="Hao.W" w:date="2017-07-25T09:42:00Z"/>
                <w:rFonts w:ascii="Arial" w:eastAsia="Arial Unicode MS" w:hAnsi="Arial"/>
                <w:i/>
                <w:sz w:val="18"/>
              </w:rPr>
            </w:pPr>
            <w:ins w:id="12131" w:author="Hao.W" w:date="2017-07-25T09:42:00Z">
              <w:r w:rsidRPr="00377B07">
                <w:rPr>
                  <w:rFonts w:ascii="Arial" w:eastAsia="Arial Unicode MS" w:hAnsi="Arial"/>
                  <w:i/>
                  <w:sz w:val="18"/>
                </w:rPr>
                <w:t>&lt;subscription&gt;</w:t>
              </w:r>
            </w:ins>
          </w:p>
        </w:tc>
        <w:tc>
          <w:tcPr>
            <w:tcW w:w="1134" w:type="dxa"/>
          </w:tcPr>
          <w:p w:rsidR="00291D22" w:rsidRPr="008024F7" w:rsidRDefault="00291D22" w:rsidP="00A35818">
            <w:pPr>
              <w:spacing w:after="0"/>
              <w:jc w:val="center"/>
              <w:rPr>
                <w:ins w:id="12132" w:author="Hao.W" w:date="2017-07-25T09:42:00Z"/>
                <w:rFonts w:ascii="Arial" w:eastAsia="Arial Unicode MS" w:hAnsi="Arial"/>
                <w:sz w:val="18"/>
              </w:rPr>
            </w:pPr>
            <w:ins w:id="12133" w:author="Hao.W" w:date="2017-07-25T09:42:00Z">
              <w:r w:rsidRPr="008024F7">
                <w:rPr>
                  <w:rFonts w:ascii="Arial" w:eastAsia="Arial Unicode MS" w:hAnsi="Arial"/>
                  <w:sz w:val="18"/>
                </w:rPr>
                <w:t>0..n</w:t>
              </w:r>
            </w:ins>
          </w:p>
        </w:tc>
        <w:tc>
          <w:tcPr>
            <w:tcW w:w="2268" w:type="dxa"/>
          </w:tcPr>
          <w:p w:rsidR="00291D22" w:rsidRPr="00AE47B8" w:rsidRDefault="00291D22" w:rsidP="00A35818">
            <w:pPr>
              <w:spacing w:after="0"/>
              <w:rPr>
                <w:ins w:id="12134" w:author="Hao.W" w:date="2017-07-25T09:42:00Z"/>
                <w:rFonts w:ascii="Arial" w:eastAsia="Arial Unicode MS" w:hAnsi="Arial"/>
                <w:sz w:val="18"/>
              </w:rPr>
            </w:pPr>
            <w:ins w:id="12135" w:author="Hao.W" w:date="2017-07-25T09:42:00Z">
              <w:r w:rsidRPr="009B05CB">
                <w:rPr>
                  <w:rFonts w:ascii="Arial" w:eastAsia="Arial Unicode MS" w:hAnsi="Arial"/>
                  <w:sz w:val="18"/>
                </w:rPr>
                <w:t>See clause 9.6.8</w:t>
              </w:r>
            </w:ins>
          </w:p>
        </w:tc>
        <w:tc>
          <w:tcPr>
            <w:tcW w:w="2268" w:type="dxa"/>
          </w:tcPr>
          <w:p w:rsidR="00000000" w:rsidRDefault="00291D22">
            <w:pPr>
              <w:keepNext/>
              <w:keepLines/>
              <w:spacing w:after="0"/>
              <w:jc w:val="center"/>
              <w:rPr>
                <w:ins w:id="12136" w:author="Hao.W" w:date="2017-07-25T09:42:00Z"/>
                <w:rFonts w:ascii="Arial" w:eastAsia="Arial Unicode MS" w:hAnsi="Arial" w:cs="Arial"/>
                <w:i/>
                <w:sz w:val="18"/>
                <w:szCs w:val="18"/>
              </w:rPr>
              <w:pPrChange w:id="12137" w:author="ZTE" w:date="2017-07-27T20:17:00Z">
                <w:pPr>
                  <w:spacing w:after="0"/>
                </w:pPr>
              </w:pPrChange>
            </w:pPr>
            <w:ins w:id="12138" w:author="Hao.W" w:date="2017-07-25T09:42:00Z">
              <w:r w:rsidRPr="00D64127">
                <w:rPr>
                  <w:rFonts w:ascii="Arial" w:eastAsia="Arial Unicode MS" w:hAnsi="Arial" w:cs="Arial"/>
                  <w:i/>
                  <w:sz w:val="18"/>
                  <w:szCs w:val="18"/>
                </w:rPr>
                <w:t>&lt;subscription&gt;</w:t>
              </w:r>
            </w:ins>
          </w:p>
        </w:tc>
      </w:tr>
    </w:tbl>
    <w:p w:rsidR="00291D22" w:rsidRDefault="00291D22" w:rsidP="00291D22">
      <w:pPr>
        <w:rPr>
          <w:ins w:id="12139" w:author="Hao.W" w:date="2017-07-25T09:42:00Z"/>
        </w:rPr>
      </w:pPr>
    </w:p>
    <w:p w:rsidR="00291D22" w:rsidRPr="00A002DD" w:rsidRDefault="00291D22" w:rsidP="00291D22">
      <w:pPr>
        <w:rPr>
          <w:ins w:id="12140" w:author="Hao.W" w:date="2017-07-25T09:42:00Z"/>
        </w:rPr>
      </w:pPr>
      <w:ins w:id="12141" w:author="Hao.W" w:date="2017-07-25T09:42:00Z">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ins>
      <w:ins w:id="12142" w:author="Hao.W" w:date="2017-07-25T09:47:00Z">
        <w:r w:rsidR="000B5965">
          <w:rPr>
            <w:rFonts w:eastAsiaTheme="minorEastAsia" w:hint="eastAsia"/>
            <w:lang w:eastAsia="zh-CN"/>
          </w:rPr>
          <w:t>50</w:t>
        </w:r>
      </w:ins>
      <w:ins w:id="12143" w:author="Hao.W" w:date="2017-07-25T09:42:00Z">
        <w:r w:rsidRPr="00A002DD">
          <w:t>-2.</w:t>
        </w:r>
      </w:ins>
    </w:p>
    <w:p w:rsidR="00291D22" w:rsidRPr="00A002DD" w:rsidRDefault="00291D22" w:rsidP="00291D22">
      <w:pPr>
        <w:keepNext/>
        <w:keepLines/>
        <w:spacing w:before="60"/>
        <w:jc w:val="center"/>
        <w:rPr>
          <w:ins w:id="12144" w:author="Hao.W" w:date="2017-07-25T09:42:00Z"/>
          <w:rFonts w:ascii="Arial" w:hAnsi="Arial"/>
          <w:b/>
        </w:rPr>
      </w:pPr>
      <w:ins w:id="12145" w:author="Hao.W" w:date="2017-07-25T09:42:00Z">
        <w:r w:rsidRPr="00A002DD">
          <w:rPr>
            <w:rFonts w:ascii="Arial" w:hAnsi="Arial"/>
            <w:b/>
          </w:rPr>
          <w:t xml:space="preserve">Table </w:t>
        </w:r>
        <w:r>
          <w:rPr>
            <w:rFonts w:ascii="Arial" w:hAnsi="Arial"/>
            <w:b/>
          </w:rPr>
          <w:t>9.6.</w:t>
        </w:r>
      </w:ins>
      <w:ins w:id="12146" w:author="Hao.W" w:date="2017-07-25T09:48:00Z">
        <w:r w:rsidR="000B5965">
          <w:rPr>
            <w:rFonts w:ascii="Arial" w:eastAsiaTheme="minorEastAsia" w:hAnsi="Arial" w:hint="eastAsia"/>
            <w:b/>
            <w:lang w:eastAsia="zh-CN"/>
          </w:rPr>
          <w:t>50</w:t>
        </w:r>
      </w:ins>
      <w:ins w:id="12147" w:author="Hao.W" w:date="2017-07-25T09:42:00Z">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ins>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ins w:id="12148" w:author="Hao.W" w:date="2017-07-25T09:42:00Z"/>
        </w:trPr>
        <w:tc>
          <w:tcPr>
            <w:tcW w:w="3180" w:type="dxa"/>
            <w:shd w:val="clear" w:color="auto" w:fill="E0E0E0"/>
            <w:vAlign w:val="center"/>
          </w:tcPr>
          <w:p w:rsidR="00291D22" w:rsidRPr="00A002DD" w:rsidRDefault="00291D22" w:rsidP="00A35818">
            <w:pPr>
              <w:keepNext/>
              <w:keepLines/>
              <w:spacing w:after="0"/>
              <w:jc w:val="center"/>
              <w:rPr>
                <w:ins w:id="12149" w:author="Hao.W" w:date="2017-07-25T09:42:00Z"/>
                <w:rFonts w:ascii="Arial" w:eastAsia="Arial Unicode MS" w:hAnsi="Arial"/>
                <w:b/>
                <w:sz w:val="18"/>
              </w:rPr>
            </w:pPr>
            <w:ins w:id="12150" w:author="Hao.W" w:date="2017-07-25T09:42:00Z">
              <w:r w:rsidRPr="00A002DD">
                <w:rPr>
                  <w:rFonts w:ascii="Arial" w:eastAsia="Arial Unicode MS" w:hAnsi="Arial"/>
                  <w:b/>
                  <w:sz w:val="18"/>
                </w:rPr>
                <w:t>Attribute Name</w:t>
              </w:r>
            </w:ins>
          </w:p>
        </w:tc>
        <w:tc>
          <w:tcPr>
            <w:tcW w:w="1358" w:type="dxa"/>
            <w:shd w:val="clear" w:color="auto" w:fill="E0E0E0"/>
            <w:vAlign w:val="center"/>
          </w:tcPr>
          <w:p w:rsidR="00291D22" w:rsidRPr="00A002DD" w:rsidRDefault="00291D22" w:rsidP="00A35818">
            <w:pPr>
              <w:keepNext/>
              <w:keepLines/>
              <w:spacing w:after="0"/>
              <w:jc w:val="center"/>
              <w:rPr>
                <w:ins w:id="12151" w:author="Hao.W" w:date="2017-07-25T09:42:00Z"/>
                <w:rFonts w:ascii="Arial" w:eastAsia="Arial Unicode MS" w:hAnsi="Arial"/>
                <w:b/>
                <w:sz w:val="18"/>
              </w:rPr>
            </w:pPr>
            <w:ins w:id="12152" w:author="Hao.W" w:date="2017-07-25T09:42:00Z">
              <w:r w:rsidRPr="00A002DD">
                <w:rPr>
                  <w:rFonts w:ascii="Arial" w:eastAsia="Arial Unicode MS" w:hAnsi="Arial"/>
                  <w:b/>
                  <w:sz w:val="18"/>
                </w:rPr>
                <w:t>Multiplicity</w:t>
              </w:r>
            </w:ins>
          </w:p>
        </w:tc>
        <w:tc>
          <w:tcPr>
            <w:tcW w:w="1370" w:type="dxa"/>
            <w:shd w:val="clear" w:color="auto" w:fill="E0E0E0"/>
            <w:vAlign w:val="center"/>
          </w:tcPr>
          <w:p w:rsidR="00291D22" w:rsidRPr="00A002DD" w:rsidRDefault="00291D22" w:rsidP="00A35818">
            <w:pPr>
              <w:keepNext/>
              <w:keepLines/>
              <w:spacing w:after="0"/>
              <w:jc w:val="center"/>
              <w:rPr>
                <w:ins w:id="12153" w:author="Hao.W" w:date="2017-07-25T09:42:00Z"/>
                <w:rFonts w:ascii="Arial" w:eastAsia="Arial Unicode MS" w:hAnsi="Arial"/>
                <w:b/>
                <w:sz w:val="18"/>
              </w:rPr>
            </w:pPr>
            <w:ins w:id="12154" w:author="Hao.W" w:date="2017-07-25T09:42:00Z">
              <w:r w:rsidRPr="00A002DD">
                <w:rPr>
                  <w:rFonts w:ascii="Arial" w:eastAsia="Arial Unicode MS" w:hAnsi="Arial"/>
                  <w:b/>
                  <w:sz w:val="18"/>
                </w:rPr>
                <w:t>RW/RO/WO</w:t>
              </w:r>
            </w:ins>
          </w:p>
        </w:tc>
        <w:tc>
          <w:tcPr>
            <w:tcW w:w="2166" w:type="dxa"/>
            <w:shd w:val="clear" w:color="auto" w:fill="E0E0E0"/>
            <w:vAlign w:val="center"/>
          </w:tcPr>
          <w:p w:rsidR="00291D22" w:rsidRPr="00A002DD" w:rsidRDefault="00291D22" w:rsidP="00A35818">
            <w:pPr>
              <w:keepNext/>
              <w:keepLines/>
              <w:spacing w:after="0"/>
              <w:jc w:val="center"/>
              <w:rPr>
                <w:ins w:id="12155" w:author="Hao.W" w:date="2017-07-25T09:42:00Z"/>
                <w:rFonts w:ascii="Arial" w:eastAsia="Arial Unicode MS" w:hAnsi="Arial"/>
                <w:b/>
                <w:sz w:val="18"/>
              </w:rPr>
            </w:pPr>
            <w:ins w:id="12156" w:author="Hao.W" w:date="2017-07-25T09:42:00Z">
              <w:r w:rsidRPr="00A002DD">
                <w:rPr>
                  <w:rFonts w:ascii="Arial" w:eastAsia="Arial Unicode MS" w:hAnsi="Arial"/>
                  <w:b/>
                  <w:sz w:val="18"/>
                </w:rPr>
                <w:t>Description</w:t>
              </w:r>
            </w:ins>
          </w:p>
        </w:tc>
        <w:tc>
          <w:tcPr>
            <w:tcW w:w="1502" w:type="dxa"/>
            <w:shd w:val="clear" w:color="auto" w:fill="E0E0E0"/>
          </w:tcPr>
          <w:p w:rsidR="00291D22" w:rsidRPr="00A002DD" w:rsidRDefault="00291D22" w:rsidP="00A35818">
            <w:pPr>
              <w:keepNext/>
              <w:keepLines/>
              <w:spacing w:after="0"/>
              <w:jc w:val="center"/>
              <w:rPr>
                <w:ins w:id="12157" w:author="Hao.W" w:date="2017-07-25T09:42:00Z"/>
                <w:rFonts w:ascii="Arial" w:eastAsia="Arial Unicode MS" w:hAnsi="Arial"/>
                <w:b/>
                <w:sz w:val="18"/>
              </w:rPr>
            </w:pPr>
            <w:ins w:id="12158" w:author="Hao.W" w:date="2017-07-25T09:42:00Z">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ins>
          </w:p>
        </w:tc>
      </w:tr>
      <w:tr w:rsidR="00291D22" w:rsidRPr="00A002DD" w:rsidTr="00A35818">
        <w:trPr>
          <w:jc w:val="center"/>
          <w:ins w:id="12159" w:author="Hao.W" w:date="2017-07-25T09:42:00Z"/>
        </w:trPr>
        <w:tc>
          <w:tcPr>
            <w:tcW w:w="3180" w:type="dxa"/>
          </w:tcPr>
          <w:p w:rsidR="00291D22" w:rsidRPr="00C53F64" w:rsidRDefault="00291D22" w:rsidP="00A35818">
            <w:pPr>
              <w:keepNext/>
              <w:keepLines/>
              <w:spacing w:after="0"/>
              <w:rPr>
                <w:ins w:id="12160" w:author="Hao.W" w:date="2017-07-25T09:42:00Z"/>
                <w:rFonts w:ascii="Arial" w:eastAsia="Arial Unicode MS" w:hAnsi="Arial"/>
                <w:i/>
                <w:sz w:val="18"/>
              </w:rPr>
            </w:pPr>
            <w:ins w:id="12161" w:author="Hao.W" w:date="2017-07-25T09:42:00Z">
              <w:r w:rsidRPr="00C53F64">
                <w:rPr>
                  <w:rFonts w:ascii="Arial" w:hAnsi="Arial"/>
                  <w:i/>
                  <w:sz w:val="18"/>
                </w:rPr>
                <w:t>resourceName</w:t>
              </w:r>
            </w:ins>
          </w:p>
        </w:tc>
        <w:tc>
          <w:tcPr>
            <w:tcW w:w="1358" w:type="dxa"/>
          </w:tcPr>
          <w:p w:rsidR="00291D22" w:rsidRPr="00A002DD" w:rsidRDefault="00291D22" w:rsidP="00A35818">
            <w:pPr>
              <w:keepNext/>
              <w:keepLines/>
              <w:spacing w:after="0"/>
              <w:jc w:val="center"/>
              <w:rPr>
                <w:ins w:id="12162" w:author="Hao.W" w:date="2017-07-25T09:42:00Z"/>
                <w:rFonts w:ascii="Arial" w:eastAsia="Arial Unicode MS" w:hAnsi="Arial"/>
                <w:sz w:val="18"/>
              </w:rPr>
            </w:pPr>
            <w:ins w:id="12163" w:author="Hao.W" w:date="2017-07-25T09:42:00Z">
              <w:r w:rsidRPr="00A002DD">
                <w:rPr>
                  <w:rFonts w:ascii="Arial" w:hAnsi="Arial"/>
                  <w:sz w:val="18"/>
                </w:rPr>
                <w:t>1</w:t>
              </w:r>
            </w:ins>
          </w:p>
        </w:tc>
        <w:tc>
          <w:tcPr>
            <w:tcW w:w="1370" w:type="dxa"/>
          </w:tcPr>
          <w:p w:rsidR="00291D22" w:rsidRPr="00A002DD" w:rsidRDefault="00291D22" w:rsidP="00A35818">
            <w:pPr>
              <w:keepNext/>
              <w:keepLines/>
              <w:spacing w:after="0"/>
              <w:jc w:val="center"/>
              <w:rPr>
                <w:ins w:id="12164" w:author="Hao.W" w:date="2017-07-25T09:42:00Z"/>
                <w:rFonts w:ascii="Arial" w:eastAsia="Arial Unicode MS" w:hAnsi="Arial"/>
                <w:sz w:val="18"/>
              </w:rPr>
            </w:pPr>
            <w:ins w:id="12165" w:author="Hao.W" w:date="2017-07-25T09:42:00Z">
              <w:r w:rsidRPr="00A002DD">
                <w:rPr>
                  <w:rFonts w:ascii="Arial" w:hAnsi="Arial"/>
                  <w:sz w:val="18"/>
                </w:rPr>
                <w:t>WO</w:t>
              </w:r>
            </w:ins>
          </w:p>
        </w:tc>
        <w:tc>
          <w:tcPr>
            <w:tcW w:w="2166" w:type="dxa"/>
          </w:tcPr>
          <w:p w:rsidR="00291D22" w:rsidRPr="00A002DD" w:rsidRDefault="00291D22" w:rsidP="00A35818">
            <w:pPr>
              <w:keepNext/>
              <w:keepLines/>
              <w:spacing w:after="0"/>
              <w:rPr>
                <w:ins w:id="12166" w:author="Hao.W" w:date="2017-07-25T09:42:00Z"/>
                <w:rFonts w:ascii="Arial" w:eastAsia="Arial Unicode MS" w:hAnsi="Arial"/>
                <w:sz w:val="18"/>
              </w:rPr>
            </w:pPr>
            <w:ins w:id="12167" w:author="Hao.W" w:date="2017-07-25T09:42:00Z">
              <w:r w:rsidRPr="00A002DD">
                <w:rPr>
                  <w:rFonts w:ascii="Arial" w:hAnsi="Arial"/>
                  <w:sz w:val="18"/>
                </w:rPr>
                <w:t>See clause 9.6.1.3.</w:t>
              </w:r>
            </w:ins>
          </w:p>
        </w:tc>
        <w:tc>
          <w:tcPr>
            <w:tcW w:w="1502" w:type="dxa"/>
          </w:tcPr>
          <w:p w:rsidR="00291D22" w:rsidRPr="0044171A" w:rsidRDefault="00C423F6" w:rsidP="00A35818">
            <w:pPr>
              <w:keepNext/>
              <w:keepLines/>
              <w:spacing w:after="0"/>
              <w:jc w:val="center"/>
              <w:rPr>
                <w:ins w:id="12168" w:author="Hao.W" w:date="2017-07-25T09:42:00Z"/>
                <w:rFonts w:ascii="Arial" w:hAnsi="Arial" w:cs="Arial"/>
                <w:sz w:val="18"/>
                <w:szCs w:val="18"/>
              </w:rPr>
            </w:pPr>
            <w:ins w:id="12169" w:author="Hao.W" w:date="2017-07-25T09:42:00Z">
              <w:r w:rsidRPr="00C423F6">
                <w:rPr>
                  <w:rFonts w:ascii="Arial" w:eastAsia="Arial Unicode MS" w:hAnsi="Arial" w:cs="Arial"/>
                  <w:sz w:val="18"/>
                  <w:szCs w:val="18"/>
                  <w:rPrChange w:id="12170" w:author="ZTE" w:date="2017-07-27T20:14:00Z">
                    <w:rPr>
                      <w:rFonts w:eastAsia="Arial Unicode MS" w:cs="Arial"/>
                      <w:szCs w:val="18"/>
                    </w:rPr>
                  </w:rPrChange>
                </w:rPr>
                <w:t>NA</w:t>
              </w:r>
            </w:ins>
          </w:p>
        </w:tc>
      </w:tr>
      <w:tr w:rsidR="00291D22" w:rsidRPr="00A002DD" w:rsidTr="00A35818">
        <w:trPr>
          <w:jc w:val="center"/>
          <w:ins w:id="12171" w:author="Hao.W" w:date="2017-07-25T09:42:00Z"/>
        </w:trPr>
        <w:tc>
          <w:tcPr>
            <w:tcW w:w="3180" w:type="dxa"/>
          </w:tcPr>
          <w:p w:rsidR="00291D22" w:rsidRPr="00C53F64" w:rsidRDefault="00291D22" w:rsidP="00A35818">
            <w:pPr>
              <w:keepNext/>
              <w:keepLines/>
              <w:spacing w:after="0"/>
              <w:rPr>
                <w:ins w:id="12172" w:author="Hao.W" w:date="2017-07-25T09:42:00Z"/>
                <w:rFonts w:ascii="Arial" w:eastAsia="Arial Unicode MS" w:hAnsi="Arial"/>
                <w:i/>
                <w:sz w:val="18"/>
              </w:rPr>
            </w:pPr>
            <w:ins w:id="12173" w:author="Hao.W" w:date="2017-07-25T09:42:00Z">
              <w:r w:rsidRPr="00C53F64">
                <w:rPr>
                  <w:rFonts w:ascii="Arial" w:hAnsi="Arial"/>
                  <w:i/>
                  <w:sz w:val="18"/>
                </w:rPr>
                <w:t>parentID</w:t>
              </w:r>
            </w:ins>
          </w:p>
        </w:tc>
        <w:tc>
          <w:tcPr>
            <w:tcW w:w="1358" w:type="dxa"/>
          </w:tcPr>
          <w:p w:rsidR="00291D22" w:rsidRPr="00A002DD" w:rsidRDefault="00291D22" w:rsidP="00A35818">
            <w:pPr>
              <w:keepNext/>
              <w:keepLines/>
              <w:spacing w:after="0"/>
              <w:jc w:val="center"/>
              <w:rPr>
                <w:ins w:id="12174" w:author="Hao.W" w:date="2017-07-25T09:42:00Z"/>
                <w:rFonts w:ascii="Arial" w:eastAsia="Arial Unicode MS" w:hAnsi="Arial"/>
                <w:sz w:val="18"/>
              </w:rPr>
            </w:pPr>
            <w:ins w:id="12175" w:author="Hao.W" w:date="2017-07-25T09:42:00Z">
              <w:r w:rsidRPr="00A002DD">
                <w:rPr>
                  <w:rFonts w:ascii="Arial" w:hAnsi="Arial"/>
                  <w:sz w:val="18"/>
                </w:rPr>
                <w:t>1</w:t>
              </w:r>
            </w:ins>
          </w:p>
        </w:tc>
        <w:tc>
          <w:tcPr>
            <w:tcW w:w="1370" w:type="dxa"/>
          </w:tcPr>
          <w:p w:rsidR="00291D22" w:rsidRPr="00A002DD" w:rsidRDefault="00291D22" w:rsidP="00A35818">
            <w:pPr>
              <w:keepNext/>
              <w:keepLines/>
              <w:spacing w:after="0"/>
              <w:jc w:val="center"/>
              <w:rPr>
                <w:ins w:id="12176" w:author="Hao.W" w:date="2017-07-25T09:42:00Z"/>
                <w:rFonts w:ascii="Arial" w:eastAsia="Arial Unicode MS" w:hAnsi="Arial"/>
                <w:sz w:val="18"/>
              </w:rPr>
            </w:pPr>
            <w:ins w:id="12177" w:author="Hao.W" w:date="2017-07-25T09:42:00Z">
              <w:r w:rsidRPr="00A002DD">
                <w:rPr>
                  <w:rFonts w:ascii="Arial" w:hAnsi="Arial"/>
                  <w:sz w:val="18"/>
                </w:rPr>
                <w:t>RO</w:t>
              </w:r>
            </w:ins>
          </w:p>
        </w:tc>
        <w:tc>
          <w:tcPr>
            <w:tcW w:w="2166" w:type="dxa"/>
          </w:tcPr>
          <w:p w:rsidR="00291D22" w:rsidRPr="00A002DD" w:rsidRDefault="00291D22" w:rsidP="00A35818">
            <w:pPr>
              <w:keepNext/>
              <w:keepLines/>
              <w:spacing w:after="0"/>
              <w:rPr>
                <w:ins w:id="12178" w:author="Hao.W" w:date="2017-07-25T09:42:00Z"/>
                <w:rFonts w:ascii="Arial" w:eastAsia="Arial Unicode MS" w:hAnsi="Arial"/>
                <w:sz w:val="18"/>
              </w:rPr>
            </w:pPr>
            <w:ins w:id="12179" w:author="Hao.W" w:date="2017-07-25T09:42:00Z">
              <w:r w:rsidRPr="00A002DD">
                <w:rPr>
                  <w:rFonts w:ascii="Arial" w:hAnsi="Arial"/>
                  <w:sz w:val="18"/>
                </w:rPr>
                <w:t>See clause 9.6.1.3.</w:t>
              </w:r>
            </w:ins>
          </w:p>
        </w:tc>
        <w:tc>
          <w:tcPr>
            <w:tcW w:w="1502" w:type="dxa"/>
          </w:tcPr>
          <w:p w:rsidR="00291D22" w:rsidRPr="0044171A" w:rsidRDefault="00C423F6" w:rsidP="00A35818">
            <w:pPr>
              <w:keepNext/>
              <w:keepLines/>
              <w:spacing w:after="0"/>
              <w:jc w:val="center"/>
              <w:rPr>
                <w:ins w:id="12180" w:author="Hao.W" w:date="2017-07-25T09:42:00Z"/>
                <w:rFonts w:ascii="Arial" w:hAnsi="Arial" w:cs="Arial"/>
                <w:sz w:val="18"/>
                <w:szCs w:val="18"/>
              </w:rPr>
            </w:pPr>
            <w:ins w:id="12181" w:author="Hao.W" w:date="2017-07-25T09:42:00Z">
              <w:r w:rsidRPr="00C423F6">
                <w:rPr>
                  <w:rFonts w:ascii="Arial" w:eastAsia="Arial Unicode MS" w:hAnsi="Arial" w:cs="Arial"/>
                  <w:sz w:val="18"/>
                  <w:szCs w:val="18"/>
                  <w:lang w:eastAsia="zh-CN"/>
                  <w:rPrChange w:id="12182" w:author="ZTE" w:date="2017-07-27T20:14:00Z">
                    <w:rPr>
                      <w:rFonts w:eastAsia="Arial Unicode MS"/>
                      <w:lang w:eastAsia="zh-CN"/>
                    </w:rPr>
                  </w:rPrChange>
                </w:rPr>
                <w:t>NA</w:t>
              </w:r>
            </w:ins>
          </w:p>
        </w:tc>
      </w:tr>
      <w:tr w:rsidR="00291D22" w:rsidRPr="00A002DD" w:rsidTr="00A35818">
        <w:trPr>
          <w:jc w:val="center"/>
          <w:ins w:id="12183" w:author="Hao.W" w:date="2017-07-25T09:42:00Z"/>
        </w:trPr>
        <w:tc>
          <w:tcPr>
            <w:tcW w:w="3180" w:type="dxa"/>
            <w:tcBorders>
              <w:bottom w:val="single" w:sz="4" w:space="0" w:color="000000"/>
            </w:tcBorders>
          </w:tcPr>
          <w:p w:rsidR="00291D22" w:rsidRPr="00C53F64" w:rsidRDefault="00291D22" w:rsidP="00A35818">
            <w:pPr>
              <w:keepNext/>
              <w:keepLines/>
              <w:spacing w:after="0"/>
              <w:rPr>
                <w:ins w:id="12184" w:author="Hao.W" w:date="2017-07-25T09:42:00Z"/>
                <w:rFonts w:ascii="Arial" w:eastAsia="Arial Unicode MS" w:hAnsi="Arial"/>
                <w:i/>
                <w:sz w:val="18"/>
              </w:rPr>
            </w:pPr>
            <w:ins w:id="12185" w:author="Hao.W" w:date="2017-07-25T09:42:00Z">
              <w:r w:rsidRPr="00C53F64">
                <w:rPr>
                  <w:rFonts w:ascii="Arial" w:hAnsi="Arial"/>
                  <w:i/>
                  <w:sz w:val="18"/>
                </w:rPr>
                <w:t>expirationTime</w:t>
              </w:r>
            </w:ins>
          </w:p>
        </w:tc>
        <w:tc>
          <w:tcPr>
            <w:tcW w:w="1358" w:type="dxa"/>
            <w:tcBorders>
              <w:bottom w:val="single" w:sz="4" w:space="0" w:color="000000"/>
            </w:tcBorders>
          </w:tcPr>
          <w:p w:rsidR="00291D22" w:rsidRPr="00A002DD" w:rsidRDefault="00291D22" w:rsidP="00A35818">
            <w:pPr>
              <w:keepNext/>
              <w:keepLines/>
              <w:spacing w:after="0"/>
              <w:jc w:val="center"/>
              <w:rPr>
                <w:ins w:id="12186" w:author="Hao.W" w:date="2017-07-25T09:42:00Z"/>
                <w:rFonts w:ascii="Arial" w:eastAsia="Arial Unicode MS" w:hAnsi="Arial"/>
                <w:sz w:val="18"/>
              </w:rPr>
            </w:pPr>
            <w:ins w:id="12187" w:author="Hao.W" w:date="2017-07-25T09:42:00Z">
              <w:r w:rsidRPr="00A002DD">
                <w:rPr>
                  <w:rFonts w:ascii="Arial" w:hAnsi="Arial"/>
                  <w:sz w:val="18"/>
                </w:rPr>
                <w:t>1</w:t>
              </w:r>
            </w:ins>
          </w:p>
        </w:tc>
        <w:tc>
          <w:tcPr>
            <w:tcW w:w="1370" w:type="dxa"/>
            <w:tcBorders>
              <w:bottom w:val="single" w:sz="4" w:space="0" w:color="000000"/>
            </w:tcBorders>
          </w:tcPr>
          <w:p w:rsidR="00291D22" w:rsidRPr="00A002DD" w:rsidRDefault="00291D22" w:rsidP="00A35818">
            <w:pPr>
              <w:keepNext/>
              <w:keepLines/>
              <w:spacing w:after="0"/>
              <w:jc w:val="center"/>
              <w:rPr>
                <w:ins w:id="12188" w:author="Hao.W" w:date="2017-07-25T09:42:00Z"/>
                <w:rFonts w:ascii="Arial" w:eastAsia="Arial Unicode MS" w:hAnsi="Arial"/>
                <w:sz w:val="18"/>
              </w:rPr>
            </w:pPr>
            <w:ins w:id="12189" w:author="Hao.W" w:date="2017-07-25T09:42:00Z">
              <w:r w:rsidRPr="00A002DD">
                <w:rPr>
                  <w:rFonts w:ascii="Arial" w:hAnsi="Arial"/>
                  <w:sz w:val="18"/>
                </w:rPr>
                <w:t>RW</w:t>
              </w:r>
            </w:ins>
          </w:p>
        </w:tc>
        <w:tc>
          <w:tcPr>
            <w:tcW w:w="2166" w:type="dxa"/>
            <w:tcBorders>
              <w:bottom w:val="single" w:sz="4" w:space="0" w:color="000000"/>
            </w:tcBorders>
          </w:tcPr>
          <w:p w:rsidR="00291D22" w:rsidRPr="00A002DD" w:rsidRDefault="00291D22" w:rsidP="00A35818">
            <w:pPr>
              <w:keepNext/>
              <w:keepLines/>
              <w:spacing w:after="0"/>
              <w:rPr>
                <w:ins w:id="12190" w:author="Hao.W" w:date="2017-07-25T09:42:00Z"/>
                <w:rFonts w:ascii="Arial" w:eastAsia="Arial Unicode MS" w:hAnsi="Arial"/>
                <w:sz w:val="18"/>
              </w:rPr>
            </w:pPr>
            <w:ins w:id="12191" w:author="Hao.W" w:date="2017-07-25T09:42:00Z">
              <w:r w:rsidRPr="00A002DD">
                <w:rPr>
                  <w:rFonts w:ascii="Arial" w:hAnsi="Arial"/>
                  <w:sz w:val="18"/>
                </w:rPr>
                <w:t>See clause 9.6.1.3.</w:t>
              </w:r>
            </w:ins>
          </w:p>
        </w:tc>
        <w:tc>
          <w:tcPr>
            <w:tcW w:w="1502" w:type="dxa"/>
            <w:tcBorders>
              <w:bottom w:val="single" w:sz="4" w:space="0" w:color="000000"/>
            </w:tcBorders>
          </w:tcPr>
          <w:p w:rsidR="00291D22" w:rsidRPr="0044171A" w:rsidRDefault="00C423F6" w:rsidP="00A35818">
            <w:pPr>
              <w:keepNext/>
              <w:keepLines/>
              <w:spacing w:after="0"/>
              <w:jc w:val="center"/>
              <w:rPr>
                <w:ins w:id="12192" w:author="Hao.W" w:date="2017-07-25T09:42:00Z"/>
                <w:rFonts w:ascii="Arial" w:hAnsi="Arial" w:cs="Arial"/>
                <w:sz w:val="18"/>
                <w:szCs w:val="18"/>
              </w:rPr>
            </w:pPr>
            <w:ins w:id="12193" w:author="Hao.W" w:date="2017-07-25T09:42:00Z">
              <w:r w:rsidRPr="00C423F6">
                <w:rPr>
                  <w:rFonts w:ascii="Arial" w:eastAsia="Arial Unicode MS" w:hAnsi="Arial" w:cs="Arial"/>
                  <w:sz w:val="18"/>
                  <w:szCs w:val="18"/>
                  <w:lang w:eastAsia="zh-CN"/>
                  <w:rPrChange w:id="12194" w:author="ZTE" w:date="2017-07-27T20:14:00Z">
                    <w:rPr>
                      <w:rFonts w:eastAsia="Arial Unicode MS"/>
                      <w:lang w:eastAsia="zh-CN"/>
                    </w:rPr>
                  </w:rPrChange>
                </w:rPr>
                <w:t>NA</w:t>
              </w:r>
            </w:ins>
          </w:p>
        </w:tc>
      </w:tr>
      <w:tr w:rsidR="00291D22" w:rsidRPr="00A002DD" w:rsidTr="00A35818">
        <w:trPr>
          <w:jc w:val="center"/>
          <w:ins w:id="12195" w:author="Hao.W" w:date="2017-07-25T09:42:00Z"/>
        </w:trPr>
        <w:tc>
          <w:tcPr>
            <w:tcW w:w="3180" w:type="dxa"/>
          </w:tcPr>
          <w:p w:rsidR="00291D22" w:rsidRPr="00C53F64" w:rsidRDefault="00291D22" w:rsidP="00A35818">
            <w:pPr>
              <w:keepNext/>
              <w:keepLines/>
              <w:spacing w:after="0"/>
              <w:rPr>
                <w:ins w:id="12196" w:author="Hao.W" w:date="2017-07-25T09:42:00Z"/>
                <w:rFonts w:ascii="Arial" w:eastAsia="Arial Unicode MS" w:hAnsi="Arial"/>
                <w:i/>
                <w:sz w:val="18"/>
              </w:rPr>
            </w:pPr>
            <w:ins w:id="12197" w:author="Hao.W" w:date="2017-07-25T09:42:00Z">
              <w:r w:rsidRPr="00C53F64">
                <w:rPr>
                  <w:rFonts w:ascii="Arial" w:hAnsi="Arial"/>
                  <w:i/>
                  <w:sz w:val="18"/>
                </w:rPr>
                <w:t>accessControlPolicyIDs</w:t>
              </w:r>
            </w:ins>
          </w:p>
        </w:tc>
        <w:tc>
          <w:tcPr>
            <w:tcW w:w="1358" w:type="dxa"/>
          </w:tcPr>
          <w:p w:rsidR="00291D22" w:rsidRPr="00A002DD" w:rsidRDefault="00291D22" w:rsidP="00A35818">
            <w:pPr>
              <w:keepNext/>
              <w:keepLines/>
              <w:spacing w:after="0"/>
              <w:jc w:val="center"/>
              <w:rPr>
                <w:ins w:id="12198" w:author="Hao.W" w:date="2017-07-25T09:42:00Z"/>
                <w:rFonts w:ascii="Arial" w:eastAsia="Arial Unicode MS" w:hAnsi="Arial"/>
                <w:sz w:val="18"/>
              </w:rPr>
            </w:pPr>
            <w:ins w:id="12199" w:author="Hao.W" w:date="2017-07-25T09:42:00Z">
              <w:r w:rsidRPr="00A002DD">
                <w:rPr>
                  <w:rFonts w:ascii="Arial" w:hAnsi="Arial"/>
                  <w:sz w:val="18"/>
                </w:rPr>
                <w:t>0..1 (L)</w:t>
              </w:r>
            </w:ins>
          </w:p>
        </w:tc>
        <w:tc>
          <w:tcPr>
            <w:tcW w:w="1370" w:type="dxa"/>
          </w:tcPr>
          <w:p w:rsidR="00291D22" w:rsidRPr="00A002DD" w:rsidRDefault="00291D22" w:rsidP="00A35818">
            <w:pPr>
              <w:keepNext/>
              <w:keepLines/>
              <w:spacing w:after="0"/>
              <w:jc w:val="center"/>
              <w:rPr>
                <w:ins w:id="12200" w:author="Hao.W" w:date="2017-07-25T09:42:00Z"/>
                <w:rFonts w:ascii="Arial" w:eastAsia="Arial Unicode MS" w:hAnsi="Arial"/>
                <w:sz w:val="18"/>
              </w:rPr>
            </w:pPr>
            <w:ins w:id="12201" w:author="Hao.W" w:date="2017-07-25T09:42:00Z">
              <w:r w:rsidRPr="00A002DD">
                <w:rPr>
                  <w:rFonts w:ascii="Arial" w:hAnsi="Arial"/>
                  <w:sz w:val="18"/>
                </w:rPr>
                <w:t>RW</w:t>
              </w:r>
            </w:ins>
          </w:p>
        </w:tc>
        <w:tc>
          <w:tcPr>
            <w:tcW w:w="2166" w:type="dxa"/>
          </w:tcPr>
          <w:p w:rsidR="00291D22" w:rsidRPr="00A002DD" w:rsidRDefault="00291D22" w:rsidP="00A35818">
            <w:pPr>
              <w:keepNext/>
              <w:keepLines/>
              <w:spacing w:after="0"/>
              <w:rPr>
                <w:ins w:id="12202" w:author="Hao.W" w:date="2017-07-25T09:42:00Z"/>
                <w:rFonts w:ascii="Arial" w:eastAsia="Arial Unicode MS" w:hAnsi="Arial"/>
                <w:sz w:val="18"/>
              </w:rPr>
            </w:pPr>
            <w:ins w:id="12203" w:author="Hao.W" w:date="2017-07-25T09:42:00Z">
              <w:r w:rsidRPr="00A002DD">
                <w:rPr>
                  <w:rFonts w:ascii="Arial" w:hAnsi="Arial"/>
                  <w:sz w:val="18"/>
                </w:rPr>
                <w:t>See clause 9.6.1.3.</w:t>
              </w:r>
            </w:ins>
          </w:p>
        </w:tc>
        <w:tc>
          <w:tcPr>
            <w:tcW w:w="1502" w:type="dxa"/>
          </w:tcPr>
          <w:p w:rsidR="00291D22" w:rsidRPr="0044171A" w:rsidRDefault="00C423F6" w:rsidP="00A35818">
            <w:pPr>
              <w:keepNext/>
              <w:keepLines/>
              <w:spacing w:after="0"/>
              <w:jc w:val="center"/>
              <w:rPr>
                <w:ins w:id="12204" w:author="Hao.W" w:date="2017-07-25T09:42:00Z"/>
                <w:rFonts w:ascii="Arial" w:hAnsi="Arial" w:cs="Arial"/>
                <w:sz w:val="18"/>
                <w:szCs w:val="18"/>
              </w:rPr>
            </w:pPr>
            <w:ins w:id="12205" w:author="Hao.W" w:date="2017-07-25T09:42:00Z">
              <w:r w:rsidRPr="00C423F6">
                <w:rPr>
                  <w:rFonts w:ascii="Arial" w:eastAsia="Arial Unicode MS" w:hAnsi="Arial" w:cs="Arial"/>
                  <w:sz w:val="18"/>
                  <w:szCs w:val="18"/>
                  <w:rPrChange w:id="12206" w:author="ZTE" w:date="2017-07-27T20:14:00Z">
                    <w:rPr>
                      <w:rFonts w:eastAsia="Arial Unicode MS"/>
                    </w:rPr>
                  </w:rPrChange>
                </w:rPr>
                <w:t>NA</w:t>
              </w:r>
            </w:ins>
          </w:p>
        </w:tc>
      </w:tr>
      <w:tr w:rsidR="00291D22" w:rsidRPr="00A002DD" w:rsidTr="00A35818">
        <w:trPr>
          <w:jc w:val="center"/>
          <w:ins w:id="12207" w:author="Hao.W" w:date="2017-07-25T09:42:00Z"/>
        </w:trPr>
        <w:tc>
          <w:tcPr>
            <w:tcW w:w="3180" w:type="dxa"/>
          </w:tcPr>
          <w:p w:rsidR="00291D22" w:rsidRPr="00C53F64" w:rsidRDefault="00291D22" w:rsidP="00A35818">
            <w:pPr>
              <w:keepNext/>
              <w:keepLines/>
              <w:spacing w:after="0"/>
              <w:rPr>
                <w:ins w:id="12208" w:author="Hao.W" w:date="2017-07-25T09:42:00Z"/>
                <w:rFonts w:ascii="Arial" w:eastAsia="Arial Unicode MS" w:hAnsi="Arial"/>
                <w:i/>
                <w:sz w:val="18"/>
              </w:rPr>
            </w:pPr>
            <w:ins w:id="12209" w:author="Hao.W" w:date="2017-07-25T09:42:00Z">
              <w:r w:rsidRPr="00C53F64">
                <w:rPr>
                  <w:rFonts w:ascii="Arial" w:hAnsi="Arial"/>
                  <w:i/>
                  <w:sz w:val="18"/>
                </w:rPr>
                <w:t>labels</w:t>
              </w:r>
            </w:ins>
          </w:p>
        </w:tc>
        <w:tc>
          <w:tcPr>
            <w:tcW w:w="1358" w:type="dxa"/>
          </w:tcPr>
          <w:p w:rsidR="00291D22" w:rsidRPr="00A002DD" w:rsidRDefault="00291D22" w:rsidP="00A35818">
            <w:pPr>
              <w:keepNext/>
              <w:keepLines/>
              <w:spacing w:after="0"/>
              <w:jc w:val="center"/>
              <w:rPr>
                <w:ins w:id="12210" w:author="Hao.W" w:date="2017-07-25T09:42:00Z"/>
                <w:rFonts w:ascii="Arial" w:eastAsia="Arial Unicode MS" w:hAnsi="Arial"/>
                <w:sz w:val="18"/>
              </w:rPr>
            </w:pPr>
            <w:ins w:id="12211" w:author="Hao.W" w:date="2017-07-25T09:42:00Z">
              <w:r w:rsidRPr="00A002DD">
                <w:rPr>
                  <w:rFonts w:ascii="Arial" w:hAnsi="Arial"/>
                  <w:sz w:val="18"/>
                </w:rPr>
                <w:t>0..1 (L)</w:t>
              </w:r>
            </w:ins>
          </w:p>
        </w:tc>
        <w:tc>
          <w:tcPr>
            <w:tcW w:w="1370" w:type="dxa"/>
          </w:tcPr>
          <w:p w:rsidR="00291D22" w:rsidRPr="00A002DD" w:rsidRDefault="00291D22" w:rsidP="00A35818">
            <w:pPr>
              <w:keepNext/>
              <w:keepLines/>
              <w:spacing w:after="0"/>
              <w:jc w:val="center"/>
              <w:rPr>
                <w:ins w:id="12212" w:author="Hao.W" w:date="2017-07-25T09:42:00Z"/>
                <w:rFonts w:ascii="Arial" w:eastAsia="Arial Unicode MS" w:hAnsi="Arial"/>
                <w:sz w:val="18"/>
              </w:rPr>
            </w:pPr>
            <w:ins w:id="12213" w:author="Hao.W" w:date="2017-07-25T09:42:00Z">
              <w:r w:rsidRPr="00A002DD">
                <w:rPr>
                  <w:rFonts w:ascii="Arial" w:hAnsi="Arial"/>
                  <w:sz w:val="18"/>
                </w:rPr>
                <w:t>RW</w:t>
              </w:r>
            </w:ins>
          </w:p>
        </w:tc>
        <w:tc>
          <w:tcPr>
            <w:tcW w:w="2166" w:type="dxa"/>
          </w:tcPr>
          <w:p w:rsidR="00291D22" w:rsidRPr="00A002DD" w:rsidRDefault="00291D22" w:rsidP="00A35818">
            <w:pPr>
              <w:keepNext/>
              <w:keepLines/>
              <w:spacing w:after="0"/>
              <w:rPr>
                <w:ins w:id="12214" w:author="Hao.W" w:date="2017-07-25T09:42:00Z"/>
                <w:rFonts w:ascii="Arial" w:eastAsia="Arial Unicode MS" w:hAnsi="Arial"/>
                <w:sz w:val="18"/>
              </w:rPr>
            </w:pPr>
            <w:ins w:id="12215" w:author="Hao.W" w:date="2017-07-25T09:42:00Z">
              <w:r w:rsidRPr="00A002DD">
                <w:rPr>
                  <w:rFonts w:ascii="Arial" w:hAnsi="Arial"/>
                  <w:sz w:val="18"/>
                </w:rPr>
                <w:t>See clause 9.6.1.3.</w:t>
              </w:r>
            </w:ins>
          </w:p>
        </w:tc>
        <w:tc>
          <w:tcPr>
            <w:tcW w:w="1502" w:type="dxa"/>
          </w:tcPr>
          <w:p w:rsidR="00291D22" w:rsidRPr="0044171A" w:rsidRDefault="00C423F6" w:rsidP="00A35818">
            <w:pPr>
              <w:keepNext/>
              <w:keepLines/>
              <w:spacing w:after="0"/>
              <w:jc w:val="center"/>
              <w:rPr>
                <w:ins w:id="12216" w:author="Hao.W" w:date="2017-07-25T09:42:00Z"/>
                <w:rFonts w:ascii="Arial" w:hAnsi="Arial" w:cs="Arial"/>
                <w:sz w:val="18"/>
                <w:szCs w:val="18"/>
              </w:rPr>
            </w:pPr>
            <w:ins w:id="12217" w:author="Hao.W" w:date="2017-07-25T09:42:00Z">
              <w:r w:rsidRPr="00C423F6">
                <w:rPr>
                  <w:rFonts w:ascii="Arial" w:eastAsia="Arial Unicode MS" w:hAnsi="Arial" w:cs="Arial"/>
                  <w:sz w:val="18"/>
                  <w:szCs w:val="18"/>
                  <w:rPrChange w:id="12218" w:author="ZTE" w:date="2017-07-27T20:14:00Z">
                    <w:rPr>
                      <w:rFonts w:eastAsia="Arial Unicode MS" w:cs="Arial"/>
                      <w:szCs w:val="18"/>
                    </w:rPr>
                  </w:rPrChange>
                </w:rPr>
                <w:t>MA</w:t>
              </w:r>
            </w:ins>
          </w:p>
        </w:tc>
      </w:tr>
      <w:tr w:rsidR="00291D22" w:rsidRPr="00A002DD" w:rsidTr="00A35818">
        <w:trPr>
          <w:jc w:val="center"/>
          <w:ins w:id="12219" w:author="Hao.W" w:date="2017-07-25T09:42:00Z"/>
        </w:trPr>
        <w:tc>
          <w:tcPr>
            <w:tcW w:w="3180" w:type="dxa"/>
          </w:tcPr>
          <w:p w:rsidR="00291D22" w:rsidRPr="00C53F64" w:rsidRDefault="00291D22" w:rsidP="00A35818">
            <w:pPr>
              <w:keepNext/>
              <w:keepLines/>
              <w:spacing w:after="0"/>
              <w:rPr>
                <w:ins w:id="12220" w:author="Hao.W" w:date="2017-07-25T09:42:00Z"/>
                <w:rFonts w:ascii="Arial" w:eastAsia="Arial Unicode MS" w:hAnsi="Arial"/>
                <w:i/>
                <w:sz w:val="18"/>
              </w:rPr>
            </w:pPr>
            <w:ins w:id="12221" w:author="Hao.W" w:date="2017-07-25T09:42:00Z">
              <w:r w:rsidRPr="00C53F64">
                <w:rPr>
                  <w:rFonts w:ascii="Arial" w:hAnsi="Arial"/>
                  <w:i/>
                  <w:sz w:val="18"/>
                </w:rPr>
                <w:t>creationTime</w:t>
              </w:r>
            </w:ins>
          </w:p>
        </w:tc>
        <w:tc>
          <w:tcPr>
            <w:tcW w:w="1358" w:type="dxa"/>
          </w:tcPr>
          <w:p w:rsidR="00291D22" w:rsidRPr="00A002DD" w:rsidRDefault="00291D22" w:rsidP="00A35818">
            <w:pPr>
              <w:keepNext/>
              <w:keepLines/>
              <w:spacing w:after="0"/>
              <w:jc w:val="center"/>
              <w:rPr>
                <w:ins w:id="12222" w:author="Hao.W" w:date="2017-07-25T09:42:00Z"/>
                <w:rFonts w:ascii="Arial" w:eastAsia="Arial Unicode MS" w:hAnsi="Arial"/>
                <w:sz w:val="18"/>
              </w:rPr>
            </w:pPr>
            <w:ins w:id="12223" w:author="Hao.W" w:date="2017-07-25T09:42:00Z">
              <w:r w:rsidRPr="00A002DD">
                <w:rPr>
                  <w:rFonts w:ascii="Arial" w:hAnsi="Arial"/>
                  <w:sz w:val="18"/>
                </w:rPr>
                <w:t>1</w:t>
              </w:r>
            </w:ins>
          </w:p>
        </w:tc>
        <w:tc>
          <w:tcPr>
            <w:tcW w:w="1370" w:type="dxa"/>
          </w:tcPr>
          <w:p w:rsidR="00291D22" w:rsidRPr="00A002DD" w:rsidRDefault="00291D22" w:rsidP="00A35818">
            <w:pPr>
              <w:keepNext/>
              <w:keepLines/>
              <w:spacing w:after="0"/>
              <w:jc w:val="center"/>
              <w:rPr>
                <w:ins w:id="12224" w:author="Hao.W" w:date="2017-07-25T09:42:00Z"/>
                <w:rFonts w:ascii="Arial" w:eastAsia="Arial Unicode MS" w:hAnsi="Arial"/>
                <w:sz w:val="18"/>
              </w:rPr>
            </w:pPr>
            <w:ins w:id="12225" w:author="Hao.W" w:date="2017-07-25T09:42:00Z">
              <w:r w:rsidRPr="00A002DD">
                <w:rPr>
                  <w:rFonts w:ascii="Arial" w:hAnsi="Arial"/>
                  <w:sz w:val="18"/>
                </w:rPr>
                <w:t>RO</w:t>
              </w:r>
            </w:ins>
          </w:p>
        </w:tc>
        <w:tc>
          <w:tcPr>
            <w:tcW w:w="2166" w:type="dxa"/>
          </w:tcPr>
          <w:p w:rsidR="00291D22" w:rsidRPr="00A002DD" w:rsidRDefault="00291D22" w:rsidP="00A35818">
            <w:pPr>
              <w:keepNext/>
              <w:keepLines/>
              <w:spacing w:after="0"/>
              <w:rPr>
                <w:ins w:id="12226" w:author="Hao.W" w:date="2017-07-25T09:42:00Z"/>
                <w:rFonts w:ascii="Arial" w:eastAsia="Arial Unicode MS" w:hAnsi="Arial"/>
                <w:sz w:val="18"/>
              </w:rPr>
            </w:pPr>
            <w:ins w:id="12227" w:author="Hao.W" w:date="2017-07-25T09:42:00Z">
              <w:r w:rsidRPr="00A002DD">
                <w:rPr>
                  <w:rFonts w:ascii="Arial" w:hAnsi="Arial"/>
                  <w:sz w:val="18"/>
                </w:rPr>
                <w:t>See clause 9.6.1.3.</w:t>
              </w:r>
            </w:ins>
          </w:p>
        </w:tc>
        <w:tc>
          <w:tcPr>
            <w:tcW w:w="1502" w:type="dxa"/>
          </w:tcPr>
          <w:p w:rsidR="00291D22" w:rsidRPr="0044171A" w:rsidRDefault="00C423F6" w:rsidP="00A35818">
            <w:pPr>
              <w:keepNext/>
              <w:keepLines/>
              <w:spacing w:after="0"/>
              <w:jc w:val="center"/>
              <w:rPr>
                <w:ins w:id="12228" w:author="Hao.W" w:date="2017-07-25T09:42:00Z"/>
                <w:rFonts w:ascii="Arial" w:hAnsi="Arial" w:cs="Arial"/>
                <w:sz w:val="18"/>
                <w:szCs w:val="18"/>
              </w:rPr>
            </w:pPr>
            <w:ins w:id="12229" w:author="Hao.W" w:date="2017-07-25T09:42:00Z">
              <w:r w:rsidRPr="00C423F6">
                <w:rPr>
                  <w:rFonts w:ascii="Arial" w:eastAsia="Arial Unicode MS" w:hAnsi="Arial" w:cs="Arial"/>
                  <w:sz w:val="18"/>
                  <w:szCs w:val="18"/>
                  <w:rPrChange w:id="12230" w:author="ZTE" w:date="2017-07-27T20:14:00Z">
                    <w:rPr>
                      <w:rFonts w:eastAsia="Arial Unicode MS" w:cs="Arial"/>
                      <w:szCs w:val="18"/>
                    </w:rPr>
                  </w:rPrChange>
                </w:rPr>
                <w:t>MA</w:t>
              </w:r>
            </w:ins>
          </w:p>
        </w:tc>
      </w:tr>
      <w:tr w:rsidR="00291D22" w:rsidRPr="00A002DD" w:rsidTr="00A35818">
        <w:trPr>
          <w:jc w:val="center"/>
          <w:ins w:id="12231" w:author="Hao.W" w:date="2017-07-25T09:42:00Z"/>
        </w:trPr>
        <w:tc>
          <w:tcPr>
            <w:tcW w:w="3180" w:type="dxa"/>
          </w:tcPr>
          <w:p w:rsidR="00291D22" w:rsidRPr="00C53F64" w:rsidRDefault="00291D22" w:rsidP="00A35818">
            <w:pPr>
              <w:keepNext/>
              <w:keepLines/>
              <w:spacing w:after="0"/>
              <w:rPr>
                <w:ins w:id="12232" w:author="Hao.W" w:date="2017-07-25T09:42:00Z"/>
                <w:rFonts w:ascii="Arial" w:eastAsia="Arial Unicode MS" w:hAnsi="Arial"/>
                <w:i/>
                <w:sz w:val="18"/>
              </w:rPr>
            </w:pPr>
            <w:ins w:id="12233" w:author="Hao.W" w:date="2017-07-25T09:42:00Z">
              <w:r w:rsidRPr="00C53F64">
                <w:rPr>
                  <w:rFonts w:ascii="Arial" w:hAnsi="Arial"/>
                  <w:i/>
                  <w:sz w:val="18"/>
                </w:rPr>
                <w:t>lastModifiedTime</w:t>
              </w:r>
            </w:ins>
          </w:p>
        </w:tc>
        <w:tc>
          <w:tcPr>
            <w:tcW w:w="1358" w:type="dxa"/>
          </w:tcPr>
          <w:p w:rsidR="00291D22" w:rsidRPr="00A002DD" w:rsidRDefault="00291D22" w:rsidP="00A35818">
            <w:pPr>
              <w:keepNext/>
              <w:keepLines/>
              <w:spacing w:after="0"/>
              <w:jc w:val="center"/>
              <w:rPr>
                <w:ins w:id="12234" w:author="Hao.W" w:date="2017-07-25T09:42:00Z"/>
                <w:rFonts w:ascii="Arial" w:eastAsia="Arial Unicode MS" w:hAnsi="Arial"/>
                <w:sz w:val="18"/>
              </w:rPr>
            </w:pPr>
            <w:ins w:id="12235" w:author="Hao.W" w:date="2017-07-25T09:42:00Z">
              <w:r w:rsidRPr="00A002DD">
                <w:rPr>
                  <w:rFonts w:ascii="Arial" w:hAnsi="Arial"/>
                  <w:sz w:val="18"/>
                </w:rPr>
                <w:t>1</w:t>
              </w:r>
            </w:ins>
          </w:p>
        </w:tc>
        <w:tc>
          <w:tcPr>
            <w:tcW w:w="1370" w:type="dxa"/>
          </w:tcPr>
          <w:p w:rsidR="00291D22" w:rsidRPr="00A002DD" w:rsidRDefault="00291D22" w:rsidP="00A35818">
            <w:pPr>
              <w:keepNext/>
              <w:keepLines/>
              <w:spacing w:after="0"/>
              <w:jc w:val="center"/>
              <w:rPr>
                <w:ins w:id="12236" w:author="Hao.W" w:date="2017-07-25T09:42:00Z"/>
                <w:rFonts w:ascii="Arial" w:eastAsia="Arial Unicode MS" w:hAnsi="Arial"/>
                <w:sz w:val="18"/>
              </w:rPr>
            </w:pPr>
            <w:ins w:id="12237" w:author="Hao.W" w:date="2017-07-25T09:42:00Z">
              <w:r w:rsidRPr="00A002DD">
                <w:rPr>
                  <w:rFonts w:ascii="Arial" w:hAnsi="Arial"/>
                  <w:sz w:val="18"/>
                </w:rPr>
                <w:t>RO</w:t>
              </w:r>
            </w:ins>
          </w:p>
        </w:tc>
        <w:tc>
          <w:tcPr>
            <w:tcW w:w="2166" w:type="dxa"/>
          </w:tcPr>
          <w:p w:rsidR="00291D22" w:rsidRPr="00A002DD" w:rsidRDefault="00291D22" w:rsidP="00A35818">
            <w:pPr>
              <w:keepNext/>
              <w:keepLines/>
              <w:spacing w:after="0"/>
              <w:rPr>
                <w:ins w:id="12238" w:author="Hao.W" w:date="2017-07-25T09:42:00Z"/>
                <w:rFonts w:ascii="Arial" w:eastAsia="Arial Unicode MS" w:hAnsi="Arial"/>
                <w:sz w:val="18"/>
              </w:rPr>
            </w:pPr>
            <w:ins w:id="12239" w:author="Hao.W" w:date="2017-07-25T09:42:00Z">
              <w:r w:rsidRPr="00A002DD">
                <w:rPr>
                  <w:rFonts w:ascii="Arial" w:hAnsi="Arial"/>
                  <w:sz w:val="18"/>
                </w:rPr>
                <w:t>See clause 9.6.1.3.</w:t>
              </w:r>
            </w:ins>
          </w:p>
        </w:tc>
        <w:tc>
          <w:tcPr>
            <w:tcW w:w="1502" w:type="dxa"/>
          </w:tcPr>
          <w:p w:rsidR="00291D22" w:rsidRPr="0044171A" w:rsidRDefault="00C423F6" w:rsidP="00A35818">
            <w:pPr>
              <w:keepNext/>
              <w:keepLines/>
              <w:spacing w:after="0"/>
              <w:jc w:val="center"/>
              <w:rPr>
                <w:ins w:id="12240" w:author="Hao.W" w:date="2017-07-25T09:42:00Z"/>
                <w:rFonts w:ascii="Arial" w:hAnsi="Arial" w:cs="Arial"/>
                <w:sz w:val="18"/>
                <w:szCs w:val="18"/>
              </w:rPr>
            </w:pPr>
            <w:ins w:id="12241" w:author="Hao.W" w:date="2017-07-25T09:42:00Z">
              <w:r w:rsidRPr="00C423F6">
                <w:rPr>
                  <w:rFonts w:ascii="Arial" w:eastAsia="Arial Unicode MS" w:hAnsi="Arial" w:cs="Arial"/>
                  <w:sz w:val="18"/>
                  <w:szCs w:val="18"/>
                  <w:rPrChange w:id="12242" w:author="ZTE" w:date="2017-07-27T20:14:00Z">
                    <w:rPr>
                      <w:rFonts w:eastAsia="Arial Unicode MS" w:cs="Arial"/>
                      <w:szCs w:val="18"/>
                    </w:rPr>
                  </w:rPrChange>
                </w:rPr>
                <w:t>MA</w:t>
              </w:r>
            </w:ins>
          </w:p>
        </w:tc>
      </w:tr>
      <w:tr w:rsidR="00291D22" w:rsidRPr="00A002DD" w:rsidTr="00A35818">
        <w:trPr>
          <w:jc w:val="center"/>
          <w:ins w:id="12243" w:author="Hao.W" w:date="2017-07-25T09:42:00Z"/>
        </w:trPr>
        <w:tc>
          <w:tcPr>
            <w:tcW w:w="3180" w:type="dxa"/>
          </w:tcPr>
          <w:p w:rsidR="00291D22" w:rsidRPr="00C53F64" w:rsidRDefault="00291D22" w:rsidP="00A35818">
            <w:pPr>
              <w:keepNext/>
              <w:keepLines/>
              <w:spacing w:after="0"/>
              <w:rPr>
                <w:ins w:id="12244" w:author="Hao.W" w:date="2017-07-25T09:42:00Z"/>
                <w:rFonts w:ascii="Arial" w:eastAsia="Arial Unicode MS" w:hAnsi="Arial"/>
                <w:i/>
                <w:sz w:val="18"/>
              </w:rPr>
            </w:pPr>
            <w:ins w:id="12245" w:author="Hao.W" w:date="2017-07-25T09:42:00Z">
              <w:r w:rsidRPr="00C53F64">
                <w:rPr>
                  <w:rFonts w:ascii="Arial" w:hAnsi="Arial"/>
                  <w:i/>
                  <w:sz w:val="18"/>
                </w:rPr>
                <w:t>announceTo</w:t>
              </w:r>
            </w:ins>
          </w:p>
        </w:tc>
        <w:tc>
          <w:tcPr>
            <w:tcW w:w="1358" w:type="dxa"/>
          </w:tcPr>
          <w:p w:rsidR="00291D22" w:rsidRPr="00A002DD" w:rsidRDefault="00291D22" w:rsidP="00A35818">
            <w:pPr>
              <w:keepNext/>
              <w:keepLines/>
              <w:spacing w:after="0"/>
              <w:jc w:val="center"/>
              <w:rPr>
                <w:ins w:id="12246" w:author="Hao.W" w:date="2017-07-25T09:42:00Z"/>
                <w:rFonts w:ascii="Arial" w:eastAsia="Arial Unicode MS" w:hAnsi="Arial"/>
                <w:sz w:val="18"/>
              </w:rPr>
            </w:pPr>
            <w:ins w:id="12247" w:author="Hao.W" w:date="2017-07-25T09:42:00Z">
              <w:r w:rsidRPr="00A002DD">
                <w:rPr>
                  <w:rFonts w:ascii="Arial" w:hAnsi="Arial"/>
                  <w:sz w:val="18"/>
                </w:rPr>
                <w:t>0..1 (L)</w:t>
              </w:r>
            </w:ins>
          </w:p>
        </w:tc>
        <w:tc>
          <w:tcPr>
            <w:tcW w:w="1370" w:type="dxa"/>
          </w:tcPr>
          <w:p w:rsidR="00291D22" w:rsidRPr="00A002DD" w:rsidRDefault="00291D22" w:rsidP="00A35818">
            <w:pPr>
              <w:keepNext/>
              <w:keepLines/>
              <w:spacing w:after="0"/>
              <w:jc w:val="center"/>
              <w:rPr>
                <w:ins w:id="12248" w:author="Hao.W" w:date="2017-07-25T09:42:00Z"/>
                <w:rFonts w:ascii="Arial" w:eastAsia="Arial Unicode MS" w:hAnsi="Arial"/>
                <w:sz w:val="18"/>
              </w:rPr>
            </w:pPr>
            <w:ins w:id="12249" w:author="Hao.W" w:date="2017-07-25T09:42:00Z">
              <w:r w:rsidRPr="00A002DD">
                <w:rPr>
                  <w:rFonts w:ascii="Arial" w:hAnsi="Arial"/>
                  <w:sz w:val="18"/>
                </w:rPr>
                <w:t>RW</w:t>
              </w:r>
            </w:ins>
          </w:p>
        </w:tc>
        <w:tc>
          <w:tcPr>
            <w:tcW w:w="2166" w:type="dxa"/>
          </w:tcPr>
          <w:p w:rsidR="00291D22" w:rsidRPr="00A002DD" w:rsidRDefault="00291D22" w:rsidP="00A35818">
            <w:pPr>
              <w:keepNext/>
              <w:keepLines/>
              <w:spacing w:after="0"/>
              <w:rPr>
                <w:ins w:id="12250" w:author="Hao.W" w:date="2017-07-25T09:42:00Z"/>
                <w:rFonts w:ascii="Arial" w:eastAsia="Arial Unicode MS" w:hAnsi="Arial"/>
                <w:sz w:val="18"/>
              </w:rPr>
            </w:pPr>
            <w:ins w:id="12251" w:author="Hao.W" w:date="2017-07-25T09:42:00Z">
              <w:r w:rsidRPr="00A002DD">
                <w:rPr>
                  <w:rFonts w:ascii="Arial" w:hAnsi="Arial"/>
                  <w:sz w:val="18"/>
                </w:rPr>
                <w:t>See clause 9.6.1.3.</w:t>
              </w:r>
            </w:ins>
          </w:p>
        </w:tc>
        <w:tc>
          <w:tcPr>
            <w:tcW w:w="1502" w:type="dxa"/>
          </w:tcPr>
          <w:p w:rsidR="00291D22" w:rsidRPr="0044171A" w:rsidRDefault="00C423F6" w:rsidP="00A35818">
            <w:pPr>
              <w:keepNext/>
              <w:keepLines/>
              <w:spacing w:after="0"/>
              <w:jc w:val="center"/>
              <w:rPr>
                <w:ins w:id="12252" w:author="Hao.W" w:date="2017-07-25T09:42:00Z"/>
                <w:rFonts w:ascii="Arial" w:hAnsi="Arial" w:cs="Arial"/>
                <w:sz w:val="18"/>
                <w:szCs w:val="18"/>
              </w:rPr>
            </w:pPr>
            <w:ins w:id="12253" w:author="Hao.W" w:date="2017-07-25T09:42:00Z">
              <w:r w:rsidRPr="00C423F6">
                <w:rPr>
                  <w:rFonts w:ascii="Arial" w:eastAsia="Arial Unicode MS" w:hAnsi="Arial" w:cs="Arial"/>
                  <w:sz w:val="18"/>
                  <w:szCs w:val="18"/>
                  <w:rPrChange w:id="12254" w:author="ZTE" w:date="2017-07-27T20:14:00Z">
                    <w:rPr>
                      <w:rFonts w:eastAsia="Arial Unicode MS" w:cs="Arial"/>
                      <w:szCs w:val="18"/>
                    </w:rPr>
                  </w:rPrChange>
                </w:rPr>
                <w:t>NA</w:t>
              </w:r>
            </w:ins>
          </w:p>
        </w:tc>
      </w:tr>
      <w:tr w:rsidR="00291D22" w:rsidRPr="00A002DD" w:rsidTr="00A35818">
        <w:trPr>
          <w:jc w:val="center"/>
          <w:ins w:id="12255" w:author="Hao.W" w:date="2017-07-25T09:42:00Z"/>
        </w:trPr>
        <w:tc>
          <w:tcPr>
            <w:tcW w:w="3180" w:type="dxa"/>
          </w:tcPr>
          <w:p w:rsidR="00291D22" w:rsidRPr="00C53F64" w:rsidRDefault="00291D22" w:rsidP="00A35818">
            <w:pPr>
              <w:keepNext/>
              <w:keepLines/>
              <w:spacing w:after="0"/>
              <w:rPr>
                <w:ins w:id="12256" w:author="Hao.W" w:date="2017-07-25T09:42:00Z"/>
                <w:rFonts w:ascii="Arial" w:eastAsia="Arial Unicode MS" w:hAnsi="Arial"/>
                <w:i/>
                <w:sz w:val="18"/>
              </w:rPr>
            </w:pPr>
            <w:ins w:id="12257" w:author="Hao.W" w:date="2017-07-25T09:42:00Z">
              <w:r w:rsidRPr="00C53F64">
                <w:rPr>
                  <w:rFonts w:ascii="Arial" w:hAnsi="Arial"/>
                  <w:i/>
                  <w:sz w:val="18"/>
                </w:rPr>
                <w:t>announcedAttribute</w:t>
              </w:r>
            </w:ins>
          </w:p>
        </w:tc>
        <w:tc>
          <w:tcPr>
            <w:tcW w:w="1358" w:type="dxa"/>
          </w:tcPr>
          <w:p w:rsidR="00291D22" w:rsidRPr="00A002DD" w:rsidRDefault="00291D22" w:rsidP="00A35818">
            <w:pPr>
              <w:keepNext/>
              <w:keepLines/>
              <w:spacing w:after="0"/>
              <w:jc w:val="center"/>
              <w:rPr>
                <w:ins w:id="12258" w:author="Hao.W" w:date="2017-07-25T09:42:00Z"/>
                <w:rFonts w:ascii="Arial" w:eastAsia="Arial Unicode MS" w:hAnsi="Arial"/>
                <w:sz w:val="18"/>
              </w:rPr>
            </w:pPr>
            <w:ins w:id="12259" w:author="Hao.W" w:date="2017-07-25T09:42:00Z">
              <w:r w:rsidRPr="00A002DD">
                <w:rPr>
                  <w:rFonts w:ascii="Arial" w:hAnsi="Arial"/>
                  <w:sz w:val="18"/>
                </w:rPr>
                <w:t>0..1 (L)</w:t>
              </w:r>
            </w:ins>
          </w:p>
        </w:tc>
        <w:tc>
          <w:tcPr>
            <w:tcW w:w="1370" w:type="dxa"/>
          </w:tcPr>
          <w:p w:rsidR="00291D22" w:rsidRPr="00A002DD" w:rsidRDefault="00291D22" w:rsidP="00A35818">
            <w:pPr>
              <w:keepNext/>
              <w:keepLines/>
              <w:spacing w:after="0"/>
              <w:jc w:val="center"/>
              <w:rPr>
                <w:ins w:id="12260" w:author="Hao.W" w:date="2017-07-25T09:42:00Z"/>
                <w:rFonts w:ascii="Arial" w:eastAsia="Arial Unicode MS" w:hAnsi="Arial"/>
                <w:sz w:val="18"/>
              </w:rPr>
            </w:pPr>
            <w:ins w:id="12261" w:author="Hao.W" w:date="2017-07-25T09:42:00Z">
              <w:r w:rsidRPr="00A002DD">
                <w:rPr>
                  <w:rFonts w:ascii="Arial" w:hAnsi="Arial"/>
                  <w:sz w:val="18"/>
                </w:rPr>
                <w:t>RW</w:t>
              </w:r>
            </w:ins>
          </w:p>
        </w:tc>
        <w:tc>
          <w:tcPr>
            <w:tcW w:w="2166" w:type="dxa"/>
          </w:tcPr>
          <w:p w:rsidR="00291D22" w:rsidRPr="00A002DD" w:rsidRDefault="00291D22" w:rsidP="00A35818">
            <w:pPr>
              <w:keepNext/>
              <w:keepLines/>
              <w:spacing w:after="0"/>
              <w:rPr>
                <w:ins w:id="12262" w:author="Hao.W" w:date="2017-07-25T09:42:00Z"/>
                <w:rFonts w:ascii="Arial" w:eastAsia="Arial Unicode MS" w:hAnsi="Arial"/>
                <w:sz w:val="18"/>
              </w:rPr>
            </w:pPr>
            <w:ins w:id="12263" w:author="Hao.W" w:date="2017-07-25T09:42:00Z">
              <w:r w:rsidRPr="00A002DD">
                <w:rPr>
                  <w:rFonts w:ascii="Arial" w:hAnsi="Arial"/>
                  <w:sz w:val="18"/>
                </w:rPr>
                <w:t>See clause 9.6.1.3.</w:t>
              </w:r>
            </w:ins>
          </w:p>
        </w:tc>
        <w:tc>
          <w:tcPr>
            <w:tcW w:w="1502" w:type="dxa"/>
          </w:tcPr>
          <w:p w:rsidR="00291D22" w:rsidRPr="0044171A" w:rsidRDefault="00C423F6" w:rsidP="00A35818">
            <w:pPr>
              <w:keepNext/>
              <w:keepLines/>
              <w:spacing w:after="0"/>
              <w:jc w:val="center"/>
              <w:rPr>
                <w:ins w:id="12264" w:author="Hao.W" w:date="2017-07-25T09:42:00Z"/>
                <w:rFonts w:ascii="Arial" w:hAnsi="Arial" w:cs="Arial"/>
                <w:sz w:val="18"/>
                <w:szCs w:val="18"/>
              </w:rPr>
            </w:pPr>
            <w:ins w:id="12265" w:author="Hao.W" w:date="2017-07-25T09:42:00Z">
              <w:r w:rsidRPr="00C423F6">
                <w:rPr>
                  <w:rFonts w:ascii="Arial" w:eastAsia="Arial Unicode MS" w:hAnsi="Arial" w:cs="Arial"/>
                  <w:sz w:val="18"/>
                  <w:szCs w:val="18"/>
                  <w:rPrChange w:id="12266" w:author="ZTE" w:date="2017-07-27T20:14:00Z">
                    <w:rPr>
                      <w:rFonts w:eastAsia="Arial Unicode MS" w:cs="Arial"/>
                      <w:szCs w:val="18"/>
                    </w:rPr>
                  </w:rPrChange>
                </w:rPr>
                <w:t>NA</w:t>
              </w:r>
            </w:ins>
          </w:p>
        </w:tc>
      </w:tr>
      <w:tr w:rsidR="00291D22" w:rsidRPr="00A002DD" w:rsidTr="00A35818">
        <w:trPr>
          <w:jc w:val="center"/>
          <w:ins w:id="12267" w:author="Hao.W" w:date="2017-07-25T09:42:00Z"/>
        </w:trPr>
        <w:tc>
          <w:tcPr>
            <w:tcW w:w="3180" w:type="dxa"/>
          </w:tcPr>
          <w:p w:rsidR="00291D22" w:rsidRPr="00C53F64" w:rsidRDefault="00291D22" w:rsidP="00A35818">
            <w:pPr>
              <w:keepNext/>
              <w:keepLines/>
              <w:spacing w:after="0"/>
              <w:rPr>
                <w:ins w:id="12268" w:author="Hao.W" w:date="2017-07-25T09:42:00Z"/>
                <w:rFonts w:ascii="Arial" w:eastAsia="Arial Unicode MS" w:hAnsi="Arial"/>
                <w:i/>
                <w:sz w:val="18"/>
              </w:rPr>
            </w:pPr>
            <w:ins w:id="12269" w:author="Hao.W" w:date="2017-07-25T09:42:00Z">
              <w:r w:rsidRPr="00C53F64">
                <w:rPr>
                  <w:rFonts w:ascii="Arial" w:hAnsi="Arial"/>
                  <w:i/>
                  <w:sz w:val="18"/>
                </w:rPr>
                <w:t>dynamicAuthorizationConsultationIDs</w:t>
              </w:r>
            </w:ins>
          </w:p>
        </w:tc>
        <w:tc>
          <w:tcPr>
            <w:tcW w:w="1358" w:type="dxa"/>
          </w:tcPr>
          <w:p w:rsidR="00291D22" w:rsidRPr="00A002DD" w:rsidRDefault="00291D22" w:rsidP="00A35818">
            <w:pPr>
              <w:keepNext/>
              <w:keepLines/>
              <w:spacing w:after="0"/>
              <w:jc w:val="center"/>
              <w:rPr>
                <w:ins w:id="12270" w:author="Hao.W" w:date="2017-07-25T09:42:00Z"/>
                <w:rFonts w:ascii="Arial" w:eastAsia="Arial Unicode MS" w:hAnsi="Arial"/>
                <w:sz w:val="18"/>
              </w:rPr>
            </w:pPr>
            <w:ins w:id="12271" w:author="Hao.W" w:date="2017-07-25T09:42:00Z">
              <w:r w:rsidRPr="00A002DD">
                <w:rPr>
                  <w:rFonts w:ascii="Arial" w:hAnsi="Arial"/>
                  <w:sz w:val="18"/>
                </w:rPr>
                <w:t>0..1 (L)</w:t>
              </w:r>
            </w:ins>
          </w:p>
        </w:tc>
        <w:tc>
          <w:tcPr>
            <w:tcW w:w="1370" w:type="dxa"/>
          </w:tcPr>
          <w:p w:rsidR="00291D22" w:rsidRPr="00A002DD" w:rsidRDefault="00291D22" w:rsidP="00A35818">
            <w:pPr>
              <w:keepNext/>
              <w:keepLines/>
              <w:spacing w:after="0"/>
              <w:jc w:val="center"/>
              <w:rPr>
                <w:ins w:id="12272" w:author="Hao.W" w:date="2017-07-25T09:42:00Z"/>
                <w:rFonts w:ascii="Arial" w:eastAsia="Arial Unicode MS" w:hAnsi="Arial"/>
                <w:sz w:val="18"/>
              </w:rPr>
            </w:pPr>
            <w:ins w:id="12273" w:author="Hao.W" w:date="2017-07-25T09:42:00Z">
              <w:r w:rsidRPr="00A002DD">
                <w:rPr>
                  <w:rFonts w:ascii="Arial" w:hAnsi="Arial"/>
                  <w:sz w:val="18"/>
                </w:rPr>
                <w:t>RW</w:t>
              </w:r>
            </w:ins>
          </w:p>
        </w:tc>
        <w:tc>
          <w:tcPr>
            <w:tcW w:w="2166" w:type="dxa"/>
          </w:tcPr>
          <w:p w:rsidR="00291D22" w:rsidRPr="00A002DD" w:rsidRDefault="00291D22" w:rsidP="00A35818">
            <w:pPr>
              <w:keepNext/>
              <w:keepLines/>
              <w:spacing w:after="0"/>
              <w:rPr>
                <w:ins w:id="12274" w:author="Hao.W" w:date="2017-07-25T09:42:00Z"/>
                <w:rFonts w:ascii="Arial" w:eastAsia="Arial Unicode MS" w:hAnsi="Arial"/>
                <w:sz w:val="18"/>
              </w:rPr>
            </w:pPr>
            <w:ins w:id="12275" w:author="Hao.W" w:date="2017-07-25T09:42:00Z">
              <w:r w:rsidRPr="00A002DD">
                <w:rPr>
                  <w:rFonts w:ascii="Arial" w:hAnsi="Arial"/>
                  <w:sz w:val="18"/>
                </w:rPr>
                <w:t>See clause 9.6.1.3.</w:t>
              </w:r>
            </w:ins>
          </w:p>
        </w:tc>
        <w:tc>
          <w:tcPr>
            <w:tcW w:w="1502" w:type="dxa"/>
          </w:tcPr>
          <w:p w:rsidR="00291D22" w:rsidRPr="0044171A" w:rsidRDefault="00C423F6" w:rsidP="00A35818">
            <w:pPr>
              <w:keepNext/>
              <w:keepLines/>
              <w:spacing w:after="0"/>
              <w:jc w:val="center"/>
              <w:rPr>
                <w:ins w:id="12276" w:author="Hao.W" w:date="2017-07-25T09:42:00Z"/>
                <w:rFonts w:ascii="Arial" w:hAnsi="Arial" w:cs="Arial"/>
                <w:sz w:val="18"/>
                <w:szCs w:val="18"/>
              </w:rPr>
            </w:pPr>
            <w:ins w:id="12277" w:author="Hao.W" w:date="2017-07-25T09:42:00Z">
              <w:r w:rsidRPr="00C423F6">
                <w:rPr>
                  <w:rFonts w:ascii="Arial" w:hAnsi="Arial" w:cs="Arial"/>
                  <w:sz w:val="18"/>
                  <w:szCs w:val="18"/>
                  <w:rPrChange w:id="12278" w:author="ZTE" w:date="2017-07-27T20:14:00Z">
                    <w:rPr>
                      <w:szCs w:val="18"/>
                    </w:rPr>
                  </w:rPrChange>
                </w:rPr>
                <w:t>OA</w:t>
              </w:r>
            </w:ins>
          </w:p>
        </w:tc>
      </w:tr>
      <w:tr w:rsidR="00291D22" w:rsidRPr="00A002DD" w:rsidTr="00A35818">
        <w:trPr>
          <w:jc w:val="center"/>
          <w:ins w:id="12279" w:author="Hao.W" w:date="2017-07-25T09:42:00Z"/>
        </w:trPr>
        <w:tc>
          <w:tcPr>
            <w:tcW w:w="3180" w:type="dxa"/>
          </w:tcPr>
          <w:p w:rsidR="00291D22" w:rsidRPr="00C53F64" w:rsidRDefault="00291D22" w:rsidP="00A35818">
            <w:pPr>
              <w:keepNext/>
              <w:keepLines/>
              <w:spacing w:after="0"/>
              <w:rPr>
                <w:ins w:id="12280" w:author="Hao.W" w:date="2017-07-25T09:42:00Z"/>
                <w:rFonts w:ascii="Arial" w:eastAsia="Arial Unicode MS" w:hAnsi="Arial"/>
                <w:i/>
                <w:sz w:val="18"/>
              </w:rPr>
            </w:pPr>
            <w:ins w:id="12281" w:author="Hao.W" w:date="2017-07-25T09:42:00Z">
              <w:r w:rsidRPr="00C53F64">
                <w:rPr>
                  <w:rFonts w:ascii="Arial" w:hAnsi="Arial"/>
                  <w:i/>
                  <w:sz w:val="18"/>
                </w:rPr>
                <w:t>creator</w:t>
              </w:r>
            </w:ins>
          </w:p>
        </w:tc>
        <w:tc>
          <w:tcPr>
            <w:tcW w:w="1358" w:type="dxa"/>
          </w:tcPr>
          <w:p w:rsidR="00291D22" w:rsidRPr="00A002DD" w:rsidRDefault="00291D22" w:rsidP="00A35818">
            <w:pPr>
              <w:keepNext/>
              <w:keepLines/>
              <w:spacing w:after="0"/>
              <w:jc w:val="center"/>
              <w:rPr>
                <w:ins w:id="12282" w:author="Hao.W" w:date="2017-07-25T09:42:00Z"/>
                <w:rFonts w:ascii="Arial" w:eastAsia="Arial Unicode MS" w:hAnsi="Arial"/>
                <w:sz w:val="18"/>
              </w:rPr>
            </w:pPr>
            <w:ins w:id="12283" w:author="Hao.W" w:date="2017-07-25T09:42:00Z">
              <w:r w:rsidRPr="00A002DD">
                <w:rPr>
                  <w:rFonts w:ascii="Arial" w:hAnsi="Arial"/>
                  <w:sz w:val="18"/>
                </w:rPr>
                <w:t>0..1</w:t>
              </w:r>
            </w:ins>
          </w:p>
        </w:tc>
        <w:tc>
          <w:tcPr>
            <w:tcW w:w="1370" w:type="dxa"/>
          </w:tcPr>
          <w:p w:rsidR="00291D22" w:rsidRPr="00A002DD" w:rsidRDefault="00291D22" w:rsidP="00A35818">
            <w:pPr>
              <w:keepNext/>
              <w:keepLines/>
              <w:spacing w:after="0"/>
              <w:jc w:val="center"/>
              <w:rPr>
                <w:ins w:id="12284" w:author="Hao.W" w:date="2017-07-25T09:42:00Z"/>
                <w:rFonts w:ascii="Arial" w:eastAsia="Arial Unicode MS" w:hAnsi="Arial"/>
                <w:sz w:val="18"/>
              </w:rPr>
            </w:pPr>
            <w:ins w:id="12285" w:author="Hao.W" w:date="2017-07-25T09:42:00Z">
              <w:r w:rsidRPr="00A002DD">
                <w:rPr>
                  <w:rFonts w:ascii="Arial" w:hAnsi="Arial"/>
                  <w:sz w:val="18"/>
                </w:rPr>
                <w:t>RO</w:t>
              </w:r>
            </w:ins>
          </w:p>
        </w:tc>
        <w:tc>
          <w:tcPr>
            <w:tcW w:w="2166" w:type="dxa"/>
          </w:tcPr>
          <w:p w:rsidR="00291D22" w:rsidRPr="00A002DD" w:rsidRDefault="00291D22" w:rsidP="00A35818">
            <w:pPr>
              <w:keepNext/>
              <w:keepLines/>
              <w:spacing w:after="0"/>
              <w:rPr>
                <w:ins w:id="12286" w:author="Hao.W" w:date="2017-07-25T09:42:00Z"/>
                <w:rFonts w:ascii="Arial" w:eastAsia="Arial Unicode MS" w:hAnsi="Arial"/>
                <w:sz w:val="18"/>
              </w:rPr>
            </w:pPr>
            <w:ins w:id="12287" w:author="Hao.W" w:date="2017-07-25T09:42:00Z">
              <w:r w:rsidRPr="00A002DD">
                <w:rPr>
                  <w:rFonts w:ascii="Arial" w:hAnsi="Arial"/>
                  <w:sz w:val="18"/>
                </w:rPr>
                <w:t xml:space="preserve"> See clause 9.6.1.3.</w:t>
              </w:r>
            </w:ins>
          </w:p>
        </w:tc>
        <w:tc>
          <w:tcPr>
            <w:tcW w:w="1502" w:type="dxa"/>
          </w:tcPr>
          <w:p w:rsidR="00291D22" w:rsidRPr="0044171A" w:rsidRDefault="00C423F6" w:rsidP="00A35818">
            <w:pPr>
              <w:keepNext/>
              <w:keepLines/>
              <w:spacing w:after="0"/>
              <w:jc w:val="center"/>
              <w:rPr>
                <w:ins w:id="12288" w:author="Hao.W" w:date="2017-07-25T09:42:00Z"/>
                <w:rFonts w:ascii="Arial" w:hAnsi="Arial" w:cs="Arial"/>
                <w:sz w:val="18"/>
                <w:szCs w:val="18"/>
              </w:rPr>
            </w:pPr>
            <w:ins w:id="12289" w:author="Hao.W" w:date="2017-07-25T09:42:00Z">
              <w:r w:rsidRPr="00C423F6">
                <w:rPr>
                  <w:rFonts w:ascii="Arial" w:eastAsia="Arial Unicode MS" w:hAnsi="Arial" w:cs="Arial"/>
                  <w:sz w:val="18"/>
                  <w:szCs w:val="18"/>
                  <w:rPrChange w:id="12290" w:author="ZTE" w:date="2017-07-27T20:14:00Z">
                    <w:rPr>
                      <w:rFonts w:eastAsia="Arial Unicode MS"/>
                    </w:rPr>
                  </w:rPrChange>
                </w:rPr>
                <w:t>NA</w:t>
              </w:r>
            </w:ins>
          </w:p>
        </w:tc>
      </w:tr>
      <w:bookmarkEnd w:id="12049"/>
    </w:tbl>
    <w:p w:rsidR="00F66A52" w:rsidRDefault="00F66A52" w:rsidP="006362B3">
      <w:pPr>
        <w:rPr>
          <w:ins w:id="12291" w:author="Hao.W" w:date="2017-07-25T09:42:00Z"/>
          <w:rFonts w:eastAsiaTheme="minorEastAsia"/>
          <w:lang w:eastAsia="zh-CN"/>
        </w:rPr>
      </w:pPr>
    </w:p>
    <w:p w:rsidR="00291D22" w:rsidRPr="00357143" w:rsidRDefault="00291D22" w:rsidP="00291D22">
      <w:pPr>
        <w:pStyle w:val="30"/>
        <w:rPr>
          <w:ins w:id="12292" w:author="Hao.W" w:date="2017-07-25T09:43:00Z"/>
        </w:rPr>
      </w:pPr>
      <w:bookmarkStart w:id="12293" w:name="_Toc489603585"/>
      <w:ins w:id="12294" w:author="Hao.W" w:date="2017-07-25T09:43:00Z">
        <w:r w:rsidRPr="00357143">
          <w:t>9.6.</w:t>
        </w:r>
      </w:ins>
      <w:ins w:id="12295" w:author="Hao.W" w:date="2017-07-25T09:48:00Z">
        <w:r w:rsidR="00C423F6" w:rsidRPr="00C423F6">
          <w:rPr>
            <w:rPrChange w:id="12296" w:author="ZTE" w:date="2017-07-28T12:07:00Z">
              <w:rPr>
                <w:rFonts w:ascii="Times New Roman" w:eastAsiaTheme="minorEastAsia" w:hAnsi="Times New Roman"/>
                <w:sz w:val="20"/>
                <w:lang w:eastAsia="zh-CN"/>
              </w:rPr>
            </w:rPrChange>
          </w:rPr>
          <w:t>51</w:t>
        </w:r>
      </w:ins>
      <w:ins w:id="12297" w:author="Hao.W" w:date="2017-07-25T09:43:00Z">
        <w:r w:rsidRPr="00357143">
          <w:tab/>
          <w:t xml:space="preserve">Resource Type </w:t>
        </w:r>
        <w:r w:rsidRPr="00407BE8">
          <w:rPr>
            <w:i/>
          </w:rPr>
          <w:t>ontology</w:t>
        </w:r>
        <w:bookmarkEnd w:id="12293"/>
      </w:ins>
    </w:p>
    <w:p w:rsidR="00291D22" w:rsidRPr="00A002DD" w:rsidRDefault="00291D22" w:rsidP="00291D22">
      <w:pPr>
        <w:rPr>
          <w:ins w:id="12298" w:author="Hao.W" w:date="2017-07-25T09:43:00Z"/>
        </w:rPr>
      </w:pPr>
      <w:ins w:id="12299" w:author="Hao.W" w:date="2017-07-25T09:43:00Z">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ins>
    </w:p>
    <w:p w:rsidR="00291D22" w:rsidRPr="00A002DD" w:rsidRDefault="00291D22" w:rsidP="00291D22">
      <w:pPr>
        <w:rPr>
          <w:ins w:id="12300" w:author="Hao.W" w:date="2017-07-25T09:43:00Z"/>
        </w:rPr>
      </w:pPr>
      <w:ins w:id="12301" w:author="Hao.W" w:date="2017-07-25T09:43:00Z">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ins>
    </w:p>
    <w:p w:rsidR="00291D22" w:rsidRPr="00A002DD" w:rsidRDefault="00291D22" w:rsidP="00291D22">
      <w:pPr>
        <w:keepNext/>
        <w:keepLines/>
        <w:spacing w:before="60"/>
        <w:jc w:val="center"/>
        <w:rPr>
          <w:ins w:id="12302" w:author="Hao.W" w:date="2017-07-25T09:43:00Z"/>
          <w:rFonts w:ascii="Arial" w:eastAsia="宋体" w:hAnsi="Arial"/>
          <w:b/>
          <w:lang w:eastAsia="zh-CN"/>
        </w:rPr>
      </w:pPr>
      <w:ins w:id="12303" w:author="Hao.W" w:date="2017-07-25T09:43:00Z">
        <w:r w:rsidRPr="00FE74D0">
          <w:object w:dxaOrig="4333" w:dyaOrig="2844">
            <v:shape id="_x0000_i1141" type="#_x0000_t75" style="width:192.2pt;height:126.45pt" o:ole="">
              <v:imagedata r:id="rId231" o:title=""/>
            </v:shape>
            <o:OLEObject Type="Embed" ProgID="Visio.Drawing.15" ShapeID="_x0000_i1141" DrawAspect="Content" ObjectID="_1563346225" r:id="rId232"/>
          </w:object>
        </w:r>
      </w:ins>
    </w:p>
    <w:p w:rsidR="00291D22" w:rsidRPr="00A002DD" w:rsidRDefault="00291D22" w:rsidP="00291D22">
      <w:pPr>
        <w:keepNext/>
        <w:keepLines/>
        <w:spacing w:before="60"/>
        <w:jc w:val="center"/>
        <w:rPr>
          <w:ins w:id="12304" w:author="Hao.W" w:date="2017-07-25T09:43:00Z"/>
          <w:rFonts w:ascii="Arial" w:eastAsia="宋体" w:hAnsi="Arial"/>
          <w:b/>
          <w:lang w:eastAsia="zh-CN"/>
        </w:rPr>
      </w:pPr>
    </w:p>
    <w:p w:rsidR="00291D22" w:rsidRPr="00A002DD" w:rsidRDefault="00291D22" w:rsidP="00291D22">
      <w:pPr>
        <w:keepLines/>
        <w:spacing w:after="240"/>
        <w:jc w:val="center"/>
        <w:rPr>
          <w:ins w:id="12305" w:author="Hao.W" w:date="2017-07-25T09:43:00Z"/>
          <w:rFonts w:ascii="Arial" w:hAnsi="Arial"/>
          <w:b/>
        </w:rPr>
      </w:pPr>
      <w:ins w:id="12306" w:author="Hao.W" w:date="2017-07-25T09:43:00Z">
        <w:r w:rsidRPr="00A002DD">
          <w:rPr>
            <w:rFonts w:ascii="Arial" w:hAnsi="Arial"/>
            <w:b/>
          </w:rPr>
          <w:t xml:space="preserve">Figure </w:t>
        </w:r>
        <w:r>
          <w:rPr>
            <w:rFonts w:ascii="Arial" w:hAnsi="Arial"/>
            <w:b/>
          </w:rPr>
          <w:t>9.6.</w:t>
        </w:r>
      </w:ins>
      <w:ins w:id="12307" w:author="Hao.W" w:date="2017-07-25T09:48:00Z">
        <w:r w:rsidR="000B5965">
          <w:rPr>
            <w:rFonts w:ascii="Arial" w:eastAsiaTheme="minorEastAsia" w:hAnsi="Arial" w:hint="eastAsia"/>
            <w:b/>
            <w:lang w:eastAsia="zh-CN"/>
          </w:rPr>
          <w:t>51</w:t>
        </w:r>
      </w:ins>
      <w:ins w:id="12308" w:author="Hao.W" w:date="2017-07-25T09:43:00Z">
        <w:r w:rsidRPr="00A002DD">
          <w:rPr>
            <w:rFonts w:ascii="Arial" w:hAnsi="Arial"/>
            <w:b/>
          </w:rPr>
          <w:t xml:space="preserve">-1: </w:t>
        </w:r>
        <w:r w:rsidRPr="00A002DD">
          <w:rPr>
            <w:rFonts w:ascii="Arial" w:hAnsi="Arial"/>
            <w:b/>
            <w:i/>
          </w:rPr>
          <w:t>&lt;ontology&gt;</w:t>
        </w:r>
        <w:r w:rsidRPr="00A002DD">
          <w:rPr>
            <w:rFonts w:ascii="Arial" w:hAnsi="Arial"/>
            <w:b/>
          </w:rPr>
          <w:t xml:space="preserve"> resource for ontology document access</w:t>
        </w:r>
      </w:ins>
    </w:p>
    <w:p w:rsidR="00291D22" w:rsidRPr="00A002DD" w:rsidRDefault="00291D22" w:rsidP="00291D22">
      <w:pPr>
        <w:rPr>
          <w:ins w:id="12309" w:author="Hao.W" w:date="2017-07-25T09:43:00Z"/>
        </w:rPr>
      </w:pPr>
      <w:ins w:id="12310" w:author="Hao.W" w:date="2017-07-25T09:43:00Z">
        <w:r w:rsidRPr="00A002DD">
          <w:t xml:space="preserve">The </w:t>
        </w:r>
        <w:r w:rsidRPr="00A002DD">
          <w:rPr>
            <w:i/>
          </w:rPr>
          <w:t>&lt;ontology&gt;</w:t>
        </w:r>
        <w:r w:rsidRPr="00A002DD">
          <w:t xml:space="preserve"> resource above contains the child resources specified in table </w:t>
        </w:r>
        <w:r>
          <w:t>9.6.</w:t>
        </w:r>
      </w:ins>
      <w:ins w:id="12311" w:author="Hao.W" w:date="2017-07-25T09:48:00Z">
        <w:r w:rsidR="000B5965">
          <w:rPr>
            <w:rFonts w:eastAsiaTheme="minorEastAsia" w:hint="eastAsia"/>
            <w:lang w:eastAsia="zh-CN"/>
          </w:rPr>
          <w:t>51</w:t>
        </w:r>
      </w:ins>
      <w:ins w:id="12312" w:author="Hao.W" w:date="2017-07-25T09:43:00Z">
        <w:r w:rsidRPr="00A002DD">
          <w:t>-1.</w:t>
        </w:r>
      </w:ins>
    </w:p>
    <w:p w:rsidR="00291D22" w:rsidRPr="00A002DD" w:rsidRDefault="00291D22" w:rsidP="00291D22">
      <w:pPr>
        <w:keepNext/>
        <w:keepLines/>
        <w:spacing w:before="60"/>
        <w:jc w:val="center"/>
        <w:rPr>
          <w:ins w:id="12313" w:author="Hao.W" w:date="2017-07-25T09:43:00Z"/>
          <w:rFonts w:ascii="Arial" w:hAnsi="Arial"/>
          <w:b/>
        </w:rPr>
      </w:pPr>
      <w:ins w:id="12314" w:author="Hao.W" w:date="2017-07-25T09:43:00Z">
        <w:r w:rsidRPr="00A002DD">
          <w:rPr>
            <w:rFonts w:ascii="Arial" w:hAnsi="Arial"/>
            <w:b/>
          </w:rPr>
          <w:t xml:space="preserve">Table </w:t>
        </w:r>
        <w:r>
          <w:rPr>
            <w:rFonts w:ascii="Arial" w:hAnsi="Arial"/>
            <w:b/>
          </w:rPr>
          <w:t>9.6.</w:t>
        </w:r>
      </w:ins>
      <w:ins w:id="12315" w:author="Hao.W" w:date="2017-07-25T09:48:00Z">
        <w:r w:rsidR="000B5965">
          <w:rPr>
            <w:rFonts w:ascii="Arial" w:eastAsiaTheme="minorEastAsia" w:hAnsi="Arial" w:hint="eastAsia"/>
            <w:b/>
            <w:lang w:eastAsia="zh-CN"/>
          </w:rPr>
          <w:t>51</w:t>
        </w:r>
      </w:ins>
      <w:ins w:id="12316" w:author="Hao.W" w:date="2017-07-25T09:43:00Z">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ins>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ins w:id="12317" w:author="Hao.W" w:date="2017-07-25T09:43:00Z"/>
        </w:trPr>
        <w:tc>
          <w:tcPr>
            <w:tcW w:w="2448" w:type="dxa"/>
            <w:shd w:val="clear" w:color="auto" w:fill="E0E0E0"/>
            <w:vAlign w:val="center"/>
          </w:tcPr>
          <w:p w:rsidR="00291D22" w:rsidRPr="00A002DD" w:rsidRDefault="00291D22" w:rsidP="00A35818">
            <w:pPr>
              <w:keepNext/>
              <w:keepLines/>
              <w:spacing w:after="0"/>
              <w:jc w:val="center"/>
              <w:rPr>
                <w:ins w:id="12318" w:author="Hao.W" w:date="2017-07-25T09:43:00Z"/>
                <w:rFonts w:ascii="Arial" w:eastAsia="Arial Unicode MS" w:hAnsi="Arial"/>
                <w:b/>
                <w:sz w:val="18"/>
              </w:rPr>
            </w:pPr>
            <w:ins w:id="12319" w:author="Hao.W" w:date="2017-07-25T09:43:00Z">
              <w:r w:rsidRPr="00A002DD">
                <w:rPr>
                  <w:rFonts w:ascii="Arial" w:eastAsia="Arial Unicode MS" w:hAnsi="Arial"/>
                  <w:b/>
                  <w:sz w:val="18"/>
                </w:rPr>
                <w:t>Child Resources of &lt;semanticDescriptor&gt;</w:t>
              </w:r>
            </w:ins>
          </w:p>
        </w:tc>
        <w:tc>
          <w:tcPr>
            <w:tcW w:w="1728" w:type="dxa"/>
            <w:shd w:val="clear" w:color="auto" w:fill="E0E0E0"/>
            <w:vAlign w:val="center"/>
          </w:tcPr>
          <w:p w:rsidR="00291D22" w:rsidRPr="00A002DD" w:rsidRDefault="00291D22" w:rsidP="00A35818">
            <w:pPr>
              <w:keepNext/>
              <w:keepLines/>
              <w:spacing w:after="0"/>
              <w:jc w:val="center"/>
              <w:rPr>
                <w:ins w:id="12320" w:author="Hao.W" w:date="2017-07-25T09:43:00Z"/>
                <w:rFonts w:ascii="Arial" w:eastAsia="Arial Unicode MS" w:hAnsi="Arial" w:cs="Arial"/>
                <w:b/>
                <w:sz w:val="18"/>
              </w:rPr>
            </w:pPr>
            <w:ins w:id="12321" w:author="Hao.W" w:date="2017-07-25T09:43:00Z">
              <w:r w:rsidRPr="00A002DD">
                <w:rPr>
                  <w:rFonts w:ascii="Arial" w:eastAsia="Arial Unicode MS" w:hAnsi="Arial" w:cs="Arial"/>
                  <w:b/>
                  <w:sz w:val="18"/>
                </w:rPr>
                <w:t>Child Resource Type</w:t>
              </w:r>
            </w:ins>
          </w:p>
        </w:tc>
        <w:tc>
          <w:tcPr>
            <w:tcW w:w="1107" w:type="dxa"/>
            <w:shd w:val="clear" w:color="auto" w:fill="E0E0E0"/>
            <w:vAlign w:val="center"/>
          </w:tcPr>
          <w:p w:rsidR="00291D22" w:rsidRPr="00A002DD" w:rsidRDefault="00291D22" w:rsidP="00A35818">
            <w:pPr>
              <w:keepNext/>
              <w:keepLines/>
              <w:spacing w:after="0"/>
              <w:jc w:val="center"/>
              <w:rPr>
                <w:ins w:id="12322" w:author="Hao.W" w:date="2017-07-25T09:43:00Z"/>
                <w:rFonts w:ascii="Arial" w:eastAsia="Arial Unicode MS" w:hAnsi="Arial"/>
                <w:b/>
                <w:sz w:val="18"/>
              </w:rPr>
            </w:pPr>
            <w:ins w:id="12323" w:author="Hao.W" w:date="2017-07-25T09:43:00Z">
              <w:r w:rsidRPr="00A002DD">
                <w:rPr>
                  <w:rFonts w:ascii="Arial" w:eastAsia="Arial Unicode MS" w:hAnsi="Arial" w:cs="Arial"/>
                  <w:b/>
                  <w:sz w:val="18"/>
                </w:rPr>
                <w:t>Multiplicity</w:t>
              </w:r>
            </w:ins>
          </w:p>
        </w:tc>
        <w:tc>
          <w:tcPr>
            <w:tcW w:w="2496" w:type="dxa"/>
            <w:shd w:val="clear" w:color="auto" w:fill="E0E0E0"/>
            <w:vAlign w:val="center"/>
          </w:tcPr>
          <w:p w:rsidR="00291D22" w:rsidRPr="00A002DD" w:rsidRDefault="00291D22" w:rsidP="00A35818">
            <w:pPr>
              <w:keepNext/>
              <w:keepLines/>
              <w:spacing w:after="0"/>
              <w:jc w:val="center"/>
              <w:rPr>
                <w:ins w:id="12324" w:author="Hao.W" w:date="2017-07-25T09:43:00Z"/>
                <w:rFonts w:ascii="Arial" w:eastAsia="Arial Unicode MS" w:hAnsi="Arial"/>
                <w:b/>
                <w:sz w:val="18"/>
              </w:rPr>
            </w:pPr>
            <w:ins w:id="12325" w:author="Hao.W" w:date="2017-07-25T09:43:00Z">
              <w:r w:rsidRPr="00A002DD">
                <w:rPr>
                  <w:rFonts w:ascii="Arial" w:eastAsia="Arial Unicode MS" w:hAnsi="Arial"/>
                  <w:b/>
                  <w:sz w:val="18"/>
                </w:rPr>
                <w:t>Description</w:t>
              </w:r>
            </w:ins>
          </w:p>
        </w:tc>
        <w:tc>
          <w:tcPr>
            <w:tcW w:w="1985" w:type="dxa"/>
            <w:shd w:val="clear" w:color="auto" w:fill="E0E0E0"/>
          </w:tcPr>
          <w:p w:rsidR="00291D22" w:rsidRDefault="00291D22" w:rsidP="00A35818">
            <w:pPr>
              <w:keepNext/>
              <w:keepLines/>
              <w:spacing w:after="0"/>
              <w:jc w:val="center"/>
              <w:rPr>
                <w:ins w:id="12326" w:author="Hao.W" w:date="2017-07-25T09:43:00Z"/>
                <w:rFonts w:ascii="Arial" w:eastAsia="Arial Unicode MS" w:hAnsi="Arial"/>
                <w:b/>
                <w:sz w:val="18"/>
              </w:rPr>
            </w:pPr>
            <w:ins w:id="12327" w:author="Hao.W" w:date="2017-07-25T09:43:00Z">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ins>
          </w:p>
        </w:tc>
      </w:tr>
      <w:tr w:rsidR="00291D22" w:rsidRPr="00A002DD" w:rsidTr="00A35818">
        <w:trPr>
          <w:jc w:val="center"/>
          <w:ins w:id="12328" w:author="Hao.W" w:date="2017-07-25T09:43:00Z"/>
        </w:trPr>
        <w:tc>
          <w:tcPr>
            <w:tcW w:w="2448" w:type="dxa"/>
          </w:tcPr>
          <w:p w:rsidR="00291D22" w:rsidRPr="00A002DD" w:rsidRDefault="00291D22" w:rsidP="00A35818">
            <w:pPr>
              <w:keepNext/>
              <w:keepLines/>
              <w:spacing w:after="0"/>
              <w:rPr>
                <w:ins w:id="12329" w:author="Hao.W" w:date="2017-07-25T09:43:00Z"/>
                <w:rFonts w:ascii="Arial" w:eastAsia="Arial Unicode MS" w:hAnsi="Arial"/>
                <w:i/>
                <w:sz w:val="18"/>
              </w:rPr>
            </w:pPr>
            <w:ins w:id="12330" w:author="Hao.W" w:date="2017-07-25T09:43:00Z">
              <w:r w:rsidRPr="00A002DD">
                <w:rPr>
                  <w:rFonts w:ascii="Arial" w:eastAsia="Arial Unicode MS" w:hAnsi="Arial"/>
                  <w:i/>
                  <w:sz w:val="18"/>
                </w:rPr>
                <w:t>[variable]</w:t>
              </w:r>
            </w:ins>
          </w:p>
        </w:tc>
        <w:tc>
          <w:tcPr>
            <w:tcW w:w="1728" w:type="dxa"/>
          </w:tcPr>
          <w:p w:rsidR="00291D22" w:rsidRPr="00A002DD" w:rsidRDefault="00291D22" w:rsidP="00A35818">
            <w:pPr>
              <w:keepNext/>
              <w:keepLines/>
              <w:spacing w:after="0"/>
              <w:jc w:val="center"/>
              <w:rPr>
                <w:ins w:id="12331" w:author="Hao.W" w:date="2017-07-25T09:43:00Z"/>
                <w:rFonts w:ascii="Arial" w:eastAsia="Arial Unicode MS" w:hAnsi="Arial"/>
                <w:i/>
                <w:sz w:val="18"/>
              </w:rPr>
            </w:pPr>
            <w:ins w:id="12332" w:author="Hao.W" w:date="2017-07-25T09:43:00Z">
              <w:r w:rsidRPr="00A002DD">
                <w:rPr>
                  <w:rFonts w:ascii="Arial" w:eastAsia="Arial Unicode MS" w:hAnsi="Arial"/>
                  <w:i/>
                  <w:sz w:val="18"/>
                </w:rPr>
                <w:t>&lt;subscription&gt;</w:t>
              </w:r>
            </w:ins>
          </w:p>
        </w:tc>
        <w:tc>
          <w:tcPr>
            <w:tcW w:w="1107" w:type="dxa"/>
          </w:tcPr>
          <w:p w:rsidR="00291D22" w:rsidRPr="00A002DD" w:rsidRDefault="00291D22" w:rsidP="00A35818">
            <w:pPr>
              <w:keepNext/>
              <w:keepLines/>
              <w:spacing w:after="0"/>
              <w:jc w:val="center"/>
              <w:rPr>
                <w:ins w:id="12333" w:author="Hao.W" w:date="2017-07-25T09:43:00Z"/>
                <w:rFonts w:ascii="Arial" w:eastAsia="Arial Unicode MS" w:hAnsi="Arial"/>
                <w:sz w:val="18"/>
              </w:rPr>
            </w:pPr>
            <w:ins w:id="12334" w:author="Hao.W" w:date="2017-07-25T09:43:00Z">
              <w:r w:rsidRPr="00A002DD">
                <w:rPr>
                  <w:rFonts w:ascii="Arial" w:eastAsia="Arial Unicode MS" w:hAnsi="Arial"/>
                  <w:sz w:val="18"/>
                </w:rPr>
                <w:t>0..n</w:t>
              </w:r>
            </w:ins>
          </w:p>
        </w:tc>
        <w:tc>
          <w:tcPr>
            <w:tcW w:w="2496" w:type="dxa"/>
          </w:tcPr>
          <w:p w:rsidR="00291D22" w:rsidRPr="00A002DD" w:rsidRDefault="00291D22" w:rsidP="00A35818">
            <w:pPr>
              <w:keepNext/>
              <w:keepLines/>
              <w:spacing w:after="0"/>
              <w:rPr>
                <w:ins w:id="12335" w:author="Hao.W" w:date="2017-07-25T09:43:00Z"/>
                <w:rFonts w:ascii="Arial" w:eastAsia="Arial Unicode MS" w:hAnsi="Arial"/>
                <w:sz w:val="18"/>
              </w:rPr>
            </w:pPr>
            <w:ins w:id="12336" w:author="Hao.W" w:date="2017-07-25T09:43:00Z">
              <w:r w:rsidRPr="00A002DD">
                <w:rPr>
                  <w:rFonts w:ascii="Arial" w:eastAsia="Arial Unicode MS" w:hAnsi="Arial"/>
                  <w:sz w:val="18"/>
                </w:rPr>
                <w:t>See clause 9.6.8 where the type of this resource is described.</w:t>
              </w:r>
            </w:ins>
          </w:p>
        </w:tc>
        <w:tc>
          <w:tcPr>
            <w:tcW w:w="1985" w:type="dxa"/>
          </w:tcPr>
          <w:p w:rsidR="00291D22" w:rsidRPr="00A002DD" w:rsidRDefault="00291D22" w:rsidP="00A35818">
            <w:pPr>
              <w:keepNext/>
              <w:keepLines/>
              <w:spacing w:after="0"/>
              <w:jc w:val="center"/>
              <w:rPr>
                <w:ins w:id="12337" w:author="Hao.W" w:date="2017-07-25T09:43:00Z"/>
                <w:rFonts w:ascii="Arial" w:eastAsia="Arial Unicode MS" w:hAnsi="Arial"/>
                <w:sz w:val="18"/>
              </w:rPr>
            </w:pPr>
            <w:ins w:id="12338" w:author="Hao.W" w:date="2017-07-25T09:43:00Z">
              <w:r w:rsidRPr="00457F2D">
                <w:rPr>
                  <w:rFonts w:ascii="Arial" w:eastAsia="Arial Unicode MS" w:hAnsi="Arial"/>
                  <w:i/>
                  <w:sz w:val="18"/>
                </w:rPr>
                <w:t>&lt;subscription&gt;</w:t>
              </w:r>
            </w:ins>
          </w:p>
        </w:tc>
      </w:tr>
    </w:tbl>
    <w:p w:rsidR="00291D22" w:rsidRPr="00A002DD" w:rsidRDefault="00291D22" w:rsidP="00291D22">
      <w:pPr>
        <w:rPr>
          <w:ins w:id="12339" w:author="Hao.W" w:date="2017-07-25T09:43:00Z"/>
        </w:rPr>
      </w:pPr>
    </w:p>
    <w:p w:rsidR="00291D22" w:rsidRPr="00A002DD" w:rsidRDefault="00291D22" w:rsidP="00291D22">
      <w:pPr>
        <w:keepNext/>
        <w:keepLines/>
        <w:rPr>
          <w:ins w:id="12340" w:author="Hao.W" w:date="2017-07-25T09:43:00Z"/>
        </w:rPr>
      </w:pPr>
      <w:ins w:id="12341" w:author="Hao.W" w:date="2017-07-25T09:43:00Z">
        <w:r w:rsidRPr="00A002DD">
          <w:t xml:space="preserve">The </w:t>
        </w:r>
        <w:r w:rsidRPr="00A002DD">
          <w:rPr>
            <w:i/>
          </w:rPr>
          <w:t>&lt;ontology&gt;</w:t>
        </w:r>
        <w:r w:rsidRPr="00A002DD">
          <w:t xml:space="preserve"> resource above contains the attributes specified in</w:t>
        </w:r>
        <w:r>
          <w:t xml:space="preserve"> </w:t>
        </w:r>
        <w:r w:rsidRPr="00A002DD">
          <w:t>table</w:t>
        </w:r>
        <w:r>
          <w:t>9.6.</w:t>
        </w:r>
      </w:ins>
      <w:ins w:id="12342" w:author="Hao.W" w:date="2017-07-25T09:49:00Z">
        <w:r w:rsidR="000B5965">
          <w:rPr>
            <w:rFonts w:eastAsiaTheme="minorEastAsia" w:hint="eastAsia"/>
            <w:lang w:eastAsia="zh-CN"/>
          </w:rPr>
          <w:t>51</w:t>
        </w:r>
      </w:ins>
      <w:ins w:id="12343" w:author="Hao.W" w:date="2017-07-25T09:43:00Z">
        <w:r w:rsidRPr="00A002DD">
          <w:t>-2.</w:t>
        </w:r>
      </w:ins>
    </w:p>
    <w:p w:rsidR="00291D22" w:rsidRPr="00A002DD" w:rsidRDefault="00291D22" w:rsidP="00291D22">
      <w:pPr>
        <w:keepNext/>
        <w:keepLines/>
        <w:spacing w:before="60"/>
        <w:jc w:val="center"/>
        <w:rPr>
          <w:ins w:id="12344" w:author="Hao.W" w:date="2017-07-25T09:43:00Z"/>
          <w:rFonts w:ascii="Arial" w:hAnsi="Arial"/>
          <w:b/>
        </w:rPr>
      </w:pPr>
      <w:ins w:id="12345" w:author="Hao.W" w:date="2017-07-25T09:43:00Z">
        <w:r w:rsidRPr="00A002DD">
          <w:rPr>
            <w:rFonts w:ascii="Arial" w:hAnsi="Arial"/>
            <w:b/>
          </w:rPr>
          <w:t xml:space="preserve">Table </w:t>
        </w:r>
        <w:r>
          <w:rPr>
            <w:rFonts w:ascii="Arial" w:hAnsi="Arial"/>
            <w:b/>
          </w:rPr>
          <w:t>9.6.</w:t>
        </w:r>
      </w:ins>
      <w:ins w:id="12346" w:author="Hao.W" w:date="2017-07-25T09:49:00Z">
        <w:r w:rsidR="000B5965">
          <w:rPr>
            <w:rFonts w:ascii="Arial" w:eastAsiaTheme="minorEastAsia" w:hAnsi="Arial" w:hint="eastAsia"/>
            <w:b/>
            <w:lang w:eastAsia="zh-CN"/>
          </w:rPr>
          <w:t>51</w:t>
        </w:r>
      </w:ins>
      <w:ins w:id="12347" w:author="Hao.W" w:date="2017-07-25T09:43:00Z">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ins>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ins w:id="12348" w:author="Hao.W" w:date="2017-07-25T09:43:00Z"/>
        </w:trPr>
        <w:tc>
          <w:tcPr>
            <w:tcW w:w="3180" w:type="dxa"/>
            <w:shd w:val="clear" w:color="auto" w:fill="E0E0E0"/>
            <w:vAlign w:val="center"/>
          </w:tcPr>
          <w:p w:rsidR="00291D22" w:rsidRPr="00A002DD" w:rsidRDefault="00291D22" w:rsidP="00A35818">
            <w:pPr>
              <w:keepNext/>
              <w:keepLines/>
              <w:spacing w:after="0"/>
              <w:jc w:val="center"/>
              <w:rPr>
                <w:ins w:id="12349" w:author="Hao.W" w:date="2017-07-25T09:43:00Z"/>
                <w:rFonts w:ascii="Arial" w:eastAsia="Arial Unicode MS" w:hAnsi="Arial"/>
                <w:b/>
                <w:sz w:val="18"/>
              </w:rPr>
            </w:pPr>
            <w:ins w:id="12350" w:author="Hao.W" w:date="2017-07-25T09:43:00Z">
              <w:r w:rsidRPr="00A002DD">
                <w:rPr>
                  <w:rFonts w:ascii="Arial" w:eastAsia="Arial Unicode MS" w:hAnsi="Arial"/>
                  <w:b/>
                  <w:sz w:val="18"/>
                </w:rPr>
                <w:t>Attribute Name</w:t>
              </w:r>
            </w:ins>
          </w:p>
        </w:tc>
        <w:tc>
          <w:tcPr>
            <w:tcW w:w="1141" w:type="dxa"/>
            <w:shd w:val="clear" w:color="auto" w:fill="E0E0E0"/>
            <w:vAlign w:val="center"/>
          </w:tcPr>
          <w:p w:rsidR="00291D22" w:rsidRPr="00A002DD" w:rsidRDefault="00291D22" w:rsidP="00A35818">
            <w:pPr>
              <w:keepNext/>
              <w:keepLines/>
              <w:spacing w:after="0"/>
              <w:jc w:val="center"/>
              <w:rPr>
                <w:ins w:id="12351" w:author="Hao.W" w:date="2017-07-25T09:43:00Z"/>
                <w:rFonts w:ascii="Arial" w:eastAsia="Arial Unicode MS" w:hAnsi="Arial"/>
                <w:b/>
                <w:sz w:val="18"/>
              </w:rPr>
            </w:pPr>
            <w:ins w:id="12352" w:author="Hao.W" w:date="2017-07-25T09:43:00Z">
              <w:r w:rsidRPr="00A002DD">
                <w:rPr>
                  <w:rFonts w:ascii="Arial" w:eastAsia="Arial Unicode MS" w:hAnsi="Arial"/>
                  <w:b/>
                  <w:sz w:val="18"/>
                </w:rPr>
                <w:t>Multiplicity</w:t>
              </w:r>
            </w:ins>
          </w:p>
        </w:tc>
        <w:tc>
          <w:tcPr>
            <w:tcW w:w="1174" w:type="dxa"/>
            <w:shd w:val="clear" w:color="auto" w:fill="E0E0E0"/>
            <w:vAlign w:val="center"/>
          </w:tcPr>
          <w:p w:rsidR="00291D22" w:rsidRPr="00A002DD" w:rsidRDefault="00291D22" w:rsidP="00A35818">
            <w:pPr>
              <w:keepNext/>
              <w:keepLines/>
              <w:spacing w:after="0"/>
              <w:jc w:val="center"/>
              <w:rPr>
                <w:ins w:id="12353" w:author="Hao.W" w:date="2017-07-25T09:43:00Z"/>
                <w:rFonts w:ascii="Arial" w:eastAsia="Arial Unicode MS" w:hAnsi="Arial"/>
                <w:b/>
                <w:sz w:val="18"/>
              </w:rPr>
            </w:pPr>
            <w:ins w:id="12354" w:author="Hao.W" w:date="2017-07-25T09:43:00Z">
              <w:r w:rsidRPr="00A002DD">
                <w:rPr>
                  <w:rFonts w:ascii="Arial" w:eastAsia="Arial Unicode MS" w:hAnsi="Arial"/>
                  <w:b/>
                  <w:sz w:val="18"/>
                </w:rPr>
                <w:t>RW/RO/WO</w:t>
              </w:r>
            </w:ins>
          </w:p>
        </w:tc>
        <w:tc>
          <w:tcPr>
            <w:tcW w:w="2755" w:type="dxa"/>
            <w:shd w:val="clear" w:color="auto" w:fill="E0E0E0"/>
            <w:vAlign w:val="center"/>
          </w:tcPr>
          <w:p w:rsidR="00291D22" w:rsidRPr="00A002DD" w:rsidRDefault="00291D22" w:rsidP="00A35818">
            <w:pPr>
              <w:keepNext/>
              <w:keepLines/>
              <w:spacing w:after="0"/>
              <w:jc w:val="center"/>
              <w:rPr>
                <w:ins w:id="12355" w:author="Hao.W" w:date="2017-07-25T09:43:00Z"/>
                <w:rFonts w:ascii="Arial" w:eastAsia="Arial Unicode MS" w:hAnsi="Arial"/>
                <w:b/>
                <w:sz w:val="18"/>
              </w:rPr>
            </w:pPr>
            <w:ins w:id="12356" w:author="Hao.W" w:date="2017-07-25T09:43:00Z">
              <w:r w:rsidRPr="00A002DD">
                <w:rPr>
                  <w:rFonts w:ascii="Arial" w:eastAsia="Arial Unicode MS" w:hAnsi="Arial"/>
                  <w:b/>
                  <w:sz w:val="18"/>
                </w:rPr>
                <w:t>Description</w:t>
              </w:r>
            </w:ins>
          </w:p>
        </w:tc>
        <w:tc>
          <w:tcPr>
            <w:tcW w:w="1600" w:type="dxa"/>
            <w:shd w:val="clear" w:color="auto" w:fill="E0E0E0"/>
          </w:tcPr>
          <w:p w:rsidR="00291D22" w:rsidRPr="00A002DD" w:rsidRDefault="00291D22" w:rsidP="00A35818">
            <w:pPr>
              <w:keepNext/>
              <w:keepLines/>
              <w:spacing w:after="0"/>
              <w:jc w:val="center"/>
              <w:rPr>
                <w:ins w:id="12357" w:author="Hao.W" w:date="2017-07-25T09:43:00Z"/>
                <w:rFonts w:ascii="Arial" w:eastAsia="Arial Unicode MS" w:hAnsi="Arial"/>
                <w:b/>
                <w:sz w:val="18"/>
              </w:rPr>
            </w:pPr>
            <w:ins w:id="12358" w:author="Hao.W" w:date="2017-07-25T09:43:00Z">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ins>
          </w:p>
        </w:tc>
      </w:tr>
      <w:tr w:rsidR="00291D22" w:rsidRPr="00A002DD" w:rsidTr="00A35818">
        <w:trPr>
          <w:jc w:val="center"/>
          <w:ins w:id="12359" w:author="Hao.W" w:date="2017-07-25T09:43:00Z"/>
        </w:trPr>
        <w:tc>
          <w:tcPr>
            <w:tcW w:w="3180" w:type="dxa"/>
          </w:tcPr>
          <w:p w:rsidR="00291D22" w:rsidRPr="00C53F64" w:rsidRDefault="00291D22" w:rsidP="00A35818">
            <w:pPr>
              <w:keepNext/>
              <w:keepLines/>
              <w:spacing w:after="0"/>
              <w:rPr>
                <w:ins w:id="12360" w:author="Hao.W" w:date="2017-07-25T09:43:00Z"/>
                <w:rFonts w:ascii="Arial" w:eastAsia="Arial Unicode MS" w:hAnsi="Arial"/>
                <w:i/>
                <w:sz w:val="18"/>
              </w:rPr>
            </w:pPr>
            <w:ins w:id="12361" w:author="Hao.W" w:date="2017-07-25T09:43:00Z">
              <w:r w:rsidRPr="00C53F64">
                <w:rPr>
                  <w:rFonts w:ascii="Arial" w:hAnsi="Arial"/>
                  <w:i/>
                  <w:sz w:val="18"/>
                </w:rPr>
                <w:t>resourceName</w:t>
              </w:r>
            </w:ins>
          </w:p>
        </w:tc>
        <w:tc>
          <w:tcPr>
            <w:tcW w:w="1141" w:type="dxa"/>
          </w:tcPr>
          <w:p w:rsidR="00291D22" w:rsidRPr="00A002DD" w:rsidRDefault="00291D22" w:rsidP="00A35818">
            <w:pPr>
              <w:keepNext/>
              <w:keepLines/>
              <w:spacing w:after="0"/>
              <w:jc w:val="center"/>
              <w:rPr>
                <w:ins w:id="12362" w:author="Hao.W" w:date="2017-07-25T09:43:00Z"/>
                <w:rFonts w:ascii="Arial" w:eastAsia="Arial Unicode MS" w:hAnsi="Arial"/>
                <w:sz w:val="18"/>
              </w:rPr>
            </w:pPr>
            <w:ins w:id="12363" w:author="Hao.W" w:date="2017-07-25T09:43:00Z">
              <w:r w:rsidRPr="00A002DD">
                <w:rPr>
                  <w:rFonts w:ascii="Arial" w:hAnsi="Arial"/>
                  <w:sz w:val="18"/>
                </w:rPr>
                <w:t>1</w:t>
              </w:r>
            </w:ins>
          </w:p>
        </w:tc>
        <w:tc>
          <w:tcPr>
            <w:tcW w:w="1174" w:type="dxa"/>
          </w:tcPr>
          <w:p w:rsidR="00291D22" w:rsidRPr="00A002DD" w:rsidRDefault="00291D22" w:rsidP="00A35818">
            <w:pPr>
              <w:keepNext/>
              <w:keepLines/>
              <w:spacing w:after="0"/>
              <w:jc w:val="center"/>
              <w:rPr>
                <w:ins w:id="12364" w:author="Hao.W" w:date="2017-07-25T09:43:00Z"/>
                <w:rFonts w:ascii="Arial" w:eastAsia="Arial Unicode MS" w:hAnsi="Arial"/>
                <w:sz w:val="18"/>
              </w:rPr>
            </w:pPr>
            <w:ins w:id="12365" w:author="Hao.W" w:date="2017-07-25T09:43:00Z">
              <w:r w:rsidRPr="00A002DD">
                <w:rPr>
                  <w:rFonts w:ascii="Arial" w:hAnsi="Arial"/>
                  <w:sz w:val="18"/>
                </w:rPr>
                <w:t>WO</w:t>
              </w:r>
            </w:ins>
          </w:p>
        </w:tc>
        <w:tc>
          <w:tcPr>
            <w:tcW w:w="2755" w:type="dxa"/>
          </w:tcPr>
          <w:p w:rsidR="00291D22" w:rsidRPr="00A002DD" w:rsidRDefault="00291D22" w:rsidP="00A35818">
            <w:pPr>
              <w:keepNext/>
              <w:keepLines/>
              <w:spacing w:after="0"/>
              <w:rPr>
                <w:ins w:id="12366" w:author="Hao.W" w:date="2017-07-25T09:43:00Z"/>
                <w:rFonts w:ascii="Arial" w:eastAsia="Arial Unicode MS" w:hAnsi="Arial"/>
                <w:sz w:val="18"/>
              </w:rPr>
            </w:pPr>
            <w:ins w:id="12367" w:author="Hao.W" w:date="2017-07-25T09:43:00Z">
              <w:r w:rsidRPr="00A002DD">
                <w:rPr>
                  <w:rFonts w:ascii="Arial" w:hAnsi="Arial"/>
                  <w:sz w:val="18"/>
                </w:rPr>
                <w:t>See clause 9.6.1.3.</w:t>
              </w:r>
            </w:ins>
          </w:p>
        </w:tc>
        <w:tc>
          <w:tcPr>
            <w:tcW w:w="1600" w:type="dxa"/>
          </w:tcPr>
          <w:p w:rsidR="00291D22" w:rsidRPr="00D64127" w:rsidRDefault="00C423F6" w:rsidP="00A35818">
            <w:pPr>
              <w:keepNext/>
              <w:keepLines/>
              <w:spacing w:after="0"/>
              <w:jc w:val="center"/>
              <w:rPr>
                <w:ins w:id="12368" w:author="Hao.W" w:date="2017-07-25T09:43:00Z"/>
                <w:rFonts w:ascii="Arial" w:hAnsi="Arial" w:cs="Arial"/>
                <w:sz w:val="18"/>
                <w:szCs w:val="18"/>
              </w:rPr>
            </w:pPr>
            <w:ins w:id="12369" w:author="Hao.W" w:date="2017-07-25T09:43:00Z">
              <w:r w:rsidRPr="00C423F6">
                <w:rPr>
                  <w:rFonts w:ascii="Arial" w:eastAsia="Arial Unicode MS" w:hAnsi="Arial" w:cs="Arial"/>
                  <w:sz w:val="18"/>
                  <w:szCs w:val="18"/>
                  <w:rPrChange w:id="12370" w:author="ZTE" w:date="2017-07-27T20:17:00Z">
                    <w:rPr>
                      <w:rFonts w:eastAsia="Arial Unicode MS" w:cs="Arial"/>
                      <w:szCs w:val="18"/>
                    </w:rPr>
                  </w:rPrChange>
                </w:rPr>
                <w:t>NA</w:t>
              </w:r>
            </w:ins>
          </w:p>
        </w:tc>
      </w:tr>
      <w:tr w:rsidR="00291D22" w:rsidRPr="00A002DD" w:rsidTr="00A35818">
        <w:trPr>
          <w:jc w:val="center"/>
          <w:ins w:id="12371" w:author="Hao.W" w:date="2017-07-25T09:43:00Z"/>
        </w:trPr>
        <w:tc>
          <w:tcPr>
            <w:tcW w:w="3180" w:type="dxa"/>
          </w:tcPr>
          <w:p w:rsidR="00291D22" w:rsidRPr="00C53F64" w:rsidRDefault="00291D22" w:rsidP="00A35818">
            <w:pPr>
              <w:keepNext/>
              <w:keepLines/>
              <w:spacing w:after="0"/>
              <w:rPr>
                <w:ins w:id="12372" w:author="Hao.W" w:date="2017-07-25T09:43:00Z"/>
                <w:rFonts w:ascii="Arial" w:eastAsia="Arial Unicode MS" w:hAnsi="Arial"/>
                <w:i/>
                <w:sz w:val="18"/>
              </w:rPr>
            </w:pPr>
            <w:ins w:id="12373" w:author="Hao.W" w:date="2017-07-25T09:43:00Z">
              <w:r w:rsidRPr="00C53F64">
                <w:rPr>
                  <w:rFonts w:ascii="Arial" w:hAnsi="Arial"/>
                  <w:i/>
                  <w:sz w:val="18"/>
                </w:rPr>
                <w:t>parentID</w:t>
              </w:r>
            </w:ins>
          </w:p>
        </w:tc>
        <w:tc>
          <w:tcPr>
            <w:tcW w:w="1141" w:type="dxa"/>
          </w:tcPr>
          <w:p w:rsidR="00291D22" w:rsidRPr="00A002DD" w:rsidRDefault="00291D22" w:rsidP="00A35818">
            <w:pPr>
              <w:keepNext/>
              <w:keepLines/>
              <w:spacing w:after="0"/>
              <w:jc w:val="center"/>
              <w:rPr>
                <w:ins w:id="12374" w:author="Hao.W" w:date="2017-07-25T09:43:00Z"/>
                <w:rFonts w:ascii="Arial" w:eastAsia="Arial Unicode MS" w:hAnsi="Arial"/>
                <w:sz w:val="18"/>
              </w:rPr>
            </w:pPr>
            <w:ins w:id="12375" w:author="Hao.W" w:date="2017-07-25T09:43:00Z">
              <w:r w:rsidRPr="00A002DD">
                <w:rPr>
                  <w:rFonts w:ascii="Arial" w:hAnsi="Arial"/>
                  <w:sz w:val="18"/>
                </w:rPr>
                <w:t>1</w:t>
              </w:r>
            </w:ins>
          </w:p>
        </w:tc>
        <w:tc>
          <w:tcPr>
            <w:tcW w:w="1174" w:type="dxa"/>
          </w:tcPr>
          <w:p w:rsidR="00291D22" w:rsidRPr="00A002DD" w:rsidRDefault="00291D22" w:rsidP="00A35818">
            <w:pPr>
              <w:keepNext/>
              <w:keepLines/>
              <w:spacing w:after="0"/>
              <w:jc w:val="center"/>
              <w:rPr>
                <w:ins w:id="12376" w:author="Hao.W" w:date="2017-07-25T09:43:00Z"/>
                <w:rFonts w:ascii="Arial" w:eastAsia="Arial Unicode MS" w:hAnsi="Arial"/>
                <w:sz w:val="18"/>
              </w:rPr>
            </w:pPr>
            <w:ins w:id="12377" w:author="Hao.W" w:date="2017-07-25T09:43:00Z">
              <w:r w:rsidRPr="00A002DD">
                <w:rPr>
                  <w:rFonts w:ascii="Arial" w:hAnsi="Arial"/>
                  <w:sz w:val="18"/>
                </w:rPr>
                <w:t>RO</w:t>
              </w:r>
            </w:ins>
          </w:p>
        </w:tc>
        <w:tc>
          <w:tcPr>
            <w:tcW w:w="2755" w:type="dxa"/>
          </w:tcPr>
          <w:p w:rsidR="00291D22" w:rsidRPr="00A002DD" w:rsidRDefault="00291D22" w:rsidP="00A35818">
            <w:pPr>
              <w:keepNext/>
              <w:keepLines/>
              <w:spacing w:after="0"/>
              <w:rPr>
                <w:ins w:id="12378" w:author="Hao.W" w:date="2017-07-25T09:43:00Z"/>
                <w:rFonts w:ascii="Arial" w:eastAsia="Arial Unicode MS" w:hAnsi="Arial"/>
                <w:sz w:val="18"/>
              </w:rPr>
            </w:pPr>
            <w:ins w:id="12379" w:author="Hao.W" w:date="2017-07-25T09:43:00Z">
              <w:r w:rsidRPr="00A002DD">
                <w:rPr>
                  <w:rFonts w:ascii="Arial" w:hAnsi="Arial"/>
                  <w:sz w:val="18"/>
                </w:rPr>
                <w:t>See clause 9.6.1.3.</w:t>
              </w:r>
            </w:ins>
          </w:p>
        </w:tc>
        <w:tc>
          <w:tcPr>
            <w:tcW w:w="1600" w:type="dxa"/>
          </w:tcPr>
          <w:p w:rsidR="00291D22" w:rsidRPr="00D64127" w:rsidRDefault="00C423F6" w:rsidP="00A35818">
            <w:pPr>
              <w:keepNext/>
              <w:keepLines/>
              <w:spacing w:after="0"/>
              <w:jc w:val="center"/>
              <w:rPr>
                <w:ins w:id="12380" w:author="Hao.W" w:date="2017-07-25T09:43:00Z"/>
                <w:rFonts w:ascii="Arial" w:hAnsi="Arial" w:cs="Arial"/>
                <w:sz w:val="18"/>
                <w:szCs w:val="18"/>
              </w:rPr>
            </w:pPr>
            <w:ins w:id="12381" w:author="Hao.W" w:date="2017-07-25T09:43:00Z">
              <w:r w:rsidRPr="00C423F6">
                <w:rPr>
                  <w:rFonts w:ascii="Arial" w:eastAsia="Arial Unicode MS" w:hAnsi="Arial" w:cs="Arial"/>
                  <w:sz w:val="18"/>
                  <w:szCs w:val="18"/>
                  <w:lang w:eastAsia="zh-CN"/>
                  <w:rPrChange w:id="12382" w:author="ZTE" w:date="2017-07-27T20:17:00Z">
                    <w:rPr>
                      <w:rFonts w:eastAsia="Arial Unicode MS"/>
                      <w:lang w:eastAsia="zh-CN"/>
                    </w:rPr>
                  </w:rPrChange>
                </w:rPr>
                <w:t>NA</w:t>
              </w:r>
            </w:ins>
          </w:p>
        </w:tc>
      </w:tr>
      <w:tr w:rsidR="00291D22" w:rsidRPr="00A002DD" w:rsidTr="00A35818">
        <w:trPr>
          <w:jc w:val="center"/>
          <w:ins w:id="12383" w:author="Hao.W" w:date="2017-07-25T09:43:00Z"/>
        </w:trPr>
        <w:tc>
          <w:tcPr>
            <w:tcW w:w="3180" w:type="dxa"/>
            <w:tcBorders>
              <w:bottom w:val="single" w:sz="4" w:space="0" w:color="000000"/>
            </w:tcBorders>
          </w:tcPr>
          <w:p w:rsidR="00291D22" w:rsidRPr="00C53F64" w:rsidRDefault="00291D22" w:rsidP="00A35818">
            <w:pPr>
              <w:keepNext/>
              <w:keepLines/>
              <w:spacing w:after="0"/>
              <w:rPr>
                <w:ins w:id="12384" w:author="Hao.W" w:date="2017-07-25T09:43:00Z"/>
                <w:rFonts w:ascii="Arial" w:eastAsia="Arial Unicode MS" w:hAnsi="Arial"/>
                <w:i/>
                <w:sz w:val="18"/>
              </w:rPr>
            </w:pPr>
            <w:ins w:id="12385" w:author="Hao.W" w:date="2017-07-25T09:43:00Z">
              <w:r w:rsidRPr="00C53F64">
                <w:rPr>
                  <w:rFonts w:ascii="Arial" w:hAnsi="Arial"/>
                  <w:i/>
                  <w:sz w:val="18"/>
                </w:rPr>
                <w:t>expirationTime</w:t>
              </w:r>
            </w:ins>
          </w:p>
        </w:tc>
        <w:tc>
          <w:tcPr>
            <w:tcW w:w="1141" w:type="dxa"/>
            <w:tcBorders>
              <w:bottom w:val="single" w:sz="4" w:space="0" w:color="000000"/>
            </w:tcBorders>
          </w:tcPr>
          <w:p w:rsidR="00291D22" w:rsidRPr="00A002DD" w:rsidRDefault="00291D22" w:rsidP="00A35818">
            <w:pPr>
              <w:keepNext/>
              <w:keepLines/>
              <w:spacing w:after="0"/>
              <w:jc w:val="center"/>
              <w:rPr>
                <w:ins w:id="12386" w:author="Hao.W" w:date="2017-07-25T09:43:00Z"/>
                <w:rFonts w:ascii="Arial" w:eastAsia="Arial Unicode MS" w:hAnsi="Arial"/>
                <w:sz w:val="18"/>
              </w:rPr>
            </w:pPr>
            <w:ins w:id="12387" w:author="Hao.W" w:date="2017-07-25T09:43:00Z">
              <w:r w:rsidRPr="00A002DD">
                <w:rPr>
                  <w:rFonts w:ascii="Arial" w:hAnsi="Arial"/>
                  <w:sz w:val="18"/>
                </w:rPr>
                <w:t>1</w:t>
              </w:r>
            </w:ins>
          </w:p>
        </w:tc>
        <w:tc>
          <w:tcPr>
            <w:tcW w:w="1174" w:type="dxa"/>
            <w:tcBorders>
              <w:bottom w:val="single" w:sz="4" w:space="0" w:color="000000"/>
            </w:tcBorders>
          </w:tcPr>
          <w:p w:rsidR="00291D22" w:rsidRPr="00A002DD" w:rsidRDefault="00291D22" w:rsidP="00A35818">
            <w:pPr>
              <w:keepNext/>
              <w:keepLines/>
              <w:spacing w:after="0"/>
              <w:jc w:val="center"/>
              <w:rPr>
                <w:ins w:id="12388" w:author="Hao.W" w:date="2017-07-25T09:43:00Z"/>
                <w:rFonts w:ascii="Arial" w:eastAsia="Arial Unicode MS" w:hAnsi="Arial"/>
                <w:sz w:val="18"/>
              </w:rPr>
            </w:pPr>
            <w:ins w:id="12389" w:author="Hao.W" w:date="2017-07-25T09:43:00Z">
              <w:r w:rsidRPr="00A002DD">
                <w:rPr>
                  <w:rFonts w:ascii="Arial" w:hAnsi="Arial"/>
                  <w:sz w:val="18"/>
                </w:rPr>
                <w:t>RW</w:t>
              </w:r>
            </w:ins>
          </w:p>
        </w:tc>
        <w:tc>
          <w:tcPr>
            <w:tcW w:w="2755" w:type="dxa"/>
            <w:tcBorders>
              <w:bottom w:val="single" w:sz="4" w:space="0" w:color="000000"/>
            </w:tcBorders>
          </w:tcPr>
          <w:p w:rsidR="00291D22" w:rsidRPr="00A002DD" w:rsidRDefault="00291D22" w:rsidP="00A35818">
            <w:pPr>
              <w:keepNext/>
              <w:keepLines/>
              <w:spacing w:after="0"/>
              <w:rPr>
                <w:ins w:id="12390" w:author="Hao.W" w:date="2017-07-25T09:43:00Z"/>
                <w:rFonts w:ascii="Arial" w:eastAsia="Arial Unicode MS" w:hAnsi="Arial"/>
                <w:sz w:val="18"/>
              </w:rPr>
            </w:pPr>
            <w:ins w:id="12391" w:author="Hao.W" w:date="2017-07-25T09:43:00Z">
              <w:r w:rsidRPr="00A002DD">
                <w:rPr>
                  <w:rFonts w:ascii="Arial" w:hAnsi="Arial"/>
                  <w:sz w:val="18"/>
                </w:rPr>
                <w:t>See clause 9.6.1.3.</w:t>
              </w:r>
            </w:ins>
          </w:p>
        </w:tc>
        <w:tc>
          <w:tcPr>
            <w:tcW w:w="1600" w:type="dxa"/>
            <w:tcBorders>
              <w:bottom w:val="single" w:sz="4" w:space="0" w:color="000000"/>
            </w:tcBorders>
          </w:tcPr>
          <w:p w:rsidR="00291D22" w:rsidRPr="00D64127" w:rsidRDefault="00C423F6" w:rsidP="00A35818">
            <w:pPr>
              <w:keepNext/>
              <w:keepLines/>
              <w:spacing w:after="0"/>
              <w:jc w:val="center"/>
              <w:rPr>
                <w:ins w:id="12392" w:author="Hao.W" w:date="2017-07-25T09:43:00Z"/>
                <w:rFonts w:ascii="Arial" w:hAnsi="Arial" w:cs="Arial"/>
                <w:sz w:val="18"/>
                <w:szCs w:val="18"/>
              </w:rPr>
            </w:pPr>
            <w:ins w:id="12393" w:author="Hao.W" w:date="2017-07-25T09:43:00Z">
              <w:r w:rsidRPr="00C423F6">
                <w:rPr>
                  <w:rFonts w:ascii="Arial" w:eastAsia="Arial Unicode MS" w:hAnsi="Arial" w:cs="Arial"/>
                  <w:sz w:val="18"/>
                  <w:szCs w:val="18"/>
                  <w:lang w:eastAsia="zh-CN"/>
                  <w:rPrChange w:id="12394" w:author="ZTE" w:date="2017-07-27T20:17:00Z">
                    <w:rPr>
                      <w:rFonts w:eastAsia="Arial Unicode MS"/>
                      <w:lang w:eastAsia="zh-CN"/>
                    </w:rPr>
                  </w:rPrChange>
                </w:rPr>
                <w:t>NA</w:t>
              </w:r>
            </w:ins>
          </w:p>
        </w:tc>
      </w:tr>
      <w:tr w:rsidR="00291D22" w:rsidRPr="00A002DD" w:rsidTr="00A35818">
        <w:trPr>
          <w:jc w:val="center"/>
          <w:ins w:id="12395" w:author="Hao.W" w:date="2017-07-25T09:43:00Z"/>
        </w:trPr>
        <w:tc>
          <w:tcPr>
            <w:tcW w:w="3180" w:type="dxa"/>
          </w:tcPr>
          <w:p w:rsidR="00291D22" w:rsidRPr="00C53F64" w:rsidRDefault="00291D22" w:rsidP="00A35818">
            <w:pPr>
              <w:keepNext/>
              <w:keepLines/>
              <w:spacing w:after="0"/>
              <w:rPr>
                <w:ins w:id="12396" w:author="Hao.W" w:date="2017-07-25T09:43:00Z"/>
                <w:rFonts w:ascii="Arial" w:eastAsia="Arial Unicode MS" w:hAnsi="Arial"/>
                <w:i/>
                <w:sz w:val="18"/>
              </w:rPr>
            </w:pPr>
            <w:ins w:id="12397" w:author="Hao.W" w:date="2017-07-25T09:43:00Z">
              <w:r w:rsidRPr="00C53F64">
                <w:rPr>
                  <w:rFonts w:ascii="Arial" w:hAnsi="Arial"/>
                  <w:i/>
                  <w:sz w:val="18"/>
                </w:rPr>
                <w:t>accessControlPolicyIDs</w:t>
              </w:r>
            </w:ins>
          </w:p>
        </w:tc>
        <w:tc>
          <w:tcPr>
            <w:tcW w:w="1141" w:type="dxa"/>
          </w:tcPr>
          <w:p w:rsidR="00291D22" w:rsidRPr="00A002DD" w:rsidRDefault="00291D22" w:rsidP="00A35818">
            <w:pPr>
              <w:keepNext/>
              <w:keepLines/>
              <w:spacing w:after="0"/>
              <w:jc w:val="center"/>
              <w:rPr>
                <w:ins w:id="12398" w:author="Hao.W" w:date="2017-07-25T09:43:00Z"/>
                <w:rFonts w:ascii="Arial" w:eastAsia="Arial Unicode MS" w:hAnsi="Arial"/>
                <w:sz w:val="18"/>
              </w:rPr>
            </w:pPr>
            <w:ins w:id="12399" w:author="Hao.W" w:date="2017-07-25T09:43:00Z">
              <w:r w:rsidRPr="00A002DD">
                <w:rPr>
                  <w:rFonts w:ascii="Arial" w:hAnsi="Arial"/>
                  <w:sz w:val="18"/>
                </w:rPr>
                <w:t>0..1 (L)</w:t>
              </w:r>
            </w:ins>
          </w:p>
        </w:tc>
        <w:tc>
          <w:tcPr>
            <w:tcW w:w="1174" w:type="dxa"/>
          </w:tcPr>
          <w:p w:rsidR="00291D22" w:rsidRPr="00A002DD" w:rsidRDefault="00291D22" w:rsidP="00A35818">
            <w:pPr>
              <w:keepNext/>
              <w:keepLines/>
              <w:spacing w:after="0"/>
              <w:jc w:val="center"/>
              <w:rPr>
                <w:ins w:id="12400" w:author="Hao.W" w:date="2017-07-25T09:43:00Z"/>
                <w:rFonts w:ascii="Arial" w:eastAsia="Arial Unicode MS" w:hAnsi="Arial"/>
                <w:sz w:val="18"/>
              </w:rPr>
            </w:pPr>
            <w:ins w:id="12401" w:author="Hao.W" w:date="2017-07-25T09:43:00Z">
              <w:r w:rsidRPr="00A002DD">
                <w:rPr>
                  <w:rFonts w:ascii="Arial" w:hAnsi="Arial"/>
                  <w:sz w:val="18"/>
                </w:rPr>
                <w:t>RW</w:t>
              </w:r>
            </w:ins>
          </w:p>
        </w:tc>
        <w:tc>
          <w:tcPr>
            <w:tcW w:w="2755" w:type="dxa"/>
          </w:tcPr>
          <w:p w:rsidR="00291D22" w:rsidRPr="00A002DD" w:rsidRDefault="00291D22" w:rsidP="00A35818">
            <w:pPr>
              <w:keepNext/>
              <w:keepLines/>
              <w:spacing w:after="0"/>
              <w:rPr>
                <w:ins w:id="12402" w:author="Hao.W" w:date="2017-07-25T09:43:00Z"/>
                <w:rFonts w:ascii="Arial" w:eastAsia="Arial Unicode MS" w:hAnsi="Arial"/>
                <w:sz w:val="18"/>
              </w:rPr>
            </w:pPr>
            <w:ins w:id="12403" w:author="Hao.W" w:date="2017-07-25T09:43:00Z">
              <w:r w:rsidRPr="00A002DD">
                <w:rPr>
                  <w:rFonts w:ascii="Arial" w:hAnsi="Arial"/>
                  <w:sz w:val="18"/>
                </w:rPr>
                <w:t>See clause 9.6.1.3.</w:t>
              </w:r>
            </w:ins>
          </w:p>
        </w:tc>
        <w:tc>
          <w:tcPr>
            <w:tcW w:w="1600" w:type="dxa"/>
          </w:tcPr>
          <w:p w:rsidR="00291D22" w:rsidRPr="00D64127" w:rsidRDefault="00C423F6" w:rsidP="00A35818">
            <w:pPr>
              <w:keepNext/>
              <w:keepLines/>
              <w:spacing w:after="0"/>
              <w:jc w:val="center"/>
              <w:rPr>
                <w:ins w:id="12404" w:author="Hao.W" w:date="2017-07-25T09:43:00Z"/>
                <w:rFonts w:ascii="Arial" w:hAnsi="Arial" w:cs="Arial"/>
                <w:sz w:val="18"/>
                <w:szCs w:val="18"/>
              </w:rPr>
            </w:pPr>
            <w:ins w:id="12405" w:author="Hao.W" w:date="2017-07-25T09:43:00Z">
              <w:r w:rsidRPr="00C423F6">
                <w:rPr>
                  <w:rFonts w:ascii="Arial" w:eastAsia="Arial Unicode MS" w:hAnsi="Arial" w:cs="Arial"/>
                  <w:sz w:val="18"/>
                  <w:szCs w:val="18"/>
                  <w:rPrChange w:id="12406" w:author="ZTE" w:date="2017-07-27T20:17:00Z">
                    <w:rPr>
                      <w:rFonts w:eastAsia="Arial Unicode MS"/>
                    </w:rPr>
                  </w:rPrChange>
                </w:rPr>
                <w:t>NA</w:t>
              </w:r>
            </w:ins>
          </w:p>
        </w:tc>
      </w:tr>
      <w:tr w:rsidR="00291D22" w:rsidRPr="00A002DD" w:rsidTr="00A35818">
        <w:trPr>
          <w:jc w:val="center"/>
          <w:ins w:id="12407" w:author="Hao.W" w:date="2017-07-25T09:43:00Z"/>
        </w:trPr>
        <w:tc>
          <w:tcPr>
            <w:tcW w:w="3180" w:type="dxa"/>
          </w:tcPr>
          <w:p w:rsidR="00291D22" w:rsidRPr="00C53F64" w:rsidRDefault="00291D22" w:rsidP="00A35818">
            <w:pPr>
              <w:keepNext/>
              <w:keepLines/>
              <w:spacing w:after="0"/>
              <w:rPr>
                <w:ins w:id="12408" w:author="Hao.W" w:date="2017-07-25T09:43:00Z"/>
                <w:rFonts w:ascii="Arial" w:eastAsia="Arial Unicode MS" w:hAnsi="Arial"/>
                <w:i/>
                <w:sz w:val="18"/>
              </w:rPr>
            </w:pPr>
            <w:ins w:id="12409" w:author="Hao.W" w:date="2017-07-25T09:43:00Z">
              <w:r w:rsidRPr="00C53F64">
                <w:rPr>
                  <w:rFonts w:ascii="Arial" w:hAnsi="Arial"/>
                  <w:i/>
                  <w:sz w:val="18"/>
                </w:rPr>
                <w:t>labels</w:t>
              </w:r>
            </w:ins>
          </w:p>
        </w:tc>
        <w:tc>
          <w:tcPr>
            <w:tcW w:w="1141" w:type="dxa"/>
          </w:tcPr>
          <w:p w:rsidR="00291D22" w:rsidRPr="00A002DD" w:rsidRDefault="00291D22" w:rsidP="00A35818">
            <w:pPr>
              <w:keepNext/>
              <w:keepLines/>
              <w:spacing w:after="0"/>
              <w:jc w:val="center"/>
              <w:rPr>
                <w:ins w:id="12410" w:author="Hao.W" w:date="2017-07-25T09:43:00Z"/>
                <w:rFonts w:ascii="Arial" w:eastAsia="Arial Unicode MS" w:hAnsi="Arial"/>
                <w:sz w:val="18"/>
              </w:rPr>
            </w:pPr>
            <w:ins w:id="12411" w:author="Hao.W" w:date="2017-07-25T09:43:00Z">
              <w:r w:rsidRPr="00A002DD">
                <w:rPr>
                  <w:rFonts w:ascii="Arial" w:hAnsi="Arial"/>
                  <w:sz w:val="18"/>
                </w:rPr>
                <w:t>0..1 (L)</w:t>
              </w:r>
            </w:ins>
          </w:p>
        </w:tc>
        <w:tc>
          <w:tcPr>
            <w:tcW w:w="1174" w:type="dxa"/>
          </w:tcPr>
          <w:p w:rsidR="00291D22" w:rsidRPr="00A002DD" w:rsidRDefault="00291D22" w:rsidP="00A35818">
            <w:pPr>
              <w:keepNext/>
              <w:keepLines/>
              <w:spacing w:after="0"/>
              <w:jc w:val="center"/>
              <w:rPr>
                <w:ins w:id="12412" w:author="Hao.W" w:date="2017-07-25T09:43:00Z"/>
                <w:rFonts w:ascii="Arial" w:eastAsia="Arial Unicode MS" w:hAnsi="Arial"/>
                <w:sz w:val="18"/>
              </w:rPr>
            </w:pPr>
            <w:ins w:id="12413" w:author="Hao.W" w:date="2017-07-25T09:43:00Z">
              <w:r w:rsidRPr="00A002DD">
                <w:rPr>
                  <w:rFonts w:ascii="Arial" w:hAnsi="Arial"/>
                  <w:sz w:val="18"/>
                </w:rPr>
                <w:t>RW</w:t>
              </w:r>
            </w:ins>
          </w:p>
        </w:tc>
        <w:tc>
          <w:tcPr>
            <w:tcW w:w="2755" w:type="dxa"/>
          </w:tcPr>
          <w:p w:rsidR="00291D22" w:rsidRPr="00A002DD" w:rsidRDefault="00291D22" w:rsidP="00A35818">
            <w:pPr>
              <w:keepNext/>
              <w:keepLines/>
              <w:spacing w:after="0"/>
              <w:rPr>
                <w:ins w:id="12414" w:author="Hao.W" w:date="2017-07-25T09:43:00Z"/>
                <w:rFonts w:ascii="Arial" w:eastAsia="Arial Unicode MS" w:hAnsi="Arial"/>
                <w:sz w:val="18"/>
              </w:rPr>
            </w:pPr>
            <w:ins w:id="12415" w:author="Hao.W" w:date="2017-07-25T09:43:00Z">
              <w:r w:rsidRPr="00A002DD">
                <w:rPr>
                  <w:rFonts w:ascii="Arial" w:hAnsi="Arial"/>
                  <w:sz w:val="18"/>
                </w:rPr>
                <w:t>See clause 9.6.1.3.</w:t>
              </w:r>
            </w:ins>
          </w:p>
        </w:tc>
        <w:tc>
          <w:tcPr>
            <w:tcW w:w="1600" w:type="dxa"/>
          </w:tcPr>
          <w:p w:rsidR="00291D22" w:rsidRPr="00D64127" w:rsidRDefault="00C423F6" w:rsidP="00A35818">
            <w:pPr>
              <w:keepNext/>
              <w:keepLines/>
              <w:spacing w:after="0"/>
              <w:jc w:val="center"/>
              <w:rPr>
                <w:ins w:id="12416" w:author="Hao.W" w:date="2017-07-25T09:43:00Z"/>
                <w:rFonts w:ascii="Arial" w:hAnsi="Arial" w:cs="Arial"/>
                <w:sz w:val="18"/>
                <w:szCs w:val="18"/>
              </w:rPr>
            </w:pPr>
            <w:ins w:id="12417" w:author="Hao.W" w:date="2017-07-25T09:43:00Z">
              <w:r w:rsidRPr="00C423F6">
                <w:rPr>
                  <w:rFonts w:ascii="Arial" w:eastAsia="Arial Unicode MS" w:hAnsi="Arial" w:cs="Arial"/>
                  <w:sz w:val="18"/>
                  <w:szCs w:val="18"/>
                  <w:rPrChange w:id="12418" w:author="ZTE" w:date="2017-07-27T20:17:00Z">
                    <w:rPr>
                      <w:rFonts w:eastAsia="Arial Unicode MS" w:cs="Arial"/>
                      <w:szCs w:val="18"/>
                    </w:rPr>
                  </w:rPrChange>
                </w:rPr>
                <w:t>MA</w:t>
              </w:r>
            </w:ins>
          </w:p>
        </w:tc>
      </w:tr>
      <w:tr w:rsidR="00291D22" w:rsidRPr="00A002DD" w:rsidTr="00A35818">
        <w:trPr>
          <w:jc w:val="center"/>
          <w:ins w:id="12419" w:author="Hao.W" w:date="2017-07-25T09:43:00Z"/>
        </w:trPr>
        <w:tc>
          <w:tcPr>
            <w:tcW w:w="3180" w:type="dxa"/>
          </w:tcPr>
          <w:p w:rsidR="00291D22" w:rsidRPr="00C53F64" w:rsidRDefault="00291D22" w:rsidP="00A35818">
            <w:pPr>
              <w:keepNext/>
              <w:keepLines/>
              <w:spacing w:after="0"/>
              <w:rPr>
                <w:ins w:id="12420" w:author="Hao.W" w:date="2017-07-25T09:43:00Z"/>
                <w:rFonts w:ascii="Arial" w:eastAsia="Arial Unicode MS" w:hAnsi="Arial"/>
                <w:i/>
                <w:sz w:val="18"/>
              </w:rPr>
            </w:pPr>
            <w:ins w:id="12421" w:author="Hao.W" w:date="2017-07-25T09:43:00Z">
              <w:r w:rsidRPr="00C53F64">
                <w:rPr>
                  <w:rFonts w:ascii="Arial" w:hAnsi="Arial"/>
                  <w:i/>
                  <w:sz w:val="18"/>
                </w:rPr>
                <w:t>creationTime</w:t>
              </w:r>
            </w:ins>
          </w:p>
        </w:tc>
        <w:tc>
          <w:tcPr>
            <w:tcW w:w="1141" w:type="dxa"/>
          </w:tcPr>
          <w:p w:rsidR="00291D22" w:rsidRPr="00A002DD" w:rsidRDefault="00291D22" w:rsidP="00A35818">
            <w:pPr>
              <w:keepNext/>
              <w:keepLines/>
              <w:spacing w:after="0"/>
              <w:jc w:val="center"/>
              <w:rPr>
                <w:ins w:id="12422" w:author="Hao.W" w:date="2017-07-25T09:43:00Z"/>
                <w:rFonts w:ascii="Arial" w:eastAsia="Arial Unicode MS" w:hAnsi="Arial"/>
                <w:sz w:val="18"/>
              </w:rPr>
            </w:pPr>
            <w:ins w:id="12423" w:author="Hao.W" w:date="2017-07-25T09:43:00Z">
              <w:r w:rsidRPr="00A002DD">
                <w:rPr>
                  <w:rFonts w:ascii="Arial" w:hAnsi="Arial"/>
                  <w:sz w:val="18"/>
                </w:rPr>
                <w:t>1</w:t>
              </w:r>
            </w:ins>
          </w:p>
        </w:tc>
        <w:tc>
          <w:tcPr>
            <w:tcW w:w="1174" w:type="dxa"/>
          </w:tcPr>
          <w:p w:rsidR="00291D22" w:rsidRPr="00A002DD" w:rsidRDefault="00291D22" w:rsidP="00A35818">
            <w:pPr>
              <w:keepNext/>
              <w:keepLines/>
              <w:spacing w:after="0"/>
              <w:jc w:val="center"/>
              <w:rPr>
                <w:ins w:id="12424" w:author="Hao.W" w:date="2017-07-25T09:43:00Z"/>
                <w:rFonts w:ascii="Arial" w:eastAsia="Arial Unicode MS" w:hAnsi="Arial"/>
                <w:sz w:val="18"/>
              </w:rPr>
            </w:pPr>
            <w:ins w:id="12425" w:author="Hao.W" w:date="2017-07-25T09:43:00Z">
              <w:r w:rsidRPr="00A002DD">
                <w:rPr>
                  <w:rFonts w:ascii="Arial" w:hAnsi="Arial"/>
                  <w:sz w:val="18"/>
                </w:rPr>
                <w:t>RO</w:t>
              </w:r>
            </w:ins>
          </w:p>
        </w:tc>
        <w:tc>
          <w:tcPr>
            <w:tcW w:w="2755" w:type="dxa"/>
          </w:tcPr>
          <w:p w:rsidR="00291D22" w:rsidRPr="00A002DD" w:rsidRDefault="00291D22" w:rsidP="00A35818">
            <w:pPr>
              <w:keepNext/>
              <w:keepLines/>
              <w:spacing w:after="0"/>
              <w:rPr>
                <w:ins w:id="12426" w:author="Hao.W" w:date="2017-07-25T09:43:00Z"/>
                <w:rFonts w:ascii="Arial" w:eastAsia="Arial Unicode MS" w:hAnsi="Arial"/>
                <w:sz w:val="18"/>
              </w:rPr>
            </w:pPr>
            <w:ins w:id="12427" w:author="Hao.W" w:date="2017-07-25T09:43:00Z">
              <w:r w:rsidRPr="00A002DD">
                <w:rPr>
                  <w:rFonts w:ascii="Arial" w:hAnsi="Arial"/>
                  <w:sz w:val="18"/>
                </w:rPr>
                <w:t>See clause 9.6.1.3.</w:t>
              </w:r>
            </w:ins>
          </w:p>
        </w:tc>
        <w:tc>
          <w:tcPr>
            <w:tcW w:w="1600" w:type="dxa"/>
          </w:tcPr>
          <w:p w:rsidR="00291D22" w:rsidRPr="00D64127" w:rsidRDefault="00C423F6" w:rsidP="00A35818">
            <w:pPr>
              <w:keepNext/>
              <w:keepLines/>
              <w:spacing w:after="0"/>
              <w:jc w:val="center"/>
              <w:rPr>
                <w:ins w:id="12428" w:author="Hao.W" w:date="2017-07-25T09:43:00Z"/>
                <w:rFonts w:ascii="Arial" w:hAnsi="Arial" w:cs="Arial"/>
                <w:sz w:val="18"/>
                <w:szCs w:val="18"/>
              </w:rPr>
            </w:pPr>
            <w:ins w:id="12429" w:author="Hao.W" w:date="2017-07-25T09:43:00Z">
              <w:r w:rsidRPr="00C423F6">
                <w:rPr>
                  <w:rFonts w:ascii="Arial" w:eastAsia="Arial Unicode MS" w:hAnsi="Arial" w:cs="Arial"/>
                  <w:sz w:val="18"/>
                  <w:szCs w:val="18"/>
                  <w:rPrChange w:id="12430" w:author="ZTE" w:date="2017-07-27T20:17:00Z">
                    <w:rPr>
                      <w:rFonts w:eastAsia="Arial Unicode MS" w:cs="Arial"/>
                      <w:szCs w:val="18"/>
                    </w:rPr>
                  </w:rPrChange>
                </w:rPr>
                <w:t>MA</w:t>
              </w:r>
            </w:ins>
          </w:p>
        </w:tc>
      </w:tr>
      <w:tr w:rsidR="00291D22" w:rsidRPr="00A002DD" w:rsidTr="00A35818">
        <w:trPr>
          <w:jc w:val="center"/>
          <w:ins w:id="12431" w:author="Hao.W" w:date="2017-07-25T09:43:00Z"/>
        </w:trPr>
        <w:tc>
          <w:tcPr>
            <w:tcW w:w="3180" w:type="dxa"/>
          </w:tcPr>
          <w:p w:rsidR="00291D22" w:rsidRPr="00C53F64" w:rsidRDefault="00291D22" w:rsidP="00A35818">
            <w:pPr>
              <w:keepNext/>
              <w:keepLines/>
              <w:spacing w:after="0"/>
              <w:rPr>
                <w:ins w:id="12432" w:author="Hao.W" w:date="2017-07-25T09:43:00Z"/>
                <w:rFonts w:ascii="Arial" w:eastAsia="Arial Unicode MS" w:hAnsi="Arial"/>
                <w:i/>
                <w:sz w:val="18"/>
              </w:rPr>
            </w:pPr>
            <w:ins w:id="12433" w:author="Hao.W" w:date="2017-07-25T09:43:00Z">
              <w:r w:rsidRPr="00C53F64">
                <w:rPr>
                  <w:rFonts w:ascii="Arial" w:hAnsi="Arial"/>
                  <w:i/>
                  <w:sz w:val="18"/>
                </w:rPr>
                <w:t>lastModifiedTime</w:t>
              </w:r>
            </w:ins>
          </w:p>
        </w:tc>
        <w:tc>
          <w:tcPr>
            <w:tcW w:w="1141" w:type="dxa"/>
          </w:tcPr>
          <w:p w:rsidR="00291D22" w:rsidRPr="00A002DD" w:rsidRDefault="00291D22" w:rsidP="00A35818">
            <w:pPr>
              <w:keepNext/>
              <w:keepLines/>
              <w:spacing w:after="0"/>
              <w:jc w:val="center"/>
              <w:rPr>
                <w:ins w:id="12434" w:author="Hao.W" w:date="2017-07-25T09:43:00Z"/>
                <w:rFonts w:ascii="Arial" w:eastAsia="Arial Unicode MS" w:hAnsi="Arial"/>
                <w:sz w:val="18"/>
              </w:rPr>
            </w:pPr>
            <w:ins w:id="12435" w:author="Hao.W" w:date="2017-07-25T09:43:00Z">
              <w:r w:rsidRPr="00A002DD">
                <w:rPr>
                  <w:rFonts w:ascii="Arial" w:hAnsi="Arial"/>
                  <w:sz w:val="18"/>
                </w:rPr>
                <w:t>1</w:t>
              </w:r>
            </w:ins>
          </w:p>
        </w:tc>
        <w:tc>
          <w:tcPr>
            <w:tcW w:w="1174" w:type="dxa"/>
          </w:tcPr>
          <w:p w:rsidR="00291D22" w:rsidRPr="00A002DD" w:rsidRDefault="00291D22" w:rsidP="00A35818">
            <w:pPr>
              <w:keepNext/>
              <w:keepLines/>
              <w:spacing w:after="0"/>
              <w:jc w:val="center"/>
              <w:rPr>
                <w:ins w:id="12436" w:author="Hao.W" w:date="2017-07-25T09:43:00Z"/>
                <w:rFonts w:ascii="Arial" w:eastAsia="Arial Unicode MS" w:hAnsi="Arial"/>
                <w:sz w:val="18"/>
              </w:rPr>
            </w:pPr>
            <w:ins w:id="12437" w:author="Hao.W" w:date="2017-07-25T09:43:00Z">
              <w:r w:rsidRPr="00A002DD">
                <w:rPr>
                  <w:rFonts w:ascii="Arial" w:hAnsi="Arial"/>
                  <w:sz w:val="18"/>
                </w:rPr>
                <w:t>RO</w:t>
              </w:r>
            </w:ins>
          </w:p>
        </w:tc>
        <w:tc>
          <w:tcPr>
            <w:tcW w:w="2755" w:type="dxa"/>
          </w:tcPr>
          <w:p w:rsidR="00291D22" w:rsidRPr="00A002DD" w:rsidRDefault="00291D22" w:rsidP="00A35818">
            <w:pPr>
              <w:keepNext/>
              <w:keepLines/>
              <w:spacing w:after="0"/>
              <w:rPr>
                <w:ins w:id="12438" w:author="Hao.W" w:date="2017-07-25T09:43:00Z"/>
                <w:rFonts w:ascii="Arial" w:eastAsia="Arial Unicode MS" w:hAnsi="Arial"/>
                <w:sz w:val="18"/>
              </w:rPr>
            </w:pPr>
            <w:ins w:id="12439" w:author="Hao.W" w:date="2017-07-25T09:43:00Z">
              <w:r w:rsidRPr="00A002DD">
                <w:rPr>
                  <w:rFonts w:ascii="Arial" w:hAnsi="Arial"/>
                  <w:sz w:val="18"/>
                </w:rPr>
                <w:t>See clause 9.6.1.3.</w:t>
              </w:r>
            </w:ins>
          </w:p>
        </w:tc>
        <w:tc>
          <w:tcPr>
            <w:tcW w:w="1600" w:type="dxa"/>
          </w:tcPr>
          <w:p w:rsidR="00291D22" w:rsidRPr="00D64127" w:rsidRDefault="00C423F6" w:rsidP="00A35818">
            <w:pPr>
              <w:keepNext/>
              <w:keepLines/>
              <w:spacing w:after="0"/>
              <w:jc w:val="center"/>
              <w:rPr>
                <w:ins w:id="12440" w:author="Hao.W" w:date="2017-07-25T09:43:00Z"/>
                <w:rFonts w:ascii="Arial" w:hAnsi="Arial" w:cs="Arial"/>
                <w:sz w:val="18"/>
                <w:szCs w:val="18"/>
              </w:rPr>
            </w:pPr>
            <w:ins w:id="12441" w:author="Hao.W" w:date="2017-07-25T09:43:00Z">
              <w:r w:rsidRPr="00C423F6">
                <w:rPr>
                  <w:rFonts w:ascii="Arial" w:eastAsia="Arial Unicode MS" w:hAnsi="Arial" w:cs="Arial"/>
                  <w:sz w:val="18"/>
                  <w:szCs w:val="18"/>
                  <w:rPrChange w:id="12442" w:author="ZTE" w:date="2017-07-27T20:17:00Z">
                    <w:rPr>
                      <w:rFonts w:eastAsia="Arial Unicode MS" w:cs="Arial"/>
                      <w:szCs w:val="18"/>
                    </w:rPr>
                  </w:rPrChange>
                </w:rPr>
                <w:t>MA</w:t>
              </w:r>
            </w:ins>
          </w:p>
        </w:tc>
      </w:tr>
      <w:tr w:rsidR="00291D22" w:rsidRPr="00A002DD" w:rsidTr="00A35818">
        <w:trPr>
          <w:jc w:val="center"/>
          <w:ins w:id="12443" w:author="Hao.W" w:date="2017-07-25T09:43:00Z"/>
        </w:trPr>
        <w:tc>
          <w:tcPr>
            <w:tcW w:w="3180" w:type="dxa"/>
          </w:tcPr>
          <w:p w:rsidR="00291D22" w:rsidRPr="00C53F64" w:rsidRDefault="00291D22" w:rsidP="00A35818">
            <w:pPr>
              <w:keepNext/>
              <w:keepLines/>
              <w:spacing w:after="0"/>
              <w:rPr>
                <w:ins w:id="12444" w:author="Hao.W" w:date="2017-07-25T09:43:00Z"/>
                <w:rFonts w:ascii="Arial" w:eastAsia="Arial Unicode MS" w:hAnsi="Arial"/>
                <w:i/>
                <w:sz w:val="18"/>
              </w:rPr>
            </w:pPr>
            <w:ins w:id="12445" w:author="Hao.W" w:date="2017-07-25T09:43:00Z">
              <w:r w:rsidRPr="00C53F64">
                <w:rPr>
                  <w:rFonts w:ascii="Arial" w:hAnsi="Arial"/>
                  <w:i/>
                  <w:sz w:val="18"/>
                </w:rPr>
                <w:t>announceTo</w:t>
              </w:r>
            </w:ins>
          </w:p>
        </w:tc>
        <w:tc>
          <w:tcPr>
            <w:tcW w:w="1141" w:type="dxa"/>
          </w:tcPr>
          <w:p w:rsidR="00291D22" w:rsidRPr="00A002DD" w:rsidRDefault="00291D22" w:rsidP="00A35818">
            <w:pPr>
              <w:keepNext/>
              <w:keepLines/>
              <w:spacing w:after="0"/>
              <w:jc w:val="center"/>
              <w:rPr>
                <w:ins w:id="12446" w:author="Hao.W" w:date="2017-07-25T09:43:00Z"/>
                <w:rFonts w:ascii="Arial" w:eastAsia="Arial Unicode MS" w:hAnsi="Arial"/>
                <w:sz w:val="18"/>
              </w:rPr>
            </w:pPr>
            <w:ins w:id="12447" w:author="Hao.W" w:date="2017-07-25T09:43:00Z">
              <w:r w:rsidRPr="00A002DD">
                <w:rPr>
                  <w:rFonts w:ascii="Arial" w:hAnsi="Arial"/>
                  <w:sz w:val="18"/>
                </w:rPr>
                <w:t>0..1 (L)</w:t>
              </w:r>
            </w:ins>
          </w:p>
        </w:tc>
        <w:tc>
          <w:tcPr>
            <w:tcW w:w="1174" w:type="dxa"/>
          </w:tcPr>
          <w:p w:rsidR="00291D22" w:rsidRPr="00A002DD" w:rsidRDefault="00291D22" w:rsidP="00A35818">
            <w:pPr>
              <w:keepNext/>
              <w:keepLines/>
              <w:spacing w:after="0"/>
              <w:jc w:val="center"/>
              <w:rPr>
                <w:ins w:id="12448" w:author="Hao.W" w:date="2017-07-25T09:43:00Z"/>
                <w:rFonts w:ascii="Arial" w:eastAsia="Arial Unicode MS" w:hAnsi="Arial"/>
                <w:sz w:val="18"/>
              </w:rPr>
            </w:pPr>
            <w:ins w:id="12449" w:author="Hao.W" w:date="2017-07-25T09:43:00Z">
              <w:r w:rsidRPr="00A002DD">
                <w:rPr>
                  <w:rFonts w:ascii="Arial" w:hAnsi="Arial"/>
                  <w:sz w:val="18"/>
                </w:rPr>
                <w:t>RW</w:t>
              </w:r>
            </w:ins>
          </w:p>
        </w:tc>
        <w:tc>
          <w:tcPr>
            <w:tcW w:w="2755" w:type="dxa"/>
          </w:tcPr>
          <w:p w:rsidR="00291D22" w:rsidRPr="00A002DD" w:rsidRDefault="00291D22" w:rsidP="00A35818">
            <w:pPr>
              <w:keepNext/>
              <w:keepLines/>
              <w:spacing w:after="0"/>
              <w:rPr>
                <w:ins w:id="12450" w:author="Hao.W" w:date="2017-07-25T09:43:00Z"/>
                <w:rFonts w:ascii="Arial" w:eastAsia="Arial Unicode MS" w:hAnsi="Arial"/>
                <w:sz w:val="18"/>
              </w:rPr>
            </w:pPr>
            <w:ins w:id="12451" w:author="Hao.W" w:date="2017-07-25T09:43:00Z">
              <w:r w:rsidRPr="00A002DD">
                <w:rPr>
                  <w:rFonts w:ascii="Arial" w:hAnsi="Arial"/>
                  <w:sz w:val="18"/>
                </w:rPr>
                <w:t>See clause 9.6.1.3.</w:t>
              </w:r>
            </w:ins>
          </w:p>
        </w:tc>
        <w:tc>
          <w:tcPr>
            <w:tcW w:w="1600" w:type="dxa"/>
          </w:tcPr>
          <w:p w:rsidR="00291D22" w:rsidRPr="00D64127" w:rsidRDefault="00C423F6" w:rsidP="00A35818">
            <w:pPr>
              <w:keepNext/>
              <w:keepLines/>
              <w:spacing w:after="0"/>
              <w:jc w:val="center"/>
              <w:rPr>
                <w:ins w:id="12452" w:author="Hao.W" w:date="2017-07-25T09:43:00Z"/>
                <w:rFonts w:ascii="Arial" w:hAnsi="Arial" w:cs="Arial"/>
                <w:sz w:val="18"/>
                <w:szCs w:val="18"/>
              </w:rPr>
            </w:pPr>
            <w:ins w:id="12453" w:author="Hao.W" w:date="2017-07-25T09:43:00Z">
              <w:r w:rsidRPr="00C423F6">
                <w:rPr>
                  <w:rFonts w:ascii="Arial" w:eastAsia="Arial Unicode MS" w:hAnsi="Arial" w:cs="Arial"/>
                  <w:sz w:val="18"/>
                  <w:szCs w:val="18"/>
                  <w:rPrChange w:id="12454" w:author="ZTE" w:date="2017-07-27T20:17:00Z">
                    <w:rPr>
                      <w:rFonts w:eastAsia="Arial Unicode MS" w:cs="Arial"/>
                      <w:szCs w:val="18"/>
                    </w:rPr>
                  </w:rPrChange>
                </w:rPr>
                <w:t>NA</w:t>
              </w:r>
            </w:ins>
          </w:p>
        </w:tc>
      </w:tr>
      <w:tr w:rsidR="00291D22" w:rsidRPr="00A002DD" w:rsidTr="00A35818">
        <w:trPr>
          <w:jc w:val="center"/>
          <w:ins w:id="12455" w:author="Hao.W" w:date="2017-07-25T09:43:00Z"/>
        </w:trPr>
        <w:tc>
          <w:tcPr>
            <w:tcW w:w="3180" w:type="dxa"/>
          </w:tcPr>
          <w:p w:rsidR="00291D22" w:rsidRPr="00C53F64" w:rsidRDefault="00291D22" w:rsidP="00A35818">
            <w:pPr>
              <w:keepNext/>
              <w:keepLines/>
              <w:spacing w:after="0"/>
              <w:rPr>
                <w:ins w:id="12456" w:author="Hao.W" w:date="2017-07-25T09:43:00Z"/>
                <w:rFonts w:ascii="Arial" w:eastAsia="Arial Unicode MS" w:hAnsi="Arial"/>
                <w:i/>
                <w:sz w:val="18"/>
              </w:rPr>
            </w:pPr>
            <w:ins w:id="12457" w:author="Hao.W" w:date="2017-07-25T09:43:00Z">
              <w:r w:rsidRPr="00C53F64">
                <w:rPr>
                  <w:rFonts w:ascii="Arial" w:hAnsi="Arial"/>
                  <w:i/>
                  <w:sz w:val="18"/>
                </w:rPr>
                <w:t>announcedAttribute</w:t>
              </w:r>
            </w:ins>
          </w:p>
        </w:tc>
        <w:tc>
          <w:tcPr>
            <w:tcW w:w="1141" w:type="dxa"/>
          </w:tcPr>
          <w:p w:rsidR="00291D22" w:rsidRPr="00A002DD" w:rsidRDefault="00291D22" w:rsidP="00A35818">
            <w:pPr>
              <w:keepNext/>
              <w:keepLines/>
              <w:spacing w:after="0"/>
              <w:jc w:val="center"/>
              <w:rPr>
                <w:ins w:id="12458" w:author="Hao.W" w:date="2017-07-25T09:43:00Z"/>
                <w:rFonts w:ascii="Arial" w:eastAsia="Arial Unicode MS" w:hAnsi="Arial"/>
                <w:sz w:val="18"/>
              </w:rPr>
            </w:pPr>
            <w:ins w:id="12459" w:author="Hao.W" w:date="2017-07-25T09:43:00Z">
              <w:r w:rsidRPr="00A002DD">
                <w:rPr>
                  <w:rFonts w:ascii="Arial" w:hAnsi="Arial"/>
                  <w:sz w:val="18"/>
                </w:rPr>
                <w:t>0..1 (L)</w:t>
              </w:r>
            </w:ins>
          </w:p>
        </w:tc>
        <w:tc>
          <w:tcPr>
            <w:tcW w:w="1174" w:type="dxa"/>
          </w:tcPr>
          <w:p w:rsidR="00291D22" w:rsidRPr="00A002DD" w:rsidRDefault="00291D22" w:rsidP="00A35818">
            <w:pPr>
              <w:keepNext/>
              <w:keepLines/>
              <w:spacing w:after="0"/>
              <w:jc w:val="center"/>
              <w:rPr>
                <w:ins w:id="12460" w:author="Hao.W" w:date="2017-07-25T09:43:00Z"/>
                <w:rFonts w:ascii="Arial" w:eastAsia="Arial Unicode MS" w:hAnsi="Arial"/>
                <w:sz w:val="18"/>
              </w:rPr>
            </w:pPr>
            <w:ins w:id="12461" w:author="Hao.W" w:date="2017-07-25T09:43:00Z">
              <w:r w:rsidRPr="00A002DD">
                <w:rPr>
                  <w:rFonts w:ascii="Arial" w:hAnsi="Arial"/>
                  <w:sz w:val="18"/>
                </w:rPr>
                <w:t>RW</w:t>
              </w:r>
            </w:ins>
          </w:p>
        </w:tc>
        <w:tc>
          <w:tcPr>
            <w:tcW w:w="2755" w:type="dxa"/>
          </w:tcPr>
          <w:p w:rsidR="00291D22" w:rsidRPr="00A002DD" w:rsidRDefault="00291D22" w:rsidP="00A35818">
            <w:pPr>
              <w:keepNext/>
              <w:keepLines/>
              <w:spacing w:after="0"/>
              <w:rPr>
                <w:ins w:id="12462" w:author="Hao.W" w:date="2017-07-25T09:43:00Z"/>
                <w:rFonts w:ascii="Arial" w:eastAsia="Arial Unicode MS" w:hAnsi="Arial"/>
                <w:sz w:val="18"/>
              </w:rPr>
            </w:pPr>
            <w:ins w:id="12463" w:author="Hao.W" w:date="2017-07-25T09:43:00Z">
              <w:r w:rsidRPr="00A002DD">
                <w:rPr>
                  <w:rFonts w:ascii="Arial" w:hAnsi="Arial"/>
                  <w:sz w:val="18"/>
                </w:rPr>
                <w:t>See clause 9.6.1.3.</w:t>
              </w:r>
            </w:ins>
          </w:p>
        </w:tc>
        <w:tc>
          <w:tcPr>
            <w:tcW w:w="1600" w:type="dxa"/>
          </w:tcPr>
          <w:p w:rsidR="00291D22" w:rsidRPr="00D64127" w:rsidRDefault="00C423F6" w:rsidP="00A35818">
            <w:pPr>
              <w:keepNext/>
              <w:keepLines/>
              <w:spacing w:after="0"/>
              <w:jc w:val="center"/>
              <w:rPr>
                <w:ins w:id="12464" w:author="Hao.W" w:date="2017-07-25T09:43:00Z"/>
                <w:rFonts w:ascii="Arial" w:hAnsi="Arial" w:cs="Arial"/>
                <w:sz w:val="18"/>
                <w:szCs w:val="18"/>
              </w:rPr>
            </w:pPr>
            <w:ins w:id="12465" w:author="Hao.W" w:date="2017-07-25T09:43:00Z">
              <w:r w:rsidRPr="00C423F6">
                <w:rPr>
                  <w:rFonts w:ascii="Arial" w:eastAsia="Arial Unicode MS" w:hAnsi="Arial" w:cs="Arial"/>
                  <w:sz w:val="18"/>
                  <w:szCs w:val="18"/>
                  <w:rPrChange w:id="12466" w:author="ZTE" w:date="2017-07-27T20:17:00Z">
                    <w:rPr>
                      <w:rFonts w:eastAsia="Arial Unicode MS" w:cs="Arial"/>
                      <w:szCs w:val="18"/>
                    </w:rPr>
                  </w:rPrChange>
                </w:rPr>
                <w:t>NA</w:t>
              </w:r>
            </w:ins>
          </w:p>
        </w:tc>
      </w:tr>
      <w:tr w:rsidR="00291D22" w:rsidRPr="00A002DD" w:rsidTr="00A35818">
        <w:trPr>
          <w:jc w:val="center"/>
          <w:ins w:id="12467" w:author="Hao.W" w:date="2017-07-25T09:43:00Z"/>
        </w:trPr>
        <w:tc>
          <w:tcPr>
            <w:tcW w:w="3180" w:type="dxa"/>
          </w:tcPr>
          <w:p w:rsidR="00291D22" w:rsidRPr="00C53F64" w:rsidRDefault="00291D22" w:rsidP="00A35818">
            <w:pPr>
              <w:keepNext/>
              <w:keepLines/>
              <w:spacing w:after="0"/>
              <w:rPr>
                <w:ins w:id="12468" w:author="Hao.W" w:date="2017-07-25T09:43:00Z"/>
                <w:rFonts w:ascii="Arial" w:eastAsia="Arial Unicode MS" w:hAnsi="Arial"/>
                <w:i/>
                <w:sz w:val="18"/>
              </w:rPr>
            </w:pPr>
            <w:ins w:id="12469" w:author="Hao.W" w:date="2017-07-25T09:43:00Z">
              <w:r w:rsidRPr="00C53F64">
                <w:rPr>
                  <w:rFonts w:ascii="Arial" w:hAnsi="Arial"/>
                  <w:i/>
                  <w:sz w:val="18"/>
                </w:rPr>
                <w:t>dynamicAuthorizationConsultationIDs</w:t>
              </w:r>
            </w:ins>
          </w:p>
        </w:tc>
        <w:tc>
          <w:tcPr>
            <w:tcW w:w="1141" w:type="dxa"/>
          </w:tcPr>
          <w:p w:rsidR="00291D22" w:rsidRPr="00A002DD" w:rsidRDefault="00291D22" w:rsidP="00A35818">
            <w:pPr>
              <w:keepNext/>
              <w:keepLines/>
              <w:spacing w:after="0"/>
              <w:jc w:val="center"/>
              <w:rPr>
                <w:ins w:id="12470" w:author="Hao.W" w:date="2017-07-25T09:43:00Z"/>
                <w:rFonts w:ascii="Arial" w:eastAsia="Arial Unicode MS" w:hAnsi="Arial"/>
                <w:sz w:val="18"/>
              </w:rPr>
            </w:pPr>
            <w:ins w:id="12471" w:author="Hao.W" w:date="2017-07-25T09:43:00Z">
              <w:r w:rsidRPr="00A002DD">
                <w:rPr>
                  <w:rFonts w:ascii="Arial" w:hAnsi="Arial"/>
                  <w:sz w:val="18"/>
                </w:rPr>
                <w:t>0..1 (L)</w:t>
              </w:r>
            </w:ins>
          </w:p>
        </w:tc>
        <w:tc>
          <w:tcPr>
            <w:tcW w:w="1174" w:type="dxa"/>
          </w:tcPr>
          <w:p w:rsidR="00291D22" w:rsidRPr="00A002DD" w:rsidRDefault="00291D22" w:rsidP="00A35818">
            <w:pPr>
              <w:keepNext/>
              <w:keepLines/>
              <w:spacing w:after="0"/>
              <w:jc w:val="center"/>
              <w:rPr>
                <w:ins w:id="12472" w:author="Hao.W" w:date="2017-07-25T09:43:00Z"/>
                <w:rFonts w:ascii="Arial" w:eastAsia="Arial Unicode MS" w:hAnsi="Arial"/>
                <w:sz w:val="18"/>
              </w:rPr>
            </w:pPr>
            <w:ins w:id="12473" w:author="Hao.W" w:date="2017-07-25T09:43:00Z">
              <w:r w:rsidRPr="00A002DD">
                <w:rPr>
                  <w:rFonts w:ascii="Arial" w:hAnsi="Arial"/>
                  <w:sz w:val="18"/>
                </w:rPr>
                <w:t>RW</w:t>
              </w:r>
            </w:ins>
          </w:p>
        </w:tc>
        <w:tc>
          <w:tcPr>
            <w:tcW w:w="2755" w:type="dxa"/>
          </w:tcPr>
          <w:p w:rsidR="00291D22" w:rsidRPr="00A002DD" w:rsidRDefault="00291D22" w:rsidP="00A35818">
            <w:pPr>
              <w:keepNext/>
              <w:keepLines/>
              <w:spacing w:after="0"/>
              <w:rPr>
                <w:ins w:id="12474" w:author="Hao.W" w:date="2017-07-25T09:43:00Z"/>
                <w:rFonts w:ascii="Arial" w:eastAsia="Arial Unicode MS" w:hAnsi="Arial"/>
                <w:sz w:val="18"/>
              </w:rPr>
            </w:pPr>
            <w:ins w:id="12475" w:author="Hao.W" w:date="2017-07-25T09:43:00Z">
              <w:r w:rsidRPr="00A002DD">
                <w:rPr>
                  <w:rFonts w:ascii="Arial" w:hAnsi="Arial"/>
                  <w:sz w:val="18"/>
                </w:rPr>
                <w:t>See clause 9.6.1.3.</w:t>
              </w:r>
            </w:ins>
          </w:p>
        </w:tc>
        <w:tc>
          <w:tcPr>
            <w:tcW w:w="1600" w:type="dxa"/>
          </w:tcPr>
          <w:p w:rsidR="00291D22" w:rsidRPr="00D64127" w:rsidRDefault="00C423F6" w:rsidP="00A35818">
            <w:pPr>
              <w:keepNext/>
              <w:keepLines/>
              <w:spacing w:after="0"/>
              <w:jc w:val="center"/>
              <w:rPr>
                <w:ins w:id="12476" w:author="Hao.W" w:date="2017-07-25T09:43:00Z"/>
                <w:rFonts w:ascii="Arial" w:hAnsi="Arial" w:cs="Arial"/>
                <w:sz w:val="18"/>
                <w:szCs w:val="18"/>
              </w:rPr>
            </w:pPr>
            <w:ins w:id="12477" w:author="Hao.W" w:date="2017-07-25T09:43:00Z">
              <w:r w:rsidRPr="00C423F6">
                <w:rPr>
                  <w:rFonts w:ascii="Arial" w:hAnsi="Arial" w:cs="Arial"/>
                  <w:sz w:val="18"/>
                  <w:szCs w:val="18"/>
                  <w:rPrChange w:id="12478" w:author="ZTE" w:date="2017-07-27T20:17:00Z">
                    <w:rPr>
                      <w:szCs w:val="18"/>
                    </w:rPr>
                  </w:rPrChange>
                </w:rPr>
                <w:t>OA</w:t>
              </w:r>
            </w:ins>
          </w:p>
        </w:tc>
      </w:tr>
      <w:tr w:rsidR="00291D22" w:rsidRPr="00A002DD" w:rsidTr="00A35818">
        <w:trPr>
          <w:jc w:val="center"/>
          <w:ins w:id="12479" w:author="Hao.W" w:date="2017-07-25T09:43:00Z"/>
        </w:trPr>
        <w:tc>
          <w:tcPr>
            <w:tcW w:w="3180" w:type="dxa"/>
          </w:tcPr>
          <w:p w:rsidR="00291D22" w:rsidRPr="00C53F64" w:rsidRDefault="00291D22" w:rsidP="00A35818">
            <w:pPr>
              <w:keepNext/>
              <w:keepLines/>
              <w:spacing w:after="0"/>
              <w:rPr>
                <w:ins w:id="12480" w:author="Hao.W" w:date="2017-07-25T09:43:00Z"/>
                <w:rFonts w:ascii="Arial" w:eastAsia="Arial Unicode MS" w:hAnsi="Arial"/>
                <w:i/>
                <w:sz w:val="18"/>
              </w:rPr>
            </w:pPr>
            <w:ins w:id="12481" w:author="Hao.W" w:date="2017-07-25T09:43:00Z">
              <w:r w:rsidRPr="00C53F64">
                <w:rPr>
                  <w:rFonts w:ascii="Arial" w:hAnsi="Arial"/>
                  <w:i/>
                  <w:sz w:val="18"/>
                </w:rPr>
                <w:t>creator</w:t>
              </w:r>
            </w:ins>
          </w:p>
        </w:tc>
        <w:tc>
          <w:tcPr>
            <w:tcW w:w="1141" w:type="dxa"/>
          </w:tcPr>
          <w:p w:rsidR="00291D22" w:rsidRPr="00A002DD" w:rsidRDefault="00291D22" w:rsidP="00A35818">
            <w:pPr>
              <w:keepNext/>
              <w:keepLines/>
              <w:spacing w:after="0"/>
              <w:jc w:val="center"/>
              <w:rPr>
                <w:ins w:id="12482" w:author="Hao.W" w:date="2017-07-25T09:43:00Z"/>
                <w:rFonts w:ascii="Arial" w:eastAsia="Arial Unicode MS" w:hAnsi="Arial"/>
                <w:sz w:val="18"/>
              </w:rPr>
            </w:pPr>
            <w:ins w:id="12483" w:author="Hao.W" w:date="2017-07-25T09:43:00Z">
              <w:r w:rsidRPr="00A002DD">
                <w:rPr>
                  <w:rFonts w:ascii="Arial" w:hAnsi="Arial"/>
                  <w:sz w:val="18"/>
                </w:rPr>
                <w:t>0..1</w:t>
              </w:r>
            </w:ins>
          </w:p>
        </w:tc>
        <w:tc>
          <w:tcPr>
            <w:tcW w:w="1174" w:type="dxa"/>
          </w:tcPr>
          <w:p w:rsidR="00291D22" w:rsidRPr="00A002DD" w:rsidRDefault="00291D22" w:rsidP="00A35818">
            <w:pPr>
              <w:keepNext/>
              <w:keepLines/>
              <w:spacing w:after="0"/>
              <w:jc w:val="center"/>
              <w:rPr>
                <w:ins w:id="12484" w:author="Hao.W" w:date="2017-07-25T09:43:00Z"/>
                <w:rFonts w:ascii="Arial" w:eastAsia="Arial Unicode MS" w:hAnsi="Arial"/>
                <w:sz w:val="18"/>
              </w:rPr>
            </w:pPr>
            <w:ins w:id="12485" w:author="Hao.W" w:date="2017-07-25T09:43:00Z">
              <w:r w:rsidRPr="00A002DD">
                <w:rPr>
                  <w:rFonts w:ascii="Arial" w:hAnsi="Arial"/>
                  <w:sz w:val="18"/>
                </w:rPr>
                <w:t>RO</w:t>
              </w:r>
            </w:ins>
          </w:p>
        </w:tc>
        <w:tc>
          <w:tcPr>
            <w:tcW w:w="2755" w:type="dxa"/>
          </w:tcPr>
          <w:p w:rsidR="00291D22" w:rsidRPr="00A002DD" w:rsidRDefault="00291D22" w:rsidP="00A35818">
            <w:pPr>
              <w:keepNext/>
              <w:keepLines/>
              <w:spacing w:after="0"/>
              <w:rPr>
                <w:ins w:id="12486" w:author="Hao.W" w:date="2017-07-25T09:43:00Z"/>
                <w:rFonts w:ascii="Arial" w:eastAsia="Arial Unicode MS" w:hAnsi="Arial"/>
                <w:sz w:val="18"/>
              </w:rPr>
            </w:pPr>
            <w:ins w:id="12487" w:author="Hao.W" w:date="2017-07-25T09:43:00Z">
              <w:r w:rsidRPr="00A002DD">
                <w:rPr>
                  <w:rFonts w:ascii="Arial" w:hAnsi="Arial"/>
                  <w:sz w:val="18"/>
                </w:rPr>
                <w:t xml:space="preserve"> See clause 9.6.1.3.</w:t>
              </w:r>
            </w:ins>
          </w:p>
        </w:tc>
        <w:tc>
          <w:tcPr>
            <w:tcW w:w="1600" w:type="dxa"/>
          </w:tcPr>
          <w:p w:rsidR="00291D22" w:rsidRPr="00D64127" w:rsidRDefault="00C423F6" w:rsidP="00A35818">
            <w:pPr>
              <w:keepNext/>
              <w:keepLines/>
              <w:spacing w:after="0"/>
              <w:jc w:val="center"/>
              <w:rPr>
                <w:ins w:id="12488" w:author="Hao.W" w:date="2017-07-25T09:43:00Z"/>
                <w:rFonts w:ascii="Arial" w:hAnsi="Arial" w:cs="Arial"/>
                <w:sz w:val="18"/>
                <w:szCs w:val="18"/>
              </w:rPr>
            </w:pPr>
            <w:ins w:id="12489" w:author="Hao.W" w:date="2017-07-25T09:43:00Z">
              <w:r w:rsidRPr="00C423F6">
                <w:rPr>
                  <w:rFonts w:ascii="Arial" w:eastAsia="Arial Unicode MS" w:hAnsi="Arial" w:cs="Arial"/>
                  <w:sz w:val="18"/>
                  <w:szCs w:val="18"/>
                  <w:rPrChange w:id="12490" w:author="ZTE" w:date="2017-07-27T20:17:00Z">
                    <w:rPr>
                      <w:rFonts w:eastAsia="Arial Unicode MS"/>
                    </w:rPr>
                  </w:rPrChange>
                </w:rPr>
                <w:t>NA</w:t>
              </w:r>
            </w:ins>
          </w:p>
        </w:tc>
      </w:tr>
      <w:tr w:rsidR="00291D22" w:rsidRPr="00A002DD" w:rsidTr="00A35818">
        <w:trPr>
          <w:jc w:val="center"/>
          <w:ins w:id="12491" w:author="Hao.W" w:date="2017-07-25T09:43:00Z"/>
        </w:trPr>
        <w:tc>
          <w:tcPr>
            <w:tcW w:w="3180" w:type="dxa"/>
          </w:tcPr>
          <w:p w:rsidR="00291D22" w:rsidRPr="00C53F64" w:rsidRDefault="00291D22" w:rsidP="00A35818">
            <w:pPr>
              <w:keepNext/>
              <w:keepLines/>
              <w:spacing w:after="0"/>
              <w:rPr>
                <w:ins w:id="12492" w:author="Hao.W" w:date="2017-07-25T09:43:00Z"/>
                <w:rFonts w:ascii="Arial" w:eastAsia="Arial Unicode MS" w:hAnsi="Arial"/>
                <w:i/>
                <w:sz w:val="18"/>
                <w:lang w:eastAsia="zh-CN"/>
              </w:rPr>
            </w:pPr>
            <w:ins w:id="12493" w:author="Hao.W" w:date="2017-07-25T09:43:00Z">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ins>
          </w:p>
        </w:tc>
        <w:tc>
          <w:tcPr>
            <w:tcW w:w="1141" w:type="dxa"/>
          </w:tcPr>
          <w:p w:rsidR="00291D22" w:rsidRPr="00A002DD" w:rsidRDefault="00291D22" w:rsidP="00A35818">
            <w:pPr>
              <w:keepNext/>
              <w:keepLines/>
              <w:spacing w:after="0"/>
              <w:jc w:val="center"/>
              <w:rPr>
                <w:ins w:id="12494" w:author="Hao.W" w:date="2017-07-25T09:43:00Z"/>
                <w:rFonts w:ascii="Arial" w:eastAsia="Arial Unicode MS" w:hAnsi="Arial"/>
                <w:sz w:val="18"/>
              </w:rPr>
            </w:pPr>
            <w:ins w:id="12495" w:author="Hao.W" w:date="2017-07-25T09:43:00Z">
              <w:r w:rsidRPr="00A002DD">
                <w:rPr>
                  <w:rFonts w:ascii="Arial" w:eastAsia="Arial Unicode MS" w:hAnsi="Arial"/>
                  <w:sz w:val="18"/>
                </w:rPr>
                <w:t>0..1</w:t>
              </w:r>
            </w:ins>
          </w:p>
        </w:tc>
        <w:tc>
          <w:tcPr>
            <w:tcW w:w="1174" w:type="dxa"/>
          </w:tcPr>
          <w:p w:rsidR="00291D22" w:rsidRPr="00A002DD" w:rsidRDefault="00291D22" w:rsidP="00A35818">
            <w:pPr>
              <w:keepNext/>
              <w:keepLines/>
              <w:spacing w:after="0"/>
              <w:jc w:val="center"/>
              <w:rPr>
                <w:ins w:id="12496" w:author="Hao.W" w:date="2017-07-25T09:43:00Z"/>
                <w:rFonts w:ascii="Arial" w:eastAsia="Arial Unicode MS" w:hAnsi="Arial"/>
                <w:sz w:val="18"/>
                <w:lang w:eastAsia="zh-CN"/>
              </w:rPr>
            </w:pPr>
            <w:ins w:id="12497" w:author="Hao.W" w:date="2017-07-25T09:43:00Z">
              <w:r w:rsidRPr="00A002DD">
                <w:rPr>
                  <w:rFonts w:ascii="Arial" w:eastAsia="Arial Unicode MS" w:hAnsi="Arial" w:hint="eastAsia"/>
                  <w:sz w:val="18"/>
                  <w:lang w:eastAsia="zh-CN"/>
                </w:rPr>
                <w:t>R</w:t>
              </w:r>
              <w:r w:rsidRPr="00A002DD">
                <w:rPr>
                  <w:rFonts w:ascii="Arial" w:eastAsia="Arial Unicode MS" w:hAnsi="Arial"/>
                  <w:sz w:val="18"/>
                  <w:lang w:eastAsia="zh-CN"/>
                </w:rPr>
                <w:t>W</w:t>
              </w:r>
            </w:ins>
          </w:p>
        </w:tc>
        <w:tc>
          <w:tcPr>
            <w:tcW w:w="2755" w:type="dxa"/>
          </w:tcPr>
          <w:p w:rsidR="00291D22" w:rsidRPr="00A002DD" w:rsidRDefault="00291D22" w:rsidP="00A35818">
            <w:pPr>
              <w:keepNext/>
              <w:keepLines/>
              <w:spacing w:after="0"/>
              <w:rPr>
                <w:ins w:id="12498" w:author="Hao.W" w:date="2017-07-25T09:43:00Z"/>
                <w:rFonts w:ascii="Arial" w:eastAsia="Arial Unicode MS" w:hAnsi="Arial"/>
                <w:sz w:val="18"/>
                <w:lang w:eastAsia="zh-CN"/>
              </w:rPr>
            </w:pPr>
            <w:ins w:id="12499" w:author="Hao.W" w:date="2017-07-25T09:43:00Z">
              <w:r w:rsidRPr="00A002DD">
                <w:rPr>
                  <w:rFonts w:ascii="Arial" w:eastAsia="Arial Unicode MS" w:hAnsi="Arial"/>
                  <w:sz w:val="18"/>
                  <w:lang w:eastAsia="zh-CN"/>
                </w:rPr>
                <w:t>Text description of the ontology</w:t>
              </w:r>
            </w:ins>
          </w:p>
        </w:tc>
        <w:tc>
          <w:tcPr>
            <w:tcW w:w="1600" w:type="dxa"/>
          </w:tcPr>
          <w:p w:rsidR="00291D22" w:rsidRPr="00D64127" w:rsidRDefault="00C423F6" w:rsidP="00A35818">
            <w:pPr>
              <w:keepNext/>
              <w:keepLines/>
              <w:spacing w:after="0"/>
              <w:jc w:val="center"/>
              <w:rPr>
                <w:ins w:id="12500" w:author="Hao.W" w:date="2017-07-25T09:43:00Z"/>
                <w:rFonts w:ascii="Arial" w:eastAsia="Arial Unicode MS" w:hAnsi="Arial" w:cs="Arial"/>
                <w:sz w:val="18"/>
                <w:szCs w:val="18"/>
                <w:lang w:eastAsia="zh-CN"/>
              </w:rPr>
            </w:pPr>
            <w:ins w:id="12501" w:author="Hao.W" w:date="2017-07-25T09:43:00Z">
              <w:r w:rsidRPr="00C423F6">
                <w:rPr>
                  <w:rFonts w:ascii="Arial" w:hAnsi="Arial" w:cs="Arial"/>
                  <w:sz w:val="18"/>
                  <w:szCs w:val="18"/>
                  <w:rPrChange w:id="12502" w:author="ZTE" w:date="2017-07-27T20:17:00Z">
                    <w:rPr>
                      <w:szCs w:val="18"/>
                    </w:rPr>
                  </w:rPrChange>
                </w:rPr>
                <w:t>OA</w:t>
              </w:r>
            </w:ins>
          </w:p>
        </w:tc>
      </w:tr>
      <w:tr w:rsidR="00291D22" w:rsidRPr="00A002DD" w:rsidTr="00A35818">
        <w:trPr>
          <w:jc w:val="center"/>
          <w:ins w:id="12503" w:author="Hao.W" w:date="2017-07-25T09:43:00Z"/>
        </w:trPr>
        <w:tc>
          <w:tcPr>
            <w:tcW w:w="3180" w:type="dxa"/>
          </w:tcPr>
          <w:p w:rsidR="00291D22" w:rsidRPr="00A002DD" w:rsidRDefault="00291D22" w:rsidP="00A35818">
            <w:pPr>
              <w:keepNext/>
              <w:keepLines/>
              <w:spacing w:after="0"/>
              <w:rPr>
                <w:ins w:id="12504" w:author="Hao.W" w:date="2017-07-25T09:43:00Z"/>
                <w:rFonts w:ascii="Arial" w:eastAsia="Arial Unicode MS" w:hAnsi="Arial"/>
                <w:i/>
                <w:sz w:val="18"/>
                <w:lang w:eastAsia="zh-CN"/>
              </w:rPr>
            </w:pPr>
            <w:ins w:id="12505" w:author="Hao.W" w:date="2017-07-25T09:43:00Z">
              <w:r w:rsidRPr="008850E5">
                <w:rPr>
                  <w:rFonts w:ascii="Arial" w:eastAsia="Arial Unicode MS" w:hAnsi="Arial"/>
                  <w:i/>
                  <w:sz w:val="18"/>
                  <w:lang w:eastAsia="zh-CN"/>
                </w:rPr>
                <w:t>ontologyFormat</w:t>
              </w:r>
            </w:ins>
          </w:p>
        </w:tc>
        <w:tc>
          <w:tcPr>
            <w:tcW w:w="1141" w:type="dxa"/>
          </w:tcPr>
          <w:p w:rsidR="00291D22" w:rsidRPr="00A002DD" w:rsidRDefault="00291D22" w:rsidP="00A35818">
            <w:pPr>
              <w:keepNext/>
              <w:keepLines/>
              <w:spacing w:after="0"/>
              <w:jc w:val="center"/>
              <w:rPr>
                <w:ins w:id="12506" w:author="Hao.W" w:date="2017-07-25T09:43:00Z"/>
                <w:rFonts w:ascii="Arial" w:eastAsia="Arial Unicode MS" w:hAnsi="Arial"/>
                <w:sz w:val="18"/>
                <w:lang w:eastAsia="zh-CN"/>
              </w:rPr>
            </w:pPr>
            <w:ins w:id="12507" w:author="Hao.W" w:date="2017-07-25T09:43:00Z">
              <w:r>
                <w:rPr>
                  <w:rFonts w:ascii="Arial" w:eastAsia="Arial Unicode MS" w:hAnsi="Arial"/>
                  <w:sz w:val="18"/>
                </w:rPr>
                <w:t>1</w:t>
              </w:r>
            </w:ins>
          </w:p>
        </w:tc>
        <w:tc>
          <w:tcPr>
            <w:tcW w:w="1174" w:type="dxa"/>
          </w:tcPr>
          <w:p w:rsidR="00291D22" w:rsidRPr="00A002DD" w:rsidRDefault="00291D22" w:rsidP="00A35818">
            <w:pPr>
              <w:keepNext/>
              <w:keepLines/>
              <w:spacing w:after="0"/>
              <w:jc w:val="center"/>
              <w:rPr>
                <w:ins w:id="12508" w:author="Hao.W" w:date="2017-07-25T09:43:00Z"/>
                <w:rFonts w:ascii="Arial" w:eastAsia="Arial Unicode MS" w:hAnsi="Arial"/>
                <w:sz w:val="18"/>
                <w:lang w:eastAsia="zh-CN"/>
              </w:rPr>
            </w:pPr>
            <w:ins w:id="12509" w:author="Hao.W" w:date="2017-07-25T09:43:00Z">
              <w:r w:rsidRPr="00A002DD">
                <w:rPr>
                  <w:rFonts w:ascii="Arial" w:eastAsia="Arial Unicode MS" w:hAnsi="Arial" w:hint="eastAsia"/>
                  <w:sz w:val="18"/>
                  <w:lang w:eastAsia="zh-CN"/>
                </w:rPr>
                <w:t>RW</w:t>
              </w:r>
            </w:ins>
          </w:p>
        </w:tc>
        <w:tc>
          <w:tcPr>
            <w:tcW w:w="2755" w:type="dxa"/>
          </w:tcPr>
          <w:p w:rsidR="00291D22" w:rsidRPr="00A002DD" w:rsidRDefault="00291D22" w:rsidP="00A35818">
            <w:pPr>
              <w:keepNext/>
              <w:keepLines/>
              <w:spacing w:after="0"/>
              <w:rPr>
                <w:ins w:id="12510" w:author="Hao.W" w:date="2017-07-25T09:43:00Z"/>
                <w:rFonts w:ascii="Arial" w:eastAsia="Arial Unicode MS" w:hAnsi="Arial"/>
                <w:sz w:val="18"/>
                <w:lang w:eastAsia="zh-CN"/>
              </w:rPr>
            </w:pPr>
            <w:ins w:id="12511" w:author="Hao.W" w:date="2017-07-25T09:43:00Z">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ins>
          </w:p>
          <w:p w:rsidR="00291D22" w:rsidRPr="00A002DD" w:rsidRDefault="00291D22" w:rsidP="00A35818">
            <w:pPr>
              <w:keepNext/>
              <w:keepLines/>
              <w:spacing w:after="0"/>
              <w:rPr>
                <w:ins w:id="12512" w:author="Hao.W" w:date="2017-07-25T09:43:00Z"/>
                <w:rFonts w:ascii="Arial" w:eastAsia="Arial Unicode MS" w:hAnsi="Arial"/>
                <w:sz w:val="18"/>
                <w:lang w:eastAsia="zh-CN"/>
              </w:rPr>
            </w:pPr>
            <w:ins w:id="12513" w:author="Hao.W" w:date="2017-07-25T09:43:00Z">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ins>
          </w:p>
          <w:p w:rsidR="00291D22" w:rsidRPr="00A002DD" w:rsidRDefault="00291D22" w:rsidP="00A35818">
            <w:pPr>
              <w:keepNext/>
              <w:keepLines/>
              <w:spacing w:after="0"/>
              <w:rPr>
                <w:ins w:id="12514" w:author="Hao.W" w:date="2017-07-25T09:43:00Z"/>
                <w:rFonts w:ascii="Arial" w:eastAsia="Arial Unicode MS" w:hAnsi="Arial"/>
                <w:sz w:val="18"/>
                <w:lang w:eastAsia="zh-CN"/>
              </w:rPr>
            </w:pPr>
            <w:ins w:id="12515" w:author="Hao.W" w:date="2017-07-25T09:43:00Z">
              <w:r w:rsidRPr="00A002DD">
                <w:rPr>
                  <w:rFonts w:ascii="Arial" w:eastAsia="Arial Unicode MS" w:hAnsi="Arial"/>
                  <w:sz w:val="18"/>
                  <w:lang w:eastAsia="zh-CN"/>
                </w:rPr>
                <w:t>OR</w:t>
              </w:r>
            </w:ins>
          </w:p>
          <w:p w:rsidR="00291D22" w:rsidRPr="00A002DD" w:rsidRDefault="00291D22" w:rsidP="00A35818">
            <w:pPr>
              <w:keepNext/>
              <w:keepLines/>
              <w:spacing w:after="0"/>
              <w:rPr>
                <w:ins w:id="12516" w:author="Hao.W" w:date="2017-07-25T09:43:00Z"/>
                <w:rFonts w:ascii="Arial" w:eastAsia="Arial Unicode MS" w:hAnsi="Arial"/>
                <w:sz w:val="18"/>
                <w:lang w:eastAsia="zh-CN"/>
              </w:rPr>
            </w:pPr>
            <w:ins w:id="12517" w:author="Hao.W" w:date="2017-07-25T09:43:00Z">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ins>
          </w:p>
        </w:tc>
        <w:tc>
          <w:tcPr>
            <w:tcW w:w="1600" w:type="dxa"/>
          </w:tcPr>
          <w:p w:rsidR="00291D22" w:rsidRPr="00D64127" w:rsidRDefault="00C423F6" w:rsidP="00A35818">
            <w:pPr>
              <w:keepNext/>
              <w:keepLines/>
              <w:spacing w:after="0"/>
              <w:jc w:val="center"/>
              <w:rPr>
                <w:ins w:id="12518" w:author="Hao.W" w:date="2017-07-25T09:43:00Z"/>
                <w:rFonts w:ascii="Arial" w:eastAsia="Arial Unicode MS" w:hAnsi="Arial" w:cs="Arial"/>
                <w:sz w:val="18"/>
                <w:szCs w:val="18"/>
                <w:lang w:eastAsia="zh-CN"/>
              </w:rPr>
            </w:pPr>
            <w:ins w:id="12519" w:author="Hao.W" w:date="2017-07-25T09:43:00Z">
              <w:r w:rsidRPr="00C423F6">
                <w:rPr>
                  <w:rFonts w:ascii="Arial" w:hAnsi="Arial" w:cs="Arial"/>
                  <w:sz w:val="18"/>
                  <w:szCs w:val="18"/>
                  <w:rPrChange w:id="12520" w:author="ZTE" w:date="2017-07-27T20:17:00Z">
                    <w:rPr>
                      <w:szCs w:val="18"/>
                    </w:rPr>
                  </w:rPrChange>
                </w:rPr>
                <w:t>OA</w:t>
              </w:r>
            </w:ins>
          </w:p>
        </w:tc>
      </w:tr>
      <w:tr w:rsidR="00291D22" w:rsidRPr="00A002DD" w:rsidTr="00A35818">
        <w:trPr>
          <w:jc w:val="center"/>
          <w:ins w:id="12521" w:author="Hao.W" w:date="2017-07-25T09:43:00Z"/>
        </w:trPr>
        <w:tc>
          <w:tcPr>
            <w:tcW w:w="3180" w:type="dxa"/>
          </w:tcPr>
          <w:p w:rsidR="00291D22" w:rsidRPr="00A002DD" w:rsidRDefault="00291D22" w:rsidP="00A35818">
            <w:pPr>
              <w:keepNext/>
              <w:keepLines/>
              <w:spacing w:after="0"/>
              <w:rPr>
                <w:ins w:id="12522" w:author="Hao.W" w:date="2017-07-25T09:43:00Z"/>
                <w:rFonts w:ascii="Arial" w:eastAsia="Arial Unicode MS" w:hAnsi="Arial"/>
                <w:i/>
                <w:sz w:val="18"/>
                <w:lang w:eastAsia="zh-CN"/>
              </w:rPr>
            </w:pPr>
            <w:ins w:id="12523" w:author="Hao.W" w:date="2017-07-25T09:43:00Z">
              <w:r>
                <w:rPr>
                  <w:rFonts w:ascii="Arial" w:eastAsia="Arial Unicode MS" w:hAnsi="Arial"/>
                  <w:i/>
                  <w:sz w:val="18"/>
                  <w:lang w:eastAsia="zh-CN"/>
                </w:rPr>
                <w:t>ontologyC</w:t>
              </w:r>
              <w:r w:rsidRPr="00A002DD">
                <w:rPr>
                  <w:rFonts w:ascii="Arial" w:eastAsia="Arial Unicode MS" w:hAnsi="Arial"/>
                  <w:i/>
                  <w:sz w:val="18"/>
                  <w:lang w:eastAsia="zh-CN"/>
                </w:rPr>
                <w:t>ontent</w:t>
              </w:r>
            </w:ins>
          </w:p>
        </w:tc>
        <w:tc>
          <w:tcPr>
            <w:tcW w:w="1141" w:type="dxa"/>
          </w:tcPr>
          <w:p w:rsidR="00291D22" w:rsidRPr="00A002DD" w:rsidRDefault="00291D22" w:rsidP="00A35818">
            <w:pPr>
              <w:keepNext/>
              <w:keepLines/>
              <w:spacing w:after="0"/>
              <w:jc w:val="center"/>
              <w:rPr>
                <w:ins w:id="12524" w:author="Hao.W" w:date="2017-07-25T09:43:00Z"/>
                <w:rFonts w:ascii="Arial" w:eastAsia="Arial Unicode MS" w:hAnsi="Arial"/>
                <w:sz w:val="18"/>
                <w:lang w:eastAsia="zh-CN"/>
              </w:rPr>
            </w:pPr>
            <w:ins w:id="12525" w:author="Hao.W" w:date="2017-07-25T09:43:00Z">
              <w:r>
                <w:rPr>
                  <w:rFonts w:ascii="Arial" w:eastAsia="Arial Unicode MS" w:hAnsi="Arial"/>
                  <w:sz w:val="18"/>
                  <w:lang w:eastAsia="zh-CN"/>
                </w:rPr>
                <w:t>1</w:t>
              </w:r>
            </w:ins>
          </w:p>
        </w:tc>
        <w:tc>
          <w:tcPr>
            <w:tcW w:w="1174" w:type="dxa"/>
          </w:tcPr>
          <w:p w:rsidR="00291D22" w:rsidRPr="00A002DD" w:rsidRDefault="00291D22" w:rsidP="00A35818">
            <w:pPr>
              <w:keepNext/>
              <w:keepLines/>
              <w:spacing w:after="0"/>
              <w:jc w:val="center"/>
              <w:rPr>
                <w:ins w:id="12526" w:author="Hao.W" w:date="2017-07-25T09:43:00Z"/>
                <w:rFonts w:ascii="Arial" w:eastAsia="Arial Unicode MS" w:hAnsi="Arial"/>
                <w:sz w:val="18"/>
                <w:lang w:eastAsia="zh-CN"/>
              </w:rPr>
            </w:pPr>
            <w:ins w:id="12527" w:author="Hao.W" w:date="2017-07-25T09:43:00Z">
              <w:r w:rsidRPr="00A002DD">
                <w:rPr>
                  <w:rFonts w:ascii="Arial" w:eastAsia="Arial Unicode MS" w:hAnsi="Arial" w:hint="eastAsia"/>
                  <w:sz w:val="18"/>
                  <w:lang w:eastAsia="zh-CN"/>
                </w:rPr>
                <w:t>R</w:t>
              </w:r>
              <w:r w:rsidRPr="00A002DD">
                <w:rPr>
                  <w:rFonts w:ascii="Arial" w:eastAsia="Arial Unicode MS" w:hAnsi="Arial"/>
                  <w:sz w:val="18"/>
                  <w:lang w:eastAsia="zh-CN"/>
                </w:rPr>
                <w:t>W</w:t>
              </w:r>
            </w:ins>
          </w:p>
        </w:tc>
        <w:tc>
          <w:tcPr>
            <w:tcW w:w="2755" w:type="dxa"/>
          </w:tcPr>
          <w:p w:rsidR="00291D22" w:rsidRPr="00A002DD" w:rsidRDefault="00291D22" w:rsidP="00A35818">
            <w:pPr>
              <w:keepNext/>
              <w:keepLines/>
              <w:spacing w:after="0"/>
              <w:rPr>
                <w:ins w:id="12528" w:author="Hao.W" w:date="2017-07-25T09:43:00Z"/>
                <w:rFonts w:ascii="Arial" w:eastAsia="Arial Unicode MS" w:hAnsi="Arial"/>
                <w:sz w:val="18"/>
                <w:lang w:eastAsia="zh-CN"/>
              </w:rPr>
            </w:pPr>
            <w:ins w:id="12529" w:author="Hao.W" w:date="2017-07-25T09:43:00Z">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ins>
          </w:p>
          <w:p w:rsidR="00291D22" w:rsidRPr="00A002DD" w:rsidRDefault="00291D22" w:rsidP="00A35818">
            <w:pPr>
              <w:keepNext/>
              <w:keepLines/>
              <w:spacing w:after="0"/>
              <w:rPr>
                <w:ins w:id="12530" w:author="Hao.W" w:date="2017-07-25T09:43:00Z"/>
                <w:rFonts w:ascii="Arial" w:eastAsia="Arial Unicode MS" w:hAnsi="Arial"/>
                <w:sz w:val="18"/>
                <w:lang w:eastAsia="zh-CN"/>
              </w:rPr>
            </w:pPr>
            <w:ins w:id="12531" w:author="Hao.W" w:date="2017-07-25T09:43:00Z">
              <w:r w:rsidRPr="00A002DD">
                <w:rPr>
                  <w:rFonts w:ascii="Arial" w:eastAsia="Arial Unicode MS" w:hAnsi="Arial"/>
                  <w:sz w:val="18"/>
                  <w:lang w:eastAsia="zh-CN"/>
                </w:rPr>
                <w:t>The IRI of the corresponding ontology document</w:t>
              </w:r>
            </w:ins>
          </w:p>
          <w:p w:rsidR="00291D22" w:rsidRPr="00A002DD" w:rsidRDefault="00291D22" w:rsidP="00A35818">
            <w:pPr>
              <w:keepNext/>
              <w:keepLines/>
              <w:spacing w:after="0"/>
              <w:rPr>
                <w:ins w:id="12532" w:author="Hao.W" w:date="2017-07-25T09:43:00Z"/>
                <w:rFonts w:ascii="Arial" w:eastAsia="Arial Unicode MS" w:hAnsi="Arial"/>
                <w:sz w:val="18"/>
                <w:lang w:eastAsia="zh-CN"/>
              </w:rPr>
            </w:pPr>
            <w:ins w:id="12533" w:author="Hao.W" w:date="2017-07-25T09:43:00Z">
              <w:r w:rsidRPr="00A002DD">
                <w:rPr>
                  <w:rFonts w:ascii="Arial" w:eastAsia="Arial Unicode MS" w:hAnsi="Arial"/>
                  <w:sz w:val="18"/>
                  <w:lang w:eastAsia="zh-CN"/>
                </w:rPr>
                <w:t>OR</w:t>
              </w:r>
            </w:ins>
          </w:p>
          <w:p w:rsidR="00291D22" w:rsidRPr="00A002DD" w:rsidRDefault="00291D22" w:rsidP="00A35818">
            <w:pPr>
              <w:keepNext/>
              <w:keepLines/>
              <w:spacing w:after="0"/>
              <w:rPr>
                <w:ins w:id="12534" w:author="Hao.W" w:date="2017-07-25T09:43:00Z"/>
                <w:rFonts w:ascii="Arial" w:eastAsia="Arial Unicode MS" w:hAnsi="Arial"/>
                <w:sz w:val="18"/>
                <w:lang w:eastAsia="zh-CN"/>
              </w:rPr>
            </w:pPr>
            <w:ins w:id="12535" w:author="Hao.W" w:date="2017-07-25T09:43:00Z">
              <w:r w:rsidRPr="00A002DD">
                <w:rPr>
                  <w:rFonts w:ascii="Arial" w:eastAsia="Arial Unicode MS" w:hAnsi="Arial"/>
                  <w:sz w:val="18"/>
                  <w:lang w:eastAsia="zh-CN"/>
                </w:rPr>
                <w:t>The content of the corresponding ontology document</w:t>
              </w:r>
            </w:ins>
          </w:p>
          <w:p w:rsidR="00291D22" w:rsidRPr="00A002DD" w:rsidRDefault="00291D22" w:rsidP="00A35818">
            <w:pPr>
              <w:keepNext/>
              <w:keepLines/>
              <w:spacing w:after="0"/>
              <w:rPr>
                <w:ins w:id="12536" w:author="Hao.W" w:date="2017-07-25T09:43:00Z"/>
                <w:rFonts w:ascii="Arial" w:eastAsia="Arial Unicode MS" w:hAnsi="Arial"/>
                <w:sz w:val="18"/>
                <w:lang w:eastAsia="zh-CN"/>
              </w:rPr>
            </w:pPr>
          </w:p>
        </w:tc>
        <w:tc>
          <w:tcPr>
            <w:tcW w:w="1600" w:type="dxa"/>
          </w:tcPr>
          <w:p w:rsidR="00291D22" w:rsidRPr="00D64127" w:rsidRDefault="00C423F6" w:rsidP="00A35818">
            <w:pPr>
              <w:keepNext/>
              <w:keepLines/>
              <w:spacing w:after="0"/>
              <w:jc w:val="center"/>
              <w:rPr>
                <w:ins w:id="12537" w:author="Hao.W" w:date="2017-07-25T09:43:00Z"/>
                <w:rFonts w:ascii="Arial" w:eastAsia="Arial Unicode MS" w:hAnsi="Arial" w:cs="Arial"/>
                <w:sz w:val="18"/>
                <w:szCs w:val="18"/>
                <w:lang w:eastAsia="zh-CN"/>
              </w:rPr>
            </w:pPr>
            <w:ins w:id="12538" w:author="Hao.W" w:date="2017-07-25T09:43:00Z">
              <w:r w:rsidRPr="00C423F6">
                <w:rPr>
                  <w:rFonts w:ascii="Arial" w:hAnsi="Arial" w:cs="Arial"/>
                  <w:sz w:val="18"/>
                  <w:szCs w:val="18"/>
                  <w:rPrChange w:id="12539" w:author="ZTE" w:date="2017-07-27T20:17:00Z">
                    <w:rPr>
                      <w:szCs w:val="18"/>
                    </w:rPr>
                  </w:rPrChange>
                </w:rPr>
                <w:t>OA</w:t>
              </w:r>
            </w:ins>
          </w:p>
        </w:tc>
      </w:tr>
    </w:tbl>
    <w:p w:rsidR="00291D22" w:rsidRPr="00064191" w:rsidRDefault="00291D22" w:rsidP="00291D22">
      <w:pPr>
        <w:rPr>
          <w:ins w:id="12540" w:author="Hao.W" w:date="2017-07-25T09:43:00Z"/>
        </w:rPr>
      </w:pPr>
    </w:p>
    <w:p w:rsidR="00291D22" w:rsidRPr="00357143" w:rsidRDefault="00291D22" w:rsidP="00291D22">
      <w:pPr>
        <w:pStyle w:val="30"/>
        <w:rPr>
          <w:ins w:id="12541" w:author="Hao.W" w:date="2017-07-25T09:44:00Z"/>
        </w:rPr>
      </w:pPr>
      <w:bookmarkStart w:id="12542" w:name="_Toc489603586"/>
      <w:ins w:id="12543" w:author="Hao.W" w:date="2017-07-25T09:44:00Z">
        <w:r w:rsidRPr="00357143">
          <w:t>9.6.</w:t>
        </w:r>
      </w:ins>
      <w:ins w:id="12544" w:author="Hao.W" w:date="2017-07-25T09:49:00Z">
        <w:r w:rsidR="00C423F6" w:rsidRPr="00C423F6">
          <w:rPr>
            <w:rPrChange w:id="12545" w:author="ZTE" w:date="2017-07-28T12:07:00Z">
              <w:rPr>
                <w:rFonts w:ascii="Times New Roman" w:eastAsiaTheme="minorEastAsia" w:hAnsi="Times New Roman"/>
                <w:sz w:val="20"/>
                <w:lang w:eastAsia="zh-CN"/>
              </w:rPr>
            </w:rPrChange>
          </w:rPr>
          <w:t>52</w:t>
        </w:r>
      </w:ins>
      <w:ins w:id="12546" w:author="Hao.W" w:date="2017-07-25T09:44:00Z">
        <w:r w:rsidRPr="00357143">
          <w:tab/>
          <w:t xml:space="preserve">Resource Type </w:t>
        </w:r>
        <w:r w:rsidRPr="00407BE8">
          <w:rPr>
            <w:i/>
          </w:rPr>
          <w:t>semanticValidation</w:t>
        </w:r>
        <w:bookmarkEnd w:id="12542"/>
      </w:ins>
    </w:p>
    <w:p w:rsidR="00291D22" w:rsidRDefault="00291D22" w:rsidP="00291D22">
      <w:pPr>
        <w:rPr>
          <w:ins w:id="12547" w:author="Hao.W" w:date="2017-07-25T09:44:00Z"/>
        </w:rPr>
      </w:pPr>
      <w:ins w:id="12548" w:author="Hao.W" w:date="2017-07-25T09:44:00Z">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ins>
    </w:p>
    <w:p w:rsidR="00291D22" w:rsidRDefault="00291D22" w:rsidP="00291D22">
      <w:pPr>
        <w:rPr>
          <w:ins w:id="12549" w:author="Hao.W" w:date="2017-07-25T09:44:00Z"/>
        </w:rPr>
      </w:pPr>
      <w:ins w:id="12550" w:author="Hao.W" w:date="2017-07-25T09:44:00Z">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ins>
      <w:ins w:id="12551" w:author="Hao.W" w:date="2017-07-25T09:49:00Z">
        <w:r w:rsidR="000B5965" w:rsidRPr="000B5965">
          <w:rPr>
            <w:rFonts w:eastAsiaTheme="minorEastAsia" w:hint="eastAsia"/>
            <w:lang w:eastAsia="zh-CN"/>
          </w:rPr>
          <w:t>1</w:t>
        </w:r>
      </w:ins>
      <w:ins w:id="12552" w:author="ZTE" w:date="2017-07-27T19:29:00Z">
        <w:r w:rsidR="007B0AF0">
          <w:rPr>
            <w:rFonts w:eastAsiaTheme="minorEastAsia" w:hint="eastAsia"/>
            <w:lang w:eastAsia="zh-CN"/>
          </w:rPr>
          <w:t>4</w:t>
        </w:r>
      </w:ins>
      <w:ins w:id="12553" w:author="Hao.W" w:date="2017-07-25T09:44:00Z">
        <w:r w:rsidRPr="000B5965">
          <w:t>].</w:t>
        </w:r>
      </w:ins>
    </w:p>
    <w:p w:rsidR="00291D22" w:rsidRDefault="00291D22" w:rsidP="00291D22">
      <w:pPr>
        <w:rPr>
          <w:ins w:id="12554" w:author="Hao.W" w:date="2017-07-25T16:10:00Z"/>
          <w:rFonts w:eastAsiaTheme="minorEastAsia"/>
          <w:lang w:eastAsia="zh-CN"/>
        </w:rPr>
      </w:pPr>
      <w:ins w:id="12555" w:author="Hao.W" w:date="2017-07-25T09:44:00Z">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ins>
    </w:p>
    <w:p w:rsidR="00053A2B" w:rsidRPr="00053A2B" w:rsidRDefault="00053A2B" w:rsidP="00291D22">
      <w:pPr>
        <w:rPr>
          <w:ins w:id="12556" w:author="Hao.W" w:date="2017-07-25T09:44:00Z"/>
          <w:rFonts w:eastAsiaTheme="minorEastAsia"/>
          <w:lang w:eastAsia="zh-CN"/>
        </w:rPr>
      </w:pPr>
    </w:p>
    <w:p w:rsidR="00053A2B" w:rsidRPr="00407BE8" w:rsidRDefault="00407BE8" w:rsidP="0014183A">
      <w:pPr>
        <w:pStyle w:val="30"/>
        <w:rPr>
          <w:ins w:id="12557" w:author="Hao.W" w:date="2017-07-25T16:10:00Z"/>
          <w:i/>
        </w:rPr>
      </w:pPr>
      <w:bookmarkStart w:id="12558" w:name="_Toc489603587"/>
      <w:ins w:id="12559" w:author="ZTE" w:date="2017-07-28T13:42:00Z">
        <w:r w:rsidRPr="0088152C">
          <w:rPr>
            <w:lang w:val="en-US"/>
          </w:rPr>
          <w:t>9.6.</w:t>
        </w:r>
        <w:r>
          <w:rPr>
            <w:rFonts w:eastAsiaTheme="minorEastAsia" w:hint="eastAsia"/>
            <w:lang w:val="en-US" w:eastAsia="zh-CN"/>
          </w:rPr>
          <w:t>53</w:t>
        </w:r>
        <w:r w:rsidRPr="00843F3F">
          <w:tab/>
        </w:r>
        <w:r w:rsidRPr="00BE741E">
          <w:t>R</w:t>
        </w:r>
      </w:ins>
      <w:ins w:id="12560" w:author="Hao.W" w:date="2017-07-25T16:10:00Z">
        <w:r w:rsidR="00053A2B" w:rsidRPr="00357143">
          <w:t xml:space="preserve">esource Type </w:t>
        </w:r>
        <w:r w:rsidR="00053A2B" w:rsidRPr="00407BE8">
          <w:rPr>
            <w:i/>
          </w:rPr>
          <w:t>semanticMashupJobProfile</w:t>
        </w:r>
        <w:bookmarkEnd w:id="12558"/>
      </w:ins>
    </w:p>
    <w:p w:rsidR="00053A2B" w:rsidRDefault="00053A2B" w:rsidP="00053A2B">
      <w:pPr>
        <w:snapToGrid w:val="0"/>
        <w:spacing w:after="0"/>
        <w:rPr>
          <w:ins w:id="12561" w:author="Hao.W" w:date="2017-07-25T16:10:00Z"/>
        </w:rPr>
      </w:pPr>
      <w:ins w:id="12562" w:author="Hao.W" w:date="2017-07-25T16:10:00Z">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describled in the SMJP, Originators (e.g. AEs) can create corresponding semantic mashup instances where semantic mashup results will be generated and stored. </w:t>
        </w:r>
        <w:r w:rsidRPr="00296B1B">
          <w:t>The structure of a &lt;</w:t>
        </w:r>
        <w:r w:rsidRPr="007B4634">
          <w:rPr>
            <w:i/>
          </w:rPr>
          <w:t>semanticMashupJobProfile</w:t>
        </w:r>
        <w:r w:rsidRPr="00296B1B">
          <w:t xml:space="preserve">&gt; resource is also illustrated in </w:t>
        </w:r>
        <w:r w:rsidRPr="002B2D10">
          <w:t xml:space="preserve">Figure </w:t>
        </w:r>
        <w:r>
          <w:t>9.6.</w:t>
        </w:r>
        <w:r>
          <w:rPr>
            <w:rFonts w:eastAsiaTheme="minorEastAsia" w:hint="eastAsia"/>
            <w:lang w:eastAsia="zh-CN"/>
          </w:rPr>
          <w:t>53</w:t>
        </w:r>
        <w:r w:rsidRPr="002B2D10">
          <w:t>-1.</w:t>
        </w:r>
      </w:ins>
    </w:p>
    <w:p w:rsidR="00053A2B" w:rsidRDefault="00053A2B" w:rsidP="00053A2B">
      <w:pPr>
        <w:snapToGrid w:val="0"/>
        <w:spacing w:after="0"/>
        <w:rPr>
          <w:ins w:id="12563" w:author="Hao.W" w:date="2017-07-25T16:10:00Z"/>
        </w:rPr>
      </w:pPr>
    </w:p>
    <w:p w:rsidR="00053A2B" w:rsidRPr="00296B1B" w:rsidRDefault="00053A2B" w:rsidP="00053A2B">
      <w:pPr>
        <w:snapToGrid w:val="0"/>
        <w:spacing w:after="0"/>
        <w:jc w:val="center"/>
        <w:rPr>
          <w:ins w:id="12564" w:author="Hao.W" w:date="2017-07-25T16:10:00Z"/>
        </w:rPr>
      </w:pPr>
      <w:ins w:id="12565" w:author="Hao.W" w:date="2017-07-25T16:10:00Z">
        <w:r>
          <w:object w:dxaOrig="5796" w:dyaOrig="4584">
            <v:shape id="_x0000_i1142" type="#_x0000_t75" style="width:290.5pt;height:228.5pt" o:ole="">
              <v:imagedata r:id="rId233" o:title=""/>
            </v:shape>
            <o:OLEObject Type="Embed" ProgID="Visio.Drawing.15" ShapeID="_x0000_i1142" DrawAspect="Content" ObjectID="_1563346226" r:id="rId234"/>
          </w:object>
        </w:r>
      </w:ins>
    </w:p>
    <w:p w:rsidR="00053A2B" w:rsidRPr="00A73535" w:rsidRDefault="00053A2B" w:rsidP="00053A2B">
      <w:pPr>
        <w:jc w:val="center"/>
        <w:rPr>
          <w:ins w:id="12566" w:author="Hao.W" w:date="2017-07-25T16:10:00Z"/>
          <w:b/>
        </w:rPr>
      </w:pPr>
      <w:bookmarkStart w:id="12567" w:name="_Ref459643791"/>
      <w:ins w:id="12568" w:author="Hao.W" w:date="2017-07-25T16:10:00Z">
        <w:r w:rsidRPr="00A73535">
          <w:rPr>
            <w:b/>
          </w:rPr>
          <w:t xml:space="preserve">Figure </w:t>
        </w:r>
        <w:r>
          <w:rPr>
            <w:b/>
          </w:rPr>
          <w:t>9.6.</w:t>
        </w:r>
      </w:ins>
      <w:ins w:id="12569" w:author="Hao.W" w:date="2017-07-25T16:11:00Z">
        <w:r>
          <w:rPr>
            <w:rFonts w:eastAsiaTheme="minorEastAsia" w:hint="eastAsia"/>
            <w:b/>
            <w:lang w:eastAsia="zh-CN"/>
          </w:rPr>
          <w:t>53</w:t>
        </w:r>
      </w:ins>
      <w:ins w:id="12570" w:author="Hao.W" w:date="2017-07-25T16:10:00Z">
        <w:r w:rsidRPr="00A73535">
          <w:rPr>
            <w:b/>
          </w:rPr>
          <w:t>-1</w:t>
        </w:r>
        <w:bookmarkEnd w:id="12567"/>
        <w:r w:rsidRPr="00A73535">
          <w:rPr>
            <w:b/>
          </w:rPr>
          <w:t>: Structure of &lt;</w:t>
        </w:r>
        <w:r w:rsidRPr="00A73535">
          <w:rPr>
            <w:b/>
            <w:i/>
          </w:rPr>
          <w:t>semanticMashupJobProfile</w:t>
        </w:r>
        <w:r w:rsidRPr="00A73535">
          <w:rPr>
            <w:b/>
          </w:rPr>
          <w:t>&gt; Resource</w:t>
        </w:r>
      </w:ins>
    </w:p>
    <w:p w:rsidR="00053A2B" w:rsidRDefault="00053A2B" w:rsidP="00053A2B">
      <w:pPr>
        <w:snapToGrid w:val="0"/>
        <w:rPr>
          <w:ins w:id="12571" w:author="Hao.W" w:date="2017-07-25T16:10:00Z"/>
        </w:rPr>
      </w:pPr>
    </w:p>
    <w:p w:rsidR="00053A2B" w:rsidRPr="00296B1B" w:rsidRDefault="00053A2B" w:rsidP="00053A2B">
      <w:pPr>
        <w:snapToGrid w:val="0"/>
        <w:rPr>
          <w:ins w:id="12572" w:author="Hao.W" w:date="2017-07-25T16:10:00Z"/>
        </w:rPr>
      </w:pPr>
      <w:ins w:id="12573" w:author="Hao.W" w:date="2017-07-25T16:10:00Z">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ins>
      <w:ins w:id="12574" w:author="Hao.W" w:date="2017-07-25T16:11:00Z">
        <w:r>
          <w:rPr>
            <w:rFonts w:eastAsiaTheme="minorEastAsia" w:hint="eastAsia"/>
            <w:lang w:eastAsia="zh-CN"/>
          </w:rPr>
          <w:t>53</w:t>
        </w:r>
      </w:ins>
      <w:ins w:id="12575" w:author="Hao.W" w:date="2017-07-25T16:10:00Z">
        <w:r w:rsidRPr="002B2D10">
          <w:t>-1.</w:t>
        </w:r>
      </w:ins>
    </w:p>
    <w:p w:rsidR="00053A2B" w:rsidRPr="00296B1B" w:rsidRDefault="00053A2B" w:rsidP="00053A2B">
      <w:pPr>
        <w:pStyle w:val="af1"/>
        <w:snapToGrid w:val="0"/>
        <w:spacing w:before="0" w:after="0"/>
        <w:jc w:val="center"/>
        <w:rPr>
          <w:ins w:id="12576" w:author="Hao.W" w:date="2017-07-25T16:10:00Z"/>
        </w:rPr>
      </w:pPr>
      <w:bookmarkStart w:id="12577" w:name="_Ref459574002"/>
      <w:ins w:id="12578" w:author="Hao.W" w:date="2017-07-25T16:10:00Z">
        <w:r w:rsidRPr="00296B1B">
          <w:t xml:space="preserve">Table </w:t>
        </w:r>
        <w:r>
          <w:t>9.6.</w:t>
        </w:r>
      </w:ins>
      <w:ins w:id="12579" w:author="Hao.W" w:date="2017-07-25T16:11:00Z">
        <w:r>
          <w:rPr>
            <w:rFonts w:eastAsiaTheme="minorEastAsia" w:hint="eastAsia"/>
            <w:lang w:eastAsia="zh-CN"/>
          </w:rPr>
          <w:t>53</w:t>
        </w:r>
      </w:ins>
      <w:ins w:id="12580" w:author="Hao.W" w:date="2017-07-25T16:10:00Z">
        <w:r>
          <w:t>-1</w:t>
        </w:r>
        <w:bookmarkEnd w:id="12577"/>
        <w:r w:rsidRPr="00296B1B">
          <w:t>: Child resources of &lt;</w:t>
        </w:r>
        <w:r w:rsidRPr="007B4634">
          <w:rPr>
            <w:i/>
          </w:rPr>
          <w:t>semanticMashupJobProfile</w:t>
        </w:r>
        <w:r w:rsidRPr="00296B1B">
          <w:t>&gt; resource</w:t>
        </w:r>
      </w:ins>
    </w:p>
    <w:tbl>
      <w:tblPr>
        <w:tblW w:w="9572" w:type="dxa"/>
        <w:jc w:val="center"/>
        <w:tblInd w:w="1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ins w:id="12581" w:author="Hao.W" w:date="2017-07-25T16:10:00Z"/>
        </w:trPr>
        <w:tc>
          <w:tcPr>
            <w:tcW w:w="1617" w:type="dxa"/>
            <w:shd w:val="clear" w:color="auto" w:fill="E0E0E0"/>
            <w:vAlign w:val="center"/>
          </w:tcPr>
          <w:p w:rsidR="00053A2B" w:rsidRPr="00276847" w:rsidRDefault="00053A2B" w:rsidP="00247961">
            <w:pPr>
              <w:pStyle w:val="TAH"/>
              <w:snapToGrid w:val="0"/>
              <w:rPr>
                <w:ins w:id="12582" w:author="Hao.W" w:date="2017-07-25T16:10:00Z"/>
                <w:rFonts w:eastAsia="Arial Unicode MS" w:cs="Arial"/>
              </w:rPr>
            </w:pPr>
            <w:ins w:id="12583" w:author="Hao.W" w:date="2017-07-25T16:10:00Z">
              <w:r w:rsidRPr="00276847">
                <w:rPr>
                  <w:rFonts w:eastAsia="Arial Unicode MS" w:cs="Arial"/>
                </w:rPr>
                <w:t xml:space="preserve">Child Resources of </w:t>
              </w:r>
              <w:r w:rsidRPr="00276847">
                <w:rPr>
                  <w:rFonts w:eastAsia="Arial Unicode MS" w:cs="Arial"/>
                  <w:i/>
                </w:rPr>
                <w:t>&lt;semanticMashupJobProfile&gt;</w:t>
              </w:r>
            </w:ins>
          </w:p>
        </w:tc>
        <w:tc>
          <w:tcPr>
            <w:tcW w:w="1350" w:type="dxa"/>
            <w:shd w:val="clear" w:color="auto" w:fill="E0E0E0"/>
          </w:tcPr>
          <w:p w:rsidR="00053A2B" w:rsidRPr="00276847" w:rsidRDefault="00053A2B" w:rsidP="00247961">
            <w:pPr>
              <w:pStyle w:val="TAH"/>
              <w:snapToGrid w:val="0"/>
              <w:rPr>
                <w:ins w:id="12584" w:author="Hao.W" w:date="2017-07-25T16:10:00Z"/>
                <w:rFonts w:eastAsia="Arial Unicode MS" w:cs="Arial"/>
              </w:rPr>
            </w:pPr>
            <w:ins w:id="12585" w:author="Hao.W" w:date="2017-07-25T16:10:00Z">
              <w:r w:rsidRPr="00276847">
                <w:rPr>
                  <w:rFonts w:eastAsia="Arial Unicode MS" w:cs="Arial"/>
                </w:rPr>
                <w:t>Child Resource Type</w:t>
              </w:r>
            </w:ins>
          </w:p>
        </w:tc>
        <w:tc>
          <w:tcPr>
            <w:tcW w:w="1170" w:type="dxa"/>
            <w:shd w:val="clear" w:color="auto" w:fill="E0E0E0"/>
            <w:vAlign w:val="center"/>
          </w:tcPr>
          <w:p w:rsidR="00053A2B" w:rsidRPr="00276847" w:rsidRDefault="00053A2B" w:rsidP="00247961">
            <w:pPr>
              <w:pStyle w:val="TAH"/>
              <w:snapToGrid w:val="0"/>
              <w:rPr>
                <w:ins w:id="12586" w:author="Hao.W" w:date="2017-07-25T16:10:00Z"/>
                <w:rFonts w:eastAsia="Arial Unicode MS" w:cs="Arial"/>
              </w:rPr>
            </w:pPr>
            <w:ins w:id="12587" w:author="Hao.W" w:date="2017-07-25T16:10:00Z">
              <w:r w:rsidRPr="00276847">
                <w:rPr>
                  <w:rFonts w:eastAsia="Arial Unicode MS" w:cs="Arial"/>
                </w:rPr>
                <w:t>Multiplicity</w:t>
              </w:r>
            </w:ins>
          </w:p>
        </w:tc>
        <w:tc>
          <w:tcPr>
            <w:tcW w:w="3570" w:type="dxa"/>
            <w:shd w:val="clear" w:color="auto" w:fill="E0E0E0"/>
            <w:vAlign w:val="center"/>
          </w:tcPr>
          <w:p w:rsidR="00053A2B" w:rsidRPr="00276847" w:rsidRDefault="00053A2B" w:rsidP="00247961">
            <w:pPr>
              <w:pStyle w:val="TAH"/>
              <w:snapToGrid w:val="0"/>
              <w:rPr>
                <w:ins w:id="12588" w:author="Hao.W" w:date="2017-07-25T16:10:00Z"/>
                <w:rFonts w:eastAsia="Arial Unicode MS" w:cs="Arial"/>
              </w:rPr>
            </w:pPr>
            <w:ins w:id="12589" w:author="Hao.W" w:date="2017-07-25T16:10:00Z">
              <w:r w:rsidRPr="00276847">
                <w:rPr>
                  <w:rFonts w:eastAsia="Arial Unicode MS" w:cs="Arial"/>
                </w:rPr>
                <w:t>Description</w:t>
              </w:r>
            </w:ins>
          </w:p>
        </w:tc>
        <w:tc>
          <w:tcPr>
            <w:tcW w:w="1865" w:type="dxa"/>
            <w:shd w:val="clear" w:color="auto" w:fill="E0E0E0"/>
          </w:tcPr>
          <w:p w:rsidR="00053A2B" w:rsidRPr="00276847" w:rsidRDefault="00053A2B" w:rsidP="00247961">
            <w:pPr>
              <w:pStyle w:val="TAH"/>
              <w:snapToGrid w:val="0"/>
              <w:rPr>
                <w:ins w:id="12590" w:author="Hao.W" w:date="2017-07-25T16:10:00Z"/>
                <w:rFonts w:eastAsia="Arial Unicode MS" w:cs="Arial"/>
                <w:i/>
              </w:rPr>
            </w:pPr>
            <w:ins w:id="12591" w:author="Hao.W" w:date="2017-07-25T16:10:00Z">
              <w:r w:rsidRPr="00276847">
                <w:rPr>
                  <w:rFonts w:eastAsia="Arial Unicode MS" w:cs="Arial"/>
                  <w:i/>
                </w:rPr>
                <w:t>&lt;semanticMashupJobProfileAnnc&gt; Child Resource Types</w:t>
              </w:r>
            </w:ins>
          </w:p>
        </w:tc>
      </w:tr>
      <w:tr w:rsidR="00053A2B" w:rsidRPr="00296B1B" w:rsidTr="00247961">
        <w:trPr>
          <w:jc w:val="center"/>
          <w:ins w:id="12592" w:author="Hao.W" w:date="2017-07-25T16:10:00Z"/>
        </w:trPr>
        <w:tc>
          <w:tcPr>
            <w:tcW w:w="1617" w:type="dxa"/>
          </w:tcPr>
          <w:p w:rsidR="00053A2B" w:rsidRPr="00276847" w:rsidRDefault="00053A2B" w:rsidP="00247961">
            <w:pPr>
              <w:pStyle w:val="TAC"/>
              <w:snapToGrid w:val="0"/>
              <w:jc w:val="left"/>
              <w:rPr>
                <w:ins w:id="12593" w:author="Hao.W" w:date="2017-07-25T16:10:00Z"/>
                <w:rFonts w:eastAsia="Arial Unicode MS" w:cs="Arial"/>
                <w:i/>
              </w:rPr>
            </w:pPr>
            <w:ins w:id="12594" w:author="Hao.W" w:date="2017-07-25T16:10:00Z">
              <w:r w:rsidRPr="00276847">
                <w:rPr>
                  <w:rFonts w:eastAsia="Arial Unicode MS" w:cs="Arial"/>
                  <w:i/>
                </w:rPr>
                <w:t>&lt;variable&gt;</w:t>
              </w:r>
            </w:ins>
          </w:p>
        </w:tc>
        <w:tc>
          <w:tcPr>
            <w:tcW w:w="1350" w:type="dxa"/>
          </w:tcPr>
          <w:p w:rsidR="00053A2B" w:rsidRPr="00276847" w:rsidRDefault="00053A2B" w:rsidP="00247961">
            <w:pPr>
              <w:pStyle w:val="TAC"/>
              <w:snapToGrid w:val="0"/>
              <w:rPr>
                <w:ins w:id="12595" w:author="Hao.W" w:date="2017-07-25T16:10:00Z"/>
                <w:rFonts w:eastAsia="Arial Unicode MS" w:cs="Arial"/>
                <w:i/>
              </w:rPr>
            </w:pPr>
            <w:ins w:id="12596" w:author="Hao.W" w:date="2017-07-25T16:10:00Z">
              <w:r w:rsidRPr="00276847">
                <w:rPr>
                  <w:rFonts w:eastAsia="Arial Unicode MS" w:cs="Arial"/>
                  <w:i/>
                </w:rPr>
                <w:t>&lt;semanticMashupInstance&gt;</w:t>
              </w:r>
            </w:ins>
          </w:p>
        </w:tc>
        <w:tc>
          <w:tcPr>
            <w:tcW w:w="1170" w:type="dxa"/>
          </w:tcPr>
          <w:p w:rsidR="00053A2B" w:rsidRPr="00276847" w:rsidRDefault="00053A2B" w:rsidP="00247961">
            <w:pPr>
              <w:pStyle w:val="TAC"/>
              <w:snapToGrid w:val="0"/>
              <w:rPr>
                <w:ins w:id="12597" w:author="Hao.W" w:date="2017-07-25T16:10:00Z"/>
                <w:rFonts w:eastAsia="Arial Unicode MS" w:cs="Arial"/>
              </w:rPr>
            </w:pPr>
            <w:ins w:id="12598" w:author="Hao.W" w:date="2017-07-25T16:10:00Z">
              <w:r w:rsidRPr="00276847">
                <w:rPr>
                  <w:rFonts w:eastAsia="Arial Unicode MS" w:cs="Arial"/>
                </w:rPr>
                <w:t>0..n</w:t>
              </w:r>
            </w:ins>
          </w:p>
        </w:tc>
        <w:tc>
          <w:tcPr>
            <w:tcW w:w="3570" w:type="dxa"/>
          </w:tcPr>
          <w:p w:rsidR="00053A2B" w:rsidRPr="00276847" w:rsidRDefault="00053A2B" w:rsidP="00247961">
            <w:pPr>
              <w:pStyle w:val="TAL"/>
              <w:snapToGrid w:val="0"/>
              <w:rPr>
                <w:ins w:id="12599" w:author="Hao.W" w:date="2017-07-25T16:10:00Z"/>
                <w:rFonts w:eastAsia="Arial Unicode MS" w:cs="Arial"/>
              </w:rPr>
            </w:pPr>
            <w:ins w:id="12600" w:author="Hao.W" w:date="2017-07-25T16:10:00Z">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ins>
          </w:p>
          <w:p w:rsidR="00053A2B" w:rsidRPr="00276847" w:rsidRDefault="00053A2B" w:rsidP="00053A2B">
            <w:pPr>
              <w:pStyle w:val="TAL"/>
              <w:snapToGrid w:val="0"/>
              <w:rPr>
                <w:ins w:id="12601" w:author="Hao.W" w:date="2017-07-25T16:10:00Z"/>
                <w:rFonts w:eastAsia="Arial Unicode MS" w:cs="Arial"/>
              </w:rPr>
            </w:pPr>
            <w:ins w:id="12602" w:author="Hao.W" w:date="2017-07-25T16:10:00Z">
              <w:r w:rsidRPr="00276847">
                <w:rPr>
                  <w:rFonts w:eastAsia="Arial Unicode MS" w:cs="Arial"/>
                </w:rPr>
                <w:t>See clause 9.6.</w:t>
              </w:r>
            </w:ins>
            <w:ins w:id="12603" w:author="Hao.W" w:date="2017-07-25T16:11:00Z">
              <w:r>
                <w:rPr>
                  <w:rFonts w:eastAsia="Arial Unicode MS" w:cs="Arial" w:hint="eastAsia"/>
                  <w:lang w:eastAsia="zh-CN"/>
                </w:rPr>
                <w:t>54</w:t>
              </w:r>
            </w:ins>
            <w:ins w:id="12604" w:author="Hao.W" w:date="2017-07-25T16:10:00Z">
              <w:r>
                <w:rPr>
                  <w:rFonts w:eastAsia="Arial Unicode MS" w:cs="Arial"/>
                </w:rPr>
                <w:t>.</w:t>
              </w:r>
            </w:ins>
          </w:p>
        </w:tc>
        <w:tc>
          <w:tcPr>
            <w:tcW w:w="1865" w:type="dxa"/>
          </w:tcPr>
          <w:p w:rsidR="00053A2B" w:rsidRPr="00276847" w:rsidRDefault="00053A2B" w:rsidP="00247961">
            <w:pPr>
              <w:pStyle w:val="TAL"/>
              <w:snapToGrid w:val="0"/>
              <w:rPr>
                <w:ins w:id="12605" w:author="Hao.W" w:date="2017-07-25T16:10:00Z"/>
                <w:rFonts w:eastAsia="Arial Unicode MS" w:cs="Arial"/>
              </w:rPr>
            </w:pPr>
            <w:ins w:id="12606" w:author="Hao.W" w:date="2017-07-25T16:10:00Z">
              <w:r w:rsidRPr="00276847">
                <w:rPr>
                  <w:rFonts w:eastAsia="Arial Unicode MS" w:cs="Arial"/>
                  <w:i/>
                </w:rPr>
                <w:t>&lt;semanticMashupInstance&gt;, &lt;semanticMashupInstanceAnnc&gt;</w:t>
              </w:r>
            </w:ins>
          </w:p>
        </w:tc>
      </w:tr>
      <w:tr w:rsidR="00053A2B" w:rsidRPr="00296B1B" w:rsidTr="00247961">
        <w:trPr>
          <w:jc w:val="center"/>
          <w:ins w:id="12607" w:author="Hao.W" w:date="2017-07-25T16:10:00Z"/>
        </w:trPr>
        <w:tc>
          <w:tcPr>
            <w:tcW w:w="1617" w:type="dxa"/>
          </w:tcPr>
          <w:p w:rsidR="00053A2B" w:rsidRPr="00276847" w:rsidRDefault="00053A2B" w:rsidP="00247961">
            <w:pPr>
              <w:pStyle w:val="TAC"/>
              <w:snapToGrid w:val="0"/>
              <w:jc w:val="left"/>
              <w:rPr>
                <w:ins w:id="12608" w:author="Hao.W" w:date="2017-07-25T16:10:00Z"/>
                <w:rFonts w:eastAsia="Arial Unicode MS" w:cs="Arial"/>
                <w:i/>
              </w:rPr>
            </w:pPr>
            <w:ins w:id="12609" w:author="Hao.W" w:date="2017-07-25T16:10:00Z">
              <w:r w:rsidRPr="00276847">
                <w:rPr>
                  <w:rFonts w:eastAsia="Arial Unicode MS" w:cs="Arial"/>
                  <w:i/>
                </w:rPr>
                <w:t>&lt;variable&gt;</w:t>
              </w:r>
            </w:ins>
          </w:p>
        </w:tc>
        <w:tc>
          <w:tcPr>
            <w:tcW w:w="1350" w:type="dxa"/>
          </w:tcPr>
          <w:p w:rsidR="00053A2B" w:rsidRPr="00276847" w:rsidRDefault="00053A2B" w:rsidP="00247961">
            <w:pPr>
              <w:pStyle w:val="TAC"/>
              <w:snapToGrid w:val="0"/>
              <w:rPr>
                <w:ins w:id="12610" w:author="Hao.W" w:date="2017-07-25T16:10:00Z"/>
                <w:rFonts w:eastAsia="Arial Unicode MS" w:cs="Arial"/>
                <w:i/>
              </w:rPr>
            </w:pPr>
            <w:ins w:id="12611" w:author="Hao.W" w:date="2017-07-25T16:10:00Z">
              <w:r w:rsidRPr="00276847">
                <w:rPr>
                  <w:rFonts w:eastAsia="Arial Unicode MS" w:cs="Arial"/>
                  <w:i/>
                </w:rPr>
                <w:t>&lt;semanticDescriptor&gt;</w:t>
              </w:r>
            </w:ins>
          </w:p>
        </w:tc>
        <w:tc>
          <w:tcPr>
            <w:tcW w:w="1170" w:type="dxa"/>
          </w:tcPr>
          <w:p w:rsidR="00053A2B" w:rsidRPr="00276847" w:rsidRDefault="00053A2B" w:rsidP="00247961">
            <w:pPr>
              <w:pStyle w:val="TAC"/>
              <w:snapToGrid w:val="0"/>
              <w:rPr>
                <w:ins w:id="12612" w:author="Hao.W" w:date="2017-07-25T16:10:00Z"/>
                <w:rFonts w:eastAsia="Arial Unicode MS" w:cs="Arial"/>
              </w:rPr>
            </w:pPr>
            <w:ins w:id="12613" w:author="Hao.W" w:date="2017-07-25T16:10:00Z">
              <w:r w:rsidRPr="00276847">
                <w:rPr>
                  <w:rFonts w:eastAsia="Arial Unicode MS" w:cs="Arial"/>
                </w:rPr>
                <w:t>0..1</w:t>
              </w:r>
            </w:ins>
          </w:p>
        </w:tc>
        <w:tc>
          <w:tcPr>
            <w:tcW w:w="3570" w:type="dxa"/>
          </w:tcPr>
          <w:p w:rsidR="00053A2B" w:rsidRPr="00276847" w:rsidRDefault="00053A2B" w:rsidP="00247961">
            <w:pPr>
              <w:pStyle w:val="TAL"/>
              <w:snapToGrid w:val="0"/>
              <w:rPr>
                <w:ins w:id="12614" w:author="Hao.W" w:date="2017-07-25T16:10:00Z"/>
                <w:rFonts w:eastAsia="Arial Unicode MS" w:cs="Arial"/>
              </w:rPr>
            </w:pPr>
            <w:ins w:id="12615" w:author="Hao.W" w:date="2017-07-25T16:10:00Z">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ins>
          </w:p>
          <w:p w:rsidR="00053A2B" w:rsidRPr="00276847" w:rsidRDefault="00053A2B" w:rsidP="00247961">
            <w:pPr>
              <w:pStyle w:val="TAL"/>
              <w:snapToGrid w:val="0"/>
              <w:rPr>
                <w:ins w:id="12616" w:author="Hao.W" w:date="2017-07-25T16:10:00Z"/>
                <w:rFonts w:eastAsia="Arial Unicode MS" w:cs="Arial"/>
              </w:rPr>
            </w:pPr>
            <w:ins w:id="12617" w:author="Hao.W" w:date="2017-07-25T16:10:00Z">
              <w:r w:rsidRPr="00276847">
                <w:rPr>
                  <w:rFonts w:eastAsia="Arial Unicode MS" w:cs="Arial"/>
                </w:rPr>
                <w:t>See clause 9.6.30</w:t>
              </w:r>
              <w:r>
                <w:rPr>
                  <w:rFonts w:eastAsia="Arial Unicode MS" w:cs="Arial"/>
                </w:rPr>
                <w:t>.</w:t>
              </w:r>
            </w:ins>
          </w:p>
        </w:tc>
        <w:tc>
          <w:tcPr>
            <w:tcW w:w="1865" w:type="dxa"/>
          </w:tcPr>
          <w:p w:rsidR="00053A2B" w:rsidRPr="00276847" w:rsidRDefault="00053A2B" w:rsidP="00247961">
            <w:pPr>
              <w:pStyle w:val="TAL"/>
              <w:snapToGrid w:val="0"/>
              <w:rPr>
                <w:ins w:id="12618" w:author="Hao.W" w:date="2017-07-25T16:10:00Z"/>
                <w:rFonts w:eastAsia="Arial Unicode MS" w:cs="Arial"/>
              </w:rPr>
            </w:pPr>
            <w:ins w:id="12619" w:author="Hao.W" w:date="2017-07-25T16:10:00Z">
              <w:r w:rsidRPr="00276847">
                <w:rPr>
                  <w:rFonts w:eastAsia="Arial Unicode MS" w:cs="Arial"/>
                  <w:i/>
                </w:rPr>
                <w:t>&lt;semanticDescriptor&gt;, &lt;semanticDescriptorAnnc&gt;</w:t>
              </w:r>
            </w:ins>
          </w:p>
        </w:tc>
      </w:tr>
      <w:tr w:rsidR="00053A2B" w:rsidRPr="00296B1B" w:rsidTr="00247961">
        <w:trPr>
          <w:jc w:val="center"/>
          <w:ins w:id="12620" w:author="Hao.W" w:date="2017-07-25T16:10:00Z"/>
        </w:trPr>
        <w:tc>
          <w:tcPr>
            <w:tcW w:w="1617" w:type="dxa"/>
          </w:tcPr>
          <w:p w:rsidR="00053A2B" w:rsidRPr="00276847" w:rsidRDefault="00053A2B" w:rsidP="00247961">
            <w:pPr>
              <w:pStyle w:val="TAC"/>
              <w:snapToGrid w:val="0"/>
              <w:jc w:val="left"/>
              <w:rPr>
                <w:ins w:id="12621" w:author="Hao.W" w:date="2017-07-25T16:10:00Z"/>
                <w:rFonts w:eastAsia="Arial Unicode MS" w:cs="Arial"/>
                <w:i/>
              </w:rPr>
            </w:pPr>
            <w:ins w:id="12622" w:author="Hao.W" w:date="2017-07-25T16:10:00Z">
              <w:r w:rsidRPr="00276847">
                <w:rPr>
                  <w:rFonts w:eastAsia="Arial Unicode MS" w:cs="Arial"/>
                  <w:i/>
                </w:rPr>
                <w:t>&lt;variable&gt;</w:t>
              </w:r>
            </w:ins>
          </w:p>
        </w:tc>
        <w:tc>
          <w:tcPr>
            <w:tcW w:w="1350" w:type="dxa"/>
          </w:tcPr>
          <w:p w:rsidR="00053A2B" w:rsidRPr="00276847" w:rsidRDefault="00053A2B" w:rsidP="00247961">
            <w:pPr>
              <w:pStyle w:val="TAC"/>
              <w:snapToGrid w:val="0"/>
              <w:rPr>
                <w:ins w:id="12623" w:author="Hao.W" w:date="2017-07-25T16:10:00Z"/>
                <w:rFonts w:eastAsia="Arial Unicode MS" w:cs="Arial"/>
                <w:i/>
              </w:rPr>
            </w:pPr>
            <w:ins w:id="12624" w:author="Hao.W" w:date="2017-07-25T16:10:00Z">
              <w:r w:rsidRPr="00276847">
                <w:rPr>
                  <w:rFonts w:eastAsia="Arial Unicode MS" w:cs="Arial"/>
                  <w:i/>
                </w:rPr>
                <w:t>&lt;subscription&gt;</w:t>
              </w:r>
            </w:ins>
          </w:p>
        </w:tc>
        <w:tc>
          <w:tcPr>
            <w:tcW w:w="1170" w:type="dxa"/>
          </w:tcPr>
          <w:p w:rsidR="00053A2B" w:rsidRPr="00276847" w:rsidRDefault="00053A2B" w:rsidP="00247961">
            <w:pPr>
              <w:pStyle w:val="TAC"/>
              <w:snapToGrid w:val="0"/>
              <w:rPr>
                <w:ins w:id="12625" w:author="Hao.W" w:date="2017-07-25T16:10:00Z"/>
                <w:rFonts w:eastAsia="Arial Unicode MS" w:cs="Arial"/>
              </w:rPr>
            </w:pPr>
            <w:ins w:id="12626" w:author="Hao.W" w:date="2017-07-25T16:10:00Z">
              <w:r w:rsidRPr="00276847">
                <w:rPr>
                  <w:rFonts w:eastAsia="Arial Unicode MS" w:cs="Arial"/>
                </w:rPr>
                <w:t>0..n</w:t>
              </w:r>
            </w:ins>
          </w:p>
        </w:tc>
        <w:tc>
          <w:tcPr>
            <w:tcW w:w="3570" w:type="dxa"/>
          </w:tcPr>
          <w:p w:rsidR="00053A2B" w:rsidRPr="00276847" w:rsidRDefault="00053A2B" w:rsidP="00247961">
            <w:pPr>
              <w:pStyle w:val="TAL"/>
              <w:snapToGrid w:val="0"/>
              <w:rPr>
                <w:ins w:id="12627" w:author="Hao.W" w:date="2017-07-25T16:10:00Z"/>
                <w:rFonts w:eastAsia="Arial Unicode MS" w:cs="Arial"/>
              </w:rPr>
            </w:pPr>
            <w:ins w:id="12628" w:author="Hao.W" w:date="2017-07-25T16:10:00Z">
              <w:r w:rsidRPr="00276847">
                <w:rPr>
                  <w:rFonts w:eastAsia="Arial Unicode MS" w:cs="Arial"/>
                </w:rPr>
                <w:t xml:space="preserve">Represents subscriptions on this resource.  </w:t>
              </w:r>
            </w:ins>
          </w:p>
          <w:p w:rsidR="00053A2B" w:rsidRPr="00276847" w:rsidRDefault="00053A2B" w:rsidP="00247961">
            <w:pPr>
              <w:pStyle w:val="TAL"/>
              <w:snapToGrid w:val="0"/>
              <w:rPr>
                <w:ins w:id="12629" w:author="Hao.W" w:date="2017-07-25T16:10:00Z"/>
                <w:rFonts w:eastAsia="Arial Unicode MS" w:cs="Arial"/>
              </w:rPr>
            </w:pPr>
            <w:ins w:id="12630" w:author="Hao.W" w:date="2017-07-25T16:10:00Z">
              <w:r w:rsidRPr="00276847">
                <w:rPr>
                  <w:rFonts w:eastAsia="Arial Unicode MS" w:cs="Arial"/>
                </w:rPr>
                <w:t>See clause 9.6.8</w:t>
              </w:r>
              <w:r>
                <w:rPr>
                  <w:rFonts w:eastAsia="Arial Unicode MS" w:cs="Arial"/>
                </w:rPr>
                <w:t>.</w:t>
              </w:r>
            </w:ins>
          </w:p>
        </w:tc>
        <w:tc>
          <w:tcPr>
            <w:tcW w:w="1865" w:type="dxa"/>
          </w:tcPr>
          <w:p w:rsidR="00053A2B" w:rsidRPr="00276847" w:rsidRDefault="00053A2B" w:rsidP="00247961">
            <w:pPr>
              <w:pStyle w:val="TAL"/>
              <w:snapToGrid w:val="0"/>
              <w:rPr>
                <w:ins w:id="12631" w:author="Hao.W" w:date="2017-07-25T16:10:00Z"/>
                <w:rFonts w:eastAsia="Arial Unicode MS" w:cs="Arial"/>
                <w:i/>
              </w:rPr>
            </w:pPr>
            <w:ins w:id="12632" w:author="Hao.W" w:date="2017-07-25T16:10:00Z">
              <w:r w:rsidRPr="00276847">
                <w:rPr>
                  <w:rFonts w:eastAsia="Arial Unicode MS" w:cs="Arial"/>
                  <w:i/>
                </w:rPr>
                <w:t>&lt;subscription&gt;</w:t>
              </w:r>
            </w:ins>
          </w:p>
        </w:tc>
      </w:tr>
    </w:tbl>
    <w:p w:rsidR="00053A2B" w:rsidRDefault="00053A2B" w:rsidP="00053A2B">
      <w:pPr>
        <w:snapToGrid w:val="0"/>
        <w:rPr>
          <w:ins w:id="12633" w:author="Hao.W" w:date="2017-07-25T16:10:00Z"/>
        </w:rPr>
      </w:pPr>
      <w:bookmarkStart w:id="12634" w:name="_Ref459574035"/>
    </w:p>
    <w:p w:rsidR="00053A2B" w:rsidRDefault="00053A2B" w:rsidP="00053A2B">
      <w:pPr>
        <w:snapToGrid w:val="0"/>
        <w:rPr>
          <w:ins w:id="12635" w:author="Hao.W" w:date="2017-07-25T16:10:00Z"/>
        </w:rPr>
      </w:pPr>
      <w:ins w:id="12636" w:author="Hao.W" w:date="2017-07-25T16:10:00Z">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ins>
      <w:ins w:id="12637" w:author="Hao.W" w:date="2017-07-25T16:11:00Z">
        <w:r>
          <w:rPr>
            <w:rFonts w:eastAsiaTheme="minorEastAsia" w:hint="eastAsia"/>
            <w:lang w:eastAsia="zh-CN"/>
          </w:rPr>
          <w:t>53</w:t>
        </w:r>
      </w:ins>
      <w:ins w:id="12638" w:author="Hao.W" w:date="2017-07-25T16:10:00Z">
        <w:r w:rsidRPr="002B2D10">
          <w:t>-2</w:t>
        </w:r>
        <w:r w:rsidRPr="00296B1B">
          <w:t xml:space="preserve">. </w:t>
        </w:r>
      </w:ins>
    </w:p>
    <w:p w:rsidR="00053A2B" w:rsidRPr="00296B1B" w:rsidRDefault="00053A2B" w:rsidP="00053A2B">
      <w:pPr>
        <w:pStyle w:val="af1"/>
        <w:snapToGrid w:val="0"/>
        <w:spacing w:before="0" w:after="0"/>
        <w:jc w:val="center"/>
        <w:rPr>
          <w:ins w:id="12639" w:author="Hao.W" w:date="2017-07-25T16:10:00Z"/>
        </w:rPr>
      </w:pPr>
      <w:bookmarkStart w:id="12640" w:name="_Ref460605283"/>
      <w:ins w:id="12641" w:author="Hao.W" w:date="2017-07-25T16:10:00Z">
        <w:r w:rsidRPr="00296B1B">
          <w:t xml:space="preserve">Table </w:t>
        </w:r>
        <w:r>
          <w:t>9.6.</w:t>
        </w:r>
      </w:ins>
      <w:ins w:id="12642" w:author="Hao.W" w:date="2017-07-25T16:11:00Z">
        <w:r>
          <w:rPr>
            <w:rFonts w:eastAsiaTheme="minorEastAsia" w:hint="eastAsia"/>
            <w:lang w:eastAsia="zh-CN"/>
          </w:rPr>
          <w:t>53</w:t>
        </w:r>
      </w:ins>
      <w:ins w:id="12643" w:author="Hao.W" w:date="2017-07-25T16:10:00Z">
        <w:r w:rsidRPr="00296B1B">
          <w:t>-2</w:t>
        </w:r>
        <w:bookmarkEnd w:id="12634"/>
        <w:bookmarkEnd w:id="12640"/>
        <w:r w:rsidRPr="00296B1B">
          <w:t>: Attributes of &lt;</w:t>
        </w:r>
        <w:r w:rsidRPr="00867535">
          <w:rPr>
            <w:i/>
          </w:rPr>
          <w:t>semanticMashupJobProfile</w:t>
        </w:r>
        <w:r w:rsidRPr="00296B1B">
          <w:t>&gt; resource</w:t>
        </w:r>
      </w:ins>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ins w:id="12644" w:author="Hao.W" w:date="2017-07-25T16:10:00Z"/>
        </w:trPr>
        <w:tc>
          <w:tcPr>
            <w:tcW w:w="1615" w:type="dxa"/>
            <w:shd w:val="clear" w:color="auto" w:fill="E0E0E0"/>
            <w:vAlign w:val="center"/>
          </w:tcPr>
          <w:p w:rsidR="00053A2B" w:rsidRPr="00DB7A84" w:rsidRDefault="00053A2B" w:rsidP="00247961">
            <w:pPr>
              <w:pStyle w:val="TAH"/>
              <w:keepNext w:val="0"/>
              <w:keepLines w:val="0"/>
              <w:snapToGrid w:val="0"/>
              <w:rPr>
                <w:ins w:id="12645" w:author="Hao.W" w:date="2017-07-25T16:10:00Z"/>
                <w:rFonts w:eastAsia="Arial Unicode MS" w:cs="Arial"/>
                <w:szCs w:val="18"/>
              </w:rPr>
            </w:pPr>
            <w:ins w:id="12646" w:author="Hao.W" w:date="2017-07-25T16:10:00Z">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ins>
          </w:p>
        </w:tc>
        <w:tc>
          <w:tcPr>
            <w:tcW w:w="1080" w:type="dxa"/>
            <w:shd w:val="clear" w:color="auto" w:fill="E0E0E0"/>
            <w:vAlign w:val="center"/>
          </w:tcPr>
          <w:p w:rsidR="00053A2B" w:rsidRPr="00DB7A84" w:rsidRDefault="00053A2B" w:rsidP="00247961">
            <w:pPr>
              <w:pStyle w:val="TAH"/>
              <w:keepNext w:val="0"/>
              <w:keepLines w:val="0"/>
              <w:snapToGrid w:val="0"/>
              <w:rPr>
                <w:ins w:id="12647" w:author="Hao.W" w:date="2017-07-25T16:10:00Z"/>
                <w:rFonts w:eastAsia="Arial Unicode MS" w:cs="Arial"/>
                <w:szCs w:val="18"/>
              </w:rPr>
            </w:pPr>
            <w:ins w:id="12648" w:author="Hao.W" w:date="2017-07-25T16:10:00Z">
              <w:r w:rsidRPr="00DB7A84">
                <w:rPr>
                  <w:rFonts w:eastAsia="Arial Unicode MS" w:cs="Arial"/>
                  <w:szCs w:val="18"/>
                </w:rPr>
                <w:t>Multiplicity</w:t>
              </w:r>
            </w:ins>
          </w:p>
        </w:tc>
        <w:tc>
          <w:tcPr>
            <w:tcW w:w="630" w:type="dxa"/>
            <w:shd w:val="clear" w:color="auto" w:fill="E0E0E0"/>
            <w:vAlign w:val="center"/>
          </w:tcPr>
          <w:p w:rsidR="00053A2B" w:rsidRPr="00DB7A84" w:rsidRDefault="00053A2B" w:rsidP="00247961">
            <w:pPr>
              <w:pStyle w:val="TAH"/>
              <w:keepNext w:val="0"/>
              <w:keepLines w:val="0"/>
              <w:snapToGrid w:val="0"/>
              <w:rPr>
                <w:ins w:id="12649" w:author="Hao.W" w:date="2017-07-25T16:10:00Z"/>
                <w:rFonts w:eastAsia="Arial Unicode MS" w:cs="Arial"/>
                <w:szCs w:val="18"/>
              </w:rPr>
            </w:pPr>
            <w:ins w:id="12650" w:author="Hao.W" w:date="2017-07-25T16:10:00Z">
              <w:r w:rsidRPr="00DB7A84">
                <w:rPr>
                  <w:rFonts w:eastAsia="Arial Unicode MS" w:cs="Arial"/>
                  <w:szCs w:val="18"/>
                </w:rPr>
                <w:t>RW/</w:t>
              </w:r>
            </w:ins>
          </w:p>
          <w:p w:rsidR="00053A2B" w:rsidRPr="00DB7A84" w:rsidRDefault="00053A2B" w:rsidP="00247961">
            <w:pPr>
              <w:pStyle w:val="TAH"/>
              <w:keepNext w:val="0"/>
              <w:keepLines w:val="0"/>
              <w:snapToGrid w:val="0"/>
              <w:rPr>
                <w:ins w:id="12651" w:author="Hao.W" w:date="2017-07-25T16:10:00Z"/>
                <w:rFonts w:eastAsia="Arial Unicode MS" w:cs="Arial"/>
                <w:szCs w:val="18"/>
              </w:rPr>
            </w:pPr>
            <w:ins w:id="12652" w:author="Hao.W" w:date="2017-07-25T16:10:00Z">
              <w:r w:rsidRPr="00DB7A84">
                <w:rPr>
                  <w:rFonts w:eastAsia="Arial Unicode MS" w:cs="Arial"/>
                  <w:szCs w:val="18"/>
                </w:rPr>
                <w:t>RO/</w:t>
              </w:r>
            </w:ins>
          </w:p>
          <w:p w:rsidR="00053A2B" w:rsidRPr="00DB7A84" w:rsidRDefault="00053A2B" w:rsidP="00247961">
            <w:pPr>
              <w:pStyle w:val="TAH"/>
              <w:keepNext w:val="0"/>
              <w:keepLines w:val="0"/>
              <w:snapToGrid w:val="0"/>
              <w:rPr>
                <w:ins w:id="12653" w:author="Hao.W" w:date="2017-07-25T16:10:00Z"/>
                <w:rFonts w:eastAsia="Arial Unicode MS" w:cs="Arial"/>
                <w:szCs w:val="18"/>
              </w:rPr>
            </w:pPr>
            <w:ins w:id="12654" w:author="Hao.W" w:date="2017-07-25T16:10:00Z">
              <w:r w:rsidRPr="00DB7A84">
                <w:rPr>
                  <w:rFonts w:eastAsia="Arial Unicode MS" w:cs="Arial"/>
                  <w:szCs w:val="18"/>
                </w:rPr>
                <w:t>WO</w:t>
              </w:r>
            </w:ins>
          </w:p>
        </w:tc>
        <w:tc>
          <w:tcPr>
            <w:tcW w:w="4429" w:type="dxa"/>
            <w:shd w:val="clear" w:color="auto" w:fill="E0E0E0"/>
            <w:vAlign w:val="center"/>
          </w:tcPr>
          <w:p w:rsidR="00053A2B" w:rsidRPr="00DB7A84" w:rsidRDefault="00053A2B" w:rsidP="00247961">
            <w:pPr>
              <w:pStyle w:val="TAH"/>
              <w:keepNext w:val="0"/>
              <w:keepLines w:val="0"/>
              <w:snapToGrid w:val="0"/>
              <w:rPr>
                <w:ins w:id="12655" w:author="Hao.W" w:date="2017-07-25T16:10:00Z"/>
                <w:rFonts w:eastAsia="Arial Unicode MS" w:cs="Arial"/>
                <w:szCs w:val="18"/>
              </w:rPr>
            </w:pPr>
            <w:ins w:id="12656" w:author="Hao.W" w:date="2017-07-25T16:10:00Z">
              <w:r w:rsidRPr="00DB7A84">
                <w:rPr>
                  <w:rFonts w:eastAsia="Arial Unicode MS" w:cs="Arial"/>
                  <w:szCs w:val="18"/>
                </w:rPr>
                <w:t>Description</w:t>
              </w:r>
            </w:ins>
          </w:p>
        </w:tc>
        <w:tc>
          <w:tcPr>
            <w:tcW w:w="1789" w:type="dxa"/>
            <w:shd w:val="clear" w:color="auto" w:fill="E0E0E0"/>
          </w:tcPr>
          <w:p w:rsidR="00053A2B" w:rsidRPr="00DB7A84" w:rsidRDefault="00053A2B" w:rsidP="00247961">
            <w:pPr>
              <w:pStyle w:val="TAH"/>
              <w:keepNext w:val="0"/>
              <w:keepLines w:val="0"/>
              <w:snapToGrid w:val="0"/>
              <w:rPr>
                <w:ins w:id="12657" w:author="Hao.W" w:date="2017-07-25T16:10:00Z"/>
                <w:rFonts w:eastAsia="Arial Unicode MS" w:cs="Arial"/>
                <w:szCs w:val="18"/>
              </w:rPr>
            </w:pPr>
            <w:ins w:id="12658" w:author="Hao.W" w:date="2017-07-25T16:10:00Z">
              <w:r w:rsidRPr="00DB7A84">
                <w:rPr>
                  <w:rFonts w:eastAsia="Arial Unicode MS" w:cs="Arial"/>
                  <w:i/>
                  <w:szCs w:val="18"/>
                </w:rPr>
                <w:t>&lt;semanticMashupJobProfileAnnc&gt; Attributes</w:t>
              </w:r>
            </w:ins>
          </w:p>
        </w:tc>
      </w:tr>
      <w:tr w:rsidR="00053A2B" w:rsidRPr="00DB7A84" w:rsidTr="00247961">
        <w:trPr>
          <w:jc w:val="center"/>
          <w:ins w:id="12659" w:author="Hao.W" w:date="2017-07-25T16:10:00Z"/>
        </w:trPr>
        <w:tc>
          <w:tcPr>
            <w:tcW w:w="1615" w:type="dxa"/>
          </w:tcPr>
          <w:p w:rsidR="00053A2B" w:rsidRPr="00DB7A84" w:rsidRDefault="00053A2B" w:rsidP="00247961">
            <w:pPr>
              <w:pStyle w:val="TAL"/>
              <w:keepNext w:val="0"/>
              <w:keepLines w:val="0"/>
              <w:rPr>
                <w:ins w:id="12660" w:author="Hao.W" w:date="2017-07-25T16:10:00Z"/>
                <w:rFonts w:eastAsia="Arial Unicode MS" w:cs="Arial"/>
                <w:i/>
                <w:szCs w:val="18"/>
              </w:rPr>
            </w:pPr>
            <w:ins w:id="12661" w:author="Hao.W" w:date="2017-07-25T16:10:00Z">
              <w:r w:rsidRPr="00DB7A84">
                <w:rPr>
                  <w:rFonts w:eastAsia="Arial Unicode MS" w:cs="Arial"/>
                  <w:i/>
                  <w:szCs w:val="18"/>
                </w:rPr>
                <w:t>resourceType</w:t>
              </w:r>
            </w:ins>
          </w:p>
        </w:tc>
        <w:tc>
          <w:tcPr>
            <w:tcW w:w="1080" w:type="dxa"/>
          </w:tcPr>
          <w:p w:rsidR="00053A2B" w:rsidRPr="00DB7A84" w:rsidRDefault="00053A2B" w:rsidP="00247961">
            <w:pPr>
              <w:pStyle w:val="TAC"/>
              <w:keepNext w:val="0"/>
              <w:keepLines w:val="0"/>
              <w:rPr>
                <w:ins w:id="12662" w:author="Hao.W" w:date="2017-07-25T16:10:00Z"/>
                <w:rFonts w:eastAsia="Arial Unicode MS" w:cs="Arial"/>
                <w:szCs w:val="18"/>
              </w:rPr>
            </w:pPr>
            <w:ins w:id="12663"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rPr>
                <w:ins w:id="12664" w:author="Hao.W" w:date="2017-07-25T16:10:00Z"/>
                <w:rFonts w:eastAsia="Arial Unicode MS" w:cs="Arial"/>
                <w:szCs w:val="18"/>
              </w:rPr>
            </w:pPr>
            <w:ins w:id="12665" w:author="Hao.W" w:date="2017-07-25T16:10:00Z">
              <w:r w:rsidRPr="00DB7A84">
                <w:rPr>
                  <w:rFonts w:eastAsia="Arial Unicode MS" w:cs="Arial"/>
                  <w:szCs w:val="18"/>
                </w:rPr>
                <w:t>RO</w:t>
              </w:r>
            </w:ins>
          </w:p>
        </w:tc>
        <w:tc>
          <w:tcPr>
            <w:tcW w:w="4429" w:type="dxa"/>
          </w:tcPr>
          <w:p w:rsidR="00053A2B" w:rsidRPr="00DB7A84" w:rsidRDefault="00053A2B" w:rsidP="00247961">
            <w:pPr>
              <w:pStyle w:val="TAL"/>
              <w:keepNext w:val="0"/>
              <w:keepLines w:val="0"/>
              <w:rPr>
                <w:ins w:id="12666" w:author="Hao.W" w:date="2017-07-25T16:10:00Z"/>
                <w:rFonts w:eastAsia="Arial Unicode MS" w:cs="Arial"/>
                <w:szCs w:val="18"/>
              </w:rPr>
            </w:pPr>
            <w:ins w:id="12667"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2668" w:author="Hao.W" w:date="2017-07-25T16:10:00Z"/>
                <w:rFonts w:eastAsia="Arial Unicode MS" w:cs="Arial"/>
                <w:szCs w:val="18"/>
              </w:rPr>
            </w:pPr>
            <w:ins w:id="12669" w:author="Hao.W" w:date="2017-07-25T16:10:00Z">
              <w:r w:rsidRPr="00DB7A84">
                <w:rPr>
                  <w:rFonts w:eastAsia="Arial Unicode MS" w:cs="Arial"/>
                  <w:szCs w:val="18"/>
                </w:rPr>
                <w:t>NA</w:t>
              </w:r>
            </w:ins>
          </w:p>
        </w:tc>
      </w:tr>
      <w:tr w:rsidR="00053A2B" w:rsidRPr="00DB7A84" w:rsidTr="00247961">
        <w:trPr>
          <w:jc w:val="center"/>
          <w:ins w:id="12670" w:author="Hao.W" w:date="2017-07-25T16:10:00Z"/>
        </w:trPr>
        <w:tc>
          <w:tcPr>
            <w:tcW w:w="1615" w:type="dxa"/>
          </w:tcPr>
          <w:p w:rsidR="00053A2B" w:rsidRPr="00DB7A84" w:rsidRDefault="00053A2B" w:rsidP="00247961">
            <w:pPr>
              <w:pStyle w:val="TAL"/>
              <w:keepNext w:val="0"/>
              <w:keepLines w:val="0"/>
              <w:rPr>
                <w:ins w:id="12671" w:author="Hao.W" w:date="2017-07-25T16:10:00Z"/>
                <w:rFonts w:eastAsia="Arial Unicode MS" w:cs="Arial"/>
                <w:i/>
                <w:szCs w:val="18"/>
              </w:rPr>
            </w:pPr>
            <w:ins w:id="12672" w:author="Hao.W" w:date="2017-07-25T16:10:00Z">
              <w:r w:rsidRPr="00DB7A84">
                <w:rPr>
                  <w:rFonts w:eastAsia="Arial Unicode MS" w:cs="Arial"/>
                  <w:i/>
                  <w:szCs w:val="18"/>
                  <w:lang w:eastAsia="ko-KR"/>
                </w:rPr>
                <w:t>resourceID</w:t>
              </w:r>
            </w:ins>
          </w:p>
        </w:tc>
        <w:tc>
          <w:tcPr>
            <w:tcW w:w="1080" w:type="dxa"/>
          </w:tcPr>
          <w:p w:rsidR="00053A2B" w:rsidRPr="00DB7A84" w:rsidRDefault="00053A2B" w:rsidP="00247961">
            <w:pPr>
              <w:pStyle w:val="TAC"/>
              <w:keepNext w:val="0"/>
              <w:keepLines w:val="0"/>
              <w:rPr>
                <w:ins w:id="12673" w:author="Hao.W" w:date="2017-07-25T16:10:00Z"/>
                <w:rFonts w:eastAsia="Arial Unicode MS" w:cs="Arial"/>
                <w:szCs w:val="18"/>
              </w:rPr>
            </w:pPr>
            <w:ins w:id="12674" w:author="Hao.W" w:date="2017-07-25T16:10:00Z">
              <w:r w:rsidRPr="00DB7A84">
                <w:rPr>
                  <w:rFonts w:eastAsia="Arial Unicode MS" w:cs="Arial"/>
                  <w:szCs w:val="18"/>
                  <w:lang w:eastAsia="ko-KR"/>
                </w:rPr>
                <w:t>1</w:t>
              </w:r>
            </w:ins>
          </w:p>
        </w:tc>
        <w:tc>
          <w:tcPr>
            <w:tcW w:w="630" w:type="dxa"/>
          </w:tcPr>
          <w:p w:rsidR="00053A2B" w:rsidRPr="00DB7A84" w:rsidRDefault="00053A2B" w:rsidP="00247961">
            <w:pPr>
              <w:pStyle w:val="TAC"/>
              <w:keepNext w:val="0"/>
              <w:keepLines w:val="0"/>
              <w:rPr>
                <w:ins w:id="12675" w:author="Hao.W" w:date="2017-07-25T16:10:00Z"/>
                <w:rFonts w:eastAsia="Arial Unicode MS" w:cs="Arial"/>
                <w:szCs w:val="18"/>
              </w:rPr>
            </w:pPr>
            <w:ins w:id="12676" w:author="Hao.W" w:date="2017-07-25T16:10:00Z">
              <w:r w:rsidRPr="00DB7A84">
                <w:rPr>
                  <w:rFonts w:eastAsia="Arial Unicode MS" w:cs="Arial"/>
                  <w:szCs w:val="18"/>
                  <w:lang w:eastAsia="ko-KR"/>
                </w:rPr>
                <w:t>RO</w:t>
              </w:r>
            </w:ins>
          </w:p>
        </w:tc>
        <w:tc>
          <w:tcPr>
            <w:tcW w:w="4429" w:type="dxa"/>
          </w:tcPr>
          <w:p w:rsidR="00053A2B" w:rsidRPr="00DB7A84" w:rsidRDefault="00053A2B" w:rsidP="00247961">
            <w:pPr>
              <w:pStyle w:val="TAL"/>
              <w:keepNext w:val="0"/>
              <w:keepLines w:val="0"/>
              <w:rPr>
                <w:ins w:id="12677" w:author="Hao.W" w:date="2017-07-25T16:10:00Z"/>
                <w:rFonts w:eastAsia="Arial Unicode MS" w:cs="Arial"/>
                <w:szCs w:val="18"/>
              </w:rPr>
            </w:pPr>
            <w:ins w:id="12678"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2679" w:author="Hao.W" w:date="2017-07-25T16:10:00Z"/>
                <w:rFonts w:eastAsia="Arial Unicode MS" w:cs="Arial"/>
                <w:szCs w:val="18"/>
                <w:lang w:eastAsia="zh-CN"/>
              </w:rPr>
            </w:pPr>
            <w:ins w:id="12680" w:author="Hao.W" w:date="2017-07-25T16:10:00Z">
              <w:r w:rsidRPr="00DB7A84">
                <w:rPr>
                  <w:rFonts w:eastAsia="Arial Unicode MS" w:cs="Arial"/>
                  <w:szCs w:val="18"/>
                  <w:lang w:eastAsia="zh-CN"/>
                </w:rPr>
                <w:t>NA</w:t>
              </w:r>
            </w:ins>
          </w:p>
        </w:tc>
      </w:tr>
      <w:tr w:rsidR="00053A2B" w:rsidRPr="00DB7A84" w:rsidTr="00247961">
        <w:trPr>
          <w:jc w:val="center"/>
          <w:ins w:id="12681" w:author="Hao.W" w:date="2017-07-25T16:10:00Z"/>
        </w:trPr>
        <w:tc>
          <w:tcPr>
            <w:tcW w:w="1615" w:type="dxa"/>
          </w:tcPr>
          <w:p w:rsidR="00053A2B" w:rsidRPr="00DB7A84" w:rsidRDefault="00053A2B" w:rsidP="00247961">
            <w:pPr>
              <w:pStyle w:val="TAL"/>
              <w:keepNext w:val="0"/>
              <w:keepLines w:val="0"/>
              <w:rPr>
                <w:ins w:id="12682" w:author="Hao.W" w:date="2017-07-25T16:10:00Z"/>
                <w:rFonts w:eastAsia="Arial Unicode MS" w:cs="Arial"/>
                <w:i/>
                <w:szCs w:val="18"/>
                <w:lang w:eastAsia="ko-KR"/>
              </w:rPr>
            </w:pPr>
            <w:ins w:id="12683" w:author="Hao.W" w:date="2017-07-25T16:10:00Z">
              <w:r w:rsidRPr="00DB7A84">
                <w:rPr>
                  <w:rFonts w:eastAsia="Arial Unicode MS" w:cs="Arial"/>
                  <w:i/>
                  <w:szCs w:val="18"/>
                </w:rPr>
                <w:t>resourceName</w:t>
              </w:r>
            </w:ins>
          </w:p>
        </w:tc>
        <w:tc>
          <w:tcPr>
            <w:tcW w:w="1080" w:type="dxa"/>
          </w:tcPr>
          <w:p w:rsidR="00053A2B" w:rsidRPr="00DB7A84" w:rsidRDefault="00053A2B" w:rsidP="00247961">
            <w:pPr>
              <w:pStyle w:val="TAC"/>
              <w:keepNext w:val="0"/>
              <w:keepLines w:val="0"/>
              <w:rPr>
                <w:ins w:id="12684" w:author="Hao.W" w:date="2017-07-25T16:10:00Z"/>
                <w:rFonts w:eastAsia="Arial Unicode MS" w:cs="Arial"/>
                <w:szCs w:val="18"/>
                <w:lang w:eastAsia="ko-KR"/>
              </w:rPr>
            </w:pPr>
            <w:ins w:id="12685"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rPr>
                <w:ins w:id="12686" w:author="Hao.W" w:date="2017-07-25T16:10:00Z"/>
                <w:rFonts w:eastAsia="Arial Unicode MS" w:cs="Arial"/>
                <w:szCs w:val="18"/>
                <w:lang w:eastAsia="ko-KR"/>
              </w:rPr>
            </w:pPr>
            <w:ins w:id="12687" w:author="Hao.W" w:date="2017-07-25T16:10:00Z">
              <w:r w:rsidRPr="00DB7A84">
                <w:rPr>
                  <w:rFonts w:eastAsia="Arial Unicode MS" w:cs="Arial"/>
                  <w:szCs w:val="18"/>
                </w:rPr>
                <w:t>WO</w:t>
              </w:r>
            </w:ins>
          </w:p>
        </w:tc>
        <w:tc>
          <w:tcPr>
            <w:tcW w:w="4429" w:type="dxa"/>
          </w:tcPr>
          <w:p w:rsidR="00053A2B" w:rsidRPr="00DB7A84" w:rsidRDefault="00053A2B" w:rsidP="00247961">
            <w:pPr>
              <w:pStyle w:val="TAL"/>
              <w:keepNext w:val="0"/>
              <w:keepLines w:val="0"/>
              <w:rPr>
                <w:ins w:id="12688" w:author="Hao.W" w:date="2017-07-25T16:10:00Z"/>
                <w:rFonts w:eastAsia="Arial Unicode MS" w:cs="Arial"/>
                <w:szCs w:val="18"/>
              </w:rPr>
            </w:pPr>
            <w:ins w:id="12689"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2690" w:author="Hao.W" w:date="2017-07-25T16:10:00Z"/>
                <w:rFonts w:eastAsia="Arial Unicode MS" w:cs="Arial"/>
                <w:szCs w:val="18"/>
                <w:lang w:eastAsia="zh-CN"/>
              </w:rPr>
            </w:pPr>
            <w:ins w:id="12691" w:author="Hao.W" w:date="2017-07-25T16:10:00Z">
              <w:r w:rsidRPr="00DB7A84">
                <w:rPr>
                  <w:rFonts w:eastAsia="Arial Unicode MS" w:cs="Arial"/>
                  <w:szCs w:val="18"/>
                  <w:lang w:eastAsia="zh-CN"/>
                </w:rPr>
                <w:t>NA</w:t>
              </w:r>
            </w:ins>
          </w:p>
        </w:tc>
      </w:tr>
      <w:tr w:rsidR="00053A2B" w:rsidRPr="00DB7A84" w:rsidTr="00247961">
        <w:trPr>
          <w:jc w:val="center"/>
          <w:ins w:id="12692" w:author="Hao.W" w:date="2017-07-25T16:10:00Z"/>
        </w:trPr>
        <w:tc>
          <w:tcPr>
            <w:tcW w:w="1615" w:type="dxa"/>
          </w:tcPr>
          <w:p w:rsidR="00053A2B" w:rsidRPr="00DB7A84" w:rsidRDefault="00053A2B" w:rsidP="00247961">
            <w:pPr>
              <w:pStyle w:val="TAL"/>
              <w:keepNext w:val="0"/>
              <w:keepLines w:val="0"/>
              <w:rPr>
                <w:ins w:id="12693" w:author="Hao.W" w:date="2017-07-25T16:10:00Z"/>
                <w:rFonts w:eastAsia="Arial Unicode MS" w:cs="Arial"/>
                <w:i/>
                <w:szCs w:val="18"/>
              </w:rPr>
            </w:pPr>
            <w:ins w:id="12694" w:author="Hao.W" w:date="2017-07-25T16:10:00Z">
              <w:r w:rsidRPr="00DB7A84">
                <w:rPr>
                  <w:rFonts w:eastAsia="Arial Unicode MS" w:cs="Arial"/>
                  <w:i/>
                  <w:szCs w:val="18"/>
                </w:rPr>
                <w:t>parentID</w:t>
              </w:r>
            </w:ins>
          </w:p>
        </w:tc>
        <w:tc>
          <w:tcPr>
            <w:tcW w:w="1080" w:type="dxa"/>
          </w:tcPr>
          <w:p w:rsidR="00053A2B" w:rsidRPr="00DB7A84" w:rsidRDefault="00053A2B" w:rsidP="00247961">
            <w:pPr>
              <w:pStyle w:val="TAC"/>
              <w:keepNext w:val="0"/>
              <w:keepLines w:val="0"/>
              <w:rPr>
                <w:ins w:id="12695" w:author="Hao.W" w:date="2017-07-25T16:10:00Z"/>
                <w:rFonts w:eastAsia="Arial Unicode MS" w:cs="Arial"/>
                <w:szCs w:val="18"/>
              </w:rPr>
            </w:pPr>
            <w:ins w:id="12696"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rPr>
                <w:ins w:id="12697" w:author="Hao.W" w:date="2017-07-25T16:10:00Z"/>
                <w:rFonts w:eastAsia="Arial Unicode MS" w:cs="Arial"/>
                <w:szCs w:val="18"/>
              </w:rPr>
            </w:pPr>
            <w:ins w:id="12698" w:author="Hao.W" w:date="2017-07-25T16:10:00Z">
              <w:r w:rsidRPr="00DB7A84">
                <w:rPr>
                  <w:rFonts w:eastAsia="Arial Unicode MS" w:cs="Arial"/>
                  <w:szCs w:val="18"/>
                </w:rPr>
                <w:t>RO</w:t>
              </w:r>
            </w:ins>
          </w:p>
        </w:tc>
        <w:tc>
          <w:tcPr>
            <w:tcW w:w="4429" w:type="dxa"/>
          </w:tcPr>
          <w:p w:rsidR="00053A2B" w:rsidRPr="00DB7A84" w:rsidRDefault="00053A2B" w:rsidP="00247961">
            <w:pPr>
              <w:pStyle w:val="TAL"/>
              <w:keepNext w:val="0"/>
              <w:keepLines w:val="0"/>
              <w:rPr>
                <w:ins w:id="12699" w:author="Hao.W" w:date="2017-07-25T16:10:00Z"/>
                <w:rFonts w:eastAsia="Arial Unicode MS" w:cs="Arial"/>
                <w:szCs w:val="18"/>
              </w:rPr>
            </w:pPr>
            <w:ins w:id="12700"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2701" w:author="Hao.W" w:date="2017-07-25T16:10:00Z"/>
                <w:rFonts w:eastAsia="Arial Unicode MS" w:cs="Arial"/>
                <w:szCs w:val="18"/>
              </w:rPr>
            </w:pPr>
            <w:ins w:id="12702" w:author="Hao.W" w:date="2017-07-25T16:10:00Z">
              <w:r w:rsidRPr="00DB7A84">
                <w:rPr>
                  <w:rFonts w:eastAsia="Arial Unicode MS" w:cs="Arial"/>
                  <w:szCs w:val="18"/>
                </w:rPr>
                <w:t>NA</w:t>
              </w:r>
            </w:ins>
          </w:p>
        </w:tc>
      </w:tr>
      <w:tr w:rsidR="00053A2B" w:rsidRPr="00DB7A84" w:rsidTr="00247961">
        <w:trPr>
          <w:jc w:val="center"/>
          <w:ins w:id="12703" w:author="Hao.W" w:date="2017-07-25T16:10:00Z"/>
        </w:trPr>
        <w:tc>
          <w:tcPr>
            <w:tcW w:w="1615" w:type="dxa"/>
          </w:tcPr>
          <w:p w:rsidR="00053A2B" w:rsidRPr="00DB7A84" w:rsidRDefault="00053A2B" w:rsidP="00247961">
            <w:pPr>
              <w:pStyle w:val="TAL"/>
              <w:keepNext w:val="0"/>
              <w:keepLines w:val="0"/>
              <w:rPr>
                <w:ins w:id="12704" w:author="Hao.W" w:date="2017-07-25T16:10:00Z"/>
                <w:rFonts w:eastAsia="Arial Unicode MS" w:cs="Arial"/>
                <w:i/>
                <w:szCs w:val="18"/>
              </w:rPr>
            </w:pPr>
            <w:ins w:id="12705" w:author="Hao.W" w:date="2017-07-25T16:10:00Z">
              <w:r w:rsidRPr="00DB7A84">
                <w:rPr>
                  <w:rFonts w:eastAsia="Arial Unicode MS" w:cs="Arial"/>
                  <w:i/>
                  <w:szCs w:val="18"/>
                </w:rPr>
                <w:t>expirationTime</w:t>
              </w:r>
            </w:ins>
          </w:p>
        </w:tc>
        <w:tc>
          <w:tcPr>
            <w:tcW w:w="1080" w:type="dxa"/>
          </w:tcPr>
          <w:p w:rsidR="00053A2B" w:rsidRPr="00DB7A84" w:rsidRDefault="00053A2B" w:rsidP="00247961">
            <w:pPr>
              <w:pStyle w:val="TAC"/>
              <w:keepNext w:val="0"/>
              <w:keepLines w:val="0"/>
              <w:rPr>
                <w:ins w:id="12706" w:author="Hao.W" w:date="2017-07-25T16:10:00Z"/>
                <w:rFonts w:eastAsia="Arial Unicode MS" w:cs="Arial"/>
                <w:szCs w:val="18"/>
              </w:rPr>
            </w:pPr>
            <w:ins w:id="12707"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rPr>
                <w:ins w:id="12708" w:author="Hao.W" w:date="2017-07-25T16:10:00Z"/>
                <w:rFonts w:eastAsia="Arial Unicode MS" w:cs="Arial"/>
                <w:szCs w:val="18"/>
              </w:rPr>
            </w:pPr>
            <w:ins w:id="12709"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rPr>
                <w:ins w:id="12710" w:author="Hao.W" w:date="2017-07-25T16:10:00Z"/>
                <w:rFonts w:eastAsia="Arial Unicode MS" w:cs="Arial"/>
                <w:szCs w:val="18"/>
              </w:rPr>
            </w:pPr>
            <w:ins w:id="12711" w:author="Hao.W" w:date="2017-07-25T16:10:00Z">
              <w:r w:rsidRPr="00DB7A84">
                <w:rPr>
                  <w:rFonts w:eastAsia="Arial Unicode MS" w:cs="Arial"/>
                  <w:szCs w:val="18"/>
                </w:rPr>
                <w:t xml:space="preserve">See clause 9.6.1.3. </w:t>
              </w:r>
            </w:ins>
          </w:p>
        </w:tc>
        <w:tc>
          <w:tcPr>
            <w:tcW w:w="1789" w:type="dxa"/>
          </w:tcPr>
          <w:p w:rsidR="00053A2B" w:rsidRPr="00DB7A84" w:rsidRDefault="00053A2B" w:rsidP="00247961">
            <w:pPr>
              <w:pStyle w:val="TAL"/>
              <w:keepNext w:val="0"/>
              <w:keepLines w:val="0"/>
              <w:jc w:val="center"/>
              <w:rPr>
                <w:ins w:id="12712" w:author="Hao.W" w:date="2017-07-25T16:10:00Z"/>
                <w:rFonts w:eastAsia="Arial Unicode MS" w:cs="Arial"/>
                <w:szCs w:val="18"/>
              </w:rPr>
            </w:pPr>
            <w:ins w:id="12713" w:author="Hao.W" w:date="2017-07-25T16:10:00Z">
              <w:r>
                <w:rPr>
                  <w:rFonts w:eastAsia="Arial Unicode MS" w:cs="Arial"/>
                  <w:szCs w:val="18"/>
                </w:rPr>
                <w:t>M</w:t>
              </w:r>
              <w:r w:rsidRPr="00DB7A84">
                <w:rPr>
                  <w:rFonts w:eastAsia="Arial Unicode MS" w:cs="Arial"/>
                  <w:szCs w:val="18"/>
                </w:rPr>
                <w:t>A</w:t>
              </w:r>
            </w:ins>
          </w:p>
        </w:tc>
      </w:tr>
      <w:tr w:rsidR="00053A2B" w:rsidRPr="00DB7A84" w:rsidTr="00247961">
        <w:trPr>
          <w:jc w:val="center"/>
          <w:ins w:id="12714" w:author="Hao.W" w:date="2017-07-25T16:10:00Z"/>
        </w:trPr>
        <w:tc>
          <w:tcPr>
            <w:tcW w:w="1615" w:type="dxa"/>
          </w:tcPr>
          <w:p w:rsidR="00053A2B" w:rsidRPr="00DB7A84" w:rsidRDefault="00053A2B" w:rsidP="00247961">
            <w:pPr>
              <w:pStyle w:val="TAL"/>
              <w:keepNext w:val="0"/>
              <w:keepLines w:val="0"/>
              <w:rPr>
                <w:ins w:id="12715" w:author="Hao.W" w:date="2017-07-25T16:10:00Z"/>
                <w:rFonts w:eastAsia="Arial Unicode MS" w:cs="Arial"/>
                <w:i/>
                <w:szCs w:val="18"/>
              </w:rPr>
            </w:pPr>
            <w:ins w:id="12716" w:author="Hao.W" w:date="2017-07-25T16:10:00Z">
              <w:r w:rsidRPr="00DB7A84">
                <w:rPr>
                  <w:rFonts w:eastAsia="Arial Unicode MS" w:cs="Arial"/>
                  <w:i/>
                  <w:szCs w:val="18"/>
                </w:rPr>
                <w:t>accessControlPolicyIDs</w:t>
              </w:r>
            </w:ins>
          </w:p>
        </w:tc>
        <w:tc>
          <w:tcPr>
            <w:tcW w:w="1080" w:type="dxa"/>
          </w:tcPr>
          <w:p w:rsidR="00053A2B" w:rsidRPr="00DB7A84" w:rsidRDefault="00053A2B" w:rsidP="00247961">
            <w:pPr>
              <w:pStyle w:val="TAC"/>
              <w:keepNext w:val="0"/>
              <w:keepLines w:val="0"/>
              <w:rPr>
                <w:ins w:id="12717" w:author="Hao.W" w:date="2017-07-25T16:10:00Z"/>
                <w:rFonts w:eastAsia="Arial Unicode MS" w:cs="Arial"/>
                <w:szCs w:val="18"/>
              </w:rPr>
            </w:pPr>
            <w:ins w:id="12718" w:author="Hao.W" w:date="2017-07-25T16:10:00Z">
              <w:r w:rsidRPr="00DB7A84">
                <w:rPr>
                  <w:rFonts w:eastAsia="Arial Unicode MS" w:cs="Arial"/>
                  <w:szCs w:val="18"/>
                </w:rPr>
                <w:t>0..1 (L)</w:t>
              </w:r>
            </w:ins>
          </w:p>
        </w:tc>
        <w:tc>
          <w:tcPr>
            <w:tcW w:w="630" w:type="dxa"/>
          </w:tcPr>
          <w:p w:rsidR="00053A2B" w:rsidRPr="00DB7A84" w:rsidRDefault="00053A2B" w:rsidP="00247961">
            <w:pPr>
              <w:pStyle w:val="TAC"/>
              <w:keepNext w:val="0"/>
              <w:keepLines w:val="0"/>
              <w:rPr>
                <w:ins w:id="12719" w:author="Hao.W" w:date="2017-07-25T16:10:00Z"/>
                <w:rFonts w:eastAsia="Arial Unicode MS" w:cs="Arial"/>
                <w:szCs w:val="18"/>
              </w:rPr>
            </w:pPr>
            <w:ins w:id="12720"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rPr>
                <w:ins w:id="12721" w:author="Hao.W" w:date="2017-07-25T16:10:00Z"/>
                <w:rFonts w:eastAsia="Arial Unicode MS" w:cs="Arial"/>
                <w:szCs w:val="18"/>
              </w:rPr>
            </w:pPr>
            <w:ins w:id="12722" w:author="Hao.W" w:date="2017-07-25T16:10:00Z">
              <w:r w:rsidRPr="00DB7A84">
                <w:rPr>
                  <w:rFonts w:eastAsia="Arial Unicode MS" w:cs="Arial"/>
                  <w:szCs w:val="18"/>
                </w:rPr>
                <w:t>See clause 9.6.1.3</w:t>
              </w:r>
              <w:r>
                <w:rPr>
                  <w:rFonts w:eastAsia="Arial Unicode MS" w:cs="Arial"/>
                  <w:szCs w:val="18"/>
                </w:rPr>
                <w:t>.</w:t>
              </w:r>
            </w:ins>
          </w:p>
        </w:tc>
        <w:tc>
          <w:tcPr>
            <w:tcW w:w="1789" w:type="dxa"/>
          </w:tcPr>
          <w:p w:rsidR="00053A2B" w:rsidRPr="00DB7A84" w:rsidRDefault="00053A2B" w:rsidP="00247961">
            <w:pPr>
              <w:pStyle w:val="TAL"/>
              <w:keepNext w:val="0"/>
              <w:keepLines w:val="0"/>
              <w:jc w:val="center"/>
              <w:rPr>
                <w:ins w:id="12723" w:author="Hao.W" w:date="2017-07-25T16:10:00Z"/>
                <w:rFonts w:eastAsia="Arial Unicode MS" w:cs="Arial"/>
                <w:szCs w:val="18"/>
              </w:rPr>
            </w:pPr>
            <w:ins w:id="12724" w:author="Hao.W" w:date="2017-07-25T16:10:00Z">
              <w:r>
                <w:rPr>
                  <w:rFonts w:eastAsia="Arial Unicode MS" w:cs="Arial"/>
                  <w:szCs w:val="18"/>
                </w:rPr>
                <w:t>M</w:t>
              </w:r>
              <w:r w:rsidRPr="00DB7A84">
                <w:rPr>
                  <w:rFonts w:eastAsia="Arial Unicode MS" w:cs="Arial"/>
                  <w:szCs w:val="18"/>
                </w:rPr>
                <w:t>A</w:t>
              </w:r>
            </w:ins>
          </w:p>
        </w:tc>
      </w:tr>
      <w:tr w:rsidR="00053A2B" w:rsidRPr="00DB7A84" w:rsidTr="00247961">
        <w:trPr>
          <w:jc w:val="center"/>
          <w:ins w:id="12725" w:author="Hao.W" w:date="2017-07-25T16:10:00Z"/>
        </w:trPr>
        <w:tc>
          <w:tcPr>
            <w:tcW w:w="1615" w:type="dxa"/>
          </w:tcPr>
          <w:p w:rsidR="00053A2B" w:rsidRPr="00DB7A84" w:rsidRDefault="00053A2B" w:rsidP="00247961">
            <w:pPr>
              <w:pStyle w:val="TAL"/>
              <w:keepNext w:val="0"/>
              <w:keepLines w:val="0"/>
              <w:rPr>
                <w:ins w:id="12726" w:author="Hao.W" w:date="2017-07-25T16:10:00Z"/>
                <w:rFonts w:eastAsia="Arial Unicode MS" w:cs="Arial"/>
                <w:i/>
                <w:szCs w:val="18"/>
              </w:rPr>
            </w:pPr>
            <w:ins w:id="12727" w:author="Hao.W" w:date="2017-07-25T16:10:00Z">
              <w:r w:rsidRPr="00DB7A84">
                <w:rPr>
                  <w:rFonts w:eastAsia="Arial Unicode MS" w:cs="Arial"/>
                  <w:i/>
                  <w:szCs w:val="18"/>
                </w:rPr>
                <w:t>labels</w:t>
              </w:r>
            </w:ins>
          </w:p>
        </w:tc>
        <w:tc>
          <w:tcPr>
            <w:tcW w:w="1080" w:type="dxa"/>
          </w:tcPr>
          <w:p w:rsidR="00053A2B" w:rsidRPr="00DB7A84" w:rsidRDefault="00053A2B" w:rsidP="00247961">
            <w:pPr>
              <w:pStyle w:val="TAC"/>
              <w:keepNext w:val="0"/>
              <w:keepLines w:val="0"/>
              <w:rPr>
                <w:ins w:id="12728" w:author="Hao.W" w:date="2017-07-25T16:10:00Z"/>
                <w:rFonts w:eastAsia="Arial Unicode MS" w:cs="Arial"/>
                <w:szCs w:val="18"/>
              </w:rPr>
            </w:pPr>
            <w:ins w:id="12729" w:author="Hao.W" w:date="2017-07-25T16:10:00Z">
              <w:r w:rsidRPr="00DB7A84">
                <w:rPr>
                  <w:rFonts w:eastAsia="Arial Unicode MS" w:cs="Arial"/>
                  <w:szCs w:val="18"/>
                </w:rPr>
                <w:t>0..1 (L)</w:t>
              </w:r>
            </w:ins>
          </w:p>
        </w:tc>
        <w:tc>
          <w:tcPr>
            <w:tcW w:w="630" w:type="dxa"/>
          </w:tcPr>
          <w:p w:rsidR="00053A2B" w:rsidRPr="00DB7A84" w:rsidRDefault="00053A2B" w:rsidP="00247961">
            <w:pPr>
              <w:pStyle w:val="TAC"/>
              <w:keepNext w:val="0"/>
              <w:keepLines w:val="0"/>
              <w:rPr>
                <w:ins w:id="12730" w:author="Hao.W" w:date="2017-07-25T16:10:00Z"/>
                <w:rFonts w:eastAsia="Arial Unicode MS" w:cs="Arial"/>
                <w:szCs w:val="18"/>
                <w:lang w:eastAsia="zh-CN"/>
              </w:rPr>
            </w:pPr>
            <w:ins w:id="12731" w:author="Hao.W" w:date="2017-07-25T16:10:00Z">
              <w:r w:rsidRPr="00DB7A84">
                <w:rPr>
                  <w:rFonts w:eastAsia="Arial Unicode MS" w:cs="Arial"/>
                  <w:szCs w:val="18"/>
                  <w:lang w:eastAsia="zh-CN"/>
                </w:rPr>
                <w:t>RW</w:t>
              </w:r>
            </w:ins>
          </w:p>
        </w:tc>
        <w:tc>
          <w:tcPr>
            <w:tcW w:w="4429" w:type="dxa"/>
          </w:tcPr>
          <w:p w:rsidR="00053A2B" w:rsidRPr="00DB7A84" w:rsidRDefault="00053A2B" w:rsidP="00247961">
            <w:pPr>
              <w:pStyle w:val="TAL"/>
              <w:keepNext w:val="0"/>
              <w:keepLines w:val="0"/>
              <w:rPr>
                <w:ins w:id="12732" w:author="Hao.W" w:date="2017-07-25T16:10:00Z"/>
                <w:rFonts w:eastAsia="Arial Unicode MS" w:cs="Arial"/>
                <w:szCs w:val="18"/>
              </w:rPr>
            </w:pPr>
            <w:ins w:id="12733" w:author="Hao.W" w:date="2017-07-25T16:10:00Z">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ins>
          </w:p>
        </w:tc>
        <w:tc>
          <w:tcPr>
            <w:tcW w:w="1789" w:type="dxa"/>
          </w:tcPr>
          <w:p w:rsidR="00053A2B" w:rsidRPr="00DB7A84" w:rsidRDefault="00053A2B" w:rsidP="00247961">
            <w:pPr>
              <w:pStyle w:val="TAL"/>
              <w:keepNext w:val="0"/>
              <w:keepLines w:val="0"/>
              <w:jc w:val="center"/>
              <w:rPr>
                <w:ins w:id="12734" w:author="Hao.W" w:date="2017-07-25T16:10:00Z"/>
                <w:rFonts w:eastAsia="Arial Unicode MS" w:cs="Arial"/>
                <w:szCs w:val="18"/>
              </w:rPr>
            </w:pPr>
            <w:ins w:id="12735" w:author="Hao.W" w:date="2017-07-25T16:10:00Z">
              <w:r>
                <w:rPr>
                  <w:rFonts w:eastAsia="Arial Unicode MS" w:cs="Arial"/>
                  <w:szCs w:val="18"/>
                </w:rPr>
                <w:t>M</w:t>
              </w:r>
              <w:r w:rsidRPr="00DB7A84">
                <w:rPr>
                  <w:rFonts w:eastAsia="Arial Unicode MS" w:cs="Arial"/>
                  <w:szCs w:val="18"/>
                </w:rPr>
                <w:t>A</w:t>
              </w:r>
            </w:ins>
          </w:p>
        </w:tc>
      </w:tr>
      <w:tr w:rsidR="00053A2B" w:rsidRPr="00DB7A84" w:rsidTr="00247961">
        <w:trPr>
          <w:jc w:val="center"/>
          <w:ins w:id="12736" w:author="Hao.W" w:date="2017-07-25T16:10:00Z"/>
        </w:trPr>
        <w:tc>
          <w:tcPr>
            <w:tcW w:w="1615" w:type="dxa"/>
          </w:tcPr>
          <w:p w:rsidR="00053A2B" w:rsidRPr="00DB7A84" w:rsidRDefault="00053A2B" w:rsidP="00247961">
            <w:pPr>
              <w:pStyle w:val="TAL"/>
              <w:keepNext w:val="0"/>
              <w:keepLines w:val="0"/>
              <w:rPr>
                <w:ins w:id="12737" w:author="Hao.W" w:date="2017-07-25T16:10:00Z"/>
                <w:rFonts w:eastAsia="Arial Unicode MS" w:cs="Arial"/>
                <w:i/>
                <w:szCs w:val="18"/>
              </w:rPr>
            </w:pPr>
            <w:ins w:id="12738" w:author="Hao.W" w:date="2017-07-25T16:10:00Z">
              <w:r w:rsidRPr="00DB7A84">
                <w:rPr>
                  <w:rFonts w:eastAsia="Arial Unicode MS" w:cs="Arial"/>
                  <w:i/>
                  <w:szCs w:val="18"/>
                </w:rPr>
                <w:t>creationTime</w:t>
              </w:r>
            </w:ins>
          </w:p>
        </w:tc>
        <w:tc>
          <w:tcPr>
            <w:tcW w:w="1080" w:type="dxa"/>
          </w:tcPr>
          <w:p w:rsidR="00053A2B" w:rsidRPr="00DB7A84" w:rsidRDefault="00053A2B" w:rsidP="00247961">
            <w:pPr>
              <w:pStyle w:val="TAC"/>
              <w:keepNext w:val="0"/>
              <w:keepLines w:val="0"/>
              <w:rPr>
                <w:ins w:id="12739" w:author="Hao.W" w:date="2017-07-25T16:10:00Z"/>
                <w:rFonts w:eastAsia="Arial Unicode MS" w:cs="Arial"/>
                <w:szCs w:val="18"/>
              </w:rPr>
            </w:pPr>
            <w:ins w:id="12740"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rPr>
                <w:ins w:id="12741" w:author="Hao.W" w:date="2017-07-25T16:10:00Z"/>
                <w:rFonts w:eastAsia="Arial Unicode MS" w:cs="Arial"/>
                <w:szCs w:val="18"/>
                <w:lang w:eastAsia="zh-CN"/>
              </w:rPr>
            </w:pPr>
            <w:ins w:id="12742" w:author="Hao.W" w:date="2017-07-25T16:10:00Z">
              <w:r w:rsidRPr="00DB7A84">
                <w:rPr>
                  <w:rFonts w:eastAsia="Arial Unicode MS" w:cs="Arial"/>
                  <w:szCs w:val="18"/>
                  <w:lang w:eastAsia="zh-CN"/>
                </w:rPr>
                <w:t>RO</w:t>
              </w:r>
            </w:ins>
          </w:p>
        </w:tc>
        <w:tc>
          <w:tcPr>
            <w:tcW w:w="4429" w:type="dxa"/>
          </w:tcPr>
          <w:p w:rsidR="00053A2B" w:rsidRPr="00DB7A84" w:rsidRDefault="00053A2B" w:rsidP="00247961">
            <w:pPr>
              <w:pStyle w:val="TAL"/>
              <w:keepNext w:val="0"/>
              <w:keepLines w:val="0"/>
              <w:rPr>
                <w:ins w:id="12743" w:author="Hao.W" w:date="2017-07-25T16:10:00Z"/>
                <w:rFonts w:eastAsia="Arial Unicode MS" w:cs="Arial"/>
                <w:szCs w:val="18"/>
              </w:rPr>
            </w:pPr>
            <w:ins w:id="12744"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2745" w:author="Hao.W" w:date="2017-07-25T16:10:00Z"/>
                <w:rFonts w:eastAsia="Arial Unicode MS" w:cs="Arial"/>
                <w:szCs w:val="18"/>
              </w:rPr>
            </w:pPr>
            <w:ins w:id="12746" w:author="Hao.W" w:date="2017-07-25T16:10:00Z">
              <w:r w:rsidRPr="00DB7A84">
                <w:rPr>
                  <w:rFonts w:eastAsia="Arial Unicode MS" w:cs="Arial"/>
                  <w:szCs w:val="18"/>
                </w:rPr>
                <w:t>NA</w:t>
              </w:r>
            </w:ins>
          </w:p>
        </w:tc>
      </w:tr>
      <w:tr w:rsidR="00053A2B" w:rsidRPr="00DB7A84" w:rsidTr="00247961">
        <w:trPr>
          <w:jc w:val="center"/>
          <w:ins w:id="12747" w:author="Hao.W" w:date="2017-07-25T16:10:00Z"/>
        </w:trPr>
        <w:tc>
          <w:tcPr>
            <w:tcW w:w="1615" w:type="dxa"/>
          </w:tcPr>
          <w:p w:rsidR="00053A2B" w:rsidRPr="00DB7A84" w:rsidRDefault="00053A2B" w:rsidP="00247961">
            <w:pPr>
              <w:pStyle w:val="TAL"/>
              <w:keepNext w:val="0"/>
              <w:keepLines w:val="0"/>
              <w:rPr>
                <w:ins w:id="12748" w:author="Hao.W" w:date="2017-07-25T16:10:00Z"/>
                <w:rFonts w:eastAsia="Arial Unicode MS" w:cs="Arial"/>
                <w:i/>
                <w:szCs w:val="18"/>
              </w:rPr>
            </w:pPr>
            <w:ins w:id="12749" w:author="Hao.W" w:date="2017-07-25T16:10:00Z">
              <w:r w:rsidRPr="00DB7A84">
                <w:rPr>
                  <w:rFonts w:eastAsia="Arial Unicode MS" w:cs="Arial"/>
                  <w:i/>
                  <w:szCs w:val="18"/>
                </w:rPr>
                <w:t>lastModifiedTime</w:t>
              </w:r>
            </w:ins>
          </w:p>
        </w:tc>
        <w:tc>
          <w:tcPr>
            <w:tcW w:w="1080" w:type="dxa"/>
          </w:tcPr>
          <w:p w:rsidR="00053A2B" w:rsidRPr="00DB7A84" w:rsidRDefault="00053A2B" w:rsidP="00247961">
            <w:pPr>
              <w:pStyle w:val="TAC"/>
              <w:keepNext w:val="0"/>
              <w:keepLines w:val="0"/>
              <w:rPr>
                <w:ins w:id="12750" w:author="Hao.W" w:date="2017-07-25T16:10:00Z"/>
                <w:rFonts w:eastAsia="Arial Unicode MS" w:cs="Arial"/>
                <w:szCs w:val="18"/>
              </w:rPr>
            </w:pPr>
            <w:ins w:id="12751"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rPr>
                <w:ins w:id="12752" w:author="Hao.W" w:date="2017-07-25T16:10:00Z"/>
                <w:rFonts w:eastAsia="Arial Unicode MS" w:cs="Arial"/>
                <w:szCs w:val="18"/>
              </w:rPr>
            </w:pPr>
            <w:ins w:id="12753" w:author="Hao.W" w:date="2017-07-25T16:10:00Z">
              <w:r w:rsidRPr="00DB7A84">
                <w:rPr>
                  <w:rFonts w:eastAsia="Arial Unicode MS" w:cs="Arial"/>
                  <w:szCs w:val="18"/>
                </w:rPr>
                <w:t>RO</w:t>
              </w:r>
            </w:ins>
          </w:p>
        </w:tc>
        <w:tc>
          <w:tcPr>
            <w:tcW w:w="4429" w:type="dxa"/>
          </w:tcPr>
          <w:p w:rsidR="00053A2B" w:rsidRPr="00DB7A84" w:rsidRDefault="00053A2B" w:rsidP="00247961">
            <w:pPr>
              <w:pStyle w:val="TAL"/>
              <w:keepNext w:val="0"/>
              <w:keepLines w:val="0"/>
              <w:rPr>
                <w:ins w:id="12754" w:author="Hao.W" w:date="2017-07-25T16:10:00Z"/>
                <w:rFonts w:eastAsia="Arial Unicode MS" w:cs="Arial"/>
                <w:szCs w:val="18"/>
              </w:rPr>
            </w:pPr>
            <w:ins w:id="12755"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2756" w:author="Hao.W" w:date="2017-07-25T16:10:00Z"/>
                <w:rFonts w:eastAsia="Arial Unicode MS" w:cs="Arial"/>
                <w:szCs w:val="18"/>
              </w:rPr>
            </w:pPr>
            <w:ins w:id="12757" w:author="Hao.W" w:date="2017-07-25T16:10:00Z">
              <w:r w:rsidRPr="00DB7A84">
                <w:rPr>
                  <w:rFonts w:eastAsia="Arial Unicode MS" w:cs="Arial"/>
                  <w:szCs w:val="18"/>
                </w:rPr>
                <w:t>NA</w:t>
              </w:r>
            </w:ins>
          </w:p>
        </w:tc>
      </w:tr>
      <w:tr w:rsidR="00053A2B" w:rsidRPr="00DB7A84" w:rsidTr="00247961">
        <w:trPr>
          <w:jc w:val="center"/>
          <w:ins w:id="12758" w:author="Hao.W" w:date="2017-07-25T16:10:00Z"/>
        </w:trPr>
        <w:tc>
          <w:tcPr>
            <w:tcW w:w="1615" w:type="dxa"/>
          </w:tcPr>
          <w:p w:rsidR="00053A2B" w:rsidRPr="00DB7A84" w:rsidRDefault="00053A2B" w:rsidP="00247961">
            <w:pPr>
              <w:pStyle w:val="TAL"/>
              <w:keepNext w:val="0"/>
              <w:keepLines w:val="0"/>
              <w:rPr>
                <w:ins w:id="12759" w:author="Hao.W" w:date="2017-07-25T16:10:00Z"/>
                <w:rFonts w:eastAsia="Arial Unicode MS" w:cs="Arial"/>
                <w:i/>
                <w:szCs w:val="18"/>
              </w:rPr>
            </w:pPr>
            <w:ins w:id="12760" w:author="Hao.W" w:date="2017-07-25T16:10:00Z">
              <w:r w:rsidRPr="00DB7A84">
                <w:rPr>
                  <w:rFonts w:eastAsia="Arial Unicode MS" w:cs="Arial"/>
                  <w:i/>
                  <w:szCs w:val="18"/>
                </w:rPr>
                <w:t>stateTag</w:t>
              </w:r>
            </w:ins>
          </w:p>
        </w:tc>
        <w:tc>
          <w:tcPr>
            <w:tcW w:w="1080" w:type="dxa"/>
          </w:tcPr>
          <w:p w:rsidR="00053A2B" w:rsidRPr="00DB7A84" w:rsidRDefault="00053A2B" w:rsidP="00247961">
            <w:pPr>
              <w:pStyle w:val="TAL"/>
              <w:keepNext w:val="0"/>
              <w:keepLines w:val="0"/>
              <w:jc w:val="center"/>
              <w:rPr>
                <w:ins w:id="12761" w:author="Hao.W" w:date="2017-07-25T16:10:00Z"/>
                <w:rFonts w:eastAsia="Arial Unicode MS" w:cs="Arial"/>
                <w:szCs w:val="18"/>
              </w:rPr>
            </w:pPr>
            <w:ins w:id="12762" w:author="Hao.W" w:date="2017-07-25T16:10:00Z">
              <w:r w:rsidRPr="00DB7A84">
                <w:rPr>
                  <w:rFonts w:eastAsia="Arial Unicode MS" w:cs="Arial"/>
                  <w:szCs w:val="18"/>
                </w:rPr>
                <w:t>1</w:t>
              </w:r>
            </w:ins>
          </w:p>
        </w:tc>
        <w:tc>
          <w:tcPr>
            <w:tcW w:w="630" w:type="dxa"/>
          </w:tcPr>
          <w:p w:rsidR="00053A2B" w:rsidRPr="00DB7A84" w:rsidRDefault="00053A2B" w:rsidP="00247961">
            <w:pPr>
              <w:pStyle w:val="TAL"/>
              <w:keepNext w:val="0"/>
              <w:keepLines w:val="0"/>
              <w:jc w:val="center"/>
              <w:rPr>
                <w:ins w:id="12763" w:author="Hao.W" w:date="2017-07-25T16:10:00Z"/>
                <w:rFonts w:eastAsia="Arial Unicode MS" w:cs="Arial"/>
                <w:szCs w:val="18"/>
              </w:rPr>
            </w:pPr>
            <w:ins w:id="12764" w:author="Hao.W" w:date="2017-07-25T16:10:00Z">
              <w:r w:rsidRPr="00DB7A84">
                <w:rPr>
                  <w:rFonts w:eastAsia="Arial Unicode MS" w:cs="Arial"/>
                  <w:szCs w:val="18"/>
                </w:rPr>
                <w:t>RO</w:t>
              </w:r>
            </w:ins>
          </w:p>
        </w:tc>
        <w:tc>
          <w:tcPr>
            <w:tcW w:w="4429" w:type="dxa"/>
          </w:tcPr>
          <w:p w:rsidR="00053A2B" w:rsidRPr="00DB7A84" w:rsidRDefault="00053A2B" w:rsidP="00247961">
            <w:pPr>
              <w:pStyle w:val="TAL"/>
              <w:keepNext w:val="0"/>
              <w:keepLines w:val="0"/>
              <w:rPr>
                <w:ins w:id="12765" w:author="Hao.W" w:date="2017-07-25T16:10:00Z"/>
                <w:rFonts w:eastAsia="Arial Unicode MS" w:cs="Arial"/>
                <w:szCs w:val="18"/>
              </w:rPr>
            </w:pPr>
            <w:ins w:id="12766" w:author="Hao.W" w:date="2017-07-25T16:10:00Z">
              <w:r w:rsidRPr="00DB7A84">
                <w:rPr>
                  <w:rFonts w:cs="Arial"/>
                  <w:szCs w:val="18"/>
                </w:rPr>
                <w:t>See clause 9.6.1.3.</w:t>
              </w:r>
            </w:ins>
          </w:p>
        </w:tc>
        <w:tc>
          <w:tcPr>
            <w:tcW w:w="1789" w:type="dxa"/>
          </w:tcPr>
          <w:p w:rsidR="00053A2B" w:rsidRPr="00DB7A84" w:rsidRDefault="00053A2B" w:rsidP="00247961">
            <w:pPr>
              <w:pStyle w:val="TAL"/>
              <w:keepNext w:val="0"/>
              <w:keepLines w:val="0"/>
              <w:jc w:val="center"/>
              <w:rPr>
                <w:ins w:id="12767" w:author="Hao.W" w:date="2017-07-25T16:10:00Z"/>
                <w:rFonts w:cs="Arial"/>
                <w:szCs w:val="18"/>
              </w:rPr>
            </w:pPr>
            <w:ins w:id="12768" w:author="Hao.W" w:date="2017-07-25T16:10:00Z">
              <w:r w:rsidRPr="00DB7A84">
                <w:rPr>
                  <w:rFonts w:cs="Arial"/>
                  <w:szCs w:val="18"/>
                </w:rPr>
                <w:t>OA</w:t>
              </w:r>
            </w:ins>
          </w:p>
        </w:tc>
      </w:tr>
      <w:tr w:rsidR="00053A2B" w:rsidRPr="00DB7A84" w:rsidTr="00247961">
        <w:trPr>
          <w:jc w:val="center"/>
          <w:ins w:id="12769" w:author="Hao.W" w:date="2017-07-25T16:10:00Z"/>
        </w:trPr>
        <w:tc>
          <w:tcPr>
            <w:tcW w:w="1615" w:type="dxa"/>
          </w:tcPr>
          <w:p w:rsidR="00053A2B" w:rsidRPr="00DB7A84" w:rsidRDefault="00053A2B" w:rsidP="00247961">
            <w:pPr>
              <w:pStyle w:val="TAL"/>
              <w:keepNext w:val="0"/>
              <w:keepLines w:val="0"/>
              <w:rPr>
                <w:ins w:id="12770" w:author="Hao.W" w:date="2017-07-25T16:10:00Z"/>
                <w:rFonts w:eastAsia="Arial Unicode MS" w:cs="Arial"/>
                <w:i/>
                <w:szCs w:val="18"/>
              </w:rPr>
            </w:pPr>
            <w:ins w:id="12771" w:author="Hao.W" w:date="2017-07-25T16:10:00Z">
              <w:r w:rsidRPr="00DB7A84">
                <w:rPr>
                  <w:rFonts w:eastAsia="Arial Unicode MS" w:cs="Arial"/>
                  <w:i/>
                  <w:szCs w:val="18"/>
                </w:rPr>
                <w:t>announceTo</w:t>
              </w:r>
            </w:ins>
          </w:p>
        </w:tc>
        <w:tc>
          <w:tcPr>
            <w:tcW w:w="1080" w:type="dxa"/>
          </w:tcPr>
          <w:p w:rsidR="00053A2B" w:rsidRPr="00DB7A84" w:rsidRDefault="00053A2B" w:rsidP="00247961">
            <w:pPr>
              <w:pStyle w:val="TAL"/>
              <w:keepNext w:val="0"/>
              <w:keepLines w:val="0"/>
              <w:jc w:val="center"/>
              <w:rPr>
                <w:ins w:id="12772" w:author="Hao.W" w:date="2017-07-25T16:10:00Z"/>
                <w:rFonts w:eastAsia="Arial Unicode MS" w:cs="Arial"/>
                <w:szCs w:val="18"/>
              </w:rPr>
            </w:pPr>
            <w:ins w:id="12773" w:author="Hao.W" w:date="2017-07-25T16:10:00Z">
              <w:r w:rsidRPr="00DB7A84">
                <w:rPr>
                  <w:rFonts w:eastAsia="Arial Unicode MS" w:cs="Arial"/>
                  <w:szCs w:val="18"/>
                </w:rPr>
                <w:t>0..1 (L)</w:t>
              </w:r>
            </w:ins>
          </w:p>
        </w:tc>
        <w:tc>
          <w:tcPr>
            <w:tcW w:w="630" w:type="dxa"/>
          </w:tcPr>
          <w:p w:rsidR="00053A2B" w:rsidRPr="00DB7A84" w:rsidRDefault="00053A2B" w:rsidP="00247961">
            <w:pPr>
              <w:pStyle w:val="TAL"/>
              <w:keepNext w:val="0"/>
              <w:keepLines w:val="0"/>
              <w:jc w:val="center"/>
              <w:rPr>
                <w:ins w:id="12774" w:author="Hao.W" w:date="2017-07-25T16:10:00Z"/>
                <w:rFonts w:eastAsia="Arial Unicode MS" w:cs="Arial"/>
                <w:szCs w:val="18"/>
              </w:rPr>
            </w:pPr>
            <w:ins w:id="12775"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rPr>
                <w:ins w:id="12776" w:author="Hao.W" w:date="2017-07-25T16:10:00Z"/>
                <w:rFonts w:cs="Arial"/>
                <w:szCs w:val="18"/>
              </w:rPr>
            </w:pPr>
            <w:ins w:id="12777"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2778" w:author="Hao.W" w:date="2017-07-25T16:10:00Z"/>
                <w:rFonts w:cs="Arial"/>
                <w:szCs w:val="18"/>
              </w:rPr>
            </w:pPr>
            <w:ins w:id="12779" w:author="Hao.W" w:date="2017-07-25T16:10:00Z">
              <w:r w:rsidRPr="00DB7A84">
                <w:rPr>
                  <w:rFonts w:eastAsia="Arial Unicode MS" w:cs="Arial"/>
                  <w:szCs w:val="18"/>
                </w:rPr>
                <w:t>NA</w:t>
              </w:r>
            </w:ins>
          </w:p>
        </w:tc>
      </w:tr>
      <w:tr w:rsidR="00053A2B" w:rsidRPr="00DB7A84" w:rsidTr="00247961">
        <w:trPr>
          <w:jc w:val="center"/>
          <w:ins w:id="12780" w:author="Hao.W" w:date="2017-07-25T16:10:00Z"/>
        </w:trPr>
        <w:tc>
          <w:tcPr>
            <w:tcW w:w="1615" w:type="dxa"/>
          </w:tcPr>
          <w:p w:rsidR="00053A2B" w:rsidRPr="00DB7A84" w:rsidRDefault="00053A2B" w:rsidP="00247961">
            <w:pPr>
              <w:pStyle w:val="TAL"/>
              <w:keepNext w:val="0"/>
              <w:keepLines w:val="0"/>
              <w:rPr>
                <w:ins w:id="12781" w:author="Hao.W" w:date="2017-07-25T16:10:00Z"/>
                <w:rFonts w:eastAsia="Arial Unicode MS" w:cs="Arial"/>
                <w:i/>
                <w:szCs w:val="18"/>
              </w:rPr>
            </w:pPr>
            <w:ins w:id="12782" w:author="Hao.W" w:date="2017-07-25T16:10:00Z">
              <w:r w:rsidRPr="00DB7A84">
                <w:rPr>
                  <w:rFonts w:eastAsia="Arial Unicode MS" w:cs="Arial"/>
                  <w:i/>
                  <w:szCs w:val="18"/>
                </w:rPr>
                <w:t>announcedAttribute</w:t>
              </w:r>
            </w:ins>
          </w:p>
        </w:tc>
        <w:tc>
          <w:tcPr>
            <w:tcW w:w="1080" w:type="dxa"/>
          </w:tcPr>
          <w:p w:rsidR="00053A2B" w:rsidRPr="00DB7A84" w:rsidRDefault="00053A2B" w:rsidP="00247961">
            <w:pPr>
              <w:pStyle w:val="TAL"/>
              <w:keepNext w:val="0"/>
              <w:keepLines w:val="0"/>
              <w:jc w:val="center"/>
              <w:rPr>
                <w:ins w:id="12783" w:author="Hao.W" w:date="2017-07-25T16:10:00Z"/>
                <w:rFonts w:eastAsia="Arial Unicode MS" w:cs="Arial"/>
                <w:szCs w:val="18"/>
              </w:rPr>
            </w:pPr>
            <w:ins w:id="12784" w:author="Hao.W" w:date="2017-07-25T16:10:00Z">
              <w:r w:rsidRPr="00DB7A84">
                <w:rPr>
                  <w:rFonts w:eastAsia="Arial Unicode MS" w:cs="Arial"/>
                  <w:szCs w:val="18"/>
                </w:rPr>
                <w:t>0..1 (L)</w:t>
              </w:r>
            </w:ins>
          </w:p>
        </w:tc>
        <w:tc>
          <w:tcPr>
            <w:tcW w:w="630" w:type="dxa"/>
          </w:tcPr>
          <w:p w:rsidR="00053A2B" w:rsidRPr="00DB7A84" w:rsidRDefault="00053A2B" w:rsidP="00247961">
            <w:pPr>
              <w:pStyle w:val="TAL"/>
              <w:keepNext w:val="0"/>
              <w:keepLines w:val="0"/>
              <w:jc w:val="center"/>
              <w:rPr>
                <w:ins w:id="12785" w:author="Hao.W" w:date="2017-07-25T16:10:00Z"/>
                <w:rFonts w:eastAsia="Arial Unicode MS" w:cs="Arial"/>
                <w:szCs w:val="18"/>
              </w:rPr>
            </w:pPr>
            <w:ins w:id="12786"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rPr>
                <w:ins w:id="12787" w:author="Hao.W" w:date="2017-07-25T16:10:00Z"/>
                <w:rFonts w:cs="Arial"/>
                <w:szCs w:val="18"/>
              </w:rPr>
            </w:pPr>
            <w:ins w:id="12788"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2789" w:author="Hao.W" w:date="2017-07-25T16:10:00Z"/>
                <w:rFonts w:cs="Arial"/>
                <w:szCs w:val="18"/>
              </w:rPr>
            </w:pPr>
            <w:ins w:id="12790" w:author="Hao.W" w:date="2017-07-25T16:10:00Z">
              <w:r w:rsidRPr="00DB7A84">
                <w:rPr>
                  <w:rFonts w:eastAsia="Arial Unicode MS" w:cs="Arial"/>
                  <w:szCs w:val="18"/>
                </w:rPr>
                <w:t>NA</w:t>
              </w:r>
            </w:ins>
          </w:p>
        </w:tc>
      </w:tr>
      <w:tr w:rsidR="00053A2B" w:rsidRPr="00DB7A84" w:rsidTr="00247961">
        <w:trPr>
          <w:jc w:val="center"/>
          <w:ins w:id="12791" w:author="Hao.W" w:date="2017-07-25T16:10:00Z"/>
        </w:trPr>
        <w:tc>
          <w:tcPr>
            <w:tcW w:w="1615" w:type="dxa"/>
          </w:tcPr>
          <w:p w:rsidR="00053A2B" w:rsidRPr="00DB7A84" w:rsidRDefault="00053A2B" w:rsidP="00247961">
            <w:pPr>
              <w:pStyle w:val="TAL"/>
              <w:keepNext w:val="0"/>
              <w:keepLines w:val="0"/>
              <w:rPr>
                <w:ins w:id="12792" w:author="Hao.W" w:date="2017-07-25T16:10:00Z"/>
                <w:rFonts w:eastAsia="Arial Unicode MS" w:cs="Arial"/>
                <w:i/>
                <w:szCs w:val="18"/>
              </w:rPr>
            </w:pPr>
            <w:ins w:id="12793" w:author="Hao.W" w:date="2017-07-25T16:10:00Z">
              <w:r w:rsidRPr="00DB7A84">
                <w:rPr>
                  <w:rFonts w:eastAsia="Arial Unicode MS" w:cs="Arial"/>
                  <w:i/>
                  <w:szCs w:val="18"/>
                  <w:lang w:eastAsia="ko-KR"/>
                </w:rPr>
                <w:t>dynamicAuthorizationConsultationIDs</w:t>
              </w:r>
            </w:ins>
          </w:p>
        </w:tc>
        <w:tc>
          <w:tcPr>
            <w:tcW w:w="1080" w:type="dxa"/>
          </w:tcPr>
          <w:p w:rsidR="00053A2B" w:rsidRPr="00DB7A84" w:rsidRDefault="00053A2B" w:rsidP="00247961">
            <w:pPr>
              <w:pStyle w:val="TAL"/>
              <w:keepNext w:val="0"/>
              <w:keepLines w:val="0"/>
              <w:jc w:val="center"/>
              <w:rPr>
                <w:ins w:id="12794" w:author="Hao.W" w:date="2017-07-25T16:10:00Z"/>
                <w:rFonts w:eastAsia="Arial Unicode MS" w:cs="Arial"/>
                <w:szCs w:val="18"/>
              </w:rPr>
            </w:pPr>
            <w:ins w:id="12795" w:author="Hao.W" w:date="2017-07-25T16:10:00Z">
              <w:r w:rsidRPr="00DB7A84">
                <w:rPr>
                  <w:rFonts w:eastAsia="Arial Unicode MS" w:cs="Arial"/>
                  <w:szCs w:val="18"/>
                  <w:lang w:eastAsia="ko-KR"/>
                </w:rPr>
                <w:t>0..1 (L)</w:t>
              </w:r>
            </w:ins>
          </w:p>
        </w:tc>
        <w:tc>
          <w:tcPr>
            <w:tcW w:w="630" w:type="dxa"/>
          </w:tcPr>
          <w:p w:rsidR="00053A2B" w:rsidRPr="00DB7A84" w:rsidRDefault="00053A2B" w:rsidP="00247961">
            <w:pPr>
              <w:pStyle w:val="TAL"/>
              <w:keepNext w:val="0"/>
              <w:keepLines w:val="0"/>
              <w:jc w:val="center"/>
              <w:rPr>
                <w:ins w:id="12796" w:author="Hao.W" w:date="2017-07-25T16:10:00Z"/>
                <w:rFonts w:eastAsia="Arial Unicode MS" w:cs="Arial"/>
                <w:szCs w:val="18"/>
              </w:rPr>
            </w:pPr>
            <w:ins w:id="12797" w:author="Hao.W" w:date="2017-07-25T16:10:00Z">
              <w:r w:rsidRPr="00DB7A84">
                <w:rPr>
                  <w:rFonts w:eastAsia="Arial Unicode MS" w:cs="Arial"/>
                  <w:szCs w:val="18"/>
                  <w:lang w:eastAsia="ko-KR"/>
                </w:rPr>
                <w:t>RW</w:t>
              </w:r>
            </w:ins>
          </w:p>
        </w:tc>
        <w:tc>
          <w:tcPr>
            <w:tcW w:w="4429" w:type="dxa"/>
          </w:tcPr>
          <w:p w:rsidR="00053A2B" w:rsidRPr="00DB7A84" w:rsidRDefault="00053A2B" w:rsidP="00247961">
            <w:pPr>
              <w:pStyle w:val="TAL"/>
              <w:keepNext w:val="0"/>
              <w:keepLines w:val="0"/>
              <w:rPr>
                <w:ins w:id="12798" w:author="Hao.W" w:date="2017-07-25T16:10:00Z"/>
                <w:rFonts w:eastAsia="Arial Unicode MS" w:cs="Arial"/>
                <w:szCs w:val="18"/>
              </w:rPr>
            </w:pPr>
            <w:ins w:id="12799" w:author="Hao.W" w:date="2017-07-25T16:10:00Z">
              <w:r w:rsidRPr="00DB7A84">
                <w:rPr>
                  <w:rFonts w:eastAsia="Arial Unicode MS" w:cs="Arial"/>
                  <w:szCs w:val="18"/>
                </w:rPr>
                <w:t>See clause 9.6.1.3.</w:t>
              </w:r>
            </w:ins>
          </w:p>
        </w:tc>
        <w:tc>
          <w:tcPr>
            <w:tcW w:w="1789" w:type="dxa"/>
          </w:tcPr>
          <w:p w:rsidR="00053A2B" w:rsidRPr="00DB7A84" w:rsidRDefault="00053A2B" w:rsidP="00247961">
            <w:pPr>
              <w:pStyle w:val="TAL"/>
              <w:keepNext w:val="0"/>
              <w:keepLines w:val="0"/>
              <w:jc w:val="center"/>
              <w:rPr>
                <w:ins w:id="12800" w:author="Hao.W" w:date="2017-07-25T16:10:00Z"/>
                <w:rFonts w:eastAsia="Arial Unicode MS" w:cs="Arial"/>
                <w:szCs w:val="18"/>
              </w:rPr>
            </w:pPr>
            <w:ins w:id="12801" w:author="Hao.W" w:date="2017-07-25T16:10:00Z">
              <w:r w:rsidRPr="00DB7A84">
                <w:rPr>
                  <w:rFonts w:eastAsia="Arial Unicode MS" w:cs="Arial"/>
                  <w:szCs w:val="18"/>
                  <w:lang w:eastAsia="ko-KR"/>
                </w:rPr>
                <w:t>OA</w:t>
              </w:r>
            </w:ins>
          </w:p>
        </w:tc>
      </w:tr>
      <w:tr w:rsidR="00053A2B" w:rsidRPr="00DB7A84" w:rsidTr="00247961">
        <w:trPr>
          <w:jc w:val="center"/>
          <w:ins w:id="12802" w:author="Hao.W" w:date="2017-07-25T16:10:00Z"/>
        </w:trPr>
        <w:tc>
          <w:tcPr>
            <w:tcW w:w="1615" w:type="dxa"/>
          </w:tcPr>
          <w:p w:rsidR="00053A2B" w:rsidRPr="00DB7A84" w:rsidRDefault="00053A2B" w:rsidP="00247961">
            <w:pPr>
              <w:pStyle w:val="TAL"/>
              <w:keepNext w:val="0"/>
              <w:keepLines w:val="0"/>
              <w:rPr>
                <w:ins w:id="12803" w:author="Hao.W" w:date="2017-07-25T16:10:00Z"/>
                <w:rFonts w:eastAsia="Arial Unicode MS" w:cs="Arial"/>
                <w:i/>
                <w:szCs w:val="18"/>
              </w:rPr>
            </w:pPr>
            <w:ins w:id="12804" w:author="Hao.W" w:date="2017-07-25T16:10:00Z">
              <w:r w:rsidRPr="00DB7A84">
                <w:rPr>
                  <w:rFonts w:eastAsia="Arial Unicode MS" w:cs="Arial"/>
                  <w:i/>
                  <w:szCs w:val="18"/>
                </w:rPr>
                <w:t>creator</w:t>
              </w:r>
            </w:ins>
          </w:p>
        </w:tc>
        <w:tc>
          <w:tcPr>
            <w:tcW w:w="1080" w:type="dxa"/>
          </w:tcPr>
          <w:p w:rsidR="00053A2B" w:rsidRPr="00DB7A84" w:rsidRDefault="00053A2B" w:rsidP="00247961">
            <w:pPr>
              <w:pStyle w:val="TAL"/>
              <w:keepNext w:val="0"/>
              <w:keepLines w:val="0"/>
              <w:jc w:val="center"/>
              <w:rPr>
                <w:ins w:id="12805" w:author="Hao.W" w:date="2017-07-25T16:10:00Z"/>
                <w:rFonts w:eastAsia="Arial Unicode MS" w:cs="Arial"/>
                <w:szCs w:val="18"/>
              </w:rPr>
            </w:pPr>
            <w:ins w:id="12806" w:author="Hao.W" w:date="2017-07-25T16:10:00Z">
              <w:r w:rsidRPr="00DB7A84">
                <w:rPr>
                  <w:rFonts w:eastAsia="Arial Unicode MS" w:cs="Arial"/>
                  <w:szCs w:val="18"/>
                  <w:lang w:eastAsia="zh-CN"/>
                </w:rPr>
                <w:t>0..</w:t>
              </w:r>
              <w:r w:rsidRPr="00DB7A84">
                <w:rPr>
                  <w:rFonts w:eastAsia="Arial Unicode MS" w:cs="Arial"/>
                  <w:szCs w:val="18"/>
                </w:rPr>
                <w:t>1</w:t>
              </w:r>
            </w:ins>
          </w:p>
        </w:tc>
        <w:tc>
          <w:tcPr>
            <w:tcW w:w="630" w:type="dxa"/>
          </w:tcPr>
          <w:p w:rsidR="00053A2B" w:rsidRPr="00DB7A84" w:rsidRDefault="00053A2B" w:rsidP="00247961">
            <w:pPr>
              <w:pStyle w:val="TAL"/>
              <w:keepNext w:val="0"/>
              <w:keepLines w:val="0"/>
              <w:jc w:val="center"/>
              <w:rPr>
                <w:ins w:id="12807" w:author="Hao.W" w:date="2017-07-25T16:10:00Z"/>
                <w:rFonts w:eastAsia="Arial Unicode MS" w:cs="Arial"/>
                <w:szCs w:val="18"/>
                <w:lang w:eastAsia="zh-CN"/>
              </w:rPr>
            </w:pPr>
            <w:ins w:id="12808" w:author="Hao.W" w:date="2017-07-25T16:10:00Z">
              <w:r w:rsidRPr="00DB7A84">
                <w:rPr>
                  <w:rFonts w:eastAsia="Arial Unicode MS" w:cs="Arial"/>
                  <w:szCs w:val="18"/>
                  <w:lang w:eastAsia="zh-CN"/>
                </w:rPr>
                <w:t>RO</w:t>
              </w:r>
            </w:ins>
          </w:p>
        </w:tc>
        <w:tc>
          <w:tcPr>
            <w:tcW w:w="4429" w:type="dxa"/>
          </w:tcPr>
          <w:p w:rsidR="00053A2B" w:rsidRPr="00DB7A84" w:rsidRDefault="00053A2B" w:rsidP="00247961">
            <w:pPr>
              <w:pStyle w:val="TAL"/>
              <w:keepNext w:val="0"/>
              <w:keepLines w:val="0"/>
              <w:rPr>
                <w:ins w:id="12809" w:author="Hao.W" w:date="2017-07-25T16:10:00Z"/>
                <w:rFonts w:eastAsia="Arial Unicode MS" w:cs="Arial"/>
                <w:szCs w:val="18"/>
                <w:lang w:eastAsia="zh-CN"/>
              </w:rPr>
            </w:pPr>
            <w:ins w:id="12810" w:author="Hao.W" w:date="2017-07-25T16:10:00Z">
              <w:r w:rsidRPr="00DB7A84">
                <w:rPr>
                  <w:rFonts w:eastAsia="Arial Unicode MS" w:cs="Arial"/>
                  <w:szCs w:val="18"/>
                </w:rPr>
                <w:t>See clause 9.6.1.3</w:t>
              </w:r>
              <w:r w:rsidRPr="00DB7A84">
                <w:rPr>
                  <w:rFonts w:eastAsia="Arial Unicode MS" w:cs="Arial"/>
                  <w:szCs w:val="18"/>
                  <w:lang w:eastAsia="zh-CN"/>
                </w:rPr>
                <w:t>.</w:t>
              </w:r>
            </w:ins>
          </w:p>
        </w:tc>
        <w:tc>
          <w:tcPr>
            <w:tcW w:w="1789" w:type="dxa"/>
          </w:tcPr>
          <w:p w:rsidR="00053A2B" w:rsidRPr="00DB7A84" w:rsidRDefault="00053A2B" w:rsidP="00247961">
            <w:pPr>
              <w:pStyle w:val="TAL"/>
              <w:keepNext w:val="0"/>
              <w:keepLines w:val="0"/>
              <w:jc w:val="center"/>
              <w:rPr>
                <w:ins w:id="12811" w:author="Hao.W" w:date="2017-07-25T16:10:00Z"/>
                <w:rFonts w:eastAsia="Arial Unicode MS" w:cs="Arial"/>
                <w:szCs w:val="18"/>
              </w:rPr>
            </w:pPr>
            <w:ins w:id="12812" w:author="Hao.W" w:date="2017-07-25T16:10:00Z">
              <w:r w:rsidRPr="00DB7A84">
                <w:rPr>
                  <w:rFonts w:eastAsia="Arial Unicode MS" w:cs="Arial"/>
                  <w:szCs w:val="18"/>
                </w:rPr>
                <w:t>NA</w:t>
              </w:r>
            </w:ins>
          </w:p>
        </w:tc>
      </w:tr>
      <w:tr w:rsidR="00053A2B" w:rsidRPr="00DB7A84" w:rsidTr="00247961">
        <w:trPr>
          <w:jc w:val="center"/>
          <w:ins w:id="12813" w:author="Hao.W" w:date="2017-07-25T16:10:00Z"/>
        </w:trPr>
        <w:tc>
          <w:tcPr>
            <w:tcW w:w="1615" w:type="dxa"/>
          </w:tcPr>
          <w:p w:rsidR="00053A2B" w:rsidRPr="00DB7A84" w:rsidRDefault="00053A2B" w:rsidP="00247961">
            <w:pPr>
              <w:pStyle w:val="TAL"/>
              <w:keepNext w:val="0"/>
              <w:keepLines w:val="0"/>
              <w:snapToGrid w:val="0"/>
              <w:rPr>
                <w:ins w:id="12814" w:author="Hao.W" w:date="2017-07-25T16:10:00Z"/>
                <w:rFonts w:eastAsia="Arial Unicode MS" w:cs="Arial"/>
                <w:i/>
                <w:szCs w:val="18"/>
              </w:rPr>
            </w:pPr>
            <w:ins w:id="12815" w:author="Hao.W" w:date="2017-07-25T16:10:00Z">
              <w:r w:rsidRPr="00DB7A84">
                <w:rPr>
                  <w:rFonts w:eastAsia="Arial Unicode MS" w:cs="Arial"/>
                  <w:i/>
                  <w:szCs w:val="18"/>
                  <w:lang w:eastAsia="ko-KR"/>
                </w:rPr>
                <w:t>memberFilter</w:t>
              </w:r>
            </w:ins>
          </w:p>
        </w:tc>
        <w:tc>
          <w:tcPr>
            <w:tcW w:w="1080" w:type="dxa"/>
          </w:tcPr>
          <w:p w:rsidR="00053A2B" w:rsidRPr="00DB7A84" w:rsidRDefault="00053A2B" w:rsidP="00247961">
            <w:pPr>
              <w:pStyle w:val="TAC"/>
              <w:keepNext w:val="0"/>
              <w:keepLines w:val="0"/>
              <w:snapToGrid w:val="0"/>
              <w:rPr>
                <w:ins w:id="12816" w:author="Hao.W" w:date="2017-07-25T16:10:00Z"/>
                <w:rFonts w:eastAsia="Arial Unicode MS" w:cs="Arial"/>
                <w:szCs w:val="18"/>
              </w:rPr>
            </w:pPr>
            <w:ins w:id="12817" w:author="Hao.W" w:date="2017-07-25T16:10:00Z">
              <w:r w:rsidRPr="00DB7A84">
                <w:rPr>
                  <w:rFonts w:eastAsia="Arial Unicode MS" w:cs="Arial"/>
                  <w:szCs w:val="18"/>
                  <w:lang w:eastAsia="ko-KR"/>
                </w:rPr>
                <w:t>1</w:t>
              </w:r>
            </w:ins>
          </w:p>
        </w:tc>
        <w:tc>
          <w:tcPr>
            <w:tcW w:w="630" w:type="dxa"/>
          </w:tcPr>
          <w:p w:rsidR="00053A2B" w:rsidRPr="00DB7A84" w:rsidRDefault="00053A2B" w:rsidP="00247961">
            <w:pPr>
              <w:pStyle w:val="TAC"/>
              <w:keepNext w:val="0"/>
              <w:keepLines w:val="0"/>
              <w:snapToGrid w:val="0"/>
              <w:rPr>
                <w:ins w:id="12818" w:author="Hao.W" w:date="2017-07-25T16:10:00Z"/>
                <w:rFonts w:eastAsia="Arial Unicode MS" w:cs="Arial"/>
                <w:szCs w:val="18"/>
              </w:rPr>
            </w:pPr>
            <w:ins w:id="12819" w:author="Hao.W" w:date="2017-07-25T16:10:00Z">
              <w:r w:rsidRPr="00DB7A84">
                <w:rPr>
                  <w:rFonts w:eastAsia="Arial Unicode MS" w:cs="Arial"/>
                  <w:szCs w:val="18"/>
                  <w:lang w:eastAsia="ko-KR"/>
                </w:rPr>
                <w:t>RW</w:t>
              </w:r>
            </w:ins>
          </w:p>
        </w:tc>
        <w:tc>
          <w:tcPr>
            <w:tcW w:w="4429" w:type="dxa"/>
          </w:tcPr>
          <w:p w:rsidR="00053A2B" w:rsidRPr="00DB7A84" w:rsidRDefault="00053A2B" w:rsidP="00247961">
            <w:pPr>
              <w:pStyle w:val="TAL"/>
              <w:keepNext w:val="0"/>
              <w:keepLines w:val="0"/>
              <w:snapToGrid w:val="0"/>
              <w:rPr>
                <w:ins w:id="12820" w:author="Hao.W" w:date="2017-07-25T16:10:00Z"/>
                <w:rFonts w:eastAsia="Arial Unicode MS" w:cs="Arial"/>
                <w:szCs w:val="18"/>
              </w:rPr>
            </w:pPr>
            <w:ins w:id="12821" w:author="Hao.W" w:date="2017-07-25T16:10:00Z">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ins>
          </w:p>
        </w:tc>
        <w:tc>
          <w:tcPr>
            <w:tcW w:w="1789" w:type="dxa"/>
          </w:tcPr>
          <w:p w:rsidR="00053A2B" w:rsidRPr="00DB7A84" w:rsidRDefault="00053A2B" w:rsidP="00247961">
            <w:pPr>
              <w:pStyle w:val="TAL"/>
              <w:keepNext w:val="0"/>
              <w:keepLines w:val="0"/>
              <w:snapToGrid w:val="0"/>
              <w:jc w:val="center"/>
              <w:rPr>
                <w:ins w:id="12822" w:author="Hao.W" w:date="2017-07-25T16:10:00Z"/>
                <w:rFonts w:eastAsia="Arial Unicode MS" w:cs="Arial"/>
                <w:szCs w:val="18"/>
              </w:rPr>
            </w:pPr>
            <w:ins w:id="12823" w:author="Hao.W" w:date="2017-07-25T16:10:00Z">
              <w:r>
                <w:rPr>
                  <w:rFonts w:eastAsia="Arial Unicode MS" w:cs="Arial"/>
                  <w:szCs w:val="18"/>
                </w:rPr>
                <w:t>OA</w:t>
              </w:r>
            </w:ins>
          </w:p>
        </w:tc>
      </w:tr>
      <w:tr w:rsidR="00053A2B" w:rsidRPr="00DB7A84" w:rsidTr="00247961">
        <w:trPr>
          <w:jc w:val="center"/>
          <w:ins w:id="12824" w:author="Hao.W" w:date="2017-07-25T16:10:00Z"/>
        </w:trPr>
        <w:tc>
          <w:tcPr>
            <w:tcW w:w="1615" w:type="dxa"/>
          </w:tcPr>
          <w:p w:rsidR="00053A2B" w:rsidRPr="00DB7A84" w:rsidRDefault="00053A2B" w:rsidP="00247961">
            <w:pPr>
              <w:pStyle w:val="TAL"/>
              <w:keepNext w:val="0"/>
              <w:keepLines w:val="0"/>
              <w:snapToGrid w:val="0"/>
              <w:rPr>
                <w:ins w:id="12825" w:author="Hao.W" w:date="2017-07-25T16:10:00Z"/>
                <w:rFonts w:eastAsia="Arial Unicode MS" w:cs="Arial"/>
                <w:i/>
                <w:szCs w:val="18"/>
                <w:lang w:eastAsia="ko-KR"/>
              </w:rPr>
            </w:pPr>
            <w:ins w:id="12826" w:author="Hao.W" w:date="2017-07-25T16:10:00Z">
              <w:r w:rsidRPr="00DB7A84">
                <w:rPr>
                  <w:rFonts w:eastAsia="Arial Unicode MS" w:cs="Arial"/>
                  <w:i/>
                  <w:szCs w:val="18"/>
                </w:rPr>
                <w:t>smiID</w:t>
              </w:r>
            </w:ins>
          </w:p>
        </w:tc>
        <w:tc>
          <w:tcPr>
            <w:tcW w:w="1080" w:type="dxa"/>
          </w:tcPr>
          <w:p w:rsidR="00053A2B" w:rsidRPr="00DB7A84" w:rsidRDefault="00053A2B" w:rsidP="00247961">
            <w:pPr>
              <w:pStyle w:val="TAC"/>
              <w:keepNext w:val="0"/>
              <w:keepLines w:val="0"/>
              <w:snapToGrid w:val="0"/>
              <w:rPr>
                <w:ins w:id="12827" w:author="Hao.W" w:date="2017-07-25T16:10:00Z"/>
                <w:rFonts w:eastAsia="Arial Unicode MS" w:cs="Arial"/>
                <w:szCs w:val="18"/>
                <w:lang w:eastAsia="ko-KR"/>
              </w:rPr>
            </w:pPr>
            <w:ins w:id="12828" w:author="Hao.W" w:date="2017-07-25T16:10:00Z">
              <w:r w:rsidRPr="00DB7A84">
                <w:rPr>
                  <w:rFonts w:eastAsia="Arial Unicode MS" w:cs="Arial"/>
                  <w:szCs w:val="18"/>
                </w:rPr>
                <w:t>0..1(L)</w:t>
              </w:r>
            </w:ins>
          </w:p>
        </w:tc>
        <w:tc>
          <w:tcPr>
            <w:tcW w:w="630" w:type="dxa"/>
          </w:tcPr>
          <w:p w:rsidR="00053A2B" w:rsidRPr="00DB7A84" w:rsidRDefault="00053A2B" w:rsidP="00247961">
            <w:pPr>
              <w:pStyle w:val="TAC"/>
              <w:keepNext w:val="0"/>
              <w:keepLines w:val="0"/>
              <w:snapToGrid w:val="0"/>
              <w:rPr>
                <w:ins w:id="12829" w:author="Hao.W" w:date="2017-07-25T16:10:00Z"/>
                <w:rFonts w:eastAsia="Arial Unicode MS" w:cs="Arial"/>
                <w:szCs w:val="18"/>
                <w:lang w:eastAsia="ko-KR"/>
              </w:rPr>
            </w:pPr>
            <w:ins w:id="12830" w:author="Hao.W" w:date="2017-07-25T16:10:00Z">
              <w:r w:rsidRPr="00DB7A84">
                <w:rPr>
                  <w:rFonts w:eastAsia="Arial Unicode MS" w:cs="Arial"/>
                  <w:szCs w:val="18"/>
                </w:rPr>
                <w:t>RO</w:t>
              </w:r>
            </w:ins>
          </w:p>
        </w:tc>
        <w:tc>
          <w:tcPr>
            <w:tcW w:w="4429" w:type="dxa"/>
          </w:tcPr>
          <w:p w:rsidR="00053A2B" w:rsidRPr="00DB7A84" w:rsidRDefault="00053A2B" w:rsidP="00247961">
            <w:pPr>
              <w:pStyle w:val="TAL"/>
              <w:keepNext w:val="0"/>
              <w:keepLines w:val="0"/>
              <w:snapToGrid w:val="0"/>
              <w:rPr>
                <w:ins w:id="12831" w:author="Hao.W" w:date="2017-07-25T16:10:00Z"/>
                <w:rFonts w:eastAsia="Arial Unicode MS" w:cs="Arial"/>
                <w:szCs w:val="18"/>
              </w:rPr>
            </w:pPr>
            <w:ins w:id="12832" w:author="Hao.W" w:date="2017-07-25T16:10:00Z">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ins>
          </w:p>
        </w:tc>
        <w:tc>
          <w:tcPr>
            <w:tcW w:w="1789" w:type="dxa"/>
          </w:tcPr>
          <w:p w:rsidR="00053A2B" w:rsidRPr="00DB7A84" w:rsidRDefault="00053A2B" w:rsidP="00247961">
            <w:pPr>
              <w:pStyle w:val="TAL"/>
              <w:keepNext w:val="0"/>
              <w:keepLines w:val="0"/>
              <w:snapToGrid w:val="0"/>
              <w:jc w:val="center"/>
              <w:rPr>
                <w:ins w:id="12833" w:author="Hao.W" w:date="2017-07-25T16:10:00Z"/>
                <w:rFonts w:eastAsia="Arial Unicode MS" w:cs="Arial"/>
                <w:szCs w:val="18"/>
              </w:rPr>
            </w:pPr>
            <w:ins w:id="12834" w:author="Hao.W" w:date="2017-07-25T16:10:00Z">
              <w:r>
                <w:rPr>
                  <w:rFonts w:eastAsia="Arial Unicode MS" w:cs="Arial"/>
                  <w:szCs w:val="18"/>
                </w:rPr>
                <w:t>OA</w:t>
              </w:r>
            </w:ins>
          </w:p>
        </w:tc>
      </w:tr>
      <w:tr w:rsidR="00053A2B" w:rsidRPr="00DB7A84" w:rsidTr="00247961">
        <w:trPr>
          <w:jc w:val="center"/>
          <w:ins w:id="12835" w:author="Hao.W" w:date="2017-07-25T16:10:00Z"/>
        </w:trPr>
        <w:tc>
          <w:tcPr>
            <w:tcW w:w="1615" w:type="dxa"/>
          </w:tcPr>
          <w:p w:rsidR="00053A2B" w:rsidRPr="00DB7A84" w:rsidRDefault="00053A2B" w:rsidP="00247961">
            <w:pPr>
              <w:pStyle w:val="TAL"/>
              <w:keepNext w:val="0"/>
              <w:keepLines w:val="0"/>
              <w:snapToGrid w:val="0"/>
              <w:rPr>
                <w:ins w:id="12836" w:author="Hao.W" w:date="2017-07-25T16:10:00Z"/>
                <w:rFonts w:eastAsia="Arial Unicode MS" w:cs="Arial"/>
                <w:i/>
                <w:szCs w:val="18"/>
              </w:rPr>
            </w:pPr>
            <w:ins w:id="12837" w:author="Hao.W" w:date="2017-07-25T16:10:00Z">
              <w:r w:rsidRPr="00DB7A84">
                <w:rPr>
                  <w:rFonts w:eastAsia="Arial Unicode MS" w:cs="Arial"/>
                  <w:i/>
                  <w:szCs w:val="18"/>
                </w:rPr>
                <w:t>inputDescriptor</w:t>
              </w:r>
            </w:ins>
          </w:p>
        </w:tc>
        <w:tc>
          <w:tcPr>
            <w:tcW w:w="1080" w:type="dxa"/>
          </w:tcPr>
          <w:p w:rsidR="00053A2B" w:rsidRPr="00DB7A84" w:rsidRDefault="00053A2B" w:rsidP="00247961">
            <w:pPr>
              <w:pStyle w:val="TAC"/>
              <w:keepNext w:val="0"/>
              <w:keepLines w:val="0"/>
              <w:snapToGrid w:val="0"/>
              <w:rPr>
                <w:ins w:id="12838" w:author="Hao.W" w:date="2017-07-25T16:10:00Z"/>
                <w:rFonts w:eastAsia="Arial Unicode MS" w:cs="Arial"/>
                <w:szCs w:val="18"/>
              </w:rPr>
            </w:pPr>
            <w:ins w:id="12839" w:author="Hao.W" w:date="2017-07-25T16:10:00Z">
              <w:r w:rsidRPr="00DB7A84">
                <w:rPr>
                  <w:rFonts w:eastAsia="Arial Unicode MS" w:cs="Arial"/>
                  <w:szCs w:val="18"/>
                </w:rPr>
                <w:t>0..1</w:t>
              </w:r>
            </w:ins>
          </w:p>
        </w:tc>
        <w:tc>
          <w:tcPr>
            <w:tcW w:w="630" w:type="dxa"/>
          </w:tcPr>
          <w:p w:rsidR="00053A2B" w:rsidRPr="00DB7A84" w:rsidRDefault="00053A2B" w:rsidP="00247961">
            <w:pPr>
              <w:pStyle w:val="TAC"/>
              <w:keepNext w:val="0"/>
              <w:keepLines w:val="0"/>
              <w:snapToGrid w:val="0"/>
              <w:rPr>
                <w:ins w:id="12840" w:author="Hao.W" w:date="2017-07-25T16:10:00Z"/>
                <w:rFonts w:eastAsia="Arial Unicode MS" w:cs="Arial"/>
                <w:szCs w:val="18"/>
              </w:rPr>
            </w:pPr>
            <w:ins w:id="12841"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snapToGrid w:val="0"/>
              <w:rPr>
                <w:ins w:id="12842" w:author="Hao.W" w:date="2017-07-25T16:10:00Z"/>
                <w:rFonts w:eastAsia="Arial Unicode MS" w:cs="Arial"/>
                <w:szCs w:val="18"/>
              </w:rPr>
            </w:pPr>
            <w:ins w:id="12843" w:author="Hao.W" w:date="2017-07-25T16:10:00Z">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ins>
          </w:p>
        </w:tc>
        <w:tc>
          <w:tcPr>
            <w:tcW w:w="1789" w:type="dxa"/>
          </w:tcPr>
          <w:p w:rsidR="00053A2B" w:rsidRPr="00DB7A84" w:rsidRDefault="00053A2B" w:rsidP="00247961">
            <w:pPr>
              <w:pStyle w:val="TAL"/>
              <w:keepNext w:val="0"/>
              <w:keepLines w:val="0"/>
              <w:snapToGrid w:val="0"/>
              <w:jc w:val="center"/>
              <w:rPr>
                <w:ins w:id="12844" w:author="Hao.W" w:date="2017-07-25T16:10:00Z"/>
                <w:rFonts w:eastAsia="Arial Unicode MS" w:cs="Arial"/>
                <w:szCs w:val="18"/>
              </w:rPr>
            </w:pPr>
            <w:ins w:id="12845" w:author="Hao.W" w:date="2017-07-25T16:10:00Z">
              <w:r>
                <w:rPr>
                  <w:rFonts w:eastAsia="Arial Unicode MS" w:cs="Arial"/>
                  <w:szCs w:val="18"/>
                </w:rPr>
                <w:t>OA</w:t>
              </w:r>
            </w:ins>
          </w:p>
        </w:tc>
      </w:tr>
      <w:tr w:rsidR="00053A2B" w:rsidRPr="00DB7A84" w:rsidTr="00247961">
        <w:trPr>
          <w:jc w:val="center"/>
          <w:ins w:id="12846" w:author="Hao.W" w:date="2017-07-25T16:10:00Z"/>
        </w:trPr>
        <w:tc>
          <w:tcPr>
            <w:tcW w:w="1615" w:type="dxa"/>
          </w:tcPr>
          <w:p w:rsidR="00053A2B" w:rsidRPr="00DB7A84" w:rsidRDefault="00053A2B" w:rsidP="00247961">
            <w:pPr>
              <w:pStyle w:val="TAL"/>
              <w:keepNext w:val="0"/>
              <w:keepLines w:val="0"/>
              <w:snapToGrid w:val="0"/>
              <w:rPr>
                <w:ins w:id="12847" w:author="Hao.W" w:date="2017-07-25T16:10:00Z"/>
                <w:rFonts w:eastAsia="Arial Unicode MS" w:cs="Arial"/>
                <w:i/>
                <w:szCs w:val="18"/>
              </w:rPr>
            </w:pPr>
            <w:ins w:id="12848" w:author="Hao.W" w:date="2017-07-25T16:10:00Z">
              <w:r w:rsidRPr="00DB7A84">
                <w:rPr>
                  <w:rFonts w:eastAsia="Arial Unicode MS" w:cs="Arial"/>
                  <w:i/>
                  <w:szCs w:val="18"/>
                </w:rPr>
                <w:t>outputDescriptor</w:t>
              </w:r>
            </w:ins>
          </w:p>
        </w:tc>
        <w:tc>
          <w:tcPr>
            <w:tcW w:w="1080" w:type="dxa"/>
          </w:tcPr>
          <w:p w:rsidR="00053A2B" w:rsidRPr="00DB7A84" w:rsidRDefault="00053A2B" w:rsidP="00247961">
            <w:pPr>
              <w:pStyle w:val="TAC"/>
              <w:keepNext w:val="0"/>
              <w:keepLines w:val="0"/>
              <w:snapToGrid w:val="0"/>
              <w:rPr>
                <w:ins w:id="12849" w:author="Hao.W" w:date="2017-07-25T16:10:00Z"/>
                <w:rFonts w:eastAsia="Arial Unicode MS" w:cs="Arial"/>
                <w:szCs w:val="18"/>
              </w:rPr>
            </w:pPr>
            <w:ins w:id="12850"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snapToGrid w:val="0"/>
              <w:rPr>
                <w:ins w:id="12851" w:author="Hao.W" w:date="2017-07-25T16:10:00Z"/>
                <w:rFonts w:eastAsia="Arial Unicode MS" w:cs="Arial"/>
                <w:szCs w:val="18"/>
              </w:rPr>
            </w:pPr>
            <w:ins w:id="12852"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snapToGrid w:val="0"/>
              <w:rPr>
                <w:ins w:id="12853" w:author="Hao.W" w:date="2017-07-25T16:10:00Z"/>
                <w:rFonts w:eastAsia="Arial Unicode MS" w:cs="Arial"/>
                <w:szCs w:val="18"/>
              </w:rPr>
            </w:pPr>
            <w:ins w:id="12854" w:author="Hao.W" w:date="2017-07-25T16:10:00Z">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ins>
          </w:p>
        </w:tc>
        <w:tc>
          <w:tcPr>
            <w:tcW w:w="1789" w:type="dxa"/>
          </w:tcPr>
          <w:p w:rsidR="00053A2B" w:rsidRPr="00DB7A84" w:rsidRDefault="00053A2B" w:rsidP="00247961">
            <w:pPr>
              <w:pStyle w:val="TAL"/>
              <w:keepNext w:val="0"/>
              <w:keepLines w:val="0"/>
              <w:snapToGrid w:val="0"/>
              <w:jc w:val="center"/>
              <w:rPr>
                <w:ins w:id="12855" w:author="Hao.W" w:date="2017-07-25T16:10:00Z"/>
                <w:rFonts w:eastAsia="Arial Unicode MS" w:cs="Arial"/>
                <w:szCs w:val="18"/>
              </w:rPr>
            </w:pPr>
            <w:ins w:id="12856" w:author="Hao.W" w:date="2017-07-25T16:10:00Z">
              <w:r>
                <w:rPr>
                  <w:rFonts w:eastAsia="Arial Unicode MS" w:cs="Arial"/>
                  <w:szCs w:val="18"/>
                </w:rPr>
                <w:t>OA</w:t>
              </w:r>
            </w:ins>
          </w:p>
        </w:tc>
      </w:tr>
      <w:tr w:rsidR="00053A2B" w:rsidRPr="00DB7A84" w:rsidTr="00247961">
        <w:trPr>
          <w:jc w:val="center"/>
          <w:ins w:id="12857" w:author="Hao.W" w:date="2017-07-25T16:10:00Z"/>
        </w:trPr>
        <w:tc>
          <w:tcPr>
            <w:tcW w:w="1615" w:type="dxa"/>
          </w:tcPr>
          <w:p w:rsidR="00053A2B" w:rsidRPr="00DB7A84" w:rsidRDefault="00053A2B" w:rsidP="00247961">
            <w:pPr>
              <w:pStyle w:val="TAL"/>
              <w:keepNext w:val="0"/>
              <w:keepLines w:val="0"/>
              <w:snapToGrid w:val="0"/>
              <w:rPr>
                <w:ins w:id="12858" w:author="Hao.W" w:date="2017-07-25T16:10:00Z"/>
                <w:rFonts w:eastAsia="Arial Unicode MS" w:cs="Arial"/>
                <w:i/>
                <w:szCs w:val="18"/>
              </w:rPr>
            </w:pPr>
            <w:ins w:id="12859" w:author="Hao.W" w:date="2017-07-25T16:10:00Z">
              <w:r w:rsidRPr="00DB7A84">
                <w:rPr>
                  <w:rFonts w:eastAsia="Arial Unicode MS" w:cs="Arial"/>
                  <w:i/>
                  <w:szCs w:val="18"/>
                </w:rPr>
                <w:t>functionDescriptor</w:t>
              </w:r>
            </w:ins>
          </w:p>
        </w:tc>
        <w:tc>
          <w:tcPr>
            <w:tcW w:w="1080" w:type="dxa"/>
          </w:tcPr>
          <w:p w:rsidR="00053A2B" w:rsidRPr="00DB7A84" w:rsidRDefault="00053A2B" w:rsidP="00247961">
            <w:pPr>
              <w:pStyle w:val="TAC"/>
              <w:keepNext w:val="0"/>
              <w:keepLines w:val="0"/>
              <w:snapToGrid w:val="0"/>
              <w:rPr>
                <w:ins w:id="12860" w:author="Hao.W" w:date="2017-07-25T16:10:00Z"/>
                <w:rFonts w:eastAsia="Arial Unicode MS" w:cs="Arial"/>
                <w:szCs w:val="18"/>
              </w:rPr>
            </w:pPr>
            <w:ins w:id="12861" w:author="Hao.W" w:date="2017-07-25T16:10:00Z">
              <w:r w:rsidRPr="00DB7A84">
                <w:rPr>
                  <w:rFonts w:eastAsia="Arial Unicode MS" w:cs="Arial"/>
                  <w:szCs w:val="18"/>
                </w:rPr>
                <w:t>1</w:t>
              </w:r>
            </w:ins>
          </w:p>
        </w:tc>
        <w:tc>
          <w:tcPr>
            <w:tcW w:w="630" w:type="dxa"/>
          </w:tcPr>
          <w:p w:rsidR="00053A2B" w:rsidRPr="00DB7A84" w:rsidRDefault="00053A2B" w:rsidP="00247961">
            <w:pPr>
              <w:pStyle w:val="TAC"/>
              <w:keepNext w:val="0"/>
              <w:keepLines w:val="0"/>
              <w:snapToGrid w:val="0"/>
              <w:rPr>
                <w:ins w:id="12862" w:author="Hao.W" w:date="2017-07-25T16:10:00Z"/>
                <w:rFonts w:eastAsia="Arial Unicode MS" w:cs="Arial"/>
                <w:szCs w:val="18"/>
              </w:rPr>
            </w:pPr>
            <w:ins w:id="12863" w:author="Hao.W" w:date="2017-07-25T16:10:00Z">
              <w:r w:rsidRPr="00DB7A84">
                <w:rPr>
                  <w:rFonts w:eastAsia="Arial Unicode MS" w:cs="Arial"/>
                  <w:szCs w:val="18"/>
                </w:rPr>
                <w:t>RW</w:t>
              </w:r>
            </w:ins>
          </w:p>
        </w:tc>
        <w:tc>
          <w:tcPr>
            <w:tcW w:w="4429" w:type="dxa"/>
          </w:tcPr>
          <w:p w:rsidR="00053A2B" w:rsidRPr="00DB7A84" w:rsidRDefault="00053A2B" w:rsidP="00247961">
            <w:pPr>
              <w:pStyle w:val="TAL"/>
              <w:keepNext w:val="0"/>
              <w:keepLines w:val="0"/>
              <w:snapToGrid w:val="0"/>
              <w:rPr>
                <w:ins w:id="12864" w:author="Hao.W" w:date="2017-07-25T16:10:00Z"/>
                <w:rFonts w:eastAsia="Arial Unicode MS" w:cs="Arial"/>
                <w:szCs w:val="18"/>
              </w:rPr>
            </w:pPr>
            <w:ins w:id="12865" w:author="Hao.W" w:date="2017-07-25T16:10:00Z">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ins>
          </w:p>
        </w:tc>
        <w:tc>
          <w:tcPr>
            <w:tcW w:w="1789" w:type="dxa"/>
          </w:tcPr>
          <w:p w:rsidR="00053A2B" w:rsidRPr="00DB7A84" w:rsidRDefault="00053A2B" w:rsidP="00247961">
            <w:pPr>
              <w:pStyle w:val="TAL"/>
              <w:keepNext w:val="0"/>
              <w:keepLines w:val="0"/>
              <w:snapToGrid w:val="0"/>
              <w:jc w:val="center"/>
              <w:rPr>
                <w:ins w:id="12866" w:author="Hao.W" w:date="2017-07-25T16:10:00Z"/>
                <w:rFonts w:eastAsia="Arial Unicode MS" w:cs="Arial"/>
                <w:szCs w:val="18"/>
              </w:rPr>
            </w:pPr>
            <w:ins w:id="12867" w:author="Hao.W" w:date="2017-07-25T16:10:00Z">
              <w:r>
                <w:rPr>
                  <w:rFonts w:eastAsia="Arial Unicode MS" w:cs="Arial"/>
                  <w:szCs w:val="18"/>
                </w:rPr>
                <w:t>OA</w:t>
              </w:r>
            </w:ins>
          </w:p>
        </w:tc>
      </w:tr>
    </w:tbl>
    <w:p w:rsidR="00053A2B" w:rsidRPr="00DB7A84" w:rsidRDefault="00053A2B" w:rsidP="00053A2B">
      <w:pPr>
        <w:snapToGrid w:val="0"/>
        <w:spacing w:after="0"/>
        <w:rPr>
          <w:ins w:id="12868" w:author="Hao.W" w:date="2017-07-25T16:10:00Z"/>
          <w:rFonts w:ascii="Arial" w:hAnsi="Arial" w:cs="Arial"/>
          <w:sz w:val="18"/>
          <w:szCs w:val="18"/>
        </w:rPr>
      </w:pPr>
    </w:p>
    <w:p w:rsidR="00053A2B" w:rsidRPr="0090271D" w:rsidRDefault="00053A2B" w:rsidP="00053A2B">
      <w:pPr>
        <w:rPr>
          <w:ins w:id="12869" w:author="Hao.W" w:date="2017-07-25T16:10:00Z"/>
        </w:rPr>
      </w:pPr>
    </w:p>
    <w:p w:rsidR="00053A2B" w:rsidRDefault="00407BE8" w:rsidP="00053A2B">
      <w:pPr>
        <w:pStyle w:val="30"/>
        <w:rPr>
          <w:ins w:id="12870" w:author="Hao.W" w:date="2017-07-25T16:10:00Z"/>
          <w:i/>
          <w:lang w:val="en-US"/>
        </w:rPr>
      </w:pPr>
      <w:bookmarkStart w:id="12871" w:name="_Toc489603588"/>
      <w:ins w:id="12872" w:author="ZTE" w:date="2017-07-28T13:42:00Z">
        <w:r w:rsidRPr="0088152C">
          <w:rPr>
            <w:lang w:val="en-US"/>
          </w:rPr>
          <w:t>9.6.</w:t>
        </w:r>
        <w:r>
          <w:rPr>
            <w:rFonts w:eastAsiaTheme="minorEastAsia" w:hint="eastAsia"/>
            <w:lang w:val="en-US" w:eastAsia="zh-CN"/>
          </w:rPr>
          <w:t>54</w:t>
        </w:r>
        <w:r w:rsidRPr="00843F3F">
          <w:tab/>
        </w:r>
        <w:r w:rsidRPr="00BE741E">
          <w:t>R</w:t>
        </w:r>
      </w:ins>
      <w:ins w:id="12873" w:author="Hao.W" w:date="2017-07-25T16:10:00Z">
        <w:r w:rsidR="00053A2B" w:rsidRPr="00357143">
          <w:t xml:space="preserve">esource Type </w:t>
        </w:r>
        <w:r w:rsidR="00053A2B">
          <w:rPr>
            <w:i/>
          </w:rPr>
          <w:t>semanticMashup</w:t>
        </w:r>
        <w:r w:rsidR="00053A2B">
          <w:rPr>
            <w:i/>
            <w:lang w:val="en-US"/>
          </w:rPr>
          <w:t>Instance</w:t>
        </w:r>
        <w:bookmarkEnd w:id="12871"/>
      </w:ins>
    </w:p>
    <w:p w:rsidR="00053A2B" w:rsidRDefault="00053A2B" w:rsidP="00053A2B">
      <w:pPr>
        <w:rPr>
          <w:ins w:id="12874" w:author="Hao.W" w:date="2017-07-25T16:10:00Z"/>
        </w:rPr>
      </w:pPr>
      <w:ins w:id="12875" w:author="Hao.W" w:date="2017-07-25T16:10:00Z">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ins>
    </w:p>
    <w:p w:rsidR="00053A2B" w:rsidRPr="00123A12" w:rsidRDefault="00053A2B" w:rsidP="00053A2B">
      <w:pPr>
        <w:rPr>
          <w:ins w:id="12876" w:author="Hao.W" w:date="2017-07-25T16:10:00Z"/>
        </w:rPr>
      </w:pPr>
      <w:ins w:id="12877" w:author="Hao.W" w:date="2017-07-25T16:10:00Z">
        <w:r w:rsidRPr="00123A12">
          <w:t xml:space="preserve">The structure of </w:t>
        </w:r>
        <w:r w:rsidRPr="000C3DC3">
          <w:rPr>
            <w:i/>
          </w:rPr>
          <w:t>&lt;semanticMashupInstance&gt;</w:t>
        </w:r>
        <w:r w:rsidRPr="00123A12">
          <w:t xml:space="preserve"> resource is also illustrated in </w:t>
        </w:r>
        <w:r w:rsidRPr="002B2D10">
          <w:t>Figure</w:t>
        </w:r>
        <w:r>
          <w:t xml:space="preserve"> 9.6.</w:t>
        </w:r>
      </w:ins>
      <w:ins w:id="12878" w:author="Hao.W" w:date="2017-07-25T16:11:00Z">
        <w:r>
          <w:rPr>
            <w:rFonts w:eastAsiaTheme="minorEastAsia" w:hint="eastAsia"/>
            <w:lang w:eastAsia="zh-CN"/>
          </w:rPr>
          <w:t>54</w:t>
        </w:r>
      </w:ins>
      <w:ins w:id="12879" w:author="Hao.W" w:date="2017-07-25T16:10:00Z">
        <w:r w:rsidRPr="002B2D10">
          <w:t>-1</w:t>
        </w:r>
        <w:r w:rsidRPr="00123A12">
          <w:t>.</w:t>
        </w:r>
      </w:ins>
    </w:p>
    <w:p w:rsidR="00053A2B" w:rsidRDefault="00053A2B" w:rsidP="00053A2B">
      <w:pPr>
        <w:snapToGrid w:val="0"/>
        <w:spacing w:after="0"/>
        <w:jc w:val="center"/>
        <w:rPr>
          <w:ins w:id="12880" w:author="Hao.W" w:date="2017-07-25T16:10:00Z"/>
        </w:rPr>
      </w:pPr>
    </w:p>
    <w:p w:rsidR="00053A2B" w:rsidRDefault="00053A2B" w:rsidP="00053A2B">
      <w:pPr>
        <w:snapToGrid w:val="0"/>
        <w:spacing w:after="0"/>
        <w:jc w:val="center"/>
        <w:rPr>
          <w:ins w:id="12881" w:author="Hao.W" w:date="2017-07-25T16:10:00Z"/>
        </w:rPr>
      </w:pPr>
    </w:p>
    <w:p w:rsidR="00053A2B" w:rsidRPr="00296B1B" w:rsidRDefault="00053A2B" w:rsidP="00053A2B">
      <w:pPr>
        <w:snapToGrid w:val="0"/>
        <w:spacing w:after="0"/>
        <w:jc w:val="center"/>
        <w:rPr>
          <w:ins w:id="12882" w:author="Hao.W" w:date="2017-07-25T16:10:00Z"/>
        </w:rPr>
      </w:pPr>
      <w:ins w:id="12883" w:author="Hao.W" w:date="2017-07-25T16:10:00Z">
        <w:r>
          <w:object w:dxaOrig="5436" w:dyaOrig="5172">
            <v:shape id="_x0000_i1143" type="#_x0000_t75" style="width:271.7pt;height:258.55pt" o:ole="">
              <v:imagedata r:id="rId235" o:title=""/>
            </v:shape>
            <o:OLEObject Type="Embed" ProgID="Visio.Drawing.15" ShapeID="_x0000_i1143" DrawAspect="Content" ObjectID="_1563346227" r:id="rId236"/>
          </w:object>
        </w:r>
      </w:ins>
    </w:p>
    <w:p w:rsidR="00053A2B" w:rsidRPr="00A73535" w:rsidRDefault="00053A2B" w:rsidP="00053A2B">
      <w:pPr>
        <w:jc w:val="center"/>
        <w:rPr>
          <w:ins w:id="12884" w:author="Hao.W" w:date="2017-07-25T16:10:00Z"/>
          <w:b/>
        </w:rPr>
      </w:pPr>
      <w:bookmarkStart w:id="12885" w:name="_Ref459643952"/>
      <w:ins w:id="12886" w:author="Hao.W" w:date="2017-07-25T16:10:00Z">
        <w:r w:rsidRPr="00A73535">
          <w:rPr>
            <w:b/>
          </w:rPr>
          <w:t xml:space="preserve">Figure </w:t>
        </w:r>
        <w:r>
          <w:rPr>
            <w:b/>
          </w:rPr>
          <w:t>9.6.</w:t>
        </w:r>
      </w:ins>
      <w:ins w:id="12887" w:author="Hao.W" w:date="2017-07-25T16:11:00Z">
        <w:r>
          <w:rPr>
            <w:rFonts w:eastAsiaTheme="minorEastAsia" w:hint="eastAsia"/>
            <w:b/>
            <w:lang w:eastAsia="zh-CN"/>
          </w:rPr>
          <w:t>54</w:t>
        </w:r>
      </w:ins>
      <w:ins w:id="12888" w:author="Hao.W" w:date="2017-07-25T16:10:00Z">
        <w:r w:rsidRPr="00A73535">
          <w:rPr>
            <w:b/>
          </w:rPr>
          <w:t>-1:</w:t>
        </w:r>
        <w:bookmarkEnd w:id="12885"/>
        <w:r w:rsidRPr="00A73535">
          <w:rPr>
            <w:b/>
          </w:rPr>
          <w:t xml:space="preserve"> Structure of </w:t>
        </w:r>
        <w:r w:rsidRPr="00A73535">
          <w:rPr>
            <w:b/>
            <w:i/>
          </w:rPr>
          <w:t>&lt;semanticMashupInstance&gt;</w:t>
        </w:r>
        <w:r w:rsidRPr="00A73535">
          <w:rPr>
            <w:b/>
          </w:rPr>
          <w:t xml:space="preserve"> Resource</w:t>
        </w:r>
      </w:ins>
    </w:p>
    <w:p w:rsidR="00053A2B" w:rsidRPr="00123A12" w:rsidRDefault="00053A2B" w:rsidP="00053A2B">
      <w:pPr>
        <w:rPr>
          <w:ins w:id="12889" w:author="Hao.W" w:date="2017-07-25T16:10:00Z"/>
        </w:rPr>
      </w:pPr>
    </w:p>
    <w:p w:rsidR="00053A2B" w:rsidRPr="00123A12" w:rsidRDefault="00053A2B" w:rsidP="00053A2B">
      <w:pPr>
        <w:rPr>
          <w:ins w:id="12890" w:author="Hao.W" w:date="2017-07-25T16:10:00Z"/>
        </w:rPr>
      </w:pPr>
      <w:ins w:id="12891" w:author="Hao.W" w:date="2017-07-25T16:10:00Z">
        <w:r w:rsidRPr="009264F4">
          <w:rPr>
            <w:i/>
          </w:rPr>
          <w:t>&lt;semanticMashupInstance&gt;</w:t>
        </w:r>
        <w:r w:rsidRPr="00123A12">
          <w:t xml:space="preserve"> resource shall contain the child resources specified </w:t>
        </w:r>
        <w:r w:rsidRPr="002B2D10">
          <w:t xml:space="preserve">in Table </w:t>
        </w:r>
        <w:r>
          <w:t>9.6.</w:t>
        </w:r>
      </w:ins>
      <w:ins w:id="12892" w:author="Hao.W" w:date="2017-07-25T16:11:00Z">
        <w:r>
          <w:rPr>
            <w:rFonts w:eastAsiaTheme="minorEastAsia" w:hint="eastAsia"/>
            <w:lang w:eastAsia="zh-CN"/>
          </w:rPr>
          <w:t>54</w:t>
        </w:r>
      </w:ins>
      <w:ins w:id="12893" w:author="Hao.W" w:date="2017-07-25T16:10:00Z">
        <w:r w:rsidRPr="002B2D10">
          <w:t>-1.</w:t>
        </w:r>
      </w:ins>
    </w:p>
    <w:p w:rsidR="00053A2B" w:rsidRPr="00296B1B" w:rsidRDefault="00053A2B" w:rsidP="00053A2B">
      <w:pPr>
        <w:pStyle w:val="af1"/>
        <w:snapToGrid w:val="0"/>
        <w:spacing w:before="0" w:after="0"/>
        <w:jc w:val="center"/>
        <w:rPr>
          <w:ins w:id="12894" w:author="Hao.W" w:date="2017-07-25T16:10:00Z"/>
        </w:rPr>
      </w:pPr>
      <w:bookmarkStart w:id="12895" w:name="_Ref459574925"/>
      <w:ins w:id="12896" w:author="Hao.W" w:date="2017-07-25T16:10:00Z">
        <w:r w:rsidRPr="00296B1B">
          <w:t xml:space="preserve">Table </w:t>
        </w:r>
        <w:r>
          <w:t>9.6.</w:t>
        </w:r>
      </w:ins>
      <w:ins w:id="12897" w:author="Hao.W" w:date="2017-07-25T16:12:00Z">
        <w:r>
          <w:rPr>
            <w:rFonts w:eastAsiaTheme="minorEastAsia" w:hint="eastAsia"/>
            <w:lang w:eastAsia="zh-CN"/>
          </w:rPr>
          <w:t>54</w:t>
        </w:r>
      </w:ins>
      <w:ins w:id="12898" w:author="Hao.W" w:date="2017-07-25T16:10:00Z">
        <w:r w:rsidRPr="00296B1B">
          <w:t>-1</w:t>
        </w:r>
        <w:bookmarkEnd w:id="12895"/>
        <w:r w:rsidRPr="00296B1B">
          <w:t>: Child resources of &lt;</w:t>
        </w:r>
        <w:r w:rsidRPr="000D4431">
          <w:rPr>
            <w:i/>
          </w:rPr>
          <w:t>semanticMashupInstance</w:t>
        </w:r>
        <w:r w:rsidRPr="00296B1B">
          <w:t>&gt; resource</w:t>
        </w:r>
      </w:ins>
    </w:p>
    <w:tbl>
      <w:tblPr>
        <w:tblW w:w="9503"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ins w:id="12899" w:author="Hao.W" w:date="2017-07-25T16:10:00Z"/>
        </w:trPr>
        <w:tc>
          <w:tcPr>
            <w:tcW w:w="1327" w:type="dxa"/>
            <w:shd w:val="clear" w:color="auto" w:fill="E0E0E0"/>
            <w:vAlign w:val="center"/>
          </w:tcPr>
          <w:p w:rsidR="00053A2B" w:rsidRPr="00296B1B" w:rsidRDefault="00053A2B" w:rsidP="00247961">
            <w:pPr>
              <w:pStyle w:val="TAH"/>
              <w:snapToGrid w:val="0"/>
              <w:rPr>
                <w:ins w:id="12900" w:author="Hao.W" w:date="2017-07-25T16:10:00Z"/>
                <w:rFonts w:ascii="Times New Roman" w:eastAsia="Arial Unicode MS" w:hAnsi="Times New Roman"/>
              </w:rPr>
            </w:pPr>
            <w:ins w:id="12901" w:author="Hao.W" w:date="2017-07-25T16:10:00Z">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ins>
          </w:p>
        </w:tc>
        <w:tc>
          <w:tcPr>
            <w:tcW w:w="2070" w:type="dxa"/>
            <w:shd w:val="clear" w:color="auto" w:fill="E0E0E0"/>
          </w:tcPr>
          <w:p w:rsidR="00053A2B" w:rsidRPr="00296B1B" w:rsidRDefault="00053A2B" w:rsidP="00247961">
            <w:pPr>
              <w:pStyle w:val="TAH"/>
              <w:snapToGrid w:val="0"/>
              <w:rPr>
                <w:ins w:id="12902" w:author="Hao.W" w:date="2017-07-25T16:10:00Z"/>
                <w:rFonts w:ascii="Times New Roman" w:eastAsia="Arial Unicode MS" w:hAnsi="Times New Roman"/>
              </w:rPr>
            </w:pPr>
            <w:ins w:id="12903" w:author="Hao.W" w:date="2017-07-25T16:10:00Z">
              <w:r>
                <w:rPr>
                  <w:rFonts w:ascii="Times New Roman" w:eastAsia="Arial Unicode MS" w:hAnsi="Times New Roman"/>
                </w:rPr>
                <w:t>Child Resource Type</w:t>
              </w:r>
            </w:ins>
          </w:p>
        </w:tc>
        <w:tc>
          <w:tcPr>
            <w:tcW w:w="1170" w:type="dxa"/>
            <w:shd w:val="clear" w:color="auto" w:fill="E0E0E0"/>
            <w:vAlign w:val="center"/>
          </w:tcPr>
          <w:p w:rsidR="00053A2B" w:rsidRPr="00296B1B" w:rsidRDefault="00053A2B" w:rsidP="00247961">
            <w:pPr>
              <w:pStyle w:val="TAH"/>
              <w:snapToGrid w:val="0"/>
              <w:rPr>
                <w:ins w:id="12904" w:author="Hao.W" w:date="2017-07-25T16:10:00Z"/>
                <w:rFonts w:ascii="Times New Roman" w:eastAsia="Arial Unicode MS" w:hAnsi="Times New Roman"/>
              </w:rPr>
            </w:pPr>
            <w:ins w:id="12905" w:author="Hao.W" w:date="2017-07-25T16:10:00Z">
              <w:r w:rsidRPr="00296B1B">
                <w:rPr>
                  <w:rFonts w:ascii="Times New Roman" w:eastAsia="Arial Unicode MS" w:hAnsi="Times New Roman"/>
                </w:rPr>
                <w:t>Multiplicity</w:t>
              </w:r>
            </w:ins>
          </w:p>
        </w:tc>
        <w:tc>
          <w:tcPr>
            <w:tcW w:w="3316" w:type="dxa"/>
            <w:shd w:val="clear" w:color="auto" w:fill="E0E0E0"/>
            <w:vAlign w:val="center"/>
          </w:tcPr>
          <w:p w:rsidR="00053A2B" w:rsidRPr="00296B1B" w:rsidRDefault="00053A2B" w:rsidP="00247961">
            <w:pPr>
              <w:pStyle w:val="TAH"/>
              <w:snapToGrid w:val="0"/>
              <w:rPr>
                <w:ins w:id="12906" w:author="Hao.W" w:date="2017-07-25T16:10:00Z"/>
                <w:rFonts w:ascii="Times New Roman" w:eastAsia="Arial Unicode MS" w:hAnsi="Times New Roman"/>
              </w:rPr>
            </w:pPr>
            <w:ins w:id="12907" w:author="Hao.W" w:date="2017-07-25T16:10:00Z">
              <w:r w:rsidRPr="00296B1B">
                <w:rPr>
                  <w:rFonts w:ascii="Times New Roman" w:eastAsia="Arial Unicode MS" w:hAnsi="Times New Roman"/>
                </w:rPr>
                <w:t>Description</w:t>
              </w:r>
            </w:ins>
          </w:p>
        </w:tc>
        <w:tc>
          <w:tcPr>
            <w:tcW w:w="1620" w:type="dxa"/>
            <w:shd w:val="clear" w:color="auto" w:fill="E0E0E0"/>
          </w:tcPr>
          <w:p w:rsidR="00053A2B" w:rsidRPr="00296B1B" w:rsidRDefault="00053A2B" w:rsidP="00247961">
            <w:pPr>
              <w:pStyle w:val="TAH"/>
              <w:snapToGrid w:val="0"/>
              <w:rPr>
                <w:ins w:id="12908" w:author="Hao.W" w:date="2017-07-25T16:10:00Z"/>
                <w:rFonts w:ascii="Times New Roman" w:eastAsia="Arial Unicode MS" w:hAnsi="Times New Roman"/>
              </w:rPr>
            </w:pPr>
            <w:ins w:id="12909" w:author="Hao.W" w:date="2017-07-25T16:10:00Z">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ins>
          </w:p>
        </w:tc>
      </w:tr>
      <w:tr w:rsidR="00053A2B" w:rsidRPr="00296B1B" w:rsidTr="00247961">
        <w:trPr>
          <w:jc w:val="center"/>
          <w:ins w:id="12910" w:author="Hao.W" w:date="2017-07-25T16:10:00Z"/>
        </w:trPr>
        <w:tc>
          <w:tcPr>
            <w:tcW w:w="1327" w:type="dxa"/>
          </w:tcPr>
          <w:p w:rsidR="00053A2B" w:rsidRPr="00D81C9C" w:rsidRDefault="00053A2B" w:rsidP="00247961">
            <w:pPr>
              <w:pStyle w:val="TAC"/>
              <w:snapToGrid w:val="0"/>
              <w:jc w:val="left"/>
              <w:rPr>
                <w:ins w:id="12911" w:author="Hao.W" w:date="2017-07-25T16:10:00Z"/>
                <w:rFonts w:eastAsia="Arial Unicode MS" w:cs="Arial"/>
                <w:i/>
              </w:rPr>
            </w:pPr>
            <w:ins w:id="12912" w:author="Hao.W" w:date="2017-07-25T16:10:00Z">
              <w:r w:rsidRPr="00D81C9C">
                <w:rPr>
                  <w:rFonts w:eastAsia="Arial Unicode MS" w:cs="Arial"/>
                  <w:i/>
                </w:rPr>
                <w:t>&lt;variable&gt;</w:t>
              </w:r>
            </w:ins>
          </w:p>
        </w:tc>
        <w:tc>
          <w:tcPr>
            <w:tcW w:w="2070" w:type="dxa"/>
          </w:tcPr>
          <w:p w:rsidR="00053A2B" w:rsidRPr="00D81C9C" w:rsidRDefault="00053A2B" w:rsidP="00247961">
            <w:pPr>
              <w:pStyle w:val="TAC"/>
              <w:snapToGrid w:val="0"/>
              <w:rPr>
                <w:ins w:id="12913" w:author="Hao.W" w:date="2017-07-25T16:10:00Z"/>
                <w:rFonts w:eastAsia="Arial Unicode MS" w:cs="Arial"/>
                <w:i/>
              </w:rPr>
            </w:pPr>
            <w:ins w:id="12914" w:author="Hao.W" w:date="2017-07-25T16:10:00Z">
              <w:r w:rsidRPr="00D81C9C">
                <w:rPr>
                  <w:rFonts w:eastAsia="Arial Unicode MS" w:cs="Arial"/>
                  <w:i/>
                </w:rPr>
                <w:t>&lt;semanticMashupResult&gt;</w:t>
              </w:r>
            </w:ins>
          </w:p>
        </w:tc>
        <w:tc>
          <w:tcPr>
            <w:tcW w:w="1170" w:type="dxa"/>
          </w:tcPr>
          <w:p w:rsidR="00053A2B" w:rsidRPr="00D81C9C" w:rsidRDefault="00053A2B" w:rsidP="00247961">
            <w:pPr>
              <w:pStyle w:val="TAC"/>
              <w:snapToGrid w:val="0"/>
              <w:rPr>
                <w:ins w:id="12915" w:author="Hao.W" w:date="2017-07-25T16:10:00Z"/>
                <w:rFonts w:eastAsia="Arial Unicode MS" w:cs="Arial"/>
              </w:rPr>
            </w:pPr>
            <w:ins w:id="12916" w:author="Hao.W" w:date="2017-07-25T16:10:00Z">
              <w:r w:rsidRPr="00D81C9C">
                <w:rPr>
                  <w:rFonts w:eastAsia="Arial Unicode MS" w:cs="Arial"/>
                </w:rPr>
                <w:t>0..n</w:t>
              </w:r>
            </w:ins>
          </w:p>
        </w:tc>
        <w:tc>
          <w:tcPr>
            <w:tcW w:w="3316" w:type="dxa"/>
          </w:tcPr>
          <w:p w:rsidR="00053A2B" w:rsidRPr="00D81C9C" w:rsidRDefault="00053A2B" w:rsidP="00247961">
            <w:pPr>
              <w:pStyle w:val="TAL"/>
              <w:snapToGrid w:val="0"/>
              <w:rPr>
                <w:ins w:id="12917" w:author="Hao.W" w:date="2017-07-25T16:10:00Z"/>
                <w:rFonts w:eastAsia="Arial Unicode MS" w:cs="Arial"/>
              </w:rPr>
            </w:pPr>
            <w:ins w:id="12918" w:author="Hao.W" w:date="2017-07-25T16:10:00Z">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ins>
          </w:p>
        </w:tc>
        <w:tc>
          <w:tcPr>
            <w:tcW w:w="1620" w:type="dxa"/>
          </w:tcPr>
          <w:p w:rsidR="00000000" w:rsidRDefault="00053A2B">
            <w:pPr>
              <w:pStyle w:val="TAL"/>
              <w:keepNext w:val="0"/>
              <w:keepLines w:val="0"/>
              <w:jc w:val="center"/>
              <w:rPr>
                <w:ins w:id="12919" w:author="Hao.W" w:date="2017-07-25T16:10:00Z"/>
                <w:rFonts w:eastAsia="Arial Unicode MS" w:cs="Arial"/>
                <w:i/>
                <w:szCs w:val="18"/>
                <w:rPrChange w:id="12920" w:author="ZTE" w:date="2017-07-27T20:18:00Z">
                  <w:rPr>
                    <w:ins w:id="12921" w:author="Hao.W" w:date="2017-07-25T16:10:00Z"/>
                    <w:rFonts w:eastAsia="Arial Unicode MS" w:cs="Arial"/>
                    <w:szCs w:val="18"/>
                  </w:rPr>
                </w:rPrChange>
              </w:rPr>
              <w:pPrChange w:id="12922" w:author="ZTE" w:date="2017-07-27T20:18:00Z">
                <w:pPr>
                  <w:pStyle w:val="TAL"/>
                  <w:snapToGrid w:val="0"/>
                </w:pPr>
              </w:pPrChange>
            </w:pPr>
            <w:ins w:id="12923" w:author="Hao.W" w:date="2017-07-25T16:10:00Z">
              <w:r w:rsidRPr="00D64127">
                <w:rPr>
                  <w:rFonts w:eastAsia="Arial Unicode MS" w:cs="Arial"/>
                  <w:i/>
                  <w:szCs w:val="18"/>
                </w:rPr>
                <w:t>&lt;semanticMashupResult&gt;, &lt;semanticMashupResultAnnc&gt;</w:t>
              </w:r>
            </w:ins>
          </w:p>
        </w:tc>
      </w:tr>
      <w:tr w:rsidR="00053A2B" w:rsidRPr="00296B1B" w:rsidTr="00247961">
        <w:trPr>
          <w:jc w:val="center"/>
          <w:ins w:id="12924" w:author="Hao.W" w:date="2017-07-25T16:10:00Z"/>
        </w:trPr>
        <w:tc>
          <w:tcPr>
            <w:tcW w:w="1327" w:type="dxa"/>
          </w:tcPr>
          <w:p w:rsidR="00053A2B" w:rsidRPr="00D81C9C" w:rsidRDefault="00053A2B" w:rsidP="00247961">
            <w:pPr>
              <w:pStyle w:val="TAC"/>
              <w:snapToGrid w:val="0"/>
              <w:jc w:val="left"/>
              <w:rPr>
                <w:ins w:id="12925" w:author="Hao.W" w:date="2017-07-25T16:10:00Z"/>
                <w:rFonts w:eastAsia="Arial Unicode MS" w:cs="Arial"/>
                <w:i/>
              </w:rPr>
            </w:pPr>
            <w:ins w:id="12926" w:author="Hao.W" w:date="2017-07-25T16:10:00Z">
              <w:r w:rsidRPr="00D81C9C">
                <w:rPr>
                  <w:rFonts w:eastAsia="Arial Unicode MS" w:cs="Arial"/>
                  <w:i/>
                </w:rPr>
                <w:t>&lt;variable&gt;</w:t>
              </w:r>
            </w:ins>
          </w:p>
        </w:tc>
        <w:tc>
          <w:tcPr>
            <w:tcW w:w="2070" w:type="dxa"/>
          </w:tcPr>
          <w:p w:rsidR="00053A2B" w:rsidRPr="00D81C9C" w:rsidRDefault="00053A2B" w:rsidP="00247961">
            <w:pPr>
              <w:pStyle w:val="TAC"/>
              <w:snapToGrid w:val="0"/>
              <w:rPr>
                <w:ins w:id="12927" w:author="Hao.W" w:date="2017-07-25T16:10:00Z"/>
                <w:rFonts w:eastAsia="Arial Unicode MS" w:cs="Arial"/>
                <w:i/>
              </w:rPr>
            </w:pPr>
            <w:ins w:id="12928" w:author="Hao.W" w:date="2017-07-25T16:10:00Z">
              <w:r w:rsidRPr="00D81C9C">
                <w:rPr>
                  <w:rFonts w:eastAsia="Arial Unicode MS" w:cs="Arial"/>
                  <w:i/>
                </w:rPr>
                <w:t>&lt;semanticDescriptor&gt;</w:t>
              </w:r>
            </w:ins>
          </w:p>
        </w:tc>
        <w:tc>
          <w:tcPr>
            <w:tcW w:w="1170" w:type="dxa"/>
          </w:tcPr>
          <w:p w:rsidR="00053A2B" w:rsidRPr="00D81C9C" w:rsidRDefault="00053A2B" w:rsidP="00247961">
            <w:pPr>
              <w:pStyle w:val="TAC"/>
              <w:snapToGrid w:val="0"/>
              <w:rPr>
                <w:ins w:id="12929" w:author="Hao.W" w:date="2017-07-25T16:10:00Z"/>
                <w:rFonts w:eastAsia="Arial Unicode MS" w:cs="Arial"/>
              </w:rPr>
            </w:pPr>
            <w:ins w:id="12930" w:author="Hao.W" w:date="2017-07-25T16:10:00Z">
              <w:r w:rsidRPr="00D81C9C">
                <w:rPr>
                  <w:rFonts w:eastAsia="Arial Unicode MS" w:cs="Arial"/>
                </w:rPr>
                <w:t>0..1</w:t>
              </w:r>
            </w:ins>
          </w:p>
        </w:tc>
        <w:tc>
          <w:tcPr>
            <w:tcW w:w="3316" w:type="dxa"/>
          </w:tcPr>
          <w:p w:rsidR="00053A2B" w:rsidRPr="00D81C9C" w:rsidRDefault="00053A2B" w:rsidP="00247961">
            <w:pPr>
              <w:pStyle w:val="TAL"/>
              <w:snapToGrid w:val="0"/>
              <w:rPr>
                <w:ins w:id="12931" w:author="Hao.W" w:date="2017-07-25T16:10:00Z"/>
                <w:rFonts w:eastAsia="Arial Unicode MS" w:cs="Arial"/>
              </w:rPr>
            </w:pPr>
            <w:ins w:id="12932" w:author="Hao.W" w:date="2017-07-25T16:10:00Z">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ins>
          </w:p>
        </w:tc>
        <w:tc>
          <w:tcPr>
            <w:tcW w:w="1620" w:type="dxa"/>
          </w:tcPr>
          <w:p w:rsidR="00000000" w:rsidRDefault="00053A2B">
            <w:pPr>
              <w:pStyle w:val="TAL"/>
              <w:keepNext w:val="0"/>
              <w:keepLines w:val="0"/>
              <w:jc w:val="center"/>
              <w:rPr>
                <w:ins w:id="12933" w:author="Hao.W" w:date="2017-07-25T16:10:00Z"/>
                <w:rFonts w:eastAsia="Arial Unicode MS" w:cs="Arial"/>
                <w:i/>
                <w:szCs w:val="18"/>
                <w:rPrChange w:id="12934" w:author="ZTE" w:date="2017-07-27T20:18:00Z">
                  <w:rPr>
                    <w:ins w:id="12935" w:author="Hao.W" w:date="2017-07-25T16:10:00Z"/>
                    <w:rFonts w:eastAsia="Arial Unicode MS" w:cs="Arial"/>
                    <w:szCs w:val="18"/>
                  </w:rPr>
                </w:rPrChange>
              </w:rPr>
              <w:pPrChange w:id="12936" w:author="ZTE" w:date="2017-07-27T20:18:00Z">
                <w:pPr>
                  <w:pStyle w:val="TAL"/>
                  <w:snapToGrid w:val="0"/>
                </w:pPr>
              </w:pPrChange>
            </w:pPr>
            <w:ins w:id="12937" w:author="Hao.W" w:date="2017-07-25T16:10:00Z">
              <w:r w:rsidRPr="00D64127">
                <w:rPr>
                  <w:rFonts w:eastAsia="Arial Unicode MS" w:cs="Arial"/>
                  <w:i/>
                  <w:szCs w:val="18"/>
                </w:rPr>
                <w:t>&lt;semanticDescriptor&gt;, &lt;semanticDescriptorAnnc&gt;</w:t>
              </w:r>
            </w:ins>
          </w:p>
        </w:tc>
      </w:tr>
      <w:tr w:rsidR="00053A2B" w:rsidRPr="00296B1B" w:rsidTr="00247961">
        <w:trPr>
          <w:jc w:val="center"/>
          <w:ins w:id="12938" w:author="Hao.W" w:date="2017-07-25T16:10:00Z"/>
        </w:trPr>
        <w:tc>
          <w:tcPr>
            <w:tcW w:w="1327" w:type="dxa"/>
          </w:tcPr>
          <w:p w:rsidR="00053A2B" w:rsidRPr="00D81C9C" w:rsidRDefault="00053A2B" w:rsidP="00247961">
            <w:pPr>
              <w:pStyle w:val="TAC"/>
              <w:snapToGrid w:val="0"/>
              <w:jc w:val="left"/>
              <w:rPr>
                <w:ins w:id="12939" w:author="Hao.W" w:date="2017-07-25T16:10:00Z"/>
                <w:rFonts w:eastAsia="Arial Unicode MS" w:cs="Arial"/>
                <w:i/>
              </w:rPr>
            </w:pPr>
            <w:ins w:id="12940" w:author="Hao.W" w:date="2017-07-25T16:10:00Z">
              <w:r w:rsidRPr="00D81C9C">
                <w:rPr>
                  <w:rFonts w:eastAsia="Arial Unicode MS" w:cs="Arial"/>
                  <w:i/>
                </w:rPr>
                <w:t>&lt;variable&gt;</w:t>
              </w:r>
            </w:ins>
          </w:p>
        </w:tc>
        <w:tc>
          <w:tcPr>
            <w:tcW w:w="2070" w:type="dxa"/>
          </w:tcPr>
          <w:p w:rsidR="00053A2B" w:rsidRPr="00D81C9C" w:rsidRDefault="00053A2B" w:rsidP="00247961">
            <w:pPr>
              <w:pStyle w:val="TAC"/>
              <w:snapToGrid w:val="0"/>
              <w:rPr>
                <w:ins w:id="12941" w:author="Hao.W" w:date="2017-07-25T16:10:00Z"/>
                <w:rFonts w:eastAsia="Arial Unicode MS" w:cs="Arial"/>
                <w:i/>
              </w:rPr>
            </w:pPr>
            <w:ins w:id="12942" w:author="Hao.W" w:date="2017-07-25T16:10:00Z">
              <w:r w:rsidRPr="00D81C9C">
                <w:rPr>
                  <w:rFonts w:eastAsia="Arial Unicode MS" w:cs="Arial"/>
                  <w:i/>
                </w:rPr>
                <w:t>&lt;subscription&gt;</w:t>
              </w:r>
            </w:ins>
          </w:p>
        </w:tc>
        <w:tc>
          <w:tcPr>
            <w:tcW w:w="1170" w:type="dxa"/>
          </w:tcPr>
          <w:p w:rsidR="00053A2B" w:rsidRPr="00D81C9C" w:rsidRDefault="00053A2B" w:rsidP="00247961">
            <w:pPr>
              <w:pStyle w:val="TAC"/>
              <w:snapToGrid w:val="0"/>
              <w:rPr>
                <w:ins w:id="12943" w:author="Hao.W" w:date="2017-07-25T16:10:00Z"/>
                <w:rFonts w:eastAsia="Arial Unicode MS" w:cs="Arial"/>
              </w:rPr>
            </w:pPr>
            <w:ins w:id="12944" w:author="Hao.W" w:date="2017-07-25T16:10:00Z">
              <w:r w:rsidRPr="00D81C9C">
                <w:rPr>
                  <w:rFonts w:eastAsia="Arial Unicode MS" w:cs="Arial"/>
                </w:rPr>
                <w:t>0..n</w:t>
              </w:r>
            </w:ins>
          </w:p>
        </w:tc>
        <w:tc>
          <w:tcPr>
            <w:tcW w:w="3316" w:type="dxa"/>
          </w:tcPr>
          <w:p w:rsidR="00053A2B" w:rsidRPr="00D81C9C" w:rsidRDefault="00053A2B" w:rsidP="00247961">
            <w:pPr>
              <w:pStyle w:val="TAL"/>
              <w:snapToGrid w:val="0"/>
              <w:rPr>
                <w:ins w:id="12945" w:author="Hao.W" w:date="2017-07-25T16:10:00Z"/>
                <w:rFonts w:eastAsia="Arial Unicode MS" w:cs="Arial"/>
              </w:rPr>
            </w:pPr>
            <w:ins w:id="12946" w:author="Hao.W" w:date="2017-07-25T16:10:00Z">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ins>
          </w:p>
        </w:tc>
        <w:tc>
          <w:tcPr>
            <w:tcW w:w="1620" w:type="dxa"/>
          </w:tcPr>
          <w:p w:rsidR="00000000" w:rsidRDefault="00053A2B">
            <w:pPr>
              <w:pStyle w:val="TAL"/>
              <w:keepNext w:val="0"/>
              <w:keepLines w:val="0"/>
              <w:jc w:val="center"/>
              <w:rPr>
                <w:ins w:id="12947" w:author="Hao.W" w:date="2017-07-25T16:10:00Z"/>
                <w:rFonts w:eastAsia="Arial Unicode MS" w:cs="Arial"/>
                <w:i/>
                <w:szCs w:val="18"/>
              </w:rPr>
              <w:pPrChange w:id="12948" w:author="ZTE" w:date="2017-07-27T20:18:00Z">
                <w:pPr>
                  <w:pStyle w:val="TAL"/>
                  <w:snapToGrid w:val="0"/>
                </w:pPr>
              </w:pPrChange>
            </w:pPr>
            <w:ins w:id="12949" w:author="Hao.W" w:date="2017-07-25T16:10:00Z">
              <w:r w:rsidRPr="00D64127">
                <w:rPr>
                  <w:rFonts w:eastAsia="Arial Unicode MS" w:cs="Arial"/>
                  <w:i/>
                  <w:szCs w:val="18"/>
                </w:rPr>
                <w:t>&lt;subscription&gt;</w:t>
              </w:r>
            </w:ins>
          </w:p>
        </w:tc>
      </w:tr>
      <w:tr w:rsidR="00053A2B" w:rsidRPr="00296B1B" w:rsidTr="00247961">
        <w:trPr>
          <w:jc w:val="center"/>
          <w:ins w:id="12950" w:author="Hao.W" w:date="2017-07-25T16:10:00Z"/>
        </w:trPr>
        <w:tc>
          <w:tcPr>
            <w:tcW w:w="1327" w:type="dxa"/>
          </w:tcPr>
          <w:p w:rsidR="00053A2B" w:rsidRPr="00D81C9C" w:rsidRDefault="00053A2B" w:rsidP="00247961">
            <w:pPr>
              <w:pStyle w:val="TAC"/>
              <w:snapToGrid w:val="0"/>
              <w:jc w:val="left"/>
              <w:rPr>
                <w:ins w:id="12951" w:author="Hao.W" w:date="2017-07-25T16:10:00Z"/>
                <w:rFonts w:eastAsia="Arial Unicode MS" w:cs="Arial"/>
                <w:i/>
              </w:rPr>
            </w:pPr>
            <w:ins w:id="12952" w:author="Hao.W" w:date="2017-07-25T16:10:00Z">
              <w:r w:rsidRPr="00D81C9C">
                <w:rPr>
                  <w:rFonts w:eastAsia="Arial Unicode MS" w:cs="Arial"/>
                  <w:i/>
                </w:rPr>
                <w:t>mashup</w:t>
              </w:r>
            </w:ins>
          </w:p>
        </w:tc>
        <w:tc>
          <w:tcPr>
            <w:tcW w:w="2070" w:type="dxa"/>
          </w:tcPr>
          <w:p w:rsidR="00053A2B" w:rsidRPr="00D81C9C" w:rsidRDefault="00053A2B" w:rsidP="00247961">
            <w:pPr>
              <w:pStyle w:val="TAC"/>
              <w:snapToGrid w:val="0"/>
              <w:rPr>
                <w:ins w:id="12953" w:author="Hao.W" w:date="2017-07-25T16:10:00Z"/>
                <w:rFonts w:eastAsia="Arial Unicode MS" w:cs="Arial"/>
                <w:i/>
              </w:rPr>
            </w:pPr>
            <w:ins w:id="12954" w:author="Hao.W" w:date="2017-07-25T16:10:00Z">
              <w:r w:rsidRPr="00D81C9C">
                <w:rPr>
                  <w:rFonts w:eastAsia="Arial Unicode MS" w:cs="Arial"/>
                  <w:i/>
                </w:rPr>
                <w:t>&lt;mashup&gt;</w:t>
              </w:r>
            </w:ins>
          </w:p>
        </w:tc>
        <w:tc>
          <w:tcPr>
            <w:tcW w:w="1170" w:type="dxa"/>
          </w:tcPr>
          <w:p w:rsidR="00053A2B" w:rsidRPr="00D81C9C" w:rsidRDefault="00053A2B" w:rsidP="00247961">
            <w:pPr>
              <w:pStyle w:val="TAC"/>
              <w:snapToGrid w:val="0"/>
              <w:rPr>
                <w:ins w:id="12955" w:author="Hao.W" w:date="2017-07-25T16:10:00Z"/>
                <w:rFonts w:eastAsia="Arial Unicode MS" w:cs="Arial"/>
              </w:rPr>
            </w:pPr>
            <w:ins w:id="12956" w:author="Hao.W" w:date="2017-07-25T16:10:00Z">
              <w:r w:rsidRPr="00D81C9C">
                <w:rPr>
                  <w:rFonts w:eastAsia="Arial Unicode MS" w:cs="Arial"/>
                </w:rPr>
                <w:t>1</w:t>
              </w:r>
            </w:ins>
          </w:p>
        </w:tc>
        <w:tc>
          <w:tcPr>
            <w:tcW w:w="3316" w:type="dxa"/>
          </w:tcPr>
          <w:p w:rsidR="00053A2B" w:rsidRPr="00D81C9C" w:rsidRDefault="00053A2B" w:rsidP="00247961">
            <w:pPr>
              <w:pStyle w:val="TAL"/>
              <w:snapToGrid w:val="0"/>
              <w:rPr>
                <w:ins w:id="12957" w:author="Hao.W" w:date="2017-07-25T16:10:00Z"/>
                <w:rFonts w:eastAsia="Arial Unicode MS" w:cs="Arial"/>
              </w:rPr>
            </w:pPr>
            <w:ins w:id="12958" w:author="Hao.W" w:date="2017-07-25T16:10:00Z">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ins>
          </w:p>
          <w:p w:rsidR="00053A2B" w:rsidRPr="00D81C9C" w:rsidRDefault="00053A2B" w:rsidP="00247961">
            <w:pPr>
              <w:pStyle w:val="TAL"/>
              <w:snapToGrid w:val="0"/>
              <w:rPr>
                <w:ins w:id="12959" w:author="Hao.W" w:date="2017-07-25T16:10:00Z"/>
                <w:rFonts w:eastAsia="Arial Unicode MS" w:cs="Arial"/>
              </w:rPr>
            </w:pPr>
          </w:p>
        </w:tc>
        <w:tc>
          <w:tcPr>
            <w:tcW w:w="1620" w:type="dxa"/>
          </w:tcPr>
          <w:p w:rsidR="00000000" w:rsidRDefault="00C423F6">
            <w:pPr>
              <w:pStyle w:val="TAL"/>
              <w:keepNext w:val="0"/>
              <w:keepLines w:val="0"/>
              <w:jc w:val="center"/>
              <w:rPr>
                <w:ins w:id="12960" w:author="Hao.W" w:date="2017-07-25T16:10:00Z"/>
                <w:rFonts w:eastAsia="Arial Unicode MS" w:cs="Arial"/>
                <w:i/>
                <w:szCs w:val="18"/>
                <w:rPrChange w:id="12961" w:author="ZTE" w:date="2017-07-27T20:18:00Z">
                  <w:rPr>
                    <w:ins w:id="12962" w:author="Hao.W" w:date="2017-07-25T16:10:00Z"/>
                    <w:rFonts w:eastAsia="Arial Unicode MS" w:cs="Arial"/>
                  </w:rPr>
                </w:rPrChange>
              </w:rPr>
              <w:pPrChange w:id="12963" w:author="ZTE" w:date="2017-07-27T20:18:00Z">
                <w:pPr>
                  <w:pStyle w:val="TAL"/>
                  <w:snapToGrid w:val="0"/>
                </w:pPr>
              </w:pPrChange>
            </w:pPr>
            <w:ins w:id="12964" w:author="ZTE" w:date="2017-07-27T20:17:00Z">
              <w:r w:rsidRPr="00C423F6">
                <w:rPr>
                  <w:rFonts w:eastAsia="Arial Unicode MS" w:cs="Arial"/>
                  <w:i/>
                  <w:szCs w:val="18"/>
                  <w:rPrChange w:id="12965" w:author="ZTE" w:date="2017-07-27T20:18:00Z">
                    <w:rPr>
                      <w:rFonts w:eastAsia="Arial Unicode MS" w:cs="Arial"/>
                      <w:lang w:eastAsia="zh-CN"/>
                    </w:rPr>
                  </w:rPrChange>
                </w:rPr>
                <w:t>N</w:t>
              </w:r>
            </w:ins>
            <w:ins w:id="12966" w:author="Hao.W" w:date="2017-07-25T16:10:00Z">
              <w:del w:id="12967" w:author="ZTE" w:date="2017-07-27T20:17:00Z">
                <w:r w:rsidRPr="00C423F6">
                  <w:rPr>
                    <w:rFonts w:eastAsia="Arial Unicode MS" w:cs="Arial"/>
                    <w:i/>
                    <w:szCs w:val="18"/>
                    <w:rPrChange w:id="12968" w:author="ZTE" w:date="2017-07-27T20:18:00Z">
                      <w:rPr>
                        <w:rFonts w:eastAsia="Arial Unicode MS" w:cs="Arial"/>
                      </w:rPr>
                    </w:rPrChange>
                  </w:rPr>
                  <w:delText>n</w:delText>
                </w:r>
              </w:del>
              <w:r w:rsidRPr="00C423F6">
                <w:rPr>
                  <w:rFonts w:eastAsia="Arial Unicode MS" w:cs="Arial"/>
                  <w:i/>
                  <w:szCs w:val="18"/>
                  <w:rPrChange w:id="12969" w:author="ZTE" w:date="2017-07-27T20:18:00Z">
                    <w:rPr>
                      <w:rFonts w:eastAsia="Arial Unicode MS" w:cs="Arial"/>
                    </w:rPr>
                  </w:rPrChange>
                </w:rPr>
                <w:t>one</w:t>
              </w:r>
            </w:ins>
          </w:p>
        </w:tc>
      </w:tr>
    </w:tbl>
    <w:p w:rsidR="00053A2B" w:rsidRPr="00296B1B" w:rsidRDefault="00053A2B" w:rsidP="00053A2B">
      <w:pPr>
        <w:snapToGrid w:val="0"/>
        <w:spacing w:after="0"/>
        <w:rPr>
          <w:ins w:id="12970" w:author="Hao.W" w:date="2017-07-25T16:10:00Z"/>
        </w:rPr>
      </w:pPr>
    </w:p>
    <w:p w:rsidR="00053A2B" w:rsidRDefault="00053A2B" w:rsidP="00053A2B">
      <w:pPr>
        <w:rPr>
          <w:ins w:id="12971" w:author="Hao.W" w:date="2017-07-25T16:10:00Z"/>
          <w:i/>
        </w:rPr>
      </w:pPr>
    </w:p>
    <w:p w:rsidR="00053A2B" w:rsidRPr="00123A12" w:rsidRDefault="00053A2B" w:rsidP="00053A2B">
      <w:pPr>
        <w:rPr>
          <w:ins w:id="12972" w:author="Hao.W" w:date="2017-07-25T16:10:00Z"/>
        </w:rPr>
      </w:pPr>
      <w:ins w:id="12973" w:author="Hao.W" w:date="2017-07-25T16:10:00Z">
        <w:r w:rsidRPr="00641059">
          <w:rPr>
            <w:i/>
          </w:rPr>
          <w:t>&lt;semanticMashupInstance&gt;</w:t>
        </w:r>
        <w:r w:rsidRPr="00123A12">
          <w:t xml:space="preserve"> resource shall contain the attributes specified in </w:t>
        </w:r>
        <w:r w:rsidRPr="002B2D10">
          <w:t xml:space="preserve">Table </w:t>
        </w:r>
        <w:r>
          <w:t>9.6.</w:t>
        </w:r>
      </w:ins>
      <w:ins w:id="12974" w:author="Hao.W" w:date="2017-07-25T16:12:00Z">
        <w:r>
          <w:rPr>
            <w:rFonts w:eastAsiaTheme="minorEastAsia" w:hint="eastAsia"/>
            <w:lang w:eastAsia="zh-CN"/>
          </w:rPr>
          <w:t>54</w:t>
        </w:r>
      </w:ins>
      <w:ins w:id="12975" w:author="Hao.W" w:date="2017-07-25T16:10:00Z">
        <w:r w:rsidRPr="002B2D10">
          <w:t>-2</w:t>
        </w:r>
        <w:r w:rsidRPr="00123A12">
          <w:t xml:space="preserve">. </w:t>
        </w:r>
      </w:ins>
    </w:p>
    <w:p w:rsidR="00053A2B" w:rsidRPr="00296B1B" w:rsidRDefault="00053A2B" w:rsidP="00053A2B">
      <w:pPr>
        <w:snapToGrid w:val="0"/>
        <w:spacing w:after="0"/>
        <w:rPr>
          <w:ins w:id="12976" w:author="Hao.W" w:date="2017-07-25T16:10:00Z"/>
        </w:rPr>
      </w:pPr>
    </w:p>
    <w:p w:rsidR="00053A2B" w:rsidRPr="00296B1B" w:rsidRDefault="00053A2B" w:rsidP="00053A2B">
      <w:pPr>
        <w:pStyle w:val="af1"/>
        <w:snapToGrid w:val="0"/>
        <w:spacing w:before="0" w:after="0"/>
        <w:jc w:val="center"/>
        <w:rPr>
          <w:ins w:id="12977" w:author="Hao.W" w:date="2017-07-25T16:10:00Z"/>
        </w:rPr>
      </w:pPr>
      <w:bookmarkStart w:id="12978" w:name="_Ref459574934"/>
      <w:ins w:id="12979" w:author="Hao.W" w:date="2017-07-25T16:10:00Z">
        <w:r w:rsidRPr="00296B1B">
          <w:t xml:space="preserve">Table </w:t>
        </w:r>
        <w:r>
          <w:t>9.6.</w:t>
        </w:r>
      </w:ins>
      <w:ins w:id="12980" w:author="Hao.W" w:date="2017-07-25T16:12:00Z">
        <w:r>
          <w:rPr>
            <w:rFonts w:eastAsiaTheme="minorEastAsia" w:hint="eastAsia"/>
            <w:lang w:eastAsia="zh-CN"/>
          </w:rPr>
          <w:t>54</w:t>
        </w:r>
      </w:ins>
      <w:ins w:id="12981" w:author="Hao.W" w:date="2017-07-25T16:10:00Z">
        <w:r w:rsidRPr="00296B1B">
          <w:t>-2</w:t>
        </w:r>
        <w:bookmarkEnd w:id="12978"/>
        <w:r w:rsidRPr="00296B1B">
          <w:t>: Attribute of &lt;</w:t>
        </w:r>
        <w:r w:rsidRPr="002B2F21">
          <w:rPr>
            <w:i/>
          </w:rPr>
          <w:t>semanticMashupInstanc</w:t>
        </w:r>
        <w:r w:rsidRPr="00296B1B">
          <w:t>e&gt; resource</w:t>
        </w:r>
      </w:ins>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ins w:id="12982" w:author="Hao.W" w:date="2017-07-25T16:10:00Z"/>
        </w:trPr>
        <w:tc>
          <w:tcPr>
            <w:tcW w:w="1795" w:type="dxa"/>
            <w:shd w:val="clear" w:color="auto" w:fill="E0E0E0"/>
            <w:vAlign w:val="center"/>
          </w:tcPr>
          <w:p w:rsidR="00053A2B" w:rsidRPr="00296B1B" w:rsidRDefault="00053A2B" w:rsidP="00247961">
            <w:pPr>
              <w:pStyle w:val="TAH"/>
              <w:keepNext w:val="0"/>
              <w:keepLines w:val="0"/>
              <w:snapToGrid w:val="0"/>
              <w:rPr>
                <w:ins w:id="12983" w:author="Hao.W" w:date="2017-07-25T16:10:00Z"/>
                <w:rFonts w:ascii="Times New Roman" w:eastAsia="Arial Unicode MS" w:hAnsi="Times New Roman"/>
              </w:rPr>
            </w:pPr>
            <w:ins w:id="12984" w:author="Hao.W" w:date="2017-07-25T16:10:00Z">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ins>
          </w:p>
        </w:tc>
        <w:tc>
          <w:tcPr>
            <w:tcW w:w="1080" w:type="dxa"/>
            <w:shd w:val="clear" w:color="auto" w:fill="E0E0E0"/>
            <w:vAlign w:val="center"/>
          </w:tcPr>
          <w:p w:rsidR="00053A2B" w:rsidRPr="00296B1B" w:rsidRDefault="00053A2B" w:rsidP="00247961">
            <w:pPr>
              <w:pStyle w:val="TAH"/>
              <w:keepNext w:val="0"/>
              <w:keepLines w:val="0"/>
              <w:snapToGrid w:val="0"/>
              <w:rPr>
                <w:ins w:id="12985" w:author="Hao.W" w:date="2017-07-25T16:10:00Z"/>
                <w:rFonts w:ascii="Times New Roman" w:eastAsia="Arial Unicode MS" w:hAnsi="Times New Roman"/>
              </w:rPr>
            </w:pPr>
            <w:ins w:id="12986" w:author="Hao.W" w:date="2017-07-25T16:10:00Z">
              <w:r w:rsidRPr="00296B1B">
                <w:rPr>
                  <w:rFonts w:ascii="Times New Roman" w:eastAsia="Arial Unicode MS" w:hAnsi="Times New Roman"/>
                </w:rPr>
                <w:t>Multiplicity</w:t>
              </w:r>
            </w:ins>
          </w:p>
        </w:tc>
        <w:tc>
          <w:tcPr>
            <w:tcW w:w="540" w:type="dxa"/>
            <w:shd w:val="clear" w:color="auto" w:fill="E0E0E0"/>
            <w:vAlign w:val="center"/>
          </w:tcPr>
          <w:p w:rsidR="00053A2B" w:rsidRPr="00296B1B" w:rsidRDefault="00053A2B" w:rsidP="00247961">
            <w:pPr>
              <w:pStyle w:val="TAH"/>
              <w:keepNext w:val="0"/>
              <w:keepLines w:val="0"/>
              <w:snapToGrid w:val="0"/>
              <w:rPr>
                <w:ins w:id="12987" w:author="Hao.W" w:date="2017-07-25T16:10:00Z"/>
                <w:rFonts w:ascii="Times New Roman" w:eastAsia="Arial Unicode MS" w:hAnsi="Times New Roman"/>
              </w:rPr>
            </w:pPr>
            <w:ins w:id="12988" w:author="Hao.W" w:date="2017-07-25T16:10:00Z">
              <w:r w:rsidRPr="00296B1B">
                <w:rPr>
                  <w:rFonts w:ascii="Times New Roman" w:eastAsia="Arial Unicode MS" w:hAnsi="Times New Roman"/>
                </w:rPr>
                <w:t>RW/</w:t>
              </w:r>
            </w:ins>
          </w:p>
          <w:p w:rsidR="00053A2B" w:rsidRPr="00296B1B" w:rsidRDefault="00053A2B" w:rsidP="00247961">
            <w:pPr>
              <w:pStyle w:val="TAH"/>
              <w:keepNext w:val="0"/>
              <w:keepLines w:val="0"/>
              <w:snapToGrid w:val="0"/>
              <w:rPr>
                <w:ins w:id="12989" w:author="Hao.W" w:date="2017-07-25T16:10:00Z"/>
                <w:rFonts w:ascii="Times New Roman" w:eastAsia="Arial Unicode MS" w:hAnsi="Times New Roman"/>
              </w:rPr>
            </w:pPr>
            <w:ins w:id="12990" w:author="Hao.W" w:date="2017-07-25T16:10:00Z">
              <w:r w:rsidRPr="00296B1B">
                <w:rPr>
                  <w:rFonts w:ascii="Times New Roman" w:eastAsia="Arial Unicode MS" w:hAnsi="Times New Roman"/>
                </w:rPr>
                <w:t>RO/</w:t>
              </w:r>
            </w:ins>
          </w:p>
          <w:p w:rsidR="00053A2B" w:rsidRPr="00296B1B" w:rsidRDefault="00053A2B" w:rsidP="00247961">
            <w:pPr>
              <w:pStyle w:val="TAH"/>
              <w:keepNext w:val="0"/>
              <w:keepLines w:val="0"/>
              <w:snapToGrid w:val="0"/>
              <w:rPr>
                <w:ins w:id="12991" w:author="Hao.W" w:date="2017-07-25T16:10:00Z"/>
                <w:rFonts w:ascii="Times New Roman" w:eastAsia="Arial Unicode MS" w:hAnsi="Times New Roman"/>
              </w:rPr>
            </w:pPr>
            <w:ins w:id="12992" w:author="Hao.W" w:date="2017-07-25T16:10:00Z">
              <w:r w:rsidRPr="00296B1B">
                <w:rPr>
                  <w:rFonts w:ascii="Times New Roman" w:eastAsia="Arial Unicode MS" w:hAnsi="Times New Roman"/>
                </w:rPr>
                <w:t>WO</w:t>
              </w:r>
            </w:ins>
          </w:p>
        </w:tc>
        <w:tc>
          <w:tcPr>
            <w:tcW w:w="4003" w:type="dxa"/>
            <w:shd w:val="clear" w:color="auto" w:fill="E0E0E0"/>
            <w:vAlign w:val="center"/>
          </w:tcPr>
          <w:p w:rsidR="00053A2B" w:rsidRPr="00296B1B" w:rsidRDefault="00053A2B" w:rsidP="00247961">
            <w:pPr>
              <w:pStyle w:val="TAH"/>
              <w:keepNext w:val="0"/>
              <w:keepLines w:val="0"/>
              <w:snapToGrid w:val="0"/>
              <w:rPr>
                <w:ins w:id="12993" w:author="Hao.W" w:date="2017-07-25T16:10:00Z"/>
                <w:rFonts w:ascii="Times New Roman" w:eastAsia="Arial Unicode MS" w:hAnsi="Times New Roman"/>
              </w:rPr>
            </w:pPr>
            <w:ins w:id="12994" w:author="Hao.W" w:date="2017-07-25T16:10:00Z">
              <w:r w:rsidRPr="00296B1B">
                <w:rPr>
                  <w:rFonts w:ascii="Times New Roman" w:eastAsia="Arial Unicode MS" w:hAnsi="Times New Roman"/>
                </w:rPr>
                <w:t>Description</w:t>
              </w:r>
            </w:ins>
          </w:p>
        </w:tc>
        <w:tc>
          <w:tcPr>
            <w:tcW w:w="2260" w:type="dxa"/>
            <w:shd w:val="clear" w:color="auto" w:fill="E0E0E0"/>
          </w:tcPr>
          <w:p w:rsidR="00053A2B" w:rsidRPr="00296B1B" w:rsidRDefault="00053A2B" w:rsidP="00247961">
            <w:pPr>
              <w:pStyle w:val="TAH"/>
              <w:keepNext w:val="0"/>
              <w:keepLines w:val="0"/>
              <w:snapToGrid w:val="0"/>
              <w:rPr>
                <w:ins w:id="12995" w:author="Hao.W" w:date="2017-07-25T16:10:00Z"/>
                <w:rFonts w:ascii="Times New Roman" w:eastAsia="Arial Unicode MS" w:hAnsi="Times New Roman"/>
              </w:rPr>
            </w:pPr>
            <w:ins w:id="12996" w:author="Hao.W" w:date="2017-07-25T16:10:00Z">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ins>
          </w:p>
        </w:tc>
      </w:tr>
      <w:tr w:rsidR="00053A2B" w:rsidRPr="00296B1B" w:rsidTr="00247961">
        <w:trPr>
          <w:jc w:val="center"/>
          <w:ins w:id="12997" w:author="Hao.W" w:date="2017-07-25T16:10:00Z"/>
        </w:trPr>
        <w:tc>
          <w:tcPr>
            <w:tcW w:w="1795" w:type="dxa"/>
          </w:tcPr>
          <w:p w:rsidR="00053A2B" w:rsidRPr="00DB7A84" w:rsidRDefault="00053A2B" w:rsidP="00247961">
            <w:pPr>
              <w:pStyle w:val="TAL"/>
              <w:keepNext w:val="0"/>
              <w:keepLines w:val="0"/>
              <w:rPr>
                <w:ins w:id="12998" w:author="Hao.W" w:date="2017-07-25T16:10:00Z"/>
                <w:rFonts w:eastAsia="Arial Unicode MS" w:cs="Arial"/>
                <w:i/>
                <w:szCs w:val="18"/>
              </w:rPr>
            </w:pPr>
            <w:ins w:id="12999" w:author="Hao.W" w:date="2017-07-25T16:10:00Z">
              <w:r w:rsidRPr="00DB7A84">
                <w:rPr>
                  <w:rFonts w:eastAsia="Arial Unicode MS" w:cs="Arial"/>
                  <w:i/>
                  <w:szCs w:val="18"/>
                </w:rPr>
                <w:t>resourceType</w:t>
              </w:r>
            </w:ins>
          </w:p>
        </w:tc>
        <w:tc>
          <w:tcPr>
            <w:tcW w:w="1080" w:type="dxa"/>
          </w:tcPr>
          <w:p w:rsidR="00053A2B" w:rsidRPr="00DB7A84" w:rsidRDefault="00053A2B" w:rsidP="00247961">
            <w:pPr>
              <w:pStyle w:val="TAC"/>
              <w:keepNext w:val="0"/>
              <w:keepLines w:val="0"/>
              <w:rPr>
                <w:ins w:id="13000" w:author="Hao.W" w:date="2017-07-25T16:10:00Z"/>
                <w:rFonts w:eastAsia="Arial Unicode MS" w:cs="Arial"/>
                <w:szCs w:val="18"/>
              </w:rPr>
            </w:pPr>
            <w:ins w:id="13001" w:author="Hao.W" w:date="2017-07-25T16:10:00Z">
              <w:r w:rsidRPr="00DB7A84">
                <w:rPr>
                  <w:rFonts w:eastAsia="Arial Unicode MS" w:cs="Arial"/>
                  <w:szCs w:val="18"/>
                </w:rPr>
                <w:t>1</w:t>
              </w:r>
            </w:ins>
          </w:p>
        </w:tc>
        <w:tc>
          <w:tcPr>
            <w:tcW w:w="540" w:type="dxa"/>
          </w:tcPr>
          <w:p w:rsidR="00053A2B" w:rsidRPr="00DB7A84" w:rsidRDefault="00053A2B" w:rsidP="00247961">
            <w:pPr>
              <w:pStyle w:val="TAC"/>
              <w:keepNext w:val="0"/>
              <w:keepLines w:val="0"/>
              <w:rPr>
                <w:ins w:id="13002" w:author="Hao.W" w:date="2017-07-25T16:10:00Z"/>
                <w:rFonts w:eastAsia="Arial Unicode MS" w:cs="Arial"/>
                <w:szCs w:val="18"/>
              </w:rPr>
            </w:pPr>
            <w:ins w:id="13003" w:author="Hao.W" w:date="2017-07-25T16:10:00Z">
              <w:r w:rsidRPr="00DB7A84">
                <w:rPr>
                  <w:rFonts w:eastAsia="Arial Unicode MS" w:cs="Arial"/>
                  <w:szCs w:val="18"/>
                </w:rPr>
                <w:t>RO</w:t>
              </w:r>
            </w:ins>
          </w:p>
        </w:tc>
        <w:tc>
          <w:tcPr>
            <w:tcW w:w="4003" w:type="dxa"/>
          </w:tcPr>
          <w:p w:rsidR="00053A2B" w:rsidRPr="00DB7A84" w:rsidRDefault="00053A2B" w:rsidP="00247961">
            <w:pPr>
              <w:pStyle w:val="TAL"/>
              <w:keepNext w:val="0"/>
              <w:keepLines w:val="0"/>
              <w:rPr>
                <w:ins w:id="13004" w:author="Hao.W" w:date="2017-07-25T16:10:00Z"/>
                <w:rFonts w:eastAsia="Arial Unicode MS" w:cs="Arial"/>
                <w:szCs w:val="18"/>
              </w:rPr>
            </w:pPr>
            <w:ins w:id="13005"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3006" w:author="Hao.W" w:date="2017-07-25T16:10:00Z"/>
                <w:rFonts w:eastAsia="Arial Unicode MS" w:cs="Arial"/>
                <w:szCs w:val="18"/>
              </w:rPr>
            </w:pPr>
            <w:ins w:id="13007" w:author="Hao.W" w:date="2017-07-25T16:10:00Z">
              <w:r w:rsidRPr="00DB7A84">
                <w:rPr>
                  <w:rFonts w:eastAsia="Arial Unicode MS" w:cs="Arial"/>
                  <w:szCs w:val="18"/>
                </w:rPr>
                <w:t>NA</w:t>
              </w:r>
            </w:ins>
          </w:p>
        </w:tc>
      </w:tr>
      <w:tr w:rsidR="00053A2B" w:rsidRPr="00296B1B" w:rsidTr="00247961">
        <w:trPr>
          <w:jc w:val="center"/>
          <w:ins w:id="13008" w:author="Hao.W" w:date="2017-07-25T16:10:00Z"/>
        </w:trPr>
        <w:tc>
          <w:tcPr>
            <w:tcW w:w="1795" w:type="dxa"/>
          </w:tcPr>
          <w:p w:rsidR="00053A2B" w:rsidRPr="00DB7A84" w:rsidRDefault="00053A2B" w:rsidP="00247961">
            <w:pPr>
              <w:pStyle w:val="TAL"/>
              <w:keepNext w:val="0"/>
              <w:keepLines w:val="0"/>
              <w:rPr>
                <w:ins w:id="13009" w:author="Hao.W" w:date="2017-07-25T16:10:00Z"/>
                <w:rFonts w:eastAsia="Arial Unicode MS" w:cs="Arial"/>
                <w:i/>
                <w:szCs w:val="18"/>
              </w:rPr>
            </w:pPr>
            <w:ins w:id="13010" w:author="Hao.W" w:date="2017-07-25T16:10:00Z">
              <w:r w:rsidRPr="00DB7A84">
                <w:rPr>
                  <w:rFonts w:eastAsia="Arial Unicode MS" w:cs="Arial"/>
                  <w:i/>
                  <w:szCs w:val="18"/>
                  <w:lang w:eastAsia="ko-KR"/>
                </w:rPr>
                <w:t>resourceID</w:t>
              </w:r>
            </w:ins>
          </w:p>
        </w:tc>
        <w:tc>
          <w:tcPr>
            <w:tcW w:w="1080" w:type="dxa"/>
          </w:tcPr>
          <w:p w:rsidR="00053A2B" w:rsidRPr="00DB7A84" w:rsidRDefault="00053A2B" w:rsidP="00247961">
            <w:pPr>
              <w:pStyle w:val="TAC"/>
              <w:keepNext w:val="0"/>
              <w:keepLines w:val="0"/>
              <w:rPr>
                <w:ins w:id="13011" w:author="Hao.W" w:date="2017-07-25T16:10:00Z"/>
                <w:rFonts w:eastAsia="Arial Unicode MS" w:cs="Arial"/>
                <w:szCs w:val="18"/>
              </w:rPr>
            </w:pPr>
            <w:ins w:id="13012" w:author="Hao.W" w:date="2017-07-25T16:10:00Z">
              <w:r w:rsidRPr="00DB7A84">
                <w:rPr>
                  <w:rFonts w:eastAsia="Arial Unicode MS" w:cs="Arial"/>
                  <w:szCs w:val="18"/>
                  <w:lang w:eastAsia="ko-KR"/>
                </w:rPr>
                <w:t>1</w:t>
              </w:r>
            </w:ins>
          </w:p>
        </w:tc>
        <w:tc>
          <w:tcPr>
            <w:tcW w:w="540" w:type="dxa"/>
          </w:tcPr>
          <w:p w:rsidR="00053A2B" w:rsidRPr="00DB7A84" w:rsidRDefault="00053A2B" w:rsidP="00247961">
            <w:pPr>
              <w:pStyle w:val="TAC"/>
              <w:keepNext w:val="0"/>
              <w:keepLines w:val="0"/>
              <w:rPr>
                <w:ins w:id="13013" w:author="Hao.W" w:date="2017-07-25T16:10:00Z"/>
                <w:rFonts w:eastAsia="Arial Unicode MS" w:cs="Arial"/>
                <w:szCs w:val="18"/>
              </w:rPr>
            </w:pPr>
            <w:ins w:id="13014" w:author="Hao.W" w:date="2017-07-25T16:10:00Z">
              <w:r w:rsidRPr="00DB7A84">
                <w:rPr>
                  <w:rFonts w:eastAsia="Arial Unicode MS" w:cs="Arial"/>
                  <w:szCs w:val="18"/>
                  <w:lang w:eastAsia="ko-KR"/>
                </w:rPr>
                <w:t>RO</w:t>
              </w:r>
            </w:ins>
          </w:p>
        </w:tc>
        <w:tc>
          <w:tcPr>
            <w:tcW w:w="4003" w:type="dxa"/>
          </w:tcPr>
          <w:p w:rsidR="00053A2B" w:rsidRPr="00DB7A84" w:rsidRDefault="00053A2B" w:rsidP="00247961">
            <w:pPr>
              <w:pStyle w:val="TAL"/>
              <w:keepNext w:val="0"/>
              <w:keepLines w:val="0"/>
              <w:rPr>
                <w:ins w:id="13015" w:author="Hao.W" w:date="2017-07-25T16:10:00Z"/>
                <w:rFonts w:eastAsia="Arial Unicode MS" w:cs="Arial"/>
                <w:szCs w:val="18"/>
              </w:rPr>
            </w:pPr>
            <w:ins w:id="13016"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3017" w:author="Hao.W" w:date="2017-07-25T16:10:00Z"/>
                <w:rFonts w:eastAsia="Arial Unicode MS" w:cs="Arial"/>
                <w:szCs w:val="18"/>
                <w:lang w:eastAsia="zh-CN"/>
              </w:rPr>
            </w:pPr>
            <w:ins w:id="13018" w:author="Hao.W" w:date="2017-07-25T16:10:00Z">
              <w:r w:rsidRPr="00DB7A84">
                <w:rPr>
                  <w:rFonts w:eastAsia="Arial Unicode MS" w:cs="Arial"/>
                  <w:szCs w:val="18"/>
                  <w:lang w:eastAsia="zh-CN"/>
                </w:rPr>
                <w:t>NA</w:t>
              </w:r>
            </w:ins>
          </w:p>
        </w:tc>
      </w:tr>
      <w:tr w:rsidR="00053A2B" w:rsidRPr="00296B1B" w:rsidTr="00247961">
        <w:trPr>
          <w:jc w:val="center"/>
          <w:ins w:id="13019" w:author="Hao.W" w:date="2017-07-25T16:10:00Z"/>
        </w:trPr>
        <w:tc>
          <w:tcPr>
            <w:tcW w:w="1795" w:type="dxa"/>
          </w:tcPr>
          <w:p w:rsidR="00053A2B" w:rsidRPr="00DB7A84" w:rsidRDefault="00053A2B" w:rsidP="00247961">
            <w:pPr>
              <w:pStyle w:val="TAL"/>
              <w:keepNext w:val="0"/>
              <w:keepLines w:val="0"/>
              <w:rPr>
                <w:ins w:id="13020" w:author="Hao.W" w:date="2017-07-25T16:10:00Z"/>
                <w:rFonts w:eastAsia="Arial Unicode MS" w:cs="Arial"/>
                <w:i/>
                <w:szCs w:val="18"/>
                <w:lang w:eastAsia="ko-KR"/>
              </w:rPr>
            </w:pPr>
            <w:ins w:id="13021" w:author="Hao.W" w:date="2017-07-25T16:10:00Z">
              <w:r w:rsidRPr="00DB7A84">
                <w:rPr>
                  <w:rFonts w:eastAsia="Arial Unicode MS" w:cs="Arial"/>
                  <w:i/>
                  <w:szCs w:val="18"/>
                </w:rPr>
                <w:t>resourceName</w:t>
              </w:r>
            </w:ins>
          </w:p>
        </w:tc>
        <w:tc>
          <w:tcPr>
            <w:tcW w:w="1080" w:type="dxa"/>
          </w:tcPr>
          <w:p w:rsidR="00053A2B" w:rsidRPr="00DB7A84" w:rsidRDefault="00053A2B" w:rsidP="00247961">
            <w:pPr>
              <w:pStyle w:val="TAC"/>
              <w:keepNext w:val="0"/>
              <w:keepLines w:val="0"/>
              <w:rPr>
                <w:ins w:id="13022" w:author="Hao.W" w:date="2017-07-25T16:10:00Z"/>
                <w:rFonts w:eastAsia="Arial Unicode MS" w:cs="Arial"/>
                <w:szCs w:val="18"/>
                <w:lang w:eastAsia="ko-KR"/>
              </w:rPr>
            </w:pPr>
            <w:ins w:id="13023" w:author="Hao.W" w:date="2017-07-25T16:10:00Z">
              <w:r w:rsidRPr="00DB7A84">
                <w:rPr>
                  <w:rFonts w:eastAsia="Arial Unicode MS" w:cs="Arial"/>
                  <w:szCs w:val="18"/>
                </w:rPr>
                <w:t>1</w:t>
              </w:r>
            </w:ins>
          </w:p>
        </w:tc>
        <w:tc>
          <w:tcPr>
            <w:tcW w:w="540" w:type="dxa"/>
          </w:tcPr>
          <w:p w:rsidR="00053A2B" w:rsidRPr="00DB7A84" w:rsidRDefault="00053A2B" w:rsidP="00247961">
            <w:pPr>
              <w:pStyle w:val="TAC"/>
              <w:keepNext w:val="0"/>
              <w:keepLines w:val="0"/>
              <w:rPr>
                <w:ins w:id="13024" w:author="Hao.W" w:date="2017-07-25T16:10:00Z"/>
                <w:rFonts w:eastAsia="Arial Unicode MS" w:cs="Arial"/>
                <w:szCs w:val="18"/>
                <w:lang w:eastAsia="ko-KR"/>
              </w:rPr>
            </w:pPr>
            <w:ins w:id="13025" w:author="Hao.W" w:date="2017-07-25T16:10:00Z">
              <w:r w:rsidRPr="00DB7A84">
                <w:rPr>
                  <w:rFonts w:eastAsia="Arial Unicode MS" w:cs="Arial"/>
                  <w:szCs w:val="18"/>
                </w:rPr>
                <w:t>WO</w:t>
              </w:r>
            </w:ins>
          </w:p>
        </w:tc>
        <w:tc>
          <w:tcPr>
            <w:tcW w:w="4003" w:type="dxa"/>
          </w:tcPr>
          <w:p w:rsidR="00053A2B" w:rsidRPr="00DB7A84" w:rsidRDefault="00053A2B" w:rsidP="00247961">
            <w:pPr>
              <w:pStyle w:val="TAL"/>
              <w:keepNext w:val="0"/>
              <w:keepLines w:val="0"/>
              <w:rPr>
                <w:ins w:id="13026" w:author="Hao.W" w:date="2017-07-25T16:10:00Z"/>
                <w:rFonts w:eastAsia="Arial Unicode MS" w:cs="Arial"/>
                <w:szCs w:val="18"/>
              </w:rPr>
            </w:pPr>
            <w:ins w:id="13027"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3028" w:author="Hao.W" w:date="2017-07-25T16:10:00Z"/>
                <w:rFonts w:eastAsia="Arial Unicode MS" w:cs="Arial"/>
                <w:szCs w:val="18"/>
                <w:lang w:eastAsia="zh-CN"/>
              </w:rPr>
            </w:pPr>
            <w:ins w:id="13029" w:author="Hao.W" w:date="2017-07-25T16:10:00Z">
              <w:r w:rsidRPr="00DB7A84">
                <w:rPr>
                  <w:rFonts w:eastAsia="Arial Unicode MS" w:cs="Arial"/>
                  <w:szCs w:val="18"/>
                  <w:lang w:eastAsia="zh-CN"/>
                </w:rPr>
                <w:t>NA</w:t>
              </w:r>
            </w:ins>
          </w:p>
        </w:tc>
      </w:tr>
      <w:tr w:rsidR="00053A2B" w:rsidRPr="00296B1B" w:rsidTr="00247961">
        <w:trPr>
          <w:jc w:val="center"/>
          <w:ins w:id="13030" w:author="Hao.W" w:date="2017-07-25T16:10:00Z"/>
        </w:trPr>
        <w:tc>
          <w:tcPr>
            <w:tcW w:w="1795" w:type="dxa"/>
          </w:tcPr>
          <w:p w:rsidR="00053A2B" w:rsidRPr="00DB7A84" w:rsidRDefault="00053A2B" w:rsidP="00247961">
            <w:pPr>
              <w:pStyle w:val="TAL"/>
              <w:keepNext w:val="0"/>
              <w:keepLines w:val="0"/>
              <w:rPr>
                <w:ins w:id="13031" w:author="Hao.W" w:date="2017-07-25T16:10:00Z"/>
                <w:rFonts w:eastAsia="Arial Unicode MS" w:cs="Arial"/>
                <w:i/>
                <w:szCs w:val="18"/>
              </w:rPr>
            </w:pPr>
            <w:ins w:id="13032" w:author="Hao.W" w:date="2017-07-25T16:10:00Z">
              <w:r w:rsidRPr="00DB7A84">
                <w:rPr>
                  <w:rFonts w:eastAsia="Arial Unicode MS" w:cs="Arial"/>
                  <w:i/>
                  <w:szCs w:val="18"/>
                </w:rPr>
                <w:t>parentID</w:t>
              </w:r>
            </w:ins>
          </w:p>
        </w:tc>
        <w:tc>
          <w:tcPr>
            <w:tcW w:w="1080" w:type="dxa"/>
          </w:tcPr>
          <w:p w:rsidR="00053A2B" w:rsidRPr="00DB7A84" w:rsidRDefault="00053A2B" w:rsidP="00247961">
            <w:pPr>
              <w:pStyle w:val="TAC"/>
              <w:keepNext w:val="0"/>
              <w:keepLines w:val="0"/>
              <w:rPr>
                <w:ins w:id="13033" w:author="Hao.W" w:date="2017-07-25T16:10:00Z"/>
                <w:rFonts w:eastAsia="Arial Unicode MS" w:cs="Arial"/>
                <w:szCs w:val="18"/>
              </w:rPr>
            </w:pPr>
            <w:ins w:id="13034" w:author="Hao.W" w:date="2017-07-25T16:10:00Z">
              <w:r w:rsidRPr="00DB7A84">
                <w:rPr>
                  <w:rFonts w:eastAsia="Arial Unicode MS" w:cs="Arial"/>
                  <w:szCs w:val="18"/>
                </w:rPr>
                <w:t>1</w:t>
              </w:r>
            </w:ins>
          </w:p>
        </w:tc>
        <w:tc>
          <w:tcPr>
            <w:tcW w:w="540" w:type="dxa"/>
          </w:tcPr>
          <w:p w:rsidR="00053A2B" w:rsidRPr="00DB7A84" w:rsidRDefault="00053A2B" w:rsidP="00247961">
            <w:pPr>
              <w:pStyle w:val="TAC"/>
              <w:keepNext w:val="0"/>
              <w:keepLines w:val="0"/>
              <w:rPr>
                <w:ins w:id="13035" w:author="Hao.W" w:date="2017-07-25T16:10:00Z"/>
                <w:rFonts w:eastAsia="Arial Unicode MS" w:cs="Arial"/>
                <w:szCs w:val="18"/>
              </w:rPr>
            </w:pPr>
            <w:ins w:id="13036" w:author="Hao.W" w:date="2017-07-25T16:10:00Z">
              <w:r w:rsidRPr="00DB7A84">
                <w:rPr>
                  <w:rFonts w:eastAsia="Arial Unicode MS" w:cs="Arial"/>
                  <w:szCs w:val="18"/>
                </w:rPr>
                <w:t>RO</w:t>
              </w:r>
            </w:ins>
          </w:p>
        </w:tc>
        <w:tc>
          <w:tcPr>
            <w:tcW w:w="4003" w:type="dxa"/>
          </w:tcPr>
          <w:p w:rsidR="00053A2B" w:rsidRPr="00DB7A84" w:rsidRDefault="00053A2B" w:rsidP="00247961">
            <w:pPr>
              <w:pStyle w:val="TAL"/>
              <w:keepNext w:val="0"/>
              <w:keepLines w:val="0"/>
              <w:rPr>
                <w:ins w:id="13037" w:author="Hao.W" w:date="2017-07-25T16:10:00Z"/>
                <w:rFonts w:eastAsia="Arial Unicode MS" w:cs="Arial"/>
                <w:szCs w:val="18"/>
              </w:rPr>
            </w:pPr>
            <w:ins w:id="13038"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3039" w:author="Hao.W" w:date="2017-07-25T16:10:00Z"/>
                <w:rFonts w:eastAsia="Arial Unicode MS" w:cs="Arial"/>
                <w:szCs w:val="18"/>
              </w:rPr>
            </w:pPr>
            <w:ins w:id="13040" w:author="Hao.W" w:date="2017-07-25T16:10:00Z">
              <w:r w:rsidRPr="00DB7A84">
                <w:rPr>
                  <w:rFonts w:eastAsia="Arial Unicode MS" w:cs="Arial"/>
                  <w:szCs w:val="18"/>
                </w:rPr>
                <w:t>NA</w:t>
              </w:r>
            </w:ins>
          </w:p>
        </w:tc>
      </w:tr>
      <w:tr w:rsidR="00053A2B" w:rsidRPr="00296B1B" w:rsidTr="00247961">
        <w:trPr>
          <w:jc w:val="center"/>
          <w:ins w:id="13041" w:author="Hao.W" w:date="2017-07-25T16:10:00Z"/>
        </w:trPr>
        <w:tc>
          <w:tcPr>
            <w:tcW w:w="1795" w:type="dxa"/>
          </w:tcPr>
          <w:p w:rsidR="00053A2B" w:rsidRPr="00DB7A84" w:rsidRDefault="00053A2B" w:rsidP="00247961">
            <w:pPr>
              <w:pStyle w:val="TAL"/>
              <w:keepNext w:val="0"/>
              <w:keepLines w:val="0"/>
              <w:rPr>
                <w:ins w:id="13042" w:author="Hao.W" w:date="2017-07-25T16:10:00Z"/>
                <w:rFonts w:eastAsia="Arial Unicode MS" w:cs="Arial"/>
                <w:i/>
                <w:szCs w:val="18"/>
              </w:rPr>
            </w:pPr>
            <w:ins w:id="13043" w:author="Hao.W" w:date="2017-07-25T16:10:00Z">
              <w:r w:rsidRPr="00DB7A84">
                <w:rPr>
                  <w:rFonts w:eastAsia="Arial Unicode MS" w:cs="Arial"/>
                  <w:i/>
                  <w:szCs w:val="18"/>
                </w:rPr>
                <w:t>expirationTime</w:t>
              </w:r>
            </w:ins>
          </w:p>
        </w:tc>
        <w:tc>
          <w:tcPr>
            <w:tcW w:w="1080" w:type="dxa"/>
          </w:tcPr>
          <w:p w:rsidR="00053A2B" w:rsidRPr="00DB7A84" w:rsidRDefault="00053A2B" w:rsidP="00247961">
            <w:pPr>
              <w:pStyle w:val="TAC"/>
              <w:keepNext w:val="0"/>
              <w:keepLines w:val="0"/>
              <w:rPr>
                <w:ins w:id="13044" w:author="Hao.W" w:date="2017-07-25T16:10:00Z"/>
                <w:rFonts w:eastAsia="Arial Unicode MS" w:cs="Arial"/>
                <w:szCs w:val="18"/>
              </w:rPr>
            </w:pPr>
            <w:ins w:id="13045" w:author="Hao.W" w:date="2017-07-25T16:10:00Z">
              <w:r w:rsidRPr="00DB7A84">
                <w:rPr>
                  <w:rFonts w:eastAsia="Arial Unicode MS" w:cs="Arial"/>
                  <w:szCs w:val="18"/>
                </w:rPr>
                <w:t>1</w:t>
              </w:r>
            </w:ins>
          </w:p>
        </w:tc>
        <w:tc>
          <w:tcPr>
            <w:tcW w:w="540" w:type="dxa"/>
          </w:tcPr>
          <w:p w:rsidR="00053A2B" w:rsidRPr="00DB7A84" w:rsidRDefault="00053A2B" w:rsidP="00247961">
            <w:pPr>
              <w:pStyle w:val="TAC"/>
              <w:keepNext w:val="0"/>
              <w:keepLines w:val="0"/>
              <w:rPr>
                <w:ins w:id="13046" w:author="Hao.W" w:date="2017-07-25T16:10:00Z"/>
                <w:rFonts w:eastAsia="Arial Unicode MS" w:cs="Arial"/>
                <w:szCs w:val="18"/>
              </w:rPr>
            </w:pPr>
            <w:ins w:id="13047" w:author="Hao.W" w:date="2017-07-25T16:10:00Z">
              <w:r w:rsidRPr="00DB7A84">
                <w:rPr>
                  <w:rFonts w:eastAsia="Arial Unicode MS" w:cs="Arial"/>
                  <w:szCs w:val="18"/>
                </w:rPr>
                <w:t>RW</w:t>
              </w:r>
            </w:ins>
          </w:p>
        </w:tc>
        <w:tc>
          <w:tcPr>
            <w:tcW w:w="4003" w:type="dxa"/>
          </w:tcPr>
          <w:p w:rsidR="00053A2B" w:rsidRPr="00DB7A84" w:rsidRDefault="00053A2B" w:rsidP="00247961">
            <w:pPr>
              <w:pStyle w:val="TAL"/>
              <w:keepNext w:val="0"/>
              <w:keepLines w:val="0"/>
              <w:rPr>
                <w:ins w:id="13048" w:author="Hao.W" w:date="2017-07-25T16:10:00Z"/>
                <w:rFonts w:eastAsia="Arial Unicode MS" w:cs="Arial"/>
                <w:szCs w:val="18"/>
              </w:rPr>
            </w:pPr>
            <w:ins w:id="13049" w:author="Hao.W" w:date="2017-07-25T16:10:00Z">
              <w:r w:rsidRPr="00DB7A84">
                <w:rPr>
                  <w:rFonts w:eastAsia="Arial Unicode MS" w:cs="Arial"/>
                  <w:szCs w:val="18"/>
                </w:rPr>
                <w:t xml:space="preserve">See clause 9.6.1.3. </w:t>
              </w:r>
            </w:ins>
          </w:p>
        </w:tc>
        <w:tc>
          <w:tcPr>
            <w:tcW w:w="2260" w:type="dxa"/>
          </w:tcPr>
          <w:p w:rsidR="00053A2B" w:rsidRPr="00DB7A84" w:rsidRDefault="00053A2B" w:rsidP="00247961">
            <w:pPr>
              <w:pStyle w:val="TAL"/>
              <w:keepNext w:val="0"/>
              <w:keepLines w:val="0"/>
              <w:jc w:val="center"/>
              <w:rPr>
                <w:ins w:id="13050" w:author="Hao.W" w:date="2017-07-25T16:10:00Z"/>
                <w:rFonts w:eastAsia="Arial Unicode MS" w:cs="Arial"/>
                <w:szCs w:val="18"/>
              </w:rPr>
            </w:pPr>
            <w:ins w:id="13051" w:author="Hao.W" w:date="2017-07-25T16:10:00Z">
              <w:r>
                <w:rPr>
                  <w:rFonts w:eastAsia="Arial Unicode MS" w:cs="Arial"/>
                  <w:szCs w:val="18"/>
                </w:rPr>
                <w:t>M</w:t>
              </w:r>
              <w:r w:rsidRPr="00DB7A84">
                <w:rPr>
                  <w:rFonts w:eastAsia="Arial Unicode MS" w:cs="Arial"/>
                  <w:szCs w:val="18"/>
                </w:rPr>
                <w:t>A</w:t>
              </w:r>
            </w:ins>
          </w:p>
        </w:tc>
      </w:tr>
      <w:tr w:rsidR="00053A2B" w:rsidRPr="00296B1B" w:rsidTr="00247961">
        <w:trPr>
          <w:jc w:val="center"/>
          <w:ins w:id="13052" w:author="Hao.W" w:date="2017-07-25T16:10:00Z"/>
        </w:trPr>
        <w:tc>
          <w:tcPr>
            <w:tcW w:w="1795" w:type="dxa"/>
          </w:tcPr>
          <w:p w:rsidR="00053A2B" w:rsidRPr="00DB7A84" w:rsidRDefault="00053A2B" w:rsidP="00247961">
            <w:pPr>
              <w:pStyle w:val="TAL"/>
              <w:keepNext w:val="0"/>
              <w:keepLines w:val="0"/>
              <w:rPr>
                <w:ins w:id="13053" w:author="Hao.W" w:date="2017-07-25T16:10:00Z"/>
                <w:rFonts w:eastAsia="Arial Unicode MS" w:cs="Arial"/>
                <w:i/>
                <w:szCs w:val="18"/>
              </w:rPr>
            </w:pPr>
            <w:ins w:id="13054" w:author="Hao.W" w:date="2017-07-25T16:10:00Z">
              <w:r w:rsidRPr="00DB7A84">
                <w:rPr>
                  <w:rFonts w:eastAsia="Arial Unicode MS" w:cs="Arial"/>
                  <w:i/>
                  <w:szCs w:val="18"/>
                </w:rPr>
                <w:t>accessControlPolicyIDs</w:t>
              </w:r>
            </w:ins>
          </w:p>
        </w:tc>
        <w:tc>
          <w:tcPr>
            <w:tcW w:w="1080" w:type="dxa"/>
          </w:tcPr>
          <w:p w:rsidR="00053A2B" w:rsidRPr="00DB7A84" w:rsidRDefault="00053A2B" w:rsidP="00247961">
            <w:pPr>
              <w:pStyle w:val="TAC"/>
              <w:keepNext w:val="0"/>
              <w:keepLines w:val="0"/>
              <w:rPr>
                <w:ins w:id="13055" w:author="Hao.W" w:date="2017-07-25T16:10:00Z"/>
                <w:rFonts w:eastAsia="Arial Unicode MS" w:cs="Arial"/>
                <w:szCs w:val="18"/>
              </w:rPr>
            </w:pPr>
            <w:ins w:id="13056" w:author="Hao.W" w:date="2017-07-25T16:10:00Z">
              <w:r w:rsidRPr="00DB7A84">
                <w:rPr>
                  <w:rFonts w:eastAsia="Arial Unicode MS" w:cs="Arial"/>
                  <w:szCs w:val="18"/>
                </w:rPr>
                <w:t>0..1 (L)</w:t>
              </w:r>
            </w:ins>
          </w:p>
        </w:tc>
        <w:tc>
          <w:tcPr>
            <w:tcW w:w="540" w:type="dxa"/>
          </w:tcPr>
          <w:p w:rsidR="00053A2B" w:rsidRPr="00DB7A84" w:rsidRDefault="00053A2B" w:rsidP="00247961">
            <w:pPr>
              <w:pStyle w:val="TAC"/>
              <w:keepNext w:val="0"/>
              <w:keepLines w:val="0"/>
              <w:rPr>
                <w:ins w:id="13057" w:author="Hao.W" w:date="2017-07-25T16:10:00Z"/>
                <w:rFonts w:eastAsia="Arial Unicode MS" w:cs="Arial"/>
                <w:szCs w:val="18"/>
              </w:rPr>
            </w:pPr>
            <w:ins w:id="13058" w:author="Hao.W" w:date="2017-07-25T16:10:00Z">
              <w:r w:rsidRPr="00DB7A84">
                <w:rPr>
                  <w:rFonts w:eastAsia="Arial Unicode MS" w:cs="Arial"/>
                  <w:szCs w:val="18"/>
                </w:rPr>
                <w:t>RW</w:t>
              </w:r>
            </w:ins>
          </w:p>
        </w:tc>
        <w:tc>
          <w:tcPr>
            <w:tcW w:w="4003" w:type="dxa"/>
          </w:tcPr>
          <w:p w:rsidR="00053A2B" w:rsidRPr="00DB7A84" w:rsidRDefault="00053A2B" w:rsidP="00247961">
            <w:pPr>
              <w:pStyle w:val="TAL"/>
              <w:keepNext w:val="0"/>
              <w:keepLines w:val="0"/>
              <w:rPr>
                <w:ins w:id="13059" w:author="Hao.W" w:date="2017-07-25T16:10:00Z"/>
                <w:rFonts w:eastAsia="Arial Unicode MS" w:cs="Arial"/>
                <w:szCs w:val="18"/>
              </w:rPr>
            </w:pPr>
            <w:ins w:id="13060" w:author="Hao.W" w:date="2017-07-25T16:10:00Z">
              <w:r w:rsidRPr="00DB7A84">
                <w:rPr>
                  <w:rFonts w:eastAsia="Arial Unicode MS" w:cs="Arial"/>
                  <w:szCs w:val="18"/>
                </w:rPr>
                <w:t>See clause 9.6.1.3</w:t>
              </w:r>
              <w:r>
                <w:rPr>
                  <w:rFonts w:eastAsia="Arial Unicode MS" w:cs="Arial"/>
                  <w:szCs w:val="18"/>
                </w:rPr>
                <w:t>.</w:t>
              </w:r>
            </w:ins>
          </w:p>
        </w:tc>
        <w:tc>
          <w:tcPr>
            <w:tcW w:w="2260" w:type="dxa"/>
          </w:tcPr>
          <w:p w:rsidR="00053A2B" w:rsidRPr="00DB7A84" w:rsidRDefault="00053A2B" w:rsidP="00247961">
            <w:pPr>
              <w:pStyle w:val="TAL"/>
              <w:keepNext w:val="0"/>
              <w:keepLines w:val="0"/>
              <w:jc w:val="center"/>
              <w:rPr>
                <w:ins w:id="13061" w:author="Hao.W" w:date="2017-07-25T16:10:00Z"/>
                <w:rFonts w:eastAsia="Arial Unicode MS" w:cs="Arial"/>
                <w:szCs w:val="18"/>
              </w:rPr>
            </w:pPr>
            <w:ins w:id="13062" w:author="Hao.W" w:date="2017-07-25T16:10:00Z">
              <w:r>
                <w:rPr>
                  <w:rFonts w:eastAsia="Arial Unicode MS" w:cs="Arial"/>
                  <w:szCs w:val="18"/>
                </w:rPr>
                <w:t>M</w:t>
              </w:r>
              <w:r w:rsidRPr="00DB7A84">
                <w:rPr>
                  <w:rFonts w:eastAsia="Arial Unicode MS" w:cs="Arial"/>
                  <w:szCs w:val="18"/>
                </w:rPr>
                <w:t>A</w:t>
              </w:r>
            </w:ins>
          </w:p>
        </w:tc>
      </w:tr>
      <w:tr w:rsidR="00053A2B" w:rsidRPr="00296B1B" w:rsidTr="00247961">
        <w:trPr>
          <w:jc w:val="center"/>
          <w:ins w:id="13063" w:author="Hao.W" w:date="2017-07-25T16:10:00Z"/>
        </w:trPr>
        <w:tc>
          <w:tcPr>
            <w:tcW w:w="1795" w:type="dxa"/>
          </w:tcPr>
          <w:p w:rsidR="00053A2B" w:rsidRPr="00DB7A84" w:rsidRDefault="00053A2B" w:rsidP="00247961">
            <w:pPr>
              <w:pStyle w:val="TAL"/>
              <w:keepNext w:val="0"/>
              <w:keepLines w:val="0"/>
              <w:rPr>
                <w:ins w:id="13064" w:author="Hao.W" w:date="2017-07-25T16:10:00Z"/>
                <w:rFonts w:eastAsia="Arial Unicode MS" w:cs="Arial"/>
                <w:i/>
                <w:szCs w:val="18"/>
              </w:rPr>
            </w:pPr>
            <w:ins w:id="13065" w:author="Hao.W" w:date="2017-07-25T16:10:00Z">
              <w:r w:rsidRPr="00DB7A84">
                <w:rPr>
                  <w:rFonts w:eastAsia="Arial Unicode MS" w:cs="Arial"/>
                  <w:i/>
                  <w:szCs w:val="18"/>
                </w:rPr>
                <w:t>labels</w:t>
              </w:r>
            </w:ins>
          </w:p>
        </w:tc>
        <w:tc>
          <w:tcPr>
            <w:tcW w:w="1080" w:type="dxa"/>
          </w:tcPr>
          <w:p w:rsidR="00053A2B" w:rsidRPr="00DB7A84" w:rsidRDefault="00053A2B" w:rsidP="00247961">
            <w:pPr>
              <w:pStyle w:val="TAC"/>
              <w:keepNext w:val="0"/>
              <w:keepLines w:val="0"/>
              <w:rPr>
                <w:ins w:id="13066" w:author="Hao.W" w:date="2017-07-25T16:10:00Z"/>
                <w:rFonts w:eastAsia="Arial Unicode MS" w:cs="Arial"/>
                <w:szCs w:val="18"/>
              </w:rPr>
            </w:pPr>
            <w:ins w:id="13067" w:author="Hao.W" w:date="2017-07-25T16:10:00Z">
              <w:r w:rsidRPr="00DB7A84">
                <w:rPr>
                  <w:rFonts w:eastAsia="Arial Unicode MS" w:cs="Arial"/>
                  <w:szCs w:val="18"/>
                </w:rPr>
                <w:t>0..1 (L)</w:t>
              </w:r>
            </w:ins>
          </w:p>
        </w:tc>
        <w:tc>
          <w:tcPr>
            <w:tcW w:w="540" w:type="dxa"/>
          </w:tcPr>
          <w:p w:rsidR="00053A2B" w:rsidRPr="00DB7A84" w:rsidRDefault="00053A2B" w:rsidP="00247961">
            <w:pPr>
              <w:pStyle w:val="TAC"/>
              <w:keepNext w:val="0"/>
              <w:keepLines w:val="0"/>
              <w:rPr>
                <w:ins w:id="13068" w:author="Hao.W" w:date="2017-07-25T16:10:00Z"/>
                <w:rFonts w:eastAsia="Arial Unicode MS" w:cs="Arial"/>
                <w:szCs w:val="18"/>
                <w:lang w:eastAsia="zh-CN"/>
              </w:rPr>
            </w:pPr>
            <w:ins w:id="13069" w:author="Hao.W" w:date="2017-07-25T16:10:00Z">
              <w:r w:rsidRPr="00DB7A84">
                <w:rPr>
                  <w:rFonts w:eastAsia="Arial Unicode MS" w:cs="Arial"/>
                  <w:szCs w:val="18"/>
                  <w:lang w:eastAsia="zh-CN"/>
                </w:rPr>
                <w:t>RW</w:t>
              </w:r>
            </w:ins>
          </w:p>
        </w:tc>
        <w:tc>
          <w:tcPr>
            <w:tcW w:w="4003" w:type="dxa"/>
          </w:tcPr>
          <w:p w:rsidR="00053A2B" w:rsidRPr="00DB7A84" w:rsidRDefault="00053A2B" w:rsidP="00247961">
            <w:pPr>
              <w:pStyle w:val="TAL"/>
              <w:keepNext w:val="0"/>
              <w:keepLines w:val="0"/>
              <w:rPr>
                <w:ins w:id="13070" w:author="Hao.W" w:date="2017-07-25T16:10:00Z"/>
                <w:rFonts w:eastAsia="Arial Unicode MS" w:cs="Arial"/>
                <w:szCs w:val="18"/>
              </w:rPr>
            </w:pPr>
            <w:ins w:id="13071" w:author="Hao.W" w:date="2017-07-25T16:10:00Z">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ins>
          </w:p>
        </w:tc>
        <w:tc>
          <w:tcPr>
            <w:tcW w:w="2260" w:type="dxa"/>
          </w:tcPr>
          <w:p w:rsidR="00053A2B" w:rsidRPr="00DB7A84" w:rsidRDefault="00053A2B" w:rsidP="00247961">
            <w:pPr>
              <w:pStyle w:val="TAL"/>
              <w:keepNext w:val="0"/>
              <w:keepLines w:val="0"/>
              <w:jc w:val="center"/>
              <w:rPr>
                <w:ins w:id="13072" w:author="Hao.W" w:date="2017-07-25T16:10:00Z"/>
                <w:rFonts w:eastAsia="Arial Unicode MS" w:cs="Arial"/>
                <w:szCs w:val="18"/>
              </w:rPr>
            </w:pPr>
            <w:ins w:id="13073" w:author="Hao.W" w:date="2017-07-25T16:10:00Z">
              <w:r>
                <w:rPr>
                  <w:rFonts w:eastAsia="Arial Unicode MS" w:cs="Arial"/>
                  <w:szCs w:val="18"/>
                </w:rPr>
                <w:t>M</w:t>
              </w:r>
              <w:r w:rsidRPr="00DB7A84">
                <w:rPr>
                  <w:rFonts w:eastAsia="Arial Unicode MS" w:cs="Arial"/>
                  <w:szCs w:val="18"/>
                </w:rPr>
                <w:t>A</w:t>
              </w:r>
            </w:ins>
          </w:p>
        </w:tc>
      </w:tr>
      <w:tr w:rsidR="00053A2B" w:rsidRPr="00296B1B" w:rsidTr="00247961">
        <w:trPr>
          <w:jc w:val="center"/>
          <w:ins w:id="13074" w:author="Hao.W" w:date="2017-07-25T16:10:00Z"/>
        </w:trPr>
        <w:tc>
          <w:tcPr>
            <w:tcW w:w="1795" w:type="dxa"/>
          </w:tcPr>
          <w:p w:rsidR="00053A2B" w:rsidRPr="00DB7A84" w:rsidRDefault="00053A2B" w:rsidP="00247961">
            <w:pPr>
              <w:pStyle w:val="TAL"/>
              <w:keepNext w:val="0"/>
              <w:keepLines w:val="0"/>
              <w:rPr>
                <w:ins w:id="13075" w:author="Hao.W" w:date="2017-07-25T16:10:00Z"/>
                <w:rFonts w:eastAsia="Arial Unicode MS" w:cs="Arial"/>
                <w:i/>
                <w:szCs w:val="18"/>
              </w:rPr>
            </w:pPr>
            <w:ins w:id="13076" w:author="Hao.W" w:date="2017-07-25T16:10:00Z">
              <w:r w:rsidRPr="00DB7A84">
                <w:rPr>
                  <w:rFonts w:eastAsia="Arial Unicode MS" w:cs="Arial"/>
                  <w:i/>
                  <w:szCs w:val="18"/>
                </w:rPr>
                <w:t>creationTime</w:t>
              </w:r>
            </w:ins>
          </w:p>
        </w:tc>
        <w:tc>
          <w:tcPr>
            <w:tcW w:w="1080" w:type="dxa"/>
          </w:tcPr>
          <w:p w:rsidR="00053A2B" w:rsidRPr="00DB7A84" w:rsidRDefault="00053A2B" w:rsidP="00247961">
            <w:pPr>
              <w:pStyle w:val="TAC"/>
              <w:keepNext w:val="0"/>
              <w:keepLines w:val="0"/>
              <w:rPr>
                <w:ins w:id="13077" w:author="Hao.W" w:date="2017-07-25T16:10:00Z"/>
                <w:rFonts w:eastAsia="Arial Unicode MS" w:cs="Arial"/>
                <w:szCs w:val="18"/>
              </w:rPr>
            </w:pPr>
            <w:ins w:id="13078" w:author="Hao.W" w:date="2017-07-25T16:10:00Z">
              <w:r w:rsidRPr="00DB7A84">
                <w:rPr>
                  <w:rFonts w:eastAsia="Arial Unicode MS" w:cs="Arial"/>
                  <w:szCs w:val="18"/>
                </w:rPr>
                <w:t>1</w:t>
              </w:r>
            </w:ins>
          </w:p>
        </w:tc>
        <w:tc>
          <w:tcPr>
            <w:tcW w:w="540" w:type="dxa"/>
          </w:tcPr>
          <w:p w:rsidR="00053A2B" w:rsidRPr="00DB7A84" w:rsidRDefault="00053A2B" w:rsidP="00247961">
            <w:pPr>
              <w:pStyle w:val="TAC"/>
              <w:keepNext w:val="0"/>
              <w:keepLines w:val="0"/>
              <w:rPr>
                <w:ins w:id="13079" w:author="Hao.W" w:date="2017-07-25T16:10:00Z"/>
                <w:rFonts w:eastAsia="Arial Unicode MS" w:cs="Arial"/>
                <w:szCs w:val="18"/>
                <w:lang w:eastAsia="zh-CN"/>
              </w:rPr>
            </w:pPr>
            <w:ins w:id="13080" w:author="Hao.W" w:date="2017-07-25T16:10:00Z">
              <w:r w:rsidRPr="00DB7A84">
                <w:rPr>
                  <w:rFonts w:eastAsia="Arial Unicode MS" w:cs="Arial"/>
                  <w:szCs w:val="18"/>
                  <w:lang w:eastAsia="zh-CN"/>
                </w:rPr>
                <w:t>RO</w:t>
              </w:r>
            </w:ins>
          </w:p>
        </w:tc>
        <w:tc>
          <w:tcPr>
            <w:tcW w:w="4003" w:type="dxa"/>
          </w:tcPr>
          <w:p w:rsidR="00053A2B" w:rsidRPr="00DB7A84" w:rsidRDefault="00053A2B" w:rsidP="00247961">
            <w:pPr>
              <w:pStyle w:val="TAL"/>
              <w:keepNext w:val="0"/>
              <w:keepLines w:val="0"/>
              <w:rPr>
                <w:ins w:id="13081" w:author="Hao.W" w:date="2017-07-25T16:10:00Z"/>
                <w:rFonts w:eastAsia="Arial Unicode MS" w:cs="Arial"/>
                <w:szCs w:val="18"/>
              </w:rPr>
            </w:pPr>
            <w:ins w:id="13082"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3083" w:author="Hao.W" w:date="2017-07-25T16:10:00Z"/>
                <w:rFonts w:eastAsia="Arial Unicode MS" w:cs="Arial"/>
                <w:szCs w:val="18"/>
              </w:rPr>
            </w:pPr>
            <w:ins w:id="13084" w:author="Hao.W" w:date="2017-07-25T16:10:00Z">
              <w:r w:rsidRPr="00DB7A84">
                <w:rPr>
                  <w:rFonts w:eastAsia="Arial Unicode MS" w:cs="Arial"/>
                  <w:szCs w:val="18"/>
                </w:rPr>
                <w:t>NA</w:t>
              </w:r>
            </w:ins>
          </w:p>
        </w:tc>
      </w:tr>
      <w:tr w:rsidR="00053A2B" w:rsidRPr="00296B1B" w:rsidTr="00247961">
        <w:trPr>
          <w:jc w:val="center"/>
          <w:ins w:id="13085" w:author="Hao.W" w:date="2017-07-25T16:10:00Z"/>
        </w:trPr>
        <w:tc>
          <w:tcPr>
            <w:tcW w:w="1795" w:type="dxa"/>
          </w:tcPr>
          <w:p w:rsidR="00053A2B" w:rsidRPr="00DB7A84" w:rsidRDefault="00053A2B" w:rsidP="00247961">
            <w:pPr>
              <w:pStyle w:val="TAL"/>
              <w:keepNext w:val="0"/>
              <w:keepLines w:val="0"/>
              <w:rPr>
                <w:ins w:id="13086" w:author="Hao.W" w:date="2017-07-25T16:10:00Z"/>
                <w:rFonts w:eastAsia="Arial Unicode MS" w:cs="Arial"/>
                <w:i/>
                <w:szCs w:val="18"/>
              </w:rPr>
            </w:pPr>
            <w:ins w:id="13087" w:author="Hao.W" w:date="2017-07-25T16:10:00Z">
              <w:r w:rsidRPr="00DB7A84">
                <w:rPr>
                  <w:rFonts w:eastAsia="Arial Unicode MS" w:cs="Arial"/>
                  <w:i/>
                  <w:szCs w:val="18"/>
                </w:rPr>
                <w:t>lastModifiedTime</w:t>
              </w:r>
            </w:ins>
          </w:p>
        </w:tc>
        <w:tc>
          <w:tcPr>
            <w:tcW w:w="1080" w:type="dxa"/>
          </w:tcPr>
          <w:p w:rsidR="00053A2B" w:rsidRPr="00DB7A84" w:rsidRDefault="00053A2B" w:rsidP="00247961">
            <w:pPr>
              <w:pStyle w:val="TAC"/>
              <w:keepNext w:val="0"/>
              <w:keepLines w:val="0"/>
              <w:rPr>
                <w:ins w:id="13088" w:author="Hao.W" w:date="2017-07-25T16:10:00Z"/>
                <w:rFonts w:eastAsia="Arial Unicode MS" w:cs="Arial"/>
                <w:szCs w:val="18"/>
              </w:rPr>
            </w:pPr>
            <w:ins w:id="13089" w:author="Hao.W" w:date="2017-07-25T16:10:00Z">
              <w:r w:rsidRPr="00DB7A84">
                <w:rPr>
                  <w:rFonts w:eastAsia="Arial Unicode MS" w:cs="Arial"/>
                  <w:szCs w:val="18"/>
                </w:rPr>
                <w:t>1</w:t>
              </w:r>
            </w:ins>
          </w:p>
        </w:tc>
        <w:tc>
          <w:tcPr>
            <w:tcW w:w="540" w:type="dxa"/>
          </w:tcPr>
          <w:p w:rsidR="00053A2B" w:rsidRPr="00DB7A84" w:rsidRDefault="00053A2B" w:rsidP="00247961">
            <w:pPr>
              <w:pStyle w:val="TAC"/>
              <w:keepNext w:val="0"/>
              <w:keepLines w:val="0"/>
              <w:rPr>
                <w:ins w:id="13090" w:author="Hao.W" w:date="2017-07-25T16:10:00Z"/>
                <w:rFonts w:eastAsia="Arial Unicode MS" w:cs="Arial"/>
                <w:szCs w:val="18"/>
              </w:rPr>
            </w:pPr>
            <w:ins w:id="13091" w:author="Hao.W" w:date="2017-07-25T16:10:00Z">
              <w:r w:rsidRPr="00DB7A84">
                <w:rPr>
                  <w:rFonts w:eastAsia="Arial Unicode MS" w:cs="Arial"/>
                  <w:szCs w:val="18"/>
                </w:rPr>
                <w:t>RO</w:t>
              </w:r>
            </w:ins>
          </w:p>
        </w:tc>
        <w:tc>
          <w:tcPr>
            <w:tcW w:w="4003" w:type="dxa"/>
          </w:tcPr>
          <w:p w:rsidR="00053A2B" w:rsidRPr="00DB7A84" w:rsidRDefault="00053A2B" w:rsidP="00247961">
            <w:pPr>
              <w:pStyle w:val="TAL"/>
              <w:keepNext w:val="0"/>
              <w:keepLines w:val="0"/>
              <w:rPr>
                <w:ins w:id="13092" w:author="Hao.W" w:date="2017-07-25T16:10:00Z"/>
                <w:rFonts w:eastAsia="Arial Unicode MS" w:cs="Arial"/>
                <w:szCs w:val="18"/>
              </w:rPr>
            </w:pPr>
            <w:ins w:id="13093"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3094" w:author="Hao.W" w:date="2017-07-25T16:10:00Z"/>
                <w:rFonts w:eastAsia="Arial Unicode MS" w:cs="Arial"/>
                <w:szCs w:val="18"/>
              </w:rPr>
            </w:pPr>
            <w:ins w:id="13095" w:author="Hao.W" w:date="2017-07-25T16:10:00Z">
              <w:r w:rsidRPr="00DB7A84">
                <w:rPr>
                  <w:rFonts w:eastAsia="Arial Unicode MS" w:cs="Arial"/>
                  <w:szCs w:val="18"/>
                </w:rPr>
                <w:t>NA</w:t>
              </w:r>
            </w:ins>
          </w:p>
        </w:tc>
      </w:tr>
      <w:tr w:rsidR="00053A2B" w:rsidRPr="00296B1B" w:rsidTr="00247961">
        <w:trPr>
          <w:jc w:val="center"/>
          <w:ins w:id="13096" w:author="Hao.W" w:date="2017-07-25T16:10:00Z"/>
        </w:trPr>
        <w:tc>
          <w:tcPr>
            <w:tcW w:w="1795" w:type="dxa"/>
          </w:tcPr>
          <w:p w:rsidR="00053A2B" w:rsidRPr="00DB7A84" w:rsidRDefault="00053A2B" w:rsidP="00247961">
            <w:pPr>
              <w:pStyle w:val="TAL"/>
              <w:keepNext w:val="0"/>
              <w:keepLines w:val="0"/>
              <w:rPr>
                <w:ins w:id="13097" w:author="Hao.W" w:date="2017-07-25T16:10:00Z"/>
                <w:rFonts w:eastAsia="Arial Unicode MS" w:cs="Arial"/>
                <w:i/>
                <w:szCs w:val="18"/>
              </w:rPr>
            </w:pPr>
            <w:ins w:id="13098" w:author="Hao.W" w:date="2017-07-25T16:10:00Z">
              <w:r w:rsidRPr="00DB7A84">
                <w:rPr>
                  <w:rFonts w:eastAsia="Arial Unicode MS" w:cs="Arial"/>
                  <w:i/>
                  <w:szCs w:val="18"/>
                </w:rPr>
                <w:t>stateTag</w:t>
              </w:r>
            </w:ins>
          </w:p>
        </w:tc>
        <w:tc>
          <w:tcPr>
            <w:tcW w:w="1080" w:type="dxa"/>
          </w:tcPr>
          <w:p w:rsidR="00053A2B" w:rsidRPr="00DB7A84" w:rsidRDefault="00053A2B" w:rsidP="00247961">
            <w:pPr>
              <w:pStyle w:val="TAL"/>
              <w:keepNext w:val="0"/>
              <w:keepLines w:val="0"/>
              <w:jc w:val="center"/>
              <w:rPr>
                <w:ins w:id="13099" w:author="Hao.W" w:date="2017-07-25T16:10:00Z"/>
                <w:rFonts w:eastAsia="Arial Unicode MS" w:cs="Arial"/>
                <w:szCs w:val="18"/>
              </w:rPr>
            </w:pPr>
            <w:ins w:id="13100" w:author="Hao.W" w:date="2017-07-25T16:10:00Z">
              <w:r w:rsidRPr="00DB7A84">
                <w:rPr>
                  <w:rFonts w:eastAsia="Arial Unicode MS" w:cs="Arial"/>
                  <w:szCs w:val="18"/>
                </w:rPr>
                <w:t>1</w:t>
              </w:r>
            </w:ins>
          </w:p>
        </w:tc>
        <w:tc>
          <w:tcPr>
            <w:tcW w:w="540" w:type="dxa"/>
          </w:tcPr>
          <w:p w:rsidR="00053A2B" w:rsidRPr="00DB7A84" w:rsidRDefault="00053A2B" w:rsidP="00247961">
            <w:pPr>
              <w:pStyle w:val="TAL"/>
              <w:keepNext w:val="0"/>
              <w:keepLines w:val="0"/>
              <w:jc w:val="center"/>
              <w:rPr>
                <w:ins w:id="13101" w:author="Hao.W" w:date="2017-07-25T16:10:00Z"/>
                <w:rFonts w:eastAsia="Arial Unicode MS" w:cs="Arial"/>
                <w:szCs w:val="18"/>
              </w:rPr>
            </w:pPr>
            <w:ins w:id="13102" w:author="Hao.W" w:date="2017-07-25T16:10:00Z">
              <w:r w:rsidRPr="00DB7A84">
                <w:rPr>
                  <w:rFonts w:eastAsia="Arial Unicode MS" w:cs="Arial"/>
                  <w:szCs w:val="18"/>
                </w:rPr>
                <w:t>RO</w:t>
              </w:r>
            </w:ins>
          </w:p>
        </w:tc>
        <w:tc>
          <w:tcPr>
            <w:tcW w:w="4003" w:type="dxa"/>
          </w:tcPr>
          <w:p w:rsidR="00053A2B" w:rsidRPr="00DB7A84" w:rsidRDefault="00053A2B" w:rsidP="00247961">
            <w:pPr>
              <w:pStyle w:val="TAL"/>
              <w:keepNext w:val="0"/>
              <w:keepLines w:val="0"/>
              <w:rPr>
                <w:ins w:id="13103" w:author="Hao.W" w:date="2017-07-25T16:10:00Z"/>
                <w:rFonts w:eastAsia="Arial Unicode MS" w:cs="Arial"/>
                <w:szCs w:val="18"/>
              </w:rPr>
            </w:pPr>
            <w:ins w:id="13104" w:author="Hao.W" w:date="2017-07-25T16:10:00Z">
              <w:r w:rsidRPr="00DB7A84">
                <w:rPr>
                  <w:rFonts w:cs="Arial"/>
                  <w:szCs w:val="18"/>
                </w:rPr>
                <w:t>See clause 9.6.1.3.</w:t>
              </w:r>
            </w:ins>
          </w:p>
        </w:tc>
        <w:tc>
          <w:tcPr>
            <w:tcW w:w="2260" w:type="dxa"/>
          </w:tcPr>
          <w:p w:rsidR="00053A2B" w:rsidRPr="00DB7A84" w:rsidRDefault="00053A2B" w:rsidP="00247961">
            <w:pPr>
              <w:pStyle w:val="TAL"/>
              <w:keepNext w:val="0"/>
              <w:keepLines w:val="0"/>
              <w:jc w:val="center"/>
              <w:rPr>
                <w:ins w:id="13105" w:author="Hao.W" w:date="2017-07-25T16:10:00Z"/>
                <w:rFonts w:cs="Arial"/>
                <w:szCs w:val="18"/>
              </w:rPr>
            </w:pPr>
            <w:ins w:id="13106" w:author="Hao.W" w:date="2017-07-25T16:10:00Z">
              <w:r w:rsidRPr="00DB7A84">
                <w:rPr>
                  <w:rFonts w:cs="Arial"/>
                  <w:szCs w:val="18"/>
                </w:rPr>
                <w:t>OA</w:t>
              </w:r>
            </w:ins>
          </w:p>
        </w:tc>
      </w:tr>
      <w:tr w:rsidR="00053A2B" w:rsidRPr="00296B1B" w:rsidTr="00247961">
        <w:trPr>
          <w:jc w:val="center"/>
          <w:ins w:id="13107" w:author="Hao.W" w:date="2017-07-25T16:10:00Z"/>
        </w:trPr>
        <w:tc>
          <w:tcPr>
            <w:tcW w:w="1795" w:type="dxa"/>
          </w:tcPr>
          <w:p w:rsidR="00053A2B" w:rsidRPr="00DB7A84" w:rsidRDefault="00053A2B" w:rsidP="00247961">
            <w:pPr>
              <w:pStyle w:val="TAL"/>
              <w:keepNext w:val="0"/>
              <w:keepLines w:val="0"/>
              <w:rPr>
                <w:ins w:id="13108" w:author="Hao.W" w:date="2017-07-25T16:10:00Z"/>
                <w:rFonts w:eastAsia="Arial Unicode MS" w:cs="Arial"/>
                <w:i/>
                <w:szCs w:val="18"/>
              </w:rPr>
            </w:pPr>
            <w:ins w:id="13109" w:author="Hao.W" w:date="2017-07-25T16:10:00Z">
              <w:r w:rsidRPr="00DB7A84">
                <w:rPr>
                  <w:rFonts w:eastAsia="Arial Unicode MS" w:cs="Arial"/>
                  <w:i/>
                  <w:szCs w:val="18"/>
                </w:rPr>
                <w:t>announceTo</w:t>
              </w:r>
            </w:ins>
          </w:p>
        </w:tc>
        <w:tc>
          <w:tcPr>
            <w:tcW w:w="1080" w:type="dxa"/>
          </w:tcPr>
          <w:p w:rsidR="00053A2B" w:rsidRPr="00DB7A84" w:rsidRDefault="00053A2B" w:rsidP="00247961">
            <w:pPr>
              <w:pStyle w:val="TAL"/>
              <w:keepNext w:val="0"/>
              <w:keepLines w:val="0"/>
              <w:jc w:val="center"/>
              <w:rPr>
                <w:ins w:id="13110" w:author="Hao.W" w:date="2017-07-25T16:10:00Z"/>
                <w:rFonts w:eastAsia="Arial Unicode MS" w:cs="Arial"/>
                <w:szCs w:val="18"/>
              </w:rPr>
            </w:pPr>
            <w:ins w:id="13111" w:author="Hao.W" w:date="2017-07-25T16:10:00Z">
              <w:r w:rsidRPr="00DB7A84">
                <w:rPr>
                  <w:rFonts w:eastAsia="Arial Unicode MS" w:cs="Arial"/>
                  <w:szCs w:val="18"/>
                </w:rPr>
                <w:t>0..1 (L)</w:t>
              </w:r>
            </w:ins>
          </w:p>
        </w:tc>
        <w:tc>
          <w:tcPr>
            <w:tcW w:w="540" w:type="dxa"/>
          </w:tcPr>
          <w:p w:rsidR="00053A2B" w:rsidRPr="00DB7A84" w:rsidRDefault="00053A2B" w:rsidP="00247961">
            <w:pPr>
              <w:pStyle w:val="TAL"/>
              <w:keepNext w:val="0"/>
              <w:keepLines w:val="0"/>
              <w:jc w:val="center"/>
              <w:rPr>
                <w:ins w:id="13112" w:author="Hao.W" w:date="2017-07-25T16:10:00Z"/>
                <w:rFonts w:eastAsia="Arial Unicode MS" w:cs="Arial"/>
                <w:szCs w:val="18"/>
              </w:rPr>
            </w:pPr>
            <w:ins w:id="13113" w:author="Hao.W" w:date="2017-07-25T16:10:00Z">
              <w:r w:rsidRPr="00DB7A84">
                <w:rPr>
                  <w:rFonts w:eastAsia="Arial Unicode MS" w:cs="Arial"/>
                  <w:szCs w:val="18"/>
                </w:rPr>
                <w:t>RW</w:t>
              </w:r>
            </w:ins>
          </w:p>
        </w:tc>
        <w:tc>
          <w:tcPr>
            <w:tcW w:w="4003" w:type="dxa"/>
          </w:tcPr>
          <w:p w:rsidR="00053A2B" w:rsidRPr="00DB7A84" w:rsidRDefault="00053A2B" w:rsidP="00247961">
            <w:pPr>
              <w:pStyle w:val="TAL"/>
              <w:keepNext w:val="0"/>
              <w:keepLines w:val="0"/>
              <w:rPr>
                <w:ins w:id="13114" w:author="Hao.W" w:date="2017-07-25T16:10:00Z"/>
                <w:rFonts w:cs="Arial"/>
                <w:szCs w:val="18"/>
              </w:rPr>
            </w:pPr>
            <w:ins w:id="13115"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3116" w:author="Hao.W" w:date="2017-07-25T16:10:00Z"/>
                <w:rFonts w:cs="Arial"/>
                <w:szCs w:val="18"/>
              </w:rPr>
            </w:pPr>
            <w:ins w:id="13117" w:author="Hao.W" w:date="2017-07-25T16:10:00Z">
              <w:r w:rsidRPr="00DB7A84">
                <w:rPr>
                  <w:rFonts w:eastAsia="Arial Unicode MS" w:cs="Arial"/>
                  <w:szCs w:val="18"/>
                </w:rPr>
                <w:t>NA</w:t>
              </w:r>
            </w:ins>
          </w:p>
        </w:tc>
      </w:tr>
      <w:tr w:rsidR="00053A2B" w:rsidRPr="00296B1B" w:rsidTr="00247961">
        <w:trPr>
          <w:jc w:val="center"/>
          <w:ins w:id="13118" w:author="Hao.W" w:date="2017-07-25T16:10:00Z"/>
        </w:trPr>
        <w:tc>
          <w:tcPr>
            <w:tcW w:w="1795" w:type="dxa"/>
          </w:tcPr>
          <w:p w:rsidR="00053A2B" w:rsidRPr="00DB7A84" w:rsidRDefault="00053A2B" w:rsidP="00247961">
            <w:pPr>
              <w:pStyle w:val="TAL"/>
              <w:keepNext w:val="0"/>
              <w:keepLines w:val="0"/>
              <w:rPr>
                <w:ins w:id="13119" w:author="Hao.W" w:date="2017-07-25T16:10:00Z"/>
                <w:rFonts w:eastAsia="Arial Unicode MS" w:cs="Arial"/>
                <w:i/>
                <w:szCs w:val="18"/>
              </w:rPr>
            </w:pPr>
            <w:ins w:id="13120" w:author="Hao.W" w:date="2017-07-25T16:10:00Z">
              <w:r w:rsidRPr="00DB7A84">
                <w:rPr>
                  <w:rFonts w:eastAsia="Arial Unicode MS" w:cs="Arial"/>
                  <w:i/>
                  <w:szCs w:val="18"/>
                </w:rPr>
                <w:t>announcedAttribute</w:t>
              </w:r>
            </w:ins>
          </w:p>
        </w:tc>
        <w:tc>
          <w:tcPr>
            <w:tcW w:w="1080" w:type="dxa"/>
          </w:tcPr>
          <w:p w:rsidR="00053A2B" w:rsidRPr="00DB7A84" w:rsidRDefault="00053A2B" w:rsidP="00247961">
            <w:pPr>
              <w:pStyle w:val="TAL"/>
              <w:keepNext w:val="0"/>
              <w:keepLines w:val="0"/>
              <w:jc w:val="center"/>
              <w:rPr>
                <w:ins w:id="13121" w:author="Hao.W" w:date="2017-07-25T16:10:00Z"/>
                <w:rFonts w:eastAsia="Arial Unicode MS" w:cs="Arial"/>
                <w:szCs w:val="18"/>
              </w:rPr>
            </w:pPr>
            <w:ins w:id="13122" w:author="Hao.W" w:date="2017-07-25T16:10:00Z">
              <w:r w:rsidRPr="00DB7A84">
                <w:rPr>
                  <w:rFonts w:eastAsia="Arial Unicode MS" w:cs="Arial"/>
                  <w:szCs w:val="18"/>
                </w:rPr>
                <w:t>0..1 (L)</w:t>
              </w:r>
            </w:ins>
          </w:p>
        </w:tc>
        <w:tc>
          <w:tcPr>
            <w:tcW w:w="540" w:type="dxa"/>
          </w:tcPr>
          <w:p w:rsidR="00053A2B" w:rsidRPr="00DB7A84" w:rsidRDefault="00053A2B" w:rsidP="00247961">
            <w:pPr>
              <w:pStyle w:val="TAL"/>
              <w:keepNext w:val="0"/>
              <w:keepLines w:val="0"/>
              <w:jc w:val="center"/>
              <w:rPr>
                <w:ins w:id="13123" w:author="Hao.W" w:date="2017-07-25T16:10:00Z"/>
                <w:rFonts w:eastAsia="Arial Unicode MS" w:cs="Arial"/>
                <w:szCs w:val="18"/>
              </w:rPr>
            </w:pPr>
            <w:ins w:id="13124" w:author="Hao.W" w:date="2017-07-25T16:10:00Z">
              <w:r w:rsidRPr="00DB7A84">
                <w:rPr>
                  <w:rFonts w:eastAsia="Arial Unicode MS" w:cs="Arial"/>
                  <w:szCs w:val="18"/>
                </w:rPr>
                <w:t>RW</w:t>
              </w:r>
            </w:ins>
          </w:p>
        </w:tc>
        <w:tc>
          <w:tcPr>
            <w:tcW w:w="4003" w:type="dxa"/>
          </w:tcPr>
          <w:p w:rsidR="00053A2B" w:rsidRPr="00DB7A84" w:rsidRDefault="00053A2B" w:rsidP="00247961">
            <w:pPr>
              <w:pStyle w:val="TAL"/>
              <w:keepNext w:val="0"/>
              <w:keepLines w:val="0"/>
              <w:rPr>
                <w:ins w:id="13125" w:author="Hao.W" w:date="2017-07-25T16:10:00Z"/>
                <w:rFonts w:cs="Arial"/>
                <w:szCs w:val="18"/>
              </w:rPr>
            </w:pPr>
            <w:ins w:id="13126"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3127" w:author="Hao.W" w:date="2017-07-25T16:10:00Z"/>
                <w:rFonts w:cs="Arial"/>
                <w:szCs w:val="18"/>
              </w:rPr>
            </w:pPr>
            <w:ins w:id="13128" w:author="Hao.W" w:date="2017-07-25T16:10:00Z">
              <w:r w:rsidRPr="00DB7A84">
                <w:rPr>
                  <w:rFonts w:eastAsia="Arial Unicode MS" w:cs="Arial"/>
                  <w:szCs w:val="18"/>
                </w:rPr>
                <w:t>NA</w:t>
              </w:r>
            </w:ins>
          </w:p>
        </w:tc>
      </w:tr>
      <w:tr w:rsidR="00053A2B" w:rsidRPr="00296B1B" w:rsidTr="00247961">
        <w:trPr>
          <w:jc w:val="center"/>
          <w:ins w:id="13129" w:author="Hao.W" w:date="2017-07-25T16:10:00Z"/>
        </w:trPr>
        <w:tc>
          <w:tcPr>
            <w:tcW w:w="1795" w:type="dxa"/>
          </w:tcPr>
          <w:p w:rsidR="00053A2B" w:rsidRPr="00DB7A84" w:rsidRDefault="00053A2B" w:rsidP="00247961">
            <w:pPr>
              <w:pStyle w:val="TAL"/>
              <w:keepNext w:val="0"/>
              <w:keepLines w:val="0"/>
              <w:rPr>
                <w:ins w:id="13130" w:author="Hao.W" w:date="2017-07-25T16:10:00Z"/>
                <w:rFonts w:eastAsia="Arial Unicode MS" w:cs="Arial"/>
                <w:i/>
                <w:szCs w:val="18"/>
              </w:rPr>
            </w:pPr>
            <w:ins w:id="13131" w:author="Hao.W" w:date="2017-07-25T16:10:00Z">
              <w:r w:rsidRPr="00DB7A84">
                <w:rPr>
                  <w:rFonts w:eastAsia="Arial Unicode MS" w:cs="Arial"/>
                  <w:i/>
                  <w:szCs w:val="18"/>
                  <w:lang w:eastAsia="ko-KR"/>
                </w:rPr>
                <w:t>dynamicAuthorizationConsultationIDs</w:t>
              </w:r>
            </w:ins>
          </w:p>
        </w:tc>
        <w:tc>
          <w:tcPr>
            <w:tcW w:w="1080" w:type="dxa"/>
          </w:tcPr>
          <w:p w:rsidR="00053A2B" w:rsidRPr="00DB7A84" w:rsidRDefault="00053A2B" w:rsidP="00247961">
            <w:pPr>
              <w:pStyle w:val="TAL"/>
              <w:keepNext w:val="0"/>
              <w:keepLines w:val="0"/>
              <w:jc w:val="center"/>
              <w:rPr>
                <w:ins w:id="13132" w:author="Hao.W" w:date="2017-07-25T16:10:00Z"/>
                <w:rFonts w:eastAsia="Arial Unicode MS" w:cs="Arial"/>
                <w:szCs w:val="18"/>
              </w:rPr>
            </w:pPr>
            <w:ins w:id="13133" w:author="Hao.W" w:date="2017-07-25T16:10:00Z">
              <w:r w:rsidRPr="00DB7A84">
                <w:rPr>
                  <w:rFonts w:eastAsia="Arial Unicode MS" w:cs="Arial"/>
                  <w:szCs w:val="18"/>
                  <w:lang w:eastAsia="ko-KR"/>
                </w:rPr>
                <w:t>0..1 (L)</w:t>
              </w:r>
            </w:ins>
          </w:p>
        </w:tc>
        <w:tc>
          <w:tcPr>
            <w:tcW w:w="540" w:type="dxa"/>
          </w:tcPr>
          <w:p w:rsidR="00053A2B" w:rsidRPr="00DB7A84" w:rsidRDefault="00053A2B" w:rsidP="00247961">
            <w:pPr>
              <w:pStyle w:val="TAL"/>
              <w:keepNext w:val="0"/>
              <w:keepLines w:val="0"/>
              <w:jc w:val="center"/>
              <w:rPr>
                <w:ins w:id="13134" w:author="Hao.W" w:date="2017-07-25T16:10:00Z"/>
                <w:rFonts w:eastAsia="Arial Unicode MS" w:cs="Arial"/>
                <w:szCs w:val="18"/>
              </w:rPr>
            </w:pPr>
            <w:ins w:id="13135" w:author="Hao.W" w:date="2017-07-25T16:10:00Z">
              <w:r w:rsidRPr="00DB7A84">
                <w:rPr>
                  <w:rFonts w:eastAsia="Arial Unicode MS" w:cs="Arial"/>
                  <w:szCs w:val="18"/>
                  <w:lang w:eastAsia="ko-KR"/>
                </w:rPr>
                <w:t>RW</w:t>
              </w:r>
            </w:ins>
          </w:p>
        </w:tc>
        <w:tc>
          <w:tcPr>
            <w:tcW w:w="4003" w:type="dxa"/>
          </w:tcPr>
          <w:p w:rsidR="00053A2B" w:rsidRPr="00DB7A84" w:rsidRDefault="00053A2B" w:rsidP="00247961">
            <w:pPr>
              <w:pStyle w:val="TAL"/>
              <w:keepNext w:val="0"/>
              <w:keepLines w:val="0"/>
              <w:rPr>
                <w:ins w:id="13136" w:author="Hao.W" w:date="2017-07-25T16:10:00Z"/>
                <w:rFonts w:eastAsia="Arial Unicode MS" w:cs="Arial"/>
                <w:szCs w:val="18"/>
              </w:rPr>
            </w:pPr>
            <w:ins w:id="13137" w:author="Hao.W" w:date="2017-07-25T16:10:00Z">
              <w:r w:rsidRPr="00DB7A84">
                <w:rPr>
                  <w:rFonts w:eastAsia="Arial Unicode MS" w:cs="Arial"/>
                  <w:szCs w:val="18"/>
                </w:rPr>
                <w:t>See clause 9.6.1.3.</w:t>
              </w:r>
            </w:ins>
          </w:p>
        </w:tc>
        <w:tc>
          <w:tcPr>
            <w:tcW w:w="2260" w:type="dxa"/>
          </w:tcPr>
          <w:p w:rsidR="00053A2B" w:rsidRPr="00DB7A84" w:rsidRDefault="00053A2B" w:rsidP="00247961">
            <w:pPr>
              <w:pStyle w:val="TAL"/>
              <w:keepNext w:val="0"/>
              <w:keepLines w:val="0"/>
              <w:jc w:val="center"/>
              <w:rPr>
                <w:ins w:id="13138" w:author="Hao.W" w:date="2017-07-25T16:10:00Z"/>
                <w:rFonts w:eastAsia="Arial Unicode MS" w:cs="Arial"/>
                <w:szCs w:val="18"/>
              </w:rPr>
            </w:pPr>
            <w:ins w:id="13139" w:author="Hao.W" w:date="2017-07-25T16:10:00Z">
              <w:r w:rsidRPr="00DB7A84">
                <w:rPr>
                  <w:rFonts w:eastAsia="Arial Unicode MS" w:cs="Arial"/>
                  <w:szCs w:val="18"/>
                  <w:lang w:eastAsia="ko-KR"/>
                </w:rPr>
                <w:t>OA</w:t>
              </w:r>
            </w:ins>
          </w:p>
        </w:tc>
      </w:tr>
      <w:tr w:rsidR="00053A2B" w:rsidRPr="00296B1B" w:rsidTr="00247961">
        <w:trPr>
          <w:jc w:val="center"/>
          <w:ins w:id="13140" w:author="Hao.W" w:date="2017-07-25T16:10:00Z"/>
        </w:trPr>
        <w:tc>
          <w:tcPr>
            <w:tcW w:w="1795" w:type="dxa"/>
          </w:tcPr>
          <w:p w:rsidR="00053A2B" w:rsidRPr="00DB7A84" w:rsidRDefault="00053A2B" w:rsidP="00247961">
            <w:pPr>
              <w:pStyle w:val="TAL"/>
              <w:keepNext w:val="0"/>
              <w:keepLines w:val="0"/>
              <w:rPr>
                <w:ins w:id="13141" w:author="Hao.W" w:date="2017-07-25T16:10:00Z"/>
                <w:rFonts w:eastAsia="Arial Unicode MS" w:cs="Arial"/>
                <w:i/>
                <w:szCs w:val="18"/>
              </w:rPr>
            </w:pPr>
            <w:ins w:id="13142" w:author="Hao.W" w:date="2017-07-25T16:10:00Z">
              <w:r w:rsidRPr="00DB7A84">
                <w:rPr>
                  <w:rFonts w:eastAsia="Arial Unicode MS" w:cs="Arial"/>
                  <w:i/>
                  <w:szCs w:val="18"/>
                </w:rPr>
                <w:t>creator</w:t>
              </w:r>
            </w:ins>
          </w:p>
        </w:tc>
        <w:tc>
          <w:tcPr>
            <w:tcW w:w="1080" w:type="dxa"/>
          </w:tcPr>
          <w:p w:rsidR="00053A2B" w:rsidRPr="00DB7A84" w:rsidRDefault="00053A2B" w:rsidP="00247961">
            <w:pPr>
              <w:pStyle w:val="TAL"/>
              <w:keepNext w:val="0"/>
              <w:keepLines w:val="0"/>
              <w:jc w:val="center"/>
              <w:rPr>
                <w:ins w:id="13143" w:author="Hao.W" w:date="2017-07-25T16:10:00Z"/>
                <w:rFonts w:eastAsia="Arial Unicode MS" w:cs="Arial"/>
                <w:szCs w:val="18"/>
              </w:rPr>
            </w:pPr>
            <w:ins w:id="13144" w:author="Hao.W" w:date="2017-07-25T16:10:00Z">
              <w:r w:rsidRPr="00DB7A84">
                <w:rPr>
                  <w:rFonts w:eastAsia="Arial Unicode MS" w:cs="Arial"/>
                  <w:szCs w:val="18"/>
                  <w:lang w:eastAsia="zh-CN"/>
                </w:rPr>
                <w:t>0..</w:t>
              </w:r>
              <w:r w:rsidRPr="00DB7A84">
                <w:rPr>
                  <w:rFonts w:eastAsia="Arial Unicode MS" w:cs="Arial"/>
                  <w:szCs w:val="18"/>
                </w:rPr>
                <w:t>1</w:t>
              </w:r>
            </w:ins>
          </w:p>
        </w:tc>
        <w:tc>
          <w:tcPr>
            <w:tcW w:w="540" w:type="dxa"/>
          </w:tcPr>
          <w:p w:rsidR="00053A2B" w:rsidRPr="00DB7A84" w:rsidRDefault="00053A2B" w:rsidP="00247961">
            <w:pPr>
              <w:pStyle w:val="TAL"/>
              <w:keepNext w:val="0"/>
              <w:keepLines w:val="0"/>
              <w:jc w:val="center"/>
              <w:rPr>
                <w:ins w:id="13145" w:author="Hao.W" w:date="2017-07-25T16:10:00Z"/>
                <w:rFonts w:eastAsia="Arial Unicode MS" w:cs="Arial"/>
                <w:szCs w:val="18"/>
                <w:lang w:eastAsia="zh-CN"/>
              </w:rPr>
            </w:pPr>
            <w:ins w:id="13146" w:author="Hao.W" w:date="2017-07-25T16:10:00Z">
              <w:r w:rsidRPr="00DB7A84">
                <w:rPr>
                  <w:rFonts w:eastAsia="Arial Unicode MS" w:cs="Arial"/>
                  <w:szCs w:val="18"/>
                  <w:lang w:eastAsia="zh-CN"/>
                </w:rPr>
                <w:t>RO</w:t>
              </w:r>
            </w:ins>
          </w:p>
        </w:tc>
        <w:tc>
          <w:tcPr>
            <w:tcW w:w="4003" w:type="dxa"/>
          </w:tcPr>
          <w:p w:rsidR="00053A2B" w:rsidRPr="00DB7A84" w:rsidRDefault="00053A2B" w:rsidP="00247961">
            <w:pPr>
              <w:pStyle w:val="TAL"/>
              <w:keepNext w:val="0"/>
              <w:keepLines w:val="0"/>
              <w:rPr>
                <w:ins w:id="13147" w:author="Hao.W" w:date="2017-07-25T16:10:00Z"/>
                <w:rFonts w:eastAsia="Arial Unicode MS" w:cs="Arial"/>
                <w:szCs w:val="18"/>
                <w:lang w:eastAsia="zh-CN"/>
              </w:rPr>
            </w:pPr>
            <w:ins w:id="13148" w:author="Hao.W" w:date="2017-07-25T16:10:00Z">
              <w:r w:rsidRPr="00DB7A84">
                <w:rPr>
                  <w:rFonts w:eastAsia="Arial Unicode MS" w:cs="Arial"/>
                  <w:szCs w:val="18"/>
                </w:rPr>
                <w:t>See clause 9.6.1.3</w:t>
              </w:r>
              <w:r w:rsidRPr="00DB7A84">
                <w:rPr>
                  <w:rFonts w:eastAsia="Arial Unicode MS" w:cs="Arial"/>
                  <w:szCs w:val="18"/>
                  <w:lang w:eastAsia="zh-CN"/>
                </w:rPr>
                <w:t>.</w:t>
              </w:r>
            </w:ins>
          </w:p>
        </w:tc>
        <w:tc>
          <w:tcPr>
            <w:tcW w:w="2260" w:type="dxa"/>
          </w:tcPr>
          <w:p w:rsidR="00053A2B" w:rsidRPr="00DB7A84" w:rsidRDefault="00053A2B" w:rsidP="00247961">
            <w:pPr>
              <w:pStyle w:val="TAL"/>
              <w:keepNext w:val="0"/>
              <w:keepLines w:val="0"/>
              <w:jc w:val="center"/>
              <w:rPr>
                <w:ins w:id="13149" w:author="Hao.W" w:date="2017-07-25T16:10:00Z"/>
                <w:rFonts w:eastAsia="Arial Unicode MS" w:cs="Arial"/>
                <w:szCs w:val="18"/>
              </w:rPr>
            </w:pPr>
            <w:ins w:id="13150" w:author="Hao.W" w:date="2017-07-25T16:10:00Z">
              <w:r w:rsidRPr="00DB7A84">
                <w:rPr>
                  <w:rFonts w:eastAsia="Arial Unicode MS" w:cs="Arial"/>
                  <w:szCs w:val="18"/>
                </w:rPr>
                <w:t>NA</w:t>
              </w:r>
            </w:ins>
          </w:p>
        </w:tc>
      </w:tr>
      <w:tr w:rsidR="00053A2B" w:rsidRPr="00296B1B" w:rsidTr="00247961">
        <w:trPr>
          <w:jc w:val="center"/>
          <w:ins w:id="13151" w:author="Hao.W" w:date="2017-07-25T16:10:00Z"/>
        </w:trPr>
        <w:tc>
          <w:tcPr>
            <w:tcW w:w="1795" w:type="dxa"/>
          </w:tcPr>
          <w:p w:rsidR="00053A2B" w:rsidRPr="0031570A" w:rsidRDefault="00053A2B" w:rsidP="00247961">
            <w:pPr>
              <w:pStyle w:val="TAL"/>
              <w:keepNext w:val="0"/>
              <w:keepLines w:val="0"/>
              <w:snapToGrid w:val="0"/>
              <w:rPr>
                <w:ins w:id="13152" w:author="Hao.W" w:date="2017-07-25T16:10:00Z"/>
                <w:rFonts w:eastAsia="Arial Unicode MS" w:cs="Arial"/>
                <w:i/>
                <w:szCs w:val="18"/>
              </w:rPr>
            </w:pPr>
            <w:ins w:id="13153" w:author="Hao.W" w:date="2017-07-25T16:10:00Z">
              <w:r w:rsidRPr="0031570A">
                <w:rPr>
                  <w:rFonts w:eastAsia="Arial Unicode MS" w:cs="Arial"/>
                  <w:i/>
                  <w:lang w:eastAsia="ko-KR"/>
                </w:rPr>
                <w:t>smjpID</w:t>
              </w:r>
            </w:ins>
          </w:p>
        </w:tc>
        <w:tc>
          <w:tcPr>
            <w:tcW w:w="1080" w:type="dxa"/>
          </w:tcPr>
          <w:p w:rsidR="00053A2B" w:rsidRPr="0031570A" w:rsidRDefault="00053A2B" w:rsidP="00247961">
            <w:pPr>
              <w:pStyle w:val="TAC"/>
              <w:keepNext w:val="0"/>
              <w:keepLines w:val="0"/>
              <w:snapToGrid w:val="0"/>
              <w:rPr>
                <w:ins w:id="13154" w:author="Hao.W" w:date="2017-07-25T16:10:00Z"/>
                <w:rFonts w:eastAsia="Arial Unicode MS" w:cs="Arial"/>
                <w:szCs w:val="18"/>
              </w:rPr>
            </w:pPr>
            <w:ins w:id="13155" w:author="Hao.W" w:date="2017-07-25T16:10:00Z">
              <w:r w:rsidRPr="0031570A">
                <w:rPr>
                  <w:rFonts w:eastAsia="Arial Unicode MS" w:cs="Arial"/>
                  <w:lang w:eastAsia="ko-KR"/>
                </w:rPr>
                <w:t>1</w:t>
              </w:r>
            </w:ins>
          </w:p>
        </w:tc>
        <w:tc>
          <w:tcPr>
            <w:tcW w:w="540" w:type="dxa"/>
          </w:tcPr>
          <w:p w:rsidR="00053A2B" w:rsidRPr="0031570A" w:rsidRDefault="00053A2B" w:rsidP="00247961">
            <w:pPr>
              <w:pStyle w:val="TAC"/>
              <w:keepNext w:val="0"/>
              <w:keepLines w:val="0"/>
              <w:snapToGrid w:val="0"/>
              <w:rPr>
                <w:ins w:id="13156" w:author="Hao.W" w:date="2017-07-25T16:10:00Z"/>
                <w:rFonts w:eastAsia="Arial Unicode MS" w:cs="Arial"/>
                <w:szCs w:val="18"/>
              </w:rPr>
            </w:pPr>
            <w:ins w:id="13157" w:author="Hao.W" w:date="2017-07-25T16:10:00Z">
              <w:r w:rsidRPr="0031570A">
                <w:rPr>
                  <w:rFonts w:eastAsia="Arial Unicode MS" w:cs="Arial"/>
                  <w:lang w:eastAsia="ko-KR"/>
                </w:rPr>
                <w:t>RW</w:t>
              </w:r>
            </w:ins>
          </w:p>
        </w:tc>
        <w:tc>
          <w:tcPr>
            <w:tcW w:w="4003" w:type="dxa"/>
          </w:tcPr>
          <w:p w:rsidR="00053A2B" w:rsidRPr="0031570A" w:rsidRDefault="00053A2B" w:rsidP="00247961">
            <w:pPr>
              <w:pStyle w:val="TAL"/>
              <w:keepNext w:val="0"/>
              <w:keepLines w:val="0"/>
              <w:snapToGrid w:val="0"/>
              <w:rPr>
                <w:ins w:id="13158" w:author="Hao.W" w:date="2017-07-25T16:10:00Z"/>
                <w:rFonts w:eastAsia="Arial Unicode MS" w:cs="Arial"/>
                <w:szCs w:val="18"/>
              </w:rPr>
            </w:pPr>
            <w:ins w:id="13159" w:author="Hao.W" w:date="2017-07-25T16:10:00Z">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ins>
          </w:p>
        </w:tc>
        <w:tc>
          <w:tcPr>
            <w:tcW w:w="2260" w:type="dxa"/>
          </w:tcPr>
          <w:p w:rsidR="00053A2B" w:rsidRPr="0031570A" w:rsidRDefault="00053A2B" w:rsidP="00247961">
            <w:pPr>
              <w:pStyle w:val="TAL"/>
              <w:keepNext w:val="0"/>
              <w:keepLines w:val="0"/>
              <w:snapToGrid w:val="0"/>
              <w:jc w:val="center"/>
              <w:rPr>
                <w:ins w:id="13160" w:author="Hao.W" w:date="2017-07-25T16:10:00Z"/>
                <w:rFonts w:eastAsia="Arial Unicode MS" w:cs="Arial"/>
                <w:szCs w:val="18"/>
              </w:rPr>
            </w:pPr>
            <w:ins w:id="13161" w:author="Hao.W" w:date="2017-07-25T16:10:00Z">
              <w:r>
                <w:rPr>
                  <w:rFonts w:eastAsia="Arial Unicode MS" w:cs="Arial"/>
                  <w:szCs w:val="18"/>
                </w:rPr>
                <w:t>OA</w:t>
              </w:r>
            </w:ins>
          </w:p>
        </w:tc>
      </w:tr>
      <w:tr w:rsidR="00053A2B" w:rsidRPr="00296B1B" w:rsidTr="00247961">
        <w:trPr>
          <w:jc w:val="center"/>
          <w:ins w:id="13162" w:author="Hao.W" w:date="2017-07-25T16:10:00Z"/>
        </w:trPr>
        <w:tc>
          <w:tcPr>
            <w:tcW w:w="1795" w:type="dxa"/>
          </w:tcPr>
          <w:p w:rsidR="00053A2B" w:rsidRPr="0031570A" w:rsidRDefault="00053A2B" w:rsidP="00247961">
            <w:pPr>
              <w:pStyle w:val="TAL"/>
              <w:keepNext w:val="0"/>
              <w:keepLines w:val="0"/>
              <w:snapToGrid w:val="0"/>
              <w:rPr>
                <w:ins w:id="13163" w:author="Hao.W" w:date="2017-07-25T16:10:00Z"/>
                <w:rFonts w:eastAsia="Arial Unicode MS" w:cs="Arial"/>
                <w:i/>
                <w:szCs w:val="18"/>
              </w:rPr>
            </w:pPr>
            <w:ins w:id="13164" w:author="Hao.W" w:date="2017-07-25T16:10:00Z">
              <w:r w:rsidRPr="0031570A">
                <w:rPr>
                  <w:rFonts w:eastAsia="Arial Unicode MS" w:cs="Arial"/>
                  <w:i/>
                  <w:szCs w:val="18"/>
                </w:rPr>
                <w:t>smjpInputParameter</w:t>
              </w:r>
            </w:ins>
          </w:p>
        </w:tc>
        <w:tc>
          <w:tcPr>
            <w:tcW w:w="1080" w:type="dxa"/>
          </w:tcPr>
          <w:p w:rsidR="00053A2B" w:rsidRPr="0031570A" w:rsidRDefault="00053A2B" w:rsidP="00247961">
            <w:pPr>
              <w:pStyle w:val="TAC"/>
              <w:keepNext w:val="0"/>
              <w:keepLines w:val="0"/>
              <w:snapToGrid w:val="0"/>
              <w:rPr>
                <w:ins w:id="13165" w:author="Hao.W" w:date="2017-07-25T16:10:00Z"/>
                <w:rFonts w:eastAsia="Arial Unicode MS" w:cs="Arial"/>
                <w:szCs w:val="18"/>
              </w:rPr>
            </w:pPr>
            <w:ins w:id="13166" w:author="Hao.W" w:date="2017-07-25T16:10:00Z">
              <w:r w:rsidRPr="0031570A">
                <w:rPr>
                  <w:rFonts w:eastAsia="Arial Unicode MS" w:cs="Arial"/>
                  <w:szCs w:val="18"/>
                </w:rPr>
                <w:t>1</w:t>
              </w:r>
            </w:ins>
          </w:p>
        </w:tc>
        <w:tc>
          <w:tcPr>
            <w:tcW w:w="540" w:type="dxa"/>
          </w:tcPr>
          <w:p w:rsidR="00053A2B" w:rsidRPr="0031570A" w:rsidRDefault="00053A2B" w:rsidP="00247961">
            <w:pPr>
              <w:pStyle w:val="TAC"/>
              <w:keepNext w:val="0"/>
              <w:keepLines w:val="0"/>
              <w:snapToGrid w:val="0"/>
              <w:rPr>
                <w:ins w:id="13167" w:author="Hao.W" w:date="2017-07-25T16:10:00Z"/>
                <w:rFonts w:eastAsia="Arial Unicode MS" w:cs="Arial"/>
                <w:szCs w:val="18"/>
              </w:rPr>
            </w:pPr>
            <w:ins w:id="13168" w:author="Hao.W" w:date="2017-07-25T16:10:00Z">
              <w:r w:rsidRPr="0031570A">
                <w:rPr>
                  <w:rFonts w:eastAsia="Arial Unicode MS" w:cs="Arial"/>
                  <w:szCs w:val="18"/>
                </w:rPr>
                <w:t>RW</w:t>
              </w:r>
            </w:ins>
          </w:p>
        </w:tc>
        <w:tc>
          <w:tcPr>
            <w:tcW w:w="4003" w:type="dxa"/>
          </w:tcPr>
          <w:p w:rsidR="00053A2B" w:rsidRPr="0031570A" w:rsidRDefault="00053A2B" w:rsidP="00247961">
            <w:pPr>
              <w:pStyle w:val="TAL"/>
              <w:keepNext w:val="0"/>
              <w:keepLines w:val="0"/>
              <w:snapToGrid w:val="0"/>
              <w:rPr>
                <w:ins w:id="13169" w:author="Hao.W" w:date="2017-07-25T16:10:00Z"/>
                <w:rFonts w:eastAsia="Arial Unicode MS" w:cs="Arial"/>
              </w:rPr>
            </w:pPr>
            <w:ins w:id="13170" w:author="Hao.W" w:date="2017-07-25T16:10:00Z">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ins>
          </w:p>
        </w:tc>
        <w:tc>
          <w:tcPr>
            <w:tcW w:w="2260" w:type="dxa"/>
          </w:tcPr>
          <w:p w:rsidR="00053A2B" w:rsidRPr="0031570A" w:rsidRDefault="00053A2B" w:rsidP="00247961">
            <w:pPr>
              <w:pStyle w:val="TAL"/>
              <w:keepNext w:val="0"/>
              <w:keepLines w:val="0"/>
              <w:snapToGrid w:val="0"/>
              <w:jc w:val="center"/>
              <w:rPr>
                <w:ins w:id="13171" w:author="Hao.W" w:date="2017-07-25T16:10:00Z"/>
                <w:rFonts w:eastAsia="Arial Unicode MS" w:cs="Arial"/>
              </w:rPr>
            </w:pPr>
            <w:ins w:id="13172" w:author="Hao.W" w:date="2017-07-25T16:10:00Z">
              <w:r>
                <w:rPr>
                  <w:rFonts w:eastAsia="Arial Unicode MS" w:cs="Arial"/>
                </w:rPr>
                <w:t>OA</w:t>
              </w:r>
            </w:ins>
          </w:p>
        </w:tc>
      </w:tr>
      <w:tr w:rsidR="00053A2B" w:rsidRPr="00296B1B" w:rsidTr="00247961">
        <w:trPr>
          <w:jc w:val="center"/>
          <w:ins w:id="13173" w:author="Hao.W" w:date="2017-07-25T16:10:00Z"/>
        </w:trPr>
        <w:tc>
          <w:tcPr>
            <w:tcW w:w="1795" w:type="dxa"/>
          </w:tcPr>
          <w:p w:rsidR="00053A2B" w:rsidRPr="0031570A" w:rsidRDefault="00053A2B" w:rsidP="00247961">
            <w:pPr>
              <w:pStyle w:val="TAL"/>
              <w:keepNext w:val="0"/>
              <w:keepLines w:val="0"/>
              <w:snapToGrid w:val="0"/>
              <w:rPr>
                <w:ins w:id="13174" w:author="Hao.W" w:date="2017-07-25T16:10:00Z"/>
                <w:rFonts w:eastAsia="Arial Unicode MS" w:cs="Arial"/>
                <w:i/>
              </w:rPr>
            </w:pPr>
            <w:ins w:id="13175" w:author="Hao.W" w:date="2017-07-25T16:10:00Z">
              <w:r w:rsidRPr="0031570A">
                <w:rPr>
                  <w:rFonts w:eastAsia="Arial Unicode MS" w:cs="Arial"/>
                  <w:i/>
                </w:rPr>
                <w:t>memberStoreType</w:t>
              </w:r>
            </w:ins>
          </w:p>
        </w:tc>
        <w:tc>
          <w:tcPr>
            <w:tcW w:w="1080" w:type="dxa"/>
          </w:tcPr>
          <w:p w:rsidR="00053A2B" w:rsidRPr="0031570A" w:rsidRDefault="00053A2B" w:rsidP="00247961">
            <w:pPr>
              <w:pStyle w:val="TAC"/>
              <w:keepNext w:val="0"/>
              <w:keepLines w:val="0"/>
              <w:snapToGrid w:val="0"/>
              <w:rPr>
                <w:ins w:id="13176" w:author="Hao.W" w:date="2017-07-25T16:10:00Z"/>
                <w:rFonts w:eastAsia="Arial Unicode MS" w:cs="Arial"/>
              </w:rPr>
            </w:pPr>
            <w:ins w:id="13177" w:author="Hao.W" w:date="2017-07-25T16:10:00Z">
              <w:r w:rsidRPr="0031570A">
                <w:rPr>
                  <w:rFonts w:eastAsia="Arial Unicode MS" w:cs="Arial"/>
                </w:rPr>
                <w:t>1</w:t>
              </w:r>
            </w:ins>
          </w:p>
        </w:tc>
        <w:tc>
          <w:tcPr>
            <w:tcW w:w="540" w:type="dxa"/>
          </w:tcPr>
          <w:p w:rsidR="00053A2B" w:rsidRPr="0031570A" w:rsidRDefault="00053A2B" w:rsidP="00247961">
            <w:pPr>
              <w:pStyle w:val="TAC"/>
              <w:keepNext w:val="0"/>
              <w:keepLines w:val="0"/>
              <w:snapToGrid w:val="0"/>
              <w:rPr>
                <w:ins w:id="13178" w:author="Hao.W" w:date="2017-07-25T16:10:00Z"/>
                <w:rFonts w:eastAsia="Arial Unicode MS" w:cs="Arial"/>
              </w:rPr>
            </w:pPr>
            <w:ins w:id="13179" w:author="Hao.W" w:date="2017-07-25T16:10:00Z">
              <w:r w:rsidRPr="0031570A">
                <w:rPr>
                  <w:rFonts w:eastAsia="Arial Unicode MS" w:cs="Arial"/>
                </w:rPr>
                <w:t>RW</w:t>
              </w:r>
            </w:ins>
          </w:p>
        </w:tc>
        <w:tc>
          <w:tcPr>
            <w:tcW w:w="4003" w:type="dxa"/>
          </w:tcPr>
          <w:p w:rsidR="00053A2B" w:rsidRPr="0031570A" w:rsidRDefault="00053A2B" w:rsidP="00247961">
            <w:pPr>
              <w:pStyle w:val="TAL"/>
              <w:keepNext w:val="0"/>
              <w:keepLines w:val="0"/>
              <w:snapToGrid w:val="0"/>
              <w:rPr>
                <w:ins w:id="13180" w:author="Hao.W" w:date="2017-07-25T16:10:00Z"/>
                <w:rFonts w:eastAsia="Arial Unicode MS" w:cs="Arial"/>
              </w:rPr>
            </w:pPr>
            <w:ins w:id="13181" w:author="Hao.W" w:date="2017-07-25T16:10:00Z">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ins>
          </w:p>
          <w:p w:rsidR="00053A2B" w:rsidRPr="0031570A" w:rsidRDefault="00053A2B" w:rsidP="00053A2B">
            <w:pPr>
              <w:pStyle w:val="TAL"/>
              <w:keepNext w:val="0"/>
              <w:keepLines w:val="0"/>
              <w:numPr>
                <w:ilvl w:val="0"/>
                <w:numId w:val="151"/>
              </w:numPr>
              <w:snapToGrid w:val="0"/>
              <w:rPr>
                <w:ins w:id="13182" w:author="Hao.W" w:date="2017-07-25T16:10:00Z"/>
                <w:rFonts w:eastAsia="Arial Unicode MS" w:cs="Arial"/>
              </w:rPr>
            </w:pPr>
            <w:ins w:id="13183" w:author="Hao.W" w:date="2017-07-25T16:10:00Z">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ins>
          </w:p>
          <w:p w:rsidR="00053A2B" w:rsidRPr="0031570A" w:rsidRDefault="00053A2B" w:rsidP="00053A2B">
            <w:pPr>
              <w:pStyle w:val="TAL"/>
              <w:keepNext w:val="0"/>
              <w:keepLines w:val="0"/>
              <w:numPr>
                <w:ilvl w:val="0"/>
                <w:numId w:val="151"/>
              </w:numPr>
              <w:snapToGrid w:val="0"/>
              <w:rPr>
                <w:ins w:id="13184" w:author="Hao.W" w:date="2017-07-25T16:10:00Z"/>
                <w:rFonts w:eastAsia="Arial Unicode MS" w:cs="Arial"/>
              </w:rPr>
            </w:pPr>
            <w:ins w:id="13185" w:author="Hao.W" w:date="2017-07-25T16:10:00Z">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ins>
          </w:p>
        </w:tc>
        <w:tc>
          <w:tcPr>
            <w:tcW w:w="2260" w:type="dxa"/>
          </w:tcPr>
          <w:p w:rsidR="00053A2B" w:rsidRPr="0031570A" w:rsidRDefault="00053A2B" w:rsidP="00247961">
            <w:pPr>
              <w:pStyle w:val="TAL"/>
              <w:keepNext w:val="0"/>
              <w:keepLines w:val="0"/>
              <w:snapToGrid w:val="0"/>
              <w:jc w:val="center"/>
              <w:rPr>
                <w:ins w:id="13186" w:author="Hao.W" w:date="2017-07-25T16:10:00Z"/>
                <w:rFonts w:eastAsia="Arial Unicode MS" w:cs="Arial"/>
              </w:rPr>
            </w:pPr>
            <w:ins w:id="13187" w:author="Hao.W" w:date="2017-07-25T16:10:00Z">
              <w:r>
                <w:rPr>
                  <w:rFonts w:eastAsia="Arial Unicode MS" w:cs="Arial"/>
                </w:rPr>
                <w:t>OA</w:t>
              </w:r>
            </w:ins>
          </w:p>
        </w:tc>
      </w:tr>
      <w:tr w:rsidR="00053A2B" w:rsidRPr="00296B1B" w:rsidTr="00247961">
        <w:trPr>
          <w:jc w:val="center"/>
          <w:ins w:id="13188" w:author="Hao.W" w:date="2017-07-25T16:10:00Z"/>
        </w:trPr>
        <w:tc>
          <w:tcPr>
            <w:tcW w:w="1795" w:type="dxa"/>
          </w:tcPr>
          <w:p w:rsidR="00053A2B" w:rsidRPr="0031570A" w:rsidRDefault="00053A2B" w:rsidP="00247961">
            <w:pPr>
              <w:pStyle w:val="TAL"/>
              <w:keepNext w:val="0"/>
              <w:keepLines w:val="0"/>
              <w:snapToGrid w:val="0"/>
              <w:rPr>
                <w:ins w:id="13189" w:author="Hao.W" w:date="2017-07-25T16:10:00Z"/>
                <w:rFonts w:eastAsia="Arial Unicode MS" w:cs="Arial"/>
                <w:i/>
              </w:rPr>
            </w:pPr>
            <w:ins w:id="13190" w:author="Hao.W" w:date="2017-07-25T16:10:00Z">
              <w:r w:rsidRPr="0031570A">
                <w:rPr>
                  <w:rFonts w:eastAsia="Arial Unicode MS" w:cs="Arial"/>
                  <w:i/>
                </w:rPr>
                <w:t>mashupMember</w:t>
              </w:r>
            </w:ins>
          </w:p>
        </w:tc>
        <w:tc>
          <w:tcPr>
            <w:tcW w:w="1080" w:type="dxa"/>
          </w:tcPr>
          <w:p w:rsidR="00053A2B" w:rsidRPr="0031570A" w:rsidRDefault="00053A2B" w:rsidP="00247961">
            <w:pPr>
              <w:pStyle w:val="TAC"/>
              <w:keepNext w:val="0"/>
              <w:keepLines w:val="0"/>
              <w:snapToGrid w:val="0"/>
              <w:rPr>
                <w:ins w:id="13191" w:author="Hao.W" w:date="2017-07-25T16:10:00Z"/>
                <w:rFonts w:eastAsia="Arial Unicode MS" w:cs="Arial"/>
              </w:rPr>
            </w:pPr>
            <w:ins w:id="13192" w:author="Hao.W" w:date="2017-07-25T16:10:00Z">
              <w:r w:rsidRPr="0031570A">
                <w:rPr>
                  <w:rFonts w:eastAsia="Arial Unicode MS" w:cs="Arial"/>
                </w:rPr>
                <w:t>0:1(L)</w:t>
              </w:r>
            </w:ins>
          </w:p>
        </w:tc>
        <w:tc>
          <w:tcPr>
            <w:tcW w:w="540" w:type="dxa"/>
          </w:tcPr>
          <w:p w:rsidR="00053A2B" w:rsidRPr="0031570A" w:rsidRDefault="00053A2B" w:rsidP="00247961">
            <w:pPr>
              <w:pStyle w:val="TAC"/>
              <w:keepNext w:val="0"/>
              <w:keepLines w:val="0"/>
              <w:snapToGrid w:val="0"/>
              <w:rPr>
                <w:ins w:id="13193" w:author="Hao.W" w:date="2017-07-25T16:10:00Z"/>
                <w:rFonts w:eastAsia="Arial Unicode MS" w:cs="Arial"/>
              </w:rPr>
            </w:pPr>
            <w:ins w:id="13194" w:author="Hao.W" w:date="2017-07-25T16:10:00Z">
              <w:r w:rsidRPr="0031570A">
                <w:rPr>
                  <w:rFonts w:eastAsia="Arial Unicode MS" w:cs="Arial"/>
                </w:rPr>
                <w:t>RW</w:t>
              </w:r>
            </w:ins>
          </w:p>
        </w:tc>
        <w:tc>
          <w:tcPr>
            <w:tcW w:w="4003" w:type="dxa"/>
          </w:tcPr>
          <w:p w:rsidR="00053A2B" w:rsidRPr="0031570A" w:rsidRDefault="00053A2B" w:rsidP="00247961">
            <w:pPr>
              <w:pStyle w:val="TAL"/>
              <w:keepNext w:val="0"/>
              <w:keepLines w:val="0"/>
              <w:snapToGrid w:val="0"/>
              <w:rPr>
                <w:ins w:id="13195" w:author="Hao.W" w:date="2017-07-25T16:10:00Z"/>
                <w:rFonts w:eastAsia="Arial Unicode MS" w:cs="Arial"/>
              </w:rPr>
            </w:pPr>
            <w:ins w:id="13196" w:author="Hao.W" w:date="2017-07-25T16:10:00Z">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ins>
          </w:p>
        </w:tc>
        <w:tc>
          <w:tcPr>
            <w:tcW w:w="2260" w:type="dxa"/>
          </w:tcPr>
          <w:p w:rsidR="00053A2B" w:rsidRPr="0031570A" w:rsidRDefault="00053A2B" w:rsidP="00247961">
            <w:pPr>
              <w:pStyle w:val="TAL"/>
              <w:keepNext w:val="0"/>
              <w:keepLines w:val="0"/>
              <w:snapToGrid w:val="0"/>
              <w:jc w:val="center"/>
              <w:rPr>
                <w:ins w:id="13197" w:author="Hao.W" w:date="2017-07-25T16:10:00Z"/>
                <w:rFonts w:eastAsia="Arial Unicode MS" w:cs="Arial"/>
              </w:rPr>
            </w:pPr>
            <w:ins w:id="13198" w:author="Hao.W" w:date="2017-07-25T16:10:00Z">
              <w:r>
                <w:rPr>
                  <w:rFonts w:eastAsia="Arial Unicode MS" w:cs="Arial"/>
                </w:rPr>
                <w:t>OA</w:t>
              </w:r>
            </w:ins>
          </w:p>
        </w:tc>
      </w:tr>
      <w:tr w:rsidR="00053A2B" w:rsidRPr="00296B1B" w:rsidTr="00247961">
        <w:trPr>
          <w:jc w:val="center"/>
          <w:ins w:id="13199" w:author="Hao.W" w:date="2017-07-25T16:10:00Z"/>
        </w:trPr>
        <w:tc>
          <w:tcPr>
            <w:tcW w:w="1795" w:type="dxa"/>
          </w:tcPr>
          <w:p w:rsidR="00053A2B" w:rsidRPr="0031570A" w:rsidRDefault="00053A2B" w:rsidP="00247961">
            <w:pPr>
              <w:pStyle w:val="TAL"/>
              <w:keepNext w:val="0"/>
              <w:keepLines w:val="0"/>
              <w:snapToGrid w:val="0"/>
              <w:rPr>
                <w:ins w:id="13200" w:author="Hao.W" w:date="2017-07-25T16:10:00Z"/>
                <w:rFonts w:eastAsia="Arial Unicode MS" w:cs="Arial"/>
                <w:i/>
              </w:rPr>
            </w:pPr>
            <w:ins w:id="13201" w:author="Hao.W" w:date="2017-07-25T16:10:00Z">
              <w:r w:rsidRPr="0031570A">
                <w:rPr>
                  <w:rFonts w:eastAsia="Arial Unicode MS" w:cs="Arial"/>
                  <w:i/>
                </w:rPr>
                <w:t>resultGenType</w:t>
              </w:r>
            </w:ins>
          </w:p>
        </w:tc>
        <w:tc>
          <w:tcPr>
            <w:tcW w:w="1080" w:type="dxa"/>
          </w:tcPr>
          <w:p w:rsidR="00053A2B" w:rsidRPr="0031570A" w:rsidRDefault="00053A2B" w:rsidP="00247961">
            <w:pPr>
              <w:pStyle w:val="TAC"/>
              <w:keepNext w:val="0"/>
              <w:keepLines w:val="0"/>
              <w:snapToGrid w:val="0"/>
              <w:rPr>
                <w:ins w:id="13202" w:author="Hao.W" w:date="2017-07-25T16:10:00Z"/>
                <w:rFonts w:eastAsia="Arial Unicode MS" w:cs="Arial"/>
              </w:rPr>
            </w:pPr>
            <w:ins w:id="13203" w:author="Hao.W" w:date="2017-07-25T16:10:00Z">
              <w:r w:rsidRPr="0031570A">
                <w:rPr>
                  <w:rFonts w:eastAsia="Arial Unicode MS" w:cs="Arial"/>
                </w:rPr>
                <w:t>1(L)</w:t>
              </w:r>
            </w:ins>
          </w:p>
        </w:tc>
        <w:tc>
          <w:tcPr>
            <w:tcW w:w="540" w:type="dxa"/>
          </w:tcPr>
          <w:p w:rsidR="00053A2B" w:rsidRPr="0031570A" w:rsidRDefault="00053A2B" w:rsidP="00247961">
            <w:pPr>
              <w:pStyle w:val="TAC"/>
              <w:keepNext w:val="0"/>
              <w:keepLines w:val="0"/>
              <w:snapToGrid w:val="0"/>
              <w:rPr>
                <w:ins w:id="13204" w:author="Hao.W" w:date="2017-07-25T16:10:00Z"/>
                <w:rFonts w:eastAsia="Arial Unicode MS" w:cs="Arial"/>
              </w:rPr>
            </w:pPr>
            <w:ins w:id="13205" w:author="Hao.W" w:date="2017-07-25T16:10:00Z">
              <w:r w:rsidRPr="0031570A">
                <w:rPr>
                  <w:rFonts w:eastAsia="Arial Unicode MS" w:cs="Arial"/>
                </w:rPr>
                <w:t>RW</w:t>
              </w:r>
            </w:ins>
          </w:p>
        </w:tc>
        <w:tc>
          <w:tcPr>
            <w:tcW w:w="4003" w:type="dxa"/>
          </w:tcPr>
          <w:p w:rsidR="00053A2B" w:rsidRPr="0031570A" w:rsidRDefault="00053A2B" w:rsidP="00247961">
            <w:pPr>
              <w:pStyle w:val="TAL"/>
              <w:keepNext w:val="0"/>
              <w:keepLines w:val="0"/>
              <w:snapToGrid w:val="0"/>
              <w:rPr>
                <w:ins w:id="13206" w:author="Hao.W" w:date="2017-07-25T16:10:00Z"/>
                <w:rFonts w:eastAsia="Arial Unicode MS" w:cs="Arial"/>
              </w:rPr>
            </w:pPr>
            <w:ins w:id="13207" w:author="Hao.W" w:date="2017-07-25T16:10:00Z">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ins>
          </w:p>
          <w:p w:rsidR="00053A2B" w:rsidRPr="0031570A" w:rsidRDefault="00053A2B" w:rsidP="00053A2B">
            <w:pPr>
              <w:pStyle w:val="TAL"/>
              <w:keepNext w:val="0"/>
              <w:keepLines w:val="0"/>
              <w:numPr>
                <w:ilvl w:val="0"/>
                <w:numId w:val="152"/>
              </w:numPr>
              <w:snapToGrid w:val="0"/>
              <w:rPr>
                <w:ins w:id="13208" w:author="Hao.W" w:date="2017-07-25T16:10:00Z"/>
                <w:rFonts w:eastAsia="Arial Unicode MS" w:cs="Arial"/>
              </w:rPr>
            </w:pPr>
            <w:ins w:id="13209" w:author="Hao.W" w:date="2017-07-25T16:10:00Z">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ins>
          </w:p>
          <w:p w:rsidR="00053A2B" w:rsidRPr="0031570A" w:rsidRDefault="00053A2B" w:rsidP="00053A2B">
            <w:pPr>
              <w:pStyle w:val="TAL"/>
              <w:keepNext w:val="0"/>
              <w:keepLines w:val="0"/>
              <w:numPr>
                <w:ilvl w:val="0"/>
                <w:numId w:val="152"/>
              </w:numPr>
              <w:snapToGrid w:val="0"/>
              <w:rPr>
                <w:ins w:id="13210" w:author="Hao.W" w:date="2017-07-25T16:10:00Z"/>
                <w:rFonts w:eastAsia="Arial Unicode MS" w:cs="Arial"/>
              </w:rPr>
            </w:pPr>
            <w:ins w:id="13211" w:author="Hao.W" w:date="2017-07-25T16:10:00Z">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ins>
          </w:p>
          <w:p w:rsidR="00053A2B" w:rsidRPr="0031570A" w:rsidRDefault="00053A2B" w:rsidP="00053A2B">
            <w:pPr>
              <w:pStyle w:val="TAL"/>
              <w:keepNext w:val="0"/>
              <w:keepLines w:val="0"/>
              <w:numPr>
                <w:ilvl w:val="0"/>
                <w:numId w:val="152"/>
              </w:numPr>
              <w:snapToGrid w:val="0"/>
              <w:rPr>
                <w:ins w:id="13212" w:author="Hao.W" w:date="2017-07-25T16:10:00Z"/>
                <w:rFonts w:eastAsia="Arial Unicode MS" w:cs="Arial"/>
              </w:rPr>
            </w:pPr>
            <w:ins w:id="13213" w:author="Hao.W" w:date="2017-07-25T16:10:00Z">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ins>
          </w:p>
          <w:p w:rsidR="00053A2B" w:rsidRPr="0031570A" w:rsidRDefault="00053A2B" w:rsidP="00053A2B">
            <w:pPr>
              <w:pStyle w:val="TAL"/>
              <w:keepNext w:val="0"/>
              <w:keepLines w:val="0"/>
              <w:numPr>
                <w:ilvl w:val="0"/>
                <w:numId w:val="152"/>
              </w:numPr>
              <w:snapToGrid w:val="0"/>
              <w:rPr>
                <w:ins w:id="13214" w:author="Hao.W" w:date="2017-07-25T16:10:00Z"/>
                <w:rFonts w:eastAsia="Arial Unicode MS" w:cs="Arial"/>
                <w:color w:val="FF0000"/>
              </w:rPr>
            </w:pPr>
            <w:ins w:id="13215" w:author="Hao.W" w:date="2017-07-25T16:10:00Z">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ins>
          </w:p>
        </w:tc>
        <w:tc>
          <w:tcPr>
            <w:tcW w:w="2260" w:type="dxa"/>
          </w:tcPr>
          <w:p w:rsidR="00053A2B" w:rsidRPr="0031570A" w:rsidRDefault="00053A2B" w:rsidP="00247961">
            <w:pPr>
              <w:pStyle w:val="TAL"/>
              <w:keepNext w:val="0"/>
              <w:keepLines w:val="0"/>
              <w:snapToGrid w:val="0"/>
              <w:jc w:val="center"/>
              <w:rPr>
                <w:ins w:id="13216" w:author="Hao.W" w:date="2017-07-25T16:10:00Z"/>
                <w:rFonts w:eastAsia="Arial Unicode MS" w:cs="Arial"/>
              </w:rPr>
            </w:pPr>
            <w:ins w:id="13217" w:author="Hao.W" w:date="2017-07-25T16:10:00Z">
              <w:r>
                <w:rPr>
                  <w:rFonts w:eastAsia="Arial Unicode MS" w:cs="Arial"/>
                </w:rPr>
                <w:t>OA</w:t>
              </w:r>
            </w:ins>
          </w:p>
        </w:tc>
      </w:tr>
      <w:tr w:rsidR="00053A2B" w:rsidRPr="00296B1B" w:rsidTr="00247961">
        <w:trPr>
          <w:jc w:val="center"/>
          <w:ins w:id="13218" w:author="Hao.W" w:date="2017-07-25T16:10:00Z"/>
        </w:trPr>
        <w:tc>
          <w:tcPr>
            <w:tcW w:w="1795" w:type="dxa"/>
          </w:tcPr>
          <w:p w:rsidR="00053A2B" w:rsidRPr="0031570A" w:rsidRDefault="00053A2B" w:rsidP="00247961">
            <w:pPr>
              <w:pStyle w:val="TAL"/>
              <w:keepNext w:val="0"/>
              <w:keepLines w:val="0"/>
              <w:snapToGrid w:val="0"/>
              <w:rPr>
                <w:ins w:id="13219" w:author="Hao.W" w:date="2017-07-25T16:10:00Z"/>
                <w:rFonts w:eastAsia="Arial Unicode MS" w:cs="Arial"/>
                <w:i/>
              </w:rPr>
            </w:pPr>
            <w:ins w:id="13220" w:author="Hao.W" w:date="2017-07-25T16:10:00Z">
              <w:r w:rsidRPr="0031570A">
                <w:rPr>
                  <w:rFonts w:eastAsia="Arial Unicode MS" w:cs="Arial"/>
                  <w:i/>
                </w:rPr>
                <w:t>periodForResultGen</w:t>
              </w:r>
            </w:ins>
          </w:p>
        </w:tc>
        <w:tc>
          <w:tcPr>
            <w:tcW w:w="1080" w:type="dxa"/>
          </w:tcPr>
          <w:p w:rsidR="00053A2B" w:rsidRPr="0031570A" w:rsidRDefault="00053A2B" w:rsidP="00247961">
            <w:pPr>
              <w:pStyle w:val="TAC"/>
              <w:keepNext w:val="0"/>
              <w:keepLines w:val="0"/>
              <w:snapToGrid w:val="0"/>
              <w:rPr>
                <w:ins w:id="13221" w:author="Hao.W" w:date="2017-07-25T16:10:00Z"/>
                <w:rFonts w:eastAsia="Arial Unicode MS" w:cs="Arial"/>
              </w:rPr>
            </w:pPr>
            <w:ins w:id="13222" w:author="Hao.W" w:date="2017-07-25T16:10:00Z">
              <w:r w:rsidRPr="0031570A">
                <w:rPr>
                  <w:rFonts w:eastAsia="Arial Unicode MS" w:cs="Arial"/>
                </w:rPr>
                <w:t>0:1</w:t>
              </w:r>
            </w:ins>
          </w:p>
        </w:tc>
        <w:tc>
          <w:tcPr>
            <w:tcW w:w="540" w:type="dxa"/>
          </w:tcPr>
          <w:p w:rsidR="00053A2B" w:rsidRPr="0031570A" w:rsidRDefault="00053A2B" w:rsidP="00247961">
            <w:pPr>
              <w:pStyle w:val="TAC"/>
              <w:keepNext w:val="0"/>
              <w:keepLines w:val="0"/>
              <w:snapToGrid w:val="0"/>
              <w:rPr>
                <w:ins w:id="13223" w:author="Hao.W" w:date="2017-07-25T16:10:00Z"/>
                <w:rFonts w:eastAsia="Arial Unicode MS" w:cs="Arial"/>
              </w:rPr>
            </w:pPr>
            <w:ins w:id="13224" w:author="Hao.W" w:date="2017-07-25T16:10:00Z">
              <w:r w:rsidRPr="0031570A">
                <w:rPr>
                  <w:rFonts w:eastAsia="Arial Unicode MS" w:cs="Arial"/>
                </w:rPr>
                <w:t>RW</w:t>
              </w:r>
            </w:ins>
          </w:p>
        </w:tc>
        <w:tc>
          <w:tcPr>
            <w:tcW w:w="4003" w:type="dxa"/>
          </w:tcPr>
          <w:p w:rsidR="00053A2B" w:rsidRPr="0031570A" w:rsidRDefault="00053A2B" w:rsidP="00247961">
            <w:pPr>
              <w:pStyle w:val="TAL"/>
              <w:keepNext w:val="0"/>
              <w:keepLines w:val="0"/>
              <w:snapToGrid w:val="0"/>
              <w:rPr>
                <w:ins w:id="13225" w:author="Hao.W" w:date="2017-07-25T16:10:00Z"/>
                <w:rFonts w:eastAsia="Arial Unicode MS" w:cs="Arial"/>
              </w:rPr>
            </w:pPr>
            <w:ins w:id="13226" w:author="Hao.W" w:date="2017-07-25T16:10:00Z">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ins>
          </w:p>
        </w:tc>
        <w:tc>
          <w:tcPr>
            <w:tcW w:w="2260" w:type="dxa"/>
          </w:tcPr>
          <w:p w:rsidR="00053A2B" w:rsidRPr="0031570A" w:rsidRDefault="00053A2B" w:rsidP="00247961">
            <w:pPr>
              <w:pStyle w:val="TAL"/>
              <w:keepNext w:val="0"/>
              <w:keepLines w:val="0"/>
              <w:snapToGrid w:val="0"/>
              <w:jc w:val="center"/>
              <w:rPr>
                <w:ins w:id="13227" w:author="Hao.W" w:date="2017-07-25T16:10:00Z"/>
                <w:rFonts w:eastAsia="Arial Unicode MS" w:cs="Arial"/>
              </w:rPr>
            </w:pPr>
            <w:ins w:id="13228" w:author="Hao.W" w:date="2017-07-25T16:10:00Z">
              <w:r>
                <w:rPr>
                  <w:rFonts w:eastAsia="Arial Unicode MS" w:cs="Arial"/>
                </w:rPr>
                <w:t>OA</w:t>
              </w:r>
            </w:ins>
          </w:p>
        </w:tc>
      </w:tr>
    </w:tbl>
    <w:p w:rsidR="00053A2B" w:rsidRDefault="00053A2B" w:rsidP="00053A2B">
      <w:pPr>
        <w:rPr>
          <w:ins w:id="13229" w:author="Hao.W" w:date="2017-07-25T16:10:00Z"/>
        </w:rPr>
      </w:pPr>
    </w:p>
    <w:p w:rsidR="00053A2B" w:rsidRPr="0090271D" w:rsidRDefault="00053A2B" w:rsidP="00053A2B">
      <w:pPr>
        <w:rPr>
          <w:ins w:id="13230" w:author="Hao.W" w:date="2017-07-25T16:10:00Z"/>
          <w:lang w:val="en-US"/>
        </w:rPr>
      </w:pPr>
    </w:p>
    <w:p w:rsidR="00053A2B" w:rsidRDefault="00407BE8" w:rsidP="00053A2B">
      <w:pPr>
        <w:pStyle w:val="30"/>
        <w:rPr>
          <w:ins w:id="13231" w:author="Hao.W" w:date="2017-07-25T16:10:00Z"/>
          <w:i/>
        </w:rPr>
      </w:pPr>
      <w:bookmarkStart w:id="13232" w:name="_Toc489603589"/>
      <w:ins w:id="13233" w:author="ZTE" w:date="2017-07-28T13:42:00Z">
        <w:r w:rsidRPr="0088152C">
          <w:rPr>
            <w:lang w:val="en-US"/>
          </w:rPr>
          <w:t>9.6.</w:t>
        </w:r>
        <w:r>
          <w:rPr>
            <w:rFonts w:eastAsiaTheme="minorEastAsia" w:hint="eastAsia"/>
            <w:lang w:val="en-US" w:eastAsia="zh-CN"/>
          </w:rPr>
          <w:t>55</w:t>
        </w:r>
        <w:r w:rsidRPr="00843F3F">
          <w:tab/>
        </w:r>
        <w:r w:rsidRPr="00BE741E">
          <w:t>R</w:t>
        </w:r>
      </w:ins>
      <w:ins w:id="13234" w:author="Hao.W" w:date="2017-07-25T16:10:00Z">
        <w:r w:rsidR="00053A2B" w:rsidRPr="00357143">
          <w:t xml:space="preserve">esource Type </w:t>
        </w:r>
        <w:r w:rsidR="00053A2B">
          <w:rPr>
            <w:i/>
          </w:rPr>
          <w:t>mashup</w:t>
        </w:r>
        <w:bookmarkEnd w:id="13232"/>
      </w:ins>
    </w:p>
    <w:p w:rsidR="00053A2B" w:rsidRPr="00A34568" w:rsidRDefault="00053A2B" w:rsidP="00053A2B">
      <w:pPr>
        <w:rPr>
          <w:ins w:id="13235" w:author="Hao.W" w:date="2017-07-25T16:10:00Z"/>
        </w:rPr>
      </w:pPr>
      <w:ins w:id="13236" w:author="Hao.W" w:date="2017-07-25T16:10:00Z">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ins>
    </w:p>
    <w:p w:rsidR="00053A2B" w:rsidRPr="00274685" w:rsidRDefault="00053A2B" w:rsidP="00053A2B">
      <w:pPr>
        <w:rPr>
          <w:ins w:id="13237" w:author="Hao.W" w:date="2017-07-25T16:10:00Z"/>
        </w:rPr>
      </w:pPr>
    </w:p>
    <w:p w:rsidR="00053A2B" w:rsidRPr="00357143" w:rsidRDefault="00407BE8" w:rsidP="00053A2B">
      <w:pPr>
        <w:pStyle w:val="30"/>
        <w:rPr>
          <w:ins w:id="13238" w:author="Hao.W" w:date="2017-07-25T16:10:00Z"/>
          <w:i/>
        </w:rPr>
      </w:pPr>
      <w:bookmarkStart w:id="13239" w:name="_Toc489603590"/>
      <w:ins w:id="13240" w:author="ZTE" w:date="2017-07-28T13:41:00Z">
        <w:r w:rsidRPr="0088152C">
          <w:rPr>
            <w:lang w:val="en-US"/>
          </w:rPr>
          <w:t>9.6.</w:t>
        </w:r>
        <w:r>
          <w:rPr>
            <w:rFonts w:eastAsiaTheme="minorEastAsia" w:hint="eastAsia"/>
            <w:lang w:val="en-US" w:eastAsia="zh-CN"/>
          </w:rPr>
          <w:t>56</w:t>
        </w:r>
        <w:r w:rsidRPr="00843F3F">
          <w:tab/>
        </w:r>
        <w:r w:rsidRPr="00BE741E">
          <w:t>R</w:t>
        </w:r>
      </w:ins>
      <w:ins w:id="13241" w:author="Hao.W" w:date="2017-07-25T16:10:00Z">
        <w:r w:rsidR="00053A2B" w:rsidRPr="00357143">
          <w:t xml:space="preserve">esource Type </w:t>
        </w:r>
        <w:r w:rsidR="00053A2B">
          <w:rPr>
            <w:i/>
          </w:rPr>
          <w:t>semanticMashup</w:t>
        </w:r>
        <w:r w:rsidR="00053A2B">
          <w:rPr>
            <w:i/>
            <w:lang w:val="en-US"/>
          </w:rPr>
          <w:t>Result</w:t>
        </w:r>
        <w:bookmarkEnd w:id="13239"/>
      </w:ins>
    </w:p>
    <w:p w:rsidR="00053A2B" w:rsidRDefault="00053A2B" w:rsidP="00053A2B">
      <w:pPr>
        <w:snapToGrid w:val="0"/>
        <w:spacing w:after="0"/>
        <w:rPr>
          <w:ins w:id="13242" w:author="Hao.W" w:date="2017-07-25T16:10:00Z"/>
        </w:rPr>
      </w:pPr>
      <w:ins w:id="13243" w:author="Hao.W" w:date="2017-07-25T16:10:00Z">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ins>
    </w:p>
    <w:p w:rsidR="00053A2B" w:rsidRDefault="00053A2B" w:rsidP="00053A2B">
      <w:pPr>
        <w:snapToGrid w:val="0"/>
        <w:spacing w:after="0"/>
        <w:rPr>
          <w:ins w:id="13244" w:author="Hao.W" w:date="2017-07-25T16:10:00Z"/>
        </w:rPr>
      </w:pPr>
    </w:p>
    <w:p w:rsidR="00053A2B" w:rsidRDefault="00053A2B" w:rsidP="00053A2B">
      <w:pPr>
        <w:snapToGrid w:val="0"/>
        <w:spacing w:after="0"/>
        <w:rPr>
          <w:ins w:id="13245" w:author="Hao.W" w:date="2017-07-25T16:10:00Z"/>
        </w:rPr>
      </w:pPr>
      <w:ins w:id="13246" w:author="Hao.W" w:date="2017-07-25T16:10:00Z">
        <w:r w:rsidRPr="00F65CED">
          <w:t xml:space="preserve">The structure of </w:t>
        </w:r>
        <w:r w:rsidRPr="00F65CED">
          <w:rPr>
            <w:i/>
          </w:rPr>
          <w:t>&lt;</w:t>
        </w:r>
        <w:r>
          <w:rPr>
            <w:i/>
          </w:rPr>
          <w:t>semanticMashupResult</w:t>
        </w:r>
        <w:r w:rsidRPr="00F65CED">
          <w:rPr>
            <w:i/>
          </w:rPr>
          <w:t>&gt;</w:t>
        </w:r>
        <w:r w:rsidRPr="00F65CED">
          <w:t xml:space="preserve"> resource is also illustrated in</w:t>
        </w:r>
        <w:r>
          <w:t xml:space="preserve"> Figure 9.6.</w:t>
        </w:r>
      </w:ins>
      <w:ins w:id="13247" w:author="Hao.W" w:date="2017-07-25T16:13:00Z">
        <w:r>
          <w:rPr>
            <w:rFonts w:eastAsiaTheme="minorEastAsia" w:hint="eastAsia"/>
            <w:lang w:eastAsia="zh-CN"/>
          </w:rPr>
          <w:t>56</w:t>
        </w:r>
      </w:ins>
      <w:ins w:id="13248" w:author="Hao.W" w:date="2017-07-25T16:10:00Z">
        <w:r>
          <w:t>-1</w:t>
        </w:r>
        <w:r w:rsidRPr="00F65CED">
          <w:t>.</w:t>
        </w:r>
      </w:ins>
    </w:p>
    <w:p w:rsidR="00053A2B" w:rsidRDefault="00053A2B" w:rsidP="00053A2B">
      <w:pPr>
        <w:snapToGrid w:val="0"/>
        <w:spacing w:after="0"/>
        <w:jc w:val="center"/>
        <w:rPr>
          <w:ins w:id="13249" w:author="Hao.W" w:date="2017-07-25T16:10:00Z"/>
        </w:rPr>
      </w:pPr>
    </w:p>
    <w:p w:rsidR="00053A2B" w:rsidRDefault="00053A2B" w:rsidP="00053A2B">
      <w:pPr>
        <w:snapToGrid w:val="0"/>
        <w:spacing w:after="0"/>
        <w:jc w:val="center"/>
        <w:rPr>
          <w:ins w:id="13250" w:author="Hao.W" w:date="2017-07-25T16:10:00Z"/>
        </w:rPr>
      </w:pPr>
    </w:p>
    <w:p w:rsidR="00053A2B" w:rsidRPr="00F65CED" w:rsidRDefault="00053A2B" w:rsidP="00053A2B">
      <w:pPr>
        <w:snapToGrid w:val="0"/>
        <w:spacing w:after="0"/>
        <w:jc w:val="center"/>
        <w:rPr>
          <w:ins w:id="13251" w:author="Hao.W" w:date="2017-07-25T16:10:00Z"/>
        </w:rPr>
      </w:pPr>
      <w:ins w:id="13252" w:author="Hao.W" w:date="2017-07-25T16:10:00Z">
        <w:r>
          <w:object w:dxaOrig="4716" w:dyaOrig="3456">
            <v:shape id="_x0000_i1144" type="#_x0000_t75" style="width:235.4pt;height:172.15pt" o:ole="">
              <v:imagedata r:id="rId237" o:title=""/>
            </v:shape>
            <o:OLEObject Type="Embed" ProgID="Visio.Drawing.15" ShapeID="_x0000_i1144" DrawAspect="Content" ObjectID="_1563346228" r:id="rId238"/>
          </w:object>
        </w:r>
      </w:ins>
    </w:p>
    <w:p w:rsidR="00053A2B" w:rsidRDefault="00053A2B" w:rsidP="00053A2B">
      <w:pPr>
        <w:jc w:val="center"/>
        <w:rPr>
          <w:ins w:id="13253" w:author="Hao.W" w:date="2017-07-25T16:10:00Z"/>
          <w:rFonts w:ascii="Arial" w:hAnsi="Arial" w:cs="Arial"/>
          <w:b/>
          <w:sz w:val="22"/>
          <w:szCs w:val="22"/>
        </w:rPr>
      </w:pPr>
      <w:bookmarkStart w:id="13254" w:name="_Ref459644449"/>
      <w:ins w:id="13255" w:author="Hao.W" w:date="2017-07-25T16:10:00Z">
        <w:r w:rsidRPr="00F65CED">
          <w:rPr>
            <w:b/>
          </w:rPr>
          <w:t>Figure</w:t>
        </w:r>
        <w:r>
          <w:rPr>
            <w:b/>
          </w:rPr>
          <w:t xml:space="preserve"> 9.6.</w:t>
        </w:r>
      </w:ins>
      <w:ins w:id="13256" w:author="Hao.W" w:date="2017-07-25T16:13:00Z">
        <w:r>
          <w:rPr>
            <w:rFonts w:eastAsiaTheme="minorEastAsia" w:hint="eastAsia"/>
            <w:b/>
            <w:lang w:eastAsia="zh-CN"/>
          </w:rPr>
          <w:t>56</w:t>
        </w:r>
      </w:ins>
      <w:ins w:id="13257" w:author="Hao.W" w:date="2017-07-25T16:10:00Z">
        <w:r>
          <w:rPr>
            <w:b/>
          </w:rPr>
          <w:t>-1</w:t>
        </w:r>
        <w:bookmarkEnd w:id="13254"/>
        <w:r>
          <w:rPr>
            <w:b/>
          </w:rPr>
          <w:t xml:space="preserve">: Structure of </w:t>
        </w:r>
        <w:r>
          <w:rPr>
            <w:b/>
            <w:i/>
          </w:rPr>
          <w:t>&lt;semanticMashupResult&gt;</w:t>
        </w:r>
      </w:ins>
    </w:p>
    <w:p w:rsidR="00053A2B" w:rsidRDefault="00053A2B" w:rsidP="00053A2B">
      <w:pPr>
        <w:snapToGrid w:val="0"/>
        <w:spacing w:after="0"/>
        <w:rPr>
          <w:ins w:id="13258" w:author="Hao.W" w:date="2017-07-25T16:10:00Z"/>
        </w:rPr>
      </w:pPr>
    </w:p>
    <w:p w:rsidR="00053A2B" w:rsidRDefault="00053A2B" w:rsidP="00053A2B">
      <w:pPr>
        <w:snapToGrid w:val="0"/>
        <w:spacing w:after="0"/>
        <w:rPr>
          <w:ins w:id="13259" w:author="Hao.W" w:date="2017-07-25T16:10:00Z"/>
        </w:rPr>
      </w:pPr>
    </w:p>
    <w:p w:rsidR="00053A2B" w:rsidRDefault="00053A2B" w:rsidP="00053A2B">
      <w:pPr>
        <w:snapToGrid w:val="0"/>
        <w:spacing w:after="0"/>
        <w:rPr>
          <w:ins w:id="13260" w:author="Hao.W" w:date="2017-07-25T16:10:00Z"/>
        </w:rPr>
      </w:pPr>
      <w:ins w:id="13261" w:author="Hao.W" w:date="2017-07-25T16:10:00Z">
        <w:r w:rsidRPr="00F65CED">
          <w:rPr>
            <w:i/>
          </w:rPr>
          <w:t>&lt;</w:t>
        </w:r>
        <w:r>
          <w:rPr>
            <w:i/>
          </w:rPr>
          <w:t>semanticMashupResult</w:t>
        </w:r>
        <w:r w:rsidRPr="00F65CED">
          <w:rPr>
            <w:i/>
          </w:rPr>
          <w:t>&gt;</w:t>
        </w:r>
        <w:r w:rsidRPr="00F65CED">
          <w:t xml:space="preserve"> resource shall contain the child resources specified in </w:t>
        </w:r>
        <w:r>
          <w:t>Table 9.6.</w:t>
        </w:r>
      </w:ins>
      <w:ins w:id="13262" w:author="Hao.W" w:date="2017-07-25T16:13:00Z">
        <w:r>
          <w:rPr>
            <w:rFonts w:eastAsiaTheme="minorEastAsia" w:hint="eastAsia"/>
            <w:lang w:eastAsia="zh-CN"/>
          </w:rPr>
          <w:t>56</w:t>
        </w:r>
      </w:ins>
      <w:ins w:id="13263" w:author="Hao.W" w:date="2017-07-25T16:10:00Z">
        <w:r>
          <w:t>-1</w:t>
        </w:r>
        <w:r w:rsidR="00C423F6" w:rsidRPr="00F65CED">
          <w:fldChar w:fldCharType="begin"/>
        </w:r>
        <w:r w:rsidRPr="00F65CED">
          <w:instrText xml:space="preserve"> REF _Ref459575235 \h  \* MERGEFORMAT </w:instrText>
        </w:r>
      </w:ins>
      <w:ins w:id="13264" w:author="Hao.W" w:date="2017-07-25T16:10:00Z">
        <w:r w:rsidR="00C423F6" w:rsidRPr="00F65CED">
          <w:fldChar w:fldCharType="end"/>
        </w:r>
        <w:r w:rsidRPr="00F65CED">
          <w:t xml:space="preserve"> and the attributes specified in</w:t>
        </w:r>
        <w:r>
          <w:t xml:space="preserve"> Table 9.6.</w:t>
        </w:r>
      </w:ins>
      <w:ins w:id="13265" w:author="Hao.W" w:date="2017-07-25T16:13:00Z">
        <w:r>
          <w:rPr>
            <w:rFonts w:eastAsiaTheme="minorEastAsia" w:hint="eastAsia"/>
            <w:lang w:eastAsia="zh-CN"/>
          </w:rPr>
          <w:t>56</w:t>
        </w:r>
      </w:ins>
      <w:ins w:id="13266" w:author="Hao.W" w:date="2017-07-25T16:10:00Z">
        <w:r>
          <w:t>-2</w:t>
        </w:r>
        <w:r w:rsidRPr="00F65CED">
          <w:t xml:space="preserve">. </w:t>
        </w:r>
      </w:ins>
    </w:p>
    <w:p w:rsidR="00053A2B" w:rsidRPr="00F65CED" w:rsidRDefault="00053A2B" w:rsidP="00053A2B">
      <w:pPr>
        <w:snapToGrid w:val="0"/>
        <w:spacing w:after="0"/>
        <w:rPr>
          <w:ins w:id="13267" w:author="Hao.W" w:date="2017-07-25T16:10:00Z"/>
        </w:rPr>
      </w:pPr>
    </w:p>
    <w:p w:rsidR="00053A2B" w:rsidRPr="00F65CED" w:rsidRDefault="00053A2B" w:rsidP="00053A2B">
      <w:pPr>
        <w:keepNext/>
        <w:keepLines/>
        <w:snapToGrid w:val="0"/>
        <w:spacing w:after="0"/>
        <w:rPr>
          <w:ins w:id="13268" w:author="Hao.W" w:date="2017-07-25T16:10:00Z"/>
        </w:rPr>
      </w:pPr>
    </w:p>
    <w:p w:rsidR="00053A2B" w:rsidRPr="00F65CED" w:rsidRDefault="00053A2B" w:rsidP="00053A2B">
      <w:pPr>
        <w:pStyle w:val="af1"/>
        <w:snapToGrid w:val="0"/>
        <w:spacing w:before="0" w:after="0"/>
        <w:jc w:val="center"/>
        <w:rPr>
          <w:ins w:id="13269" w:author="Hao.W" w:date="2017-07-25T16:10:00Z"/>
        </w:rPr>
      </w:pPr>
      <w:bookmarkStart w:id="13270" w:name="_Ref459575235"/>
      <w:ins w:id="13271" w:author="Hao.W" w:date="2017-07-25T16:10:00Z">
        <w:r w:rsidRPr="00F65CED">
          <w:t>Table</w:t>
        </w:r>
        <w:r>
          <w:t xml:space="preserve"> 9.6.</w:t>
        </w:r>
      </w:ins>
      <w:ins w:id="13272" w:author="Hao.W" w:date="2017-07-25T16:13:00Z">
        <w:r>
          <w:rPr>
            <w:rFonts w:eastAsiaTheme="minorEastAsia" w:hint="eastAsia"/>
            <w:lang w:eastAsia="zh-CN"/>
          </w:rPr>
          <w:t>56</w:t>
        </w:r>
      </w:ins>
      <w:ins w:id="13273" w:author="Hao.W" w:date="2017-07-25T16:10:00Z">
        <w:r>
          <w:t>-1</w:t>
        </w:r>
        <w:bookmarkEnd w:id="13270"/>
        <w:r>
          <w:t>: C</w:t>
        </w:r>
        <w:r w:rsidRPr="00F65CED">
          <w:t xml:space="preserve">hild resources of </w:t>
        </w:r>
        <w:r w:rsidRPr="00F65CED">
          <w:rPr>
            <w:i/>
          </w:rPr>
          <w:t>&lt;</w:t>
        </w:r>
        <w:r>
          <w:rPr>
            <w:i/>
          </w:rPr>
          <w:t>semanticMashupResult&gt;</w:t>
        </w:r>
        <w:r w:rsidRPr="00F65CED">
          <w:t xml:space="preserve"> resource</w:t>
        </w:r>
      </w:ins>
    </w:p>
    <w:tbl>
      <w:tblPr>
        <w:tblW w:w="9613" w:type="dxa"/>
        <w:jc w:val="center"/>
        <w:tblInd w:w="9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ins w:id="13274" w:author="Hao.W" w:date="2017-07-25T16:10:00Z"/>
        </w:trPr>
        <w:tc>
          <w:tcPr>
            <w:tcW w:w="2237" w:type="dxa"/>
            <w:shd w:val="clear" w:color="auto" w:fill="E0E0E0"/>
            <w:vAlign w:val="center"/>
          </w:tcPr>
          <w:p w:rsidR="00053A2B" w:rsidRPr="00F65CED" w:rsidRDefault="00053A2B" w:rsidP="00247961">
            <w:pPr>
              <w:pStyle w:val="TAH"/>
              <w:snapToGrid w:val="0"/>
              <w:rPr>
                <w:ins w:id="13275" w:author="Hao.W" w:date="2017-07-25T16:10:00Z"/>
                <w:rFonts w:ascii="Times New Roman" w:eastAsia="Arial Unicode MS" w:hAnsi="Times New Roman"/>
                <w:sz w:val="20"/>
              </w:rPr>
            </w:pPr>
            <w:ins w:id="13276" w:author="Hao.W" w:date="2017-07-25T16:10:00Z">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ins>
          </w:p>
        </w:tc>
        <w:tc>
          <w:tcPr>
            <w:tcW w:w="1897" w:type="dxa"/>
            <w:shd w:val="clear" w:color="auto" w:fill="E0E0E0"/>
          </w:tcPr>
          <w:p w:rsidR="00053A2B" w:rsidRPr="00F65CED" w:rsidRDefault="00053A2B" w:rsidP="00247961">
            <w:pPr>
              <w:pStyle w:val="TAH"/>
              <w:snapToGrid w:val="0"/>
              <w:rPr>
                <w:ins w:id="13277" w:author="Hao.W" w:date="2017-07-25T16:10:00Z"/>
                <w:rFonts w:ascii="Times New Roman" w:eastAsia="Arial Unicode MS" w:hAnsi="Times New Roman"/>
                <w:sz w:val="20"/>
              </w:rPr>
            </w:pPr>
            <w:ins w:id="13278" w:author="Hao.W" w:date="2017-07-25T16:10:00Z">
              <w:r>
                <w:rPr>
                  <w:rFonts w:ascii="Times New Roman" w:eastAsia="Arial Unicode MS" w:hAnsi="Times New Roman"/>
                  <w:sz w:val="20"/>
                </w:rPr>
                <w:t>Child Resource Type</w:t>
              </w:r>
            </w:ins>
          </w:p>
        </w:tc>
        <w:tc>
          <w:tcPr>
            <w:tcW w:w="1369" w:type="dxa"/>
            <w:shd w:val="clear" w:color="auto" w:fill="E0E0E0"/>
            <w:vAlign w:val="center"/>
          </w:tcPr>
          <w:p w:rsidR="00053A2B" w:rsidRPr="00F65CED" w:rsidRDefault="00053A2B" w:rsidP="00247961">
            <w:pPr>
              <w:pStyle w:val="TAH"/>
              <w:snapToGrid w:val="0"/>
              <w:rPr>
                <w:ins w:id="13279" w:author="Hao.W" w:date="2017-07-25T16:10:00Z"/>
                <w:rFonts w:ascii="Times New Roman" w:eastAsia="Arial Unicode MS" w:hAnsi="Times New Roman"/>
                <w:sz w:val="20"/>
              </w:rPr>
            </w:pPr>
            <w:ins w:id="13280" w:author="Hao.W" w:date="2017-07-25T16:10:00Z">
              <w:r w:rsidRPr="00F65CED">
                <w:rPr>
                  <w:rFonts w:ascii="Times New Roman" w:eastAsia="Arial Unicode MS" w:hAnsi="Times New Roman"/>
                  <w:sz w:val="20"/>
                </w:rPr>
                <w:t>Multiplicity</w:t>
              </w:r>
            </w:ins>
          </w:p>
        </w:tc>
        <w:tc>
          <w:tcPr>
            <w:tcW w:w="2141" w:type="dxa"/>
            <w:shd w:val="clear" w:color="auto" w:fill="E0E0E0"/>
            <w:vAlign w:val="center"/>
          </w:tcPr>
          <w:p w:rsidR="00053A2B" w:rsidRPr="00F65CED" w:rsidRDefault="00053A2B" w:rsidP="00247961">
            <w:pPr>
              <w:pStyle w:val="TAH"/>
              <w:snapToGrid w:val="0"/>
              <w:rPr>
                <w:ins w:id="13281" w:author="Hao.W" w:date="2017-07-25T16:10:00Z"/>
                <w:rFonts w:ascii="Times New Roman" w:eastAsia="Arial Unicode MS" w:hAnsi="Times New Roman"/>
                <w:sz w:val="20"/>
              </w:rPr>
            </w:pPr>
            <w:ins w:id="13282" w:author="Hao.W" w:date="2017-07-25T16:10:00Z">
              <w:r w:rsidRPr="00F65CED">
                <w:rPr>
                  <w:rFonts w:ascii="Times New Roman" w:eastAsia="Arial Unicode MS" w:hAnsi="Times New Roman"/>
                  <w:sz w:val="20"/>
                </w:rPr>
                <w:t>Description</w:t>
              </w:r>
            </w:ins>
          </w:p>
        </w:tc>
        <w:tc>
          <w:tcPr>
            <w:tcW w:w="1969" w:type="dxa"/>
            <w:shd w:val="clear" w:color="auto" w:fill="E0E0E0"/>
          </w:tcPr>
          <w:p w:rsidR="00053A2B" w:rsidRPr="00F65CED" w:rsidRDefault="00053A2B" w:rsidP="00247961">
            <w:pPr>
              <w:pStyle w:val="TAH"/>
              <w:snapToGrid w:val="0"/>
              <w:rPr>
                <w:ins w:id="13283" w:author="Hao.W" w:date="2017-07-25T16:10:00Z"/>
                <w:rFonts w:ascii="Times New Roman" w:eastAsia="Arial Unicode MS" w:hAnsi="Times New Roman"/>
                <w:sz w:val="20"/>
              </w:rPr>
            </w:pPr>
            <w:ins w:id="13284" w:author="Hao.W" w:date="2017-07-25T16:10:00Z">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ins>
          </w:p>
        </w:tc>
      </w:tr>
      <w:tr w:rsidR="00053A2B" w:rsidRPr="00F65CED" w:rsidTr="00247961">
        <w:trPr>
          <w:jc w:val="center"/>
          <w:ins w:id="13285" w:author="Hao.W" w:date="2017-07-25T16:10:00Z"/>
        </w:trPr>
        <w:tc>
          <w:tcPr>
            <w:tcW w:w="2237" w:type="dxa"/>
          </w:tcPr>
          <w:p w:rsidR="00053A2B" w:rsidRPr="00030433" w:rsidRDefault="00053A2B" w:rsidP="00247961">
            <w:pPr>
              <w:pStyle w:val="TAC"/>
              <w:snapToGrid w:val="0"/>
              <w:jc w:val="left"/>
              <w:rPr>
                <w:ins w:id="13286" w:author="Hao.W" w:date="2017-07-25T16:10:00Z"/>
                <w:rFonts w:eastAsia="Arial Unicode MS" w:cs="Arial"/>
                <w:i/>
                <w:szCs w:val="18"/>
              </w:rPr>
            </w:pPr>
            <w:ins w:id="13287" w:author="Hao.W" w:date="2017-07-25T16:10:00Z">
              <w:r w:rsidRPr="00030433">
                <w:rPr>
                  <w:rFonts w:eastAsia="Arial Unicode MS" w:cs="Arial"/>
                  <w:i/>
                  <w:szCs w:val="18"/>
                </w:rPr>
                <w:t>&lt;variable&gt;</w:t>
              </w:r>
            </w:ins>
          </w:p>
        </w:tc>
        <w:tc>
          <w:tcPr>
            <w:tcW w:w="1897" w:type="dxa"/>
          </w:tcPr>
          <w:p w:rsidR="00053A2B" w:rsidRPr="00030433" w:rsidRDefault="00053A2B" w:rsidP="00247961">
            <w:pPr>
              <w:pStyle w:val="TAC"/>
              <w:snapToGrid w:val="0"/>
              <w:rPr>
                <w:ins w:id="13288" w:author="Hao.W" w:date="2017-07-25T16:10:00Z"/>
                <w:rFonts w:eastAsia="Arial Unicode MS" w:cs="Arial"/>
                <w:i/>
                <w:szCs w:val="18"/>
              </w:rPr>
            </w:pPr>
            <w:ins w:id="13289" w:author="Hao.W" w:date="2017-07-25T16:10:00Z">
              <w:r w:rsidRPr="00030433">
                <w:rPr>
                  <w:rFonts w:eastAsia="Arial Unicode MS" w:cs="Arial"/>
                  <w:i/>
                  <w:szCs w:val="18"/>
                </w:rPr>
                <w:t>&lt;semanticDescriptor&gt;</w:t>
              </w:r>
            </w:ins>
          </w:p>
        </w:tc>
        <w:tc>
          <w:tcPr>
            <w:tcW w:w="1369" w:type="dxa"/>
          </w:tcPr>
          <w:p w:rsidR="00053A2B" w:rsidRPr="00030433" w:rsidRDefault="00053A2B" w:rsidP="00247961">
            <w:pPr>
              <w:pStyle w:val="TAC"/>
              <w:snapToGrid w:val="0"/>
              <w:rPr>
                <w:ins w:id="13290" w:author="Hao.W" w:date="2017-07-25T16:10:00Z"/>
                <w:rFonts w:eastAsia="Arial Unicode MS" w:cs="Arial"/>
                <w:szCs w:val="18"/>
              </w:rPr>
            </w:pPr>
            <w:ins w:id="13291" w:author="Hao.W" w:date="2017-07-25T16:10:00Z">
              <w:r w:rsidRPr="00030433">
                <w:rPr>
                  <w:rFonts w:eastAsia="Arial Unicode MS" w:cs="Arial"/>
                  <w:szCs w:val="18"/>
                </w:rPr>
                <w:t>0:1</w:t>
              </w:r>
            </w:ins>
          </w:p>
        </w:tc>
        <w:tc>
          <w:tcPr>
            <w:tcW w:w="2141" w:type="dxa"/>
          </w:tcPr>
          <w:p w:rsidR="00053A2B" w:rsidRPr="00030433" w:rsidRDefault="00053A2B" w:rsidP="00247961">
            <w:pPr>
              <w:pStyle w:val="TAL"/>
              <w:snapToGrid w:val="0"/>
              <w:rPr>
                <w:ins w:id="13292" w:author="Hao.W" w:date="2017-07-25T16:10:00Z"/>
                <w:rFonts w:eastAsia="Arial Unicode MS" w:cs="Arial"/>
                <w:szCs w:val="18"/>
              </w:rPr>
            </w:pPr>
            <w:ins w:id="13293" w:author="Hao.W" w:date="2017-07-25T16:10:00Z">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ins>
          </w:p>
        </w:tc>
        <w:tc>
          <w:tcPr>
            <w:tcW w:w="1969" w:type="dxa"/>
          </w:tcPr>
          <w:p w:rsidR="00053A2B" w:rsidRPr="00030433" w:rsidRDefault="00053A2B" w:rsidP="00247961">
            <w:pPr>
              <w:pStyle w:val="TAL"/>
              <w:snapToGrid w:val="0"/>
              <w:rPr>
                <w:ins w:id="13294" w:author="Hao.W" w:date="2017-07-25T16:10:00Z"/>
                <w:rFonts w:eastAsia="Arial Unicode MS" w:cs="Arial"/>
              </w:rPr>
            </w:pPr>
            <w:ins w:id="13295" w:author="Hao.W" w:date="2017-07-25T16:10:00Z">
              <w:r w:rsidRPr="00030433">
                <w:rPr>
                  <w:rFonts w:eastAsia="Arial Unicode MS" w:cs="Arial"/>
                  <w:i/>
                </w:rPr>
                <w:t>&lt;semanticDescriptor&gt;, &lt;semanticDescriptorAnnc&gt;</w:t>
              </w:r>
            </w:ins>
          </w:p>
        </w:tc>
      </w:tr>
      <w:tr w:rsidR="00053A2B" w:rsidRPr="00F65CED" w:rsidTr="00247961">
        <w:trPr>
          <w:jc w:val="center"/>
          <w:ins w:id="13296" w:author="Hao.W" w:date="2017-07-25T16:10:00Z"/>
        </w:trPr>
        <w:tc>
          <w:tcPr>
            <w:tcW w:w="2237" w:type="dxa"/>
          </w:tcPr>
          <w:p w:rsidR="00053A2B" w:rsidRPr="00030433" w:rsidRDefault="00053A2B" w:rsidP="00247961">
            <w:pPr>
              <w:pStyle w:val="TAC"/>
              <w:snapToGrid w:val="0"/>
              <w:jc w:val="left"/>
              <w:rPr>
                <w:ins w:id="13297" w:author="Hao.W" w:date="2017-07-25T16:10:00Z"/>
                <w:rFonts w:eastAsia="Arial Unicode MS" w:cs="Arial"/>
                <w:i/>
                <w:szCs w:val="18"/>
              </w:rPr>
            </w:pPr>
            <w:ins w:id="13298" w:author="Hao.W" w:date="2017-07-25T16:10:00Z">
              <w:r w:rsidRPr="00030433">
                <w:rPr>
                  <w:rFonts w:eastAsia="Arial Unicode MS" w:cs="Arial"/>
                  <w:i/>
                  <w:szCs w:val="18"/>
                </w:rPr>
                <w:t>&lt;variable&gt;</w:t>
              </w:r>
            </w:ins>
          </w:p>
        </w:tc>
        <w:tc>
          <w:tcPr>
            <w:tcW w:w="1897" w:type="dxa"/>
          </w:tcPr>
          <w:p w:rsidR="00053A2B" w:rsidRPr="00030433" w:rsidRDefault="00053A2B" w:rsidP="00247961">
            <w:pPr>
              <w:pStyle w:val="TAC"/>
              <w:snapToGrid w:val="0"/>
              <w:rPr>
                <w:ins w:id="13299" w:author="Hao.W" w:date="2017-07-25T16:10:00Z"/>
                <w:rFonts w:eastAsia="Arial Unicode MS" w:cs="Arial"/>
                <w:i/>
                <w:szCs w:val="18"/>
              </w:rPr>
            </w:pPr>
            <w:ins w:id="13300" w:author="Hao.W" w:date="2017-07-25T16:10:00Z">
              <w:r w:rsidRPr="00030433">
                <w:rPr>
                  <w:rFonts w:eastAsia="Arial Unicode MS" w:cs="Arial"/>
                  <w:i/>
                  <w:szCs w:val="18"/>
                </w:rPr>
                <w:t>&lt;subscription&gt;</w:t>
              </w:r>
            </w:ins>
          </w:p>
        </w:tc>
        <w:tc>
          <w:tcPr>
            <w:tcW w:w="1369" w:type="dxa"/>
          </w:tcPr>
          <w:p w:rsidR="00053A2B" w:rsidRPr="00030433" w:rsidRDefault="00053A2B" w:rsidP="00247961">
            <w:pPr>
              <w:pStyle w:val="TAC"/>
              <w:snapToGrid w:val="0"/>
              <w:rPr>
                <w:ins w:id="13301" w:author="Hao.W" w:date="2017-07-25T16:10:00Z"/>
                <w:rFonts w:eastAsia="Arial Unicode MS" w:cs="Arial"/>
                <w:szCs w:val="18"/>
              </w:rPr>
            </w:pPr>
            <w:ins w:id="13302" w:author="Hao.W" w:date="2017-07-25T16:10:00Z">
              <w:r w:rsidRPr="00030433">
                <w:rPr>
                  <w:rFonts w:eastAsia="Arial Unicode MS" w:cs="Arial"/>
                  <w:szCs w:val="18"/>
                </w:rPr>
                <w:t>0:n</w:t>
              </w:r>
            </w:ins>
          </w:p>
        </w:tc>
        <w:tc>
          <w:tcPr>
            <w:tcW w:w="2141" w:type="dxa"/>
          </w:tcPr>
          <w:p w:rsidR="00053A2B" w:rsidRPr="00030433" w:rsidRDefault="00053A2B" w:rsidP="00247961">
            <w:pPr>
              <w:pStyle w:val="TAL"/>
              <w:snapToGrid w:val="0"/>
              <w:rPr>
                <w:ins w:id="13303" w:author="Hao.W" w:date="2017-07-25T16:10:00Z"/>
                <w:rFonts w:eastAsia="Arial Unicode MS" w:cs="Arial"/>
                <w:szCs w:val="18"/>
              </w:rPr>
            </w:pPr>
            <w:ins w:id="13304" w:author="Hao.W" w:date="2017-07-25T16:10:00Z">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ins>
          </w:p>
        </w:tc>
        <w:tc>
          <w:tcPr>
            <w:tcW w:w="1969" w:type="dxa"/>
          </w:tcPr>
          <w:p w:rsidR="00053A2B" w:rsidRPr="00030433" w:rsidRDefault="00053A2B" w:rsidP="00247961">
            <w:pPr>
              <w:pStyle w:val="TAL"/>
              <w:snapToGrid w:val="0"/>
              <w:rPr>
                <w:ins w:id="13305" w:author="Hao.W" w:date="2017-07-25T16:10:00Z"/>
                <w:rFonts w:eastAsia="Arial Unicode MS" w:cs="Arial"/>
                <w:i/>
              </w:rPr>
            </w:pPr>
            <w:ins w:id="13306" w:author="Hao.W" w:date="2017-07-25T16:10:00Z">
              <w:r w:rsidRPr="00030433">
                <w:rPr>
                  <w:rFonts w:eastAsia="Arial Unicode MS" w:cs="Arial"/>
                  <w:i/>
                </w:rPr>
                <w:t>&lt;subscription&gt;</w:t>
              </w:r>
            </w:ins>
          </w:p>
        </w:tc>
      </w:tr>
    </w:tbl>
    <w:p w:rsidR="00053A2B" w:rsidRPr="00F65CED" w:rsidRDefault="00053A2B" w:rsidP="00053A2B">
      <w:pPr>
        <w:snapToGrid w:val="0"/>
        <w:spacing w:after="0"/>
        <w:rPr>
          <w:ins w:id="13307" w:author="Hao.W" w:date="2017-07-25T16:10:00Z"/>
        </w:rPr>
      </w:pPr>
    </w:p>
    <w:p w:rsidR="00053A2B" w:rsidRPr="00F65CED" w:rsidRDefault="00053A2B" w:rsidP="00053A2B">
      <w:pPr>
        <w:snapToGrid w:val="0"/>
        <w:spacing w:after="0"/>
        <w:rPr>
          <w:ins w:id="13308" w:author="Hao.W" w:date="2017-07-25T16:10:00Z"/>
        </w:rPr>
      </w:pPr>
    </w:p>
    <w:p w:rsidR="00053A2B" w:rsidRPr="00F65CED" w:rsidRDefault="00053A2B" w:rsidP="00053A2B">
      <w:pPr>
        <w:pStyle w:val="af1"/>
        <w:snapToGrid w:val="0"/>
        <w:spacing w:before="0" w:after="0"/>
        <w:jc w:val="center"/>
        <w:rPr>
          <w:ins w:id="13309" w:author="Hao.W" w:date="2017-07-25T16:10:00Z"/>
        </w:rPr>
      </w:pPr>
      <w:bookmarkStart w:id="13310" w:name="_Ref459575236"/>
      <w:ins w:id="13311" w:author="Hao.W" w:date="2017-07-25T16:10:00Z">
        <w:r w:rsidRPr="00F65CED">
          <w:t>Table</w:t>
        </w:r>
        <w:bookmarkEnd w:id="13310"/>
        <w:r>
          <w:t xml:space="preserve"> 9.6.</w:t>
        </w:r>
      </w:ins>
      <w:ins w:id="13312" w:author="Hao.W" w:date="2017-07-25T16:13:00Z">
        <w:r>
          <w:rPr>
            <w:rFonts w:eastAsiaTheme="minorEastAsia" w:hint="eastAsia"/>
            <w:lang w:eastAsia="zh-CN"/>
          </w:rPr>
          <w:t>56</w:t>
        </w:r>
      </w:ins>
      <w:ins w:id="13313" w:author="Hao.W" w:date="2017-07-25T16:10:00Z">
        <w:r>
          <w:t xml:space="preserve">-2: </w:t>
        </w:r>
        <w:r w:rsidRPr="00F65CED">
          <w:t xml:space="preserve">Attribute of </w:t>
        </w:r>
        <w:r w:rsidRPr="00F65CED">
          <w:rPr>
            <w:i/>
          </w:rPr>
          <w:t>&lt;</w:t>
        </w:r>
        <w:r>
          <w:rPr>
            <w:i/>
          </w:rPr>
          <w:t>semanticMashupResult</w:t>
        </w:r>
        <w:r w:rsidRPr="00F65CED">
          <w:rPr>
            <w:i/>
          </w:rPr>
          <w:t>&gt;</w:t>
        </w:r>
        <w:r w:rsidRPr="00F65CED">
          <w:t xml:space="preserve"> resource</w:t>
        </w:r>
      </w:ins>
    </w:p>
    <w:tbl>
      <w:tblPr>
        <w:tblW w:w="9633" w:type="dxa"/>
        <w:jc w:val="center"/>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ins w:id="13314" w:author="Hao.W" w:date="2017-07-25T16:10:00Z"/>
        </w:trPr>
        <w:tc>
          <w:tcPr>
            <w:tcW w:w="2067" w:type="dxa"/>
            <w:shd w:val="clear" w:color="auto" w:fill="E0E0E0"/>
            <w:vAlign w:val="center"/>
          </w:tcPr>
          <w:p w:rsidR="00053A2B" w:rsidRPr="00F65CED" w:rsidRDefault="00053A2B" w:rsidP="00247961">
            <w:pPr>
              <w:pStyle w:val="TAH"/>
              <w:keepNext w:val="0"/>
              <w:keepLines w:val="0"/>
              <w:snapToGrid w:val="0"/>
              <w:rPr>
                <w:ins w:id="13315" w:author="Hao.W" w:date="2017-07-25T16:10:00Z"/>
                <w:rFonts w:ascii="Times New Roman" w:eastAsia="Arial Unicode MS" w:hAnsi="Times New Roman"/>
                <w:sz w:val="20"/>
              </w:rPr>
            </w:pPr>
            <w:ins w:id="13316" w:author="Hao.W" w:date="2017-07-25T16:10:00Z">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ins>
          </w:p>
        </w:tc>
        <w:tc>
          <w:tcPr>
            <w:tcW w:w="900" w:type="dxa"/>
            <w:shd w:val="clear" w:color="auto" w:fill="E0E0E0"/>
            <w:vAlign w:val="center"/>
          </w:tcPr>
          <w:p w:rsidR="00053A2B" w:rsidRPr="00F65CED" w:rsidRDefault="00053A2B" w:rsidP="00247961">
            <w:pPr>
              <w:pStyle w:val="TAH"/>
              <w:keepNext w:val="0"/>
              <w:keepLines w:val="0"/>
              <w:snapToGrid w:val="0"/>
              <w:rPr>
                <w:ins w:id="13317" w:author="Hao.W" w:date="2017-07-25T16:10:00Z"/>
                <w:rFonts w:ascii="Times New Roman" w:eastAsia="Arial Unicode MS" w:hAnsi="Times New Roman"/>
                <w:sz w:val="20"/>
              </w:rPr>
            </w:pPr>
            <w:ins w:id="13318" w:author="Hao.W" w:date="2017-07-25T16:10:00Z">
              <w:r w:rsidRPr="00F65CED">
                <w:rPr>
                  <w:rFonts w:ascii="Times New Roman" w:eastAsia="Arial Unicode MS" w:hAnsi="Times New Roman"/>
                  <w:sz w:val="20"/>
                </w:rPr>
                <w:t>Multiplicity</w:t>
              </w:r>
            </w:ins>
          </w:p>
        </w:tc>
        <w:tc>
          <w:tcPr>
            <w:tcW w:w="810" w:type="dxa"/>
            <w:shd w:val="clear" w:color="auto" w:fill="E0E0E0"/>
            <w:vAlign w:val="center"/>
          </w:tcPr>
          <w:p w:rsidR="00053A2B" w:rsidRPr="00F65CED" w:rsidRDefault="00053A2B" w:rsidP="00247961">
            <w:pPr>
              <w:pStyle w:val="TAH"/>
              <w:keepNext w:val="0"/>
              <w:keepLines w:val="0"/>
              <w:snapToGrid w:val="0"/>
              <w:rPr>
                <w:ins w:id="13319" w:author="Hao.W" w:date="2017-07-25T16:10:00Z"/>
                <w:rFonts w:ascii="Times New Roman" w:eastAsia="Arial Unicode MS" w:hAnsi="Times New Roman"/>
                <w:sz w:val="20"/>
              </w:rPr>
            </w:pPr>
            <w:ins w:id="13320" w:author="Hao.W" w:date="2017-07-25T16:10:00Z">
              <w:r w:rsidRPr="00F65CED">
                <w:rPr>
                  <w:rFonts w:ascii="Times New Roman" w:eastAsia="Arial Unicode MS" w:hAnsi="Times New Roman"/>
                  <w:sz w:val="20"/>
                </w:rPr>
                <w:t>RW/</w:t>
              </w:r>
            </w:ins>
          </w:p>
          <w:p w:rsidR="00053A2B" w:rsidRPr="00F65CED" w:rsidRDefault="00053A2B" w:rsidP="00247961">
            <w:pPr>
              <w:pStyle w:val="TAH"/>
              <w:keepNext w:val="0"/>
              <w:keepLines w:val="0"/>
              <w:snapToGrid w:val="0"/>
              <w:rPr>
                <w:ins w:id="13321" w:author="Hao.W" w:date="2017-07-25T16:10:00Z"/>
                <w:rFonts w:ascii="Times New Roman" w:eastAsia="Arial Unicode MS" w:hAnsi="Times New Roman"/>
                <w:sz w:val="20"/>
              </w:rPr>
            </w:pPr>
            <w:ins w:id="13322" w:author="Hao.W" w:date="2017-07-25T16:10:00Z">
              <w:r w:rsidRPr="00F65CED">
                <w:rPr>
                  <w:rFonts w:ascii="Times New Roman" w:eastAsia="Arial Unicode MS" w:hAnsi="Times New Roman"/>
                  <w:sz w:val="20"/>
                </w:rPr>
                <w:t>RO/</w:t>
              </w:r>
            </w:ins>
          </w:p>
          <w:p w:rsidR="00053A2B" w:rsidRPr="00F65CED" w:rsidRDefault="00053A2B" w:rsidP="00247961">
            <w:pPr>
              <w:pStyle w:val="TAH"/>
              <w:keepNext w:val="0"/>
              <w:keepLines w:val="0"/>
              <w:snapToGrid w:val="0"/>
              <w:rPr>
                <w:ins w:id="13323" w:author="Hao.W" w:date="2017-07-25T16:10:00Z"/>
                <w:rFonts w:ascii="Times New Roman" w:eastAsia="Arial Unicode MS" w:hAnsi="Times New Roman"/>
                <w:sz w:val="20"/>
              </w:rPr>
            </w:pPr>
            <w:ins w:id="13324" w:author="Hao.W" w:date="2017-07-25T16:10:00Z">
              <w:r w:rsidRPr="00F65CED">
                <w:rPr>
                  <w:rFonts w:ascii="Times New Roman" w:eastAsia="Arial Unicode MS" w:hAnsi="Times New Roman"/>
                  <w:sz w:val="20"/>
                </w:rPr>
                <w:t>WO</w:t>
              </w:r>
            </w:ins>
          </w:p>
        </w:tc>
        <w:tc>
          <w:tcPr>
            <w:tcW w:w="4500" w:type="dxa"/>
            <w:shd w:val="clear" w:color="auto" w:fill="E0E0E0"/>
            <w:vAlign w:val="center"/>
          </w:tcPr>
          <w:p w:rsidR="00053A2B" w:rsidRPr="00F65CED" w:rsidRDefault="00053A2B" w:rsidP="00247961">
            <w:pPr>
              <w:pStyle w:val="TAH"/>
              <w:keepNext w:val="0"/>
              <w:keepLines w:val="0"/>
              <w:snapToGrid w:val="0"/>
              <w:rPr>
                <w:ins w:id="13325" w:author="Hao.W" w:date="2017-07-25T16:10:00Z"/>
                <w:rFonts w:ascii="Times New Roman" w:eastAsia="Arial Unicode MS" w:hAnsi="Times New Roman"/>
                <w:sz w:val="20"/>
              </w:rPr>
            </w:pPr>
            <w:ins w:id="13326" w:author="Hao.W" w:date="2017-07-25T16:10:00Z">
              <w:r w:rsidRPr="00F65CED">
                <w:rPr>
                  <w:rFonts w:ascii="Times New Roman" w:eastAsia="Arial Unicode MS" w:hAnsi="Times New Roman"/>
                  <w:sz w:val="20"/>
                </w:rPr>
                <w:t>Description</w:t>
              </w:r>
            </w:ins>
          </w:p>
        </w:tc>
        <w:tc>
          <w:tcPr>
            <w:tcW w:w="1356" w:type="dxa"/>
            <w:shd w:val="clear" w:color="auto" w:fill="E0E0E0"/>
          </w:tcPr>
          <w:p w:rsidR="00053A2B" w:rsidRPr="00296B1B" w:rsidRDefault="00053A2B" w:rsidP="00247961">
            <w:pPr>
              <w:pStyle w:val="TAH"/>
              <w:keepNext w:val="0"/>
              <w:keepLines w:val="0"/>
              <w:snapToGrid w:val="0"/>
              <w:rPr>
                <w:ins w:id="13327" w:author="Hao.W" w:date="2017-07-25T16:10:00Z"/>
                <w:rFonts w:ascii="Times New Roman" w:eastAsia="Arial Unicode MS" w:hAnsi="Times New Roman"/>
              </w:rPr>
            </w:pPr>
            <w:ins w:id="13328" w:author="Hao.W" w:date="2017-07-25T16:10:00Z">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ins>
          </w:p>
        </w:tc>
      </w:tr>
      <w:tr w:rsidR="00053A2B" w:rsidRPr="00F65CED" w:rsidTr="00247961">
        <w:trPr>
          <w:jc w:val="center"/>
          <w:ins w:id="13329" w:author="Hao.W" w:date="2017-07-25T16:10:00Z"/>
        </w:trPr>
        <w:tc>
          <w:tcPr>
            <w:tcW w:w="2067" w:type="dxa"/>
          </w:tcPr>
          <w:p w:rsidR="00053A2B" w:rsidRPr="00DB7A84" w:rsidRDefault="00053A2B" w:rsidP="00247961">
            <w:pPr>
              <w:pStyle w:val="TAL"/>
              <w:keepNext w:val="0"/>
              <w:keepLines w:val="0"/>
              <w:rPr>
                <w:ins w:id="13330" w:author="Hao.W" w:date="2017-07-25T16:10:00Z"/>
                <w:rFonts w:eastAsia="Arial Unicode MS" w:cs="Arial"/>
                <w:i/>
                <w:szCs w:val="18"/>
              </w:rPr>
            </w:pPr>
            <w:ins w:id="13331" w:author="Hao.W" w:date="2017-07-25T16:10:00Z">
              <w:r w:rsidRPr="00DB7A84">
                <w:rPr>
                  <w:rFonts w:eastAsia="Arial Unicode MS" w:cs="Arial"/>
                  <w:i/>
                  <w:szCs w:val="18"/>
                </w:rPr>
                <w:t>resourceType</w:t>
              </w:r>
            </w:ins>
          </w:p>
        </w:tc>
        <w:tc>
          <w:tcPr>
            <w:tcW w:w="900" w:type="dxa"/>
          </w:tcPr>
          <w:p w:rsidR="00053A2B" w:rsidRPr="00DB7A84" w:rsidRDefault="00053A2B" w:rsidP="00247961">
            <w:pPr>
              <w:pStyle w:val="TAC"/>
              <w:keepNext w:val="0"/>
              <w:keepLines w:val="0"/>
              <w:rPr>
                <w:ins w:id="13332" w:author="Hao.W" w:date="2017-07-25T16:10:00Z"/>
                <w:rFonts w:eastAsia="Arial Unicode MS" w:cs="Arial"/>
                <w:szCs w:val="18"/>
              </w:rPr>
            </w:pPr>
            <w:ins w:id="13333" w:author="Hao.W" w:date="2017-07-25T16:10:00Z">
              <w:r w:rsidRPr="00DB7A84">
                <w:rPr>
                  <w:rFonts w:eastAsia="Arial Unicode MS" w:cs="Arial"/>
                  <w:szCs w:val="18"/>
                </w:rPr>
                <w:t>1</w:t>
              </w:r>
            </w:ins>
          </w:p>
        </w:tc>
        <w:tc>
          <w:tcPr>
            <w:tcW w:w="810" w:type="dxa"/>
          </w:tcPr>
          <w:p w:rsidR="00053A2B" w:rsidRPr="00DB7A84" w:rsidRDefault="00053A2B" w:rsidP="00247961">
            <w:pPr>
              <w:pStyle w:val="TAC"/>
              <w:keepNext w:val="0"/>
              <w:keepLines w:val="0"/>
              <w:rPr>
                <w:ins w:id="13334" w:author="Hao.W" w:date="2017-07-25T16:10:00Z"/>
                <w:rFonts w:eastAsia="Arial Unicode MS" w:cs="Arial"/>
                <w:szCs w:val="18"/>
              </w:rPr>
            </w:pPr>
            <w:ins w:id="13335" w:author="Hao.W" w:date="2017-07-25T16:10:00Z">
              <w:r w:rsidRPr="00DB7A84">
                <w:rPr>
                  <w:rFonts w:eastAsia="Arial Unicode MS" w:cs="Arial"/>
                  <w:szCs w:val="18"/>
                </w:rPr>
                <w:t>RO</w:t>
              </w:r>
            </w:ins>
          </w:p>
        </w:tc>
        <w:tc>
          <w:tcPr>
            <w:tcW w:w="4500" w:type="dxa"/>
          </w:tcPr>
          <w:p w:rsidR="00053A2B" w:rsidRPr="00DB7A84" w:rsidRDefault="00053A2B" w:rsidP="00247961">
            <w:pPr>
              <w:pStyle w:val="TAL"/>
              <w:keepNext w:val="0"/>
              <w:keepLines w:val="0"/>
              <w:rPr>
                <w:ins w:id="13336" w:author="Hao.W" w:date="2017-07-25T16:10:00Z"/>
                <w:rFonts w:eastAsia="Arial Unicode MS" w:cs="Arial"/>
                <w:szCs w:val="18"/>
              </w:rPr>
            </w:pPr>
            <w:ins w:id="13337"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3338" w:author="Hao.W" w:date="2017-07-25T16:10:00Z"/>
                <w:rFonts w:eastAsia="Arial Unicode MS" w:cs="Arial"/>
                <w:szCs w:val="18"/>
              </w:rPr>
            </w:pPr>
            <w:ins w:id="13339" w:author="Hao.W" w:date="2017-07-25T16:10:00Z">
              <w:r w:rsidRPr="00DB7A84">
                <w:rPr>
                  <w:rFonts w:eastAsia="Arial Unicode MS" w:cs="Arial"/>
                  <w:szCs w:val="18"/>
                </w:rPr>
                <w:t>NA</w:t>
              </w:r>
            </w:ins>
          </w:p>
        </w:tc>
      </w:tr>
      <w:tr w:rsidR="00053A2B" w:rsidRPr="00F65CED" w:rsidTr="00247961">
        <w:trPr>
          <w:jc w:val="center"/>
          <w:ins w:id="13340" w:author="Hao.W" w:date="2017-07-25T16:10:00Z"/>
        </w:trPr>
        <w:tc>
          <w:tcPr>
            <w:tcW w:w="2067" w:type="dxa"/>
          </w:tcPr>
          <w:p w:rsidR="00053A2B" w:rsidRPr="00DB7A84" w:rsidRDefault="00053A2B" w:rsidP="00247961">
            <w:pPr>
              <w:pStyle w:val="TAL"/>
              <w:keepNext w:val="0"/>
              <w:keepLines w:val="0"/>
              <w:rPr>
                <w:ins w:id="13341" w:author="Hao.W" w:date="2017-07-25T16:10:00Z"/>
                <w:rFonts w:eastAsia="Arial Unicode MS" w:cs="Arial"/>
                <w:i/>
                <w:szCs w:val="18"/>
              </w:rPr>
            </w:pPr>
            <w:ins w:id="13342" w:author="Hao.W" w:date="2017-07-25T16:10:00Z">
              <w:r w:rsidRPr="00DB7A84">
                <w:rPr>
                  <w:rFonts w:eastAsia="Arial Unicode MS" w:cs="Arial"/>
                  <w:i/>
                  <w:szCs w:val="18"/>
                  <w:lang w:eastAsia="ko-KR"/>
                </w:rPr>
                <w:t>resourceID</w:t>
              </w:r>
            </w:ins>
          </w:p>
        </w:tc>
        <w:tc>
          <w:tcPr>
            <w:tcW w:w="900" w:type="dxa"/>
          </w:tcPr>
          <w:p w:rsidR="00053A2B" w:rsidRPr="00DB7A84" w:rsidRDefault="00053A2B" w:rsidP="00247961">
            <w:pPr>
              <w:pStyle w:val="TAC"/>
              <w:keepNext w:val="0"/>
              <w:keepLines w:val="0"/>
              <w:rPr>
                <w:ins w:id="13343" w:author="Hao.W" w:date="2017-07-25T16:10:00Z"/>
                <w:rFonts w:eastAsia="Arial Unicode MS" w:cs="Arial"/>
                <w:szCs w:val="18"/>
              </w:rPr>
            </w:pPr>
            <w:ins w:id="13344" w:author="Hao.W" w:date="2017-07-25T16:10:00Z">
              <w:r w:rsidRPr="00DB7A84">
                <w:rPr>
                  <w:rFonts w:eastAsia="Arial Unicode MS" w:cs="Arial"/>
                  <w:szCs w:val="18"/>
                  <w:lang w:eastAsia="ko-KR"/>
                </w:rPr>
                <w:t>1</w:t>
              </w:r>
            </w:ins>
          </w:p>
        </w:tc>
        <w:tc>
          <w:tcPr>
            <w:tcW w:w="810" w:type="dxa"/>
          </w:tcPr>
          <w:p w:rsidR="00053A2B" w:rsidRPr="00DB7A84" w:rsidRDefault="00053A2B" w:rsidP="00247961">
            <w:pPr>
              <w:pStyle w:val="TAC"/>
              <w:keepNext w:val="0"/>
              <w:keepLines w:val="0"/>
              <w:rPr>
                <w:ins w:id="13345" w:author="Hao.W" w:date="2017-07-25T16:10:00Z"/>
                <w:rFonts w:eastAsia="Arial Unicode MS" w:cs="Arial"/>
                <w:szCs w:val="18"/>
              </w:rPr>
            </w:pPr>
            <w:ins w:id="13346" w:author="Hao.W" w:date="2017-07-25T16:10:00Z">
              <w:r w:rsidRPr="00DB7A84">
                <w:rPr>
                  <w:rFonts w:eastAsia="Arial Unicode MS" w:cs="Arial"/>
                  <w:szCs w:val="18"/>
                  <w:lang w:eastAsia="ko-KR"/>
                </w:rPr>
                <w:t>RO</w:t>
              </w:r>
            </w:ins>
          </w:p>
        </w:tc>
        <w:tc>
          <w:tcPr>
            <w:tcW w:w="4500" w:type="dxa"/>
          </w:tcPr>
          <w:p w:rsidR="00053A2B" w:rsidRPr="00DB7A84" w:rsidRDefault="00053A2B" w:rsidP="00247961">
            <w:pPr>
              <w:pStyle w:val="TAL"/>
              <w:keepNext w:val="0"/>
              <w:keepLines w:val="0"/>
              <w:rPr>
                <w:ins w:id="13347" w:author="Hao.W" w:date="2017-07-25T16:10:00Z"/>
                <w:rFonts w:eastAsia="Arial Unicode MS" w:cs="Arial"/>
                <w:szCs w:val="18"/>
              </w:rPr>
            </w:pPr>
            <w:ins w:id="13348"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3349" w:author="Hao.W" w:date="2017-07-25T16:10:00Z"/>
                <w:rFonts w:eastAsia="Arial Unicode MS" w:cs="Arial"/>
                <w:szCs w:val="18"/>
                <w:lang w:eastAsia="zh-CN"/>
              </w:rPr>
            </w:pPr>
            <w:ins w:id="13350" w:author="Hao.W" w:date="2017-07-25T16:10:00Z">
              <w:r w:rsidRPr="00DB7A84">
                <w:rPr>
                  <w:rFonts w:eastAsia="Arial Unicode MS" w:cs="Arial"/>
                  <w:szCs w:val="18"/>
                  <w:lang w:eastAsia="zh-CN"/>
                </w:rPr>
                <w:t>NA</w:t>
              </w:r>
            </w:ins>
          </w:p>
        </w:tc>
      </w:tr>
      <w:tr w:rsidR="00053A2B" w:rsidRPr="00F65CED" w:rsidTr="00247961">
        <w:trPr>
          <w:jc w:val="center"/>
          <w:ins w:id="13351" w:author="Hao.W" w:date="2017-07-25T16:10:00Z"/>
        </w:trPr>
        <w:tc>
          <w:tcPr>
            <w:tcW w:w="2067" w:type="dxa"/>
          </w:tcPr>
          <w:p w:rsidR="00053A2B" w:rsidRPr="00DB7A84" w:rsidRDefault="00053A2B" w:rsidP="00247961">
            <w:pPr>
              <w:pStyle w:val="TAL"/>
              <w:keepNext w:val="0"/>
              <w:keepLines w:val="0"/>
              <w:rPr>
                <w:ins w:id="13352" w:author="Hao.W" w:date="2017-07-25T16:10:00Z"/>
                <w:rFonts w:eastAsia="Arial Unicode MS" w:cs="Arial"/>
                <w:i/>
                <w:szCs w:val="18"/>
                <w:lang w:eastAsia="ko-KR"/>
              </w:rPr>
            </w:pPr>
            <w:ins w:id="13353" w:author="Hao.W" w:date="2017-07-25T16:10:00Z">
              <w:r w:rsidRPr="00DB7A84">
                <w:rPr>
                  <w:rFonts w:eastAsia="Arial Unicode MS" w:cs="Arial"/>
                  <w:i/>
                  <w:szCs w:val="18"/>
                </w:rPr>
                <w:t>resourceName</w:t>
              </w:r>
            </w:ins>
          </w:p>
        </w:tc>
        <w:tc>
          <w:tcPr>
            <w:tcW w:w="900" w:type="dxa"/>
          </w:tcPr>
          <w:p w:rsidR="00053A2B" w:rsidRPr="00DB7A84" w:rsidRDefault="00053A2B" w:rsidP="00247961">
            <w:pPr>
              <w:pStyle w:val="TAC"/>
              <w:keepNext w:val="0"/>
              <w:keepLines w:val="0"/>
              <w:rPr>
                <w:ins w:id="13354" w:author="Hao.W" w:date="2017-07-25T16:10:00Z"/>
                <w:rFonts w:eastAsia="Arial Unicode MS" w:cs="Arial"/>
                <w:szCs w:val="18"/>
                <w:lang w:eastAsia="ko-KR"/>
              </w:rPr>
            </w:pPr>
            <w:ins w:id="13355" w:author="Hao.W" w:date="2017-07-25T16:10:00Z">
              <w:r w:rsidRPr="00DB7A84">
                <w:rPr>
                  <w:rFonts w:eastAsia="Arial Unicode MS" w:cs="Arial"/>
                  <w:szCs w:val="18"/>
                </w:rPr>
                <w:t>1</w:t>
              </w:r>
            </w:ins>
          </w:p>
        </w:tc>
        <w:tc>
          <w:tcPr>
            <w:tcW w:w="810" w:type="dxa"/>
          </w:tcPr>
          <w:p w:rsidR="00053A2B" w:rsidRPr="00DB7A84" w:rsidRDefault="00053A2B" w:rsidP="00247961">
            <w:pPr>
              <w:pStyle w:val="TAC"/>
              <w:keepNext w:val="0"/>
              <w:keepLines w:val="0"/>
              <w:rPr>
                <w:ins w:id="13356" w:author="Hao.W" w:date="2017-07-25T16:10:00Z"/>
                <w:rFonts w:eastAsia="Arial Unicode MS" w:cs="Arial"/>
                <w:szCs w:val="18"/>
                <w:lang w:eastAsia="ko-KR"/>
              </w:rPr>
            </w:pPr>
            <w:ins w:id="13357" w:author="Hao.W" w:date="2017-07-25T16:10:00Z">
              <w:r w:rsidRPr="00DB7A84">
                <w:rPr>
                  <w:rFonts w:eastAsia="Arial Unicode MS" w:cs="Arial"/>
                  <w:szCs w:val="18"/>
                </w:rPr>
                <w:t>WO</w:t>
              </w:r>
            </w:ins>
          </w:p>
        </w:tc>
        <w:tc>
          <w:tcPr>
            <w:tcW w:w="4500" w:type="dxa"/>
          </w:tcPr>
          <w:p w:rsidR="00053A2B" w:rsidRPr="00DB7A84" w:rsidRDefault="00053A2B" w:rsidP="00247961">
            <w:pPr>
              <w:pStyle w:val="TAL"/>
              <w:keepNext w:val="0"/>
              <w:keepLines w:val="0"/>
              <w:rPr>
                <w:ins w:id="13358" w:author="Hao.W" w:date="2017-07-25T16:10:00Z"/>
                <w:rFonts w:eastAsia="Arial Unicode MS" w:cs="Arial"/>
                <w:szCs w:val="18"/>
              </w:rPr>
            </w:pPr>
            <w:ins w:id="13359"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3360" w:author="Hao.W" w:date="2017-07-25T16:10:00Z"/>
                <w:rFonts w:eastAsia="Arial Unicode MS" w:cs="Arial"/>
                <w:szCs w:val="18"/>
                <w:lang w:eastAsia="zh-CN"/>
              </w:rPr>
            </w:pPr>
            <w:ins w:id="13361" w:author="Hao.W" w:date="2017-07-25T16:10:00Z">
              <w:r w:rsidRPr="00DB7A84">
                <w:rPr>
                  <w:rFonts w:eastAsia="Arial Unicode MS" w:cs="Arial"/>
                  <w:szCs w:val="18"/>
                  <w:lang w:eastAsia="zh-CN"/>
                </w:rPr>
                <w:t>NA</w:t>
              </w:r>
            </w:ins>
          </w:p>
        </w:tc>
      </w:tr>
      <w:tr w:rsidR="00053A2B" w:rsidRPr="00F65CED" w:rsidTr="00247961">
        <w:trPr>
          <w:jc w:val="center"/>
          <w:ins w:id="13362" w:author="Hao.W" w:date="2017-07-25T16:10:00Z"/>
        </w:trPr>
        <w:tc>
          <w:tcPr>
            <w:tcW w:w="2067" w:type="dxa"/>
          </w:tcPr>
          <w:p w:rsidR="00053A2B" w:rsidRPr="00DB7A84" w:rsidRDefault="00053A2B" w:rsidP="00247961">
            <w:pPr>
              <w:pStyle w:val="TAL"/>
              <w:keepNext w:val="0"/>
              <w:keepLines w:val="0"/>
              <w:rPr>
                <w:ins w:id="13363" w:author="Hao.W" w:date="2017-07-25T16:10:00Z"/>
                <w:rFonts w:eastAsia="Arial Unicode MS" w:cs="Arial"/>
                <w:i/>
                <w:szCs w:val="18"/>
              </w:rPr>
            </w:pPr>
            <w:ins w:id="13364" w:author="Hao.W" w:date="2017-07-25T16:10:00Z">
              <w:r w:rsidRPr="00DB7A84">
                <w:rPr>
                  <w:rFonts w:eastAsia="Arial Unicode MS" w:cs="Arial"/>
                  <w:i/>
                  <w:szCs w:val="18"/>
                </w:rPr>
                <w:t>parentID</w:t>
              </w:r>
            </w:ins>
          </w:p>
        </w:tc>
        <w:tc>
          <w:tcPr>
            <w:tcW w:w="900" w:type="dxa"/>
          </w:tcPr>
          <w:p w:rsidR="00053A2B" w:rsidRPr="00DB7A84" w:rsidRDefault="00053A2B" w:rsidP="00247961">
            <w:pPr>
              <w:pStyle w:val="TAC"/>
              <w:keepNext w:val="0"/>
              <w:keepLines w:val="0"/>
              <w:rPr>
                <w:ins w:id="13365" w:author="Hao.W" w:date="2017-07-25T16:10:00Z"/>
                <w:rFonts w:eastAsia="Arial Unicode MS" w:cs="Arial"/>
                <w:szCs w:val="18"/>
              </w:rPr>
            </w:pPr>
            <w:ins w:id="13366" w:author="Hao.W" w:date="2017-07-25T16:10:00Z">
              <w:r w:rsidRPr="00DB7A84">
                <w:rPr>
                  <w:rFonts w:eastAsia="Arial Unicode MS" w:cs="Arial"/>
                  <w:szCs w:val="18"/>
                </w:rPr>
                <w:t>1</w:t>
              </w:r>
            </w:ins>
          </w:p>
        </w:tc>
        <w:tc>
          <w:tcPr>
            <w:tcW w:w="810" w:type="dxa"/>
          </w:tcPr>
          <w:p w:rsidR="00053A2B" w:rsidRPr="00DB7A84" w:rsidRDefault="00053A2B" w:rsidP="00247961">
            <w:pPr>
              <w:pStyle w:val="TAC"/>
              <w:keepNext w:val="0"/>
              <w:keepLines w:val="0"/>
              <w:rPr>
                <w:ins w:id="13367" w:author="Hao.W" w:date="2017-07-25T16:10:00Z"/>
                <w:rFonts w:eastAsia="Arial Unicode MS" w:cs="Arial"/>
                <w:szCs w:val="18"/>
              </w:rPr>
            </w:pPr>
            <w:ins w:id="13368" w:author="Hao.W" w:date="2017-07-25T16:10:00Z">
              <w:r w:rsidRPr="00DB7A84">
                <w:rPr>
                  <w:rFonts w:eastAsia="Arial Unicode MS" w:cs="Arial"/>
                  <w:szCs w:val="18"/>
                </w:rPr>
                <w:t>RO</w:t>
              </w:r>
            </w:ins>
          </w:p>
        </w:tc>
        <w:tc>
          <w:tcPr>
            <w:tcW w:w="4500" w:type="dxa"/>
          </w:tcPr>
          <w:p w:rsidR="00053A2B" w:rsidRPr="00DB7A84" w:rsidRDefault="00053A2B" w:rsidP="00247961">
            <w:pPr>
              <w:pStyle w:val="TAL"/>
              <w:keepNext w:val="0"/>
              <w:keepLines w:val="0"/>
              <w:rPr>
                <w:ins w:id="13369" w:author="Hao.W" w:date="2017-07-25T16:10:00Z"/>
                <w:rFonts w:eastAsia="Arial Unicode MS" w:cs="Arial"/>
                <w:szCs w:val="18"/>
              </w:rPr>
            </w:pPr>
            <w:ins w:id="13370"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3371" w:author="Hao.W" w:date="2017-07-25T16:10:00Z"/>
                <w:rFonts w:eastAsia="Arial Unicode MS" w:cs="Arial"/>
                <w:szCs w:val="18"/>
              </w:rPr>
            </w:pPr>
            <w:ins w:id="13372" w:author="Hao.W" w:date="2017-07-25T16:10:00Z">
              <w:r w:rsidRPr="00DB7A84">
                <w:rPr>
                  <w:rFonts w:eastAsia="Arial Unicode MS" w:cs="Arial"/>
                  <w:szCs w:val="18"/>
                </w:rPr>
                <w:t>NA</w:t>
              </w:r>
            </w:ins>
          </w:p>
        </w:tc>
      </w:tr>
      <w:tr w:rsidR="00053A2B" w:rsidRPr="00F65CED" w:rsidTr="00247961">
        <w:trPr>
          <w:jc w:val="center"/>
          <w:ins w:id="13373" w:author="Hao.W" w:date="2017-07-25T16:10:00Z"/>
        </w:trPr>
        <w:tc>
          <w:tcPr>
            <w:tcW w:w="2067" w:type="dxa"/>
          </w:tcPr>
          <w:p w:rsidR="00053A2B" w:rsidRPr="00DB7A84" w:rsidRDefault="00053A2B" w:rsidP="00247961">
            <w:pPr>
              <w:pStyle w:val="TAL"/>
              <w:keepNext w:val="0"/>
              <w:keepLines w:val="0"/>
              <w:rPr>
                <w:ins w:id="13374" w:author="Hao.W" w:date="2017-07-25T16:10:00Z"/>
                <w:rFonts w:eastAsia="Arial Unicode MS" w:cs="Arial"/>
                <w:i/>
                <w:szCs w:val="18"/>
              </w:rPr>
            </w:pPr>
            <w:ins w:id="13375" w:author="Hao.W" w:date="2017-07-25T16:10:00Z">
              <w:r w:rsidRPr="00DB7A84">
                <w:rPr>
                  <w:rFonts w:eastAsia="Arial Unicode MS" w:cs="Arial"/>
                  <w:i/>
                  <w:szCs w:val="18"/>
                </w:rPr>
                <w:t>expirationTime</w:t>
              </w:r>
            </w:ins>
          </w:p>
        </w:tc>
        <w:tc>
          <w:tcPr>
            <w:tcW w:w="900" w:type="dxa"/>
          </w:tcPr>
          <w:p w:rsidR="00053A2B" w:rsidRPr="00DB7A84" w:rsidRDefault="00053A2B" w:rsidP="00247961">
            <w:pPr>
              <w:pStyle w:val="TAC"/>
              <w:keepNext w:val="0"/>
              <w:keepLines w:val="0"/>
              <w:rPr>
                <w:ins w:id="13376" w:author="Hao.W" w:date="2017-07-25T16:10:00Z"/>
                <w:rFonts w:eastAsia="Arial Unicode MS" w:cs="Arial"/>
                <w:szCs w:val="18"/>
              </w:rPr>
            </w:pPr>
            <w:ins w:id="13377" w:author="Hao.W" w:date="2017-07-25T16:10:00Z">
              <w:r w:rsidRPr="00DB7A84">
                <w:rPr>
                  <w:rFonts w:eastAsia="Arial Unicode MS" w:cs="Arial"/>
                  <w:szCs w:val="18"/>
                </w:rPr>
                <w:t>1</w:t>
              </w:r>
            </w:ins>
          </w:p>
        </w:tc>
        <w:tc>
          <w:tcPr>
            <w:tcW w:w="810" w:type="dxa"/>
          </w:tcPr>
          <w:p w:rsidR="00053A2B" w:rsidRPr="00DB7A84" w:rsidRDefault="00053A2B" w:rsidP="00247961">
            <w:pPr>
              <w:pStyle w:val="TAC"/>
              <w:keepNext w:val="0"/>
              <w:keepLines w:val="0"/>
              <w:rPr>
                <w:ins w:id="13378" w:author="Hao.W" w:date="2017-07-25T16:10:00Z"/>
                <w:rFonts w:eastAsia="Arial Unicode MS" w:cs="Arial"/>
                <w:szCs w:val="18"/>
              </w:rPr>
            </w:pPr>
            <w:ins w:id="13379" w:author="Hao.W" w:date="2017-07-25T16:10:00Z">
              <w:r w:rsidRPr="00DB7A84">
                <w:rPr>
                  <w:rFonts w:eastAsia="Arial Unicode MS" w:cs="Arial"/>
                  <w:szCs w:val="18"/>
                </w:rPr>
                <w:t>RW</w:t>
              </w:r>
            </w:ins>
          </w:p>
        </w:tc>
        <w:tc>
          <w:tcPr>
            <w:tcW w:w="4500" w:type="dxa"/>
          </w:tcPr>
          <w:p w:rsidR="00053A2B" w:rsidRPr="00DB7A84" w:rsidRDefault="00053A2B" w:rsidP="00247961">
            <w:pPr>
              <w:pStyle w:val="TAL"/>
              <w:keepNext w:val="0"/>
              <w:keepLines w:val="0"/>
              <w:rPr>
                <w:ins w:id="13380" w:author="Hao.W" w:date="2017-07-25T16:10:00Z"/>
                <w:rFonts w:eastAsia="Arial Unicode MS" w:cs="Arial"/>
                <w:szCs w:val="18"/>
              </w:rPr>
            </w:pPr>
            <w:ins w:id="13381" w:author="Hao.W" w:date="2017-07-25T16:10:00Z">
              <w:r w:rsidRPr="00DB7A84">
                <w:rPr>
                  <w:rFonts w:eastAsia="Arial Unicode MS" w:cs="Arial"/>
                  <w:szCs w:val="18"/>
                </w:rPr>
                <w:t xml:space="preserve">See clause 9.6.1.3. </w:t>
              </w:r>
            </w:ins>
          </w:p>
        </w:tc>
        <w:tc>
          <w:tcPr>
            <w:tcW w:w="1356" w:type="dxa"/>
          </w:tcPr>
          <w:p w:rsidR="00053A2B" w:rsidRPr="00DB7A84" w:rsidRDefault="00053A2B" w:rsidP="00247961">
            <w:pPr>
              <w:pStyle w:val="TAL"/>
              <w:keepNext w:val="0"/>
              <w:keepLines w:val="0"/>
              <w:jc w:val="center"/>
              <w:rPr>
                <w:ins w:id="13382" w:author="Hao.W" w:date="2017-07-25T16:10:00Z"/>
                <w:rFonts w:eastAsia="Arial Unicode MS" w:cs="Arial"/>
                <w:szCs w:val="18"/>
              </w:rPr>
            </w:pPr>
            <w:ins w:id="13383" w:author="Hao.W" w:date="2017-07-25T16:10:00Z">
              <w:r>
                <w:rPr>
                  <w:rFonts w:eastAsia="Arial Unicode MS" w:cs="Arial"/>
                  <w:szCs w:val="18"/>
                </w:rPr>
                <w:t>M</w:t>
              </w:r>
              <w:r w:rsidRPr="00DB7A84">
                <w:rPr>
                  <w:rFonts w:eastAsia="Arial Unicode MS" w:cs="Arial"/>
                  <w:szCs w:val="18"/>
                </w:rPr>
                <w:t>A</w:t>
              </w:r>
            </w:ins>
          </w:p>
        </w:tc>
      </w:tr>
      <w:tr w:rsidR="00053A2B" w:rsidRPr="00F65CED" w:rsidTr="00247961">
        <w:trPr>
          <w:jc w:val="center"/>
          <w:ins w:id="13384" w:author="Hao.W" w:date="2017-07-25T16:10:00Z"/>
        </w:trPr>
        <w:tc>
          <w:tcPr>
            <w:tcW w:w="2067" w:type="dxa"/>
          </w:tcPr>
          <w:p w:rsidR="00053A2B" w:rsidRPr="00DB7A84" w:rsidRDefault="00053A2B" w:rsidP="00247961">
            <w:pPr>
              <w:pStyle w:val="TAL"/>
              <w:keepNext w:val="0"/>
              <w:keepLines w:val="0"/>
              <w:rPr>
                <w:ins w:id="13385" w:author="Hao.W" w:date="2017-07-25T16:10:00Z"/>
                <w:rFonts w:eastAsia="Arial Unicode MS" w:cs="Arial"/>
                <w:i/>
                <w:szCs w:val="18"/>
              </w:rPr>
            </w:pPr>
            <w:ins w:id="13386" w:author="Hao.W" w:date="2017-07-25T16:10:00Z">
              <w:r w:rsidRPr="00DB7A84">
                <w:rPr>
                  <w:rFonts w:eastAsia="Arial Unicode MS" w:cs="Arial"/>
                  <w:i/>
                  <w:szCs w:val="18"/>
                </w:rPr>
                <w:t>accessControlPolicyIDs</w:t>
              </w:r>
            </w:ins>
          </w:p>
        </w:tc>
        <w:tc>
          <w:tcPr>
            <w:tcW w:w="900" w:type="dxa"/>
          </w:tcPr>
          <w:p w:rsidR="00053A2B" w:rsidRPr="00DB7A84" w:rsidRDefault="00053A2B" w:rsidP="00247961">
            <w:pPr>
              <w:pStyle w:val="TAC"/>
              <w:keepNext w:val="0"/>
              <w:keepLines w:val="0"/>
              <w:rPr>
                <w:ins w:id="13387" w:author="Hao.W" w:date="2017-07-25T16:10:00Z"/>
                <w:rFonts w:eastAsia="Arial Unicode MS" w:cs="Arial"/>
                <w:szCs w:val="18"/>
              </w:rPr>
            </w:pPr>
            <w:ins w:id="13388" w:author="Hao.W" w:date="2017-07-25T16:10:00Z">
              <w:r w:rsidRPr="00DB7A84">
                <w:rPr>
                  <w:rFonts w:eastAsia="Arial Unicode MS" w:cs="Arial"/>
                  <w:szCs w:val="18"/>
                </w:rPr>
                <w:t>0..1 (L)</w:t>
              </w:r>
            </w:ins>
          </w:p>
        </w:tc>
        <w:tc>
          <w:tcPr>
            <w:tcW w:w="810" w:type="dxa"/>
          </w:tcPr>
          <w:p w:rsidR="00053A2B" w:rsidRPr="00DB7A84" w:rsidRDefault="00053A2B" w:rsidP="00247961">
            <w:pPr>
              <w:pStyle w:val="TAC"/>
              <w:keepNext w:val="0"/>
              <w:keepLines w:val="0"/>
              <w:rPr>
                <w:ins w:id="13389" w:author="Hao.W" w:date="2017-07-25T16:10:00Z"/>
                <w:rFonts w:eastAsia="Arial Unicode MS" w:cs="Arial"/>
                <w:szCs w:val="18"/>
              </w:rPr>
            </w:pPr>
            <w:ins w:id="13390" w:author="Hao.W" w:date="2017-07-25T16:10:00Z">
              <w:r w:rsidRPr="00DB7A84">
                <w:rPr>
                  <w:rFonts w:eastAsia="Arial Unicode MS" w:cs="Arial"/>
                  <w:szCs w:val="18"/>
                </w:rPr>
                <w:t>RW</w:t>
              </w:r>
            </w:ins>
          </w:p>
        </w:tc>
        <w:tc>
          <w:tcPr>
            <w:tcW w:w="4500" w:type="dxa"/>
          </w:tcPr>
          <w:p w:rsidR="00053A2B" w:rsidRPr="00DB7A84" w:rsidRDefault="00053A2B" w:rsidP="00247961">
            <w:pPr>
              <w:pStyle w:val="TAL"/>
              <w:keepNext w:val="0"/>
              <w:keepLines w:val="0"/>
              <w:rPr>
                <w:ins w:id="13391" w:author="Hao.W" w:date="2017-07-25T16:10:00Z"/>
                <w:rFonts w:eastAsia="Arial Unicode MS" w:cs="Arial"/>
                <w:szCs w:val="18"/>
              </w:rPr>
            </w:pPr>
            <w:ins w:id="13392" w:author="Hao.W" w:date="2017-07-25T16:10:00Z">
              <w:r w:rsidRPr="00DB7A84">
                <w:rPr>
                  <w:rFonts w:eastAsia="Arial Unicode MS" w:cs="Arial"/>
                  <w:szCs w:val="18"/>
                </w:rPr>
                <w:t>See clause 9.6.1.3</w:t>
              </w:r>
              <w:r>
                <w:rPr>
                  <w:rFonts w:eastAsia="Arial Unicode MS" w:cs="Arial"/>
                  <w:szCs w:val="18"/>
                </w:rPr>
                <w:t>.</w:t>
              </w:r>
            </w:ins>
          </w:p>
        </w:tc>
        <w:tc>
          <w:tcPr>
            <w:tcW w:w="1356" w:type="dxa"/>
          </w:tcPr>
          <w:p w:rsidR="00053A2B" w:rsidRPr="00DB7A84" w:rsidRDefault="00053A2B" w:rsidP="00247961">
            <w:pPr>
              <w:pStyle w:val="TAL"/>
              <w:keepNext w:val="0"/>
              <w:keepLines w:val="0"/>
              <w:jc w:val="center"/>
              <w:rPr>
                <w:ins w:id="13393" w:author="Hao.W" w:date="2017-07-25T16:10:00Z"/>
                <w:rFonts w:eastAsia="Arial Unicode MS" w:cs="Arial"/>
                <w:szCs w:val="18"/>
              </w:rPr>
            </w:pPr>
            <w:ins w:id="13394" w:author="Hao.W" w:date="2017-07-25T16:10:00Z">
              <w:r>
                <w:rPr>
                  <w:rFonts w:eastAsia="Arial Unicode MS" w:cs="Arial"/>
                  <w:szCs w:val="18"/>
                </w:rPr>
                <w:t>M</w:t>
              </w:r>
              <w:r w:rsidRPr="00DB7A84">
                <w:rPr>
                  <w:rFonts w:eastAsia="Arial Unicode MS" w:cs="Arial"/>
                  <w:szCs w:val="18"/>
                </w:rPr>
                <w:t>A</w:t>
              </w:r>
            </w:ins>
          </w:p>
        </w:tc>
      </w:tr>
      <w:tr w:rsidR="00053A2B" w:rsidRPr="00F65CED" w:rsidTr="00247961">
        <w:trPr>
          <w:jc w:val="center"/>
          <w:ins w:id="13395" w:author="Hao.W" w:date="2017-07-25T16:10:00Z"/>
        </w:trPr>
        <w:tc>
          <w:tcPr>
            <w:tcW w:w="2067" w:type="dxa"/>
          </w:tcPr>
          <w:p w:rsidR="00053A2B" w:rsidRPr="00DB7A84" w:rsidRDefault="00053A2B" w:rsidP="00247961">
            <w:pPr>
              <w:pStyle w:val="TAL"/>
              <w:keepNext w:val="0"/>
              <w:keepLines w:val="0"/>
              <w:rPr>
                <w:ins w:id="13396" w:author="Hao.W" w:date="2017-07-25T16:10:00Z"/>
                <w:rFonts w:eastAsia="Arial Unicode MS" w:cs="Arial"/>
                <w:i/>
                <w:szCs w:val="18"/>
              </w:rPr>
            </w:pPr>
            <w:ins w:id="13397" w:author="Hao.W" w:date="2017-07-25T16:10:00Z">
              <w:r w:rsidRPr="00DB7A84">
                <w:rPr>
                  <w:rFonts w:eastAsia="Arial Unicode MS" w:cs="Arial"/>
                  <w:i/>
                  <w:szCs w:val="18"/>
                </w:rPr>
                <w:t>labels</w:t>
              </w:r>
            </w:ins>
          </w:p>
        </w:tc>
        <w:tc>
          <w:tcPr>
            <w:tcW w:w="900" w:type="dxa"/>
          </w:tcPr>
          <w:p w:rsidR="00053A2B" w:rsidRPr="00DB7A84" w:rsidRDefault="00053A2B" w:rsidP="00247961">
            <w:pPr>
              <w:pStyle w:val="TAC"/>
              <w:keepNext w:val="0"/>
              <w:keepLines w:val="0"/>
              <w:rPr>
                <w:ins w:id="13398" w:author="Hao.W" w:date="2017-07-25T16:10:00Z"/>
                <w:rFonts w:eastAsia="Arial Unicode MS" w:cs="Arial"/>
                <w:szCs w:val="18"/>
              </w:rPr>
            </w:pPr>
            <w:ins w:id="13399" w:author="Hao.W" w:date="2017-07-25T16:10:00Z">
              <w:r w:rsidRPr="00DB7A84">
                <w:rPr>
                  <w:rFonts w:eastAsia="Arial Unicode MS" w:cs="Arial"/>
                  <w:szCs w:val="18"/>
                </w:rPr>
                <w:t>0..1 (L)</w:t>
              </w:r>
            </w:ins>
          </w:p>
        </w:tc>
        <w:tc>
          <w:tcPr>
            <w:tcW w:w="810" w:type="dxa"/>
          </w:tcPr>
          <w:p w:rsidR="00053A2B" w:rsidRPr="00DB7A84" w:rsidRDefault="00053A2B" w:rsidP="00247961">
            <w:pPr>
              <w:pStyle w:val="TAC"/>
              <w:keepNext w:val="0"/>
              <w:keepLines w:val="0"/>
              <w:rPr>
                <w:ins w:id="13400" w:author="Hao.W" w:date="2017-07-25T16:10:00Z"/>
                <w:rFonts w:eastAsia="Arial Unicode MS" w:cs="Arial"/>
                <w:szCs w:val="18"/>
                <w:lang w:eastAsia="zh-CN"/>
              </w:rPr>
            </w:pPr>
            <w:ins w:id="13401" w:author="Hao.W" w:date="2017-07-25T16:10:00Z">
              <w:r w:rsidRPr="00DB7A84">
                <w:rPr>
                  <w:rFonts w:eastAsia="Arial Unicode MS" w:cs="Arial"/>
                  <w:szCs w:val="18"/>
                  <w:lang w:eastAsia="zh-CN"/>
                </w:rPr>
                <w:t>RW</w:t>
              </w:r>
            </w:ins>
          </w:p>
        </w:tc>
        <w:tc>
          <w:tcPr>
            <w:tcW w:w="4500" w:type="dxa"/>
          </w:tcPr>
          <w:p w:rsidR="00053A2B" w:rsidRPr="00DB7A84" w:rsidRDefault="00053A2B" w:rsidP="00247961">
            <w:pPr>
              <w:pStyle w:val="TAL"/>
              <w:keepNext w:val="0"/>
              <w:keepLines w:val="0"/>
              <w:rPr>
                <w:ins w:id="13402" w:author="Hao.W" w:date="2017-07-25T16:10:00Z"/>
                <w:rFonts w:eastAsia="Arial Unicode MS" w:cs="Arial"/>
                <w:szCs w:val="18"/>
              </w:rPr>
            </w:pPr>
            <w:ins w:id="13403" w:author="Hao.W" w:date="2017-07-25T16:10:00Z">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ins>
          </w:p>
        </w:tc>
        <w:tc>
          <w:tcPr>
            <w:tcW w:w="1356" w:type="dxa"/>
          </w:tcPr>
          <w:p w:rsidR="00053A2B" w:rsidRPr="00DB7A84" w:rsidRDefault="00053A2B" w:rsidP="00247961">
            <w:pPr>
              <w:pStyle w:val="TAL"/>
              <w:keepNext w:val="0"/>
              <w:keepLines w:val="0"/>
              <w:jc w:val="center"/>
              <w:rPr>
                <w:ins w:id="13404" w:author="Hao.W" w:date="2017-07-25T16:10:00Z"/>
                <w:rFonts w:eastAsia="Arial Unicode MS" w:cs="Arial"/>
                <w:szCs w:val="18"/>
              </w:rPr>
            </w:pPr>
            <w:ins w:id="13405" w:author="Hao.W" w:date="2017-07-25T16:10:00Z">
              <w:r>
                <w:rPr>
                  <w:rFonts w:eastAsia="Arial Unicode MS" w:cs="Arial"/>
                  <w:szCs w:val="18"/>
                </w:rPr>
                <w:t>M</w:t>
              </w:r>
              <w:r w:rsidRPr="00DB7A84">
                <w:rPr>
                  <w:rFonts w:eastAsia="Arial Unicode MS" w:cs="Arial"/>
                  <w:szCs w:val="18"/>
                </w:rPr>
                <w:t>A</w:t>
              </w:r>
            </w:ins>
          </w:p>
        </w:tc>
      </w:tr>
      <w:tr w:rsidR="00053A2B" w:rsidRPr="00F65CED" w:rsidTr="00247961">
        <w:trPr>
          <w:jc w:val="center"/>
          <w:ins w:id="13406" w:author="Hao.W" w:date="2017-07-25T16:10:00Z"/>
        </w:trPr>
        <w:tc>
          <w:tcPr>
            <w:tcW w:w="2067" w:type="dxa"/>
          </w:tcPr>
          <w:p w:rsidR="00053A2B" w:rsidRPr="00DB7A84" w:rsidRDefault="00053A2B" w:rsidP="00247961">
            <w:pPr>
              <w:pStyle w:val="TAL"/>
              <w:keepNext w:val="0"/>
              <w:keepLines w:val="0"/>
              <w:rPr>
                <w:ins w:id="13407" w:author="Hao.W" w:date="2017-07-25T16:10:00Z"/>
                <w:rFonts w:eastAsia="Arial Unicode MS" w:cs="Arial"/>
                <w:i/>
                <w:szCs w:val="18"/>
              </w:rPr>
            </w:pPr>
            <w:ins w:id="13408" w:author="Hao.W" w:date="2017-07-25T16:10:00Z">
              <w:r w:rsidRPr="00DB7A84">
                <w:rPr>
                  <w:rFonts w:eastAsia="Arial Unicode MS" w:cs="Arial"/>
                  <w:i/>
                  <w:szCs w:val="18"/>
                </w:rPr>
                <w:t>creationTime</w:t>
              </w:r>
            </w:ins>
          </w:p>
        </w:tc>
        <w:tc>
          <w:tcPr>
            <w:tcW w:w="900" w:type="dxa"/>
          </w:tcPr>
          <w:p w:rsidR="00053A2B" w:rsidRPr="00DB7A84" w:rsidRDefault="00053A2B" w:rsidP="00247961">
            <w:pPr>
              <w:pStyle w:val="TAC"/>
              <w:keepNext w:val="0"/>
              <w:keepLines w:val="0"/>
              <w:rPr>
                <w:ins w:id="13409" w:author="Hao.W" w:date="2017-07-25T16:10:00Z"/>
                <w:rFonts w:eastAsia="Arial Unicode MS" w:cs="Arial"/>
                <w:szCs w:val="18"/>
              </w:rPr>
            </w:pPr>
            <w:ins w:id="13410" w:author="Hao.W" w:date="2017-07-25T16:10:00Z">
              <w:r w:rsidRPr="00DB7A84">
                <w:rPr>
                  <w:rFonts w:eastAsia="Arial Unicode MS" w:cs="Arial"/>
                  <w:szCs w:val="18"/>
                </w:rPr>
                <w:t>1</w:t>
              </w:r>
            </w:ins>
          </w:p>
        </w:tc>
        <w:tc>
          <w:tcPr>
            <w:tcW w:w="810" w:type="dxa"/>
          </w:tcPr>
          <w:p w:rsidR="00053A2B" w:rsidRPr="00DB7A84" w:rsidRDefault="00053A2B" w:rsidP="00247961">
            <w:pPr>
              <w:pStyle w:val="TAC"/>
              <w:keepNext w:val="0"/>
              <w:keepLines w:val="0"/>
              <w:rPr>
                <w:ins w:id="13411" w:author="Hao.W" w:date="2017-07-25T16:10:00Z"/>
                <w:rFonts w:eastAsia="Arial Unicode MS" w:cs="Arial"/>
                <w:szCs w:val="18"/>
                <w:lang w:eastAsia="zh-CN"/>
              </w:rPr>
            </w:pPr>
            <w:ins w:id="13412" w:author="Hao.W" w:date="2017-07-25T16:10:00Z">
              <w:r w:rsidRPr="00DB7A84">
                <w:rPr>
                  <w:rFonts w:eastAsia="Arial Unicode MS" w:cs="Arial"/>
                  <w:szCs w:val="18"/>
                  <w:lang w:eastAsia="zh-CN"/>
                </w:rPr>
                <w:t>RO</w:t>
              </w:r>
            </w:ins>
          </w:p>
        </w:tc>
        <w:tc>
          <w:tcPr>
            <w:tcW w:w="4500" w:type="dxa"/>
          </w:tcPr>
          <w:p w:rsidR="00053A2B" w:rsidRPr="00DB7A84" w:rsidRDefault="00053A2B" w:rsidP="00247961">
            <w:pPr>
              <w:pStyle w:val="TAL"/>
              <w:keepNext w:val="0"/>
              <w:keepLines w:val="0"/>
              <w:rPr>
                <w:ins w:id="13413" w:author="Hao.W" w:date="2017-07-25T16:10:00Z"/>
                <w:rFonts w:eastAsia="Arial Unicode MS" w:cs="Arial"/>
                <w:szCs w:val="18"/>
              </w:rPr>
            </w:pPr>
            <w:ins w:id="13414"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3415" w:author="Hao.W" w:date="2017-07-25T16:10:00Z"/>
                <w:rFonts w:eastAsia="Arial Unicode MS" w:cs="Arial"/>
                <w:szCs w:val="18"/>
              </w:rPr>
            </w:pPr>
            <w:ins w:id="13416" w:author="Hao.W" w:date="2017-07-25T16:10:00Z">
              <w:r w:rsidRPr="00DB7A84">
                <w:rPr>
                  <w:rFonts w:eastAsia="Arial Unicode MS" w:cs="Arial"/>
                  <w:szCs w:val="18"/>
                </w:rPr>
                <w:t>NA</w:t>
              </w:r>
            </w:ins>
          </w:p>
        </w:tc>
      </w:tr>
      <w:tr w:rsidR="00053A2B" w:rsidRPr="00F65CED" w:rsidTr="00247961">
        <w:trPr>
          <w:jc w:val="center"/>
          <w:ins w:id="13417" w:author="Hao.W" w:date="2017-07-25T16:10:00Z"/>
        </w:trPr>
        <w:tc>
          <w:tcPr>
            <w:tcW w:w="2067" w:type="dxa"/>
          </w:tcPr>
          <w:p w:rsidR="00053A2B" w:rsidRPr="00DB7A84" w:rsidRDefault="00053A2B" w:rsidP="00247961">
            <w:pPr>
              <w:pStyle w:val="TAL"/>
              <w:keepNext w:val="0"/>
              <w:keepLines w:val="0"/>
              <w:rPr>
                <w:ins w:id="13418" w:author="Hao.W" w:date="2017-07-25T16:10:00Z"/>
                <w:rFonts w:eastAsia="Arial Unicode MS" w:cs="Arial"/>
                <w:i/>
                <w:szCs w:val="18"/>
              </w:rPr>
            </w:pPr>
            <w:ins w:id="13419" w:author="Hao.W" w:date="2017-07-25T16:10:00Z">
              <w:r w:rsidRPr="00DB7A84">
                <w:rPr>
                  <w:rFonts w:eastAsia="Arial Unicode MS" w:cs="Arial"/>
                  <w:i/>
                  <w:szCs w:val="18"/>
                </w:rPr>
                <w:t>lastModifiedTime</w:t>
              </w:r>
            </w:ins>
          </w:p>
        </w:tc>
        <w:tc>
          <w:tcPr>
            <w:tcW w:w="900" w:type="dxa"/>
          </w:tcPr>
          <w:p w:rsidR="00053A2B" w:rsidRPr="00DB7A84" w:rsidRDefault="00053A2B" w:rsidP="00247961">
            <w:pPr>
              <w:pStyle w:val="TAC"/>
              <w:keepNext w:val="0"/>
              <w:keepLines w:val="0"/>
              <w:rPr>
                <w:ins w:id="13420" w:author="Hao.W" w:date="2017-07-25T16:10:00Z"/>
                <w:rFonts w:eastAsia="Arial Unicode MS" w:cs="Arial"/>
                <w:szCs w:val="18"/>
              </w:rPr>
            </w:pPr>
            <w:ins w:id="13421" w:author="Hao.W" w:date="2017-07-25T16:10:00Z">
              <w:r w:rsidRPr="00DB7A84">
                <w:rPr>
                  <w:rFonts w:eastAsia="Arial Unicode MS" w:cs="Arial"/>
                  <w:szCs w:val="18"/>
                </w:rPr>
                <w:t>1</w:t>
              </w:r>
            </w:ins>
          </w:p>
        </w:tc>
        <w:tc>
          <w:tcPr>
            <w:tcW w:w="810" w:type="dxa"/>
          </w:tcPr>
          <w:p w:rsidR="00053A2B" w:rsidRPr="00DB7A84" w:rsidRDefault="00053A2B" w:rsidP="00247961">
            <w:pPr>
              <w:pStyle w:val="TAC"/>
              <w:keepNext w:val="0"/>
              <w:keepLines w:val="0"/>
              <w:rPr>
                <w:ins w:id="13422" w:author="Hao.W" w:date="2017-07-25T16:10:00Z"/>
                <w:rFonts w:eastAsia="Arial Unicode MS" w:cs="Arial"/>
                <w:szCs w:val="18"/>
              </w:rPr>
            </w:pPr>
            <w:ins w:id="13423" w:author="Hao.W" w:date="2017-07-25T16:10:00Z">
              <w:r w:rsidRPr="00DB7A84">
                <w:rPr>
                  <w:rFonts w:eastAsia="Arial Unicode MS" w:cs="Arial"/>
                  <w:szCs w:val="18"/>
                </w:rPr>
                <w:t>RO</w:t>
              </w:r>
            </w:ins>
          </w:p>
        </w:tc>
        <w:tc>
          <w:tcPr>
            <w:tcW w:w="4500" w:type="dxa"/>
          </w:tcPr>
          <w:p w:rsidR="00053A2B" w:rsidRPr="00DB7A84" w:rsidRDefault="00053A2B" w:rsidP="00247961">
            <w:pPr>
              <w:pStyle w:val="TAL"/>
              <w:keepNext w:val="0"/>
              <w:keepLines w:val="0"/>
              <w:rPr>
                <w:ins w:id="13424" w:author="Hao.W" w:date="2017-07-25T16:10:00Z"/>
                <w:rFonts w:eastAsia="Arial Unicode MS" w:cs="Arial"/>
                <w:szCs w:val="18"/>
              </w:rPr>
            </w:pPr>
            <w:ins w:id="13425"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3426" w:author="Hao.W" w:date="2017-07-25T16:10:00Z"/>
                <w:rFonts w:eastAsia="Arial Unicode MS" w:cs="Arial"/>
                <w:szCs w:val="18"/>
              </w:rPr>
            </w:pPr>
            <w:ins w:id="13427" w:author="Hao.W" w:date="2017-07-25T16:10:00Z">
              <w:r w:rsidRPr="00DB7A84">
                <w:rPr>
                  <w:rFonts w:eastAsia="Arial Unicode MS" w:cs="Arial"/>
                  <w:szCs w:val="18"/>
                </w:rPr>
                <w:t>NA</w:t>
              </w:r>
            </w:ins>
          </w:p>
        </w:tc>
      </w:tr>
      <w:tr w:rsidR="00053A2B" w:rsidRPr="00F65CED" w:rsidTr="00247961">
        <w:trPr>
          <w:jc w:val="center"/>
          <w:ins w:id="13428" w:author="Hao.W" w:date="2017-07-25T16:10:00Z"/>
        </w:trPr>
        <w:tc>
          <w:tcPr>
            <w:tcW w:w="2067" w:type="dxa"/>
          </w:tcPr>
          <w:p w:rsidR="00053A2B" w:rsidRPr="00DB7A84" w:rsidRDefault="00053A2B" w:rsidP="00247961">
            <w:pPr>
              <w:pStyle w:val="TAL"/>
              <w:keepNext w:val="0"/>
              <w:keepLines w:val="0"/>
              <w:rPr>
                <w:ins w:id="13429" w:author="Hao.W" w:date="2017-07-25T16:10:00Z"/>
                <w:rFonts w:eastAsia="Arial Unicode MS" w:cs="Arial"/>
                <w:i/>
                <w:szCs w:val="18"/>
              </w:rPr>
            </w:pPr>
            <w:ins w:id="13430" w:author="Hao.W" w:date="2017-07-25T16:10:00Z">
              <w:r w:rsidRPr="00DB7A84">
                <w:rPr>
                  <w:rFonts w:eastAsia="Arial Unicode MS" w:cs="Arial"/>
                  <w:i/>
                  <w:szCs w:val="18"/>
                </w:rPr>
                <w:t>stateTag</w:t>
              </w:r>
            </w:ins>
          </w:p>
        </w:tc>
        <w:tc>
          <w:tcPr>
            <w:tcW w:w="900" w:type="dxa"/>
          </w:tcPr>
          <w:p w:rsidR="00053A2B" w:rsidRPr="00DB7A84" w:rsidRDefault="00053A2B" w:rsidP="00247961">
            <w:pPr>
              <w:pStyle w:val="TAL"/>
              <w:keepNext w:val="0"/>
              <w:keepLines w:val="0"/>
              <w:jc w:val="center"/>
              <w:rPr>
                <w:ins w:id="13431" w:author="Hao.W" w:date="2017-07-25T16:10:00Z"/>
                <w:rFonts w:eastAsia="Arial Unicode MS" w:cs="Arial"/>
                <w:szCs w:val="18"/>
              </w:rPr>
            </w:pPr>
            <w:ins w:id="13432" w:author="Hao.W" w:date="2017-07-25T16:10:00Z">
              <w:r w:rsidRPr="00DB7A84">
                <w:rPr>
                  <w:rFonts w:eastAsia="Arial Unicode MS" w:cs="Arial"/>
                  <w:szCs w:val="18"/>
                </w:rPr>
                <w:t>1</w:t>
              </w:r>
            </w:ins>
          </w:p>
        </w:tc>
        <w:tc>
          <w:tcPr>
            <w:tcW w:w="810" w:type="dxa"/>
          </w:tcPr>
          <w:p w:rsidR="00053A2B" w:rsidRPr="00DB7A84" w:rsidRDefault="00053A2B" w:rsidP="00247961">
            <w:pPr>
              <w:pStyle w:val="TAL"/>
              <w:keepNext w:val="0"/>
              <w:keepLines w:val="0"/>
              <w:jc w:val="center"/>
              <w:rPr>
                <w:ins w:id="13433" w:author="Hao.W" w:date="2017-07-25T16:10:00Z"/>
                <w:rFonts w:eastAsia="Arial Unicode MS" w:cs="Arial"/>
                <w:szCs w:val="18"/>
              </w:rPr>
            </w:pPr>
            <w:ins w:id="13434" w:author="Hao.W" w:date="2017-07-25T16:10:00Z">
              <w:r w:rsidRPr="00DB7A84">
                <w:rPr>
                  <w:rFonts w:eastAsia="Arial Unicode MS" w:cs="Arial"/>
                  <w:szCs w:val="18"/>
                </w:rPr>
                <w:t>RO</w:t>
              </w:r>
            </w:ins>
          </w:p>
        </w:tc>
        <w:tc>
          <w:tcPr>
            <w:tcW w:w="4500" w:type="dxa"/>
          </w:tcPr>
          <w:p w:rsidR="00053A2B" w:rsidRPr="00DB7A84" w:rsidRDefault="00053A2B" w:rsidP="00247961">
            <w:pPr>
              <w:pStyle w:val="TAL"/>
              <w:keepNext w:val="0"/>
              <w:keepLines w:val="0"/>
              <w:rPr>
                <w:ins w:id="13435" w:author="Hao.W" w:date="2017-07-25T16:10:00Z"/>
                <w:rFonts w:eastAsia="Arial Unicode MS" w:cs="Arial"/>
                <w:szCs w:val="18"/>
              </w:rPr>
            </w:pPr>
            <w:ins w:id="13436" w:author="Hao.W" w:date="2017-07-25T16:10:00Z">
              <w:r w:rsidRPr="00DB7A84">
                <w:rPr>
                  <w:rFonts w:cs="Arial"/>
                  <w:szCs w:val="18"/>
                </w:rPr>
                <w:t>See clause 9.6.1.3.</w:t>
              </w:r>
            </w:ins>
          </w:p>
        </w:tc>
        <w:tc>
          <w:tcPr>
            <w:tcW w:w="1356" w:type="dxa"/>
          </w:tcPr>
          <w:p w:rsidR="00053A2B" w:rsidRPr="00DB7A84" w:rsidRDefault="00053A2B" w:rsidP="00247961">
            <w:pPr>
              <w:pStyle w:val="TAL"/>
              <w:keepNext w:val="0"/>
              <w:keepLines w:val="0"/>
              <w:jc w:val="center"/>
              <w:rPr>
                <w:ins w:id="13437" w:author="Hao.W" w:date="2017-07-25T16:10:00Z"/>
                <w:rFonts w:cs="Arial"/>
                <w:szCs w:val="18"/>
              </w:rPr>
            </w:pPr>
            <w:ins w:id="13438" w:author="Hao.W" w:date="2017-07-25T16:10:00Z">
              <w:r w:rsidRPr="00DB7A84">
                <w:rPr>
                  <w:rFonts w:cs="Arial"/>
                  <w:szCs w:val="18"/>
                </w:rPr>
                <w:t>OA</w:t>
              </w:r>
            </w:ins>
          </w:p>
        </w:tc>
      </w:tr>
      <w:tr w:rsidR="00053A2B" w:rsidRPr="00F65CED" w:rsidTr="00247961">
        <w:trPr>
          <w:jc w:val="center"/>
          <w:ins w:id="13439" w:author="Hao.W" w:date="2017-07-25T16:10:00Z"/>
        </w:trPr>
        <w:tc>
          <w:tcPr>
            <w:tcW w:w="2067" w:type="dxa"/>
          </w:tcPr>
          <w:p w:rsidR="00053A2B" w:rsidRPr="00DB7A84" w:rsidRDefault="00053A2B" w:rsidP="00247961">
            <w:pPr>
              <w:pStyle w:val="TAL"/>
              <w:keepNext w:val="0"/>
              <w:keepLines w:val="0"/>
              <w:rPr>
                <w:ins w:id="13440" w:author="Hao.W" w:date="2017-07-25T16:10:00Z"/>
                <w:rFonts w:eastAsia="Arial Unicode MS" w:cs="Arial"/>
                <w:i/>
                <w:szCs w:val="18"/>
              </w:rPr>
            </w:pPr>
            <w:ins w:id="13441" w:author="Hao.W" w:date="2017-07-25T16:10:00Z">
              <w:r w:rsidRPr="00DB7A84">
                <w:rPr>
                  <w:rFonts w:eastAsia="Arial Unicode MS" w:cs="Arial"/>
                  <w:i/>
                  <w:szCs w:val="18"/>
                </w:rPr>
                <w:t>announceTo</w:t>
              </w:r>
            </w:ins>
          </w:p>
        </w:tc>
        <w:tc>
          <w:tcPr>
            <w:tcW w:w="900" w:type="dxa"/>
          </w:tcPr>
          <w:p w:rsidR="00053A2B" w:rsidRPr="00DB7A84" w:rsidRDefault="00053A2B" w:rsidP="00247961">
            <w:pPr>
              <w:pStyle w:val="TAL"/>
              <w:keepNext w:val="0"/>
              <w:keepLines w:val="0"/>
              <w:jc w:val="center"/>
              <w:rPr>
                <w:ins w:id="13442" w:author="Hao.W" w:date="2017-07-25T16:10:00Z"/>
                <w:rFonts w:eastAsia="Arial Unicode MS" w:cs="Arial"/>
                <w:szCs w:val="18"/>
              </w:rPr>
            </w:pPr>
            <w:ins w:id="13443" w:author="Hao.W" w:date="2017-07-25T16:10:00Z">
              <w:r w:rsidRPr="00DB7A84">
                <w:rPr>
                  <w:rFonts w:eastAsia="Arial Unicode MS" w:cs="Arial"/>
                  <w:szCs w:val="18"/>
                </w:rPr>
                <w:t>0..1 (L)</w:t>
              </w:r>
            </w:ins>
          </w:p>
        </w:tc>
        <w:tc>
          <w:tcPr>
            <w:tcW w:w="810" w:type="dxa"/>
          </w:tcPr>
          <w:p w:rsidR="00053A2B" w:rsidRPr="00DB7A84" w:rsidRDefault="00053A2B" w:rsidP="00247961">
            <w:pPr>
              <w:pStyle w:val="TAL"/>
              <w:keepNext w:val="0"/>
              <w:keepLines w:val="0"/>
              <w:jc w:val="center"/>
              <w:rPr>
                <w:ins w:id="13444" w:author="Hao.W" w:date="2017-07-25T16:10:00Z"/>
                <w:rFonts w:eastAsia="Arial Unicode MS" w:cs="Arial"/>
                <w:szCs w:val="18"/>
              </w:rPr>
            </w:pPr>
            <w:ins w:id="13445" w:author="Hao.W" w:date="2017-07-25T16:10:00Z">
              <w:r w:rsidRPr="00DB7A84">
                <w:rPr>
                  <w:rFonts w:eastAsia="Arial Unicode MS" w:cs="Arial"/>
                  <w:szCs w:val="18"/>
                </w:rPr>
                <w:t>RW</w:t>
              </w:r>
            </w:ins>
          </w:p>
        </w:tc>
        <w:tc>
          <w:tcPr>
            <w:tcW w:w="4500" w:type="dxa"/>
          </w:tcPr>
          <w:p w:rsidR="00053A2B" w:rsidRPr="00DB7A84" w:rsidRDefault="00053A2B" w:rsidP="00247961">
            <w:pPr>
              <w:pStyle w:val="TAL"/>
              <w:keepNext w:val="0"/>
              <w:keepLines w:val="0"/>
              <w:rPr>
                <w:ins w:id="13446" w:author="Hao.W" w:date="2017-07-25T16:10:00Z"/>
                <w:rFonts w:cs="Arial"/>
                <w:szCs w:val="18"/>
              </w:rPr>
            </w:pPr>
            <w:ins w:id="13447"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3448" w:author="Hao.W" w:date="2017-07-25T16:10:00Z"/>
                <w:rFonts w:cs="Arial"/>
                <w:szCs w:val="18"/>
              </w:rPr>
            </w:pPr>
            <w:ins w:id="13449" w:author="Hao.W" w:date="2017-07-25T16:10:00Z">
              <w:r w:rsidRPr="00DB7A84">
                <w:rPr>
                  <w:rFonts w:eastAsia="Arial Unicode MS" w:cs="Arial"/>
                  <w:szCs w:val="18"/>
                </w:rPr>
                <w:t>NA</w:t>
              </w:r>
            </w:ins>
          </w:p>
        </w:tc>
      </w:tr>
      <w:tr w:rsidR="00053A2B" w:rsidRPr="00F65CED" w:rsidTr="00247961">
        <w:trPr>
          <w:jc w:val="center"/>
          <w:ins w:id="13450" w:author="Hao.W" w:date="2017-07-25T16:10:00Z"/>
        </w:trPr>
        <w:tc>
          <w:tcPr>
            <w:tcW w:w="2067" w:type="dxa"/>
          </w:tcPr>
          <w:p w:rsidR="00053A2B" w:rsidRPr="00DB7A84" w:rsidRDefault="00053A2B" w:rsidP="00247961">
            <w:pPr>
              <w:pStyle w:val="TAL"/>
              <w:keepNext w:val="0"/>
              <w:keepLines w:val="0"/>
              <w:rPr>
                <w:ins w:id="13451" w:author="Hao.W" w:date="2017-07-25T16:10:00Z"/>
                <w:rFonts w:eastAsia="Arial Unicode MS" w:cs="Arial"/>
                <w:i/>
                <w:szCs w:val="18"/>
              </w:rPr>
            </w:pPr>
            <w:ins w:id="13452" w:author="Hao.W" w:date="2017-07-25T16:10:00Z">
              <w:r w:rsidRPr="00DB7A84">
                <w:rPr>
                  <w:rFonts w:eastAsia="Arial Unicode MS" w:cs="Arial"/>
                  <w:i/>
                  <w:szCs w:val="18"/>
                </w:rPr>
                <w:t>announcedAttribute</w:t>
              </w:r>
            </w:ins>
          </w:p>
        </w:tc>
        <w:tc>
          <w:tcPr>
            <w:tcW w:w="900" w:type="dxa"/>
          </w:tcPr>
          <w:p w:rsidR="00053A2B" w:rsidRPr="00DB7A84" w:rsidRDefault="00053A2B" w:rsidP="00247961">
            <w:pPr>
              <w:pStyle w:val="TAL"/>
              <w:keepNext w:val="0"/>
              <w:keepLines w:val="0"/>
              <w:jc w:val="center"/>
              <w:rPr>
                <w:ins w:id="13453" w:author="Hao.W" w:date="2017-07-25T16:10:00Z"/>
                <w:rFonts w:eastAsia="Arial Unicode MS" w:cs="Arial"/>
                <w:szCs w:val="18"/>
              </w:rPr>
            </w:pPr>
            <w:ins w:id="13454" w:author="Hao.W" w:date="2017-07-25T16:10:00Z">
              <w:r w:rsidRPr="00DB7A84">
                <w:rPr>
                  <w:rFonts w:eastAsia="Arial Unicode MS" w:cs="Arial"/>
                  <w:szCs w:val="18"/>
                </w:rPr>
                <w:t>0..1 (L)</w:t>
              </w:r>
            </w:ins>
          </w:p>
        </w:tc>
        <w:tc>
          <w:tcPr>
            <w:tcW w:w="810" w:type="dxa"/>
          </w:tcPr>
          <w:p w:rsidR="00053A2B" w:rsidRPr="00DB7A84" w:rsidRDefault="00053A2B" w:rsidP="00247961">
            <w:pPr>
              <w:pStyle w:val="TAL"/>
              <w:keepNext w:val="0"/>
              <w:keepLines w:val="0"/>
              <w:jc w:val="center"/>
              <w:rPr>
                <w:ins w:id="13455" w:author="Hao.W" w:date="2017-07-25T16:10:00Z"/>
                <w:rFonts w:eastAsia="Arial Unicode MS" w:cs="Arial"/>
                <w:szCs w:val="18"/>
              </w:rPr>
            </w:pPr>
            <w:ins w:id="13456" w:author="Hao.W" w:date="2017-07-25T16:10:00Z">
              <w:r w:rsidRPr="00DB7A84">
                <w:rPr>
                  <w:rFonts w:eastAsia="Arial Unicode MS" w:cs="Arial"/>
                  <w:szCs w:val="18"/>
                </w:rPr>
                <w:t>RW</w:t>
              </w:r>
            </w:ins>
          </w:p>
        </w:tc>
        <w:tc>
          <w:tcPr>
            <w:tcW w:w="4500" w:type="dxa"/>
          </w:tcPr>
          <w:p w:rsidR="00053A2B" w:rsidRPr="00DB7A84" w:rsidRDefault="00053A2B" w:rsidP="00247961">
            <w:pPr>
              <w:pStyle w:val="TAL"/>
              <w:keepNext w:val="0"/>
              <w:keepLines w:val="0"/>
              <w:rPr>
                <w:ins w:id="13457" w:author="Hao.W" w:date="2017-07-25T16:10:00Z"/>
                <w:rFonts w:cs="Arial"/>
                <w:szCs w:val="18"/>
              </w:rPr>
            </w:pPr>
            <w:ins w:id="13458"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3459" w:author="Hao.W" w:date="2017-07-25T16:10:00Z"/>
                <w:rFonts w:cs="Arial"/>
                <w:szCs w:val="18"/>
              </w:rPr>
            </w:pPr>
            <w:ins w:id="13460" w:author="Hao.W" w:date="2017-07-25T16:10:00Z">
              <w:r w:rsidRPr="00DB7A84">
                <w:rPr>
                  <w:rFonts w:eastAsia="Arial Unicode MS" w:cs="Arial"/>
                  <w:szCs w:val="18"/>
                </w:rPr>
                <w:t>NA</w:t>
              </w:r>
            </w:ins>
          </w:p>
        </w:tc>
      </w:tr>
      <w:tr w:rsidR="00053A2B" w:rsidRPr="00F65CED" w:rsidTr="00247961">
        <w:trPr>
          <w:jc w:val="center"/>
          <w:ins w:id="13461" w:author="Hao.W" w:date="2017-07-25T16:10:00Z"/>
        </w:trPr>
        <w:tc>
          <w:tcPr>
            <w:tcW w:w="2067" w:type="dxa"/>
          </w:tcPr>
          <w:p w:rsidR="00053A2B" w:rsidRPr="00DB7A84" w:rsidRDefault="00053A2B" w:rsidP="00247961">
            <w:pPr>
              <w:pStyle w:val="TAL"/>
              <w:keepNext w:val="0"/>
              <w:keepLines w:val="0"/>
              <w:rPr>
                <w:ins w:id="13462" w:author="Hao.W" w:date="2017-07-25T16:10:00Z"/>
                <w:rFonts w:eastAsia="Arial Unicode MS" w:cs="Arial"/>
                <w:i/>
                <w:szCs w:val="18"/>
              </w:rPr>
            </w:pPr>
            <w:ins w:id="13463" w:author="Hao.W" w:date="2017-07-25T16:10:00Z">
              <w:r w:rsidRPr="00DB7A84">
                <w:rPr>
                  <w:rFonts w:eastAsia="Arial Unicode MS" w:cs="Arial"/>
                  <w:i/>
                  <w:szCs w:val="18"/>
                  <w:lang w:eastAsia="ko-KR"/>
                </w:rPr>
                <w:t>dynamicAuthorizationConsultationIDs</w:t>
              </w:r>
            </w:ins>
          </w:p>
        </w:tc>
        <w:tc>
          <w:tcPr>
            <w:tcW w:w="900" w:type="dxa"/>
          </w:tcPr>
          <w:p w:rsidR="00053A2B" w:rsidRPr="00DB7A84" w:rsidRDefault="00053A2B" w:rsidP="00247961">
            <w:pPr>
              <w:pStyle w:val="TAL"/>
              <w:keepNext w:val="0"/>
              <w:keepLines w:val="0"/>
              <w:jc w:val="center"/>
              <w:rPr>
                <w:ins w:id="13464" w:author="Hao.W" w:date="2017-07-25T16:10:00Z"/>
                <w:rFonts w:eastAsia="Arial Unicode MS" w:cs="Arial"/>
                <w:szCs w:val="18"/>
              </w:rPr>
            </w:pPr>
            <w:ins w:id="13465" w:author="Hao.W" w:date="2017-07-25T16:10:00Z">
              <w:r w:rsidRPr="00DB7A84">
                <w:rPr>
                  <w:rFonts w:eastAsia="Arial Unicode MS" w:cs="Arial"/>
                  <w:szCs w:val="18"/>
                  <w:lang w:eastAsia="ko-KR"/>
                </w:rPr>
                <w:t>0..1 (L)</w:t>
              </w:r>
            </w:ins>
          </w:p>
        </w:tc>
        <w:tc>
          <w:tcPr>
            <w:tcW w:w="810" w:type="dxa"/>
          </w:tcPr>
          <w:p w:rsidR="00053A2B" w:rsidRPr="00DB7A84" w:rsidRDefault="00053A2B" w:rsidP="00247961">
            <w:pPr>
              <w:pStyle w:val="TAL"/>
              <w:keepNext w:val="0"/>
              <w:keepLines w:val="0"/>
              <w:jc w:val="center"/>
              <w:rPr>
                <w:ins w:id="13466" w:author="Hao.W" w:date="2017-07-25T16:10:00Z"/>
                <w:rFonts w:eastAsia="Arial Unicode MS" w:cs="Arial"/>
                <w:szCs w:val="18"/>
              </w:rPr>
            </w:pPr>
            <w:ins w:id="13467" w:author="Hao.W" w:date="2017-07-25T16:10:00Z">
              <w:r w:rsidRPr="00DB7A84">
                <w:rPr>
                  <w:rFonts w:eastAsia="Arial Unicode MS" w:cs="Arial"/>
                  <w:szCs w:val="18"/>
                  <w:lang w:eastAsia="ko-KR"/>
                </w:rPr>
                <w:t>RW</w:t>
              </w:r>
            </w:ins>
          </w:p>
        </w:tc>
        <w:tc>
          <w:tcPr>
            <w:tcW w:w="4500" w:type="dxa"/>
          </w:tcPr>
          <w:p w:rsidR="00053A2B" w:rsidRPr="00DB7A84" w:rsidRDefault="00053A2B" w:rsidP="00247961">
            <w:pPr>
              <w:pStyle w:val="TAL"/>
              <w:keepNext w:val="0"/>
              <w:keepLines w:val="0"/>
              <w:rPr>
                <w:ins w:id="13468" w:author="Hao.W" w:date="2017-07-25T16:10:00Z"/>
                <w:rFonts w:eastAsia="Arial Unicode MS" w:cs="Arial"/>
                <w:szCs w:val="18"/>
              </w:rPr>
            </w:pPr>
            <w:ins w:id="13469" w:author="Hao.W" w:date="2017-07-25T16:10:00Z">
              <w:r w:rsidRPr="00DB7A84">
                <w:rPr>
                  <w:rFonts w:eastAsia="Arial Unicode MS" w:cs="Arial"/>
                  <w:szCs w:val="18"/>
                </w:rPr>
                <w:t>See clause 9.6.1.3.</w:t>
              </w:r>
            </w:ins>
          </w:p>
        </w:tc>
        <w:tc>
          <w:tcPr>
            <w:tcW w:w="1356" w:type="dxa"/>
          </w:tcPr>
          <w:p w:rsidR="00053A2B" w:rsidRPr="00DB7A84" w:rsidRDefault="00053A2B" w:rsidP="00247961">
            <w:pPr>
              <w:pStyle w:val="TAL"/>
              <w:keepNext w:val="0"/>
              <w:keepLines w:val="0"/>
              <w:jc w:val="center"/>
              <w:rPr>
                <w:ins w:id="13470" w:author="Hao.W" w:date="2017-07-25T16:10:00Z"/>
                <w:rFonts w:eastAsia="Arial Unicode MS" w:cs="Arial"/>
                <w:szCs w:val="18"/>
              </w:rPr>
            </w:pPr>
            <w:ins w:id="13471" w:author="Hao.W" w:date="2017-07-25T16:10:00Z">
              <w:r w:rsidRPr="00DB7A84">
                <w:rPr>
                  <w:rFonts w:eastAsia="Arial Unicode MS" w:cs="Arial"/>
                  <w:szCs w:val="18"/>
                  <w:lang w:eastAsia="ko-KR"/>
                </w:rPr>
                <w:t>OA</w:t>
              </w:r>
            </w:ins>
          </w:p>
        </w:tc>
      </w:tr>
      <w:tr w:rsidR="00053A2B" w:rsidRPr="00F65CED" w:rsidTr="00247961">
        <w:trPr>
          <w:jc w:val="center"/>
          <w:ins w:id="13472" w:author="Hao.W" w:date="2017-07-25T16:10:00Z"/>
        </w:trPr>
        <w:tc>
          <w:tcPr>
            <w:tcW w:w="2067" w:type="dxa"/>
          </w:tcPr>
          <w:p w:rsidR="00053A2B" w:rsidRPr="00DB7A84" w:rsidRDefault="00053A2B" w:rsidP="00247961">
            <w:pPr>
              <w:pStyle w:val="TAL"/>
              <w:keepNext w:val="0"/>
              <w:keepLines w:val="0"/>
              <w:rPr>
                <w:ins w:id="13473" w:author="Hao.W" w:date="2017-07-25T16:10:00Z"/>
                <w:rFonts w:eastAsia="Arial Unicode MS" w:cs="Arial"/>
                <w:i/>
                <w:szCs w:val="18"/>
              </w:rPr>
            </w:pPr>
            <w:ins w:id="13474" w:author="Hao.W" w:date="2017-07-25T16:10:00Z">
              <w:r w:rsidRPr="00DB7A84">
                <w:rPr>
                  <w:rFonts w:eastAsia="Arial Unicode MS" w:cs="Arial"/>
                  <w:i/>
                  <w:szCs w:val="18"/>
                </w:rPr>
                <w:t>creator</w:t>
              </w:r>
            </w:ins>
          </w:p>
        </w:tc>
        <w:tc>
          <w:tcPr>
            <w:tcW w:w="900" w:type="dxa"/>
          </w:tcPr>
          <w:p w:rsidR="00053A2B" w:rsidRPr="00DB7A84" w:rsidRDefault="00053A2B" w:rsidP="00247961">
            <w:pPr>
              <w:pStyle w:val="TAL"/>
              <w:keepNext w:val="0"/>
              <w:keepLines w:val="0"/>
              <w:jc w:val="center"/>
              <w:rPr>
                <w:ins w:id="13475" w:author="Hao.W" w:date="2017-07-25T16:10:00Z"/>
                <w:rFonts w:eastAsia="Arial Unicode MS" w:cs="Arial"/>
                <w:szCs w:val="18"/>
              </w:rPr>
            </w:pPr>
            <w:ins w:id="13476" w:author="Hao.W" w:date="2017-07-25T16:10:00Z">
              <w:r w:rsidRPr="00DB7A84">
                <w:rPr>
                  <w:rFonts w:eastAsia="Arial Unicode MS" w:cs="Arial"/>
                  <w:szCs w:val="18"/>
                  <w:lang w:eastAsia="zh-CN"/>
                </w:rPr>
                <w:t>0..</w:t>
              </w:r>
              <w:r w:rsidRPr="00DB7A84">
                <w:rPr>
                  <w:rFonts w:eastAsia="Arial Unicode MS" w:cs="Arial"/>
                  <w:szCs w:val="18"/>
                </w:rPr>
                <w:t>1</w:t>
              </w:r>
            </w:ins>
          </w:p>
        </w:tc>
        <w:tc>
          <w:tcPr>
            <w:tcW w:w="810" w:type="dxa"/>
          </w:tcPr>
          <w:p w:rsidR="00053A2B" w:rsidRPr="00DB7A84" w:rsidRDefault="00053A2B" w:rsidP="00247961">
            <w:pPr>
              <w:pStyle w:val="TAL"/>
              <w:keepNext w:val="0"/>
              <w:keepLines w:val="0"/>
              <w:jc w:val="center"/>
              <w:rPr>
                <w:ins w:id="13477" w:author="Hao.W" w:date="2017-07-25T16:10:00Z"/>
                <w:rFonts w:eastAsia="Arial Unicode MS" w:cs="Arial"/>
                <w:szCs w:val="18"/>
                <w:lang w:eastAsia="zh-CN"/>
              </w:rPr>
            </w:pPr>
            <w:ins w:id="13478" w:author="Hao.W" w:date="2017-07-25T16:10:00Z">
              <w:r w:rsidRPr="00DB7A84">
                <w:rPr>
                  <w:rFonts w:eastAsia="Arial Unicode MS" w:cs="Arial"/>
                  <w:szCs w:val="18"/>
                  <w:lang w:eastAsia="zh-CN"/>
                </w:rPr>
                <w:t>RO</w:t>
              </w:r>
            </w:ins>
          </w:p>
        </w:tc>
        <w:tc>
          <w:tcPr>
            <w:tcW w:w="4500" w:type="dxa"/>
          </w:tcPr>
          <w:p w:rsidR="00053A2B" w:rsidRPr="00DB7A84" w:rsidRDefault="00053A2B" w:rsidP="00247961">
            <w:pPr>
              <w:pStyle w:val="TAL"/>
              <w:keepNext w:val="0"/>
              <w:keepLines w:val="0"/>
              <w:rPr>
                <w:ins w:id="13479" w:author="Hao.W" w:date="2017-07-25T16:10:00Z"/>
                <w:rFonts w:eastAsia="Arial Unicode MS" w:cs="Arial"/>
                <w:szCs w:val="18"/>
                <w:lang w:eastAsia="zh-CN"/>
              </w:rPr>
            </w:pPr>
            <w:ins w:id="13480" w:author="Hao.W" w:date="2017-07-25T16:10:00Z">
              <w:r w:rsidRPr="00DB7A84">
                <w:rPr>
                  <w:rFonts w:eastAsia="Arial Unicode MS" w:cs="Arial"/>
                  <w:szCs w:val="18"/>
                </w:rPr>
                <w:t>See clause 9.6.1.3</w:t>
              </w:r>
              <w:r w:rsidRPr="00DB7A84">
                <w:rPr>
                  <w:rFonts w:eastAsia="Arial Unicode MS" w:cs="Arial"/>
                  <w:szCs w:val="18"/>
                  <w:lang w:eastAsia="zh-CN"/>
                </w:rPr>
                <w:t>.</w:t>
              </w:r>
            </w:ins>
          </w:p>
        </w:tc>
        <w:tc>
          <w:tcPr>
            <w:tcW w:w="1356" w:type="dxa"/>
          </w:tcPr>
          <w:p w:rsidR="00053A2B" w:rsidRPr="00DB7A84" w:rsidRDefault="00053A2B" w:rsidP="00247961">
            <w:pPr>
              <w:pStyle w:val="TAL"/>
              <w:keepNext w:val="0"/>
              <w:keepLines w:val="0"/>
              <w:jc w:val="center"/>
              <w:rPr>
                <w:ins w:id="13481" w:author="Hao.W" w:date="2017-07-25T16:10:00Z"/>
                <w:rFonts w:eastAsia="Arial Unicode MS" w:cs="Arial"/>
                <w:szCs w:val="18"/>
              </w:rPr>
            </w:pPr>
            <w:ins w:id="13482" w:author="Hao.W" w:date="2017-07-25T16:10:00Z">
              <w:r w:rsidRPr="00DB7A84">
                <w:rPr>
                  <w:rFonts w:eastAsia="Arial Unicode MS" w:cs="Arial"/>
                  <w:szCs w:val="18"/>
                </w:rPr>
                <w:t>NA</w:t>
              </w:r>
            </w:ins>
          </w:p>
        </w:tc>
      </w:tr>
      <w:tr w:rsidR="00053A2B" w:rsidRPr="00F65CED" w:rsidTr="00247961">
        <w:trPr>
          <w:jc w:val="center"/>
          <w:ins w:id="13483" w:author="Hao.W" w:date="2017-07-25T16:10:00Z"/>
        </w:trPr>
        <w:tc>
          <w:tcPr>
            <w:tcW w:w="2067" w:type="dxa"/>
          </w:tcPr>
          <w:p w:rsidR="00053A2B" w:rsidRPr="001351A9" w:rsidRDefault="00053A2B" w:rsidP="00247961">
            <w:pPr>
              <w:pStyle w:val="TAL"/>
              <w:keepNext w:val="0"/>
              <w:keepLines w:val="0"/>
              <w:snapToGrid w:val="0"/>
              <w:rPr>
                <w:ins w:id="13484" w:author="Hao.W" w:date="2017-07-25T16:10:00Z"/>
                <w:rFonts w:eastAsia="Arial Unicode MS" w:cs="Arial"/>
                <w:i/>
                <w:szCs w:val="18"/>
                <w:lang w:eastAsia="ko-KR"/>
              </w:rPr>
            </w:pPr>
            <w:ins w:id="13485" w:author="Hao.W" w:date="2017-07-25T16:10:00Z">
              <w:r w:rsidRPr="001351A9">
                <w:rPr>
                  <w:rFonts w:eastAsia="Arial Unicode MS" w:cs="Arial"/>
                  <w:i/>
                  <w:szCs w:val="18"/>
                  <w:lang w:eastAsia="ko-KR"/>
                </w:rPr>
                <w:t>smjpInputParameter</w:t>
              </w:r>
            </w:ins>
          </w:p>
        </w:tc>
        <w:tc>
          <w:tcPr>
            <w:tcW w:w="900" w:type="dxa"/>
          </w:tcPr>
          <w:p w:rsidR="00053A2B" w:rsidRPr="001351A9" w:rsidRDefault="00053A2B" w:rsidP="00247961">
            <w:pPr>
              <w:pStyle w:val="TAC"/>
              <w:keepNext w:val="0"/>
              <w:keepLines w:val="0"/>
              <w:snapToGrid w:val="0"/>
              <w:rPr>
                <w:ins w:id="13486" w:author="Hao.W" w:date="2017-07-25T16:10:00Z"/>
                <w:rFonts w:eastAsia="Arial Unicode MS" w:cs="Arial"/>
                <w:szCs w:val="18"/>
                <w:lang w:eastAsia="ko-KR"/>
              </w:rPr>
            </w:pPr>
            <w:ins w:id="13487" w:author="Hao.W" w:date="2017-07-25T16:10:00Z">
              <w:r w:rsidRPr="001351A9">
                <w:rPr>
                  <w:rFonts w:eastAsia="Arial Unicode MS" w:cs="Arial"/>
                  <w:szCs w:val="18"/>
                  <w:lang w:eastAsia="ko-KR"/>
                </w:rPr>
                <w:t>0:1</w:t>
              </w:r>
            </w:ins>
          </w:p>
        </w:tc>
        <w:tc>
          <w:tcPr>
            <w:tcW w:w="810" w:type="dxa"/>
          </w:tcPr>
          <w:p w:rsidR="00053A2B" w:rsidRPr="001351A9" w:rsidRDefault="00053A2B" w:rsidP="00247961">
            <w:pPr>
              <w:pStyle w:val="TAC"/>
              <w:keepNext w:val="0"/>
              <w:keepLines w:val="0"/>
              <w:snapToGrid w:val="0"/>
              <w:rPr>
                <w:ins w:id="13488" w:author="Hao.W" w:date="2017-07-25T16:10:00Z"/>
                <w:rFonts w:eastAsia="Arial Unicode MS" w:cs="Arial"/>
                <w:szCs w:val="18"/>
                <w:lang w:eastAsia="ko-KR"/>
              </w:rPr>
            </w:pPr>
            <w:ins w:id="13489" w:author="Hao.W" w:date="2017-07-25T16:10:00Z">
              <w:r w:rsidRPr="001351A9">
                <w:rPr>
                  <w:rFonts w:eastAsia="Arial Unicode MS" w:cs="Arial"/>
                  <w:szCs w:val="18"/>
                  <w:lang w:eastAsia="ko-KR"/>
                </w:rPr>
                <w:t>RO</w:t>
              </w:r>
            </w:ins>
          </w:p>
        </w:tc>
        <w:tc>
          <w:tcPr>
            <w:tcW w:w="4500" w:type="dxa"/>
          </w:tcPr>
          <w:p w:rsidR="00053A2B" w:rsidRPr="001351A9" w:rsidRDefault="00053A2B" w:rsidP="00247961">
            <w:pPr>
              <w:pStyle w:val="TAL"/>
              <w:keepNext w:val="0"/>
              <w:keepLines w:val="0"/>
              <w:snapToGrid w:val="0"/>
              <w:rPr>
                <w:ins w:id="13490" w:author="Hao.W" w:date="2017-07-25T16:10:00Z"/>
                <w:rFonts w:eastAsia="Arial Unicode MS" w:cs="Arial"/>
                <w:szCs w:val="18"/>
              </w:rPr>
            </w:pPr>
            <w:ins w:id="13491" w:author="Hao.W" w:date="2017-07-25T16:10:00Z">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ins>
          </w:p>
          <w:p w:rsidR="00053A2B" w:rsidRPr="001351A9" w:rsidRDefault="00053A2B" w:rsidP="00247961">
            <w:pPr>
              <w:pStyle w:val="TAL"/>
              <w:keepNext w:val="0"/>
              <w:keepLines w:val="0"/>
              <w:snapToGrid w:val="0"/>
              <w:rPr>
                <w:ins w:id="13492" w:author="Hao.W" w:date="2017-07-25T16:10:00Z"/>
                <w:rFonts w:eastAsia="Arial Unicode MS" w:cs="Arial"/>
                <w:szCs w:val="18"/>
              </w:rPr>
            </w:pPr>
          </w:p>
          <w:p w:rsidR="00053A2B" w:rsidRPr="001351A9" w:rsidRDefault="00053A2B" w:rsidP="00247961">
            <w:pPr>
              <w:pStyle w:val="TAL"/>
              <w:keepNext w:val="0"/>
              <w:keepLines w:val="0"/>
              <w:snapToGrid w:val="0"/>
              <w:rPr>
                <w:ins w:id="13493" w:author="Hao.W" w:date="2017-07-25T16:10:00Z"/>
                <w:rFonts w:eastAsia="Arial Unicode MS" w:cs="Arial"/>
                <w:szCs w:val="18"/>
              </w:rPr>
            </w:pPr>
            <w:ins w:id="13494" w:author="Hao.W" w:date="2017-07-25T16:10:00Z">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ins>
          </w:p>
        </w:tc>
        <w:tc>
          <w:tcPr>
            <w:tcW w:w="1356" w:type="dxa"/>
          </w:tcPr>
          <w:p w:rsidR="00053A2B" w:rsidRPr="001351A9" w:rsidRDefault="00053A2B" w:rsidP="00247961">
            <w:pPr>
              <w:pStyle w:val="TAL"/>
              <w:keepNext w:val="0"/>
              <w:keepLines w:val="0"/>
              <w:snapToGrid w:val="0"/>
              <w:jc w:val="center"/>
              <w:rPr>
                <w:ins w:id="13495" w:author="Hao.W" w:date="2017-07-25T16:10:00Z"/>
                <w:rFonts w:eastAsia="Arial Unicode MS" w:cs="Arial"/>
                <w:szCs w:val="18"/>
              </w:rPr>
            </w:pPr>
            <w:ins w:id="13496" w:author="Hao.W" w:date="2017-07-25T16:10:00Z">
              <w:r w:rsidRPr="001351A9">
                <w:rPr>
                  <w:rFonts w:eastAsia="Arial Unicode MS" w:cs="Arial"/>
                  <w:szCs w:val="18"/>
                </w:rPr>
                <w:t>OA</w:t>
              </w:r>
            </w:ins>
          </w:p>
        </w:tc>
      </w:tr>
      <w:tr w:rsidR="00053A2B" w:rsidRPr="00F65CED" w:rsidTr="00247961">
        <w:trPr>
          <w:jc w:val="center"/>
          <w:ins w:id="13497" w:author="Hao.W" w:date="2017-07-25T16:10:00Z"/>
        </w:trPr>
        <w:tc>
          <w:tcPr>
            <w:tcW w:w="2067" w:type="dxa"/>
          </w:tcPr>
          <w:p w:rsidR="00053A2B" w:rsidRPr="001351A9" w:rsidRDefault="00053A2B" w:rsidP="00247961">
            <w:pPr>
              <w:pStyle w:val="TAL"/>
              <w:keepNext w:val="0"/>
              <w:keepLines w:val="0"/>
              <w:snapToGrid w:val="0"/>
              <w:rPr>
                <w:ins w:id="13498" w:author="Hao.W" w:date="2017-07-25T16:10:00Z"/>
                <w:rFonts w:eastAsia="Arial Unicode MS" w:cs="Arial"/>
                <w:i/>
                <w:szCs w:val="18"/>
              </w:rPr>
            </w:pPr>
            <w:ins w:id="13499" w:author="Hao.W" w:date="2017-07-25T16:10:00Z">
              <w:r w:rsidRPr="001351A9">
                <w:rPr>
                  <w:rFonts w:eastAsia="Arial Unicode MS" w:cs="Arial"/>
                  <w:i/>
                  <w:szCs w:val="18"/>
                </w:rPr>
                <w:t>mashupResultFormat</w:t>
              </w:r>
            </w:ins>
          </w:p>
        </w:tc>
        <w:tc>
          <w:tcPr>
            <w:tcW w:w="900" w:type="dxa"/>
          </w:tcPr>
          <w:p w:rsidR="00053A2B" w:rsidRPr="001351A9" w:rsidRDefault="00053A2B" w:rsidP="00247961">
            <w:pPr>
              <w:pStyle w:val="TAC"/>
              <w:keepNext w:val="0"/>
              <w:keepLines w:val="0"/>
              <w:snapToGrid w:val="0"/>
              <w:rPr>
                <w:ins w:id="13500" w:author="Hao.W" w:date="2017-07-25T16:10:00Z"/>
                <w:rFonts w:eastAsia="Arial Unicode MS" w:cs="Arial"/>
                <w:szCs w:val="18"/>
              </w:rPr>
            </w:pPr>
            <w:ins w:id="13501" w:author="Hao.W" w:date="2017-07-25T16:10:00Z">
              <w:r w:rsidRPr="001351A9">
                <w:rPr>
                  <w:rFonts w:eastAsia="Arial Unicode MS" w:cs="Arial"/>
                  <w:szCs w:val="18"/>
                </w:rPr>
                <w:t>1</w:t>
              </w:r>
            </w:ins>
          </w:p>
        </w:tc>
        <w:tc>
          <w:tcPr>
            <w:tcW w:w="810" w:type="dxa"/>
          </w:tcPr>
          <w:p w:rsidR="00053A2B" w:rsidRPr="001351A9" w:rsidRDefault="00053A2B" w:rsidP="00247961">
            <w:pPr>
              <w:pStyle w:val="TAC"/>
              <w:keepNext w:val="0"/>
              <w:keepLines w:val="0"/>
              <w:snapToGrid w:val="0"/>
              <w:rPr>
                <w:ins w:id="13502" w:author="Hao.W" w:date="2017-07-25T16:10:00Z"/>
                <w:rFonts w:eastAsia="Arial Unicode MS" w:cs="Arial"/>
                <w:szCs w:val="18"/>
              </w:rPr>
            </w:pPr>
            <w:ins w:id="13503" w:author="Hao.W" w:date="2017-07-25T16:10:00Z">
              <w:r w:rsidRPr="001351A9">
                <w:rPr>
                  <w:rFonts w:eastAsia="Arial Unicode MS" w:cs="Arial"/>
                  <w:szCs w:val="18"/>
                </w:rPr>
                <w:t>RO</w:t>
              </w:r>
            </w:ins>
          </w:p>
        </w:tc>
        <w:tc>
          <w:tcPr>
            <w:tcW w:w="4500" w:type="dxa"/>
          </w:tcPr>
          <w:p w:rsidR="00053A2B" w:rsidRPr="001351A9" w:rsidRDefault="00053A2B" w:rsidP="00247961">
            <w:pPr>
              <w:pStyle w:val="TAL"/>
              <w:keepNext w:val="0"/>
              <w:keepLines w:val="0"/>
              <w:snapToGrid w:val="0"/>
              <w:rPr>
                <w:ins w:id="13504" w:author="Hao.W" w:date="2017-07-25T16:10:00Z"/>
                <w:rFonts w:eastAsia="Arial Unicode MS" w:cs="Arial"/>
                <w:szCs w:val="18"/>
              </w:rPr>
            </w:pPr>
            <w:ins w:id="13505" w:author="Hao.W" w:date="2017-07-25T16:10:00Z">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ins>
          </w:p>
        </w:tc>
        <w:tc>
          <w:tcPr>
            <w:tcW w:w="1356" w:type="dxa"/>
          </w:tcPr>
          <w:p w:rsidR="00053A2B" w:rsidRPr="001351A9" w:rsidRDefault="00053A2B" w:rsidP="00247961">
            <w:pPr>
              <w:pStyle w:val="TAL"/>
              <w:keepNext w:val="0"/>
              <w:keepLines w:val="0"/>
              <w:snapToGrid w:val="0"/>
              <w:jc w:val="center"/>
              <w:rPr>
                <w:ins w:id="13506" w:author="Hao.W" w:date="2017-07-25T16:10:00Z"/>
                <w:rFonts w:eastAsia="Arial Unicode MS" w:cs="Arial"/>
                <w:szCs w:val="18"/>
              </w:rPr>
            </w:pPr>
            <w:ins w:id="13507" w:author="Hao.W" w:date="2017-07-25T16:10:00Z">
              <w:r w:rsidRPr="001351A9">
                <w:rPr>
                  <w:rFonts w:eastAsia="Arial Unicode MS" w:cs="Arial"/>
                  <w:szCs w:val="18"/>
                </w:rPr>
                <w:t>OA</w:t>
              </w:r>
            </w:ins>
          </w:p>
        </w:tc>
      </w:tr>
      <w:tr w:rsidR="00053A2B" w:rsidRPr="00F65CED" w:rsidTr="00247961">
        <w:trPr>
          <w:jc w:val="center"/>
          <w:ins w:id="13508" w:author="Hao.W" w:date="2017-07-25T16:10:00Z"/>
        </w:trPr>
        <w:tc>
          <w:tcPr>
            <w:tcW w:w="2067" w:type="dxa"/>
          </w:tcPr>
          <w:p w:rsidR="00053A2B" w:rsidRPr="001351A9" w:rsidRDefault="00053A2B" w:rsidP="00247961">
            <w:pPr>
              <w:pStyle w:val="TAL"/>
              <w:keepNext w:val="0"/>
              <w:keepLines w:val="0"/>
              <w:snapToGrid w:val="0"/>
              <w:rPr>
                <w:ins w:id="13509" w:author="Hao.W" w:date="2017-07-25T16:10:00Z"/>
                <w:rFonts w:eastAsia="Arial Unicode MS" w:cs="Arial"/>
                <w:i/>
                <w:szCs w:val="18"/>
              </w:rPr>
            </w:pPr>
            <w:ins w:id="13510" w:author="Hao.W" w:date="2017-07-25T16:10:00Z">
              <w:r w:rsidRPr="001351A9">
                <w:rPr>
                  <w:rFonts w:eastAsia="Arial Unicode MS" w:cs="Arial"/>
                  <w:i/>
                  <w:szCs w:val="18"/>
                </w:rPr>
                <w:t>mashupResult</w:t>
              </w:r>
            </w:ins>
          </w:p>
        </w:tc>
        <w:tc>
          <w:tcPr>
            <w:tcW w:w="900" w:type="dxa"/>
          </w:tcPr>
          <w:p w:rsidR="00053A2B" w:rsidRPr="001351A9" w:rsidRDefault="00053A2B" w:rsidP="00247961">
            <w:pPr>
              <w:pStyle w:val="TAC"/>
              <w:keepNext w:val="0"/>
              <w:keepLines w:val="0"/>
              <w:snapToGrid w:val="0"/>
              <w:rPr>
                <w:ins w:id="13511" w:author="Hao.W" w:date="2017-07-25T16:10:00Z"/>
                <w:rFonts w:eastAsia="Arial Unicode MS" w:cs="Arial"/>
                <w:szCs w:val="18"/>
              </w:rPr>
            </w:pPr>
            <w:ins w:id="13512" w:author="Hao.W" w:date="2017-07-25T16:10:00Z">
              <w:r w:rsidRPr="001351A9">
                <w:rPr>
                  <w:rFonts w:eastAsia="Arial Unicode MS" w:cs="Arial"/>
                  <w:szCs w:val="18"/>
                </w:rPr>
                <w:t>1</w:t>
              </w:r>
            </w:ins>
          </w:p>
        </w:tc>
        <w:tc>
          <w:tcPr>
            <w:tcW w:w="810" w:type="dxa"/>
          </w:tcPr>
          <w:p w:rsidR="00053A2B" w:rsidRPr="001351A9" w:rsidRDefault="00053A2B" w:rsidP="00247961">
            <w:pPr>
              <w:pStyle w:val="TAC"/>
              <w:keepNext w:val="0"/>
              <w:keepLines w:val="0"/>
              <w:snapToGrid w:val="0"/>
              <w:rPr>
                <w:ins w:id="13513" w:author="Hao.W" w:date="2017-07-25T16:10:00Z"/>
                <w:rFonts w:eastAsia="Arial Unicode MS" w:cs="Arial"/>
                <w:szCs w:val="18"/>
              </w:rPr>
            </w:pPr>
            <w:ins w:id="13514" w:author="Hao.W" w:date="2017-07-25T16:10:00Z">
              <w:r w:rsidRPr="001351A9">
                <w:rPr>
                  <w:rFonts w:eastAsia="Arial Unicode MS" w:cs="Arial"/>
                  <w:szCs w:val="18"/>
                </w:rPr>
                <w:t>RO</w:t>
              </w:r>
            </w:ins>
          </w:p>
        </w:tc>
        <w:tc>
          <w:tcPr>
            <w:tcW w:w="4500" w:type="dxa"/>
          </w:tcPr>
          <w:p w:rsidR="00053A2B" w:rsidRPr="001351A9" w:rsidRDefault="00053A2B" w:rsidP="00247961">
            <w:pPr>
              <w:pStyle w:val="TAL"/>
              <w:keepNext w:val="0"/>
              <w:keepLines w:val="0"/>
              <w:snapToGrid w:val="0"/>
              <w:rPr>
                <w:ins w:id="13515" w:author="Hao.W" w:date="2017-07-25T16:10:00Z"/>
                <w:rFonts w:eastAsia="Arial Unicode MS" w:cs="Arial"/>
                <w:szCs w:val="18"/>
              </w:rPr>
            </w:pPr>
            <w:ins w:id="13516" w:author="Hao.W" w:date="2017-07-25T16:10:00Z">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ins>
          </w:p>
        </w:tc>
        <w:tc>
          <w:tcPr>
            <w:tcW w:w="1356" w:type="dxa"/>
          </w:tcPr>
          <w:p w:rsidR="00053A2B" w:rsidRPr="001351A9" w:rsidRDefault="00053A2B" w:rsidP="00247961">
            <w:pPr>
              <w:pStyle w:val="TAL"/>
              <w:keepNext w:val="0"/>
              <w:keepLines w:val="0"/>
              <w:snapToGrid w:val="0"/>
              <w:jc w:val="center"/>
              <w:rPr>
                <w:ins w:id="13517" w:author="Hao.W" w:date="2017-07-25T16:10:00Z"/>
                <w:rFonts w:eastAsia="Arial Unicode MS" w:cs="Arial"/>
                <w:szCs w:val="18"/>
              </w:rPr>
            </w:pPr>
            <w:ins w:id="13518" w:author="Hao.W" w:date="2017-07-25T16:10:00Z">
              <w:r w:rsidRPr="001351A9">
                <w:rPr>
                  <w:rFonts w:eastAsia="Arial Unicode MS" w:cs="Arial"/>
                  <w:szCs w:val="18"/>
                </w:rPr>
                <w:t>OA</w:t>
              </w:r>
            </w:ins>
          </w:p>
        </w:tc>
      </w:tr>
    </w:tbl>
    <w:p w:rsidR="00053A2B" w:rsidRPr="00F65CED" w:rsidRDefault="00053A2B" w:rsidP="00053A2B">
      <w:pPr>
        <w:snapToGrid w:val="0"/>
        <w:spacing w:after="0"/>
        <w:jc w:val="center"/>
        <w:rPr>
          <w:ins w:id="13519" w:author="Hao.W" w:date="2017-07-25T16:10:00Z"/>
        </w:rPr>
      </w:pPr>
    </w:p>
    <w:p w:rsidR="00291D22" w:rsidRDefault="00291D22" w:rsidP="006362B3">
      <w:pPr>
        <w:rPr>
          <w:ins w:id="13520" w:author="Hao.W" w:date="2017-07-25T16:39:00Z"/>
          <w:rFonts w:eastAsiaTheme="minorEastAsia"/>
          <w:lang w:eastAsia="zh-CN"/>
        </w:rPr>
      </w:pPr>
    </w:p>
    <w:p w:rsidR="00E00A35" w:rsidRPr="00E00A35" w:rsidRDefault="00407BE8" w:rsidP="00E00A35">
      <w:pPr>
        <w:pStyle w:val="30"/>
        <w:rPr>
          <w:ins w:id="13521" w:author="Hao.W" w:date="2017-07-25T16:39:00Z"/>
          <w:lang w:val="en-US"/>
        </w:rPr>
      </w:pPr>
      <w:bookmarkStart w:id="13522" w:name="_Toc469048101"/>
      <w:bookmarkStart w:id="13523" w:name="_Toc489603591"/>
      <w:ins w:id="13524" w:author="ZTE" w:date="2017-07-28T13:41:00Z">
        <w:r w:rsidRPr="0088152C">
          <w:rPr>
            <w:lang w:val="en-US"/>
          </w:rPr>
          <w:t>9.6.</w:t>
        </w:r>
        <w:r>
          <w:rPr>
            <w:rFonts w:eastAsiaTheme="minorEastAsia" w:hint="eastAsia"/>
            <w:lang w:val="en-US" w:eastAsia="zh-CN"/>
          </w:rPr>
          <w:t>57</w:t>
        </w:r>
        <w:r w:rsidRPr="00843F3F">
          <w:tab/>
        </w:r>
        <w:r w:rsidRPr="00BE741E">
          <w:t>R</w:t>
        </w:r>
      </w:ins>
      <w:ins w:id="13525" w:author="Hao.W" w:date="2017-07-25T16:39:00Z">
        <w:r w:rsidR="00E00A35" w:rsidRPr="00E00A35">
          <w:rPr>
            <w:lang w:val="en-US"/>
          </w:rPr>
          <w:t>esource</w:t>
        </w:r>
        <w:r w:rsidR="00E00A35">
          <w:rPr>
            <w:lang w:val="en-US"/>
          </w:rPr>
          <w:t xml:space="preserve"> Type </w:t>
        </w:r>
        <w:r w:rsidR="00E00A35" w:rsidRPr="00E00A35">
          <w:rPr>
            <w:i/>
            <w:lang w:val="en-US"/>
          </w:rPr>
          <w:t>multimediaSession</w:t>
        </w:r>
        <w:bookmarkEnd w:id="13522"/>
        <w:bookmarkEnd w:id="13523"/>
        <w:r w:rsidR="00E00A35">
          <w:rPr>
            <w:lang w:val="en-US"/>
          </w:rPr>
          <w:t xml:space="preserve"> </w:t>
        </w:r>
      </w:ins>
    </w:p>
    <w:p w:rsidR="00E00A35" w:rsidRDefault="00E00A35" w:rsidP="00E00A35">
      <w:pPr>
        <w:rPr>
          <w:ins w:id="13526" w:author="Hao.W" w:date="2017-07-25T16:39:00Z"/>
        </w:rPr>
      </w:pPr>
      <w:ins w:id="13527" w:author="Hao.W" w:date="2017-07-25T16:39:00Z">
        <w:r>
          <w:t xml:space="preserve">An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facilitated by CSE(s). </w:t>
        </w:r>
      </w:ins>
    </w:p>
    <w:p w:rsidR="00E00A35" w:rsidRDefault="00E00A35" w:rsidP="00E00A35">
      <w:pPr>
        <w:rPr>
          <w:ins w:id="13528" w:author="Hao.W" w:date="2017-07-25T16:39:00Z"/>
        </w:rPr>
      </w:pPr>
    </w:p>
    <w:p w:rsidR="00E00A35" w:rsidRDefault="00E00A35" w:rsidP="00E00A35">
      <w:pPr>
        <w:pStyle w:val="FL"/>
        <w:rPr>
          <w:ins w:id="13529" w:author="Hao.W" w:date="2017-07-25T16:39:00Z"/>
        </w:rPr>
      </w:pPr>
      <w:ins w:id="13530" w:author="Hao.W" w:date="2017-07-25T16:39:00Z">
        <w:r>
          <w:object w:dxaOrig="5640" w:dyaOrig="7275">
            <v:shape id="_x0000_i1145" type="#_x0000_t75" style="width:281.75pt;height:363.75pt" o:ole="">
              <v:imagedata r:id="rId239" o:title=""/>
            </v:shape>
            <o:OLEObject Type="Embed" ProgID="Visio.Drawing.11" ShapeID="_x0000_i1145" DrawAspect="Content" ObjectID="_1563346229" r:id="rId240"/>
          </w:object>
        </w:r>
      </w:ins>
    </w:p>
    <w:p w:rsidR="00E00A35" w:rsidRPr="00013E15" w:rsidRDefault="00E00A35" w:rsidP="00E00A35">
      <w:pPr>
        <w:pStyle w:val="TF"/>
        <w:rPr>
          <w:ins w:id="13531" w:author="Hao.W" w:date="2017-07-25T16:39:00Z"/>
        </w:rPr>
      </w:pPr>
      <w:ins w:id="13532" w:author="Hao.W" w:date="2017-07-25T16:39:00Z">
        <w:r>
          <w:t>Figure 9.6.</w:t>
        </w:r>
      </w:ins>
      <w:ins w:id="13533" w:author="Hao.W" w:date="2017-07-25T16:48:00Z">
        <w:r w:rsidR="00A70100">
          <w:rPr>
            <w:rFonts w:eastAsiaTheme="minorEastAsia" w:hint="eastAsia"/>
            <w:lang w:eastAsia="zh-CN"/>
          </w:rPr>
          <w:t>57</w:t>
        </w:r>
      </w:ins>
      <w:ins w:id="13534" w:author="Hao.W" w:date="2017-07-25T16:39:00Z">
        <w:r>
          <w:t>-1</w:t>
        </w:r>
        <w:r w:rsidRPr="00013E15">
          <w:t xml:space="preserve">: Structure of </w:t>
        </w:r>
        <w:r w:rsidRPr="00E7775B">
          <w:rPr>
            <w:i/>
          </w:rPr>
          <w:t>&lt;</w:t>
        </w:r>
        <w:r>
          <w:rPr>
            <w:i/>
          </w:rPr>
          <w:t>multimediaSession</w:t>
        </w:r>
        <w:r w:rsidRPr="00E7775B">
          <w:rPr>
            <w:i/>
          </w:rPr>
          <w:t>&gt;</w:t>
        </w:r>
        <w:r>
          <w:t xml:space="preserve"> resource</w:t>
        </w:r>
      </w:ins>
    </w:p>
    <w:p w:rsidR="00E00A35" w:rsidRDefault="00E00A35" w:rsidP="00E00A35">
      <w:pPr>
        <w:keepNext/>
        <w:keepLines/>
        <w:rPr>
          <w:ins w:id="13535" w:author="Hao.W" w:date="2017-07-25T16:39:00Z"/>
        </w:rPr>
      </w:pPr>
      <w:ins w:id="13536" w:author="Hao.W" w:date="2017-07-25T16:39:00Z">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ins>
      <w:ins w:id="13537" w:author="Hao.W" w:date="2017-07-25T16:48:00Z">
        <w:r w:rsidR="00A70100">
          <w:rPr>
            <w:rFonts w:eastAsiaTheme="minorEastAsia" w:hint="eastAsia"/>
            <w:lang w:eastAsia="zh-CN"/>
          </w:rPr>
          <w:t>5</w:t>
        </w:r>
      </w:ins>
      <w:ins w:id="13538" w:author="Hao.W" w:date="2017-07-25T16:49:00Z">
        <w:r w:rsidR="00A70100">
          <w:rPr>
            <w:rFonts w:eastAsiaTheme="minorEastAsia" w:hint="eastAsia"/>
            <w:lang w:eastAsia="zh-CN"/>
          </w:rPr>
          <w:t>7</w:t>
        </w:r>
      </w:ins>
      <w:ins w:id="13539" w:author="Hao.W" w:date="2017-07-25T16:39:00Z">
        <w:r>
          <w:t>-1.</w:t>
        </w:r>
      </w:ins>
    </w:p>
    <w:p w:rsidR="00E00A35" w:rsidRPr="00E00A35" w:rsidRDefault="00E00A35" w:rsidP="00E00A35">
      <w:pPr>
        <w:keepNext/>
        <w:keepLines/>
        <w:spacing w:before="60"/>
        <w:jc w:val="center"/>
        <w:rPr>
          <w:ins w:id="13540" w:author="Hao.W" w:date="2017-07-25T16:39:00Z"/>
          <w:rFonts w:ascii="Arial" w:hAnsi="Arial"/>
          <w:b/>
        </w:rPr>
      </w:pPr>
      <w:ins w:id="13541" w:author="Hao.W" w:date="2017-07-25T16:39:00Z">
        <w:r w:rsidRPr="00E00A35">
          <w:rPr>
            <w:rFonts w:ascii="Arial" w:hAnsi="Arial"/>
            <w:b/>
          </w:rPr>
          <w:t>Table 9.6.</w:t>
        </w:r>
      </w:ins>
      <w:ins w:id="13542" w:author="Hao.W" w:date="2017-07-25T16:48:00Z">
        <w:r w:rsidR="00A70100">
          <w:rPr>
            <w:rFonts w:ascii="Arial" w:eastAsiaTheme="minorEastAsia" w:hAnsi="Arial" w:hint="eastAsia"/>
            <w:b/>
            <w:lang w:eastAsia="zh-CN"/>
          </w:rPr>
          <w:t>57</w:t>
        </w:r>
      </w:ins>
      <w:ins w:id="13543" w:author="Hao.W" w:date="2017-07-25T16:39:00Z">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ins w:id="13544" w:author="Hao.W" w:date="2017-07-25T16:39:00Z"/>
        </w:trPr>
        <w:tc>
          <w:tcPr>
            <w:tcW w:w="1701" w:type="dxa"/>
            <w:shd w:val="clear" w:color="auto" w:fill="DDDDDD"/>
            <w:vAlign w:val="center"/>
          </w:tcPr>
          <w:p w:rsidR="00E00A35" w:rsidRPr="005B075F" w:rsidRDefault="00E00A35" w:rsidP="00247961">
            <w:pPr>
              <w:pStyle w:val="TAH"/>
              <w:rPr>
                <w:ins w:id="13545" w:author="Hao.W" w:date="2017-07-25T16:39:00Z"/>
                <w:rFonts w:eastAsia="Arial Unicode MS"/>
                <w:lang w:eastAsia="zh-CN"/>
              </w:rPr>
            </w:pPr>
            <w:ins w:id="13546" w:author="Hao.W" w:date="2017-07-25T16:39:00Z">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ins>
          </w:p>
        </w:tc>
        <w:tc>
          <w:tcPr>
            <w:tcW w:w="2130" w:type="dxa"/>
            <w:gridSpan w:val="2"/>
            <w:shd w:val="clear" w:color="auto" w:fill="DDDDDD"/>
            <w:vAlign w:val="center"/>
          </w:tcPr>
          <w:p w:rsidR="00E00A35" w:rsidRPr="005B075F" w:rsidRDefault="00E00A35" w:rsidP="00247961">
            <w:pPr>
              <w:pStyle w:val="TAH"/>
              <w:rPr>
                <w:ins w:id="13547" w:author="Hao.W" w:date="2017-07-25T16:39:00Z"/>
                <w:rFonts w:eastAsia="Arial Unicode MS"/>
              </w:rPr>
            </w:pPr>
            <w:ins w:id="13548" w:author="Hao.W" w:date="2017-07-25T16:39:00Z">
              <w:r w:rsidRPr="005B075F">
                <w:rPr>
                  <w:rFonts w:eastAsia="Arial Unicode MS"/>
                </w:rPr>
                <w:t>Child Resource Type</w:t>
              </w:r>
            </w:ins>
          </w:p>
        </w:tc>
        <w:tc>
          <w:tcPr>
            <w:tcW w:w="1260" w:type="dxa"/>
            <w:shd w:val="clear" w:color="auto" w:fill="DDDDDD"/>
            <w:vAlign w:val="center"/>
          </w:tcPr>
          <w:p w:rsidR="00E00A35" w:rsidRPr="005B075F" w:rsidRDefault="00E00A35" w:rsidP="00247961">
            <w:pPr>
              <w:pStyle w:val="TAH"/>
              <w:rPr>
                <w:ins w:id="13549" w:author="Hao.W" w:date="2017-07-25T16:39:00Z"/>
                <w:rFonts w:eastAsia="Arial Unicode MS"/>
              </w:rPr>
            </w:pPr>
            <w:ins w:id="13550" w:author="Hao.W" w:date="2017-07-25T16:39:00Z">
              <w:r w:rsidRPr="005B075F">
                <w:rPr>
                  <w:rFonts w:eastAsia="Arial Unicode MS"/>
                </w:rPr>
                <w:t>Multiplicity</w:t>
              </w:r>
            </w:ins>
          </w:p>
        </w:tc>
        <w:tc>
          <w:tcPr>
            <w:tcW w:w="2422" w:type="dxa"/>
            <w:shd w:val="clear" w:color="auto" w:fill="DDDDDD"/>
            <w:vAlign w:val="center"/>
          </w:tcPr>
          <w:p w:rsidR="00E00A35" w:rsidRPr="005B075F" w:rsidRDefault="00E00A35" w:rsidP="00247961">
            <w:pPr>
              <w:pStyle w:val="TAH"/>
              <w:rPr>
                <w:ins w:id="13551" w:author="Hao.W" w:date="2017-07-25T16:39:00Z"/>
                <w:rFonts w:eastAsia="Arial Unicode MS"/>
              </w:rPr>
            </w:pPr>
            <w:ins w:id="13552" w:author="Hao.W" w:date="2017-07-25T16:39:00Z">
              <w:r w:rsidRPr="005B075F">
                <w:rPr>
                  <w:rFonts w:eastAsia="Arial Unicode MS"/>
                </w:rPr>
                <w:t>Description</w:t>
              </w:r>
            </w:ins>
          </w:p>
        </w:tc>
        <w:tc>
          <w:tcPr>
            <w:tcW w:w="1841" w:type="dxa"/>
            <w:shd w:val="clear" w:color="auto" w:fill="DDDDDD"/>
            <w:vAlign w:val="center"/>
          </w:tcPr>
          <w:p w:rsidR="00E00A35" w:rsidRPr="005B075F" w:rsidRDefault="00E00A35" w:rsidP="00247961">
            <w:pPr>
              <w:pStyle w:val="TAH"/>
              <w:rPr>
                <w:ins w:id="13553" w:author="Hao.W" w:date="2017-07-25T16:39:00Z"/>
                <w:rFonts w:eastAsia="Arial Unicode MS"/>
                <w:lang w:eastAsia="zh-CN"/>
              </w:rPr>
            </w:pPr>
            <w:ins w:id="13554" w:author="Hao.W" w:date="2017-07-25T16:39:00Z">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ins>
          </w:p>
        </w:tc>
      </w:tr>
      <w:tr w:rsidR="00E00A35" w:rsidRPr="006511A9" w:rsidTr="00247961">
        <w:trPr>
          <w:jc w:val="center"/>
          <w:ins w:id="13555" w:author="Hao.W" w:date="2017-07-25T16:39:00Z"/>
        </w:trPr>
        <w:tc>
          <w:tcPr>
            <w:tcW w:w="1701" w:type="dxa"/>
          </w:tcPr>
          <w:p w:rsidR="00E00A35" w:rsidRPr="005B075F" w:rsidRDefault="00E00A35" w:rsidP="00247961">
            <w:pPr>
              <w:pStyle w:val="TAL"/>
              <w:rPr>
                <w:ins w:id="13556" w:author="Hao.W" w:date="2017-07-25T16:39:00Z"/>
                <w:rFonts w:eastAsia="Arial Unicode MS"/>
                <w:i/>
              </w:rPr>
            </w:pPr>
            <w:ins w:id="13557" w:author="Hao.W" w:date="2017-07-25T16:39:00Z">
              <w:r w:rsidRPr="005B075F">
                <w:rPr>
                  <w:rFonts w:eastAsia="Arial Unicode MS" w:cs="Arial"/>
                  <w:i/>
                </w:rPr>
                <w:t>[variable]</w:t>
              </w:r>
            </w:ins>
          </w:p>
        </w:tc>
        <w:tc>
          <w:tcPr>
            <w:tcW w:w="2117" w:type="dxa"/>
          </w:tcPr>
          <w:p w:rsidR="00E00A35" w:rsidRPr="005B075F" w:rsidRDefault="00E00A35" w:rsidP="00247961">
            <w:pPr>
              <w:pStyle w:val="TAL"/>
              <w:jc w:val="center"/>
              <w:rPr>
                <w:ins w:id="13558" w:author="Hao.W" w:date="2017-07-25T16:39:00Z"/>
                <w:i/>
              </w:rPr>
            </w:pPr>
            <w:ins w:id="13559" w:author="Hao.W" w:date="2017-07-25T16:39:00Z">
              <w:r w:rsidRPr="005B075F">
                <w:rPr>
                  <w:rFonts w:eastAsia="Arial Unicode MS"/>
                  <w:i/>
                </w:rPr>
                <w:t>&lt;subscription&gt;</w:t>
              </w:r>
            </w:ins>
          </w:p>
        </w:tc>
        <w:tc>
          <w:tcPr>
            <w:tcW w:w="1273" w:type="dxa"/>
            <w:gridSpan w:val="2"/>
          </w:tcPr>
          <w:p w:rsidR="00E00A35" w:rsidRPr="005B075F" w:rsidRDefault="00E00A35" w:rsidP="00247961">
            <w:pPr>
              <w:pStyle w:val="TAC"/>
              <w:rPr>
                <w:ins w:id="13560" w:author="Hao.W" w:date="2017-07-25T16:39:00Z"/>
                <w:rFonts w:eastAsia="Arial Unicode MS"/>
              </w:rPr>
            </w:pPr>
            <w:ins w:id="13561" w:author="Hao.W" w:date="2017-07-25T16:39:00Z">
              <w:r w:rsidRPr="005B075F">
                <w:rPr>
                  <w:rFonts w:eastAsia="Arial Unicode MS" w:cs="Arial"/>
                </w:rPr>
                <w:t>0..n</w:t>
              </w:r>
            </w:ins>
          </w:p>
        </w:tc>
        <w:tc>
          <w:tcPr>
            <w:tcW w:w="2422" w:type="dxa"/>
          </w:tcPr>
          <w:p w:rsidR="00E00A35" w:rsidRPr="005B075F" w:rsidRDefault="00E00A35" w:rsidP="00247961">
            <w:pPr>
              <w:pStyle w:val="TAL"/>
              <w:rPr>
                <w:ins w:id="13562" w:author="Hao.W" w:date="2017-07-25T16:39:00Z"/>
                <w:rFonts w:eastAsia="Arial Unicode MS"/>
              </w:rPr>
            </w:pPr>
            <w:ins w:id="13563" w:author="Hao.W" w:date="2017-07-25T16:39:00Z">
              <w:r w:rsidRPr="005B075F">
                <w:rPr>
                  <w:rFonts w:eastAsia="Arial Unicode MS" w:cs="Arial"/>
                </w:rPr>
                <w:t>See clause 9.6.8</w:t>
              </w:r>
            </w:ins>
          </w:p>
        </w:tc>
        <w:tc>
          <w:tcPr>
            <w:tcW w:w="1841" w:type="dxa"/>
          </w:tcPr>
          <w:p w:rsidR="00E00A35" w:rsidRPr="005B075F" w:rsidRDefault="00E00A35" w:rsidP="00247961">
            <w:pPr>
              <w:pStyle w:val="TAL"/>
              <w:jc w:val="center"/>
              <w:rPr>
                <w:ins w:id="13564" w:author="Hao.W" w:date="2017-07-25T16:39:00Z"/>
                <w:rFonts w:eastAsia="Arial Unicode MS" w:cs="Arial"/>
                <w:i/>
              </w:rPr>
            </w:pPr>
            <w:ins w:id="13565" w:author="Hao.W" w:date="2017-07-25T16:39:00Z">
              <w:r w:rsidRPr="005B075F">
                <w:rPr>
                  <w:rFonts w:eastAsia="Arial Unicode MS" w:cs="Arial" w:hint="eastAsia"/>
                  <w:i/>
                  <w:lang w:eastAsia="ko-KR"/>
                </w:rPr>
                <w:t>&lt;subscription&gt;</w:t>
              </w:r>
            </w:ins>
          </w:p>
        </w:tc>
      </w:tr>
      <w:tr w:rsidR="00E00A35" w:rsidRPr="006511A9" w:rsidTr="00247961">
        <w:trPr>
          <w:jc w:val="center"/>
          <w:ins w:id="13566" w:author="Hao.W" w:date="2017-07-25T16:39:00Z"/>
        </w:trPr>
        <w:tc>
          <w:tcPr>
            <w:tcW w:w="1701" w:type="dxa"/>
          </w:tcPr>
          <w:p w:rsidR="00E00A35" w:rsidRPr="005B075F" w:rsidRDefault="00E00A35" w:rsidP="00247961">
            <w:pPr>
              <w:pStyle w:val="TAL"/>
              <w:rPr>
                <w:ins w:id="13567" w:author="Hao.W" w:date="2017-07-25T16:39:00Z"/>
                <w:rFonts w:eastAsia="Arial Unicode MS" w:cs="Arial"/>
                <w:i/>
              </w:rPr>
            </w:pPr>
            <w:ins w:id="13568" w:author="Hao.W" w:date="2017-07-25T16:39:00Z">
              <w:r w:rsidRPr="005B075F">
                <w:rPr>
                  <w:rFonts w:eastAsia="Arial Unicode MS"/>
                  <w:i/>
                </w:rPr>
                <w:t>[variable]</w:t>
              </w:r>
            </w:ins>
          </w:p>
        </w:tc>
        <w:tc>
          <w:tcPr>
            <w:tcW w:w="2117" w:type="dxa"/>
          </w:tcPr>
          <w:p w:rsidR="00E00A35" w:rsidRPr="005B075F" w:rsidRDefault="00E00A35" w:rsidP="00247961">
            <w:pPr>
              <w:pStyle w:val="TAL"/>
              <w:jc w:val="center"/>
              <w:rPr>
                <w:ins w:id="13569" w:author="Hao.W" w:date="2017-07-25T16:39:00Z"/>
                <w:rFonts w:eastAsia="Arial Unicode MS" w:cs="Arial"/>
                <w:i/>
              </w:rPr>
            </w:pPr>
            <w:ins w:id="13570" w:author="Hao.W" w:date="2017-07-25T16:39:00Z">
              <w:r w:rsidRPr="005B075F">
                <w:rPr>
                  <w:rFonts w:eastAsia="Arial Unicode MS"/>
                  <w:i/>
                </w:rPr>
                <w:t>&lt;accessControlPolicy&gt;</w:t>
              </w:r>
            </w:ins>
          </w:p>
        </w:tc>
        <w:tc>
          <w:tcPr>
            <w:tcW w:w="1273" w:type="dxa"/>
            <w:gridSpan w:val="2"/>
          </w:tcPr>
          <w:p w:rsidR="00E00A35" w:rsidRPr="005B075F" w:rsidRDefault="00E00A35" w:rsidP="00247961">
            <w:pPr>
              <w:pStyle w:val="TAC"/>
              <w:rPr>
                <w:ins w:id="13571" w:author="Hao.W" w:date="2017-07-25T16:39:00Z"/>
                <w:rFonts w:eastAsia="Arial Unicode MS" w:cs="Arial"/>
              </w:rPr>
            </w:pPr>
            <w:ins w:id="13572" w:author="Hao.W" w:date="2017-07-25T16:39:00Z">
              <w:r w:rsidRPr="005B075F">
                <w:rPr>
                  <w:rFonts w:eastAsia="Arial Unicode MS"/>
                </w:rPr>
                <w:t>0..n</w:t>
              </w:r>
            </w:ins>
          </w:p>
        </w:tc>
        <w:tc>
          <w:tcPr>
            <w:tcW w:w="2422" w:type="dxa"/>
          </w:tcPr>
          <w:p w:rsidR="00E00A35" w:rsidRPr="005B075F" w:rsidRDefault="00E00A35" w:rsidP="00247961">
            <w:pPr>
              <w:pStyle w:val="TAL"/>
              <w:rPr>
                <w:ins w:id="13573" w:author="Hao.W" w:date="2017-07-25T16:39:00Z"/>
                <w:rFonts w:eastAsia="Arial Unicode MS"/>
              </w:rPr>
            </w:pPr>
            <w:ins w:id="13574" w:author="Hao.W" w:date="2017-07-25T16:39:00Z">
              <w:r w:rsidRPr="005B075F">
                <w:rPr>
                  <w:rFonts w:eastAsia="Arial Unicode MS"/>
                </w:rPr>
                <w:t>See clause 9.6.2</w:t>
              </w:r>
            </w:ins>
          </w:p>
        </w:tc>
        <w:tc>
          <w:tcPr>
            <w:tcW w:w="1841" w:type="dxa"/>
          </w:tcPr>
          <w:p w:rsidR="00E00A35" w:rsidRPr="005B075F" w:rsidRDefault="00E00A35" w:rsidP="00247961">
            <w:pPr>
              <w:pStyle w:val="TAL"/>
              <w:jc w:val="center"/>
              <w:rPr>
                <w:ins w:id="13575" w:author="Hao.W" w:date="2017-07-25T16:39:00Z"/>
                <w:rFonts w:eastAsia="Arial Unicode MS"/>
                <w:i/>
                <w:lang w:eastAsia="ko-KR"/>
              </w:rPr>
            </w:pPr>
            <w:ins w:id="13576" w:author="Hao.W" w:date="2017-07-25T16:39:00Z">
              <w:r w:rsidRPr="005B075F">
                <w:rPr>
                  <w:rFonts w:eastAsia="Arial Unicode MS"/>
                  <w:i/>
                  <w:lang w:eastAsia="ko-KR"/>
                </w:rPr>
                <w:t>&lt;accessControlPolicy&gt;</w:t>
              </w:r>
            </w:ins>
          </w:p>
          <w:p w:rsidR="00E00A35" w:rsidRPr="005B075F" w:rsidRDefault="00E00A35" w:rsidP="00247961">
            <w:pPr>
              <w:pStyle w:val="TAL"/>
              <w:jc w:val="center"/>
              <w:rPr>
                <w:ins w:id="13577" w:author="Hao.W" w:date="2017-07-25T16:39:00Z"/>
                <w:rFonts w:eastAsia="Arial Unicode MS"/>
                <w:i/>
              </w:rPr>
            </w:pPr>
            <w:ins w:id="13578" w:author="Hao.W" w:date="2017-07-25T16:39:00Z">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ins>
          </w:p>
        </w:tc>
      </w:tr>
    </w:tbl>
    <w:p w:rsidR="00E00A35" w:rsidRDefault="00E00A35" w:rsidP="00E00A35">
      <w:pPr>
        <w:rPr>
          <w:ins w:id="13579" w:author="Hao.W" w:date="2017-07-25T16:39:00Z"/>
        </w:rPr>
      </w:pPr>
    </w:p>
    <w:p w:rsidR="00E00A35" w:rsidRDefault="00E00A35" w:rsidP="00E00A35">
      <w:pPr>
        <w:keepNext/>
        <w:keepLines/>
        <w:rPr>
          <w:ins w:id="13580" w:author="Hao.W" w:date="2017-07-25T16:39:00Z"/>
        </w:rPr>
      </w:pPr>
      <w:ins w:id="13581" w:author="Hao.W" w:date="2017-07-25T16:39:00Z">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ins>
      <w:ins w:id="13582" w:author="Hao.W" w:date="2017-07-25T16:48:00Z">
        <w:r w:rsidR="00A70100">
          <w:rPr>
            <w:rFonts w:eastAsiaTheme="minorEastAsia" w:hint="eastAsia"/>
            <w:lang w:eastAsia="zh-CN"/>
          </w:rPr>
          <w:t>57</w:t>
        </w:r>
      </w:ins>
      <w:ins w:id="13583" w:author="Hao.W" w:date="2017-07-25T16:39:00Z">
        <w:r>
          <w:t>-2.</w:t>
        </w:r>
      </w:ins>
    </w:p>
    <w:p w:rsidR="00E00A35" w:rsidRPr="00E00A35" w:rsidRDefault="00E00A35" w:rsidP="00E00A35">
      <w:pPr>
        <w:keepNext/>
        <w:keepLines/>
        <w:spacing w:before="60"/>
        <w:jc w:val="center"/>
        <w:rPr>
          <w:ins w:id="13584" w:author="Hao.W" w:date="2017-07-25T16:39:00Z"/>
          <w:rFonts w:ascii="Arial" w:hAnsi="Arial"/>
          <w:b/>
        </w:rPr>
      </w:pPr>
      <w:ins w:id="13585" w:author="Hao.W" w:date="2017-07-25T16:39:00Z">
        <w:r w:rsidRPr="00E00A35">
          <w:rPr>
            <w:rFonts w:ascii="Arial" w:hAnsi="Arial"/>
            <w:b/>
          </w:rPr>
          <w:t>Table 9.6.</w:t>
        </w:r>
      </w:ins>
      <w:ins w:id="13586" w:author="Hao.W" w:date="2017-07-25T16:48:00Z">
        <w:r w:rsidR="00A70100">
          <w:rPr>
            <w:rFonts w:ascii="Arial" w:eastAsiaTheme="minorEastAsia" w:hAnsi="Arial" w:hint="eastAsia"/>
            <w:b/>
            <w:lang w:eastAsia="zh-CN"/>
          </w:rPr>
          <w:t>57</w:t>
        </w:r>
      </w:ins>
      <w:ins w:id="13587" w:author="Hao.W" w:date="2017-07-25T16:39:00Z">
        <w:r w:rsidRPr="00E00A35">
          <w:rPr>
            <w:rFonts w:ascii="Arial" w:hAnsi="Arial"/>
            <w:b/>
          </w:rPr>
          <w:t>-2: Attributes of &lt;</w:t>
        </w:r>
        <w:r w:rsidRPr="00E00A35">
          <w:rPr>
            <w:rFonts w:ascii="Arial" w:hAnsi="Arial"/>
            <w:b/>
            <w:i/>
          </w:rPr>
          <w:t>multimediaSession</w:t>
        </w:r>
        <w:r w:rsidRPr="00E00A35">
          <w:rPr>
            <w:rFonts w:ascii="Arial" w:hAnsi="Arial"/>
            <w:b/>
          </w:rPr>
          <w:t>&gt; resource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ins w:id="13588" w:author="Hao.W" w:date="2017-07-25T16:39:00Z"/>
        </w:trPr>
        <w:tc>
          <w:tcPr>
            <w:tcW w:w="2304" w:type="dxa"/>
            <w:shd w:val="clear" w:color="auto" w:fill="DDDDDD"/>
            <w:vAlign w:val="center"/>
          </w:tcPr>
          <w:p w:rsidR="00E00A35" w:rsidRPr="005B075F" w:rsidRDefault="00E00A35" w:rsidP="00247961">
            <w:pPr>
              <w:pStyle w:val="TAH"/>
              <w:rPr>
                <w:ins w:id="13589" w:author="Hao.W" w:date="2017-07-25T16:39:00Z"/>
                <w:rFonts w:eastAsia="Arial Unicode MS"/>
              </w:rPr>
            </w:pPr>
            <w:ins w:id="13590" w:author="Hao.W" w:date="2017-07-25T16:39:00Z">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ins>
          </w:p>
        </w:tc>
        <w:tc>
          <w:tcPr>
            <w:tcW w:w="1077" w:type="dxa"/>
            <w:shd w:val="clear" w:color="auto" w:fill="DDDDDD"/>
            <w:vAlign w:val="center"/>
          </w:tcPr>
          <w:p w:rsidR="00E00A35" w:rsidRPr="005B075F" w:rsidRDefault="00E00A35" w:rsidP="00247961">
            <w:pPr>
              <w:pStyle w:val="TAH"/>
              <w:rPr>
                <w:ins w:id="13591" w:author="Hao.W" w:date="2017-07-25T16:39:00Z"/>
                <w:rFonts w:eastAsia="Arial Unicode MS"/>
              </w:rPr>
            </w:pPr>
            <w:ins w:id="13592" w:author="Hao.W" w:date="2017-07-25T16:39:00Z">
              <w:r w:rsidRPr="005B075F">
                <w:rPr>
                  <w:rFonts w:eastAsia="Arial Unicode MS"/>
                </w:rPr>
                <w:t>Multiplicity</w:t>
              </w:r>
            </w:ins>
          </w:p>
        </w:tc>
        <w:tc>
          <w:tcPr>
            <w:tcW w:w="1008" w:type="dxa"/>
            <w:shd w:val="clear" w:color="auto" w:fill="DDDDDD"/>
            <w:vAlign w:val="center"/>
          </w:tcPr>
          <w:p w:rsidR="00E00A35" w:rsidRPr="005B075F" w:rsidRDefault="00E00A35" w:rsidP="00247961">
            <w:pPr>
              <w:pStyle w:val="TAH"/>
              <w:rPr>
                <w:ins w:id="13593" w:author="Hao.W" w:date="2017-07-25T16:39:00Z"/>
                <w:rFonts w:eastAsia="Arial Unicode MS"/>
              </w:rPr>
            </w:pPr>
            <w:ins w:id="13594" w:author="Hao.W" w:date="2017-07-25T16:39:00Z">
              <w:r w:rsidRPr="00CD1C82">
                <w:rPr>
                  <w:rFonts w:eastAsia="Arial Unicode MS"/>
                </w:rPr>
                <w:t>RW</w:t>
              </w:r>
              <w:r w:rsidRPr="005B075F">
                <w:rPr>
                  <w:rFonts w:eastAsia="Arial Unicode MS"/>
                </w:rPr>
                <w:t>/</w:t>
              </w:r>
            </w:ins>
          </w:p>
          <w:p w:rsidR="00E00A35" w:rsidRPr="005B075F" w:rsidRDefault="00E00A35" w:rsidP="00247961">
            <w:pPr>
              <w:pStyle w:val="TAH"/>
              <w:rPr>
                <w:ins w:id="13595" w:author="Hao.W" w:date="2017-07-25T16:39:00Z"/>
                <w:rFonts w:eastAsia="Arial Unicode MS"/>
              </w:rPr>
            </w:pPr>
            <w:ins w:id="13596" w:author="Hao.W" w:date="2017-07-25T16:39:00Z">
              <w:r w:rsidRPr="00CD1C82">
                <w:rPr>
                  <w:rFonts w:eastAsia="Arial Unicode MS"/>
                </w:rPr>
                <w:t>RO</w:t>
              </w:r>
              <w:r w:rsidRPr="005B075F">
                <w:rPr>
                  <w:rFonts w:eastAsia="Arial Unicode MS"/>
                </w:rPr>
                <w:t>/</w:t>
              </w:r>
            </w:ins>
          </w:p>
          <w:p w:rsidR="00E00A35" w:rsidRPr="005B075F" w:rsidRDefault="00E00A35" w:rsidP="00247961">
            <w:pPr>
              <w:pStyle w:val="TAH"/>
              <w:rPr>
                <w:ins w:id="13597" w:author="Hao.W" w:date="2017-07-25T16:39:00Z"/>
                <w:rFonts w:eastAsia="Arial Unicode MS"/>
              </w:rPr>
            </w:pPr>
            <w:ins w:id="13598" w:author="Hao.W" w:date="2017-07-25T16:39:00Z">
              <w:r w:rsidRPr="00CD1C82">
                <w:rPr>
                  <w:rFonts w:eastAsia="Arial Unicode MS"/>
                </w:rPr>
                <w:t>WO</w:t>
              </w:r>
            </w:ins>
          </w:p>
        </w:tc>
        <w:tc>
          <w:tcPr>
            <w:tcW w:w="3456" w:type="dxa"/>
            <w:shd w:val="clear" w:color="auto" w:fill="DDDDDD"/>
            <w:vAlign w:val="center"/>
          </w:tcPr>
          <w:p w:rsidR="00E00A35" w:rsidRPr="005B075F" w:rsidRDefault="00E00A35" w:rsidP="00247961">
            <w:pPr>
              <w:pStyle w:val="TAH"/>
              <w:rPr>
                <w:ins w:id="13599" w:author="Hao.W" w:date="2017-07-25T16:39:00Z"/>
                <w:rFonts w:eastAsia="Arial Unicode MS"/>
              </w:rPr>
            </w:pPr>
            <w:ins w:id="13600" w:author="Hao.W" w:date="2017-07-25T16:39:00Z">
              <w:r w:rsidRPr="005B075F">
                <w:rPr>
                  <w:rFonts w:eastAsia="Arial Unicode MS"/>
                </w:rPr>
                <w:t>Description</w:t>
              </w:r>
            </w:ins>
          </w:p>
        </w:tc>
        <w:tc>
          <w:tcPr>
            <w:tcW w:w="1440" w:type="dxa"/>
            <w:shd w:val="clear" w:color="auto" w:fill="DDDDDD"/>
            <w:vAlign w:val="center"/>
          </w:tcPr>
          <w:p w:rsidR="00E00A35" w:rsidRPr="005B075F" w:rsidRDefault="00E00A35" w:rsidP="00247961">
            <w:pPr>
              <w:pStyle w:val="TAH"/>
              <w:rPr>
                <w:ins w:id="13601" w:author="Hao.W" w:date="2017-07-25T16:39:00Z"/>
                <w:rFonts w:eastAsia="Arial Unicode MS"/>
              </w:rPr>
            </w:pPr>
            <w:ins w:id="13602" w:author="Hao.W" w:date="2017-07-25T16:39:00Z">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ins>
          </w:p>
        </w:tc>
      </w:tr>
      <w:tr w:rsidR="00E00A35" w:rsidRPr="006511A9" w:rsidTr="00247961">
        <w:trPr>
          <w:jc w:val="center"/>
          <w:ins w:id="13603" w:author="Hao.W" w:date="2017-07-25T16:39:00Z"/>
        </w:trPr>
        <w:tc>
          <w:tcPr>
            <w:tcW w:w="2304" w:type="dxa"/>
            <w:tcBorders>
              <w:bottom w:val="single" w:sz="4" w:space="0" w:color="000000"/>
            </w:tcBorders>
          </w:tcPr>
          <w:p w:rsidR="00E00A35" w:rsidRPr="005B075F" w:rsidRDefault="00E00A35" w:rsidP="00247961">
            <w:pPr>
              <w:pStyle w:val="TAL"/>
              <w:rPr>
                <w:ins w:id="13604" w:author="Hao.W" w:date="2017-07-25T16:39:00Z"/>
                <w:rFonts w:eastAsia="Arial Unicode MS" w:cs="Arial"/>
                <w:i/>
                <w:szCs w:val="18"/>
                <w:u w:val="single"/>
              </w:rPr>
            </w:pPr>
            <w:ins w:id="13605" w:author="Hao.W" w:date="2017-07-25T16:39:00Z">
              <w:r w:rsidRPr="005B075F">
                <w:rPr>
                  <w:rFonts w:eastAsia="Arial Unicode MS" w:cs="Arial"/>
                  <w:i/>
                </w:rPr>
                <w:t>resourceType</w:t>
              </w:r>
            </w:ins>
          </w:p>
        </w:tc>
        <w:tc>
          <w:tcPr>
            <w:tcW w:w="1077" w:type="dxa"/>
            <w:tcBorders>
              <w:bottom w:val="single" w:sz="4" w:space="0" w:color="000000"/>
            </w:tcBorders>
          </w:tcPr>
          <w:p w:rsidR="00E00A35" w:rsidRPr="005B075F" w:rsidRDefault="00E00A35" w:rsidP="00247961">
            <w:pPr>
              <w:pStyle w:val="TAC"/>
              <w:rPr>
                <w:ins w:id="13606" w:author="Hao.W" w:date="2017-07-25T16:39:00Z"/>
                <w:rFonts w:eastAsia="Arial Unicode MS" w:cs="Arial"/>
                <w:szCs w:val="18"/>
                <w:u w:val="single"/>
              </w:rPr>
            </w:pPr>
            <w:ins w:id="13607" w:author="Hao.W" w:date="2017-07-25T16:39:00Z">
              <w:r w:rsidRPr="005B075F">
                <w:rPr>
                  <w:rFonts w:eastAsia="Arial Unicode MS" w:cs="Arial"/>
                  <w:lang w:eastAsia="ko-KR"/>
                </w:rPr>
                <w:t>1</w:t>
              </w:r>
            </w:ins>
          </w:p>
        </w:tc>
        <w:tc>
          <w:tcPr>
            <w:tcW w:w="1008" w:type="dxa"/>
            <w:tcBorders>
              <w:bottom w:val="single" w:sz="4" w:space="0" w:color="000000"/>
            </w:tcBorders>
          </w:tcPr>
          <w:p w:rsidR="00E00A35" w:rsidRPr="005B075F" w:rsidRDefault="00E00A35" w:rsidP="00247961">
            <w:pPr>
              <w:pStyle w:val="TAC"/>
              <w:rPr>
                <w:ins w:id="13608" w:author="Hao.W" w:date="2017-07-25T16:39:00Z"/>
                <w:rFonts w:eastAsia="Arial Unicode MS" w:cs="Arial"/>
                <w:szCs w:val="18"/>
                <w:u w:val="single"/>
              </w:rPr>
            </w:pPr>
            <w:ins w:id="13609" w:author="Hao.W" w:date="2017-07-25T16:39:00Z">
              <w:r w:rsidRPr="00CD1C82">
                <w:rPr>
                  <w:rFonts w:eastAsia="Arial Unicode MS" w:cs="Arial"/>
                  <w:lang w:eastAsia="ko-KR"/>
                </w:rPr>
                <w:t>RO</w:t>
              </w:r>
            </w:ins>
          </w:p>
        </w:tc>
        <w:tc>
          <w:tcPr>
            <w:tcW w:w="3456" w:type="dxa"/>
            <w:tcBorders>
              <w:bottom w:val="single" w:sz="4" w:space="0" w:color="000000"/>
            </w:tcBorders>
          </w:tcPr>
          <w:p w:rsidR="00E00A35" w:rsidRPr="00357143" w:rsidRDefault="00E00A35" w:rsidP="00247961">
            <w:pPr>
              <w:pStyle w:val="TAL"/>
              <w:keepNext w:val="0"/>
              <w:keepLines w:val="0"/>
              <w:rPr>
                <w:ins w:id="13610" w:author="Hao.W" w:date="2017-07-25T16:39:00Z"/>
                <w:rFonts w:eastAsia="Arial Unicode MS" w:cs="Arial"/>
                <w:szCs w:val="18"/>
              </w:rPr>
            </w:pPr>
            <w:ins w:id="13611" w:author="Hao.W" w:date="2017-07-25T16:39:00Z">
              <w:r w:rsidRPr="00357143">
                <w:rPr>
                  <w:rFonts w:eastAsia="Arial Unicode MS" w:cs="Arial"/>
                  <w:szCs w:val="18"/>
                </w:rPr>
                <w:t>See clause 9.6.1.3.</w:t>
              </w:r>
            </w:ins>
          </w:p>
        </w:tc>
        <w:tc>
          <w:tcPr>
            <w:tcW w:w="1440" w:type="dxa"/>
            <w:tcBorders>
              <w:bottom w:val="single" w:sz="4" w:space="0" w:color="000000"/>
            </w:tcBorders>
          </w:tcPr>
          <w:p w:rsidR="00E00A35" w:rsidRPr="005B075F" w:rsidRDefault="00E00A35" w:rsidP="00247961">
            <w:pPr>
              <w:pStyle w:val="TAL"/>
              <w:jc w:val="center"/>
              <w:rPr>
                <w:ins w:id="13612" w:author="Hao.W" w:date="2017-07-25T16:39:00Z"/>
                <w:rFonts w:eastAsia="Arial Unicode MS" w:cs="Arial"/>
              </w:rPr>
            </w:pPr>
            <w:ins w:id="13613" w:author="Hao.W" w:date="2017-07-25T16:39:00Z">
              <w:r w:rsidRPr="00CD1C82">
                <w:rPr>
                  <w:rFonts w:eastAsia="Arial Unicode MS" w:cs="Arial"/>
                  <w:lang w:eastAsia="ko-KR"/>
                </w:rPr>
                <w:t>NA</w:t>
              </w:r>
            </w:ins>
          </w:p>
        </w:tc>
      </w:tr>
      <w:tr w:rsidR="00E00A35" w:rsidRPr="006511A9" w:rsidTr="00247961">
        <w:trPr>
          <w:jc w:val="center"/>
          <w:ins w:id="13614" w:author="Hao.W" w:date="2017-07-25T16:39:00Z"/>
        </w:trPr>
        <w:tc>
          <w:tcPr>
            <w:tcW w:w="2304" w:type="dxa"/>
            <w:tcBorders>
              <w:bottom w:val="single" w:sz="4" w:space="0" w:color="000000"/>
            </w:tcBorders>
          </w:tcPr>
          <w:p w:rsidR="00E00A35" w:rsidRPr="005B075F" w:rsidRDefault="00E00A35" w:rsidP="00247961">
            <w:pPr>
              <w:pStyle w:val="TAL"/>
              <w:rPr>
                <w:ins w:id="13615" w:author="Hao.W" w:date="2017-07-25T16:39:00Z"/>
                <w:rFonts w:eastAsia="Arial Unicode MS" w:cs="Arial"/>
                <w:i/>
              </w:rPr>
            </w:pPr>
            <w:ins w:id="13616" w:author="Hao.W" w:date="2017-07-25T16:39:00Z">
              <w:r w:rsidRPr="005B075F">
                <w:rPr>
                  <w:rFonts w:eastAsia="Arial Unicode MS" w:cs="Arial"/>
                  <w:i/>
                </w:rPr>
                <w:t>resourceID</w:t>
              </w:r>
            </w:ins>
          </w:p>
        </w:tc>
        <w:tc>
          <w:tcPr>
            <w:tcW w:w="1077" w:type="dxa"/>
            <w:tcBorders>
              <w:bottom w:val="single" w:sz="4" w:space="0" w:color="000000"/>
            </w:tcBorders>
          </w:tcPr>
          <w:p w:rsidR="00E00A35" w:rsidRPr="005B075F" w:rsidRDefault="00E00A35" w:rsidP="00247961">
            <w:pPr>
              <w:pStyle w:val="TAC"/>
              <w:rPr>
                <w:ins w:id="13617" w:author="Hao.W" w:date="2017-07-25T16:39:00Z"/>
                <w:rFonts w:eastAsia="Arial Unicode MS" w:cs="Arial"/>
                <w:lang w:eastAsia="ko-KR"/>
              </w:rPr>
            </w:pPr>
            <w:ins w:id="13618" w:author="Hao.W" w:date="2017-07-25T16:39:00Z">
              <w:r>
                <w:rPr>
                  <w:rFonts w:eastAsia="Arial Unicode MS" w:cs="Arial"/>
                  <w:lang w:eastAsia="ko-KR"/>
                </w:rPr>
                <w:t>1</w:t>
              </w:r>
            </w:ins>
          </w:p>
        </w:tc>
        <w:tc>
          <w:tcPr>
            <w:tcW w:w="1008" w:type="dxa"/>
            <w:tcBorders>
              <w:bottom w:val="single" w:sz="4" w:space="0" w:color="000000"/>
            </w:tcBorders>
          </w:tcPr>
          <w:p w:rsidR="00E00A35" w:rsidRPr="005B075F" w:rsidRDefault="00E00A35" w:rsidP="00247961">
            <w:pPr>
              <w:pStyle w:val="TAC"/>
              <w:rPr>
                <w:ins w:id="13619" w:author="Hao.W" w:date="2017-07-25T16:39:00Z"/>
                <w:rFonts w:eastAsia="Arial Unicode MS" w:cs="Arial"/>
                <w:lang w:eastAsia="ko-KR"/>
              </w:rPr>
            </w:pPr>
            <w:ins w:id="13620" w:author="Hao.W" w:date="2017-07-25T16:39:00Z">
              <w:r w:rsidRPr="00CD1C82">
                <w:rPr>
                  <w:rFonts w:eastAsia="Arial Unicode MS" w:cs="Arial"/>
                  <w:lang w:eastAsia="ko-KR"/>
                </w:rPr>
                <w:t>RO</w:t>
              </w:r>
            </w:ins>
          </w:p>
        </w:tc>
        <w:tc>
          <w:tcPr>
            <w:tcW w:w="3456" w:type="dxa"/>
            <w:tcBorders>
              <w:bottom w:val="single" w:sz="4" w:space="0" w:color="000000"/>
            </w:tcBorders>
          </w:tcPr>
          <w:p w:rsidR="00E00A35" w:rsidRPr="00357143" w:rsidRDefault="00E00A35" w:rsidP="00247961">
            <w:pPr>
              <w:pStyle w:val="TAL"/>
              <w:keepNext w:val="0"/>
              <w:keepLines w:val="0"/>
              <w:rPr>
                <w:ins w:id="13621" w:author="Hao.W" w:date="2017-07-25T16:39:00Z"/>
                <w:rFonts w:eastAsia="Arial Unicode MS" w:cs="Arial"/>
                <w:szCs w:val="18"/>
              </w:rPr>
            </w:pPr>
            <w:ins w:id="13622" w:author="Hao.W" w:date="2017-07-25T16:39:00Z">
              <w:r w:rsidRPr="00357143">
                <w:rPr>
                  <w:rFonts w:eastAsia="Arial Unicode MS"/>
                </w:rPr>
                <w:t>See clause 9.6.1.3.</w:t>
              </w:r>
            </w:ins>
          </w:p>
        </w:tc>
        <w:tc>
          <w:tcPr>
            <w:tcW w:w="1440" w:type="dxa"/>
            <w:tcBorders>
              <w:bottom w:val="single" w:sz="4" w:space="0" w:color="000000"/>
            </w:tcBorders>
          </w:tcPr>
          <w:p w:rsidR="00E00A35" w:rsidRPr="005B075F" w:rsidRDefault="00E00A35" w:rsidP="00247961">
            <w:pPr>
              <w:pStyle w:val="TAL"/>
              <w:jc w:val="center"/>
              <w:rPr>
                <w:ins w:id="13623" w:author="Hao.W" w:date="2017-07-25T16:39:00Z"/>
                <w:rFonts w:eastAsia="Arial Unicode MS" w:cs="Arial"/>
                <w:lang w:eastAsia="ko-KR"/>
              </w:rPr>
            </w:pPr>
            <w:ins w:id="13624" w:author="Hao.W" w:date="2017-07-25T16:39:00Z">
              <w:r w:rsidRPr="00CD1C82">
                <w:rPr>
                  <w:rFonts w:eastAsia="Arial Unicode MS" w:cs="Arial"/>
                  <w:lang w:eastAsia="ko-KR"/>
                </w:rPr>
                <w:t>MA</w:t>
              </w:r>
            </w:ins>
          </w:p>
        </w:tc>
      </w:tr>
      <w:tr w:rsidR="00E00A35" w:rsidRPr="006511A9" w:rsidTr="00247961">
        <w:trPr>
          <w:jc w:val="center"/>
          <w:ins w:id="13625" w:author="Hao.W" w:date="2017-07-25T16:39:00Z"/>
        </w:trPr>
        <w:tc>
          <w:tcPr>
            <w:tcW w:w="2304" w:type="dxa"/>
            <w:tcBorders>
              <w:bottom w:val="single" w:sz="4" w:space="0" w:color="000000"/>
            </w:tcBorders>
          </w:tcPr>
          <w:p w:rsidR="00E00A35" w:rsidRPr="005B075F" w:rsidRDefault="00E00A35" w:rsidP="00247961">
            <w:pPr>
              <w:pStyle w:val="TAL"/>
              <w:rPr>
                <w:ins w:id="13626" w:author="Hao.W" w:date="2017-07-25T16:39:00Z"/>
                <w:rFonts w:eastAsia="Arial Unicode MS" w:cs="Arial"/>
                <w:i/>
              </w:rPr>
            </w:pPr>
            <w:ins w:id="13627" w:author="Hao.W" w:date="2017-07-25T16:39:00Z">
              <w:r>
                <w:rPr>
                  <w:rFonts w:eastAsia="Arial Unicode MS"/>
                  <w:i/>
                </w:rPr>
                <w:t>resourceName</w:t>
              </w:r>
            </w:ins>
          </w:p>
        </w:tc>
        <w:tc>
          <w:tcPr>
            <w:tcW w:w="1077" w:type="dxa"/>
            <w:tcBorders>
              <w:bottom w:val="single" w:sz="4" w:space="0" w:color="000000"/>
            </w:tcBorders>
          </w:tcPr>
          <w:p w:rsidR="00E00A35" w:rsidRPr="005B075F" w:rsidRDefault="00E00A35" w:rsidP="00247961">
            <w:pPr>
              <w:pStyle w:val="TAC"/>
              <w:rPr>
                <w:ins w:id="13628" w:author="Hao.W" w:date="2017-07-25T16:39:00Z"/>
                <w:rFonts w:eastAsia="Arial Unicode MS" w:cs="Arial"/>
                <w:lang w:eastAsia="ko-KR"/>
              </w:rPr>
            </w:pPr>
            <w:ins w:id="13629" w:author="Hao.W" w:date="2017-07-25T16:39:00Z">
              <w:r>
                <w:rPr>
                  <w:rFonts w:eastAsia="Arial Unicode MS"/>
                </w:rPr>
                <w:t>1</w:t>
              </w:r>
            </w:ins>
          </w:p>
        </w:tc>
        <w:tc>
          <w:tcPr>
            <w:tcW w:w="1008" w:type="dxa"/>
            <w:tcBorders>
              <w:bottom w:val="single" w:sz="4" w:space="0" w:color="000000"/>
            </w:tcBorders>
          </w:tcPr>
          <w:p w:rsidR="00E00A35" w:rsidRPr="00CD1C82" w:rsidRDefault="00E00A35" w:rsidP="00247961">
            <w:pPr>
              <w:pStyle w:val="TAC"/>
              <w:rPr>
                <w:ins w:id="13630" w:author="Hao.W" w:date="2017-07-25T16:39:00Z"/>
                <w:rFonts w:eastAsia="Arial Unicode MS" w:cs="Arial"/>
                <w:lang w:eastAsia="ko-KR"/>
              </w:rPr>
            </w:pPr>
            <w:ins w:id="13631" w:author="Hao.W" w:date="2017-07-25T16:39:00Z">
              <w:r>
                <w:rPr>
                  <w:rFonts w:eastAsia="Arial Unicode MS"/>
                </w:rPr>
                <w:t>WO</w:t>
              </w:r>
            </w:ins>
          </w:p>
        </w:tc>
        <w:tc>
          <w:tcPr>
            <w:tcW w:w="3456" w:type="dxa"/>
            <w:tcBorders>
              <w:bottom w:val="single" w:sz="4" w:space="0" w:color="000000"/>
            </w:tcBorders>
          </w:tcPr>
          <w:p w:rsidR="00E00A35" w:rsidRPr="00357143" w:rsidRDefault="00E00A35" w:rsidP="00247961">
            <w:pPr>
              <w:pStyle w:val="TAL"/>
              <w:keepNext w:val="0"/>
              <w:keepLines w:val="0"/>
              <w:rPr>
                <w:ins w:id="13632" w:author="Hao.W" w:date="2017-07-25T16:39:00Z"/>
                <w:rFonts w:eastAsia="Arial Unicode MS"/>
              </w:rPr>
            </w:pPr>
            <w:ins w:id="13633" w:author="Hao.W" w:date="2017-07-25T16:39:00Z">
              <w:r w:rsidRPr="00357143">
                <w:rPr>
                  <w:rFonts w:eastAsia="Arial Unicode MS"/>
                </w:rPr>
                <w:t>See clause 9.6.1.3.</w:t>
              </w:r>
            </w:ins>
          </w:p>
        </w:tc>
        <w:tc>
          <w:tcPr>
            <w:tcW w:w="1440" w:type="dxa"/>
            <w:tcBorders>
              <w:bottom w:val="single" w:sz="4" w:space="0" w:color="000000"/>
            </w:tcBorders>
          </w:tcPr>
          <w:p w:rsidR="00E00A35" w:rsidRPr="00CD1C82" w:rsidRDefault="00E00A35" w:rsidP="00247961">
            <w:pPr>
              <w:pStyle w:val="TAL"/>
              <w:jc w:val="center"/>
              <w:rPr>
                <w:ins w:id="13634" w:author="Hao.W" w:date="2017-07-25T16:39:00Z"/>
                <w:rFonts w:eastAsia="Arial Unicode MS" w:cs="Arial"/>
                <w:lang w:eastAsia="ko-KR"/>
              </w:rPr>
            </w:pPr>
            <w:ins w:id="13635" w:author="Hao.W" w:date="2017-07-25T16:39:00Z">
              <w:r>
                <w:rPr>
                  <w:rFonts w:eastAsia="Arial Unicode MS" w:cs="Arial"/>
                  <w:lang w:eastAsia="ko-KR"/>
                </w:rPr>
                <w:t>MA</w:t>
              </w:r>
            </w:ins>
          </w:p>
        </w:tc>
      </w:tr>
      <w:tr w:rsidR="00E00A35" w:rsidRPr="006511A9" w:rsidTr="00247961">
        <w:trPr>
          <w:jc w:val="center"/>
          <w:ins w:id="13636" w:author="Hao.W" w:date="2017-07-25T16:39:00Z"/>
        </w:trPr>
        <w:tc>
          <w:tcPr>
            <w:tcW w:w="2304" w:type="dxa"/>
            <w:tcBorders>
              <w:bottom w:val="single" w:sz="4" w:space="0" w:color="000000"/>
            </w:tcBorders>
          </w:tcPr>
          <w:p w:rsidR="00E00A35" w:rsidRPr="005B075F" w:rsidRDefault="00E00A35" w:rsidP="00247961">
            <w:pPr>
              <w:pStyle w:val="TAL"/>
              <w:rPr>
                <w:ins w:id="13637" w:author="Hao.W" w:date="2017-07-25T16:39:00Z"/>
                <w:rFonts w:eastAsia="Arial Unicode MS" w:cs="Arial"/>
                <w:i/>
              </w:rPr>
            </w:pPr>
            <w:ins w:id="13638" w:author="Hao.W" w:date="2017-07-25T16:39:00Z">
              <w:r w:rsidRPr="005B075F">
                <w:rPr>
                  <w:rFonts w:eastAsia="Arial Unicode MS"/>
                  <w:i/>
                </w:rPr>
                <w:t>parentID</w:t>
              </w:r>
            </w:ins>
          </w:p>
        </w:tc>
        <w:tc>
          <w:tcPr>
            <w:tcW w:w="1077" w:type="dxa"/>
            <w:tcBorders>
              <w:bottom w:val="single" w:sz="4" w:space="0" w:color="000000"/>
            </w:tcBorders>
          </w:tcPr>
          <w:p w:rsidR="00E00A35" w:rsidRPr="005B075F" w:rsidRDefault="00E00A35" w:rsidP="00247961">
            <w:pPr>
              <w:pStyle w:val="TAC"/>
              <w:rPr>
                <w:ins w:id="13639" w:author="Hao.W" w:date="2017-07-25T16:39:00Z"/>
                <w:rFonts w:eastAsia="Arial Unicode MS" w:cs="Arial"/>
                <w:lang w:eastAsia="ko-KR"/>
              </w:rPr>
            </w:pPr>
            <w:ins w:id="13640" w:author="Hao.W" w:date="2017-07-25T16:39:00Z">
              <w:r w:rsidRPr="005B075F">
                <w:rPr>
                  <w:rFonts w:eastAsia="Arial Unicode MS"/>
                </w:rPr>
                <w:t>1</w:t>
              </w:r>
            </w:ins>
          </w:p>
        </w:tc>
        <w:tc>
          <w:tcPr>
            <w:tcW w:w="1008" w:type="dxa"/>
            <w:tcBorders>
              <w:bottom w:val="single" w:sz="4" w:space="0" w:color="000000"/>
            </w:tcBorders>
          </w:tcPr>
          <w:p w:rsidR="00E00A35" w:rsidRPr="005B075F" w:rsidRDefault="00E00A35" w:rsidP="00247961">
            <w:pPr>
              <w:pStyle w:val="TAC"/>
              <w:rPr>
                <w:ins w:id="13641" w:author="Hao.W" w:date="2017-07-25T16:39:00Z"/>
                <w:rFonts w:eastAsia="Arial Unicode MS" w:cs="Arial"/>
                <w:lang w:eastAsia="ko-KR"/>
              </w:rPr>
            </w:pPr>
            <w:ins w:id="13642" w:author="Hao.W" w:date="2017-07-25T16:39:00Z">
              <w:r w:rsidRPr="00CD1C82">
                <w:rPr>
                  <w:rFonts w:eastAsia="Arial Unicode MS"/>
                </w:rPr>
                <w:t>RO</w:t>
              </w:r>
            </w:ins>
          </w:p>
        </w:tc>
        <w:tc>
          <w:tcPr>
            <w:tcW w:w="3456" w:type="dxa"/>
            <w:tcBorders>
              <w:bottom w:val="single" w:sz="4" w:space="0" w:color="000000"/>
            </w:tcBorders>
          </w:tcPr>
          <w:p w:rsidR="00E00A35" w:rsidRPr="00357143" w:rsidRDefault="00E00A35" w:rsidP="00247961">
            <w:pPr>
              <w:pStyle w:val="TAL"/>
              <w:keepNext w:val="0"/>
              <w:keepLines w:val="0"/>
              <w:rPr>
                <w:ins w:id="13643" w:author="Hao.W" w:date="2017-07-25T16:39:00Z"/>
                <w:rFonts w:eastAsia="Arial Unicode MS" w:cs="Arial"/>
                <w:szCs w:val="18"/>
              </w:rPr>
            </w:pPr>
            <w:ins w:id="13644" w:author="Hao.W" w:date="2017-07-25T16:39:00Z">
              <w:r w:rsidRPr="00357143">
                <w:rPr>
                  <w:rFonts w:eastAsia="Arial Unicode MS"/>
                </w:rPr>
                <w:t>See clause 9.6.1.3.</w:t>
              </w:r>
            </w:ins>
          </w:p>
        </w:tc>
        <w:tc>
          <w:tcPr>
            <w:tcW w:w="1440" w:type="dxa"/>
            <w:tcBorders>
              <w:bottom w:val="single" w:sz="4" w:space="0" w:color="000000"/>
            </w:tcBorders>
          </w:tcPr>
          <w:p w:rsidR="00E00A35" w:rsidRPr="005B075F" w:rsidRDefault="00E00A35" w:rsidP="00247961">
            <w:pPr>
              <w:pStyle w:val="TAL"/>
              <w:jc w:val="center"/>
              <w:rPr>
                <w:ins w:id="13645" w:author="Hao.W" w:date="2017-07-25T16:39:00Z"/>
                <w:rFonts w:eastAsia="Arial Unicode MS"/>
              </w:rPr>
            </w:pPr>
            <w:ins w:id="13646" w:author="Hao.W" w:date="2017-07-25T16:39:00Z">
              <w:r w:rsidRPr="00CD1C82">
                <w:rPr>
                  <w:rFonts w:eastAsia="Arial Unicode MS" w:cs="Arial"/>
                  <w:lang w:eastAsia="ko-KR"/>
                </w:rPr>
                <w:t>NA</w:t>
              </w:r>
            </w:ins>
          </w:p>
        </w:tc>
      </w:tr>
      <w:tr w:rsidR="00E00A35" w:rsidRPr="006511A9" w:rsidTr="00247961">
        <w:trPr>
          <w:jc w:val="center"/>
          <w:ins w:id="13647" w:author="Hao.W" w:date="2017-07-25T16:39:00Z"/>
        </w:trPr>
        <w:tc>
          <w:tcPr>
            <w:tcW w:w="2304" w:type="dxa"/>
            <w:tcBorders>
              <w:bottom w:val="single" w:sz="4" w:space="0" w:color="000000"/>
            </w:tcBorders>
          </w:tcPr>
          <w:p w:rsidR="00E00A35" w:rsidRPr="005B075F" w:rsidRDefault="00E00A35" w:rsidP="00247961">
            <w:pPr>
              <w:pStyle w:val="TAL"/>
              <w:rPr>
                <w:ins w:id="13648" w:author="Hao.W" w:date="2017-07-25T16:39:00Z"/>
                <w:rFonts w:eastAsia="Arial Unicode MS" w:cs="Arial"/>
                <w:i/>
                <w:szCs w:val="18"/>
                <w:u w:val="single"/>
              </w:rPr>
            </w:pPr>
            <w:ins w:id="13649" w:author="Hao.W" w:date="2017-07-25T16:39:00Z">
              <w:r w:rsidRPr="005B075F">
                <w:rPr>
                  <w:rFonts w:eastAsia="Arial Unicode MS" w:cs="Arial" w:hint="eastAsia"/>
                  <w:i/>
                </w:rPr>
                <w:t>expirationTime</w:t>
              </w:r>
            </w:ins>
          </w:p>
        </w:tc>
        <w:tc>
          <w:tcPr>
            <w:tcW w:w="1077" w:type="dxa"/>
            <w:tcBorders>
              <w:bottom w:val="single" w:sz="4" w:space="0" w:color="000000"/>
            </w:tcBorders>
          </w:tcPr>
          <w:p w:rsidR="00E00A35" w:rsidRPr="005B075F" w:rsidRDefault="00E00A35" w:rsidP="00247961">
            <w:pPr>
              <w:pStyle w:val="TAC"/>
              <w:rPr>
                <w:ins w:id="13650" w:author="Hao.W" w:date="2017-07-25T16:39:00Z"/>
                <w:rFonts w:eastAsia="Arial Unicode MS" w:cs="Arial"/>
                <w:szCs w:val="18"/>
                <w:u w:val="single"/>
              </w:rPr>
            </w:pPr>
            <w:ins w:id="13651" w:author="Hao.W" w:date="2017-07-25T16:39:00Z">
              <w:r w:rsidRPr="005B075F">
                <w:rPr>
                  <w:rFonts w:eastAsia="Arial Unicode MS" w:cs="Arial" w:hint="eastAsia"/>
                  <w:lang w:eastAsia="ko-KR"/>
                </w:rPr>
                <w:t>1</w:t>
              </w:r>
            </w:ins>
          </w:p>
        </w:tc>
        <w:tc>
          <w:tcPr>
            <w:tcW w:w="1008" w:type="dxa"/>
            <w:tcBorders>
              <w:bottom w:val="single" w:sz="4" w:space="0" w:color="000000"/>
            </w:tcBorders>
          </w:tcPr>
          <w:p w:rsidR="00E00A35" w:rsidRPr="005B075F" w:rsidRDefault="00E00A35" w:rsidP="00247961">
            <w:pPr>
              <w:pStyle w:val="TAC"/>
              <w:rPr>
                <w:ins w:id="13652" w:author="Hao.W" w:date="2017-07-25T16:39:00Z"/>
                <w:rFonts w:eastAsia="Arial Unicode MS" w:cs="Arial"/>
                <w:szCs w:val="18"/>
                <w:u w:val="single"/>
              </w:rPr>
            </w:pPr>
            <w:ins w:id="13653" w:author="Hao.W" w:date="2017-07-25T16:39:00Z">
              <w:r w:rsidRPr="00CD1C82">
                <w:rPr>
                  <w:rFonts w:eastAsia="Arial Unicode MS" w:cs="Arial" w:hint="eastAsia"/>
                  <w:lang w:eastAsia="ko-KR"/>
                </w:rPr>
                <w:t>RW</w:t>
              </w:r>
            </w:ins>
          </w:p>
        </w:tc>
        <w:tc>
          <w:tcPr>
            <w:tcW w:w="3456" w:type="dxa"/>
            <w:tcBorders>
              <w:bottom w:val="single" w:sz="4" w:space="0" w:color="000000"/>
            </w:tcBorders>
          </w:tcPr>
          <w:p w:rsidR="00E00A35" w:rsidRPr="00357143" w:rsidRDefault="00E00A35" w:rsidP="00247961">
            <w:pPr>
              <w:pStyle w:val="TAL"/>
              <w:keepNext w:val="0"/>
              <w:keepLines w:val="0"/>
              <w:rPr>
                <w:ins w:id="13654" w:author="Hao.W" w:date="2017-07-25T16:39:00Z"/>
                <w:rFonts w:eastAsia="Arial Unicode MS" w:cs="Arial"/>
                <w:szCs w:val="18"/>
              </w:rPr>
            </w:pPr>
            <w:ins w:id="13655" w:author="Hao.W" w:date="2017-07-25T16:39:00Z">
              <w:r w:rsidRPr="00357143">
                <w:rPr>
                  <w:rFonts w:eastAsia="Arial Unicode MS" w:cs="Arial"/>
                  <w:szCs w:val="18"/>
                </w:rPr>
                <w:t xml:space="preserve">See clause 9.6.1.3. </w:t>
              </w:r>
            </w:ins>
          </w:p>
        </w:tc>
        <w:tc>
          <w:tcPr>
            <w:tcW w:w="1440" w:type="dxa"/>
            <w:tcBorders>
              <w:bottom w:val="single" w:sz="4" w:space="0" w:color="000000"/>
            </w:tcBorders>
          </w:tcPr>
          <w:p w:rsidR="00E00A35" w:rsidRPr="005B075F" w:rsidRDefault="00E00A35" w:rsidP="00247961">
            <w:pPr>
              <w:pStyle w:val="TAL"/>
              <w:jc w:val="center"/>
              <w:rPr>
                <w:ins w:id="13656" w:author="Hao.W" w:date="2017-07-25T16:39:00Z"/>
                <w:rFonts w:eastAsia="Arial Unicode MS" w:cs="Arial"/>
              </w:rPr>
            </w:pPr>
            <w:ins w:id="13657" w:author="Hao.W" w:date="2017-07-25T16:39:00Z">
              <w:r w:rsidRPr="00CD1C82">
                <w:rPr>
                  <w:rFonts w:eastAsia="Arial Unicode MS" w:cs="Arial"/>
                  <w:lang w:eastAsia="ko-KR"/>
                </w:rPr>
                <w:t>MA</w:t>
              </w:r>
            </w:ins>
          </w:p>
        </w:tc>
      </w:tr>
      <w:tr w:rsidR="00E00A35" w:rsidRPr="006511A9" w:rsidTr="00247961">
        <w:trPr>
          <w:jc w:val="center"/>
          <w:ins w:id="13658" w:author="Hao.W" w:date="2017-07-25T16:39:00Z"/>
        </w:trPr>
        <w:tc>
          <w:tcPr>
            <w:tcW w:w="2304" w:type="dxa"/>
            <w:tcBorders>
              <w:bottom w:val="single" w:sz="4" w:space="0" w:color="000000"/>
            </w:tcBorders>
          </w:tcPr>
          <w:p w:rsidR="00E00A35" w:rsidRPr="005B075F" w:rsidRDefault="00E00A35" w:rsidP="00247961">
            <w:pPr>
              <w:pStyle w:val="TAL"/>
              <w:rPr>
                <w:ins w:id="13659" w:author="Hao.W" w:date="2017-07-25T16:39:00Z"/>
                <w:rFonts w:eastAsia="Arial Unicode MS" w:cs="Arial"/>
                <w:i/>
                <w:szCs w:val="18"/>
                <w:u w:val="single"/>
              </w:rPr>
            </w:pPr>
            <w:ins w:id="13660" w:author="Hao.W" w:date="2017-07-25T16:39:00Z">
              <w:r w:rsidRPr="005B075F">
                <w:rPr>
                  <w:rFonts w:eastAsia="Arial Unicode MS" w:cs="Arial" w:hint="eastAsia"/>
                  <w:i/>
                  <w:lang w:eastAsia="ko-KR"/>
                </w:rPr>
                <w:t>access</w:t>
              </w:r>
              <w:r w:rsidRPr="005B075F">
                <w:rPr>
                  <w:rFonts w:eastAsia="Arial Unicode MS" w:cs="Arial"/>
                  <w:i/>
                  <w:lang w:eastAsia="ko-KR"/>
                </w:rPr>
                <w:t>ControlPolicyIDs</w:t>
              </w:r>
            </w:ins>
          </w:p>
        </w:tc>
        <w:tc>
          <w:tcPr>
            <w:tcW w:w="1077" w:type="dxa"/>
            <w:tcBorders>
              <w:bottom w:val="single" w:sz="4" w:space="0" w:color="000000"/>
            </w:tcBorders>
          </w:tcPr>
          <w:p w:rsidR="00E00A35" w:rsidRPr="005B075F" w:rsidRDefault="00E00A35" w:rsidP="00247961">
            <w:pPr>
              <w:pStyle w:val="TAC"/>
              <w:rPr>
                <w:ins w:id="13661" w:author="Hao.W" w:date="2017-07-25T16:39:00Z"/>
                <w:rFonts w:eastAsia="Arial Unicode MS" w:cs="Arial"/>
                <w:szCs w:val="18"/>
                <w:u w:val="single"/>
              </w:rPr>
            </w:pPr>
            <w:ins w:id="13662" w:author="Hao.W" w:date="2017-07-25T16:39:00Z">
              <w:r w:rsidRPr="005B075F">
                <w:rPr>
                  <w:rFonts w:eastAsia="Arial Unicode MS" w:cs="Arial"/>
                  <w:lang w:eastAsia="ko-KR"/>
                </w:rPr>
                <w:t>0..1 (L)</w:t>
              </w:r>
            </w:ins>
          </w:p>
        </w:tc>
        <w:tc>
          <w:tcPr>
            <w:tcW w:w="1008" w:type="dxa"/>
            <w:tcBorders>
              <w:bottom w:val="single" w:sz="4" w:space="0" w:color="000000"/>
            </w:tcBorders>
          </w:tcPr>
          <w:p w:rsidR="00E00A35" w:rsidRPr="005B075F" w:rsidRDefault="00E00A35" w:rsidP="00247961">
            <w:pPr>
              <w:pStyle w:val="TAC"/>
              <w:rPr>
                <w:ins w:id="13663" w:author="Hao.W" w:date="2017-07-25T16:39:00Z"/>
                <w:rFonts w:eastAsia="Arial Unicode MS" w:cs="Arial"/>
                <w:szCs w:val="18"/>
                <w:u w:val="single"/>
              </w:rPr>
            </w:pPr>
            <w:ins w:id="13664" w:author="Hao.W" w:date="2017-07-25T16:39:00Z">
              <w:r w:rsidRPr="00CD1C82">
                <w:rPr>
                  <w:rFonts w:eastAsia="Arial Unicode MS" w:cs="Arial" w:hint="eastAsia"/>
                  <w:lang w:eastAsia="ko-KR"/>
                </w:rPr>
                <w:t>RW</w:t>
              </w:r>
            </w:ins>
          </w:p>
        </w:tc>
        <w:tc>
          <w:tcPr>
            <w:tcW w:w="3456" w:type="dxa"/>
            <w:tcBorders>
              <w:bottom w:val="single" w:sz="4" w:space="0" w:color="000000"/>
            </w:tcBorders>
          </w:tcPr>
          <w:p w:rsidR="00E00A35" w:rsidRDefault="00E00A35" w:rsidP="00247961">
            <w:pPr>
              <w:rPr>
                <w:ins w:id="13665" w:author="Hao.W" w:date="2017-07-25T16:39:00Z"/>
              </w:rPr>
            </w:pPr>
            <w:ins w:id="13666" w:author="Hao.W" w:date="2017-07-25T16:39:00Z">
              <w:r w:rsidRPr="003309CC">
                <w:rPr>
                  <w:rFonts w:eastAsia="Arial Unicode MS" w:cs="Arial"/>
                  <w:szCs w:val="18"/>
                </w:rPr>
                <w:t xml:space="preserve">See clause 9.6.1.3. </w:t>
              </w:r>
            </w:ins>
          </w:p>
        </w:tc>
        <w:tc>
          <w:tcPr>
            <w:tcW w:w="1440" w:type="dxa"/>
            <w:tcBorders>
              <w:bottom w:val="single" w:sz="4" w:space="0" w:color="000000"/>
            </w:tcBorders>
          </w:tcPr>
          <w:p w:rsidR="00E00A35" w:rsidRPr="005B075F" w:rsidRDefault="00E00A35" w:rsidP="00247961">
            <w:pPr>
              <w:pStyle w:val="TAL"/>
              <w:jc w:val="center"/>
              <w:rPr>
                <w:ins w:id="13667" w:author="Hao.W" w:date="2017-07-25T16:39:00Z"/>
                <w:rFonts w:eastAsia="Arial Unicode MS" w:cs="Arial"/>
              </w:rPr>
            </w:pPr>
            <w:ins w:id="13668" w:author="Hao.W" w:date="2017-07-25T16:39:00Z">
              <w:r w:rsidRPr="00CD1C82">
                <w:rPr>
                  <w:rFonts w:eastAsia="Arial Unicode MS" w:cs="Arial"/>
                  <w:lang w:eastAsia="ko-KR"/>
                </w:rPr>
                <w:t>MA</w:t>
              </w:r>
            </w:ins>
          </w:p>
        </w:tc>
      </w:tr>
      <w:tr w:rsidR="00E00A35" w:rsidRPr="006511A9" w:rsidTr="00247961">
        <w:trPr>
          <w:jc w:val="center"/>
          <w:ins w:id="13669" w:author="Hao.W" w:date="2017-07-25T16:39:00Z"/>
        </w:trPr>
        <w:tc>
          <w:tcPr>
            <w:tcW w:w="2304" w:type="dxa"/>
            <w:tcBorders>
              <w:bottom w:val="single" w:sz="4" w:space="0" w:color="000000"/>
            </w:tcBorders>
          </w:tcPr>
          <w:p w:rsidR="00E00A35" w:rsidRPr="005B075F" w:rsidRDefault="00E00A35" w:rsidP="00247961">
            <w:pPr>
              <w:pStyle w:val="TAL"/>
              <w:rPr>
                <w:ins w:id="13670" w:author="Hao.W" w:date="2017-07-25T16:39:00Z"/>
                <w:rFonts w:eastAsia="Arial Unicode MS" w:cs="Arial"/>
                <w:i/>
                <w:szCs w:val="18"/>
                <w:u w:val="single"/>
              </w:rPr>
            </w:pPr>
            <w:ins w:id="13671" w:author="Hao.W" w:date="2017-07-25T16:39:00Z">
              <w:r w:rsidRPr="005B075F">
                <w:rPr>
                  <w:rFonts w:eastAsia="Arial Unicode MS" w:cs="Arial" w:hint="eastAsia"/>
                  <w:i/>
                  <w:lang w:eastAsia="ko-KR"/>
                </w:rPr>
                <w:t>creationTime</w:t>
              </w:r>
            </w:ins>
          </w:p>
        </w:tc>
        <w:tc>
          <w:tcPr>
            <w:tcW w:w="1077" w:type="dxa"/>
            <w:tcBorders>
              <w:bottom w:val="single" w:sz="4" w:space="0" w:color="000000"/>
            </w:tcBorders>
          </w:tcPr>
          <w:p w:rsidR="00E00A35" w:rsidRPr="005B075F" w:rsidRDefault="00E00A35" w:rsidP="00247961">
            <w:pPr>
              <w:pStyle w:val="TAC"/>
              <w:rPr>
                <w:ins w:id="13672" w:author="Hao.W" w:date="2017-07-25T16:39:00Z"/>
                <w:rFonts w:eastAsia="Arial Unicode MS" w:cs="Arial"/>
                <w:szCs w:val="18"/>
                <w:u w:val="single"/>
              </w:rPr>
            </w:pPr>
            <w:ins w:id="13673" w:author="Hao.W" w:date="2017-07-25T16:39:00Z">
              <w:r w:rsidRPr="005B075F">
                <w:rPr>
                  <w:rFonts w:eastAsia="Arial Unicode MS" w:cs="Arial" w:hint="eastAsia"/>
                  <w:lang w:eastAsia="ko-KR"/>
                </w:rPr>
                <w:t>1</w:t>
              </w:r>
            </w:ins>
          </w:p>
        </w:tc>
        <w:tc>
          <w:tcPr>
            <w:tcW w:w="1008" w:type="dxa"/>
            <w:tcBorders>
              <w:bottom w:val="single" w:sz="4" w:space="0" w:color="000000"/>
            </w:tcBorders>
          </w:tcPr>
          <w:p w:rsidR="00E00A35" w:rsidRPr="005B075F" w:rsidRDefault="00E00A35" w:rsidP="00247961">
            <w:pPr>
              <w:pStyle w:val="TAC"/>
              <w:rPr>
                <w:ins w:id="13674" w:author="Hao.W" w:date="2017-07-25T16:39:00Z"/>
                <w:rFonts w:eastAsia="Arial Unicode MS" w:cs="Arial"/>
                <w:szCs w:val="18"/>
                <w:u w:val="single"/>
              </w:rPr>
            </w:pPr>
            <w:ins w:id="13675" w:author="Hao.W" w:date="2017-07-25T16:39:00Z">
              <w:r w:rsidRPr="00CD1C82">
                <w:rPr>
                  <w:rFonts w:eastAsia="Arial Unicode MS" w:cs="Arial" w:hint="eastAsia"/>
                  <w:lang w:eastAsia="ko-KR"/>
                </w:rPr>
                <w:t>RW</w:t>
              </w:r>
            </w:ins>
          </w:p>
        </w:tc>
        <w:tc>
          <w:tcPr>
            <w:tcW w:w="3456" w:type="dxa"/>
            <w:tcBorders>
              <w:bottom w:val="single" w:sz="4" w:space="0" w:color="000000"/>
            </w:tcBorders>
          </w:tcPr>
          <w:p w:rsidR="00E00A35" w:rsidRDefault="00E00A35" w:rsidP="00247961">
            <w:pPr>
              <w:rPr>
                <w:ins w:id="13676" w:author="Hao.W" w:date="2017-07-25T16:39:00Z"/>
              </w:rPr>
            </w:pPr>
            <w:ins w:id="13677" w:author="Hao.W" w:date="2017-07-25T16:39:00Z">
              <w:r w:rsidRPr="003309CC">
                <w:rPr>
                  <w:rFonts w:eastAsia="Arial Unicode MS" w:cs="Arial"/>
                  <w:szCs w:val="18"/>
                </w:rPr>
                <w:t xml:space="preserve">See clause 9.6.1.3. </w:t>
              </w:r>
            </w:ins>
          </w:p>
        </w:tc>
        <w:tc>
          <w:tcPr>
            <w:tcW w:w="1440" w:type="dxa"/>
            <w:tcBorders>
              <w:bottom w:val="single" w:sz="4" w:space="0" w:color="000000"/>
            </w:tcBorders>
          </w:tcPr>
          <w:p w:rsidR="00E00A35" w:rsidRPr="005B075F" w:rsidRDefault="00E00A35" w:rsidP="00247961">
            <w:pPr>
              <w:pStyle w:val="TAL"/>
              <w:jc w:val="center"/>
              <w:rPr>
                <w:ins w:id="13678" w:author="Hao.W" w:date="2017-07-25T16:39:00Z"/>
                <w:rFonts w:eastAsia="Arial Unicode MS" w:cs="Arial"/>
              </w:rPr>
            </w:pPr>
            <w:ins w:id="13679" w:author="Hao.W" w:date="2017-07-25T16:39:00Z">
              <w:r w:rsidRPr="00CD1C82">
                <w:rPr>
                  <w:rFonts w:eastAsia="Arial Unicode MS" w:cs="Arial"/>
                  <w:lang w:eastAsia="ko-KR"/>
                </w:rPr>
                <w:t>NA</w:t>
              </w:r>
            </w:ins>
          </w:p>
        </w:tc>
      </w:tr>
      <w:tr w:rsidR="00E00A35" w:rsidRPr="006511A9" w:rsidTr="00247961">
        <w:trPr>
          <w:jc w:val="center"/>
          <w:ins w:id="13680" w:author="Hao.W" w:date="2017-07-25T16:39:00Z"/>
        </w:trPr>
        <w:tc>
          <w:tcPr>
            <w:tcW w:w="2304" w:type="dxa"/>
            <w:tcBorders>
              <w:bottom w:val="single" w:sz="4" w:space="0" w:color="000000"/>
            </w:tcBorders>
          </w:tcPr>
          <w:p w:rsidR="00E00A35" w:rsidRPr="005B075F" w:rsidRDefault="00E00A35" w:rsidP="00247961">
            <w:pPr>
              <w:pStyle w:val="TAL"/>
              <w:rPr>
                <w:ins w:id="13681" w:author="Hao.W" w:date="2017-07-25T16:39:00Z"/>
                <w:rFonts w:eastAsia="Arial Unicode MS" w:cs="Arial"/>
                <w:i/>
                <w:szCs w:val="18"/>
                <w:u w:val="single"/>
              </w:rPr>
            </w:pPr>
            <w:ins w:id="13682" w:author="Hao.W" w:date="2017-07-25T16:39:00Z">
              <w:r w:rsidRPr="005B075F">
                <w:rPr>
                  <w:rFonts w:eastAsia="Arial Unicode MS" w:cs="Arial" w:hint="eastAsia"/>
                  <w:i/>
                  <w:lang w:eastAsia="ko-KR"/>
                </w:rPr>
                <w:t>lastModifiedTime</w:t>
              </w:r>
            </w:ins>
          </w:p>
        </w:tc>
        <w:tc>
          <w:tcPr>
            <w:tcW w:w="1077" w:type="dxa"/>
            <w:tcBorders>
              <w:bottom w:val="single" w:sz="4" w:space="0" w:color="000000"/>
            </w:tcBorders>
          </w:tcPr>
          <w:p w:rsidR="00E00A35" w:rsidRPr="005B075F" w:rsidRDefault="00E00A35" w:rsidP="00247961">
            <w:pPr>
              <w:pStyle w:val="TAC"/>
              <w:rPr>
                <w:ins w:id="13683" w:author="Hao.W" w:date="2017-07-25T16:39:00Z"/>
                <w:rFonts w:eastAsia="Arial Unicode MS" w:cs="Arial"/>
                <w:szCs w:val="18"/>
                <w:u w:val="single"/>
              </w:rPr>
            </w:pPr>
            <w:ins w:id="13684" w:author="Hao.W" w:date="2017-07-25T16:39:00Z">
              <w:r w:rsidRPr="005B075F">
                <w:rPr>
                  <w:rFonts w:eastAsia="Arial Unicode MS" w:cs="Arial" w:hint="eastAsia"/>
                  <w:lang w:eastAsia="ko-KR"/>
                </w:rPr>
                <w:t>1</w:t>
              </w:r>
            </w:ins>
          </w:p>
        </w:tc>
        <w:tc>
          <w:tcPr>
            <w:tcW w:w="1008" w:type="dxa"/>
            <w:tcBorders>
              <w:bottom w:val="single" w:sz="4" w:space="0" w:color="000000"/>
            </w:tcBorders>
          </w:tcPr>
          <w:p w:rsidR="00E00A35" w:rsidRPr="005B075F" w:rsidRDefault="00E00A35" w:rsidP="00247961">
            <w:pPr>
              <w:pStyle w:val="TAC"/>
              <w:rPr>
                <w:ins w:id="13685" w:author="Hao.W" w:date="2017-07-25T16:39:00Z"/>
                <w:rFonts w:eastAsia="Arial Unicode MS" w:cs="Arial"/>
                <w:szCs w:val="18"/>
                <w:u w:val="single"/>
              </w:rPr>
            </w:pPr>
            <w:ins w:id="13686" w:author="Hao.W" w:date="2017-07-25T16:39:00Z">
              <w:r w:rsidRPr="00CD1C82">
                <w:rPr>
                  <w:rFonts w:eastAsia="Arial Unicode MS" w:cs="Arial" w:hint="eastAsia"/>
                  <w:lang w:eastAsia="ko-KR"/>
                </w:rPr>
                <w:t>RO</w:t>
              </w:r>
            </w:ins>
          </w:p>
        </w:tc>
        <w:tc>
          <w:tcPr>
            <w:tcW w:w="3456" w:type="dxa"/>
            <w:tcBorders>
              <w:bottom w:val="single" w:sz="4" w:space="0" w:color="000000"/>
            </w:tcBorders>
          </w:tcPr>
          <w:p w:rsidR="00E00A35" w:rsidRDefault="00E00A35" w:rsidP="00247961">
            <w:pPr>
              <w:rPr>
                <w:ins w:id="13687" w:author="Hao.W" w:date="2017-07-25T16:39:00Z"/>
              </w:rPr>
            </w:pPr>
            <w:ins w:id="13688" w:author="Hao.W" w:date="2017-07-25T16:39:00Z">
              <w:r w:rsidRPr="003309CC">
                <w:rPr>
                  <w:rFonts w:eastAsia="Arial Unicode MS" w:cs="Arial"/>
                  <w:szCs w:val="18"/>
                </w:rPr>
                <w:t xml:space="preserve">See clause 9.6.1.3. </w:t>
              </w:r>
            </w:ins>
          </w:p>
        </w:tc>
        <w:tc>
          <w:tcPr>
            <w:tcW w:w="1440" w:type="dxa"/>
            <w:tcBorders>
              <w:bottom w:val="single" w:sz="4" w:space="0" w:color="000000"/>
            </w:tcBorders>
          </w:tcPr>
          <w:p w:rsidR="00E00A35" w:rsidRPr="005B075F" w:rsidRDefault="00E00A35" w:rsidP="00247961">
            <w:pPr>
              <w:pStyle w:val="TAL"/>
              <w:jc w:val="center"/>
              <w:rPr>
                <w:ins w:id="13689" w:author="Hao.W" w:date="2017-07-25T16:39:00Z"/>
                <w:rFonts w:eastAsia="Arial Unicode MS" w:cs="Arial"/>
              </w:rPr>
            </w:pPr>
            <w:ins w:id="13690" w:author="Hao.W" w:date="2017-07-25T16:39:00Z">
              <w:r w:rsidRPr="00CD1C82">
                <w:rPr>
                  <w:rFonts w:eastAsia="Arial Unicode MS" w:cs="Arial"/>
                  <w:lang w:eastAsia="ko-KR"/>
                </w:rPr>
                <w:t>NA</w:t>
              </w:r>
            </w:ins>
          </w:p>
        </w:tc>
      </w:tr>
      <w:tr w:rsidR="00E00A35" w:rsidRPr="006511A9" w:rsidTr="00247961">
        <w:trPr>
          <w:jc w:val="center"/>
          <w:ins w:id="13691" w:author="Hao.W" w:date="2017-07-25T16:39:00Z"/>
        </w:trPr>
        <w:tc>
          <w:tcPr>
            <w:tcW w:w="2304" w:type="dxa"/>
            <w:tcBorders>
              <w:bottom w:val="single" w:sz="4" w:space="0" w:color="000000"/>
            </w:tcBorders>
          </w:tcPr>
          <w:p w:rsidR="00E00A35" w:rsidRPr="005B075F" w:rsidRDefault="00E00A35" w:rsidP="00247961">
            <w:pPr>
              <w:pStyle w:val="TAL"/>
              <w:rPr>
                <w:ins w:id="13692" w:author="Hao.W" w:date="2017-07-25T16:39:00Z"/>
                <w:rFonts w:eastAsia="Arial Unicode MS" w:cs="Arial"/>
                <w:i/>
                <w:szCs w:val="18"/>
                <w:u w:val="single"/>
              </w:rPr>
            </w:pPr>
            <w:ins w:id="13693" w:author="Hao.W" w:date="2017-07-25T16:39:00Z">
              <w:r w:rsidRPr="005B075F">
                <w:rPr>
                  <w:rFonts w:eastAsia="Arial Unicode MS" w:cs="Arial"/>
                  <w:i/>
                  <w:lang w:eastAsia="ko-KR"/>
                </w:rPr>
                <w:t>labels</w:t>
              </w:r>
            </w:ins>
          </w:p>
        </w:tc>
        <w:tc>
          <w:tcPr>
            <w:tcW w:w="1077" w:type="dxa"/>
            <w:tcBorders>
              <w:bottom w:val="single" w:sz="4" w:space="0" w:color="000000"/>
            </w:tcBorders>
          </w:tcPr>
          <w:p w:rsidR="00E00A35" w:rsidRPr="005B075F" w:rsidRDefault="00E00A35" w:rsidP="00247961">
            <w:pPr>
              <w:pStyle w:val="TAC"/>
              <w:rPr>
                <w:ins w:id="13694" w:author="Hao.W" w:date="2017-07-25T16:39:00Z"/>
                <w:rFonts w:eastAsia="Arial Unicode MS" w:cs="Arial"/>
                <w:szCs w:val="18"/>
                <w:u w:val="single"/>
              </w:rPr>
            </w:pPr>
            <w:ins w:id="13695" w:author="Hao.W" w:date="2017-07-25T16:39:00Z">
              <w:r w:rsidRPr="005B075F">
                <w:rPr>
                  <w:rFonts w:eastAsia="Arial Unicode MS" w:cs="Arial" w:hint="eastAsia"/>
                  <w:lang w:eastAsia="ko-KR"/>
                </w:rPr>
                <w:t>0..1</w:t>
              </w:r>
              <w:r w:rsidRPr="005B075F">
                <w:rPr>
                  <w:rFonts w:eastAsia="Arial Unicode MS" w:cs="Arial"/>
                  <w:lang w:eastAsia="ko-KR"/>
                </w:rPr>
                <w:t xml:space="preserve"> (L)</w:t>
              </w:r>
            </w:ins>
          </w:p>
        </w:tc>
        <w:tc>
          <w:tcPr>
            <w:tcW w:w="1008" w:type="dxa"/>
            <w:tcBorders>
              <w:bottom w:val="single" w:sz="4" w:space="0" w:color="000000"/>
            </w:tcBorders>
          </w:tcPr>
          <w:p w:rsidR="00E00A35" w:rsidRPr="005B075F" w:rsidRDefault="00E00A35" w:rsidP="00247961">
            <w:pPr>
              <w:pStyle w:val="TAC"/>
              <w:rPr>
                <w:ins w:id="13696" w:author="Hao.W" w:date="2017-07-25T16:39:00Z"/>
                <w:rFonts w:eastAsia="Arial Unicode MS" w:cs="Arial"/>
                <w:szCs w:val="18"/>
                <w:u w:val="single"/>
              </w:rPr>
            </w:pPr>
            <w:ins w:id="13697" w:author="Hao.W" w:date="2017-07-25T16:39:00Z">
              <w:r w:rsidRPr="00CD1C82">
                <w:rPr>
                  <w:rFonts w:eastAsia="Arial Unicode MS" w:cs="Arial" w:hint="eastAsia"/>
                  <w:lang w:eastAsia="ko-KR"/>
                </w:rPr>
                <w:t>RO</w:t>
              </w:r>
            </w:ins>
          </w:p>
        </w:tc>
        <w:tc>
          <w:tcPr>
            <w:tcW w:w="3456" w:type="dxa"/>
            <w:tcBorders>
              <w:bottom w:val="single" w:sz="4" w:space="0" w:color="000000"/>
            </w:tcBorders>
          </w:tcPr>
          <w:p w:rsidR="00E00A35" w:rsidRPr="005B075F" w:rsidRDefault="00E00A35" w:rsidP="00247961">
            <w:pPr>
              <w:pStyle w:val="TAL"/>
              <w:rPr>
                <w:ins w:id="13698" w:author="Hao.W" w:date="2017-07-25T16:39:00Z"/>
                <w:rFonts w:eastAsia="Arial Unicode MS" w:cs="Arial"/>
                <w:szCs w:val="18"/>
                <w:u w:val="single"/>
              </w:rPr>
            </w:pPr>
            <w:ins w:id="13699" w:author="Hao.W" w:date="2017-07-25T16:39:00Z">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ins>
          </w:p>
        </w:tc>
        <w:tc>
          <w:tcPr>
            <w:tcW w:w="1440" w:type="dxa"/>
            <w:tcBorders>
              <w:bottom w:val="single" w:sz="4" w:space="0" w:color="000000"/>
            </w:tcBorders>
          </w:tcPr>
          <w:p w:rsidR="00E00A35" w:rsidRPr="005B075F" w:rsidRDefault="00E00A35" w:rsidP="00247961">
            <w:pPr>
              <w:pStyle w:val="TAL"/>
              <w:jc w:val="center"/>
              <w:rPr>
                <w:ins w:id="13700" w:author="Hao.W" w:date="2017-07-25T16:39:00Z"/>
                <w:rFonts w:eastAsia="Arial Unicode MS" w:cs="Arial"/>
              </w:rPr>
            </w:pPr>
            <w:ins w:id="13701" w:author="Hao.W" w:date="2017-07-25T16:39:00Z">
              <w:r w:rsidRPr="00CD1C82">
                <w:rPr>
                  <w:rFonts w:eastAsia="Arial Unicode MS" w:cs="Arial"/>
                  <w:lang w:eastAsia="ko-KR"/>
                </w:rPr>
                <w:t>MA</w:t>
              </w:r>
            </w:ins>
          </w:p>
        </w:tc>
      </w:tr>
      <w:tr w:rsidR="00E00A35" w:rsidRPr="006511A9" w:rsidTr="00247961">
        <w:trPr>
          <w:jc w:val="center"/>
          <w:ins w:id="13702" w:author="Hao.W" w:date="2017-07-25T16:39:00Z"/>
        </w:trPr>
        <w:tc>
          <w:tcPr>
            <w:tcW w:w="2304" w:type="dxa"/>
            <w:tcBorders>
              <w:bottom w:val="single" w:sz="4" w:space="0" w:color="000000"/>
            </w:tcBorders>
            <w:shd w:val="clear" w:color="auto" w:fill="auto"/>
          </w:tcPr>
          <w:p w:rsidR="00E00A35" w:rsidRPr="005B075F" w:rsidRDefault="00E00A35" w:rsidP="00247961">
            <w:pPr>
              <w:pStyle w:val="TAL"/>
              <w:rPr>
                <w:ins w:id="13703" w:author="Hao.W" w:date="2017-07-25T16:39:00Z"/>
                <w:rFonts w:eastAsia="Arial Unicode MS" w:cs="Arial"/>
                <w:i/>
                <w:lang w:eastAsia="ko-KR"/>
              </w:rPr>
            </w:pPr>
            <w:ins w:id="13704" w:author="Hao.W" w:date="2017-07-25T16:39:00Z">
              <w:r>
                <w:rPr>
                  <w:rFonts w:eastAsia="Arial Unicode MS" w:cs="Arial"/>
                  <w:i/>
                  <w:lang w:eastAsia="ko-KR"/>
                </w:rPr>
                <w:t>sessionID</w:t>
              </w:r>
            </w:ins>
          </w:p>
        </w:tc>
        <w:tc>
          <w:tcPr>
            <w:tcW w:w="1077" w:type="dxa"/>
            <w:tcBorders>
              <w:bottom w:val="single" w:sz="4" w:space="0" w:color="000000"/>
            </w:tcBorders>
            <w:shd w:val="clear" w:color="auto" w:fill="auto"/>
          </w:tcPr>
          <w:p w:rsidR="00E00A35" w:rsidRPr="005B075F" w:rsidRDefault="00E00A35" w:rsidP="00247961">
            <w:pPr>
              <w:pStyle w:val="TAL"/>
              <w:jc w:val="center"/>
              <w:rPr>
                <w:ins w:id="13705" w:author="Hao.W" w:date="2017-07-25T16:39:00Z"/>
                <w:rFonts w:eastAsia="Arial Unicode MS" w:cs="Arial"/>
                <w:lang w:eastAsia="ko-KR"/>
              </w:rPr>
            </w:pPr>
            <w:ins w:id="13706" w:author="Hao.W" w:date="2017-07-25T16:39:00Z">
              <w:r>
                <w:rPr>
                  <w:rFonts w:eastAsia="Arial Unicode MS" w:cs="Arial"/>
                  <w:lang w:eastAsia="ko-KR"/>
                </w:rPr>
                <w:t>1</w:t>
              </w:r>
            </w:ins>
          </w:p>
        </w:tc>
        <w:tc>
          <w:tcPr>
            <w:tcW w:w="1008" w:type="dxa"/>
            <w:tcBorders>
              <w:bottom w:val="single" w:sz="4" w:space="0" w:color="000000"/>
            </w:tcBorders>
            <w:shd w:val="clear" w:color="auto" w:fill="auto"/>
          </w:tcPr>
          <w:p w:rsidR="00E00A35" w:rsidRPr="005B075F" w:rsidRDefault="00E00A35" w:rsidP="00247961">
            <w:pPr>
              <w:pStyle w:val="TAL"/>
              <w:jc w:val="center"/>
              <w:rPr>
                <w:ins w:id="13707" w:author="Hao.W" w:date="2017-07-25T16:39:00Z"/>
                <w:rFonts w:eastAsia="Arial Unicode MS" w:cs="Arial"/>
                <w:lang w:eastAsia="ko-KR"/>
              </w:rPr>
            </w:pPr>
            <w:ins w:id="13708" w:author="Hao.W" w:date="2017-07-25T16:39:00Z">
              <w:r>
                <w:rPr>
                  <w:rFonts w:eastAsia="Arial Unicode MS" w:cs="Arial"/>
                  <w:lang w:eastAsia="ko-KR"/>
                </w:rPr>
                <w:t>RO</w:t>
              </w:r>
            </w:ins>
          </w:p>
        </w:tc>
        <w:tc>
          <w:tcPr>
            <w:tcW w:w="3456" w:type="dxa"/>
            <w:tcBorders>
              <w:bottom w:val="single" w:sz="4" w:space="0" w:color="000000"/>
            </w:tcBorders>
            <w:shd w:val="clear" w:color="auto" w:fill="auto"/>
          </w:tcPr>
          <w:p w:rsidR="00E00A35" w:rsidRPr="005B075F" w:rsidRDefault="00E00A35" w:rsidP="00247961">
            <w:pPr>
              <w:pStyle w:val="TAL"/>
              <w:rPr>
                <w:ins w:id="13709" w:author="Hao.W" w:date="2017-07-25T16:39:00Z"/>
                <w:rFonts w:eastAsia="Arial Unicode MS" w:cs="Arial"/>
              </w:rPr>
            </w:pPr>
            <w:ins w:id="13710" w:author="Hao.W" w:date="2017-07-25T16:39:00Z">
              <w:r>
                <w:rPr>
                  <w:rFonts w:eastAsia="Arial Unicode MS" w:cs="Arial"/>
                </w:rPr>
                <w:t>The sessionID shall be the same as the resourceID</w:t>
              </w:r>
            </w:ins>
          </w:p>
        </w:tc>
        <w:tc>
          <w:tcPr>
            <w:tcW w:w="1440" w:type="dxa"/>
            <w:tcBorders>
              <w:bottom w:val="single" w:sz="4" w:space="0" w:color="000000"/>
            </w:tcBorders>
            <w:shd w:val="clear" w:color="auto" w:fill="auto"/>
          </w:tcPr>
          <w:p w:rsidR="00E00A35" w:rsidRPr="005B075F" w:rsidRDefault="00E00A35" w:rsidP="00247961">
            <w:pPr>
              <w:pStyle w:val="TAL"/>
              <w:jc w:val="center"/>
              <w:rPr>
                <w:ins w:id="13711" w:author="Hao.W" w:date="2017-07-25T16:39:00Z"/>
                <w:rFonts w:eastAsia="Arial Unicode MS" w:cs="Arial"/>
              </w:rPr>
            </w:pPr>
            <w:ins w:id="13712" w:author="Hao.W" w:date="2017-07-25T16:39:00Z">
              <w:r w:rsidRPr="00CD1C82">
                <w:rPr>
                  <w:rFonts w:eastAsia="Arial Unicode MS"/>
                  <w:lang w:eastAsia="ko-KR"/>
                </w:rPr>
                <w:t>NA</w:t>
              </w:r>
            </w:ins>
          </w:p>
        </w:tc>
      </w:tr>
      <w:tr w:rsidR="00E00A35" w:rsidRPr="006511A9" w:rsidTr="00247961">
        <w:trPr>
          <w:jc w:val="center"/>
          <w:ins w:id="13713" w:author="Hao.W" w:date="2017-07-25T16:39:00Z"/>
        </w:trPr>
        <w:tc>
          <w:tcPr>
            <w:tcW w:w="2304" w:type="dxa"/>
            <w:tcBorders>
              <w:bottom w:val="single" w:sz="4" w:space="0" w:color="000000"/>
            </w:tcBorders>
            <w:shd w:val="clear" w:color="auto" w:fill="auto"/>
          </w:tcPr>
          <w:p w:rsidR="00E00A35" w:rsidRPr="005B075F" w:rsidRDefault="00E00A35" w:rsidP="00247961">
            <w:pPr>
              <w:pStyle w:val="TAL"/>
              <w:rPr>
                <w:ins w:id="13714" w:author="Hao.W" w:date="2017-07-25T16:39:00Z"/>
                <w:rFonts w:eastAsia="Arial Unicode MS" w:cs="Arial"/>
                <w:i/>
                <w:lang w:eastAsia="ko-KR"/>
              </w:rPr>
            </w:pPr>
            <w:ins w:id="13715" w:author="Hao.W" w:date="2017-07-25T16:39:00Z">
              <w:r>
                <w:rPr>
                  <w:rFonts w:eastAsia="Arial Unicode MS" w:cs="Arial"/>
                  <w:i/>
                  <w:lang w:eastAsia="ko-KR"/>
                </w:rPr>
                <w:t>sessionOriginatorID</w:t>
              </w:r>
            </w:ins>
          </w:p>
        </w:tc>
        <w:tc>
          <w:tcPr>
            <w:tcW w:w="1077" w:type="dxa"/>
            <w:tcBorders>
              <w:bottom w:val="single" w:sz="4" w:space="0" w:color="000000"/>
            </w:tcBorders>
            <w:shd w:val="clear" w:color="auto" w:fill="auto"/>
          </w:tcPr>
          <w:p w:rsidR="00E00A35" w:rsidRPr="005B075F" w:rsidRDefault="00E00A35" w:rsidP="00247961">
            <w:pPr>
              <w:pStyle w:val="TAL"/>
              <w:jc w:val="center"/>
              <w:rPr>
                <w:ins w:id="13716" w:author="Hao.W" w:date="2017-07-25T16:39:00Z"/>
                <w:rFonts w:eastAsia="Arial Unicode MS" w:cs="Arial"/>
                <w:lang w:eastAsia="ko-KR"/>
              </w:rPr>
            </w:pPr>
            <w:ins w:id="13717" w:author="Hao.W" w:date="2017-07-25T16:39:00Z">
              <w:r>
                <w:rPr>
                  <w:rFonts w:eastAsia="Arial Unicode MS" w:cs="Arial"/>
                  <w:lang w:eastAsia="ko-KR"/>
                </w:rPr>
                <w:t>1</w:t>
              </w:r>
            </w:ins>
          </w:p>
        </w:tc>
        <w:tc>
          <w:tcPr>
            <w:tcW w:w="1008" w:type="dxa"/>
            <w:tcBorders>
              <w:bottom w:val="single" w:sz="4" w:space="0" w:color="000000"/>
            </w:tcBorders>
            <w:shd w:val="clear" w:color="auto" w:fill="auto"/>
          </w:tcPr>
          <w:p w:rsidR="00E00A35" w:rsidRPr="005B075F" w:rsidRDefault="00E00A35" w:rsidP="00247961">
            <w:pPr>
              <w:pStyle w:val="TAL"/>
              <w:jc w:val="center"/>
              <w:rPr>
                <w:ins w:id="13718" w:author="Hao.W" w:date="2017-07-25T16:39:00Z"/>
                <w:rFonts w:eastAsia="Arial Unicode MS" w:cs="Arial"/>
                <w:lang w:eastAsia="ko-KR"/>
              </w:rPr>
            </w:pPr>
            <w:ins w:id="13719" w:author="Hao.W" w:date="2017-07-25T16:39:00Z">
              <w:r>
                <w:rPr>
                  <w:rFonts w:eastAsia="Arial Unicode MS" w:cs="Arial"/>
                  <w:lang w:eastAsia="ko-KR"/>
                </w:rPr>
                <w:t>WO</w:t>
              </w:r>
            </w:ins>
          </w:p>
        </w:tc>
        <w:tc>
          <w:tcPr>
            <w:tcW w:w="3456" w:type="dxa"/>
            <w:tcBorders>
              <w:bottom w:val="single" w:sz="4" w:space="0" w:color="000000"/>
            </w:tcBorders>
            <w:shd w:val="clear" w:color="auto" w:fill="auto"/>
          </w:tcPr>
          <w:p w:rsidR="00E00A35" w:rsidRPr="005B075F" w:rsidRDefault="00E00A35" w:rsidP="00247961">
            <w:pPr>
              <w:pStyle w:val="TAL"/>
              <w:rPr>
                <w:ins w:id="13720" w:author="Hao.W" w:date="2017-07-25T16:39:00Z"/>
                <w:rFonts w:eastAsia="Arial Unicode MS" w:cs="Arial"/>
              </w:rPr>
            </w:pPr>
            <w:ins w:id="13721" w:author="Hao.W" w:date="2017-07-25T16:39:00Z">
              <w:r>
                <w:rPr>
                  <w:rFonts w:eastAsia="Arial Unicode MS" w:cs="Arial"/>
                </w:rPr>
                <w:t>The AE-ID of the multimedia session originator</w:t>
              </w:r>
            </w:ins>
          </w:p>
        </w:tc>
        <w:tc>
          <w:tcPr>
            <w:tcW w:w="1440" w:type="dxa"/>
            <w:tcBorders>
              <w:bottom w:val="single" w:sz="4" w:space="0" w:color="000000"/>
            </w:tcBorders>
            <w:shd w:val="clear" w:color="auto" w:fill="auto"/>
          </w:tcPr>
          <w:p w:rsidR="00E00A35" w:rsidRPr="005B075F" w:rsidRDefault="00E00A35" w:rsidP="00247961">
            <w:pPr>
              <w:pStyle w:val="TAL"/>
              <w:jc w:val="center"/>
              <w:rPr>
                <w:ins w:id="13722" w:author="Hao.W" w:date="2017-07-25T16:39:00Z"/>
                <w:rFonts w:eastAsia="Arial Unicode MS" w:cs="Arial"/>
              </w:rPr>
            </w:pPr>
            <w:ins w:id="13723" w:author="Hao.W" w:date="2017-07-25T16:39:00Z">
              <w:r w:rsidRPr="00CD1C82">
                <w:rPr>
                  <w:rFonts w:eastAsia="Arial Unicode MS"/>
                  <w:lang w:eastAsia="ko-KR"/>
                </w:rPr>
                <w:t>NA</w:t>
              </w:r>
            </w:ins>
          </w:p>
        </w:tc>
      </w:tr>
      <w:tr w:rsidR="00E00A35" w:rsidRPr="006511A9" w:rsidTr="00247961">
        <w:trPr>
          <w:jc w:val="center"/>
          <w:ins w:id="13724" w:author="Hao.W" w:date="2017-07-25T16:39:00Z"/>
        </w:trPr>
        <w:tc>
          <w:tcPr>
            <w:tcW w:w="2304" w:type="dxa"/>
            <w:tcBorders>
              <w:bottom w:val="single" w:sz="4" w:space="0" w:color="000000"/>
            </w:tcBorders>
          </w:tcPr>
          <w:p w:rsidR="00E00A35" w:rsidRPr="005B075F" w:rsidRDefault="00E00A35" w:rsidP="00247961">
            <w:pPr>
              <w:pStyle w:val="TAL"/>
              <w:rPr>
                <w:ins w:id="13725" w:author="Hao.W" w:date="2017-07-25T16:39:00Z"/>
                <w:rFonts w:eastAsia="Arial Unicode MS" w:cs="Arial"/>
                <w:i/>
                <w:szCs w:val="18"/>
                <w:u w:val="single"/>
              </w:rPr>
            </w:pPr>
            <w:ins w:id="13726" w:author="Hao.W" w:date="2017-07-25T16:39:00Z">
              <w:r>
                <w:rPr>
                  <w:rFonts w:eastAsia="Arial Unicode MS" w:cs="Arial"/>
                  <w:i/>
                  <w:lang w:eastAsia="ko-KR"/>
                </w:rPr>
                <w:t>sessionTargetID</w:t>
              </w:r>
            </w:ins>
          </w:p>
        </w:tc>
        <w:tc>
          <w:tcPr>
            <w:tcW w:w="1077" w:type="dxa"/>
            <w:tcBorders>
              <w:bottom w:val="single" w:sz="4" w:space="0" w:color="000000"/>
            </w:tcBorders>
          </w:tcPr>
          <w:p w:rsidR="00E00A35" w:rsidRPr="005B075F" w:rsidRDefault="00E00A35" w:rsidP="00247961">
            <w:pPr>
              <w:pStyle w:val="TAC"/>
              <w:rPr>
                <w:ins w:id="13727" w:author="Hao.W" w:date="2017-07-25T16:39:00Z"/>
                <w:rFonts w:eastAsia="Arial Unicode MS" w:cs="Arial"/>
                <w:szCs w:val="18"/>
                <w:u w:val="single"/>
              </w:rPr>
            </w:pPr>
            <w:ins w:id="13728" w:author="Hao.W" w:date="2017-07-25T16:39:00Z">
              <w:r>
                <w:rPr>
                  <w:rFonts w:eastAsia="Arial Unicode MS" w:cs="Arial"/>
                  <w:lang w:eastAsia="ko-KR"/>
                </w:rPr>
                <w:t>1</w:t>
              </w:r>
            </w:ins>
          </w:p>
        </w:tc>
        <w:tc>
          <w:tcPr>
            <w:tcW w:w="1008" w:type="dxa"/>
            <w:tcBorders>
              <w:bottom w:val="single" w:sz="4" w:space="0" w:color="000000"/>
            </w:tcBorders>
          </w:tcPr>
          <w:p w:rsidR="00E00A35" w:rsidRPr="005B075F" w:rsidRDefault="00E00A35" w:rsidP="00247961">
            <w:pPr>
              <w:pStyle w:val="TAC"/>
              <w:rPr>
                <w:ins w:id="13729" w:author="Hao.W" w:date="2017-07-25T16:39:00Z"/>
                <w:rFonts w:eastAsia="Arial Unicode MS" w:cs="Arial"/>
                <w:szCs w:val="18"/>
                <w:u w:val="single"/>
                <w:lang w:eastAsia="zh-CN"/>
              </w:rPr>
            </w:pPr>
            <w:ins w:id="13730" w:author="Hao.W" w:date="2017-07-25T16:39:00Z">
              <w:r>
                <w:rPr>
                  <w:rFonts w:eastAsia="Arial Unicode MS" w:cs="Arial"/>
                  <w:lang w:eastAsia="ko-KR"/>
                </w:rPr>
                <w:t>RW</w:t>
              </w:r>
            </w:ins>
          </w:p>
        </w:tc>
        <w:tc>
          <w:tcPr>
            <w:tcW w:w="3456" w:type="dxa"/>
            <w:tcBorders>
              <w:bottom w:val="single" w:sz="4" w:space="0" w:color="000000"/>
            </w:tcBorders>
          </w:tcPr>
          <w:p w:rsidR="00E00A35" w:rsidRPr="005B075F" w:rsidRDefault="00E00A35" w:rsidP="00247961">
            <w:pPr>
              <w:pStyle w:val="TAL"/>
              <w:rPr>
                <w:ins w:id="13731" w:author="Hao.W" w:date="2017-07-25T16:39:00Z"/>
                <w:rFonts w:eastAsia="Arial Unicode MS" w:cs="Arial"/>
                <w:szCs w:val="18"/>
                <w:u w:val="single"/>
              </w:rPr>
            </w:pPr>
            <w:ins w:id="13732" w:author="Hao.W" w:date="2017-07-25T16:39:00Z">
              <w:r>
                <w:rPr>
                  <w:rFonts w:eastAsia="Arial Unicode MS" w:cs="Arial"/>
                </w:rPr>
                <w:t>The identifier of the &lt;AE&gt; resource of the multimedia session target</w:t>
              </w:r>
            </w:ins>
          </w:p>
        </w:tc>
        <w:tc>
          <w:tcPr>
            <w:tcW w:w="1440" w:type="dxa"/>
            <w:tcBorders>
              <w:bottom w:val="single" w:sz="4" w:space="0" w:color="000000"/>
            </w:tcBorders>
            <w:shd w:val="clear" w:color="auto" w:fill="auto"/>
          </w:tcPr>
          <w:p w:rsidR="00E00A35" w:rsidRPr="005B075F" w:rsidRDefault="00E00A35" w:rsidP="00247961">
            <w:pPr>
              <w:pStyle w:val="TAL"/>
              <w:jc w:val="center"/>
              <w:rPr>
                <w:ins w:id="13733" w:author="Hao.W" w:date="2017-07-25T16:39:00Z"/>
                <w:rFonts w:eastAsia="Arial Unicode MS" w:cs="Arial"/>
                <w:lang w:eastAsia="ko-KR"/>
              </w:rPr>
            </w:pPr>
            <w:ins w:id="13734" w:author="Hao.W" w:date="2017-07-25T16:39:00Z">
              <w:r>
                <w:rPr>
                  <w:rFonts w:eastAsia="Arial Unicode MS" w:cs="Arial"/>
                  <w:lang w:eastAsia="ko-KR"/>
                </w:rPr>
                <w:t>NA</w:t>
              </w:r>
            </w:ins>
          </w:p>
        </w:tc>
      </w:tr>
      <w:tr w:rsidR="00E00A35" w:rsidRPr="006511A9" w:rsidTr="00247961">
        <w:trPr>
          <w:jc w:val="center"/>
          <w:ins w:id="13735" w:author="Hao.W" w:date="2017-07-25T16:39:00Z"/>
        </w:trPr>
        <w:tc>
          <w:tcPr>
            <w:tcW w:w="2304" w:type="dxa"/>
            <w:tcBorders>
              <w:bottom w:val="single" w:sz="4" w:space="0" w:color="000000"/>
            </w:tcBorders>
          </w:tcPr>
          <w:p w:rsidR="00E00A35" w:rsidRPr="005B075F" w:rsidRDefault="00E00A35" w:rsidP="00247961">
            <w:pPr>
              <w:pStyle w:val="TAL"/>
              <w:rPr>
                <w:ins w:id="13736" w:author="Hao.W" w:date="2017-07-25T16:39:00Z"/>
                <w:rFonts w:eastAsia="Arial Unicode MS"/>
                <w:i/>
                <w:lang w:eastAsia="ko-KR"/>
              </w:rPr>
            </w:pPr>
            <w:ins w:id="13737" w:author="Hao.W" w:date="2017-07-25T16:39:00Z">
              <w:r>
                <w:rPr>
                  <w:rFonts w:cs="Arial"/>
                  <w:i/>
                  <w:szCs w:val="18"/>
                </w:rPr>
                <w:t>acceptedSessionDescription</w:t>
              </w:r>
            </w:ins>
          </w:p>
        </w:tc>
        <w:tc>
          <w:tcPr>
            <w:tcW w:w="1077" w:type="dxa"/>
            <w:tcBorders>
              <w:bottom w:val="single" w:sz="4" w:space="0" w:color="000000"/>
            </w:tcBorders>
          </w:tcPr>
          <w:p w:rsidR="00E00A35" w:rsidRPr="005B075F" w:rsidRDefault="00E00A35" w:rsidP="00247961">
            <w:pPr>
              <w:pStyle w:val="TAC"/>
              <w:rPr>
                <w:ins w:id="13738" w:author="Hao.W" w:date="2017-07-25T16:39:00Z"/>
                <w:rFonts w:eastAsia="Arial Unicode MS"/>
                <w:lang w:eastAsia="ko-KR"/>
              </w:rPr>
            </w:pPr>
            <w:ins w:id="13739" w:author="Hao.W" w:date="2017-07-25T16:39:00Z">
              <w:r w:rsidRPr="005B075F">
                <w:rPr>
                  <w:rFonts w:eastAsia="Arial Unicode MS" w:cs="Arial"/>
                  <w:lang w:eastAsia="ko-KR"/>
                </w:rPr>
                <w:t>1</w:t>
              </w:r>
            </w:ins>
          </w:p>
        </w:tc>
        <w:tc>
          <w:tcPr>
            <w:tcW w:w="1008" w:type="dxa"/>
            <w:tcBorders>
              <w:bottom w:val="single" w:sz="4" w:space="0" w:color="000000"/>
            </w:tcBorders>
          </w:tcPr>
          <w:p w:rsidR="00E00A35" w:rsidRPr="005B075F" w:rsidRDefault="00E00A35" w:rsidP="00247961">
            <w:pPr>
              <w:pStyle w:val="TAC"/>
              <w:rPr>
                <w:ins w:id="13740" w:author="Hao.W" w:date="2017-07-25T16:39:00Z"/>
                <w:rFonts w:eastAsia="Arial Unicode MS"/>
              </w:rPr>
            </w:pPr>
            <w:ins w:id="13741" w:author="Hao.W" w:date="2017-07-25T16:39:00Z">
              <w:r>
                <w:rPr>
                  <w:rFonts w:eastAsia="Arial Unicode MS" w:cs="Arial"/>
                  <w:lang w:eastAsia="ko-KR"/>
                </w:rPr>
                <w:t>RW</w:t>
              </w:r>
            </w:ins>
          </w:p>
        </w:tc>
        <w:tc>
          <w:tcPr>
            <w:tcW w:w="3456" w:type="dxa"/>
            <w:tcBorders>
              <w:bottom w:val="single" w:sz="4" w:space="0" w:color="000000"/>
            </w:tcBorders>
          </w:tcPr>
          <w:p w:rsidR="00E00A35" w:rsidRPr="0025121F" w:rsidRDefault="00E00A35" w:rsidP="00247961">
            <w:pPr>
              <w:pStyle w:val="TAL"/>
              <w:rPr>
                <w:ins w:id="13742" w:author="Hao.W" w:date="2017-07-25T16:39:00Z"/>
                <w:rFonts w:eastAsia="Arial Unicode MS"/>
                <w:highlight w:val="yellow"/>
                <w:lang w:eastAsia="ko-KR"/>
              </w:rPr>
            </w:pPr>
            <w:ins w:id="13743" w:author="Hao.W" w:date="2017-07-25T16:39:00Z">
              <w:r>
                <w:rPr>
                  <w:rFonts w:eastAsia="Arial Unicode MS" w:cs="Arial"/>
                  <w:lang w:eastAsia="ko-KR"/>
                </w:rPr>
                <w:t xml:space="preserve">Session </w:t>
              </w:r>
              <w:r w:rsidRPr="00210562">
                <w:rPr>
                  <w:rFonts w:eastAsia="Arial Unicode MS" w:cs="Arial"/>
                  <w:lang w:eastAsia="ko-KR"/>
                </w:rPr>
                <w:t xml:space="preserve">description, including charateristics  of the session t. The sessionDescription attribute is compliant to </w:t>
              </w:r>
              <w:r w:rsidRPr="00210562">
                <w:t>[</w:t>
              </w:r>
              <w:r>
                <w:t>i.31</w:t>
              </w:r>
              <w:r w:rsidRPr="00210562">
                <w:t>]</w:t>
              </w:r>
              <w:r>
                <w:t xml:space="preserve">. This is the the final accepted and agreed upon session description based on the received response from the target of the </w:t>
              </w:r>
              <w:r>
                <w:rPr>
                  <w:lang w:val="en-US"/>
                </w:rPr>
                <w:t>multimedia</w:t>
              </w:r>
              <w:r>
                <w:t xml:space="preserve"> session.</w:t>
              </w:r>
            </w:ins>
          </w:p>
        </w:tc>
        <w:tc>
          <w:tcPr>
            <w:tcW w:w="1440" w:type="dxa"/>
            <w:tcBorders>
              <w:bottom w:val="single" w:sz="4" w:space="0" w:color="000000"/>
            </w:tcBorders>
            <w:shd w:val="clear" w:color="auto" w:fill="auto"/>
          </w:tcPr>
          <w:p w:rsidR="00E00A35" w:rsidRPr="005B075F" w:rsidRDefault="00E00A35" w:rsidP="00247961">
            <w:pPr>
              <w:pStyle w:val="TAL"/>
              <w:jc w:val="center"/>
              <w:rPr>
                <w:ins w:id="13744" w:author="Hao.W" w:date="2017-07-25T16:39:00Z"/>
                <w:rFonts w:eastAsia="Arial Unicode MS" w:cs="Arial"/>
                <w:lang w:eastAsia="ko-KR"/>
              </w:rPr>
            </w:pPr>
            <w:ins w:id="13745" w:author="Hao.W" w:date="2017-07-25T16:39:00Z">
              <w:r>
                <w:rPr>
                  <w:rFonts w:eastAsia="Arial Unicode MS" w:cs="Arial"/>
                  <w:lang w:eastAsia="ko-KR"/>
                </w:rPr>
                <w:t>NA</w:t>
              </w:r>
            </w:ins>
          </w:p>
        </w:tc>
      </w:tr>
      <w:tr w:rsidR="00E00A35" w:rsidRPr="006511A9" w:rsidTr="00247961">
        <w:trPr>
          <w:trHeight w:val="210"/>
          <w:jc w:val="center"/>
          <w:ins w:id="13746" w:author="Hao.W" w:date="2017-07-25T16:39:00Z"/>
        </w:trPr>
        <w:tc>
          <w:tcPr>
            <w:tcW w:w="2304" w:type="dxa"/>
          </w:tcPr>
          <w:p w:rsidR="00E00A35" w:rsidRPr="008B3E1C" w:rsidRDefault="00E00A35" w:rsidP="00247961">
            <w:pPr>
              <w:pStyle w:val="TAL"/>
              <w:rPr>
                <w:ins w:id="13747" w:author="Hao.W" w:date="2017-07-25T16:39:00Z"/>
                <w:rFonts w:cs="Arial"/>
                <w:i/>
                <w:szCs w:val="18"/>
              </w:rPr>
            </w:pPr>
            <w:ins w:id="13748" w:author="Hao.W" w:date="2017-07-25T16:39:00Z">
              <w:r>
                <w:rPr>
                  <w:rFonts w:cs="Arial"/>
                  <w:i/>
                  <w:szCs w:val="18"/>
                </w:rPr>
                <w:t>offeredSessionDescriptions</w:t>
              </w:r>
            </w:ins>
          </w:p>
        </w:tc>
        <w:tc>
          <w:tcPr>
            <w:tcW w:w="1077" w:type="dxa"/>
          </w:tcPr>
          <w:p w:rsidR="00E00A35" w:rsidRPr="008B3E1C" w:rsidRDefault="00E00A35" w:rsidP="00247961">
            <w:pPr>
              <w:pStyle w:val="TAC"/>
              <w:rPr>
                <w:ins w:id="13749" w:author="Hao.W" w:date="2017-07-25T16:39:00Z"/>
                <w:rFonts w:eastAsia="Arial Unicode MS" w:cs="Arial"/>
                <w:szCs w:val="18"/>
                <w:lang w:eastAsia="ko-KR"/>
              </w:rPr>
            </w:pPr>
            <w:ins w:id="13750" w:author="Hao.W" w:date="2017-07-25T16:39:00Z">
              <w:r w:rsidRPr="008B3E1C">
                <w:rPr>
                  <w:rFonts w:eastAsia="Arial Unicode MS" w:cs="Arial"/>
                  <w:szCs w:val="18"/>
                  <w:lang w:eastAsia="ko-KR"/>
                </w:rPr>
                <w:t>1</w:t>
              </w:r>
            </w:ins>
          </w:p>
        </w:tc>
        <w:tc>
          <w:tcPr>
            <w:tcW w:w="1008" w:type="dxa"/>
          </w:tcPr>
          <w:p w:rsidR="00E00A35" w:rsidRPr="008B3E1C" w:rsidRDefault="00E00A35" w:rsidP="00247961">
            <w:pPr>
              <w:pStyle w:val="TAC"/>
              <w:rPr>
                <w:ins w:id="13751" w:author="Hao.W" w:date="2017-07-25T16:39:00Z"/>
                <w:rFonts w:eastAsia="Arial Unicode MS" w:cs="Arial"/>
                <w:szCs w:val="18"/>
                <w:lang w:eastAsia="ko-KR"/>
              </w:rPr>
            </w:pPr>
            <w:ins w:id="13752" w:author="Hao.W" w:date="2017-07-25T16:39:00Z">
              <w:r>
                <w:rPr>
                  <w:rFonts w:eastAsia="Arial Unicode MS" w:cs="Arial"/>
                  <w:szCs w:val="18"/>
                  <w:lang w:eastAsia="ko-KR"/>
                </w:rPr>
                <w:t>RW</w:t>
              </w:r>
            </w:ins>
          </w:p>
        </w:tc>
        <w:tc>
          <w:tcPr>
            <w:tcW w:w="3456" w:type="dxa"/>
          </w:tcPr>
          <w:p w:rsidR="00E00A35" w:rsidRPr="008B3E1C" w:rsidRDefault="00E00A35" w:rsidP="00247961">
            <w:pPr>
              <w:pStyle w:val="TAL"/>
              <w:rPr>
                <w:ins w:id="13753" w:author="Hao.W" w:date="2017-07-25T16:39:00Z"/>
                <w:rFonts w:eastAsia="Arial Unicode MS"/>
                <w:szCs w:val="18"/>
              </w:rPr>
            </w:pPr>
            <w:ins w:id="13754" w:author="Hao.W" w:date="2017-07-25T16:39:00Z">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attribute contains a list of session descriptors that are compliant to </w:t>
              </w:r>
              <w:r w:rsidRPr="00210562">
                <w:rPr>
                  <w:rFonts w:eastAsia="Arial Unicode MS" w:cs="Arial"/>
                  <w:lang w:eastAsia="ko-KR"/>
                </w:rPr>
                <w:t xml:space="preserve">to </w:t>
              </w:r>
              <w:r w:rsidRPr="00210562">
                <w:t>[</w:t>
              </w:r>
              <w:r>
                <w:t>i.31</w:t>
              </w:r>
              <w:r w:rsidRPr="00210562">
                <w:t>]</w:t>
              </w:r>
              <w:r>
                <w:t>.</w:t>
              </w:r>
            </w:ins>
          </w:p>
        </w:tc>
        <w:tc>
          <w:tcPr>
            <w:tcW w:w="1440" w:type="dxa"/>
            <w:shd w:val="clear" w:color="auto" w:fill="auto"/>
          </w:tcPr>
          <w:p w:rsidR="00E00A35" w:rsidRPr="008B3E1C" w:rsidRDefault="00E00A35" w:rsidP="00247961">
            <w:pPr>
              <w:pStyle w:val="TAL"/>
              <w:jc w:val="center"/>
              <w:rPr>
                <w:ins w:id="13755" w:author="Hao.W" w:date="2017-07-25T16:39:00Z"/>
                <w:rFonts w:eastAsia="Arial Unicode MS"/>
                <w:szCs w:val="18"/>
              </w:rPr>
            </w:pPr>
            <w:ins w:id="13756" w:author="Hao.W" w:date="2017-07-25T16:39:00Z">
              <w:r w:rsidRPr="008B3E1C">
                <w:rPr>
                  <w:rFonts w:eastAsia="Arial Unicode MS"/>
                  <w:szCs w:val="18"/>
                </w:rPr>
                <w:t>NA</w:t>
              </w:r>
            </w:ins>
          </w:p>
        </w:tc>
      </w:tr>
      <w:tr w:rsidR="00E00A35" w:rsidRPr="006511A9" w:rsidTr="00247961">
        <w:trPr>
          <w:trHeight w:val="210"/>
          <w:jc w:val="center"/>
          <w:ins w:id="13757" w:author="Hao.W" w:date="2017-07-25T16:39:00Z"/>
        </w:trPr>
        <w:tc>
          <w:tcPr>
            <w:tcW w:w="2304" w:type="dxa"/>
          </w:tcPr>
          <w:p w:rsidR="00E00A35" w:rsidRPr="008B3E1C" w:rsidRDefault="00E00A35" w:rsidP="00247961">
            <w:pPr>
              <w:pStyle w:val="TAL"/>
              <w:rPr>
                <w:ins w:id="13758" w:author="Hao.W" w:date="2017-07-25T16:39:00Z"/>
                <w:rFonts w:cs="Arial"/>
                <w:i/>
                <w:szCs w:val="18"/>
              </w:rPr>
            </w:pPr>
            <w:ins w:id="13759" w:author="Hao.W" w:date="2017-07-25T16:39:00Z">
              <w:r>
                <w:rPr>
                  <w:rFonts w:cs="Arial"/>
                  <w:i/>
                  <w:szCs w:val="18"/>
                </w:rPr>
                <w:t>sessionState</w:t>
              </w:r>
            </w:ins>
          </w:p>
        </w:tc>
        <w:tc>
          <w:tcPr>
            <w:tcW w:w="1077" w:type="dxa"/>
          </w:tcPr>
          <w:p w:rsidR="00E00A35" w:rsidRPr="008B3E1C" w:rsidRDefault="00E00A35" w:rsidP="00247961">
            <w:pPr>
              <w:pStyle w:val="TAC"/>
              <w:rPr>
                <w:ins w:id="13760" w:author="Hao.W" w:date="2017-07-25T16:39:00Z"/>
                <w:rFonts w:eastAsia="Arial Unicode MS" w:cs="Arial"/>
                <w:szCs w:val="18"/>
                <w:lang w:eastAsia="ko-KR"/>
              </w:rPr>
            </w:pPr>
            <w:ins w:id="13761" w:author="Hao.W" w:date="2017-07-25T16:39:00Z">
              <w:r>
                <w:rPr>
                  <w:rFonts w:eastAsia="Arial Unicode MS" w:cs="Arial"/>
                  <w:szCs w:val="18"/>
                  <w:lang w:eastAsia="ko-KR"/>
                </w:rPr>
                <w:t>1</w:t>
              </w:r>
            </w:ins>
          </w:p>
        </w:tc>
        <w:tc>
          <w:tcPr>
            <w:tcW w:w="1008" w:type="dxa"/>
          </w:tcPr>
          <w:p w:rsidR="00E00A35" w:rsidRDefault="00E00A35" w:rsidP="00247961">
            <w:pPr>
              <w:pStyle w:val="TAC"/>
              <w:rPr>
                <w:ins w:id="13762" w:author="Hao.W" w:date="2017-07-25T16:39:00Z"/>
                <w:rFonts w:eastAsia="Arial Unicode MS" w:cs="Arial"/>
                <w:szCs w:val="18"/>
                <w:lang w:eastAsia="ko-KR"/>
              </w:rPr>
            </w:pPr>
            <w:ins w:id="13763" w:author="Hao.W" w:date="2017-07-25T16:39:00Z">
              <w:r>
                <w:rPr>
                  <w:rFonts w:eastAsia="Arial Unicode MS" w:cs="Arial"/>
                  <w:szCs w:val="18"/>
                  <w:lang w:eastAsia="ko-KR"/>
                </w:rPr>
                <w:t>RW</w:t>
              </w:r>
            </w:ins>
          </w:p>
        </w:tc>
        <w:tc>
          <w:tcPr>
            <w:tcW w:w="3456" w:type="dxa"/>
          </w:tcPr>
          <w:p w:rsidR="00E00A35" w:rsidRDefault="00E00A35" w:rsidP="00247961">
            <w:pPr>
              <w:pStyle w:val="TAL"/>
              <w:rPr>
                <w:ins w:id="13764" w:author="Hao.W" w:date="2017-07-25T16:39:00Z"/>
                <w:rFonts w:eastAsia="Arial Unicode MS"/>
              </w:rPr>
            </w:pPr>
            <w:ins w:id="13765" w:author="Hao.W" w:date="2017-07-25T16:39:00Z">
              <w:r>
                <w:rPr>
                  <w:rFonts w:eastAsia="Arial Unicode MS"/>
                </w:rPr>
                <w:t>The current state of the multimedia session. The supported values are ONLINE and OFFLINE.  When the session is in the OFFLINE state, the corresponding AE session endpoints shall not initiate the flow of media between one another.  When in the ONLINE state, the AEs are free to initiate the flow of media.</w:t>
              </w:r>
            </w:ins>
          </w:p>
        </w:tc>
        <w:tc>
          <w:tcPr>
            <w:tcW w:w="1440" w:type="dxa"/>
            <w:shd w:val="clear" w:color="auto" w:fill="auto"/>
          </w:tcPr>
          <w:p w:rsidR="00E00A35" w:rsidRPr="008B3E1C" w:rsidRDefault="00E00A35" w:rsidP="00247961">
            <w:pPr>
              <w:pStyle w:val="TAL"/>
              <w:jc w:val="center"/>
              <w:rPr>
                <w:ins w:id="13766" w:author="Hao.W" w:date="2017-07-25T16:39:00Z"/>
                <w:rFonts w:eastAsia="Arial Unicode MS"/>
                <w:szCs w:val="18"/>
              </w:rPr>
            </w:pPr>
            <w:ins w:id="13767" w:author="Hao.W" w:date="2017-07-25T16:39:00Z">
              <w:r>
                <w:rPr>
                  <w:rFonts w:eastAsia="Arial Unicode MS"/>
                  <w:szCs w:val="18"/>
                </w:rPr>
                <w:t>NA</w:t>
              </w:r>
            </w:ins>
          </w:p>
        </w:tc>
      </w:tr>
    </w:tbl>
    <w:p w:rsidR="00E00A35" w:rsidRDefault="00E00A35" w:rsidP="00E00A35">
      <w:pPr>
        <w:rPr>
          <w:ins w:id="13768" w:author="Hao.W" w:date="2017-07-25T16:39:00Z"/>
        </w:rPr>
      </w:pPr>
    </w:p>
    <w:p w:rsidR="00E745ED" w:rsidRDefault="00E745ED" w:rsidP="00E745ED">
      <w:pPr>
        <w:rPr>
          <w:ins w:id="13769" w:author="ZTE1" w:date="2017-08-04T09:31:00Z"/>
          <w:rFonts w:eastAsiaTheme="minorEastAsia"/>
          <w:lang w:eastAsia="zh-CN"/>
        </w:rPr>
      </w:pPr>
    </w:p>
    <w:p w:rsidR="00E745ED" w:rsidRPr="00E00A35" w:rsidRDefault="00E745ED" w:rsidP="00E745ED">
      <w:pPr>
        <w:pStyle w:val="30"/>
        <w:rPr>
          <w:ins w:id="13770" w:author="ZTE1" w:date="2017-08-04T09:31:00Z"/>
          <w:lang w:val="en-US"/>
        </w:rPr>
      </w:pPr>
      <w:bookmarkStart w:id="13771" w:name="_Toc489603592"/>
      <w:ins w:id="13772" w:author="ZTE1" w:date="2017-08-04T09:31:00Z">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ins>
      <w:ins w:id="13773" w:author="ZTE1" w:date="2017-08-04T09:32:00Z">
        <w:r w:rsidRPr="00E745ED">
          <w:rPr>
            <w:i/>
            <w:lang w:val="en-US"/>
          </w:rPr>
          <w:t>crossResourceSubscription</w:t>
        </w:r>
      </w:ins>
      <w:bookmarkEnd w:id="13771"/>
      <w:ins w:id="13774" w:author="ZTE1" w:date="2017-08-04T09:31:00Z">
        <w:r>
          <w:rPr>
            <w:lang w:val="en-US"/>
          </w:rPr>
          <w:t xml:space="preserve"> </w:t>
        </w:r>
      </w:ins>
    </w:p>
    <w:p w:rsidR="00000000" w:rsidRDefault="00407BE8">
      <w:pPr>
        <w:pStyle w:val="30"/>
        <w:rPr>
          <w:ins w:id="13775" w:author="Hao.W" w:date="2017-07-26T09:03:00Z"/>
          <w:del w:id="13776" w:author="ZTE1" w:date="2017-08-04T09:32:00Z"/>
          <w:lang w:val="en-US"/>
          <w:rPrChange w:id="13777" w:author="ZTE1" w:date="2017-08-04T09:27:00Z">
            <w:rPr>
              <w:ins w:id="13778" w:author="Hao.W" w:date="2017-07-26T09:03:00Z"/>
              <w:del w:id="13779" w:author="ZTE1" w:date="2017-08-04T09:32:00Z"/>
              <w:rFonts w:eastAsiaTheme="minorEastAsia"/>
              <w:lang w:val="en-US" w:eastAsia="zh-CN"/>
            </w:rPr>
          </w:rPrChange>
        </w:rPr>
        <w:pPrChange w:id="13780" w:author="ZTE1" w:date="2017-08-04T09:27:00Z">
          <w:pPr>
            <w:pStyle w:val="30"/>
            <w:ind w:left="0" w:firstLine="0"/>
          </w:pPr>
        </w:pPrChange>
      </w:pPr>
      <w:ins w:id="13781" w:author="ZTE" w:date="2017-07-28T13:41:00Z">
        <w:del w:id="13782" w:author="ZTE1" w:date="2017-08-04T09:32:00Z">
          <w:r w:rsidRPr="0088152C" w:rsidDel="00E745ED">
            <w:rPr>
              <w:lang w:val="en-US"/>
            </w:rPr>
            <w:delText>9.6.</w:delText>
          </w:r>
          <w:r w:rsidR="00C423F6" w:rsidRPr="00C423F6">
            <w:rPr>
              <w:lang w:val="en-US"/>
              <w:rPrChange w:id="13783" w:author="ZTE1" w:date="2017-08-04T09:27:00Z">
                <w:rPr>
                  <w:rFonts w:eastAsiaTheme="minorEastAsia"/>
                  <w:lang w:val="en-US" w:eastAsia="zh-CN"/>
                </w:rPr>
              </w:rPrChange>
            </w:rPr>
            <w:delText>58</w:delText>
          </w:r>
          <w:r w:rsidR="00C423F6" w:rsidRPr="00C423F6">
            <w:rPr>
              <w:lang w:val="en-US"/>
              <w:rPrChange w:id="13784" w:author="ZTE1" w:date="2017-08-04T09:27:00Z">
                <w:rPr/>
              </w:rPrChange>
            </w:rPr>
            <w:tab/>
            <w:delText xml:space="preserve">Resource Type </w:delText>
          </w:r>
          <w:r w:rsidR="00C423F6" w:rsidRPr="00C423F6">
            <w:rPr>
              <w:i/>
              <w:lang w:val="en-US"/>
              <w:rPrChange w:id="13785" w:author="ZTE1" w:date="2017-08-04T09:27:00Z">
                <w:rPr>
                  <w:i/>
                </w:rPr>
              </w:rPrChange>
            </w:rPr>
            <w:delText>crossResourceSubscription</w:delText>
          </w:r>
        </w:del>
      </w:ins>
    </w:p>
    <w:p w:rsidR="00FA34F2" w:rsidRPr="009A3574" w:rsidRDefault="00FA34F2" w:rsidP="00FA34F2">
      <w:pPr>
        <w:snapToGrid w:val="0"/>
        <w:spacing w:after="0"/>
        <w:rPr>
          <w:ins w:id="13786" w:author="Hao.W" w:date="2017-07-26T09:03:00Z"/>
          <w:color w:val="000000"/>
        </w:rPr>
      </w:pPr>
      <w:ins w:id="13787" w:author="Hao.W" w:date="2017-07-26T09:03:00Z">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ins>
    </w:p>
    <w:p w:rsidR="00FA34F2" w:rsidRPr="009A3574" w:rsidRDefault="00FA34F2" w:rsidP="00FA34F2">
      <w:pPr>
        <w:snapToGrid w:val="0"/>
        <w:spacing w:after="0"/>
        <w:rPr>
          <w:ins w:id="13788" w:author="Hao.W" w:date="2017-07-26T09:03:00Z"/>
          <w:color w:val="FF0000"/>
        </w:rPr>
      </w:pPr>
    </w:p>
    <w:p w:rsidR="00FA34F2" w:rsidRPr="002B1784" w:rsidRDefault="00FA34F2" w:rsidP="00FA34F2">
      <w:pPr>
        <w:snapToGrid w:val="0"/>
        <w:spacing w:after="0"/>
        <w:rPr>
          <w:ins w:id="13789" w:author="Hao.W" w:date="2017-07-26T09:03:00Z"/>
          <w:color w:val="FF0000"/>
        </w:rPr>
      </w:pPr>
      <w:ins w:id="13790" w:author="Hao.W" w:date="2017-07-26T09:03:00Z">
        <w:r w:rsidRPr="001C7C70">
          <w:t>The structure of a &lt;</w:t>
        </w:r>
        <w:r w:rsidRPr="002B1784">
          <w:rPr>
            <w:i/>
          </w:rPr>
          <w:t>crossResourceSubscription</w:t>
        </w:r>
        <w:r w:rsidRPr="002B1784">
          <w:t>&gt; resource is also illustrated in Figure 9.6.</w:t>
        </w:r>
      </w:ins>
      <w:ins w:id="13791" w:author="Hao.W" w:date="2017-07-26T09:06:00Z">
        <w:r>
          <w:rPr>
            <w:rFonts w:eastAsiaTheme="minorEastAsia" w:hint="eastAsia"/>
            <w:lang w:eastAsia="zh-CN"/>
          </w:rPr>
          <w:t>58</w:t>
        </w:r>
      </w:ins>
      <w:ins w:id="13792" w:author="Hao.W" w:date="2017-07-26T09:03:00Z">
        <w:r w:rsidRPr="002B1784">
          <w:t>-1.</w:t>
        </w:r>
      </w:ins>
    </w:p>
    <w:p w:rsidR="00FA34F2" w:rsidRPr="0016019E" w:rsidRDefault="00FA34F2" w:rsidP="00FA34F2">
      <w:pPr>
        <w:snapToGrid w:val="0"/>
        <w:spacing w:after="0"/>
        <w:rPr>
          <w:ins w:id="13793" w:author="Hao.W" w:date="2017-07-26T09:03:00Z"/>
        </w:rPr>
      </w:pPr>
    </w:p>
    <w:p w:rsidR="00FA34F2" w:rsidRDefault="00FA34F2" w:rsidP="00FA34F2">
      <w:pPr>
        <w:snapToGrid w:val="0"/>
        <w:spacing w:after="0"/>
        <w:jc w:val="center"/>
        <w:rPr>
          <w:ins w:id="13794" w:author="Hao.W" w:date="2017-07-26T09:03:00Z"/>
        </w:rPr>
      </w:pPr>
    </w:p>
    <w:p w:rsidR="00FA34F2" w:rsidRPr="00DF27B7" w:rsidRDefault="00FA34F2" w:rsidP="00FA34F2">
      <w:pPr>
        <w:snapToGrid w:val="0"/>
        <w:spacing w:after="0"/>
        <w:jc w:val="center"/>
        <w:rPr>
          <w:ins w:id="13795" w:author="Hao.W" w:date="2017-07-26T09:03:00Z"/>
        </w:rPr>
      </w:pPr>
      <w:ins w:id="13796" w:author="Hao.W" w:date="2017-07-26T09:03:00Z">
        <w:r w:rsidRPr="00DF27B7">
          <w:object w:dxaOrig="6696" w:dyaOrig="7896">
            <v:shape id="_x0000_i1146" type="#_x0000_t75" style="width:334.35pt;height:394.45pt" o:ole="">
              <v:imagedata r:id="rId241" o:title=""/>
            </v:shape>
            <o:OLEObject Type="Embed" ProgID="Visio.Drawing.15" ShapeID="_x0000_i1146" DrawAspect="Content" ObjectID="_1563346230" r:id="rId242"/>
          </w:object>
        </w:r>
      </w:ins>
    </w:p>
    <w:p w:rsidR="00FA34F2" w:rsidRPr="009A3574" w:rsidRDefault="00FA34F2" w:rsidP="00FA34F2">
      <w:pPr>
        <w:jc w:val="center"/>
        <w:rPr>
          <w:ins w:id="13797" w:author="Hao.W" w:date="2017-07-26T09:03:00Z"/>
          <w:b/>
        </w:rPr>
      </w:pPr>
      <w:ins w:id="13798" w:author="Hao.W" w:date="2017-07-26T09:03:00Z">
        <w:r w:rsidRPr="00DF27B7">
          <w:rPr>
            <w:b/>
          </w:rPr>
          <w:t xml:space="preserve">Figure </w:t>
        </w:r>
        <w:r w:rsidRPr="00BE741E">
          <w:rPr>
            <w:b/>
          </w:rPr>
          <w:t>9.6.</w:t>
        </w:r>
      </w:ins>
      <w:ins w:id="13799" w:author="Hao.W" w:date="2017-07-26T09:06:00Z">
        <w:r>
          <w:rPr>
            <w:rFonts w:eastAsiaTheme="minorEastAsia" w:hint="eastAsia"/>
            <w:b/>
            <w:lang w:eastAsia="zh-CN"/>
          </w:rPr>
          <w:t>58</w:t>
        </w:r>
      </w:ins>
      <w:ins w:id="13800" w:author="Hao.W" w:date="2017-07-26T09:03:00Z">
        <w:r w:rsidRPr="009A3574">
          <w:rPr>
            <w:b/>
          </w:rPr>
          <w:t>-1: Structure of &lt;</w:t>
        </w:r>
        <w:r w:rsidRPr="009A3574">
          <w:rPr>
            <w:b/>
            <w:i/>
          </w:rPr>
          <w:t>crossResourceSubscription</w:t>
        </w:r>
        <w:r w:rsidRPr="009A3574">
          <w:rPr>
            <w:b/>
          </w:rPr>
          <w:t>&gt; Resource</w:t>
        </w:r>
      </w:ins>
    </w:p>
    <w:p w:rsidR="00FA34F2" w:rsidRPr="009A3574" w:rsidRDefault="00FA34F2" w:rsidP="00FA34F2">
      <w:pPr>
        <w:snapToGrid w:val="0"/>
        <w:rPr>
          <w:ins w:id="13801" w:author="Hao.W" w:date="2017-07-26T09:03:00Z"/>
        </w:rPr>
      </w:pPr>
    </w:p>
    <w:p w:rsidR="00FA34F2" w:rsidRPr="0016019E" w:rsidRDefault="00FA34F2" w:rsidP="00FA34F2">
      <w:pPr>
        <w:snapToGrid w:val="0"/>
        <w:rPr>
          <w:ins w:id="13802" w:author="Hao.W" w:date="2017-07-26T09:03:00Z"/>
        </w:rPr>
      </w:pPr>
      <w:ins w:id="13803" w:author="Hao.W" w:date="2017-07-26T09:03:00Z">
        <w:r w:rsidRPr="001C7C70">
          <w:t xml:space="preserve">The </w:t>
        </w:r>
        <w:r w:rsidRPr="002B1784">
          <w:t>&lt;</w:t>
        </w:r>
        <w:r w:rsidRPr="002B1784">
          <w:rPr>
            <w:i/>
          </w:rPr>
          <w:t>crossResourceSubscription</w:t>
        </w:r>
        <w:r w:rsidRPr="002B1784">
          <w:t>&gt; resource shall contain the child resources specified in Table 9.6.</w:t>
        </w:r>
      </w:ins>
      <w:ins w:id="13804" w:author="Hao.W" w:date="2017-07-26T09:06:00Z">
        <w:r>
          <w:rPr>
            <w:rFonts w:eastAsiaTheme="minorEastAsia" w:hint="eastAsia"/>
            <w:lang w:eastAsia="zh-CN"/>
          </w:rPr>
          <w:t>58</w:t>
        </w:r>
      </w:ins>
      <w:ins w:id="13805" w:author="Hao.W" w:date="2017-07-26T09:03:00Z">
        <w:r w:rsidRPr="002B1784">
          <w:t>-1.</w:t>
        </w:r>
      </w:ins>
    </w:p>
    <w:p w:rsidR="00FA34F2" w:rsidRPr="007327F2" w:rsidRDefault="00FA34F2" w:rsidP="00FA34F2">
      <w:pPr>
        <w:pStyle w:val="af1"/>
        <w:snapToGrid w:val="0"/>
        <w:spacing w:before="0" w:after="0"/>
        <w:jc w:val="center"/>
        <w:rPr>
          <w:ins w:id="13806" w:author="Hao.W" w:date="2017-07-26T09:03:00Z"/>
        </w:rPr>
      </w:pPr>
      <w:ins w:id="13807" w:author="Hao.W" w:date="2017-07-26T09:03:00Z">
        <w:r w:rsidRPr="007327F2">
          <w:t>Table 9.6.</w:t>
        </w:r>
      </w:ins>
      <w:ins w:id="13808" w:author="Hao.W" w:date="2017-07-26T09:06:00Z">
        <w:r>
          <w:rPr>
            <w:rFonts w:eastAsiaTheme="minorEastAsia" w:hint="eastAsia"/>
            <w:lang w:eastAsia="zh-CN"/>
          </w:rPr>
          <w:t>58</w:t>
        </w:r>
      </w:ins>
      <w:ins w:id="13809" w:author="Hao.W" w:date="2017-07-26T09:03:00Z">
        <w:r w:rsidRPr="007327F2">
          <w:t>-1: Child resources of &lt;</w:t>
        </w:r>
        <w:r w:rsidRPr="007327F2">
          <w:rPr>
            <w:i/>
          </w:rPr>
          <w:t>crossResourceSubscription</w:t>
        </w:r>
        <w:r w:rsidRPr="007327F2">
          <w:t>&gt; resource</w:t>
        </w:r>
      </w:ins>
    </w:p>
    <w:p w:rsidR="00FA34F2" w:rsidRPr="00BE0602" w:rsidRDefault="00FA34F2" w:rsidP="00FA34F2">
      <w:pPr>
        <w:pStyle w:val="af1"/>
        <w:snapToGrid w:val="0"/>
        <w:spacing w:before="0" w:after="0"/>
        <w:jc w:val="center"/>
        <w:rPr>
          <w:ins w:id="13810" w:author="Hao.W" w:date="2017-07-26T09:03:00Z"/>
        </w:rPr>
      </w:pPr>
    </w:p>
    <w:tbl>
      <w:tblPr>
        <w:tblW w:w="9629" w:type="dxa"/>
        <w:jc w:val="center"/>
        <w:tblInd w:w="1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ins w:id="13811" w:author="Hao.W" w:date="2017-07-26T09:03:00Z"/>
        </w:trPr>
        <w:tc>
          <w:tcPr>
            <w:tcW w:w="1327" w:type="dxa"/>
            <w:shd w:val="clear" w:color="auto" w:fill="E0E0E0"/>
            <w:vAlign w:val="center"/>
          </w:tcPr>
          <w:p w:rsidR="00FA34F2" w:rsidRPr="0016302B" w:rsidRDefault="00FA34F2" w:rsidP="00247961">
            <w:pPr>
              <w:pStyle w:val="TAH"/>
              <w:snapToGrid w:val="0"/>
              <w:rPr>
                <w:ins w:id="13812" w:author="Hao.W" w:date="2017-07-26T09:03:00Z"/>
                <w:rFonts w:ascii="Times New Roman" w:eastAsia="Arial Unicode MS" w:hAnsi="Times New Roman"/>
              </w:rPr>
            </w:pPr>
            <w:ins w:id="13813" w:author="Hao.W" w:date="2017-07-26T09:03:00Z">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ins>
          </w:p>
        </w:tc>
        <w:tc>
          <w:tcPr>
            <w:tcW w:w="2070" w:type="dxa"/>
            <w:shd w:val="clear" w:color="auto" w:fill="E0E0E0"/>
          </w:tcPr>
          <w:p w:rsidR="00FA34F2" w:rsidRPr="0016302B" w:rsidRDefault="00FA34F2" w:rsidP="00247961">
            <w:pPr>
              <w:pStyle w:val="TAH"/>
              <w:snapToGrid w:val="0"/>
              <w:rPr>
                <w:ins w:id="13814" w:author="Hao.W" w:date="2017-07-26T09:03:00Z"/>
                <w:rFonts w:ascii="Times New Roman" w:eastAsia="Arial Unicode MS" w:hAnsi="Times New Roman"/>
              </w:rPr>
            </w:pPr>
            <w:ins w:id="13815" w:author="Hao.W" w:date="2017-07-26T09:03:00Z">
              <w:r w:rsidRPr="0016302B">
                <w:rPr>
                  <w:rFonts w:ascii="Times New Roman" w:eastAsia="Arial Unicode MS" w:hAnsi="Times New Roman"/>
                </w:rPr>
                <w:t>Child Resource Type</w:t>
              </w:r>
            </w:ins>
          </w:p>
        </w:tc>
        <w:tc>
          <w:tcPr>
            <w:tcW w:w="1170" w:type="dxa"/>
            <w:shd w:val="clear" w:color="auto" w:fill="E0E0E0"/>
            <w:vAlign w:val="center"/>
          </w:tcPr>
          <w:p w:rsidR="00FA34F2" w:rsidRPr="002F7436" w:rsidRDefault="00FA34F2" w:rsidP="00247961">
            <w:pPr>
              <w:pStyle w:val="TAH"/>
              <w:snapToGrid w:val="0"/>
              <w:rPr>
                <w:ins w:id="13816" w:author="Hao.W" w:date="2017-07-26T09:03:00Z"/>
                <w:rFonts w:ascii="Times New Roman" w:eastAsia="Arial Unicode MS" w:hAnsi="Times New Roman"/>
              </w:rPr>
            </w:pPr>
            <w:ins w:id="13817" w:author="Hao.W" w:date="2017-07-26T09:03:00Z">
              <w:r w:rsidRPr="002F7436">
                <w:rPr>
                  <w:rFonts w:ascii="Times New Roman" w:eastAsia="Arial Unicode MS" w:hAnsi="Times New Roman"/>
                </w:rPr>
                <w:t>Multiplicity</w:t>
              </w:r>
            </w:ins>
          </w:p>
        </w:tc>
        <w:tc>
          <w:tcPr>
            <w:tcW w:w="5062" w:type="dxa"/>
            <w:shd w:val="clear" w:color="auto" w:fill="E0E0E0"/>
            <w:vAlign w:val="center"/>
          </w:tcPr>
          <w:p w:rsidR="00FA34F2" w:rsidRPr="008F5C1C" w:rsidRDefault="00FA34F2" w:rsidP="00247961">
            <w:pPr>
              <w:pStyle w:val="TAH"/>
              <w:snapToGrid w:val="0"/>
              <w:rPr>
                <w:ins w:id="13818" w:author="Hao.W" w:date="2017-07-26T09:03:00Z"/>
                <w:rFonts w:ascii="Times New Roman" w:eastAsia="Arial Unicode MS" w:hAnsi="Times New Roman"/>
              </w:rPr>
            </w:pPr>
            <w:ins w:id="13819" w:author="Hao.W" w:date="2017-07-26T09:03:00Z">
              <w:r w:rsidRPr="008F5C1C">
                <w:rPr>
                  <w:rFonts w:ascii="Times New Roman" w:eastAsia="Arial Unicode MS" w:hAnsi="Times New Roman"/>
                </w:rPr>
                <w:t>Description</w:t>
              </w:r>
            </w:ins>
          </w:p>
        </w:tc>
      </w:tr>
      <w:tr w:rsidR="00FA34F2" w:rsidRPr="00DF27B7" w:rsidTr="00247961">
        <w:trPr>
          <w:jc w:val="center"/>
          <w:ins w:id="13820" w:author="Hao.W" w:date="2017-07-26T09:03:00Z"/>
        </w:trPr>
        <w:tc>
          <w:tcPr>
            <w:tcW w:w="1327" w:type="dxa"/>
          </w:tcPr>
          <w:p w:rsidR="00FA34F2" w:rsidRPr="00DF27B7" w:rsidRDefault="00FA34F2" w:rsidP="00247961">
            <w:pPr>
              <w:pStyle w:val="TAL"/>
              <w:rPr>
                <w:ins w:id="13821" w:author="Hao.W" w:date="2017-07-26T09:03:00Z"/>
                <w:rFonts w:eastAsia="Arial Unicode MS"/>
                <w:i/>
              </w:rPr>
            </w:pPr>
            <w:ins w:id="13822" w:author="Hao.W" w:date="2017-07-26T09:03:00Z">
              <w:r w:rsidRPr="00DF27B7">
                <w:rPr>
                  <w:rFonts w:eastAsia="Arial Unicode MS"/>
                  <w:i/>
                  <w:lang w:eastAsia="zh-CN"/>
                </w:rPr>
                <w:t>notificationSchedule</w:t>
              </w:r>
            </w:ins>
          </w:p>
        </w:tc>
        <w:tc>
          <w:tcPr>
            <w:tcW w:w="2070" w:type="dxa"/>
          </w:tcPr>
          <w:p w:rsidR="00FA34F2" w:rsidRPr="00DF27B7" w:rsidRDefault="00FA34F2" w:rsidP="00247961">
            <w:pPr>
              <w:pStyle w:val="TAL"/>
              <w:jc w:val="center"/>
              <w:rPr>
                <w:ins w:id="13823" w:author="Hao.W" w:date="2017-07-26T09:03:00Z"/>
                <w:i/>
              </w:rPr>
            </w:pPr>
            <w:ins w:id="13824" w:author="Hao.W" w:date="2017-07-26T09:03:00Z">
              <w:r w:rsidRPr="00DF27B7">
                <w:rPr>
                  <w:rFonts w:eastAsia="Arial Unicode MS"/>
                  <w:i/>
                  <w:lang w:eastAsia="zh-CN"/>
                </w:rPr>
                <w:t>&lt;schedule&gt;</w:t>
              </w:r>
            </w:ins>
          </w:p>
        </w:tc>
        <w:tc>
          <w:tcPr>
            <w:tcW w:w="1170" w:type="dxa"/>
          </w:tcPr>
          <w:p w:rsidR="00FA34F2" w:rsidRPr="00DF27B7" w:rsidRDefault="00FA34F2" w:rsidP="00247961">
            <w:pPr>
              <w:pStyle w:val="TAC"/>
              <w:rPr>
                <w:ins w:id="13825" w:author="Hao.W" w:date="2017-07-26T09:03:00Z"/>
                <w:rFonts w:eastAsia="Arial Unicode MS"/>
              </w:rPr>
            </w:pPr>
            <w:ins w:id="13826" w:author="Hao.W" w:date="2017-07-26T09:03:00Z">
              <w:r w:rsidRPr="00DF27B7">
                <w:rPr>
                  <w:rFonts w:eastAsia="Arial Unicode MS"/>
                  <w:lang w:eastAsia="zh-CN"/>
                </w:rPr>
                <w:t>0..</w:t>
              </w:r>
              <w:r w:rsidRPr="00DF27B7">
                <w:rPr>
                  <w:rFonts w:eastAsia="Arial Unicode MS" w:hint="eastAsia"/>
                  <w:lang w:eastAsia="zh-CN"/>
                </w:rPr>
                <w:t>1</w:t>
              </w:r>
            </w:ins>
          </w:p>
        </w:tc>
        <w:tc>
          <w:tcPr>
            <w:tcW w:w="5062" w:type="dxa"/>
          </w:tcPr>
          <w:p w:rsidR="00FA34F2" w:rsidRPr="00665005" w:rsidRDefault="00FA34F2" w:rsidP="00247961">
            <w:pPr>
              <w:pStyle w:val="TAL"/>
              <w:snapToGrid w:val="0"/>
              <w:rPr>
                <w:ins w:id="13827" w:author="Hao.W" w:date="2017-07-26T09:03:00Z"/>
                <w:rFonts w:eastAsia="Arial Unicode MS" w:cs="Arial"/>
              </w:rPr>
            </w:pPr>
            <w:ins w:id="13828" w:author="Hao.W" w:date="2017-07-26T09:03:00Z">
              <w:r w:rsidRPr="00DF27B7">
                <w:rPr>
                  <w:rFonts w:eastAsia="Arial Unicode MS" w:cs="Arial"/>
                  <w:szCs w:val="18"/>
                </w:rPr>
                <w:t xml:space="preserve">See </w:t>
              </w:r>
              <w:r w:rsidRPr="007D2F15">
                <w:rPr>
                  <w:rFonts w:eastAsia="Arial Unicode MS" w:cs="Arial"/>
                  <w:szCs w:val="18"/>
                </w:rPr>
                <w:t>clause 9.6.9.</w:t>
              </w:r>
            </w:ins>
          </w:p>
        </w:tc>
      </w:tr>
      <w:tr w:rsidR="00FA34F2" w:rsidRPr="00DF27B7" w:rsidTr="00247961">
        <w:trPr>
          <w:jc w:val="center"/>
          <w:ins w:id="13829" w:author="Hao.W" w:date="2017-07-26T09:03:00Z"/>
        </w:trPr>
        <w:tc>
          <w:tcPr>
            <w:tcW w:w="1327" w:type="dxa"/>
          </w:tcPr>
          <w:p w:rsidR="00FA34F2" w:rsidRPr="00DF27B7" w:rsidRDefault="00FA34F2" w:rsidP="00247961">
            <w:pPr>
              <w:pStyle w:val="TAL"/>
              <w:rPr>
                <w:ins w:id="13830" w:author="Hao.W" w:date="2017-07-26T09:03:00Z"/>
                <w:rFonts w:eastAsia="Arial Unicode MS"/>
                <w:i/>
                <w:lang w:eastAsia="zh-CN"/>
              </w:rPr>
            </w:pPr>
            <w:ins w:id="13831" w:author="Hao.W" w:date="2017-07-26T09:03:00Z">
              <w:r w:rsidRPr="00DF27B7">
                <w:rPr>
                  <w:rFonts w:eastAsia="Arial Unicode MS"/>
                  <w:i/>
                </w:rPr>
                <w:t>[variable]</w:t>
              </w:r>
            </w:ins>
          </w:p>
        </w:tc>
        <w:tc>
          <w:tcPr>
            <w:tcW w:w="2070" w:type="dxa"/>
          </w:tcPr>
          <w:p w:rsidR="00FA34F2" w:rsidRPr="00DF27B7" w:rsidRDefault="00FA34F2" w:rsidP="00247961">
            <w:pPr>
              <w:pStyle w:val="TAL"/>
              <w:jc w:val="center"/>
              <w:rPr>
                <w:ins w:id="13832" w:author="Hao.W" w:date="2017-07-26T09:03:00Z"/>
                <w:rFonts w:eastAsia="Arial Unicode MS"/>
                <w:i/>
                <w:lang w:eastAsia="zh-CN"/>
              </w:rPr>
            </w:pPr>
            <w:ins w:id="13833" w:author="Hao.W" w:date="2017-07-26T09:03:00Z">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ins>
          </w:p>
        </w:tc>
        <w:tc>
          <w:tcPr>
            <w:tcW w:w="1170" w:type="dxa"/>
          </w:tcPr>
          <w:p w:rsidR="00FA34F2" w:rsidRPr="00DF27B7" w:rsidRDefault="00FA34F2" w:rsidP="00247961">
            <w:pPr>
              <w:pStyle w:val="TAC"/>
              <w:rPr>
                <w:ins w:id="13834" w:author="Hao.W" w:date="2017-07-26T09:03:00Z"/>
                <w:rFonts w:eastAsia="Arial Unicode MS"/>
                <w:lang w:eastAsia="zh-CN"/>
              </w:rPr>
            </w:pPr>
            <w:ins w:id="13835" w:author="Hao.W" w:date="2017-07-26T09:03:00Z">
              <w:r w:rsidRPr="00DF27B7">
                <w:rPr>
                  <w:rFonts w:eastAsia="Arial Unicode MS"/>
                </w:rPr>
                <w:t>0..n</w:t>
              </w:r>
            </w:ins>
          </w:p>
        </w:tc>
        <w:tc>
          <w:tcPr>
            <w:tcW w:w="5062" w:type="dxa"/>
          </w:tcPr>
          <w:p w:rsidR="00FA34F2" w:rsidRPr="006F75BE" w:rsidRDefault="00FA34F2" w:rsidP="00247961">
            <w:pPr>
              <w:pStyle w:val="TAL"/>
              <w:snapToGrid w:val="0"/>
              <w:rPr>
                <w:ins w:id="13836" w:author="Hao.W" w:date="2017-07-26T09:03:00Z"/>
                <w:rFonts w:eastAsia="Arial Unicode MS" w:cs="Arial"/>
              </w:rPr>
            </w:pPr>
            <w:ins w:id="13837" w:author="Hao.W" w:date="2017-07-26T09:03:00Z">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ins>
          </w:p>
        </w:tc>
      </w:tr>
      <w:tr w:rsidR="00FA34F2" w:rsidRPr="00DF27B7" w:rsidTr="00247961">
        <w:trPr>
          <w:jc w:val="center"/>
          <w:ins w:id="13838" w:author="Hao.W" w:date="2017-07-26T09:03:00Z"/>
        </w:trPr>
        <w:tc>
          <w:tcPr>
            <w:tcW w:w="1327" w:type="dxa"/>
          </w:tcPr>
          <w:p w:rsidR="00FA34F2" w:rsidRPr="00DF27B7" w:rsidRDefault="00FA34F2" w:rsidP="00247961">
            <w:pPr>
              <w:pStyle w:val="TAL"/>
              <w:rPr>
                <w:ins w:id="13839" w:author="Hao.W" w:date="2017-07-26T09:03:00Z"/>
                <w:rFonts w:eastAsia="Arial Unicode MS"/>
                <w:i/>
                <w:lang w:eastAsia="zh-CN"/>
              </w:rPr>
            </w:pPr>
            <w:ins w:id="13840" w:author="Hao.W" w:date="2017-07-26T09:03:00Z">
              <w:r w:rsidRPr="00DF27B7">
                <w:rPr>
                  <w:rFonts w:eastAsia="Arial Unicode MS" w:hint="eastAsia"/>
                  <w:i/>
                  <w:lang w:eastAsia="zh-CN"/>
                </w:rPr>
                <w:t>nstr</w:t>
              </w:r>
            </w:ins>
          </w:p>
        </w:tc>
        <w:tc>
          <w:tcPr>
            <w:tcW w:w="2070" w:type="dxa"/>
          </w:tcPr>
          <w:p w:rsidR="00FA34F2" w:rsidRPr="00DF27B7" w:rsidRDefault="00FA34F2" w:rsidP="00247961">
            <w:pPr>
              <w:pStyle w:val="TAL"/>
              <w:jc w:val="center"/>
              <w:rPr>
                <w:ins w:id="13841" w:author="Hao.W" w:date="2017-07-26T09:03:00Z"/>
                <w:rFonts w:eastAsia="Arial Unicode MS"/>
                <w:i/>
                <w:lang w:eastAsia="zh-CN"/>
              </w:rPr>
            </w:pPr>
            <w:ins w:id="13842" w:author="Hao.W" w:date="2017-07-26T09:03:00Z">
              <w:r w:rsidRPr="00DF27B7">
                <w:rPr>
                  <w:rFonts w:eastAsia="Arial Unicode MS" w:hint="eastAsia"/>
                  <w:i/>
                  <w:lang w:eastAsia="ko-KR"/>
                </w:rPr>
                <w:t>&lt;notificationTargetSelfReference&gt;</w:t>
              </w:r>
            </w:ins>
          </w:p>
        </w:tc>
        <w:tc>
          <w:tcPr>
            <w:tcW w:w="1170" w:type="dxa"/>
          </w:tcPr>
          <w:p w:rsidR="00FA34F2" w:rsidRPr="00DF27B7" w:rsidRDefault="00FA34F2" w:rsidP="00247961">
            <w:pPr>
              <w:pStyle w:val="TAC"/>
              <w:rPr>
                <w:ins w:id="13843" w:author="Hao.W" w:date="2017-07-26T09:03:00Z"/>
                <w:rFonts w:eastAsia="Arial Unicode MS"/>
                <w:lang w:eastAsia="zh-CN"/>
              </w:rPr>
            </w:pPr>
            <w:ins w:id="13844" w:author="Hao.W" w:date="2017-07-26T09:03:00Z">
              <w:r w:rsidRPr="00DF27B7">
                <w:rPr>
                  <w:rFonts w:eastAsia="Arial Unicode MS" w:hint="eastAsia"/>
                  <w:lang w:eastAsia="ko-KR"/>
                </w:rPr>
                <w:t>1</w:t>
              </w:r>
            </w:ins>
          </w:p>
        </w:tc>
        <w:tc>
          <w:tcPr>
            <w:tcW w:w="5062" w:type="dxa"/>
          </w:tcPr>
          <w:p w:rsidR="00FA34F2" w:rsidRPr="006F75BE" w:rsidRDefault="00FA34F2" w:rsidP="00247961">
            <w:pPr>
              <w:pStyle w:val="TAL"/>
              <w:snapToGrid w:val="0"/>
              <w:rPr>
                <w:ins w:id="13845" w:author="Hao.W" w:date="2017-07-26T09:03:00Z"/>
                <w:rFonts w:eastAsia="Arial Unicode MS" w:cs="Arial"/>
              </w:rPr>
            </w:pPr>
            <w:ins w:id="13846" w:author="Hao.W" w:date="2017-07-26T09:03:00Z">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ins>
          </w:p>
        </w:tc>
      </w:tr>
      <w:tr w:rsidR="00FA34F2" w:rsidRPr="00DF27B7" w:rsidTr="00247961">
        <w:trPr>
          <w:jc w:val="center"/>
          <w:ins w:id="13847" w:author="Hao.W" w:date="2017-07-26T09:03:00Z"/>
        </w:trPr>
        <w:tc>
          <w:tcPr>
            <w:tcW w:w="1327" w:type="dxa"/>
          </w:tcPr>
          <w:p w:rsidR="00FA34F2" w:rsidRPr="00DF27B7" w:rsidRDefault="00FA34F2" w:rsidP="00247961">
            <w:pPr>
              <w:pStyle w:val="TAL"/>
              <w:rPr>
                <w:ins w:id="13848" w:author="Hao.W" w:date="2017-07-26T09:03:00Z"/>
                <w:rFonts w:eastAsia="Arial Unicode MS"/>
                <w:i/>
                <w:lang w:eastAsia="zh-CN"/>
              </w:rPr>
            </w:pPr>
            <w:ins w:id="13849" w:author="Hao.W" w:date="2017-07-26T09:03:00Z">
              <w:r w:rsidRPr="00DF27B7">
                <w:rPr>
                  <w:rFonts w:eastAsia="Arial Unicode MS"/>
                  <w:i/>
                  <w:lang w:eastAsia="zh-CN"/>
                </w:rPr>
                <w:t>subDel</w:t>
              </w:r>
            </w:ins>
          </w:p>
        </w:tc>
        <w:tc>
          <w:tcPr>
            <w:tcW w:w="2070" w:type="dxa"/>
          </w:tcPr>
          <w:p w:rsidR="00FA34F2" w:rsidRPr="00DF27B7" w:rsidRDefault="00FA34F2" w:rsidP="00247961">
            <w:pPr>
              <w:pStyle w:val="TAL"/>
              <w:jc w:val="center"/>
              <w:rPr>
                <w:ins w:id="13850" w:author="Hao.W" w:date="2017-07-26T09:03:00Z"/>
                <w:rFonts w:eastAsia="Arial Unicode MS"/>
                <w:i/>
                <w:lang w:eastAsia="ko-KR"/>
              </w:rPr>
            </w:pPr>
            <w:ins w:id="13851" w:author="Hao.W" w:date="2017-07-26T09:03:00Z">
              <w:r w:rsidRPr="00DF27B7">
                <w:rPr>
                  <w:rFonts w:eastAsia="Arial Unicode MS"/>
                  <w:i/>
                  <w:lang w:eastAsia="ko-KR"/>
                </w:rPr>
                <w:t>&lt;subscriptionLinkDeletion&gt;</w:t>
              </w:r>
            </w:ins>
          </w:p>
        </w:tc>
        <w:tc>
          <w:tcPr>
            <w:tcW w:w="1170" w:type="dxa"/>
          </w:tcPr>
          <w:p w:rsidR="00FA34F2" w:rsidRPr="00DF27B7" w:rsidRDefault="00FA34F2" w:rsidP="00247961">
            <w:pPr>
              <w:pStyle w:val="TAC"/>
              <w:rPr>
                <w:ins w:id="13852" w:author="Hao.W" w:date="2017-07-26T09:03:00Z"/>
                <w:rFonts w:eastAsia="Arial Unicode MS"/>
                <w:lang w:eastAsia="ko-KR"/>
              </w:rPr>
            </w:pPr>
            <w:ins w:id="13853" w:author="Hao.W" w:date="2017-07-26T09:03:00Z">
              <w:r w:rsidRPr="00DF27B7">
                <w:rPr>
                  <w:rFonts w:eastAsia="Arial Unicode MS"/>
                  <w:lang w:eastAsia="ko-KR"/>
                </w:rPr>
                <w:t>1</w:t>
              </w:r>
            </w:ins>
          </w:p>
        </w:tc>
        <w:tc>
          <w:tcPr>
            <w:tcW w:w="5062" w:type="dxa"/>
          </w:tcPr>
          <w:p w:rsidR="00FA34F2" w:rsidRPr="00DF27B7" w:rsidRDefault="00FA34F2" w:rsidP="00247961">
            <w:pPr>
              <w:pStyle w:val="TAL"/>
              <w:snapToGrid w:val="0"/>
              <w:rPr>
                <w:ins w:id="13854" w:author="Hao.W" w:date="2017-07-26T09:03:00Z"/>
                <w:rFonts w:eastAsia="Arial Unicode MS" w:cs="Arial"/>
                <w:szCs w:val="18"/>
              </w:rPr>
            </w:pPr>
            <w:ins w:id="13855" w:author="Hao.W" w:date="2017-07-26T09:03:00Z">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ins>
          </w:p>
        </w:tc>
      </w:tr>
    </w:tbl>
    <w:p w:rsidR="00FA34F2" w:rsidRPr="00DF27B7" w:rsidRDefault="00FA34F2" w:rsidP="00FA34F2">
      <w:pPr>
        <w:snapToGrid w:val="0"/>
        <w:rPr>
          <w:ins w:id="13856" w:author="Hao.W" w:date="2017-07-26T09:03:00Z"/>
        </w:rPr>
      </w:pPr>
    </w:p>
    <w:p w:rsidR="00FA34F2" w:rsidRPr="00DF27B7" w:rsidRDefault="00FA34F2" w:rsidP="00FA34F2">
      <w:pPr>
        <w:snapToGrid w:val="0"/>
        <w:rPr>
          <w:ins w:id="13857" w:author="Hao.W" w:date="2017-07-26T09:03:00Z"/>
        </w:rPr>
      </w:pPr>
      <w:ins w:id="13858" w:author="Hao.W" w:date="2017-07-26T09:03:00Z">
        <w:r w:rsidRPr="00DF27B7">
          <w:t>The &lt;</w:t>
        </w:r>
        <w:r w:rsidRPr="00DF27B7">
          <w:rPr>
            <w:i/>
          </w:rPr>
          <w:t>crossResourceSubscription</w:t>
        </w:r>
        <w:r w:rsidRPr="00DF27B7">
          <w:t>&gt; resource shall contain the attributes specified in Table 9.6.</w:t>
        </w:r>
      </w:ins>
      <w:ins w:id="13859" w:author="Hao.W" w:date="2017-07-26T09:06:00Z">
        <w:r>
          <w:rPr>
            <w:rFonts w:eastAsiaTheme="minorEastAsia" w:hint="eastAsia"/>
            <w:lang w:eastAsia="zh-CN"/>
          </w:rPr>
          <w:t>58</w:t>
        </w:r>
      </w:ins>
      <w:ins w:id="13860" w:author="Hao.W" w:date="2017-07-26T09:03:00Z">
        <w:r w:rsidRPr="00DF27B7">
          <w:t xml:space="preserve">-2. </w:t>
        </w:r>
      </w:ins>
    </w:p>
    <w:p w:rsidR="00FA34F2" w:rsidRPr="00DF27B7" w:rsidRDefault="00FA34F2" w:rsidP="00FA34F2">
      <w:pPr>
        <w:pStyle w:val="af1"/>
        <w:snapToGrid w:val="0"/>
        <w:spacing w:before="0" w:after="0"/>
        <w:jc w:val="center"/>
        <w:rPr>
          <w:ins w:id="13861" w:author="Hao.W" w:date="2017-07-26T09:03:00Z"/>
        </w:rPr>
      </w:pPr>
      <w:ins w:id="13862" w:author="Hao.W" w:date="2017-07-26T09:03:00Z">
        <w:r w:rsidRPr="00DF27B7">
          <w:t>Table 9.6.</w:t>
        </w:r>
      </w:ins>
      <w:ins w:id="13863" w:author="Hao.W" w:date="2017-07-26T09:06:00Z">
        <w:r>
          <w:rPr>
            <w:rFonts w:eastAsiaTheme="minorEastAsia" w:hint="eastAsia"/>
            <w:lang w:eastAsia="zh-CN"/>
          </w:rPr>
          <w:t>58</w:t>
        </w:r>
      </w:ins>
      <w:ins w:id="13864" w:author="Hao.W" w:date="2017-07-26T09:03:00Z">
        <w:r w:rsidRPr="00DF27B7">
          <w:t>-2: Attributes of &lt;</w:t>
        </w:r>
        <w:r w:rsidRPr="00DF27B7">
          <w:rPr>
            <w:i/>
          </w:rPr>
          <w:t>crossResourceSubscription</w:t>
        </w:r>
        <w:r w:rsidRPr="00DF27B7">
          <w:t>&gt; resource</w:t>
        </w:r>
      </w:ins>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ins w:id="13865" w:author="Hao.W" w:date="2017-07-26T09:03:00Z"/>
        </w:trPr>
        <w:tc>
          <w:tcPr>
            <w:tcW w:w="2211" w:type="dxa"/>
            <w:shd w:val="clear" w:color="auto" w:fill="E0E0E0"/>
            <w:vAlign w:val="center"/>
          </w:tcPr>
          <w:p w:rsidR="00FA34F2" w:rsidRPr="00DF27B7" w:rsidRDefault="00FA34F2" w:rsidP="00247961">
            <w:pPr>
              <w:pStyle w:val="TAH"/>
              <w:keepNext w:val="0"/>
              <w:keepLines w:val="0"/>
              <w:snapToGrid w:val="0"/>
              <w:rPr>
                <w:ins w:id="13866" w:author="Hao.W" w:date="2017-07-26T09:03:00Z"/>
                <w:rFonts w:eastAsia="Arial Unicode MS" w:cs="Arial"/>
                <w:szCs w:val="18"/>
              </w:rPr>
            </w:pPr>
            <w:ins w:id="13867" w:author="Hao.W" w:date="2017-07-26T09:03:00Z">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ins>
          </w:p>
        </w:tc>
        <w:tc>
          <w:tcPr>
            <w:tcW w:w="900" w:type="dxa"/>
            <w:shd w:val="clear" w:color="auto" w:fill="E0E0E0"/>
            <w:vAlign w:val="center"/>
          </w:tcPr>
          <w:p w:rsidR="00FA34F2" w:rsidRPr="00DF27B7" w:rsidRDefault="00FA34F2" w:rsidP="00247961">
            <w:pPr>
              <w:pStyle w:val="TAH"/>
              <w:keepNext w:val="0"/>
              <w:keepLines w:val="0"/>
              <w:snapToGrid w:val="0"/>
              <w:rPr>
                <w:ins w:id="13868" w:author="Hao.W" w:date="2017-07-26T09:03:00Z"/>
                <w:rFonts w:eastAsia="Arial Unicode MS" w:cs="Arial"/>
                <w:szCs w:val="18"/>
              </w:rPr>
            </w:pPr>
            <w:ins w:id="13869" w:author="Hao.W" w:date="2017-07-26T09:03:00Z">
              <w:r w:rsidRPr="00DF27B7">
                <w:rPr>
                  <w:rFonts w:eastAsia="Arial Unicode MS" w:cs="Arial"/>
                  <w:szCs w:val="18"/>
                </w:rPr>
                <w:t>Multiplicity</w:t>
              </w:r>
            </w:ins>
          </w:p>
        </w:tc>
        <w:tc>
          <w:tcPr>
            <w:tcW w:w="1170" w:type="dxa"/>
            <w:shd w:val="clear" w:color="auto" w:fill="E0E0E0"/>
            <w:vAlign w:val="center"/>
          </w:tcPr>
          <w:p w:rsidR="00FA34F2" w:rsidRPr="00DF27B7" w:rsidRDefault="00FA34F2" w:rsidP="00247961">
            <w:pPr>
              <w:pStyle w:val="TAH"/>
              <w:keepNext w:val="0"/>
              <w:keepLines w:val="0"/>
              <w:snapToGrid w:val="0"/>
              <w:rPr>
                <w:ins w:id="13870" w:author="Hao.W" w:date="2017-07-26T09:03:00Z"/>
                <w:rFonts w:eastAsia="Arial Unicode MS" w:cs="Arial"/>
                <w:szCs w:val="18"/>
              </w:rPr>
            </w:pPr>
            <w:ins w:id="13871" w:author="Hao.W" w:date="2017-07-26T09:03:00Z">
              <w:r w:rsidRPr="00DF27B7">
                <w:rPr>
                  <w:rFonts w:eastAsia="Arial Unicode MS" w:cs="Arial"/>
                  <w:szCs w:val="18"/>
                </w:rPr>
                <w:t>RW/</w:t>
              </w:r>
            </w:ins>
          </w:p>
          <w:p w:rsidR="00FA34F2" w:rsidRPr="00DF27B7" w:rsidRDefault="00FA34F2" w:rsidP="00247961">
            <w:pPr>
              <w:pStyle w:val="TAH"/>
              <w:keepNext w:val="0"/>
              <w:keepLines w:val="0"/>
              <w:snapToGrid w:val="0"/>
              <w:rPr>
                <w:ins w:id="13872" w:author="Hao.W" w:date="2017-07-26T09:03:00Z"/>
                <w:rFonts w:eastAsia="Arial Unicode MS" w:cs="Arial"/>
                <w:szCs w:val="18"/>
              </w:rPr>
            </w:pPr>
            <w:ins w:id="13873" w:author="Hao.W" w:date="2017-07-26T09:03:00Z">
              <w:r w:rsidRPr="00DF27B7">
                <w:rPr>
                  <w:rFonts w:eastAsia="Arial Unicode MS" w:cs="Arial"/>
                  <w:szCs w:val="18"/>
                </w:rPr>
                <w:t>RO/</w:t>
              </w:r>
            </w:ins>
          </w:p>
          <w:p w:rsidR="00FA34F2" w:rsidRPr="00DF27B7" w:rsidRDefault="00FA34F2" w:rsidP="00247961">
            <w:pPr>
              <w:pStyle w:val="TAH"/>
              <w:keepNext w:val="0"/>
              <w:keepLines w:val="0"/>
              <w:snapToGrid w:val="0"/>
              <w:rPr>
                <w:ins w:id="13874" w:author="Hao.W" w:date="2017-07-26T09:03:00Z"/>
                <w:rFonts w:eastAsia="Arial Unicode MS" w:cs="Arial"/>
                <w:szCs w:val="18"/>
              </w:rPr>
            </w:pPr>
            <w:ins w:id="13875" w:author="Hao.W" w:date="2017-07-26T09:03:00Z">
              <w:r w:rsidRPr="00DF27B7">
                <w:rPr>
                  <w:rFonts w:eastAsia="Arial Unicode MS" w:cs="Arial"/>
                  <w:szCs w:val="18"/>
                </w:rPr>
                <w:t>WO</w:t>
              </w:r>
            </w:ins>
          </w:p>
        </w:tc>
        <w:tc>
          <w:tcPr>
            <w:tcW w:w="5279" w:type="dxa"/>
            <w:shd w:val="clear" w:color="auto" w:fill="E0E0E0"/>
            <w:vAlign w:val="center"/>
          </w:tcPr>
          <w:p w:rsidR="00FA34F2" w:rsidRPr="00DF27B7" w:rsidRDefault="00FA34F2" w:rsidP="00247961">
            <w:pPr>
              <w:pStyle w:val="TAH"/>
              <w:keepNext w:val="0"/>
              <w:keepLines w:val="0"/>
              <w:snapToGrid w:val="0"/>
              <w:rPr>
                <w:ins w:id="13876" w:author="Hao.W" w:date="2017-07-26T09:03:00Z"/>
                <w:rFonts w:eastAsia="Arial Unicode MS" w:cs="Arial"/>
                <w:szCs w:val="18"/>
              </w:rPr>
            </w:pPr>
            <w:ins w:id="13877" w:author="Hao.W" w:date="2017-07-26T09:03:00Z">
              <w:r w:rsidRPr="00DF27B7">
                <w:rPr>
                  <w:rFonts w:eastAsia="Arial Unicode MS" w:cs="Arial"/>
                  <w:szCs w:val="18"/>
                </w:rPr>
                <w:t>Description</w:t>
              </w:r>
            </w:ins>
          </w:p>
        </w:tc>
      </w:tr>
      <w:tr w:rsidR="00FA34F2" w:rsidRPr="00DF27B7" w:rsidTr="00247961">
        <w:trPr>
          <w:jc w:val="center"/>
          <w:ins w:id="13878" w:author="Hao.W" w:date="2017-07-26T09:03:00Z"/>
        </w:trPr>
        <w:tc>
          <w:tcPr>
            <w:tcW w:w="2211" w:type="dxa"/>
          </w:tcPr>
          <w:p w:rsidR="00FA34F2" w:rsidRPr="00DF27B7" w:rsidRDefault="00FA34F2" w:rsidP="00247961">
            <w:pPr>
              <w:pStyle w:val="TAL"/>
              <w:keepNext w:val="0"/>
              <w:keepLines w:val="0"/>
              <w:rPr>
                <w:ins w:id="13879" w:author="Hao.W" w:date="2017-07-26T09:03:00Z"/>
                <w:rFonts w:eastAsia="Arial Unicode MS" w:cs="Arial"/>
                <w:i/>
                <w:szCs w:val="18"/>
              </w:rPr>
            </w:pPr>
            <w:ins w:id="13880" w:author="Hao.W" w:date="2017-07-26T09:03:00Z">
              <w:r w:rsidRPr="00DF27B7">
                <w:rPr>
                  <w:rFonts w:eastAsia="Arial Unicode MS" w:cs="Arial"/>
                  <w:i/>
                  <w:szCs w:val="18"/>
                </w:rPr>
                <w:t>resourceType</w:t>
              </w:r>
            </w:ins>
          </w:p>
        </w:tc>
        <w:tc>
          <w:tcPr>
            <w:tcW w:w="900" w:type="dxa"/>
          </w:tcPr>
          <w:p w:rsidR="00FA34F2" w:rsidRPr="00DF27B7" w:rsidRDefault="00FA34F2" w:rsidP="00247961">
            <w:pPr>
              <w:pStyle w:val="TAC"/>
              <w:keepNext w:val="0"/>
              <w:keepLines w:val="0"/>
              <w:rPr>
                <w:ins w:id="13881" w:author="Hao.W" w:date="2017-07-26T09:03:00Z"/>
                <w:rFonts w:eastAsia="Arial Unicode MS" w:cs="Arial"/>
                <w:szCs w:val="18"/>
              </w:rPr>
            </w:pPr>
            <w:ins w:id="13882" w:author="Hao.W" w:date="2017-07-26T09:03:00Z">
              <w:r w:rsidRPr="00DF27B7">
                <w:rPr>
                  <w:rFonts w:eastAsia="Arial Unicode MS" w:cs="Arial"/>
                  <w:szCs w:val="18"/>
                </w:rPr>
                <w:t>1</w:t>
              </w:r>
            </w:ins>
          </w:p>
        </w:tc>
        <w:tc>
          <w:tcPr>
            <w:tcW w:w="1170" w:type="dxa"/>
          </w:tcPr>
          <w:p w:rsidR="00FA34F2" w:rsidRPr="00DF27B7" w:rsidRDefault="00FA34F2" w:rsidP="00247961">
            <w:pPr>
              <w:pStyle w:val="TAC"/>
              <w:keepNext w:val="0"/>
              <w:keepLines w:val="0"/>
              <w:rPr>
                <w:ins w:id="13883" w:author="Hao.W" w:date="2017-07-26T09:03:00Z"/>
                <w:rFonts w:eastAsia="Arial Unicode MS" w:cs="Arial"/>
                <w:szCs w:val="18"/>
              </w:rPr>
            </w:pPr>
            <w:ins w:id="13884" w:author="Hao.W" w:date="2017-07-26T09:03:00Z">
              <w:r w:rsidRPr="00DF27B7">
                <w:rPr>
                  <w:rFonts w:eastAsia="Arial Unicode MS" w:cs="Arial"/>
                  <w:szCs w:val="18"/>
                </w:rPr>
                <w:t>RO</w:t>
              </w:r>
            </w:ins>
          </w:p>
        </w:tc>
        <w:tc>
          <w:tcPr>
            <w:tcW w:w="5279" w:type="dxa"/>
          </w:tcPr>
          <w:p w:rsidR="00FA34F2" w:rsidRPr="00DF27B7" w:rsidRDefault="00FA34F2" w:rsidP="00247961">
            <w:pPr>
              <w:pStyle w:val="TAL"/>
              <w:keepNext w:val="0"/>
              <w:keepLines w:val="0"/>
              <w:rPr>
                <w:ins w:id="13885" w:author="Hao.W" w:date="2017-07-26T09:03:00Z"/>
                <w:rFonts w:eastAsia="Arial Unicode MS" w:cs="Arial"/>
                <w:szCs w:val="18"/>
              </w:rPr>
            </w:pPr>
            <w:ins w:id="13886" w:author="Hao.W" w:date="2017-07-26T09:03:00Z">
              <w:r w:rsidRPr="00DF27B7">
                <w:rPr>
                  <w:rFonts w:eastAsia="Arial Unicode MS" w:cs="Arial"/>
                  <w:szCs w:val="18"/>
                </w:rPr>
                <w:t>See clause 9.6.1.3.</w:t>
              </w:r>
            </w:ins>
          </w:p>
        </w:tc>
      </w:tr>
      <w:tr w:rsidR="00FA34F2" w:rsidRPr="00DF27B7" w:rsidTr="00247961">
        <w:trPr>
          <w:jc w:val="center"/>
          <w:ins w:id="13887" w:author="Hao.W" w:date="2017-07-26T09:03:00Z"/>
        </w:trPr>
        <w:tc>
          <w:tcPr>
            <w:tcW w:w="2211" w:type="dxa"/>
          </w:tcPr>
          <w:p w:rsidR="00FA34F2" w:rsidRPr="00DF27B7" w:rsidRDefault="00FA34F2" w:rsidP="00247961">
            <w:pPr>
              <w:pStyle w:val="TAL"/>
              <w:keepNext w:val="0"/>
              <w:keepLines w:val="0"/>
              <w:rPr>
                <w:ins w:id="13888" w:author="Hao.W" w:date="2017-07-26T09:03:00Z"/>
                <w:rFonts w:eastAsia="Arial Unicode MS" w:cs="Arial"/>
                <w:i/>
                <w:szCs w:val="18"/>
              </w:rPr>
            </w:pPr>
            <w:ins w:id="13889" w:author="Hao.W" w:date="2017-07-26T09:03:00Z">
              <w:r w:rsidRPr="00DF27B7">
                <w:rPr>
                  <w:rFonts w:eastAsia="Arial Unicode MS" w:cs="Arial"/>
                  <w:i/>
                  <w:szCs w:val="18"/>
                  <w:lang w:eastAsia="ko-KR"/>
                </w:rPr>
                <w:t>resourceID</w:t>
              </w:r>
            </w:ins>
          </w:p>
        </w:tc>
        <w:tc>
          <w:tcPr>
            <w:tcW w:w="900" w:type="dxa"/>
          </w:tcPr>
          <w:p w:rsidR="00FA34F2" w:rsidRPr="00DF27B7" w:rsidRDefault="00FA34F2" w:rsidP="00247961">
            <w:pPr>
              <w:pStyle w:val="TAC"/>
              <w:keepNext w:val="0"/>
              <w:keepLines w:val="0"/>
              <w:rPr>
                <w:ins w:id="13890" w:author="Hao.W" w:date="2017-07-26T09:03:00Z"/>
                <w:rFonts w:eastAsia="Arial Unicode MS" w:cs="Arial"/>
                <w:szCs w:val="18"/>
              </w:rPr>
            </w:pPr>
            <w:ins w:id="13891" w:author="Hao.W" w:date="2017-07-26T09:03:00Z">
              <w:r w:rsidRPr="00DF27B7">
                <w:rPr>
                  <w:rFonts w:eastAsia="Arial Unicode MS" w:cs="Arial"/>
                  <w:szCs w:val="18"/>
                  <w:lang w:eastAsia="ko-KR"/>
                </w:rPr>
                <w:t>1</w:t>
              </w:r>
            </w:ins>
          </w:p>
        </w:tc>
        <w:tc>
          <w:tcPr>
            <w:tcW w:w="1170" w:type="dxa"/>
          </w:tcPr>
          <w:p w:rsidR="00FA34F2" w:rsidRPr="00DF27B7" w:rsidRDefault="00FA34F2" w:rsidP="00247961">
            <w:pPr>
              <w:pStyle w:val="TAC"/>
              <w:keepNext w:val="0"/>
              <w:keepLines w:val="0"/>
              <w:rPr>
                <w:ins w:id="13892" w:author="Hao.W" w:date="2017-07-26T09:03:00Z"/>
                <w:rFonts w:eastAsia="Arial Unicode MS" w:cs="Arial"/>
                <w:szCs w:val="18"/>
              </w:rPr>
            </w:pPr>
            <w:ins w:id="13893" w:author="Hao.W" w:date="2017-07-26T09:03:00Z">
              <w:r w:rsidRPr="00DF27B7">
                <w:rPr>
                  <w:rFonts w:eastAsia="Arial Unicode MS" w:cs="Arial"/>
                  <w:szCs w:val="18"/>
                  <w:lang w:eastAsia="ko-KR"/>
                </w:rPr>
                <w:t>RO</w:t>
              </w:r>
            </w:ins>
          </w:p>
        </w:tc>
        <w:tc>
          <w:tcPr>
            <w:tcW w:w="5279" w:type="dxa"/>
          </w:tcPr>
          <w:p w:rsidR="00FA34F2" w:rsidRPr="00DF27B7" w:rsidRDefault="00FA34F2" w:rsidP="00247961">
            <w:pPr>
              <w:pStyle w:val="TAL"/>
              <w:keepNext w:val="0"/>
              <w:keepLines w:val="0"/>
              <w:rPr>
                <w:ins w:id="13894" w:author="Hao.W" w:date="2017-07-26T09:03:00Z"/>
                <w:rFonts w:eastAsia="Arial Unicode MS" w:cs="Arial"/>
                <w:szCs w:val="18"/>
              </w:rPr>
            </w:pPr>
            <w:ins w:id="13895" w:author="Hao.W" w:date="2017-07-26T09:03:00Z">
              <w:r w:rsidRPr="00DF27B7">
                <w:rPr>
                  <w:rFonts w:eastAsia="Arial Unicode MS" w:cs="Arial"/>
                  <w:szCs w:val="18"/>
                </w:rPr>
                <w:t>See clause 9.6.1.3.</w:t>
              </w:r>
            </w:ins>
          </w:p>
        </w:tc>
      </w:tr>
      <w:tr w:rsidR="00FA34F2" w:rsidRPr="00DF27B7" w:rsidTr="00247961">
        <w:trPr>
          <w:jc w:val="center"/>
          <w:ins w:id="13896" w:author="Hao.W" w:date="2017-07-26T09:03:00Z"/>
        </w:trPr>
        <w:tc>
          <w:tcPr>
            <w:tcW w:w="2211" w:type="dxa"/>
          </w:tcPr>
          <w:p w:rsidR="00FA34F2" w:rsidRPr="00DF27B7" w:rsidRDefault="00FA34F2" w:rsidP="00247961">
            <w:pPr>
              <w:pStyle w:val="TAL"/>
              <w:keepNext w:val="0"/>
              <w:keepLines w:val="0"/>
              <w:rPr>
                <w:ins w:id="13897" w:author="Hao.W" w:date="2017-07-26T09:03:00Z"/>
                <w:rFonts w:eastAsia="Arial Unicode MS" w:cs="Arial"/>
                <w:i/>
                <w:szCs w:val="18"/>
                <w:lang w:eastAsia="ko-KR"/>
              </w:rPr>
            </w:pPr>
            <w:ins w:id="13898" w:author="Hao.W" w:date="2017-07-26T09:03:00Z">
              <w:r w:rsidRPr="00DF27B7">
                <w:rPr>
                  <w:rFonts w:eastAsia="Arial Unicode MS" w:cs="Arial"/>
                  <w:i/>
                  <w:szCs w:val="18"/>
                </w:rPr>
                <w:t>resourceName</w:t>
              </w:r>
            </w:ins>
          </w:p>
        </w:tc>
        <w:tc>
          <w:tcPr>
            <w:tcW w:w="900" w:type="dxa"/>
          </w:tcPr>
          <w:p w:rsidR="00FA34F2" w:rsidRPr="00DF27B7" w:rsidRDefault="00FA34F2" w:rsidP="00247961">
            <w:pPr>
              <w:pStyle w:val="TAC"/>
              <w:keepNext w:val="0"/>
              <w:keepLines w:val="0"/>
              <w:rPr>
                <w:ins w:id="13899" w:author="Hao.W" w:date="2017-07-26T09:03:00Z"/>
                <w:rFonts w:eastAsia="Arial Unicode MS" w:cs="Arial"/>
                <w:szCs w:val="18"/>
                <w:lang w:eastAsia="ko-KR"/>
              </w:rPr>
            </w:pPr>
            <w:ins w:id="13900" w:author="Hao.W" w:date="2017-07-26T09:03:00Z">
              <w:r w:rsidRPr="00DF27B7">
                <w:rPr>
                  <w:rFonts w:eastAsia="Arial Unicode MS" w:cs="Arial"/>
                  <w:szCs w:val="18"/>
                </w:rPr>
                <w:t>1</w:t>
              </w:r>
            </w:ins>
          </w:p>
        </w:tc>
        <w:tc>
          <w:tcPr>
            <w:tcW w:w="1170" w:type="dxa"/>
          </w:tcPr>
          <w:p w:rsidR="00FA34F2" w:rsidRPr="00DF27B7" w:rsidRDefault="00FA34F2" w:rsidP="00247961">
            <w:pPr>
              <w:pStyle w:val="TAC"/>
              <w:keepNext w:val="0"/>
              <w:keepLines w:val="0"/>
              <w:rPr>
                <w:ins w:id="13901" w:author="Hao.W" w:date="2017-07-26T09:03:00Z"/>
                <w:rFonts w:eastAsia="Arial Unicode MS" w:cs="Arial"/>
                <w:szCs w:val="18"/>
                <w:lang w:eastAsia="ko-KR"/>
              </w:rPr>
            </w:pPr>
            <w:ins w:id="13902" w:author="Hao.W" w:date="2017-07-26T09:03:00Z">
              <w:r w:rsidRPr="00DF27B7">
                <w:rPr>
                  <w:rFonts w:eastAsia="Arial Unicode MS" w:cs="Arial"/>
                  <w:szCs w:val="18"/>
                </w:rPr>
                <w:t>WO</w:t>
              </w:r>
            </w:ins>
          </w:p>
        </w:tc>
        <w:tc>
          <w:tcPr>
            <w:tcW w:w="5279" w:type="dxa"/>
          </w:tcPr>
          <w:p w:rsidR="00FA34F2" w:rsidRPr="00DF27B7" w:rsidRDefault="00FA34F2" w:rsidP="00247961">
            <w:pPr>
              <w:pStyle w:val="TAL"/>
              <w:keepNext w:val="0"/>
              <w:keepLines w:val="0"/>
              <w:rPr>
                <w:ins w:id="13903" w:author="Hao.W" w:date="2017-07-26T09:03:00Z"/>
                <w:rFonts w:eastAsia="Arial Unicode MS" w:cs="Arial"/>
                <w:szCs w:val="18"/>
              </w:rPr>
            </w:pPr>
            <w:ins w:id="13904" w:author="Hao.W" w:date="2017-07-26T09:03:00Z">
              <w:r w:rsidRPr="00DF27B7">
                <w:rPr>
                  <w:rFonts w:eastAsia="Arial Unicode MS" w:cs="Arial"/>
                  <w:szCs w:val="18"/>
                </w:rPr>
                <w:t>See clause 9.6.1.3.</w:t>
              </w:r>
            </w:ins>
          </w:p>
        </w:tc>
      </w:tr>
      <w:tr w:rsidR="00FA34F2" w:rsidRPr="00DF27B7" w:rsidTr="00247961">
        <w:trPr>
          <w:jc w:val="center"/>
          <w:ins w:id="13905" w:author="Hao.W" w:date="2017-07-26T09:03:00Z"/>
        </w:trPr>
        <w:tc>
          <w:tcPr>
            <w:tcW w:w="2211" w:type="dxa"/>
          </w:tcPr>
          <w:p w:rsidR="00FA34F2" w:rsidRPr="00DF27B7" w:rsidRDefault="00FA34F2" w:rsidP="00247961">
            <w:pPr>
              <w:pStyle w:val="TAL"/>
              <w:keepNext w:val="0"/>
              <w:keepLines w:val="0"/>
              <w:rPr>
                <w:ins w:id="13906" w:author="Hao.W" w:date="2017-07-26T09:03:00Z"/>
                <w:rFonts w:eastAsia="Arial Unicode MS" w:cs="Arial"/>
                <w:i/>
                <w:szCs w:val="18"/>
              </w:rPr>
            </w:pPr>
            <w:ins w:id="13907" w:author="Hao.W" w:date="2017-07-26T09:03:00Z">
              <w:r w:rsidRPr="00DF27B7">
                <w:rPr>
                  <w:rFonts w:eastAsia="Arial Unicode MS" w:cs="Arial"/>
                  <w:i/>
                  <w:szCs w:val="18"/>
                </w:rPr>
                <w:t>parentID</w:t>
              </w:r>
            </w:ins>
          </w:p>
        </w:tc>
        <w:tc>
          <w:tcPr>
            <w:tcW w:w="900" w:type="dxa"/>
          </w:tcPr>
          <w:p w:rsidR="00FA34F2" w:rsidRPr="00DF27B7" w:rsidRDefault="00FA34F2" w:rsidP="00247961">
            <w:pPr>
              <w:pStyle w:val="TAC"/>
              <w:keepNext w:val="0"/>
              <w:keepLines w:val="0"/>
              <w:rPr>
                <w:ins w:id="13908" w:author="Hao.W" w:date="2017-07-26T09:03:00Z"/>
                <w:rFonts w:eastAsia="Arial Unicode MS" w:cs="Arial"/>
                <w:szCs w:val="18"/>
              </w:rPr>
            </w:pPr>
            <w:ins w:id="13909" w:author="Hao.W" w:date="2017-07-26T09:03:00Z">
              <w:r w:rsidRPr="00DF27B7">
                <w:rPr>
                  <w:rFonts w:eastAsia="Arial Unicode MS" w:cs="Arial"/>
                  <w:szCs w:val="18"/>
                </w:rPr>
                <w:t>1</w:t>
              </w:r>
            </w:ins>
          </w:p>
        </w:tc>
        <w:tc>
          <w:tcPr>
            <w:tcW w:w="1170" w:type="dxa"/>
          </w:tcPr>
          <w:p w:rsidR="00FA34F2" w:rsidRPr="00DF27B7" w:rsidRDefault="00FA34F2" w:rsidP="00247961">
            <w:pPr>
              <w:pStyle w:val="TAC"/>
              <w:keepNext w:val="0"/>
              <w:keepLines w:val="0"/>
              <w:rPr>
                <w:ins w:id="13910" w:author="Hao.W" w:date="2017-07-26T09:03:00Z"/>
                <w:rFonts w:eastAsia="Arial Unicode MS" w:cs="Arial"/>
                <w:szCs w:val="18"/>
              </w:rPr>
            </w:pPr>
            <w:ins w:id="13911" w:author="Hao.W" w:date="2017-07-26T09:03:00Z">
              <w:r w:rsidRPr="00DF27B7">
                <w:rPr>
                  <w:rFonts w:eastAsia="Arial Unicode MS" w:cs="Arial"/>
                  <w:szCs w:val="18"/>
                </w:rPr>
                <w:t>RO</w:t>
              </w:r>
            </w:ins>
          </w:p>
        </w:tc>
        <w:tc>
          <w:tcPr>
            <w:tcW w:w="5279" w:type="dxa"/>
          </w:tcPr>
          <w:p w:rsidR="00FA34F2" w:rsidRPr="00DF27B7" w:rsidRDefault="00FA34F2" w:rsidP="00247961">
            <w:pPr>
              <w:pStyle w:val="TAL"/>
              <w:keepNext w:val="0"/>
              <w:keepLines w:val="0"/>
              <w:rPr>
                <w:ins w:id="13912" w:author="Hao.W" w:date="2017-07-26T09:03:00Z"/>
                <w:rFonts w:eastAsia="Arial Unicode MS" w:cs="Arial"/>
                <w:szCs w:val="18"/>
              </w:rPr>
            </w:pPr>
            <w:ins w:id="13913" w:author="Hao.W" w:date="2017-07-26T09:03:00Z">
              <w:r w:rsidRPr="00DF27B7">
                <w:rPr>
                  <w:rFonts w:eastAsia="Arial Unicode MS" w:cs="Arial"/>
                  <w:szCs w:val="18"/>
                </w:rPr>
                <w:t>See clause 9.6.1.3.</w:t>
              </w:r>
            </w:ins>
          </w:p>
        </w:tc>
      </w:tr>
      <w:tr w:rsidR="00FA34F2" w:rsidRPr="00DF27B7" w:rsidTr="00247961">
        <w:trPr>
          <w:jc w:val="center"/>
          <w:ins w:id="13914" w:author="Hao.W" w:date="2017-07-26T09:03:00Z"/>
        </w:trPr>
        <w:tc>
          <w:tcPr>
            <w:tcW w:w="2211" w:type="dxa"/>
          </w:tcPr>
          <w:p w:rsidR="00FA34F2" w:rsidRPr="00DF27B7" w:rsidRDefault="00FA34F2" w:rsidP="00247961">
            <w:pPr>
              <w:pStyle w:val="TAL"/>
              <w:keepNext w:val="0"/>
              <w:keepLines w:val="0"/>
              <w:rPr>
                <w:ins w:id="13915" w:author="Hao.W" w:date="2017-07-26T09:03:00Z"/>
                <w:rFonts w:eastAsia="Arial Unicode MS" w:cs="Arial"/>
                <w:i/>
                <w:szCs w:val="18"/>
              </w:rPr>
            </w:pPr>
            <w:ins w:id="13916" w:author="Hao.W" w:date="2017-07-26T09:03:00Z">
              <w:r w:rsidRPr="00DF27B7">
                <w:rPr>
                  <w:rFonts w:eastAsia="Arial Unicode MS" w:cs="Arial"/>
                  <w:i/>
                  <w:szCs w:val="18"/>
                </w:rPr>
                <w:t>expirationTime</w:t>
              </w:r>
            </w:ins>
          </w:p>
        </w:tc>
        <w:tc>
          <w:tcPr>
            <w:tcW w:w="900" w:type="dxa"/>
          </w:tcPr>
          <w:p w:rsidR="00FA34F2" w:rsidRPr="00DF27B7" w:rsidRDefault="00FA34F2" w:rsidP="00247961">
            <w:pPr>
              <w:pStyle w:val="TAC"/>
              <w:keepNext w:val="0"/>
              <w:keepLines w:val="0"/>
              <w:rPr>
                <w:ins w:id="13917" w:author="Hao.W" w:date="2017-07-26T09:03:00Z"/>
                <w:rFonts w:eastAsia="Arial Unicode MS" w:cs="Arial"/>
                <w:szCs w:val="18"/>
              </w:rPr>
            </w:pPr>
            <w:ins w:id="13918" w:author="Hao.W" w:date="2017-07-26T09:03:00Z">
              <w:r w:rsidRPr="00DF27B7">
                <w:rPr>
                  <w:rFonts w:eastAsia="Arial Unicode MS" w:cs="Arial"/>
                  <w:szCs w:val="18"/>
                </w:rPr>
                <w:t>1</w:t>
              </w:r>
            </w:ins>
          </w:p>
        </w:tc>
        <w:tc>
          <w:tcPr>
            <w:tcW w:w="1170" w:type="dxa"/>
          </w:tcPr>
          <w:p w:rsidR="00FA34F2" w:rsidRPr="00DF27B7" w:rsidRDefault="00FA34F2" w:rsidP="00247961">
            <w:pPr>
              <w:pStyle w:val="TAC"/>
              <w:keepNext w:val="0"/>
              <w:keepLines w:val="0"/>
              <w:rPr>
                <w:ins w:id="13919" w:author="Hao.W" w:date="2017-07-26T09:03:00Z"/>
                <w:rFonts w:eastAsia="Arial Unicode MS" w:cs="Arial"/>
                <w:szCs w:val="18"/>
              </w:rPr>
            </w:pPr>
            <w:ins w:id="13920" w:author="Hao.W" w:date="2017-07-26T09:03:00Z">
              <w:r w:rsidRPr="00DF27B7">
                <w:rPr>
                  <w:rFonts w:eastAsia="Arial Unicode MS" w:cs="Arial"/>
                  <w:szCs w:val="18"/>
                </w:rPr>
                <w:t>RW</w:t>
              </w:r>
            </w:ins>
          </w:p>
        </w:tc>
        <w:tc>
          <w:tcPr>
            <w:tcW w:w="5279" w:type="dxa"/>
          </w:tcPr>
          <w:p w:rsidR="00FA34F2" w:rsidRPr="00DF27B7" w:rsidRDefault="00FA34F2" w:rsidP="00247961">
            <w:pPr>
              <w:pStyle w:val="TAL"/>
              <w:keepNext w:val="0"/>
              <w:keepLines w:val="0"/>
              <w:rPr>
                <w:ins w:id="13921" w:author="Hao.W" w:date="2017-07-26T09:03:00Z"/>
                <w:rFonts w:eastAsia="Arial Unicode MS" w:cs="Arial"/>
                <w:szCs w:val="18"/>
              </w:rPr>
            </w:pPr>
            <w:ins w:id="13922" w:author="Hao.W" w:date="2017-07-26T09:03:00Z">
              <w:r w:rsidRPr="00DF27B7">
                <w:rPr>
                  <w:rFonts w:eastAsia="Arial Unicode MS" w:cs="Arial"/>
                  <w:szCs w:val="18"/>
                </w:rPr>
                <w:t xml:space="preserve">See clause 9.6.1.3. </w:t>
              </w:r>
            </w:ins>
          </w:p>
        </w:tc>
      </w:tr>
      <w:tr w:rsidR="00FA34F2" w:rsidRPr="00DF27B7" w:rsidTr="00247961">
        <w:trPr>
          <w:jc w:val="center"/>
          <w:ins w:id="13923" w:author="Hao.W" w:date="2017-07-26T09:03:00Z"/>
        </w:trPr>
        <w:tc>
          <w:tcPr>
            <w:tcW w:w="2211" w:type="dxa"/>
          </w:tcPr>
          <w:p w:rsidR="00FA34F2" w:rsidRPr="00DF27B7" w:rsidRDefault="00FA34F2" w:rsidP="00247961">
            <w:pPr>
              <w:pStyle w:val="TAL"/>
              <w:keepNext w:val="0"/>
              <w:keepLines w:val="0"/>
              <w:rPr>
                <w:ins w:id="13924" w:author="Hao.W" w:date="2017-07-26T09:03:00Z"/>
                <w:rFonts w:eastAsia="Arial Unicode MS" w:cs="Arial"/>
                <w:i/>
                <w:szCs w:val="18"/>
              </w:rPr>
            </w:pPr>
            <w:ins w:id="13925" w:author="Hao.W" w:date="2017-07-26T09:03:00Z">
              <w:r w:rsidRPr="00DF27B7">
                <w:rPr>
                  <w:rFonts w:eastAsia="Arial Unicode MS" w:cs="Arial"/>
                  <w:i/>
                  <w:szCs w:val="18"/>
                </w:rPr>
                <w:t>accessControlPolicyIDs</w:t>
              </w:r>
            </w:ins>
          </w:p>
        </w:tc>
        <w:tc>
          <w:tcPr>
            <w:tcW w:w="900" w:type="dxa"/>
          </w:tcPr>
          <w:p w:rsidR="00FA34F2" w:rsidRPr="00DF27B7" w:rsidRDefault="00FA34F2" w:rsidP="00247961">
            <w:pPr>
              <w:pStyle w:val="TAC"/>
              <w:keepNext w:val="0"/>
              <w:keepLines w:val="0"/>
              <w:rPr>
                <w:ins w:id="13926" w:author="Hao.W" w:date="2017-07-26T09:03:00Z"/>
                <w:rFonts w:eastAsia="Arial Unicode MS" w:cs="Arial"/>
                <w:szCs w:val="18"/>
              </w:rPr>
            </w:pPr>
            <w:ins w:id="13927" w:author="Hao.W" w:date="2017-07-26T09:03:00Z">
              <w:r w:rsidRPr="00DF27B7">
                <w:rPr>
                  <w:rFonts w:eastAsia="Arial Unicode MS" w:cs="Arial"/>
                  <w:szCs w:val="18"/>
                </w:rPr>
                <w:t>0..1 (L)</w:t>
              </w:r>
            </w:ins>
          </w:p>
        </w:tc>
        <w:tc>
          <w:tcPr>
            <w:tcW w:w="1170" w:type="dxa"/>
          </w:tcPr>
          <w:p w:rsidR="00FA34F2" w:rsidRPr="00DF27B7" w:rsidRDefault="00FA34F2" w:rsidP="00247961">
            <w:pPr>
              <w:pStyle w:val="TAC"/>
              <w:keepNext w:val="0"/>
              <w:keepLines w:val="0"/>
              <w:rPr>
                <w:ins w:id="13928" w:author="Hao.W" w:date="2017-07-26T09:03:00Z"/>
                <w:rFonts w:eastAsia="Arial Unicode MS" w:cs="Arial"/>
                <w:szCs w:val="18"/>
              </w:rPr>
            </w:pPr>
            <w:ins w:id="13929" w:author="Hao.W" w:date="2017-07-26T09:03:00Z">
              <w:r w:rsidRPr="00DF27B7">
                <w:rPr>
                  <w:rFonts w:eastAsia="Arial Unicode MS" w:cs="Arial"/>
                  <w:szCs w:val="18"/>
                </w:rPr>
                <w:t>RW</w:t>
              </w:r>
            </w:ins>
          </w:p>
        </w:tc>
        <w:tc>
          <w:tcPr>
            <w:tcW w:w="5279" w:type="dxa"/>
          </w:tcPr>
          <w:p w:rsidR="00FA34F2" w:rsidRPr="00DF27B7" w:rsidRDefault="00FA34F2" w:rsidP="00247961">
            <w:pPr>
              <w:pStyle w:val="TAL"/>
              <w:keepNext w:val="0"/>
              <w:keepLines w:val="0"/>
              <w:rPr>
                <w:ins w:id="13930" w:author="Hao.W" w:date="2017-07-26T09:03:00Z"/>
                <w:rFonts w:eastAsia="Arial Unicode MS" w:cs="Arial"/>
                <w:szCs w:val="18"/>
              </w:rPr>
            </w:pPr>
            <w:ins w:id="13931" w:author="Hao.W" w:date="2017-07-26T09:03:00Z">
              <w:r w:rsidRPr="00DF27B7">
                <w:rPr>
                  <w:rFonts w:eastAsia="Arial Unicode MS" w:cs="Arial"/>
                  <w:szCs w:val="18"/>
                </w:rPr>
                <w:t>See clause 9.6.1.3.</w:t>
              </w:r>
            </w:ins>
          </w:p>
        </w:tc>
      </w:tr>
      <w:tr w:rsidR="00FA34F2" w:rsidRPr="00DF27B7" w:rsidTr="00247961">
        <w:trPr>
          <w:jc w:val="center"/>
          <w:ins w:id="13932" w:author="Hao.W" w:date="2017-07-26T09:03:00Z"/>
        </w:trPr>
        <w:tc>
          <w:tcPr>
            <w:tcW w:w="2211" w:type="dxa"/>
          </w:tcPr>
          <w:p w:rsidR="00FA34F2" w:rsidRPr="00DF27B7" w:rsidRDefault="00FA34F2" w:rsidP="00247961">
            <w:pPr>
              <w:pStyle w:val="TAL"/>
              <w:keepNext w:val="0"/>
              <w:keepLines w:val="0"/>
              <w:rPr>
                <w:ins w:id="13933" w:author="Hao.W" w:date="2017-07-26T09:03:00Z"/>
                <w:rFonts w:eastAsia="Arial Unicode MS" w:cs="Arial"/>
                <w:i/>
                <w:szCs w:val="18"/>
              </w:rPr>
            </w:pPr>
            <w:ins w:id="13934" w:author="Hao.W" w:date="2017-07-26T09:03:00Z">
              <w:r w:rsidRPr="00DF27B7">
                <w:rPr>
                  <w:rFonts w:eastAsia="Arial Unicode MS" w:cs="Arial"/>
                  <w:i/>
                  <w:szCs w:val="18"/>
                </w:rPr>
                <w:t>labels</w:t>
              </w:r>
            </w:ins>
          </w:p>
        </w:tc>
        <w:tc>
          <w:tcPr>
            <w:tcW w:w="900" w:type="dxa"/>
          </w:tcPr>
          <w:p w:rsidR="00FA34F2" w:rsidRPr="00DF27B7" w:rsidRDefault="00FA34F2" w:rsidP="00247961">
            <w:pPr>
              <w:pStyle w:val="TAC"/>
              <w:keepNext w:val="0"/>
              <w:keepLines w:val="0"/>
              <w:rPr>
                <w:ins w:id="13935" w:author="Hao.W" w:date="2017-07-26T09:03:00Z"/>
                <w:rFonts w:eastAsia="Arial Unicode MS" w:cs="Arial"/>
                <w:szCs w:val="18"/>
              </w:rPr>
            </w:pPr>
            <w:ins w:id="13936" w:author="Hao.W" w:date="2017-07-26T09:03:00Z">
              <w:r w:rsidRPr="00DF27B7">
                <w:rPr>
                  <w:rFonts w:eastAsia="Arial Unicode MS" w:cs="Arial"/>
                  <w:szCs w:val="18"/>
                </w:rPr>
                <w:t>0..1 (L)</w:t>
              </w:r>
            </w:ins>
          </w:p>
        </w:tc>
        <w:tc>
          <w:tcPr>
            <w:tcW w:w="1170" w:type="dxa"/>
          </w:tcPr>
          <w:p w:rsidR="00FA34F2" w:rsidRPr="00DF27B7" w:rsidRDefault="00FA34F2" w:rsidP="00247961">
            <w:pPr>
              <w:pStyle w:val="TAC"/>
              <w:keepNext w:val="0"/>
              <w:keepLines w:val="0"/>
              <w:rPr>
                <w:ins w:id="13937" w:author="Hao.W" w:date="2017-07-26T09:03:00Z"/>
                <w:rFonts w:eastAsia="Arial Unicode MS" w:cs="Arial"/>
                <w:szCs w:val="18"/>
                <w:lang w:eastAsia="zh-CN"/>
              </w:rPr>
            </w:pPr>
            <w:ins w:id="13938" w:author="Hao.W" w:date="2017-07-26T09:03:00Z">
              <w:r w:rsidRPr="00DF27B7">
                <w:rPr>
                  <w:rFonts w:eastAsia="Arial Unicode MS" w:cs="Arial"/>
                  <w:szCs w:val="18"/>
                  <w:lang w:eastAsia="zh-CN"/>
                </w:rPr>
                <w:t>RW</w:t>
              </w:r>
            </w:ins>
          </w:p>
        </w:tc>
        <w:tc>
          <w:tcPr>
            <w:tcW w:w="5279" w:type="dxa"/>
          </w:tcPr>
          <w:p w:rsidR="00FA34F2" w:rsidRPr="00DF27B7" w:rsidRDefault="00FA34F2" w:rsidP="00247961">
            <w:pPr>
              <w:pStyle w:val="TAL"/>
              <w:keepNext w:val="0"/>
              <w:keepLines w:val="0"/>
              <w:rPr>
                <w:ins w:id="13939" w:author="Hao.W" w:date="2017-07-26T09:03:00Z"/>
                <w:rFonts w:eastAsia="Arial Unicode MS" w:cs="Arial"/>
                <w:szCs w:val="18"/>
              </w:rPr>
            </w:pPr>
            <w:ins w:id="13940" w:author="Hao.W" w:date="2017-07-26T09:03:00Z">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ins>
          </w:p>
        </w:tc>
      </w:tr>
      <w:tr w:rsidR="00FA34F2" w:rsidRPr="00DF27B7" w:rsidTr="00247961">
        <w:trPr>
          <w:jc w:val="center"/>
          <w:ins w:id="13941" w:author="Hao.W" w:date="2017-07-26T09:03:00Z"/>
        </w:trPr>
        <w:tc>
          <w:tcPr>
            <w:tcW w:w="2211" w:type="dxa"/>
          </w:tcPr>
          <w:p w:rsidR="00FA34F2" w:rsidRPr="00DF27B7" w:rsidRDefault="00FA34F2" w:rsidP="00247961">
            <w:pPr>
              <w:pStyle w:val="TAL"/>
              <w:keepNext w:val="0"/>
              <w:keepLines w:val="0"/>
              <w:rPr>
                <w:ins w:id="13942" w:author="Hao.W" w:date="2017-07-26T09:03:00Z"/>
                <w:rFonts w:eastAsia="Arial Unicode MS" w:cs="Arial"/>
                <w:i/>
                <w:szCs w:val="18"/>
              </w:rPr>
            </w:pPr>
            <w:ins w:id="13943" w:author="Hao.W" w:date="2017-07-26T09:03:00Z">
              <w:r w:rsidRPr="00DF27B7">
                <w:rPr>
                  <w:rFonts w:eastAsia="Arial Unicode MS" w:cs="Arial"/>
                  <w:i/>
                  <w:szCs w:val="18"/>
                </w:rPr>
                <w:t>creationTime</w:t>
              </w:r>
            </w:ins>
          </w:p>
        </w:tc>
        <w:tc>
          <w:tcPr>
            <w:tcW w:w="900" w:type="dxa"/>
          </w:tcPr>
          <w:p w:rsidR="00FA34F2" w:rsidRPr="00DF27B7" w:rsidRDefault="00FA34F2" w:rsidP="00247961">
            <w:pPr>
              <w:pStyle w:val="TAC"/>
              <w:keepNext w:val="0"/>
              <w:keepLines w:val="0"/>
              <w:rPr>
                <w:ins w:id="13944" w:author="Hao.W" w:date="2017-07-26T09:03:00Z"/>
                <w:rFonts w:eastAsia="Arial Unicode MS" w:cs="Arial"/>
                <w:szCs w:val="18"/>
              </w:rPr>
            </w:pPr>
            <w:ins w:id="13945" w:author="Hao.W" w:date="2017-07-26T09:03:00Z">
              <w:r w:rsidRPr="00DF27B7">
                <w:rPr>
                  <w:rFonts w:eastAsia="Arial Unicode MS" w:cs="Arial"/>
                  <w:szCs w:val="18"/>
                </w:rPr>
                <w:t>1</w:t>
              </w:r>
            </w:ins>
          </w:p>
        </w:tc>
        <w:tc>
          <w:tcPr>
            <w:tcW w:w="1170" w:type="dxa"/>
          </w:tcPr>
          <w:p w:rsidR="00FA34F2" w:rsidRPr="00DF27B7" w:rsidRDefault="00FA34F2" w:rsidP="00247961">
            <w:pPr>
              <w:pStyle w:val="TAC"/>
              <w:keepNext w:val="0"/>
              <w:keepLines w:val="0"/>
              <w:rPr>
                <w:ins w:id="13946" w:author="Hao.W" w:date="2017-07-26T09:03:00Z"/>
                <w:rFonts w:eastAsia="Arial Unicode MS" w:cs="Arial"/>
                <w:szCs w:val="18"/>
                <w:lang w:eastAsia="zh-CN"/>
              </w:rPr>
            </w:pPr>
            <w:ins w:id="13947" w:author="Hao.W" w:date="2017-07-26T09:03:00Z">
              <w:r w:rsidRPr="00DF27B7">
                <w:rPr>
                  <w:rFonts w:eastAsia="Arial Unicode MS" w:cs="Arial"/>
                  <w:szCs w:val="18"/>
                  <w:lang w:eastAsia="zh-CN"/>
                </w:rPr>
                <w:t>RO</w:t>
              </w:r>
            </w:ins>
          </w:p>
        </w:tc>
        <w:tc>
          <w:tcPr>
            <w:tcW w:w="5279" w:type="dxa"/>
          </w:tcPr>
          <w:p w:rsidR="00FA34F2" w:rsidRPr="00DF27B7" w:rsidRDefault="00FA34F2" w:rsidP="00247961">
            <w:pPr>
              <w:pStyle w:val="TAL"/>
              <w:keepNext w:val="0"/>
              <w:keepLines w:val="0"/>
              <w:rPr>
                <w:ins w:id="13948" w:author="Hao.W" w:date="2017-07-26T09:03:00Z"/>
                <w:rFonts w:eastAsia="Arial Unicode MS" w:cs="Arial"/>
                <w:szCs w:val="18"/>
              </w:rPr>
            </w:pPr>
            <w:ins w:id="13949" w:author="Hao.W" w:date="2017-07-26T09:03:00Z">
              <w:r w:rsidRPr="00DF27B7">
                <w:rPr>
                  <w:rFonts w:eastAsia="Arial Unicode MS" w:cs="Arial"/>
                  <w:szCs w:val="18"/>
                </w:rPr>
                <w:t>See clause 9.6.1.3.</w:t>
              </w:r>
            </w:ins>
          </w:p>
        </w:tc>
      </w:tr>
      <w:tr w:rsidR="00FA34F2" w:rsidRPr="00DF27B7" w:rsidTr="00247961">
        <w:trPr>
          <w:jc w:val="center"/>
          <w:ins w:id="13950" w:author="Hao.W" w:date="2017-07-26T09:03:00Z"/>
        </w:trPr>
        <w:tc>
          <w:tcPr>
            <w:tcW w:w="2211" w:type="dxa"/>
          </w:tcPr>
          <w:p w:rsidR="00FA34F2" w:rsidRPr="00DF27B7" w:rsidRDefault="00FA34F2" w:rsidP="00247961">
            <w:pPr>
              <w:pStyle w:val="TAL"/>
              <w:keepNext w:val="0"/>
              <w:keepLines w:val="0"/>
              <w:rPr>
                <w:ins w:id="13951" w:author="Hao.W" w:date="2017-07-26T09:03:00Z"/>
                <w:rFonts w:eastAsia="Arial Unicode MS" w:cs="Arial"/>
                <w:i/>
                <w:szCs w:val="18"/>
              </w:rPr>
            </w:pPr>
            <w:ins w:id="13952" w:author="Hao.W" w:date="2017-07-26T09:03:00Z">
              <w:r w:rsidRPr="00DF27B7">
                <w:rPr>
                  <w:rFonts w:eastAsia="Arial Unicode MS" w:cs="Arial"/>
                  <w:i/>
                  <w:szCs w:val="18"/>
                </w:rPr>
                <w:t>lastModifiedTime</w:t>
              </w:r>
            </w:ins>
          </w:p>
        </w:tc>
        <w:tc>
          <w:tcPr>
            <w:tcW w:w="900" w:type="dxa"/>
          </w:tcPr>
          <w:p w:rsidR="00FA34F2" w:rsidRPr="00DF27B7" w:rsidRDefault="00FA34F2" w:rsidP="00247961">
            <w:pPr>
              <w:pStyle w:val="TAC"/>
              <w:keepNext w:val="0"/>
              <w:keepLines w:val="0"/>
              <w:rPr>
                <w:ins w:id="13953" w:author="Hao.W" w:date="2017-07-26T09:03:00Z"/>
                <w:rFonts w:eastAsia="Arial Unicode MS" w:cs="Arial"/>
                <w:szCs w:val="18"/>
              </w:rPr>
            </w:pPr>
            <w:ins w:id="13954" w:author="Hao.W" w:date="2017-07-26T09:03:00Z">
              <w:r w:rsidRPr="00DF27B7">
                <w:rPr>
                  <w:rFonts w:eastAsia="Arial Unicode MS" w:cs="Arial"/>
                  <w:szCs w:val="18"/>
                </w:rPr>
                <w:t>1</w:t>
              </w:r>
            </w:ins>
          </w:p>
        </w:tc>
        <w:tc>
          <w:tcPr>
            <w:tcW w:w="1170" w:type="dxa"/>
          </w:tcPr>
          <w:p w:rsidR="00FA34F2" w:rsidRPr="00DF27B7" w:rsidRDefault="00FA34F2" w:rsidP="00247961">
            <w:pPr>
              <w:pStyle w:val="TAC"/>
              <w:keepNext w:val="0"/>
              <w:keepLines w:val="0"/>
              <w:rPr>
                <w:ins w:id="13955" w:author="Hao.W" w:date="2017-07-26T09:03:00Z"/>
                <w:rFonts w:eastAsia="Arial Unicode MS" w:cs="Arial"/>
                <w:szCs w:val="18"/>
              </w:rPr>
            </w:pPr>
            <w:ins w:id="13956" w:author="Hao.W" w:date="2017-07-26T09:03:00Z">
              <w:r w:rsidRPr="00DF27B7">
                <w:rPr>
                  <w:rFonts w:eastAsia="Arial Unicode MS" w:cs="Arial"/>
                  <w:szCs w:val="18"/>
                </w:rPr>
                <w:t>RO</w:t>
              </w:r>
            </w:ins>
          </w:p>
        </w:tc>
        <w:tc>
          <w:tcPr>
            <w:tcW w:w="5279" w:type="dxa"/>
          </w:tcPr>
          <w:p w:rsidR="00FA34F2" w:rsidRPr="00DF27B7" w:rsidRDefault="00FA34F2" w:rsidP="00247961">
            <w:pPr>
              <w:pStyle w:val="TAL"/>
              <w:keepNext w:val="0"/>
              <w:keepLines w:val="0"/>
              <w:rPr>
                <w:ins w:id="13957" w:author="Hao.W" w:date="2017-07-26T09:03:00Z"/>
                <w:rFonts w:eastAsia="Arial Unicode MS" w:cs="Arial"/>
                <w:szCs w:val="18"/>
              </w:rPr>
            </w:pPr>
            <w:ins w:id="13958" w:author="Hao.W" w:date="2017-07-26T09:03:00Z">
              <w:r w:rsidRPr="00DF27B7">
                <w:rPr>
                  <w:rFonts w:eastAsia="Arial Unicode MS" w:cs="Arial"/>
                  <w:szCs w:val="18"/>
                </w:rPr>
                <w:t>See clause 9.6.1.3.</w:t>
              </w:r>
            </w:ins>
          </w:p>
        </w:tc>
      </w:tr>
      <w:tr w:rsidR="00FA34F2" w:rsidRPr="00DF27B7" w:rsidTr="00247961">
        <w:trPr>
          <w:jc w:val="center"/>
          <w:ins w:id="13959" w:author="Hao.W" w:date="2017-07-26T09:03:00Z"/>
        </w:trPr>
        <w:tc>
          <w:tcPr>
            <w:tcW w:w="2211" w:type="dxa"/>
          </w:tcPr>
          <w:p w:rsidR="00FA34F2" w:rsidRPr="00DF27B7" w:rsidRDefault="00FA34F2" w:rsidP="00247961">
            <w:pPr>
              <w:pStyle w:val="TAL"/>
              <w:keepNext w:val="0"/>
              <w:keepLines w:val="0"/>
              <w:rPr>
                <w:ins w:id="13960" w:author="Hao.W" w:date="2017-07-26T09:03:00Z"/>
                <w:rFonts w:eastAsia="Arial Unicode MS" w:cs="Arial"/>
                <w:i/>
                <w:szCs w:val="18"/>
              </w:rPr>
            </w:pPr>
            <w:ins w:id="13961" w:author="Hao.W" w:date="2017-07-26T09:03:00Z">
              <w:r w:rsidRPr="00DF27B7">
                <w:rPr>
                  <w:rFonts w:eastAsia="Arial Unicode MS" w:cs="Arial"/>
                  <w:i/>
                  <w:szCs w:val="18"/>
                </w:rPr>
                <w:t>stateTag</w:t>
              </w:r>
            </w:ins>
          </w:p>
        </w:tc>
        <w:tc>
          <w:tcPr>
            <w:tcW w:w="900" w:type="dxa"/>
          </w:tcPr>
          <w:p w:rsidR="00FA34F2" w:rsidRPr="00DF27B7" w:rsidRDefault="00FA34F2" w:rsidP="00247961">
            <w:pPr>
              <w:pStyle w:val="TAL"/>
              <w:keepNext w:val="0"/>
              <w:keepLines w:val="0"/>
              <w:jc w:val="center"/>
              <w:rPr>
                <w:ins w:id="13962" w:author="Hao.W" w:date="2017-07-26T09:03:00Z"/>
                <w:rFonts w:eastAsia="Arial Unicode MS" w:cs="Arial"/>
                <w:szCs w:val="18"/>
              </w:rPr>
            </w:pPr>
            <w:ins w:id="13963" w:author="Hao.W" w:date="2017-07-26T09:03:00Z">
              <w:r w:rsidRPr="00DF27B7">
                <w:rPr>
                  <w:rFonts w:eastAsia="Arial Unicode MS" w:cs="Arial"/>
                  <w:szCs w:val="18"/>
                </w:rPr>
                <w:t>1</w:t>
              </w:r>
            </w:ins>
          </w:p>
        </w:tc>
        <w:tc>
          <w:tcPr>
            <w:tcW w:w="1170" w:type="dxa"/>
          </w:tcPr>
          <w:p w:rsidR="00FA34F2" w:rsidRPr="00DF27B7" w:rsidRDefault="00FA34F2" w:rsidP="00247961">
            <w:pPr>
              <w:pStyle w:val="TAL"/>
              <w:keepNext w:val="0"/>
              <w:keepLines w:val="0"/>
              <w:jc w:val="center"/>
              <w:rPr>
                <w:ins w:id="13964" w:author="Hao.W" w:date="2017-07-26T09:03:00Z"/>
                <w:rFonts w:eastAsia="Arial Unicode MS" w:cs="Arial"/>
                <w:szCs w:val="18"/>
              </w:rPr>
            </w:pPr>
            <w:ins w:id="13965" w:author="Hao.W" w:date="2017-07-26T09:03:00Z">
              <w:r w:rsidRPr="00DF27B7">
                <w:rPr>
                  <w:rFonts w:eastAsia="Arial Unicode MS" w:cs="Arial"/>
                  <w:szCs w:val="18"/>
                </w:rPr>
                <w:t>RO</w:t>
              </w:r>
            </w:ins>
          </w:p>
        </w:tc>
        <w:tc>
          <w:tcPr>
            <w:tcW w:w="5279" w:type="dxa"/>
          </w:tcPr>
          <w:p w:rsidR="00FA34F2" w:rsidRPr="00DF27B7" w:rsidRDefault="00FA34F2" w:rsidP="00247961">
            <w:pPr>
              <w:pStyle w:val="TAL"/>
              <w:keepNext w:val="0"/>
              <w:keepLines w:val="0"/>
              <w:rPr>
                <w:ins w:id="13966" w:author="Hao.W" w:date="2017-07-26T09:03:00Z"/>
                <w:rFonts w:eastAsia="Arial Unicode MS" w:cs="Arial"/>
                <w:szCs w:val="18"/>
              </w:rPr>
            </w:pPr>
            <w:ins w:id="13967" w:author="Hao.W" w:date="2017-07-26T09:03:00Z">
              <w:r w:rsidRPr="00DF27B7">
                <w:rPr>
                  <w:rFonts w:cs="Arial"/>
                  <w:szCs w:val="18"/>
                </w:rPr>
                <w:t>See clause 9.6.1.3.</w:t>
              </w:r>
            </w:ins>
          </w:p>
        </w:tc>
      </w:tr>
      <w:tr w:rsidR="00FA34F2" w:rsidRPr="00DF27B7" w:rsidTr="00247961">
        <w:trPr>
          <w:jc w:val="center"/>
          <w:ins w:id="13968" w:author="Hao.W" w:date="2017-07-26T09:03:00Z"/>
        </w:trPr>
        <w:tc>
          <w:tcPr>
            <w:tcW w:w="2211" w:type="dxa"/>
          </w:tcPr>
          <w:p w:rsidR="00FA34F2" w:rsidRPr="00DF27B7" w:rsidRDefault="00FA34F2" w:rsidP="00247961">
            <w:pPr>
              <w:pStyle w:val="TAL"/>
              <w:keepNext w:val="0"/>
              <w:keepLines w:val="0"/>
              <w:rPr>
                <w:ins w:id="13969" w:author="Hao.W" w:date="2017-07-26T09:03:00Z"/>
                <w:rFonts w:eastAsia="Arial Unicode MS" w:cs="Arial"/>
                <w:i/>
                <w:szCs w:val="18"/>
              </w:rPr>
            </w:pPr>
            <w:ins w:id="13970" w:author="Hao.W" w:date="2017-07-26T09:03:00Z">
              <w:r w:rsidRPr="00DF27B7">
                <w:rPr>
                  <w:rFonts w:eastAsia="Arial Unicode MS" w:cs="Arial"/>
                  <w:i/>
                  <w:szCs w:val="18"/>
                </w:rPr>
                <w:t>announceTo</w:t>
              </w:r>
            </w:ins>
          </w:p>
        </w:tc>
        <w:tc>
          <w:tcPr>
            <w:tcW w:w="900" w:type="dxa"/>
          </w:tcPr>
          <w:p w:rsidR="00FA34F2" w:rsidRPr="00DF27B7" w:rsidRDefault="00FA34F2" w:rsidP="00247961">
            <w:pPr>
              <w:pStyle w:val="TAL"/>
              <w:keepNext w:val="0"/>
              <w:keepLines w:val="0"/>
              <w:jc w:val="center"/>
              <w:rPr>
                <w:ins w:id="13971" w:author="Hao.W" w:date="2017-07-26T09:03:00Z"/>
                <w:rFonts w:eastAsia="Arial Unicode MS" w:cs="Arial"/>
                <w:szCs w:val="18"/>
              </w:rPr>
            </w:pPr>
            <w:ins w:id="13972" w:author="Hao.W" w:date="2017-07-26T09:03:00Z">
              <w:r w:rsidRPr="00DF27B7">
                <w:rPr>
                  <w:rFonts w:eastAsia="Arial Unicode MS" w:cs="Arial"/>
                  <w:szCs w:val="18"/>
                </w:rPr>
                <w:t>0..1 (L)</w:t>
              </w:r>
            </w:ins>
          </w:p>
        </w:tc>
        <w:tc>
          <w:tcPr>
            <w:tcW w:w="1170" w:type="dxa"/>
          </w:tcPr>
          <w:p w:rsidR="00FA34F2" w:rsidRPr="00DF27B7" w:rsidRDefault="00FA34F2" w:rsidP="00247961">
            <w:pPr>
              <w:pStyle w:val="TAL"/>
              <w:keepNext w:val="0"/>
              <w:keepLines w:val="0"/>
              <w:jc w:val="center"/>
              <w:rPr>
                <w:ins w:id="13973" w:author="Hao.W" w:date="2017-07-26T09:03:00Z"/>
                <w:rFonts w:eastAsia="Arial Unicode MS" w:cs="Arial"/>
                <w:szCs w:val="18"/>
              </w:rPr>
            </w:pPr>
            <w:ins w:id="13974" w:author="Hao.W" w:date="2017-07-26T09:03:00Z">
              <w:r w:rsidRPr="00DF27B7">
                <w:rPr>
                  <w:rFonts w:eastAsia="Arial Unicode MS" w:cs="Arial"/>
                  <w:szCs w:val="18"/>
                </w:rPr>
                <w:t>RW</w:t>
              </w:r>
            </w:ins>
          </w:p>
        </w:tc>
        <w:tc>
          <w:tcPr>
            <w:tcW w:w="5279" w:type="dxa"/>
          </w:tcPr>
          <w:p w:rsidR="00FA34F2" w:rsidRPr="00DF27B7" w:rsidRDefault="00FA34F2" w:rsidP="00247961">
            <w:pPr>
              <w:pStyle w:val="TAL"/>
              <w:keepNext w:val="0"/>
              <w:keepLines w:val="0"/>
              <w:rPr>
                <w:ins w:id="13975" w:author="Hao.W" w:date="2017-07-26T09:03:00Z"/>
                <w:rFonts w:cs="Arial"/>
                <w:szCs w:val="18"/>
              </w:rPr>
            </w:pPr>
            <w:ins w:id="13976" w:author="Hao.W" w:date="2017-07-26T09:03:00Z">
              <w:r w:rsidRPr="00DF27B7">
                <w:rPr>
                  <w:rFonts w:eastAsia="Arial Unicode MS" w:cs="Arial"/>
                  <w:szCs w:val="18"/>
                </w:rPr>
                <w:t>See clause 9.6.1.3.</w:t>
              </w:r>
            </w:ins>
          </w:p>
        </w:tc>
      </w:tr>
      <w:tr w:rsidR="00FA34F2" w:rsidRPr="00DF27B7" w:rsidTr="00247961">
        <w:trPr>
          <w:jc w:val="center"/>
          <w:ins w:id="13977" w:author="Hao.W" w:date="2017-07-26T09:03:00Z"/>
        </w:trPr>
        <w:tc>
          <w:tcPr>
            <w:tcW w:w="2211" w:type="dxa"/>
          </w:tcPr>
          <w:p w:rsidR="00FA34F2" w:rsidRPr="00DF27B7" w:rsidRDefault="00FA34F2" w:rsidP="00247961">
            <w:pPr>
              <w:pStyle w:val="TAL"/>
              <w:keepNext w:val="0"/>
              <w:keepLines w:val="0"/>
              <w:rPr>
                <w:ins w:id="13978" w:author="Hao.W" w:date="2017-07-26T09:03:00Z"/>
                <w:rFonts w:eastAsia="Arial Unicode MS" w:cs="Arial"/>
                <w:i/>
                <w:szCs w:val="18"/>
              </w:rPr>
            </w:pPr>
            <w:ins w:id="13979" w:author="Hao.W" w:date="2017-07-26T09:03:00Z">
              <w:r w:rsidRPr="00DF27B7">
                <w:rPr>
                  <w:rFonts w:eastAsia="Arial Unicode MS" w:cs="Arial"/>
                  <w:i/>
                  <w:szCs w:val="18"/>
                </w:rPr>
                <w:t>announcedAttribute</w:t>
              </w:r>
            </w:ins>
          </w:p>
        </w:tc>
        <w:tc>
          <w:tcPr>
            <w:tcW w:w="900" w:type="dxa"/>
          </w:tcPr>
          <w:p w:rsidR="00FA34F2" w:rsidRPr="00DF27B7" w:rsidRDefault="00FA34F2" w:rsidP="00247961">
            <w:pPr>
              <w:pStyle w:val="TAL"/>
              <w:keepNext w:val="0"/>
              <w:keepLines w:val="0"/>
              <w:jc w:val="center"/>
              <w:rPr>
                <w:ins w:id="13980" w:author="Hao.W" w:date="2017-07-26T09:03:00Z"/>
                <w:rFonts w:eastAsia="Arial Unicode MS" w:cs="Arial"/>
                <w:szCs w:val="18"/>
              </w:rPr>
            </w:pPr>
            <w:ins w:id="13981" w:author="Hao.W" w:date="2017-07-26T09:03:00Z">
              <w:r w:rsidRPr="00DF27B7">
                <w:rPr>
                  <w:rFonts w:eastAsia="Arial Unicode MS" w:cs="Arial"/>
                  <w:szCs w:val="18"/>
                </w:rPr>
                <w:t>0..1 (L)</w:t>
              </w:r>
            </w:ins>
          </w:p>
        </w:tc>
        <w:tc>
          <w:tcPr>
            <w:tcW w:w="1170" w:type="dxa"/>
          </w:tcPr>
          <w:p w:rsidR="00FA34F2" w:rsidRPr="00DF27B7" w:rsidRDefault="00FA34F2" w:rsidP="00247961">
            <w:pPr>
              <w:pStyle w:val="TAL"/>
              <w:keepNext w:val="0"/>
              <w:keepLines w:val="0"/>
              <w:jc w:val="center"/>
              <w:rPr>
                <w:ins w:id="13982" w:author="Hao.W" w:date="2017-07-26T09:03:00Z"/>
                <w:rFonts w:eastAsia="Arial Unicode MS" w:cs="Arial"/>
                <w:szCs w:val="18"/>
              </w:rPr>
            </w:pPr>
            <w:ins w:id="13983" w:author="Hao.W" w:date="2017-07-26T09:03:00Z">
              <w:r w:rsidRPr="00DF27B7">
                <w:rPr>
                  <w:rFonts w:eastAsia="Arial Unicode MS" w:cs="Arial"/>
                  <w:szCs w:val="18"/>
                </w:rPr>
                <w:t>RW</w:t>
              </w:r>
            </w:ins>
          </w:p>
        </w:tc>
        <w:tc>
          <w:tcPr>
            <w:tcW w:w="5279" w:type="dxa"/>
          </w:tcPr>
          <w:p w:rsidR="00FA34F2" w:rsidRPr="00DF27B7" w:rsidRDefault="00FA34F2" w:rsidP="00247961">
            <w:pPr>
              <w:pStyle w:val="TAL"/>
              <w:keepNext w:val="0"/>
              <w:keepLines w:val="0"/>
              <w:rPr>
                <w:ins w:id="13984" w:author="Hao.W" w:date="2017-07-26T09:03:00Z"/>
                <w:rFonts w:cs="Arial"/>
                <w:szCs w:val="18"/>
              </w:rPr>
            </w:pPr>
            <w:ins w:id="13985" w:author="Hao.W" w:date="2017-07-26T09:03:00Z">
              <w:r w:rsidRPr="00DF27B7">
                <w:rPr>
                  <w:rFonts w:eastAsia="Arial Unicode MS" w:cs="Arial"/>
                  <w:szCs w:val="18"/>
                </w:rPr>
                <w:t>See clause 9.6.1.3.</w:t>
              </w:r>
            </w:ins>
          </w:p>
        </w:tc>
      </w:tr>
      <w:tr w:rsidR="00FA34F2" w:rsidRPr="00DF27B7" w:rsidTr="00247961">
        <w:trPr>
          <w:jc w:val="center"/>
          <w:ins w:id="13986" w:author="Hao.W" w:date="2017-07-26T09:03:00Z"/>
        </w:trPr>
        <w:tc>
          <w:tcPr>
            <w:tcW w:w="2211" w:type="dxa"/>
          </w:tcPr>
          <w:p w:rsidR="00FA34F2" w:rsidRPr="00DF27B7" w:rsidRDefault="00FA34F2" w:rsidP="00247961">
            <w:pPr>
              <w:pStyle w:val="TAL"/>
              <w:keepNext w:val="0"/>
              <w:keepLines w:val="0"/>
              <w:rPr>
                <w:ins w:id="13987" w:author="Hao.W" w:date="2017-07-26T09:03:00Z"/>
                <w:rFonts w:eastAsia="Arial Unicode MS" w:cs="Arial"/>
                <w:i/>
                <w:szCs w:val="18"/>
              </w:rPr>
            </w:pPr>
            <w:ins w:id="13988" w:author="Hao.W" w:date="2017-07-26T09:03:00Z">
              <w:r w:rsidRPr="00DF27B7">
                <w:rPr>
                  <w:rFonts w:eastAsia="Arial Unicode MS" w:cs="Arial"/>
                  <w:i/>
                  <w:szCs w:val="18"/>
                  <w:lang w:eastAsia="ko-KR"/>
                </w:rPr>
                <w:t>dynamicAuthorizationConsultationIDs</w:t>
              </w:r>
            </w:ins>
          </w:p>
        </w:tc>
        <w:tc>
          <w:tcPr>
            <w:tcW w:w="900" w:type="dxa"/>
          </w:tcPr>
          <w:p w:rsidR="00FA34F2" w:rsidRPr="00DF27B7" w:rsidRDefault="00FA34F2" w:rsidP="00247961">
            <w:pPr>
              <w:pStyle w:val="TAL"/>
              <w:keepNext w:val="0"/>
              <w:keepLines w:val="0"/>
              <w:jc w:val="center"/>
              <w:rPr>
                <w:ins w:id="13989" w:author="Hao.W" w:date="2017-07-26T09:03:00Z"/>
                <w:rFonts w:eastAsia="Arial Unicode MS" w:cs="Arial"/>
                <w:szCs w:val="18"/>
              </w:rPr>
            </w:pPr>
            <w:ins w:id="13990" w:author="Hao.W" w:date="2017-07-26T09:03:00Z">
              <w:r w:rsidRPr="00DF27B7">
                <w:rPr>
                  <w:rFonts w:eastAsia="Arial Unicode MS" w:cs="Arial"/>
                  <w:szCs w:val="18"/>
                  <w:lang w:eastAsia="ko-KR"/>
                </w:rPr>
                <w:t>0..1 (L)</w:t>
              </w:r>
            </w:ins>
          </w:p>
        </w:tc>
        <w:tc>
          <w:tcPr>
            <w:tcW w:w="1170" w:type="dxa"/>
          </w:tcPr>
          <w:p w:rsidR="00FA34F2" w:rsidRPr="00DF27B7" w:rsidRDefault="00FA34F2" w:rsidP="00247961">
            <w:pPr>
              <w:pStyle w:val="TAL"/>
              <w:keepNext w:val="0"/>
              <w:keepLines w:val="0"/>
              <w:jc w:val="center"/>
              <w:rPr>
                <w:ins w:id="13991" w:author="Hao.W" w:date="2017-07-26T09:03:00Z"/>
                <w:rFonts w:eastAsia="Arial Unicode MS" w:cs="Arial"/>
                <w:szCs w:val="18"/>
              </w:rPr>
            </w:pPr>
            <w:ins w:id="13992" w:author="Hao.W" w:date="2017-07-26T09:03:00Z">
              <w:r w:rsidRPr="00DF27B7">
                <w:rPr>
                  <w:rFonts w:eastAsia="Arial Unicode MS" w:cs="Arial"/>
                  <w:szCs w:val="18"/>
                  <w:lang w:eastAsia="ko-KR"/>
                </w:rPr>
                <w:t>RW</w:t>
              </w:r>
            </w:ins>
          </w:p>
        </w:tc>
        <w:tc>
          <w:tcPr>
            <w:tcW w:w="5279" w:type="dxa"/>
          </w:tcPr>
          <w:p w:rsidR="00FA34F2" w:rsidRPr="00DF27B7" w:rsidRDefault="00FA34F2" w:rsidP="00247961">
            <w:pPr>
              <w:pStyle w:val="TAL"/>
              <w:keepNext w:val="0"/>
              <w:keepLines w:val="0"/>
              <w:rPr>
                <w:ins w:id="13993" w:author="Hao.W" w:date="2017-07-26T09:03:00Z"/>
                <w:rFonts w:eastAsia="Arial Unicode MS" w:cs="Arial"/>
                <w:szCs w:val="18"/>
              </w:rPr>
            </w:pPr>
            <w:ins w:id="13994" w:author="Hao.W" w:date="2017-07-26T09:03:00Z">
              <w:r w:rsidRPr="00DF27B7">
                <w:rPr>
                  <w:rFonts w:eastAsia="Arial Unicode MS" w:cs="Arial"/>
                  <w:szCs w:val="18"/>
                </w:rPr>
                <w:t>See clause 9.6.1.3.</w:t>
              </w:r>
            </w:ins>
          </w:p>
        </w:tc>
      </w:tr>
      <w:tr w:rsidR="00FA34F2" w:rsidRPr="00DF27B7" w:rsidTr="00247961">
        <w:trPr>
          <w:jc w:val="center"/>
          <w:ins w:id="13995" w:author="Hao.W" w:date="2017-07-26T09:03:00Z"/>
        </w:trPr>
        <w:tc>
          <w:tcPr>
            <w:tcW w:w="2211" w:type="dxa"/>
          </w:tcPr>
          <w:p w:rsidR="00FA34F2" w:rsidRPr="00DF27B7" w:rsidRDefault="00FA34F2" w:rsidP="00247961">
            <w:pPr>
              <w:pStyle w:val="TAL"/>
              <w:keepNext w:val="0"/>
              <w:keepLines w:val="0"/>
              <w:rPr>
                <w:ins w:id="13996" w:author="Hao.W" w:date="2017-07-26T09:03:00Z"/>
                <w:rFonts w:eastAsia="Arial Unicode MS" w:cs="Arial"/>
                <w:i/>
                <w:szCs w:val="18"/>
              </w:rPr>
            </w:pPr>
            <w:ins w:id="13997" w:author="Hao.W" w:date="2017-07-26T09:03:00Z">
              <w:r w:rsidRPr="00DF27B7">
                <w:rPr>
                  <w:rFonts w:eastAsia="Arial Unicode MS" w:cs="Arial"/>
                  <w:i/>
                  <w:szCs w:val="18"/>
                </w:rPr>
                <w:t>creator</w:t>
              </w:r>
            </w:ins>
          </w:p>
        </w:tc>
        <w:tc>
          <w:tcPr>
            <w:tcW w:w="900" w:type="dxa"/>
          </w:tcPr>
          <w:p w:rsidR="00FA34F2" w:rsidRPr="00DF27B7" w:rsidRDefault="00FA34F2" w:rsidP="00247961">
            <w:pPr>
              <w:pStyle w:val="TAL"/>
              <w:keepNext w:val="0"/>
              <w:keepLines w:val="0"/>
              <w:jc w:val="center"/>
              <w:rPr>
                <w:ins w:id="13998" w:author="Hao.W" w:date="2017-07-26T09:03:00Z"/>
                <w:rFonts w:eastAsia="Arial Unicode MS" w:cs="Arial"/>
                <w:szCs w:val="18"/>
              </w:rPr>
            </w:pPr>
            <w:ins w:id="13999" w:author="Hao.W" w:date="2017-07-26T09:03:00Z">
              <w:r w:rsidRPr="00DF27B7">
                <w:rPr>
                  <w:rFonts w:eastAsia="Arial Unicode MS" w:cs="Arial"/>
                  <w:szCs w:val="18"/>
                </w:rPr>
                <w:t>1</w:t>
              </w:r>
            </w:ins>
          </w:p>
        </w:tc>
        <w:tc>
          <w:tcPr>
            <w:tcW w:w="1170" w:type="dxa"/>
          </w:tcPr>
          <w:p w:rsidR="00FA34F2" w:rsidRPr="00DF27B7" w:rsidRDefault="00FA34F2" w:rsidP="00247961">
            <w:pPr>
              <w:pStyle w:val="TAL"/>
              <w:keepNext w:val="0"/>
              <w:keepLines w:val="0"/>
              <w:jc w:val="center"/>
              <w:rPr>
                <w:ins w:id="14000" w:author="Hao.W" w:date="2017-07-26T09:03:00Z"/>
                <w:rFonts w:eastAsia="Arial Unicode MS" w:cs="Arial"/>
                <w:szCs w:val="18"/>
                <w:lang w:eastAsia="zh-CN"/>
              </w:rPr>
            </w:pPr>
            <w:ins w:id="14001" w:author="Hao.W" w:date="2017-07-26T09:03:00Z">
              <w:r w:rsidRPr="00DF27B7">
                <w:rPr>
                  <w:rFonts w:eastAsia="Arial Unicode MS" w:cs="Arial"/>
                  <w:szCs w:val="18"/>
                  <w:lang w:eastAsia="zh-CN"/>
                </w:rPr>
                <w:t>RO</w:t>
              </w:r>
            </w:ins>
          </w:p>
        </w:tc>
        <w:tc>
          <w:tcPr>
            <w:tcW w:w="5279" w:type="dxa"/>
          </w:tcPr>
          <w:p w:rsidR="00FA34F2" w:rsidRPr="00DF27B7" w:rsidRDefault="00FA34F2" w:rsidP="00247961">
            <w:pPr>
              <w:pStyle w:val="TAL"/>
              <w:keepNext w:val="0"/>
              <w:keepLines w:val="0"/>
              <w:rPr>
                <w:ins w:id="14002" w:author="Hao.W" w:date="2017-07-26T09:03:00Z"/>
                <w:rFonts w:eastAsia="Arial Unicode MS" w:cs="Arial"/>
                <w:szCs w:val="18"/>
                <w:lang w:eastAsia="zh-CN"/>
              </w:rPr>
            </w:pPr>
            <w:ins w:id="14003" w:author="Hao.W" w:date="2017-07-26T09:03:00Z">
              <w:r w:rsidRPr="00DF27B7">
                <w:rPr>
                  <w:rFonts w:eastAsia="Arial Unicode MS" w:cs="Arial"/>
                  <w:szCs w:val="18"/>
                </w:rPr>
                <w:t>See clause 9.6.1.3</w:t>
              </w:r>
              <w:r w:rsidRPr="00DF27B7">
                <w:rPr>
                  <w:rFonts w:eastAsia="Arial Unicode MS" w:cs="Arial"/>
                  <w:szCs w:val="18"/>
                  <w:lang w:eastAsia="zh-CN"/>
                </w:rPr>
                <w:t>.</w:t>
              </w:r>
            </w:ins>
          </w:p>
        </w:tc>
      </w:tr>
      <w:tr w:rsidR="00FA34F2" w:rsidRPr="00DF27B7" w:rsidTr="00247961">
        <w:trPr>
          <w:jc w:val="center"/>
          <w:ins w:id="14004" w:author="Hao.W" w:date="2017-07-26T09:03:00Z"/>
        </w:trPr>
        <w:tc>
          <w:tcPr>
            <w:tcW w:w="2211" w:type="dxa"/>
          </w:tcPr>
          <w:p w:rsidR="00FA34F2" w:rsidRPr="00DF27B7" w:rsidRDefault="00FA34F2" w:rsidP="00247961">
            <w:pPr>
              <w:pStyle w:val="TAL"/>
              <w:keepNext w:val="0"/>
              <w:keepLines w:val="0"/>
              <w:rPr>
                <w:ins w:id="14005" w:author="Hao.W" w:date="2017-07-26T09:03:00Z"/>
                <w:rFonts w:eastAsia="Arial Unicode MS"/>
                <w:i/>
              </w:rPr>
            </w:pPr>
            <w:ins w:id="14006" w:author="Hao.W" w:date="2017-07-26T09:03:00Z">
              <w:r w:rsidRPr="00DF27B7">
                <w:rPr>
                  <w:rFonts w:eastAsia="Arial Unicode MS" w:hint="eastAsia"/>
                  <w:i/>
                  <w:lang w:eastAsia="ko-KR"/>
                </w:rPr>
                <w:t>expirationCounter</w:t>
              </w:r>
            </w:ins>
          </w:p>
        </w:tc>
        <w:tc>
          <w:tcPr>
            <w:tcW w:w="900" w:type="dxa"/>
          </w:tcPr>
          <w:p w:rsidR="00FA34F2" w:rsidRPr="00DF27B7" w:rsidRDefault="00FA34F2" w:rsidP="00247961">
            <w:pPr>
              <w:pStyle w:val="TAC"/>
              <w:keepNext w:val="0"/>
              <w:keepLines w:val="0"/>
              <w:rPr>
                <w:ins w:id="14007" w:author="Hao.W" w:date="2017-07-26T09:03:00Z"/>
                <w:rFonts w:eastAsia="Arial Unicode MS"/>
              </w:rPr>
            </w:pPr>
            <w:ins w:id="14008" w:author="Hao.W" w:date="2017-07-26T09:03:00Z">
              <w:r w:rsidRPr="00DF27B7">
                <w:rPr>
                  <w:rFonts w:eastAsia="Arial Unicode MS" w:hint="eastAsia"/>
                  <w:lang w:eastAsia="ko-KR"/>
                </w:rPr>
                <w:t>0..1</w:t>
              </w:r>
            </w:ins>
          </w:p>
        </w:tc>
        <w:tc>
          <w:tcPr>
            <w:tcW w:w="1170" w:type="dxa"/>
          </w:tcPr>
          <w:p w:rsidR="00FA34F2" w:rsidRPr="00DF27B7" w:rsidRDefault="00FA34F2" w:rsidP="00247961">
            <w:pPr>
              <w:pStyle w:val="TAC"/>
              <w:keepNext w:val="0"/>
              <w:keepLines w:val="0"/>
              <w:rPr>
                <w:ins w:id="14009" w:author="Hao.W" w:date="2017-07-26T09:03:00Z"/>
                <w:rFonts w:eastAsia="Arial Unicode MS"/>
              </w:rPr>
            </w:pPr>
            <w:ins w:id="14010" w:author="Hao.W" w:date="2017-07-26T09:03:00Z">
              <w:r w:rsidRPr="00DF27B7">
                <w:rPr>
                  <w:rFonts w:eastAsia="Arial Unicode MS" w:hint="eastAsia"/>
                  <w:lang w:eastAsia="ko-KR"/>
                </w:rPr>
                <w:t>RW</w:t>
              </w:r>
            </w:ins>
          </w:p>
        </w:tc>
        <w:tc>
          <w:tcPr>
            <w:tcW w:w="5279" w:type="dxa"/>
          </w:tcPr>
          <w:p w:rsidR="00FA34F2" w:rsidRPr="00DF27B7" w:rsidRDefault="00FA34F2" w:rsidP="00247961">
            <w:pPr>
              <w:pStyle w:val="TAL"/>
              <w:keepNext w:val="0"/>
              <w:keepLines w:val="0"/>
              <w:snapToGrid w:val="0"/>
              <w:rPr>
                <w:ins w:id="14011" w:author="Hao.W" w:date="2017-07-26T09:03:00Z"/>
                <w:rFonts w:eastAsia="Arial Unicode MS" w:cs="Arial"/>
                <w:szCs w:val="18"/>
              </w:rPr>
            </w:pPr>
            <w:ins w:id="14012" w:author="Hao.W" w:date="2017-07-26T09:03:00Z">
              <w:r w:rsidRPr="00DF27B7">
                <w:rPr>
                  <w:rFonts w:eastAsia="Arial Unicode MS" w:cs="Arial"/>
                  <w:szCs w:val="18"/>
                </w:rPr>
                <w:t>See clause 9.6.8.</w:t>
              </w:r>
            </w:ins>
          </w:p>
        </w:tc>
      </w:tr>
      <w:tr w:rsidR="00FA34F2" w:rsidRPr="00DF27B7" w:rsidTr="00247961">
        <w:trPr>
          <w:jc w:val="center"/>
          <w:ins w:id="14013" w:author="Hao.W" w:date="2017-07-26T09:03:00Z"/>
        </w:trPr>
        <w:tc>
          <w:tcPr>
            <w:tcW w:w="2211" w:type="dxa"/>
          </w:tcPr>
          <w:p w:rsidR="00FA34F2" w:rsidRPr="00DF27B7" w:rsidRDefault="00FA34F2" w:rsidP="00247961">
            <w:pPr>
              <w:pStyle w:val="TAL"/>
              <w:keepNext w:val="0"/>
              <w:keepLines w:val="0"/>
              <w:rPr>
                <w:ins w:id="14014" w:author="Hao.W" w:date="2017-07-26T09:03:00Z"/>
                <w:rFonts w:eastAsia="Arial Unicode MS"/>
                <w:i/>
              </w:rPr>
            </w:pPr>
            <w:ins w:id="14015" w:author="Hao.W" w:date="2017-07-26T09:03:00Z">
              <w:r w:rsidRPr="00DF27B7">
                <w:rPr>
                  <w:rFonts w:eastAsia="Arial Unicode MS"/>
                  <w:i/>
                </w:rPr>
                <w:t>notificationURI</w:t>
              </w:r>
            </w:ins>
          </w:p>
        </w:tc>
        <w:tc>
          <w:tcPr>
            <w:tcW w:w="900" w:type="dxa"/>
          </w:tcPr>
          <w:p w:rsidR="00FA34F2" w:rsidRPr="00DF27B7" w:rsidRDefault="00FA34F2" w:rsidP="00247961">
            <w:pPr>
              <w:pStyle w:val="TAC"/>
              <w:keepNext w:val="0"/>
              <w:keepLines w:val="0"/>
              <w:rPr>
                <w:ins w:id="14016" w:author="Hao.W" w:date="2017-07-26T09:03:00Z"/>
                <w:rFonts w:eastAsia="Arial Unicode MS"/>
              </w:rPr>
            </w:pPr>
            <w:ins w:id="14017" w:author="Hao.W" w:date="2017-07-26T09:03:00Z">
              <w:r w:rsidRPr="00DF27B7">
                <w:rPr>
                  <w:rFonts w:eastAsia="Arial Unicode MS"/>
                </w:rPr>
                <w:t>1 (L)</w:t>
              </w:r>
            </w:ins>
          </w:p>
        </w:tc>
        <w:tc>
          <w:tcPr>
            <w:tcW w:w="1170" w:type="dxa"/>
          </w:tcPr>
          <w:p w:rsidR="00FA34F2" w:rsidRPr="00DF27B7" w:rsidRDefault="00FA34F2" w:rsidP="00247961">
            <w:pPr>
              <w:pStyle w:val="TAC"/>
              <w:keepNext w:val="0"/>
              <w:keepLines w:val="0"/>
              <w:rPr>
                <w:ins w:id="14018" w:author="Hao.W" w:date="2017-07-26T09:03:00Z"/>
                <w:rFonts w:eastAsia="Arial Unicode MS"/>
              </w:rPr>
            </w:pPr>
            <w:ins w:id="14019" w:author="Hao.W" w:date="2017-07-26T09:03:00Z">
              <w:r w:rsidRPr="00DF27B7">
                <w:rPr>
                  <w:rFonts w:eastAsia="Arial Unicode MS"/>
                </w:rPr>
                <w:t>RW</w:t>
              </w:r>
            </w:ins>
          </w:p>
        </w:tc>
        <w:tc>
          <w:tcPr>
            <w:tcW w:w="5279" w:type="dxa"/>
          </w:tcPr>
          <w:p w:rsidR="00FA34F2" w:rsidRPr="00DF27B7" w:rsidRDefault="00FA34F2" w:rsidP="00247961">
            <w:pPr>
              <w:pStyle w:val="TAL"/>
              <w:keepNext w:val="0"/>
              <w:keepLines w:val="0"/>
              <w:snapToGrid w:val="0"/>
              <w:rPr>
                <w:ins w:id="14020" w:author="Hao.W" w:date="2017-07-26T09:03:00Z"/>
                <w:rFonts w:eastAsia="Arial Unicode MS" w:cs="Arial"/>
                <w:szCs w:val="18"/>
              </w:rPr>
            </w:pPr>
            <w:ins w:id="14021" w:author="Hao.W" w:date="2017-07-26T09:03:00Z">
              <w:r w:rsidRPr="00DF27B7">
                <w:rPr>
                  <w:rFonts w:eastAsia="Arial Unicode MS" w:cs="Arial"/>
                  <w:szCs w:val="18"/>
                </w:rPr>
                <w:t>See clause 9.6.8.</w:t>
              </w:r>
            </w:ins>
          </w:p>
        </w:tc>
      </w:tr>
      <w:tr w:rsidR="00FA34F2" w:rsidRPr="00DF27B7" w:rsidTr="00247961">
        <w:trPr>
          <w:jc w:val="center"/>
          <w:ins w:id="14022" w:author="Hao.W" w:date="2017-07-26T09:03:00Z"/>
        </w:trPr>
        <w:tc>
          <w:tcPr>
            <w:tcW w:w="2211" w:type="dxa"/>
          </w:tcPr>
          <w:p w:rsidR="00FA34F2" w:rsidRPr="00DF27B7" w:rsidRDefault="00FA34F2" w:rsidP="00247961">
            <w:pPr>
              <w:pStyle w:val="TAL"/>
              <w:rPr>
                <w:ins w:id="14023" w:author="Hao.W" w:date="2017-07-26T09:03:00Z"/>
                <w:rFonts w:eastAsia="Arial Unicode MS"/>
                <w:i/>
              </w:rPr>
            </w:pPr>
            <w:ins w:id="14024" w:author="Hao.W" w:date="2017-07-26T09:03:00Z">
              <w:r w:rsidRPr="00DF27B7">
                <w:rPr>
                  <w:rFonts w:hint="eastAsia"/>
                  <w:i/>
                </w:rPr>
                <w:t>notification</w:t>
              </w:r>
              <w:r w:rsidRPr="00DF27B7">
                <w:rPr>
                  <w:i/>
                </w:rPr>
                <w:t>ContentType</w:t>
              </w:r>
            </w:ins>
          </w:p>
        </w:tc>
        <w:tc>
          <w:tcPr>
            <w:tcW w:w="900" w:type="dxa"/>
          </w:tcPr>
          <w:p w:rsidR="00FA34F2" w:rsidRPr="00DF27B7" w:rsidRDefault="00FA34F2" w:rsidP="00247961">
            <w:pPr>
              <w:pStyle w:val="TAC"/>
              <w:rPr>
                <w:ins w:id="14025" w:author="Hao.W" w:date="2017-07-26T09:03:00Z"/>
                <w:rFonts w:eastAsia="Arial Unicode MS"/>
                <w:lang w:eastAsia="ko-KR"/>
              </w:rPr>
            </w:pPr>
            <w:ins w:id="14026" w:author="Hao.W" w:date="2017-07-26T09:03:00Z">
              <w:r w:rsidRPr="00DF27B7">
                <w:rPr>
                  <w:rFonts w:hint="eastAsia"/>
                </w:rPr>
                <w:t>1</w:t>
              </w:r>
            </w:ins>
          </w:p>
        </w:tc>
        <w:tc>
          <w:tcPr>
            <w:tcW w:w="1170" w:type="dxa"/>
          </w:tcPr>
          <w:p w:rsidR="00FA34F2" w:rsidRPr="00DF27B7" w:rsidRDefault="00FA34F2" w:rsidP="00247961">
            <w:pPr>
              <w:pStyle w:val="TAC"/>
              <w:rPr>
                <w:ins w:id="14027" w:author="Hao.W" w:date="2017-07-26T09:03:00Z"/>
                <w:rFonts w:eastAsia="Arial Unicode MS"/>
                <w:lang w:eastAsia="ko-KR"/>
              </w:rPr>
            </w:pPr>
            <w:ins w:id="14028" w:author="Hao.W" w:date="2017-07-26T09:03:00Z">
              <w:r w:rsidRPr="00DF27B7">
                <w:rPr>
                  <w:rFonts w:hint="eastAsia"/>
                </w:rPr>
                <w:t>RW</w:t>
              </w:r>
            </w:ins>
          </w:p>
        </w:tc>
        <w:tc>
          <w:tcPr>
            <w:tcW w:w="5279" w:type="dxa"/>
          </w:tcPr>
          <w:p w:rsidR="00FA34F2" w:rsidRPr="00DF27B7" w:rsidRDefault="00FA34F2" w:rsidP="00247961">
            <w:pPr>
              <w:pStyle w:val="TAL"/>
              <w:keepNext w:val="0"/>
              <w:keepLines w:val="0"/>
              <w:snapToGrid w:val="0"/>
              <w:rPr>
                <w:ins w:id="14029" w:author="Hao.W" w:date="2017-07-26T09:03:00Z"/>
                <w:rFonts w:eastAsia="Arial Unicode MS" w:cs="Arial"/>
                <w:szCs w:val="18"/>
              </w:rPr>
            </w:pPr>
            <w:ins w:id="14030" w:author="Hao.W" w:date="2017-07-26T09:03:00Z">
              <w:r w:rsidRPr="00DF27B7">
                <w:rPr>
                  <w:rFonts w:eastAsia="Arial Unicode MS" w:cs="Arial"/>
                  <w:szCs w:val="18"/>
                </w:rPr>
                <w:t>See clause 9.6.8.</w:t>
              </w:r>
            </w:ins>
          </w:p>
        </w:tc>
      </w:tr>
      <w:tr w:rsidR="00FA34F2" w:rsidRPr="00DF27B7" w:rsidTr="00247961">
        <w:trPr>
          <w:jc w:val="center"/>
          <w:ins w:id="14031" w:author="Hao.W" w:date="2017-07-26T09:03:00Z"/>
        </w:trPr>
        <w:tc>
          <w:tcPr>
            <w:tcW w:w="2211" w:type="dxa"/>
          </w:tcPr>
          <w:p w:rsidR="00FA34F2" w:rsidRPr="00DF27B7" w:rsidRDefault="00FA34F2" w:rsidP="00247961">
            <w:pPr>
              <w:pStyle w:val="TAL"/>
              <w:rPr>
                <w:ins w:id="14032" w:author="Hao.W" w:date="2017-07-26T09:03:00Z"/>
                <w:i/>
                <w:lang w:eastAsia="ko-KR"/>
              </w:rPr>
            </w:pPr>
            <w:ins w:id="14033" w:author="Hao.W" w:date="2017-07-26T09:03:00Z">
              <w:r w:rsidRPr="00DF27B7">
                <w:rPr>
                  <w:rFonts w:hint="eastAsia"/>
                  <w:i/>
                  <w:lang w:eastAsia="ko-KR"/>
                </w:rPr>
                <w:t>notificationEventCat</w:t>
              </w:r>
            </w:ins>
          </w:p>
          <w:p w:rsidR="00FA34F2" w:rsidRPr="00DF27B7" w:rsidRDefault="00FA34F2" w:rsidP="00247961">
            <w:pPr>
              <w:pStyle w:val="TAL"/>
              <w:rPr>
                <w:ins w:id="14034" w:author="Hao.W" w:date="2017-07-26T09:03:00Z"/>
                <w:i/>
              </w:rPr>
            </w:pPr>
          </w:p>
        </w:tc>
        <w:tc>
          <w:tcPr>
            <w:tcW w:w="900" w:type="dxa"/>
          </w:tcPr>
          <w:p w:rsidR="00FA34F2" w:rsidRPr="00DF27B7" w:rsidRDefault="00FA34F2" w:rsidP="00247961">
            <w:pPr>
              <w:pStyle w:val="TAL"/>
              <w:jc w:val="center"/>
              <w:rPr>
                <w:ins w:id="14035" w:author="Hao.W" w:date="2017-07-26T09:03:00Z"/>
              </w:rPr>
            </w:pPr>
            <w:ins w:id="14036" w:author="Hao.W" w:date="2017-07-26T09:03:00Z">
              <w:r w:rsidRPr="00DF27B7">
                <w:rPr>
                  <w:rFonts w:hint="eastAsia"/>
                  <w:lang w:eastAsia="ko-KR"/>
                </w:rPr>
                <w:t>0..1</w:t>
              </w:r>
            </w:ins>
          </w:p>
        </w:tc>
        <w:tc>
          <w:tcPr>
            <w:tcW w:w="1170" w:type="dxa"/>
          </w:tcPr>
          <w:p w:rsidR="00FA34F2" w:rsidRPr="00DF27B7" w:rsidRDefault="00FA34F2" w:rsidP="00247961">
            <w:pPr>
              <w:pStyle w:val="TAL"/>
              <w:jc w:val="center"/>
              <w:rPr>
                <w:ins w:id="14037" w:author="Hao.W" w:date="2017-07-26T09:03:00Z"/>
              </w:rPr>
            </w:pPr>
            <w:ins w:id="14038" w:author="Hao.W" w:date="2017-07-26T09:03:00Z">
              <w:r w:rsidRPr="00DF27B7">
                <w:rPr>
                  <w:rFonts w:hint="eastAsia"/>
                  <w:lang w:eastAsia="ko-KR"/>
                </w:rPr>
                <w:t>RW</w:t>
              </w:r>
            </w:ins>
          </w:p>
        </w:tc>
        <w:tc>
          <w:tcPr>
            <w:tcW w:w="5279" w:type="dxa"/>
          </w:tcPr>
          <w:p w:rsidR="00FA34F2" w:rsidRPr="00DF27B7" w:rsidRDefault="00FA34F2" w:rsidP="00247961">
            <w:pPr>
              <w:pStyle w:val="TAL"/>
              <w:keepNext w:val="0"/>
              <w:keepLines w:val="0"/>
              <w:snapToGrid w:val="0"/>
              <w:rPr>
                <w:ins w:id="14039" w:author="Hao.W" w:date="2017-07-26T09:03:00Z"/>
                <w:rFonts w:eastAsia="Arial Unicode MS" w:cs="Arial"/>
                <w:szCs w:val="18"/>
              </w:rPr>
            </w:pPr>
            <w:ins w:id="14040" w:author="Hao.W" w:date="2017-07-26T09:03:00Z">
              <w:r w:rsidRPr="00DF27B7">
                <w:rPr>
                  <w:rFonts w:eastAsia="Arial Unicode MS" w:cs="Arial"/>
                  <w:szCs w:val="18"/>
                </w:rPr>
                <w:t>See clause 9.6.8.</w:t>
              </w:r>
            </w:ins>
          </w:p>
        </w:tc>
      </w:tr>
      <w:tr w:rsidR="00FA34F2" w:rsidRPr="00DF27B7" w:rsidTr="00247961">
        <w:trPr>
          <w:jc w:val="center"/>
          <w:ins w:id="14041" w:author="Hao.W" w:date="2017-07-26T09:03:00Z"/>
        </w:trPr>
        <w:tc>
          <w:tcPr>
            <w:tcW w:w="2211" w:type="dxa"/>
          </w:tcPr>
          <w:p w:rsidR="00FA34F2" w:rsidRPr="00DF27B7" w:rsidRDefault="00FA34F2" w:rsidP="00247961">
            <w:pPr>
              <w:pStyle w:val="TAL"/>
              <w:rPr>
                <w:ins w:id="14042" w:author="Hao.W" w:date="2017-07-26T09:03:00Z"/>
                <w:i/>
                <w:lang w:eastAsia="ko-KR"/>
              </w:rPr>
            </w:pPr>
            <w:ins w:id="14043" w:author="Hao.W" w:date="2017-07-26T09:03:00Z">
              <w:r w:rsidRPr="00DF27B7">
                <w:rPr>
                  <w:rFonts w:hint="eastAsia"/>
                  <w:i/>
                  <w:lang w:eastAsia="ko-KR"/>
                </w:rPr>
                <w:t>subscriberURI</w:t>
              </w:r>
            </w:ins>
          </w:p>
        </w:tc>
        <w:tc>
          <w:tcPr>
            <w:tcW w:w="900" w:type="dxa"/>
          </w:tcPr>
          <w:p w:rsidR="00FA34F2" w:rsidRPr="00DF27B7" w:rsidRDefault="00FA34F2" w:rsidP="00247961">
            <w:pPr>
              <w:pStyle w:val="TAL"/>
              <w:jc w:val="center"/>
              <w:rPr>
                <w:ins w:id="14044" w:author="Hao.W" w:date="2017-07-26T09:03:00Z"/>
                <w:lang w:eastAsia="ko-KR"/>
              </w:rPr>
            </w:pPr>
            <w:ins w:id="14045" w:author="Hao.W" w:date="2017-07-26T09:03:00Z">
              <w:r w:rsidRPr="00DF27B7">
                <w:rPr>
                  <w:rFonts w:hint="eastAsia"/>
                  <w:lang w:eastAsia="ko-KR"/>
                </w:rPr>
                <w:t>0..1</w:t>
              </w:r>
            </w:ins>
          </w:p>
        </w:tc>
        <w:tc>
          <w:tcPr>
            <w:tcW w:w="1170" w:type="dxa"/>
          </w:tcPr>
          <w:p w:rsidR="00FA34F2" w:rsidRPr="00DF27B7" w:rsidRDefault="00FA34F2" w:rsidP="00247961">
            <w:pPr>
              <w:pStyle w:val="TAL"/>
              <w:jc w:val="center"/>
              <w:rPr>
                <w:ins w:id="14046" w:author="Hao.W" w:date="2017-07-26T09:03:00Z"/>
                <w:lang w:eastAsia="ko-KR"/>
              </w:rPr>
            </w:pPr>
            <w:ins w:id="14047" w:author="Hao.W" w:date="2017-07-26T09:03:00Z">
              <w:r w:rsidRPr="00DF27B7">
                <w:rPr>
                  <w:rFonts w:hint="eastAsia"/>
                  <w:lang w:eastAsia="ko-KR"/>
                </w:rPr>
                <w:t>WO</w:t>
              </w:r>
            </w:ins>
          </w:p>
        </w:tc>
        <w:tc>
          <w:tcPr>
            <w:tcW w:w="5279" w:type="dxa"/>
          </w:tcPr>
          <w:p w:rsidR="00FA34F2" w:rsidRPr="00DF27B7" w:rsidRDefault="00FA34F2" w:rsidP="00247961">
            <w:pPr>
              <w:pStyle w:val="TAL"/>
              <w:keepNext w:val="0"/>
              <w:keepLines w:val="0"/>
              <w:snapToGrid w:val="0"/>
              <w:rPr>
                <w:ins w:id="14048" w:author="Hao.W" w:date="2017-07-26T09:03:00Z"/>
                <w:rFonts w:eastAsia="Arial Unicode MS" w:cs="Arial"/>
                <w:szCs w:val="18"/>
              </w:rPr>
            </w:pPr>
            <w:ins w:id="14049" w:author="Hao.W" w:date="2017-07-26T09:03:00Z">
              <w:r w:rsidRPr="00DF27B7">
                <w:rPr>
                  <w:rFonts w:eastAsia="Arial Unicode MS" w:cs="Arial"/>
                  <w:szCs w:val="18"/>
                </w:rPr>
                <w:t>See clause 9.6.8.</w:t>
              </w:r>
            </w:ins>
          </w:p>
        </w:tc>
      </w:tr>
      <w:tr w:rsidR="00FA34F2" w:rsidRPr="00DF27B7" w:rsidTr="00247961">
        <w:trPr>
          <w:jc w:val="center"/>
          <w:ins w:id="14050" w:author="Hao.W" w:date="2017-07-26T09:03:00Z"/>
        </w:trPr>
        <w:tc>
          <w:tcPr>
            <w:tcW w:w="2211" w:type="dxa"/>
          </w:tcPr>
          <w:p w:rsidR="00FA34F2" w:rsidRPr="00DF27B7" w:rsidRDefault="00FA34F2" w:rsidP="00247961">
            <w:pPr>
              <w:pStyle w:val="TAL"/>
              <w:rPr>
                <w:ins w:id="14051" w:author="Hao.W" w:date="2017-07-26T09:03:00Z"/>
                <w:i/>
                <w:lang w:eastAsia="ko-KR"/>
              </w:rPr>
            </w:pPr>
            <w:ins w:id="14052" w:author="Hao.W" w:date="2017-07-26T09:03:00Z">
              <w:r w:rsidRPr="00DF27B7">
                <w:rPr>
                  <w:i/>
                  <w:lang w:eastAsia="ko-KR"/>
                </w:rPr>
                <w:t>regularResourcesAsTarget</w:t>
              </w:r>
            </w:ins>
          </w:p>
        </w:tc>
        <w:tc>
          <w:tcPr>
            <w:tcW w:w="900" w:type="dxa"/>
          </w:tcPr>
          <w:p w:rsidR="00FA34F2" w:rsidRPr="00DF27B7" w:rsidRDefault="00FA34F2" w:rsidP="00247961">
            <w:pPr>
              <w:pStyle w:val="TAL"/>
              <w:jc w:val="center"/>
              <w:rPr>
                <w:ins w:id="14053" w:author="Hao.W" w:date="2017-07-26T09:03:00Z"/>
                <w:lang w:eastAsia="ko-KR"/>
              </w:rPr>
            </w:pPr>
            <w:ins w:id="14054" w:author="Hao.W" w:date="2017-07-26T09:03:00Z">
              <w:r w:rsidRPr="00DF27B7">
                <w:rPr>
                  <w:lang w:eastAsia="ko-KR"/>
                </w:rPr>
                <w:t>0..1</w:t>
              </w:r>
            </w:ins>
          </w:p>
        </w:tc>
        <w:tc>
          <w:tcPr>
            <w:tcW w:w="1170" w:type="dxa"/>
          </w:tcPr>
          <w:p w:rsidR="00FA34F2" w:rsidRPr="00DF27B7" w:rsidRDefault="00FA34F2" w:rsidP="00247961">
            <w:pPr>
              <w:pStyle w:val="TAL"/>
              <w:jc w:val="center"/>
              <w:rPr>
                <w:ins w:id="14055" w:author="Hao.W" w:date="2017-07-26T09:03:00Z"/>
                <w:lang w:eastAsia="ko-KR"/>
              </w:rPr>
            </w:pPr>
            <w:ins w:id="14056" w:author="Hao.W" w:date="2017-07-26T09:03:00Z">
              <w:r w:rsidRPr="00DF27B7">
                <w:rPr>
                  <w:lang w:eastAsia="ko-KR"/>
                </w:rPr>
                <w:t>RW</w:t>
              </w:r>
            </w:ins>
          </w:p>
        </w:tc>
        <w:tc>
          <w:tcPr>
            <w:tcW w:w="5279" w:type="dxa"/>
          </w:tcPr>
          <w:p w:rsidR="00FA34F2" w:rsidRPr="00BE741E" w:rsidRDefault="00FA34F2" w:rsidP="00247961">
            <w:pPr>
              <w:pStyle w:val="TAL"/>
              <w:keepNext w:val="0"/>
              <w:keepLines w:val="0"/>
              <w:snapToGrid w:val="0"/>
              <w:rPr>
                <w:ins w:id="14057" w:author="Hao.W" w:date="2017-07-26T09:03:00Z"/>
                <w:rFonts w:eastAsia="Arial Unicode MS" w:cs="Arial"/>
                <w:szCs w:val="18"/>
              </w:rPr>
            </w:pPr>
            <w:ins w:id="14058" w:author="Hao.W" w:date="2017-07-26T09:03:00Z">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ins>
          </w:p>
        </w:tc>
      </w:tr>
      <w:tr w:rsidR="00FA34F2" w:rsidRPr="00DF27B7" w:rsidTr="00247961">
        <w:trPr>
          <w:jc w:val="center"/>
          <w:ins w:id="14059" w:author="Hao.W" w:date="2017-07-26T09:03:00Z"/>
        </w:trPr>
        <w:tc>
          <w:tcPr>
            <w:tcW w:w="2211" w:type="dxa"/>
          </w:tcPr>
          <w:p w:rsidR="00FA34F2" w:rsidRPr="00DF27B7" w:rsidRDefault="00FA34F2" w:rsidP="00247961">
            <w:pPr>
              <w:pStyle w:val="TAL"/>
              <w:rPr>
                <w:ins w:id="14060" w:author="Hao.W" w:date="2017-07-26T09:03:00Z"/>
                <w:i/>
                <w:lang w:eastAsia="ko-KR"/>
              </w:rPr>
            </w:pPr>
            <w:ins w:id="14061" w:author="Hao.W" w:date="2017-07-26T09:03:00Z">
              <w:r w:rsidRPr="00DF27B7">
                <w:rPr>
                  <w:i/>
                  <w:lang w:eastAsia="ko-KR"/>
                </w:rPr>
                <w:t>subscriptionResourcesAsTarget</w:t>
              </w:r>
            </w:ins>
          </w:p>
        </w:tc>
        <w:tc>
          <w:tcPr>
            <w:tcW w:w="900" w:type="dxa"/>
          </w:tcPr>
          <w:p w:rsidR="00FA34F2" w:rsidRPr="00DF27B7" w:rsidRDefault="00FA34F2" w:rsidP="00247961">
            <w:pPr>
              <w:pStyle w:val="TAL"/>
              <w:jc w:val="center"/>
              <w:rPr>
                <w:ins w:id="14062" w:author="Hao.W" w:date="2017-07-26T09:03:00Z"/>
                <w:lang w:eastAsia="ko-KR"/>
              </w:rPr>
            </w:pPr>
            <w:ins w:id="14063" w:author="Hao.W" w:date="2017-07-26T09:03:00Z">
              <w:r w:rsidRPr="00DF27B7">
                <w:rPr>
                  <w:lang w:eastAsia="ko-KR"/>
                </w:rPr>
                <w:t>0..1</w:t>
              </w:r>
            </w:ins>
          </w:p>
        </w:tc>
        <w:tc>
          <w:tcPr>
            <w:tcW w:w="1170" w:type="dxa"/>
          </w:tcPr>
          <w:p w:rsidR="00FA34F2" w:rsidRPr="00DF27B7" w:rsidRDefault="00FA34F2" w:rsidP="00247961">
            <w:pPr>
              <w:pStyle w:val="TAL"/>
              <w:jc w:val="center"/>
              <w:rPr>
                <w:ins w:id="14064" w:author="Hao.W" w:date="2017-07-26T09:03:00Z"/>
                <w:lang w:eastAsia="ko-KR"/>
              </w:rPr>
            </w:pPr>
            <w:ins w:id="14065" w:author="Hao.W" w:date="2017-07-26T09:03:00Z">
              <w:r w:rsidRPr="00DF27B7">
                <w:rPr>
                  <w:lang w:eastAsia="ko-KR"/>
                </w:rPr>
                <w:t>RW</w:t>
              </w:r>
            </w:ins>
          </w:p>
        </w:tc>
        <w:tc>
          <w:tcPr>
            <w:tcW w:w="5279" w:type="dxa"/>
          </w:tcPr>
          <w:p w:rsidR="00FA34F2" w:rsidRPr="00DF27B7" w:rsidRDefault="00FA34F2" w:rsidP="00247961">
            <w:pPr>
              <w:pStyle w:val="TAL"/>
              <w:keepNext w:val="0"/>
              <w:keepLines w:val="0"/>
              <w:snapToGrid w:val="0"/>
              <w:rPr>
                <w:ins w:id="14066" w:author="Hao.W" w:date="2017-07-26T09:03:00Z"/>
                <w:rFonts w:eastAsia="Arial Unicode MS" w:cs="Arial"/>
                <w:szCs w:val="18"/>
              </w:rPr>
            </w:pPr>
            <w:ins w:id="14067" w:author="Hao.W" w:date="2017-07-26T09:03:00Z">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ins>
          </w:p>
        </w:tc>
      </w:tr>
      <w:tr w:rsidR="00FA34F2" w:rsidRPr="00DF27B7" w:rsidTr="00247961">
        <w:trPr>
          <w:jc w:val="center"/>
          <w:ins w:id="14068" w:author="Hao.W" w:date="2017-07-26T09:03:00Z"/>
        </w:trPr>
        <w:tc>
          <w:tcPr>
            <w:tcW w:w="2211" w:type="dxa"/>
          </w:tcPr>
          <w:p w:rsidR="00FA34F2" w:rsidRPr="00DF27B7" w:rsidRDefault="00FA34F2" w:rsidP="00247961">
            <w:pPr>
              <w:pStyle w:val="TAL"/>
              <w:rPr>
                <w:ins w:id="14069" w:author="Hao.W" w:date="2017-07-26T09:03:00Z"/>
                <w:i/>
                <w:lang w:eastAsia="ko-KR"/>
              </w:rPr>
            </w:pPr>
            <w:ins w:id="14070" w:author="Hao.W" w:date="2017-07-26T09:03:00Z">
              <w:r w:rsidRPr="00DF27B7">
                <w:rPr>
                  <w:i/>
                  <w:lang w:eastAsia="ko-KR"/>
                </w:rPr>
                <w:t>timeWindowType</w:t>
              </w:r>
            </w:ins>
          </w:p>
        </w:tc>
        <w:tc>
          <w:tcPr>
            <w:tcW w:w="900" w:type="dxa"/>
          </w:tcPr>
          <w:p w:rsidR="00FA34F2" w:rsidRPr="00DF27B7" w:rsidRDefault="00FA34F2" w:rsidP="00247961">
            <w:pPr>
              <w:pStyle w:val="TAL"/>
              <w:jc w:val="center"/>
              <w:rPr>
                <w:ins w:id="14071" w:author="Hao.W" w:date="2017-07-26T09:03:00Z"/>
                <w:lang w:eastAsia="ko-KR"/>
              </w:rPr>
            </w:pPr>
            <w:ins w:id="14072" w:author="Hao.W" w:date="2017-07-26T09:03:00Z">
              <w:r w:rsidRPr="00DF27B7">
                <w:rPr>
                  <w:lang w:eastAsia="ko-KR"/>
                </w:rPr>
                <w:t>1</w:t>
              </w:r>
            </w:ins>
          </w:p>
        </w:tc>
        <w:tc>
          <w:tcPr>
            <w:tcW w:w="1170" w:type="dxa"/>
          </w:tcPr>
          <w:p w:rsidR="00FA34F2" w:rsidRPr="00DF27B7" w:rsidRDefault="00FA34F2" w:rsidP="00247961">
            <w:pPr>
              <w:pStyle w:val="TAL"/>
              <w:jc w:val="center"/>
              <w:rPr>
                <w:ins w:id="14073" w:author="Hao.W" w:date="2017-07-26T09:03:00Z"/>
                <w:lang w:eastAsia="ko-KR"/>
              </w:rPr>
            </w:pPr>
            <w:ins w:id="14074" w:author="Hao.W" w:date="2017-07-26T09:03:00Z">
              <w:r w:rsidRPr="00DF27B7">
                <w:rPr>
                  <w:lang w:eastAsia="ko-KR"/>
                </w:rPr>
                <w:t>RW</w:t>
              </w:r>
            </w:ins>
          </w:p>
        </w:tc>
        <w:tc>
          <w:tcPr>
            <w:tcW w:w="5279" w:type="dxa"/>
          </w:tcPr>
          <w:p w:rsidR="00FA34F2" w:rsidRPr="00DF27B7" w:rsidRDefault="00FA34F2" w:rsidP="00247961">
            <w:pPr>
              <w:pStyle w:val="TAL"/>
              <w:jc w:val="both"/>
              <w:rPr>
                <w:ins w:id="14075" w:author="Hao.W" w:date="2017-07-26T09:03:00Z"/>
                <w:rFonts w:eastAsia="Arial Unicode MS"/>
              </w:rPr>
            </w:pPr>
            <w:ins w:id="14076" w:author="Hao.W" w:date="2017-07-26T09:03:00Z">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periodical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ins>
          </w:p>
        </w:tc>
      </w:tr>
      <w:tr w:rsidR="00FA34F2" w:rsidRPr="00DF27B7" w:rsidTr="00247961">
        <w:trPr>
          <w:jc w:val="center"/>
          <w:ins w:id="14077" w:author="Hao.W" w:date="2017-07-26T09:03:00Z"/>
        </w:trPr>
        <w:tc>
          <w:tcPr>
            <w:tcW w:w="2211" w:type="dxa"/>
          </w:tcPr>
          <w:p w:rsidR="00FA34F2" w:rsidRPr="00DF27B7" w:rsidRDefault="00FA34F2" w:rsidP="00247961">
            <w:pPr>
              <w:pStyle w:val="TAL"/>
              <w:rPr>
                <w:ins w:id="14078" w:author="Hao.W" w:date="2017-07-26T09:03:00Z"/>
                <w:i/>
                <w:lang w:eastAsia="ko-KR"/>
              </w:rPr>
            </w:pPr>
            <w:ins w:id="14079" w:author="Hao.W" w:date="2017-07-26T09:03:00Z">
              <w:r w:rsidRPr="00DF27B7">
                <w:rPr>
                  <w:i/>
                  <w:lang w:eastAsia="ko-KR"/>
                </w:rPr>
                <w:t>timeWindowSize</w:t>
              </w:r>
            </w:ins>
          </w:p>
        </w:tc>
        <w:tc>
          <w:tcPr>
            <w:tcW w:w="900" w:type="dxa"/>
          </w:tcPr>
          <w:p w:rsidR="00FA34F2" w:rsidRPr="00DF27B7" w:rsidRDefault="00FA34F2" w:rsidP="00247961">
            <w:pPr>
              <w:pStyle w:val="TAL"/>
              <w:jc w:val="center"/>
              <w:rPr>
                <w:ins w:id="14080" w:author="Hao.W" w:date="2017-07-26T09:03:00Z"/>
                <w:lang w:eastAsia="ko-KR"/>
              </w:rPr>
            </w:pPr>
            <w:ins w:id="14081" w:author="Hao.W" w:date="2017-07-26T09:03:00Z">
              <w:r w:rsidRPr="00DF27B7">
                <w:rPr>
                  <w:lang w:eastAsia="ko-KR"/>
                </w:rPr>
                <w:t>1</w:t>
              </w:r>
            </w:ins>
          </w:p>
        </w:tc>
        <w:tc>
          <w:tcPr>
            <w:tcW w:w="1170" w:type="dxa"/>
          </w:tcPr>
          <w:p w:rsidR="00FA34F2" w:rsidRPr="00DF27B7" w:rsidRDefault="00FA34F2" w:rsidP="00247961">
            <w:pPr>
              <w:pStyle w:val="TAL"/>
              <w:jc w:val="center"/>
              <w:rPr>
                <w:ins w:id="14082" w:author="Hao.W" w:date="2017-07-26T09:03:00Z"/>
                <w:lang w:eastAsia="ko-KR"/>
              </w:rPr>
            </w:pPr>
            <w:ins w:id="14083" w:author="Hao.W" w:date="2017-07-26T09:03:00Z">
              <w:r w:rsidRPr="00DF27B7">
                <w:rPr>
                  <w:lang w:eastAsia="ko-KR"/>
                </w:rPr>
                <w:t>RW</w:t>
              </w:r>
            </w:ins>
          </w:p>
        </w:tc>
        <w:tc>
          <w:tcPr>
            <w:tcW w:w="5279" w:type="dxa"/>
          </w:tcPr>
          <w:p w:rsidR="00FA34F2" w:rsidRPr="00DF27B7" w:rsidRDefault="00FA34F2" w:rsidP="00247961">
            <w:pPr>
              <w:pStyle w:val="TAL"/>
              <w:jc w:val="both"/>
              <w:rPr>
                <w:ins w:id="14084" w:author="Hao.W" w:date="2017-07-26T09:03:00Z"/>
                <w:rFonts w:eastAsia="Arial Unicode MS"/>
                <w:lang w:val="en-US"/>
              </w:rPr>
            </w:pPr>
            <w:ins w:id="14085" w:author="Hao.W" w:date="2017-07-26T09:03:00Z">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ins>
          </w:p>
        </w:tc>
      </w:tr>
      <w:tr w:rsidR="00FA34F2" w:rsidRPr="00DF27B7" w:rsidTr="00247961">
        <w:trPr>
          <w:jc w:val="center"/>
          <w:ins w:id="14086" w:author="Hao.W" w:date="2017-07-26T09:03:00Z"/>
        </w:trPr>
        <w:tc>
          <w:tcPr>
            <w:tcW w:w="2211" w:type="dxa"/>
          </w:tcPr>
          <w:p w:rsidR="00FA34F2" w:rsidRPr="00DF27B7" w:rsidRDefault="00FA34F2" w:rsidP="00247961">
            <w:pPr>
              <w:pStyle w:val="TAL"/>
              <w:rPr>
                <w:ins w:id="14087" w:author="Hao.W" w:date="2017-07-26T09:03:00Z"/>
                <w:i/>
                <w:lang w:eastAsia="ko-KR"/>
              </w:rPr>
            </w:pPr>
            <w:ins w:id="14088" w:author="Hao.W" w:date="2017-07-26T09:03:00Z">
              <w:r w:rsidRPr="00DF27B7">
                <w:rPr>
                  <w:i/>
                  <w:lang w:eastAsia="ko-KR"/>
                </w:rPr>
                <w:t>eventNotificationCriteriaSet</w:t>
              </w:r>
            </w:ins>
          </w:p>
        </w:tc>
        <w:tc>
          <w:tcPr>
            <w:tcW w:w="900" w:type="dxa"/>
          </w:tcPr>
          <w:p w:rsidR="00FA34F2" w:rsidRPr="00DF27B7" w:rsidRDefault="00FA34F2" w:rsidP="00247961">
            <w:pPr>
              <w:pStyle w:val="TAL"/>
              <w:jc w:val="center"/>
              <w:rPr>
                <w:ins w:id="14089" w:author="Hao.W" w:date="2017-07-26T09:03:00Z"/>
                <w:lang w:eastAsia="ko-KR"/>
              </w:rPr>
            </w:pPr>
            <w:ins w:id="14090" w:author="Hao.W" w:date="2017-07-26T09:03:00Z">
              <w:r w:rsidRPr="00DF27B7">
                <w:rPr>
                  <w:lang w:eastAsia="ko-KR"/>
                </w:rPr>
                <w:t>1(L)</w:t>
              </w:r>
            </w:ins>
          </w:p>
        </w:tc>
        <w:tc>
          <w:tcPr>
            <w:tcW w:w="1170" w:type="dxa"/>
          </w:tcPr>
          <w:p w:rsidR="00FA34F2" w:rsidRPr="00DF27B7" w:rsidRDefault="00FA34F2" w:rsidP="00247961">
            <w:pPr>
              <w:pStyle w:val="TAL"/>
              <w:jc w:val="center"/>
              <w:rPr>
                <w:ins w:id="14091" w:author="Hao.W" w:date="2017-07-26T09:03:00Z"/>
                <w:lang w:eastAsia="ko-KR"/>
              </w:rPr>
            </w:pPr>
            <w:ins w:id="14092" w:author="Hao.W" w:date="2017-07-26T09:03:00Z">
              <w:r w:rsidRPr="00DF27B7">
                <w:rPr>
                  <w:lang w:eastAsia="ko-KR"/>
                </w:rPr>
                <w:t>RW</w:t>
              </w:r>
            </w:ins>
          </w:p>
        </w:tc>
        <w:tc>
          <w:tcPr>
            <w:tcW w:w="5279" w:type="dxa"/>
          </w:tcPr>
          <w:p w:rsidR="00FA34F2" w:rsidRPr="00DF27B7" w:rsidRDefault="00FA34F2" w:rsidP="00247961">
            <w:pPr>
              <w:pStyle w:val="TAL"/>
              <w:jc w:val="both"/>
              <w:rPr>
                <w:ins w:id="14093" w:author="Hao.W" w:date="2017-07-26T09:03:00Z"/>
                <w:lang w:eastAsia="ko-KR"/>
              </w:rPr>
            </w:pPr>
            <w:ins w:id="14094" w:author="Hao.W" w:date="2017-07-26T09:03:00Z">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ins>
          </w:p>
          <w:p w:rsidR="00FA34F2" w:rsidRPr="00DF27B7" w:rsidRDefault="00FA34F2" w:rsidP="00247961">
            <w:pPr>
              <w:pStyle w:val="TAL"/>
              <w:jc w:val="both"/>
              <w:rPr>
                <w:ins w:id="14095" w:author="Hao.W" w:date="2017-07-26T09:03:00Z"/>
                <w:lang w:eastAsia="ko-KR"/>
              </w:rPr>
            </w:pPr>
          </w:p>
          <w:p w:rsidR="00FA34F2" w:rsidRPr="00DF27B7" w:rsidRDefault="00FA34F2" w:rsidP="00247961">
            <w:pPr>
              <w:pStyle w:val="TAL"/>
              <w:jc w:val="both"/>
              <w:rPr>
                <w:ins w:id="14096" w:author="Hao.W" w:date="2017-07-26T09:03:00Z"/>
                <w:rFonts w:eastAsia="Arial Unicode MS"/>
              </w:rPr>
            </w:pPr>
            <w:ins w:id="14097" w:author="Hao.W" w:date="2017-07-26T09:03:00Z">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ins>
          </w:p>
        </w:tc>
      </w:tr>
    </w:tbl>
    <w:p w:rsidR="00FA34F2" w:rsidRPr="00407BE8" w:rsidRDefault="00FA34F2" w:rsidP="00FA34F2">
      <w:pPr>
        <w:snapToGrid w:val="0"/>
        <w:spacing w:after="0"/>
        <w:rPr>
          <w:ins w:id="14098" w:author="Hao.W" w:date="2017-07-26T09:03:00Z"/>
          <w:color w:val="000000"/>
        </w:rPr>
      </w:pPr>
    </w:p>
    <w:p w:rsidR="00000000" w:rsidRDefault="00B1065B">
      <w:pPr>
        <w:snapToGrid w:val="0"/>
        <w:spacing w:after="0"/>
        <w:rPr>
          <w:ins w:id="14099" w:author="ZTE" w:date="2017-07-28T13:47:00Z"/>
          <w:color w:val="000000"/>
        </w:rPr>
        <w:pPrChange w:id="14100" w:author="ZTE" w:date="2017-07-28T13:47:00Z">
          <w:pPr>
            <w:pStyle w:val="30"/>
            <w:ind w:left="0" w:firstLine="0"/>
          </w:pPr>
        </w:pPrChange>
      </w:pPr>
    </w:p>
    <w:p w:rsidR="00000000" w:rsidRDefault="00134C63">
      <w:pPr>
        <w:pStyle w:val="30"/>
        <w:rPr>
          <w:ins w:id="14101" w:author="Hao.W" w:date="2017-07-26T09:03:00Z"/>
          <w:i/>
          <w:lang w:val="en-US" w:eastAsia="zh-CN"/>
          <w:rPrChange w:id="14102" w:author="ZTE" w:date="2017-07-28T12:16:00Z">
            <w:rPr>
              <w:ins w:id="14103" w:author="Hao.W" w:date="2017-07-26T09:03:00Z"/>
              <w:rFonts w:eastAsia="Arial Unicode MS"/>
              <w:i/>
              <w:lang w:eastAsia="zh-CN"/>
            </w:rPr>
          </w:rPrChange>
        </w:rPr>
        <w:pPrChange w:id="14104" w:author="ZTE" w:date="2017-07-28T12:16:00Z">
          <w:pPr>
            <w:pStyle w:val="30"/>
            <w:ind w:left="0" w:firstLine="0"/>
          </w:pPr>
        </w:pPrChange>
      </w:pPr>
      <w:bookmarkStart w:id="14105" w:name="_Toc489603593"/>
      <w:ins w:id="14106" w:author="ZTE" w:date="2017-07-28T12:16:00Z">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ins>
      <w:bookmarkEnd w:id="14105"/>
    </w:p>
    <w:p w:rsidR="00FA34F2" w:rsidRPr="00FA34F2" w:rsidRDefault="00FA34F2" w:rsidP="00FA34F2">
      <w:pPr>
        <w:snapToGrid w:val="0"/>
        <w:spacing w:after="0"/>
        <w:rPr>
          <w:ins w:id="14107" w:author="Hao.W" w:date="2017-07-26T09:03:00Z"/>
          <w:color w:val="000000"/>
        </w:rPr>
      </w:pPr>
      <w:ins w:id="14108" w:author="Hao.W" w:date="2017-07-26T09:03:00Z">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ins>
    </w:p>
    <w:p w:rsidR="00E00A35" w:rsidRDefault="00E00A35" w:rsidP="006362B3">
      <w:pPr>
        <w:rPr>
          <w:ins w:id="14109" w:author="Hao.W" w:date="2017-07-26T16:49:00Z"/>
          <w:rFonts w:eastAsiaTheme="minorEastAsia"/>
          <w:lang w:eastAsia="zh-CN"/>
        </w:rPr>
      </w:pPr>
    </w:p>
    <w:p w:rsidR="0088152C" w:rsidRPr="00B56664" w:rsidRDefault="0088152C" w:rsidP="0088152C">
      <w:pPr>
        <w:pStyle w:val="30"/>
        <w:rPr>
          <w:ins w:id="14110" w:author="Hao.W" w:date="2017-07-26T16:49:00Z"/>
          <w:i/>
          <w:lang w:val="en-US"/>
        </w:rPr>
      </w:pPr>
      <w:bookmarkStart w:id="14111" w:name="_Toc489603594"/>
      <w:ins w:id="14112" w:author="Hao.W" w:date="2017-07-26T16:49:00Z">
        <w:r w:rsidRPr="0088152C">
          <w:rPr>
            <w:lang w:val="en-US"/>
          </w:rPr>
          <w:t>9.6.</w:t>
        </w:r>
      </w:ins>
      <w:ins w:id="14113" w:author="Hao.W" w:date="2017-07-26T16:50:00Z">
        <w:r>
          <w:rPr>
            <w:rFonts w:eastAsiaTheme="minorEastAsia" w:hint="eastAsia"/>
            <w:lang w:val="en-US" w:eastAsia="zh-CN"/>
          </w:rPr>
          <w:t>60</w:t>
        </w:r>
      </w:ins>
      <w:ins w:id="14114" w:author="Hao.W" w:date="2017-07-26T16:49:00Z">
        <w:r w:rsidRPr="00843F3F">
          <w:tab/>
        </w:r>
        <w:r>
          <w:t xml:space="preserve">Resource Type </w:t>
        </w:r>
        <w:r>
          <w:rPr>
            <w:i/>
            <w:lang w:val="en-US"/>
          </w:rPr>
          <w:t>backgroundDataTransfer</w:t>
        </w:r>
        <w:bookmarkEnd w:id="14111"/>
      </w:ins>
    </w:p>
    <w:p w:rsidR="0088152C" w:rsidRDefault="0088152C" w:rsidP="0088152C">
      <w:pPr>
        <w:rPr>
          <w:ins w:id="14115" w:author="Hao.W" w:date="2017-07-26T16:49:00Z"/>
          <w:lang w:val="en-US"/>
        </w:rPr>
      </w:pPr>
      <w:ins w:id="14116" w:author="Hao.W" w:date="2017-07-26T16:49:00Z">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ins>
    </w:p>
    <w:p w:rsidR="0088152C" w:rsidRPr="003A5E69" w:rsidRDefault="0088152C" w:rsidP="0088152C">
      <w:pPr>
        <w:rPr>
          <w:ins w:id="14117" w:author="Hao.W" w:date="2017-07-26T16:49:00Z"/>
          <w:lang w:val="en-US" w:eastAsia="zh-CN"/>
        </w:rPr>
      </w:pPr>
    </w:p>
    <w:p w:rsidR="0088152C" w:rsidRDefault="0088152C" w:rsidP="0088152C">
      <w:pPr>
        <w:pStyle w:val="FL"/>
        <w:rPr>
          <w:ins w:id="14118" w:author="Hao.W" w:date="2017-07-26T16:49:00Z"/>
        </w:rPr>
      </w:pPr>
    </w:p>
    <w:p w:rsidR="0088152C" w:rsidRDefault="0088152C" w:rsidP="0088152C">
      <w:pPr>
        <w:pStyle w:val="FL"/>
        <w:rPr>
          <w:ins w:id="14119" w:author="Hao.W" w:date="2017-07-26T16:49:00Z"/>
        </w:rPr>
      </w:pPr>
      <w:ins w:id="14120" w:author="Hao.W" w:date="2017-07-26T16:49:00Z">
        <w:r>
          <w:object w:dxaOrig="4726" w:dyaOrig="5626">
            <v:shape id="_x0000_i1147" type="#_x0000_t75" style="width:236.05pt;height:281.1pt" o:ole="">
              <v:imagedata r:id="rId243" o:title=""/>
            </v:shape>
            <o:OLEObject Type="Embed" ProgID="Visio.Drawing.15" ShapeID="_x0000_i1147" DrawAspect="Content" ObjectID="_1563346231" r:id="rId244"/>
          </w:object>
        </w:r>
      </w:ins>
    </w:p>
    <w:p w:rsidR="0088152C" w:rsidRPr="003A5E69" w:rsidRDefault="0088152C" w:rsidP="0088152C">
      <w:pPr>
        <w:pStyle w:val="FL"/>
        <w:rPr>
          <w:ins w:id="14121" w:author="Hao.W" w:date="2017-07-26T16:49:00Z"/>
          <w:lang w:val="en-US" w:eastAsia="zh-CN"/>
        </w:rPr>
      </w:pPr>
    </w:p>
    <w:p w:rsidR="0088152C" w:rsidRPr="008F6685" w:rsidRDefault="0088152C" w:rsidP="0088152C">
      <w:pPr>
        <w:pStyle w:val="TF"/>
        <w:rPr>
          <w:ins w:id="14122" w:author="Hao.W" w:date="2017-07-26T16:49:00Z"/>
          <w:lang w:val="en-US"/>
        </w:rPr>
      </w:pPr>
      <w:ins w:id="14123" w:author="Hao.W" w:date="2017-07-26T16:49:00Z">
        <w:r w:rsidRPr="0088152C">
          <w:rPr>
            <w:lang w:val="en-US"/>
          </w:rPr>
          <w:t xml:space="preserve">Figure </w:t>
        </w:r>
        <w:r w:rsidRPr="0088152C">
          <w:rPr>
            <w:lang w:val="en-US" w:eastAsia="zh-CN"/>
          </w:rPr>
          <w:t>9.6.</w:t>
        </w:r>
      </w:ins>
      <w:ins w:id="14124" w:author="Hao.W" w:date="2017-07-26T16:50:00Z">
        <w:r w:rsidRPr="0088152C">
          <w:rPr>
            <w:rFonts w:eastAsiaTheme="minorEastAsia" w:hint="eastAsia"/>
            <w:lang w:val="en-US" w:eastAsia="zh-CN"/>
          </w:rPr>
          <w:t>60</w:t>
        </w:r>
      </w:ins>
      <w:ins w:id="14125" w:author="Hao.W" w:date="2017-07-26T16:49:00Z">
        <w:r w:rsidRPr="0088152C">
          <w:rPr>
            <w:lang w:val="en-US" w:eastAsia="ja-JP"/>
          </w:rPr>
          <w:t>-1</w:t>
        </w:r>
        <w:r w:rsidRPr="00843F3F">
          <w:rPr>
            <w:lang w:val="en-US"/>
          </w:rPr>
          <w:t>:</w:t>
        </w:r>
        <w:r w:rsidRPr="008F6685">
          <w:rPr>
            <w:lang w:val="en-US"/>
          </w:rPr>
          <w:t xml:space="preserve"> Structure of </w:t>
        </w:r>
        <w:r w:rsidRPr="008F6685">
          <w:rPr>
            <w:i/>
            <w:lang w:val="en-US"/>
          </w:rPr>
          <w:t>&lt;</w:t>
        </w:r>
        <w:r w:rsidRPr="008F6685">
          <w:rPr>
            <w:i/>
            <w:lang w:val="en-US" w:eastAsia="ja-JP"/>
          </w:rPr>
          <w:t>backgroundDataTransfer</w:t>
        </w:r>
        <w:r w:rsidRPr="008F6685">
          <w:rPr>
            <w:i/>
            <w:lang w:val="en-US"/>
          </w:rPr>
          <w:t>&gt;</w:t>
        </w:r>
        <w:r w:rsidRPr="008F6685">
          <w:rPr>
            <w:lang w:val="en-US"/>
          </w:rPr>
          <w:t xml:space="preserve"> resource</w:t>
        </w:r>
      </w:ins>
    </w:p>
    <w:p w:rsidR="0088152C" w:rsidRPr="003A5E69" w:rsidRDefault="0088152C" w:rsidP="0088152C">
      <w:pPr>
        <w:rPr>
          <w:ins w:id="14126" w:author="Hao.W" w:date="2017-07-26T16:49:00Z"/>
          <w:lang w:val="en-US" w:eastAsia="zh-CN"/>
        </w:rPr>
      </w:pPr>
      <w:ins w:id="14127" w:author="Hao.W" w:date="2017-07-26T16:49:00Z">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ins>
      <w:ins w:id="14128" w:author="Hao.W" w:date="2017-07-26T16:50:00Z">
        <w:r w:rsidRPr="0088152C">
          <w:rPr>
            <w:rFonts w:eastAsiaTheme="minorEastAsia" w:hint="eastAsia"/>
            <w:lang w:val="en-US" w:eastAsia="zh-CN"/>
          </w:rPr>
          <w:t>60</w:t>
        </w:r>
      </w:ins>
      <w:ins w:id="14129" w:author="Hao.W" w:date="2017-07-26T16:49:00Z">
        <w:r w:rsidRPr="0088152C">
          <w:rPr>
            <w:lang w:val="en-US" w:eastAsia="ja-JP"/>
          </w:rPr>
          <w:t>-1</w:t>
        </w:r>
        <w:r w:rsidRPr="003A5E69">
          <w:rPr>
            <w:lang w:val="en-US"/>
          </w:rPr>
          <w:t>.</w:t>
        </w:r>
      </w:ins>
    </w:p>
    <w:p w:rsidR="0088152C" w:rsidRPr="003A5E69" w:rsidRDefault="0088152C" w:rsidP="0088152C">
      <w:pPr>
        <w:pStyle w:val="TH"/>
        <w:rPr>
          <w:ins w:id="14130" w:author="Hao.W" w:date="2017-07-26T16:49:00Z"/>
          <w:lang w:val="en-US"/>
        </w:rPr>
      </w:pPr>
      <w:ins w:id="14131" w:author="Hao.W" w:date="2017-07-26T16:49:00Z">
        <w:r w:rsidRPr="003A5E69">
          <w:rPr>
            <w:lang w:val="en-US"/>
          </w:rPr>
          <w:t>Tabl</w:t>
        </w:r>
        <w:r w:rsidRPr="0088152C">
          <w:rPr>
            <w:lang w:val="en-US"/>
          </w:rPr>
          <w:t xml:space="preserve">e </w:t>
        </w:r>
        <w:r w:rsidRPr="0088152C">
          <w:rPr>
            <w:lang w:val="en-US" w:eastAsia="zh-CN"/>
          </w:rPr>
          <w:t>9.6.</w:t>
        </w:r>
      </w:ins>
      <w:ins w:id="14132" w:author="Hao.W" w:date="2017-07-26T16:50:00Z">
        <w:r>
          <w:rPr>
            <w:rFonts w:eastAsiaTheme="minorEastAsia" w:hint="eastAsia"/>
            <w:lang w:val="en-US" w:eastAsia="zh-CN"/>
          </w:rPr>
          <w:t>60</w:t>
        </w:r>
      </w:ins>
      <w:ins w:id="14133" w:author="Hao.W" w:date="2017-07-26T16:49:00Z">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ins>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ins w:id="14134" w:author="Hao.W" w:date="2017-07-26T16:49:00Z"/>
        </w:trPr>
        <w:tc>
          <w:tcPr>
            <w:tcW w:w="2544" w:type="dxa"/>
            <w:shd w:val="clear" w:color="auto" w:fill="DDDDDD"/>
            <w:vAlign w:val="center"/>
          </w:tcPr>
          <w:p w:rsidR="0088152C" w:rsidRPr="008F6685" w:rsidRDefault="0088152C" w:rsidP="00650547">
            <w:pPr>
              <w:pStyle w:val="TAL"/>
              <w:jc w:val="center"/>
              <w:rPr>
                <w:ins w:id="14135" w:author="Hao.W" w:date="2017-07-26T16:49:00Z"/>
                <w:rFonts w:eastAsia="Arial Unicode MS"/>
                <w:lang w:val="en-US"/>
              </w:rPr>
            </w:pPr>
            <w:ins w:id="14136" w:author="Hao.W" w:date="2017-07-26T16:49:00Z">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ins>
          </w:p>
        </w:tc>
        <w:tc>
          <w:tcPr>
            <w:tcW w:w="1417" w:type="dxa"/>
            <w:shd w:val="clear" w:color="auto" w:fill="DDDDDD"/>
            <w:vAlign w:val="center"/>
          </w:tcPr>
          <w:p w:rsidR="0088152C" w:rsidRPr="008F6685" w:rsidRDefault="0088152C" w:rsidP="00650547">
            <w:pPr>
              <w:pStyle w:val="TAH"/>
              <w:rPr>
                <w:ins w:id="14137" w:author="Hao.W" w:date="2017-07-26T16:49:00Z"/>
                <w:rFonts w:eastAsia="Arial Unicode MS"/>
                <w:lang w:val="en-US"/>
              </w:rPr>
            </w:pPr>
            <w:ins w:id="14138" w:author="Hao.W" w:date="2017-07-26T16:49:00Z">
              <w:r w:rsidRPr="008F6685">
                <w:rPr>
                  <w:rFonts w:eastAsia="Arial Unicode MS"/>
                  <w:lang w:val="en-US"/>
                </w:rPr>
                <w:t>Child Resource Type</w:t>
              </w:r>
            </w:ins>
          </w:p>
        </w:tc>
        <w:tc>
          <w:tcPr>
            <w:tcW w:w="1134" w:type="dxa"/>
            <w:shd w:val="clear" w:color="auto" w:fill="DDDDDD"/>
            <w:vAlign w:val="center"/>
          </w:tcPr>
          <w:p w:rsidR="0088152C" w:rsidRPr="00B75B9F" w:rsidRDefault="0088152C" w:rsidP="00650547">
            <w:pPr>
              <w:pStyle w:val="TAH"/>
              <w:rPr>
                <w:ins w:id="14139" w:author="Hao.W" w:date="2017-07-26T16:49:00Z"/>
                <w:rFonts w:eastAsia="Arial Unicode MS"/>
                <w:lang w:val="en-US"/>
              </w:rPr>
            </w:pPr>
            <w:ins w:id="14140" w:author="Hao.W" w:date="2017-07-26T16:49:00Z">
              <w:r w:rsidRPr="00B75B9F">
                <w:rPr>
                  <w:rFonts w:eastAsia="Arial Unicode MS"/>
                  <w:lang w:val="en-US"/>
                </w:rPr>
                <w:t>Multiplicity</w:t>
              </w:r>
            </w:ins>
          </w:p>
        </w:tc>
        <w:tc>
          <w:tcPr>
            <w:tcW w:w="1999" w:type="dxa"/>
            <w:shd w:val="clear" w:color="auto" w:fill="DDDDDD"/>
            <w:vAlign w:val="center"/>
          </w:tcPr>
          <w:p w:rsidR="0088152C" w:rsidRPr="005D12B1" w:rsidRDefault="0088152C" w:rsidP="00650547">
            <w:pPr>
              <w:pStyle w:val="TAH"/>
              <w:rPr>
                <w:ins w:id="14141" w:author="Hao.W" w:date="2017-07-26T16:49:00Z"/>
                <w:rFonts w:eastAsia="Arial Unicode MS"/>
                <w:lang w:val="en-US"/>
              </w:rPr>
            </w:pPr>
            <w:ins w:id="14142" w:author="Hao.W" w:date="2017-07-26T16:49:00Z">
              <w:r w:rsidRPr="005D12B1">
                <w:rPr>
                  <w:rFonts w:eastAsia="Arial Unicode MS"/>
                  <w:lang w:val="en-US"/>
                </w:rPr>
                <w:t>Description</w:t>
              </w:r>
            </w:ins>
          </w:p>
        </w:tc>
        <w:tc>
          <w:tcPr>
            <w:tcW w:w="2685" w:type="dxa"/>
            <w:shd w:val="clear" w:color="auto" w:fill="DDDDDD"/>
          </w:tcPr>
          <w:p w:rsidR="0088152C" w:rsidRPr="008F6685" w:rsidRDefault="0088152C" w:rsidP="00650547">
            <w:pPr>
              <w:pStyle w:val="TAL"/>
              <w:jc w:val="center"/>
              <w:rPr>
                <w:ins w:id="14143" w:author="Hao.W" w:date="2017-07-26T16:49:00Z"/>
                <w:rFonts w:eastAsia="Arial Unicode MS"/>
                <w:lang w:val="en-US" w:eastAsia="ja-JP"/>
              </w:rPr>
            </w:pPr>
            <w:ins w:id="14144" w:author="Hao.W" w:date="2017-07-26T16:49:00Z">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ins>
          </w:p>
        </w:tc>
      </w:tr>
      <w:tr w:rsidR="0088152C" w:rsidRPr="003A5E69" w:rsidTr="00650547">
        <w:trPr>
          <w:jc w:val="center"/>
          <w:ins w:id="14145" w:author="Hao.W" w:date="2017-07-26T16:49:00Z"/>
        </w:trPr>
        <w:tc>
          <w:tcPr>
            <w:tcW w:w="2544" w:type="dxa"/>
          </w:tcPr>
          <w:p w:rsidR="0088152C" w:rsidRPr="003A5E69" w:rsidRDefault="0088152C" w:rsidP="00650547">
            <w:pPr>
              <w:pStyle w:val="TAL"/>
              <w:rPr>
                <w:ins w:id="14146" w:author="Hao.W" w:date="2017-07-26T16:49:00Z"/>
                <w:rFonts w:eastAsia="Arial Unicode MS" w:cs="Arial"/>
                <w:i/>
                <w:lang w:val="en-US"/>
              </w:rPr>
            </w:pPr>
            <w:ins w:id="14147" w:author="Hao.W" w:date="2017-07-26T16:49:00Z">
              <w:r w:rsidRPr="003A5E69">
                <w:rPr>
                  <w:rFonts w:eastAsia="Arial Unicode MS"/>
                  <w:i/>
                  <w:lang w:val="en-US"/>
                </w:rPr>
                <w:t>[variable]</w:t>
              </w:r>
            </w:ins>
          </w:p>
        </w:tc>
        <w:tc>
          <w:tcPr>
            <w:tcW w:w="1417" w:type="dxa"/>
          </w:tcPr>
          <w:p w:rsidR="0088152C" w:rsidRPr="003A5E69" w:rsidRDefault="0088152C" w:rsidP="00650547">
            <w:pPr>
              <w:pStyle w:val="TAL"/>
              <w:jc w:val="center"/>
              <w:rPr>
                <w:ins w:id="14148" w:author="Hao.W" w:date="2017-07-26T16:49:00Z"/>
                <w:rFonts w:eastAsia="Arial Unicode MS" w:cs="Arial"/>
                <w:i/>
                <w:lang w:val="en-US"/>
              </w:rPr>
            </w:pPr>
            <w:ins w:id="14149" w:author="Hao.W" w:date="2017-07-26T16:49:00Z">
              <w:r w:rsidRPr="003A5E69">
                <w:rPr>
                  <w:rFonts w:eastAsia="Arial Unicode MS"/>
                  <w:i/>
                  <w:lang w:val="en-US"/>
                </w:rPr>
                <w:t>&lt;subscription&gt;</w:t>
              </w:r>
            </w:ins>
          </w:p>
        </w:tc>
        <w:tc>
          <w:tcPr>
            <w:tcW w:w="1134" w:type="dxa"/>
          </w:tcPr>
          <w:p w:rsidR="0088152C" w:rsidRPr="003A5E69" w:rsidRDefault="0088152C" w:rsidP="00650547">
            <w:pPr>
              <w:pStyle w:val="TAC"/>
              <w:rPr>
                <w:ins w:id="14150" w:author="Hao.W" w:date="2017-07-26T16:49:00Z"/>
                <w:rFonts w:eastAsia="Arial Unicode MS" w:cs="Arial"/>
                <w:lang w:val="en-US"/>
              </w:rPr>
            </w:pPr>
            <w:ins w:id="14151" w:author="Hao.W" w:date="2017-07-26T16:49:00Z">
              <w:r w:rsidRPr="003A5E69">
                <w:rPr>
                  <w:rFonts w:eastAsia="Arial Unicode MS"/>
                  <w:lang w:val="en-US"/>
                </w:rPr>
                <w:t>0..n</w:t>
              </w:r>
            </w:ins>
          </w:p>
        </w:tc>
        <w:tc>
          <w:tcPr>
            <w:tcW w:w="1999" w:type="dxa"/>
          </w:tcPr>
          <w:p w:rsidR="0088152C" w:rsidRPr="003A5E69" w:rsidRDefault="0088152C" w:rsidP="0088152C">
            <w:pPr>
              <w:pStyle w:val="TAL"/>
              <w:rPr>
                <w:ins w:id="14152" w:author="Hao.W" w:date="2017-07-26T16:49:00Z"/>
                <w:rFonts w:eastAsia="Arial Unicode MS"/>
                <w:lang w:val="en-US" w:eastAsia="zh-CN"/>
              </w:rPr>
            </w:pPr>
            <w:ins w:id="14153" w:author="Hao.W" w:date="2017-07-26T16:49:00Z">
              <w:r w:rsidRPr="003A5E69">
                <w:rPr>
                  <w:rFonts w:eastAsia="Arial Unicode MS"/>
                  <w:lang w:val="en-US"/>
                </w:rPr>
                <w:t>See clause 9.6.8</w:t>
              </w:r>
              <w:r w:rsidRPr="003A5E69">
                <w:rPr>
                  <w:rFonts w:eastAsia="Arial Unicode MS" w:cs="Arial"/>
                  <w:szCs w:val="18"/>
                  <w:lang w:val="en-US" w:eastAsia="ja-JP"/>
                </w:rPr>
                <w:t>.</w:t>
              </w:r>
            </w:ins>
          </w:p>
        </w:tc>
        <w:tc>
          <w:tcPr>
            <w:tcW w:w="2685" w:type="dxa"/>
          </w:tcPr>
          <w:p w:rsidR="0088152C" w:rsidRPr="003A5E69" w:rsidRDefault="0088152C" w:rsidP="00650547">
            <w:pPr>
              <w:pStyle w:val="TAL"/>
              <w:rPr>
                <w:ins w:id="14154" w:author="Hao.W" w:date="2017-07-26T16:49:00Z"/>
                <w:rFonts w:eastAsia="Arial Unicode MS"/>
                <w:lang w:val="en-US" w:eastAsia="ja-JP"/>
              </w:rPr>
            </w:pPr>
            <w:ins w:id="14155" w:author="Hao.W" w:date="2017-07-26T16:49:00Z">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ins>
          </w:p>
        </w:tc>
      </w:tr>
    </w:tbl>
    <w:p w:rsidR="0088152C" w:rsidRPr="003A5E69" w:rsidRDefault="0088152C" w:rsidP="0088152C">
      <w:pPr>
        <w:jc w:val="center"/>
        <w:rPr>
          <w:ins w:id="14156" w:author="Hao.W" w:date="2017-07-26T16:49:00Z"/>
          <w:lang w:val="en-US" w:eastAsia="ja-JP"/>
        </w:rPr>
      </w:pPr>
    </w:p>
    <w:p w:rsidR="0088152C" w:rsidRPr="003A5E69" w:rsidRDefault="0088152C" w:rsidP="0088152C">
      <w:pPr>
        <w:rPr>
          <w:ins w:id="14157" w:author="Hao.W" w:date="2017-07-26T16:49:00Z"/>
          <w:lang w:val="en-US" w:eastAsia="zh-CN"/>
        </w:rPr>
      </w:pPr>
      <w:ins w:id="14158" w:author="Hao.W" w:date="2017-07-26T16:49:00Z">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ins>
      <w:ins w:id="14159" w:author="Hao.W" w:date="2017-07-26T16:51:00Z">
        <w:r w:rsidRPr="0088152C">
          <w:rPr>
            <w:rFonts w:eastAsiaTheme="minorEastAsia" w:hint="eastAsia"/>
            <w:lang w:val="en-US" w:eastAsia="zh-CN"/>
          </w:rPr>
          <w:t>60</w:t>
        </w:r>
      </w:ins>
      <w:ins w:id="14160" w:author="Hao.W" w:date="2017-07-26T16:49:00Z">
        <w:r w:rsidRPr="0088152C">
          <w:rPr>
            <w:lang w:val="en-US"/>
          </w:rPr>
          <w:t>-</w:t>
        </w:r>
        <w:r w:rsidRPr="0088152C">
          <w:rPr>
            <w:lang w:val="en-US" w:eastAsia="ja-JP"/>
          </w:rPr>
          <w:t>2</w:t>
        </w:r>
        <w:r w:rsidRPr="0088152C">
          <w:rPr>
            <w:lang w:val="en-US"/>
          </w:rPr>
          <w:t>.</w:t>
        </w:r>
      </w:ins>
    </w:p>
    <w:p w:rsidR="0088152C" w:rsidRPr="003A5E69" w:rsidRDefault="0088152C" w:rsidP="0088152C">
      <w:pPr>
        <w:pStyle w:val="TH"/>
        <w:rPr>
          <w:ins w:id="14161" w:author="Hao.W" w:date="2017-07-26T16:49:00Z"/>
          <w:lang w:val="en-US"/>
        </w:rPr>
      </w:pPr>
      <w:ins w:id="14162" w:author="Hao.W" w:date="2017-07-26T16:49:00Z">
        <w:r w:rsidRPr="003A5E69">
          <w:rPr>
            <w:lang w:val="en-US"/>
          </w:rPr>
          <w:t>T</w:t>
        </w:r>
        <w:r>
          <w:rPr>
            <w:lang w:val="en-US"/>
          </w:rPr>
          <w:t xml:space="preserve">able </w:t>
        </w:r>
        <w:r w:rsidRPr="0088152C">
          <w:rPr>
            <w:lang w:val="en-US"/>
          </w:rPr>
          <w:t>9.6.</w:t>
        </w:r>
      </w:ins>
      <w:ins w:id="14163" w:author="Hao.W" w:date="2017-07-26T16:51:00Z">
        <w:r w:rsidRPr="0088152C">
          <w:rPr>
            <w:rFonts w:eastAsiaTheme="minorEastAsia" w:hint="eastAsia"/>
            <w:lang w:val="en-US" w:eastAsia="zh-CN"/>
          </w:rPr>
          <w:t>60</w:t>
        </w:r>
      </w:ins>
      <w:ins w:id="14164" w:author="Hao.W" w:date="2017-07-26T16:49:00Z">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ins>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88152C" w:rsidRPr="00035113" w:rsidTr="00650547">
        <w:trPr>
          <w:tblHeader/>
          <w:jc w:val="center"/>
          <w:ins w:id="14165" w:author="Hao.W" w:date="2017-07-26T16:49:00Z"/>
        </w:trPr>
        <w:tc>
          <w:tcPr>
            <w:tcW w:w="2304" w:type="dxa"/>
            <w:shd w:val="clear" w:color="auto" w:fill="DDDDDD"/>
            <w:vAlign w:val="center"/>
          </w:tcPr>
          <w:p w:rsidR="0088152C" w:rsidRPr="00035113" w:rsidRDefault="0088152C" w:rsidP="00650547">
            <w:pPr>
              <w:pStyle w:val="TAH"/>
              <w:rPr>
                <w:ins w:id="14166" w:author="Hao.W" w:date="2017-07-26T16:49:00Z"/>
                <w:rFonts w:eastAsia="Arial Unicode MS"/>
                <w:lang w:val="en-US"/>
              </w:rPr>
            </w:pPr>
            <w:ins w:id="14167" w:author="Hao.W" w:date="2017-07-26T16:49:00Z">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ins>
          </w:p>
        </w:tc>
        <w:tc>
          <w:tcPr>
            <w:tcW w:w="1077" w:type="dxa"/>
            <w:shd w:val="clear" w:color="auto" w:fill="DDDDDD"/>
            <w:vAlign w:val="center"/>
          </w:tcPr>
          <w:p w:rsidR="0088152C" w:rsidRPr="00035113" w:rsidRDefault="0088152C" w:rsidP="00650547">
            <w:pPr>
              <w:pStyle w:val="TAH"/>
              <w:rPr>
                <w:ins w:id="14168" w:author="Hao.W" w:date="2017-07-26T16:49:00Z"/>
                <w:rFonts w:eastAsia="Arial Unicode MS"/>
                <w:lang w:val="en-US"/>
              </w:rPr>
            </w:pPr>
            <w:ins w:id="14169" w:author="Hao.W" w:date="2017-07-26T16:49:00Z">
              <w:r w:rsidRPr="00035113">
                <w:rPr>
                  <w:rFonts w:eastAsia="Arial Unicode MS"/>
                  <w:lang w:val="en-US"/>
                </w:rPr>
                <w:t>Multiplicity</w:t>
              </w:r>
            </w:ins>
          </w:p>
        </w:tc>
        <w:tc>
          <w:tcPr>
            <w:tcW w:w="1008" w:type="dxa"/>
            <w:shd w:val="clear" w:color="auto" w:fill="DDDDDD"/>
            <w:vAlign w:val="center"/>
          </w:tcPr>
          <w:p w:rsidR="0088152C" w:rsidRPr="00035113" w:rsidRDefault="0088152C" w:rsidP="00650547">
            <w:pPr>
              <w:pStyle w:val="TAH"/>
              <w:rPr>
                <w:ins w:id="14170" w:author="Hao.W" w:date="2017-07-26T16:49:00Z"/>
                <w:rFonts w:eastAsia="Arial Unicode MS"/>
                <w:lang w:val="en-US"/>
              </w:rPr>
            </w:pPr>
            <w:ins w:id="14171" w:author="Hao.W" w:date="2017-07-26T16:49:00Z">
              <w:r w:rsidRPr="00035113">
                <w:rPr>
                  <w:rFonts w:eastAsia="Arial Unicode MS"/>
                  <w:lang w:val="en-US"/>
                </w:rPr>
                <w:t>RW/</w:t>
              </w:r>
            </w:ins>
          </w:p>
          <w:p w:rsidR="0088152C" w:rsidRPr="00035113" w:rsidRDefault="0088152C" w:rsidP="00650547">
            <w:pPr>
              <w:pStyle w:val="TAH"/>
              <w:rPr>
                <w:ins w:id="14172" w:author="Hao.W" w:date="2017-07-26T16:49:00Z"/>
                <w:rFonts w:eastAsia="Arial Unicode MS"/>
                <w:lang w:val="en-US"/>
              </w:rPr>
            </w:pPr>
            <w:ins w:id="14173" w:author="Hao.W" w:date="2017-07-26T16:49:00Z">
              <w:r w:rsidRPr="00035113">
                <w:rPr>
                  <w:rFonts w:eastAsia="Arial Unicode MS"/>
                  <w:lang w:val="en-US"/>
                </w:rPr>
                <w:t>RO/</w:t>
              </w:r>
            </w:ins>
          </w:p>
          <w:p w:rsidR="0088152C" w:rsidRPr="00035113" w:rsidRDefault="0088152C" w:rsidP="00650547">
            <w:pPr>
              <w:pStyle w:val="TAH"/>
              <w:rPr>
                <w:ins w:id="14174" w:author="Hao.W" w:date="2017-07-26T16:49:00Z"/>
                <w:rFonts w:eastAsia="Arial Unicode MS"/>
                <w:lang w:val="en-US"/>
              </w:rPr>
            </w:pPr>
            <w:ins w:id="14175" w:author="Hao.W" w:date="2017-07-26T16:49:00Z">
              <w:r w:rsidRPr="00035113">
                <w:rPr>
                  <w:rFonts w:eastAsia="Arial Unicode MS"/>
                  <w:lang w:val="en-US"/>
                </w:rPr>
                <w:t>WO</w:t>
              </w:r>
            </w:ins>
          </w:p>
        </w:tc>
        <w:tc>
          <w:tcPr>
            <w:tcW w:w="3796" w:type="dxa"/>
            <w:shd w:val="clear" w:color="auto" w:fill="DDDDDD"/>
            <w:vAlign w:val="center"/>
          </w:tcPr>
          <w:p w:rsidR="0088152C" w:rsidRPr="00035113" w:rsidRDefault="0088152C" w:rsidP="00650547">
            <w:pPr>
              <w:pStyle w:val="TAH"/>
              <w:rPr>
                <w:ins w:id="14176" w:author="Hao.W" w:date="2017-07-26T16:49:00Z"/>
                <w:rFonts w:eastAsia="Arial Unicode MS"/>
                <w:lang w:val="en-US"/>
              </w:rPr>
            </w:pPr>
            <w:ins w:id="14177" w:author="Hao.W" w:date="2017-07-26T16:49:00Z">
              <w:r w:rsidRPr="00035113">
                <w:rPr>
                  <w:rFonts w:eastAsia="Arial Unicode MS"/>
                  <w:lang w:val="en-US"/>
                </w:rPr>
                <w:t>Description</w:t>
              </w:r>
            </w:ins>
          </w:p>
        </w:tc>
        <w:tc>
          <w:tcPr>
            <w:tcW w:w="1633" w:type="dxa"/>
            <w:shd w:val="clear" w:color="auto" w:fill="DDDDDD"/>
          </w:tcPr>
          <w:p w:rsidR="0088152C" w:rsidRPr="00035113" w:rsidRDefault="0088152C" w:rsidP="00650547">
            <w:pPr>
              <w:pStyle w:val="TAH"/>
              <w:rPr>
                <w:ins w:id="14178" w:author="Hao.W" w:date="2017-07-26T16:49:00Z"/>
                <w:rFonts w:eastAsia="Arial Unicode MS"/>
                <w:lang w:val="en-US" w:eastAsia="ja-JP"/>
              </w:rPr>
            </w:pPr>
            <w:ins w:id="14179" w:author="Hao.W" w:date="2017-07-26T16:49:00Z">
              <w:r w:rsidRPr="00035113">
                <w:rPr>
                  <w:rFonts w:eastAsia="Arial Unicode MS"/>
                  <w:lang w:val="en-US" w:eastAsia="ja-JP"/>
                </w:rPr>
                <w:t>&lt;</w:t>
              </w:r>
              <w:r w:rsidRPr="00035113">
                <w:rPr>
                  <w:i/>
                  <w:lang w:val="en-US" w:eastAsia="ja-JP"/>
                </w:rPr>
                <w:t>backgroundDataTransfer</w:t>
              </w:r>
              <w:r w:rsidRPr="00035113">
                <w:rPr>
                  <w:rFonts w:eastAsia="Arial Unicode MS"/>
                  <w:lang w:val="en-US" w:eastAsia="ja-JP"/>
                </w:rPr>
                <w:t>Annc&gt; Attributes</w:t>
              </w:r>
            </w:ins>
          </w:p>
        </w:tc>
      </w:tr>
      <w:tr w:rsidR="0088152C" w:rsidRPr="00035113" w:rsidTr="00650547">
        <w:trPr>
          <w:jc w:val="center"/>
          <w:ins w:id="14180" w:author="Hao.W" w:date="2017-07-26T16:49:00Z"/>
        </w:trPr>
        <w:tc>
          <w:tcPr>
            <w:tcW w:w="2304" w:type="dxa"/>
            <w:tcBorders>
              <w:bottom w:val="single" w:sz="4" w:space="0" w:color="000000"/>
            </w:tcBorders>
          </w:tcPr>
          <w:p w:rsidR="0088152C" w:rsidRPr="00035113" w:rsidRDefault="0088152C" w:rsidP="00650547">
            <w:pPr>
              <w:pStyle w:val="TAL"/>
              <w:rPr>
                <w:ins w:id="14181" w:author="Hao.W" w:date="2017-07-26T16:49:00Z"/>
                <w:rFonts w:eastAsia="Arial Unicode MS" w:cs="Arial"/>
                <w:i/>
                <w:szCs w:val="18"/>
                <w:u w:val="single"/>
                <w:lang w:val="en-US"/>
              </w:rPr>
            </w:pPr>
            <w:ins w:id="14182" w:author="Hao.W" w:date="2017-07-26T16:49:00Z">
              <w:r w:rsidRPr="00035113">
                <w:rPr>
                  <w:rFonts w:eastAsia="Arial Unicode MS"/>
                  <w:i/>
                  <w:lang w:val="en-US"/>
                </w:rPr>
                <w:t>resourceType</w:t>
              </w:r>
            </w:ins>
          </w:p>
        </w:tc>
        <w:tc>
          <w:tcPr>
            <w:tcW w:w="1077" w:type="dxa"/>
            <w:tcBorders>
              <w:bottom w:val="single" w:sz="4" w:space="0" w:color="000000"/>
            </w:tcBorders>
          </w:tcPr>
          <w:p w:rsidR="0088152C" w:rsidRPr="00035113" w:rsidRDefault="0088152C" w:rsidP="00650547">
            <w:pPr>
              <w:pStyle w:val="TAC"/>
              <w:rPr>
                <w:ins w:id="14183" w:author="Hao.W" w:date="2017-07-26T16:49:00Z"/>
                <w:rFonts w:eastAsia="Arial Unicode MS" w:cs="Arial"/>
                <w:szCs w:val="18"/>
                <w:u w:val="single"/>
                <w:lang w:val="en-US"/>
              </w:rPr>
            </w:pPr>
            <w:ins w:id="14184" w:author="Hao.W" w:date="2017-07-26T16:49:00Z">
              <w:r w:rsidRPr="00035113">
                <w:rPr>
                  <w:rFonts w:eastAsia="Arial Unicode MS"/>
                  <w:lang w:val="en-US"/>
                </w:rPr>
                <w:t>1</w:t>
              </w:r>
            </w:ins>
          </w:p>
        </w:tc>
        <w:tc>
          <w:tcPr>
            <w:tcW w:w="1008" w:type="dxa"/>
            <w:tcBorders>
              <w:bottom w:val="single" w:sz="4" w:space="0" w:color="000000"/>
            </w:tcBorders>
          </w:tcPr>
          <w:p w:rsidR="0088152C" w:rsidRPr="00035113" w:rsidRDefault="0088152C" w:rsidP="00650547">
            <w:pPr>
              <w:pStyle w:val="TAC"/>
              <w:rPr>
                <w:ins w:id="14185" w:author="Hao.W" w:date="2017-07-26T16:49:00Z"/>
                <w:rFonts w:eastAsia="Arial Unicode MS" w:cs="Arial"/>
                <w:szCs w:val="18"/>
                <w:u w:val="single"/>
                <w:lang w:val="en-US"/>
              </w:rPr>
            </w:pPr>
            <w:ins w:id="14186" w:author="Hao.W" w:date="2017-07-26T16:49:00Z">
              <w:r w:rsidRPr="00035113">
                <w:rPr>
                  <w:rFonts w:eastAsia="Arial Unicode MS"/>
                  <w:lang w:val="en-US"/>
                </w:rPr>
                <w:t>RO</w:t>
              </w:r>
            </w:ins>
          </w:p>
        </w:tc>
        <w:tc>
          <w:tcPr>
            <w:tcW w:w="3796" w:type="dxa"/>
            <w:tcBorders>
              <w:bottom w:val="single" w:sz="4" w:space="0" w:color="000000"/>
            </w:tcBorders>
          </w:tcPr>
          <w:p w:rsidR="0088152C" w:rsidRPr="00035113" w:rsidRDefault="0088152C" w:rsidP="0088152C">
            <w:pPr>
              <w:pStyle w:val="TAL"/>
              <w:rPr>
                <w:ins w:id="14187" w:author="Hao.W" w:date="2017-07-26T16:49:00Z"/>
                <w:rFonts w:eastAsia="Arial Unicode MS" w:cs="Arial"/>
                <w:szCs w:val="18"/>
                <w:lang w:val="en-US"/>
              </w:rPr>
            </w:pPr>
            <w:ins w:id="14188"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C423F6">
            <w:pPr>
              <w:pStyle w:val="TAL"/>
              <w:jc w:val="center"/>
              <w:rPr>
                <w:ins w:id="14189" w:author="Hao.W" w:date="2017-07-26T16:49:00Z"/>
                <w:rFonts w:eastAsia="Arial Unicode MS"/>
                <w:szCs w:val="18"/>
                <w:rPrChange w:id="14190" w:author="ZTE" w:date="2017-07-27T20:18:00Z">
                  <w:rPr>
                    <w:ins w:id="14191" w:author="Hao.W" w:date="2017-07-26T16:49:00Z"/>
                    <w:rFonts w:eastAsia="Arial Unicode MS" w:cs="Arial"/>
                    <w:szCs w:val="18"/>
                    <w:lang w:val="en-US" w:eastAsia="ja-JP"/>
                  </w:rPr>
                </w:rPrChange>
              </w:rPr>
              <w:pPrChange w:id="14192" w:author="ZTE" w:date="2017-07-27T20:18:00Z">
                <w:pPr>
                  <w:pStyle w:val="TAL"/>
                </w:pPr>
              </w:pPrChange>
            </w:pPr>
            <w:ins w:id="14193" w:author="Hao.W" w:date="2017-07-26T16:49:00Z">
              <w:r w:rsidRPr="00C423F6">
                <w:rPr>
                  <w:rFonts w:eastAsia="Arial Unicode MS"/>
                  <w:szCs w:val="18"/>
                  <w:rPrChange w:id="14194" w:author="ZTE" w:date="2017-07-27T20:18:00Z">
                    <w:rPr>
                      <w:rFonts w:eastAsia="Arial Unicode MS" w:cs="Arial"/>
                      <w:szCs w:val="18"/>
                      <w:lang w:val="en-US" w:eastAsia="ja-JP"/>
                    </w:rPr>
                  </w:rPrChange>
                </w:rPr>
                <w:t>NA</w:t>
              </w:r>
            </w:ins>
          </w:p>
        </w:tc>
      </w:tr>
      <w:tr w:rsidR="0088152C" w:rsidRPr="00035113" w:rsidTr="00650547">
        <w:trPr>
          <w:jc w:val="center"/>
          <w:ins w:id="14195" w:author="Hao.W" w:date="2017-07-26T16:49:00Z"/>
        </w:trPr>
        <w:tc>
          <w:tcPr>
            <w:tcW w:w="2304" w:type="dxa"/>
            <w:tcBorders>
              <w:bottom w:val="single" w:sz="4" w:space="0" w:color="000000"/>
            </w:tcBorders>
          </w:tcPr>
          <w:p w:rsidR="0088152C" w:rsidRPr="00035113" w:rsidRDefault="0088152C" w:rsidP="00650547">
            <w:pPr>
              <w:pStyle w:val="TAL"/>
              <w:rPr>
                <w:ins w:id="14196" w:author="Hao.W" w:date="2017-07-26T16:49:00Z"/>
                <w:rFonts w:eastAsia="Arial Unicode MS"/>
                <w:i/>
                <w:lang w:val="en-US"/>
              </w:rPr>
            </w:pPr>
            <w:ins w:id="14197" w:author="Hao.W" w:date="2017-07-26T16:49:00Z">
              <w:r w:rsidRPr="00035113">
                <w:rPr>
                  <w:rFonts w:eastAsia="Arial Unicode MS"/>
                  <w:i/>
                  <w:lang w:val="en-US" w:eastAsia="ko-KR"/>
                </w:rPr>
                <w:t>resourceID</w:t>
              </w:r>
            </w:ins>
          </w:p>
        </w:tc>
        <w:tc>
          <w:tcPr>
            <w:tcW w:w="1077" w:type="dxa"/>
            <w:tcBorders>
              <w:bottom w:val="single" w:sz="4" w:space="0" w:color="000000"/>
            </w:tcBorders>
          </w:tcPr>
          <w:p w:rsidR="0088152C" w:rsidRPr="00035113" w:rsidRDefault="0088152C" w:rsidP="00650547">
            <w:pPr>
              <w:pStyle w:val="TAC"/>
              <w:rPr>
                <w:ins w:id="14198" w:author="Hao.W" w:date="2017-07-26T16:49:00Z"/>
                <w:rFonts w:eastAsia="Arial Unicode MS"/>
                <w:lang w:val="en-US"/>
              </w:rPr>
            </w:pPr>
            <w:ins w:id="14199" w:author="Hao.W" w:date="2017-07-26T16:49:00Z">
              <w:r w:rsidRPr="00035113">
                <w:rPr>
                  <w:rFonts w:eastAsia="Arial Unicode MS"/>
                  <w:lang w:val="en-US" w:eastAsia="ko-KR"/>
                </w:rPr>
                <w:t>1</w:t>
              </w:r>
            </w:ins>
          </w:p>
        </w:tc>
        <w:tc>
          <w:tcPr>
            <w:tcW w:w="1008" w:type="dxa"/>
            <w:tcBorders>
              <w:bottom w:val="single" w:sz="4" w:space="0" w:color="000000"/>
            </w:tcBorders>
          </w:tcPr>
          <w:p w:rsidR="0088152C" w:rsidRPr="00035113" w:rsidRDefault="0088152C" w:rsidP="00650547">
            <w:pPr>
              <w:pStyle w:val="TAC"/>
              <w:rPr>
                <w:ins w:id="14200" w:author="Hao.W" w:date="2017-07-26T16:49:00Z"/>
                <w:rFonts w:eastAsia="Arial Unicode MS"/>
                <w:lang w:val="en-US"/>
              </w:rPr>
            </w:pPr>
            <w:ins w:id="14201" w:author="Hao.W" w:date="2017-07-26T16:49:00Z">
              <w:r w:rsidRPr="00035113">
                <w:rPr>
                  <w:rFonts w:eastAsia="Arial Unicode MS"/>
                  <w:lang w:val="en-US" w:eastAsia="ko-KR"/>
                </w:rPr>
                <w:t>RO</w:t>
              </w:r>
            </w:ins>
          </w:p>
        </w:tc>
        <w:tc>
          <w:tcPr>
            <w:tcW w:w="3796" w:type="dxa"/>
            <w:tcBorders>
              <w:bottom w:val="single" w:sz="4" w:space="0" w:color="000000"/>
            </w:tcBorders>
          </w:tcPr>
          <w:p w:rsidR="0088152C" w:rsidRPr="00035113" w:rsidRDefault="0088152C" w:rsidP="0088152C">
            <w:pPr>
              <w:pStyle w:val="TAL"/>
              <w:rPr>
                <w:ins w:id="14202" w:author="Hao.W" w:date="2017-07-26T16:49:00Z"/>
                <w:rFonts w:eastAsia="Arial Unicode MS"/>
                <w:lang w:val="en-US"/>
              </w:rPr>
            </w:pPr>
            <w:ins w:id="14203"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C423F6">
            <w:pPr>
              <w:pStyle w:val="TAL"/>
              <w:jc w:val="center"/>
              <w:rPr>
                <w:ins w:id="14204" w:author="Hao.W" w:date="2017-07-26T16:49:00Z"/>
                <w:rFonts w:eastAsia="Arial Unicode MS"/>
                <w:szCs w:val="18"/>
                <w:rPrChange w:id="14205" w:author="ZTE" w:date="2017-07-27T20:18:00Z">
                  <w:rPr>
                    <w:ins w:id="14206" w:author="Hao.W" w:date="2017-07-26T16:49:00Z"/>
                    <w:rFonts w:eastAsia="Arial Unicode MS"/>
                    <w:lang w:val="en-US" w:eastAsia="ja-JP"/>
                  </w:rPr>
                </w:rPrChange>
              </w:rPr>
              <w:pPrChange w:id="14207" w:author="ZTE" w:date="2017-07-27T20:18:00Z">
                <w:pPr>
                  <w:pStyle w:val="TAL"/>
                </w:pPr>
              </w:pPrChange>
            </w:pPr>
            <w:ins w:id="14208" w:author="Hao.W" w:date="2017-07-26T16:49:00Z">
              <w:r w:rsidRPr="00C423F6">
                <w:rPr>
                  <w:rFonts w:eastAsia="Arial Unicode MS"/>
                  <w:szCs w:val="18"/>
                  <w:rPrChange w:id="14209" w:author="ZTE" w:date="2017-07-27T20:18:00Z">
                    <w:rPr>
                      <w:rFonts w:eastAsia="Arial Unicode MS"/>
                      <w:lang w:val="en-US" w:eastAsia="ja-JP"/>
                    </w:rPr>
                  </w:rPrChange>
                </w:rPr>
                <w:t>NA</w:t>
              </w:r>
            </w:ins>
          </w:p>
        </w:tc>
      </w:tr>
      <w:tr w:rsidR="0088152C" w:rsidRPr="00035113" w:rsidTr="00650547">
        <w:trPr>
          <w:jc w:val="center"/>
          <w:ins w:id="14210" w:author="Hao.W" w:date="2017-07-26T16:49:00Z"/>
        </w:trPr>
        <w:tc>
          <w:tcPr>
            <w:tcW w:w="2304" w:type="dxa"/>
            <w:tcBorders>
              <w:bottom w:val="single" w:sz="4" w:space="0" w:color="000000"/>
            </w:tcBorders>
          </w:tcPr>
          <w:p w:rsidR="0088152C" w:rsidRPr="00035113" w:rsidRDefault="0088152C" w:rsidP="00650547">
            <w:pPr>
              <w:pStyle w:val="TAL"/>
              <w:rPr>
                <w:ins w:id="14211" w:author="Hao.W" w:date="2017-07-26T16:49:00Z"/>
                <w:rFonts w:eastAsia="Arial Unicode MS"/>
                <w:i/>
                <w:lang w:val="en-US" w:eastAsia="ko-KR"/>
              </w:rPr>
            </w:pPr>
            <w:ins w:id="14212" w:author="Hao.W" w:date="2017-07-26T16:49:00Z">
              <w:r w:rsidRPr="00035113">
                <w:rPr>
                  <w:rFonts w:eastAsia="Arial Unicode MS"/>
                  <w:i/>
                  <w:lang w:val="en-US"/>
                </w:rPr>
                <w:t>resourceName</w:t>
              </w:r>
            </w:ins>
          </w:p>
        </w:tc>
        <w:tc>
          <w:tcPr>
            <w:tcW w:w="1077" w:type="dxa"/>
            <w:tcBorders>
              <w:bottom w:val="single" w:sz="4" w:space="0" w:color="000000"/>
            </w:tcBorders>
          </w:tcPr>
          <w:p w:rsidR="0088152C" w:rsidRPr="00035113" w:rsidRDefault="0088152C" w:rsidP="00650547">
            <w:pPr>
              <w:pStyle w:val="TAC"/>
              <w:rPr>
                <w:ins w:id="14213" w:author="Hao.W" w:date="2017-07-26T16:49:00Z"/>
                <w:rFonts w:eastAsia="Arial Unicode MS"/>
                <w:lang w:val="en-US" w:eastAsia="ko-KR"/>
              </w:rPr>
            </w:pPr>
            <w:ins w:id="14214" w:author="Hao.W" w:date="2017-07-26T16:49:00Z">
              <w:r w:rsidRPr="00035113">
                <w:rPr>
                  <w:rFonts w:eastAsia="Arial Unicode MS"/>
                  <w:lang w:val="en-US"/>
                </w:rPr>
                <w:t>1</w:t>
              </w:r>
            </w:ins>
          </w:p>
        </w:tc>
        <w:tc>
          <w:tcPr>
            <w:tcW w:w="1008" w:type="dxa"/>
            <w:tcBorders>
              <w:bottom w:val="single" w:sz="4" w:space="0" w:color="000000"/>
            </w:tcBorders>
          </w:tcPr>
          <w:p w:rsidR="0088152C" w:rsidRPr="00035113" w:rsidRDefault="0088152C" w:rsidP="00650547">
            <w:pPr>
              <w:pStyle w:val="TAC"/>
              <w:rPr>
                <w:ins w:id="14215" w:author="Hao.W" w:date="2017-07-26T16:49:00Z"/>
                <w:rFonts w:eastAsia="Arial Unicode MS"/>
                <w:lang w:val="en-US" w:eastAsia="ko-KR"/>
              </w:rPr>
            </w:pPr>
            <w:ins w:id="14216" w:author="Hao.W" w:date="2017-07-26T16:49:00Z">
              <w:r w:rsidRPr="00035113">
                <w:rPr>
                  <w:rFonts w:eastAsia="Arial Unicode MS"/>
                  <w:lang w:val="en-US"/>
                </w:rPr>
                <w:t>WO</w:t>
              </w:r>
            </w:ins>
          </w:p>
        </w:tc>
        <w:tc>
          <w:tcPr>
            <w:tcW w:w="3796" w:type="dxa"/>
            <w:tcBorders>
              <w:bottom w:val="single" w:sz="4" w:space="0" w:color="000000"/>
            </w:tcBorders>
          </w:tcPr>
          <w:p w:rsidR="0088152C" w:rsidRPr="00035113" w:rsidRDefault="0088152C" w:rsidP="0088152C">
            <w:pPr>
              <w:pStyle w:val="TAL"/>
              <w:rPr>
                <w:ins w:id="14217" w:author="Hao.W" w:date="2017-07-26T16:49:00Z"/>
                <w:rFonts w:eastAsia="Arial Unicode MS"/>
                <w:lang w:val="en-US"/>
              </w:rPr>
            </w:pPr>
            <w:ins w:id="14218"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C423F6">
            <w:pPr>
              <w:pStyle w:val="TAL"/>
              <w:jc w:val="center"/>
              <w:rPr>
                <w:ins w:id="14219" w:author="Hao.W" w:date="2017-07-26T16:49:00Z"/>
                <w:rFonts w:eastAsia="Arial Unicode MS"/>
                <w:szCs w:val="18"/>
                <w:rPrChange w:id="14220" w:author="ZTE" w:date="2017-07-27T20:18:00Z">
                  <w:rPr>
                    <w:ins w:id="14221" w:author="Hao.W" w:date="2017-07-26T16:49:00Z"/>
                    <w:rFonts w:eastAsia="Arial Unicode MS"/>
                    <w:lang w:val="en-US" w:eastAsia="ja-JP"/>
                  </w:rPr>
                </w:rPrChange>
              </w:rPr>
              <w:pPrChange w:id="14222" w:author="ZTE" w:date="2017-07-27T20:18:00Z">
                <w:pPr>
                  <w:pStyle w:val="TAL"/>
                </w:pPr>
              </w:pPrChange>
            </w:pPr>
            <w:ins w:id="14223" w:author="Hao.W" w:date="2017-07-26T16:49:00Z">
              <w:r w:rsidRPr="00C423F6">
                <w:rPr>
                  <w:rFonts w:eastAsia="Arial Unicode MS"/>
                  <w:szCs w:val="18"/>
                  <w:rPrChange w:id="14224" w:author="ZTE" w:date="2017-07-27T20:18:00Z">
                    <w:rPr>
                      <w:rFonts w:eastAsia="Arial Unicode MS"/>
                      <w:lang w:val="en-US" w:eastAsia="ja-JP"/>
                    </w:rPr>
                  </w:rPrChange>
                </w:rPr>
                <w:t>NA</w:t>
              </w:r>
            </w:ins>
          </w:p>
        </w:tc>
      </w:tr>
      <w:tr w:rsidR="0088152C" w:rsidRPr="00035113" w:rsidTr="00650547">
        <w:trPr>
          <w:jc w:val="center"/>
          <w:ins w:id="14225" w:author="Hao.W" w:date="2017-07-26T16:49:00Z"/>
        </w:trPr>
        <w:tc>
          <w:tcPr>
            <w:tcW w:w="2304" w:type="dxa"/>
            <w:tcBorders>
              <w:bottom w:val="single" w:sz="4" w:space="0" w:color="000000"/>
            </w:tcBorders>
          </w:tcPr>
          <w:p w:rsidR="0088152C" w:rsidRPr="00035113" w:rsidRDefault="0088152C" w:rsidP="00650547">
            <w:pPr>
              <w:pStyle w:val="TAL"/>
              <w:rPr>
                <w:ins w:id="14226" w:author="Hao.W" w:date="2017-07-26T16:49:00Z"/>
                <w:rFonts w:eastAsia="Arial Unicode MS"/>
                <w:i/>
                <w:lang w:val="en-US"/>
              </w:rPr>
            </w:pPr>
            <w:ins w:id="14227" w:author="Hao.W" w:date="2017-07-26T16:49:00Z">
              <w:r w:rsidRPr="00035113">
                <w:rPr>
                  <w:rFonts w:eastAsia="Arial Unicode MS"/>
                  <w:i/>
                  <w:lang w:val="en-US"/>
                </w:rPr>
                <w:t>parentID</w:t>
              </w:r>
            </w:ins>
          </w:p>
        </w:tc>
        <w:tc>
          <w:tcPr>
            <w:tcW w:w="1077" w:type="dxa"/>
            <w:tcBorders>
              <w:bottom w:val="single" w:sz="4" w:space="0" w:color="000000"/>
            </w:tcBorders>
          </w:tcPr>
          <w:p w:rsidR="0088152C" w:rsidRPr="00035113" w:rsidRDefault="0088152C" w:rsidP="00650547">
            <w:pPr>
              <w:pStyle w:val="TAC"/>
              <w:rPr>
                <w:ins w:id="14228" w:author="Hao.W" w:date="2017-07-26T16:49:00Z"/>
                <w:rFonts w:eastAsia="Arial Unicode MS"/>
                <w:lang w:val="en-US"/>
              </w:rPr>
            </w:pPr>
            <w:ins w:id="14229" w:author="Hao.W" w:date="2017-07-26T16:49:00Z">
              <w:r w:rsidRPr="00035113">
                <w:rPr>
                  <w:rFonts w:eastAsia="Arial Unicode MS"/>
                  <w:lang w:val="en-US"/>
                </w:rPr>
                <w:t>1</w:t>
              </w:r>
            </w:ins>
          </w:p>
        </w:tc>
        <w:tc>
          <w:tcPr>
            <w:tcW w:w="1008" w:type="dxa"/>
            <w:tcBorders>
              <w:bottom w:val="single" w:sz="4" w:space="0" w:color="000000"/>
            </w:tcBorders>
          </w:tcPr>
          <w:p w:rsidR="0088152C" w:rsidRPr="00035113" w:rsidRDefault="0088152C" w:rsidP="00650547">
            <w:pPr>
              <w:pStyle w:val="TAC"/>
              <w:rPr>
                <w:ins w:id="14230" w:author="Hao.W" w:date="2017-07-26T16:49:00Z"/>
                <w:rFonts w:eastAsia="Arial Unicode MS"/>
                <w:lang w:val="en-US"/>
              </w:rPr>
            </w:pPr>
            <w:ins w:id="14231" w:author="Hao.W" w:date="2017-07-26T16:49:00Z">
              <w:r w:rsidRPr="00035113">
                <w:rPr>
                  <w:rFonts w:eastAsia="Arial Unicode MS"/>
                  <w:lang w:val="en-US"/>
                </w:rPr>
                <w:t>RO</w:t>
              </w:r>
            </w:ins>
          </w:p>
        </w:tc>
        <w:tc>
          <w:tcPr>
            <w:tcW w:w="3796" w:type="dxa"/>
            <w:tcBorders>
              <w:bottom w:val="single" w:sz="4" w:space="0" w:color="000000"/>
            </w:tcBorders>
          </w:tcPr>
          <w:p w:rsidR="0088152C" w:rsidRPr="00035113" w:rsidRDefault="0088152C" w:rsidP="0088152C">
            <w:pPr>
              <w:pStyle w:val="TAL"/>
              <w:rPr>
                <w:ins w:id="14232" w:author="Hao.W" w:date="2017-07-26T16:49:00Z"/>
                <w:rFonts w:eastAsia="Arial Unicode MS"/>
                <w:lang w:val="en-US"/>
              </w:rPr>
            </w:pPr>
            <w:ins w:id="14233"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C423F6">
            <w:pPr>
              <w:pStyle w:val="TAL"/>
              <w:jc w:val="center"/>
              <w:rPr>
                <w:ins w:id="14234" w:author="Hao.W" w:date="2017-07-26T16:49:00Z"/>
                <w:rFonts w:eastAsia="Arial Unicode MS"/>
                <w:szCs w:val="18"/>
                <w:rPrChange w:id="14235" w:author="ZTE" w:date="2017-07-27T20:18:00Z">
                  <w:rPr>
                    <w:ins w:id="14236" w:author="Hao.W" w:date="2017-07-26T16:49:00Z"/>
                    <w:rFonts w:eastAsia="Arial Unicode MS"/>
                    <w:lang w:val="en-US" w:eastAsia="ja-JP"/>
                  </w:rPr>
                </w:rPrChange>
              </w:rPr>
              <w:pPrChange w:id="14237" w:author="ZTE" w:date="2017-07-27T20:18:00Z">
                <w:pPr>
                  <w:pStyle w:val="TAL"/>
                </w:pPr>
              </w:pPrChange>
            </w:pPr>
            <w:ins w:id="14238" w:author="Hao.W" w:date="2017-07-26T16:49:00Z">
              <w:r w:rsidRPr="00C423F6">
                <w:rPr>
                  <w:rFonts w:eastAsia="Arial Unicode MS"/>
                  <w:szCs w:val="18"/>
                  <w:rPrChange w:id="14239" w:author="ZTE" w:date="2017-07-27T20:18:00Z">
                    <w:rPr>
                      <w:rFonts w:eastAsia="Arial Unicode MS"/>
                      <w:lang w:val="en-US" w:eastAsia="ja-JP"/>
                    </w:rPr>
                  </w:rPrChange>
                </w:rPr>
                <w:t>NA</w:t>
              </w:r>
            </w:ins>
          </w:p>
        </w:tc>
      </w:tr>
      <w:tr w:rsidR="0088152C" w:rsidRPr="00035113" w:rsidTr="00650547">
        <w:trPr>
          <w:jc w:val="center"/>
          <w:ins w:id="14240" w:author="Hao.W" w:date="2017-07-26T16:49:00Z"/>
        </w:trPr>
        <w:tc>
          <w:tcPr>
            <w:tcW w:w="2304" w:type="dxa"/>
            <w:tcBorders>
              <w:bottom w:val="single" w:sz="4" w:space="0" w:color="000000"/>
            </w:tcBorders>
          </w:tcPr>
          <w:p w:rsidR="0088152C" w:rsidRPr="00035113" w:rsidRDefault="0088152C" w:rsidP="00650547">
            <w:pPr>
              <w:pStyle w:val="TAL"/>
              <w:rPr>
                <w:ins w:id="14241" w:author="Hao.W" w:date="2017-07-26T16:49:00Z"/>
                <w:rFonts w:eastAsia="Arial Unicode MS" w:cs="Arial"/>
                <w:i/>
                <w:szCs w:val="18"/>
                <w:u w:val="single"/>
                <w:lang w:val="en-US"/>
              </w:rPr>
            </w:pPr>
            <w:ins w:id="14242" w:author="Hao.W" w:date="2017-07-26T16:49:00Z">
              <w:r w:rsidRPr="00035113">
                <w:rPr>
                  <w:rFonts w:eastAsia="Arial Unicode MS"/>
                  <w:i/>
                  <w:lang w:val="en-US"/>
                </w:rPr>
                <w:t>creationTime</w:t>
              </w:r>
            </w:ins>
          </w:p>
        </w:tc>
        <w:tc>
          <w:tcPr>
            <w:tcW w:w="1077" w:type="dxa"/>
            <w:tcBorders>
              <w:bottom w:val="single" w:sz="4" w:space="0" w:color="000000"/>
            </w:tcBorders>
          </w:tcPr>
          <w:p w:rsidR="0088152C" w:rsidRPr="00035113" w:rsidRDefault="0088152C" w:rsidP="00650547">
            <w:pPr>
              <w:pStyle w:val="TAC"/>
              <w:rPr>
                <w:ins w:id="14243" w:author="Hao.W" w:date="2017-07-26T16:49:00Z"/>
                <w:rFonts w:eastAsia="Arial Unicode MS" w:cs="Arial"/>
                <w:szCs w:val="18"/>
                <w:u w:val="single"/>
                <w:lang w:val="en-US"/>
              </w:rPr>
            </w:pPr>
            <w:ins w:id="14244" w:author="Hao.W" w:date="2017-07-26T16:49:00Z">
              <w:r w:rsidRPr="00035113">
                <w:rPr>
                  <w:rFonts w:eastAsia="Arial Unicode MS"/>
                  <w:lang w:val="en-US"/>
                </w:rPr>
                <w:t>1</w:t>
              </w:r>
            </w:ins>
          </w:p>
        </w:tc>
        <w:tc>
          <w:tcPr>
            <w:tcW w:w="1008" w:type="dxa"/>
            <w:tcBorders>
              <w:bottom w:val="single" w:sz="4" w:space="0" w:color="000000"/>
            </w:tcBorders>
          </w:tcPr>
          <w:p w:rsidR="0088152C" w:rsidRPr="00035113" w:rsidRDefault="0088152C" w:rsidP="00650547">
            <w:pPr>
              <w:pStyle w:val="TAC"/>
              <w:rPr>
                <w:ins w:id="14245" w:author="Hao.W" w:date="2017-07-26T16:49:00Z"/>
                <w:rFonts w:eastAsia="Arial Unicode MS" w:cs="Arial"/>
                <w:szCs w:val="18"/>
                <w:u w:val="single"/>
                <w:lang w:val="en-US"/>
              </w:rPr>
            </w:pPr>
            <w:ins w:id="14246" w:author="Hao.W" w:date="2017-07-26T16:49:00Z">
              <w:r w:rsidRPr="00035113">
                <w:rPr>
                  <w:rFonts w:eastAsia="Arial Unicode MS"/>
                  <w:lang w:val="en-US"/>
                </w:rPr>
                <w:t>RO</w:t>
              </w:r>
            </w:ins>
          </w:p>
        </w:tc>
        <w:tc>
          <w:tcPr>
            <w:tcW w:w="3796" w:type="dxa"/>
            <w:tcBorders>
              <w:bottom w:val="single" w:sz="4" w:space="0" w:color="000000"/>
            </w:tcBorders>
          </w:tcPr>
          <w:p w:rsidR="0088152C" w:rsidRPr="00035113" w:rsidRDefault="0088152C" w:rsidP="0088152C">
            <w:pPr>
              <w:pStyle w:val="TAL"/>
              <w:rPr>
                <w:ins w:id="14247" w:author="Hao.W" w:date="2017-07-26T16:49:00Z"/>
                <w:rFonts w:eastAsia="Arial Unicode MS" w:cs="Arial"/>
                <w:szCs w:val="18"/>
                <w:lang w:val="en-US"/>
              </w:rPr>
            </w:pPr>
            <w:ins w:id="14248" w:author="Hao.W" w:date="2017-07-26T16:49:00Z">
              <w:r w:rsidRPr="00035113">
                <w:rPr>
                  <w:rFonts w:eastAsia="Arial Unicode MS" w:cs="Arial"/>
                  <w:szCs w:val="18"/>
                  <w:lang w:val="en-US" w:eastAsia="ja-JP"/>
                </w:rPr>
                <w:t xml:space="preserve">See clause 9.6.1.3 </w:t>
              </w:r>
            </w:ins>
          </w:p>
        </w:tc>
        <w:tc>
          <w:tcPr>
            <w:tcW w:w="1633" w:type="dxa"/>
            <w:tcBorders>
              <w:bottom w:val="single" w:sz="4" w:space="0" w:color="000000"/>
            </w:tcBorders>
          </w:tcPr>
          <w:p w:rsidR="00000000" w:rsidRDefault="00C423F6">
            <w:pPr>
              <w:pStyle w:val="TAL"/>
              <w:jc w:val="center"/>
              <w:rPr>
                <w:ins w:id="14249" w:author="Hao.W" w:date="2017-07-26T16:49:00Z"/>
                <w:rFonts w:eastAsia="Arial Unicode MS"/>
                <w:szCs w:val="18"/>
                <w:rPrChange w:id="14250" w:author="ZTE" w:date="2017-07-27T20:18:00Z">
                  <w:rPr>
                    <w:ins w:id="14251" w:author="Hao.W" w:date="2017-07-26T16:49:00Z"/>
                    <w:rFonts w:eastAsia="Arial Unicode MS" w:cs="Arial"/>
                    <w:szCs w:val="18"/>
                    <w:lang w:val="en-US" w:eastAsia="ja-JP"/>
                  </w:rPr>
                </w:rPrChange>
              </w:rPr>
              <w:pPrChange w:id="14252" w:author="ZTE" w:date="2017-07-27T20:18:00Z">
                <w:pPr>
                  <w:pStyle w:val="TAL"/>
                </w:pPr>
              </w:pPrChange>
            </w:pPr>
            <w:ins w:id="14253" w:author="Hao.W" w:date="2017-07-26T16:49:00Z">
              <w:r w:rsidRPr="00C423F6">
                <w:rPr>
                  <w:rFonts w:eastAsia="Arial Unicode MS"/>
                  <w:szCs w:val="18"/>
                  <w:rPrChange w:id="14254" w:author="ZTE" w:date="2017-07-27T20:18:00Z">
                    <w:rPr>
                      <w:rFonts w:eastAsia="Arial Unicode MS" w:cs="Arial"/>
                      <w:szCs w:val="18"/>
                      <w:lang w:val="en-US" w:eastAsia="ja-JP"/>
                    </w:rPr>
                  </w:rPrChange>
                </w:rPr>
                <w:t>NA</w:t>
              </w:r>
            </w:ins>
          </w:p>
        </w:tc>
      </w:tr>
      <w:tr w:rsidR="0088152C" w:rsidRPr="00035113" w:rsidTr="00650547">
        <w:trPr>
          <w:jc w:val="center"/>
          <w:ins w:id="14255" w:author="Hao.W" w:date="2017-07-26T16:49:00Z"/>
        </w:trPr>
        <w:tc>
          <w:tcPr>
            <w:tcW w:w="2304" w:type="dxa"/>
            <w:tcBorders>
              <w:bottom w:val="single" w:sz="4" w:space="0" w:color="000000"/>
            </w:tcBorders>
          </w:tcPr>
          <w:p w:rsidR="0088152C" w:rsidRPr="00035113" w:rsidRDefault="0088152C" w:rsidP="00650547">
            <w:pPr>
              <w:pStyle w:val="TAL"/>
              <w:rPr>
                <w:ins w:id="14256" w:author="Hao.W" w:date="2017-07-26T16:49:00Z"/>
                <w:rFonts w:eastAsia="Arial Unicode MS" w:cs="Arial"/>
                <w:i/>
                <w:szCs w:val="18"/>
                <w:u w:val="single"/>
                <w:lang w:val="en-US"/>
              </w:rPr>
            </w:pPr>
            <w:ins w:id="14257" w:author="Hao.W" w:date="2017-07-26T16:49:00Z">
              <w:r w:rsidRPr="00035113">
                <w:rPr>
                  <w:rFonts w:eastAsia="Arial Unicode MS"/>
                  <w:i/>
                  <w:lang w:val="en-US"/>
                </w:rPr>
                <w:t>lastModifiedTime</w:t>
              </w:r>
            </w:ins>
          </w:p>
        </w:tc>
        <w:tc>
          <w:tcPr>
            <w:tcW w:w="1077" w:type="dxa"/>
            <w:tcBorders>
              <w:bottom w:val="single" w:sz="4" w:space="0" w:color="000000"/>
            </w:tcBorders>
          </w:tcPr>
          <w:p w:rsidR="0088152C" w:rsidRPr="00035113" w:rsidRDefault="0088152C" w:rsidP="00650547">
            <w:pPr>
              <w:pStyle w:val="TAC"/>
              <w:rPr>
                <w:ins w:id="14258" w:author="Hao.W" w:date="2017-07-26T16:49:00Z"/>
                <w:rFonts w:eastAsia="Arial Unicode MS" w:cs="Arial"/>
                <w:szCs w:val="18"/>
                <w:u w:val="single"/>
                <w:lang w:val="en-US"/>
              </w:rPr>
            </w:pPr>
            <w:ins w:id="14259" w:author="Hao.W" w:date="2017-07-26T16:49:00Z">
              <w:r w:rsidRPr="00035113">
                <w:rPr>
                  <w:rFonts w:eastAsia="Arial Unicode MS"/>
                  <w:lang w:val="en-US"/>
                </w:rPr>
                <w:t>1</w:t>
              </w:r>
            </w:ins>
          </w:p>
        </w:tc>
        <w:tc>
          <w:tcPr>
            <w:tcW w:w="1008" w:type="dxa"/>
            <w:tcBorders>
              <w:bottom w:val="single" w:sz="4" w:space="0" w:color="000000"/>
            </w:tcBorders>
          </w:tcPr>
          <w:p w:rsidR="0088152C" w:rsidRPr="00035113" w:rsidRDefault="0088152C" w:rsidP="00650547">
            <w:pPr>
              <w:pStyle w:val="TAC"/>
              <w:rPr>
                <w:ins w:id="14260" w:author="Hao.W" w:date="2017-07-26T16:49:00Z"/>
                <w:rFonts w:eastAsia="Arial Unicode MS" w:cs="Arial"/>
                <w:szCs w:val="18"/>
                <w:u w:val="single"/>
                <w:lang w:val="en-US"/>
              </w:rPr>
            </w:pPr>
            <w:ins w:id="14261" w:author="Hao.W" w:date="2017-07-26T16:49:00Z">
              <w:r w:rsidRPr="00035113">
                <w:rPr>
                  <w:rFonts w:eastAsia="Arial Unicode MS"/>
                  <w:lang w:val="en-US"/>
                </w:rPr>
                <w:t>RO</w:t>
              </w:r>
            </w:ins>
          </w:p>
        </w:tc>
        <w:tc>
          <w:tcPr>
            <w:tcW w:w="3796" w:type="dxa"/>
            <w:tcBorders>
              <w:bottom w:val="single" w:sz="4" w:space="0" w:color="000000"/>
            </w:tcBorders>
          </w:tcPr>
          <w:p w:rsidR="0088152C" w:rsidRPr="00035113" w:rsidRDefault="0088152C" w:rsidP="0088152C">
            <w:pPr>
              <w:pStyle w:val="TAL"/>
              <w:rPr>
                <w:ins w:id="14262" w:author="Hao.W" w:date="2017-07-26T16:49:00Z"/>
                <w:rFonts w:eastAsia="Arial Unicode MS" w:cs="Arial"/>
                <w:szCs w:val="18"/>
                <w:lang w:val="en-US"/>
              </w:rPr>
            </w:pPr>
            <w:ins w:id="14263"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C423F6">
            <w:pPr>
              <w:pStyle w:val="TAL"/>
              <w:jc w:val="center"/>
              <w:rPr>
                <w:ins w:id="14264" w:author="Hao.W" w:date="2017-07-26T16:49:00Z"/>
                <w:rFonts w:eastAsia="Arial Unicode MS"/>
                <w:szCs w:val="18"/>
                <w:rPrChange w:id="14265" w:author="ZTE" w:date="2017-07-27T20:18:00Z">
                  <w:rPr>
                    <w:ins w:id="14266" w:author="Hao.W" w:date="2017-07-26T16:49:00Z"/>
                    <w:rFonts w:eastAsia="Arial Unicode MS" w:cs="Arial"/>
                    <w:szCs w:val="18"/>
                    <w:lang w:val="en-US" w:eastAsia="ja-JP"/>
                  </w:rPr>
                </w:rPrChange>
              </w:rPr>
              <w:pPrChange w:id="14267" w:author="ZTE" w:date="2017-07-27T20:18:00Z">
                <w:pPr>
                  <w:pStyle w:val="TAL"/>
                </w:pPr>
              </w:pPrChange>
            </w:pPr>
            <w:ins w:id="14268" w:author="Hao.W" w:date="2017-07-26T16:49:00Z">
              <w:r w:rsidRPr="00C423F6">
                <w:rPr>
                  <w:rFonts w:eastAsia="Arial Unicode MS"/>
                  <w:szCs w:val="18"/>
                  <w:rPrChange w:id="14269" w:author="ZTE" w:date="2017-07-27T20:18:00Z">
                    <w:rPr>
                      <w:rFonts w:eastAsia="Arial Unicode MS" w:cs="Arial"/>
                      <w:szCs w:val="18"/>
                      <w:lang w:val="en-US" w:eastAsia="ja-JP"/>
                    </w:rPr>
                  </w:rPrChange>
                </w:rPr>
                <w:t>NA</w:t>
              </w:r>
            </w:ins>
          </w:p>
        </w:tc>
      </w:tr>
      <w:tr w:rsidR="0088152C" w:rsidRPr="00035113" w:rsidTr="00650547">
        <w:trPr>
          <w:jc w:val="center"/>
          <w:ins w:id="14270" w:author="Hao.W" w:date="2017-07-26T16:49:00Z"/>
        </w:trPr>
        <w:tc>
          <w:tcPr>
            <w:tcW w:w="2304" w:type="dxa"/>
            <w:tcBorders>
              <w:bottom w:val="single" w:sz="4" w:space="0" w:color="000000"/>
            </w:tcBorders>
          </w:tcPr>
          <w:p w:rsidR="0088152C" w:rsidRPr="00035113" w:rsidRDefault="0088152C" w:rsidP="00650547">
            <w:pPr>
              <w:pStyle w:val="TAL"/>
              <w:rPr>
                <w:ins w:id="14271" w:author="Hao.W" w:date="2017-07-26T16:49:00Z"/>
                <w:rFonts w:eastAsia="Arial Unicode MS" w:cs="Arial"/>
                <w:i/>
                <w:szCs w:val="18"/>
                <w:u w:val="single"/>
                <w:lang w:val="en-US"/>
              </w:rPr>
            </w:pPr>
            <w:ins w:id="14272" w:author="Hao.W" w:date="2017-07-26T16:49:00Z">
              <w:r w:rsidRPr="00035113">
                <w:rPr>
                  <w:rFonts w:eastAsia="Arial Unicode MS"/>
                  <w:i/>
                  <w:lang w:val="en-US"/>
                </w:rPr>
                <w:t>expirationTime</w:t>
              </w:r>
            </w:ins>
          </w:p>
        </w:tc>
        <w:tc>
          <w:tcPr>
            <w:tcW w:w="1077" w:type="dxa"/>
            <w:tcBorders>
              <w:bottom w:val="single" w:sz="4" w:space="0" w:color="000000"/>
            </w:tcBorders>
          </w:tcPr>
          <w:p w:rsidR="0088152C" w:rsidRPr="00035113" w:rsidRDefault="0088152C" w:rsidP="00650547">
            <w:pPr>
              <w:pStyle w:val="TAC"/>
              <w:rPr>
                <w:ins w:id="14273" w:author="Hao.W" w:date="2017-07-26T16:49:00Z"/>
                <w:rFonts w:eastAsia="Arial Unicode MS" w:cs="Arial"/>
                <w:szCs w:val="18"/>
                <w:u w:val="single"/>
                <w:lang w:val="en-US"/>
              </w:rPr>
            </w:pPr>
            <w:ins w:id="14274" w:author="Hao.W" w:date="2017-07-26T16:49:00Z">
              <w:r w:rsidRPr="00035113">
                <w:rPr>
                  <w:rFonts w:eastAsia="Arial Unicode MS"/>
                  <w:lang w:val="en-US"/>
                </w:rPr>
                <w:t>1</w:t>
              </w:r>
            </w:ins>
          </w:p>
        </w:tc>
        <w:tc>
          <w:tcPr>
            <w:tcW w:w="1008" w:type="dxa"/>
            <w:tcBorders>
              <w:bottom w:val="single" w:sz="4" w:space="0" w:color="000000"/>
            </w:tcBorders>
          </w:tcPr>
          <w:p w:rsidR="0088152C" w:rsidRPr="00035113" w:rsidRDefault="0088152C" w:rsidP="00650547">
            <w:pPr>
              <w:pStyle w:val="TAC"/>
              <w:rPr>
                <w:ins w:id="14275" w:author="Hao.W" w:date="2017-07-26T16:49:00Z"/>
                <w:rFonts w:eastAsia="Arial Unicode MS" w:cs="Arial"/>
                <w:szCs w:val="18"/>
                <w:u w:val="single"/>
                <w:lang w:val="en-US"/>
              </w:rPr>
            </w:pPr>
            <w:ins w:id="14276" w:author="Hao.W" w:date="2017-07-26T16:49:00Z">
              <w:r w:rsidRPr="00035113">
                <w:rPr>
                  <w:rFonts w:eastAsia="Arial Unicode MS"/>
                  <w:lang w:val="en-US"/>
                </w:rPr>
                <w:t>RW</w:t>
              </w:r>
            </w:ins>
          </w:p>
        </w:tc>
        <w:tc>
          <w:tcPr>
            <w:tcW w:w="3796" w:type="dxa"/>
            <w:tcBorders>
              <w:bottom w:val="single" w:sz="4" w:space="0" w:color="000000"/>
            </w:tcBorders>
          </w:tcPr>
          <w:p w:rsidR="0088152C" w:rsidRPr="00035113" w:rsidRDefault="0088152C" w:rsidP="0088152C">
            <w:pPr>
              <w:pStyle w:val="TAL"/>
              <w:rPr>
                <w:ins w:id="14277" w:author="Hao.W" w:date="2017-07-26T16:49:00Z"/>
                <w:rFonts w:eastAsia="Arial Unicode MS" w:cs="Arial"/>
                <w:szCs w:val="18"/>
                <w:lang w:val="en-US"/>
              </w:rPr>
            </w:pPr>
            <w:ins w:id="14278"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C423F6">
            <w:pPr>
              <w:pStyle w:val="TAL"/>
              <w:jc w:val="center"/>
              <w:rPr>
                <w:ins w:id="14279" w:author="Hao.W" w:date="2017-07-26T16:49:00Z"/>
                <w:rFonts w:eastAsia="Arial Unicode MS"/>
                <w:szCs w:val="18"/>
                <w:rPrChange w:id="14280" w:author="ZTE" w:date="2017-07-27T20:18:00Z">
                  <w:rPr>
                    <w:ins w:id="14281" w:author="Hao.W" w:date="2017-07-26T16:49:00Z"/>
                    <w:rFonts w:eastAsia="Arial Unicode MS" w:cs="Arial"/>
                    <w:szCs w:val="18"/>
                    <w:lang w:val="en-US" w:eastAsia="ja-JP"/>
                  </w:rPr>
                </w:rPrChange>
              </w:rPr>
              <w:pPrChange w:id="14282" w:author="ZTE" w:date="2017-07-27T20:18:00Z">
                <w:pPr>
                  <w:pStyle w:val="TAL"/>
                </w:pPr>
              </w:pPrChange>
            </w:pPr>
            <w:ins w:id="14283" w:author="Hao.W" w:date="2017-07-26T16:49:00Z">
              <w:r w:rsidRPr="00C423F6">
                <w:rPr>
                  <w:rFonts w:eastAsia="Arial Unicode MS"/>
                  <w:szCs w:val="18"/>
                  <w:rPrChange w:id="14284" w:author="ZTE" w:date="2017-07-27T20:18:00Z">
                    <w:rPr>
                      <w:rFonts w:eastAsia="Arial Unicode MS" w:cs="Arial"/>
                      <w:szCs w:val="18"/>
                      <w:lang w:val="en-US" w:eastAsia="ja-JP"/>
                    </w:rPr>
                  </w:rPrChange>
                </w:rPr>
                <w:t>MA</w:t>
              </w:r>
            </w:ins>
          </w:p>
        </w:tc>
      </w:tr>
      <w:tr w:rsidR="0088152C" w:rsidRPr="00035113" w:rsidTr="00650547">
        <w:trPr>
          <w:jc w:val="center"/>
          <w:ins w:id="14285" w:author="Hao.W" w:date="2017-07-26T16:49:00Z"/>
        </w:trPr>
        <w:tc>
          <w:tcPr>
            <w:tcW w:w="2304" w:type="dxa"/>
            <w:tcBorders>
              <w:bottom w:val="single" w:sz="4" w:space="0" w:color="000000"/>
            </w:tcBorders>
          </w:tcPr>
          <w:p w:rsidR="0088152C" w:rsidRPr="00035113" w:rsidRDefault="0088152C" w:rsidP="00650547">
            <w:pPr>
              <w:pStyle w:val="TAL"/>
              <w:rPr>
                <w:ins w:id="14286" w:author="Hao.W" w:date="2017-07-26T16:49:00Z"/>
                <w:rFonts w:eastAsia="Arial Unicode MS" w:cs="Arial"/>
                <w:i/>
                <w:szCs w:val="18"/>
                <w:u w:val="single"/>
                <w:lang w:val="en-US"/>
              </w:rPr>
            </w:pPr>
            <w:ins w:id="14287" w:author="Hao.W" w:date="2017-07-26T16:49:00Z">
              <w:r w:rsidRPr="00035113">
                <w:rPr>
                  <w:rFonts w:eastAsia="Arial Unicode MS"/>
                  <w:i/>
                  <w:lang w:val="en-US"/>
                </w:rPr>
                <w:t>accessControlPolicyIDs</w:t>
              </w:r>
            </w:ins>
          </w:p>
        </w:tc>
        <w:tc>
          <w:tcPr>
            <w:tcW w:w="1077" w:type="dxa"/>
            <w:tcBorders>
              <w:bottom w:val="single" w:sz="4" w:space="0" w:color="000000"/>
            </w:tcBorders>
          </w:tcPr>
          <w:p w:rsidR="0088152C" w:rsidRPr="00035113" w:rsidRDefault="0088152C" w:rsidP="00650547">
            <w:pPr>
              <w:pStyle w:val="TAC"/>
              <w:rPr>
                <w:ins w:id="14288" w:author="Hao.W" w:date="2017-07-26T16:49:00Z"/>
                <w:rFonts w:eastAsia="Arial Unicode MS" w:cs="Arial"/>
                <w:szCs w:val="18"/>
                <w:u w:val="single"/>
                <w:lang w:val="en-US"/>
              </w:rPr>
            </w:pPr>
            <w:ins w:id="14289" w:author="Hao.W" w:date="2017-07-26T16:49:00Z">
              <w:r w:rsidRPr="00035113">
                <w:rPr>
                  <w:rFonts w:eastAsia="Arial Unicode MS"/>
                  <w:lang w:val="en-US" w:eastAsia="zh-CN"/>
                </w:rPr>
                <w:t>0..1 (L)</w:t>
              </w:r>
            </w:ins>
          </w:p>
        </w:tc>
        <w:tc>
          <w:tcPr>
            <w:tcW w:w="1008" w:type="dxa"/>
            <w:tcBorders>
              <w:bottom w:val="single" w:sz="4" w:space="0" w:color="000000"/>
            </w:tcBorders>
          </w:tcPr>
          <w:p w:rsidR="0088152C" w:rsidRPr="00035113" w:rsidRDefault="0088152C" w:rsidP="00650547">
            <w:pPr>
              <w:pStyle w:val="TAC"/>
              <w:rPr>
                <w:ins w:id="14290" w:author="Hao.W" w:date="2017-07-26T16:49:00Z"/>
                <w:rFonts w:eastAsia="Arial Unicode MS" w:cs="Arial"/>
                <w:szCs w:val="18"/>
                <w:u w:val="single"/>
                <w:lang w:val="en-US"/>
              </w:rPr>
            </w:pPr>
            <w:ins w:id="14291" w:author="Hao.W" w:date="2017-07-26T16:49:00Z">
              <w:r w:rsidRPr="00035113">
                <w:rPr>
                  <w:rFonts w:eastAsia="Arial Unicode MS"/>
                  <w:lang w:val="en-US"/>
                </w:rPr>
                <w:t>RW</w:t>
              </w:r>
            </w:ins>
          </w:p>
        </w:tc>
        <w:tc>
          <w:tcPr>
            <w:tcW w:w="3796" w:type="dxa"/>
            <w:tcBorders>
              <w:bottom w:val="single" w:sz="4" w:space="0" w:color="000000"/>
            </w:tcBorders>
          </w:tcPr>
          <w:p w:rsidR="0088152C" w:rsidRPr="00035113" w:rsidRDefault="0088152C" w:rsidP="0088152C">
            <w:pPr>
              <w:pStyle w:val="TAL"/>
              <w:rPr>
                <w:ins w:id="14292" w:author="Hao.W" w:date="2017-07-26T16:49:00Z"/>
                <w:rFonts w:eastAsia="Arial Unicode MS" w:cs="Arial"/>
                <w:szCs w:val="18"/>
                <w:lang w:val="en-US"/>
              </w:rPr>
            </w:pPr>
            <w:ins w:id="14293"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C423F6">
            <w:pPr>
              <w:pStyle w:val="TAL"/>
              <w:jc w:val="center"/>
              <w:rPr>
                <w:ins w:id="14294" w:author="Hao.W" w:date="2017-07-26T16:49:00Z"/>
                <w:rFonts w:eastAsia="Arial Unicode MS"/>
                <w:szCs w:val="18"/>
                <w:rPrChange w:id="14295" w:author="ZTE" w:date="2017-07-27T20:18:00Z">
                  <w:rPr>
                    <w:ins w:id="14296" w:author="Hao.W" w:date="2017-07-26T16:49:00Z"/>
                    <w:rFonts w:eastAsia="Arial Unicode MS" w:cs="Arial"/>
                    <w:szCs w:val="18"/>
                    <w:lang w:val="en-US" w:eastAsia="ja-JP"/>
                  </w:rPr>
                </w:rPrChange>
              </w:rPr>
              <w:pPrChange w:id="14297" w:author="ZTE" w:date="2017-07-27T20:18:00Z">
                <w:pPr>
                  <w:pStyle w:val="TAL"/>
                </w:pPr>
              </w:pPrChange>
            </w:pPr>
            <w:ins w:id="14298" w:author="Hao.W" w:date="2017-07-26T16:49:00Z">
              <w:r w:rsidRPr="00C423F6">
                <w:rPr>
                  <w:rFonts w:eastAsia="Arial Unicode MS"/>
                  <w:szCs w:val="18"/>
                  <w:rPrChange w:id="14299" w:author="ZTE" w:date="2017-07-27T20:18:00Z">
                    <w:rPr>
                      <w:rFonts w:eastAsia="Arial Unicode MS" w:cs="Arial"/>
                      <w:szCs w:val="18"/>
                      <w:lang w:val="en-US" w:eastAsia="ja-JP"/>
                    </w:rPr>
                  </w:rPrChange>
                </w:rPr>
                <w:t>MA</w:t>
              </w:r>
            </w:ins>
          </w:p>
        </w:tc>
      </w:tr>
      <w:tr w:rsidR="0088152C" w:rsidRPr="00035113" w:rsidTr="00650547">
        <w:trPr>
          <w:jc w:val="center"/>
          <w:ins w:id="14300" w:author="Hao.W" w:date="2017-07-26T16:49:00Z"/>
        </w:trPr>
        <w:tc>
          <w:tcPr>
            <w:tcW w:w="2304" w:type="dxa"/>
            <w:tcBorders>
              <w:bottom w:val="single" w:sz="4" w:space="0" w:color="000000"/>
            </w:tcBorders>
          </w:tcPr>
          <w:p w:rsidR="0088152C" w:rsidRPr="00035113" w:rsidRDefault="0088152C" w:rsidP="00650547">
            <w:pPr>
              <w:pStyle w:val="TAL"/>
              <w:rPr>
                <w:ins w:id="14301" w:author="Hao.W" w:date="2017-07-26T16:49:00Z"/>
                <w:rFonts w:eastAsia="Arial Unicode MS" w:cs="Arial"/>
                <w:i/>
                <w:szCs w:val="18"/>
                <w:u w:val="single"/>
                <w:lang w:val="en-US"/>
              </w:rPr>
            </w:pPr>
            <w:ins w:id="14302" w:author="Hao.W" w:date="2017-07-26T16:49:00Z">
              <w:r w:rsidRPr="00035113">
                <w:rPr>
                  <w:rFonts w:eastAsia="Arial Unicode MS"/>
                  <w:i/>
                  <w:lang w:val="en-US"/>
                </w:rPr>
                <w:t>labels</w:t>
              </w:r>
            </w:ins>
          </w:p>
        </w:tc>
        <w:tc>
          <w:tcPr>
            <w:tcW w:w="1077" w:type="dxa"/>
            <w:tcBorders>
              <w:bottom w:val="single" w:sz="4" w:space="0" w:color="000000"/>
            </w:tcBorders>
          </w:tcPr>
          <w:p w:rsidR="0088152C" w:rsidRPr="00035113" w:rsidRDefault="0088152C" w:rsidP="00650547">
            <w:pPr>
              <w:pStyle w:val="TAC"/>
              <w:rPr>
                <w:ins w:id="14303" w:author="Hao.W" w:date="2017-07-26T16:49:00Z"/>
                <w:rFonts w:eastAsia="Arial Unicode MS" w:cs="Arial"/>
                <w:szCs w:val="18"/>
                <w:u w:val="single"/>
                <w:lang w:val="en-US"/>
              </w:rPr>
            </w:pPr>
            <w:ins w:id="14304" w:author="Hao.W" w:date="2017-07-26T16:49:00Z">
              <w:r w:rsidRPr="00035113">
                <w:rPr>
                  <w:rFonts w:eastAsia="Arial Unicode MS"/>
                  <w:lang w:val="en-US"/>
                </w:rPr>
                <w:t>0..1 (L)</w:t>
              </w:r>
            </w:ins>
          </w:p>
        </w:tc>
        <w:tc>
          <w:tcPr>
            <w:tcW w:w="1008" w:type="dxa"/>
            <w:tcBorders>
              <w:bottom w:val="single" w:sz="4" w:space="0" w:color="000000"/>
            </w:tcBorders>
          </w:tcPr>
          <w:p w:rsidR="0088152C" w:rsidRPr="00035113" w:rsidRDefault="0088152C" w:rsidP="00650547">
            <w:pPr>
              <w:pStyle w:val="TAC"/>
              <w:rPr>
                <w:ins w:id="14305" w:author="Hao.W" w:date="2017-07-26T16:49:00Z"/>
                <w:rFonts w:eastAsia="Arial Unicode MS" w:cs="Arial"/>
                <w:szCs w:val="18"/>
                <w:u w:val="single"/>
                <w:lang w:val="en-US"/>
              </w:rPr>
            </w:pPr>
            <w:ins w:id="14306" w:author="Hao.W" w:date="2017-07-26T16:49:00Z">
              <w:r w:rsidRPr="00035113">
                <w:rPr>
                  <w:rFonts w:eastAsia="Arial Unicode MS"/>
                  <w:lang w:val="en-US"/>
                </w:rPr>
                <w:t>RW</w:t>
              </w:r>
            </w:ins>
          </w:p>
        </w:tc>
        <w:tc>
          <w:tcPr>
            <w:tcW w:w="3796" w:type="dxa"/>
            <w:tcBorders>
              <w:bottom w:val="single" w:sz="4" w:space="0" w:color="000000"/>
            </w:tcBorders>
          </w:tcPr>
          <w:p w:rsidR="0088152C" w:rsidRPr="00035113" w:rsidRDefault="0088152C" w:rsidP="0088152C">
            <w:pPr>
              <w:pStyle w:val="TAL"/>
              <w:rPr>
                <w:ins w:id="14307" w:author="Hao.W" w:date="2017-07-26T16:49:00Z"/>
                <w:rFonts w:eastAsia="Arial Unicode MS" w:cs="Arial"/>
                <w:szCs w:val="18"/>
                <w:lang w:val="en-US"/>
              </w:rPr>
            </w:pPr>
            <w:ins w:id="14308"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C423F6">
            <w:pPr>
              <w:pStyle w:val="TAL"/>
              <w:jc w:val="center"/>
              <w:rPr>
                <w:ins w:id="14309" w:author="Hao.W" w:date="2017-07-26T16:49:00Z"/>
                <w:rFonts w:eastAsia="Arial Unicode MS"/>
                <w:szCs w:val="18"/>
                <w:rPrChange w:id="14310" w:author="ZTE" w:date="2017-07-27T20:18:00Z">
                  <w:rPr>
                    <w:ins w:id="14311" w:author="Hao.W" w:date="2017-07-26T16:49:00Z"/>
                    <w:rFonts w:eastAsia="Arial Unicode MS" w:cs="Arial"/>
                    <w:szCs w:val="18"/>
                    <w:lang w:val="en-US" w:eastAsia="ja-JP"/>
                  </w:rPr>
                </w:rPrChange>
              </w:rPr>
              <w:pPrChange w:id="14312" w:author="ZTE" w:date="2017-07-27T20:18:00Z">
                <w:pPr>
                  <w:pStyle w:val="TAL"/>
                </w:pPr>
              </w:pPrChange>
            </w:pPr>
            <w:ins w:id="14313" w:author="Hao.W" w:date="2017-07-26T16:49:00Z">
              <w:r w:rsidRPr="00C423F6">
                <w:rPr>
                  <w:rFonts w:eastAsia="Arial Unicode MS"/>
                  <w:szCs w:val="18"/>
                  <w:rPrChange w:id="14314" w:author="ZTE" w:date="2017-07-27T20:18:00Z">
                    <w:rPr>
                      <w:rFonts w:eastAsia="Arial Unicode MS" w:cs="Arial"/>
                      <w:szCs w:val="18"/>
                      <w:lang w:val="en-US" w:eastAsia="ja-JP"/>
                    </w:rPr>
                  </w:rPrChange>
                </w:rPr>
                <w:t>MA</w:t>
              </w:r>
            </w:ins>
          </w:p>
        </w:tc>
      </w:tr>
      <w:tr w:rsidR="0088152C" w:rsidRPr="00035113" w:rsidTr="00650547">
        <w:trPr>
          <w:jc w:val="center"/>
          <w:ins w:id="14315" w:author="Hao.W" w:date="2017-07-26T16:49:00Z"/>
        </w:trPr>
        <w:tc>
          <w:tcPr>
            <w:tcW w:w="2304" w:type="dxa"/>
            <w:tcBorders>
              <w:bottom w:val="single" w:sz="4" w:space="0" w:color="000000"/>
            </w:tcBorders>
          </w:tcPr>
          <w:p w:rsidR="0088152C" w:rsidRPr="00035113" w:rsidRDefault="0088152C" w:rsidP="00650547">
            <w:pPr>
              <w:pStyle w:val="TAL"/>
              <w:rPr>
                <w:ins w:id="14316" w:author="Hao.W" w:date="2017-07-26T16:49:00Z"/>
                <w:rFonts w:eastAsia="Arial Unicode MS"/>
                <w:i/>
                <w:lang w:val="en-US" w:eastAsia="ja-JP"/>
              </w:rPr>
            </w:pPr>
            <w:ins w:id="14317" w:author="Hao.W" w:date="2017-07-26T16:49:00Z">
              <w:r w:rsidRPr="00035113">
                <w:rPr>
                  <w:rFonts w:eastAsia="Arial Unicode MS"/>
                  <w:i/>
                  <w:lang w:val="en-US" w:eastAsia="ja-JP"/>
                </w:rPr>
                <w:t>announceTo</w:t>
              </w:r>
            </w:ins>
          </w:p>
        </w:tc>
        <w:tc>
          <w:tcPr>
            <w:tcW w:w="1077" w:type="dxa"/>
            <w:tcBorders>
              <w:bottom w:val="single" w:sz="4" w:space="0" w:color="000000"/>
            </w:tcBorders>
          </w:tcPr>
          <w:p w:rsidR="0088152C" w:rsidRPr="00035113" w:rsidRDefault="0088152C" w:rsidP="00650547">
            <w:pPr>
              <w:pStyle w:val="TAC"/>
              <w:rPr>
                <w:ins w:id="14318" w:author="Hao.W" w:date="2017-07-26T16:49:00Z"/>
                <w:rFonts w:eastAsia="Arial Unicode MS"/>
                <w:lang w:val="en-US" w:eastAsia="ja-JP"/>
              </w:rPr>
            </w:pPr>
            <w:ins w:id="14319" w:author="Hao.W" w:date="2017-07-26T16:49:00Z">
              <w:r w:rsidRPr="00035113">
                <w:rPr>
                  <w:rFonts w:eastAsia="Arial Unicode MS"/>
                  <w:lang w:val="en-US" w:eastAsia="ja-JP"/>
                </w:rPr>
                <w:t>0..1(L)</w:t>
              </w:r>
            </w:ins>
          </w:p>
        </w:tc>
        <w:tc>
          <w:tcPr>
            <w:tcW w:w="1008" w:type="dxa"/>
            <w:tcBorders>
              <w:bottom w:val="single" w:sz="4" w:space="0" w:color="000000"/>
            </w:tcBorders>
          </w:tcPr>
          <w:p w:rsidR="0088152C" w:rsidRPr="00035113" w:rsidRDefault="0088152C" w:rsidP="00650547">
            <w:pPr>
              <w:pStyle w:val="TAC"/>
              <w:rPr>
                <w:ins w:id="14320" w:author="Hao.W" w:date="2017-07-26T16:49:00Z"/>
                <w:rFonts w:eastAsia="Arial Unicode MS"/>
                <w:lang w:val="en-US" w:eastAsia="ja-JP"/>
              </w:rPr>
            </w:pPr>
            <w:ins w:id="14321" w:author="Hao.W" w:date="2017-07-26T16:49:00Z">
              <w:r w:rsidRPr="00035113">
                <w:rPr>
                  <w:rFonts w:eastAsia="Arial Unicode MS"/>
                  <w:lang w:val="en-US" w:eastAsia="ja-JP"/>
                </w:rPr>
                <w:t>RW</w:t>
              </w:r>
            </w:ins>
          </w:p>
        </w:tc>
        <w:tc>
          <w:tcPr>
            <w:tcW w:w="3796" w:type="dxa"/>
            <w:tcBorders>
              <w:bottom w:val="single" w:sz="4" w:space="0" w:color="000000"/>
            </w:tcBorders>
          </w:tcPr>
          <w:p w:rsidR="0088152C" w:rsidRPr="00035113" w:rsidRDefault="0088152C" w:rsidP="0088152C">
            <w:pPr>
              <w:pStyle w:val="TAL"/>
              <w:rPr>
                <w:ins w:id="14322" w:author="Hao.W" w:date="2017-07-26T16:49:00Z"/>
                <w:rFonts w:eastAsia="Arial Unicode MS" w:cs="Arial"/>
                <w:szCs w:val="18"/>
                <w:lang w:val="en-US"/>
              </w:rPr>
            </w:pPr>
            <w:ins w:id="14323"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C423F6">
            <w:pPr>
              <w:pStyle w:val="TAL"/>
              <w:jc w:val="center"/>
              <w:rPr>
                <w:ins w:id="14324" w:author="Hao.W" w:date="2017-07-26T16:49:00Z"/>
                <w:rFonts w:eastAsia="Arial Unicode MS"/>
                <w:szCs w:val="18"/>
                <w:rPrChange w:id="14325" w:author="ZTE" w:date="2017-07-27T20:18:00Z">
                  <w:rPr>
                    <w:ins w:id="14326" w:author="Hao.W" w:date="2017-07-26T16:49:00Z"/>
                    <w:rFonts w:eastAsia="Arial Unicode MS" w:cs="Arial"/>
                    <w:szCs w:val="18"/>
                    <w:lang w:val="en-US" w:eastAsia="ja-JP"/>
                  </w:rPr>
                </w:rPrChange>
              </w:rPr>
              <w:pPrChange w:id="14327" w:author="ZTE" w:date="2017-07-27T20:18:00Z">
                <w:pPr>
                  <w:pStyle w:val="TAL"/>
                </w:pPr>
              </w:pPrChange>
            </w:pPr>
            <w:ins w:id="14328" w:author="Hao.W" w:date="2017-07-26T16:49:00Z">
              <w:r w:rsidRPr="00C423F6">
                <w:rPr>
                  <w:rFonts w:eastAsia="Arial Unicode MS"/>
                  <w:szCs w:val="18"/>
                  <w:rPrChange w:id="14329" w:author="ZTE" w:date="2017-07-27T20:18:00Z">
                    <w:rPr>
                      <w:rFonts w:eastAsia="Arial Unicode MS" w:cs="Arial"/>
                      <w:szCs w:val="18"/>
                      <w:lang w:val="en-US" w:eastAsia="ja-JP"/>
                    </w:rPr>
                  </w:rPrChange>
                </w:rPr>
                <w:t>NA</w:t>
              </w:r>
            </w:ins>
          </w:p>
        </w:tc>
      </w:tr>
      <w:tr w:rsidR="0088152C" w:rsidRPr="00035113" w:rsidTr="00650547">
        <w:trPr>
          <w:jc w:val="center"/>
          <w:ins w:id="14330" w:author="Hao.W" w:date="2017-07-26T16:49:00Z"/>
        </w:trPr>
        <w:tc>
          <w:tcPr>
            <w:tcW w:w="2304" w:type="dxa"/>
            <w:tcBorders>
              <w:bottom w:val="single" w:sz="4" w:space="0" w:color="000000"/>
            </w:tcBorders>
          </w:tcPr>
          <w:p w:rsidR="0088152C" w:rsidRPr="00035113" w:rsidRDefault="0088152C" w:rsidP="00650547">
            <w:pPr>
              <w:pStyle w:val="TAL"/>
              <w:rPr>
                <w:ins w:id="14331" w:author="Hao.W" w:date="2017-07-26T16:49:00Z"/>
                <w:rFonts w:eastAsia="Arial Unicode MS"/>
                <w:i/>
                <w:lang w:val="en-US" w:eastAsia="ja-JP"/>
              </w:rPr>
            </w:pPr>
            <w:ins w:id="14332" w:author="Hao.W" w:date="2017-07-26T16:49:00Z">
              <w:r w:rsidRPr="00035113">
                <w:rPr>
                  <w:rFonts w:eastAsia="Arial Unicode MS"/>
                  <w:i/>
                  <w:lang w:val="en-US" w:eastAsia="ja-JP"/>
                </w:rPr>
                <w:t>announcedAttribute</w:t>
              </w:r>
            </w:ins>
          </w:p>
        </w:tc>
        <w:tc>
          <w:tcPr>
            <w:tcW w:w="1077" w:type="dxa"/>
            <w:tcBorders>
              <w:bottom w:val="single" w:sz="4" w:space="0" w:color="000000"/>
            </w:tcBorders>
          </w:tcPr>
          <w:p w:rsidR="0088152C" w:rsidRPr="00035113" w:rsidRDefault="0088152C" w:rsidP="00650547">
            <w:pPr>
              <w:pStyle w:val="TAC"/>
              <w:rPr>
                <w:ins w:id="14333" w:author="Hao.W" w:date="2017-07-26T16:49:00Z"/>
                <w:rFonts w:eastAsia="Arial Unicode MS"/>
                <w:lang w:val="en-US" w:eastAsia="ja-JP"/>
              </w:rPr>
            </w:pPr>
            <w:ins w:id="14334" w:author="Hao.W" w:date="2017-07-26T16:49:00Z">
              <w:r w:rsidRPr="00035113">
                <w:rPr>
                  <w:rFonts w:eastAsia="Arial Unicode MS"/>
                  <w:lang w:val="en-US" w:eastAsia="ja-JP"/>
                </w:rPr>
                <w:t>0..1(L)</w:t>
              </w:r>
            </w:ins>
          </w:p>
        </w:tc>
        <w:tc>
          <w:tcPr>
            <w:tcW w:w="1008" w:type="dxa"/>
            <w:tcBorders>
              <w:bottom w:val="single" w:sz="4" w:space="0" w:color="000000"/>
            </w:tcBorders>
          </w:tcPr>
          <w:p w:rsidR="0088152C" w:rsidRPr="00035113" w:rsidRDefault="0088152C" w:rsidP="00650547">
            <w:pPr>
              <w:pStyle w:val="TAC"/>
              <w:rPr>
                <w:ins w:id="14335" w:author="Hao.W" w:date="2017-07-26T16:49:00Z"/>
                <w:rFonts w:eastAsia="Arial Unicode MS"/>
                <w:lang w:val="en-US" w:eastAsia="ja-JP"/>
              </w:rPr>
            </w:pPr>
            <w:ins w:id="14336" w:author="Hao.W" w:date="2017-07-26T16:49:00Z">
              <w:r w:rsidRPr="00035113">
                <w:rPr>
                  <w:rFonts w:eastAsia="Arial Unicode MS"/>
                  <w:lang w:val="en-US" w:eastAsia="ja-JP"/>
                </w:rPr>
                <w:t>RW</w:t>
              </w:r>
            </w:ins>
          </w:p>
        </w:tc>
        <w:tc>
          <w:tcPr>
            <w:tcW w:w="3796" w:type="dxa"/>
            <w:tcBorders>
              <w:bottom w:val="single" w:sz="4" w:space="0" w:color="000000"/>
            </w:tcBorders>
          </w:tcPr>
          <w:p w:rsidR="0088152C" w:rsidRPr="00035113" w:rsidRDefault="0088152C" w:rsidP="0088152C">
            <w:pPr>
              <w:pStyle w:val="TAL"/>
              <w:rPr>
                <w:ins w:id="14337" w:author="Hao.W" w:date="2017-07-26T16:49:00Z"/>
                <w:rFonts w:eastAsia="Arial Unicode MS" w:cs="Arial"/>
                <w:szCs w:val="18"/>
                <w:lang w:val="en-US"/>
              </w:rPr>
            </w:pPr>
            <w:ins w:id="14338" w:author="Hao.W" w:date="2017-07-26T16:49:00Z">
              <w:r w:rsidRPr="00035113">
                <w:rPr>
                  <w:rFonts w:eastAsia="Arial Unicode MS" w:cs="Arial"/>
                  <w:szCs w:val="18"/>
                  <w:lang w:val="en-US" w:eastAsia="ja-JP"/>
                </w:rPr>
                <w:t>See clause 9.6.1.3</w:t>
              </w:r>
            </w:ins>
          </w:p>
        </w:tc>
        <w:tc>
          <w:tcPr>
            <w:tcW w:w="1633" w:type="dxa"/>
            <w:tcBorders>
              <w:bottom w:val="single" w:sz="4" w:space="0" w:color="000000"/>
            </w:tcBorders>
          </w:tcPr>
          <w:p w:rsidR="00000000" w:rsidRDefault="00C423F6">
            <w:pPr>
              <w:pStyle w:val="TAL"/>
              <w:jc w:val="center"/>
              <w:rPr>
                <w:ins w:id="14339" w:author="Hao.W" w:date="2017-07-26T16:49:00Z"/>
                <w:rFonts w:eastAsia="Arial Unicode MS"/>
                <w:szCs w:val="18"/>
                <w:rPrChange w:id="14340" w:author="ZTE" w:date="2017-07-27T20:18:00Z">
                  <w:rPr>
                    <w:ins w:id="14341" w:author="Hao.W" w:date="2017-07-26T16:49:00Z"/>
                    <w:rFonts w:eastAsia="Arial Unicode MS" w:cs="Arial"/>
                    <w:szCs w:val="18"/>
                    <w:lang w:val="en-US" w:eastAsia="ja-JP"/>
                  </w:rPr>
                </w:rPrChange>
              </w:rPr>
              <w:pPrChange w:id="14342" w:author="ZTE" w:date="2017-07-27T20:18:00Z">
                <w:pPr>
                  <w:pStyle w:val="TAL"/>
                </w:pPr>
              </w:pPrChange>
            </w:pPr>
            <w:ins w:id="14343" w:author="Hao.W" w:date="2017-07-26T16:49:00Z">
              <w:r w:rsidRPr="00C423F6">
                <w:rPr>
                  <w:rFonts w:eastAsia="Arial Unicode MS"/>
                  <w:szCs w:val="18"/>
                  <w:rPrChange w:id="14344" w:author="ZTE" w:date="2017-07-27T20:18:00Z">
                    <w:rPr>
                      <w:rFonts w:eastAsia="Arial Unicode MS" w:cs="Arial"/>
                      <w:szCs w:val="18"/>
                      <w:lang w:val="en-US" w:eastAsia="ja-JP"/>
                    </w:rPr>
                  </w:rPrChange>
                </w:rPr>
                <w:t>NA</w:t>
              </w:r>
            </w:ins>
          </w:p>
        </w:tc>
      </w:tr>
      <w:tr w:rsidR="0088152C" w:rsidRPr="00035113" w:rsidTr="00650547">
        <w:trPr>
          <w:jc w:val="center"/>
          <w:ins w:id="14345" w:author="Hao.W" w:date="2017-07-26T16:49:00Z"/>
        </w:trPr>
        <w:tc>
          <w:tcPr>
            <w:tcW w:w="2304" w:type="dxa"/>
          </w:tcPr>
          <w:p w:rsidR="0088152C" w:rsidRPr="00035113" w:rsidRDefault="0088152C" w:rsidP="00650547">
            <w:pPr>
              <w:pStyle w:val="TAL"/>
              <w:rPr>
                <w:ins w:id="14346" w:author="Hao.W" w:date="2017-07-26T16:49:00Z"/>
                <w:rFonts w:eastAsia="Arial Unicode MS" w:cs="Arial"/>
                <w:i/>
                <w:szCs w:val="18"/>
                <w:u w:val="single"/>
                <w:lang w:val="en-US" w:eastAsia="ja-JP"/>
              </w:rPr>
            </w:pPr>
            <w:ins w:id="14347" w:author="Hao.W" w:date="2017-07-26T16:49:00Z">
              <w:r w:rsidRPr="00035113">
                <w:rPr>
                  <w:rFonts w:eastAsia="Arial Unicode MS"/>
                  <w:i/>
                  <w:lang w:val="en-US" w:eastAsia="ja-JP"/>
                </w:rPr>
                <w:t>creator</w:t>
              </w:r>
            </w:ins>
          </w:p>
        </w:tc>
        <w:tc>
          <w:tcPr>
            <w:tcW w:w="1077" w:type="dxa"/>
          </w:tcPr>
          <w:p w:rsidR="0088152C" w:rsidRPr="00035113" w:rsidRDefault="0088152C" w:rsidP="00650547">
            <w:pPr>
              <w:pStyle w:val="TAC"/>
              <w:rPr>
                <w:ins w:id="14348" w:author="Hao.W" w:date="2017-07-26T16:49:00Z"/>
                <w:rFonts w:eastAsia="Arial Unicode MS" w:cs="Arial"/>
                <w:szCs w:val="18"/>
                <w:u w:val="single"/>
                <w:lang w:val="en-US"/>
              </w:rPr>
            </w:pPr>
            <w:ins w:id="14349" w:author="Hao.W" w:date="2017-07-26T16:49:00Z">
              <w:r w:rsidRPr="00035113">
                <w:rPr>
                  <w:rFonts w:eastAsia="Arial Unicode MS"/>
                  <w:lang w:val="en-US" w:eastAsia="zh-CN"/>
                </w:rPr>
                <w:t>1</w:t>
              </w:r>
            </w:ins>
          </w:p>
        </w:tc>
        <w:tc>
          <w:tcPr>
            <w:tcW w:w="1008" w:type="dxa"/>
          </w:tcPr>
          <w:p w:rsidR="0088152C" w:rsidRPr="00035113" w:rsidRDefault="0088152C" w:rsidP="00650547">
            <w:pPr>
              <w:pStyle w:val="TAC"/>
              <w:rPr>
                <w:ins w:id="14350" w:author="Hao.W" w:date="2017-07-26T16:49:00Z"/>
                <w:rFonts w:eastAsia="Arial Unicode MS" w:cs="Arial"/>
                <w:szCs w:val="18"/>
                <w:u w:val="single"/>
                <w:lang w:val="en-US"/>
              </w:rPr>
            </w:pPr>
            <w:ins w:id="14351" w:author="Hao.W" w:date="2017-07-26T16:49:00Z">
              <w:r>
                <w:rPr>
                  <w:rFonts w:eastAsia="Arial Unicode MS"/>
                  <w:lang w:val="en-US"/>
                </w:rPr>
                <w:t>R</w:t>
              </w:r>
              <w:r w:rsidRPr="00035113">
                <w:rPr>
                  <w:rFonts w:eastAsia="Arial Unicode MS"/>
                  <w:lang w:val="en-US"/>
                </w:rPr>
                <w:t>O</w:t>
              </w:r>
            </w:ins>
          </w:p>
        </w:tc>
        <w:tc>
          <w:tcPr>
            <w:tcW w:w="3796" w:type="dxa"/>
          </w:tcPr>
          <w:p w:rsidR="0088152C" w:rsidRPr="00035113" w:rsidRDefault="0088152C" w:rsidP="0088152C">
            <w:pPr>
              <w:pStyle w:val="TAL"/>
              <w:rPr>
                <w:ins w:id="14352" w:author="Hao.W" w:date="2017-07-26T16:49:00Z"/>
                <w:rFonts w:eastAsia="Arial Unicode MS" w:cs="Arial"/>
                <w:szCs w:val="18"/>
                <w:u w:val="single"/>
                <w:lang w:val="en-US" w:eastAsia="ja-JP"/>
              </w:rPr>
            </w:pPr>
            <w:ins w:id="14353" w:author="Hao.W" w:date="2017-07-26T16:49:00Z">
              <w:r w:rsidRPr="00035113">
                <w:rPr>
                  <w:rFonts w:eastAsia="Arial Unicode MS" w:cs="Arial"/>
                  <w:szCs w:val="18"/>
                  <w:lang w:val="en-US" w:eastAsia="ja-JP"/>
                </w:rPr>
                <w:t>See clause 9.6.1.3</w:t>
              </w:r>
            </w:ins>
          </w:p>
        </w:tc>
        <w:tc>
          <w:tcPr>
            <w:tcW w:w="1633" w:type="dxa"/>
          </w:tcPr>
          <w:p w:rsidR="00000000" w:rsidRDefault="00C423F6">
            <w:pPr>
              <w:pStyle w:val="TAL"/>
              <w:jc w:val="center"/>
              <w:rPr>
                <w:ins w:id="14354" w:author="Hao.W" w:date="2017-07-26T16:49:00Z"/>
                <w:rFonts w:eastAsia="Arial Unicode MS"/>
                <w:szCs w:val="18"/>
                <w:rPrChange w:id="14355" w:author="ZTE" w:date="2017-07-27T20:18:00Z">
                  <w:rPr>
                    <w:ins w:id="14356" w:author="Hao.W" w:date="2017-07-26T16:49:00Z"/>
                    <w:rFonts w:eastAsia="Arial Unicode MS"/>
                    <w:lang w:val="en-US" w:eastAsia="ja-JP"/>
                  </w:rPr>
                </w:rPrChange>
              </w:rPr>
              <w:pPrChange w:id="14357" w:author="ZTE" w:date="2017-07-27T20:18:00Z">
                <w:pPr>
                  <w:pStyle w:val="TAL"/>
                </w:pPr>
              </w:pPrChange>
            </w:pPr>
            <w:ins w:id="14358" w:author="Hao.W" w:date="2017-07-26T16:49:00Z">
              <w:r w:rsidRPr="00C423F6">
                <w:rPr>
                  <w:rFonts w:eastAsia="Arial Unicode MS"/>
                  <w:szCs w:val="18"/>
                  <w:rPrChange w:id="14359" w:author="ZTE" w:date="2017-07-27T20:18:00Z">
                    <w:rPr>
                      <w:rFonts w:eastAsia="Arial Unicode MS"/>
                      <w:lang w:val="en-US" w:eastAsia="ja-JP"/>
                    </w:rPr>
                  </w:rPrChange>
                </w:rPr>
                <w:t>OA</w:t>
              </w:r>
            </w:ins>
          </w:p>
        </w:tc>
      </w:tr>
      <w:tr w:rsidR="0088152C" w:rsidRPr="00035113" w:rsidTr="00650547">
        <w:trPr>
          <w:jc w:val="center"/>
          <w:ins w:id="14360" w:author="Hao.W" w:date="2017-07-26T16:49:00Z"/>
        </w:trPr>
        <w:tc>
          <w:tcPr>
            <w:tcW w:w="2304" w:type="dxa"/>
          </w:tcPr>
          <w:p w:rsidR="0088152C" w:rsidRPr="00035113" w:rsidRDefault="0088152C" w:rsidP="00650547">
            <w:pPr>
              <w:pStyle w:val="TAL"/>
              <w:rPr>
                <w:ins w:id="14361" w:author="Hao.W" w:date="2017-07-26T16:49:00Z"/>
                <w:rFonts w:eastAsia="Arial Unicode MS"/>
                <w:i/>
                <w:lang w:val="en-US" w:eastAsia="ja-JP"/>
              </w:rPr>
            </w:pPr>
            <w:ins w:id="14362" w:author="Hao.W" w:date="2017-07-26T16:49:00Z">
              <w:r w:rsidRPr="00035113">
                <w:rPr>
                  <w:i/>
                  <w:lang w:val="en-US"/>
                </w:rPr>
                <w:t>volumePerNode</w:t>
              </w:r>
            </w:ins>
          </w:p>
        </w:tc>
        <w:tc>
          <w:tcPr>
            <w:tcW w:w="1077" w:type="dxa"/>
          </w:tcPr>
          <w:p w:rsidR="0088152C" w:rsidRPr="00035113" w:rsidRDefault="0088152C" w:rsidP="00650547">
            <w:pPr>
              <w:pStyle w:val="TAC"/>
              <w:rPr>
                <w:ins w:id="14363" w:author="Hao.W" w:date="2017-07-26T16:49:00Z"/>
                <w:rFonts w:eastAsia="Arial Unicode MS"/>
                <w:lang w:val="en-US" w:eastAsia="zh-CN"/>
              </w:rPr>
            </w:pPr>
            <w:ins w:id="14364" w:author="Hao.W" w:date="2017-07-26T16:49:00Z">
              <w:r w:rsidRPr="00035113">
                <w:rPr>
                  <w:rFonts w:eastAsia="Arial Unicode MS"/>
                  <w:lang w:val="en-US" w:eastAsia="zh-CN"/>
                </w:rPr>
                <w:t>1</w:t>
              </w:r>
            </w:ins>
          </w:p>
        </w:tc>
        <w:tc>
          <w:tcPr>
            <w:tcW w:w="1008" w:type="dxa"/>
          </w:tcPr>
          <w:p w:rsidR="0088152C" w:rsidRPr="00035113" w:rsidRDefault="0088152C" w:rsidP="00650547">
            <w:pPr>
              <w:pStyle w:val="TAC"/>
              <w:rPr>
                <w:ins w:id="14365" w:author="Hao.W" w:date="2017-07-26T16:49:00Z"/>
                <w:rFonts w:eastAsia="Arial Unicode MS"/>
                <w:lang w:val="en-US"/>
              </w:rPr>
            </w:pPr>
            <w:ins w:id="14366" w:author="Hao.W" w:date="2017-07-26T16:49:00Z">
              <w:r w:rsidRPr="00035113">
                <w:rPr>
                  <w:rFonts w:eastAsia="Arial Unicode MS"/>
                  <w:lang w:val="en-US"/>
                </w:rPr>
                <w:t>WO</w:t>
              </w:r>
            </w:ins>
          </w:p>
        </w:tc>
        <w:tc>
          <w:tcPr>
            <w:tcW w:w="3796" w:type="dxa"/>
          </w:tcPr>
          <w:p w:rsidR="0088152C" w:rsidRPr="00035113" w:rsidRDefault="0088152C" w:rsidP="00650547">
            <w:pPr>
              <w:pStyle w:val="TAL"/>
              <w:rPr>
                <w:ins w:id="14367" w:author="Hao.W" w:date="2017-07-26T16:49:00Z"/>
                <w:rFonts w:eastAsia="Arial Unicode MS"/>
                <w:lang w:val="en-US" w:eastAsia="zh-CN"/>
              </w:rPr>
            </w:pPr>
            <w:ins w:id="14368" w:author="Hao.W" w:date="2017-07-26T16:49:00Z">
              <w:r w:rsidRPr="00035113">
                <w:rPr>
                  <w:lang w:val="en-US"/>
                </w:rPr>
                <w:t>Expected data volume for the background data transfer.</w:t>
              </w:r>
            </w:ins>
          </w:p>
        </w:tc>
        <w:tc>
          <w:tcPr>
            <w:tcW w:w="1633" w:type="dxa"/>
          </w:tcPr>
          <w:p w:rsidR="00000000" w:rsidRDefault="00C423F6">
            <w:pPr>
              <w:pStyle w:val="TAL"/>
              <w:jc w:val="center"/>
              <w:rPr>
                <w:ins w:id="14369" w:author="Hao.W" w:date="2017-07-26T16:49:00Z"/>
                <w:rFonts w:eastAsia="Arial Unicode MS"/>
                <w:szCs w:val="18"/>
                <w:rPrChange w:id="14370" w:author="ZTE" w:date="2017-07-27T20:18:00Z">
                  <w:rPr>
                    <w:ins w:id="14371" w:author="Hao.W" w:date="2017-07-26T16:49:00Z"/>
                    <w:rFonts w:eastAsia="Arial Unicode MS"/>
                    <w:lang w:val="en-US" w:eastAsia="ja-JP"/>
                  </w:rPr>
                </w:rPrChange>
              </w:rPr>
              <w:pPrChange w:id="14372" w:author="ZTE" w:date="2017-07-27T20:18:00Z">
                <w:pPr>
                  <w:pStyle w:val="TAL"/>
                </w:pPr>
              </w:pPrChange>
            </w:pPr>
            <w:ins w:id="14373" w:author="Hao.W" w:date="2017-07-26T16:49:00Z">
              <w:r w:rsidRPr="00C423F6">
                <w:rPr>
                  <w:rFonts w:eastAsia="Arial Unicode MS"/>
                  <w:szCs w:val="18"/>
                  <w:rPrChange w:id="14374" w:author="ZTE" w:date="2017-07-27T20:18:00Z">
                    <w:rPr>
                      <w:rFonts w:eastAsia="Arial Unicode MS"/>
                      <w:lang w:val="en-US" w:eastAsia="ja-JP"/>
                    </w:rPr>
                  </w:rPrChange>
                </w:rPr>
                <w:t>OA</w:t>
              </w:r>
            </w:ins>
          </w:p>
        </w:tc>
      </w:tr>
      <w:tr w:rsidR="0088152C" w:rsidRPr="00035113" w:rsidTr="00650547">
        <w:trPr>
          <w:jc w:val="center"/>
          <w:ins w:id="14375" w:author="Hao.W" w:date="2017-07-26T16:49:00Z"/>
        </w:trPr>
        <w:tc>
          <w:tcPr>
            <w:tcW w:w="2304" w:type="dxa"/>
          </w:tcPr>
          <w:p w:rsidR="0088152C" w:rsidRPr="00035113" w:rsidRDefault="0088152C" w:rsidP="00650547">
            <w:pPr>
              <w:pStyle w:val="TAL"/>
              <w:rPr>
                <w:ins w:id="14376" w:author="Hao.W" w:date="2017-07-26T16:49:00Z"/>
                <w:rFonts w:eastAsia="Arial Unicode MS"/>
                <w:i/>
                <w:lang w:val="en-US" w:eastAsia="ja-JP"/>
              </w:rPr>
            </w:pPr>
            <w:ins w:id="14377" w:author="Hao.W" w:date="2017-07-26T16:49:00Z">
              <w:r w:rsidRPr="00035113">
                <w:rPr>
                  <w:i/>
                  <w:lang w:val="en-US"/>
                </w:rPr>
                <w:t>numberOfNodes</w:t>
              </w:r>
            </w:ins>
          </w:p>
        </w:tc>
        <w:tc>
          <w:tcPr>
            <w:tcW w:w="1077" w:type="dxa"/>
          </w:tcPr>
          <w:p w:rsidR="0088152C" w:rsidRPr="00035113" w:rsidRDefault="0088152C" w:rsidP="00650547">
            <w:pPr>
              <w:pStyle w:val="TAC"/>
              <w:rPr>
                <w:ins w:id="14378" w:author="Hao.W" w:date="2017-07-26T16:49:00Z"/>
                <w:rFonts w:eastAsia="Arial Unicode MS"/>
                <w:lang w:val="en-US" w:eastAsia="zh-CN"/>
              </w:rPr>
            </w:pPr>
            <w:ins w:id="14379" w:author="Hao.W" w:date="2017-07-26T16:49:00Z">
              <w:r w:rsidRPr="00035113">
                <w:rPr>
                  <w:rFonts w:eastAsia="Arial Unicode MS"/>
                  <w:lang w:val="en-US" w:eastAsia="zh-CN"/>
                </w:rPr>
                <w:t>1</w:t>
              </w:r>
            </w:ins>
          </w:p>
        </w:tc>
        <w:tc>
          <w:tcPr>
            <w:tcW w:w="1008" w:type="dxa"/>
          </w:tcPr>
          <w:p w:rsidR="0088152C" w:rsidRPr="00035113" w:rsidRDefault="0088152C" w:rsidP="00650547">
            <w:pPr>
              <w:pStyle w:val="TAC"/>
              <w:rPr>
                <w:ins w:id="14380" w:author="Hao.W" w:date="2017-07-26T16:49:00Z"/>
                <w:rFonts w:eastAsia="Arial Unicode MS"/>
                <w:lang w:val="en-US"/>
              </w:rPr>
            </w:pPr>
            <w:ins w:id="14381" w:author="Hao.W" w:date="2017-07-26T16:49:00Z">
              <w:r w:rsidRPr="00035113">
                <w:rPr>
                  <w:rFonts w:eastAsia="Arial Unicode MS"/>
                  <w:lang w:val="en-US"/>
                </w:rPr>
                <w:t>WO</w:t>
              </w:r>
            </w:ins>
          </w:p>
        </w:tc>
        <w:tc>
          <w:tcPr>
            <w:tcW w:w="3796" w:type="dxa"/>
          </w:tcPr>
          <w:p w:rsidR="0088152C" w:rsidRPr="00035113" w:rsidRDefault="0088152C" w:rsidP="00650547">
            <w:pPr>
              <w:pStyle w:val="TAL"/>
              <w:rPr>
                <w:ins w:id="14382" w:author="Hao.W" w:date="2017-07-26T16:49:00Z"/>
                <w:rFonts w:eastAsia="Arial Unicode MS"/>
                <w:lang w:val="en-US" w:eastAsia="zh-CN"/>
              </w:rPr>
            </w:pPr>
            <w:ins w:id="14383" w:author="Hao.W" w:date="2017-07-26T16:49:00Z">
              <w:r w:rsidRPr="00035113">
                <w:rPr>
                  <w:lang w:val="en-US"/>
                </w:rPr>
                <w:t>Desired number of nodes for the background data transfer.</w:t>
              </w:r>
            </w:ins>
          </w:p>
        </w:tc>
        <w:tc>
          <w:tcPr>
            <w:tcW w:w="1633" w:type="dxa"/>
          </w:tcPr>
          <w:p w:rsidR="00000000" w:rsidRDefault="00C423F6">
            <w:pPr>
              <w:pStyle w:val="TAL"/>
              <w:jc w:val="center"/>
              <w:rPr>
                <w:ins w:id="14384" w:author="Hao.W" w:date="2017-07-26T16:49:00Z"/>
                <w:rFonts w:eastAsia="Arial Unicode MS"/>
                <w:szCs w:val="18"/>
                <w:rPrChange w:id="14385" w:author="ZTE" w:date="2017-07-27T20:18:00Z">
                  <w:rPr>
                    <w:ins w:id="14386" w:author="Hao.W" w:date="2017-07-26T16:49:00Z"/>
                    <w:rFonts w:eastAsia="Arial Unicode MS"/>
                    <w:lang w:val="en-US" w:eastAsia="ja-JP"/>
                  </w:rPr>
                </w:rPrChange>
              </w:rPr>
              <w:pPrChange w:id="14387" w:author="ZTE" w:date="2017-07-27T20:18:00Z">
                <w:pPr>
                  <w:pStyle w:val="TAL"/>
                </w:pPr>
              </w:pPrChange>
            </w:pPr>
            <w:ins w:id="14388" w:author="Hao.W" w:date="2017-07-26T16:49:00Z">
              <w:r w:rsidRPr="00C423F6">
                <w:rPr>
                  <w:rFonts w:eastAsia="Arial Unicode MS"/>
                  <w:szCs w:val="18"/>
                  <w:rPrChange w:id="14389" w:author="ZTE" w:date="2017-07-27T20:18:00Z">
                    <w:rPr>
                      <w:rFonts w:eastAsia="Arial Unicode MS"/>
                      <w:lang w:val="en-US" w:eastAsia="ja-JP"/>
                    </w:rPr>
                  </w:rPrChange>
                </w:rPr>
                <w:t>OA</w:t>
              </w:r>
            </w:ins>
          </w:p>
        </w:tc>
      </w:tr>
      <w:tr w:rsidR="0088152C" w:rsidRPr="00035113" w:rsidTr="00650547">
        <w:trPr>
          <w:jc w:val="center"/>
          <w:ins w:id="14390" w:author="Hao.W" w:date="2017-07-26T16:49:00Z"/>
        </w:trPr>
        <w:tc>
          <w:tcPr>
            <w:tcW w:w="2304" w:type="dxa"/>
          </w:tcPr>
          <w:p w:rsidR="0088152C" w:rsidRPr="00035113" w:rsidRDefault="0088152C" w:rsidP="00650547">
            <w:pPr>
              <w:pStyle w:val="TAL"/>
              <w:rPr>
                <w:ins w:id="14391" w:author="Hao.W" w:date="2017-07-26T16:49:00Z"/>
                <w:rFonts w:eastAsia="Arial Unicode MS"/>
                <w:i/>
                <w:lang w:val="en-US" w:eastAsia="ja-JP"/>
              </w:rPr>
            </w:pPr>
            <w:ins w:id="14392" w:author="Hao.W" w:date="2017-07-26T16:49:00Z">
              <w:r w:rsidRPr="00035113">
                <w:rPr>
                  <w:i/>
                  <w:lang w:val="en-US"/>
                </w:rPr>
                <w:t>desiredTimeWindow</w:t>
              </w:r>
            </w:ins>
          </w:p>
        </w:tc>
        <w:tc>
          <w:tcPr>
            <w:tcW w:w="1077" w:type="dxa"/>
          </w:tcPr>
          <w:p w:rsidR="0088152C" w:rsidRPr="00035113" w:rsidRDefault="0088152C" w:rsidP="00650547">
            <w:pPr>
              <w:pStyle w:val="TAC"/>
              <w:rPr>
                <w:ins w:id="14393" w:author="Hao.W" w:date="2017-07-26T16:49:00Z"/>
                <w:rFonts w:eastAsia="Arial Unicode MS"/>
                <w:lang w:val="en-US" w:eastAsia="zh-CN"/>
              </w:rPr>
            </w:pPr>
            <w:ins w:id="14394" w:author="Hao.W" w:date="2017-07-26T16:49:00Z">
              <w:r>
                <w:rPr>
                  <w:rFonts w:eastAsia="Arial Unicode MS"/>
                  <w:lang w:val="en-US" w:eastAsia="zh-CN"/>
                </w:rPr>
                <w:t>0..</w:t>
              </w:r>
              <w:r w:rsidRPr="00035113">
                <w:rPr>
                  <w:rFonts w:eastAsia="Arial Unicode MS"/>
                  <w:lang w:val="en-US" w:eastAsia="zh-CN"/>
                </w:rPr>
                <w:t>1</w:t>
              </w:r>
            </w:ins>
          </w:p>
        </w:tc>
        <w:tc>
          <w:tcPr>
            <w:tcW w:w="1008" w:type="dxa"/>
          </w:tcPr>
          <w:p w:rsidR="0088152C" w:rsidRPr="00035113" w:rsidRDefault="0088152C" w:rsidP="00650547">
            <w:pPr>
              <w:pStyle w:val="TAC"/>
              <w:rPr>
                <w:ins w:id="14395" w:author="Hao.W" w:date="2017-07-26T16:49:00Z"/>
                <w:rFonts w:eastAsia="Arial Unicode MS"/>
                <w:lang w:val="en-US"/>
              </w:rPr>
            </w:pPr>
            <w:ins w:id="14396" w:author="Hao.W" w:date="2017-07-26T16:49:00Z">
              <w:r w:rsidRPr="00035113">
                <w:rPr>
                  <w:rFonts w:eastAsia="Arial Unicode MS"/>
                  <w:lang w:val="en-US"/>
                </w:rPr>
                <w:t>WO</w:t>
              </w:r>
            </w:ins>
          </w:p>
        </w:tc>
        <w:tc>
          <w:tcPr>
            <w:tcW w:w="3796" w:type="dxa"/>
          </w:tcPr>
          <w:p w:rsidR="0088152C" w:rsidRPr="00035113" w:rsidRDefault="0088152C" w:rsidP="00650547">
            <w:pPr>
              <w:pStyle w:val="TAL"/>
              <w:rPr>
                <w:ins w:id="14397" w:author="Hao.W" w:date="2017-07-26T16:49:00Z"/>
                <w:rFonts w:eastAsia="Arial Unicode MS"/>
                <w:lang w:val="en-US" w:eastAsia="zh-CN"/>
              </w:rPr>
            </w:pPr>
            <w:ins w:id="14398" w:author="Hao.W" w:date="2017-07-26T16:49:00Z">
              <w:r w:rsidRPr="00035113">
                <w:rPr>
                  <w:lang w:val="en-US"/>
                </w:rPr>
                <w:t>Desired time window for the background data transfer.</w:t>
              </w:r>
            </w:ins>
          </w:p>
        </w:tc>
        <w:tc>
          <w:tcPr>
            <w:tcW w:w="1633" w:type="dxa"/>
          </w:tcPr>
          <w:p w:rsidR="00000000" w:rsidRDefault="00C423F6">
            <w:pPr>
              <w:pStyle w:val="TAL"/>
              <w:jc w:val="center"/>
              <w:rPr>
                <w:ins w:id="14399" w:author="Hao.W" w:date="2017-07-26T16:49:00Z"/>
                <w:rFonts w:eastAsia="Arial Unicode MS"/>
                <w:szCs w:val="18"/>
                <w:rPrChange w:id="14400" w:author="ZTE" w:date="2017-07-27T20:18:00Z">
                  <w:rPr>
                    <w:ins w:id="14401" w:author="Hao.W" w:date="2017-07-26T16:49:00Z"/>
                    <w:rFonts w:eastAsia="Arial Unicode MS"/>
                    <w:lang w:val="en-US" w:eastAsia="ja-JP"/>
                  </w:rPr>
                </w:rPrChange>
              </w:rPr>
              <w:pPrChange w:id="14402" w:author="ZTE" w:date="2017-07-27T20:18:00Z">
                <w:pPr>
                  <w:pStyle w:val="TAL"/>
                </w:pPr>
              </w:pPrChange>
            </w:pPr>
            <w:ins w:id="14403" w:author="Hao.W" w:date="2017-07-26T16:49:00Z">
              <w:r w:rsidRPr="00C423F6">
                <w:rPr>
                  <w:rFonts w:eastAsia="Arial Unicode MS"/>
                  <w:szCs w:val="18"/>
                  <w:rPrChange w:id="14404" w:author="ZTE" w:date="2017-07-27T20:18:00Z">
                    <w:rPr>
                      <w:rFonts w:eastAsia="Arial Unicode MS"/>
                      <w:lang w:val="en-US" w:eastAsia="ja-JP"/>
                    </w:rPr>
                  </w:rPrChange>
                </w:rPr>
                <w:t>OA</w:t>
              </w:r>
            </w:ins>
          </w:p>
        </w:tc>
      </w:tr>
      <w:tr w:rsidR="0088152C" w:rsidRPr="00035113" w:rsidTr="00650547">
        <w:trPr>
          <w:jc w:val="center"/>
          <w:ins w:id="14405" w:author="Hao.W" w:date="2017-07-26T16:49:00Z"/>
        </w:trPr>
        <w:tc>
          <w:tcPr>
            <w:tcW w:w="2304" w:type="dxa"/>
          </w:tcPr>
          <w:p w:rsidR="0088152C" w:rsidRPr="00035113" w:rsidRDefault="0088152C" w:rsidP="00650547">
            <w:pPr>
              <w:pStyle w:val="TAL"/>
              <w:rPr>
                <w:ins w:id="14406" w:author="Hao.W" w:date="2017-07-26T16:49:00Z"/>
                <w:i/>
                <w:lang w:val="en-US"/>
              </w:rPr>
            </w:pPr>
            <w:ins w:id="14407" w:author="Hao.W" w:date="2017-07-26T16:49:00Z">
              <w:r>
                <w:rPr>
                  <w:i/>
                  <w:lang w:val="en-US"/>
                </w:rPr>
                <w:t>transferSelectionGuidance</w:t>
              </w:r>
            </w:ins>
          </w:p>
        </w:tc>
        <w:tc>
          <w:tcPr>
            <w:tcW w:w="1077" w:type="dxa"/>
          </w:tcPr>
          <w:p w:rsidR="0088152C" w:rsidRDefault="0088152C" w:rsidP="00650547">
            <w:pPr>
              <w:pStyle w:val="TAC"/>
              <w:rPr>
                <w:ins w:id="14408" w:author="Hao.W" w:date="2017-07-26T16:49:00Z"/>
                <w:rFonts w:eastAsia="Arial Unicode MS"/>
                <w:lang w:val="en-US" w:eastAsia="zh-CN"/>
              </w:rPr>
            </w:pPr>
            <w:ins w:id="14409" w:author="Hao.W" w:date="2017-07-26T16:49:00Z">
              <w:r>
                <w:rPr>
                  <w:rFonts w:eastAsia="Arial Unicode MS"/>
                  <w:lang w:val="en-US" w:eastAsia="zh-CN"/>
                </w:rPr>
                <w:t>0..1(L)</w:t>
              </w:r>
            </w:ins>
          </w:p>
        </w:tc>
        <w:tc>
          <w:tcPr>
            <w:tcW w:w="1008" w:type="dxa"/>
          </w:tcPr>
          <w:p w:rsidR="0088152C" w:rsidRPr="00035113" w:rsidRDefault="0088152C" w:rsidP="00650547">
            <w:pPr>
              <w:pStyle w:val="TAC"/>
              <w:rPr>
                <w:ins w:id="14410" w:author="Hao.W" w:date="2017-07-26T16:49:00Z"/>
                <w:rFonts w:eastAsia="Arial Unicode MS"/>
                <w:lang w:val="en-US"/>
              </w:rPr>
            </w:pPr>
            <w:ins w:id="14411" w:author="Hao.W" w:date="2017-07-26T16:49:00Z">
              <w:r>
                <w:rPr>
                  <w:rFonts w:eastAsia="Arial Unicode MS"/>
                  <w:lang w:val="en-US"/>
                </w:rPr>
                <w:t>WO</w:t>
              </w:r>
            </w:ins>
          </w:p>
        </w:tc>
        <w:tc>
          <w:tcPr>
            <w:tcW w:w="3796" w:type="dxa"/>
          </w:tcPr>
          <w:p w:rsidR="0088152C" w:rsidRDefault="0088152C" w:rsidP="00650547">
            <w:pPr>
              <w:pStyle w:val="TAL"/>
              <w:rPr>
                <w:ins w:id="14412" w:author="Hao.W" w:date="2017-07-26T16:49:00Z"/>
                <w:lang w:val="en-US"/>
              </w:rPr>
            </w:pPr>
            <w:ins w:id="14413" w:author="Hao.W" w:date="2017-07-26T16:49:00Z">
              <w:r>
                <w:rPr>
                  <w:lang w:val="en-US"/>
                </w:rPr>
                <w:t>List that includes guidance to IN-CSE in selecting from multiple transfer policies provided by underlying network. Possible values include:” lowest cost”, “highest throughput given maximum cost of X”, etc.</w:t>
              </w:r>
            </w:ins>
          </w:p>
          <w:p w:rsidR="0088152C" w:rsidRPr="00035113" w:rsidRDefault="0088152C" w:rsidP="00650547">
            <w:pPr>
              <w:pStyle w:val="TAL"/>
              <w:rPr>
                <w:ins w:id="14414" w:author="Hao.W" w:date="2017-07-26T16:49:00Z"/>
                <w:lang w:val="en-US"/>
              </w:rPr>
            </w:pPr>
            <w:ins w:id="14415" w:author="Hao.W" w:date="2017-07-26T16:49:00Z">
              <w:r>
                <w:rPr>
                  <w:lang w:val="en-US"/>
                </w:rPr>
                <w:t>If not included, the IN-CSE may independently choose from among multiple transfer policies.</w:t>
              </w:r>
            </w:ins>
          </w:p>
        </w:tc>
        <w:tc>
          <w:tcPr>
            <w:tcW w:w="1633" w:type="dxa"/>
          </w:tcPr>
          <w:p w:rsidR="00000000" w:rsidRDefault="00C423F6">
            <w:pPr>
              <w:pStyle w:val="TAL"/>
              <w:jc w:val="center"/>
              <w:rPr>
                <w:ins w:id="14416" w:author="Hao.W" w:date="2017-07-26T16:49:00Z"/>
                <w:rFonts w:eastAsia="Arial Unicode MS"/>
                <w:szCs w:val="18"/>
                <w:rPrChange w:id="14417" w:author="ZTE" w:date="2017-07-27T20:18:00Z">
                  <w:rPr>
                    <w:ins w:id="14418" w:author="Hao.W" w:date="2017-07-26T16:49:00Z"/>
                    <w:rFonts w:eastAsia="Arial Unicode MS"/>
                    <w:lang w:val="en-US" w:eastAsia="ja-JP"/>
                  </w:rPr>
                </w:rPrChange>
              </w:rPr>
              <w:pPrChange w:id="14419" w:author="ZTE" w:date="2017-07-27T20:18:00Z">
                <w:pPr>
                  <w:pStyle w:val="TAL"/>
                </w:pPr>
              </w:pPrChange>
            </w:pPr>
            <w:ins w:id="14420" w:author="Hao.W" w:date="2017-07-26T16:49:00Z">
              <w:r w:rsidRPr="00C423F6">
                <w:rPr>
                  <w:rFonts w:eastAsia="Arial Unicode MS"/>
                  <w:szCs w:val="18"/>
                  <w:rPrChange w:id="14421" w:author="ZTE" w:date="2017-07-27T20:18:00Z">
                    <w:rPr>
                      <w:rFonts w:eastAsia="Arial Unicode MS"/>
                      <w:lang w:val="en-US" w:eastAsia="ja-JP"/>
                    </w:rPr>
                  </w:rPrChange>
                </w:rPr>
                <w:t>OA</w:t>
              </w:r>
            </w:ins>
          </w:p>
        </w:tc>
      </w:tr>
      <w:tr w:rsidR="0088152C" w:rsidRPr="00035113" w:rsidTr="00650547">
        <w:trPr>
          <w:jc w:val="center"/>
          <w:ins w:id="14422" w:author="Hao.W" w:date="2017-07-26T16:49:00Z"/>
        </w:trPr>
        <w:tc>
          <w:tcPr>
            <w:tcW w:w="2304" w:type="dxa"/>
          </w:tcPr>
          <w:p w:rsidR="0088152C" w:rsidRDefault="0088152C" w:rsidP="00650547">
            <w:pPr>
              <w:pStyle w:val="TAL"/>
              <w:rPr>
                <w:ins w:id="14423" w:author="Hao.W" w:date="2017-07-26T16:49:00Z"/>
                <w:i/>
                <w:lang w:val="en-US"/>
              </w:rPr>
            </w:pPr>
            <w:ins w:id="14424" w:author="Hao.W" w:date="2017-07-26T16:49:00Z">
              <w:r>
                <w:rPr>
                  <w:i/>
                  <w:lang w:val="en-US"/>
                </w:rPr>
                <w:t>geographicInformation</w:t>
              </w:r>
            </w:ins>
          </w:p>
        </w:tc>
        <w:tc>
          <w:tcPr>
            <w:tcW w:w="1077" w:type="dxa"/>
          </w:tcPr>
          <w:p w:rsidR="0088152C" w:rsidRDefault="0088152C" w:rsidP="00650547">
            <w:pPr>
              <w:pStyle w:val="TAC"/>
              <w:rPr>
                <w:ins w:id="14425" w:author="Hao.W" w:date="2017-07-26T16:49:00Z"/>
                <w:rFonts w:eastAsia="Arial Unicode MS"/>
                <w:lang w:val="en-US" w:eastAsia="zh-CN"/>
              </w:rPr>
            </w:pPr>
            <w:ins w:id="14426" w:author="Hao.W" w:date="2017-07-26T16:49:00Z">
              <w:r>
                <w:rPr>
                  <w:rFonts w:eastAsia="Arial Unicode MS"/>
                  <w:lang w:val="en-US" w:eastAsia="zh-CN"/>
                </w:rPr>
                <w:t>0..1</w:t>
              </w:r>
            </w:ins>
          </w:p>
        </w:tc>
        <w:tc>
          <w:tcPr>
            <w:tcW w:w="1008" w:type="dxa"/>
          </w:tcPr>
          <w:p w:rsidR="0088152C" w:rsidRDefault="0088152C" w:rsidP="00650547">
            <w:pPr>
              <w:pStyle w:val="TAC"/>
              <w:rPr>
                <w:ins w:id="14427" w:author="Hao.W" w:date="2017-07-26T16:49:00Z"/>
                <w:rFonts w:eastAsia="Arial Unicode MS"/>
                <w:lang w:val="en-US"/>
              </w:rPr>
            </w:pPr>
            <w:ins w:id="14428" w:author="Hao.W" w:date="2017-07-26T16:49:00Z">
              <w:r>
                <w:rPr>
                  <w:rFonts w:eastAsia="Arial Unicode MS"/>
                  <w:lang w:val="en-US"/>
                </w:rPr>
                <w:t>WO</w:t>
              </w:r>
            </w:ins>
          </w:p>
        </w:tc>
        <w:tc>
          <w:tcPr>
            <w:tcW w:w="3796" w:type="dxa"/>
          </w:tcPr>
          <w:p w:rsidR="0088152C" w:rsidRDefault="0088152C" w:rsidP="00650547">
            <w:pPr>
              <w:pStyle w:val="TAL"/>
              <w:rPr>
                <w:ins w:id="14429" w:author="Hao.W" w:date="2017-07-26T16:49:00Z"/>
                <w:lang w:val="en-US"/>
              </w:rPr>
            </w:pPr>
            <w:ins w:id="14430" w:author="Hao.W" w:date="2017-07-26T16:49:00Z">
              <w:r>
                <w:rPr>
                  <w:lang w:val="en-US"/>
                </w:rPr>
                <w:t>Provides geographic information for the policy request</w:t>
              </w:r>
            </w:ins>
          </w:p>
        </w:tc>
        <w:tc>
          <w:tcPr>
            <w:tcW w:w="1633" w:type="dxa"/>
          </w:tcPr>
          <w:p w:rsidR="00000000" w:rsidRDefault="00C423F6">
            <w:pPr>
              <w:pStyle w:val="TAL"/>
              <w:jc w:val="center"/>
              <w:rPr>
                <w:ins w:id="14431" w:author="Hao.W" w:date="2017-07-26T16:49:00Z"/>
                <w:rFonts w:eastAsia="Arial Unicode MS"/>
                <w:szCs w:val="18"/>
                <w:rPrChange w:id="14432" w:author="ZTE" w:date="2017-07-27T20:18:00Z">
                  <w:rPr>
                    <w:ins w:id="14433" w:author="Hao.W" w:date="2017-07-26T16:49:00Z"/>
                    <w:rFonts w:eastAsia="Arial Unicode MS"/>
                    <w:lang w:val="en-US" w:eastAsia="ja-JP"/>
                  </w:rPr>
                </w:rPrChange>
              </w:rPr>
              <w:pPrChange w:id="14434" w:author="ZTE" w:date="2017-07-27T20:18:00Z">
                <w:pPr>
                  <w:pStyle w:val="TAL"/>
                </w:pPr>
              </w:pPrChange>
            </w:pPr>
            <w:ins w:id="14435" w:author="Hao.W" w:date="2017-07-26T16:49:00Z">
              <w:r w:rsidRPr="00C423F6">
                <w:rPr>
                  <w:rFonts w:eastAsia="Arial Unicode MS"/>
                  <w:szCs w:val="18"/>
                  <w:rPrChange w:id="14436" w:author="ZTE" w:date="2017-07-27T20:18:00Z">
                    <w:rPr>
                      <w:rFonts w:eastAsia="Arial Unicode MS"/>
                      <w:lang w:val="en-US" w:eastAsia="ja-JP"/>
                    </w:rPr>
                  </w:rPrChange>
                </w:rPr>
                <w:t>OA</w:t>
              </w:r>
            </w:ins>
          </w:p>
        </w:tc>
      </w:tr>
      <w:tr w:rsidR="0088152C" w:rsidRPr="00035113" w:rsidTr="00650547">
        <w:trPr>
          <w:jc w:val="center"/>
          <w:ins w:id="14437" w:author="Hao.W" w:date="2017-07-26T16:49:00Z"/>
        </w:trPr>
        <w:tc>
          <w:tcPr>
            <w:tcW w:w="2304" w:type="dxa"/>
          </w:tcPr>
          <w:p w:rsidR="0088152C" w:rsidRPr="00035113" w:rsidRDefault="0088152C" w:rsidP="00650547">
            <w:pPr>
              <w:pStyle w:val="TAL"/>
              <w:rPr>
                <w:ins w:id="14438" w:author="Hao.W" w:date="2017-07-26T16:49:00Z"/>
                <w:i/>
                <w:lang w:val="en-US" w:eastAsia="zh-CN"/>
              </w:rPr>
            </w:pPr>
            <w:ins w:id="14439" w:author="Hao.W" w:date="2017-07-26T16:49:00Z">
              <w:r>
                <w:rPr>
                  <w:rFonts w:eastAsia="Arial Unicode MS"/>
                  <w:i/>
                  <w:lang w:eastAsia="zh-CN"/>
                </w:rPr>
                <w:t>group</w:t>
              </w:r>
              <w:r w:rsidRPr="00A254FC">
                <w:rPr>
                  <w:rFonts w:eastAsia="Arial Unicode MS"/>
                  <w:i/>
                  <w:lang w:eastAsia="zh-CN"/>
                </w:rPr>
                <w:t>Link</w:t>
              </w:r>
            </w:ins>
          </w:p>
        </w:tc>
        <w:tc>
          <w:tcPr>
            <w:tcW w:w="1077" w:type="dxa"/>
          </w:tcPr>
          <w:p w:rsidR="0088152C" w:rsidRPr="004D3856" w:rsidRDefault="0088152C" w:rsidP="00650547">
            <w:pPr>
              <w:pStyle w:val="TAC"/>
              <w:rPr>
                <w:ins w:id="14440" w:author="Hao.W" w:date="2017-07-26T16:49:00Z"/>
                <w:rFonts w:eastAsia="Arial Unicode MS"/>
                <w:lang w:val="en-US" w:eastAsia="zh-CN"/>
              </w:rPr>
            </w:pPr>
            <w:ins w:id="14441" w:author="Hao.W" w:date="2017-07-26T16:49:00Z">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ins>
          </w:p>
        </w:tc>
        <w:tc>
          <w:tcPr>
            <w:tcW w:w="1008" w:type="dxa"/>
          </w:tcPr>
          <w:p w:rsidR="0088152C" w:rsidRPr="004D3856" w:rsidDel="00153903" w:rsidRDefault="0088152C" w:rsidP="00650547">
            <w:pPr>
              <w:pStyle w:val="TAC"/>
              <w:rPr>
                <w:ins w:id="14442" w:author="Hao.W" w:date="2017-07-26T16:49:00Z"/>
                <w:rFonts w:eastAsia="Arial Unicode MS"/>
                <w:lang w:val="en-US"/>
              </w:rPr>
            </w:pPr>
            <w:ins w:id="14443" w:author="Hao.W" w:date="2017-07-26T16:49:00Z">
              <w:r w:rsidRPr="004D3856">
                <w:rPr>
                  <w:rFonts w:eastAsia="Arial Unicode MS"/>
                  <w:lang w:eastAsia="zh-CN"/>
                </w:rPr>
                <w:t>RW</w:t>
              </w:r>
            </w:ins>
          </w:p>
        </w:tc>
        <w:tc>
          <w:tcPr>
            <w:tcW w:w="3796" w:type="dxa"/>
          </w:tcPr>
          <w:p w:rsidR="0088152C" w:rsidRDefault="0088152C" w:rsidP="00650547">
            <w:pPr>
              <w:pStyle w:val="TAL"/>
              <w:rPr>
                <w:ins w:id="14444" w:author="Hao.W" w:date="2017-07-26T16:49:00Z"/>
              </w:rPr>
            </w:pPr>
            <w:ins w:id="14445" w:author="Hao.W" w:date="2017-07-26T16:49:00Z">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include</w:t>
              </w:r>
              <w:r>
                <w:rPr>
                  <w:rFonts w:eastAsia="Arial Unicode MS"/>
                  <w:lang w:eastAsia="zh-CN"/>
                </w:rPr>
                <w:t>ing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ins>
          </w:p>
          <w:p w:rsidR="0088152C" w:rsidRDefault="0088152C" w:rsidP="00650547">
            <w:pPr>
              <w:pStyle w:val="TAL"/>
              <w:rPr>
                <w:ins w:id="14446" w:author="Hao.W" w:date="2017-07-26T16:49:00Z"/>
                <w:rFonts w:eastAsia="Arial Unicode MS"/>
                <w:lang w:eastAsia="zh-CN"/>
              </w:rPr>
            </w:pPr>
          </w:p>
          <w:p w:rsidR="0088152C" w:rsidRPr="00A73073" w:rsidRDefault="0088152C" w:rsidP="00650547">
            <w:pPr>
              <w:pStyle w:val="TAL"/>
              <w:rPr>
                <w:ins w:id="14447" w:author="Hao.W" w:date="2017-07-26T16:49:00Z"/>
              </w:rPr>
            </w:pPr>
            <w:ins w:id="14448" w:author="Hao.W" w:date="2017-07-26T16:49:00Z">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ins>
          </w:p>
          <w:p w:rsidR="0088152C" w:rsidRPr="00A73073" w:rsidRDefault="0088152C" w:rsidP="00650547">
            <w:pPr>
              <w:pStyle w:val="TAL"/>
              <w:rPr>
                <w:ins w:id="14449" w:author="Hao.W" w:date="2017-07-26T16:49:00Z"/>
              </w:rPr>
            </w:pPr>
          </w:p>
        </w:tc>
        <w:tc>
          <w:tcPr>
            <w:tcW w:w="1633" w:type="dxa"/>
          </w:tcPr>
          <w:p w:rsidR="00000000" w:rsidRDefault="00C423F6">
            <w:pPr>
              <w:pStyle w:val="TAL"/>
              <w:jc w:val="center"/>
              <w:rPr>
                <w:ins w:id="14450" w:author="Hao.W" w:date="2017-07-26T16:49:00Z"/>
                <w:rFonts w:eastAsia="Arial Unicode MS"/>
                <w:szCs w:val="18"/>
                <w:rPrChange w:id="14451" w:author="ZTE" w:date="2017-07-27T20:18:00Z">
                  <w:rPr>
                    <w:ins w:id="14452" w:author="Hao.W" w:date="2017-07-26T16:49:00Z"/>
                    <w:rFonts w:eastAsia="Arial Unicode MS"/>
                    <w:lang w:val="en-US" w:eastAsia="zh-CN"/>
                  </w:rPr>
                </w:rPrChange>
              </w:rPr>
              <w:pPrChange w:id="14453" w:author="ZTE" w:date="2017-07-27T20:18:00Z">
                <w:pPr>
                  <w:pStyle w:val="TAL"/>
                </w:pPr>
              </w:pPrChange>
            </w:pPr>
            <w:ins w:id="14454" w:author="Hao.W" w:date="2017-07-26T16:49:00Z">
              <w:r w:rsidRPr="00C423F6">
                <w:rPr>
                  <w:rFonts w:eastAsia="Arial Unicode MS"/>
                  <w:szCs w:val="18"/>
                  <w:rPrChange w:id="14455" w:author="ZTE" w:date="2017-07-27T20:18:00Z">
                    <w:rPr>
                      <w:rFonts w:eastAsia="Arial Unicode MS"/>
                      <w:lang w:eastAsia="ko-KR"/>
                    </w:rPr>
                  </w:rPrChange>
                </w:rPr>
                <w:t>OA</w:t>
              </w:r>
            </w:ins>
          </w:p>
        </w:tc>
      </w:tr>
      <w:tr w:rsidR="0088152C" w:rsidRPr="00357143" w:rsidTr="00650547">
        <w:trPr>
          <w:jc w:val="center"/>
          <w:ins w:id="14456" w:author="Hao.W" w:date="2017-07-26T16:49:00Z"/>
        </w:trPr>
        <w:tc>
          <w:tcPr>
            <w:tcW w:w="2304" w:type="dxa"/>
            <w:tcBorders>
              <w:top w:val="single" w:sz="4" w:space="0" w:color="000000"/>
              <w:left w:val="single" w:sz="4" w:space="0" w:color="000000"/>
              <w:bottom w:val="single" w:sz="4" w:space="0" w:color="000000"/>
              <w:right w:val="single" w:sz="4" w:space="0" w:color="000000"/>
            </w:tcBorders>
          </w:tcPr>
          <w:p w:rsidR="0088152C" w:rsidRPr="00357143" w:rsidRDefault="0088152C" w:rsidP="00650547">
            <w:pPr>
              <w:pStyle w:val="TAL"/>
              <w:rPr>
                <w:ins w:id="14457" w:author="Hao.W" w:date="2017-07-26T16:49:00Z"/>
                <w:rFonts w:eastAsia="Arial Unicode MS"/>
                <w:i/>
                <w:lang w:eastAsia="zh-CN"/>
              </w:rPr>
            </w:pPr>
            <w:ins w:id="14458" w:author="Hao.W" w:date="2017-07-26T16:49:00Z">
              <w:r w:rsidRPr="00357143">
                <w:rPr>
                  <w:rFonts w:eastAsia="Arial Unicode MS"/>
                  <w:i/>
                  <w:lang w:eastAsia="zh-CN"/>
                </w:rPr>
                <w:t>memberIDs</w:t>
              </w:r>
            </w:ins>
          </w:p>
        </w:tc>
        <w:tc>
          <w:tcPr>
            <w:tcW w:w="1077" w:type="dxa"/>
            <w:tcBorders>
              <w:top w:val="single" w:sz="4" w:space="0" w:color="000000"/>
              <w:left w:val="single" w:sz="4" w:space="0" w:color="000000"/>
              <w:bottom w:val="single" w:sz="4" w:space="0" w:color="000000"/>
              <w:right w:val="single" w:sz="4" w:space="0" w:color="000000"/>
            </w:tcBorders>
          </w:tcPr>
          <w:p w:rsidR="0088152C" w:rsidRPr="00357143" w:rsidRDefault="0088152C" w:rsidP="00650547">
            <w:pPr>
              <w:pStyle w:val="TAC"/>
              <w:rPr>
                <w:ins w:id="14459" w:author="Hao.W" w:date="2017-07-26T16:49:00Z"/>
                <w:rFonts w:eastAsia="Arial Unicode MS"/>
                <w:lang w:eastAsia="zh-CN"/>
              </w:rPr>
            </w:pPr>
            <w:ins w:id="14460" w:author="Hao.W" w:date="2017-07-26T16:49:00Z">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ins>
          </w:p>
        </w:tc>
        <w:tc>
          <w:tcPr>
            <w:tcW w:w="1008" w:type="dxa"/>
            <w:tcBorders>
              <w:top w:val="single" w:sz="4" w:space="0" w:color="000000"/>
              <w:left w:val="single" w:sz="4" w:space="0" w:color="000000"/>
              <w:bottom w:val="single" w:sz="4" w:space="0" w:color="000000"/>
              <w:right w:val="single" w:sz="4" w:space="0" w:color="000000"/>
            </w:tcBorders>
          </w:tcPr>
          <w:p w:rsidR="0088152C" w:rsidRPr="00357143" w:rsidRDefault="0088152C" w:rsidP="00650547">
            <w:pPr>
              <w:pStyle w:val="TAC"/>
              <w:rPr>
                <w:ins w:id="14461" w:author="Hao.W" w:date="2017-07-26T16:49:00Z"/>
                <w:rFonts w:eastAsia="Arial Unicode MS"/>
                <w:lang w:eastAsia="zh-CN"/>
              </w:rPr>
            </w:pPr>
            <w:ins w:id="14462" w:author="Hao.W" w:date="2017-07-26T16:49:00Z">
              <w:r w:rsidRPr="00357143">
                <w:rPr>
                  <w:rFonts w:eastAsia="Arial Unicode MS"/>
                  <w:lang w:eastAsia="zh-CN"/>
                </w:rPr>
                <w:t>RW</w:t>
              </w:r>
            </w:ins>
          </w:p>
        </w:tc>
        <w:tc>
          <w:tcPr>
            <w:tcW w:w="3796" w:type="dxa"/>
            <w:tcBorders>
              <w:top w:val="single" w:sz="4" w:space="0" w:color="000000"/>
              <w:left w:val="single" w:sz="4" w:space="0" w:color="000000"/>
              <w:bottom w:val="single" w:sz="4" w:space="0" w:color="000000"/>
              <w:right w:val="single" w:sz="4" w:space="0" w:color="000000"/>
            </w:tcBorders>
          </w:tcPr>
          <w:p w:rsidR="0088152C" w:rsidRDefault="0088152C" w:rsidP="00650547">
            <w:pPr>
              <w:pStyle w:val="TAL"/>
              <w:rPr>
                <w:ins w:id="14463" w:author="Hao.W" w:date="2017-07-26T16:49:00Z"/>
                <w:rFonts w:eastAsia="Arial Unicode MS" w:cs="Arial"/>
                <w:lang w:eastAsia="ko-KR"/>
              </w:rPr>
            </w:pPr>
            <w:ins w:id="14464" w:author="Hao.W" w:date="2017-07-26T16:49:00Z">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ins>
          </w:p>
          <w:p w:rsidR="0088152C" w:rsidRDefault="0088152C" w:rsidP="00650547">
            <w:pPr>
              <w:pStyle w:val="TAL"/>
              <w:rPr>
                <w:ins w:id="14465" w:author="Hao.W" w:date="2017-07-26T16:49:00Z"/>
                <w:rFonts w:eastAsia="Arial Unicode MS" w:cs="Arial"/>
                <w:lang w:eastAsia="ko-KR"/>
              </w:rPr>
            </w:pPr>
          </w:p>
          <w:p w:rsidR="0088152C" w:rsidRPr="00A73073" w:rsidRDefault="0088152C" w:rsidP="00650547">
            <w:pPr>
              <w:pStyle w:val="TAL"/>
              <w:rPr>
                <w:ins w:id="14466" w:author="Hao.W" w:date="2017-07-26T16:49:00Z"/>
              </w:rPr>
            </w:pPr>
            <w:ins w:id="14467" w:author="Hao.W" w:date="2017-07-26T16:49:00Z">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ins>
          </w:p>
        </w:tc>
        <w:tc>
          <w:tcPr>
            <w:tcW w:w="1633" w:type="dxa"/>
            <w:tcBorders>
              <w:top w:val="single" w:sz="4" w:space="0" w:color="000000"/>
              <w:left w:val="single" w:sz="4" w:space="0" w:color="000000"/>
              <w:bottom w:val="single" w:sz="4" w:space="0" w:color="000000"/>
              <w:right w:val="single" w:sz="4" w:space="0" w:color="000000"/>
            </w:tcBorders>
          </w:tcPr>
          <w:p w:rsidR="00000000" w:rsidRDefault="00C423F6">
            <w:pPr>
              <w:pStyle w:val="TAL"/>
              <w:jc w:val="center"/>
              <w:rPr>
                <w:ins w:id="14468" w:author="Hao.W" w:date="2017-07-26T16:49:00Z"/>
                <w:rFonts w:eastAsia="Arial Unicode MS"/>
                <w:lang w:eastAsia="ko-KR"/>
              </w:rPr>
              <w:pPrChange w:id="14469" w:author="ZTE" w:date="2017-07-27T20:19:00Z">
                <w:pPr>
                  <w:pStyle w:val="TAL"/>
                </w:pPr>
              </w:pPrChange>
            </w:pPr>
            <w:ins w:id="14470" w:author="Hao.W" w:date="2017-07-26T16:49:00Z">
              <w:r w:rsidRPr="00C423F6">
                <w:rPr>
                  <w:rFonts w:eastAsia="Arial Unicode MS"/>
                  <w:szCs w:val="18"/>
                  <w:rPrChange w:id="14471" w:author="ZTE" w:date="2017-07-27T20:19:00Z">
                    <w:rPr>
                      <w:rFonts w:eastAsia="Arial Unicode MS"/>
                      <w:lang w:eastAsia="ko-KR"/>
                    </w:rPr>
                  </w:rPrChange>
                </w:rPr>
                <w:t>OA</w:t>
              </w:r>
            </w:ins>
          </w:p>
        </w:tc>
      </w:tr>
    </w:tbl>
    <w:p w:rsidR="0088152C" w:rsidRDefault="0088152C" w:rsidP="0088152C">
      <w:pPr>
        <w:rPr>
          <w:ins w:id="14472" w:author="Hao.W" w:date="2017-07-26T16:49:00Z"/>
          <w:lang w:val="en-US" w:eastAsia="ja-JP"/>
        </w:rPr>
      </w:pPr>
    </w:p>
    <w:p w:rsidR="0088152C" w:rsidRDefault="0088152C" w:rsidP="0088152C">
      <w:pPr>
        <w:rPr>
          <w:ins w:id="14473" w:author="Hao.W" w:date="2017-07-26T16:49:00Z"/>
        </w:rPr>
      </w:pPr>
    </w:p>
    <w:p w:rsidR="0088152C" w:rsidRPr="00FA34F2" w:rsidRDefault="0088152C" w:rsidP="006362B3">
      <w:pPr>
        <w:rPr>
          <w:rFonts w:eastAsiaTheme="minorEastAsia"/>
          <w:lang w:eastAsia="zh-CN"/>
        </w:rPr>
      </w:pPr>
    </w:p>
    <w:p w:rsidR="00176071" w:rsidRPr="00357143" w:rsidRDefault="00E610E5" w:rsidP="005B3B95">
      <w:pPr>
        <w:pStyle w:val="1"/>
      </w:pPr>
      <w:bookmarkStart w:id="14474" w:name="_Toc445302762"/>
      <w:bookmarkStart w:id="14475" w:name="_Toc445389929"/>
      <w:bookmarkStart w:id="14476" w:name="_Toc447042988"/>
      <w:bookmarkStart w:id="14477" w:name="_Toc457493747"/>
      <w:bookmarkStart w:id="14478" w:name="_Toc459976846"/>
      <w:bookmarkStart w:id="14479" w:name="_Toc470164027"/>
      <w:bookmarkStart w:id="14480" w:name="_Toc470164609"/>
      <w:bookmarkStart w:id="14481" w:name="_Toc475715218"/>
      <w:bookmarkStart w:id="14482" w:name="_Toc479349024"/>
      <w:bookmarkStart w:id="14483" w:name="_Toc484070472"/>
      <w:bookmarkStart w:id="14484" w:name="_Toc489603595"/>
      <w:r w:rsidRPr="00357143">
        <w:t>10</w:t>
      </w:r>
      <w:r w:rsidRPr="00357143">
        <w:tab/>
      </w:r>
      <w:r w:rsidR="00176071" w:rsidRPr="00357143">
        <w:t>Information Flows</w:t>
      </w:r>
      <w:bookmarkEnd w:id="14474"/>
      <w:bookmarkEnd w:id="14475"/>
      <w:bookmarkEnd w:id="14476"/>
      <w:bookmarkEnd w:id="14477"/>
      <w:bookmarkEnd w:id="14478"/>
      <w:bookmarkEnd w:id="14479"/>
      <w:bookmarkEnd w:id="14480"/>
      <w:bookmarkEnd w:id="14481"/>
      <w:bookmarkEnd w:id="14482"/>
      <w:bookmarkEnd w:id="14483"/>
      <w:bookmarkEnd w:id="14484"/>
    </w:p>
    <w:p w:rsidR="008F2794" w:rsidRPr="00B806A5" w:rsidRDefault="008F2794" w:rsidP="008F2794">
      <w:pPr>
        <w:pStyle w:val="2"/>
      </w:pPr>
      <w:bookmarkStart w:id="14485" w:name="_Toc470164028"/>
      <w:bookmarkStart w:id="14486" w:name="_Toc470164610"/>
      <w:bookmarkStart w:id="14487" w:name="_Toc475715219"/>
      <w:bookmarkStart w:id="14488" w:name="_Toc479349025"/>
      <w:bookmarkStart w:id="14489" w:name="_Toc484070473"/>
      <w:bookmarkStart w:id="14490" w:name="_Toc489603596"/>
      <w:bookmarkStart w:id="14491" w:name="_Toc445302763"/>
      <w:bookmarkStart w:id="14492" w:name="_Toc445389930"/>
      <w:bookmarkStart w:id="14493" w:name="_Toc447042989"/>
      <w:bookmarkStart w:id="14494" w:name="_Toc457493748"/>
      <w:bookmarkStart w:id="14495" w:name="_Toc459976847"/>
      <w:r w:rsidRPr="00B806A5">
        <w:t>10.1</w:t>
      </w:r>
      <w:r w:rsidRPr="00B806A5">
        <w:tab/>
        <w:t>Basic Procedures</w:t>
      </w:r>
      <w:bookmarkEnd w:id="14485"/>
      <w:bookmarkEnd w:id="14486"/>
      <w:bookmarkEnd w:id="14487"/>
      <w:bookmarkEnd w:id="14488"/>
      <w:bookmarkEnd w:id="14489"/>
      <w:bookmarkEnd w:id="14490"/>
    </w:p>
    <w:p w:rsidR="008F2794" w:rsidRPr="00B806A5" w:rsidRDefault="008F2794" w:rsidP="008F2794">
      <w:pPr>
        <w:pStyle w:val="30"/>
      </w:pPr>
      <w:bookmarkStart w:id="14496" w:name="_Toc470164029"/>
      <w:bookmarkStart w:id="14497" w:name="_Toc470164611"/>
      <w:bookmarkStart w:id="14498" w:name="_Toc475715220"/>
      <w:bookmarkStart w:id="14499" w:name="_Toc479349026"/>
      <w:bookmarkStart w:id="14500" w:name="_Toc484070474"/>
      <w:bookmarkStart w:id="14501" w:name="_Toc489603597"/>
      <w:r w:rsidRPr="00B806A5">
        <w:rPr>
          <w:rFonts w:hint="eastAsia"/>
        </w:rPr>
        <w:t>10.1.</w:t>
      </w:r>
      <w:r>
        <w:t>1</w:t>
      </w:r>
      <w:r w:rsidRPr="00B806A5">
        <w:rPr>
          <w:rFonts w:hint="eastAsia"/>
        </w:rPr>
        <w:tab/>
        <w:t>Overview</w:t>
      </w:r>
      <w:bookmarkEnd w:id="14496"/>
      <w:bookmarkEnd w:id="14497"/>
      <w:bookmarkEnd w:id="14498"/>
      <w:bookmarkEnd w:id="14499"/>
      <w:bookmarkEnd w:id="14500"/>
      <w:bookmarkEnd w:id="14501"/>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14502" w:name="_Toc470164030"/>
      <w:bookmarkStart w:id="14503" w:name="_Toc470164612"/>
      <w:bookmarkStart w:id="14504" w:name="_Toc475715221"/>
      <w:bookmarkStart w:id="14505" w:name="_Toc479349027"/>
      <w:bookmarkStart w:id="14506" w:name="_Toc484070475"/>
      <w:bookmarkStart w:id="14507" w:name="_Toc489603598"/>
      <w:r w:rsidRPr="00B806A5">
        <w:t>10.1.</w:t>
      </w:r>
      <w:r>
        <w:t>2</w:t>
      </w:r>
      <w:r w:rsidRPr="00B806A5">
        <w:tab/>
        <w:t>CREATE (C)</w:t>
      </w:r>
      <w:bookmarkEnd w:id="14502"/>
      <w:bookmarkEnd w:id="14503"/>
      <w:bookmarkEnd w:id="14504"/>
      <w:bookmarkEnd w:id="14505"/>
      <w:bookmarkEnd w:id="14506"/>
      <w:bookmarkEnd w:id="14507"/>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48" type="#_x0000_t75" style="width:333.1pt;height:182.8pt" o:ole="">
            <v:imagedata r:id="rId245" o:title=""/>
          </v:shape>
          <o:OLEObject Type="Embed" ProgID="Visio.Drawing.11" ShapeID="_x0000_i1148" DrawAspect="Content" ObjectID="_1563346232" r:id="rId246"/>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000000" w:rsidRDefault="008F2794">
      <w:pPr>
        <w:pStyle w:val="BN"/>
        <w:keepNext/>
        <w:keepLines/>
        <w:numPr>
          <w:ilvl w:val="0"/>
          <w:numId w:val="50"/>
        </w:numPr>
        <w:pPrChange w:id="14508" w:author="Hao.W" w:date="2017-07-21T12:15:00Z">
          <w:pPr>
            <w:pStyle w:val="BN"/>
            <w:keepNext/>
            <w:keepLines/>
            <w:numPr>
              <w:numId w:val="51"/>
            </w:numPr>
          </w:pPr>
        </w:pPrChange>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rPr>
          <w:ins w:id="14509" w:author="ZTE" w:date="2017-07-20T15:36:00Z"/>
        </w:rPr>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ins w:id="14510" w:author="ZTE" w:date="2017-07-20T15:36:00Z">
        <w:r w:rsidR="006C3260" w:rsidRPr="006C3260">
          <w:t xml:space="preserve"> </w:t>
        </w:r>
      </w:ins>
    </w:p>
    <w:p w:rsidR="008F2794" w:rsidRPr="005A3421" w:rsidRDefault="006C3260" w:rsidP="006C3260">
      <w:pPr>
        <w:pStyle w:val="BN"/>
      </w:pPr>
      <w:ins w:id="14511" w:author="ZTE" w:date="2017-07-20T15:36:00Z">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ins>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000000" w:rsidRDefault="008F2794">
      <w:pPr>
        <w:pStyle w:val="BN"/>
        <w:numPr>
          <w:ilvl w:val="0"/>
          <w:numId w:val="51"/>
        </w:numPr>
        <w:pPrChange w:id="14512" w:author="Hao.W" w:date="2017-07-21T12:15:00Z">
          <w:pPr>
            <w:pStyle w:val="BN"/>
            <w:numPr>
              <w:numId w:val="52"/>
            </w:numPr>
          </w:pPr>
        </w:pPrChange>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14513" w:name="_Toc470164031"/>
      <w:bookmarkStart w:id="14514" w:name="_Toc470164613"/>
      <w:bookmarkStart w:id="14515" w:name="_Toc475715222"/>
      <w:bookmarkStart w:id="14516" w:name="_Toc479349028"/>
      <w:bookmarkStart w:id="14517" w:name="_Toc484070476"/>
      <w:bookmarkStart w:id="14518" w:name="_Toc489603599"/>
      <w:r w:rsidRPr="005A3421">
        <w:t>10.1.</w:t>
      </w:r>
      <w:r>
        <w:t>3</w:t>
      </w:r>
      <w:r w:rsidRPr="005A3421">
        <w:tab/>
        <w:t>RETRIEVE (R)</w:t>
      </w:r>
      <w:bookmarkEnd w:id="14513"/>
      <w:bookmarkEnd w:id="14514"/>
      <w:bookmarkEnd w:id="14515"/>
      <w:bookmarkEnd w:id="14516"/>
      <w:bookmarkEnd w:id="14517"/>
      <w:bookmarkEnd w:id="14518"/>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49" type="#_x0000_t75" style="width:333.1pt;height:182.8pt" o:ole="">
            <v:imagedata r:id="rId247" o:title=""/>
          </v:shape>
          <o:OLEObject Type="Embed" ProgID="Visio.Drawing.11" ShapeID="_x0000_i1149" DrawAspect="Content" ObjectID="_1563346233" r:id="rId248"/>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000000" w:rsidRDefault="008F2794">
      <w:pPr>
        <w:pStyle w:val="BN"/>
        <w:numPr>
          <w:ilvl w:val="0"/>
          <w:numId w:val="52"/>
        </w:numPr>
        <w:pPrChange w:id="14519" w:author="Hao.W" w:date="2017-07-21T12:15:00Z">
          <w:pPr>
            <w:pStyle w:val="BN"/>
            <w:numPr>
              <w:numId w:val="53"/>
            </w:numPr>
          </w:pPr>
        </w:pPrChange>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14520" w:name="_Toc470164032"/>
      <w:bookmarkStart w:id="14521" w:name="_Toc470164614"/>
      <w:bookmarkStart w:id="14522" w:name="_Toc475715223"/>
      <w:bookmarkStart w:id="14523" w:name="_Toc479349029"/>
      <w:bookmarkStart w:id="14524" w:name="_Toc484070477"/>
      <w:bookmarkStart w:id="14525" w:name="_Toc489603600"/>
      <w:r w:rsidRPr="005A3421">
        <w:t>10.1.</w:t>
      </w:r>
      <w:r>
        <w:t>4</w:t>
      </w:r>
      <w:r w:rsidRPr="005A3421">
        <w:tab/>
        <w:t>UPDATE (U)</w:t>
      </w:r>
      <w:bookmarkEnd w:id="14520"/>
      <w:bookmarkEnd w:id="14521"/>
      <w:bookmarkEnd w:id="14522"/>
      <w:bookmarkEnd w:id="14523"/>
      <w:bookmarkEnd w:id="14524"/>
      <w:bookmarkEnd w:id="14525"/>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50" type="#_x0000_t75" style="width:333.1pt;height:182.8pt" o:ole="">
            <v:imagedata r:id="rId249" o:title=""/>
          </v:shape>
          <o:OLEObject Type="Embed" ProgID="Visio.Drawing.11" ShapeID="_x0000_i1150" DrawAspect="Content" ObjectID="_1563346234" r:id="rId250"/>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ins w:id="14526" w:author="ZTE" w:date="2017-07-20T15:37:00Z">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ins>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000000" w:rsidRDefault="008F2794">
      <w:pPr>
        <w:pStyle w:val="BN"/>
        <w:numPr>
          <w:ilvl w:val="0"/>
          <w:numId w:val="53"/>
        </w:numPr>
        <w:pPrChange w:id="14527" w:author="Hao.W" w:date="2017-07-21T12:15:00Z">
          <w:pPr>
            <w:pStyle w:val="BN"/>
            <w:numPr>
              <w:numId w:val="54"/>
            </w:numPr>
          </w:pPr>
        </w:pPrChange>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14528" w:name="_Toc470164033"/>
      <w:bookmarkStart w:id="14529" w:name="_Toc470164615"/>
      <w:bookmarkStart w:id="14530" w:name="_Toc475715224"/>
      <w:bookmarkStart w:id="14531" w:name="_Toc479349030"/>
      <w:bookmarkStart w:id="14532" w:name="_Toc484070478"/>
      <w:bookmarkStart w:id="14533" w:name="_Toc489603601"/>
      <w:r w:rsidRPr="00B806A5">
        <w:t>10.1.</w:t>
      </w:r>
      <w:r>
        <w:t>5</w:t>
      </w:r>
      <w:r w:rsidRPr="00B806A5">
        <w:tab/>
        <w:t>DELETE (D)</w:t>
      </w:r>
      <w:bookmarkEnd w:id="14528"/>
      <w:bookmarkEnd w:id="14529"/>
      <w:bookmarkEnd w:id="14530"/>
      <w:bookmarkEnd w:id="14531"/>
      <w:bookmarkEnd w:id="14532"/>
      <w:bookmarkEnd w:id="14533"/>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51" type="#_x0000_t75" style="width:333.1pt;height:182.8pt" o:ole="">
            <v:imagedata r:id="rId251" o:title=""/>
          </v:shape>
          <o:OLEObject Type="Embed" ProgID="Visio.Drawing.11" ShapeID="_x0000_i1151" DrawAspect="Content" ObjectID="_1563346235" r:id="rId252"/>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ins w:id="14534" w:author="ZTE" w:date="2017-07-20T15:38:00Z">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ins>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000000" w:rsidRDefault="008F2794">
      <w:pPr>
        <w:pStyle w:val="BN"/>
        <w:numPr>
          <w:ilvl w:val="0"/>
          <w:numId w:val="54"/>
        </w:numPr>
        <w:pPrChange w:id="14535" w:author="Hao.W" w:date="2017-07-21T12:15:00Z">
          <w:pPr>
            <w:pStyle w:val="BN"/>
            <w:numPr>
              <w:numId w:val="55"/>
            </w:numPr>
          </w:pPr>
        </w:pPrChange>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14536" w:name="_Toc470164034"/>
      <w:bookmarkStart w:id="14537" w:name="_Toc470164616"/>
      <w:bookmarkStart w:id="14538" w:name="_Toc475715225"/>
      <w:bookmarkStart w:id="14539" w:name="_Toc479349031"/>
      <w:bookmarkStart w:id="14540" w:name="_Toc484070479"/>
      <w:bookmarkStart w:id="14541" w:name="_Toc489603602"/>
      <w:r w:rsidRPr="005A3421">
        <w:t>10.1.</w:t>
      </w:r>
      <w:r>
        <w:t>6</w:t>
      </w:r>
      <w:r w:rsidRPr="005A3421">
        <w:tab/>
        <w:t>NOTIFY (N)</w:t>
      </w:r>
      <w:bookmarkEnd w:id="14536"/>
      <w:bookmarkEnd w:id="14537"/>
      <w:bookmarkEnd w:id="14538"/>
      <w:bookmarkEnd w:id="14539"/>
      <w:bookmarkEnd w:id="14540"/>
      <w:bookmarkEnd w:id="14541"/>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152" type="#_x0000_t75" style="width:359.35pt;height:3in" o:ole="">
            <v:imagedata r:id="rId253" o:title=""/>
          </v:shape>
          <o:OLEObject Type="Embed" ProgID="Visio.Drawing.11" ShapeID="_x0000_i1152" DrawAspect="Content" ObjectID="_1563346236" r:id="rId254"/>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C423F6">
        <w:fldChar w:fldCharType="begin"/>
      </w:r>
      <w:r w:rsidR="00D0433C">
        <w:instrText xml:space="preserve"> REF REF_oneM2MTS_0003 \h </w:instrText>
      </w:r>
      <w:r w:rsidR="00C423F6">
        <w:fldChar w:fldCharType="separate"/>
      </w:r>
      <w:r>
        <w:rPr>
          <w:noProof/>
        </w:rPr>
        <w:t>2</w:t>
      </w:r>
      <w:r w:rsidR="00C423F6">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000000" w:rsidRDefault="008F2794">
      <w:pPr>
        <w:pStyle w:val="B1"/>
        <w:numPr>
          <w:ilvl w:val="1"/>
          <w:numId w:val="36"/>
        </w:numPr>
        <w:rPr>
          <w:lang w:eastAsia="ko-KR"/>
        </w:rPr>
        <w:pPrChange w:id="14542" w:author="Hao.W" w:date="2017-07-21T12:15:00Z">
          <w:pPr>
            <w:pStyle w:val="B1"/>
            <w:numPr>
              <w:ilvl w:val="1"/>
              <w:numId w:val="37"/>
            </w:numPr>
            <w:tabs>
              <w:tab w:val="clear" w:pos="737"/>
            </w:tabs>
            <w:ind w:left="1125" w:hanging="420"/>
          </w:pPr>
        </w:pPrChange>
      </w:pPr>
      <w:r w:rsidRPr="00B777D2">
        <w:rPr>
          <w:lang w:eastAsia="ko-KR"/>
        </w:rPr>
        <w:t>to notify Receiver(s) of modifications of a resource for an ass</w:t>
      </w:r>
      <w:r>
        <w:rPr>
          <w:lang w:eastAsia="ko-KR"/>
        </w:rPr>
        <w:t>ociated &lt;subscription&gt; resource</w:t>
      </w:r>
    </w:p>
    <w:p w:rsidR="00000000" w:rsidRDefault="008F2794">
      <w:pPr>
        <w:numPr>
          <w:ilvl w:val="1"/>
          <w:numId w:val="36"/>
        </w:numPr>
        <w:rPr>
          <w:lang w:eastAsia="ko-KR"/>
        </w:rPr>
        <w:pPrChange w:id="14543" w:author="Hao.W" w:date="2017-07-21T12:15:00Z">
          <w:pPr>
            <w:numPr>
              <w:ilvl w:val="1"/>
              <w:numId w:val="37"/>
            </w:numPr>
            <w:ind w:left="1125" w:hanging="420"/>
          </w:pPr>
        </w:pPrChange>
      </w:pPr>
      <w:r w:rsidRPr="00D816C6">
        <w:rPr>
          <w:lang w:eastAsia="ko-KR"/>
        </w:rPr>
        <w:t xml:space="preserve">to notify </w:t>
      </w:r>
      <w:r>
        <w:rPr>
          <w:rFonts w:hint="eastAsia"/>
          <w:lang w:eastAsia="ko-KR"/>
        </w:rPr>
        <w:t>aggregated notifications from &lt;subscription&gt; member resources of &lt;group&gt; resource</w:t>
      </w:r>
    </w:p>
    <w:p w:rsidR="00000000" w:rsidRDefault="008F2794">
      <w:pPr>
        <w:pStyle w:val="B1"/>
        <w:numPr>
          <w:ilvl w:val="1"/>
          <w:numId w:val="36"/>
        </w:numPr>
        <w:rPr>
          <w:lang w:eastAsia="ko-KR"/>
        </w:rPr>
        <w:pPrChange w:id="14544" w:author="Hao.W" w:date="2017-07-21T12:15:00Z">
          <w:pPr>
            <w:pStyle w:val="B1"/>
            <w:numPr>
              <w:ilvl w:val="1"/>
              <w:numId w:val="37"/>
            </w:numPr>
            <w:tabs>
              <w:tab w:val="clear" w:pos="737"/>
            </w:tabs>
            <w:ind w:left="1125" w:hanging="420"/>
          </w:pPr>
        </w:pPrChange>
      </w:pPr>
      <w:r w:rsidRPr="00B777D2">
        <w:rPr>
          <w:lang w:eastAsia="ko-KR"/>
        </w:rPr>
        <w:t>to request Receiver(s) to perform res</w:t>
      </w:r>
      <w:r>
        <w:rPr>
          <w:lang w:eastAsia="ko-KR"/>
        </w:rPr>
        <w:t>ource subscription verification</w:t>
      </w:r>
    </w:p>
    <w:p w:rsidR="00000000" w:rsidRDefault="008F2794">
      <w:pPr>
        <w:pStyle w:val="B1"/>
        <w:numPr>
          <w:ilvl w:val="1"/>
          <w:numId w:val="36"/>
        </w:numPr>
        <w:rPr>
          <w:lang w:eastAsia="ko-KR"/>
        </w:rPr>
        <w:pPrChange w:id="14545" w:author="Hao.W" w:date="2017-07-21T12:15:00Z">
          <w:pPr>
            <w:pStyle w:val="B1"/>
            <w:numPr>
              <w:ilvl w:val="1"/>
              <w:numId w:val="37"/>
            </w:numPr>
            <w:tabs>
              <w:tab w:val="clear" w:pos="737"/>
            </w:tabs>
            <w:ind w:left="1125" w:hanging="420"/>
          </w:pPr>
        </w:pPrChange>
      </w:pPr>
      <w:r w:rsidRPr="00B777D2">
        <w:rPr>
          <w:lang w:eastAsia="ko-KR"/>
        </w:rPr>
        <w:t>to notify deletion</w:t>
      </w:r>
      <w:r>
        <w:rPr>
          <w:lang w:eastAsia="ko-KR"/>
        </w:rPr>
        <w:t xml:space="preserve"> of the &lt;subscription&gt; resource</w:t>
      </w:r>
    </w:p>
    <w:p w:rsidR="00000000" w:rsidRDefault="008F2794">
      <w:pPr>
        <w:pStyle w:val="B1"/>
        <w:numPr>
          <w:ilvl w:val="1"/>
          <w:numId w:val="36"/>
        </w:numPr>
        <w:rPr>
          <w:lang w:eastAsia="ko-KR"/>
        </w:rPr>
        <w:pPrChange w:id="14546" w:author="Hao.W" w:date="2017-07-21T12:15:00Z">
          <w:pPr>
            <w:pStyle w:val="B1"/>
            <w:numPr>
              <w:ilvl w:val="1"/>
              <w:numId w:val="37"/>
            </w:numPr>
            <w:tabs>
              <w:tab w:val="clear" w:pos="737"/>
            </w:tabs>
            <w:ind w:left="1125" w:hanging="420"/>
          </w:pPr>
        </w:pPrChange>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t>Dynamic authorization consultation handling (clause 11.5)</w:t>
      </w:r>
    </w:p>
    <w:p w:rsidR="00223920" w:rsidRPr="00C36309" w:rsidRDefault="008F2794" w:rsidP="00223920">
      <w:pPr>
        <w:pStyle w:val="B1"/>
        <w:numPr>
          <w:ilvl w:val="1"/>
          <w:numId w:val="1"/>
        </w:numPr>
        <w:rPr>
          <w:ins w:id="14547" w:author="ZTE" w:date="2017-07-20T15:31:00Z"/>
          <w:lang w:eastAsia="ko-KR"/>
        </w:rPr>
      </w:pPr>
      <w:r>
        <w:rPr>
          <w:rFonts w:hint="eastAsia"/>
          <w:lang w:eastAsia="ko-KR"/>
        </w:rPr>
        <w:t>to seek authorization to access a resource from Dynamic Authorization Server</w:t>
      </w:r>
    </w:p>
    <w:p w:rsidR="00C36309" w:rsidRPr="00B0046F" w:rsidRDefault="00C36309" w:rsidP="00C36309">
      <w:pPr>
        <w:pStyle w:val="B1"/>
        <w:rPr>
          <w:ins w:id="14548" w:author="ZTE" w:date="2017-07-20T15:32:00Z"/>
          <w:color w:val="000000"/>
          <w:lang w:eastAsia="ko-KR"/>
        </w:rPr>
      </w:pPr>
      <w:ins w:id="14549" w:author="ZTE" w:date="2017-07-20T15:32:00Z">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ins>
    </w:p>
    <w:p w:rsidR="00C36309" w:rsidRPr="00B0046F" w:rsidRDefault="00C36309" w:rsidP="00C36309">
      <w:pPr>
        <w:pStyle w:val="B2"/>
        <w:rPr>
          <w:ins w:id="14550" w:author="ZTE" w:date="2017-07-20T15:32:00Z"/>
          <w:color w:val="000000"/>
          <w:lang w:eastAsia="ko-KR"/>
        </w:rPr>
      </w:pPr>
      <w:ins w:id="14551" w:author="ZTE" w:date="2017-07-20T15:32:00Z">
        <w:r w:rsidRPr="00B0046F">
          <w:rPr>
            <w:color w:val="000000"/>
            <w:lang w:eastAsia="ko-KR"/>
          </w:rPr>
          <w:t>to notify Receivers that an AE has changed registration point</w:t>
        </w:r>
      </w:ins>
    </w:p>
    <w:p w:rsidR="00C36309" w:rsidRPr="00B0046F" w:rsidRDefault="00C36309" w:rsidP="00C36309">
      <w:pPr>
        <w:pStyle w:val="B1"/>
        <w:rPr>
          <w:ins w:id="14552" w:author="ZTE" w:date="2017-07-20T15:32:00Z"/>
          <w:color w:val="000000"/>
          <w:lang w:eastAsia="ko-KR"/>
        </w:rPr>
      </w:pPr>
      <w:ins w:id="14553" w:author="ZTE" w:date="2017-07-20T15:32:00Z">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ins>
    </w:p>
    <w:p w:rsidR="00C36309" w:rsidRPr="00C760D0" w:rsidRDefault="00C36309" w:rsidP="00C36309">
      <w:pPr>
        <w:pStyle w:val="B2"/>
        <w:rPr>
          <w:ins w:id="14554" w:author="Hao.W" w:date="2017-07-26T09:07:00Z"/>
          <w:color w:val="000000"/>
          <w:lang w:eastAsia="ko-KR"/>
        </w:rPr>
      </w:pPr>
      <w:ins w:id="14555" w:author="ZTE" w:date="2017-07-20T15:32:00Z">
        <w:r w:rsidRPr="00C36309">
          <w:rPr>
            <w:color w:val="000000"/>
            <w:lang w:eastAsia="ko-KR"/>
          </w:rPr>
          <w:t xml:space="preserve">to notify IN-CSE that the Originator has a new/updated reference to an Application Entity Resource identifier  </w:t>
        </w:r>
      </w:ins>
    </w:p>
    <w:p w:rsidR="00C760D0" w:rsidRPr="007F1F5C" w:rsidRDefault="00C760D0" w:rsidP="00C760D0">
      <w:pPr>
        <w:pStyle w:val="B1"/>
        <w:rPr>
          <w:ins w:id="14556" w:author="Hao.W" w:date="2017-07-26T09:08:00Z"/>
          <w:lang w:eastAsia="ko-KR"/>
        </w:rPr>
      </w:pPr>
      <w:ins w:id="14557" w:author="Hao.W" w:date="2017-07-26T09:08:00Z">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ins>
    </w:p>
    <w:p w:rsidR="00C760D0" w:rsidRPr="007F1F5C" w:rsidRDefault="00C760D0" w:rsidP="00C760D0">
      <w:pPr>
        <w:pStyle w:val="B1"/>
        <w:numPr>
          <w:ilvl w:val="1"/>
          <w:numId w:val="36"/>
        </w:numPr>
        <w:rPr>
          <w:ins w:id="14558" w:author="Hao.W" w:date="2017-07-26T09:08:00Z"/>
          <w:lang w:eastAsia="ko-KR"/>
        </w:rPr>
      </w:pPr>
      <w:ins w:id="14559" w:author="Hao.W" w:date="2017-07-26T09:08:00Z">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ins>
    </w:p>
    <w:p w:rsidR="00C760D0" w:rsidRPr="00881841" w:rsidRDefault="00C760D0" w:rsidP="00C760D0">
      <w:pPr>
        <w:pStyle w:val="B1"/>
        <w:numPr>
          <w:ilvl w:val="1"/>
          <w:numId w:val="36"/>
        </w:numPr>
        <w:rPr>
          <w:ins w:id="14560" w:author="Hao.W" w:date="2017-07-26T09:08:00Z"/>
          <w:lang w:eastAsia="ko-KR"/>
        </w:rPr>
      </w:pPr>
      <w:ins w:id="14561" w:author="Hao.W" w:date="2017-07-26T09:08:00Z">
        <w:r w:rsidRPr="007F1F5C">
          <w:rPr>
            <w:lang w:eastAsia="ko-KR"/>
          </w:rPr>
          <w:t xml:space="preserve">to notify deletion of the </w:t>
        </w:r>
        <w:r w:rsidRPr="00881841">
          <w:rPr>
            <w:i/>
            <w:lang w:eastAsia="ko-KR"/>
          </w:rPr>
          <w:t>&lt;crossResourceSubscription&gt;</w:t>
        </w:r>
        <w:r w:rsidRPr="00881841">
          <w:rPr>
            <w:lang w:eastAsia="ko-KR"/>
          </w:rPr>
          <w:t xml:space="preserve"> resource</w:t>
        </w:r>
      </w:ins>
    </w:p>
    <w:p w:rsidR="00C760D0" w:rsidRPr="00B96E64" w:rsidRDefault="00C760D0" w:rsidP="00C760D0">
      <w:pPr>
        <w:pStyle w:val="B1"/>
        <w:numPr>
          <w:ilvl w:val="1"/>
          <w:numId w:val="36"/>
        </w:numPr>
        <w:rPr>
          <w:ins w:id="14562" w:author="Hao.W" w:date="2017-07-26T09:08:00Z"/>
          <w:lang w:eastAsia="ko-KR"/>
        </w:rPr>
      </w:pPr>
      <w:ins w:id="14563" w:author="Hao.W" w:date="2017-07-26T09:08:00Z">
        <w:r w:rsidRPr="00881841">
          <w:rPr>
            <w:lang w:eastAsia="ko-KR"/>
          </w:rPr>
          <w:t>to request Rece</w:t>
        </w:r>
        <w:r w:rsidRPr="00B96E64">
          <w:rPr>
            <w:lang w:eastAsia="ko-KR"/>
          </w:rPr>
          <w:t>iver(s) to perform cross-resource subscription verification</w:t>
        </w:r>
      </w:ins>
    </w:p>
    <w:p w:rsidR="00C760D0" w:rsidRPr="006E5825" w:rsidRDefault="00C760D0" w:rsidP="00C760D0">
      <w:pPr>
        <w:pStyle w:val="B1"/>
        <w:numPr>
          <w:ilvl w:val="1"/>
          <w:numId w:val="36"/>
        </w:numPr>
        <w:rPr>
          <w:ins w:id="14564" w:author="Hao.W" w:date="2017-07-26T09:08:00Z"/>
          <w:lang w:eastAsia="ko-KR"/>
        </w:rPr>
      </w:pPr>
      <w:ins w:id="14565" w:author="Hao.W" w:date="2017-07-26T09:08:00Z">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ins>
    </w:p>
    <w:p w:rsidR="00C760D0" w:rsidRPr="00C760D0" w:rsidDel="00C760D0" w:rsidRDefault="00C760D0" w:rsidP="00C760D0">
      <w:pPr>
        <w:pStyle w:val="B2"/>
        <w:numPr>
          <w:ilvl w:val="0"/>
          <w:numId w:val="0"/>
        </w:numPr>
        <w:ind w:left="737"/>
        <w:rPr>
          <w:del w:id="14566" w:author="Hao.W" w:date="2017-07-26T09:08:00Z"/>
          <w:color w:val="000000"/>
          <w:lang w:eastAsia="ko-KR"/>
        </w:rPr>
      </w:pPr>
    </w:p>
    <w:p w:rsidR="008F2794" w:rsidRPr="00DE5564" w:rsidRDefault="008F2794" w:rsidP="008F2794">
      <w:pPr>
        <w:pStyle w:val="2"/>
      </w:pPr>
      <w:bookmarkStart w:id="14567" w:name="_Toc470164035"/>
      <w:bookmarkStart w:id="14568" w:name="_Toc470164617"/>
      <w:bookmarkStart w:id="14569" w:name="_Toc475715226"/>
      <w:bookmarkStart w:id="14570" w:name="_Toc479349032"/>
      <w:bookmarkStart w:id="14571" w:name="_Toc484070480"/>
      <w:bookmarkStart w:id="14572" w:name="_Toc489603603"/>
      <w:r w:rsidRPr="00DE5564">
        <w:t>10.2</w:t>
      </w:r>
      <w:r w:rsidRPr="00DE5564">
        <w:tab/>
      </w:r>
      <w:r>
        <w:t>Functional</w:t>
      </w:r>
      <w:r w:rsidRPr="00DE5564">
        <w:t xml:space="preserve"> </w:t>
      </w:r>
      <w:r>
        <w:t>p</w:t>
      </w:r>
      <w:r w:rsidRPr="00DE5564">
        <w:t>rocedures</w:t>
      </w:r>
      <w:bookmarkEnd w:id="14567"/>
      <w:bookmarkEnd w:id="14568"/>
      <w:bookmarkEnd w:id="14569"/>
      <w:bookmarkEnd w:id="14570"/>
      <w:bookmarkEnd w:id="14571"/>
      <w:bookmarkEnd w:id="14572"/>
    </w:p>
    <w:p w:rsidR="008F2794" w:rsidRPr="00DE5564" w:rsidRDefault="008F2794" w:rsidP="008F2794">
      <w:pPr>
        <w:pStyle w:val="30"/>
      </w:pPr>
      <w:bookmarkStart w:id="14573" w:name="_Toc470164036"/>
      <w:bookmarkStart w:id="14574" w:name="_Toc470164618"/>
      <w:bookmarkStart w:id="14575" w:name="_Toc475715227"/>
      <w:bookmarkStart w:id="14576" w:name="_Toc479349033"/>
      <w:bookmarkStart w:id="14577" w:name="_Toc484070481"/>
      <w:bookmarkStart w:id="14578" w:name="_Toc489603604"/>
      <w:r w:rsidRPr="00DE5564">
        <w:rPr>
          <w:rFonts w:hint="eastAsia"/>
        </w:rPr>
        <w:t>10.2.</w:t>
      </w:r>
      <w:r>
        <w:t>1</w:t>
      </w:r>
      <w:r w:rsidRPr="00DE5564">
        <w:rPr>
          <w:rFonts w:hint="eastAsia"/>
        </w:rPr>
        <w:tab/>
        <w:t>Overview</w:t>
      </w:r>
      <w:bookmarkEnd w:id="14573"/>
      <w:bookmarkEnd w:id="14574"/>
      <w:bookmarkEnd w:id="14575"/>
      <w:bookmarkEnd w:id="14576"/>
      <w:bookmarkEnd w:id="14577"/>
      <w:bookmarkEnd w:id="14578"/>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14579" w:name="_Toc470164037"/>
      <w:bookmarkStart w:id="14580" w:name="_Toc470164619"/>
      <w:bookmarkStart w:id="14581" w:name="_Toc475715228"/>
      <w:bookmarkStart w:id="14582" w:name="_Toc479349034"/>
      <w:bookmarkStart w:id="14583" w:name="_Toc484070482"/>
      <w:bookmarkStart w:id="14584" w:name="_Toc489603605"/>
      <w:r w:rsidRPr="00DE5564">
        <w:t>10.2.</w:t>
      </w:r>
      <w:r>
        <w:t>2</w:t>
      </w:r>
      <w:r w:rsidRPr="00DE5564">
        <w:tab/>
      </w:r>
      <w:r>
        <w:t>Registration</w:t>
      </w:r>
      <w:bookmarkEnd w:id="14579"/>
      <w:bookmarkEnd w:id="14580"/>
      <w:bookmarkEnd w:id="14581"/>
      <w:bookmarkEnd w:id="14582"/>
      <w:bookmarkEnd w:id="14583"/>
      <w:bookmarkEnd w:id="14584"/>
      <w:r>
        <w:t xml:space="preserve"> </w:t>
      </w:r>
    </w:p>
    <w:p w:rsidR="008F2794" w:rsidRDefault="008F2794" w:rsidP="008F2794">
      <w:pPr>
        <w:pStyle w:val="40"/>
      </w:pPr>
      <w:bookmarkStart w:id="14585" w:name="_Toc470164038"/>
      <w:bookmarkStart w:id="14586" w:name="_Toc470164620"/>
      <w:bookmarkStart w:id="14587" w:name="_Toc475715229"/>
      <w:bookmarkStart w:id="14588" w:name="_Toc479349035"/>
      <w:bookmarkStart w:id="14589" w:name="_Toc484070483"/>
      <w:bookmarkStart w:id="14590" w:name="_Toc489603606"/>
      <w:r w:rsidRPr="005A3421">
        <w:t>10.2.</w:t>
      </w:r>
      <w:r>
        <w:t>2</w:t>
      </w:r>
      <w:r w:rsidRPr="005A3421">
        <w:t>.1</w:t>
      </w:r>
      <w:r w:rsidRPr="005A3421">
        <w:tab/>
      </w:r>
      <w:r>
        <w:t>AE registration</w:t>
      </w:r>
      <w:bookmarkEnd w:id="14585"/>
      <w:bookmarkEnd w:id="14586"/>
      <w:bookmarkEnd w:id="14587"/>
      <w:bookmarkEnd w:id="14588"/>
      <w:bookmarkEnd w:id="14589"/>
      <w:bookmarkEnd w:id="14590"/>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14591" w:name="_Toc470164039"/>
      <w:bookmarkStart w:id="14592" w:name="_Toc470164621"/>
      <w:bookmarkStart w:id="14593" w:name="_Toc475715230"/>
      <w:bookmarkStart w:id="14594" w:name="_Toc479349036"/>
      <w:bookmarkStart w:id="14595" w:name="_Toc484070484"/>
      <w:bookmarkStart w:id="14596" w:name="_Toc489603607"/>
      <w:r w:rsidRPr="005A3421">
        <w:t>10.2.</w:t>
      </w:r>
      <w:r>
        <w:t>2</w:t>
      </w:r>
      <w:r w:rsidRPr="005A3421">
        <w:t>.</w:t>
      </w:r>
      <w:r>
        <w:t>2</w:t>
      </w:r>
      <w:r w:rsidRPr="005A3421">
        <w:tab/>
        <w:t xml:space="preserve">Create </w:t>
      </w:r>
      <w:r w:rsidRPr="005A3421">
        <w:rPr>
          <w:i/>
        </w:rPr>
        <w:t>&lt;AE&gt;</w:t>
      </w:r>
      <w:bookmarkEnd w:id="14591"/>
      <w:bookmarkEnd w:id="14592"/>
      <w:bookmarkEnd w:id="14593"/>
      <w:bookmarkEnd w:id="14594"/>
      <w:bookmarkEnd w:id="14595"/>
      <w:bookmarkEnd w:id="14596"/>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6E35E9" w:rsidRDefault="006E35E9" w:rsidP="008F2794">
      <w:pPr>
        <w:pStyle w:val="FL"/>
      </w:pPr>
      <w:ins w:id="14597" w:author="ZTE" w:date="2017-07-20T15:09:00Z">
        <w:r w:rsidRPr="003F3EBA">
          <w:object w:dxaOrig="15555" w:dyaOrig="29010">
            <v:shape id="_x0000_i1153" type="#_x0000_t75" style="width:353.1pt;height:658.65pt" o:ole="">
              <v:imagedata r:id="rId255" o:title=""/>
            </v:shape>
            <o:OLEObject Type="Embed" ProgID="Visio.Drawing.15" ShapeID="_x0000_i1153" DrawAspect="Content" ObjectID="_1563346237" r:id="rId256"/>
          </w:object>
        </w:r>
      </w:ins>
      <w:del w:id="14598" w:author="ZTE" w:date="2017-07-20T15:09:00Z">
        <w:r w:rsidR="006034C3" w:rsidRPr="005A3421" w:rsidDel="006E35E9">
          <w:object w:dxaOrig="16314" w:dyaOrig="20094">
            <v:shape id="_x0000_i1154" type="#_x0000_t75" style="width:471.45pt;height:582.9pt" o:ole="">
              <v:imagedata r:id="rId257" o:title=""/>
            </v:shape>
            <o:OLEObject Type="Embed" ProgID="Visio.Drawing.11" ShapeID="_x0000_i1154" DrawAspect="Content" ObjectID="_1563346238" r:id="rId258"/>
          </w:object>
        </w:r>
      </w:del>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000000" w:rsidRDefault="008F2794">
      <w:pPr>
        <w:pStyle w:val="B2"/>
        <w:numPr>
          <w:ilvl w:val="0"/>
          <w:numId w:val="57"/>
        </w:numPr>
        <w:pPrChange w:id="14599" w:author="Hao.W" w:date="2017-07-21T12:15:00Z">
          <w:pPr>
            <w:pStyle w:val="B2"/>
            <w:numPr>
              <w:numId w:val="79"/>
            </w:numPr>
            <w:tabs>
              <w:tab w:val="clear" w:pos="1191"/>
              <w:tab w:val="num" w:pos="360"/>
              <w:tab w:val="num" w:pos="720"/>
            </w:tabs>
            <w:ind w:left="720" w:hanging="720"/>
          </w:pPr>
        </w:pPrChange>
      </w:pPr>
      <w:r w:rsidRPr="005A3421">
        <w:t xml:space="preserve">In case the Registree AE has already registered successfully before, then deregistered  and intends to register again </w:t>
      </w:r>
      <w:ins w:id="14600" w:author="ZTE" w:date="2017-07-20T15:11:00Z">
        <w:r w:rsidR="006C539E" w:rsidRPr="00B0046F">
          <w:rPr>
            <w:color w:val="000000"/>
          </w:rPr>
          <w:t>to the same Registrar CSE</w:t>
        </w:r>
        <w:r w:rsidR="006C539E" w:rsidRPr="005A3421">
          <w:t xml:space="preserve"> </w:t>
        </w:r>
      </w:ins>
      <w:r w:rsidRPr="005A3421">
        <w:t xml:space="preserve">with the same AE-ID-Stem value as before, the Registree AE shall include that AE-ID-Stem value into the </w:t>
      </w:r>
      <w:r w:rsidRPr="005A3421">
        <w:rPr>
          <w:b/>
          <w:i/>
        </w:rPr>
        <w:t>From</w:t>
      </w:r>
      <w:r w:rsidRPr="005A3421">
        <w:t xml:space="preserve"> parameter.</w:t>
      </w:r>
    </w:p>
    <w:p w:rsidR="00000000" w:rsidRDefault="006034C3">
      <w:pPr>
        <w:pStyle w:val="B2"/>
        <w:numPr>
          <w:ilvl w:val="0"/>
          <w:numId w:val="57"/>
        </w:numPr>
        <w:pPrChange w:id="14601" w:author="Hao.W" w:date="2017-07-21T12:15:00Z">
          <w:pPr>
            <w:pStyle w:val="B2"/>
            <w:numPr>
              <w:numId w:val="79"/>
            </w:numPr>
            <w:tabs>
              <w:tab w:val="clear" w:pos="1191"/>
              <w:tab w:val="num" w:pos="360"/>
              <w:tab w:val="num" w:pos="720"/>
            </w:tabs>
            <w:ind w:left="720" w:hanging="720"/>
          </w:pPr>
        </w:pPrChange>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000000" w:rsidRDefault="008F2794">
      <w:pPr>
        <w:pStyle w:val="B2"/>
        <w:numPr>
          <w:ilvl w:val="0"/>
          <w:numId w:val="57"/>
        </w:numPr>
        <w:pPrChange w:id="14602" w:author="Hao.W" w:date="2017-07-21T12:15:00Z">
          <w:pPr>
            <w:pStyle w:val="B2"/>
            <w:numPr>
              <w:numId w:val="79"/>
            </w:numPr>
            <w:tabs>
              <w:tab w:val="clear" w:pos="1191"/>
              <w:tab w:val="num" w:pos="360"/>
              <w:tab w:val="num" w:pos="720"/>
            </w:tabs>
            <w:ind w:left="720" w:hanging="720"/>
          </w:pPr>
        </w:pPrChange>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000000" w:rsidRDefault="008F2794">
      <w:pPr>
        <w:pStyle w:val="B2"/>
        <w:numPr>
          <w:ilvl w:val="0"/>
          <w:numId w:val="57"/>
        </w:numPr>
        <w:pPrChange w:id="14603" w:author="Hao.W" w:date="2017-07-21T12:15:00Z">
          <w:pPr>
            <w:pStyle w:val="B2"/>
            <w:numPr>
              <w:numId w:val="79"/>
            </w:numPr>
            <w:tabs>
              <w:tab w:val="clear" w:pos="1191"/>
              <w:tab w:val="num" w:pos="360"/>
              <w:tab w:val="num" w:pos="720"/>
            </w:tabs>
            <w:ind w:left="720" w:hanging="720"/>
          </w:pPr>
        </w:pPrChange>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000000" w:rsidRDefault="008F2794">
      <w:pPr>
        <w:pStyle w:val="B2"/>
        <w:numPr>
          <w:ilvl w:val="0"/>
          <w:numId w:val="57"/>
        </w:numPr>
        <w:rPr>
          <w:ins w:id="14604" w:author="ZTE" w:date="2017-07-20T15:15:00Z"/>
          <w:rPrChange w:id="14605" w:author="ZTE" w:date="2017-07-20T15:15:00Z">
            <w:rPr>
              <w:ins w:id="14606" w:author="ZTE" w:date="2017-07-20T15:15:00Z"/>
              <w:rFonts w:eastAsiaTheme="minorEastAsia"/>
              <w:lang w:eastAsia="zh-CN"/>
            </w:rPr>
          </w:rPrChange>
        </w:rPr>
        <w:pPrChange w:id="14607" w:author="Hao.W" w:date="2017-07-21T12:15:00Z">
          <w:pPr>
            <w:pStyle w:val="B2"/>
            <w:numPr>
              <w:numId w:val="79"/>
            </w:numPr>
            <w:tabs>
              <w:tab w:val="clear" w:pos="1191"/>
              <w:tab w:val="num" w:pos="360"/>
              <w:tab w:val="num" w:pos="720"/>
            </w:tabs>
            <w:ind w:left="720" w:hanging="720"/>
          </w:pPr>
        </w:pPrChange>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rsidR="00000000" w:rsidRDefault="00F24DD8">
      <w:pPr>
        <w:pStyle w:val="B2"/>
        <w:numPr>
          <w:ilvl w:val="0"/>
          <w:numId w:val="57"/>
        </w:numPr>
        <w:pPrChange w:id="14608" w:author="Hao.W" w:date="2017-07-21T12:15:00Z">
          <w:pPr>
            <w:pStyle w:val="B2"/>
            <w:numPr>
              <w:numId w:val="79"/>
            </w:numPr>
            <w:tabs>
              <w:tab w:val="clear" w:pos="1191"/>
              <w:tab w:val="num" w:pos="360"/>
              <w:tab w:val="num" w:pos="720"/>
            </w:tabs>
            <w:ind w:left="720" w:hanging="720"/>
          </w:pPr>
        </w:pPrChange>
      </w:pPr>
      <w:ins w:id="14609" w:author="ZTE" w:date="2017-07-20T15:15:00Z">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ins>
    </w:p>
    <w:p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ins w:id="14610" w:author="ZTE" w:date="2017-07-20T15:16:00Z">
        <w:r w:rsidR="007F0010">
          <w:rPr>
            <w:rFonts w:eastAsiaTheme="minorEastAsia" w:hint="eastAsia"/>
            <w:lang w:eastAsia="zh-CN"/>
          </w:rPr>
          <w:t>,</w:t>
        </w:r>
      </w:ins>
      <w:r w:rsidR="006034C3">
        <w:t xml:space="preserve"> </w:t>
      </w:r>
      <w:del w:id="14611" w:author="ZTE" w:date="2017-07-20T15:17:00Z">
        <w:r w:rsidR="006034C3" w:rsidDel="007F0010">
          <w:delText xml:space="preserve">or </w:delText>
        </w:r>
      </w:del>
      <w:r w:rsidR="006034C3">
        <w:t>ii</w:t>
      </w:r>
      <w:ins w:id="14612" w:author="ZTE" w:date="2017-07-20T15:17:00Z">
        <w:r w:rsidR="007F0010">
          <w:rPr>
            <w:rFonts w:eastAsiaTheme="minorEastAsia" w:hint="eastAsia"/>
            <w:lang w:eastAsia="zh-CN"/>
          </w:rPr>
          <w:t>, or vi</w:t>
        </w:r>
      </w:ins>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ins w:id="14613" w:author="ZTE" w:date="2017-07-20T15:19:00Z"/>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ins w:id="14614" w:author="ZTE" w:date="2017-07-20T15:17:00Z">
        <w:r w:rsidR="007F0010">
          <w:rPr>
            <w:rFonts w:eastAsiaTheme="minorEastAsia" w:hint="eastAsia"/>
            <w:lang w:eastAsia="zh-CN"/>
          </w:rPr>
          <w:t>,</w:t>
        </w:r>
      </w:ins>
      <w:r>
        <w:t xml:space="preserve"> </w:t>
      </w:r>
      <w:del w:id="14615" w:author="ZTE" w:date="2017-07-20T15:17:00Z">
        <w:r w:rsidDel="007F0010">
          <w:delText xml:space="preserve">or </w:delText>
        </w:r>
      </w:del>
      <w:r>
        <w:t>ii</w:t>
      </w:r>
      <w:ins w:id="14616" w:author="ZTE" w:date="2017-07-20T15:17:00Z">
        <w:r w:rsidR="007F0010">
          <w:rPr>
            <w:rFonts w:eastAsiaTheme="minorEastAsia" w:hint="eastAsia"/>
            <w:lang w:eastAsia="zh-CN"/>
          </w:rPr>
          <w:t>, or vi</w:t>
        </w:r>
      </w:ins>
      <w:r>
        <w:t xml:space="preserve"> of Step 002 applied and ‘S’ is the first character of the provided AE-ID-Stem, </w:t>
      </w:r>
      <w:ins w:id="14617" w:author="ZTE" w:date="2017-07-20T15:18:00Z">
        <w:r w:rsidR="007F0010" w:rsidRPr="007F0010">
          <w:t xml:space="preserve">and if the Registrar CSE determines that this is an initial registration or a re-registration to the same Registrar CSE, </w:t>
        </w:r>
      </w:ins>
      <w:r>
        <w:t>the procedure continues with case b) of the present step 004 below.</w:t>
      </w:r>
    </w:p>
    <w:p w:rsidR="007F0010" w:rsidRPr="00492FDC" w:rsidRDefault="007F0010" w:rsidP="007F0010">
      <w:pPr>
        <w:rPr>
          <w:ins w:id="14618" w:author="ZTE" w:date="2017-07-20T15:19:00Z"/>
        </w:rPr>
      </w:pPr>
      <w:ins w:id="14619" w:author="ZTE" w:date="2017-07-20T15:19:00Z">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TRUE)</w:t>
        </w:r>
        <w:r w:rsidRPr="00492FDC">
          <w:t>, the procedure continues as an initial registration, with case b) of the present step 004 below.</w:t>
        </w:r>
      </w:ins>
    </w:p>
    <w:p w:rsidR="007F0010" w:rsidRPr="007F0010" w:rsidRDefault="007F0010" w:rsidP="007F0010">
      <w:ins w:id="14620" w:author="ZTE" w:date="2017-07-20T15:19:00Z">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FALSE)</w:t>
        </w:r>
        <w:r w:rsidRPr="00492FDC">
          <w:t>, the procedure continues as a re-registration to a new Registrar CSE, with case e) of the present step 004 below.</w:t>
        </w:r>
      </w:ins>
    </w:p>
    <w:p w:rsidR="006034C3" w:rsidRDefault="006034C3" w:rsidP="006034C3">
      <w:pPr>
        <w:rPr>
          <w:ins w:id="14621" w:author="ZTE" w:date="2017-07-20T15:20:00Z"/>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ins w:id="14622" w:author="ZTE" w:date="2017-07-20T15:19:00Z">
        <w:r w:rsidR="00D92BE8">
          <w:rPr>
            <w:rFonts w:eastAsiaTheme="minorEastAsia" w:hint="eastAsia"/>
            <w:lang w:eastAsia="zh-CN"/>
          </w:rPr>
          <w:t>,</w:t>
        </w:r>
      </w:ins>
      <w:r>
        <w:t xml:space="preserve"> </w:t>
      </w:r>
      <w:del w:id="14623" w:author="ZTE" w:date="2017-07-20T15:19:00Z">
        <w:r w:rsidDel="00D92BE8">
          <w:delText xml:space="preserve">or </w:delText>
        </w:r>
      </w:del>
      <w:r>
        <w:t>ii</w:t>
      </w:r>
      <w:ins w:id="14624" w:author="ZTE" w:date="2017-07-20T15:19:00Z">
        <w:r w:rsidR="00D92BE8">
          <w:rPr>
            <w:rFonts w:eastAsiaTheme="minorEastAsia" w:hint="eastAsia"/>
            <w:lang w:eastAsia="zh-CN"/>
          </w:rPr>
          <w:t>, or vi</w:t>
        </w:r>
      </w:ins>
      <w:r>
        <w:t xml:space="preserve"> of Step 002 applied and ‘C’ is the first character of the provided AE-ID-Stem, </w:t>
      </w:r>
      <w:ins w:id="14625" w:author="ZTE" w:date="2017-07-20T15:20:00Z">
        <w:r w:rsidR="00D92BE8" w:rsidRPr="00492FDC">
          <w:t xml:space="preserve">and if the Registrar CSE determines that this is an initial registration or a re-registration to the same Registrar CSE, </w:t>
        </w:r>
        <w:r w:rsidR="00D92BE8">
          <w:t xml:space="preserve"> </w:t>
        </w:r>
      </w:ins>
      <w:r>
        <w:t>the procedure continues with case d) of the present step 004 below.</w:t>
      </w:r>
    </w:p>
    <w:p w:rsidR="00D92BE8" w:rsidRPr="00B0046F" w:rsidRDefault="00D92BE8" w:rsidP="00D92BE8">
      <w:pPr>
        <w:rPr>
          <w:ins w:id="14626" w:author="ZTE" w:date="2017-07-20T15:20:00Z"/>
          <w:color w:val="000000"/>
        </w:rPr>
      </w:pPr>
      <w:ins w:id="14627" w:author="ZTE" w:date="2017-07-20T15:20:00Z">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TRUE</w:t>
        </w:r>
        <w:r>
          <w:t>)</w:t>
        </w:r>
        <w:r w:rsidRPr="00B0046F">
          <w:rPr>
            <w:color w:val="000000"/>
          </w:rPr>
          <w:t>, the procedure continues as an initial registration, with case d) of the present step 004 below.</w:t>
        </w:r>
      </w:ins>
    </w:p>
    <w:p w:rsidR="00D92BE8" w:rsidRPr="00D92BE8" w:rsidRDefault="00D92BE8" w:rsidP="00D92BE8">
      <w:ins w:id="14628" w:author="ZTE" w:date="2017-07-20T15:20:00Z">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FALSE)</w:t>
        </w:r>
        <w:r w:rsidRPr="003F3EBA">
          <w:rPr>
            <w:color w:val="000000"/>
          </w:rPr>
          <w:t>, the procedure continues as a re-registration to a new Registrar CSE, with case f) of the present step 004 below.</w:t>
        </w:r>
      </w:ins>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ins w:id="14629" w:author="ZTE" w:date="2017-07-20T15:21:00Z"/>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ins w:id="14630" w:author="ZTE" w:date="2017-07-20T15:22:00Z">
        <w:r w:rsidR="007C3A57" w:rsidRPr="007C3A57">
          <w:rPr>
            <w:b/>
          </w:rPr>
          <w:t xml:space="preserve"> to the same Registrar CSE</w:t>
        </w:r>
      </w:ins>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ins w:id="14631" w:author="ZTE" w:date="2017-07-20T15:23:00Z">
        <w:r w:rsidR="00E50B45" w:rsidRPr="00565DDD">
          <w:rPr>
            <w:b/>
            <w:color w:val="000000"/>
          </w:rPr>
          <w:t xml:space="preserve"> </w:t>
        </w:r>
        <w:r w:rsidR="00E50B45" w:rsidRPr="00B0046F">
          <w:rPr>
            <w:b/>
            <w:color w:val="000000"/>
          </w:rPr>
          <w:t>registration to the same Registrar CSE</w:t>
        </w:r>
      </w:ins>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ins w:id="14632" w:author="ZTE" w:date="2017-07-20T15:24:00Z"/>
          <w:b/>
          <w:color w:val="000000"/>
        </w:rPr>
      </w:pPr>
      <w:ins w:id="14633" w:author="ZTE" w:date="2017-07-20T15:24:00Z">
        <w:r w:rsidRPr="00B0046F">
          <w:rPr>
            <w:b/>
            <w:color w:val="000000"/>
          </w:rPr>
          <w:t>Case e) AE-ID-Stem starts with 'S' and AE includes an AE-ID-Stem (re-registration to a new Registrar CSE)</w:t>
        </w:r>
      </w:ins>
    </w:p>
    <w:p w:rsidR="00E50B45" w:rsidRPr="00B0046F" w:rsidRDefault="00E50B45" w:rsidP="00E50B45">
      <w:pPr>
        <w:keepNext/>
        <w:keepLines/>
        <w:rPr>
          <w:ins w:id="14634" w:author="ZTE" w:date="2017-07-20T15:24:00Z"/>
          <w:color w:val="000000"/>
        </w:rPr>
      </w:pPr>
      <w:ins w:id="14635" w:author="ZTE" w:date="2017-07-20T15:24:00Z">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ins>
    </w:p>
    <w:p w:rsidR="00E50B45" w:rsidRPr="00B0046F" w:rsidRDefault="00E50B45" w:rsidP="00E50B45">
      <w:pPr>
        <w:pStyle w:val="B1"/>
        <w:rPr>
          <w:ins w:id="14636" w:author="ZTE" w:date="2017-07-20T15:24:00Z"/>
          <w:color w:val="000000"/>
        </w:rPr>
      </w:pPr>
      <w:ins w:id="14637" w:author="ZTE" w:date="2017-07-20T15:24:00Z">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ins>
    </w:p>
    <w:p w:rsidR="00E50B45" w:rsidRPr="00B0046F" w:rsidRDefault="00E50B45" w:rsidP="00E50B45">
      <w:pPr>
        <w:pStyle w:val="B2"/>
        <w:rPr>
          <w:ins w:id="14638" w:author="ZTE" w:date="2017-07-20T15:24:00Z"/>
          <w:color w:val="000000"/>
        </w:rPr>
      </w:pPr>
      <w:ins w:id="14639" w:author="ZTE" w:date="2017-07-20T15:24:00Z">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ins>
    </w:p>
    <w:p w:rsidR="00E50B45" w:rsidRPr="00B0046F" w:rsidRDefault="00E50B45" w:rsidP="00E50B45">
      <w:pPr>
        <w:pStyle w:val="B2"/>
        <w:rPr>
          <w:ins w:id="14640" w:author="ZTE" w:date="2017-07-20T15:24:00Z"/>
          <w:color w:val="000000"/>
        </w:rPr>
      </w:pPr>
      <w:ins w:id="14641" w:author="ZTE" w:date="2017-07-20T15:24:00Z">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ins>
    </w:p>
    <w:p w:rsidR="00E50B45" w:rsidRPr="00B0046F" w:rsidRDefault="00E50B45" w:rsidP="00E50B45">
      <w:pPr>
        <w:pStyle w:val="B2"/>
        <w:rPr>
          <w:ins w:id="14642" w:author="ZTE" w:date="2017-07-20T15:24:00Z"/>
          <w:color w:val="000000"/>
        </w:rPr>
      </w:pPr>
      <w:ins w:id="14643" w:author="ZTE" w:date="2017-07-20T15:24:00Z">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ins>
    </w:p>
    <w:p w:rsidR="00E50B45" w:rsidRPr="00B0046F" w:rsidRDefault="00E50B45" w:rsidP="00E50B45">
      <w:pPr>
        <w:pStyle w:val="B2"/>
        <w:rPr>
          <w:ins w:id="14644" w:author="ZTE" w:date="2017-07-20T15:24:00Z"/>
          <w:color w:val="000000"/>
        </w:rPr>
      </w:pPr>
      <w:ins w:id="14645" w:author="ZTE" w:date="2017-07-20T15:24:00Z">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ins>
    </w:p>
    <w:p w:rsidR="00E50B45" w:rsidRPr="00B0046F" w:rsidRDefault="00E50B45" w:rsidP="00E50B45">
      <w:pPr>
        <w:pStyle w:val="B1"/>
        <w:rPr>
          <w:ins w:id="14646" w:author="ZTE" w:date="2017-07-20T15:24:00Z"/>
          <w:color w:val="000000"/>
        </w:rPr>
      </w:pPr>
      <w:ins w:id="14647" w:author="ZTE" w:date="2017-07-20T15:24:00Z">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ins>
    </w:p>
    <w:p w:rsidR="00E50B45" w:rsidRPr="00B0046F" w:rsidRDefault="00E50B45" w:rsidP="00E50B45">
      <w:pPr>
        <w:pStyle w:val="B1"/>
        <w:rPr>
          <w:ins w:id="14648" w:author="ZTE" w:date="2017-07-20T15:24:00Z"/>
          <w:color w:val="000000"/>
        </w:rPr>
      </w:pPr>
      <w:ins w:id="14649" w:author="ZTE" w:date="2017-07-20T15:24:00Z">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The IN-CSE shall change the status 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ins>
    </w:p>
    <w:p w:rsidR="00E50B45" w:rsidRPr="005A3421" w:rsidRDefault="00E50B45" w:rsidP="00E50B45">
      <w:pPr>
        <w:pStyle w:val="B1"/>
        <w:rPr>
          <w:ins w:id="14650" w:author="ZTE" w:date="2017-07-20T15:24:00Z"/>
        </w:rPr>
      </w:pPr>
      <w:ins w:id="14651" w:author="ZTE" w:date="2017-07-20T15:24:00Z">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ins>
    </w:p>
    <w:p w:rsidR="00E50B45" w:rsidRPr="00B0046F" w:rsidRDefault="00E50B45" w:rsidP="00E50B45">
      <w:pPr>
        <w:keepNext/>
        <w:keepLines/>
        <w:rPr>
          <w:ins w:id="14652" w:author="ZTE" w:date="2017-07-20T15:24:00Z"/>
          <w:b/>
          <w:color w:val="000000"/>
        </w:rPr>
      </w:pPr>
      <w:ins w:id="14653" w:author="ZTE" w:date="2017-07-20T15:24:00Z">
        <w:r w:rsidRPr="00B0046F">
          <w:rPr>
            <w:b/>
            <w:color w:val="000000"/>
          </w:rPr>
          <w:t>Case f) AE-ID-Stem starts with 'C' and AE includes an AE-ID-Stem (re-registration to a new Registrar CSE):</w:t>
        </w:r>
      </w:ins>
    </w:p>
    <w:p w:rsidR="00E50B45" w:rsidRPr="00B0046F" w:rsidRDefault="00E50B45" w:rsidP="00E50B45">
      <w:pPr>
        <w:rPr>
          <w:ins w:id="14654" w:author="ZTE" w:date="2017-07-20T15:24:00Z"/>
          <w:color w:val="000000"/>
        </w:rPr>
      </w:pPr>
      <w:ins w:id="14655" w:author="ZTE" w:date="2017-07-20T15:24:00Z">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ins>
    </w:p>
    <w:p w:rsidR="00E50B45" w:rsidRDefault="00E50B45" w:rsidP="00E50B45">
      <w:pPr>
        <w:pStyle w:val="B1"/>
        <w:rPr>
          <w:ins w:id="14656" w:author="ZTE" w:date="2017-07-20T15:24:00Z"/>
          <w:color w:val="000000"/>
        </w:rPr>
      </w:pPr>
      <w:ins w:id="14657" w:author="ZTE" w:date="2017-07-20T15:24:00Z">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ins>
    </w:p>
    <w:p w:rsidR="00E50B45" w:rsidRPr="003F3EBA" w:rsidRDefault="00E50B45" w:rsidP="00E50B45">
      <w:pPr>
        <w:pStyle w:val="B1"/>
        <w:rPr>
          <w:ins w:id="14658" w:author="ZTE" w:date="2017-07-20T15:24:00Z"/>
          <w:color w:val="000000"/>
        </w:rPr>
      </w:pPr>
      <w:ins w:id="14659" w:author="ZTE" w:date="2017-07-20T15:24:00Z">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ins>
    </w:p>
    <w:p w:rsidR="00E50B45" w:rsidRPr="003F3EBA" w:rsidRDefault="00E50B45" w:rsidP="00E50B45">
      <w:pPr>
        <w:pStyle w:val="B1"/>
        <w:rPr>
          <w:ins w:id="14660" w:author="ZTE" w:date="2017-07-20T15:24:00Z"/>
        </w:rPr>
      </w:pPr>
      <w:ins w:id="14661" w:author="ZTE" w:date="2017-07-20T15:24:00Z">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ins>
    </w:p>
    <w:p w:rsidR="00E50B45" w:rsidRPr="003F3EBA" w:rsidRDefault="00E50B45" w:rsidP="00E50B45">
      <w:pPr>
        <w:pStyle w:val="B1"/>
        <w:rPr>
          <w:ins w:id="14662" w:author="ZTE" w:date="2017-07-20T15:24:00Z"/>
          <w:color w:val="000000"/>
        </w:rPr>
      </w:pPr>
      <w:ins w:id="14663" w:author="ZTE" w:date="2017-07-20T15:24:00Z">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ins>
    </w:p>
    <w:p w:rsidR="008F2794" w:rsidRPr="00E50B45" w:rsidRDefault="008F2794" w:rsidP="008F2794"/>
    <w:p w:rsidR="008F2794" w:rsidRPr="005A3421" w:rsidRDefault="008F2794" w:rsidP="008F2794">
      <w:pPr>
        <w:pStyle w:val="40"/>
      </w:pPr>
      <w:bookmarkStart w:id="14664" w:name="_Toc470164040"/>
      <w:bookmarkStart w:id="14665" w:name="_Toc470164622"/>
      <w:bookmarkStart w:id="14666" w:name="_Toc475715231"/>
      <w:bookmarkStart w:id="14667" w:name="_Toc479349037"/>
      <w:bookmarkStart w:id="14668" w:name="_Toc484070485"/>
      <w:bookmarkStart w:id="14669" w:name="_Toc489603608"/>
      <w:r w:rsidRPr="005A3421">
        <w:t>10.2.</w:t>
      </w:r>
      <w:r>
        <w:t>2</w:t>
      </w:r>
      <w:r w:rsidRPr="005A3421">
        <w:t>.</w:t>
      </w:r>
      <w:r>
        <w:t>3</w:t>
      </w:r>
      <w:r w:rsidRPr="005A3421">
        <w:tab/>
        <w:t xml:space="preserve">Retrieve </w:t>
      </w:r>
      <w:r w:rsidRPr="005A3421">
        <w:rPr>
          <w:i/>
        </w:rPr>
        <w:t>&lt;AE&gt;</w:t>
      </w:r>
      <w:bookmarkEnd w:id="14664"/>
      <w:bookmarkEnd w:id="14665"/>
      <w:bookmarkEnd w:id="14666"/>
      <w:bookmarkEnd w:id="14667"/>
      <w:bookmarkEnd w:id="14668"/>
      <w:bookmarkEnd w:id="14669"/>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14670" w:name="_Toc470164041"/>
      <w:bookmarkStart w:id="14671" w:name="_Toc470164623"/>
      <w:bookmarkStart w:id="14672" w:name="_Toc475715232"/>
      <w:bookmarkStart w:id="14673" w:name="_Toc479349038"/>
      <w:bookmarkStart w:id="14674" w:name="_Toc484070486"/>
      <w:bookmarkStart w:id="14675" w:name="_Toc489603609"/>
      <w:r w:rsidRPr="005A3421">
        <w:t>10.2.</w:t>
      </w:r>
      <w:r>
        <w:t>2</w:t>
      </w:r>
      <w:r w:rsidRPr="005A3421">
        <w:t>.</w:t>
      </w:r>
      <w:r>
        <w:t>4</w:t>
      </w:r>
      <w:r w:rsidRPr="005A3421">
        <w:tab/>
        <w:t xml:space="preserve">Update </w:t>
      </w:r>
      <w:r w:rsidRPr="005A3421">
        <w:rPr>
          <w:i/>
        </w:rPr>
        <w:t>&lt;AE&gt;</w:t>
      </w:r>
      <w:bookmarkEnd w:id="14670"/>
      <w:bookmarkEnd w:id="14671"/>
      <w:bookmarkEnd w:id="14672"/>
      <w:bookmarkEnd w:id="14673"/>
      <w:bookmarkEnd w:id="14674"/>
      <w:bookmarkEnd w:id="14675"/>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14676" w:name="_Toc470164042"/>
      <w:bookmarkStart w:id="14677" w:name="_Toc470164624"/>
      <w:bookmarkStart w:id="14678" w:name="_Toc475715233"/>
      <w:bookmarkStart w:id="14679" w:name="_Toc479349039"/>
      <w:bookmarkStart w:id="14680" w:name="_Toc484070487"/>
      <w:bookmarkStart w:id="14681" w:name="_Toc489603610"/>
      <w:r w:rsidRPr="005A3421">
        <w:t>10.2.</w:t>
      </w:r>
      <w:r>
        <w:t>2</w:t>
      </w:r>
      <w:r w:rsidRPr="005A3421">
        <w:t>.</w:t>
      </w:r>
      <w:r>
        <w:t>5</w:t>
      </w:r>
      <w:r w:rsidRPr="005A3421">
        <w:tab/>
        <w:t xml:space="preserve">Delete </w:t>
      </w:r>
      <w:r w:rsidRPr="005A3421">
        <w:rPr>
          <w:i/>
        </w:rPr>
        <w:t>&lt;AE&gt;</w:t>
      </w:r>
      <w:bookmarkEnd w:id="14676"/>
      <w:bookmarkEnd w:id="14677"/>
      <w:bookmarkEnd w:id="14678"/>
      <w:bookmarkEnd w:id="14679"/>
      <w:bookmarkEnd w:id="14680"/>
      <w:bookmarkEnd w:id="14681"/>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14682" w:name="_Toc470164043"/>
      <w:bookmarkStart w:id="14683" w:name="_Toc470164625"/>
      <w:bookmarkStart w:id="14684" w:name="_Toc475715234"/>
      <w:bookmarkStart w:id="14685" w:name="_Toc479349040"/>
      <w:bookmarkStart w:id="14686" w:name="_Toc484070488"/>
      <w:bookmarkStart w:id="14687" w:name="_Toc489603611"/>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14682"/>
      <w:bookmarkEnd w:id="14683"/>
      <w:bookmarkEnd w:id="14684"/>
      <w:bookmarkEnd w:id="14685"/>
      <w:bookmarkEnd w:id="14686"/>
      <w:bookmarkEnd w:id="14687"/>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14688" w:name="_Toc470164044"/>
      <w:bookmarkStart w:id="14689" w:name="_Toc470164626"/>
      <w:bookmarkStart w:id="14690" w:name="_Toc475715235"/>
      <w:bookmarkStart w:id="14691" w:name="_Toc479349041"/>
      <w:bookmarkStart w:id="14692" w:name="_Toc484070489"/>
      <w:bookmarkStart w:id="14693" w:name="_Toc489603612"/>
      <w:r w:rsidRPr="005A3421">
        <w:t>10.2.2.</w:t>
      </w:r>
      <w:r>
        <w:t>7</w:t>
      </w:r>
      <w:r w:rsidRPr="005A3421">
        <w:tab/>
        <w:t xml:space="preserve">Create </w:t>
      </w:r>
      <w:r w:rsidRPr="005A3421">
        <w:rPr>
          <w:i/>
        </w:rPr>
        <w:t>&lt;remoteCSE&gt;</w:t>
      </w:r>
      <w:bookmarkEnd w:id="14688"/>
      <w:bookmarkEnd w:id="14689"/>
      <w:bookmarkEnd w:id="14690"/>
      <w:bookmarkEnd w:id="14691"/>
      <w:bookmarkEnd w:id="14692"/>
      <w:bookmarkEnd w:id="14693"/>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55" type="#_x0000_t75" style="width:349.35pt;height:419.5pt" o:ole="">
            <v:imagedata r:id="rId259" o:title=""/>
          </v:shape>
          <o:OLEObject Type="Embed" ProgID="Visio.Drawing.11" ShapeID="_x0000_i1155" DrawAspect="Content" ObjectID="_1563346239" r:id="rId260"/>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000000" w:rsidRDefault="008F2794">
      <w:pPr>
        <w:pStyle w:val="BN"/>
        <w:numPr>
          <w:ilvl w:val="0"/>
          <w:numId w:val="48"/>
        </w:numPr>
        <w:pPrChange w:id="14694" w:author="Hao.W" w:date="2017-07-21T12:15:00Z">
          <w:pPr>
            <w:pStyle w:val="BN"/>
            <w:numPr>
              <w:numId w:val="49"/>
            </w:numPr>
          </w:pPr>
        </w:pPrChange>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000000" w:rsidRDefault="008F2794">
      <w:pPr>
        <w:pStyle w:val="BN"/>
        <w:numPr>
          <w:ilvl w:val="0"/>
          <w:numId w:val="49"/>
        </w:numPr>
        <w:pPrChange w:id="14695" w:author="Hao.W" w:date="2017-07-21T12:15:00Z">
          <w:pPr>
            <w:pStyle w:val="BN"/>
            <w:numPr>
              <w:numId w:val="50"/>
            </w:numPr>
          </w:pPr>
        </w:pPrChange>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14696" w:name="_Toc470164045"/>
      <w:bookmarkStart w:id="14697" w:name="_Toc470164627"/>
      <w:bookmarkStart w:id="14698" w:name="_Toc475715236"/>
      <w:bookmarkStart w:id="14699" w:name="_Toc479349042"/>
      <w:bookmarkStart w:id="14700" w:name="_Toc484070490"/>
      <w:bookmarkStart w:id="14701" w:name="_Toc489603613"/>
      <w:r w:rsidRPr="005A3421">
        <w:t>10.2.2.</w:t>
      </w:r>
      <w:r>
        <w:t>8</w:t>
      </w:r>
      <w:r w:rsidRPr="005A3421">
        <w:tab/>
        <w:t xml:space="preserve">Retrieve </w:t>
      </w:r>
      <w:r w:rsidRPr="005A3421">
        <w:rPr>
          <w:i/>
        </w:rPr>
        <w:t>&lt;remoteCSE&gt;</w:t>
      </w:r>
      <w:bookmarkEnd w:id="14696"/>
      <w:bookmarkEnd w:id="14697"/>
      <w:bookmarkEnd w:id="14698"/>
      <w:bookmarkEnd w:id="14699"/>
      <w:bookmarkEnd w:id="14700"/>
      <w:bookmarkEnd w:id="14701"/>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14702" w:name="_Toc470164046"/>
      <w:bookmarkStart w:id="14703" w:name="_Toc470164628"/>
      <w:bookmarkStart w:id="14704" w:name="_Toc475715237"/>
      <w:bookmarkStart w:id="14705" w:name="_Toc479349043"/>
      <w:bookmarkStart w:id="14706" w:name="_Toc484070491"/>
      <w:bookmarkStart w:id="14707" w:name="_Toc489603614"/>
      <w:r w:rsidRPr="005A3421">
        <w:t>10.2.2.</w:t>
      </w:r>
      <w:r>
        <w:t>9</w:t>
      </w:r>
      <w:r w:rsidRPr="005A3421">
        <w:tab/>
        <w:t xml:space="preserve">Update </w:t>
      </w:r>
      <w:r w:rsidRPr="005A3421">
        <w:rPr>
          <w:i/>
        </w:rPr>
        <w:t>&lt;remoteCSE&gt;</w:t>
      </w:r>
      <w:bookmarkEnd w:id="14702"/>
      <w:bookmarkEnd w:id="14703"/>
      <w:bookmarkEnd w:id="14704"/>
      <w:bookmarkEnd w:id="14705"/>
      <w:bookmarkEnd w:id="14706"/>
      <w:bookmarkEnd w:id="14707"/>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14708" w:name="_Toc470164047"/>
      <w:bookmarkStart w:id="14709" w:name="_Toc470164629"/>
      <w:bookmarkStart w:id="14710" w:name="_Toc475715238"/>
      <w:bookmarkStart w:id="14711" w:name="_Toc479349044"/>
      <w:bookmarkStart w:id="14712" w:name="_Toc484070492"/>
      <w:bookmarkStart w:id="14713" w:name="_Toc489603615"/>
      <w:r w:rsidRPr="005A3421">
        <w:t>10.2.2.</w:t>
      </w:r>
      <w:r>
        <w:t>10</w:t>
      </w:r>
      <w:r w:rsidRPr="005A3421">
        <w:tab/>
        <w:t xml:space="preserve">Delete </w:t>
      </w:r>
      <w:r w:rsidRPr="005A3421">
        <w:rPr>
          <w:i/>
        </w:rPr>
        <w:t>&lt;remoteCSE&gt;</w:t>
      </w:r>
      <w:bookmarkEnd w:id="14708"/>
      <w:bookmarkEnd w:id="14709"/>
      <w:bookmarkEnd w:id="14710"/>
      <w:bookmarkEnd w:id="14711"/>
      <w:bookmarkEnd w:id="14712"/>
      <w:bookmarkEnd w:id="14713"/>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56" type="#_x0000_t75" style="width:349.35pt;height:243.55pt" o:ole="">
            <v:imagedata r:id="rId261" o:title=""/>
          </v:shape>
          <o:OLEObject Type="Embed" ProgID="Visio.Drawing.11" ShapeID="_x0000_i1156" DrawAspect="Content" ObjectID="_1563346240" r:id="rId262"/>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000000" w:rsidRDefault="008F2794">
      <w:pPr>
        <w:pStyle w:val="BN"/>
        <w:numPr>
          <w:ilvl w:val="0"/>
          <w:numId w:val="55"/>
        </w:numPr>
        <w:pPrChange w:id="14714" w:author="Hao.W" w:date="2017-07-21T12:15:00Z">
          <w:pPr>
            <w:pStyle w:val="BN"/>
            <w:numPr>
              <w:numId w:val="56"/>
            </w:numPr>
            <w:tabs>
              <w:tab w:val="clear" w:pos="737"/>
            </w:tabs>
            <w:ind w:left="720" w:hanging="360"/>
          </w:pPr>
        </w:pPrChange>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14715" w:name="_Toc470164048"/>
      <w:bookmarkStart w:id="14716" w:name="_Toc470164630"/>
      <w:bookmarkStart w:id="14717" w:name="_Toc475715239"/>
      <w:bookmarkStart w:id="14718" w:name="_Toc479349045"/>
      <w:bookmarkStart w:id="14719" w:name="_Toc484070493"/>
      <w:bookmarkStart w:id="14720" w:name="_Toc489603616"/>
      <w:r w:rsidRPr="005A3421">
        <w:t>10.2.</w:t>
      </w:r>
      <w:r>
        <w:t>2</w:t>
      </w:r>
      <w:r w:rsidRPr="005A3421">
        <w:t>.</w:t>
      </w:r>
      <w:r>
        <w:t>11</w:t>
      </w:r>
      <w:r w:rsidRPr="005A3421">
        <w:tab/>
        <w:t xml:space="preserve">Retrieve </w:t>
      </w:r>
      <w:r w:rsidRPr="005A3421">
        <w:rPr>
          <w:i/>
        </w:rPr>
        <w:t>&lt;CSEBase&gt;</w:t>
      </w:r>
      <w:bookmarkEnd w:id="14715"/>
      <w:bookmarkEnd w:id="14716"/>
      <w:bookmarkEnd w:id="14717"/>
      <w:bookmarkEnd w:id="14718"/>
      <w:bookmarkEnd w:id="14719"/>
      <w:bookmarkEnd w:id="14720"/>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宋体"/>
          <w:lang w:eastAsia="zh-CN"/>
        </w:rPr>
      </w:pPr>
    </w:p>
    <w:p w:rsidR="008F2794" w:rsidRPr="005A3421" w:rsidRDefault="008F2794" w:rsidP="008F2794">
      <w:pPr>
        <w:pStyle w:val="30"/>
      </w:pPr>
      <w:bookmarkStart w:id="14721" w:name="_Toc470164049"/>
      <w:bookmarkStart w:id="14722" w:name="_Toc470164631"/>
      <w:bookmarkStart w:id="14723" w:name="_Toc475715240"/>
      <w:bookmarkStart w:id="14724" w:name="_Toc479349046"/>
      <w:bookmarkStart w:id="14725" w:name="_Toc484070494"/>
      <w:bookmarkStart w:id="14726" w:name="_Toc489603617"/>
      <w:r w:rsidRPr="005A3421">
        <w:t>10.2.</w:t>
      </w:r>
      <w:r>
        <w:t>3</w:t>
      </w:r>
      <w:r w:rsidRPr="005A3421">
        <w:tab/>
      </w:r>
      <w:r w:rsidR="00F07ECC" w:rsidRPr="00F07ECC">
        <w:t>Authorization</w:t>
      </w:r>
      <w:bookmarkEnd w:id="14721"/>
      <w:bookmarkEnd w:id="14722"/>
      <w:bookmarkEnd w:id="14723"/>
      <w:bookmarkEnd w:id="14724"/>
      <w:bookmarkEnd w:id="14725"/>
      <w:bookmarkEnd w:id="14726"/>
    </w:p>
    <w:p w:rsidR="008F2794" w:rsidRPr="005A3421" w:rsidRDefault="008F2794" w:rsidP="008F2794">
      <w:pPr>
        <w:pStyle w:val="40"/>
      </w:pPr>
      <w:bookmarkStart w:id="14727" w:name="_Toc470164050"/>
      <w:bookmarkStart w:id="14728" w:name="_Toc470164632"/>
      <w:bookmarkStart w:id="14729" w:name="_Toc475715241"/>
      <w:bookmarkStart w:id="14730" w:name="_Toc479349047"/>
      <w:bookmarkStart w:id="14731" w:name="_Toc484070495"/>
      <w:bookmarkStart w:id="14732" w:name="_Toc489603618"/>
      <w:r w:rsidRPr="005A3421">
        <w:t>10.2.</w:t>
      </w:r>
      <w:r>
        <w:t>3</w:t>
      </w:r>
      <w:r w:rsidRPr="005A3421">
        <w:t>.1</w:t>
      </w:r>
      <w:r w:rsidRPr="005A3421">
        <w:tab/>
      </w:r>
      <w:r>
        <w:t>Introduction</w:t>
      </w:r>
      <w:bookmarkEnd w:id="14727"/>
      <w:bookmarkEnd w:id="14728"/>
      <w:bookmarkEnd w:id="14729"/>
      <w:bookmarkEnd w:id="14730"/>
      <w:bookmarkEnd w:id="14731"/>
      <w:bookmarkEnd w:id="14732"/>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14733" w:name="_Toc470164051"/>
      <w:bookmarkStart w:id="14734" w:name="_Toc470164633"/>
      <w:bookmarkStart w:id="14735" w:name="_Toc475715242"/>
      <w:bookmarkStart w:id="14736" w:name="_Toc479349048"/>
      <w:bookmarkStart w:id="14737" w:name="_Toc484070496"/>
      <w:bookmarkStart w:id="14738" w:name="_Toc489603619"/>
      <w:r w:rsidRPr="005A3421">
        <w:t>10.2.</w:t>
      </w:r>
      <w:r>
        <w:t>3</w:t>
      </w:r>
      <w:r w:rsidRPr="005A3421">
        <w:t>.</w:t>
      </w:r>
      <w:r>
        <w:t>2</w:t>
      </w:r>
      <w:r w:rsidRPr="005A3421">
        <w:tab/>
      </w:r>
      <w:r>
        <w:t xml:space="preserve">Authorization using </w:t>
      </w:r>
      <w:r w:rsidR="00F07ECC" w:rsidRPr="00F07ECC">
        <w:rPr>
          <w:i/>
        </w:rPr>
        <w:t>&lt;accessControlPolicy&gt;</w:t>
      </w:r>
      <w:bookmarkEnd w:id="14733"/>
      <w:bookmarkEnd w:id="14734"/>
      <w:bookmarkEnd w:id="14735"/>
      <w:bookmarkEnd w:id="14736"/>
      <w:bookmarkEnd w:id="14737"/>
      <w:bookmarkEnd w:id="14738"/>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14739" w:name="_Toc470164052"/>
      <w:bookmarkStart w:id="14740" w:name="_Toc470164634"/>
      <w:bookmarkStart w:id="14741" w:name="_Toc475715243"/>
      <w:bookmarkStart w:id="14742" w:name="_Toc479349049"/>
      <w:bookmarkStart w:id="14743" w:name="_Toc484070497"/>
      <w:bookmarkStart w:id="14744" w:name="_Toc489603620"/>
      <w:r w:rsidRPr="005A3421">
        <w:t>10.2.</w:t>
      </w:r>
      <w:r>
        <w:t>3</w:t>
      </w:r>
      <w:r w:rsidRPr="005A3421">
        <w:t>.</w:t>
      </w:r>
      <w:r>
        <w:t>3</w:t>
      </w:r>
      <w:r w:rsidRPr="005A3421">
        <w:tab/>
        <w:t xml:space="preserve">Create </w:t>
      </w:r>
      <w:r w:rsidRPr="005A3421">
        <w:rPr>
          <w:i/>
        </w:rPr>
        <w:t>&lt;accessControlPolicy&gt;</w:t>
      </w:r>
      <w:bookmarkEnd w:id="14739"/>
      <w:bookmarkEnd w:id="14740"/>
      <w:bookmarkEnd w:id="14741"/>
      <w:bookmarkEnd w:id="14742"/>
      <w:bookmarkEnd w:id="14743"/>
      <w:bookmarkEnd w:id="14744"/>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14745" w:name="_Toc470164053"/>
      <w:bookmarkStart w:id="14746" w:name="_Toc470164635"/>
      <w:bookmarkStart w:id="14747" w:name="_Toc475715244"/>
      <w:bookmarkStart w:id="14748" w:name="_Toc479349050"/>
      <w:bookmarkStart w:id="14749" w:name="_Toc484070498"/>
      <w:bookmarkStart w:id="14750" w:name="_Toc489603621"/>
      <w:r w:rsidRPr="005A3421">
        <w:t>10.2.</w:t>
      </w:r>
      <w:r>
        <w:t>3</w:t>
      </w:r>
      <w:r w:rsidRPr="005A3421">
        <w:t>.</w:t>
      </w:r>
      <w:r>
        <w:t>4</w:t>
      </w:r>
      <w:r w:rsidRPr="005A3421">
        <w:tab/>
        <w:t xml:space="preserve">Retrieve </w:t>
      </w:r>
      <w:r w:rsidRPr="005A3421">
        <w:rPr>
          <w:i/>
        </w:rPr>
        <w:t>&lt;accessControlPolicy&gt;</w:t>
      </w:r>
      <w:bookmarkEnd w:id="14745"/>
      <w:bookmarkEnd w:id="14746"/>
      <w:bookmarkEnd w:id="14747"/>
      <w:bookmarkEnd w:id="14748"/>
      <w:bookmarkEnd w:id="14749"/>
      <w:bookmarkEnd w:id="14750"/>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4751" w:name="_Toc470164054"/>
      <w:bookmarkStart w:id="14752" w:name="_Toc470164636"/>
      <w:bookmarkStart w:id="14753" w:name="_Toc475715245"/>
      <w:bookmarkStart w:id="14754" w:name="_Toc479349051"/>
      <w:bookmarkStart w:id="14755" w:name="_Toc484070499"/>
      <w:bookmarkStart w:id="14756" w:name="_Toc489603622"/>
      <w:r w:rsidRPr="005A3421">
        <w:t>10.2.</w:t>
      </w:r>
      <w:r>
        <w:t>3</w:t>
      </w:r>
      <w:r w:rsidRPr="005A3421">
        <w:t>.</w:t>
      </w:r>
      <w:r>
        <w:t>5</w:t>
      </w:r>
      <w:r w:rsidRPr="005A3421">
        <w:tab/>
        <w:t xml:space="preserve">Update </w:t>
      </w:r>
      <w:r w:rsidRPr="005A3421">
        <w:rPr>
          <w:i/>
        </w:rPr>
        <w:t>&lt;accessControlPolicy&gt;</w:t>
      </w:r>
      <w:bookmarkEnd w:id="14751"/>
      <w:bookmarkEnd w:id="14752"/>
      <w:bookmarkEnd w:id="14753"/>
      <w:bookmarkEnd w:id="14754"/>
      <w:bookmarkEnd w:id="14755"/>
      <w:bookmarkEnd w:id="14756"/>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4757" w:name="_Toc470164055"/>
      <w:bookmarkStart w:id="14758" w:name="_Toc470164637"/>
      <w:bookmarkStart w:id="14759" w:name="_Toc475715246"/>
      <w:bookmarkStart w:id="14760" w:name="_Toc479349052"/>
      <w:bookmarkStart w:id="14761" w:name="_Toc484070500"/>
      <w:bookmarkStart w:id="14762" w:name="_Toc489603623"/>
      <w:r w:rsidRPr="005A3421">
        <w:t>10.2.</w:t>
      </w:r>
      <w:r>
        <w:t>3</w:t>
      </w:r>
      <w:r w:rsidRPr="005A3421">
        <w:t>.</w:t>
      </w:r>
      <w:r>
        <w:t>6</w:t>
      </w:r>
      <w:r w:rsidRPr="005A3421">
        <w:tab/>
        <w:t xml:space="preserve">Delete </w:t>
      </w:r>
      <w:r w:rsidRPr="005A3421">
        <w:rPr>
          <w:i/>
        </w:rPr>
        <w:t>&lt;accessControlPolicy&gt;</w:t>
      </w:r>
      <w:bookmarkEnd w:id="14757"/>
      <w:bookmarkEnd w:id="14758"/>
      <w:bookmarkEnd w:id="14759"/>
      <w:bookmarkEnd w:id="14760"/>
      <w:bookmarkEnd w:id="14761"/>
      <w:bookmarkEnd w:id="14762"/>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4763" w:name="_Toc470164056"/>
      <w:bookmarkStart w:id="14764" w:name="_Toc470164638"/>
      <w:bookmarkStart w:id="14765" w:name="_Toc475715247"/>
      <w:bookmarkStart w:id="14766" w:name="_Toc479349053"/>
      <w:bookmarkStart w:id="14767" w:name="_Toc484070501"/>
      <w:bookmarkStart w:id="14768" w:name="_Toc489603624"/>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14763"/>
      <w:bookmarkEnd w:id="14764"/>
      <w:bookmarkEnd w:id="14765"/>
      <w:bookmarkEnd w:id="14766"/>
      <w:bookmarkEnd w:id="14767"/>
      <w:bookmarkEnd w:id="14768"/>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14769" w:name="_Toc470164057"/>
      <w:bookmarkStart w:id="14770" w:name="_Toc470164639"/>
      <w:bookmarkStart w:id="14771" w:name="_Toc475715248"/>
      <w:bookmarkStart w:id="14772" w:name="_Toc479349054"/>
      <w:bookmarkStart w:id="14773" w:name="_Toc484070502"/>
      <w:bookmarkStart w:id="14774" w:name="_Toc489603625"/>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14769"/>
      <w:bookmarkEnd w:id="14770"/>
      <w:bookmarkEnd w:id="14771"/>
      <w:bookmarkEnd w:id="14772"/>
      <w:bookmarkEnd w:id="14773"/>
      <w:bookmarkEnd w:id="14774"/>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14775" w:name="_Toc470164058"/>
      <w:bookmarkStart w:id="14776" w:name="_Toc470164640"/>
      <w:bookmarkStart w:id="14777" w:name="_Toc475715249"/>
      <w:bookmarkStart w:id="14778" w:name="_Toc479349055"/>
      <w:bookmarkStart w:id="14779" w:name="_Toc484070503"/>
      <w:bookmarkStart w:id="14780" w:name="_Toc489603626"/>
      <w:r w:rsidRPr="005A3421">
        <w:t>10.2.3</w:t>
      </w:r>
      <w:r>
        <w:t>.9</w:t>
      </w:r>
      <w:r w:rsidRPr="005A3421">
        <w:tab/>
        <w:t>Retrieve &lt;</w:t>
      </w:r>
      <w:r w:rsidRPr="005A3421">
        <w:rPr>
          <w:i/>
        </w:rPr>
        <w:t>dynamicAuthorizationConsultation</w:t>
      </w:r>
      <w:r w:rsidRPr="005A3421">
        <w:t>&gt;</w:t>
      </w:r>
      <w:bookmarkEnd w:id="14775"/>
      <w:bookmarkEnd w:id="14776"/>
      <w:bookmarkEnd w:id="14777"/>
      <w:bookmarkEnd w:id="14778"/>
      <w:bookmarkEnd w:id="14779"/>
      <w:bookmarkEnd w:id="14780"/>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4781" w:name="_Toc470164059"/>
      <w:bookmarkStart w:id="14782" w:name="_Toc470164641"/>
      <w:bookmarkStart w:id="14783" w:name="_Toc475715250"/>
      <w:bookmarkStart w:id="14784" w:name="_Toc479349056"/>
      <w:bookmarkStart w:id="14785" w:name="_Toc484070504"/>
      <w:bookmarkStart w:id="14786" w:name="_Toc489603627"/>
      <w:r w:rsidRPr="005A3421">
        <w:t>10.2.3</w:t>
      </w:r>
      <w:r>
        <w:t>.10</w:t>
      </w:r>
      <w:r w:rsidRPr="005A3421">
        <w:tab/>
        <w:t>Update &lt;</w:t>
      </w:r>
      <w:r w:rsidRPr="005A3421">
        <w:rPr>
          <w:i/>
        </w:rPr>
        <w:t>dynamicAuthorizationConsultation</w:t>
      </w:r>
      <w:r w:rsidRPr="005A3421">
        <w:t>&gt;</w:t>
      </w:r>
      <w:bookmarkEnd w:id="14781"/>
      <w:bookmarkEnd w:id="14782"/>
      <w:bookmarkEnd w:id="14783"/>
      <w:bookmarkEnd w:id="14784"/>
      <w:bookmarkEnd w:id="14785"/>
      <w:bookmarkEnd w:id="14786"/>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14787" w:name="_Toc470164060"/>
      <w:bookmarkStart w:id="14788" w:name="_Toc470164642"/>
      <w:bookmarkStart w:id="14789" w:name="_Toc475715251"/>
      <w:bookmarkStart w:id="14790" w:name="_Toc479349057"/>
      <w:bookmarkStart w:id="14791" w:name="_Toc484070505"/>
      <w:bookmarkStart w:id="14792" w:name="_Toc489603628"/>
      <w:r w:rsidRPr="005A3421">
        <w:t>10.2.3</w:t>
      </w:r>
      <w:r>
        <w:t>.11</w:t>
      </w:r>
      <w:r w:rsidRPr="005A3421">
        <w:tab/>
        <w:t>Delete &lt;</w:t>
      </w:r>
      <w:r w:rsidRPr="005A3421">
        <w:rPr>
          <w:i/>
        </w:rPr>
        <w:t>dynamicAuthorizationConsultation</w:t>
      </w:r>
      <w:r w:rsidRPr="005A3421">
        <w:t>&gt;</w:t>
      </w:r>
      <w:bookmarkEnd w:id="14787"/>
      <w:bookmarkEnd w:id="14788"/>
      <w:bookmarkEnd w:id="14789"/>
      <w:bookmarkEnd w:id="14790"/>
      <w:bookmarkEnd w:id="14791"/>
      <w:bookmarkEnd w:id="14792"/>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8F2794" w:rsidRPr="005A3421" w:rsidRDefault="008F2794" w:rsidP="008F2794">
      <w:pPr>
        <w:pStyle w:val="40"/>
      </w:pPr>
      <w:bookmarkStart w:id="14793" w:name="_Toc470164061"/>
      <w:bookmarkStart w:id="14794" w:name="_Toc470164643"/>
      <w:bookmarkStart w:id="14795" w:name="_Toc475715252"/>
      <w:bookmarkStart w:id="14796" w:name="_Toc479349058"/>
      <w:bookmarkStart w:id="14797" w:name="_Toc484070506"/>
      <w:bookmarkStart w:id="14798" w:name="_Toc489603629"/>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14793"/>
      <w:bookmarkEnd w:id="14794"/>
      <w:bookmarkEnd w:id="14795"/>
      <w:bookmarkEnd w:id="14796"/>
      <w:bookmarkEnd w:id="14797"/>
      <w:bookmarkEnd w:id="14798"/>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14799" w:name="_Toc470164062"/>
      <w:bookmarkStart w:id="14800" w:name="_Toc470164644"/>
      <w:bookmarkStart w:id="14801" w:name="_Toc475715253"/>
      <w:bookmarkStart w:id="14802" w:name="_Toc479349059"/>
      <w:bookmarkStart w:id="14803" w:name="_Toc484070507"/>
      <w:bookmarkStart w:id="14804" w:name="_Toc489603630"/>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14799"/>
      <w:bookmarkEnd w:id="14800"/>
      <w:bookmarkEnd w:id="14801"/>
      <w:bookmarkEnd w:id="14802"/>
      <w:bookmarkEnd w:id="14803"/>
      <w:bookmarkEnd w:id="14804"/>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14805" w:name="_Toc470164063"/>
      <w:bookmarkStart w:id="14806" w:name="_Toc470164645"/>
      <w:bookmarkStart w:id="14807" w:name="_Toc475715254"/>
      <w:bookmarkStart w:id="14808" w:name="_Toc479349060"/>
      <w:bookmarkStart w:id="14809" w:name="_Toc484070508"/>
      <w:bookmarkStart w:id="14810" w:name="_Toc489603631"/>
      <w:r w:rsidRPr="005A3421">
        <w:t>10.2.</w:t>
      </w:r>
      <w:r w:rsidRPr="005A3421">
        <w:rPr>
          <w:rFonts w:hint="eastAsia"/>
        </w:rPr>
        <w:t>3</w:t>
      </w:r>
      <w:r>
        <w:t>.14</w:t>
      </w:r>
      <w:r w:rsidRPr="005A3421">
        <w:tab/>
        <w:t>Retrieve &lt;</w:t>
      </w:r>
      <w:r w:rsidRPr="005A3421">
        <w:rPr>
          <w:i/>
        </w:rPr>
        <w:t>role</w:t>
      </w:r>
      <w:r w:rsidRPr="005A3421">
        <w:t>&gt;</w:t>
      </w:r>
      <w:bookmarkEnd w:id="14805"/>
      <w:bookmarkEnd w:id="14806"/>
      <w:bookmarkEnd w:id="14807"/>
      <w:bookmarkEnd w:id="14808"/>
      <w:bookmarkEnd w:id="14809"/>
      <w:bookmarkEnd w:id="14810"/>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14811" w:name="_Toc470164064"/>
      <w:bookmarkStart w:id="14812" w:name="_Toc470164646"/>
      <w:bookmarkStart w:id="14813" w:name="_Toc475715255"/>
      <w:bookmarkStart w:id="14814" w:name="_Toc479349061"/>
      <w:bookmarkStart w:id="14815" w:name="_Toc484070509"/>
      <w:bookmarkStart w:id="14816" w:name="_Toc489603632"/>
      <w:r w:rsidRPr="005A3421">
        <w:t>10.2.</w:t>
      </w:r>
      <w:r w:rsidRPr="005A3421">
        <w:rPr>
          <w:rFonts w:hint="eastAsia"/>
        </w:rPr>
        <w:t>3</w:t>
      </w:r>
      <w:r>
        <w:t>.15</w:t>
      </w:r>
      <w:r w:rsidRPr="005A3421">
        <w:tab/>
        <w:t>Update &lt;</w:t>
      </w:r>
      <w:r w:rsidRPr="005A3421">
        <w:rPr>
          <w:i/>
        </w:rPr>
        <w:t>role</w:t>
      </w:r>
      <w:r w:rsidRPr="005A3421">
        <w:t>&gt;</w:t>
      </w:r>
      <w:bookmarkEnd w:id="14811"/>
      <w:bookmarkEnd w:id="14812"/>
      <w:bookmarkEnd w:id="14813"/>
      <w:bookmarkEnd w:id="14814"/>
      <w:bookmarkEnd w:id="14815"/>
      <w:bookmarkEnd w:id="14816"/>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14817" w:name="_Toc470164065"/>
      <w:bookmarkStart w:id="14818" w:name="_Toc470164647"/>
      <w:bookmarkStart w:id="14819" w:name="_Toc475715256"/>
      <w:bookmarkStart w:id="14820" w:name="_Toc479349062"/>
      <w:bookmarkStart w:id="14821" w:name="_Toc484070510"/>
      <w:bookmarkStart w:id="14822" w:name="_Toc489603633"/>
      <w:r w:rsidRPr="005A3421">
        <w:t>10.2.</w:t>
      </w:r>
      <w:r w:rsidRPr="005A3421">
        <w:rPr>
          <w:rFonts w:hint="eastAsia"/>
        </w:rPr>
        <w:t>3</w:t>
      </w:r>
      <w:r>
        <w:t>.16</w:t>
      </w:r>
      <w:r w:rsidRPr="005A3421">
        <w:tab/>
        <w:t>Delete &lt;</w:t>
      </w:r>
      <w:r w:rsidRPr="005A3421">
        <w:rPr>
          <w:i/>
        </w:rPr>
        <w:t>role</w:t>
      </w:r>
      <w:r w:rsidRPr="005A3421">
        <w:t>&gt;</w:t>
      </w:r>
      <w:bookmarkEnd w:id="14817"/>
      <w:bookmarkEnd w:id="14818"/>
      <w:bookmarkEnd w:id="14819"/>
      <w:bookmarkEnd w:id="14820"/>
      <w:bookmarkEnd w:id="14821"/>
      <w:bookmarkEnd w:id="14822"/>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14823" w:name="_Toc470164066"/>
      <w:bookmarkStart w:id="14824" w:name="_Toc470164648"/>
      <w:bookmarkStart w:id="14825" w:name="_Toc475715257"/>
      <w:bookmarkStart w:id="14826" w:name="_Toc479349063"/>
      <w:bookmarkStart w:id="14827" w:name="_Toc484070511"/>
      <w:bookmarkStart w:id="14828" w:name="_Toc489603634"/>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14823"/>
      <w:bookmarkEnd w:id="14824"/>
      <w:bookmarkEnd w:id="14825"/>
      <w:bookmarkEnd w:id="14826"/>
      <w:bookmarkEnd w:id="14827"/>
      <w:bookmarkEnd w:id="14828"/>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14829" w:name="_Toc470164067"/>
      <w:bookmarkStart w:id="14830" w:name="_Toc470164649"/>
      <w:bookmarkStart w:id="14831" w:name="_Toc475715258"/>
      <w:bookmarkStart w:id="14832" w:name="_Toc479349064"/>
      <w:bookmarkStart w:id="14833" w:name="_Toc484070512"/>
      <w:bookmarkStart w:id="14834" w:name="_Toc489603635"/>
      <w:r w:rsidRPr="005A3421">
        <w:t>10.2.</w:t>
      </w:r>
      <w:r>
        <w:t>3</w:t>
      </w:r>
      <w:r w:rsidRPr="005A3421">
        <w:t>.1</w:t>
      </w:r>
      <w:r>
        <w:t>8</w:t>
      </w:r>
      <w:r w:rsidRPr="005A3421">
        <w:tab/>
        <w:t>Create &lt;</w:t>
      </w:r>
      <w:r w:rsidRPr="005A3421">
        <w:rPr>
          <w:i/>
        </w:rPr>
        <w:t>token</w:t>
      </w:r>
      <w:r w:rsidRPr="005A3421">
        <w:t>&gt;</w:t>
      </w:r>
      <w:bookmarkEnd w:id="14829"/>
      <w:bookmarkEnd w:id="14830"/>
      <w:bookmarkEnd w:id="14831"/>
      <w:bookmarkEnd w:id="14832"/>
      <w:bookmarkEnd w:id="14833"/>
      <w:bookmarkEnd w:id="14834"/>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14835" w:name="_Toc470164068"/>
      <w:bookmarkStart w:id="14836" w:name="_Toc470164650"/>
      <w:bookmarkStart w:id="14837" w:name="_Toc475715259"/>
      <w:bookmarkStart w:id="14838" w:name="_Toc479349065"/>
      <w:bookmarkStart w:id="14839" w:name="_Toc484070513"/>
      <w:bookmarkStart w:id="14840" w:name="_Toc489603636"/>
      <w:r w:rsidRPr="005A3421">
        <w:t>10.2.</w:t>
      </w:r>
      <w:r w:rsidRPr="005A3421">
        <w:rPr>
          <w:rFonts w:hint="eastAsia"/>
        </w:rPr>
        <w:t>3</w:t>
      </w:r>
      <w:r>
        <w:t>.19</w:t>
      </w:r>
      <w:r w:rsidRPr="005A3421">
        <w:tab/>
        <w:t>Retrieve &lt;</w:t>
      </w:r>
      <w:r w:rsidRPr="005A3421">
        <w:rPr>
          <w:i/>
        </w:rPr>
        <w:t>token</w:t>
      </w:r>
      <w:r w:rsidRPr="005A3421">
        <w:t>&gt;</w:t>
      </w:r>
      <w:bookmarkEnd w:id="14835"/>
      <w:bookmarkEnd w:id="14836"/>
      <w:bookmarkEnd w:id="14837"/>
      <w:bookmarkEnd w:id="14838"/>
      <w:bookmarkEnd w:id="14839"/>
      <w:bookmarkEnd w:id="14840"/>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14841" w:name="_Toc470164069"/>
      <w:bookmarkStart w:id="14842" w:name="_Toc470164651"/>
      <w:bookmarkStart w:id="14843" w:name="_Toc475715260"/>
      <w:bookmarkStart w:id="14844" w:name="_Toc479349066"/>
      <w:bookmarkStart w:id="14845" w:name="_Toc484070514"/>
      <w:bookmarkStart w:id="14846" w:name="_Toc489603637"/>
      <w:r w:rsidRPr="005A3421">
        <w:t>10.2.</w:t>
      </w:r>
      <w:r w:rsidRPr="005A3421">
        <w:rPr>
          <w:rFonts w:hint="eastAsia"/>
        </w:rPr>
        <w:t>3</w:t>
      </w:r>
      <w:r>
        <w:t>.20</w:t>
      </w:r>
      <w:r w:rsidRPr="005A3421">
        <w:tab/>
        <w:t>Update &lt;</w:t>
      </w:r>
      <w:r w:rsidRPr="005A3421">
        <w:rPr>
          <w:i/>
        </w:rPr>
        <w:t>token</w:t>
      </w:r>
      <w:r w:rsidRPr="005A3421">
        <w:t>&gt;</w:t>
      </w:r>
      <w:bookmarkEnd w:id="14841"/>
      <w:bookmarkEnd w:id="14842"/>
      <w:bookmarkEnd w:id="14843"/>
      <w:bookmarkEnd w:id="14844"/>
      <w:bookmarkEnd w:id="14845"/>
      <w:bookmarkEnd w:id="14846"/>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14847" w:name="_Toc470164070"/>
      <w:bookmarkStart w:id="14848" w:name="_Toc470164652"/>
      <w:bookmarkStart w:id="14849" w:name="_Toc475715261"/>
      <w:bookmarkStart w:id="14850" w:name="_Toc479349067"/>
      <w:bookmarkStart w:id="14851" w:name="_Toc484070515"/>
      <w:bookmarkStart w:id="14852" w:name="_Toc489603638"/>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14847"/>
      <w:bookmarkEnd w:id="14848"/>
      <w:bookmarkEnd w:id="14849"/>
      <w:bookmarkEnd w:id="14850"/>
      <w:bookmarkEnd w:id="14851"/>
      <w:bookmarkEnd w:id="14852"/>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宋体"/>
          <w:lang w:eastAsia="zh-CN"/>
        </w:rPr>
      </w:pPr>
    </w:p>
    <w:p w:rsidR="00472619" w:rsidRDefault="00472619" w:rsidP="00472619">
      <w:pPr>
        <w:pStyle w:val="40"/>
      </w:pPr>
      <w:bookmarkStart w:id="14853" w:name="_Toc406425314"/>
      <w:bookmarkStart w:id="14854" w:name="_Toc408583399"/>
      <w:bookmarkStart w:id="14855" w:name="_Toc408583843"/>
      <w:bookmarkStart w:id="14856" w:name="_Toc430356693"/>
      <w:bookmarkStart w:id="14857" w:name="_Toc442088209"/>
      <w:bookmarkStart w:id="14858" w:name="_Toc442089868"/>
      <w:bookmarkStart w:id="14859" w:name="_Toc442090433"/>
      <w:bookmarkStart w:id="14860" w:name="_Toc442093151"/>
      <w:bookmarkStart w:id="14861" w:name="_Toc445029428"/>
      <w:bookmarkStart w:id="14862" w:name="_Toc470164071"/>
      <w:bookmarkStart w:id="14863" w:name="_Toc470164653"/>
      <w:bookmarkStart w:id="14864" w:name="_Toc475715262"/>
      <w:bookmarkStart w:id="14865" w:name="_Toc479349068"/>
      <w:bookmarkStart w:id="14866" w:name="_Toc484070516"/>
      <w:bookmarkStart w:id="14867" w:name="_Toc489603639"/>
      <w:bookmarkStart w:id="14868" w:name="_Toc442088376"/>
      <w:bookmarkStart w:id="14869" w:name="_Toc442090035"/>
      <w:bookmarkStart w:id="14870" w:name="_Toc442090600"/>
      <w:bookmarkStart w:id="14871" w:name="_Toc442093318"/>
      <w:bookmarkStart w:id="14872"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14873" w:name="_Toc470164072"/>
      <w:bookmarkStart w:id="14874" w:name="_Toc470164654"/>
      <w:bookmarkStart w:id="14875" w:name="_Toc475715263"/>
      <w:bookmarkStart w:id="14876" w:name="_Toc479349069"/>
      <w:bookmarkStart w:id="14877" w:name="_Toc484070517"/>
      <w:bookmarkStart w:id="14878" w:name="_Toc489603640"/>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14868"/>
      <w:bookmarkEnd w:id="14869"/>
      <w:bookmarkEnd w:id="14870"/>
      <w:bookmarkEnd w:id="14871"/>
      <w:bookmarkEnd w:id="14872"/>
      <w:bookmarkEnd w:id="14873"/>
      <w:bookmarkEnd w:id="14874"/>
      <w:bookmarkEnd w:id="14875"/>
      <w:bookmarkEnd w:id="14876"/>
      <w:bookmarkEnd w:id="14877"/>
      <w:bookmarkEnd w:id="14878"/>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del w:id="14879" w:author="Hao.W" w:date="2017-07-21T12:13:00Z">
              <w:r w:rsidR="00732E7B" w:rsidDel="00E371CF">
                <w:rPr>
                  <w:rFonts w:ascii="Arial" w:eastAsia="Arial Unicode MS" w:hAnsi="Arial" w:hint="eastAsia"/>
                  <w:sz w:val="18"/>
                  <w:lang w:eastAsia="zh-CN"/>
                </w:rPr>
                <w:delText>42</w:delText>
              </w:r>
            </w:del>
            <w:ins w:id="14880" w:author="Hao.W" w:date="2017-07-21T12:13:00Z">
              <w:r w:rsidR="00E371CF">
                <w:rPr>
                  <w:rFonts w:ascii="Arial" w:eastAsia="Arial Unicode MS" w:hAnsi="Arial" w:hint="eastAsia"/>
                  <w:sz w:val="18"/>
                  <w:lang w:eastAsia="zh-CN"/>
                </w:rPr>
                <w:t>41</w:t>
              </w:r>
            </w:ins>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14881" w:name="_Toc442088377"/>
      <w:bookmarkStart w:id="14882" w:name="_Toc442090036"/>
      <w:bookmarkStart w:id="14883" w:name="_Toc442090601"/>
      <w:bookmarkStart w:id="14884" w:name="_Toc442093319"/>
      <w:bookmarkStart w:id="14885" w:name="_Toc445029596"/>
      <w:bookmarkStart w:id="14886" w:name="_Toc470164073"/>
      <w:bookmarkStart w:id="14887" w:name="_Toc470164655"/>
      <w:bookmarkStart w:id="14888" w:name="_Toc475715264"/>
      <w:bookmarkStart w:id="14889" w:name="_Toc479349070"/>
      <w:bookmarkStart w:id="14890" w:name="_Toc484070518"/>
      <w:bookmarkStart w:id="14891" w:name="_Toc489603641"/>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14881"/>
      <w:bookmarkEnd w:id="14882"/>
      <w:bookmarkEnd w:id="14883"/>
      <w:bookmarkEnd w:id="14884"/>
      <w:bookmarkEnd w:id="14885"/>
      <w:bookmarkEnd w:id="14886"/>
      <w:bookmarkEnd w:id="14887"/>
      <w:bookmarkEnd w:id="14888"/>
      <w:bookmarkEnd w:id="14889"/>
      <w:bookmarkEnd w:id="14890"/>
      <w:bookmarkEnd w:id="14891"/>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14892" w:name="_Toc442088378"/>
      <w:bookmarkStart w:id="14893" w:name="_Toc442090037"/>
      <w:bookmarkStart w:id="14894" w:name="_Toc442090602"/>
      <w:bookmarkStart w:id="14895" w:name="_Toc442093320"/>
      <w:bookmarkStart w:id="14896" w:name="_Toc445029597"/>
      <w:bookmarkStart w:id="14897" w:name="_Toc470164074"/>
      <w:bookmarkStart w:id="14898" w:name="_Toc470164656"/>
      <w:bookmarkStart w:id="14899" w:name="_Toc475715265"/>
      <w:bookmarkStart w:id="14900" w:name="_Toc479349071"/>
      <w:bookmarkStart w:id="14901" w:name="_Toc484070519"/>
      <w:bookmarkStart w:id="14902" w:name="_Toc489603642"/>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14892"/>
      <w:bookmarkEnd w:id="14893"/>
      <w:bookmarkEnd w:id="14894"/>
      <w:bookmarkEnd w:id="14895"/>
      <w:bookmarkEnd w:id="14896"/>
      <w:bookmarkEnd w:id="14897"/>
      <w:bookmarkEnd w:id="14898"/>
      <w:bookmarkEnd w:id="14899"/>
      <w:bookmarkEnd w:id="14900"/>
      <w:bookmarkEnd w:id="14901"/>
      <w:bookmarkEnd w:id="14902"/>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14903" w:name="_Toc442088379"/>
      <w:bookmarkStart w:id="14904" w:name="_Toc442090038"/>
      <w:bookmarkStart w:id="14905" w:name="_Toc442090603"/>
      <w:bookmarkStart w:id="14906" w:name="_Toc442093321"/>
      <w:bookmarkStart w:id="14907" w:name="_Toc445029598"/>
      <w:bookmarkStart w:id="14908" w:name="_Toc470164075"/>
      <w:bookmarkStart w:id="14909" w:name="_Toc470164657"/>
      <w:bookmarkStart w:id="14910" w:name="_Toc475715266"/>
      <w:bookmarkStart w:id="14911" w:name="_Toc479349072"/>
      <w:bookmarkStart w:id="14912" w:name="_Toc484070520"/>
      <w:bookmarkStart w:id="14913" w:name="_Toc489603643"/>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14903"/>
      <w:bookmarkEnd w:id="14904"/>
      <w:bookmarkEnd w:id="14905"/>
      <w:bookmarkEnd w:id="14906"/>
      <w:bookmarkEnd w:id="14907"/>
      <w:bookmarkEnd w:id="14908"/>
      <w:bookmarkEnd w:id="14909"/>
      <w:bookmarkEnd w:id="14910"/>
      <w:bookmarkEnd w:id="14911"/>
      <w:bookmarkEnd w:id="14912"/>
      <w:bookmarkEnd w:id="14913"/>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14914" w:name="_Toc470164076"/>
      <w:bookmarkStart w:id="14915" w:name="_Toc470164658"/>
      <w:bookmarkStart w:id="14916" w:name="_Toc475715267"/>
      <w:bookmarkStart w:id="14917" w:name="_Toc479349073"/>
      <w:bookmarkStart w:id="14918" w:name="_Toc484070521"/>
      <w:bookmarkStart w:id="14919" w:name="_Toc489603644"/>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14914"/>
      <w:bookmarkEnd w:id="14915"/>
      <w:bookmarkEnd w:id="14916"/>
      <w:bookmarkEnd w:id="14917"/>
      <w:bookmarkEnd w:id="14918"/>
      <w:bookmarkEnd w:id="14919"/>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14920" w:name="_Toc470164077"/>
      <w:bookmarkStart w:id="14921" w:name="_Toc470164659"/>
      <w:bookmarkStart w:id="14922" w:name="_Toc475715268"/>
      <w:bookmarkStart w:id="14923" w:name="_Toc479349074"/>
      <w:bookmarkStart w:id="14924" w:name="_Toc484070522"/>
      <w:bookmarkStart w:id="14925" w:name="_Toc489603645"/>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14920"/>
      <w:bookmarkEnd w:id="14921"/>
      <w:bookmarkEnd w:id="14922"/>
      <w:bookmarkEnd w:id="14923"/>
      <w:bookmarkEnd w:id="14924"/>
      <w:bookmarkEnd w:id="14925"/>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del w:id="14926" w:author="Hao.W" w:date="2017-07-21T12:14:00Z">
              <w:r w:rsidR="00732E7B" w:rsidDel="00E371CF">
                <w:rPr>
                  <w:rFonts w:ascii="Arial" w:eastAsia="Arial Unicode MS" w:hAnsi="Arial" w:hint="eastAsia"/>
                  <w:sz w:val="18"/>
                  <w:lang w:eastAsia="zh-CN"/>
                </w:rPr>
                <w:delText>43</w:delText>
              </w:r>
            </w:del>
            <w:ins w:id="14927" w:author="Hao.W" w:date="2017-07-21T12:14:00Z">
              <w:r w:rsidR="00E371CF">
                <w:rPr>
                  <w:rFonts w:ascii="Arial" w:eastAsia="Arial Unicode MS" w:hAnsi="Arial" w:hint="eastAsia"/>
                  <w:sz w:val="18"/>
                  <w:lang w:eastAsia="zh-CN"/>
                </w:rPr>
                <w:t>42</w:t>
              </w:r>
            </w:ins>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14928" w:name="_Toc470164078"/>
      <w:bookmarkStart w:id="14929" w:name="_Toc470164660"/>
      <w:bookmarkStart w:id="14930" w:name="_Toc475715269"/>
      <w:bookmarkStart w:id="14931" w:name="_Toc479349075"/>
      <w:bookmarkStart w:id="14932" w:name="_Toc484070523"/>
      <w:bookmarkStart w:id="14933" w:name="_Toc489603646"/>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14928"/>
      <w:bookmarkEnd w:id="14929"/>
      <w:bookmarkEnd w:id="14930"/>
      <w:bookmarkEnd w:id="14931"/>
      <w:bookmarkEnd w:id="14932"/>
      <w:bookmarkEnd w:id="14933"/>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14934" w:name="_Toc470164079"/>
      <w:bookmarkStart w:id="14935" w:name="_Toc470164661"/>
      <w:bookmarkStart w:id="14936" w:name="_Toc475715270"/>
      <w:bookmarkStart w:id="14937" w:name="_Toc479349076"/>
      <w:bookmarkStart w:id="14938" w:name="_Toc484070524"/>
      <w:bookmarkStart w:id="14939" w:name="_Toc489603647"/>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14934"/>
      <w:bookmarkEnd w:id="14935"/>
      <w:bookmarkEnd w:id="14936"/>
      <w:bookmarkEnd w:id="14937"/>
      <w:bookmarkEnd w:id="14938"/>
      <w:bookmarkEnd w:id="14939"/>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14940" w:name="_Toc470164080"/>
      <w:bookmarkStart w:id="14941" w:name="_Toc470164662"/>
      <w:bookmarkStart w:id="14942" w:name="_Toc475715271"/>
      <w:bookmarkStart w:id="14943" w:name="_Toc479349077"/>
      <w:bookmarkStart w:id="14944" w:name="_Toc484070525"/>
      <w:bookmarkStart w:id="14945" w:name="_Toc489603648"/>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14940"/>
      <w:bookmarkEnd w:id="14941"/>
      <w:bookmarkEnd w:id="14942"/>
      <w:bookmarkEnd w:id="14943"/>
      <w:bookmarkEnd w:id="14944"/>
      <w:bookmarkEnd w:id="14945"/>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14946" w:name="_Toc470164081"/>
      <w:bookmarkStart w:id="14947" w:name="_Toc470164663"/>
      <w:bookmarkStart w:id="14948" w:name="_Toc475715272"/>
      <w:bookmarkStart w:id="14949" w:name="_Toc479349078"/>
      <w:bookmarkStart w:id="14950" w:name="_Toc484070526"/>
      <w:bookmarkStart w:id="14951" w:name="_Toc489603649"/>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14946"/>
      <w:bookmarkEnd w:id="14947"/>
      <w:bookmarkEnd w:id="14948"/>
      <w:bookmarkEnd w:id="14949"/>
      <w:bookmarkEnd w:id="14950"/>
      <w:bookmarkEnd w:id="14951"/>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14952" w:name="_Toc470164082"/>
      <w:bookmarkStart w:id="14953" w:name="_Toc470164664"/>
      <w:bookmarkStart w:id="14954" w:name="_Toc475715273"/>
      <w:bookmarkStart w:id="14955" w:name="_Toc479349079"/>
      <w:bookmarkStart w:id="14956" w:name="_Toc484070527"/>
      <w:bookmarkStart w:id="14957" w:name="_Toc489603650"/>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14952"/>
      <w:bookmarkEnd w:id="14953"/>
      <w:bookmarkEnd w:id="14954"/>
      <w:bookmarkEnd w:id="14955"/>
      <w:bookmarkEnd w:id="14956"/>
      <w:bookmarkEnd w:id="14957"/>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del w:id="14958" w:author="Hao.W" w:date="2017-07-21T12:14:00Z">
              <w:r w:rsidR="00732E7B" w:rsidDel="00D069DE">
                <w:rPr>
                  <w:rFonts w:ascii="Arial" w:eastAsia="Arial Unicode MS" w:hAnsi="Arial" w:hint="eastAsia"/>
                  <w:sz w:val="18"/>
                  <w:lang w:eastAsia="zh-CN"/>
                </w:rPr>
                <w:delText>44</w:delText>
              </w:r>
            </w:del>
            <w:ins w:id="14959" w:author="Hao.W" w:date="2017-07-21T12:14:00Z">
              <w:r w:rsidR="00D069DE">
                <w:rPr>
                  <w:rFonts w:ascii="Arial" w:eastAsia="Arial Unicode MS" w:hAnsi="Arial" w:hint="eastAsia"/>
                  <w:sz w:val="18"/>
                  <w:lang w:eastAsia="zh-CN"/>
                </w:rPr>
                <w:t>43</w:t>
              </w:r>
            </w:ins>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14960" w:name="_Toc470164083"/>
      <w:bookmarkStart w:id="14961" w:name="_Toc470164665"/>
      <w:bookmarkStart w:id="14962" w:name="_Toc475715274"/>
      <w:bookmarkStart w:id="14963" w:name="_Toc479349080"/>
      <w:bookmarkStart w:id="14964" w:name="_Toc484070528"/>
      <w:bookmarkStart w:id="14965" w:name="_Toc489603651"/>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14960"/>
      <w:bookmarkEnd w:id="14961"/>
      <w:bookmarkEnd w:id="14962"/>
      <w:bookmarkEnd w:id="14963"/>
      <w:bookmarkEnd w:id="14964"/>
      <w:bookmarkEnd w:id="14965"/>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14966" w:name="_Toc470164084"/>
      <w:bookmarkStart w:id="14967" w:name="_Toc470164666"/>
      <w:bookmarkStart w:id="14968" w:name="_Toc475715275"/>
      <w:bookmarkStart w:id="14969" w:name="_Toc479349081"/>
      <w:bookmarkStart w:id="14970" w:name="_Toc484070529"/>
      <w:bookmarkStart w:id="14971" w:name="_Toc489603652"/>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14966"/>
      <w:bookmarkEnd w:id="14967"/>
      <w:bookmarkEnd w:id="14968"/>
      <w:bookmarkEnd w:id="14969"/>
      <w:bookmarkEnd w:id="14970"/>
      <w:bookmarkEnd w:id="14971"/>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14972" w:name="_Toc470164085"/>
      <w:bookmarkStart w:id="14973" w:name="_Toc470164667"/>
      <w:bookmarkStart w:id="14974" w:name="_Toc475715276"/>
      <w:bookmarkStart w:id="14975" w:name="_Toc479349082"/>
      <w:bookmarkStart w:id="14976" w:name="_Toc484070530"/>
      <w:bookmarkStart w:id="14977" w:name="_Toc489603653"/>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14972"/>
      <w:bookmarkEnd w:id="14973"/>
      <w:bookmarkEnd w:id="14974"/>
      <w:bookmarkEnd w:id="14975"/>
      <w:bookmarkEnd w:id="14976"/>
      <w:bookmarkEnd w:id="1497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14978" w:name="_Toc470164086"/>
      <w:bookmarkStart w:id="14979" w:name="_Toc470164668"/>
      <w:bookmarkStart w:id="14980" w:name="_Toc475715277"/>
      <w:bookmarkStart w:id="14981" w:name="_Toc479349083"/>
      <w:bookmarkStart w:id="14982" w:name="_Toc484070531"/>
      <w:bookmarkStart w:id="14983" w:name="_Toc489603654"/>
      <w:r w:rsidRPr="005A3421">
        <w:t>10.2.</w:t>
      </w:r>
      <w:r>
        <w:t>4</w:t>
      </w:r>
      <w:r w:rsidRPr="005A3421">
        <w:tab/>
      </w:r>
      <w:r>
        <w:t>Data management</w:t>
      </w:r>
      <w:bookmarkEnd w:id="14978"/>
      <w:bookmarkEnd w:id="14979"/>
      <w:bookmarkEnd w:id="14980"/>
      <w:bookmarkEnd w:id="14981"/>
      <w:bookmarkEnd w:id="14982"/>
      <w:bookmarkEnd w:id="14983"/>
    </w:p>
    <w:p w:rsidR="008F2794" w:rsidRPr="005A3421" w:rsidRDefault="008F2794" w:rsidP="008F2794">
      <w:pPr>
        <w:pStyle w:val="40"/>
      </w:pPr>
      <w:bookmarkStart w:id="14984" w:name="_Toc470164087"/>
      <w:bookmarkStart w:id="14985" w:name="_Toc470164669"/>
      <w:bookmarkStart w:id="14986" w:name="_Toc475715278"/>
      <w:bookmarkStart w:id="14987" w:name="_Toc479349084"/>
      <w:bookmarkStart w:id="14988" w:name="_Toc484070532"/>
      <w:bookmarkStart w:id="14989" w:name="_Toc489603655"/>
      <w:r w:rsidRPr="005A3421">
        <w:t>10.2.</w:t>
      </w:r>
      <w:r>
        <w:t>4</w:t>
      </w:r>
      <w:r w:rsidRPr="005A3421">
        <w:t>.1</w:t>
      </w:r>
      <w:r w:rsidRPr="005A3421">
        <w:tab/>
        <w:t>Introduction</w:t>
      </w:r>
      <w:bookmarkEnd w:id="14984"/>
      <w:bookmarkEnd w:id="14985"/>
      <w:bookmarkEnd w:id="14986"/>
      <w:bookmarkEnd w:id="14987"/>
      <w:bookmarkEnd w:id="14988"/>
      <w:bookmarkEnd w:id="14989"/>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14990" w:name="_Toc470164088"/>
      <w:bookmarkStart w:id="14991" w:name="_Toc470164670"/>
      <w:bookmarkStart w:id="14992" w:name="_Toc475715279"/>
      <w:bookmarkStart w:id="14993" w:name="_Toc479349085"/>
      <w:bookmarkStart w:id="14994" w:name="_Toc484070533"/>
      <w:bookmarkStart w:id="14995" w:name="_Toc489603656"/>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14990"/>
      <w:bookmarkEnd w:id="14991"/>
      <w:bookmarkEnd w:id="14992"/>
      <w:bookmarkEnd w:id="14993"/>
      <w:bookmarkEnd w:id="14994"/>
      <w:bookmarkEnd w:id="14995"/>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14996" w:name="_Toc470164089"/>
      <w:bookmarkStart w:id="14997" w:name="_Toc470164671"/>
      <w:bookmarkStart w:id="14998" w:name="_Toc475715280"/>
      <w:bookmarkStart w:id="14999" w:name="_Toc479349086"/>
      <w:bookmarkStart w:id="15000" w:name="_Toc484070534"/>
      <w:bookmarkStart w:id="15001" w:name="_Toc489603657"/>
      <w:r w:rsidRPr="005A3421">
        <w:t>10.2.4.</w:t>
      </w:r>
      <w:r>
        <w:t>3</w:t>
      </w:r>
      <w:r w:rsidRPr="005A3421">
        <w:tab/>
        <w:t xml:space="preserve">Create </w:t>
      </w:r>
      <w:r w:rsidRPr="005A3421">
        <w:rPr>
          <w:i/>
        </w:rPr>
        <w:t>&lt;container&gt;</w:t>
      </w:r>
      <w:bookmarkEnd w:id="14996"/>
      <w:bookmarkEnd w:id="14997"/>
      <w:bookmarkEnd w:id="14998"/>
      <w:bookmarkEnd w:id="14999"/>
      <w:bookmarkEnd w:id="15000"/>
      <w:bookmarkEnd w:id="15001"/>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15002" w:name="_Toc470164090"/>
      <w:bookmarkStart w:id="15003" w:name="_Toc470164672"/>
      <w:bookmarkStart w:id="15004" w:name="_Toc475715281"/>
      <w:bookmarkStart w:id="15005" w:name="_Toc479349087"/>
      <w:bookmarkStart w:id="15006" w:name="_Toc484070535"/>
      <w:bookmarkStart w:id="15007" w:name="_Toc489603658"/>
      <w:r w:rsidRPr="005A3421">
        <w:t>10.2.4.</w:t>
      </w:r>
      <w:r>
        <w:t>4</w:t>
      </w:r>
      <w:r w:rsidRPr="005A3421">
        <w:tab/>
        <w:t xml:space="preserve">Retrieve </w:t>
      </w:r>
      <w:r w:rsidRPr="005A3421">
        <w:rPr>
          <w:i/>
        </w:rPr>
        <w:t>&lt;container&gt;</w:t>
      </w:r>
      <w:bookmarkEnd w:id="15002"/>
      <w:bookmarkEnd w:id="15003"/>
      <w:bookmarkEnd w:id="15004"/>
      <w:bookmarkEnd w:id="15005"/>
      <w:bookmarkEnd w:id="15006"/>
      <w:bookmarkEnd w:id="15007"/>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15008" w:name="_Toc470164091"/>
      <w:bookmarkStart w:id="15009" w:name="_Toc470164673"/>
      <w:bookmarkStart w:id="15010" w:name="_Toc475715282"/>
      <w:bookmarkStart w:id="15011" w:name="_Toc479349088"/>
      <w:bookmarkStart w:id="15012" w:name="_Toc484070536"/>
      <w:bookmarkStart w:id="15013" w:name="_Toc489603659"/>
      <w:r w:rsidRPr="005A3421">
        <w:t>10.2.4.</w:t>
      </w:r>
      <w:r>
        <w:t>5</w:t>
      </w:r>
      <w:r w:rsidRPr="005A3421">
        <w:tab/>
        <w:t xml:space="preserve">Update </w:t>
      </w:r>
      <w:r w:rsidRPr="005A3421">
        <w:rPr>
          <w:i/>
        </w:rPr>
        <w:t>&lt;container&gt;</w:t>
      </w:r>
      <w:bookmarkEnd w:id="15008"/>
      <w:bookmarkEnd w:id="15009"/>
      <w:bookmarkEnd w:id="15010"/>
      <w:bookmarkEnd w:id="15011"/>
      <w:bookmarkEnd w:id="15012"/>
      <w:bookmarkEnd w:id="15013"/>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15014" w:name="_Toc470164092"/>
      <w:bookmarkStart w:id="15015" w:name="_Toc470164674"/>
      <w:bookmarkStart w:id="15016" w:name="_Toc475715283"/>
      <w:bookmarkStart w:id="15017" w:name="_Toc479349089"/>
      <w:bookmarkStart w:id="15018" w:name="_Toc484070537"/>
      <w:bookmarkStart w:id="15019" w:name="_Toc489603660"/>
      <w:r w:rsidRPr="005A3421">
        <w:t>10.2.4.</w:t>
      </w:r>
      <w:r>
        <w:t>6</w:t>
      </w:r>
      <w:r w:rsidRPr="005A3421">
        <w:tab/>
        <w:t xml:space="preserve">Delete </w:t>
      </w:r>
      <w:r w:rsidRPr="005A3421">
        <w:rPr>
          <w:i/>
        </w:rPr>
        <w:t>&lt;container&gt;</w:t>
      </w:r>
      <w:bookmarkEnd w:id="15014"/>
      <w:bookmarkEnd w:id="15015"/>
      <w:bookmarkEnd w:id="15016"/>
      <w:bookmarkEnd w:id="15017"/>
      <w:bookmarkEnd w:id="15018"/>
      <w:bookmarkEnd w:id="15019"/>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15020" w:name="_Toc470164093"/>
      <w:bookmarkStart w:id="15021" w:name="_Toc470164675"/>
      <w:bookmarkStart w:id="15022" w:name="_Toc475715284"/>
      <w:bookmarkStart w:id="15023" w:name="_Toc479349090"/>
      <w:bookmarkStart w:id="15024" w:name="_Toc484070538"/>
      <w:bookmarkStart w:id="15025" w:name="_Toc489603661"/>
      <w:r w:rsidRPr="005A3421">
        <w:t>10.2.</w:t>
      </w:r>
      <w:r>
        <w:t>4</w:t>
      </w:r>
      <w:r w:rsidRPr="005A3421">
        <w:t>.</w:t>
      </w:r>
      <w:r>
        <w:t>7</w:t>
      </w:r>
      <w:r w:rsidRPr="005A3421">
        <w:tab/>
      </w:r>
      <w:r>
        <w:t xml:space="preserve">Create </w:t>
      </w:r>
      <w:r w:rsidRPr="005A3421">
        <w:rPr>
          <w:rFonts w:hint="eastAsia"/>
          <w:i/>
          <w:lang w:eastAsia="zh-CN"/>
        </w:rPr>
        <w:t>&lt;contentInstance&gt;</w:t>
      </w:r>
      <w:bookmarkEnd w:id="15020"/>
      <w:bookmarkEnd w:id="15021"/>
      <w:bookmarkEnd w:id="15022"/>
      <w:bookmarkEnd w:id="15023"/>
      <w:bookmarkEnd w:id="15024"/>
      <w:bookmarkEnd w:id="15025"/>
      <w:r w:rsidRPr="005A3421">
        <w:rPr>
          <w:rFonts w:hint="eastAsia"/>
          <w:lang w:eastAsia="zh-CN"/>
        </w:rPr>
        <w:t xml:space="preserve"> </w:t>
      </w:r>
    </w:p>
    <w:p w:rsidR="008F2794" w:rsidRPr="005A3421" w:rsidRDefault="008F2794" w:rsidP="008F2794">
      <w:pPr>
        <w:rPr>
          <w:rFonts w:eastAsia="Arial Unicode MS"/>
          <w:iCs/>
          <w:lang w:eastAsia="zh-CN"/>
        </w:rPr>
      </w:pPr>
      <w:r w:rsidRPr="005A3421">
        <w:t>This procedure</w:t>
      </w:r>
      <w:del w:id="15026" w:author="Hao.W" w:date="2017-07-25T15:55:00Z">
        <w:r w:rsidRPr="005A3421" w:rsidDel="00C33774">
          <w:delText>s</w:delText>
        </w:r>
      </w:del>
      <w:r w:rsidRPr="005A3421">
        <w:t xml:space="preserv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ins w:id="15027" w:author="Hao.W" w:date="2017-07-25T15:57:00Z"/>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ins w:id="15028" w:author="Hao.W" w:date="2017-07-25T15:56:00Z"/>
                <w:rFonts w:eastAsiaTheme="minorEastAsia"/>
                <w:lang w:eastAsia="zh-CN"/>
              </w:rPr>
            </w:pPr>
          </w:p>
          <w:p w:rsidR="00C33774" w:rsidRPr="00064B2D" w:rsidRDefault="00C33774" w:rsidP="00C33774">
            <w:pPr>
              <w:pStyle w:val="TAL"/>
              <w:rPr>
                <w:ins w:id="15029" w:author="Hao.W" w:date="2017-07-25T15:57:00Z"/>
                <w:lang w:val="en-US"/>
              </w:rPr>
            </w:pPr>
            <w:ins w:id="15030" w:author="Hao.W" w:date="2017-07-25T15:57:00Z">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and 3) set the </w:t>
              </w:r>
              <w:r w:rsidRPr="006552E9">
                <w:rPr>
                  <w:i/>
                  <w:lang w:val="en-US"/>
                </w:rPr>
                <w:t>duplicatedAsSemanticContent</w:t>
              </w:r>
              <w:r w:rsidRPr="006552E9">
                <w:rPr>
                  <w:lang w:val="en-US"/>
                </w:rPr>
                <w:t xml:space="preserve"> </w:t>
              </w:r>
              <w:r>
                <w:rPr>
                  <w:lang w:val="en-US"/>
                </w:rPr>
                <w:t xml:space="preserve">attribute </w:t>
              </w:r>
              <w:r w:rsidRPr="006552E9">
                <w:rPr>
                  <w:lang w:val="en-US"/>
                </w:rPr>
                <w:t>to “true”</w:t>
              </w:r>
              <w:r>
                <w:rPr>
                  <w:lang w:val="en-US"/>
                </w:rPr>
                <w:t xml:space="preserve">. </w:t>
              </w:r>
            </w:ins>
          </w:p>
          <w:p w:rsidR="00C33774" w:rsidRDefault="00C33774" w:rsidP="00C33774">
            <w:pPr>
              <w:pStyle w:val="TAL"/>
              <w:numPr>
                <w:ilvl w:val="0"/>
                <w:numId w:val="148"/>
              </w:numPr>
              <w:rPr>
                <w:ins w:id="15031" w:author="Hao.W" w:date="2017-07-25T15:57:00Z"/>
              </w:rPr>
            </w:pPr>
            <w:ins w:id="15032" w:author="Hao.W" w:date="2017-07-25T15:57:00Z">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ins>
          </w:p>
          <w:p w:rsidR="00C33774" w:rsidRDefault="00C33774" w:rsidP="00C33774">
            <w:pPr>
              <w:pStyle w:val="TAL"/>
              <w:rPr>
                <w:ins w:id="15033" w:author="Hao.W" w:date="2017-07-25T15:57:00Z"/>
              </w:rPr>
            </w:pPr>
          </w:p>
          <w:p w:rsidR="00C33774" w:rsidRPr="006552E9" w:rsidRDefault="00C33774" w:rsidP="00C33774">
            <w:pPr>
              <w:pStyle w:val="TAL"/>
              <w:rPr>
                <w:ins w:id="15034" w:author="Hao.W" w:date="2017-07-25T15:57:00Z"/>
                <w:lang w:val="en-US"/>
              </w:rPr>
            </w:pPr>
            <w:ins w:id="15035" w:author="Hao.W" w:date="2017-07-25T15:57:00Z">
              <w:r>
                <w:t>I</w:t>
              </w:r>
              <w:r>
                <w:rPr>
                  <w:lang w:val="en-US"/>
                </w:rPr>
                <w:t xml:space="preserve">f </w:t>
              </w:r>
              <w:r w:rsidRPr="006552E9">
                <w:rPr>
                  <w:lang w:val="en-US"/>
                </w:rPr>
                <w:t xml:space="preserve">the hosting CSE </w:t>
              </w:r>
              <w:r>
                <w:rPr>
                  <w:lang w:val="en-US"/>
                </w:rPr>
                <w:t xml:space="preserve">has no capability to </w:t>
              </w:r>
              <w:r w:rsidRPr="006552E9">
                <w:rPr>
                  <w:lang w:val="en-US"/>
                </w:rPr>
                <w:t>duplicate the actual data in semantic triples</w:t>
              </w:r>
              <w:r>
                <w:rPr>
                  <w:lang w:val="en-US"/>
                </w:rPr>
                <w:t xml:space="preserve"> or the duplicated semantic triples do not comply to an ontology that it supports, it shall set the </w:t>
              </w:r>
              <w:r w:rsidRPr="00E706C0">
                <w:rPr>
                  <w:i/>
                  <w:lang w:val="en-US"/>
                </w:rPr>
                <w:t>duplicatedAsSemanticContent</w:t>
              </w:r>
              <w:r w:rsidRPr="006552E9">
                <w:rPr>
                  <w:lang w:val="en-US"/>
                </w:rPr>
                <w:t xml:space="preserve"> </w:t>
              </w:r>
              <w:r>
                <w:rPr>
                  <w:lang w:val="en-US"/>
                </w:rPr>
                <w:t xml:space="preserve">attribute to “false”. </w:t>
              </w:r>
            </w:ins>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rPr>
                <w:ins w:id="15036" w:author="Hao.W" w:date="2017-07-25T15:59:00Z"/>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ins w:id="15037" w:author="Hao.W" w:date="2017-07-25T15:59:00Z">
              <w:r w:rsidR="00C33774">
                <w:t xml:space="preserve"> </w:t>
              </w:r>
            </w:ins>
          </w:p>
          <w:p w:rsidR="00C33774" w:rsidRDefault="00C33774" w:rsidP="00C33774">
            <w:pPr>
              <w:pStyle w:val="TAL"/>
              <w:rPr>
                <w:ins w:id="15038" w:author="Hao.W" w:date="2017-07-25T15:59:00Z"/>
              </w:rPr>
            </w:pPr>
          </w:p>
          <w:p w:rsidR="00C33774" w:rsidRDefault="00C33774" w:rsidP="00C33774">
            <w:pPr>
              <w:pStyle w:val="TAL"/>
              <w:rPr>
                <w:ins w:id="15039" w:author="Hao.W" w:date="2017-07-25T15:59:00Z"/>
              </w:rPr>
            </w:pPr>
            <w:ins w:id="15040" w:author="Hao.W" w:date="2017-07-25T15:59:00Z">
              <w:r>
                <w:t xml:space="preserve">If </w:t>
              </w:r>
              <w:r>
                <w:rPr>
                  <w:lang w:val="en-US"/>
                </w:rPr>
                <w:t xml:space="preserve">the </w:t>
              </w:r>
              <w:r w:rsidRPr="00E706C0">
                <w:rPr>
                  <w:i/>
                  <w:lang w:val="en-US"/>
                </w:rPr>
                <w:t>duplicatedAsSemanticContent</w:t>
              </w:r>
              <w:r w:rsidRPr="006552E9">
                <w:rPr>
                  <w:lang w:val="en-US"/>
                </w:rPr>
                <w:t xml:space="preserve"> </w:t>
              </w:r>
              <w:r>
                <w:rPr>
                  <w:lang w:val="en-US"/>
                </w:rPr>
                <w:t>attribute value as contained in the Response message is “false”, t</w:t>
              </w:r>
              <w:r>
                <w:t>he Originator can use the following operations to duplicate the actual data in semantic triples; this process can be used by other AEs or CSEs as well to duplicate the actual data in semantic triples if they are semantic-capable.</w:t>
              </w:r>
            </w:ins>
          </w:p>
          <w:p w:rsidR="00C33774" w:rsidRDefault="00C33774" w:rsidP="00C33774">
            <w:pPr>
              <w:pStyle w:val="TAL"/>
              <w:numPr>
                <w:ilvl w:val="0"/>
                <w:numId w:val="148"/>
              </w:numPr>
              <w:rPr>
                <w:ins w:id="15041" w:author="Hao.W" w:date="2017-07-25T15:59:00Z"/>
              </w:rPr>
            </w:pPr>
            <w:ins w:id="15042" w:author="Hao.W" w:date="2017-07-25T15:59:00Z">
              <w:r>
                <w:t xml:space="preserve">create a </w:t>
              </w:r>
              <w:r w:rsidRPr="00241B51">
                <w:rPr>
                  <w:i/>
                </w:rPr>
                <w:t>&lt;semanticDescriptor&gt;</w:t>
              </w:r>
              <w:r>
                <w:t xml:space="preserve"> child resource for this </w:t>
              </w:r>
              <w:r w:rsidRPr="00241B51">
                <w:rPr>
                  <w:i/>
                </w:rPr>
                <w:t>&lt;contentInstance&gt;</w:t>
              </w:r>
              <w:r>
                <w:t xml:space="preserve"> resource according to clause 10.2.14 to store the semantic triples for the actual data (i.e. in the </w:t>
              </w:r>
              <w:r>
                <w:rPr>
                  <w:i/>
                </w:rPr>
                <w:t>descriptor</w:t>
              </w:r>
              <w:r>
                <w:t xml:space="preserve"> attribute of the created </w:t>
              </w:r>
              <w:r w:rsidRPr="004B623D">
                <w:rPr>
                  <w:i/>
                </w:rPr>
                <w:t>&lt;semanticDescriptor&gt;</w:t>
              </w:r>
              <w:r>
                <w:t xml:space="preserve"> child resource);</w:t>
              </w:r>
            </w:ins>
          </w:p>
          <w:p w:rsidR="00C33774" w:rsidRDefault="00C33774" w:rsidP="00C33774">
            <w:pPr>
              <w:pStyle w:val="TAL"/>
              <w:numPr>
                <w:ilvl w:val="0"/>
                <w:numId w:val="148"/>
              </w:numPr>
              <w:rPr>
                <w:ins w:id="15043" w:author="Hao.W" w:date="2017-07-25T15:59:00Z"/>
              </w:rPr>
            </w:pPr>
            <w:ins w:id="15044" w:author="Hao.W" w:date="2017-07-25T15:59:00Z">
              <w:r>
                <w:t xml:space="preserve">update </w:t>
              </w:r>
              <w:r>
                <w:rPr>
                  <w:lang w:val="en-US"/>
                </w:rPr>
                <w:t xml:space="preserve">the </w:t>
              </w:r>
              <w:r w:rsidRPr="00E706C0">
                <w:rPr>
                  <w:i/>
                  <w:lang w:val="en-US"/>
                </w:rPr>
                <w:t>duplicatedAsSemanticContent</w:t>
              </w:r>
              <w:r w:rsidRPr="006552E9">
                <w:rPr>
                  <w:lang w:val="en-US"/>
                </w:rPr>
                <w:t xml:space="preserve"> </w:t>
              </w:r>
              <w:r>
                <w:rPr>
                  <w:lang w:val="en-US"/>
                </w:rPr>
                <w:t xml:space="preserve">attribute value to “true”. </w:t>
              </w:r>
            </w:ins>
          </w:p>
          <w:p w:rsidR="008F2794" w:rsidRPr="00C33774" w:rsidRDefault="008F2794" w:rsidP="008F2794">
            <w:pPr>
              <w:pStyle w:val="TAL"/>
              <w:rPr>
                <w:rFonts w:eastAsia="Arial Unicode MS"/>
                <w:szCs w:val="18"/>
              </w:rPr>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15045" w:name="_Toc470164094"/>
      <w:bookmarkStart w:id="15046" w:name="_Toc470164676"/>
      <w:bookmarkStart w:id="15047" w:name="_Toc475715285"/>
      <w:bookmarkStart w:id="15048" w:name="_Toc479349091"/>
      <w:bookmarkStart w:id="15049" w:name="_Toc484070539"/>
      <w:bookmarkStart w:id="15050" w:name="_Toc489603662"/>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15045"/>
      <w:bookmarkEnd w:id="15046"/>
      <w:bookmarkEnd w:id="15047"/>
      <w:bookmarkEnd w:id="15048"/>
      <w:bookmarkEnd w:id="15049"/>
      <w:bookmarkEnd w:id="15050"/>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15051" w:name="_Toc470164095"/>
      <w:bookmarkStart w:id="15052" w:name="_Toc470164677"/>
      <w:bookmarkStart w:id="15053" w:name="_Toc475715286"/>
      <w:bookmarkStart w:id="15054" w:name="_Toc479349092"/>
      <w:bookmarkStart w:id="15055" w:name="_Toc484070540"/>
      <w:bookmarkStart w:id="15056" w:name="_Toc489603663"/>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15051"/>
      <w:bookmarkEnd w:id="15052"/>
      <w:bookmarkEnd w:id="15053"/>
      <w:bookmarkEnd w:id="15054"/>
      <w:bookmarkEnd w:id="15055"/>
      <w:bookmarkEnd w:id="15056"/>
      <w:r w:rsidRPr="005A3421">
        <w:rPr>
          <w:rFonts w:hint="eastAsia"/>
          <w:lang w:eastAsia="zh-CN"/>
        </w:rPr>
        <w:t xml:space="preserve"> </w:t>
      </w:r>
    </w:p>
    <w:p w:rsidR="00D57926" w:rsidRDefault="00D57926" w:rsidP="00D57926">
      <w:pPr>
        <w:rPr>
          <w:ins w:id="15057" w:author="Hao.W" w:date="2017-07-25T16:01:00Z"/>
        </w:rPr>
      </w:pPr>
      <w:ins w:id="15058" w:author="Hao.W" w:date="2017-07-25T16:01:00Z">
        <w:r>
          <w:t xml:space="preserve">The Update operation on a </w:t>
        </w:r>
        <w:r w:rsidRPr="00C868A0">
          <w:rPr>
            <w:i/>
          </w:rPr>
          <w:t>&lt;</w:t>
        </w:r>
        <w:r>
          <w:rPr>
            <w:i/>
          </w:rPr>
          <w:t>contentInstance</w:t>
        </w:r>
        <w:r w:rsidRPr="00C868A0">
          <w:rPr>
            <w:i/>
          </w:rPr>
          <w:t>&gt;</w:t>
        </w:r>
        <w:r>
          <w:t xml:space="preserve"> resource shall be limited to updating its attribute </w:t>
        </w:r>
        <w:r>
          <w:rPr>
            <w:i/>
          </w:rPr>
          <w:t>duplicatedAsSemanticContent</w:t>
        </w:r>
        <w:r>
          <w:t xml:space="preserve">. </w:t>
        </w:r>
      </w:ins>
    </w:p>
    <w:p w:rsidR="00D57926" w:rsidRPr="00D57926" w:rsidRDefault="00D57926" w:rsidP="00D57926">
      <w:pPr>
        <w:numPr>
          <w:ilvl w:val="0"/>
          <w:numId w:val="22"/>
        </w:numPr>
        <w:rPr>
          <w:ins w:id="15059" w:author="Hao.W" w:date="2017-07-25T16:01:00Z"/>
          <w:rFonts w:eastAsia="Malgun Gothic"/>
        </w:rPr>
      </w:pPr>
      <w:ins w:id="15060" w:author="Hao.W" w:date="2017-07-25T16:01:00Z">
        <w:r w:rsidRPr="00D57926">
          <w:rPr>
            <w:rFonts w:eastAsia="Malgun Gothic"/>
          </w:rPr>
          <w:t>The Hosting CSE and other AEs/CSEs can update the attribute duplicatedAsSemanticContent.</w:t>
        </w:r>
      </w:ins>
    </w:p>
    <w:p w:rsidR="008F2794" w:rsidRPr="005A3421" w:rsidRDefault="008F2794" w:rsidP="00D57926">
      <w:del w:id="15061" w:author="Hao.W" w:date="2017-07-25T16:01:00Z">
        <w:r w:rsidRPr="005A3421" w:rsidDel="00D57926">
          <w:delText xml:space="preserve">The Update operation shall not apply to </w:delText>
        </w:r>
        <w:r w:rsidRPr="005A3421" w:rsidDel="00D57926">
          <w:rPr>
            <w:i/>
          </w:rPr>
          <w:delText>&lt;contentInstance&gt;</w:delText>
        </w:r>
        <w:r w:rsidRPr="005A3421" w:rsidDel="00D57926">
          <w:delText xml:space="preserve"> resource.</w:delText>
        </w:r>
      </w:del>
    </w:p>
    <w:p w:rsidR="008F2794" w:rsidRPr="005A3421" w:rsidRDefault="008F2794" w:rsidP="008F2794">
      <w:pPr>
        <w:pStyle w:val="40"/>
        <w:rPr>
          <w:lang w:eastAsia="zh-CN"/>
        </w:rPr>
      </w:pPr>
      <w:bookmarkStart w:id="15062" w:name="_Toc470164096"/>
      <w:bookmarkStart w:id="15063" w:name="_Toc470164678"/>
      <w:bookmarkStart w:id="15064" w:name="_Toc475715287"/>
      <w:bookmarkStart w:id="15065" w:name="_Toc479349093"/>
      <w:bookmarkStart w:id="15066" w:name="_Toc484070541"/>
      <w:bookmarkStart w:id="15067" w:name="_Toc489603664"/>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15062"/>
      <w:bookmarkEnd w:id="15063"/>
      <w:bookmarkEnd w:id="15064"/>
      <w:bookmarkEnd w:id="15065"/>
      <w:bookmarkEnd w:id="15066"/>
      <w:bookmarkEnd w:id="15067"/>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15068" w:name="_Toc470164097"/>
      <w:bookmarkStart w:id="15069" w:name="_Toc470164679"/>
      <w:bookmarkStart w:id="15070" w:name="_Toc475715288"/>
      <w:bookmarkStart w:id="15071" w:name="_Toc479349094"/>
      <w:bookmarkStart w:id="15072" w:name="_Toc484070542"/>
      <w:bookmarkStart w:id="15073" w:name="_Toc489603665"/>
      <w:r w:rsidRPr="005A3421">
        <w:t>10.2.</w:t>
      </w:r>
      <w:r>
        <w:t>4</w:t>
      </w:r>
      <w:r w:rsidRPr="005A3421">
        <w:t>.1</w:t>
      </w:r>
      <w:r>
        <w:t>1</w:t>
      </w:r>
      <w:r w:rsidRPr="005A3421">
        <w:tab/>
      </w:r>
      <w:r w:rsidRPr="00EC659B">
        <w:t xml:space="preserve">Retrieve </w:t>
      </w:r>
      <w:r w:rsidRPr="00EC659B">
        <w:rPr>
          <w:i/>
        </w:rPr>
        <w:t>&lt;latest&gt;</w:t>
      </w:r>
      <w:bookmarkEnd w:id="15068"/>
      <w:bookmarkEnd w:id="15069"/>
      <w:bookmarkEnd w:id="15070"/>
      <w:bookmarkEnd w:id="15071"/>
      <w:bookmarkEnd w:id="15072"/>
      <w:bookmarkEnd w:id="15073"/>
    </w:p>
    <w:p w:rsidR="001C418F" w:rsidRDefault="001C418F" w:rsidP="001C418F">
      <w:pPr>
        <w:rPr>
          <w:ins w:id="15074" w:author="Hao.W" w:date="2017-07-25T10:50:00Z"/>
          <w:lang w:eastAsia="zh-CN"/>
        </w:rPr>
      </w:pPr>
      <w:ins w:id="15075" w:author="Hao.W" w:date="2017-07-25T10:50:00Z">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ins>
    </w:p>
    <w:p w:rsidR="008F2794" w:rsidRPr="005A3421" w:rsidRDefault="001C418F" w:rsidP="001C418F">
      <w:ins w:id="15076" w:author="Hao.W" w:date="2017-07-25T10:50:00Z">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ins>
      <w:del w:id="15077" w:author="Hao.W" w:date="2017-07-25T10:50:00Z">
        <w:r w:rsidR="008F2794" w:rsidRPr="005A3421" w:rsidDel="001C418F">
          <w:delText>T</w:delText>
        </w:r>
      </w:del>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15078" w:name="_Toc470164098"/>
      <w:bookmarkStart w:id="15079" w:name="_Toc470164680"/>
      <w:bookmarkStart w:id="15080" w:name="_Toc475715289"/>
      <w:bookmarkStart w:id="15081" w:name="_Toc479349095"/>
      <w:bookmarkStart w:id="15082" w:name="_Toc484070543"/>
      <w:bookmarkStart w:id="15083" w:name="_Toc489603666"/>
      <w:r w:rsidRPr="005A3421">
        <w:t>10.2.</w:t>
      </w:r>
      <w:r>
        <w:t>4</w:t>
      </w:r>
      <w:r w:rsidRPr="005A3421">
        <w:t>.</w:t>
      </w:r>
      <w:r>
        <w:t>12</w:t>
      </w:r>
      <w:r w:rsidRPr="005A3421">
        <w:tab/>
        <w:t xml:space="preserve">Delete </w:t>
      </w:r>
      <w:r w:rsidRPr="005A3421">
        <w:rPr>
          <w:i/>
        </w:rPr>
        <w:t>&lt;latest&gt;</w:t>
      </w:r>
      <w:bookmarkEnd w:id="15078"/>
      <w:bookmarkEnd w:id="15079"/>
      <w:bookmarkEnd w:id="15080"/>
      <w:bookmarkEnd w:id="15081"/>
      <w:bookmarkEnd w:id="15082"/>
      <w:bookmarkEnd w:id="15083"/>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15084" w:name="_Toc470164099"/>
      <w:bookmarkStart w:id="15085" w:name="_Toc470164681"/>
      <w:bookmarkStart w:id="15086" w:name="_Toc475715290"/>
      <w:bookmarkStart w:id="15087" w:name="_Toc479349096"/>
      <w:bookmarkStart w:id="15088" w:name="_Toc484070544"/>
      <w:bookmarkStart w:id="15089" w:name="_Toc489603667"/>
      <w:r w:rsidRPr="005A3421">
        <w:t>10.2.</w:t>
      </w:r>
      <w:r>
        <w:t>4</w:t>
      </w:r>
      <w:r w:rsidRPr="005A3421">
        <w:t>.1</w:t>
      </w:r>
      <w:r>
        <w:t>3</w:t>
      </w:r>
      <w:r w:rsidRPr="005A3421">
        <w:tab/>
      </w:r>
      <w:r w:rsidRPr="00EC659B">
        <w:t xml:space="preserve">Retrieve </w:t>
      </w:r>
      <w:r w:rsidRPr="00EC659B">
        <w:rPr>
          <w:i/>
        </w:rPr>
        <w:t>&lt;oldest&gt;</w:t>
      </w:r>
      <w:bookmarkEnd w:id="15084"/>
      <w:bookmarkEnd w:id="15085"/>
      <w:bookmarkEnd w:id="15086"/>
      <w:bookmarkEnd w:id="15087"/>
      <w:bookmarkEnd w:id="15088"/>
      <w:bookmarkEnd w:id="15089"/>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15090" w:name="_Toc470164100"/>
      <w:bookmarkStart w:id="15091" w:name="_Toc470164682"/>
      <w:bookmarkStart w:id="15092" w:name="_Toc475715291"/>
      <w:bookmarkStart w:id="15093" w:name="_Toc479349097"/>
      <w:bookmarkStart w:id="15094" w:name="_Toc484070545"/>
      <w:bookmarkStart w:id="15095" w:name="_Toc489603668"/>
      <w:r w:rsidRPr="005A3421">
        <w:t>10.2.</w:t>
      </w:r>
      <w:r>
        <w:t>4</w:t>
      </w:r>
      <w:r w:rsidRPr="005A3421">
        <w:t>.</w:t>
      </w:r>
      <w:r>
        <w:t>14</w:t>
      </w:r>
      <w:r w:rsidRPr="005A3421">
        <w:tab/>
        <w:t xml:space="preserve">Delete </w:t>
      </w:r>
      <w:r w:rsidRPr="005A3421">
        <w:rPr>
          <w:i/>
        </w:rPr>
        <w:t>&lt;oldest&gt;</w:t>
      </w:r>
      <w:bookmarkEnd w:id="15090"/>
      <w:bookmarkEnd w:id="15091"/>
      <w:bookmarkEnd w:id="15092"/>
      <w:bookmarkEnd w:id="15093"/>
      <w:bookmarkEnd w:id="15094"/>
      <w:bookmarkEnd w:id="15095"/>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15096" w:name="_Toc470164101"/>
      <w:bookmarkStart w:id="15097" w:name="_Toc470164683"/>
      <w:bookmarkStart w:id="15098" w:name="_Toc475715292"/>
      <w:bookmarkStart w:id="15099" w:name="_Toc479349098"/>
      <w:bookmarkStart w:id="15100" w:name="_Toc484070546"/>
      <w:bookmarkStart w:id="15101" w:name="_Toc489603669"/>
      <w:r w:rsidRPr="005A3421">
        <w:t>10.2.</w:t>
      </w:r>
      <w:r>
        <w:t>4</w:t>
      </w:r>
      <w:r w:rsidRPr="005A3421">
        <w:t>.1</w:t>
      </w:r>
      <w:r>
        <w:t>5</w:t>
      </w:r>
      <w:r w:rsidRPr="005A3421">
        <w:tab/>
      </w:r>
      <w:r>
        <w:t xml:space="preserve">Data management using </w:t>
      </w:r>
      <w:r w:rsidR="00F07ECC" w:rsidRPr="00F07ECC">
        <w:rPr>
          <w:i/>
        </w:rPr>
        <w:t>&lt;flexContainer&gt;</w:t>
      </w:r>
      <w:bookmarkEnd w:id="15096"/>
      <w:bookmarkEnd w:id="15097"/>
      <w:bookmarkEnd w:id="15098"/>
      <w:bookmarkEnd w:id="15099"/>
      <w:bookmarkEnd w:id="15100"/>
      <w:bookmarkEnd w:id="1510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15102" w:name="_Toc470164102"/>
      <w:bookmarkStart w:id="15103" w:name="_Toc470164684"/>
      <w:bookmarkStart w:id="15104" w:name="_Toc475715293"/>
      <w:bookmarkStart w:id="15105" w:name="_Toc479349099"/>
      <w:bookmarkStart w:id="15106" w:name="_Toc484070547"/>
      <w:bookmarkStart w:id="15107" w:name="_Toc489603670"/>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15102"/>
      <w:bookmarkEnd w:id="15103"/>
      <w:bookmarkEnd w:id="15104"/>
      <w:bookmarkEnd w:id="15105"/>
      <w:bookmarkEnd w:id="15106"/>
      <w:bookmarkEnd w:id="15107"/>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15108" w:name="_Toc470164103"/>
      <w:bookmarkStart w:id="15109" w:name="_Toc470164685"/>
      <w:bookmarkStart w:id="15110" w:name="_Toc475715294"/>
      <w:bookmarkStart w:id="15111" w:name="_Toc479349100"/>
      <w:bookmarkStart w:id="15112" w:name="_Toc484070548"/>
      <w:bookmarkStart w:id="15113" w:name="_Toc48960367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15108"/>
      <w:bookmarkEnd w:id="15109"/>
      <w:bookmarkEnd w:id="15110"/>
      <w:bookmarkEnd w:id="15111"/>
      <w:bookmarkEnd w:id="15112"/>
      <w:bookmarkEnd w:id="15113"/>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15114" w:name="_Toc470164104"/>
      <w:bookmarkStart w:id="15115" w:name="_Toc470164686"/>
      <w:bookmarkStart w:id="15116" w:name="_Toc475715295"/>
      <w:bookmarkStart w:id="15117" w:name="_Toc479349101"/>
      <w:bookmarkStart w:id="15118" w:name="_Toc484070549"/>
      <w:bookmarkStart w:id="15119" w:name="_Toc489603672"/>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15114"/>
      <w:bookmarkEnd w:id="15115"/>
      <w:bookmarkEnd w:id="15116"/>
      <w:bookmarkEnd w:id="15117"/>
      <w:bookmarkEnd w:id="15118"/>
      <w:bookmarkEnd w:id="15119"/>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15120" w:name="_Toc470164105"/>
      <w:bookmarkStart w:id="15121" w:name="_Toc470164687"/>
      <w:bookmarkStart w:id="15122" w:name="_Toc475715296"/>
      <w:bookmarkStart w:id="15123" w:name="_Toc479349102"/>
      <w:bookmarkStart w:id="15124" w:name="_Toc484070550"/>
      <w:bookmarkStart w:id="15125" w:name="_Toc489603673"/>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15120"/>
      <w:bookmarkEnd w:id="15121"/>
      <w:bookmarkEnd w:id="15122"/>
      <w:bookmarkEnd w:id="15123"/>
      <w:bookmarkEnd w:id="15124"/>
      <w:bookmarkEnd w:id="15125"/>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15126" w:name="_Toc470164106"/>
      <w:bookmarkStart w:id="15127" w:name="_Toc470164688"/>
      <w:bookmarkStart w:id="15128" w:name="_Toc475715297"/>
      <w:bookmarkStart w:id="15129" w:name="_Toc479349103"/>
      <w:bookmarkStart w:id="15130" w:name="_Toc484070551"/>
      <w:bookmarkStart w:id="15131" w:name="_Toc489603674"/>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15126"/>
      <w:bookmarkEnd w:id="15127"/>
      <w:bookmarkEnd w:id="15128"/>
      <w:bookmarkEnd w:id="15129"/>
      <w:bookmarkEnd w:id="15130"/>
      <w:bookmarkEnd w:id="15131"/>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15132" w:name="_Toc470164107"/>
      <w:bookmarkStart w:id="15133" w:name="_Toc470164689"/>
      <w:bookmarkStart w:id="15134" w:name="_Toc475715298"/>
      <w:bookmarkStart w:id="15135" w:name="_Toc479349104"/>
      <w:bookmarkStart w:id="15136" w:name="_Toc484070552"/>
      <w:bookmarkStart w:id="15137" w:name="_Toc489603675"/>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15132"/>
      <w:bookmarkEnd w:id="15133"/>
      <w:bookmarkEnd w:id="15134"/>
      <w:bookmarkEnd w:id="15135"/>
      <w:bookmarkEnd w:id="15136"/>
      <w:bookmarkEnd w:id="15137"/>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宋体"/>
          <w:lang w:eastAsia="zh-CN"/>
        </w:rPr>
      </w:pPr>
      <w:bookmarkStart w:id="15138" w:name="_Toc470164108"/>
      <w:bookmarkStart w:id="15139" w:name="_Toc470164690"/>
      <w:bookmarkStart w:id="15140" w:name="_Toc475715299"/>
      <w:bookmarkStart w:id="15141" w:name="_Toc479349105"/>
      <w:bookmarkStart w:id="15142" w:name="_Toc484070553"/>
      <w:bookmarkStart w:id="15143" w:name="_Toc489603676"/>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15138"/>
      <w:bookmarkEnd w:id="15139"/>
      <w:bookmarkEnd w:id="15140"/>
      <w:bookmarkEnd w:id="15141"/>
      <w:bookmarkEnd w:id="15142"/>
      <w:bookmarkEnd w:id="15143"/>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宋体"/>
          <w:lang w:eastAsia="zh-CN"/>
        </w:rPr>
      </w:pPr>
      <w:bookmarkStart w:id="15144" w:name="_Toc470164109"/>
      <w:bookmarkStart w:id="15145" w:name="_Toc470164691"/>
      <w:bookmarkStart w:id="15146" w:name="_Toc475715300"/>
      <w:bookmarkStart w:id="15147" w:name="_Toc479349106"/>
      <w:bookmarkStart w:id="15148" w:name="_Toc484070554"/>
      <w:bookmarkStart w:id="15149" w:name="_Toc489603677"/>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15144"/>
      <w:bookmarkEnd w:id="15145"/>
      <w:bookmarkEnd w:id="15146"/>
      <w:bookmarkEnd w:id="15147"/>
      <w:bookmarkEnd w:id="15148"/>
      <w:bookmarkEnd w:id="15149"/>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宋体"/>
          <w:lang w:eastAsia="zh-CN"/>
        </w:rPr>
      </w:pPr>
      <w:bookmarkStart w:id="15150" w:name="_Toc470164110"/>
      <w:bookmarkStart w:id="15151" w:name="_Toc470164692"/>
      <w:bookmarkStart w:id="15152" w:name="_Toc475715301"/>
      <w:bookmarkStart w:id="15153" w:name="_Toc479349107"/>
      <w:bookmarkStart w:id="15154" w:name="_Toc484070555"/>
      <w:bookmarkStart w:id="15155" w:name="_Toc489603678"/>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15150"/>
      <w:bookmarkEnd w:id="15151"/>
      <w:bookmarkEnd w:id="15152"/>
      <w:bookmarkEnd w:id="15153"/>
      <w:bookmarkEnd w:id="15154"/>
      <w:bookmarkEnd w:id="15155"/>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15156" w:name="_Toc470164111"/>
      <w:bookmarkStart w:id="15157" w:name="_Toc470164693"/>
      <w:bookmarkStart w:id="15158" w:name="_Toc475715302"/>
      <w:bookmarkStart w:id="15159" w:name="_Toc479349108"/>
      <w:bookmarkStart w:id="15160" w:name="_Toc484070556"/>
      <w:bookmarkStart w:id="15161" w:name="_Toc48960367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15156"/>
      <w:bookmarkEnd w:id="15157"/>
      <w:bookmarkEnd w:id="15158"/>
      <w:bookmarkEnd w:id="15159"/>
      <w:bookmarkEnd w:id="15160"/>
      <w:bookmarkEnd w:id="15161"/>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15162" w:name="_Toc470164112"/>
      <w:bookmarkStart w:id="15163" w:name="_Toc470164694"/>
      <w:bookmarkStart w:id="15164" w:name="_Toc475715303"/>
      <w:bookmarkStart w:id="15165" w:name="_Toc479349109"/>
      <w:bookmarkStart w:id="15166" w:name="_Toc484070557"/>
      <w:bookmarkStart w:id="15167" w:name="_Toc489603680"/>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15162"/>
      <w:bookmarkEnd w:id="15163"/>
      <w:bookmarkEnd w:id="15164"/>
      <w:bookmarkEnd w:id="15165"/>
      <w:bookmarkEnd w:id="15166"/>
      <w:bookmarkEnd w:id="15167"/>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15168" w:name="_Toc470164113"/>
      <w:bookmarkStart w:id="15169" w:name="_Toc470164695"/>
      <w:bookmarkStart w:id="15170" w:name="_Toc475715304"/>
      <w:bookmarkStart w:id="15171" w:name="_Toc479349110"/>
      <w:bookmarkStart w:id="15172" w:name="_Toc484070558"/>
      <w:bookmarkStart w:id="15173" w:name="_Toc489603681"/>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15168"/>
      <w:bookmarkEnd w:id="15169"/>
      <w:bookmarkEnd w:id="15170"/>
      <w:bookmarkEnd w:id="15171"/>
      <w:bookmarkEnd w:id="15172"/>
      <w:bookmarkEnd w:id="15173"/>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15174" w:name="_Toc470164114"/>
      <w:bookmarkStart w:id="15175" w:name="_Toc470164696"/>
      <w:bookmarkStart w:id="15176" w:name="_Toc475715305"/>
      <w:bookmarkStart w:id="15177" w:name="_Toc479349111"/>
      <w:bookmarkStart w:id="15178" w:name="_Toc484070559"/>
      <w:bookmarkStart w:id="15179" w:name="_Toc48960368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15174"/>
      <w:bookmarkEnd w:id="15175"/>
      <w:bookmarkEnd w:id="15176"/>
      <w:bookmarkEnd w:id="15177"/>
      <w:bookmarkEnd w:id="15178"/>
      <w:bookmarkEnd w:id="15179"/>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15180" w:name="_Toc470164115"/>
      <w:bookmarkStart w:id="15181" w:name="_Toc470164697"/>
      <w:bookmarkStart w:id="15182" w:name="_Toc475715306"/>
      <w:bookmarkStart w:id="15183" w:name="_Toc479349112"/>
      <w:bookmarkStart w:id="15184" w:name="_Toc484070560"/>
      <w:bookmarkStart w:id="15185" w:name="_Toc489603683"/>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15180"/>
      <w:bookmarkEnd w:id="15181"/>
      <w:bookmarkEnd w:id="15182"/>
      <w:bookmarkEnd w:id="15183"/>
      <w:bookmarkEnd w:id="15184"/>
      <w:bookmarkEnd w:id="15185"/>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000000" w:rsidRDefault="008F2794">
      <w:pPr>
        <w:keepNext/>
        <w:numPr>
          <w:ilvl w:val="0"/>
          <w:numId w:val="35"/>
        </w:numPr>
        <w:rPr>
          <w:rFonts w:eastAsia="Arial Unicode MS" w:cs="Arial"/>
          <w:lang w:eastAsia="zh-CN"/>
        </w:rPr>
        <w:pPrChange w:id="15186" w:author="Hao.W" w:date="2017-07-21T12:15:00Z">
          <w:pPr>
            <w:keepNext/>
            <w:numPr>
              <w:numId w:val="36"/>
            </w:numPr>
            <w:tabs>
              <w:tab w:val="num" w:pos="737"/>
            </w:tabs>
            <w:ind w:left="737" w:hanging="453"/>
          </w:pPr>
        </w:pPrChange>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000000" w:rsidRDefault="008F2794">
      <w:pPr>
        <w:keepNext/>
        <w:numPr>
          <w:ilvl w:val="0"/>
          <w:numId w:val="35"/>
        </w:numPr>
        <w:rPr>
          <w:rFonts w:eastAsia="Arial Unicode MS" w:cs="Arial"/>
          <w:lang w:eastAsia="zh-CN"/>
        </w:rPr>
        <w:pPrChange w:id="15187" w:author="Hao.W" w:date="2017-07-21T12:15:00Z">
          <w:pPr>
            <w:keepNext/>
            <w:numPr>
              <w:numId w:val="36"/>
            </w:numPr>
            <w:tabs>
              <w:tab w:val="num" w:pos="737"/>
            </w:tabs>
            <w:ind w:left="737" w:hanging="453"/>
          </w:pPr>
        </w:pPrChange>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000000" w:rsidRDefault="008F2794">
      <w:pPr>
        <w:keepNext/>
        <w:numPr>
          <w:ilvl w:val="0"/>
          <w:numId w:val="35"/>
        </w:numPr>
        <w:rPr>
          <w:rFonts w:eastAsia="Arial Unicode MS" w:cs="Arial"/>
          <w:lang w:eastAsia="zh-CN"/>
        </w:rPr>
        <w:pPrChange w:id="15188" w:author="Hao.W" w:date="2017-07-21T12:15:00Z">
          <w:pPr>
            <w:keepNext/>
            <w:numPr>
              <w:numId w:val="36"/>
            </w:numPr>
            <w:tabs>
              <w:tab w:val="num" w:pos="737"/>
            </w:tabs>
            <w:ind w:left="737" w:hanging="453"/>
          </w:pPr>
        </w:pPrChange>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000000" w:rsidRDefault="008F2794">
      <w:pPr>
        <w:keepNext/>
        <w:numPr>
          <w:ilvl w:val="0"/>
          <w:numId w:val="35"/>
        </w:numPr>
        <w:rPr>
          <w:rFonts w:eastAsia="Arial Unicode MS" w:cs="Arial"/>
          <w:lang w:eastAsia="zh-CN"/>
        </w:rPr>
        <w:pPrChange w:id="15189" w:author="Hao.W" w:date="2017-07-21T12:15:00Z">
          <w:pPr>
            <w:keepNext/>
            <w:numPr>
              <w:numId w:val="36"/>
            </w:numPr>
            <w:tabs>
              <w:tab w:val="num" w:pos="737"/>
            </w:tabs>
            <w:ind w:left="737" w:hanging="453"/>
          </w:pPr>
        </w:pPrChange>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57" type="#_x0000_t75" style="width:482.1pt;height:150.25pt" o:ole="">
            <v:imagedata r:id="rId263" o:title=""/>
          </v:shape>
          <o:OLEObject Type="Embed" ProgID="Visio.Drawing.11" ShapeID="_x0000_i1157" DrawAspect="Content" ObjectID="_1563346241" r:id="rId264"/>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15190" w:name="_Toc470164116"/>
      <w:bookmarkStart w:id="15191" w:name="_Toc470164698"/>
      <w:bookmarkStart w:id="15192" w:name="_Toc475715307"/>
      <w:bookmarkStart w:id="15193" w:name="_Toc479349113"/>
      <w:bookmarkStart w:id="15194" w:name="_Toc484070561"/>
      <w:bookmarkStart w:id="15195" w:name="_Toc489603684"/>
      <w:r w:rsidRPr="005A3421">
        <w:t>10.2.5</w:t>
      </w:r>
      <w:r w:rsidRPr="005A3421">
        <w:tab/>
      </w:r>
      <w:r>
        <w:t>Request message handling</w:t>
      </w:r>
      <w:bookmarkEnd w:id="15190"/>
      <w:bookmarkEnd w:id="15191"/>
      <w:bookmarkEnd w:id="15192"/>
      <w:bookmarkEnd w:id="15193"/>
      <w:bookmarkEnd w:id="15194"/>
      <w:bookmarkEnd w:id="15195"/>
    </w:p>
    <w:p w:rsidR="008F2794" w:rsidRDefault="008F2794" w:rsidP="008F2794">
      <w:pPr>
        <w:pStyle w:val="40"/>
      </w:pPr>
      <w:bookmarkStart w:id="15196" w:name="_Toc470164117"/>
      <w:bookmarkStart w:id="15197" w:name="_Toc470164699"/>
      <w:bookmarkStart w:id="15198" w:name="_Toc475715308"/>
      <w:bookmarkStart w:id="15199" w:name="_Toc479349114"/>
      <w:bookmarkStart w:id="15200" w:name="_Toc484070562"/>
      <w:bookmarkStart w:id="15201" w:name="_Toc489603685"/>
      <w:r w:rsidRPr="005A3421">
        <w:t>10.2.5.1</w:t>
      </w:r>
      <w:r w:rsidRPr="005A3421">
        <w:tab/>
        <w:t>Introduction</w:t>
      </w:r>
      <w:bookmarkEnd w:id="15196"/>
      <w:bookmarkEnd w:id="15197"/>
      <w:bookmarkEnd w:id="15198"/>
      <w:bookmarkEnd w:id="15199"/>
      <w:bookmarkEnd w:id="15200"/>
      <w:bookmarkEnd w:id="15201"/>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15202" w:name="_Toc470164118"/>
      <w:bookmarkStart w:id="15203" w:name="_Toc470164700"/>
      <w:bookmarkStart w:id="15204" w:name="_Toc475715309"/>
      <w:bookmarkStart w:id="15205" w:name="_Toc479349115"/>
      <w:bookmarkStart w:id="15206" w:name="_Toc484070563"/>
      <w:bookmarkStart w:id="15207" w:name="_Toc489603686"/>
      <w:r w:rsidRPr="005A3421">
        <w:t>10.2.5.</w:t>
      </w:r>
      <w:r>
        <w:t>2</w:t>
      </w:r>
      <w:r w:rsidRPr="005A3421">
        <w:tab/>
      </w:r>
      <w:r>
        <w:t>Non-blocking communication management</w:t>
      </w:r>
      <w:bookmarkEnd w:id="15202"/>
      <w:bookmarkEnd w:id="15203"/>
      <w:bookmarkEnd w:id="15204"/>
      <w:bookmarkEnd w:id="15205"/>
      <w:bookmarkEnd w:id="15206"/>
      <w:bookmarkEnd w:id="1520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5208" w:name="_Toc470164119"/>
      <w:bookmarkStart w:id="15209" w:name="_Toc470164701"/>
      <w:bookmarkStart w:id="15210" w:name="_Toc475715310"/>
      <w:bookmarkStart w:id="15211" w:name="_Toc479349116"/>
      <w:bookmarkStart w:id="15212" w:name="_Toc484070564"/>
      <w:bookmarkStart w:id="15213" w:name="_Toc489603687"/>
      <w:r w:rsidRPr="005A3421">
        <w:t>10.2.</w:t>
      </w:r>
      <w:r>
        <w:t>5</w:t>
      </w:r>
      <w:r w:rsidRPr="005A3421">
        <w:t>.</w:t>
      </w:r>
      <w:r>
        <w:t>3</w:t>
      </w:r>
      <w:r w:rsidRPr="005A3421">
        <w:tab/>
        <w:t xml:space="preserve">Create </w:t>
      </w:r>
      <w:r w:rsidRPr="005A3421">
        <w:rPr>
          <w:i/>
        </w:rPr>
        <w:t>&lt;request&gt;</w:t>
      </w:r>
      <w:bookmarkEnd w:id="15208"/>
      <w:bookmarkEnd w:id="15209"/>
      <w:bookmarkEnd w:id="15210"/>
      <w:bookmarkEnd w:id="15211"/>
      <w:bookmarkEnd w:id="15212"/>
      <w:bookmarkEnd w:id="15213"/>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del w:id="15214" w:author="Hao.W" w:date="2017-07-26T17:19:00Z">
        <w:r w:rsidRPr="005A3421" w:rsidDel="00650547">
          <w:rPr>
            <w:rFonts w:eastAsia="Arial Unicode MS"/>
          </w:rPr>
          <w:delText xml:space="preserve">can </w:delText>
        </w:r>
      </w:del>
      <w:ins w:id="15215" w:author="Hao.W" w:date="2017-07-26T17:19:00Z">
        <w:r w:rsidR="00650547">
          <w:rPr>
            <w:rFonts w:eastAsia="Arial Unicode MS" w:hint="eastAsia"/>
            <w:lang w:eastAsia="zh-CN"/>
          </w:rPr>
          <w:t>shall</w:t>
        </w:r>
        <w:r w:rsidR="00650547" w:rsidRPr="005A3421">
          <w:rPr>
            <w:rFonts w:eastAsia="Arial Unicode MS"/>
          </w:rPr>
          <w:t xml:space="preserve"> </w:t>
        </w:r>
      </w:ins>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del w:id="15216" w:author="Hao.W" w:date="2017-07-26T17:20:00Z">
        <w:r w:rsidRPr="005A3421" w:rsidDel="00650547">
          <w:rPr>
            <w:rFonts w:eastAsia="Arial Unicode MS"/>
          </w:rPr>
          <w:delText xml:space="preserve">Creation of a </w:delText>
        </w:r>
        <w:r w:rsidRPr="005A3421" w:rsidDel="00650547">
          <w:rPr>
            <w:rFonts w:eastAsia="Arial Unicode MS"/>
            <w:i/>
          </w:rPr>
          <w:delText>&lt;request&gt;</w:delText>
        </w:r>
        <w:r w:rsidRPr="005A3421" w:rsidDel="00650547">
          <w:rPr>
            <w:rFonts w:eastAsia="Arial Unicode MS"/>
          </w:rPr>
          <w:delText xml:space="preserve"> procedure is processed on a Receiver CSE to support a standardized interface to information representing the context and current status of a non-blocking request issued by a Registree AE or a Registree/Registrar CSE to the Receiver CSE at an earlier time.</w:delText>
        </w:r>
      </w:del>
    </w:p>
    <w:p w:rsidR="008F2794" w:rsidRPr="005A3421" w:rsidRDefault="008F2794" w:rsidP="008F2794">
      <w:pPr>
        <w:rPr>
          <w:rFonts w:eastAsia="Arial Unicode MS"/>
        </w:rPr>
      </w:pPr>
      <w:r w:rsidRPr="005A3421">
        <w:rPr>
          <w:rFonts w:eastAsia="Arial Unicode MS"/>
        </w:rPr>
        <w:t>The specific condition</w:t>
      </w:r>
      <w:ins w:id="15217" w:author="Hao.W" w:date="2017-07-26T17:20:00Z">
        <w:r w:rsidR="00650547">
          <w:rPr>
            <w:rFonts w:eastAsia="Arial Unicode MS" w:hint="eastAsia"/>
            <w:lang w:eastAsia="zh-CN"/>
          </w:rPr>
          <w:t>s to create</w:t>
        </w:r>
      </w:ins>
      <w:r w:rsidRPr="005A3421">
        <w:rPr>
          <w:rFonts w:eastAsia="Arial Unicode MS"/>
        </w:rPr>
        <w:t xml:space="preserve"> </w:t>
      </w:r>
      <w:del w:id="15218" w:author="Hao.W" w:date="2017-07-26T17:20:00Z">
        <w:r w:rsidRPr="005A3421" w:rsidDel="00650547">
          <w:rPr>
            <w:rFonts w:eastAsia="Arial Unicode MS"/>
          </w:rPr>
          <w:delText xml:space="preserve">when </w:delText>
        </w:r>
      </w:del>
      <w:r w:rsidRPr="005A3421">
        <w:rPr>
          <w:rFonts w:eastAsia="Arial Unicode MS"/>
        </w:rPr>
        <w:t xml:space="preserve">a </w:t>
      </w:r>
      <w:r w:rsidRPr="005A3421">
        <w:rPr>
          <w:rFonts w:eastAsia="Arial Unicode MS"/>
          <w:i/>
        </w:rPr>
        <w:t>&lt;request&gt;</w:t>
      </w:r>
      <w:r w:rsidRPr="005A3421">
        <w:rPr>
          <w:rFonts w:eastAsia="Arial Unicode MS"/>
        </w:rPr>
        <w:t xml:space="preserve"> resource </w:t>
      </w:r>
      <w:del w:id="15219" w:author="Hao.W" w:date="2017-07-26T17:20:00Z">
        <w:r w:rsidRPr="005A3421" w:rsidDel="00650547">
          <w:rPr>
            <w:rFonts w:eastAsia="Arial Unicode MS"/>
          </w:rPr>
          <w:delText>is created is</w:delText>
        </w:r>
      </w:del>
      <w:ins w:id="15220" w:author="Hao.W" w:date="2017-07-26T17:20:00Z">
        <w:r w:rsidR="00650547">
          <w:rPr>
            <w:rFonts w:eastAsia="Arial Unicode MS" w:hint="eastAsia"/>
            <w:lang w:eastAsia="zh-CN"/>
          </w:rPr>
          <w:t>are</w:t>
        </w:r>
      </w:ins>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w:t>
      </w:r>
      <w:del w:id="15221" w:author="Hao.W" w:date="2017-07-26T17:21:00Z">
        <w:r w:rsidRPr="005A3421" w:rsidDel="00650547">
          <w:rPr>
            <w:rFonts w:eastAsia="Arial Unicode MS"/>
          </w:rPr>
          <w:delText xml:space="preserve">if </w:delText>
        </w:r>
      </w:del>
      <w:r w:rsidRPr="005A3421">
        <w:rPr>
          <w:rFonts w:eastAsia="Arial Unicode MS"/>
        </w:rPr>
        <w:t xml:space="preserve">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del w:id="15222" w:author="Hao.W" w:date="2017-07-26T17:21:00Z">
        <w:r w:rsidRPr="005A3421" w:rsidDel="00650547">
          <w:rPr>
            <w:rFonts w:eastAsia="Arial Unicode MS"/>
          </w:rPr>
          <w:delText xml:space="preserve">, the Receiver CSE shall create an instance of </w:delText>
        </w:r>
        <w:r w:rsidRPr="005A3421" w:rsidDel="00650547">
          <w:rPr>
            <w:rFonts w:eastAsia="Arial Unicode MS"/>
            <w:i/>
          </w:rPr>
          <w:delText>&lt;request&gt;</w:delText>
        </w:r>
        <w:r w:rsidRPr="005A3421" w:rsidDel="00650547">
          <w:rPr>
            <w:rFonts w:eastAsia="Arial Unicode MS"/>
          </w:rPr>
          <w:delText xml:space="preserve"> resource to capture and expose the context of the associated non-blocking request</w:delText>
        </w:r>
      </w:del>
      <w:r w:rsidRPr="005A3421">
        <w:rPr>
          <w:rFonts w:eastAsia="Arial Unicode MS"/>
        </w:rPr>
        <w:t>.</w:t>
      </w:r>
    </w:p>
    <w:p w:rsidR="008F2794" w:rsidRPr="005A3421" w:rsidRDefault="008F2794" w:rsidP="008F2794">
      <w:pPr>
        <w:rPr>
          <w:rFonts w:eastAsia="Arial Unicode MS"/>
        </w:rPr>
      </w:pPr>
      <w:del w:id="15223" w:author="Hao.W" w:date="2017-07-26T17:21:00Z">
        <w:r w:rsidRPr="005A3421" w:rsidDel="00650547">
          <w:rPr>
            <w:rFonts w:eastAsia="Arial Unicode MS"/>
          </w:rPr>
          <w:delText xml:space="preserve">A request message for creating a </w:delText>
        </w:r>
        <w:r w:rsidRPr="005A3421" w:rsidDel="00650547">
          <w:rPr>
            <w:rFonts w:eastAsia="Arial Unicode MS"/>
            <w:i/>
          </w:rPr>
          <w:delText>&lt;request&gt;</w:delText>
        </w:r>
        <w:r w:rsidRPr="005A3421" w:rsidDel="00650547">
          <w:rPr>
            <w:rFonts w:eastAsia="Arial Unicode MS"/>
          </w:rPr>
          <w:delText xml:space="preserve"> resource is not Applicable. A </w:delText>
        </w:r>
        <w:r w:rsidRPr="005A3421" w:rsidDel="00650547">
          <w:rPr>
            <w:rFonts w:eastAsia="Arial Unicode MS"/>
            <w:i/>
          </w:rPr>
          <w:delText>&lt;request&gt;</w:delText>
        </w:r>
        <w:r w:rsidRPr="005A3421" w:rsidDel="00650547">
          <w:rPr>
            <w:rFonts w:eastAsia="Arial Unicode MS"/>
          </w:rPr>
          <w:delText xml:space="preserve"> resource shall not be created explicitly. </w:delText>
        </w:r>
      </w:del>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000000" w:rsidRDefault="008F2794">
      <w:pPr>
        <w:pStyle w:val="BN"/>
        <w:numPr>
          <w:ilvl w:val="0"/>
          <w:numId w:val="47"/>
        </w:numPr>
        <w:pPrChange w:id="15224" w:author="Hao.W" w:date="2017-07-21T12:15:00Z">
          <w:pPr>
            <w:pStyle w:val="BN"/>
            <w:numPr>
              <w:numId w:val="48"/>
            </w:numPr>
          </w:pPr>
        </w:pPrChange>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C423F6" w:rsidRPr="005A3421">
        <w:fldChar w:fldCharType="begin"/>
      </w:r>
      <w:r w:rsidRPr="005A3421">
        <w:instrText xml:space="preserve"> REF REF_oneM2MTS_0004 \h </w:instrText>
      </w:r>
      <w:r w:rsidR="00C423F6" w:rsidRPr="005A3421">
        <w:fldChar w:fldCharType="separate"/>
      </w:r>
      <w:r>
        <w:rPr>
          <w:noProof/>
        </w:rPr>
        <w:t>3</w:t>
      </w:r>
      <w:r w:rsidR="00C423F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225" w:name="_Toc470164120"/>
      <w:bookmarkStart w:id="15226" w:name="_Toc470164702"/>
      <w:bookmarkStart w:id="15227" w:name="_Toc475715311"/>
      <w:bookmarkStart w:id="15228" w:name="_Toc479349117"/>
      <w:bookmarkStart w:id="15229" w:name="_Toc484070565"/>
      <w:bookmarkStart w:id="15230" w:name="_Toc489603688"/>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15225"/>
      <w:bookmarkEnd w:id="15226"/>
      <w:bookmarkEnd w:id="15227"/>
      <w:bookmarkEnd w:id="15228"/>
      <w:bookmarkEnd w:id="15229"/>
      <w:bookmarkEnd w:id="15230"/>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231" w:name="_Toc470164121"/>
      <w:bookmarkStart w:id="15232" w:name="_Toc470164703"/>
      <w:bookmarkStart w:id="15233" w:name="_Toc475715312"/>
      <w:bookmarkStart w:id="15234" w:name="_Toc479349118"/>
      <w:bookmarkStart w:id="15235" w:name="_Toc484070566"/>
      <w:bookmarkStart w:id="15236" w:name="_Toc489603689"/>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15231"/>
      <w:bookmarkEnd w:id="15232"/>
      <w:bookmarkEnd w:id="15233"/>
      <w:bookmarkEnd w:id="15234"/>
      <w:bookmarkEnd w:id="15235"/>
      <w:bookmarkEnd w:id="15236"/>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15237" w:name="_Toc470164122"/>
      <w:bookmarkStart w:id="15238" w:name="_Toc470164704"/>
      <w:bookmarkStart w:id="15239" w:name="_Toc475715313"/>
      <w:bookmarkStart w:id="15240" w:name="_Toc479349119"/>
      <w:bookmarkStart w:id="15241" w:name="_Toc484070567"/>
      <w:bookmarkStart w:id="15242" w:name="_Toc489603690"/>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15237"/>
      <w:bookmarkEnd w:id="15238"/>
      <w:bookmarkEnd w:id="15239"/>
      <w:bookmarkEnd w:id="15240"/>
      <w:bookmarkEnd w:id="15241"/>
      <w:bookmarkEnd w:id="1524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15243" w:name="_Toc470164123"/>
      <w:bookmarkStart w:id="15244" w:name="_Toc470164705"/>
      <w:bookmarkStart w:id="15245" w:name="_Toc475715314"/>
      <w:bookmarkStart w:id="15246" w:name="_Toc479349120"/>
      <w:bookmarkStart w:id="15247" w:name="_Toc484070568"/>
      <w:bookmarkStart w:id="15248" w:name="_Toc489603691"/>
      <w:r w:rsidRPr="005A3421">
        <w:t>10.2.5.</w:t>
      </w:r>
      <w:r>
        <w:t>7</w:t>
      </w:r>
      <w:r w:rsidRPr="005A3421">
        <w:tab/>
      </w:r>
      <w:r>
        <w:t>Request delivery aggregation</w:t>
      </w:r>
      <w:bookmarkEnd w:id="15243"/>
      <w:bookmarkEnd w:id="15244"/>
      <w:bookmarkEnd w:id="15245"/>
      <w:bookmarkEnd w:id="15246"/>
      <w:bookmarkEnd w:id="15247"/>
      <w:bookmarkEnd w:id="15248"/>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58" type="#_x0000_t75" style="width:443.25pt;height:348.75pt" o:ole="">
            <v:imagedata r:id="rId265" o:title=""/>
          </v:shape>
          <o:OLEObject Type="Embed" ProgID="Visio.Drawing.11" ShapeID="_x0000_i1158" DrawAspect="Content" ObjectID="_1563346242" r:id="rId266"/>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15249" w:name="_Toc470164124"/>
      <w:bookmarkStart w:id="15250" w:name="_Toc470164706"/>
      <w:bookmarkStart w:id="15251" w:name="_Toc475715315"/>
      <w:bookmarkStart w:id="15252" w:name="_Toc479349121"/>
      <w:bookmarkStart w:id="15253" w:name="_Toc484070569"/>
      <w:bookmarkStart w:id="15254" w:name="_Toc489603692"/>
      <w:r w:rsidRPr="005A3421">
        <w:t>10.2.5.</w:t>
      </w:r>
      <w:r>
        <w:t>8</w:t>
      </w:r>
      <w:r w:rsidRPr="005A3421">
        <w:tab/>
        <w:t xml:space="preserve">Create </w:t>
      </w:r>
      <w:r w:rsidRPr="005A3421">
        <w:rPr>
          <w:i/>
        </w:rPr>
        <w:t>&lt;delivery&gt;</w:t>
      </w:r>
      <w:bookmarkEnd w:id="15249"/>
      <w:bookmarkEnd w:id="15250"/>
      <w:bookmarkEnd w:id="15251"/>
      <w:bookmarkEnd w:id="15252"/>
      <w:bookmarkEnd w:id="15253"/>
      <w:bookmarkEnd w:id="15254"/>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15255" w:name="_Toc470164125"/>
      <w:bookmarkStart w:id="15256" w:name="_Toc470164707"/>
      <w:bookmarkStart w:id="15257" w:name="_Toc475715316"/>
      <w:bookmarkStart w:id="15258" w:name="_Toc479349122"/>
      <w:bookmarkStart w:id="15259" w:name="_Toc484070570"/>
      <w:bookmarkStart w:id="15260" w:name="_Toc489603693"/>
      <w:r w:rsidRPr="005A3421">
        <w:t>10.2.5.</w:t>
      </w:r>
      <w:r>
        <w:t>9</w:t>
      </w:r>
      <w:r w:rsidRPr="005A3421">
        <w:tab/>
        <w:t xml:space="preserve">Retrieve </w:t>
      </w:r>
      <w:r w:rsidRPr="005A3421">
        <w:rPr>
          <w:i/>
        </w:rPr>
        <w:t>&lt;delivery&gt;</w:t>
      </w:r>
      <w:bookmarkEnd w:id="15255"/>
      <w:bookmarkEnd w:id="15256"/>
      <w:bookmarkEnd w:id="15257"/>
      <w:bookmarkEnd w:id="15258"/>
      <w:bookmarkEnd w:id="15259"/>
      <w:bookmarkEnd w:id="15260"/>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15261" w:name="_Toc470164126"/>
      <w:bookmarkStart w:id="15262" w:name="_Toc470164708"/>
      <w:bookmarkStart w:id="15263" w:name="_Toc475715317"/>
      <w:bookmarkStart w:id="15264" w:name="_Toc479349123"/>
      <w:bookmarkStart w:id="15265" w:name="_Toc484070571"/>
      <w:bookmarkStart w:id="15266" w:name="_Toc489603694"/>
      <w:r w:rsidRPr="005A3421">
        <w:t>10.2.5.</w:t>
      </w:r>
      <w:r>
        <w:t>10</w:t>
      </w:r>
      <w:r w:rsidRPr="005A3421">
        <w:tab/>
        <w:t xml:space="preserve">Update </w:t>
      </w:r>
      <w:r w:rsidRPr="005A3421">
        <w:rPr>
          <w:i/>
        </w:rPr>
        <w:t>&lt;delivery&gt;</w:t>
      </w:r>
      <w:bookmarkEnd w:id="15261"/>
      <w:bookmarkEnd w:id="15262"/>
      <w:bookmarkEnd w:id="15263"/>
      <w:bookmarkEnd w:id="15264"/>
      <w:bookmarkEnd w:id="15265"/>
      <w:bookmarkEnd w:id="15266"/>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15267" w:name="_Toc470164127"/>
      <w:bookmarkStart w:id="15268" w:name="_Toc470164709"/>
      <w:bookmarkStart w:id="15269" w:name="_Toc475715318"/>
      <w:bookmarkStart w:id="15270" w:name="_Toc479349124"/>
      <w:bookmarkStart w:id="15271" w:name="_Toc484070572"/>
      <w:bookmarkStart w:id="15272" w:name="_Toc489603695"/>
      <w:r w:rsidRPr="005A3421">
        <w:t>10.2.5.</w:t>
      </w:r>
      <w:r>
        <w:t>11</w:t>
      </w:r>
      <w:r w:rsidRPr="005A3421">
        <w:tab/>
        <w:t xml:space="preserve">Delete </w:t>
      </w:r>
      <w:r w:rsidRPr="005A3421">
        <w:rPr>
          <w:i/>
        </w:rPr>
        <w:t>&lt;delivery&gt;</w:t>
      </w:r>
      <w:bookmarkEnd w:id="15267"/>
      <w:bookmarkEnd w:id="15268"/>
      <w:bookmarkEnd w:id="15269"/>
      <w:bookmarkEnd w:id="15270"/>
      <w:bookmarkEnd w:id="15271"/>
      <w:bookmarkEnd w:id="15272"/>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15273" w:name="_Toc470164128"/>
      <w:bookmarkStart w:id="15274" w:name="_Toc470164710"/>
      <w:bookmarkStart w:id="15275" w:name="_Toc475715319"/>
      <w:bookmarkStart w:id="15276" w:name="_Toc479349125"/>
      <w:bookmarkStart w:id="15277" w:name="_Toc484070573"/>
      <w:bookmarkStart w:id="15278" w:name="_Toc489603696"/>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15273"/>
      <w:bookmarkEnd w:id="15274"/>
      <w:bookmarkEnd w:id="15275"/>
      <w:bookmarkEnd w:id="15276"/>
      <w:bookmarkEnd w:id="15277"/>
      <w:bookmarkEnd w:id="15278"/>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59" type="#_x0000_t75" style="width:430.1pt;height:306.8pt" o:ole="">
            <v:imagedata r:id="rId267" o:title=""/>
          </v:shape>
          <o:OLEObject Type="Embed" ProgID="Visio.Drawing.15" ShapeID="_x0000_i1159" DrawAspect="Content" ObjectID="_1563346243" r:id="rId268"/>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15279" w:name="_Toc470164129"/>
      <w:bookmarkStart w:id="15280" w:name="_Toc470164711"/>
      <w:bookmarkStart w:id="15281" w:name="_Toc475715320"/>
      <w:bookmarkStart w:id="15282" w:name="_Toc479349126"/>
      <w:bookmarkStart w:id="15283" w:name="_Toc484070574"/>
      <w:bookmarkStart w:id="15284" w:name="_Toc489603697"/>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15279"/>
      <w:bookmarkEnd w:id="15280"/>
      <w:bookmarkEnd w:id="15281"/>
      <w:bookmarkEnd w:id="15282"/>
      <w:bookmarkEnd w:id="15283"/>
      <w:bookmarkEnd w:id="15284"/>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15285" w:name="_Toc470164130"/>
      <w:bookmarkStart w:id="15286" w:name="_Toc470164712"/>
      <w:bookmarkStart w:id="15287" w:name="_Toc475715321"/>
      <w:bookmarkStart w:id="15288" w:name="_Toc479349127"/>
      <w:bookmarkStart w:id="15289" w:name="_Toc484070575"/>
      <w:bookmarkStart w:id="15290" w:name="_Toc489603698"/>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15285"/>
      <w:bookmarkEnd w:id="15286"/>
      <w:bookmarkEnd w:id="15287"/>
      <w:bookmarkEnd w:id="15288"/>
      <w:bookmarkEnd w:id="15289"/>
      <w:bookmarkEnd w:id="15290"/>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15291" w:name="_Toc470164131"/>
      <w:bookmarkStart w:id="15292" w:name="_Toc470164713"/>
      <w:bookmarkStart w:id="15293" w:name="_Toc475715322"/>
      <w:bookmarkStart w:id="15294" w:name="_Toc479349128"/>
      <w:bookmarkStart w:id="15295" w:name="_Toc484070576"/>
      <w:bookmarkStart w:id="15296" w:name="_Toc489603699"/>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15291"/>
      <w:bookmarkEnd w:id="15292"/>
      <w:bookmarkEnd w:id="15293"/>
      <w:bookmarkEnd w:id="15294"/>
      <w:bookmarkEnd w:id="15295"/>
      <w:bookmarkEnd w:id="15296"/>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15297" w:name="_Toc470164132"/>
      <w:bookmarkStart w:id="15298" w:name="_Toc470164714"/>
      <w:bookmarkStart w:id="15299" w:name="_Toc475715323"/>
      <w:bookmarkStart w:id="15300" w:name="_Toc479349129"/>
      <w:bookmarkStart w:id="15301" w:name="_Toc484070577"/>
      <w:bookmarkStart w:id="15302" w:name="_Toc489603700"/>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15297"/>
      <w:bookmarkEnd w:id="15298"/>
      <w:bookmarkEnd w:id="15299"/>
      <w:bookmarkEnd w:id="15300"/>
      <w:bookmarkEnd w:id="15301"/>
      <w:bookmarkEnd w:id="15302"/>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303" w:name="_Toc470164133"/>
      <w:bookmarkStart w:id="15304" w:name="_Toc470164715"/>
      <w:bookmarkStart w:id="15305" w:name="_Toc475715324"/>
      <w:bookmarkStart w:id="15306" w:name="_Toc479349130"/>
      <w:bookmarkStart w:id="15307" w:name="_Toc484070578"/>
      <w:bookmarkStart w:id="15308" w:name="_Toc489603701"/>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15303"/>
      <w:bookmarkEnd w:id="15304"/>
      <w:bookmarkEnd w:id="15305"/>
      <w:bookmarkEnd w:id="15306"/>
      <w:bookmarkEnd w:id="15307"/>
      <w:bookmarkEnd w:id="15308"/>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15309" w:name="_Toc470164134"/>
      <w:bookmarkStart w:id="15310" w:name="_Toc470164716"/>
      <w:bookmarkStart w:id="15311" w:name="_Toc475715325"/>
      <w:bookmarkStart w:id="15312" w:name="_Toc479349131"/>
      <w:bookmarkStart w:id="15313" w:name="_Toc484070579"/>
      <w:bookmarkStart w:id="15314" w:name="_Toc489603702"/>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15309"/>
      <w:bookmarkEnd w:id="15310"/>
      <w:bookmarkEnd w:id="15311"/>
      <w:bookmarkEnd w:id="15312"/>
      <w:bookmarkEnd w:id="15313"/>
      <w:bookmarkEnd w:id="15314"/>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15315" w:name="_Toc470164135"/>
      <w:bookmarkStart w:id="15316" w:name="_Toc470164717"/>
      <w:bookmarkStart w:id="15317" w:name="_Toc475715326"/>
      <w:bookmarkStart w:id="15318" w:name="_Toc479349132"/>
      <w:bookmarkStart w:id="15319" w:name="_Toc484070580"/>
      <w:bookmarkStart w:id="15320" w:name="_Toc489603703"/>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15315"/>
      <w:bookmarkEnd w:id="15316"/>
      <w:bookmarkEnd w:id="15317"/>
      <w:bookmarkEnd w:id="15318"/>
      <w:bookmarkEnd w:id="15319"/>
      <w:bookmarkEnd w:id="15320"/>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15321" w:name="_Toc470164136"/>
      <w:bookmarkStart w:id="15322" w:name="_Toc470164718"/>
      <w:bookmarkStart w:id="15323" w:name="_Toc475715327"/>
      <w:bookmarkStart w:id="15324" w:name="_Toc479349133"/>
      <w:bookmarkStart w:id="15325" w:name="_Toc484070581"/>
      <w:bookmarkStart w:id="15326" w:name="_Toc489603704"/>
      <w:r w:rsidRPr="005A3421">
        <w:t>10.2.</w:t>
      </w:r>
      <w:r>
        <w:t>5</w:t>
      </w:r>
      <w:r w:rsidRPr="005A3421">
        <w:t>.</w:t>
      </w:r>
      <w:r>
        <w:t>20</w:t>
      </w:r>
      <w:r w:rsidRPr="005A3421">
        <w:tab/>
      </w:r>
      <w:r>
        <w:t>End-to-end secure communication</w:t>
      </w:r>
      <w:bookmarkEnd w:id="15321"/>
      <w:bookmarkEnd w:id="15322"/>
      <w:bookmarkEnd w:id="15323"/>
      <w:bookmarkEnd w:id="15324"/>
      <w:bookmarkEnd w:id="15325"/>
      <w:bookmarkEnd w:id="15326"/>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15327" w:name="_Toc470164137"/>
      <w:bookmarkStart w:id="15328" w:name="_Toc470164719"/>
      <w:bookmarkStart w:id="15329" w:name="_Toc475715328"/>
      <w:bookmarkStart w:id="15330" w:name="_Toc479349134"/>
      <w:bookmarkStart w:id="15331" w:name="_Toc484070582"/>
      <w:bookmarkStart w:id="15332" w:name="_Toc489603705"/>
      <w:r w:rsidRPr="005A3421">
        <w:t>10.2.</w:t>
      </w:r>
      <w:r>
        <w:t>5</w:t>
      </w:r>
      <w:r w:rsidRPr="005A3421">
        <w:t>.</w:t>
      </w:r>
      <w:r>
        <w:t>2</w:t>
      </w:r>
      <w:r w:rsidRPr="005A3421">
        <w:t>1</w:t>
      </w:r>
      <w:r w:rsidRPr="005A3421">
        <w:tab/>
      </w:r>
      <w:r>
        <w:t>End-to-AE communication</w:t>
      </w:r>
      <w:bookmarkEnd w:id="15327"/>
      <w:bookmarkEnd w:id="15328"/>
      <w:bookmarkEnd w:id="15329"/>
      <w:bookmarkEnd w:id="15330"/>
      <w:bookmarkEnd w:id="15331"/>
      <w:bookmarkEnd w:id="15332"/>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15333" w:name="_Toc470164138"/>
      <w:bookmarkStart w:id="15334" w:name="_Toc470164720"/>
      <w:bookmarkStart w:id="15335" w:name="_Toc475715329"/>
      <w:bookmarkStart w:id="15336" w:name="_Toc479349135"/>
      <w:bookmarkStart w:id="15337" w:name="_Toc484070583"/>
      <w:bookmarkStart w:id="15338" w:name="_Toc489603706"/>
      <w:r w:rsidRPr="00F07ECC">
        <w:t>10.2.</w:t>
      </w:r>
      <w:r w:rsidRPr="00F07ECC">
        <w:rPr>
          <w:lang w:val="en-US"/>
        </w:rPr>
        <w:t>5.22</w:t>
      </w:r>
      <w:r w:rsidRPr="00F07ECC">
        <w:tab/>
      </w:r>
      <w:r w:rsidR="008F2794">
        <w:rPr>
          <w:lang w:val="en-US"/>
        </w:rPr>
        <w:t>End-to-CSE communication</w:t>
      </w:r>
      <w:bookmarkEnd w:id="15333"/>
      <w:bookmarkEnd w:id="15334"/>
      <w:bookmarkEnd w:id="15335"/>
      <w:bookmarkEnd w:id="15336"/>
      <w:bookmarkEnd w:id="15337"/>
      <w:bookmarkEnd w:id="15338"/>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宋体"/>
          <w:lang w:eastAsia="zh-CN"/>
        </w:rPr>
      </w:pPr>
    </w:p>
    <w:p w:rsidR="008F2794" w:rsidRPr="005A3421" w:rsidRDefault="008F2794" w:rsidP="008F2794">
      <w:pPr>
        <w:pStyle w:val="40"/>
      </w:pPr>
      <w:bookmarkStart w:id="15339" w:name="_Toc470164139"/>
      <w:bookmarkStart w:id="15340" w:name="_Toc470164721"/>
      <w:bookmarkStart w:id="15341" w:name="_Toc475715330"/>
      <w:bookmarkStart w:id="15342" w:name="_Toc479349136"/>
      <w:bookmarkStart w:id="15343" w:name="_Toc484070584"/>
      <w:bookmarkStart w:id="15344" w:name="_Toc489603707"/>
      <w:r>
        <w:t>10.2.5.2</w:t>
      </w:r>
      <w:r w:rsidRPr="005A3421">
        <w:t>3</w:t>
      </w:r>
      <w:r w:rsidRPr="005A3421">
        <w:tab/>
        <w:t>Notification Re-targeting</w:t>
      </w:r>
      <w:bookmarkEnd w:id="15339"/>
      <w:bookmarkEnd w:id="15340"/>
      <w:bookmarkEnd w:id="15341"/>
      <w:bookmarkEnd w:id="15342"/>
      <w:bookmarkEnd w:id="15343"/>
      <w:bookmarkEnd w:id="15344"/>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60" type="#_x0000_t75" style="width:368.15pt;height:322.45pt" o:ole="">
            <v:imagedata r:id="rId269" o:title=""/>
          </v:shape>
          <o:OLEObject Type="Embed" ProgID="Visio.Drawing.11" ShapeID="_x0000_i1160" DrawAspect="Content" ObjectID="_1563346244" r:id="rId270"/>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15345" w:name="_Toc470164140"/>
      <w:bookmarkStart w:id="15346" w:name="_Toc470164722"/>
      <w:bookmarkStart w:id="15347" w:name="_Toc475715331"/>
      <w:bookmarkStart w:id="15348" w:name="_Toc479349137"/>
      <w:bookmarkStart w:id="15349" w:name="_Toc484070585"/>
      <w:bookmarkStart w:id="15350" w:name="_Toc489603708"/>
      <w:r w:rsidRPr="005A3421">
        <w:t>10.2.6</w:t>
      </w:r>
      <w:r w:rsidRPr="005A3421">
        <w:tab/>
        <w:t>Discovery</w:t>
      </w:r>
      <w:bookmarkEnd w:id="15345"/>
      <w:bookmarkEnd w:id="15346"/>
      <w:bookmarkEnd w:id="15347"/>
      <w:bookmarkEnd w:id="15348"/>
      <w:bookmarkEnd w:id="15349"/>
      <w:bookmarkEnd w:id="15350"/>
      <w:r w:rsidRPr="005A3421">
        <w:t xml:space="preserve"> </w:t>
      </w:r>
    </w:p>
    <w:p w:rsidR="008F2794" w:rsidRPr="005A3421" w:rsidRDefault="008F2794" w:rsidP="008F2794">
      <w:pPr>
        <w:pStyle w:val="40"/>
      </w:pPr>
      <w:bookmarkStart w:id="15351" w:name="_Toc470164141"/>
      <w:bookmarkStart w:id="15352" w:name="_Toc470164723"/>
      <w:bookmarkStart w:id="15353" w:name="_Toc475715332"/>
      <w:bookmarkStart w:id="15354" w:name="_Toc479349138"/>
      <w:bookmarkStart w:id="15355" w:name="_Toc484070586"/>
      <w:bookmarkStart w:id="15356" w:name="_Toc489603709"/>
      <w:r w:rsidRPr="005A3421">
        <w:t>10.2.6.1</w:t>
      </w:r>
      <w:r w:rsidRPr="005A3421">
        <w:tab/>
      </w:r>
      <w:r>
        <w:t>Discovery without Result Content parameter</w:t>
      </w:r>
      <w:bookmarkEnd w:id="15351"/>
      <w:bookmarkEnd w:id="15352"/>
      <w:bookmarkEnd w:id="15353"/>
      <w:bookmarkEnd w:id="15354"/>
      <w:bookmarkEnd w:id="15355"/>
      <w:bookmarkEnd w:id="1535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ins w:id="15357" w:author="ZTE" w:date="2017-07-20T15:40:00Z">
        <w:r w:rsidR="0031090E" w:rsidRPr="003F3EBA">
          <w:t>The unfiltered results do not include any resources whose status is marked as “INACTIVE”, as well as any child resources of these “INACTIVE” resources.</w:t>
        </w:r>
        <w:r w:rsidR="0031090E">
          <w:t xml:space="preserve"> </w:t>
        </w:r>
      </w:ins>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ins w:id="15358" w:author="ZTE" w:date="2017-07-20T15:41:00Z">
              <w:r w:rsidR="00AE3E97" w:rsidRPr="003F3EBA">
                <w:rPr>
                  <w:lang w:eastAsia="ko-KR"/>
                </w:rPr>
                <w:t xml:space="preserve"> Any resources whose status is marked as “INACTIVE” are not searched, as well as any child resources of these “INACTIVE” resources.</w:t>
              </w:r>
            </w:ins>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15359" w:name="_Toc470164142"/>
      <w:bookmarkStart w:id="15360" w:name="_Toc470164724"/>
      <w:bookmarkStart w:id="15361" w:name="_Toc475715333"/>
      <w:bookmarkStart w:id="15362" w:name="_Toc479349139"/>
      <w:bookmarkStart w:id="15363" w:name="_Toc484070587"/>
      <w:bookmarkStart w:id="15364" w:name="_Toc489603710"/>
      <w:r w:rsidRPr="005A3421">
        <w:t>10.2.6.2</w:t>
      </w:r>
      <w:r w:rsidRPr="005A3421">
        <w:tab/>
        <w:t xml:space="preserve">Discovery </w:t>
      </w:r>
      <w:r>
        <w:t>with Result Content parameter</w:t>
      </w:r>
      <w:bookmarkEnd w:id="15359"/>
      <w:bookmarkEnd w:id="15360"/>
      <w:bookmarkEnd w:id="15361"/>
      <w:bookmarkEnd w:id="15362"/>
      <w:bookmarkEnd w:id="15363"/>
      <w:bookmarkEnd w:id="1536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15365" w:name="_Toc470164143"/>
      <w:bookmarkStart w:id="15366" w:name="_Toc470164725"/>
      <w:bookmarkStart w:id="15367" w:name="_Toc475715334"/>
      <w:bookmarkStart w:id="15368" w:name="_Toc479349140"/>
      <w:bookmarkStart w:id="15369" w:name="_Toc484070588"/>
      <w:bookmarkStart w:id="15370" w:name="_Toc489603711"/>
      <w:r w:rsidRPr="005A3421">
        <w:t>10.2.7</w:t>
      </w:r>
      <w:r w:rsidRPr="005A3421">
        <w:tab/>
        <w:t xml:space="preserve">Group </w:t>
      </w:r>
      <w:r>
        <w:t>m</w:t>
      </w:r>
      <w:r w:rsidRPr="005A3421">
        <w:t>anagement</w:t>
      </w:r>
      <w:bookmarkEnd w:id="15365"/>
      <w:bookmarkEnd w:id="15366"/>
      <w:bookmarkEnd w:id="15367"/>
      <w:bookmarkEnd w:id="15368"/>
      <w:bookmarkEnd w:id="15369"/>
      <w:bookmarkEnd w:id="15370"/>
      <w:r w:rsidRPr="005A3421">
        <w:t xml:space="preserve"> </w:t>
      </w:r>
    </w:p>
    <w:p w:rsidR="008F2794" w:rsidRPr="005A3421" w:rsidRDefault="008F2794" w:rsidP="008F2794">
      <w:pPr>
        <w:pStyle w:val="40"/>
      </w:pPr>
      <w:bookmarkStart w:id="15371" w:name="_Toc470164144"/>
      <w:bookmarkStart w:id="15372" w:name="_Toc470164726"/>
      <w:bookmarkStart w:id="15373" w:name="_Toc475715335"/>
      <w:bookmarkStart w:id="15374" w:name="_Toc479349141"/>
      <w:bookmarkStart w:id="15375" w:name="_Toc484070589"/>
      <w:bookmarkStart w:id="15376" w:name="_Toc489603712"/>
      <w:r w:rsidRPr="005A3421">
        <w:t>10.2.7.1</w:t>
      </w:r>
      <w:r w:rsidRPr="005A3421">
        <w:tab/>
        <w:t>Introduction</w:t>
      </w:r>
      <w:bookmarkEnd w:id="15371"/>
      <w:bookmarkEnd w:id="15372"/>
      <w:bookmarkEnd w:id="15373"/>
      <w:bookmarkEnd w:id="15374"/>
      <w:bookmarkEnd w:id="15375"/>
      <w:bookmarkEnd w:id="15376"/>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15377" w:name="_Toc470164145"/>
      <w:bookmarkStart w:id="15378" w:name="_Toc470164727"/>
      <w:bookmarkStart w:id="15379" w:name="_Toc475715336"/>
      <w:bookmarkStart w:id="15380" w:name="_Toc479349142"/>
      <w:bookmarkStart w:id="15381" w:name="_Toc484070590"/>
      <w:bookmarkStart w:id="15382" w:name="_Toc489603713"/>
      <w:r w:rsidRPr="005A3421">
        <w:t>10.2.7.2</w:t>
      </w:r>
      <w:r w:rsidRPr="005A3421">
        <w:tab/>
        <w:t xml:space="preserve">Create </w:t>
      </w:r>
      <w:r w:rsidRPr="005A3421">
        <w:rPr>
          <w:i/>
        </w:rPr>
        <w:t>&lt;group&gt;</w:t>
      </w:r>
      <w:bookmarkEnd w:id="15377"/>
      <w:bookmarkEnd w:id="15378"/>
      <w:bookmarkEnd w:id="15379"/>
      <w:bookmarkEnd w:id="15380"/>
      <w:bookmarkEnd w:id="15381"/>
      <w:bookmarkEnd w:id="15382"/>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rsidR="008F2794" w:rsidRPr="005A3421" w:rsidRDefault="008F2794" w:rsidP="008F2794">
      <w:pPr>
        <w:pStyle w:val="40"/>
      </w:pPr>
      <w:bookmarkStart w:id="15383" w:name="_Toc470164146"/>
      <w:bookmarkStart w:id="15384" w:name="_Toc470164728"/>
      <w:bookmarkStart w:id="15385" w:name="_Toc475715337"/>
      <w:bookmarkStart w:id="15386" w:name="_Toc479349143"/>
      <w:bookmarkStart w:id="15387" w:name="_Toc484070591"/>
      <w:bookmarkStart w:id="15388" w:name="_Toc489603714"/>
      <w:r w:rsidRPr="005A3421">
        <w:t>10.2.7.3</w:t>
      </w:r>
      <w:r w:rsidRPr="005A3421">
        <w:tab/>
        <w:t xml:space="preserve">Retrieve </w:t>
      </w:r>
      <w:r w:rsidRPr="005A3421">
        <w:rPr>
          <w:i/>
        </w:rPr>
        <w:t>&lt;group&gt;</w:t>
      </w:r>
      <w:bookmarkEnd w:id="15383"/>
      <w:bookmarkEnd w:id="15384"/>
      <w:bookmarkEnd w:id="15385"/>
      <w:bookmarkEnd w:id="15386"/>
      <w:bookmarkEnd w:id="15387"/>
      <w:bookmarkEnd w:id="15388"/>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15389" w:name="_Toc470164147"/>
      <w:bookmarkStart w:id="15390" w:name="_Toc470164729"/>
      <w:bookmarkStart w:id="15391" w:name="_Toc475715338"/>
      <w:bookmarkStart w:id="15392" w:name="_Toc479349144"/>
      <w:bookmarkStart w:id="15393" w:name="_Toc484070592"/>
      <w:bookmarkStart w:id="15394" w:name="_Toc489603715"/>
      <w:r w:rsidRPr="005A3421">
        <w:t>10.2.7.4</w:t>
      </w:r>
      <w:r w:rsidRPr="005A3421">
        <w:tab/>
        <w:t xml:space="preserve">Update </w:t>
      </w:r>
      <w:r w:rsidRPr="005A3421">
        <w:rPr>
          <w:i/>
        </w:rPr>
        <w:t>&lt;group&gt;</w:t>
      </w:r>
      <w:bookmarkEnd w:id="15389"/>
      <w:bookmarkEnd w:id="15390"/>
      <w:bookmarkEnd w:id="15391"/>
      <w:bookmarkEnd w:id="15392"/>
      <w:bookmarkEnd w:id="15393"/>
      <w:bookmarkEnd w:id="15394"/>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15395" w:name="_Toc470164148"/>
      <w:bookmarkStart w:id="15396" w:name="_Toc470164730"/>
      <w:bookmarkStart w:id="15397" w:name="_Toc475715339"/>
      <w:bookmarkStart w:id="15398" w:name="_Toc479349145"/>
      <w:bookmarkStart w:id="15399" w:name="_Toc484070593"/>
      <w:bookmarkStart w:id="15400" w:name="_Toc489603716"/>
      <w:r w:rsidRPr="005A3421">
        <w:t>10.2.7.5</w:t>
      </w:r>
      <w:r w:rsidRPr="005A3421">
        <w:tab/>
        <w:t xml:space="preserve">Delete </w:t>
      </w:r>
      <w:r w:rsidRPr="005A3421">
        <w:rPr>
          <w:i/>
        </w:rPr>
        <w:t>&lt;group&gt;</w:t>
      </w:r>
      <w:bookmarkEnd w:id="15395"/>
      <w:bookmarkEnd w:id="15396"/>
      <w:bookmarkEnd w:id="15397"/>
      <w:bookmarkEnd w:id="15398"/>
      <w:bookmarkEnd w:id="15399"/>
      <w:bookmarkEnd w:id="15400"/>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15401" w:name="_Toc470164149"/>
      <w:bookmarkStart w:id="15402" w:name="_Toc470164731"/>
      <w:bookmarkStart w:id="15403" w:name="_Toc475715340"/>
      <w:bookmarkStart w:id="15404" w:name="_Toc479349146"/>
      <w:bookmarkStart w:id="15405" w:name="_Toc484070594"/>
      <w:bookmarkStart w:id="15406" w:name="_Toc489603717"/>
      <w:r w:rsidRPr="005A3421">
        <w:t>10.2.7.</w:t>
      </w:r>
      <w:r>
        <w:t>6</w:t>
      </w:r>
      <w:r w:rsidRPr="005A3421">
        <w:tab/>
        <w:t xml:space="preserve">Create </w:t>
      </w:r>
      <w:r w:rsidRPr="005A3421">
        <w:rPr>
          <w:i/>
        </w:rPr>
        <w:t>&lt;fanOutPoint&gt;</w:t>
      </w:r>
      <w:bookmarkEnd w:id="15401"/>
      <w:bookmarkEnd w:id="15402"/>
      <w:bookmarkEnd w:id="15403"/>
      <w:bookmarkEnd w:id="15404"/>
      <w:bookmarkEnd w:id="15405"/>
      <w:bookmarkEnd w:id="15406"/>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000000" w:rsidRDefault="008F2794">
            <w:pPr>
              <w:keepNext/>
              <w:keepLines/>
              <w:numPr>
                <w:ilvl w:val="0"/>
                <w:numId w:val="32"/>
              </w:numPr>
              <w:tabs>
                <w:tab w:val="left" w:pos="762"/>
              </w:tabs>
              <w:spacing w:after="0"/>
              <w:ind w:left="762" w:hanging="405"/>
              <w:rPr>
                <w:rFonts w:ascii="Arial" w:hAnsi="Arial"/>
                <w:sz w:val="18"/>
                <w:lang w:eastAsia="zh-CN"/>
              </w:rPr>
              <w:pPrChange w:id="15407" w:author="Hao.W" w:date="2017-07-21T12:15:00Z">
                <w:pPr>
                  <w:keepNext/>
                  <w:keepLines/>
                  <w:numPr>
                    <w:numId w:val="33"/>
                  </w:numPr>
                  <w:tabs>
                    <w:tab w:val="left" w:pos="762"/>
                  </w:tabs>
                  <w:spacing w:before="120" w:after="0"/>
                  <w:ind w:left="762" w:hanging="405"/>
                  <w:outlineLvl w:val="2"/>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5408" w:name="_Toc470164150"/>
      <w:bookmarkStart w:id="15409" w:name="_Toc470164732"/>
      <w:bookmarkStart w:id="15410" w:name="_Toc475715341"/>
      <w:bookmarkStart w:id="15411" w:name="_Toc479349147"/>
      <w:bookmarkStart w:id="15412" w:name="_Toc484070595"/>
      <w:bookmarkStart w:id="15413" w:name="_Toc489603718"/>
      <w:r w:rsidRPr="005A3421">
        <w:t>10.2.7.</w:t>
      </w:r>
      <w:r>
        <w:t>7</w:t>
      </w:r>
      <w:r w:rsidRPr="005A3421">
        <w:tab/>
        <w:t xml:space="preserve">Retrieve </w:t>
      </w:r>
      <w:r w:rsidRPr="005A3421">
        <w:rPr>
          <w:i/>
        </w:rPr>
        <w:t>&lt;fanOutPoint&gt;</w:t>
      </w:r>
      <w:bookmarkEnd w:id="15408"/>
      <w:bookmarkEnd w:id="15409"/>
      <w:bookmarkEnd w:id="15410"/>
      <w:bookmarkEnd w:id="15411"/>
      <w:bookmarkEnd w:id="15412"/>
      <w:bookmarkEnd w:id="15413"/>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000000" w:rsidRDefault="008F2794">
            <w:pPr>
              <w:keepNext/>
              <w:keepLines/>
              <w:numPr>
                <w:ilvl w:val="0"/>
                <w:numId w:val="29"/>
              </w:numPr>
              <w:tabs>
                <w:tab w:val="left" w:pos="762"/>
              </w:tabs>
              <w:spacing w:after="0"/>
              <w:ind w:left="762" w:hanging="405"/>
              <w:rPr>
                <w:rFonts w:ascii="Arial" w:hAnsi="Arial"/>
                <w:sz w:val="18"/>
                <w:lang w:eastAsia="zh-CN"/>
              </w:rPr>
              <w:pPrChange w:id="15414" w:author="Hao.W" w:date="2017-07-21T12:15:00Z">
                <w:pPr>
                  <w:keepNext/>
                  <w:keepLines/>
                  <w:numPr>
                    <w:numId w:val="30"/>
                  </w:numPr>
                  <w:tabs>
                    <w:tab w:val="left" w:pos="762"/>
                  </w:tabs>
                  <w:spacing w:before="120" w:after="0"/>
                  <w:ind w:left="762" w:hanging="405"/>
                  <w:outlineLvl w:val="2"/>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5415" w:name="_Toc470164151"/>
      <w:bookmarkStart w:id="15416" w:name="_Toc470164733"/>
      <w:bookmarkStart w:id="15417" w:name="_Toc475715342"/>
      <w:bookmarkStart w:id="15418" w:name="_Toc479349148"/>
      <w:bookmarkStart w:id="15419" w:name="_Toc484070596"/>
      <w:bookmarkStart w:id="15420" w:name="_Toc489603719"/>
      <w:r w:rsidRPr="005A3421">
        <w:t>10.2.7.</w:t>
      </w:r>
      <w:r>
        <w:t>8</w:t>
      </w:r>
      <w:r w:rsidRPr="005A3421">
        <w:tab/>
        <w:t xml:space="preserve">Update </w:t>
      </w:r>
      <w:r w:rsidRPr="005A3421">
        <w:rPr>
          <w:i/>
        </w:rPr>
        <w:t>&lt;fanOutPoint&gt;</w:t>
      </w:r>
      <w:bookmarkEnd w:id="15415"/>
      <w:bookmarkEnd w:id="15416"/>
      <w:bookmarkEnd w:id="15417"/>
      <w:bookmarkEnd w:id="15418"/>
      <w:bookmarkEnd w:id="15419"/>
      <w:bookmarkEnd w:id="15420"/>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000000" w:rsidRDefault="008F2794">
            <w:pPr>
              <w:keepNext/>
              <w:keepLines/>
              <w:numPr>
                <w:ilvl w:val="0"/>
                <w:numId w:val="30"/>
              </w:numPr>
              <w:tabs>
                <w:tab w:val="left" w:pos="762"/>
              </w:tabs>
              <w:spacing w:after="0"/>
              <w:ind w:left="762" w:hanging="405"/>
              <w:rPr>
                <w:rFonts w:ascii="Arial" w:hAnsi="Arial"/>
                <w:sz w:val="18"/>
                <w:lang w:eastAsia="zh-CN"/>
              </w:rPr>
              <w:pPrChange w:id="15421" w:author="Hao.W" w:date="2017-07-21T12:15:00Z">
                <w:pPr>
                  <w:keepNext/>
                  <w:keepLines/>
                  <w:numPr>
                    <w:numId w:val="31"/>
                  </w:numPr>
                  <w:tabs>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5422" w:name="_Toc470164152"/>
      <w:bookmarkStart w:id="15423" w:name="_Toc470164734"/>
      <w:bookmarkStart w:id="15424" w:name="_Toc475715343"/>
      <w:bookmarkStart w:id="15425" w:name="_Toc479349149"/>
      <w:bookmarkStart w:id="15426" w:name="_Toc484070597"/>
      <w:bookmarkStart w:id="15427" w:name="_Toc489603720"/>
      <w:r w:rsidRPr="005A3421">
        <w:t>10.2.7.</w:t>
      </w:r>
      <w:r>
        <w:t>9</w:t>
      </w:r>
      <w:r w:rsidRPr="005A3421">
        <w:tab/>
        <w:t xml:space="preserve">Delete </w:t>
      </w:r>
      <w:r w:rsidRPr="005A3421">
        <w:rPr>
          <w:i/>
        </w:rPr>
        <w:t>&lt;fanOutPoint&gt;</w:t>
      </w:r>
      <w:bookmarkEnd w:id="15422"/>
      <w:bookmarkEnd w:id="15423"/>
      <w:bookmarkEnd w:id="15424"/>
      <w:bookmarkEnd w:id="15425"/>
      <w:bookmarkEnd w:id="15426"/>
      <w:bookmarkEnd w:id="15427"/>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000000" w:rsidRDefault="008F2794">
            <w:pPr>
              <w:keepNext/>
              <w:keepLines/>
              <w:numPr>
                <w:ilvl w:val="0"/>
                <w:numId w:val="31"/>
              </w:numPr>
              <w:tabs>
                <w:tab w:val="left" w:pos="762"/>
              </w:tabs>
              <w:spacing w:after="0"/>
              <w:ind w:left="762" w:hanging="405"/>
              <w:rPr>
                <w:rFonts w:ascii="Arial" w:hAnsi="Arial"/>
                <w:sz w:val="18"/>
                <w:lang w:eastAsia="zh-CN"/>
              </w:rPr>
              <w:pPrChange w:id="15428" w:author="Hao.W" w:date="2017-07-21T12:15:00Z">
                <w:pPr>
                  <w:keepNext/>
                  <w:keepLines/>
                  <w:numPr>
                    <w:numId w:val="32"/>
                  </w:numPr>
                  <w:tabs>
                    <w:tab w:val="left" w:pos="762"/>
                  </w:tabs>
                  <w:spacing w:after="0"/>
                  <w:ind w:left="762" w:hanging="405"/>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15429" w:name="_Toc470164153"/>
      <w:bookmarkStart w:id="15430" w:name="_Toc470164735"/>
      <w:bookmarkStart w:id="15431" w:name="_Toc475715344"/>
      <w:bookmarkStart w:id="15432" w:name="_Toc479349150"/>
      <w:bookmarkStart w:id="15433" w:name="_Toc484070598"/>
      <w:bookmarkStart w:id="15434" w:name="_Toc489603721"/>
      <w:r w:rsidRPr="005A3421">
        <w:t>10.2.7.1</w:t>
      </w:r>
      <w:r>
        <w:t>0</w:t>
      </w:r>
      <w:r w:rsidRPr="005A3421">
        <w:tab/>
        <w:t xml:space="preserve">Subscribe and Un-Subscribe </w:t>
      </w:r>
      <w:r w:rsidRPr="005A3421">
        <w:rPr>
          <w:i/>
        </w:rPr>
        <w:t>&lt;fanOutPoint&gt;</w:t>
      </w:r>
      <w:r w:rsidRPr="005A3421">
        <w:t xml:space="preserve"> of a group</w:t>
      </w:r>
      <w:bookmarkEnd w:id="15429"/>
      <w:bookmarkEnd w:id="15430"/>
      <w:bookmarkEnd w:id="15431"/>
      <w:bookmarkEnd w:id="15432"/>
      <w:bookmarkEnd w:id="15433"/>
      <w:bookmarkEnd w:id="15434"/>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000000" w:rsidRDefault="008F2794">
            <w:pPr>
              <w:pStyle w:val="TB1"/>
              <w:numPr>
                <w:ilvl w:val="0"/>
                <w:numId w:val="43"/>
              </w:numPr>
              <w:ind w:left="737" w:hanging="380"/>
              <w:textAlignment w:val="auto"/>
              <w:rPr>
                <w:rFonts w:eastAsia="宋体"/>
              </w:rPr>
              <w:pPrChange w:id="15435" w:author="Hao.W" w:date="2017-07-21T12:15:00Z">
                <w:pPr>
                  <w:pStyle w:val="TB1"/>
                  <w:numPr>
                    <w:numId w:val="44"/>
                  </w:numPr>
                  <w:ind w:left="737" w:hanging="380"/>
                  <w:textAlignment w:val="auto"/>
                </w:pPr>
              </w:pPrChange>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000000" w:rsidRDefault="008F2794">
            <w:pPr>
              <w:pStyle w:val="TB1"/>
              <w:numPr>
                <w:ilvl w:val="0"/>
                <w:numId w:val="43"/>
              </w:numPr>
              <w:ind w:left="737" w:hanging="380"/>
              <w:textAlignment w:val="auto"/>
              <w:rPr>
                <w:rFonts w:eastAsia="宋体"/>
              </w:rPr>
              <w:pPrChange w:id="15436" w:author="Hao.W" w:date="2017-07-21T12:15:00Z">
                <w:pPr>
                  <w:pStyle w:val="TB1"/>
                  <w:numPr>
                    <w:numId w:val="44"/>
                  </w:numPr>
                  <w:ind w:left="737" w:hanging="380"/>
                  <w:textAlignment w:val="auto"/>
                </w:pPr>
              </w:pPrChange>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w:t>
            </w:r>
            <w:r w:rsidR="00003AE1">
              <w:rPr>
                <w:rFonts w:eastAsia="宋体" w:hint="eastAsia"/>
                <w:lang w:eastAsia="zh-CN"/>
              </w:rPr>
              <w:t>1</w:t>
            </w:r>
            <w:r>
              <w:rPr>
                <w:rFonts w:eastAsia="宋体"/>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000000" w:rsidRDefault="008F2794">
            <w:pPr>
              <w:pStyle w:val="TB1"/>
              <w:numPr>
                <w:ilvl w:val="0"/>
                <w:numId w:val="43"/>
              </w:numPr>
              <w:ind w:left="737" w:hanging="380"/>
              <w:textAlignment w:val="auto"/>
              <w:pPrChange w:id="15437" w:author="Hao.W" w:date="2017-07-21T12:15:00Z">
                <w:pPr>
                  <w:pStyle w:val="TB1"/>
                  <w:numPr>
                    <w:numId w:val="44"/>
                  </w:numPr>
                  <w:ind w:left="737" w:hanging="380"/>
                  <w:textAlignment w:val="auto"/>
                </w:pPr>
              </w:pPrChange>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8F2794" w:rsidRPr="005A3421" w:rsidRDefault="008F2794" w:rsidP="008F2794">
      <w:pPr>
        <w:pStyle w:val="40"/>
      </w:pPr>
      <w:bookmarkStart w:id="15438" w:name="_Toc470164154"/>
      <w:bookmarkStart w:id="15439" w:name="_Toc470164736"/>
      <w:bookmarkStart w:id="15440" w:name="_Toc475715345"/>
      <w:bookmarkStart w:id="15441" w:name="_Toc479349151"/>
      <w:bookmarkStart w:id="15442" w:name="_Toc484070599"/>
      <w:bookmarkStart w:id="15443" w:name="_Toc489603722"/>
      <w:r w:rsidRPr="005A3421">
        <w:t>10.2.7.1</w:t>
      </w:r>
      <w:r>
        <w:t>1</w:t>
      </w:r>
      <w:r w:rsidRPr="005A3421">
        <w:tab/>
        <w:t>Aggregate the Notifications by group</w:t>
      </w:r>
      <w:bookmarkEnd w:id="15438"/>
      <w:bookmarkEnd w:id="15439"/>
      <w:bookmarkEnd w:id="15440"/>
      <w:bookmarkEnd w:id="15441"/>
      <w:bookmarkEnd w:id="15442"/>
      <w:bookmarkEnd w:id="15443"/>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Pr="005A3421" w:rsidRDefault="008F2794" w:rsidP="008F2794">
      <w:pPr>
        <w:rPr>
          <w:rFonts w:eastAsia="宋体"/>
          <w:lang w:eastAsia="zh-CN"/>
        </w:rPr>
      </w:pPr>
    </w:p>
    <w:p w:rsidR="008F2794" w:rsidRPr="005A3421" w:rsidRDefault="008F2794" w:rsidP="008F2794">
      <w:pPr>
        <w:pStyle w:val="40"/>
      </w:pPr>
      <w:bookmarkStart w:id="15444" w:name="_Toc470164155"/>
      <w:bookmarkStart w:id="15445" w:name="_Toc470164737"/>
      <w:bookmarkStart w:id="15446" w:name="_Toc475715346"/>
      <w:bookmarkStart w:id="15447" w:name="_Toc479349152"/>
      <w:bookmarkStart w:id="15448" w:name="_Toc484070600"/>
      <w:bookmarkStart w:id="15449" w:name="_Toc489603723"/>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15444"/>
      <w:bookmarkEnd w:id="15445"/>
      <w:bookmarkEnd w:id="15446"/>
      <w:bookmarkEnd w:id="15447"/>
      <w:bookmarkEnd w:id="15448"/>
      <w:bookmarkEnd w:id="15449"/>
    </w:p>
    <w:p w:rsidR="007219EC" w:rsidRPr="007219EC" w:rsidDel="00B32196" w:rsidRDefault="007219EC" w:rsidP="008F2794">
      <w:pPr>
        <w:rPr>
          <w:ins w:id="15450" w:author="Hao.W" w:date="2017-07-25T15:38:00Z"/>
          <w:del w:id="15451" w:author="ZTE" w:date="2017-07-28T09:40:00Z"/>
          <w:rFonts w:eastAsiaTheme="minorEastAsia"/>
          <w:lang w:eastAsia="zh-CN"/>
        </w:rPr>
      </w:pPr>
      <w:ins w:id="15452" w:author="Hao.W" w:date="2017-07-25T15:38:00Z">
        <w:del w:id="15453" w:author="ZTE" w:date="2017-07-28T09:40:00Z">
          <w:r w:rsidDel="00B32196">
            <w:delText xml:space="preserve">The RETRIVE operation on </w:delText>
          </w:r>
          <w:r w:rsidRPr="000E1D2F" w:rsidDel="00B32196">
            <w:rPr>
              <w:i/>
            </w:rPr>
            <w:delText>&lt;semanticFanOutPoint&gt;</w:delText>
          </w:r>
          <w:r w:rsidDel="00B32196">
            <w:delText xml:space="preserve"> shall be used for two purposes: 1) performing semantic resource discovery; and 2) performing semantic query.</w:delText>
          </w:r>
        </w:del>
      </w:ins>
    </w:p>
    <w:p w:rsidR="008F2794" w:rsidRPr="005A3421" w:rsidRDefault="008F2794" w:rsidP="008F2794">
      <w:r w:rsidRPr="005A3421">
        <w:t xml:space="preserve">This procedure shall be used for performing </w:t>
      </w:r>
      <w:del w:id="15454" w:author="Hao.W" w:date="2017-07-26T16:58:00Z">
        <w:r w:rsidRPr="005A3421" w:rsidDel="00880901">
          <w:delText xml:space="preserve">a </w:delText>
        </w:r>
      </w:del>
      <w:r w:rsidRPr="005A3421">
        <w:t xml:space="preserve">semantic discovery </w:t>
      </w:r>
      <w:ins w:id="15455" w:author="Hao.W" w:date="2017-07-25T15:38:00Z">
        <w:r w:rsidR="007219EC">
          <w:t xml:space="preserve">or semantic query </w:t>
        </w:r>
      </w:ins>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ins w:id="15456" w:author="Hao.W" w:date="2017-07-26T16:58:00Z">
        <w:r w:rsidR="00880901" w:rsidRPr="00880901">
          <w:t xml:space="preserve"> </w:t>
        </w:r>
      </w:ins>
      <w:ins w:id="15457" w:author="ZTE" w:date="2017-07-28T09:40:00Z">
        <w:r w:rsidR="00B32196">
          <w:t>For detailed descriptions of this procedure see [</w:t>
        </w:r>
        <w:r w:rsidR="00B32196">
          <w:rPr>
            <w:rFonts w:ascii="Arial" w:eastAsia="Arial Unicode MS" w:hAnsi="Arial"/>
            <w:sz w:val="18"/>
            <w:szCs w:val="18"/>
            <w:highlight w:val="yellow"/>
            <w:lang w:eastAsia="ko-KR"/>
          </w:rPr>
          <w:t>1</w:t>
        </w:r>
        <w:r w:rsidR="00B32196">
          <w:rPr>
            <w:rFonts w:ascii="Arial" w:eastAsia="Arial Unicode MS" w:hAnsi="Arial" w:hint="eastAsia"/>
            <w:sz w:val="18"/>
            <w:szCs w:val="18"/>
            <w:highlight w:val="yellow"/>
            <w:lang w:eastAsia="zh-CN"/>
          </w:rPr>
          <w:t>4</w:t>
        </w:r>
        <w:r w:rsidR="00B32196">
          <w:rPr>
            <w:rFonts w:ascii="Arial" w:eastAsia="Arial Unicode MS" w:hAnsi="Arial"/>
            <w:sz w:val="18"/>
            <w:szCs w:val="18"/>
            <w:highlight w:val="yellow"/>
            <w:lang w:eastAsia="ko-KR"/>
          </w:rPr>
          <w:t xml:space="preserve">] </w:t>
        </w:r>
        <w:r w:rsidR="00B32196" w:rsidRPr="00DC16B5">
          <w:rPr>
            <w:rFonts w:ascii="Arial" w:eastAsia="Arial Unicode MS" w:hAnsi="Arial"/>
            <w:sz w:val="18"/>
            <w:szCs w:val="18"/>
            <w:lang w:eastAsia="ko-KR"/>
          </w:rPr>
          <w:t xml:space="preserve">Clause </w:t>
        </w:r>
        <w:r w:rsidR="00B32196">
          <w:rPr>
            <w:rFonts w:ascii="Arial" w:eastAsia="Arial Unicode MS" w:hAnsi="Arial"/>
            <w:sz w:val="18"/>
            <w:szCs w:val="18"/>
            <w:highlight w:val="yellow"/>
            <w:lang w:eastAsia="ko-KR"/>
          </w:rPr>
          <w:t>6.</w:t>
        </w:r>
        <w:r w:rsidR="00B32196">
          <w:rPr>
            <w:rFonts w:ascii="Arial" w:eastAsia="Arial Unicode MS" w:hAnsi="Arial"/>
            <w:sz w:val="18"/>
            <w:szCs w:val="18"/>
            <w:lang w:eastAsia="ko-KR"/>
          </w:rPr>
          <w:t>2</w:t>
        </w:r>
      </w:ins>
    </w:p>
    <w:p w:rsidR="008F2794" w:rsidRPr="005A3421" w:rsidDel="00B32196" w:rsidRDefault="008F2794" w:rsidP="008F2794">
      <w:pPr>
        <w:keepNext/>
        <w:keepLines/>
        <w:spacing w:before="60"/>
        <w:jc w:val="center"/>
        <w:rPr>
          <w:del w:id="15458" w:author="ZTE" w:date="2017-07-28T09:40:00Z"/>
          <w:rFonts w:ascii="Arial" w:hAnsi="Arial"/>
          <w:b/>
        </w:rPr>
      </w:pPr>
      <w:del w:id="15459" w:author="ZTE" w:date="2017-07-28T09:40:00Z">
        <w:r w:rsidRPr="005A3421" w:rsidDel="00B32196">
          <w:rPr>
            <w:rFonts w:ascii="Arial" w:hAnsi="Arial"/>
            <w:b/>
          </w:rPr>
          <w:delText>Table 10.2.7.1</w:delText>
        </w:r>
        <w:r w:rsidDel="00B32196">
          <w:rPr>
            <w:rFonts w:ascii="Arial" w:hAnsi="Arial"/>
            <w:b/>
          </w:rPr>
          <w:delText>2</w:delText>
        </w:r>
        <w:r w:rsidRPr="005A3421" w:rsidDel="00B32196">
          <w:rPr>
            <w:rFonts w:ascii="Arial" w:hAnsi="Arial"/>
            <w:b/>
          </w:rPr>
          <w:delText xml:space="preserve">-1: </w:delText>
        </w:r>
        <w:r w:rsidRPr="005A3421" w:rsidDel="00B32196">
          <w:rPr>
            <w:rFonts w:ascii="Arial" w:hAnsi="Arial"/>
            <w:b/>
            <w:i/>
          </w:rPr>
          <w:delText>&lt;semanticFanOutPoint&gt;</w:delText>
        </w:r>
        <w:r w:rsidRPr="005A3421" w:rsidDel="00B32196">
          <w:rPr>
            <w:rFonts w:ascii="Arial" w:hAnsi="Arial"/>
            <w:b/>
          </w:rPr>
          <w:delText xml:space="preserve"> RETRIEVE</w:delText>
        </w:r>
      </w:del>
      <w:ins w:id="15460" w:author="Hao.W" w:date="2017-07-25T15:39:00Z">
        <w:del w:id="15461" w:author="ZTE" w:date="2017-07-28T09:40:00Z">
          <w:r w:rsidR="007219EC" w:rsidRPr="007219EC" w:rsidDel="00B32196">
            <w:rPr>
              <w:rFonts w:ascii="Arial" w:hAnsi="Arial"/>
              <w:b/>
            </w:rPr>
            <w:delText xml:space="preserve"> </w:delText>
          </w:r>
          <w:r w:rsidR="007219EC" w:rsidDel="00B32196">
            <w:rPr>
              <w:rFonts w:ascii="Arial" w:hAnsi="Arial"/>
              <w:b/>
            </w:rPr>
            <w:delText>for Semantic Resource Discovery and Semantic Query</w:delText>
          </w:r>
        </w:del>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B32196" w:rsidTr="008F2794">
        <w:trPr>
          <w:jc w:val="center"/>
          <w:del w:id="15462" w:author="ZTE" w:date="2017-07-28T09:4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Del="00B32196" w:rsidRDefault="008F2794" w:rsidP="008F2794">
            <w:pPr>
              <w:keepNext/>
              <w:keepLines/>
              <w:spacing w:after="0"/>
              <w:jc w:val="center"/>
              <w:rPr>
                <w:del w:id="15463" w:author="ZTE" w:date="2017-07-28T09:40:00Z"/>
                <w:rFonts w:ascii="Arial" w:eastAsia="Malgun Gothic" w:hAnsi="Arial"/>
                <w:b/>
                <w:sz w:val="18"/>
                <w:lang w:eastAsia="ko-KR"/>
              </w:rPr>
            </w:pPr>
            <w:del w:id="15464" w:author="ZTE" w:date="2017-07-28T09:40:00Z">
              <w:r w:rsidRPr="005A3421" w:rsidDel="00B32196">
                <w:rPr>
                  <w:rFonts w:ascii="Arial" w:eastAsia="Malgun Gothic" w:hAnsi="Arial"/>
                  <w:b/>
                  <w:i/>
                  <w:sz w:val="18"/>
                  <w:lang w:eastAsia="ko-KR"/>
                </w:rPr>
                <w:delText>&lt;</w:delText>
              </w:r>
              <w:r w:rsidRPr="005A3421" w:rsidDel="00B32196">
                <w:rPr>
                  <w:rFonts w:ascii="Arial" w:hAnsi="Arial" w:hint="eastAsia"/>
                  <w:b/>
                  <w:i/>
                  <w:sz w:val="18"/>
                  <w:lang w:eastAsia="zh-CN"/>
                </w:rPr>
                <w:delText>semanticFanOutPoint</w:delText>
              </w:r>
              <w:r w:rsidRPr="005A3421" w:rsidDel="00B32196">
                <w:rPr>
                  <w:rFonts w:ascii="Arial" w:eastAsia="Malgun Gothic" w:hAnsi="Arial"/>
                  <w:b/>
                  <w:i/>
                  <w:sz w:val="18"/>
                  <w:lang w:eastAsia="ko-KR"/>
                </w:rPr>
                <w:delText>&gt;</w:delText>
              </w:r>
              <w:r w:rsidRPr="005A3421" w:rsidDel="00B32196">
                <w:rPr>
                  <w:rFonts w:ascii="Arial" w:eastAsia="Malgun Gothic" w:hAnsi="Arial"/>
                  <w:b/>
                  <w:sz w:val="18"/>
                  <w:lang w:eastAsia="ko-KR"/>
                </w:rPr>
                <w:delText xml:space="preserve"> </w:delText>
              </w:r>
              <w:r w:rsidRPr="005A3421" w:rsidDel="00B32196">
                <w:rPr>
                  <w:rFonts w:ascii="Arial" w:hAnsi="Arial" w:hint="eastAsia"/>
                  <w:b/>
                  <w:sz w:val="18"/>
                  <w:lang w:eastAsia="zh-CN"/>
                </w:rPr>
                <w:delText>RETRIEVE</w:delText>
              </w:r>
              <w:r w:rsidRPr="005A3421" w:rsidDel="00B32196">
                <w:rPr>
                  <w:rFonts w:ascii="Arial" w:eastAsia="Malgun Gothic" w:hAnsi="Arial"/>
                  <w:b/>
                  <w:sz w:val="18"/>
                  <w:lang w:eastAsia="ko-KR"/>
                </w:rPr>
                <w:delText xml:space="preserve"> </w:delText>
              </w:r>
            </w:del>
          </w:p>
        </w:tc>
      </w:tr>
      <w:tr w:rsidR="008F2794" w:rsidRPr="005A3421" w:rsidDel="00B32196" w:rsidTr="008F2794">
        <w:trPr>
          <w:jc w:val="center"/>
          <w:del w:id="15465" w:author="ZTE" w:date="2017-07-28T09:40:00Z"/>
        </w:trPr>
        <w:tc>
          <w:tcPr>
            <w:tcW w:w="2093" w:type="dxa"/>
            <w:shd w:val="clear" w:color="auto" w:fill="auto"/>
          </w:tcPr>
          <w:p w:rsidR="008F2794" w:rsidRPr="005A3421" w:rsidDel="00B32196" w:rsidRDefault="008F2794" w:rsidP="008F2794">
            <w:pPr>
              <w:keepNext/>
              <w:keepLines/>
              <w:spacing w:after="0"/>
              <w:rPr>
                <w:del w:id="15466" w:author="ZTE" w:date="2017-07-28T09:40:00Z"/>
                <w:rFonts w:ascii="Arial" w:hAnsi="Arial"/>
                <w:sz w:val="18"/>
              </w:rPr>
            </w:pPr>
            <w:del w:id="15467" w:author="ZTE" w:date="2017-07-28T09:40:00Z">
              <w:r w:rsidRPr="005A3421" w:rsidDel="00B32196">
                <w:rPr>
                  <w:rFonts w:ascii="Arial" w:hAnsi="Arial"/>
                  <w:sz w:val="18"/>
                </w:rPr>
                <w:delText>Associated Reference Point</w:delText>
              </w:r>
            </w:del>
          </w:p>
        </w:tc>
        <w:tc>
          <w:tcPr>
            <w:tcW w:w="7074" w:type="dxa"/>
            <w:shd w:val="clear" w:color="auto" w:fill="auto"/>
          </w:tcPr>
          <w:p w:rsidR="008F2794" w:rsidRPr="005A3421" w:rsidDel="00B32196" w:rsidRDefault="008F2794" w:rsidP="008F2794">
            <w:pPr>
              <w:keepNext/>
              <w:keepLines/>
              <w:spacing w:after="0"/>
              <w:rPr>
                <w:del w:id="15468" w:author="ZTE" w:date="2017-07-28T09:40:00Z"/>
                <w:rFonts w:ascii="Arial" w:hAnsi="Arial"/>
                <w:sz w:val="18"/>
                <w:lang w:eastAsia="zh-CN"/>
              </w:rPr>
            </w:pPr>
            <w:del w:id="15469" w:author="ZTE" w:date="2017-07-28T09:40:00Z">
              <w:r w:rsidRPr="005A3421" w:rsidDel="00B32196">
                <w:rPr>
                  <w:rFonts w:ascii="Arial" w:hAnsi="Arial" w:hint="eastAsia"/>
                  <w:sz w:val="18"/>
                  <w:lang w:eastAsia="zh-CN"/>
                </w:rPr>
                <w:delText>Mca</w:delText>
              </w:r>
              <w:r w:rsidRPr="005A3421" w:rsidDel="00B32196">
                <w:rPr>
                  <w:rFonts w:ascii="Arial" w:hAnsi="Arial"/>
                  <w:sz w:val="18"/>
                  <w:lang w:eastAsia="zh-CN"/>
                </w:rPr>
                <w:delText>, Mcc and Mcc'</w:delText>
              </w:r>
            </w:del>
          </w:p>
        </w:tc>
      </w:tr>
      <w:tr w:rsidR="008F2794" w:rsidRPr="005A3421" w:rsidDel="00B32196" w:rsidTr="008F2794">
        <w:trPr>
          <w:jc w:val="center"/>
          <w:del w:id="15470" w:author="ZTE" w:date="2017-07-28T09:40:00Z"/>
        </w:trPr>
        <w:tc>
          <w:tcPr>
            <w:tcW w:w="2093" w:type="dxa"/>
            <w:shd w:val="clear" w:color="auto" w:fill="auto"/>
          </w:tcPr>
          <w:p w:rsidR="008F2794" w:rsidRPr="005A3421" w:rsidDel="00B32196" w:rsidRDefault="008F2794" w:rsidP="008F2794">
            <w:pPr>
              <w:keepNext/>
              <w:keepLines/>
              <w:spacing w:after="0"/>
              <w:rPr>
                <w:del w:id="15471" w:author="ZTE" w:date="2017-07-28T09:40:00Z"/>
                <w:rFonts w:ascii="Arial" w:hAnsi="Arial"/>
                <w:sz w:val="18"/>
              </w:rPr>
            </w:pPr>
            <w:del w:id="15472" w:author="ZTE" w:date="2017-07-28T09:40:00Z">
              <w:r w:rsidRPr="005A3421" w:rsidDel="00B32196">
                <w:rPr>
                  <w:rFonts w:ascii="Arial" w:hAnsi="Arial"/>
                  <w:sz w:val="18"/>
                </w:rPr>
                <w:delText>Information in Request message</w:delText>
              </w:r>
            </w:del>
          </w:p>
        </w:tc>
        <w:tc>
          <w:tcPr>
            <w:tcW w:w="7074" w:type="dxa"/>
            <w:shd w:val="clear" w:color="auto" w:fill="auto"/>
          </w:tcPr>
          <w:p w:rsidR="007219EC" w:rsidDel="00B32196" w:rsidRDefault="008F2794" w:rsidP="007219E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73" w:author="Hao.W" w:date="2017-07-25T15:40:00Z"/>
                <w:del w:id="15474" w:author="ZTE" w:date="2017-07-28T09:40:00Z"/>
                <w:rFonts w:ascii="Arial" w:eastAsia="DengXian" w:hAnsi="Arial"/>
                <w:sz w:val="18"/>
                <w:lang w:eastAsia="zh-CN"/>
              </w:rPr>
            </w:pPr>
            <w:del w:id="15475" w:author="ZTE" w:date="2017-07-28T09:40:00Z">
              <w:r w:rsidRPr="005A3421" w:rsidDel="00B32196">
                <w:rPr>
                  <w:rFonts w:ascii="Arial" w:hAnsi="Arial"/>
                  <w:sz w:val="18"/>
                  <w:lang w:eastAsia="zh-CN"/>
                </w:rPr>
                <w:delText>According to clause 10.1.</w:delText>
              </w:r>
              <w:r w:rsidR="0087590E" w:rsidDel="00B32196">
                <w:rPr>
                  <w:rFonts w:ascii="Arial" w:eastAsiaTheme="minorEastAsia" w:hAnsi="Arial" w:hint="eastAsia"/>
                  <w:sz w:val="18"/>
                  <w:lang w:eastAsia="zh-CN"/>
                </w:rPr>
                <w:delText>3</w:delText>
              </w:r>
            </w:del>
            <w:ins w:id="15476" w:author="Hao.W" w:date="2017-07-25T15:40:00Z">
              <w:del w:id="15477" w:author="ZTE" w:date="2017-07-28T09:40:00Z">
                <w:r w:rsidR="007219EC" w:rsidDel="00B32196">
                  <w:rPr>
                    <w:rFonts w:ascii="Arial" w:eastAsia="DengXian" w:hAnsi="Arial"/>
                    <w:sz w:val="18"/>
                    <w:lang w:eastAsia="zh-CN"/>
                  </w:rPr>
                  <w:delText>.</w:delText>
                </w:r>
              </w:del>
            </w:ins>
          </w:p>
          <w:p w:rsidR="007219EC" w:rsidDel="00B32196" w:rsidRDefault="007219EC" w:rsidP="007219E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5478" w:author="Hao.W" w:date="2017-07-25T15:40:00Z"/>
                <w:del w:id="15479" w:author="ZTE" w:date="2017-07-28T09:40:00Z"/>
                <w:rFonts w:ascii="Arial" w:eastAsia="DengXian" w:hAnsi="Arial"/>
                <w:sz w:val="18"/>
                <w:lang w:eastAsia="zh-CN"/>
              </w:rPr>
            </w:pPr>
          </w:p>
          <w:p w:rsidR="008F2794" w:rsidRPr="0087590E" w:rsidDel="00B32196" w:rsidRDefault="007219EC" w:rsidP="007219E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480" w:author="ZTE" w:date="2017-07-28T09:40:00Z"/>
                <w:rFonts w:ascii="Arial" w:eastAsiaTheme="minorEastAsia" w:hAnsi="Arial"/>
                <w:sz w:val="18"/>
                <w:lang w:eastAsia="zh-CN"/>
              </w:rPr>
            </w:pPr>
            <w:ins w:id="15481" w:author="Hao.W" w:date="2017-07-25T15:40:00Z">
              <w:del w:id="15482" w:author="ZTE" w:date="2017-07-28T09:40:00Z">
                <w:r w:rsidRPr="003F2635" w:rsidDel="00B32196">
                  <w:rPr>
                    <w:rFonts w:ascii="Arial" w:eastAsia="DengXian" w:hAnsi="Arial"/>
                    <w:color w:val="0070C0"/>
                    <w:sz w:val="18"/>
                    <w:lang w:eastAsia="zh-CN"/>
                  </w:rPr>
                  <w:delText>For</w:delText>
                </w:r>
                <w:r w:rsidDel="00B32196">
                  <w:rPr>
                    <w:rFonts w:ascii="Arial" w:eastAsia="DengXian" w:hAnsi="Arial"/>
                    <w:color w:val="0070C0"/>
                    <w:sz w:val="18"/>
                    <w:lang w:eastAsia="zh-CN"/>
                  </w:rPr>
                  <w:delText xml:space="preserve"> the</w:delText>
                </w:r>
                <w:r w:rsidRPr="003F2635" w:rsidDel="00B32196">
                  <w:rPr>
                    <w:rFonts w:ascii="Arial" w:eastAsia="DengXian" w:hAnsi="Arial"/>
                    <w:color w:val="0070C0"/>
                    <w:sz w:val="18"/>
                    <w:lang w:eastAsia="zh-CN"/>
                  </w:rPr>
                  <w:delText xml:space="preserve"> semantic query case, </w:delText>
                </w:r>
                <w:r w:rsidRPr="003F2635" w:rsidDel="00B32196">
                  <w:rPr>
                    <w:rFonts w:ascii="Arial" w:hAnsi="Arial"/>
                    <w:color w:val="0070C0"/>
                    <w:sz w:val="18"/>
                    <w:lang w:eastAsia="zh-CN"/>
                  </w:rPr>
                  <w:delText xml:space="preserve">the request message shall include the parameter </w:delText>
                </w:r>
                <w:r w:rsidRPr="003F2635" w:rsidDel="00B32196">
                  <w:rPr>
                    <w:rFonts w:ascii="Arial" w:hAnsi="Arial"/>
                    <w:i/>
                    <w:color w:val="0070C0"/>
                    <w:sz w:val="18"/>
                    <w:lang w:eastAsia="zh-CN"/>
                  </w:rPr>
                  <w:delText>Semantic Query Indicator</w:delText>
                </w:r>
                <w:r w:rsidDel="00B32196">
                  <w:rPr>
                    <w:rFonts w:ascii="Arial" w:hAnsi="Arial"/>
                    <w:color w:val="0070C0"/>
                    <w:sz w:val="18"/>
                    <w:lang w:eastAsia="zh-CN"/>
                  </w:rPr>
                  <w:delText>, which shall not be included in the request for semantic resource discovery.</w:delText>
                </w:r>
              </w:del>
            </w:ins>
          </w:p>
        </w:tc>
      </w:tr>
      <w:tr w:rsidR="008F2794" w:rsidRPr="005A3421" w:rsidDel="00B32196" w:rsidTr="008F2794">
        <w:trPr>
          <w:jc w:val="center"/>
          <w:del w:id="15483" w:author="ZTE" w:date="2017-07-28T09:40:00Z"/>
        </w:trPr>
        <w:tc>
          <w:tcPr>
            <w:tcW w:w="2093" w:type="dxa"/>
            <w:shd w:val="clear" w:color="auto" w:fill="auto"/>
          </w:tcPr>
          <w:p w:rsidR="008F2794" w:rsidRPr="005A3421" w:rsidDel="00B32196" w:rsidRDefault="008F2794" w:rsidP="008F2794">
            <w:pPr>
              <w:keepNext/>
              <w:keepLines/>
              <w:spacing w:after="0"/>
              <w:rPr>
                <w:del w:id="15484" w:author="ZTE" w:date="2017-07-28T09:40:00Z"/>
                <w:rFonts w:ascii="Arial" w:hAnsi="Arial"/>
                <w:sz w:val="18"/>
              </w:rPr>
            </w:pPr>
            <w:del w:id="15485" w:author="ZTE" w:date="2017-07-28T09:40:00Z">
              <w:r w:rsidRPr="005A3421" w:rsidDel="00B32196">
                <w:rPr>
                  <w:rFonts w:ascii="Arial" w:hAnsi="Arial"/>
                  <w:sz w:val="18"/>
                </w:rPr>
                <w:delText>Processing at Originator before sending Request</w:delText>
              </w:r>
            </w:del>
          </w:p>
        </w:tc>
        <w:tc>
          <w:tcPr>
            <w:tcW w:w="7074" w:type="dxa"/>
            <w:shd w:val="clear" w:color="auto" w:fill="auto"/>
          </w:tcPr>
          <w:p w:rsidR="004E3E59" w:rsidDel="00B32196" w:rsidRDefault="007219EC" w:rsidP="007219EC">
            <w:pPr>
              <w:keepNext/>
              <w:keepLines/>
              <w:spacing w:after="0"/>
              <w:rPr>
                <w:ins w:id="15486" w:author="Hao.W" w:date="2017-07-25T15:41:00Z"/>
                <w:del w:id="15487" w:author="ZTE" w:date="2017-07-28T09:40:00Z"/>
                <w:rFonts w:ascii="Arial" w:eastAsiaTheme="minorEastAsia" w:hAnsi="Arial"/>
                <w:sz w:val="18"/>
                <w:lang w:eastAsia="zh-CN"/>
              </w:rPr>
            </w:pPr>
            <w:ins w:id="15488" w:author="Hao.W" w:date="2017-07-25T15:40:00Z">
              <w:del w:id="15489" w:author="ZTE" w:date="2017-07-28T09:40:00Z">
                <w:r w:rsidDel="00B32196">
                  <w:rPr>
                    <w:rFonts w:ascii="Arial" w:hAnsi="Arial"/>
                    <w:sz w:val="18"/>
                  </w:rPr>
                  <w:delText>For the semantic resource discovery case, t</w:delText>
                </w:r>
              </w:del>
            </w:ins>
            <w:del w:id="15490" w:author="ZTE" w:date="2017-07-28T09:40:00Z">
              <w:r w:rsidR="008F2794" w:rsidRPr="005A3421" w:rsidDel="00B32196">
                <w:rPr>
                  <w:rFonts w:ascii="Arial" w:hAnsi="Arial"/>
                  <w:sz w:val="18"/>
                </w:rPr>
                <w:delText xml:space="preserve">The Originator shall request a semantic discovery to be performed using the content of the semantic descriptors of all member resources belonging to an existing </w:delText>
              </w:r>
              <w:r w:rsidR="008F2794" w:rsidRPr="005A3421" w:rsidDel="00B32196">
                <w:rPr>
                  <w:rFonts w:ascii="Arial" w:hAnsi="Arial"/>
                  <w:i/>
                  <w:sz w:val="18"/>
                </w:rPr>
                <w:delText>&lt;group&gt;</w:delText>
              </w:r>
              <w:r w:rsidR="008F2794" w:rsidRPr="005A3421" w:rsidDel="00B32196">
                <w:rPr>
                  <w:rFonts w:ascii="Arial" w:hAnsi="Arial"/>
                  <w:sz w:val="18"/>
                </w:rPr>
                <w:delText xml:space="preserve"> resource. </w:delText>
              </w:r>
            </w:del>
          </w:p>
          <w:p w:rsidR="004E3E59" w:rsidRPr="004E3E59" w:rsidDel="00B32196" w:rsidRDefault="004E3E59" w:rsidP="007219EC">
            <w:pPr>
              <w:keepNext/>
              <w:keepLines/>
              <w:spacing w:after="0"/>
              <w:rPr>
                <w:ins w:id="15491" w:author="Hao.W" w:date="2017-07-25T15:41:00Z"/>
                <w:del w:id="15492" w:author="ZTE" w:date="2017-07-28T09:40:00Z"/>
                <w:rFonts w:ascii="Arial" w:eastAsiaTheme="minorEastAsia" w:hAnsi="Arial"/>
                <w:sz w:val="18"/>
                <w:lang w:eastAsia="zh-CN"/>
              </w:rPr>
            </w:pPr>
          </w:p>
          <w:p w:rsidR="004E3E59" w:rsidDel="00B32196" w:rsidRDefault="004E3E59" w:rsidP="007219EC">
            <w:pPr>
              <w:keepNext/>
              <w:keepLines/>
              <w:spacing w:after="0"/>
              <w:rPr>
                <w:ins w:id="15493" w:author="Hao.W" w:date="2017-07-25T15:41:00Z"/>
                <w:del w:id="15494" w:author="ZTE" w:date="2017-07-28T09:40:00Z"/>
                <w:rFonts w:ascii="Arial" w:eastAsiaTheme="minorEastAsia" w:hAnsi="Arial"/>
                <w:sz w:val="18"/>
                <w:lang w:eastAsia="zh-CN"/>
              </w:rPr>
            </w:pPr>
            <w:ins w:id="15495" w:author="Hao.W" w:date="2017-07-25T15:41:00Z">
              <w:del w:id="15496" w:author="ZTE" w:date="2017-07-28T09:40:00Z">
                <w:r w:rsidDel="00B32196">
                  <w:rPr>
                    <w:rFonts w:ascii="Arial" w:hAnsi="Arial"/>
                    <w:sz w:val="18"/>
                  </w:rPr>
                  <w:delText xml:space="preserve">For the </w:delText>
                </w:r>
                <w:r w:rsidRPr="008A3824" w:rsidDel="00B32196">
                  <w:rPr>
                    <w:rFonts w:ascii="Arial" w:hAnsi="Arial"/>
                    <w:sz w:val="18"/>
                  </w:rPr>
                  <w:delText xml:space="preserve">semantic query case, </w:delText>
                </w:r>
                <w:r w:rsidRPr="003F2635" w:rsidDel="00B32196">
                  <w:rPr>
                    <w:rFonts w:ascii="Arial" w:hAnsi="Arial"/>
                    <w:sz w:val="18"/>
                  </w:rPr>
                  <w:delText xml:space="preserve">the Originator may discover various </w:delText>
                </w:r>
                <w:r w:rsidRPr="003F2635" w:rsidDel="00B32196">
                  <w:rPr>
                    <w:rFonts w:ascii="Arial" w:hAnsi="Arial"/>
                    <w:i/>
                    <w:sz w:val="18"/>
                  </w:rPr>
                  <w:delText>&lt;group&gt;</w:delText>
                </w:r>
                <w:r w:rsidRPr="003F2635" w:rsidDel="00B32196">
                  <w:rPr>
                    <w:rFonts w:ascii="Arial" w:hAnsi="Arial"/>
                    <w:sz w:val="18"/>
                  </w:rPr>
                  <w:delText xml:space="preserve"> resources defining different explicit query scopes and select the one having the desired query scope. Then, the Originator shall request a semantic query to be performed using the semantic information of all member resources belonging to this </w:delText>
                </w:r>
                <w:r w:rsidRPr="003F2635" w:rsidDel="00B32196">
                  <w:rPr>
                    <w:rFonts w:ascii="Arial" w:hAnsi="Arial"/>
                    <w:i/>
                    <w:sz w:val="18"/>
                  </w:rPr>
                  <w:delText>&lt;group&gt;</w:delText>
                </w:r>
                <w:r w:rsidRPr="003F2635" w:rsidDel="00B32196">
                  <w:rPr>
                    <w:rFonts w:ascii="Arial" w:hAnsi="Arial"/>
                    <w:sz w:val="18"/>
                  </w:rPr>
                  <w:delText xml:space="preserve"> resource.</w:delText>
                </w:r>
              </w:del>
            </w:ins>
          </w:p>
          <w:p w:rsidR="004E3E59" w:rsidRPr="004E3E59" w:rsidDel="00B32196" w:rsidRDefault="004E3E59" w:rsidP="007219EC">
            <w:pPr>
              <w:keepNext/>
              <w:keepLines/>
              <w:spacing w:after="0"/>
              <w:rPr>
                <w:ins w:id="15497" w:author="Hao.W" w:date="2017-07-25T15:41:00Z"/>
                <w:del w:id="15498" w:author="ZTE" w:date="2017-07-28T09:40:00Z"/>
                <w:rFonts w:ascii="Arial" w:eastAsiaTheme="minorEastAsia" w:hAnsi="Arial"/>
                <w:sz w:val="18"/>
                <w:lang w:eastAsia="zh-CN"/>
              </w:rPr>
            </w:pPr>
          </w:p>
          <w:p w:rsidR="008F2794" w:rsidRPr="007219EC" w:rsidDel="00B32196" w:rsidRDefault="008F2794" w:rsidP="004E3E59">
            <w:pPr>
              <w:keepNext/>
              <w:keepLines/>
              <w:spacing w:after="0"/>
              <w:rPr>
                <w:del w:id="15499" w:author="ZTE" w:date="2017-07-28T09:40:00Z"/>
                <w:rFonts w:ascii="Arial" w:hAnsi="Arial"/>
                <w:sz w:val="18"/>
                <w:lang w:eastAsia="zh-CN"/>
              </w:rPr>
            </w:pPr>
            <w:del w:id="15500" w:author="ZTE" w:date="2017-07-28T09:40:00Z">
              <w:r w:rsidRPr="005A3421" w:rsidDel="00B32196">
                <w:rPr>
                  <w:rFonts w:ascii="Arial" w:hAnsi="Arial"/>
                  <w:sz w:val="18"/>
                </w:rPr>
                <w:delText>The Originator may be an AE or CSE</w:delText>
              </w:r>
            </w:del>
            <w:ins w:id="15501" w:author="Hao.W" w:date="2017-07-25T15:40:00Z">
              <w:del w:id="15502" w:author="ZTE" w:date="2017-07-28T09:40:00Z">
                <w:r w:rsidR="007219EC" w:rsidDel="00B32196">
                  <w:rPr>
                    <w:rFonts w:ascii="Arial" w:eastAsiaTheme="minorEastAsia" w:hAnsi="Arial" w:hint="eastAsia"/>
                    <w:sz w:val="18"/>
                    <w:lang w:eastAsia="zh-CN"/>
                  </w:rPr>
                  <w:delText>.</w:delText>
                </w:r>
              </w:del>
            </w:ins>
          </w:p>
        </w:tc>
      </w:tr>
      <w:tr w:rsidR="008F2794" w:rsidRPr="005A3421" w:rsidDel="00B32196" w:rsidTr="008F2794">
        <w:trPr>
          <w:jc w:val="center"/>
          <w:del w:id="15503" w:author="ZTE" w:date="2017-07-28T09:40:00Z"/>
        </w:trPr>
        <w:tc>
          <w:tcPr>
            <w:tcW w:w="2093" w:type="dxa"/>
            <w:shd w:val="clear" w:color="auto" w:fill="auto"/>
          </w:tcPr>
          <w:p w:rsidR="008F2794" w:rsidRPr="005A3421" w:rsidDel="00B32196" w:rsidRDefault="008F2794" w:rsidP="008F2794">
            <w:pPr>
              <w:keepNext/>
              <w:keepLines/>
              <w:spacing w:after="0"/>
              <w:rPr>
                <w:del w:id="15504" w:author="ZTE" w:date="2017-07-28T09:40:00Z"/>
                <w:rFonts w:ascii="Arial" w:hAnsi="Arial"/>
                <w:sz w:val="18"/>
              </w:rPr>
            </w:pPr>
            <w:del w:id="15505" w:author="ZTE" w:date="2017-07-28T09:40:00Z">
              <w:r w:rsidRPr="005A3421" w:rsidDel="00B32196">
                <w:rPr>
                  <w:rFonts w:ascii="Arial" w:hAnsi="Arial"/>
                  <w:sz w:val="18"/>
                </w:rPr>
                <w:delText xml:space="preserve">Processing at </w:delText>
              </w:r>
              <w:r w:rsidRPr="005A3421" w:rsidDel="00B32196">
                <w:rPr>
                  <w:rFonts w:ascii="Arial" w:hAnsi="Arial" w:hint="eastAsia"/>
                  <w:sz w:val="18"/>
                </w:rPr>
                <w:delText>Receiver</w:delText>
              </w:r>
            </w:del>
          </w:p>
        </w:tc>
        <w:tc>
          <w:tcPr>
            <w:tcW w:w="7074" w:type="dxa"/>
            <w:shd w:val="clear" w:color="auto" w:fill="auto"/>
          </w:tcPr>
          <w:p w:rsidR="008F2794" w:rsidRPr="005A3421" w:rsidDel="00B32196" w:rsidRDefault="008F2794" w:rsidP="008F2794">
            <w:pPr>
              <w:keepNext/>
              <w:keepLines/>
              <w:spacing w:after="0"/>
              <w:rPr>
                <w:del w:id="15506" w:author="ZTE" w:date="2017-07-28T09:40:00Z"/>
                <w:rFonts w:ascii="Arial" w:hAnsi="Arial"/>
                <w:sz w:val="18"/>
              </w:rPr>
            </w:pPr>
            <w:del w:id="15507" w:author="ZTE" w:date="2017-07-28T09:40:00Z">
              <w:r w:rsidRPr="005A3421" w:rsidDel="00B32196">
                <w:rPr>
                  <w:rFonts w:ascii="Arial" w:hAnsi="Arial"/>
                  <w:sz w:val="18"/>
                </w:rPr>
                <w:delText>The Receiver shall:</w:delText>
              </w:r>
            </w:del>
          </w:p>
          <w:p w:rsidR="008F2794" w:rsidRPr="005A3421" w:rsidDel="00B32196" w:rsidRDefault="008F2794" w:rsidP="008F2794">
            <w:pPr>
              <w:pStyle w:val="TB1"/>
              <w:rPr>
                <w:del w:id="15508" w:author="ZTE" w:date="2017-07-28T09:40:00Z"/>
              </w:rPr>
            </w:pPr>
            <w:del w:id="15509" w:author="ZTE" w:date="2017-07-28T09:40:00Z">
              <w:r w:rsidRPr="005A3421" w:rsidDel="00B32196">
                <w:delText xml:space="preserve">Check if the Originator has RETRIEVE privilege in the </w:delText>
              </w:r>
              <w:r w:rsidRPr="005A3421" w:rsidDel="00B32196">
                <w:rPr>
                  <w:i/>
                </w:rPr>
                <w:delText>&lt;accessControlPolicy&gt;</w:delText>
              </w:r>
              <w:r w:rsidRPr="005A3421" w:rsidDel="00B32196">
                <w:delText xml:space="preserve"> resource referenced by the </w:delText>
              </w:r>
              <w:r w:rsidRPr="005A3421" w:rsidDel="00B32196">
                <w:rPr>
                  <w:rFonts w:eastAsia="Arial Unicode MS" w:hint="eastAsia"/>
                  <w:i/>
                  <w:lang w:eastAsia="zh-CN"/>
                </w:rPr>
                <w:delText>members</w:delText>
              </w:r>
              <w:r w:rsidRPr="005A3421" w:rsidDel="00B32196">
                <w:rPr>
                  <w:rFonts w:eastAsia="Arial Unicode MS"/>
                  <w:i/>
                  <w:lang w:eastAsia="zh-CN"/>
                </w:rPr>
                <w:delText>AccessControlPolicyIDs</w:delText>
              </w:r>
              <w:r w:rsidRPr="005A3421" w:rsidDel="00B32196">
                <w:rPr>
                  <w:i/>
                </w:rPr>
                <w:delText xml:space="preserve"> </w:delText>
              </w:r>
              <w:r w:rsidRPr="005A3421" w:rsidDel="00B32196">
                <w:delText xml:space="preserve">in the parent </w:delText>
              </w:r>
              <w:r w:rsidRPr="005A3421" w:rsidDel="00B32196">
                <w:rPr>
                  <w:i/>
                </w:rPr>
                <w:delText>&lt;group&gt;</w:delText>
              </w:r>
              <w:r w:rsidRPr="005A3421" w:rsidDel="00B32196">
                <w:delText xml:space="preserve"> resource. In the case </w:delText>
              </w:r>
              <w:r w:rsidRPr="005A3421" w:rsidDel="00B32196">
                <w:rPr>
                  <w:rFonts w:eastAsia="Arial Unicode MS" w:hint="eastAsia"/>
                  <w:i/>
                  <w:lang w:eastAsia="zh-CN"/>
                </w:rPr>
                <w:delText>members</w:delText>
              </w:r>
              <w:r w:rsidRPr="005A3421" w:rsidDel="00B32196">
                <w:rPr>
                  <w:rFonts w:eastAsia="Arial Unicode MS"/>
                  <w:i/>
                  <w:lang w:eastAsia="zh-CN"/>
                </w:rPr>
                <w:delText>AccessControlPolicyIDs</w:delText>
              </w:r>
              <w:r w:rsidRPr="005A3421" w:rsidDel="00B32196">
                <w:rPr>
                  <w:i/>
                </w:rPr>
                <w:delText xml:space="preserve"> </w:delText>
              </w:r>
              <w:r w:rsidRPr="005A3421" w:rsidDel="00B32196">
                <w:delText>is not provided, the access control policy defined for the parent &lt;</w:delText>
              </w:r>
              <w:r w:rsidRPr="005A3421" w:rsidDel="00B32196">
                <w:rPr>
                  <w:i/>
                </w:rPr>
                <w:delText>group</w:delText>
              </w:r>
              <w:r w:rsidRPr="005A3421" w:rsidDel="00B32196">
                <w:delText>&gt; resource shall be used</w:delText>
              </w:r>
            </w:del>
          </w:p>
          <w:p w:rsidR="008F2794" w:rsidRPr="005A3421" w:rsidDel="00B32196" w:rsidRDefault="008F2794" w:rsidP="008F2794">
            <w:pPr>
              <w:pStyle w:val="TB1"/>
              <w:rPr>
                <w:del w:id="15510" w:author="ZTE" w:date="2017-07-28T09:40:00Z"/>
              </w:rPr>
            </w:pPr>
            <w:del w:id="15511" w:author="ZTE" w:date="2017-07-28T09:40:00Z">
              <w:r w:rsidRPr="005A3421" w:rsidDel="00B32196">
                <w:delText xml:space="preserve">Upon successful validation, obtain the URIs of all the member </w:delText>
              </w:r>
            </w:del>
            <w:ins w:id="15512" w:author="Hao.W" w:date="2017-07-25T15:42:00Z">
              <w:del w:id="15513" w:author="ZTE" w:date="2017-07-28T09:40:00Z">
                <w:r w:rsidR="00972896" w:rsidDel="00B32196">
                  <w:delText>semantic</w:delText>
                </w:r>
              </w:del>
            </w:ins>
            <w:del w:id="15514" w:author="ZTE" w:date="2017-07-28T09:40:00Z">
              <w:r w:rsidRPr="005A3421" w:rsidDel="00B32196">
                <w:delText>&lt;</w:delText>
              </w:r>
              <w:r w:rsidRPr="005A3421" w:rsidDel="00B32196">
                <w:rPr>
                  <w:i/>
                </w:rPr>
                <w:delText>semanticDescriptor</w:delText>
              </w:r>
              <w:r w:rsidRPr="005A3421" w:rsidDel="00B32196">
                <w:delText xml:space="preserve">&gt; resources from the </w:delText>
              </w:r>
              <w:r w:rsidRPr="005A3421" w:rsidDel="00B32196">
                <w:rPr>
                  <w:rFonts w:eastAsia="Arial Unicode MS"/>
                  <w:i/>
                  <w:lang w:eastAsia="zh-CN"/>
                </w:rPr>
                <w:delText>memberIDs</w:delText>
              </w:r>
              <w:r w:rsidRPr="005A3421" w:rsidDel="00B32196">
                <w:delText xml:space="preserve"> attribute of the parent</w:delText>
              </w:r>
              <w:r w:rsidRPr="005A3421" w:rsidDel="00B32196">
                <w:rPr>
                  <w:i/>
                </w:rPr>
                <w:delText>&lt;group&gt;</w:delText>
              </w:r>
              <w:r w:rsidRPr="005A3421" w:rsidDel="00B32196">
                <w:delText xml:space="preserve"> resource</w:delText>
              </w:r>
            </w:del>
          </w:p>
          <w:p w:rsidR="008F2794" w:rsidRPr="005A3421" w:rsidDel="00B32196" w:rsidRDefault="008F2794" w:rsidP="008F2794">
            <w:pPr>
              <w:pStyle w:val="TB1"/>
              <w:rPr>
                <w:del w:id="15515" w:author="ZTE" w:date="2017-07-28T09:40:00Z"/>
              </w:rPr>
            </w:pPr>
            <w:del w:id="15516" w:author="ZTE" w:date="2017-07-28T09:40:00Z">
              <w:r w:rsidRPr="005A3421" w:rsidDel="00B32196">
                <w:delText xml:space="preserve">If there are </w:delText>
              </w:r>
            </w:del>
            <w:ins w:id="15517" w:author="Hao.W" w:date="2017-07-25T15:42:00Z">
              <w:del w:id="15518" w:author="ZTE" w:date="2017-07-28T09:40:00Z">
                <w:r w:rsidR="00972896" w:rsidDel="00B32196">
                  <w:delText>semantic</w:delText>
                </w:r>
              </w:del>
            </w:ins>
            <w:del w:id="15519" w:author="ZTE" w:date="2017-07-28T09:40:00Z">
              <w:r w:rsidRPr="005A3421" w:rsidDel="00B32196">
                <w:delText>&lt;</w:delText>
              </w:r>
              <w:r w:rsidRPr="005A3421" w:rsidDel="00B32196">
                <w:rPr>
                  <w:i/>
                </w:rPr>
                <w:delText>semanticDescriptor</w:delText>
              </w:r>
              <w:r w:rsidRPr="005A3421" w:rsidDel="00B32196">
                <w:delText xml:space="preserve">&gt; resources stored on different CSEs, individual RETRIEVE requests are sent to each CSE for retrieving the descriptors, otherwise the </w:delText>
              </w:r>
              <w:r w:rsidRPr="005A3421" w:rsidDel="00B32196">
                <w:rPr>
                  <w:i/>
                </w:rPr>
                <w:delText>descriptor</w:delText>
              </w:r>
              <w:r w:rsidRPr="005A3421" w:rsidDel="00B32196">
                <w:delText xml:space="preserve"> attributes are simply retrieved for all the </w:delText>
              </w:r>
            </w:del>
            <w:ins w:id="15520" w:author="Hao.W" w:date="2017-07-25T15:42:00Z">
              <w:del w:id="15521" w:author="ZTE" w:date="2017-07-28T09:40:00Z">
                <w:r w:rsidR="00972896" w:rsidDel="00B32196">
                  <w:delText>semantic</w:delText>
                </w:r>
              </w:del>
            </w:ins>
            <w:del w:id="15522" w:author="ZTE" w:date="2017-07-28T09:40:00Z">
              <w:r w:rsidRPr="005A3421" w:rsidDel="00B32196">
                <w:delText>&lt;</w:delText>
              </w:r>
              <w:r w:rsidRPr="005A3421" w:rsidDel="00B32196">
                <w:rPr>
                  <w:i/>
                </w:rPr>
                <w:delText xml:space="preserve">semanticDescriptor&gt; </w:delText>
              </w:r>
              <w:r w:rsidRPr="005A3421" w:rsidDel="00B32196">
                <w:delText>resources hosted locally. All semantic descriptors are accessed based on the respective access control policies</w:delText>
              </w:r>
            </w:del>
          </w:p>
          <w:p w:rsidR="008F2794" w:rsidRPr="005A3421" w:rsidDel="00B32196" w:rsidRDefault="008F2794" w:rsidP="008F2794">
            <w:pPr>
              <w:pStyle w:val="TB1"/>
              <w:rPr>
                <w:del w:id="15523" w:author="ZTE" w:date="2017-07-28T09:40:00Z"/>
              </w:rPr>
            </w:pPr>
            <w:del w:id="15524" w:author="ZTE" w:date="2017-07-28T09:40:00Z">
              <w:r w:rsidRPr="005A3421" w:rsidDel="00B32196">
                <w:delText xml:space="preserve">Once all of the related </w:delText>
              </w:r>
              <w:r w:rsidRPr="005A3421" w:rsidDel="00B32196">
                <w:rPr>
                  <w:i/>
                </w:rPr>
                <w:delText>descriptor</w:delText>
              </w:r>
              <w:r w:rsidRPr="005A3421" w:rsidDel="00B32196">
                <w:delText xml:space="preserve"> attributes have been retrieved, the SPARQL request is being executed on the combined content</w:delText>
              </w:r>
            </w:del>
          </w:p>
        </w:tc>
      </w:tr>
      <w:tr w:rsidR="008F2794" w:rsidRPr="005A3421" w:rsidDel="00B32196" w:rsidTr="008F2794">
        <w:trPr>
          <w:jc w:val="center"/>
          <w:del w:id="15525" w:author="ZTE" w:date="2017-07-28T09:40:00Z"/>
        </w:trPr>
        <w:tc>
          <w:tcPr>
            <w:tcW w:w="2093" w:type="dxa"/>
            <w:shd w:val="clear" w:color="auto" w:fill="auto"/>
          </w:tcPr>
          <w:p w:rsidR="008F2794" w:rsidRPr="005A3421" w:rsidDel="00B32196" w:rsidRDefault="008F2794" w:rsidP="008F2794">
            <w:pPr>
              <w:keepNext/>
              <w:keepLines/>
              <w:spacing w:after="0"/>
              <w:rPr>
                <w:del w:id="15526" w:author="ZTE" w:date="2017-07-28T09:40:00Z"/>
                <w:rFonts w:ascii="Arial" w:hAnsi="Arial"/>
                <w:sz w:val="18"/>
              </w:rPr>
            </w:pPr>
            <w:del w:id="15527" w:author="ZTE" w:date="2017-07-28T09:40:00Z">
              <w:r w:rsidRPr="005A3421" w:rsidDel="00B32196">
                <w:rPr>
                  <w:rFonts w:ascii="Arial" w:hAnsi="Arial"/>
                  <w:sz w:val="18"/>
                </w:rPr>
                <w:delText>Information in Response message</w:delText>
              </w:r>
            </w:del>
          </w:p>
        </w:tc>
        <w:tc>
          <w:tcPr>
            <w:tcW w:w="7074" w:type="dxa"/>
            <w:shd w:val="clear" w:color="auto" w:fill="auto"/>
          </w:tcPr>
          <w:p w:rsidR="008F2794" w:rsidRPr="004217D0" w:rsidDel="00B32196" w:rsidRDefault="008F2794" w:rsidP="008F2794">
            <w:pPr>
              <w:keepNext/>
              <w:keepLines/>
              <w:spacing w:after="0"/>
              <w:rPr>
                <w:del w:id="15528" w:author="ZTE" w:date="2017-07-28T09:40:00Z"/>
                <w:rFonts w:ascii="Arial" w:eastAsiaTheme="minorEastAsia" w:hAnsi="Arial"/>
                <w:sz w:val="18"/>
                <w:szCs w:val="18"/>
              </w:rPr>
            </w:pPr>
            <w:del w:id="15529" w:author="ZTE" w:date="2017-07-28T09:40:00Z">
              <w:r w:rsidRPr="005A3421" w:rsidDel="00B32196">
                <w:rPr>
                  <w:rFonts w:ascii="Arial" w:hAnsi="Arial"/>
                  <w:sz w:val="18"/>
                  <w:lang w:eastAsia="zh-CN"/>
                </w:rPr>
                <w:delText xml:space="preserve">The result of the SPARQL request executed on the </w:delText>
              </w:r>
            </w:del>
            <w:ins w:id="15530" w:author="Hao.W" w:date="2017-07-25T15:43:00Z">
              <w:del w:id="15531" w:author="ZTE" w:date="2017-07-28T09:40:00Z">
                <w:r w:rsidR="002C66A2" w:rsidRPr="001D7C44" w:rsidDel="00B32196">
                  <w:rPr>
                    <w:rFonts w:ascii="Arial" w:hAnsi="Arial"/>
                    <w:sz w:val="18"/>
                    <w:lang w:eastAsia="zh-CN"/>
                  </w:rPr>
                  <w:delText>content retrieved from the semantic resources</w:delText>
                </w:r>
              </w:del>
            </w:ins>
            <w:del w:id="15532" w:author="ZTE" w:date="2017-07-28T09:40:00Z">
              <w:r w:rsidRPr="005A3421" w:rsidDel="00B32196">
                <w:rPr>
                  <w:rFonts w:ascii="Arial" w:hAnsi="Arial"/>
                  <w:sz w:val="18"/>
                  <w:lang w:eastAsia="zh-CN"/>
                </w:rPr>
                <w:delText xml:space="preserve">combined content of the members' </w:delText>
              </w:r>
              <w:r w:rsidRPr="005A3421" w:rsidDel="00B32196">
                <w:rPr>
                  <w:rFonts w:ascii="Arial" w:hAnsi="Arial"/>
                  <w:i/>
                  <w:sz w:val="18"/>
                  <w:lang w:eastAsia="zh-CN"/>
                </w:rPr>
                <w:delText>descriptors</w:delText>
              </w:r>
            </w:del>
            <w:ins w:id="15533" w:author="Hao.W" w:date="2017-07-25T15:44:00Z">
              <w:del w:id="15534" w:author="ZTE" w:date="2017-07-28T09:40:00Z">
                <w:r w:rsidR="004217D0" w:rsidDel="00B32196">
                  <w:rPr>
                    <w:rFonts w:ascii="Arial" w:eastAsiaTheme="minorEastAsia" w:hAnsi="Arial" w:hint="eastAsia"/>
                    <w:i/>
                    <w:sz w:val="18"/>
                    <w:lang w:eastAsia="zh-CN"/>
                  </w:rPr>
                  <w:delText>.</w:delText>
                </w:r>
              </w:del>
            </w:ins>
          </w:p>
        </w:tc>
      </w:tr>
      <w:tr w:rsidR="008F2794" w:rsidRPr="005A3421" w:rsidDel="00B32196" w:rsidTr="008F2794">
        <w:trPr>
          <w:jc w:val="center"/>
          <w:del w:id="15535" w:author="ZTE" w:date="2017-07-28T09:40: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B32196" w:rsidRDefault="008F2794" w:rsidP="008F2794">
            <w:pPr>
              <w:keepNext/>
              <w:keepLines/>
              <w:spacing w:after="0"/>
              <w:rPr>
                <w:del w:id="15536" w:author="ZTE" w:date="2017-07-28T09:40:00Z"/>
                <w:rFonts w:ascii="Arial" w:hAnsi="Arial"/>
                <w:sz w:val="18"/>
              </w:rPr>
            </w:pPr>
            <w:del w:id="15537" w:author="ZTE" w:date="2017-07-28T09:40:00Z">
              <w:r w:rsidRPr="005A3421" w:rsidDel="00B32196">
                <w:rPr>
                  <w:rFonts w:ascii="Arial" w:hAnsi="Arial"/>
                  <w:sz w:val="18"/>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tcPr>
          <w:p w:rsidR="008F2794" w:rsidRPr="0087590E" w:rsidDel="00B32196"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38" w:author="ZTE" w:date="2017-07-28T09:40:00Z"/>
                <w:rFonts w:ascii="Arial" w:eastAsiaTheme="minorEastAsia" w:hAnsi="Arial"/>
                <w:sz w:val="18"/>
                <w:szCs w:val="18"/>
              </w:rPr>
            </w:pPr>
            <w:del w:id="15539" w:author="ZTE" w:date="2017-07-28T09:40:00Z">
              <w:r w:rsidRPr="005A3421" w:rsidDel="00B32196">
                <w:rPr>
                  <w:rFonts w:ascii="Arial" w:hAnsi="Arial"/>
                  <w:sz w:val="18"/>
                  <w:lang w:eastAsia="zh-CN"/>
                </w:rPr>
                <w:delText>According to clause 10.1.</w:delText>
              </w:r>
              <w:r w:rsidR="0087590E" w:rsidDel="00B32196">
                <w:rPr>
                  <w:rFonts w:ascii="Arial" w:eastAsiaTheme="minorEastAsia" w:hAnsi="Arial" w:hint="eastAsia"/>
                  <w:sz w:val="18"/>
                  <w:lang w:eastAsia="zh-CN"/>
                </w:rPr>
                <w:delText>3</w:delText>
              </w:r>
            </w:del>
          </w:p>
        </w:tc>
      </w:tr>
      <w:tr w:rsidR="008F2794" w:rsidRPr="005A3421" w:rsidDel="00B32196" w:rsidTr="008F2794">
        <w:trPr>
          <w:jc w:val="center"/>
          <w:del w:id="15540" w:author="ZTE" w:date="2017-07-28T09:40:00Z"/>
        </w:trPr>
        <w:tc>
          <w:tcPr>
            <w:tcW w:w="2093" w:type="dxa"/>
            <w:tcBorders>
              <w:top w:val="single" w:sz="8" w:space="0" w:color="000000"/>
              <w:left w:val="single" w:sz="8" w:space="0" w:color="000000"/>
              <w:bottom w:val="single" w:sz="8" w:space="0" w:color="000000"/>
            </w:tcBorders>
            <w:shd w:val="clear" w:color="auto" w:fill="auto"/>
          </w:tcPr>
          <w:p w:rsidR="008F2794" w:rsidRPr="005A3421" w:rsidDel="00B32196" w:rsidRDefault="008F2794" w:rsidP="008F2794">
            <w:pPr>
              <w:keepNext/>
              <w:keepLines/>
              <w:spacing w:after="0"/>
              <w:rPr>
                <w:del w:id="15541" w:author="ZTE" w:date="2017-07-28T09:40:00Z"/>
                <w:rFonts w:ascii="Arial" w:hAnsi="Arial"/>
                <w:sz w:val="18"/>
              </w:rPr>
            </w:pPr>
            <w:del w:id="15542" w:author="ZTE" w:date="2017-07-28T09:40:00Z">
              <w:r w:rsidRPr="005A3421" w:rsidDel="00B32196">
                <w:rPr>
                  <w:rFonts w:ascii="Arial" w:hAnsi="Arial"/>
                  <w:sz w:val="18"/>
                </w:rPr>
                <w:delText>Exceptions</w:delText>
              </w:r>
            </w:del>
          </w:p>
        </w:tc>
        <w:tc>
          <w:tcPr>
            <w:tcW w:w="7074" w:type="dxa"/>
            <w:tcBorders>
              <w:top w:val="single" w:sz="8" w:space="0" w:color="000000"/>
              <w:bottom w:val="single" w:sz="8" w:space="0" w:color="000000"/>
              <w:right w:val="single" w:sz="8" w:space="0" w:color="000000"/>
            </w:tcBorders>
            <w:shd w:val="clear" w:color="auto" w:fill="auto"/>
          </w:tcPr>
          <w:p w:rsidR="008F2794" w:rsidRPr="0087590E" w:rsidDel="00B32196"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del w:id="15543" w:author="ZTE" w:date="2017-07-28T09:40:00Z"/>
                <w:rFonts w:ascii="Arial" w:eastAsiaTheme="minorEastAsia" w:hAnsi="Arial"/>
                <w:sz w:val="18"/>
              </w:rPr>
            </w:pPr>
            <w:del w:id="15544" w:author="ZTE" w:date="2017-07-28T09:40:00Z">
              <w:r w:rsidRPr="005A3421" w:rsidDel="00B32196">
                <w:rPr>
                  <w:rFonts w:ascii="Arial" w:hAnsi="Arial"/>
                  <w:sz w:val="18"/>
                  <w:lang w:eastAsia="zh-CN"/>
                </w:rPr>
                <w:delText>According to clause 10.1.</w:delText>
              </w:r>
              <w:r w:rsidR="0087590E" w:rsidDel="00B32196">
                <w:rPr>
                  <w:rFonts w:ascii="Arial" w:eastAsiaTheme="minorEastAsia" w:hAnsi="Arial" w:hint="eastAsia"/>
                  <w:sz w:val="18"/>
                  <w:lang w:eastAsia="zh-CN"/>
                </w:rPr>
                <w:delText>3</w:delText>
              </w:r>
            </w:del>
          </w:p>
        </w:tc>
      </w:tr>
    </w:tbl>
    <w:p w:rsidR="003B1B55" w:rsidDel="00B32196" w:rsidRDefault="003B1B55">
      <w:pPr>
        <w:rPr>
          <w:del w:id="15545" w:author="ZTE" w:date="2017-07-28T09:40:00Z"/>
          <w:rFonts w:eastAsiaTheme="minorEastAsia"/>
          <w:lang w:eastAsia="zh-CN"/>
        </w:rPr>
      </w:pPr>
    </w:p>
    <w:p w:rsidR="00DC3E21" w:rsidRDefault="008E7C6D">
      <w:pPr>
        <w:pStyle w:val="40"/>
      </w:pPr>
      <w:bookmarkStart w:id="15546" w:name="_Toc479349153"/>
      <w:bookmarkStart w:id="15547" w:name="_Toc484070601"/>
      <w:bookmarkStart w:id="15548" w:name="_Toc489603724"/>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15546"/>
      <w:bookmarkEnd w:id="15547"/>
      <w:bookmarkEnd w:id="15548"/>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ins w:id="15549" w:author="ZTE" w:date="2017-07-20T16:20:00Z">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ins>
      <w:del w:id="15550" w:author="ZTE" w:date="2017-07-20T16:21:00Z">
        <w:r w:rsidDel="005451D2">
          <w:rPr>
            <w:rFonts w:hint="eastAsia"/>
            <w:lang w:eastAsia="zh-CN"/>
          </w:rPr>
          <w:delText>t</w:delText>
        </w:r>
      </w:del>
      <w:ins w:id="15551" w:author="ZTE" w:date="2017-07-20T16:21:00Z">
        <w:r w:rsidR="005451D2">
          <w:rPr>
            <w:rFonts w:eastAsiaTheme="minorEastAsia" w:hint="eastAsia"/>
            <w:lang w:eastAsia="zh-CN"/>
          </w:rPr>
          <w:t>T</w:t>
        </w:r>
      </w:ins>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ins w:id="15552" w:author="ZTE" w:date="2017-07-20T16:22:00Z"/>
        </w:trPr>
        <w:tc>
          <w:tcPr>
            <w:tcW w:w="1242" w:type="pct"/>
          </w:tcPr>
          <w:p w:rsidR="005451D2" w:rsidRPr="00AE5AFB" w:rsidRDefault="005451D2" w:rsidP="001B27F1">
            <w:pPr>
              <w:pStyle w:val="TAL"/>
              <w:keepNext w:val="0"/>
              <w:keepLines w:val="0"/>
              <w:rPr>
                <w:ins w:id="15553" w:author="ZTE" w:date="2017-07-20T16:22:00Z"/>
                <w:rFonts w:eastAsia="Arial Unicode MS"/>
                <w:lang w:eastAsia="zh-CN"/>
              </w:rPr>
            </w:pPr>
            <w:ins w:id="15554" w:author="ZTE" w:date="2017-07-20T16:22:00Z">
              <w:r>
                <w:rPr>
                  <w:rFonts w:eastAsia="Arial Unicode MS" w:hint="eastAsia"/>
                  <w:lang w:eastAsia="zh-CN"/>
                </w:rPr>
                <w:t>groupID</w:t>
              </w:r>
            </w:ins>
          </w:p>
        </w:tc>
        <w:tc>
          <w:tcPr>
            <w:tcW w:w="550" w:type="pct"/>
          </w:tcPr>
          <w:p w:rsidR="005451D2" w:rsidRDefault="005451D2" w:rsidP="001B27F1">
            <w:pPr>
              <w:pStyle w:val="TAC"/>
              <w:keepNext w:val="0"/>
              <w:keepLines w:val="0"/>
              <w:rPr>
                <w:ins w:id="15555" w:author="ZTE" w:date="2017-07-20T16:22:00Z"/>
                <w:rFonts w:eastAsia="Arial Unicode MS"/>
                <w:lang w:eastAsia="zh-CN"/>
              </w:rPr>
            </w:pPr>
            <w:ins w:id="15556" w:author="ZTE" w:date="2017-07-20T16:22:00Z">
              <w:r>
                <w:rPr>
                  <w:rFonts w:eastAsia="Arial Unicode MS" w:hint="eastAsia"/>
                  <w:lang w:eastAsia="zh-CN"/>
                </w:rPr>
                <w:t>1</w:t>
              </w:r>
            </w:ins>
          </w:p>
        </w:tc>
        <w:tc>
          <w:tcPr>
            <w:tcW w:w="3208" w:type="pct"/>
          </w:tcPr>
          <w:p w:rsidR="005451D2" w:rsidRPr="00C01DD7" w:rsidRDefault="005451D2" w:rsidP="001B27F1">
            <w:pPr>
              <w:pStyle w:val="TAL"/>
              <w:keepNext w:val="0"/>
              <w:keepLines w:val="0"/>
              <w:rPr>
                <w:ins w:id="15557" w:author="ZTE" w:date="2017-07-20T16:22:00Z"/>
                <w:rFonts w:eastAsia="Arial Unicode MS"/>
                <w:lang w:eastAsia="zh-CN"/>
              </w:rPr>
            </w:pPr>
            <w:ins w:id="15558" w:author="ZTE" w:date="2017-07-20T16:22:00Z">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Multicaste Group Information belongs to.</w:t>
              </w:r>
            </w:ins>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000000" w:rsidRDefault="008E7C6D">
            <w:pPr>
              <w:pStyle w:val="TAL"/>
              <w:keepNext w:val="0"/>
              <w:keepLines w:val="0"/>
              <w:numPr>
                <w:ilvl w:val="0"/>
                <w:numId w:val="68"/>
              </w:numPr>
              <w:rPr>
                <w:rFonts w:eastAsia="Arial Unicode MS"/>
                <w:lang w:eastAsia="zh-CN"/>
              </w:rPr>
              <w:pPrChange w:id="15559" w:author="Hao.W" w:date="2017-07-21T12:15:00Z">
                <w:pPr>
                  <w:pStyle w:val="TAL"/>
                  <w:keepNext w:val="0"/>
                  <w:keepLines w:val="0"/>
                  <w:numPr>
                    <w:numId w:val="80"/>
                  </w:numPr>
                  <w:tabs>
                    <w:tab w:val="num" w:pos="360"/>
                    <w:tab w:val="num" w:pos="720"/>
                  </w:tabs>
                  <w:ind w:left="720" w:hanging="720"/>
                </w:pPr>
              </w:pPrChange>
            </w:pPr>
            <w:r>
              <w:rPr>
                <w:rFonts w:eastAsia="Arial Unicode MS" w:hint="eastAsia"/>
                <w:lang w:eastAsia="zh-CN"/>
              </w:rPr>
              <w:t>3GPP_MBMS_group,</w:t>
            </w:r>
          </w:p>
          <w:p w:rsidR="00000000" w:rsidRDefault="008E7C6D">
            <w:pPr>
              <w:pStyle w:val="TAL"/>
              <w:keepNext w:val="0"/>
              <w:keepLines w:val="0"/>
              <w:numPr>
                <w:ilvl w:val="0"/>
                <w:numId w:val="68"/>
              </w:numPr>
              <w:rPr>
                <w:rFonts w:eastAsia="Arial Unicode MS"/>
                <w:lang w:eastAsia="zh-CN"/>
              </w:rPr>
              <w:pPrChange w:id="15560" w:author="Hao.W" w:date="2017-07-21T12:15:00Z">
                <w:pPr>
                  <w:pStyle w:val="TAL"/>
                  <w:keepNext w:val="0"/>
                  <w:keepLines w:val="0"/>
                  <w:numPr>
                    <w:numId w:val="80"/>
                  </w:numPr>
                  <w:tabs>
                    <w:tab w:val="num" w:pos="360"/>
                    <w:tab w:val="num" w:pos="720"/>
                  </w:tabs>
                  <w:ind w:left="720" w:hanging="720"/>
                </w:pPr>
              </w:pPrChange>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del w:id="15561" w:author="ZTE" w:date="2017-07-20T16:22:00Z">
              <w:r w:rsidDel="005451D2">
                <w:rPr>
                  <w:rFonts w:eastAsia="Arial Unicode MS" w:hint="eastAsia"/>
                  <w:lang w:eastAsia="zh-CN"/>
                </w:rPr>
                <w:delText xml:space="preserve">memberlist </w:delText>
              </w:r>
            </w:del>
            <w:ins w:id="15562" w:author="ZTE" w:date="2017-07-20T16:22:00Z">
              <w:r w:rsidR="005451D2">
                <w:rPr>
                  <w:rFonts w:eastAsia="Arial Unicode MS" w:hint="eastAsia"/>
                  <w:lang w:eastAsia="zh-CN"/>
                </w:rPr>
                <w:t xml:space="preserve">memberList </w:t>
              </w:r>
            </w:ins>
            <w:r>
              <w:rPr>
                <w:rFonts w:eastAsia="Arial Unicode MS" w:hint="eastAsia"/>
                <w:lang w:eastAsia="zh-CN"/>
              </w:rPr>
              <w:t>and shared by the members of this multicast group.</w:t>
            </w:r>
            <w:ins w:id="15563" w:author="ZTE" w:date="2017-07-20T16:22:00Z">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w:t>
              </w:r>
            </w:ins>
            <w:ins w:id="15564" w:author="ZTE" w:date="2017-07-20T16:23:00Z">
              <w:r w:rsidR="005451D2">
                <w:rPr>
                  <w:rFonts w:eastAsia="Arial Unicode MS" w:hint="eastAsia"/>
                  <w:lang w:eastAsia="zh-CN"/>
                </w:rPr>
                <w:t>12</w:t>
              </w:r>
            </w:ins>
            <w:ins w:id="15565" w:author="ZTE" w:date="2017-07-20T16:22:00Z">
              <w:r w:rsidR="005451D2">
                <w:rPr>
                  <w:rFonts w:eastAsia="Arial Unicode MS" w:hint="eastAsia"/>
                  <w:lang w:eastAsia="zh-CN"/>
                </w:rPr>
                <w:t>].</w:t>
              </w:r>
            </w:ins>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del w:id="15566" w:author="ZTE" w:date="2017-07-20T16:23:00Z">
        <w:r w:rsidDel="005451D2">
          <w:rPr>
            <w:rFonts w:hint="eastAsia"/>
            <w:lang w:eastAsia="zh-CN"/>
          </w:rPr>
          <w:delText>Editor</w:delText>
        </w:r>
        <w:r w:rsidDel="005451D2">
          <w:rPr>
            <w:lang w:eastAsia="zh-CN"/>
          </w:rPr>
          <w:delText>’</w:delText>
        </w:r>
        <w:r w:rsidDel="005451D2">
          <w:rPr>
            <w:rFonts w:hint="eastAsia"/>
            <w:lang w:eastAsia="zh-CN"/>
          </w:rPr>
          <w:delText>s note: the configuration of multicast address is for further study.</w:delText>
        </w:r>
      </w:del>
    </w:p>
    <w:p w:rsidR="003B1B55" w:rsidRDefault="004F1389">
      <w:pPr>
        <w:pStyle w:val="50"/>
        <w:rPr>
          <w:rFonts w:eastAsiaTheme="minorEastAsia"/>
          <w:lang w:eastAsia="zh-CN"/>
        </w:rPr>
      </w:pPr>
      <w:bookmarkStart w:id="15567" w:name="_Toc479349154"/>
      <w:bookmarkStart w:id="15568" w:name="_Toc484070602"/>
      <w:bookmarkStart w:id="15569" w:name="_Toc489603725"/>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15567"/>
      <w:bookmarkEnd w:id="15568"/>
      <w:bookmarkEnd w:id="15569"/>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61" type="#_x0000_t75" style="width:481.45pt;height:403.2pt" o:ole="">
            <v:imagedata r:id="rId272" o:title=""/>
          </v:shape>
          <o:OLEObject Type="Embed" ProgID="Visio.Drawing.11" ShapeID="_x0000_i1161" DrawAspect="Content" ObjectID="_1563346245" r:id="rId273"/>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ins w:id="15570" w:author="ZTE" w:date="2017-07-20T16:24:00Z">
        <w:r w:rsidR="0088177D">
          <w:rPr>
            <w:rFonts w:eastAsiaTheme="minorEastAsia" w:hint="eastAsia"/>
            <w:lang w:eastAsia="zh-CN"/>
          </w:rPr>
          <w:t xml:space="preserve"> </w:t>
        </w:r>
      </w:ins>
      <w:r>
        <w:rPr>
          <w:rFonts w:hint="eastAsia"/>
          <w:lang w:eastAsia="zh-CN"/>
        </w:rPr>
        <w:t>creation</w:t>
      </w:r>
      <w:r w:rsidRPr="00357143">
        <w:t xml:space="preserve"> procedures</w:t>
      </w:r>
    </w:p>
    <w:p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ins w:id="15571" w:author="ZTE" w:date="2017-07-20T16:24:00Z">
        <w:r w:rsidR="0088177D">
          <w:rPr>
            <w:rFonts w:eastAsiaTheme="minorEastAsia" w:hint="eastAsia"/>
            <w:lang w:eastAsia="zh-CN"/>
          </w:rPr>
          <w:t>s</w:t>
        </w:r>
      </w:ins>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000000" w:rsidRDefault="008E7C6D">
      <w:pPr>
        <w:numPr>
          <w:ilvl w:val="0"/>
          <w:numId w:val="66"/>
        </w:numPr>
        <w:rPr>
          <w:lang w:eastAsia="zh-CN"/>
        </w:rPr>
        <w:pPrChange w:id="15572" w:author="Hao.W" w:date="2017-07-21T12:15:00Z">
          <w:pPr>
            <w:numPr>
              <w:numId w:val="81"/>
            </w:numPr>
            <w:tabs>
              <w:tab w:val="num" w:pos="360"/>
              <w:tab w:val="num" w:pos="720"/>
            </w:tabs>
            <w:ind w:left="720" w:hanging="720"/>
          </w:pPr>
        </w:pPrChange>
      </w:pPr>
      <w:r>
        <w:rPr>
          <w:rFonts w:hint="eastAsia"/>
          <w:lang w:eastAsia="zh-CN"/>
        </w:rPr>
        <w:t>If the</w:t>
      </w:r>
      <w:r w:rsidRPr="0088177D">
        <w:rPr>
          <w:rFonts w:hint="eastAsia"/>
          <w:i/>
          <w:lang w:eastAsia="zh-CN"/>
        </w:rPr>
        <w:t xml:space="preserve"> multicast</w:t>
      </w:r>
      <w:del w:id="15573" w:author="ZTE" w:date="2017-07-20T16:25:00Z">
        <w:r w:rsidRPr="0088177D" w:rsidDel="0088177D">
          <w:rPr>
            <w:rFonts w:hint="eastAsia"/>
            <w:i/>
            <w:lang w:eastAsia="zh-CN"/>
          </w:rPr>
          <w:delText xml:space="preserve"> type</w:delText>
        </w:r>
      </w:del>
      <w:ins w:id="15574" w:author="ZTE" w:date="2017-07-20T16:25:00Z">
        <w:r w:rsidR="0088177D" w:rsidRPr="0088177D">
          <w:rPr>
            <w:rFonts w:eastAsiaTheme="minorEastAsia" w:hint="eastAsia"/>
            <w:i/>
            <w:lang w:eastAsia="zh-CN"/>
          </w:rPr>
          <w:t>Type</w:t>
        </w:r>
      </w:ins>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000000" w:rsidRDefault="008E7C6D">
      <w:pPr>
        <w:numPr>
          <w:ilvl w:val="0"/>
          <w:numId w:val="66"/>
        </w:numPr>
        <w:rPr>
          <w:lang w:eastAsia="zh-CN"/>
        </w:rPr>
        <w:pPrChange w:id="15575" w:author="Hao.W" w:date="2017-07-21T12:15:00Z">
          <w:pPr>
            <w:numPr>
              <w:numId w:val="81"/>
            </w:numPr>
            <w:tabs>
              <w:tab w:val="num" w:pos="360"/>
              <w:tab w:val="num" w:pos="720"/>
            </w:tabs>
            <w:ind w:left="720" w:hanging="720"/>
          </w:pPr>
        </w:pPrChange>
      </w:pPr>
      <w:r>
        <w:rPr>
          <w:rFonts w:hint="eastAsia"/>
          <w:lang w:eastAsia="zh-CN"/>
        </w:rPr>
        <w:t>Editor</w:t>
      </w:r>
      <w:r>
        <w:rPr>
          <w:lang w:eastAsia="zh-CN"/>
        </w:rPr>
        <w:t>’</w:t>
      </w:r>
      <w:r>
        <w:rPr>
          <w:rFonts w:hint="eastAsia"/>
          <w:lang w:eastAsia="zh-CN"/>
        </w:rPr>
        <w:t>s note:  More details of creating 3GPP MBMS group is for further study.</w:t>
      </w:r>
    </w:p>
    <w:p w:rsidR="00000000" w:rsidRDefault="008E7C6D">
      <w:pPr>
        <w:numPr>
          <w:ilvl w:val="0"/>
          <w:numId w:val="66"/>
        </w:numPr>
        <w:rPr>
          <w:lang w:val="en-US" w:eastAsia="zh-CN"/>
        </w:rPr>
        <w:pPrChange w:id="15576" w:author="Hao.W" w:date="2017-07-21T12:15:00Z">
          <w:pPr>
            <w:numPr>
              <w:numId w:val="81"/>
            </w:numPr>
            <w:tabs>
              <w:tab w:val="num" w:pos="360"/>
              <w:tab w:val="num" w:pos="720"/>
            </w:tabs>
            <w:ind w:left="720" w:hanging="720"/>
          </w:pPr>
        </w:pPrChange>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000000" w:rsidRDefault="008E7C6D">
      <w:pPr>
        <w:numPr>
          <w:ilvl w:val="1"/>
          <w:numId w:val="67"/>
        </w:numPr>
        <w:rPr>
          <w:lang w:val="en-US" w:eastAsia="zh-CN"/>
        </w:rPr>
        <w:pPrChange w:id="15577" w:author="Hao.W" w:date="2017-07-21T12:15:00Z">
          <w:pPr>
            <w:numPr>
              <w:ilvl w:val="1"/>
              <w:numId w:val="82"/>
            </w:numPr>
            <w:tabs>
              <w:tab w:val="num" w:pos="360"/>
              <w:tab w:val="num" w:pos="1440"/>
            </w:tabs>
            <w:ind w:left="1440" w:hanging="720"/>
          </w:pPr>
        </w:pPrChange>
      </w:pPr>
      <w:r>
        <w:rPr>
          <w:rFonts w:hint="eastAsia"/>
          <w:lang w:val="en-US" w:eastAsia="zh-CN"/>
        </w:rPr>
        <w:t>Note1</w:t>
      </w:r>
      <w:ins w:id="15578" w:author="ZTE" w:date="2017-07-20T16:26:00Z">
        <w:r w:rsidR="0088177D">
          <w:rPr>
            <w:rFonts w:hint="eastAsia"/>
            <w:lang w:val="en-US" w:eastAsia="zh-CN"/>
          </w:rPr>
          <w:t>:</w:t>
        </w:r>
      </w:ins>
      <w:del w:id="15579" w:author="ZTE" w:date="2017-07-20T16:26:00Z">
        <w:r w:rsidDel="0088177D">
          <w:rPr>
            <w:rFonts w:hint="eastAsia"/>
            <w:lang w:val="en-US" w:eastAsia="zh-CN"/>
          </w:rPr>
          <w:delText>：</w:delText>
        </w:r>
      </w:del>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000000" w:rsidRDefault="008E7C6D">
      <w:pPr>
        <w:numPr>
          <w:ilvl w:val="1"/>
          <w:numId w:val="67"/>
        </w:numPr>
        <w:rPr>
          <w:lang w:val="en-US" w:eastAsia="zh-CN"/>
        </w:rPr>
        <w:pPrChange w:id="15580" w:author="Hao.W" w:date="2017-07-21T12:15:00Z">
          <w:pPr>
            <w:numPr>
              <w:ilvl w:val="1"/>
              <w:numId w:val="82"/>
            </w:numPr>
            <w:tabs>
              <w:tab w:val="num" w:pos="360"/>
              <w:tab w:val="num" w:pos="1440"/>
            </w:tabs>
            <w:ind w:left="1440" w:hanging="720"/>
          </w:pPr>
        </w:pPrChange>
      </w:pPr>
      <w:r>
        <w:rPr>
          <w:rFonts w:hint="eastAsia"/>
          <w:lang w:val="en-US" w:eastAsia="zh-CN"/>
        </w:rPr>
        <w:t>Note2</w:t>
      </w:r>
      <w:ins w:id="15581" w:author="ZTE" w:date="2017-07-20T16:26:00Z">
        <w:r w:rsidR="0088177D">
          <w:rPr>
            <w:rFonts w:hint="eastAsia"/>
            <w:lang w:val="en-US" w:eastAsia="zh-CN"/>
          </w:rPr>
          <w:t>:</w:t>
        </w:r>
      </w:ins>
      <w:del w:id="15582" w:author="ZTE" w:date="2017-07-20T16:26:00Z">
        <w:r w:rsidDel="0088177D">
          <w:rPr>
            <w:rFonts w:hint="eastAsia"/>
            <w:lang w:val="en-US" w:eastAsia="zh-CN"/>
          </w:rPr>
          <w:delText>：</w:delText>
        </w:r>
      </w:del>
      <w:r w:rsidRPr="00206B20">
        <w:rPr>
          <w:lang w:eastAsia="zh-CN"/>
        </w:rPr>
        <w:t xml:space="preserve">The current group based multicast can only be applied between CSEs, multicast to ADN is FFS </w:t>
      </w:r>
    </w:p>
    <w:p w:rsidR="00000000" w:rsidRDefault="008E7C6D">
      <w:pPr>
        <w:numPr>
          <w:ilvl w:val="1"/>
          <w:numId w:val="67"/>
        </w:numPr>
        <w:rPr>
          <w:lang w:val="en-US" w:eastAsia="zh-CN"/>
        </w:rPr>
        <w:pPrChange w:id="15583" w:author="Hao.W" w:date="2017-07-21T12:15:00Z">
          <w:pPr>
            <w:numPr>
              <w:ilvl w:val="1"/>
              <w:numId w:val="82"/>
            </w:numPr>
            <w:tabs>
              <w:tab w:val="num" w:pos="360"/>
              <w:tab w:val="num" w:pos="1440"/>
            </w:tabs>
            <w:ind w:left="1440" w:hanging="720"/>
          </w:pPr>
        </w:pPrChange>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15584" w:name="_MON_1552416548"/>
    <w:bookmarkEnd w:id="15584"/>
    <w:p w:rsidR="003B1B55" w:rsidRPr="00EF696E" w:rsidRDefault="00EF696E">
      <w:pPr>
        <w:jc w:val="center"/>
        <w:rPr>
          <w:lang w:eastAsia="zh-CN"/>
        </w:rPr>
      </w:pPr>
      <w:ins w:id="15585" w:author="ZTE" w:date="2017-07-20T16:28:00Z">
        <w:r>
          <w:rPr>
            <w:lang w:eastAsia="zh-CN"/>
          </w:rPr>
          <w:object w:dxaOrig="7021" w:dyaOrig="5263">
            <v:shape id="_x0000_i1162" type="#_x0000_t75" style="width:351.85pt;height:264.2pt" o:ole="">
              <v:imagedata r:id="rId274" o:title=""/>
            </v:shape>
            <o:OLEObject Type="Embed" ProgID="PowerPoint.Slide.12" ShapeID="_x0000_i1162" DrawAspect="Content" ObjectID="_1563346246" r:id="rId275"/>
          </w:object>
        </w:r>
      </w:ins>
      <w:del w:id="15586" w:author="ZTE" w:date="2017-07-20T16:28:00Z">
        <w:r w:rsidR="008E7C6D" w:rsidDel="00EF696E">
          <w:rPr>
            <w:lang w:eastAsia="zh-CN"/>
          </w:rPr>
          <w:object w:dxaOrig="7025" w:dyaOrig="5266">
            <v:shape id="_x0000_i1163" type="#_x0000_t75" style="width:349.35pt;height:263.6pt" o:ole="">
              <v:imagedata r:id="rId276" o:title=""/>
            </v:shape>
            <o:OLEObject Type="Embed" ProgID="PowerPoint.Slide.12" ShapeID="_x0000_i1163" DrawAspect="Content" ObjectID="_1563346247" r:id="rId277"/>
          </w:object>
        </w:r>
      </w:del>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C423F6" w:rsidRPr="00C423F6">
        <w:rPr>
          <w:i/>
          <w:lang w:eastAsia="zh-CN"/>
          <w:rPrChange w:id="15587" w:author="ZTE" w:date="2017-07-27T15:40:00Z">
            <w:rPr>
              <w:lang w:eastAsia="zh-CN"/>
            </w:rPr>
          </w:rPrChange>
        </w:rPr>
        <w:t>&lt;localMulticastGroup&gt;</w:t>
      </w:r>
      <w:r>
        <w:rPr>
          <w:rFonts w:hint="eastAsia"/>
          <w:lang w:eastAsia="zh-CN"/>
        </w:rPr>
        <w:t xml:space="preserve"> creation request </w:t>
      </w:r>
      <w:ins w:id="15588" w:author="ZTE" w:date="2017-07-20T16:29:00Z">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ins>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64" type="#_x0000_t75" style="width:359.35pt;height:269.2pt" o:ole="">
            <v:imagedata r:id="rId278" o:title=""/>
          </v:shape>
          <o:OLEObject Type="Embed" ProgID="PowerPoint.Show.12" ShapeID="_x0000_i1164" DrawAspect="Content" ObjectID="_1563346248" r:id="rId279"/>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15589" w:name="_Toc479349155"/>
      <w:bookmarkStart w:id="15590" w:name="_Toc484070603"/>
      <w:bookmarkStart w:id="15591" w:name="_Toc489603726"/>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15589"/>
      <w:bookmarkEnd w:id="15590"/>
      <w:bookmarkEnd w:id="15591"/>
    </w:p>
    <w:p w:rsidR="008E7C6D" w:rsidRDefault="007266A1" w:rsidP="008E7C6D">
      <w:pPr>
        <w:rPr>
          <w:lang w:eastAsia="zh-CN"/>
        </w:rPr>
      </w:pPr>
      <w:ins w:id="15592" w:author="ZTE" w:date="2017-07-20T16:32:00Z">
        <w:r>
          <w:object w:dxaOrig="9690" w:dyaOrig="10262">
            <v:shape id="_x0000_i1165" type="#_x0000_t75" style="width:481.45pt;height:510.25pt" o:ole="">
              <v:imagedata r:id="rId280" o:title=""/>
            </v:shape>
            <o:OLEObject Type="Embed" ProgID="Visio.Drawing.11" ShapeID="_x0000_i1165" DrawAspect="Content" ObjectID="_1563346249" r:id="rId281"/>
          </w:object>
        </w:r>
      </w:ins>
      <w:del w:id="15593" w:author="ZTE" w:date="2017-07-20T16:32:00Z">
        <w:r w:rsidR="008E7C6D" w:rsidDel="007266A1">
          <w:object w:dxaOrig="9691" w:dyaOrig="10263">
            <v:shape id="_x0000_i1166" type="#_x0000_t75" style="width:481.45pt;height:510.25pt" o:ole="">
              <v:imagedata r:id="rId282" o:title=""/>
            </v:shape>
            <o:OLEObject Type="Embed" ProgID="Visio.Drawing.11" ShapeID="_x0000_i1166" DrawAspect="Content" ObjectID="_1563346250" r:id="rId283"/>
          </w:object>
        </w:r>
      </w:del>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ins w:id="15594" w:author="ZTE" w:date="2017-07-20T16:32:00Z">
        <w:r w:rsidR="007266A1" w:rsidRPr="005E0C07">
          <w:rPr>
            <w:lang w:eastAsia="zh-CN"/>
          </w:rPr>
          <w:t xml:space="preserve">identifier </w:t>
        </w:r>
      </w:ins>
      <w:del w:id="15595" w:author="ZTE" w:date="2017-07-20T16:32:00Z">
        <w:r w:rsidDel="007266A1">
          <w:rPr>
            <w:rFonts w:hint="eastAsia"/>
            <w:lang w:eastAsia="zh-CN"/>
          </w:rPr>
          <w:delText xml:space="preserve">ID </w:delText>
        </w:r>
      </w:del>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000000" w:rsidRDefault="008E7C6D">
      <w:pPr>
        <w:numPr>
          <w:ilvl w:val="0"/>
          <w:numId w:val="64"/>
        </w:numPr>
        <w:ind w:leftChars="100" w:left="620" w:rightChars="100" w:right="200"/>
        <w:rPr>
          <w:lang w:eastAsia="zh-CN"/>
        </w:rPr>
        <w:pPrChange w:id="15596" w:author="Hao.W" w:date="2017-07-24T08:32:00Z">
          <w:pPr>
            <w:numPr>
              <w:numId w:val="83"/>
            </w:numPr>
            <w:tabs>
              <w:tab w:val="num" w:pos="360"/>
              <w:tab w:val="num" w:pos="720"/>
            </w:tabs>
            <w:ind w:leftChars="100" w:left="920" w:rightChars="100" w:right="200" w:hanging="720"/>
          </w:pPr>
        </w:pPrChange>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t>Case B): The multicast type is IP_multicast_group.</w:t>
      </w:r>
    </w:p>
    <w:p w:rsidR="00000000" w:rsidRDefault="008E7C6D">
      <w:pPr>
        <w:numPr>
          <w:ilvl w:val="0"/>
          <w:numId w:val="65"/>
        </w:numPr>
        <w:ind w:leftChars="100" w:left="620"/>
        <w:rPr>
          <w:lang w:eastAsia="zh-CN"/>
        </w:rPr>
        <w:pPrChange w:id="15597" w:author="Hao.W" w:date="2017-07-24T08:32:00Z">
          <w:pPr>
            <w:numPr>
              <w:numId w:val="84"/>
            </w:numPr>
            <w:tabs>
              <w:tab w:val="num" w:pos="360"/>
              <w:tab w:val="num" w:pos="720"/>
            </w:tabs>
            <w:ind w:leftChars="100" w:left="920" w:hanging="720"/>
          </w:pPr>
        </w:pPrChange>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del w:id="15598" w:author="ZTE" w:date="2017-07-20T16:32:00Z">
        <w:r w:rsidDel="007266A1">
          <w:rPr>
            <w:rFonts w:hint="eastAsia"/>
            <w:lang w:eastAsia="zh-CN"/>
          </w:rPr>
          <w:delText xml:space="preserve">coressponding </w:delText>
        </w:r>
      </w:del>
      <w:ins w:id="15599" w:author="ZTE" w:date="2017-07-20T16:32:00Z">
        <w:r w:rsidR="007266A1">
          <w:rPr>
            <w:rFonts w:eastAsiaTheme="minorEastAsia" w:hint="eastAsia"/>
            <w:lang w:eastAsia="zh-CN"/>
          </w:rPr>
          <w:t>corresponding</w:t>
        </w:r>
        <w:r w:rsidR="007266A1">
          <w:rPr>
            <w:rFonts w:hint="eastAsia"/>
            <w:lang w:eastAsia="zh-CN"/>
          </w:rPr>
          <w:t xml:space="preserve"> </w:t>
        </w:r>
      </w:ins>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 xml:space="preserve">ACK) back to the Originator </w:t>
      </w:r>
      <w:del w:id="15600" w:author="ZTE" w:date="2017-07-20T16:34:00Z">
        <w:r w:rsidDel="007266A1">
          <w:rPr>
            <w:rFonts w:hint="eastAsia"/>
            <w:lang w:eastAsia="zh-CN"/>
          </w:rPr>
          <w:delText xml:space="preserve">in </w:delText>
        </w:r>
      </w:del>
      <w:r>
        <w:rPr>
          <w:rFonts w:hint="eastAsia"/>
          <w:lang w:eastAsia="zh-CN"/>
        </w:rPr>
        <w:t>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w:t>
      </w:r>
      <w:del w:id="15601" w:author="ZTE" w:date="2017-07-20T16:34:00Z">
        <w:r w:rsidDel="007266A1">
          <w:rPr>
            <w:rFonts w:hint="eastAsia"/>
            <w:lang w:eastAsia="zh-CN"/>
          </w:rPr>
          <w:delText xml:space="preserve"> </w:delText>
        </w:r>
      </w:del>
      <w:r>
        <w:rPr>
          <w:rFonts w:hint="eastAsia"/>
          <w:lang w:eastAsia="zh-CN"/>
        </w:rPr>
        <w:t xml:space="preserve">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15602" w:name="_Toc445302814"/>
      <w:bookmarkStart w:id="15603" w:name="_Toc445389981"/>
      <w:bookmarkStart w:id="15604" w:name="_Toc447043046"/>
      <w:bookmarkStart w:id="15605" w:name="_Toc457493807"/>
      <w:bookmarkStart w:id="15606" w:name="_Toc459976906"/>
      <w:bookmarkStart w:id="15607" w:name="_Toc459984565"/>
    </w:p>
    <w:bookmarkEnd w:id="15602"/>
    <w:bookmarkEnd w:id="15603"/>
    <w:bookmarkEnd w:id="15604"/>
    <w:bookmarkEnd w:id="15605"/>
    <w:bookmarkEnd w:id="15606"/>
    <w:bookmarkEnd w:id="15607"/>
    <w:p w:rsidR="008E7C6D" w:rsidRPr="009A6D18" w:rsidRDefault="008E7C6D" w:rsidP="008E7C6D">
      <w:pPr>
        <w:keepNext/>
        <w:keepLines/>
        <w:rPr>
          <w:lang w:eastAsia="zh-CN"/>
        </w:rPr>
      </w:pPr>
    </w:p>
    <w:p w:rsidR="008E7C6D" w:rsidRPr="00357143" w:rsidRDefault="008E7C6D" w:rsidP="008E7C6D">
      <w:pPr>
        <w:pStyle w:val="40"/>
      </w:pPr>
      <w:bookmarkStart w:id="15608" w:name="_Toc479349156"/>
      <w:bookmarkStart w:id="15609" w:name="_Toc484070604"/>
      <w:bookmarkStart w:id="15610" w:name="_Toc489603727"/>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15608"/>
      <w:bookmarkEnd w:id="15609"/>
      <w:bookmarkEnd w:id="15610"/>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del w:id="15611" w:author="Hao.W" w:date="2017-07-21T12:14:00Z">
              <w:r w:rsidDel="00945260">
                <w:rPr>
                  <w:rFonts w:eastAsia="Arial Unicode MS" w:hint="eastAsia"/>
                  <w:lang w:eastAsia="zh-CN"/>
                </w:rPr>
                <w:delText>45</w:delText>
              </w:r>
            </w:del>
            <w:ins w:id="15612" w:author="Hao.W" w:date="2017-07-21T12:14:00Z">
              <w:r w:rsidR="00945260">
                <w:rPr>
                  <w:rFonts w:eastAsia="Arial Unicode MS" w:hint="eastAsia"/>
                  <w:lang w:eastAsia="zh-CN"/>
                </w:rPr>
                <w:t>44</w:t>
              </w:r>
            </w:ins>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15613" w:name="_Toc479349157"/>
      <w:bookmarkStart w:id="15614" w:name="_Toc484070605"/>
      <w:bookmarkStart w:id="15615" w:name="_Toc489603728"/>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15613"/>
      <w:bookmarkEnd w:id="15614"/>
      <w:bookmarkEnd w:id="15615"/>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del w:id="15616" w:author="Hao.W" w:date="2017-07-21T12:15:00Z">
              <w:r w:rsidDel="00945260">
                <w:rPr>
                  <w:rFonts w:eastAsia="Arial Unicode MS" w:hint="eastAsia"/>
                  <w:lang w:eastAsia="zh-CN"/>
                </w:rPr>
                <w:delText>45</w:delText>
              </w:r>
            </w:del>
            <w:ins w:id="15617" w:author="Hao.W" w:date="2017-07-21T12:15:00Z">
              <w:r w:rsidR="00945260">
                <w:rPr>
                  <w:rFonts w:eastAsia="Arial Unicode MS" w:hint="eastAsia"/>
                  <w:lang w:eastAsia="zh-CN"/>
                </w:rPr>
                <w:t>44</w:t>
              </w:r>
            </w:ins>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15618" w:name="_Toc479349158"/>
      <w:bookmarkStart w:id="15619" w:name="_Toc484070606"/>
      <w:bookmarkStart w:id="15620" w:name="_Toc489603729"/>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15618"/>
      <w:bookmarkEnd w:id="15619"/>
      <w:bookmarkEnd w:id="15620"/>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宋体"/>
          <w:lang w:eastAsia="zh-CN"/>
        </w:rPr>
      </w:pPr>
    </w:p>
    <w:p w:rsidR="008F2794" w:rsidRPr="005A3421" w:rsidRDefault="008F2794" w:rsidP="008F2794">
      <w:pPr>
        <w:pStyle w:val="30"/>
      </w:pPr>
      <w:bookmarkStart w:id="15621" w:name="_Toc470164156"/>
      <w:bookmarkStart w:id="15622" w:name="_Toc470164738"/>
      <w:bookmarkStart w:id="15623" w:name="_Toc475715347"/>
      <w:bookmarkStart w:id="15624" w:name="_Toc479349159"/>
      <w:bookmarkStart w:id="15625" w:name="_Toc484070607"/>
      <w:bookmarkStart w:id="15626" w:name="_Toc489603730"/>
      <w:r w:rsidRPr="005A3421">
        <w:t>10.2.8</w:t>
      </w:r>
      <w:r w:rsidRPr="005A3421">
        <w:tab/>
      </w:r>
      <w:r>
        <w:t>Device management</w:t>
      </w:r>
      <w:bookmarkEnd w:id="15621"/>
      <w:bookmarkEnd w:id="15622"/>
      <w:bookmarkEnd w:id="15623"/>
      <w:bookmarkEnd w:id="15624"/>
      <w:bookmarkEnd w:id="15625"/>
      <w:bookmarkEnd w:id="15626"/>
    </w:p>
    <w:p w:rsidR="008F2794" w:rsidRDefault="008F2794" w:rsidP="008F2794">
      <w:pPr>
        <w:pStyle w:val="40"/>
      </w:pPr>
      <w:bookmarkStart w:id="15627" w:name="_Toc470164157"/>
      <w:bookmarkStart w:id="15628" w:name="_Toc470164739"/>
      <w:bookmarkStart w:id="15629" w:name="_Toc475715348"/>
      <w:bookmarkStart w:id="15630" w:name="_Toc479349160"/>
      <w:bookmarkStart w:id="15631" w:name="_Toc484070608"/>
      <w:bookmarkStart w:id="15632" w:name="_Toc489603731"/>
      <w:r w:rsidRPr="005A3421">
        <w:t>10.2.8.1</w:t>
      </w:r>
      <w:r w:rsidRPr="005A3421">
        <w:tab/>
        <w:t>Introduction</w:t>
      </w:r>
      <w:bookmarkEnd w:id="15627"/>
      <w:bookmarkEnd w:id="15628"/>
      <w:bookmarkEnd w:id="15629"/>
      <w:bookmarkEnd w:id="15630"/>
      <w:bookmarkEnd w:id="15631"/>
      <w:bookmarkEnd w:id="1563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15633" w:name="_Toc470164158"/>
      <w:bookmarkStart w:id="15634" w:name="_Toc470164740"/>
      <w:bookmarkStart w:id="15635" w:name="_Toc475715349"/>
      <w:bookmarkStart w:id="15636" w:name="_Toc479349161"/>
      <w:bookmarkStart w:id="15637" w:name="_Toc484070609"/>
      <w:bookmarkStart w:id="15638" w:name="_Toc489603732"/>
      <w:r w:rsidRPr="005A3421">
        <w:t>10.2.8.</w:t>
      </w:r>
      <w:r>
        <w:t>2</w:t>
      </w:r>
      <w:r w:rsidRPr="005A3421">
        <w:tab/>
      </w:r>
      <w:r>
        <w:t>Node management</w:t>
      </w:r>
      <w:bookmarkEnd w:id="15633"/>
      <w:bookmarkEnd w:id="15634"/>
      <w:bookmarkEnd w:id="15635"/>
      <w:bookmarkEnd w:id="15636"/>
      <w:bookmarkEnd w:id="15637"/>
      <w:bookmarkEnd w:id="1563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15639" w:name="_Toc470164159"/>
      <w:bookmarkStart w:id="15640" w:name="_Toc470164741"/>
      <w:bookmarkStart w:id="15641" w:name="_Toc475715350"/>
      <w:bookmarkStart w:id="15642" w:name="_Toc479349162"/>
      <w:bookmarkStart w:id="15643" w:name="_Toc484070610"/>
      <w:bookmarkStart w:id="15644" w:name="_Toc489603733"/>
      <w:r w:rsidRPr="005A3421">
        <w:t>10.2.</w:t>
      </w:r>
      <w:r>
        <w:t>8</w:t>
      </w:r>
      <w:r w:rsidRPr="005A3421">
        <w:t>.</w:t>
      </w:r>
      <w:r>
        <w:t>3</w:t>
      </w:r>
      <w:r w:rsidRPr="005A3421">
        <w:tab/>
        <w:t xml:space="preserve">Create </w:t>
      </w:r>
      <w:r w:rsidRPr="005A3421">
        <w:rPr>
          <w:i/>
        </w:rPr>
        <w:t>&lt;node&gt;</w:t>
      </w:r>
      <w:bookmarkEnd w:id="15639"/>
      <w:bookmarkEnd w:id="15640"/>
      <w:bookmarkEnd w:id="15641"/>
      <w:bookmarkEnd w:id="15642"/>
      <w:bookmarkEnd w:id="15643"/>
      <w:bookmarkEnd w:id="15644"/>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645" w:name="_Toc470164160"/>
      <w:bookmarkStart w:id="15646" w:name="_Toc470164742"/>
      <w:bookmarkStart w:id="15647" w:name="_Toc475715351"/>
      <w:bookmarkStart w:id="15648" w:name="_Toc479349163"/>
      <w:bookmarkStart w:id="15649" w:name="_Toc484070611"/>
      <w:bookmarkStart w:id="15650" w:name="_Toc489603734"/>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15645"/>
      <w:bookmarkEnd w:id="15646"/>
      <w:bookmarkEnd w:id="15647"/>
      <w:bookmarkEnd w:id="15648"/>
      <w:bookmarkEnd w:id="15649"/>
      <w:bookmarkEnd w:id="15650"/>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651" w:name="_Toc470164161"/>
      <w:bookmarkStart w:id="15652" w:name="_Toc470164743"/>
      <w:bookmarkStart w:id="15653" w:name="_Toc475715352"/>
      <w:bookmarkStart w:id="15654" w:name="_Toc479349164"/>
      <w:bookmarkStart w:id="15655" w:name="_Toc484070612"/>
      <w:bookmarkStart w:id="15656" w:name="_Toc489603735"/>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15651"/>
      <w:bookmarkEnd w:id="15652"/>
      <w:bookmarkEnd w:id="15653"/>
      <w:bookmarkEnd w:id="15654"/>
      <w:bookmarkEnd w:id="15655"/>
      <w:bookmarkEnd w:id="15656"/>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657" w:name="_Toc470164162"/>
      <w:bookmarkStart w:id="15658" w:name="_Toc470164744"/>
      <w:bookmarkStart w:id="15659" w:name="_Toc475715353"/>
      <w:bookmarkStart w:id="15660" w:name="_Toc479349165"/>
      <w:bookmarkStart w:id="15661" w:name="_Toc484070613"/>
      <w:bookmarkStart w:id="15662" w:name="_Toc489603736"/>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15657"/>
      <w:bookmarkEnd w:id="15658"/>
      <w:bookmarkEnd w:id="15659"/>
      <w:bookmarkEnd w:id="15660"/>
      <w:bookmarkEnd w:id="15661"/>
      <w:bookmarkEnd w:id="1566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15663" w:name="_Toc470164163"/>
      <w:bookmarkStart w:id="15664" w:name="_Toc470164745"/>
      <w:bookmarkStart w:id="15665" w:name="_Toc475715354"/>
      <w:bookmarkStart w:id="15666" w:name="_Toc479349166"/>
      <w:bookmarkStart w:id="15667" w:name="_Toc484070614"/>
      <w:bookmarkStart w:id="15668" w:name="_Toc489603737"/>
      <w:r w:rsidRPr="005A3421">
        <w:t>10.2.8.</w:t>
      </w:r>
      <w:r>
        <w:t>7</w:t>
      </w:r>
      <w:r w:rsidRPr="005A3421">
        <w:tab/>
      </w:r>
      <w:r>
        <w:t xml:space="preserve">Device management using </w:t>
      </w:r>
      <w:r w:rsidR="00F07ECC" w:rsidRPr="00F07ECC">
        <w:rPr>
          <w:i/>
        </w:rPr>
        <w:t>&lt;mgmtObj&gt;</w:t>
      </w:r>
      <w:bookmarkEnd w:id="15663"/>
      <w:bookmarkEnd w:id="15664"/>
      <w:bookmarkEnd w:id="15665"/>
      <w:bookmarkEnd w:id="15666"/>
      <w:bookmarkEnd w:id="15667"/>
      <w:bookmarkEnd w:id="15668"/>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15669" w:name="_Toc470164164"/>
      <w:bookmarkStart w:id="15670" w:name="_Toc470164746"/>
      <w:bookmarkStart w:id="15671" w:name="_Toc475715355"/>
      <w:bookmarkStart w:id="15672" w:name="_Toc479349167"/>
      <w:bookmarkStart w:id="15673" w:name="_Toc484070615"/>
      <w:bookmarkStart w:id="15674" w:name="_Toc489603738"/>
      <w:r w:rsidRPr="005A3421">
        <w:t>10.2.8.</w:t>
      </w:r>
      <w:r>
        <w:t>8</w:t>
      </w:r>
      <w:r w:rsidRPr="005A3421">
        <w:tab/>
        <w:t xml:space="preserve">Create </w:t>
      </w:r>
      <w:r w:rsidRPr="005A3421">
        <w:rPr>
          <w:i/>
        </w:rPr>
        <w:t>&lt;mgmtObj&gt;</w:t>
      </w:r>
      <w:bookmarkEnd w:id="15669"/>
      <w:bookmarkEnd w:id="15670"/>
      <w:bookmarkEnd w:id="15671"/>
      <w:bookmarkEnd w:id="15672"/>
      <w:bookmarkEnd w:id="15673"/>
      <w:bookmarkEnd w:id="15674"/>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宋体" w:hint="eastAsia"/>
          <w:lang w:eastAsia="zh-CN"/>
        </w:rPr>
        <w:t xml:space="preserve"> technology specific data model</w:t>
      </w:r>
      <w:r w:rsidRPr="005A3421">
        <w:t xml:space="preserve"> object on the managed entity. If such an </w:t>
      </w:r>
      <w:r w:rsidRPr="005A3421">
        <w:rPr>
          <w:rFonts w:eastAsia="宋体"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 xml:space="preserve"> 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C423F6" w:rsidRPr="005A3421">
        <w:fldChar w:fldCharType="begin"/>
      </w:r>
      <w:r w:rsidRPr="005A3421">
        <w:instrText xml:space="preserve"> REF REF_OMA_DM \h </w:instrText>
      </w:r>
      <w:r w:rsidR="00C423F6" w:rsidRPr="005A3421">
        <w:fldChar w:fldCharType="separate"/>
      </w:r>
      <w:r w:rsidRPr="005A3421">
        <w:t>i.</w:t>
      </w:r>
      <w:r>
        <w:rPr>
          <w:noProof/>
        </w:rPr>
        <w:t>3</w:t>
      </w:r>
      <w:r w:rsidR="00C423F6" w:rsidRPr="005A3421">
        <w:fldChar w:fldCharType="end"/>
      </w:r>
      <w:r w:rsidRPr="005A3421">
        <w:t>] or BBF TR-069 [</w:t>
      </w:r>
      <w:r w:rsidR="00C423F6" w:rsidRPr="005A3421">
        <w:fldChar w:fldCharType="begin"/>
      </w:r>
      <w:r w:rsidRPr="005A3421">
        <w:instrText xml:space="preserve"> REF REF_BBFTR_69 \h </w:instrText>
      </w:r>
      <w:r w:rsidR="00C423F6" w:rsidRPr="005A3421">
        <w:fldChar w:fldCharType="separate"/>
      </w:r>
      <w:r w:rsidRPr="005A3421">
        <w:t>i.</w:t>
      </w:r>
      <w:r>
        <w:rPr>
          <w:noProof/>
        </w:rPr>
        <w:t>2</w:t>
      </w:r>
      <w:r w:rsidR="00C423F6"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C423F6" w:rsidRPr="00CF2F35">
              <w:fldChar w:fldCharType="begin"/>
            </w:r>
            <w:r w:rsidRPr="00CF2F35">
              <w:instrText xml:space="preserve"> REF REF_OMA_DM \h </w:instrText>
            </w:r>
            <w:r w:rsidR="00C423F6" w:rsidRPr="00CF2F35">
              <w:fldChar w:fldCharType="separate"/>
            </w:r>
            <w:r w:rsidRPr="00CF2F35">
              <w:t>i.</w:t>
            </w:r>
            <w:r w:rsidRPr="00CF2F35">
              <w:rPr>
                <w:noProof/>
              </w:rPr>
              <w:t>3</w:t>
            </w:r>
            <w:r w:rsidR="00C423F6" w:rsidRPr="00CF2F35">
              <w:fldChar w:fldCharType="end"/>
            </w:r>
            <w:r w:rsidRPr="00CF2F35">
              <w:t>], BBF TR-069 [</w:t>
            </w:r>
            <w:r w:rsidR="00C423F6" w:rsidRPr="00CF2F35">
              <w:fldChar w:fldCharType="begin"/>
            </w:r>
            <w:r w:rsidRPr="00CF2F35">
              <w:instrText xml:space="preserve"> REF REF_BBFTR_69 \h </w:instrText>
            </w:r>
            <w:r w:rsidR="00C423F6" w:rsidRPr="00CF2F35">
              <w:fldChar w:fldCharType="separate"/>
            </w:r>
            <w:r w:rsidRPr="00CF2F35">
              <w:t>i.</w:t>
            </w:r>
            <w:r w:rsidRPr="00CF2F35">
              <w:rPr>
                <w:noProof/>
              </w:rPr>
              <w:t>2</w:t>
            </w:r>
            <w:r w:rsidR="00C423F6" w:rsidRPr="00CF2F35">
              <w:fldChar w:fldCharType="end"/>
            </w:r>
            <w:r w:rsidRPr="00CF2F35">
              <w:t>] or LWM2M [</w:t>
            </w:r>
            <w:r w:rsidR="00C423F6" w:rsidRPr="00CF2F35">
              <w:fldChar w:fldCharType="begin"/>
            </w:r>
            <w:r w:rsidRPr="00CF2F35">
              <w:instrText xml:space="preserve"> REF REF_LWM2M \h </w:instrText>
            </w:r>
            <w:r w:rsidR="00C423F6" w:rsidRPr="00CF2F35">
              <w:fldChar w:fldCharType="separate"/>
            </w:r>
            <w:r w:rsidRPr="00CF2F35">
              <w:t>i.</w:t>
            </w:r>
            <w:r w:rsidRPr="00CF2F35">
              <w:rPr>
                <w:noProof/>
              </w:rPr>
              <w:t>4</w:t>
            </w:r>
            <w:r w:rsidR="00C423F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15675" w:name="_Toc470164165"/>
      <w:bookmarkStart w:id="15676" w:name="_Toc470164747"/>
      <w:bookmarkStart w:id="15677" w:name="_Toc475715356"/>
      <w:bookmarkStart w:id="15678" w:name="_Toc479349168"/>
      <w:bookmarkStart w:id="15679" w:name="_Toc484070616"/>
      <w:bookmarkStart w:id="15680" w:name="_Toc489603739"/>
      <w:r w:rsidRPr="005A3421">
        <w:t>10.2.8.</w:t>
      </w:r>
      <w:r>
        <w:t>9</w:t>
      </w:r>
      <w:r w:rsidRPr="005A3421">
        <w:tab/>
        <w:t xml:space="preserve">Retrieve </w:t>
      </w:r>
      <w:r w:rsidRPr="005A3421">
        <w:rPr>
          <w:i/>
        </w:rPr>
        <w:t>&lt;mgmtObj&gt;</w:t>
      </w:r>
      <w:bookmarkEnd w:id="15675"/>
      <w:bookmarkEnd w:id="15676"/>
      <w:bookmarkEnd w:id="15677"/>
      <w:bookmarkEnd w:id="15678"/>
      <w:bookmarkEnd w:id="15679"/>
      <w:bookmarkEnd w:id="15680"/>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15681" w:name="_Toc470164166"/>
      <w:bookmarkStart w:id="15682" w:name="_Toc470164748"/>
      <w:bookmarkStart w:id="15683" w:name="_Toc475715357"/>
      <w:bookmarkStart w:id="15684" w:name="_Toc479349169"/>
      <w:bookmarkStart w:id="15685" w:name="_Toc484070617"/>
      <w:bookmarkStart w:id="15686" w:name="_Toc489603740"/>
      <w:r w:rsidRPr="005A3421">
        <w:t>10.2.8.</w:t>
      </w:r>
      <w:r>
        <w:t>10</w:t>
      </w:r>
      <w:r w:rsidRPr="005A3421">
        <w:tab/>
        <w:t xml:space="preserve">Update </w:t>
      </w:r>
      <w:r w:rsidRPr="005A3421">
        <w:rPr>
          <w:i/>
        </w:rPr>
        <w:t>&lt;mgmtObj&gt;</w:t>
      </w:r>
      <w:bookmarkEnd w:id="15681"/>
      <w:bookmarkEnd w:id="15682"/>
      <w:bookmarkEnd w:id="15683"/>
      <w:bookmarkEnd w:id="15684"/>
      <w:bookmarkEnd w:id="15685"/>
      <w:bookmarkEnd w:id="15686"/>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15687" w:name="_Toc470164167"/>
      <w:bookmarkStart w:id="15688" w:name="_Toc470164749"/>
      <w:bookmarkStart w:id="15689" w:name="_Toc475715358"/>
      <w:bookmarkStart w:id="15690" w:name="_Toc479349170"/>
      <w:bookmarkStart w:id="15691" w:name="_Toc484070618"/>
      <w:bookmarkStart w:id="15692" w:name="_Toc489603741"/>
      <w:r w:rsidRPr="005A3421">
        <w:t>10.2.8.</w:t>
      </w:r>
      <w:r>
        <w:t>11</w:t>
      </w:r>
      <w:r w:rsidRPr="005A3421">
        <w:tab/>
        <w:t xml:space="preserve">Delete </w:t>
      </w:r>
      <w:r w:rsidRPr="005A3421">
        <w:rPr>
          <w:i/>
        </w:rPr>
        <w:t>&lt;mgmtObj&gt;</w:t>
      </w:r>
      <w:bookmarkEnd w:id="15687"/>
      <w:bookmarkEnd w:id="15688"/>
      <w:bookmarkEnd w:id="15689"/>
      <w:bookmarkEnd w:id="15690"/>
      <w:bookmarkEnd w:id="15691"/>
      <w:bookmarkEnd w:id="15692"/>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15693" w:name="_Toc470164168"/>
      <w:bookmarkStart w:id="15694" w:name="_Toc470164750"/>
      <w:bookmarkStart w:id="15695" w:name="_Toc475715359"/>
      <w:bookmarkStart w:id="15696" w:name="_Toc479349171"/>
      <w:bookmarkStart w:id="15697" w:name="_Toc484070619"/>
      <w:bookmarkStart w:id="15698" w:name="_Toc489603742"/>
      <w:r w:rsidRPr="005A3421">
        <w:t>10.2.8.</w:t>
      </w:r>
      <w:r>
        <w:t>12</w:t>
      </w:r>
      <w:r w:rsidRPr="005A3421">
        <w:tab/>
        <w:t xml:space="preserve">Execute </w:t>
      </w:r>
      <w:r w:rsidRPr="005A3421">
        <w:rPr>
          <w:i/>
        </w:rPr>
        <w:t>&lt;mgmtObj&gt;</w:t>
      </w:r>
      <w:bookmarkEnd w:id="15693"/>
      <w:bookmarkEnd w:id="15694"/>
      <w:bookmarkEnd w:id="15695"/>
      <w:bookmarkEnd w:id="15696"/>
      <w:bookmarkEnd w:id="15697"/>
      <w:bookmarkEnd w:id="15698"/>
    </w:p>
    <w:p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C423F6" w:rsidRPr="005A3421">
              <w:fldChar w:fldCharType="begin"/>
            </w:r>
            <w:r w:rsidRPr="005A3421">
              <w:instrText xml:space="preserve"> REF REF_OMA_DM \h </w:instrText>
            </w:r>
            <w:r w:rsidR="00C423F6" w:rsidRPr="005A3421">
              <w:fldChar w:fldCharType="separate"/>
            </w:r>
            <w:r w:rsidRPr="005A3421">
              <w:t>i.</w:t>
            </w:r>
            <w:r>
              <w:rPr>
                <w:noProof/>
              </w:rPr>
              <w:t>3</w:t>
            </w:r>
            <w:r w:rsidR="00C423F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C423F6" w:rsidRPr="005A3421">
              <w:fldChar w:fldCharType="begin"/>
            </w:r>
            <w:r w:rsidRPr="005A3421">
              <w:instrText xml:space="preserve"> REF REF_OMA_DM \h </w:instrText>
            </w:r>
            <w:r w:rsidR="00C423F6" w:rsidRPr="005A3421">
              <w:fldChar w:fldCharType="separate"/>
            </w:r>
            <w:r w:rsidRPr="005A3421">
              <w:t>i.</w:t>
            </w:r>
            <w:r>
              <w:rPr>
                <w:noProof/>
              </w:rPr>
              <w:t>3</w:t>
            </w:r>
            <w:r w:rsidR="00C423F6" w:rsidRPr="005A3421">
              <w:fldChar w:fldCharType="end"/>
            </w:r>
            <w:r w:rsidRPr="005A3421">
              <w:t>] "Generic Alert" message or BBF TR-069 [</w:t>
            </w:r>
            <w:r w:rsidR="00C423F6" w:rsidRPr="005A3421">
              <w:fldChar w:fldCharType="begin"/>
            </w:r>
            <w:r w:rsidRPr="005A3421">
              <w:instrText xml:space="preserve"> REF REF_BBFTR_69 \h </w:instrText>
            </w:r>
            <w:r w:rsidR="00C423F6" w:rsidRPr="005A3421">
              <w:fldChar w:fldCharType="separate"/>
            </w:r>
            <w:r w:rsidRPr="005A3421">
              <w:t>i.</w:t>
            </w:r>
            <w:r>
              <w:rPr>
                <w:noProof/>
              </w:rPr>
              <w:t>2</w:t>
            </w:r>
            <w:r w:rsidR="00C423F6"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15699" w:name="_Toc470164169"/>
      <w:bookmarkStart w:id="15700" w:name="_Toc470164751"/>
      <w:bookmarkStart w:id="15701" w:name="_Toc475715360"/>
      <w:bookmarkStart w:id="15702" w:name="_Toc479349172"/>
      <w:bookmarkStart w:id="15703" w:name="_Toc484070620"/>
      <w:bookmarkStart w:id="15704" w:name="_Toc489603743"/>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15699"/>
      <w:bookmarkEnd w:id="15700"/>
      <w:bookmarkEnd w:id="15701"/>
      <w:bookmarkEnd w:id="15702"/>
      <w:bookmarkEnd w:id="15703"/>
      <w:bookmarkEnd w:id="15704"/>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C423F6" w:rsidRPr="005A3421">
        <w:fldChar w:fldCharType="begin"/>
      </w:r>
      <w:r w:rsidRPr="005A3421">
        <w:instrText xml:space="preserve">REF REF_BBFTR_69 \h </w:instrText>
      </w:r>
      <w:r w:rsidR="00C423F6" w:rsidRPr="005A3421">
        <w:fldChar w:fldCharType="separate"/>
      </w:r>
      <w:r w:rsidRPr="005A3421">
        <w:t>i.</w:t>
      </w:r>
      <w:r>
        <w:rPr>
          <w:noProof/>
        </w:rPr>
        <w:t>2</w:t>
      </w:r>
      <w:r w:rsidR="00C423F6"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15705" w:name="_Toc470164170"/>
      <w:bookmarkStart w:id="15706" w:name="_Toc470164752"/>
      <w:bookmarkStart w:id="15707" w:name="_Toc475715361"/>
      <w:bookmarkStart w:id="15708" w:name="_Toc479349173"/>
      <w:bookmarkStart w:id="15709" w:name="_Toc484070621"/>
      <w:bookmarkStart w:id="15710" w:name="_Toc489603744"/>
      <w:r w:rsidRPr="005A3421">
        <w:t>10.2.</w:t>
      </w:r>
      <w:r>
        <w:t>8</w:t>
      </w:r>
      <w:r w:rsidRPr="005A3421">
        <w:t>.</w:t>
      </w:r>
      <w:r>
        <w:t>14</w:t>
      </w:r>
      <w:r w:rsidRPr="005A3421">
        <w:tab/>
        <w:t xml:space="preserve">Create </w:t>
      </w:r>
      <w:r w:rsidRPr="005A3421">
        <w:rPr>
          <w:i/>
        </w:rPr>
        <w:t>&lt;mgmtCmd&gt;</w:t>
      </w:r>
      <w:bookmarkEnd w:id="15705"/>
      <w:bookmarkEnd w:id="15706"/>
      <w:bookmarkEnd w:id="15707"/>
      <w:bookmarkEnd w:id="15708"/>
      <w:bookmarkEnd w:id="15709"/>
      <w:bookmarkEnd w:id="15710"/>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C423F6" w:rsidRPr="005A3421">
        <w:fldChar w:fldCharType="begin"/>
      </w:r>
      <w:r w:rsidRPr="005A3421">
        <w:instrText xml:space="preserve">REF REF_BBFTR_69 \h </w:instrText>
      </w:r>
      <w:r w:rsidR="00C423F6" w:rsidRPr="005A3421">
        <w:fldChar w:fldCharType="separate"/>
      </w:r>
      <w:r w:rsidRPr="005A3421">
        <w:t>i.</w:t>
      </w:r>
      <w:r>
        <w:rPr>
          <w:noProof/>
        </w:rPr>
        <w:t>2</w:t>
      </w:r>
      <w:r w:rsidR="00C423F6"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15711" w:name="_Toc470164171"/>
      <w:bookmarkStart w:id="15712" w:name="_Toc470164753"/>
      <w:bookmarkStart w:id="15713" w:name="_Toc475715362"/>
      <w:bookmarkStart w:id="15714" w:name="_Toc479349174"/>
      <w:bookmarkStart w:id="15715" w:name="_Toc484070622"/>
      <w:bookmarkStart w:id="15716" w:name="_Toc489603745"/>
      <w:r w:rsidRPr="005A3421">
        <w:t>10.2.</w:t>
      </w:r>
      <w:r>
        <w:t>8</w:t>
      </w:r>
      <w:r w:rsidRPr="005A3421">
        <w:t>.</w:t>
      </w:r>
      <w:r>
        <w:t>15</w:t>
      </w:r>
      <w:r w:rsidRPr="005A3421">
        <w:tab/>
        <w:t xml:space="preserve">Retrieve </w:t>
      </w:r>
      <w:r w:rsidRPr="005A3421">
        <w:rPr>
          <w:i/>
        </w:rPr>
        <w:t>&lt;mgmtCmd&gt;</w:t>
      </w:r>
      <w:bookmarkEnd w:id="15711"/>
      <w:bookmarkEnd w:id="15712"/>
      <w:bookmarkEnd w:id="15713"/>
      <w:bookmarkEnd w:id="15714"/>
      <w:bookmarkEnd w:id="15715"/>
      <w:bookmarkEnd w:id="15716"/>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15717" w:name="_Toc470164172"/>
      <w:bookmarkStart w:id="15718" w:name="_Toc470164754"/>
      <w:bookmarkStart w:id="15719" w:name="_Toc475715363"/>
      <w:bookmarkStart w:id="15720" w:name="_Toc479349175"/>
      <w:bookmarkStart w:id="15721" w:name="_Toc484070623"/>
      <w:bookmarkStart w:id="15722" w:name="_Toc489603746"/>
      <w:r w:rsidRPr="005A3421">
        <w:t>10.2.</w:t>
      </w:r>
      <w:r>
        <w:t>8</w:t>
      </w:r>
      <w:r w:rsidRPr="005A3421">
        <w:t>.</w:t>
      </w:r>
      <w:r>
        <w:t>16</w:t>
      </w:r>
      <w:r w:rsidRPr="005A3421">
        <w:tab/>
        <w:t xml:space="preserve">Update </w:t>
      </w:r>
      <w:r w:rsidRPr="005A3421">
        <w:rPr>
          <w:i/>
        </w:rPr>
        <w:t>&lt;mgmtCmd&gt;</w:t>
      </w:r>
      <w:bookmarkEnd w:id="15717"/>
      <w:bookmarkEnd w:id="15718"/>
      <w:bookmarkEnd w:id="15719"/>
      <w:bookmarkEnd w:id="15720"/>
      <w:bookmarkEnd w:id="15721"/>
      <w:bookmarkEnd w:id="15722"/>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15723" w:name="_Toc470164173"/>
      <w:bookmarkStart w:id="15724" w:name="_Toc470164755"/>
      <w:bookmarkStart w:id="15725" w:name="_Toc475715364"/>
      <w:bookmarkStart w:id="15726" w:name="_Toc479349176"/>
      <w:bookmarkStart w:id="15727" w:name="_Toc484070624"/>
      <w:bookmarkStart w:id="15728" w:name="_Toc489603747"/>
      <w:r w:rsidRPr="005A3421">
        <w:t>10.2.</w:t>
      </w:r>
      <w:r>
        <w:t>8</w:t>
      </w:r>
      <w:r w:rsidRPr="005A3421">
        <w:t>.</w:t>
      </w:r>
      <w:r>
        <w:t>17</w:t>
      </w:r>
      <w:r w:rsidRPr="005A3421">
        <w:tab/>
        <w:t xml:space="preserve">Delete </w:t>
      </w:r>
      <w:r w:rsidRPr="005A3421">
        <w:rPr>
          <w:i/>
        </w:rPr>
        <w:t>&lt;mgmtCmd&gt;</w:t>
      </w:r>
      <w:bookmarkEnd w:id="15723"/>
      <w:bookmarkEnd w:id="15724"/>
      <w:bookmarkEnd w:id="15725"/>
      <w:bookmarkEnd w:id="15726"/>
      <w:bookmarkEnd w:id="15727"/>
      <w:bookmarkEnd w:id="15728"/>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C423F6" w:rsidRPr="005A3421">
        <w:fldChar w:fldCharType="begin"/>
      </w:r>
      <w:r w:rsidRPr="005A3421">
        <w:instrText xml:space="preserve">REF REF_BBFTR_69 \h </w:instrText>
      </w:r>
      <w:r w:rsidR="00C423F6" w:rsidRPr="005A3421">
        <w:fldChar w:fldCharType="separate"/>
      </w:r>
      <w:r w:rsidRPr="005A3421">
        <w:t>i.</w:t>
      </w:r>
      <w:r>
        <w:rPr>
          <w:noProof/>
        </w:rPr>
        <w:t>2</w:t>
      </w:r>
      <w:r w:rsidR="00C423F6"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C423F6" w:rsidRPr="005A3421">
              <w:fldChar w:fldCharType="begin"/>
            </w:r>
            <w:r w:rsidRPr="005A3421">
              <w:instrText xml:space="preserve"> REF REF_BBFTR_69 \h </w:instrText>
            </w:r>
            <w:r w:rsidR="00C423F6" w:rsidRPr="005A3421">
              <w:fldChar w:fldCharType="separate"/>
            </w:r>
            <w:r w:rsidRPr="005A3421">
              <w:t>i.</w:t>
            </w:r>
            <w:r>
              <w:rPr>
                <w:noProof/>
              </w:rPr>
              <w:t>2</w:t>
            </w:r>
            <w:r w:rsidR="00C423F6"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C423F6" w:rsidRPr="005A3421">
              <w:fldChar w:fldCharType="begin"/>
            </w:r>
            <w:r w:rsidRPr="005A3421">
              <w:instrText xml:space="preserve">REF REF_BBFTR_69 \h </w:instrText>
            </w:r>
            <w:r w:rsidR="00C423F6" w:rsidRPr="005A3421">
              <w:fldChar w:fldCharType="separate"/>
            </w:r>
            <w:r w:rsidRPr="005A3421">
              <w:t>i.</w:t>
            </w:r>
            <w:r>
              <w:rPr>
                <w:noProof/>
              </w:rPr>
              <w:t>2</w:t>
            </w:r>
            <w:r w:rsidR="00C423F6"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15729" w:name="_Toc470164174"/>
      <w:bookmarkStart w:id="15730" w:name="_Toc470164756"/>
      <w:bookmarkStart w:id="15731" w:name="_Toc475715365"/>
      <w:bookmarkStart w:id="15732" w:name="_Toc479349177"/>
      <w:bookmarkStart w:id="15733" w:name="_Toc484070625"/>
      <w:bookmarkStart w:id="15734" w:name="_Toc489603748"/>
      <w:r w:rsidRPr="005A3421">
        <w:t>10.2.</w:t>
      </w:r>
      <w:r>
        <w:t>8</w:t>
      </w:r>
      <w:r w:rsidRPr="005A3421">
        <w:t>.</w:t>
      </w:r>
      <w:r>
        <w:t>18</w:t>
      </w:r>
      <w:r w:rsidRPr="005A3421">
        <w:tab/>
        <w:t xml:space="preserve">Execute </w:t>
      </w:r>
      <w:r w:rsidRPr="005A3421">
        <w:rPr>
          <w:i/>
        </w:rPr>
        <w:t>&lt;mgmtCmd&gt;</w:t>
      </w:r>
      <w:bookmarkEnd w:id="15729"/>
      <w:bookmarkEnd w:id="15730"/>
      <w:bookmarkEnd w:id="15731"/>
      <w:bookmarkEnd w:id="15732"/>
      <w:bookmarkEnd w:id="15733"/>
      <w:bookmarkEnd w:id="15734"/>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C423F6" w:rsidRPr="005A3421">
              <w:rPr>
                <w:lang w:eastAsia="ko-KR"/>
              </w:rPr>
              <w:fldChar w:fldCharType="begin"/>
            </w:r>
            <w:r w:rsidRPr="005A3421">
              <w:rPr>
                <w:lang w:eastAsia="ko-KR"/>
              </w:rPr>
              <w:instrText xml:space="preserve"> REF REF_BBFTR_69 \h </w:instrText>
            </w:r>
            <w:r w:rsidR="00C423F6" w:rsidRPr="005A3421">
              <w:rPr>
                <w:lang w:eastAsia="ko-KR"/>
              </w:rPr>
            </w:r>
            <w:r w:rsidR="00C423F6" w:rsidRPr="005A3421">
              <w:rPr>
                <w:lang w:eastAsia="ko-KR"/>
              </w:rPr>
              <w:fldChar w:fldCharType="separate"/>
            </w:r>
            <w:r w:rsidRPr="005A3421">
              <w:t>i.</w:t>
            </w:r>
            <w:r>
              <w:rPr>
                <w:noProof/>
              </w:rPr>
              <w:t>2</w:t>
            </w:r>
            <w:r w:rsidR="00C423F6"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C423F6" w:rsidRPr="005A3421">
              <w:rPr>
                <w:lang w:eastAsia="ko-KR"/>
              </w:rPr>
              <w:fldChar w:fldCharType="begin"/>
            </w:r>
            <w:r w:rsidRPr="005A3421">
              <w:rPr>
                <w:lang w:eastAsia="ko-KR"/>
              </w:rPr>
              <w:instrText xml:space="preserve"> REF REF_BBFTR_69 \h </w:instrText>
            </w:r>
            <w:r w:rsidR="00C423F6" w:rsidRPr="005A3421">
              <w:rPr>
                <w:lang w:eastAsia="ko-KR"/>
              </w:rPr>
            </w:r>
            <w:r w:rsidR="00C423F6" w:rsidRPr="005A3421">
              <w:rPr>
                <w:lang w:eastAsia="ko-KR"/>
              </w:rPr>
              <w:fldChar w:fldCharType="separate"/>
            </w:r>
            <w:r w:rsidRPr="005A3421">
              <w:t>i.</w:t>
            </w:r>
            <w:r>
              <w:rPr>
                <w:noProof/>
              </w:rPr>
              <w:t>2</w:t>
            </w:r>
            <w:r w:rsidR="00C423F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15735" w:name="_Toc470164175"/>
      <w:bookmarkStart w:id="15736" w:name="_Toc470164757"/>
      <w:bookmarkStart w:id="15737" w:name="_Toc475715366"/>
      <w:bookmarkStart w:id="15738" w:name="_Toc479349178"/>
      <w:bookmarkStart w:id="15739" w:name="_Toc484070626"/>
      <w:bookmarkStart w:id="15740" w:name="_Toc489603749"/>
      <w:r w:rsidRPr="005A3421">
        <w:t>10.2.</w:t>
      </w:r>
      <w:r>
        <w:t>8</w:t>
      </w:r>
      <w:r w:rsidRPr="005A3421">
        <w:t>.</w:t>
      </w:r>
      <w:r>
        <w:t>19</w:t>
      </w:r>
      <w:r w:rsidRPr="005A3421">
        <w:tab/>
        <w:t xml:space="preserve">Cancel </w:t>
      </w:r>
      <w:r w:rsidRPr="005A3421">
        <w:rPr>
          <w:i/>
        </w:rPr>
        <w:t>&lt;execInstance&gt;</w:t>
      </w:r>
      <w:bookmarkEnd w:id="15735"/>
      <w:bookmarkEnd w:id="15736"/>
      <w:bookmarkEnd w:id="15737"/>
      <w:bookmarkEnd w:id="15738"/>
      <w:bookmarkEnd w:id="15739"/>
      <w:bookmarkEnd w:id="15740"/>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C423F6" w:rsidRPr="00CF2F35">
              <w:rPr>
                <w:rFonts w:cs="Arial"/>
              </w:rPr>
              <w:fldChar w:fldCharType="begin"/>
            </w:r>
            <w:r w:rsidRPr="00CF2F35">
              <w:rPr>
                <w:rFonts w:cs="Arial"/>
              </w:rPr>
              <w:instrText xml:space="preserve">REF REF_BBFTR_69 \h </w:instrText>
            </w:r>
            <w:r w:rsidR="00C423F6" w:rsidRPr="00CF2F35">
              <w:rPr>
                <w:rFonts w:cs="Arial"/>
              </w:rPr>
            </w:r>
            <w:r w:rsidR="00C423F6" w:rsidRPr="00CF2F35">
              <w:rPr>
                <w:rFonts w:cs="Arial"/>
              </w:rPr>
              <w:fldChar w:fldCharType="separate"/>
            </w:r>
            <w:r w:rsidRPr="00CF2F35">
              <w:t>i.</w:t>
            </w:r>
            <w:r w:rsidRPr="00CF2F35">
              <w:rPr>
                <w:noProof/>
              </w:rPr>
              <w:t>2</w:t>
            </w:r>
            <w:r w:rsidR="00C423F6"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15741" w:name="_Toc470164176"/>
      <w:bookmarkStart w:id="15742" w:name="_Toc470164758"/>
      <w:bookmarkStart w:id="15743" w:name="_Toc475715367"/>
      <w:bookmarkStart w:id="15744" w:name="_Toc479349179"/>
      <w:bookmarkStart w:id="15745" w:name="_Toc484070627"/>
      <w:bookmarkStart w:id="15746" w:name="_Toc489603750"/>
      <w:r w:rsidRPr="005A3421">
        <w:t>10.2.</w:t>
      </w:r>
      <w:r>
        <w:t>8</w:t>
      </w:r>
      <w:r w:rsidRPr="005A3421">
        <w:t>.</w:t>
      </w:r>
      <w:r>
        <w:t>20</w:t>
      </w:r>
      <w:r w:rsidRPr="005A3421">
        <w:tab/>
        <w:t xml:space="preserve">Retrieve </w:t>
      </w:r>
      <w:r w:rsidRPr="005A3421">
        <w:rPr>
          <w:i/>
        </w:rPr>
        <w:t>&lt;execInstance&gt;</w:t>
      </w:r>
      <w:bookmarkEnd w:id="15741"/>
      <w:bookmarkEnd w:id="15742"/>
      <w:bookmarkEnd w:id="15743"/>
      <w:bookmarkEnd w:id="15744"/>
      <w:bookmarkEnd w:id="15745"/>
      <w:bookmarkEnd w:id="15746"/>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C423F6" w:rsidRPr="005A3421">
              <w:fldChar w:fldCharType="begin"/>
            </w:r>
            <w:r w:rsidRPr="005A3421">
              <w:instrText xml:space="preserve">REF REF_BBFTR_69 \h </w:instrText>
            </w:r>
            <w:r w:rsidR="00C423F6" w:rsidRPr="005A3421">
              <w:fldChar w:fldCharType="separate"/>
            </w:r>
            <w:r w:rsidRPr="005A3421">
              <w:t>i.</w:t>
            </w:r>
            <w:r>
              <w:rPr>
                <w:noProof/>
              </w:rPr>
              <w:t>2</w:t>
            </w:r>
            <w:r w:rsidR="00C423F6"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15747" w:name="_Toc470164177"/>
      <w:bookmarkStart w:id="15748" w:name="_Toc470164759"/>
      <w:bookmarkStart w:id="15749" w:name="_Toc475715368"/>
      <w:bookmarkStart w:id="15750" w:name="_Toc479349180"/>
      <w:bookmarkStart w:id="15751" w:name="_Toc484070628"/>
      <w:bookmarkStart w:id="15752" w:name="_Toc489603751"/>
      <w:r w:rsidRPr="005A3421">
        <w:t>10.2.</w:t>
      </w:r>
      <w:r>
        <w:t>8</w:t>
      </w:r>
      <w:r w:rsidRPr="005A3421">
        <w:t>.</w:t>
      </w:r>
      <w:r>
        <w:t>21</w:t>
      </w:r>
      <w:r w:rsidRPr="005A3421">
        <w:tab/>
        <w:t xml:space="preserve">Delete </w:t>
      </w:r>
      <w:r w:rsidRPr="005A3421">
        <w:rPr>
          <w:i/>
        </w:rPr>
        <w:t>&lt;execInstance&gt;</w:t>
      </w:r>
      <w:bookmarkEnd w:id="15747"/>
      <w:bookmarkEnd w:id="15748"/>
      <w:bookmarkEnd w:id="15749"/>
      <w:bookmarkEnd w:id="15750"/>
      <w:bookmarkEnd w:id="15751"/>
      <w:bookmarkEnd w:id="15752"/>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C423F6" w:rsidRPr="005A3421">
        <w:fldChar w:fldCharType="begin"/>
      </w:r>
      <w:r w:rsidRPr="005A3421">
        <w:instrText xml:space="preserve">REF REF_BBFTR_69 \h </w:instrText>
      </w:r>
      <w:r w:rsidR="00C423F6" w:rsidRPr="005A3421">
        <w:fldChar w:fldCharType="separate"/>
      </w:r>
      <w:r w:rsidRPr="005A3421">
        <w:t>i.</w:t>
      </w:r>
      <w:r>
        <w:rPr>
          <w:noProof/>
        </w:rPr>
        <w:t>2</w:t>
      </w:r>
      <w:r w:rsidR="00C423F6"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C423F6" w:rsidRPr="005A3421">
              <w:fldChar w:fldCharType="begin"/>
            </w:r>
            <w:r w:rsidRPr="005A3421">
              <w:instrText xml:space="preserve">REF REF_BBFTR_69 \h </w:instrText>
            </w:r>
            <w:r w:rsidR="00C423F6" w:rsidRPr="005A3421">
              <w:fldChar w:fldCharType="separate"/>
            </w:r>
            <w:r w:rsidRPr="005A3421">
              <w:t>i.</w:t>
            </w:r>
            <w:r>
              <w:rPr>
                <w:noProof/>
              </w:rPr>
              <w:t>2</w:t>
            </w:r>
            <w:r w:rsidR="00C423F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15753" w:name="_Toc470164178"/>
      <w:bookmarkStart w:id="15754" w:name="_Toc470164760"/>
      <w:bookmarkStart w:id="15755" w:name="_Toc475715369"/>
      <w:bookmarkStart w:id="15756" w:name="_Toc479349181"/>
      <w:bookmarkStart w:id="15757" w:name="_Toc484070629"/>
      <w:bookmarkStart w:id="15758" w:name="_Toc489603752"/>
      <w:r w:rsidRPr="005A3421">
        <w:t>10.2.</w:t>
      </w:r>
      <w:r>
        <w:t>9</w:t>
      </w:r>
      <w:r w:rsidRPr="005A3421">
        <w:tab/>
        <w:t xml:space="preserve">Location </w:t>
      </w:r>
      <w:r>
        <w:t>m</w:t>
      </w:r>
      <w:r w:rsidRPr="005A3421">
        <w:t>anagement</w:t>
      </w:r>
      <w:bookmarkEnd w:id="15753"/>
      <w:bookmarkEnd w:id="15754"/>
      <w:bookmarkEnd w:id="15755"/>
      <w:bookmarkEnd w:id="15756"/>
      <w:bookmarkEnd w:id="15757"/>
      <w:bookmarkEnd w:id="15758"/>
      <w:r w:rsidRPr="005A3421">
        <w:t xml:space="preserve"> </w:t>
      </w:r>
    </w:p>
    <w:p w:rsidR="005C2AEC" w:rsidRDefault="008F2794">
      <w:pPr>
        <w:pStyle w:val="40"/>
      </w:pPr>
      <w:bookmarkStart w:id="15759" w:name="_Toc470164179"/>
      <w:bookmarkStart w:id="15760" w:name="_Toc470164761"/>
      <w:bookmarkStart w:id="15761" w:name="_Toc475715370"/>
      <w:bookmarkStart w:id="15762" w:name="_Toc479349182"/>
      <w:bookmarkStart w:id="15763" w:name="_Toc484070630"/>
      <w:bookmarkStart w:id="15764" w:name="_Toc489603753"/>
      <w:r w:rsidRPr="00EC659B">
        <w:t>10.2.</w:t>
      </w:r>
      <w:r>
        <w:t>9</w:t>
      </w:r>
      <w:r w:rsidRPr="00EC659B">
        <w:t>.1</w:t>
      </w:r>
      <w:r>
        <w:tab/>
        <w:t>Introduction</w:t>
      </w:r>
      <w:bookmarkEnd w:id="15759"/>
      <w:bookmarkEnd w:id="15760"/>
      <w:bookmarkEnd w:id="15761"/>
      <w:bookmarkEnd w:id="15762"/>
      <w:bookmarkEnd w:id="15763"/>
      <w:bookmarkEnd w:id="15764"/>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15765" w:name="_Toc470164180"/>
      <w:bookmarkStart w:id="15766" w:name="_Toc470164762"/>
      <w:bookmarkStart w:id="15767" w:name="_Toc475715371"/>
      <w:bookmarkStart w:id="15768" w:name="_Toc479349183"/>
      <w:bookmarkStart w:id="15769" w:name="_Toc484070631"/>
      <w:bookmarkStart w:id="15770" w:name="_Toc489603754"/>
      <w:r w:rsidRPr="00EC659B">
        <w:t>10.2.</w:t>
      </w:r>
      <w:r>
        <w:t>9.2</w:t>
      </w:r>
      <w:r w:rsidRPr="00EC659B">
        <w:tab/>
        <w:t xml:space="preserve">Create </w:t>
      </w:r>
      <w:r w:rsidR="00F07ECC" w:rsidRPr="00F07ECC">
        <w:t>&lt;locationPolicy&gt;</w:t>
      </w:r>
      <w:bookmarkEnd w:id="15765"/>
      <w:bookmarkEnd w:id="15766"/>
      <w:bookmarkEnd w:id="15767"/>
      <w:bookmarkEnd w:id="15768"/>
      <w:bookmarkEnd w:id="15769"/>
      <w:bookmarkEnd w:id="15770"/>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ins w:id="15771" w:author="Hao.W" w:date="2017-07-25T10:51:00Z">
              <w:r w:rsidR="00552EFC">
                <w:rPr>
                  <w:rFonts w:eastAsia="Arial Unicode MS" w:hint="eastAsia"/>
                  <w:szCs w:val="18"/>
                  <w:lang w:eastAsia="zh-CN"/>
                </w:rPr>
                <w:t xml:space="preserve">a </w:t>
              </w:r>
            </w:ins>
            <w:r w:rsidRPr="005A3421">
              <w:rPr>
                <w:rFonts w:eastAsia="Arial Unicode MS"/>
                <w:i/>
                <w:szCs w:val="18"/>
                <w:lang w:eastAsia="ko-KR"/>
              </w:rPr>
              <w:t>&lt;container&gt;</w:t>
            </w:r>
            <w:r w:rsidRPr="005A3421">
              <w:rPr>
                <w:rFonts w:eastAsia="Arial Unicode MS"/>
                <w:szCs w:val="18"/>
                <w:lang w:eastAsia="ko-KR"/>
              </w:rPr>
              <w:t xml:space="preserve"> resource </w:t>
            </w:r>
            <w:ins w:id="15772" w:author="Hao.W" w:date="2017-07-25T10:52:00Z">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ins>
            <w:del w:id="15773" w:author="Hao.W" w:date="2017-07-25T10:52:00Z">
              <w:r w:rsidRPr="005A3421" w:rsidDel="00552EFC">
                <w:rPr>
                  <w:rFonts w:eastAsia="Arial Unicode MS"/>
                  <w:szCs w:val="18"/>
                  <w:lang w:eastAsia="ko-KR"/>
                </w:rPr>
                <w:delText xml:space="preserve">where the actual location information is/are stored </w:delText>
              </w:r>
              <w:r w:rsidR="0057653A" w:rsidDel="00552EFC">
                <w:rPr>
                  <w:rFonts w:eastAsia="Arial Unicode MS"/>
                  <w:szCs w:val="18"/>
                  <w:lang w:eastAsia="ko-KR"/>
                </w:rPr>
                <w:delText>then the Hosting CSE shall create &lt;locationPolicy&gt; resource</w:delText>
              </w:r>
            </w:del>
            <w:r w:rsidR="0057653A">
              <w:rPr>
                <w:rFonts w:eastAsia="Arial Unicode MS"/>
                <w:szCs w:val="18"/>
                <w:lang w:eastAsia="ko-KR"/>
              </w:rPr>
              <w:t>.</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ins w:id="15774" w:author="Hao.W" w:date="2017-07-25T10:53:00Z">
              <w:r w:rsidR="00552EFC">
                <w:rPr>
                  <w:rFonts w:eastAsia="Arial Unicode MS" w:hint="eastAsia"/>
                  <w:szCs w:val="18"/>
                  <w:lang w:eastAsia="zh-CN"/>
                </w:rPr>
                <w:t>s</w:t>
              </w:r>
            </w:ins>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ins w:id="15775" w:author="Hao.W" w:date="2017-07-25T10:53:00Z">
              <w:r w:rsidR="00552EFC">
                <w:rPr>
                  <w:rFonts w:eastAsia="Arial Unicode MS" w:hint="eastAsia"/>
                  <w:szCs w:val="18"/>
                  <w:lang w:eastAsia="zh-CN"/>
                </w:rPr>
                <w:t>.</w:t>
              </w:r>
            </w:ins>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ins w:id="15776" w:author="Hao.W" w:date="2017-07-25T10:54:00Z">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ins>
            <w:r w:rsidRPr="00CF2F35">
              <w:rPr>
                <w:lang w:eastAsia="ko-KR"/>
              </w:rPr>
              <w:t xml:space="preserve">the Hosting CSE shall </w:t>
            </w:r>
            <w:ins w:id="15777" w:author="Hao.W" w:date="2017-07-25T10:56:00Z">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ins>
            <w:r w:rsidRPr="00CF2F35">
              <w:rPr>
                <w:lang w:eastAsia="ko-KR"/>
              </w:rPr>
              <w:t xml:space="preserve">transform the </w:t>
            </w:r>
            <w:del w:id="15778" w:author="Hao.W" w:date="2017-07-25T10:57:00Z">
              <w:r w:rsidRPr="00CF2F35" w:rsidDel="003C5680">
                <w:rPr>
                  <w:lang w:eastAsia="ko-KR"/>
                </w:rPr>
                <w:delText>Request</w:delText>
              </w:r>
            </w:del>
            <w:ins w:id="15779" w:author="Hao.W" w:date="2017-07-25T10:57:00Z">
              <w:r w:rsidR="003C5680">
                <w:rPr>
                  <w:rFonts w:eastAsiaTheme="minorEastAsia" w:hint="eastAsia"/>
                  <w:lang w:eastAsia="zh-CN"/>
                </w:rPr>
                <w:t>r</w:t>
              </w:r>
              <w:r w:rsidR="003C5680" w:rsidRPr="00CF2F35">
                <w:rPr>
                  <w:lang w:eastAsia="ko-KR"/>
                </w:rPr>
                <w:t>equest</w:t>
              </w:r>
            </w:ins>
            <w:r w:rsidR="002B1BE7">
              <w:rPr>
                <w:rFonts w:hint="eastAsia"/>
                <w:lang w:eastAsia="zh-CN"/>
              </w:rPr>
              <w:t xml:space="preserve">, </w:t>
            </w:r>
            <w:del w:id="15780" w:author="Hao.W" w:date="2017-07-25T10:57:00Z">
              <w:r w:rsidR="002B1BE7" w:rsidDel="003C5680">
                <w:rPr>
                  <w:rFonts w:hint="eastAsia"/>
                  <w:lang w:eastAsia="zh-CN"/>
                </w:rPr>
                <w:delText>requesting the location information of the target device,</w:delText>
              </w:r>
              <w:r w:rsidRPr="00CF2F35" w:rsidDel="003C5680">
                <w:rPr>
                  <w:lang w:eastAsia="ko-KR"/>
                </w:rPr>
                <w:delText xml:space="preserve"> </w:delText>
              </w:r>
            </w:del>
            <w:r w:rsidRPr="00CF2F35">
              <w:rPr>
                <w:lang w:eastAsia="ko-KR"/>
              </w:rPr>
              <w:t xml:space="preserve">from the Originator into </w:t>
            </w:r>
            <w:ins w:id="15781" w:author="Hao.W" w:date="2017-07-25T10:57:00Z">
              <w:r w:rsidR="00D83379">
                <w:rPr>
                  <w:rFonts w:eastAsiaTheme="minorEastAsia" w:hint="eastAsia"/>
                  <w:lang w:eastAsia="zh-CN"/>
                </w:rPr>
                <w:t xml:space="preserve">a </w:t>
              </w:r>
            </w:ins>
            <w:r w:rsidRPr="00CF2F35">
              <w:rPr>
                <w:lang w:eastAsia="ko-KR"/>
              </w:rPr>
              <w:t xml:space="preserve">Location Server request </w:t>
            </w:r>
            <w:ins w:id="15782" w:author="Hao.W" w:date="2017-07-25T10:58:00Z">
              <w:r w:rsidR="00D83379">
                <w:rPr>
                  <w:lang w:eastAsia="ko-KR"/>
                </w:rPr>
                <w:t>that includes the</w:t>
              </w:r>
              <w:r w:rsidR="00D83379" w:rsidRPr="00CF2F35">
                <w:rPr>
                  <w:lang w:eastAsia="ko-KR"/>
                </w:rPr>
                <w:t xml:space="preserve"> </w:t>
              </w:r>
            </w:ins>
            <w:r w:rsidRPr="00CF2F35">
              <w:rPr>
                <w:lang w:eastAsia="ko-KR"/>
              </w:rPr>
              <w:t xml:space="preserve">following </w:t>
            </w:r>
            <w:del w:id="15783" w:author="Hao.W" w:date="2017-07-25T10:58:00Z">
              <w:r w:rsidRPr="00CF2F35" w:rsidDel="00D83379">
                <w:rPr>
                  <w:lang w:eastAsia="ko-KR"/>
                </w:rPr>
                <w:delText xml:space="preserve">the </w:delText>
              </w:r>
            </w:del>
            <w:r w:rsidRPr="00CF2F35">
              <w:rPr>
                <w:lang w:eastAsia="ko-KR"/>
              </w:rPr>
              <w:t>attributes</w:t>
            </w:r>
            <w:ins w:id="15784" w:author="Hao.W" w:date="2017-07-25T10:59:00Z">
              <w:r w:rsidR="00D83379">
                <w:rPr>
                  <w:rFonts w:eastAsiaTheme="minorEastAsia" w:hint="eastAsia"/>
                  <w:lang w:eastAsia="zh-CN"/>
                </w:rPr>
                <w:t xml:space="preserve"> </w:t>
              </w:r>
            </w:ins>
            <w:del w:id="15785" w:author="Hao.W" w:date="2017-07-25T10:59:00Z">
              <w:r w:rsidRPr="00CF2F35" w:rsidDel="00D83379">
                <w:rPr>
                  <w:lang w:eastAsia="ko-KR"/>
                </w:rPr>
                <w:delText xml:space="preserve"> (</w:delText>
              </w:r>
            </w:del>
            <w:del w:id="15786" w:author="Hao.W" w:date="2017-07-25T10:58:00Z">
              <w:r w:rsidRPr="00CF2F35" w:rsidDel="00D83379">
                <w:rPr>
                  <w:lang w:eastAsia="ko-KR"/>
                </w:rPr>
                <w:delText xml:space="preserve">e.g. </w:delText>
              </w:r>
            </w:del>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ins w:id="15787" w:author="Hao.W" w:date="2017-07-25T10:58:00Z">
              <w:r w:rsidR="00D83379">
                <w:t>auth</w:t>
              </w:r>
            </w:ins>
            <w:del w:id="15788" w:author="Hao.W" w:date="2017-07-25T10:58:00Z">
              <w:r w:rsidR="002B1BE7" w:rsidRPr="00357143" w:rsidDel="00D83379">
                <w:delText>M2M-Ext-</w:delText>
              </w:r>
            </w:del>
            <w:r w:rsidR="002B1BE7" w:rsidRPr="00357143">
              <w:t>ID</w:t>
            </w:r>
            <w:del w:id="15789" w:author="Hao.W" w:date="2017-07-25T10:59:00Z">
              <w:r w:rsidRPr="00CF2F35" w:rsidDel="00D83379">
                <w:rPr>
                  <w:lang w:eastAsia="ko-KR"/>
                </w:rPr>
                <w:delText>)</w:delText>
              </w:r>
            </w:del>
            <w:r w:rsidRPr="00CF2F35">
              <w:rPr>
                <w:lang w:eastAsia="ko-KR"/>
              </w:rPr>
              <w:t xml:space="preserve"> </w:t>
            </w:r>
            <w:ins w:id="15790" w:author="Hao.W" w:date="2017-07-25T10:59:00Z">
              <w:r w:rsidR="00D83379">
                <w:rPr>
                  <w:rFonts w:eastAsiaTheme="minorEastAsia" w:hint="eastAsia"/>
                  <w:lang w:eastAsia="zh-CN"/>
                </w:rPr>
                <w:t xml:space="preserve">that are </w:t>
              </w:r>
            </w:ins>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C423F6" w:rsidRPr="00CF2F35">
              <w:rPr>
                <w:lang w:eastAsia="ko-KR"/>
              </w:rPr>
              <w:fldChar w:fldCharType="begin"/>
            </w:r>
            <w:r w:rsidRPr="00CF2F35">
              <w:rPr>
                <w:lang w:eastAsia="ko-KR"/>
              </w:rPr>
              <w:instrText xml:space="preserve"> REF REF_OMA_TS_MLP_V3_4 \h </w:instrText>
            </w:r>
            <w:r w:rsidR="00C423F6" w:rsidRPr="00CF2F35">
              <w:rPr>
                <w:lang w:eastAsia="ko-KR"/>
              </w:rPr>
            </w:r>
            <w:r w:rsidR="00C423F6" w:rsidRPr="00CF2F35">
              <w:rPr>
                <w:lang w:eastAsia="ko-KR"/>
              </w:rPr>
              <w:fldChar w:fldCharType="separate"/>
            </w:r>
            <w:r w:rsidRPr="00CF2F35">
              <w:t>i.</w:t>
            </w:r>
            <w:r w:rsidRPr="00CF2F35">
              <w:rPr>
                <w:noProof/>
              </w:rPr>
              <w:t>5</w:t>
            </w:r>
            <w:r w:rsidR="00C423F6" w:rsidRPr="00CF2F35">
              <w:rPr>
                <w:lang w:eastAsia="ko-KR"/>
              </w:rPr>
              <w:fldChar w:fldCharType="end"/>
            </w:r>
            <w:r w:rsidRPr="00CF2F35">
              <w:rPr>
                <w:lang w:eastAsia="ko-KR"/>
              </w:rPr>
              <w:t xml:space="preserve">] according to local policies. </w:t>
            </w:r>
            <w:ins w:id="15791" w:author="Hao.W" w:date="2017-07-25T11:00:00Z">
              <w:r w:rsidR="00D83379">
                <w:rPr>
                  <w:rFonts w:eastAsiaTheme="minorEastAsia"/>
                  <w:lang w:eastAsia="zh-CN"/>
                </w:rPr>
                <w:t>I</w:t>
              </w:r>
              <w:r w:rsidR="00D83379">
                <w:rPr>
                  <w:rFonts w:eastAsiaTheme="minorEastAsia" w:hint="eastAsia"/>
                  <w:lang w:eastAsia="zh-CN"/>
                </w:rPr>
                <w:t xml:space="preserve">f </w:t>
              </w:r>
            </w:ins>
            <w:del w:id="15792" w:author="Hao.W" w:date="2017-07-25T11:00:00Z">
              <w:r w:rsidRPr="00CF2F35" w:rsidDel="00D83379">
                <w:rPr>
                  <w:lang w:eastAsia="ko-KR"/>
                </w:rPr>
                <w:delText>T</w:delText>
              </w:r>
            </w:del>
            <w:ins w:id="15793" w:author="Hao.W" w:date="2017-07-25T11:00:00Z">
              <w:r w:rsidR="00D83379">
                <w:rPr>
                  <w:rFonts w:eastAsiaTheme="minorEastAsia" w:hint="eastAsia"/>
                  <w:lang w:eastAsia="zh-CN"/>
                </w:rPr>
                <w:t>t</w:t>
              </w:r>
            </w:ins>
            <w:r w:rsidRPr="00CF2F35">
              <w:rPr>
                <w:lang w:eastAsia="ko-KR"/>
              </w:rPr>
              <w:t xml:space="preserve">he request </w:t>
            </w:r>
            <w:ins w:id="15794" w:author="Hao.W" w:date="2017-07-25T11:01:00Z">
              <w:r w:rsidR="00D83379">
                <w:rPr>
                  <w:lang w:eastAsia="ko-KR"/>
                </w:rPr>
                <w:t>which requests the location information of the target device</w:t>
              </w:r>
              <w:r w:rsidR="00D83379" w:rsidRPr="00CF2F35">
                <w:rPr>
                  <w:lang w:eastAsia="ko-KR"/>
                </w:rPr>
                <w:t xml:space="preserve"> </w:t>
              </w:r>
            </w:ins>
            <w:r w:rsidRPr="00CF2F35">
              <w:rPr>
                <w:lang w:eastAsia="ko-KR"/>
              </w:rPr>
              <w:t>towards the Location Server crosses over the Mcn reference point</w:t>
            </w:r>
            <w:del w:id="15795" w:author="Hao.W" w:date="2017-07-25T11:01:00Z">
              <w:r w:rsidRPr="00CF2F35" w:rsidDel="00D83379">
                <w:rPr>
                  <w:lang w:eastAsia="ko-KR"/>
                </w:rPr>
                <w:delText xml:space="preserve">. </w:delText>
              </w:r>
            </w:del>
            <w:ins w:id="15796" w:author="Hao.W" w:date="2017-07-25T11:01:00Z">
              <w:r w:rsidR="00D83379">
                <w:rPr>
                  <w:rFonts w:eastAsiaTheme="minorEastAsia" w:hint="eastAsia"/>
                  <w:lang w:eastAsia="zh-CN"/>
                </w:rPr>
                <w:t>,</w:t>
              </w:r>
              <w:r w:rsidR="00D83379" w:rsidRPr="00CF2F35">
                <w:rPr>
                  <w:lang w:eastAsia="ko-KR"/>
                </w:rPr>
                <w:t xml:space="preserve"> </w:t>
              </w:r>
            </w:ins>
            <w:del w:id="15797" w:author="Hao.W" w:date="2017-07-25T11:02:00Z">
              <w:r w:rsidRPr="00CF2F35" w:rsidDel="00D83379">
                <w:rPr>
                  <w:lang w:eastAsia="ko-KR"/>
                </w:rPr>
                <w:delText>T</w:delText>
              </w:r>
            </w:del>
            <w:ins w:id="15798" w:author="Hao.W" w:date="2017-07-25T11:02:00Z">
              <w:r w:rsidR="00D83379">
                <w:rPr>
                  <w:rFonts w:eastAsiaTheme="minorEastAsia" w:hint="eastAsia"/>
                  <w:lang w:eastAsia="zh-CN"/>
                </w:rPr>
                <w:t>t</w:t>
              </w:r>
            </w:ins>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C423F6" w:rsidRPr="00CF2F35">
              <w:rPr>
                <w:rFonts w:eastAsia="Arial Unicode MS"/>
                <w:lang w:eastAsia="ko-KR"/>
              </w:rPr>
              <w:fldChar w:fldCharType="begin"/>
            </w:r>
            <w:r w:rsidRPr="00CF2F35">
              <w:rPr>
                <w:rFonts w:eastAsia="Arial Unicode MS"/>
                <w:lang w:eastAsia="ko-KR"/>
              </w:rPr>
              <w:instrText xml:space="preserve"> REF REF_OMA_TS_MLP_V3_4 \h </w:instrText>
            </w:r>
            <w:r w:rsidR="00C423F6" w:rsidRPr="00CF2F35">
              <w:rPr>
                <w:rFonts w:eastAsia="Arial Unicode MS"/>
                <w:lang w:eastAsia="ko-KR"/>
              </w:rPr>
            </w:r>
            <w:r w:rsidR="00C423F6" w:rsidRPr="00CF2F35">
              <w:rPr>
                <w:rFonts w:eastAsia="Arial Unicode MS"/>
                <w:lang w:eastAsia="ko-KR"/>
              </w:rPr>
              <w:fldChar w:fldCharType="separate"/>
            </w:r>
            <w:r w:rsidRPr="00CF2F35">
              <w:t>i.</w:t>
            </w:r>
            <w:r w:rsidRPr="00CF2F35">
              <w:rPr>
                <w:noProof/>
              </w:rPr>
              <w:t>5</w:t>
            </w:r>
            <w:r w:rsidR="00C423F6" w:rsidRPr="00CF2F35">
              <w:rPr>
                <w:rFonts w:eastAsia="Arial Unicode MS"/>
                <w:lang w:eastAsia="ko-KR"/>
              </w:rPr>
              <w:fldChar w:fldCharType="end"/>
            </w:r>
            <w:r w:rsidRPr="00CF2F35">
              <w:rPr>
                <w:rFonts w:eastAsia="Arial Unicode MS"/>
                <w:lang w:eastAsia="ko-KR"/>
              </w:rPr>
              <w:t>] or OMA RESTful NetAPI for Terminal Location [</w:t>
            </w:r>
            <w:r w:rsidR="00C423F6" w:rsidRPr="00CF2F35">
              <w:rPr>
                <w:rFonts w:eastAsia="Arial Unicode MS"/>
                <w:lang w:eastAsia="ko-KR"/>
              </w:rPr>
              <w:fldChar w:fldCharType="begin"/>
            </w:r>
            <w:r w:rsidRPr="00CF2F35">
              <w:rPr>
                <w:rFonts w:eastAsia="Arial Unicode MS"/>
                <w:lang w:eastAsia="ko-KR"/>
              </w:rPr>
              <w:instrText xml:space="preserve"> REF REF_OMA_TS_REST_NetAPI \h </w:instrText>
            </w:r>
            <w:r w:rsidR="00C423F6" w:rsidRPr="00CF2F35">
              <w:rPr>
                <w:rFonts w:eastAsia="Arial Unicode MS"/>
                <w:lang w:eastAsia="ko-KR"/>
              </w:rPr>
            </w:r>
            <w:r w:rsidR="00C423F6" w:rsidRPr="00CF2F35">
              <w:rPr>
                <w:rFonts w:eastAsia="Arial Unicode MS"/>
                <w:lang w:eastAsia="ko-KR"/>
              </w:rPr>
              <w:fldChar w:fldCharType="separate"/>
            </w:r>
            <w:r w:rsidRPr="00CF2F35">
              <w:t>i.</w:t>
            </w:r>
            <w:r w:rsidRPr="00CF2F35">
              <w:rPr>
                <w:noProof/>
              </w:rPr>
              <w:t>6</w:t>
            </w:r>
            <w:r w:rsidR="00C423F6"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423F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C423F6" w:rsidRPr="00CF2F35">
              <w:rPr>
                <w:rFonts w:eastAsia="Arial Unicode MS"/>
                <w:lang w:eastAsia="ko-KR"/>
              </w:rPr>
            </w:r>
            <w:r w:rsidR="00C423F6" w:rsidRPr="00CF2F35">
              <w:rPr>
                <w:rFonts w:eastAsia="Arial Unicode MS"/>
                <w:lang w:eastAsia="ko-KR"/>
              </w:rPr>
              <w:fldChar w:fldCharType="separate"/>
            </w:r>
            <w:r w:rsidRPr="00CF2F35">
              <w:t>i.</w:t>
            </w:r>
            <w:r w:rsidRPr="00CF2F35">
              <w:rPr>
                <w:noProof/>
              </w:rPr>
              <w:t>18</w:t>
            </w:r>
            <w:r w:rsidR="00C423F6"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C423F6" w:rsidRPr="00CF2F35">
              <w:rPr>
                <w:lang w:eastAsia="ko-KR"/>
              </w:rPr>
              <w:fldChar w:fldCharType="begin"/>
            </w:r>
            <w:r w:rsidRPr="00CF2F35">
              <w:rPr>
                <w:lang w:eastAsia="ko-KR"/>
              </w:rPr>
              <w:instrText xml:space="preserve"> REF REF_oneM2MTS_0004 \h </w:instrText>
            </w:r>
            <w:r w:rsidR="00C423F6" w:rsidRPr="00CF2F35">
              <w:rPr>
                <w:lang w:eastAsia="ko-KR"/>
              </w:rPr>
            </w:r>
            <w:r w:rsidR="00C423F6" w:rsidRPr="00CF2F35">
              <w:rPr>
                <w:lang w:eastAsia="ko-KR"/>
              </w:rPr>
              <w:fldChar w:fldCharType="separate"/>
            </w:r>
            <w:r w:rsidRPr="00CF2F35">
              <w:rPr>
                <w:noProof/>
              </w:rPr>
              <w:t>3</w:t>
            </w:r>
            <w:r w:rsidR="00C423F6"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15799" w:name="_Toc470164181"/>
      <w:bookmarkStart w:id="15800" w:name="_Toc470164763"/>
      <w:bookmarkStart w:id="15801" w:name="_Toc475715372"/>
      <w:bookmarkStart w:id="15802" w:name="_Toc479349184"/>
      <w:bookmarkStart w:id="15803" w:name="_Toc484070632"/>
      <w:bookmarkStart w:id="15804" w:name="_Toc489603755"/>
      <w:r w:rsidRPr="00F07ECC">
        <w:t>10.2.</w:t>
      </w:r>
      <w:r w:rsidR="008F2794">
        <w:t>9.3</w:t>
      </w:r>
      <w:r w:rsidRPr="00F07ECC">
        <w:tab/>
        <w:t>Retrieve &lt;locationPolicy&gt;</w:t>
      </w:r>
      <w:bookmarkEnd w:id="15799"/>
      <w:bookmarkEnd w:id="15800"/>
      <w:bookmarkEnd w:id="15801"/>
      <w:bookmarkEnd w:id="15802"/>
      <w:bookmarkEnd w:id="15803"/>
      <w:bookmarkEnd w:id="15804"/>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15805" w:name="_Toc470164182"/>
      <w:bookmarkStart w:id="15806" w:name="_Toc470164764"/>
      <w:bookmarkStart w:id="15807" w:name="_Toc475715373"/>
      <w:bookmarkStart w:id="15808" w:name="_Toc479349185"/>
      <w:bookmarkStart w:id="15809" w:name="_Toc484070633"/>
      <w:bookmarkStart w:id="15810" w:name="_Toc489603756"/>
      <w:r w:rsidRPr="00F07ECC">
        <w:t>10.2.</w:t>
      </w:r>
      <w:r w:rsidR="008F2794">
        <w:t>9.4</w:t>
      </w:r>
      <w:r w:rsidRPr="00F07ECC">
        <w:tab/>
        <w:t>Update &lt;locationPolicy&gt;</w:t>
      </w:r>
      <w:bookmarkEnd w:id="15805"/>
      <w:bookmarkEnd w:id="15806"/>
      <w:bookmarkEnd w:id="15807"/>
      <w:bookmarkEnd w:id="15808"/>
      <w:bookmarkEnd w:id="15809"/>
      <w:bookmarkEnd w:id="15810"/>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15811" w:name="_Toc470164183"/>
      <w:bookmarkStart w:id="15812" w:name="_Toc470164765"/>
      <w:bookmarkStart w:id="15813" w:name="_Toc475715374"/>
      <w:bookmarkStart w:id="15814" w:name="_Toc479349186"/>
      <w:bookmarkStart w:id="15815" w:name="_Toc484070634"/>
      <w:bookmarkStart w:id="15816" w:name="_Toc489603757"/>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15811"/>
      <w:bookmarkEnd w:id="15812"/>
      <w:bookmarkEnd w:id="15813"/>
      <w:bookmarkEnd w:id="15814"/>
      <w:bookmarkEnd w:id="15815"/>
      <w:bookmarkEnd w:id="1581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15817" w:name="_Toc470164184"/>
      <w:bookmarkStart w:id="15818" w:name="_Toc470164766"/>
      <w:bookmarkStart w:id="15819" w:name="_Toc475715375"/>
      <w:bookmarkStart w:id="15820" w:name="_Toc479349187"/>
      <w:bookmarkStart w:id="15821" w:name="_Toc484070635"/>
      <w:bookmarkStart w:id="15822" w:name="_Toc489603758"/>
      <w:r w:rsidRPr="00EC659B">
        <w:t>10.2.</w:t>
      </w:r>
      <w:r>
        <w:t>9.6</w:t>
      </w:r>
      <w:r w:rsidRPr="00EC659B">
        <w:tab/>
        <w:t xml:space="preserve">Procedure for </w:t>
      </w:r>
      <w:r w:rsidR="00F07ECC" w:rsidRPr="00F07ECC">
        <w:t>&lt;container&gt;</w:t>
      </w:r>
      <w:r w:rsidRPr="00EC659B">
        <w:t xml:space="preserve"> resource that stores the location information</w:t>
      </w:r>
      <w:bookmarkEnd w:id="15817"/>
      <w:bookmarkEnd w:id="15818"/>
      <w:bookmarkEnd w:id="15819"/>
      <w:bookmarkEnd w:id="15820"/>
      <w:bookmarkEnd w:id="15821"/>
      <w:bookmarkEnd w:id="15822"/>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15823" w:name="_Toc470164185"/>
      <w:bookmarkStart w:id="15824" w:name="_Toc470164767"/>
      <w:bookmarkStart w:id="15825" w:name="_Toc475715376"/>
      <w:bookmarkStart w:id="15826" w:name="_Toc479349188"/>
      <w:bookmarkStart w:id="15827" w:name="_Toc484070636"/>
      <w:bookmarkStart w:id="15828" w:name="_Toc489603759"/>
      <w:r w:rsidRPr="005A3421">
        <w:t>10.2.</w:t>
      </w:r>
      <w:r>
        <w:t>9.7</w:t>
      </w:r>
      <w:r w:rsidRPr="005A3421">
        <w:tab/>
        <w:t xml:space="preserve">Procedure for </w:t>
      </w:r>
      <w:r w:rsidRPr="005A3421">
        <w:rPr>
          <w:i/>
        </w:rPr>
        <w:t>&lt;contentInstance&gt;</w:t>
      </w:r>
      <w:r w:rsidRPr="005A3421">
        <w:t xml:space="preserve"> resource that stores location information</w:t>
      </w:r>
      <w:bookmarkEnd w:id="15823"/>
      <w:bookmarkEnd w:id="15824"/>
      <w:bookmarkEnd w:id="15825"/>
      <w:bookmarkEnd w:id="15826"/>
      <w:bookmarkEnd w:id="15827"/>
      <w:bookmarkEnd w:id="15828"/>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ins w:id="15829" w:author="Hao.W" w:date="2017-07-25T15:16:00Z">
        <w:r w:rsidR="001329CB">
          <w:rPr>
            <w:rFonts w:eastAsiaTheme="minorEastAsia" w:hint="eastAsia"/>
            <w:lang w:eastAsia="zh-CN"/>
          </w:rPr>
          <w:t>by</w:t>
        </w:r>
      </w:ins>
      <w:del w:id="15830" w:author="Hao.W" w:date="2017-07-25T15:16:00Z">
        <w:r w:rsidRPr="005A3421" w:rsidDel="001329CB">
          <w:delText>period value,</w:delText>
        </w:r>
      </w:del>
      <w:r w:rsidRPr="005A3421">
        <w:t xml:space="preserve"> </w:t>
      </w:r>
      <w:r w:rsidRPr="005A3421">
        <w:rPr>
          <w:i/>
        </w:rPr>
        <w:t>locationUpdatePeriod</w:t>
      </w:r>
      <w:del w:id="15831" w:author="Hao.W" w:date="2017-07-25T15:16:00Z">
        <w:r w:rsidRPr="005A3421" w:rsidDel="001329CB">
          <w:delText>,</w:delText>
        </w:r>
      </w:del>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ins w:id="15832" w:author="Hao.W" w:date="2017-07-25T15:17:00Z">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ins>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15833" w:name="_Toc470164186"/>
      <w:bookmarkStart w:id="15834" w:name="_Toc470164768"/>
      <w:bookmarkStart w:id="15835" w:name="_Toc475715377"/>
      <w:bookmarkStart w:id="15836" w:name="_Toc479349189"/>
      <w:bookmarkStart w:id="15837" w:name="_Toc484070637"/>
      <w:bookmarkStart w:id="15838" w:name="_Toc489603760"/>
      <w:r w:rsidRPr="005A3421">
        <w:t>10.2.1</w:t>
      </w:r>
      <w:r>
        <w:t>0</w:t>
      </w:r>
      <w:r w:rsidRPr="005A3421">
        <w:tab/>
      </w:r>
      <w:r w:rsidR="00F07ECC" w:rsidRPr="00F07ECC">
        <w:t>Subscription</w:t>
      </w:r>
      <w:r>
        <w:t xml:space="preserve"> and notification</w:t>
      </w:r>
      <w:bookmarkEnd w:id="15833"/>
      <w:bookmarkEnd w:id="15834"/>
      <w:bookmarkEnd w:id="15835"/>
      <w:bookmarkEnd w:id="15836"/>
      <w:bookmarkEnd w:id="15837"/>
      <w:bookmarkEnd w:id="15838"/>
    </w:p>
    <w:p w:rsidR="008F2794" w:rsidRPr="005A3421" w:rsidRDefault="008F2794" w:rsidP="008F2794">
      <w:pPr>
        <w:pStyle w:val="40"/>
        <w:rPr>
          <w:rFonts w:eastAsia="Arial Unicode MS"/>
        </w:rPr>
      </w:pPr>
      <w:bookmarkStart w:id="15839" w:name="_Toc470164187"/>
      <w:bookmarkStart w:id="15840" w:name="_Toc470164769"/>
      <w:bookmarkStart w:id="15841" w:name="_Toc475715378"/>
      <w:bookmarkStart w:id="15842" w:name="_Toc479349190"/>
      <w:bookmarkStart w:id="15843" w:name="_Toc484070638"/>
      <w:bookmarkStart w:id="15844" w:name="_Toc489603761"/>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15839"/>
      <w:bookmarkEnd w:id="15840"/>
      <w:bookmarkEnd w:id="15841"/>
      <w:bookmarkEnd w:id="15842"/>
      <w:bookmarkEnd w:id="15843"/>
      <w:bookmarkEnd w:id="15844"/>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ins w:id="15845" w:author="Hao.W" w:date="2017-07-26T15:11:00Z">
        <w:r w:rsidR="0042743A">
          <w:rPr>
            <w:rFonts w:eastAsia="Arial Unicode MS"/>
          </w:rPr>
          <w:t>as a child resource of</w:t>
        </w:r>
      </w:ins>
      <w:del w:id="15846" w:author="Hao.W" w:date="2017-07-26T15:11:00Z">
        <w:r w:rsidRPr="005A3421" w:rsidDel="0042743A">
          <w:rPr>
            <w:rFonts w:eastAsia="Arial Unicode MS"/>
          </w:rPr>
          <w:delText xml:space="preserve">on </w:delText>
        </w:r>
      </w:del>
      <w:r w:rsidRPr="005A3421">
        <w:rPr>
          <w:rFonts w:eastAsia="Arial Unicode MS"/>
        </w:rPr>
        <w:t>a subscribed-to resource</w:t>
      </w:r>
      <w:ins w:id="15847" w:author="Hao.W" w:date="2017-07-26T15:11:00Z">
        <w:r w:rsidR="0042743A">
          <w:rPr>
            <w:rFonts w:eastAsia="Arial Unicode MS" w:hint="eastAsia"/>
            <w:lang w:eastAsia="zh-CN"/>
          </w:rPr>
          <w:t xml:space="preserve"> </w:t>
        </w:r>
        <w:r w:rsidR="0042743A">
          <w:rPr>
            <w:rFonts w:eastAsia="Arial Unicode MS"/>
          </w:rPr>
          <w:t>on a</w:t>
        </w:r>
      </w:ins>
      <w:r w:rsidRPr="005A3421">
        <w:rPr>
          <w:rFonts w:eastAsia="Arial Unicode MS"/>
        </w:rPr>
        <w:t xml:space="preserve"> Hosting CSE </w:t>
      </w:r>
      <w:ins w:id="15848" w:author="Hao.W" w:date="2017-07-26T15:11:00Z">
        <w:r w:rsidR="0042743A">
          <w:rPr>
            <w:rFonts w:eastAsia="Arial Unicode MS"/>
          </w:rPr>
          <w:t>in order to instruct the Hosting CSE</w:t>
        </w:r>
        <w:r w:rsidR="0042743A" w:rsidRPr="005A3421">
          <w:rPr>
            <w:rFonts w:eastAsia="Arial Unicode MS"/>
          </w:rPr>
          <w:t xml:space="preserve"> </w:t>
        </w:r>
      </w:ins>
      <w:r w:rsidRPr="005A3421">
        <w:rPr>
          <w:rFonts w:eastAsia="Arial Unicode MS"/>
        </w:rPr>
        <w:t xml:space="preserve">to </w:t>
      </w:r>
      <w:ins w:id="15849" w:author="Hao.W" w:date="2017-07-26T15:12:00Z">
        <w:r w:rsidR="0042743A">
          <w:rPr>
            <w:rFonts w:eastAsia="Arial Unicode MS"/>
          </w:rPr>
          <w:t>send</w:t>
        </w:r>
        <w:r w:rsidR="0042743A" w:rsidRPr="005A3421">
          <w:rPr>
            <w:rFonts w:eastAsia="Arial Unicode MS"/>
          </w:rPr>
          <w:t xml:space="preserve"> </w:t>
        </w:r>
      </w:ins>
      <w:ins w:id="15850" w:author="Hao.W" w:date="2017-07-26T15:13:00Z">
        <w:r w:rsidR="0042743A" w:rsidRPr="005A3421">
          <w:rPr>
            <w:rFonts w:eastAsia="Arial Unicode MS"/>
          </w:rPr>
          <w:t>notifi</w:t>
        </w:r>
        <w:r w:rsidR="0042743A">
          <w:rPr>
            <w:rFonts w:eastAsia="Arial Unicode MS"/>
          </w:rPr>
          <w:t>cations to the Subscriber(s) of the subscribed-to resource</w:t>
        </w:r>
      </w:ins>
      <w:del w:id="15851" w:author="Hao.W" w:date="2017-07-26T15:12:00Z">
        <w:r w:rsidRPr="005A3421" w:rsidDel="0042743A">
          <w:rPr>
            <w:rFonts w:eastAsia="Arial Unicode MS"/>
          </w:rPr>
          <w:delText xml:space="preserve">be </w:delText>
        </w:r>
      </w:del>
      <w:del w:id="15852" w:author="Hao.W" w:date="2017-07-26T15:13:00Z">
        <w:r w:rsidRPr="005A3421" w:rsidDel="0042743A">
          <w:rPr>
            <w:rFonts w:eastAsia="Arial Unicode MS"/>
          </w:rPr>
          <w:delText xml:space="preserve">notified </w:delText>
        </w:r>
      </w:del>
      <w:r w:rsidRPr="005A3421">
        <w:rPr>
          <w:rFonts w:eastAsia="Arial Unicode MS"/>
        </w:rPr>
        <w:t xml:space="preserve">when the </w:t>
      </w:r>
      <w:ins w:id="15853" w:author="Hao.W" w:date="2017-07-26T15:14:00Z">
        <w:r w:rsidR="0042743A">
          <w:rPr>
            <w:rFonts w:eastAsia="Arial Unicode MS"/>
          </w:rPr>
          <w:t>subscribed-to</w:t>
        </w:r>
        <w:r w:rsidR="0042743A" w:rsidRPr="005A3421">
          <w:rPr>
            <w:rFonts w:eastAsia="Arial Unicode MS"/>
          </w:rPr>
          <w:t xml:space="preserve"> </w:t>
        </w:r>
      </w:ins>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ins w:id="15854" w:author="Hao.W" w:date="2017-07-26T15:14:00Z">
        <w:r w:rsidR="0042743A">
          <w:rPr>
            <w:rFonts w:eastAsia="Arial Unicode MS"/>
          </w:rPr>
          <w:t>Subscriber(s)</w:t>
        </w:r>
      </w:ins>
      <w:del w:id="15855" w:author="Hao.W" w:date="2017-07-26T15:14:00Z">
        <w:r w:rsidRPr="005A3421" w:rsidDel="0042743A">
          <w:rPr>
            <w:rFonts w:eastAsia="Arial Unicode MS"/>
          </w:rPr>
          <w:delText xml:space="preserve">Originator </w:delText>
        </w:r>
      </w:del>
      <w:r w:rsidRPr="005A3421">
        <w:rPr>
          <w:rFonts w:eastAsia="Arial Unicode MS"/>
        </w:rPr>
        <w:t xml:space="preserve">of a </w:t>
      </w:r>
      <w:ins w:id="15856" w:author="Hao.W" w:date="2017-07-26T15:14:00Z">
        <w:r w:rsidR="0042743A">
          <w:rPr>
            <w:rFonts w:eastAsia="Arial Unicode MS"/>
          </w:rPr>
          <w:t>modification of the</w:t>
        </w:r>
        <w:r w:rsidR="0042743A" w:rsidRPr="005A3421">
          <w:rPr>
            <w:rFonts w:eastAsia="Arial Unicode MS"/>
          </w:rPr>
          <w:t xml:space="preserve"> </w:t>
        </w:r>
      </w:ins>
      <w:r w:rsidRPr="005A3421">
        <w:rPr>
          <w:rFonts w:eastAsia="Arial Unicode MS"/>
        </w:rPr>
        <w:t xml:space="preserve">subscribed-to resource </w:t>
      </w:r>
      <w:del w:id="15857" w:author="Hao.W" w:date="2017-07-26T15:15:00Z">
        <w:r w:rsidRPr="005A3421" w:rsidDel="0042743A">
          <w:rPr>
            <w:rFonts w:eastAsia="Arial Unicode MS"/>
          </w:rPr>
          <w:delText xml:space="preserve">modification </w:delText>
        </w:r>
      </w:del>
      <w:r w:rsidRPr="005A3421">
        <w:rPr>
          <w:rFonts w:eastAsia="Arial Unicode MS"/>
        </w:rPr>
        <w:t xml:space="preserve">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ins w:id="15858" w:author="Hao.W" w:date="2017-07-26T09:18:00Z"/>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ins w:id="15859" w:author="Hao.W" w:date="2017-07-26T09:18:00Z">
        <w:r w:rsidRPr="00B7567D">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ins>
    </w:p>
    <w:p w:rsidR="008F2794" w:rsidRPr="005A3421" w:rsidRDefault="008F2794" w:rsidP="008F2794">
      <w:pPr>
        <w:pStyle w:val="40"/>
        <w:rPr>
          <w:rFonts w:eastAsia="Arial Unicode MS"/>
        </w:rPr>
      </w:pPr>
      <w:bookmarkStart w:id="15860" w:name="_Toc470164188"/>
      <w:bookmarkStart w:id="15861" w:name="_Toc470164770"/>
      <w:bookmarkStart w:id="15862" w:name="_Toc475715379"/>
      <w:bookmarkStart w:id="15863" w:name="_Toc479349191"/>
      <w:bookmarkStart w:id="15864" w:name="_Toc484070639"/>
      <w:bookmarkStart w:id="15865" w:name="_Toc489603762"/>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15860"/>
      <w:bookmarkEnd w:id="15861"/>
      <w:bookmarkEnd w:id="15862"/>
      <w:bookmarkEnd w:id="15863"/>
      <w:bookmarkEnd w:id="15864"/>
      <w:bookmarkEnd w:id="15865"/>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ins w:id="15866" w:author="Hao.W" w:date="2017-07-26T15:15:00Z">
        <w:r w:rsidR="0042743A">
          <w:rPr>
            <w:rFonts w:eastAsia="Arial Unicode MS"/>
          </w:rPr>
          <w:t xml:space="preserve">to instruct the Hosting CSE </w:t>
        </w:r>
      </w:ins>
      <w:r w:rsidRPr="005A3421">
        <w:rPr>
          <w:rFonts w:eastAsia="Arial Unicode MS"/>
        </w:rPr>
        <w:t xml:space="preserve">to </w:t>
      </w:r>
      <w:del w:id="15867" w:author="Hao.W" w:date="2017-07-26T15:16:00Z">
        <w:r w:rsidRPr="005A3421" w:rsidDel="0042743A">
          <w:rPr>
            <w:rFonts w:eastAsia="Arial Unicode MS"/>
          </w:rPr>
          <w:delText xml:space="preserve">be notified </w:delText>
        </w:r>
      </w:del>
      <w:ins w:id="15868" w:author="Hao.W" w:date="2017-07-26T15:16:00Z">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ins>
      <w:r w:rsidRPr="005A3421">
        <w:rPr>
          <w:rFonts w:eastAsia="Arial Unicode MS"/>
        </w:rPr>
        <w:t xml:space="preserve">for </w:t>
      </w:r>
      <w:del w:id="15869" w:author="Hao.W" w:date="2017-07-26T15:16:00Z">
        <w:r w:rsidRPr="005A3421" w:rsidDel="0042743A">
          <w:rPr>
            <w:rFonts w:eastAsia="Arial Unicode MS"/>
          </w:rPr>
          <w:delText xml:space="preserve">the </w:delText>
        </w:r>
      </w:del>
      <w:r w:rsidRPr="005A3421">
        <w:rPr>
          <w:rFonts w:eastAsia="Arial Unicode MS"/>
        </w:rPr>
        <w:t>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ins w:id="15870" w:author="Hao.W" w:date="2017-07-26T15:17:00Z">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ins>
            <w:r w:rsidRPr="00CF2F35">
              <w:rPr>
                <w:rFonts w:eastAsia="Arial Unicode MS"/>
                <w:i/>
              </w:rPr>
              <w:t>notificationURI</w:t>
            </w:r>
            <w:del w:id="15871" w:author="Hao.W" w:date="2017-07-26T15:17:00Z">
              <w:r w:rsidRPr="00CF2F35" w:rsidDel="0042743A">
                <w:rPr>
                  <w:rFonts w:eastAsia="Arial Unicode MS"/>
                  <w:i/>
                </w:rPr>
                <w:delText>(s)</w:delText>
              </w:r>
            </w:del>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ins w:id="15872" w:author="Hao.W" w:date="2017-07-26T15:17:00Z">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ins>
            <w:del w:id="15873" w:author="Hao.W" w:date="2017-07-26T15:17:00Z">
              <w:r w:rsidRPr="00CF2F35" w:rsidDel="0042743A">
                <w:rPr>
                  <w:rFonts w:eastAsia="Arial Unicode MS" w:hint="eastAsia"/>
                </w:rPr>
                <w:delText xml:space="preserve">request </w:delText>
              </w:r>
            </w:del>
            <w:r w:rsidRPr="00CF2F35">
              <w:rPr>
                <w:rFonts w:eastAsia="Arial Unicode MS" w:hint="eastAsia"/>
              </w:rPr>
              <w:t xml:space="preserve">includes </w:t>
            </w:r>
            <w:ins w:id="15874" w:author="Hao.W" w:date="2017-07-26T15:17:00Z">
              <w:r w:rsidR="0042743A">
                <w:rPr>
                  <w:rFonts w:eastAsia="Arial Unicode MS"/>
                </w:rPr>
                <w:t>Notification Target</w:t>
              </w:r>
            </w:ins>
            <w:ins w:id="15875" w:author="ZTE" w:date="2017-07-27T20:55:00Z">
              <w:r w:rsidR="006001AE">
                <w:rPr>
                  <w:rFonts w:eastAsia="Arial Unicode MS" w:hint="eastAsia"/>
                  <w:lang w:eastAsia="zh-CN"/>
                </w:rPr>
                <w:t>(s)</w:t>
              </w:r>
            </w:ins>
            <w:del w:id="15876" w:author="Hao.W" w:date="2017-07-26T15:17:00Z">
              <w:r w:rsidRPr="00CF2F35" w:rsidDel="0042743A">
                <w:rPr>
                  <w:rFonts w:eastAsia="Arial Unicode MS" w:hint="eastAsia"/>
                  <w:i/>
                </w:rPr>
                <w:delText>notificationURI(s)</w:delText>
              </w:r>
            </w:del>
            <w:r w:rsidRPr="00CF2F35">
              <w:rPr>
                <w:rFonts w:eastAsia="Arial Unicode MS" w:hint="eastAsia"/>
              </w:rPr>
              <w:t xml:space="preserve"> which is</w:t>
            </w:r>
            <w:ins w:id="15877" w:author="Hao.W" w:date="2017-07-26T15:18:00Z">
              <w:r w:rsidR="0042743A">
                <w:rPr>
                  <w:rFonts w:eastAsia="Arial Unicode MS" w:hint="eastAsia"/>
                  <w:lang w:eastAsia="zh-CN"/>
                </w:rPr>
                <w:t>/are</w:t>
              </w:r>
            </w:ins>
            <w:r w:rsidRPr="00CF2F35">
              <w:rPr>
                <w:rFonts w:eastAsia="Arial Unicode MS" w:hint="eastAsia"/>
              </w:rPr>
              <w:t xml:space="preserve"> not </w:t>
            </w:r>
            <w:ins w:id="15878" w:author="Hao.W" w:date="2017-07-26T15:18:00Z">
              <w:r w:rsidR="0042743A">
                <w:rPr>
                  <w:rFonts w:eastAsia="Arial Unicode MS"/>
                </w:rPr>
                <w:t>targeting</w:t>
              </w:r>
              <w:r w:rsidR="0042743A" w:rsidRPr="00CF2F35">
                <w:rPr>
                  <w:rFonts w:eastAsia="Arial Unicode MS" w:hint="eastAsia"/>
                </w:rPr>
                <w:t xml:space="preserve"> </w:t>
              </w:r>
            </w:ins>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ins w:id="15879" w:author="Hao.W" w:date="2017-07-26T15:19:00Z"/>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ins w:id="15880" w:author="Hao.W" w:date="2017-07-26T15:19:00Z">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ins>
          </w:p>
          <w:p w:rsidR="008F2794" w:rsidRPr="005A3421" w:rsidRDefault="008F2794" w:rsidP="008F2794">
            <w:pPr>
              <w:pStyle w:val="TB1"/>
              <w:rPr>
                <w:rFonts w:eastAsia="Arial Unicode MS"/>
              </w:rPr>
            </w:pPr>
            <w:r w:rsidRPr="005A3421">
              <w:rPr>
                <w:rFonts w:eastAsia="Arial Unicode MS"/>
              </w:rPr>
              <w:t xml:space="preserve">If </w:t>
            </w:r>
            <w:ins w:id="15881" w:author="Hao.W" w:date="2017-07-26T15:19:00Z">
              <w:r w:rsidR="0042743A">
                <w:rPr>
                  <w:rFonts w:eastAsia="Arial Unicode MS"/>
                </w:rPr>
                <w:t>an entity listed in the</w:t>
              </w:r>
            </w:ins>
            <w:del w:id="15882" w:author="Hao.W" w:date="2017-07-26T15:19:00Z">
              <w:r w:rsidRPr="005A3421" w:rsidDel="0042743A">
                <w:rPr>
                  <w:rFonts w:eastAsia="Arial Unicode MS"/>
                </w:rPr>
                <w:delText xml:space="preserve">a </w:delText>
              </w:r>
            </w:del>
            <w:r w:rsidRPr="005A3421">
              <w:rPr>
                <w:rFonts w:eastAsia="Arial Unicode MS"/>
              </w:rPr>
              <w:t xml:space="preserve">notificationURI is not the Originator, the Hosting CSE may send a Notify request to </w:t>
            </w:r>
            <w:ins w:id="15883" w:author="Hao.W" w:date="2017-07-26T15:19:00Z">
              <w:r w:rsidR="0042743A">
                <w:rPr>
                  <w:rFonts w:eastAsia="Arial Unicode MS"/>
                </w:rPr>
                <w:t>that entity</w:t>
              </w:r>
            </w:ins>
            <w:del w:id="15884" w:author="Hao.W" w:date="2017-07-26T15:19:00Z">
              <w:r w:rsidRPr="005A3421" w:rsidDel="0042743A">
                <w:rPr>
                  <w:rFonts w:eastAsia="Arial Unicode MS"/>
                </w:rPr>
                <w:delText xml:space="preserve">the </w:delText>
              </w:r>
              <w:r w:rsidRPr="005A3421" w:rsidDel="0042743A">
                <w:rPr>
                  <w:rFonts w:eastAsia="Arial Unicode MS"/>
                  <w:i/>
                </w:rPr>
                <w:delText>notificationURI</w:delText>
              </w:r>
            </w:del>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ins w:id="15885" w:author="Hao.W" w:date="2017-07-26T15:20:00Z">
              <w:r w:rsidR="0042743A">
                <w:rPr>
                  <w:rFonts w:eastAsia="Arial Unicode MS"/>
                </w:rPr>
                <w:t>of the entities listed in the</w:t>
              </w:r>
              <w:r w:rsidR="0042743A" w:rsidRPr="005A3421">
                <w:rPr>
                  <w:rFonts w:eastAsia="Arial Unicode MS"/>
                  <w:i/>
                </w:rPr>
                <w:t xml:space="preserve"> </w:t>
              </w:r>
            </w:ins>
            <w:r w:rsidRPr="005A3421">
              <w:rPr>
                <w:rFonts w:eastAsia="Arial Unicode MS"/>
                <w:i/>
              </w:rPr>
              <w:t>notificationURI</w:t>
            </w:r>
            <w:r w:rsidRPr="005A3421">
              <w:rPr>
                <w:rFonts w:eastAsia="Arial Unicode MS"/>
              </w:rPr>
              <w:t xml:space="preserve"> </w:t>
            </w:r>
            <w:ins w:id="15886" w:author="Hao.W" w:date="2017-07-26T15:20:00Z">
              <w:r w:rsidR="0042743A">
                <w:rPr>
                  <w:rFonts w:eastAsia="Arial Unicode MS"/>
                </w:rPr>
                <w:t>attribute</w:t>
              </w:r>
            </w:ins>
            <w:del w:id="15887" w:author="Hao.W" w:date="2017-07-26T15:20:00Z">
              <w:r w:rsidRPr="005A3421" w:rsidDel="0042743A">
                <w:rPr>
                  <w:rFonts w:eastAsia="Arial Unicode MS"/>
                </w:rPr>
                <w:delText>contained in a list</w:delText>
              </w:r>
            </w:del>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ins w:id="15888" w:author="Hao.W" w:date="2017-07-26T15:21:00Z">
              <w:r w:rsidR="006E6783">
                <w:rPr>
                  <w:rFonts w:eastAsia="Arial Unicode MS" w:hint="eastAsia"/>
                  <w:lang w:eastAsia="zh-CN"/>
                </w:rPr>
                <w:t xml:space="preserve"> </w:t>
              </w:r>
            </w:ins>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ins w:id="15889" w:author="Hao.W" w:date="2017-07-26T15:21:00Z">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ins>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15890" w:name="_Toc470164189"/>
      <w:bookmarkStart w:id="15891" w:name="_Toc470164771"/>
      <w:bookmarkStart w:id="15892" w:name="_Toc475715380"/>
      <w:bookmarkStart w:id="15893" w:name="_Toc479349192"/>
      <w:bookmarkStart w:id="15894" w:name="_Toc484070640"/>
      <w:bookmarkStart w:id="15895" w:name="_Toc489603763"/>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15890"/>
      <w:bookmarkEnd w:id="15891"/>
      <w:bookmarkEnd w:id="15892"/>
      <w:bookmarkEnd w:id="15893"/>
      <w:bookmarkEnd w:id="15894"/>
      <w:bookmarkEnd w:id="15895"/>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896" w:name="_Toc470164190"/>
      <w:bookmarkStart w:id="15897" w:name="_Toc470164772"/>
      <w:bookmarkStart w:id="15898" w:name="_Toc475715381"/>
      <w:bookmarkStart w:id="15899" w:name="_Toc479349193"/>
      <w:bookmarkStart w:id="15900" w:name="_Toc484070641"/>
      <w:bookmarkStart w:id="15901" w:name="_Toc489603764"/>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15896"/>
      <w:bookmarkEnd w:id="15897"/>
      <w:bookmarkEnd w:id="15898"/>
      <w:bookmarkEnd w:id="15899"/>
      <w:bookmarkEnd w:id="15900"/>
      <w:bookmarkEnd w:id="15901"/>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ins w:id="15902" w:author="Hao.W" w:date="2017-07-26T15:22:00Z">
        <w:r w:rsidR="00172423">
          <w:rPr>
            <w:rFonts w:eastAsia="Arial Unicode MS" w:hint="eastAsia"/>
            <w:lang w:eastAsia="zh-CN"/>
          </w:rPr>
          <w:t xml:space="preserve"> </w:t>
        </w:r>
        <w:r w:rsidR="00172423">
          <w:rPr>
            <w:rFonts w:eastAsia="Arial Unicode MS"/>
          </w:rPr>
          <w:t>Notification Targets provided in the</w:t>
        </w:r>
      </w:ins>
      <w:r w:rsidRPr="005A3421">
        <w:rPr>
          <w:rFonts w:eastAsia="Arial Unicode MS"/>
        </w:rPr>
        <w:t xml:space="preserve"> </w:t>
      </w:r>
      <w:r w:rsidRPr="005A3421">
        <w:rPr>
          <w:rFonts w:eastAsia="Arial Unicode MS"/>
          <w:i/>
        </w:rPr>
        <w:t>notificationURI</w:t>
      </w:r>
      <w:del w:id="15903" w:author="Hao.W" w:date="2017-07-26T15:22:00Z">
        <w:r w:rsidRPr="005A3421" w:rsidDel="00172423">
          <w:rPr>
            <w:rFonts w:eastAsia="Arial Unicode MS"/>
            <w:i/>
          </w:rPr>
          <w:delText>(s)</w:delText>
        </w:r>
      </w:del>
      <w:ins w:id="15904" w:author="Hao.W" w:date="2017-07-26T15:22:00Z">
        <w:r w:rsidR="00172423">
          <w:rPr>
            <w:rFonts w:eastAsia="Arial Unicode MS" w:hint="eastAsia"/>
            <w:i/>
            <w:lang w:eastAsia="zh-CN"/>
          </w:rPr>
          <w:t xml:space="preserve"> </w:t>
        </w:r>
        <w:r w:rsidR="00172423">
          <w:rPr>
            <w:rFonts w:eastAsia="Arial Unicode MS"/>
          </w:rPr>
          <w:t>attribute</w:t>
        </w:r>
      </w:ins>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ins w:id="15905" w:author="Hao.W" w:date="2017-07-26T15:23:00Z">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ins>
            <w:del w:id="15906" w:author="Hao.W" w:date="2017-07-26T15:23:00Z">
              <w:r w:rsidRPr="005A3421" w:rsidDel="00172423">
                <w:rPr>
                  <w:lang w:eastAsia="ko-KR"/>
                </w:rPr>
                <w:delText xml:space="preserve">a </w:delText>
              </w:r>
              <w:r w:rsidRPr="005A3421" w:rsidDel="00172423">
                <w:rPr>
                  <w:i/>
                  <w:lang w:eastAsia="ko-KR"/>
                </w:rPr>
                <w:delText>notificationURI</w:delText>
              </w:r>
            </w:del>
            <w:r w:rsidRPr="005A3421">
              <w:rPr>
                <w:lang w:eastAsia="ko-KR"/>
              </w:rPr>
              <w:t xml:space="preserve"> is</w:t>
            </w:r>
            <w:ins w:id="15907" w:author="Hao.W" w:date="2017-07-26T15:23:00Z">
              <w:r w:rsidR="00172423">
                <w:rPr>
                  <w:rFonts w:eastAsiaTheme="minorEastAsia" w:hint="eastAsia"/>
                  <w:lang w:eastAsia="zh-CN"/>
                </w:rPr>
                <w:t>/are</w:t>
              </w:r>
            </w:ins>
            <w:r w:rsidRPr="005A3421">
              <w:rPr>
                <w:lang w:eastAsia="ko-KR"/>
              </w:rPr>
              <w:t xml:space="preserve"> not the Originator, see</w:t>
            </w:r>
            <w:ins w:id="15908" w:author="Hao.W" w:date="2017-07-26T15:23:00Z">
              <w:r w:rsidR="00172423">
                <w:rPr>
                  <w:lang w:eastAsia="ko-KR"/>
                </w:rPr>
                <w:t xml:space="preserve"> applicable processing in</w:t>
              </w:r>
            </w:ins>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ins w:id="15909" w:author="Hao.W" w:date="2017-07-26T15:24:00Z"/>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ins w:id="15910" w:author="Hao.W" w:date="2017-07-26T15:24:00Z">
              <w:r w:rsidR="00172423">
                <w:rPr>
                  <w:lang w:eastAsia="zh-CN"/>
                </w:rPr>
                <w:t xml:space="preserve"> during this UPDATE operation</w:t>
              </w:r>
            </w:ins>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ins w:id="15911" w:author="Hao.W" w:date="2017-07-26T15:24:00Z">
              <w:r w:rsidR="00172423">
                <w:rPr>
                  <w:lang w:eastAsia="zh-CN"/>
                </w:rPr>
                <w:t xml:space="preserve"> and remove all buffered pending notifications for this subscription except for the latest one.</w:t>
              </w:r>
            </w:ins>
          </w:p>
          <w:p w:rsidR="00172423" w:rsidRDefault="00172423" w:rsidP="00172423">
            <w:pPr>
              <w:pStyle w:val="TB1"/>
              <w:numPr>
                <w:ilvl w:val="0"/>
                <w:numId w:val="0"/>
              </w:numPr>
              <w:rPr>
                <w:ins w:id="15912" w:author="Hao.W" w:date="2017-07-26T15:24:00Z"/>
                <w:rFonts w:eastAsia="Arial Unicode MS"/>
              </w:rPr>
            </w:pPr>
          </w:p>
          <w:p w:rsidR="008F2794" w:rsidRPr="005A3421" w:rsidRDefault="00172423" w:rsidP="00172423">
            <w:pPr>
              <w:pStyle w:val="TAL"/>
              <w:rPr>
                <w:lang w:eastAsia="ko-KR"/>
              </w:rPr>
            </w:pPr>
            <w:ins w:id="15913" w:author="Hao.W" w:date="2017-07-26T15:24:00Z">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ins>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5914" w:name="_Toc470164191"/>
      <w:bookmarkStart w:id="15915" w:name="_Toc470164773"/>
      <w:bookmarkStart w:id="15916" w:name="_Toc475715382"/>
      <w:bookmarkStart w:id="15917" w:name="_Toc479349194"/>
      <w:bookmarkStart w:id="15918" w:name="_Toc484070642"/>
      <w:bookmarkStart w:id="15919" w:name="_Toc489603765"/>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15914"/>
      <w:bookmarkEnd w:id="15915"/>
      <w:bookmarkEnd w:id="15916"/>
      <w:bookmarkEnd w:id="15917"/>
      <w:bookmarkEnd w:id="15918"/>
      <w:bookmarkEnd w:id="15919"/>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15920" w:name="_Toc470164192"/>
      <w:bookmarkStart w:id="15921" w:name="_Toc470164774"/>
      <w:bookmarkStart w:id="15922" w:name="_Toc475715383"/>
      <w:bookmarkStart w:id="15923" w:name="_Toc479349195"/>
      <w:bookmarkStart w:id="15924" w:name="_Toc484070643"/>
      <w:bookmarkStart w:id="15925" w:name="_Toc489603766"/>
      <w:r w:rsidRPr="00EC659B">
        <w:t>10.2.1</w:t>
      </w:r>
      <w:r>
        <w:t>0.6</w:t>
      </w:r>
      <w:r w:rsidRPr="00EC659B">
        <w:tab/>
        <w:t xml:space="preserve">Notification </w:t>
      </w:r>
      <w:r>
        <w:t>p</w:t>
      </w:r>
      <w:r w:rsidRPr="00EC659B">
        <w:t>rocedures</w:t>
      </w:r>
      <w:bookmarkEnd w:id="15920"/>
      <w:bookmarkEnd w:id="15921"/>
      <w:bookmarkEnd w:id="15922"/>
      <w:bookmarkEnd w:id="15923"/>
      <w:bookmarkEnd w:id="15924"/>
      <w:bookmarkEnd w:id="15925"/>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del w:id="15926" w:author="Hao.W" w:date="2017-07-26T15:26:00Z">
        <w:r w:rsidRPr="00EC659B" w:rsidDel="006511EF">
          <w:delText xml:space="preserve">the </w:delText>
        </w:r>
      </w:del>
      <w:ins w:id="15927" w:author="Hao.W" w:date="2017-07-26T15:26:00Z">
        <w:r w:rsidR="006511EF">
          <w:rPr>
            <w:rFonts w:eastAsiaTheme="minorEastAsia" w:hint="eastAsia"/>
            <w:lang w:eastAsia="zh-CN"/>
          </w:rPr>
          <w:t>about a</w:t>
        </w:r>
        <w:r w:rsidR="006511EF" w:rsidRPr="00EC659B">
          <w:t xml:space="preserve"> </w:t>
        </w:r>
      </w:ins>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ins w:id="15928" w:author="Hao.W" w:date="2017-07-26T15:26:00Z">
        <w:r w:rsidR="006511EF">
          <w:rPr>
            <w:rFonts w:eastAsia="宋体" w:hint="eastAsia"/>
            <w:lang w:eastAsia="zh-CN"/>
          </w:rPr>
          <w:t>(s)</w:t>
        </w:r>
      </w:ins>
      <w:r w:rsidRPr="00EC659B">
        <w:rPr>
          <w:rFonts w:eastAsia="宋体" w:hint="eastAsia"/>
          <w:lang w:eastAsia="zh-CN"/>
        </w:rPr>
        <w:t xml:space="preserve"> which is</w:t>
      </w:r>
      <w:ins w:id="15929" w:author="Hao.W" w:date="2017-07-26T15:27:00Z">
        <w:r w:rsidR="006511EF">
          <w:rPr>
            <w:rFonts w:eastAsia="宋体" w:hint="eastAsia"/>
            <w:lang w:eastAsia="zh-CN"/>
          </w:rPr>
          <w:t>/are</w:t>
        </w:r>
      </w:ins>
      <w:r w:rsidRPr="00EC659B">
        <w:rPr>
          <w:rFonts w:eastAsia="宋体"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ins w:id="15930" w:author="Hao.W" w:date="2017-07-26T15:27:00Z">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ins>
      <w:del w:id="15931" w:author="Hao.W" w:date="2017-07-26T15:27:00Z">
        <w:r w:rsidRPr="00EC659B" w:rsidDel="00A0399A">
          <w:rPr>
            <w:rFonts w:eastAsia="Arial Unicode MS"/>
            <w:i/>
            <w:lang w:eastAsia="zh-CN"/>
          </w:rPr>
          <w:delText>notificationTargetRemove</w:delText>
        </w:r>
      </w:del>
      <w:r w:rsidRPr="00EC659B">
        <w:rPr>
          <w:rFonts w:eastAsia="Arial Unicode MS"/>
          <w:i/>
          <w:lang w:eastAsia="ko-KR"/>
        </w:rPr>
        <w:t>&gt;</w:t>
      </w:r>
      <w:r w:rsidRPr="00EC659B">
        <w:rPr>
          <w:rFonts w:eastAsia="Arial Unicode MS"/>
          <w:lang w:eastAsia="zh-CN"/>
        </w:rPr>
        <w:t xml:space="preserve"> virtual resource</w:t>
      </w:r>
      <w:ins w:id="15932" w:author="Hao.W" w:date="2017-07-26T15:28:00Z">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ins>
      <w:r w:rsidRPr="00EC659B">
        <w:rPr>
          <w:rFonts w:eastAsia="Arial Unicode MS"/>
          <w:lang w:eastAsia="zh-CN"/>
        </w:rPr>
        <w:t>.</w:t>
      </w:r>
      <w:ins w:id="15933" w:author="Hao.W" w:date="2017-07-26T15:28:00Z">
        <w:r w:rsidR="00A0399A" w:rsidRPr="00A0399A">
          <w:rPr>
            <w:rFonts w:eastAsia="Arial Unicode MS"/>
            <w:lang w:eastAsia="zh-CN"/>
          </w:rPr>
          <w:t xml:space="preserve"> </w:t>
        </w:r>
      </w:ins>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ins w:id="15934" w:author="Hao.W" w:date="2017-07-26T15:28:00Z">
        <w:r w:rsidR="00274639" w:rsidRPr="00357143">
          <w:rPr>
            <w:i/>
            <w:lang w:eastAsia="ko-KR"/>
          </w:rPr>
          <w:t>notificationTargetPolicy</w:t>
        </w:r>
        <w:r w:rsidR="00274639" w:rsidRPr="00EC659B" w:rsidDel="00274639">
          <w:rPr>
            <w:i/>
          </w:rPr>
          <w:t xml:space="preserve"> </w:t>
        </w:r>
      </w:ins>
      <w:del w:id="15935" w:author="Hao.W" w:date="2017-07-26T15:28:00Z">
        <w:r w:rsidRPr="00EC659B" w:rsidDel="00274639">
          <w:rPr>
            <w:i/>
          </w:rPr>
          <w:delText>notificationTargteDisposition</w:delText>
        </w:r>
      </w:del>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15936" w:name="_Toc470164193"/>
      <w:bookmarkStart w:id="15937" w:name="_Toc470164775"/>
      <w:bookmarkStart w:id="15938" w:name="_Toc475715384"/>
      <w:bookmarkStart w:id="15939" w:name="_Toc479349196"/>
      <w:bookmarkStart w:id="15940" w:name="_Toc484070644"/>
      <w:bookmarkStart w:id="15941" w:name="_Toc489603767"/>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15936"/>
      <w:bookmarkEnd w:id="15937"/>
      <w:bookmarkEnd w:id="15938"/>
      <w:bookmarkEnd w:id="15939"/>
      <w:bookmarkEnd w:id="15940"/>
      <w:bookmarkEnd w:id="15941"/>
    </w:p>
    <w:p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ins w:id="15942" w:author="Hao.W" w:date="2017-07-26T15:29:00Z">
        <w:r w:rsidR="008F43F1" w:rsidRPr="008F43F1">
          <w:rPr>
            <w:color w:val="000000"/>
          </w:rPr>
          <w:t xml:space="preserve"> </w:t>
        </w:r>
        <w:r w:rsidR="008F43F1">
          <w:rPr>
            <w:color w:val="000000"/>
          </w:rPr>
          <w:t>that triggers a notification</w:t>
        </w:r>
      </w:ins>
      <w:r w:rsidRPr="005A3421">
        <w:rPr>
          <w:color w:val="000000"/>
        </w:rPr>
        <w:t xml:space="preserve">, the &lt;subscription&gt; Hosting </w:t>
      </w:r>
      <w:r w:rsidRPr="005A3421">
        <w:t>CSE</w:t>
      </w:r>
      <w:r w:rsidRPr="005A3421">
        <w:rPr>
          <w:color w:val="000000"/>
        </w:rPr>
        <w:t xml:space="preserve"> shall </w:t>
      </w:r>
      <w:del w:id="15943" w:author="Hao.W" w:date="2017-07-26T15:30:00Z">
        <w:r w:rsidRPr="005A3421" w:rsidDel="008F43F1">
          <w:rPr>
            <w:color w:val="000000"/>
          </w:rPr>
          <w:delText>i</w:delText>
        </w:r>
      </w:del>
      <w:ins w:id="15944" w:author="Hao.W" w:date="2017-07-26T15:30:00Z">
        <w:r w:rsidR="008F43F1">
          <w:rPr>
            <w:rFonts w:eastAsiaTheme="minorEastAsia" w:hint="eastAsia"/>
            <w:color w:val="000000"/>
            <w:lang w:eastAsia="zh-CN"/>
          </w:rPr>
          <w:t>i</w:t>
        </w:r>
      </w:ins>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ins w:id="15945" w:author="Hao.W" w:date="2017-07-26T15:30:00Z"/>
          <w:lang w:eastAsia="ko-KR"/>
        </w:rPr>
      </w:pPr>
      <w:ins w:id="15946" w:author="Hao.W" w:date="2017-07-26T15:30:00Z">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ins>
    </w:p>
    <w:p w:rsidR="008F43F1" w:rsidRPr="008F43F1" w:rsidRDefault="008F43F1" w:rsidP="008F2794">
      <w:pPr>
        <w:rPr>
          <w:ins w:id="15947" w:author="Hao.W" w:date="2017-07-26T15:30:00Z"/>
          <w:rFonts w:eastAsiaTheme="minorEastAsia"/>
          <w:lang w:eastAsia="zh-CN"/>
        </w:rPr>
      </w:pP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67" type="#_x0000_t75" style="width:420.1pt;height:167.8pt" o:ole="">
            <v:imagedata r:id="rId284" o:title=""/>
          </v:shape>
          <o:OLEObject Type="Embed" ProgID="Visio.Drawing.11" ShapeID="_x0000_i1167" DrawAspect="Content" ObjectID="_1563346251" r:id="rId285"/>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68" type="#_x0000_t75" style="width:420.1pt;height:155.25pt" o:ole="">
            <v:imagedata r:id="rId286" o:title=""/>
          </v:shape>
          <o:OLEObject Type="Embed" ProgID="Visio.Drawing.11" ShapeID="_x0000_i1168" DrawAspect="Content" ObjectID="_1563346252" r:id="rId287"/>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w:t>
      </w:r>
      <w:del w:id="15948" w:author="Hao.W" w:date="2017-07-26T15:32:00Z">
        <w:r w:rsidRPr="005A3421" w:rsidDel="008231BB">
          <w:rPr>
            <w:lang w:eastAsia="ko-KR"/>
          </w:rPr>
          <w:delText xml:space="preserve"> </w:delText>
        </w:r>
      </w:del>
      <w:r w:rsidRPr="005A3421">
        <w:rPr>
          <w:lang w:eastAsia="ko-KR"/>
        </w:rPr>
        <w:t>modified attributes "</w:t>
      </w:r>
      <w:r w:rsidRPr="005A3421">
        <w:rPr>
          <w:rFonts w:hint="eastAsia"/>
          <w:lang w:eastAsia="ko-KR"/>
        </w:rPr>
        <w:t xml:space="preserve"> (i.e. send </w:t>
      </w:r>
      <w:del w:id="15949" w:author="Hao.W" w:date="2017-07-26T15:32:00Z">
        <w:r w:rsidRPr="005A3421" w:rsidDel="008231BB">
          <w:rPr>
            <w:rFonts w:hint="eastAsia"/>
            <w:lang w:eastAsia="ko-KR"/>
          </w:rPr>
          <w:delText xml:space="preserve">a </w:delText>
        </w:r>
      </w:del>
      <w:ins w:id="15950" w:author="Hao.W" w:date="2017-07-26T15:32:00Z">
        <w:r w:rsidR="008231BB">
          <w:rPr>
            <w:rFonts w:eastAsiaTheme="minorEastAsia" w:hint="eastAsia"/>
            <w:lang w:eastAsia="zh-CN"/>
          </w:rPr>
          <w:t>the</w:t>
        </w:r>
        <w:r w:rsidR="008231BB" w:rsidRPr="005A3421">
          <w:rPr>
            <w:rFonts w:hint="eastAsia"/>
            <w:lang w:eastAsia="ko-KR"/>
          </w:rPr>
          <w:t xml:space="preserve"> </w:t>
        </w:r>
      </w:ins>
      <w:r w:rsidRPr="005A3421">
        <w:rPr>
          <w:rFonts w:hint="eastAsia"/>
          <w:lang w:eastAsia="ko-KR"/>
        </w:rPr>
        <w:t>modified attribute</w:t>
      </w:r>
      <w:ins w:id="15951" w:author="Hao.W" w:date="2017-07-26T15:32:00Z">
        <w:r w:rsidR="008231BB">
          <w:rPr>
            <w:rFonts w:eastAsiaTheme="minorEastAsia" w:hint="eastAsia"/>
            <w:lang w:eastAsia="zh-CN"/>
          </w:rPr>
          <w:t>(s)</w:t>
        </w:r>
      </w:ins>
      <w:r w:rsidRPr="005A3421">
        <w:rPr>
          <w:rFonts w:hint="eastAsia"/>
          <w:lang w:eastAsia="ko-KR"/>
        </w:rPr>
        <w:t xml:space="preserv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C423F6" w:rsidRPr="00C423F6">
        <w:rPr>
          <w:i/>
          <w:rPrChange w:id="15952" w:author="Hao.W" w:date="2017-07-26T15:32:00Z">
            <w:rPr/>
          </w:rPrChange>
        </w:rPr>
        <w:t>notificationE</w:t>
      </w:r>
      <w:r w:rsidR="00C423F6" w:rsidRPr="00C423F6">
        <w:rPr>
          <w:i/>
          <w:lang w:eastAsia="ko-KR"/>
          <w:rPrChange w:id="15953" w:author="Hao.W" w:date="2017-07-26T15:32:00Z">
            <w:rPr>
              <w:lang w:eastAsia="ko-KR"/>
            </w:rPr>
          </w:rPrChange>
        </w:rPr>
        <w:t>ventType</w:t>
      </w:r>
      <w:r w:rsidRPr="005A3421">
        <w:rPr>
          <w:lang w:eastAsia="ko-KR"/>
        </w:rPr>
        <w:t xml:space="preserve"> condition</w:t>
      </w:r>
      <w:ins w:id="15954" w:author="Hao.W" w:date="2017-07-26T15:33:00Z">
        <w:r w:rsidR="008231BB" w:rsidRPr="008231BB">
          <w:rPr>
            <w:lang w:eastAsia="ko-KR"/>
          </w:rPr>
          <w:t xml:space="preserve"> </w:t>
        </w:r>
        <w:r w:rsidR="008231BB">
          <w:rPr>
            <w:lang w:eastAsia="ko-KR"/>
          </w:rPr>
          <w:t>tag or the value “Trigger Paload”</w:t>
        </w:r>
      </w:ins>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ins w:id="15955" w:author="Hao.W" w:date="2017-07-26T15:33:00Z">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ins>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C423F6" w:rsidRPr="00C423F6">
              <w:rPr>
                <w:rFonts w:eastAsia="Arial Unicode MS"/>
                <w:i/>
                <w:szCs w:val="18"/>
                <w:lang w:eastAsia="ko-KR"/>
                <w:rPrChange w:id="15956" w:author="Hao.W" w:date="2017-07-26T15:34:00Z">
                  <w:rPr>
                    <w:rFonts w:ascii="Times New Roman" w:eastAsia="Arial Unicode MS" w:hAnsi="Times New Roman"/>
                    <w:sz w:val="20"/>
                    <w:szCs w:val="18"/>
                    <w:lang w:eastAsia="ko-KR"/>
                  </w:rPr>
                </w:rPrChange>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宋体"/>
          <w:lang w:eastAsia="zh-CN"/>
        </w:rPr>
      </w:pPr>
      <w:bookmarkStart w:id="15957" w:name="_Toc470164194"/>
      <w:bookmarkStart w:id="15958" w:name="_Toc470164776"/>
      <w:bookmarkStart w:id="15959" w:name="_Toc475715385"/>
      <w:bookmarkStart w:id="15960" w:name="_Toc479349197"/>
      <w:bookmarkStart w:id="15961" w:name="_Toc484070645"/>
      <w:bookmarkStart w:id="15962" w:name="_Toc489603768"/>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15957"/>
      <w:bookmarkEnd w:id="15958"/>
      <w:bookmarkEnd w:id="15959"/>
      <w:bookmarkEnd w:id="15960"/>
      <w:bookmarkEnd w:id="15961"/>
      <w:bookmarkEnd w:id="15962"/>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15963" w:name="_Toc470164195"/>
      <w:bookmarkStart w:id="15964" w:name="_Toc470164777"/>
      <w:bookmarkStart w:id="15965" w:name="_Toc475715386"/>
      <w:bookmarkStart w:id="15966" w:name="_Toc479349198"/>
      <w:bookmarkStart w:id="15967" w:name="_Toc484070646"/>
      <w:bookmarkStart w:id="15968" w:name="_Toc489603769"/>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15963"/>
      <w:bookmarkEnd w:id="15964"/>
      <w:bookmarkEnd w:id="15965"/>
      <w:bookmarkEnd w:id="15966"/>
      <w:bookmarkEnd w:id="15967"/>
      <w:bookmarkEnd w:id="15968"/>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15969" w:name="_Toc470164196"/>
      <w:bookmarkStart w:id="15970" w:name="_Toc470164778"/>
      <w:bookmarkStart w:id="15971" w:name="_Toc475715387"/>
      <w:bookmarkStart w:id="15972" w:name="_Toc479349199"/>
      <w:bookmarkStart w:id="15973" w:name="_Toc484070647"/>
      <w:bookmarkStart w:id="15974" w:name="_Toc489603770"/>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15969"/>
      <w:bookmarkEnd w:id="15970"/>
      <w:bookmarkEnd w:id="15971"/>
      <w:bookmarkEnd w:id="15972"/>
      <w:bookmarkEnd w:id="15973"/>
      <w:bookmarkEnd w:id="15974"/>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15975" w:name="_Toc470164197"/>
      <w:bookmarkStart w:id="15976" w:name="_Toc470164779"/>
      <w:bookmarkStart w:id="15977" w:name="_Toc475715388"/>
      <w:bookmarkStart w:id="15978" w:name="_Toc479349200"/>
      <w:bookmarkStart w:id="15979" w:name="_Toc484070648"/>
      <w:bookmarkStart w:id="15980" w:name="_Toc489603771"/>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15975"/>
      <w:bookmarkEnd w:id="15976"/>
      <w:bookmarkEnd w:id="15977"/>
      <w:bookmarkEnd w:id="15978"/>
      <w:bookmarkEnd w:id="15979"/>
      <w:bookmarkEnd w:id="15980"/>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15981" w:name="_Toc470164198"/>
      <w:bookmarkStart w:id="15982" w:name="_Toc470164780"/>
      <w:bookmarkStart w:id="15983" w:name="_Toc475715389"/>
      <w:bookmarkStart w:id="15984" w:name="_Toc479349201"/>
      <w:bookmarkStart w:id="15985" w:name="_Toc484070649"/>
      <w:bookmarkStart w:id="15986" w:name="_Toc489603772"/>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15981"/>
      <w:bookmarkEnd w:id="15982"/>
      <w:bookmarkEnd w:id="15983"/>
      <w:bookmarkEnd w:id="15984"/>
      <w:bookmarkEnd w:id="15985"/>
      <w:bookmarkEnd w:id="15986"/>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15987" w:name="_Toc470164199"/>
      <w:bookmarkStart w:id="15988" w:name="_Toc470164781"/>
      <w:bookmarkStart w:id="15989" w:name="_Toc475715390"/>
      <w:bookmarkStart w:id="15990" w:name="_Toc479349202"/>
      <w:bookmarkStart w:id="15991" w:name="_Toc484070650"/>
      <w:bookmarkStart w:id="15992" w:name="_Toc489603773"/>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15987"/>
      <w:bookmarkEnd w:id="15988"/>
      <w:bookmarkEnd w:id="15989"/>
      <w:bookmarkEnd w:id="15990"/>
      <w:bookmarkEnd w:id="15991"/>
      <w:bookmarkEnd w:id="15992"/>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15993" w:name="_Toc470164200"/>
      <w:bookmarkStart w:id="15994" w:name="_Toc470164782"/>
      <w:bookmarkStart w:id="15995" w:name="_Toc475715391"/>
      <w:bookmarkStart w:id="15996" w:name="_Toc479349203"/>
      <w:bookmarkStart w:id="15997" w:name="_Toc484070651"/>
      <w:bookmarkStart w:id="15998" w:name="_Toc489603774"/>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15993"/>
      <w:bookmarkEnd w:id="15994"/>
      <w:bookmarkEnd w:id="15995"/>
      <w:bookmarkEnd w:id="15996"/>
      <w:bookmarkEnd w:id="15997"/>
      <w:bookmarkEnd w:id="15998"/>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宋体"/>
          <w:lang w:eastAsia="zh-CN"/>
        </w:rPr>
      </w:pPr>
    </w:p>
    <w:p w:rsidR="008F2794" w:rsidRPr="005A3421" w:rsidRDefault="008F2794" w:rsidP="008F2794">
      <w:pPr>
        <w:pStyle w:val="40"/>
      </w:pPr>
      <w:bookmarkStart w:id="15999" w:name="_Toc470164201"/>
      <w:bookmarkStart w:id="16000" w:name="_Toc470164783"/>
      <w:bookmarkStart w:id="16001" w:name="_Toc475715392"/>
      <w:bookmarkStart w:id="16002" w:name="_Toc479349204"/>
      <w:bookmarkStart w:id="16003" w:name="_Toc484070652"/>
      <w:bookmarkStart w:id="16004" w:name="_Toc489603775"/>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15999"/>
      <w:bookmarkEnd w:id="16000"/>
      <w:bookmarkEnd w:id="16001"/>
      <w:bookmarkEnd w:id="16002"/>
      <w:bookmarkEnd w:id="16003"/>
      <w:bookmarkEnd w:id="16004"/>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16005" w:name="_Toc470164202"/>
      <w:bookmarkStart w:id="16006" w:name="_Toc470164784"/>
      <w:bookmarkStart w:id="16007" w:name="_Toc475715393"/>
      <w:bookmarkStart w:id="16008" w:name="_Toc479349205"/>
      <w:bookmarkStart w:id="16009" w:name="_Toc484070653"/>
      <w:bookmarkStart w:id="16010" w:name="_Toc489603776"/>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16005"/>
      <w:bookmarkEnd w:id="16006"/>
      <w:bookmarkEnd w:id="16007"/>
      <w:bookmarkEnd w:id="16008"/>
      <w:bookmarkEnd w:id="16009"/>
      <w:bookmarkEnd w:id="16010"/>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16011" w:name="_Toc470164203"/>
      <w:bookmarkStart w:id="16012" w:name="_Toc470164785"/>
      <w:bookmarkStart w:id="16013" w:name="_Toc475715394"/>
      <w:bookmarkStart w:id="16014" w:name="_Toc479349206"/>
      <w:bookmarkStart w:id="16015" w:name="_Toc484070654"/>
      <w:bookmarkStart w:id="16016" w:name="_Toc489603777"/>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16011"/>
      <w:bookmarkEnd w:id="16012"/>
      <w:bookmarkEnd w:id="16013"/>
      <w:bookmarkEnd w:id="16014"/>
      <w:bookmarkEnd w:id="16015"/>
      <w:bookmarkEnd w:id="16016"/>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宋体"/>
          <w:lang w:eastAsia="zh-CN"/>
        </w:rPr>
      </w:pPr>
    </w:p>
    <w:p w:rsidR="008F2794" w:rsidRPr="005A3421" w:rsidRDefault="008F2794" w:rsidP="008F2794">
      <w:pPr>
        <w:pStyle w:val="40"/>
      </w:pPr>
      <w:bookmarkStart w:id="16017" w:name="_Toc470164204"/>
      <w:bookmarkStart w:id="16018" w:name="_Toc470164786"/>
      <w:bookmarkStart w:id="16019" w:name="_Toc475715395"/>
      <w:bookmarkStart w:id="16020" w:name="_Toc479349207"/>
      <w:bookmarkStart w:id="16021" w:name="_Toc484070655"/>
      <w:bookmarkStart w:id="16022" w:name="_Toc489603778"/>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16017"/>
      <w:bookmarkEnd w:id="16018"/>
      <w:bookmarkEnd w:id="16019"/>
      <w:bookmarkEnd w:id="16020"/>
      <w:bookmarkEnd w:id="16021"/>
      <w:bookmarkEnd w:id="16022"/>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16023" w:name="_Toc470164205"/>
      <w:bookmarkStart w:id="16024" w:name="_Toc470164787"/>
      <w:bookmarkStart w:id="16025" w:name="_Toc475715396"/>
      <w:bookmarkStart w:id="16026" w:name="_Toc479349208"/>
      <w:bookmarkStart w:id="16027" w:name="_Toc484070656"/>
      <w:bookmarkStart w:id="16028" w:name="_Toc489603779"/>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16023"/>
      <w:bookmarkEnd w:id="16024"/>
      <w:bookmarkEnd w:id="16025"/>
      <w:bookmarkEnd w:id="16026"/>
      <w:bookmarkEnd w:id="16027"/>
      <w:bookmarkEnd w:id="16028"/>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宋体"/>
          <w:lang w:eastAsia="zh-CN"/>
        </w:rPr>
      </w:pPr>
    </w:p>
    <w:p w:rsidR="008F2794" w:rsidRPr="005A3421" w:rsidRDefault="008F2794" w:rsidP="008F2794">
      <w:pPr>
        <w:pStyle w:val="40"/>
      </w:pPr>
      <w:bookmarkStart w:id="16029" w:name="_Toc470164206"/>
      <w:bookmarkStart w:id="16030" w:name="_Toc470164788"/>
      <w:bookmarkStart w:id="16031" w:name="_Toc475715397"/>
      <w:bookmarkStart w:id="16032" w:name="_Toc479349209"/>
      <w:bookmarkStart w:id="16033" w:name="_Toc484070657"/>
      <w:bookmarkStart w:id="16034" w:name="_Toc489603780"/>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16029"/>
      <w:bookmarkEnd w:id="16030"/>
      <w:bookmarkEnd w:id="16031"/>
      <w:bookmarkEnd w:id="16032"/>
      <w:bookmarkEnd w:id="16033"/>
      <w:bookmarkEnd w:id="16034"/>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宋体"/>
          <w:lang w:eastAsia="zh-CN"/>
        </w:rPr>
      </w:pPr>
    </w:p>
    <w:p w:rsidR="008F2794" w:rsidRPr="005A3421" w:rsidRDefault="008F2794" w:rsidP="008F2794">
      <w:pPr>
        <w:pStyle w:val="40"/>
      </w:pPr>
      <w:bookmarkStart w:id="16035" w:name="_Toc470164207"/>
      <w:bookmarkStart w:id="16036" w:name="_Toc470164789"/>
      <w:bookmarkStart w:id="16037" w:name="_Toc475715398"/>
      <w:bookmarkStart w:id="16038" w:name="_Toc479349210"/>
      <w:bookmarkStart w:id="16039" w:name="_Toc484070658"/>
      <w:bookmarkStart w:id="16040" w:name="_Toc489603781"/>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16035"/>
      <w:bookmarkEnd w:id="16036"/>
      <w:bookmarkEnd w:id="16037"/>
      <w:bookmarkEnd w:id="16038"/>
      <w:bookmarkEnd w:id="16039"/>
      <w:bookmarkEnd w:id="16040"/>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ins w:id="16041" w:author="Hao.W" w:date="2017-07-26T09:19:00Z"/>
          <w:rFonts w:eastAsiaTheme="minorEastAsia"/>
          <w:lang w:eastAsia="zh-CN"/>
        </w:rPr>
      </w:pPr>
    </w:p>
    <w:p w:rsidR="00247961" w:rsidRPr="00015F9E" w:rsidRDefault="00247961" w:rsidP="00247961">
      <w:pPr>
        <w:pStyle w:val="40"/>
        <w:rPr>
          <w:ins w:id="16042" w:author="Hao.W" w:date="2017-07-26T09:19:00Z"/>
          <w:rFonts w:eastAsia="Arial Unicode MS"/>
        </w:rPr>
      </w:pPr>
      <w:bookmarkStart w:id="16043" w:name="_Toc489603782"/>
      <w:ins w:id="16044" w:author="Hao.W" w:date="2017-07-26T09:19:00Z">
        <w:r w:rsidRPr="00DF27B7">
          <w:rPr>
            <w:rFonts w:eastAsia="Arial Unicode MS"/>
          </w:rPr>
          <w:t>10.2.1</w:t>
        </w:r>
        <w:r w:rsidRPr="00BE741E">
          <w:rPr>
            <w:rFonts w:eastAsia="Arial Unicode MS"/>
          </w:rPr>
          <w:t>0</w:t>
        </w:r>
        <w:r w:rsidRPr="009A3574">
          <w:rPr>
            <w:rFonts w:eastAsia="Arial Unicode MS"/>
          </w:rPr>
          <w:t>.</w:t>
        </w:r>
      </w:ins>
      <w:ins w:id="16045" w:author="Hao.W" w:date="2017-07-26T09:38:00Z">
        <w:r w:rsidR="0024533F">
          <w:rPr>
            <w:rFonts w:eastAsia="Arial Unicode MS" w:hint="eastAsia"/>
            <w:lang w:val="en-US" w:eastAsia="zh-CN"/>
          </w:rPr>
          <w:t>22</w:t>
        </w:r>
      </w:ins>
      <w:ins w:id="16046" w:author="Hao.W" w:date="2017-07-26T09:19:00Z">
        <w:r w:rsidRPr="009A3574">
          <w:rPr>
            <w:rFonts w:eastAsia="Arial Unicode MS"/>
          </w:rPr>
          <w:tab/>
          <w:t xml:space="preserve">Create </w:t>
        </w:r>
        <w:r w:rsidRPr="009A3574">
          <w:rPr>
            <w:rFonts w:eastAsia="Arial Unicode MS"/>
            <w:i/>
          </w:rPr>
          <w:t>&lt;crossResourceSubscription&gt;</w:t>
        </w:r>
        <w:bookmarkEnd w:id="16043"/>
      </w:ins>
    </w:p>
    <w:p w:rsidR="00247961" w:rsidRPr="007327F2" w:rsidRDefault="00247961" w:rsidP="00247961">
      <w:pPr>
        <w:rPr>
          <w:ins w:id="16047" w:author="Hao.W" w:date="2017-07-26T09:19:00Z"/>
          <w:rFonts w:eastAsia="Arial Unicode MS"/>
        </w:rPr>
      </w:pPr>
      <w:ins w:id="16048" w:author="Hao.W" w:date="2017-07-26T09:19:00Z">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ins>
    </w:p>
    <w:p w:rsidR="00247961" w:rsidRPr="00BE0602" w:rsidRDefault="00247961" w:rsidP="00247961">
      <w:pPr>
        <w:pStyle w:val="TH"/>
        <w:rPr>
          <w:ins w:id="16049" w:author="Hao.W" w:date="2017-07-26T09:19:00Z"/>
        </w:rPr>
      </w:pPr>
      <w:ins w:id="16050" w:author="Hao.W" w:date="2017-07-26T09:19:00Z">
        <w:r w:rsidRPr="00BE0602">
          <w:t>Table 10.2.10.</w:t>
        </w:r>
      </w:ins>
      <w:ins w:id="16051" w:author="Hao.W" w:date="2017-07-26T09:38:00Z">
        <w:r w:rsidR="0024533F">
          <w:rPr>
            <w:rFonts w:eastAsiaTheme="minorEastAsia" w:hint="eastAsia"/>
            <w:lang w:eastAsia="zh-CN"/>
          </w:rPr>
          <w:t>22</w:t>
        </w:r>
      </w:ins>
      <w:ins w:id="16052" w:author="Hao.W" w:date="2017-07-26T09:19:00Z">
        <w:r w:rsidRPr="00BE0602">
          <w:t xml:space="preserve">-1: </w:t>
        </w:r>
        <w:r w:rsidRPr="00BE0602">
          <w:rPr>
            <w:i/>
          </w:rPr>
          <w:t>&lt;crossResourceSubscription&gt;</w:t>
        </w:r>
        <w:r w:rsidRPr="00BE0602">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ins w:id="16053" w:author="Hao.W" w:date="2017-07-26T09:19:00Z"/>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ins w:id="16054" w:author="Hao.W" w:date="2017-07-26T09:19:00Z"/>
                <w:lang w:eastAsia="ko-KR"/>
              </w:rPr>
            </w:pPr>
            <w:ins w:id="16055" w:author="Hao.W" w:date="2017-07-26T09:19:00Z">
              <w:r w:rsidRPr="00C07AA4">
                <w:rPr>
                  <w:i/>
                </w:rPr>
                <w:t>&lt;crossResourceSubscription&gt;</w:t>
              </w:r>
              <w:r w:rsidRPr="0016302B">
                <w:rPr>
                  <w:lang w:eastAsia="ko-KR"/>
                </w:rPr>
                <w:t xml:space="preserve"> CREATE </w:t>
              </w:r>
            </w:ins>
          </w:p>
        </w:tc>
      </w:tr>
      <w:tr w:rsidR="00247961" w:rsidRPr="00DF27B7" w:rsidTr="00247961">
        <w:trPr>
          <w:gridAfter w:val="1"/>
          <w:wAfter w:w="86" w:type="dxa"/>
          <w:jc w:val="center"/>
          <w:ins w:id="16056" w:author="Hao.W" w:date="2017-07-26T09:19:00Z"/>
        </w:trPr>
        <w:tc>
          <w:tcPr>
            <w:tcW w:w="1861" w:type="dxa"/>
            <w:shd w:val="clear" w:color="auto" w:fill="auto"/>
          </w:tcPr>
          <w:p w:rsidR="00247961" w:rsidRPr="00DF27B7" w:rsidRDefault="00247961" w:rsidP="00247961">
            <w:pPr>
              <w:pStyle w:val="TAL"/>
              <w:rPr>
                <w:ins w:id="16057" w:author="Hao.W" w:date="2017-07-26T09:19:00Z"/>
                <w:lang w:eastAsia="ko-KR"/>
              </w:rPr>
            </w:pPr>
            <w:ins w:id="16058" w:author="Hao.W" w:date="2017-07-26T09:19:00Z">
              <w:r w:rsidRPr="00DF27B7">
                <w:rPr>
                  <w:lang w:eastAsia="ko-KR"/>
                </w:rPr>
                <w:t>Associated Reference Point</w:t>
              </w:r>
            </w:ins>
          </w:p>
        </w:tc>
        <w:tc>
          <w:tcPr>
            <w:tcW w:w="7291" w:type="dxa"/>
            <w:shd w:val="clear" w:color="auto" w:fill="auto"/>
          </w:tcPr>
          <w:p w:rsidR="00247961" w:rsidRPr="00DF27B7" w:rsidRDefault="00247961" w:rsidP="00247961">
            <w:pPr>
              <w:pStyle w:val="TAL"/>
              <w:rPr>
                <w:ins w:id="16059" w:author="Hao.W" w:date="2017-07-26T09:19:00Z"/>
                <w:lang w:eastAsia="ko-KR"/>
              </w:rPr>
            </w:pPr>
            <w:ins w:id="16060" w:author="Hao.W" w:date="2017-07-26T09:19:00Z">
              <w:r w:rsidRPr="00DF27B7">
                <w:rPr>
                  <w:rFonts w:eastAsia="Arial Unicode MS"/>
                </w:rPr>
                <w:t>Mca</w:t>
              </w:r>
              <w:r w:rsidRPr="00DF27B7">
                <w:rPr>
                  <w:rFonts w:eastAsia="Arial Unicode MS"/>
                  <w:lang w:eastAsia="zh-CN"/>
                </w:rPr>
                <w:t>, Mcc and Mcc'</w:t>
              </w:r>
            </w:ins>
          </w:p>
        </w:tc>
      </w:tr>
      <w:tr w:rsidR="00247961" w:rsidRPr="00DF27B7" w:rsidTr="00247961">
        <w:trPr>
          <w:gridAfter w:val="1"/>
          <w:wAfter w:w="86" w:type="dxa"/>
          <w:jc w:val="center"/>
          <w:ins w:id="16061" w:author="Hao.W" w:date="2017-07-26T09:19:00Z"/>
        </w:trPr>
        <w:tc>
          <w:tcPr>
            <w:tcW w:w="1861" w:type="dxa"/>
            <w:shd w:val="clear" w:color="auto" w:fill="auto"/>
          </w:tcPr>
          <w:p w:rsidR="00247961" w:rsidRPr="00DF27B7" w:rsidRDefault="00247961" w:rsidP="00247961">
            <w:pPr>
              <w:pStyle w:val="TAL"/>
              <w:rPr>
                <w:ins w:id="16062" w:author="Hao.W" w:date="2017-07-26T09:19:00Z"/>
                <w:rFonts w:eastAsia="Arial Unicode MS"/>
              </w:rPr>
            </w:pPr>
            <w:ins w:id="16063" w:author="Hao.W" w:date="2017-07-26T09:19:00Z">
              <w:r w:rsidRPr="00DF27B7">
                <w:rPr>
                  <w:rFonts w:eastAsia="Arial Unicode MS"/>
                </w:rPr>
                <w:t>Information in Request message</w:t>
              </w:r>
            </w:ins>
          </w:p>
        </w:tc>
        <w:tc>
          <w:tcPr>
            <w:tcW w:w="7291" w:type="dxa"/>
            <w:shd w:val="clear" w:color="auto" w:fill="auto"/>
          </w:tcPr>
          <w:p w:rsidR="00247961" w:rsidRPr="00DF27B7" w:rsidRDefault="00247961" w:rsidP="00247961">
            <w:pPr>
              <w:pStyle w:val="TAL"/>
              <w:rPr>
                <w:ins w:id="16064" w:author="Hao.W" w:date="2017-07-26T09:19:00Z"/>
                <w:rFonts w:eastAsia="Arial Unicode MS"/>
                <w:lang w:eastAsia="ko-KR"/>
              </w:rPr>
            </w:pPr>
            <w:ins w:id="16065" w:author="Hao.W" w:date="2017-07-26T09:19:00Z">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ins>
          </w:p>
          <w:p w:rsidR="00247961" w:rsidRPr="0024533F" w:rsidRDefault="00247961" w:rsidP="0024533F">
            <w:pPr>
              <w:pStyle w:val="TAL"/>
              <w:rPr>
                <w:ins w:id="16066" w:author="Hao.W" w:date="2017-07-26T09:19:00Z"/>
                <w:rFonts w:eastAsiaTheme="minorEastAsia"/>
                <w:lang w:eastAsia="zh-CN"/>
              </w:rPr>
            </w:pPr>
            <w:ins w:id="16067" w:author="Hao.W" w:date="2017-07-26T09:19:00Z">
              <w:r w:rsidRPr="00DF27B7">
                <w:rPr>
                  <w:rFonts w:eastAsia="Arial Unicode MS"/>
                  <w:b/>
                  <w:i/>
                </w:rPr>
                <w:t>Content</w:t>
              </w:r>
              <w:r w:rsidRPr="00DF27B7">
                <w:rPr>
                  <w:b/>
                </w:rPr>
                <w:t>:</w:t>
              </w:r>
              <w:r w:rsidRPr="00DF27B7">
                <w:t xml:space="preserve"> The resource content shall provide the information as defined in clause 9.6.</w:t>
              </w:r>
            </w:ins>
            <w:ins w:id="16068" w:author="Hao.W" w:date="2017-07-26T09:41:00Z">
              <w:r w:rsidR="0024533F">
                <w:rPr>
                  <w:rFonts w:eastAsiaTheme="minorEastAsia" w:hint="eastAsia"/>
                  <w:lang w:eastAsia="zh-CN"/>
                </w:rPr>
                <w:t>58</w:t>
              </w:r>
            </w:ins>
          </w:p>
        </w:tc>
      </w:tr>
      <w:tr w:rsidR="00247961" w:rsidRPr="00DF27B7" w:rsidTr="00247961">
        <w:trPr>
          <w:gridAfter w:val="1"/>
          <w:wAfter w:w="86" w:type="dxa"/>
          <w:jc w:val="center"/>
          <w:ins w:id="16069" w:author="Hao.W" w:date="2017-07-26T09:19:00Z"/>
        </w:trPr>
        <w:tc>
          <w:tcPr>
            <w:tcW w:w="1861" w:type="dxa"/>
            <w:shd w:val="clear" w:color="auto" w:fill="auto"/>
          </w:tcPr>
          <w:p w:rsidR="00247961" w:rsidRPr="00DF27B7" w:rsidRDefault="00247961" w:rsidP="00247961">
            <w:pPr>
              <w:pStyle w:val="TAL"/>
              <w:rPr>
                <w:ins w:id="16070" w:author="Hao.W" w:date="2017-07-26T09:19:00Z"/>
                <w:rFonts w:eastAsia="Arial Unicode MS"/>
                <w:color w:val="000000"/>
              </w:rPr>
            </w:pPr>
            <w:ins w:id="16071" w:author="Hao.W" w:date="2017-07-26T09:19:00Z">
              <w:r w:rsidRPr="00DF27B7">
                <w:rPr>
                  <w:rFonts w:eastAsia="Arial Unicode MS"/>
                  <w:color w:val="000000"/>
                </w:rPr>
                <w:t>Processing at Originator before sending Request</w:t>
              </w:r>
            </w:ins>
          </w:p>
        </w:tc>
        <w:tc>
          <w:tcPr>
            <w:tcW w:w="7291" w:type="dxa"/>
            <w:shd w:val="clear" w:color="auto" w:fill="auto"/>
          </w:tcPr>
          <w:p w:rsidR="00247961" w:rsidRPr="00DF27B7" w:rsidRDefault="00247961" w:rsidP="00247961">
            <w:pPr>
              <w:pStyle w:val="TAL"/>
              <w:rPr>
                <w:ins w:id="16072" w:author="Hao.W" w:date="2017-07-26T09:19:00Z"/>
                <w:rFonts w:eastAsia="Arial Unicode MS"/>
              </w:rPr>
            </w:pPr>
            <w:ins w:id="16073" w:author="Hao.W" w:date="2017-07-26T09:19:00Z">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ins>
          </w:p>
          <w:p w:rsidR="00247961" w:rsidRPr="00DF27B7" w:rsidRDefault="00247961" w:rsidP="00247961">
            <w:pPr>
              <w:pStyle w:val="TAL"/>
              <w:rPr>
                <w:ins w:id="16074" w:author="Hao.W" w:date="2017-07-26T09:19:00Z"/>
                <w:rFonts w:eastAsia="Arial Unicode MS"/>
              </w:rPr>
            </w:pPr>
            <w:ins w:id="16075" w:author="Hao.W" w:date="2017-07-26T09:19:00Z">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ins>
          </w:p>
          <w:p w:rsidR="00247961" w:rsidRPr="00DF27B7" w:rsidRDefault="00247961" w:rsidP="00247961">
            <w:pPr>
              <w:pStyle w:val="TAL"/>
              <w:rPr>
                <w:ins w:id="16076" w:author="Hao.W" w:date="2017-07-26T09:19:00Z"/>
                <w:rFonts w:eastAsia="Arial Unicode MS"/>
              </w:rPr>
            </w:pPr>
            <w:ins w:id="16077" w:author="Hao.W" w:date="2017-07-26T09:19:00Z">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ins>
          </w:p>
          <w:p w:rsidR="00247961" w:rsidRPr="00DF27B7" w:rsidRDefault="00247961" w:rsidP="00247961">
            <w:pPr>
              <w:pStyle w:val="TAL"/>
              <w:rPr>
                <w:ins w:id="16078" w:author="Hao.W" w:date="2017-07-26T09:19:00Z"/>
                <w:rFonts w:eastAsia="Arial Unicode MS"/>
              </w:rPr>
            </w:pPr>
            <w:ins w:id="16079" w:author="Hao.W" w:date="2017-07-26T09:19:00Z">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ins>
          </w:p>
          <w:p w:rsidR="00247961" w:rsidRPr="00DF27B7" w:rsidRDefault="00247961" w:rsidP="00247961">
            <w:pPr>
              <w:pStyle w:val="TAL"/>
              <w:rPr>
                <w:ins w:id="16080" w:author="Hao.W" w:date="2017-07-26T09:19:00Z"/>
                <w:rFonts w:eastAsia="Arial Unicode MS"/>
              </w:rPr>
            </w:pPr>
            <w:ins w:id="16081" w:author="Hao.W" w:date="2017-07-26T09:19:00Z">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ins>
          </w:p>
          <w:p w:rsidR="00247961" w:rsidRPr="00DF27B7" w:rsidRDefault="00247961" w:rsidP="00247961">
            <w:pPr>
              <w:pStyle w:val="TAL"/>
              <w:rPr>
                <w:ins w:id="16082" w:author="Hao.W" w:date="2017-07-26T09:19:00Z"/>
                <w:rFonts w:eastAsia="Arial Unicode MS"/>
              </w:rPr>
            </w:pPr>
            <w:ins w:id="16083" w:author="Hao.W" w:date="2017-07-26T09:19:00Z">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ins>
          </w:p>
          <w:p w:rsidR="00247961" w:rsidRPr="00DF27B7" w:rsidRDefault="00247961" w:rsidP="00247961">
            <w:pPr>
              <w:pStyle w:val="TAL"/>
              <w:rPr>
                <w:ins w:id="16084" w:author="Hao.W" w:date="2017-07-26T09:19:00Z"/>
                <w:rFonts w:eastAsia="Arial Unicode MS"/>
              </w:rPr>
            </w:pPr>
          </w:p>
          <w:p w:rsidR="00247961" w:rsidRPr="00DF27B7" w:rsidRDefault="00247961" w:rsidP="00247961">
            <w:pPr>
              <w:pStyle w:val="TAL"/>
              <w:rPr>
                <w:ins w:id="16085" w:author="Hao.W" w:date="2017-07-26T09:19:00Z"/>
                <w:rFonts w:eastAsia="Arial Unicode MS"/>
                <w:lang w:eastAsia="ko-KR"/>
              </w:rPr>
            </w:pPr>
            <w:ins w:id="16086" w:author="Hao.W" w:date="2017-07-26T09:19:00Z">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ins>
          </w:p>
        </w:tc>
      </w:tr>
      <w:tr w:rsidR="00247961" w:rsidRPr="00DF27B7" w:rsidTr="00247961">
        <w:trPr>
          <w:gridAfter w:val="1"/>
          <w:wAfter w:w="86" w:type="dxa"/>
          <w:jc w:val="center"/>
          <w:ins w:id="16087" w:author="Hao.W" w:date="2017-07-26T09:19:00Z"/>
        </w:trPr>
        <w:tc>
          <w:tcPr>
            <w:tcW w:w="1861" w:type="dxa"/>
            <w:shd w:val="clear" w:color="auto" w:fill="auto"/>
          </w:tcPr>
          <w:p w:rsidR="00247961" w:rsidRPr="00DF27B7" w:rsidRDefault="00247961" w:rsidP="00247961">
            <w:pPr>
              <w:pStyle w:val="TAL"/>
              <w:rPr>
                <w:ins w:id="16088" w:author="Hao.W" w:date="2017-07-26T09:19:00Z"/>
                <w:rFonts w:eastAsia="Arial Unicode MS"/>
                <w:color w:val="000000"/>
              </w:rPr>
            </w:pPr>
            <w:ins w:id="16089" w:author="Hao.W" w:date="2017-07-26T09:19:00Z">
              <w:r w:rsidRPr="00DF27B7">
                <w:rPr>
                  <w:rFonts w:eastAsia="Arial Unicode MS"/>
                  <w:color w:val="000000"/>
                </w:rPr>
                <w:t>Processing at Receiver</w:t>
              </w:r>
            </w:ins>
          </w:p>
        </w:tc>
        <w:tc>
          <w:tcPr>
            <w:tcW w:w="7291" w:type="dxa"/>
            <w:shd w:val="clear" w:color="auto" w:fill="auto"/>
          </w:tcPr>
          <w:p w:rsidR="00247961" w:rsidRPr="00DF27B7" w:rsidRDefault="00247961" w:rsidP="00247961">
            <w:pPr>
              <w:pStyle w:val="TAL"/>
              <w:rPr>
                <w:ins w:id="16090" w:author="Hao.W" w:date="2017-07-26T09:19:00Z"/>
              </w:rPr>
            </w:pPr>
            <w:ins w:id="16091" w:author="Hao.W" w:date="2017-07-26T09:19:00Z">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ins>
          </w:p>
          <w:p w:rsidR="00247961" w:rsidRPr="00DF27B7" w:rsidRDefault="00247961" w:rsidP="00247961">
            <w:pPr>
              <w:pStyle w:val="TAL"/>
              <w:rPr>
                <w:ins w:id="16092" w:author="Hao.W" w:date="2017-07-26T09:19:00Z"/>
                <w:rFonts w:eastAsia="Arial Unicode MS"/>
              </w:rPr>
            </w:pPr>
            <w:ins w:id="16093" w:author="Hao.W" w:date="2017-07-26T09:19:00Z">
              <w:r w:rsidRPr="00DF27B7">
                <w:rPr>
                  <w:rFonts w:eastAsia="Arial Unicode MS"/>
                </w:rPr>
                <w:t>Which is also the Hosting CSE shall validate the followings:</w:t>
              </w:r>
            </w:ins>
          </w:p>
          <w:p w:rsidR="00247961" w:rsidRPr="00DF27B7" w:rsidRDefault="00247961" w:rsidP="00247961">
            <w:pPr>
              <w:pStyle w:val="TB1"/>
              <w:rPr>
                <w:ins w:id="16094" w:author="Hao.W" w:date="2017-07-26T09:19:00Z"/>
                <w:rFonts w:eastAsia="Arial Unicode MS"/>
              </w:rPr>
            </w:pPr>
            <w:ins w:id="16095" w:author="Hao.W" w:date="2017-07-26T09:19:00Z">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ins>
          </w:p>
          <w:p w:rsidR="00247961" w:rsidRPr="00DF27B7" w:rsidRDefault="00247961" w:rsidP="00247961">
            <w:pPr>
              <w:pStyle w:val="TB1"/>
              <w:rPr>
                <w:ins w:id="16096" w:author="Hao.W" w:date="2017-07-26T09:19:00Z"/>
                <w:rFonts w:eastAsia="Arial Unicode MS"/>
              </w:rPr>
            </w:pPr>
            <w:ins w:id="16097" w:author="Hao.W" w:date="2017-07-26T09:19:00Z">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ins>
          </w:p>
          <w:p w:rsidR="00247961" w:rsidRPr="00DF27B7" w:rsidRDefault="00247961" w:rsidP="00247961">
            <w:pPr>
              <w:pStyle w:val="TB1"/>
              <w:rPr>
                <w:ins w:id="16098" w:author="Hao.W" w:date="2017-07-26T09:19:00Z"/>
                <w:rFonts w:eastAsia="Arial Unicode MS"/>
                <w:color w:val="000000"/>
              </w:rPr>
            </w:pPr>
            <w:ins w:id="16099" w:author="Hao.W" w:date="2017-07-26T09:19:00Z">
              <w:r w:rsidRPr="00DF27B7">
                <w:rPr>
                  <w:rFonts w:eastAsia="Arial Unicode MS"/>
                  <w:color w:val="000000"/>
                </w:rPr>
                <w:t>Check if the Originator has  privileges for retrieving the subscribed-to resource</w:t>
              </w:r>
            </w:ins>
          </w:p>
          <w:p w:rsidR="00247961" w:rsidRPr="00DF27B7" w:rsidRDefault="00247961" w:rsidP="00247961">
            <w:pPr>
              <w:pStyle w:val="TB1"/>
              <w:rPr>
                <w:ins w:id="16100" w:author="Hao.W" w:date="2017-07-26T09:19:00Z"/>
                <w:rFonts w:eastAsia="Arial Unicode MS"/>
                <w:color w:val="000000"/>
              </w:rPr>
            </w:pPr>
            <w:ins w:id="16101" w:author="Hao.W" w:date="2017-07-26T09:19:00Z">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ins>
          </w:p>
          <w:p w:rsidR="00247961" w:rsidRPr="00DF27B7" w:rsidRDefault="00247961" w:rsidP="00247961">
            <w:pPr>
              <w:pStyle w:val="TAL"/>
              <w:rPr>
                <w:ins w:id="16102" w:author="Hao.W" w:date="2017-07-26T09:19:00Z"/>
                <w:rFonts w:eastAsia="Arial Unicode MS"/>
              </w:rPr>
            </w:pPr>
          </w:p>
          <w:p w:rsidR="00247961" w:rsidRPr="00DF27B7" w:rsidRDefault="00247961" w:rsidP="00247961">
            <w:pPr>
              <w:pStyle w:val="TAL"/>
              <w:rPr>
                <w:ins w:id="16103" w:author="Hao.W" w:date="2017-07-26T09:19:00Z"/>
                <w:rFonts w:eastAsia="Arial Unicode MS"/>
              </w:rPr>
            </w:pPr>
            <w:ins w:id="16104" w:author="Hao.W" w:date="2017-07-26T09:19:00Z">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ins>
          </w:p>
          <w:p w:rsidR="00247961" w:rsidRPr="009B1629" w:rsidRDefault="00247961" w:rsidP="00247961">
            <w:pPr>
              <w:pStyle w:val="TAL"/>
              <w:numPr>
                <w:ilvl w:val="0"/>
                <w:numId w:val="154"/>
              </w:numPr>
              <w:rPr>
                <w:ins w:id="16105" w:author="Hao.W" w:date="2017-07-26T09:19:00Z"/>
                <w:rFonts w:eastAsia="Arial Unicode MS"/>
              </w:rPr>
            </w:pPr>
            <w:ins w:id="16106" w:author="Hao.W" w:date="2017-07-26T09:19:00Z">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creat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ins>
          </w:p>
          <w:p w:rsidR="00247961" w:rsidRPr="0016019E" w:rsidRDefault="00247961" w:rsidP="00247961">
            <w:pPr>
              <w:pStyle w:val="TAL"/>
              <w:numPr>
                <w:ilvl w:val="0"/>
                <w:numId w:val="154"/>
              </w:numPr>
              <w:rPr>
                <w:ins w:id="16107" w:author="Hao.W" w:date="2017-07-26T09:19:00Z"/>
                <w:rFonts w:eastAsia="Arial Unicode MS"/>
              </w:rPr>
            </w:pPr>
            <w:ins w:id="16108" w:author="Hao.W" w:date="2017-07-26T09:19:00Z">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ins>
          </w:p>
          <w:p w:rsidR="00247961" w:rsidRPr="007327F2" w:rsidRDefault="00247961" w:rsidP="00247961">
            <w:pPr>
              <w:pStyle w:val="TAL"/>
              <w:numPr>
                <w:ilvl w:val="0"/>
                <w:numId w:val="154"/>
              </w:numPr>
              <w:rPr>
                <w:ins w:id="16109" w:author="Hao.W" w:date="2017-07-26T09:19:00Z"/>
                <w:rFonts w:eastAsia="Arial Unicode MS"/>
              </w:rPr>
            </w:pPr>
            <w:ins w:id="16110" w:author="Hao.W" w:date="2017-07-26T09:19:00Z">
              <w:r w:rsidRPr="007327F2">
                <w:rPr>
                  <w:rFonts w:eastAsia="Arial Unicode MS"/>
                </w:rPr>
                <w:t xml:space="preserve">Otherwise, the Hosting CSE shall send a successful response to the Originator. </w:t>
              </w:r>
            </w:ins>
          </w:p>
          <w:p w:rsidR="00247961" w:rsidRPr="00BE0602" w:rsidRDefault="00247961" w:rsidP="00247961">
            <w:pPr>
              <w:pStyle w:val="TAL"/>
              <w:ind w:left="720"/>
              <w:rPr>
                <w:ins w:id="16111" w:author="Hao.W" w:date="2017-07-26T09:19:00Z"/>
                <w:rFonts w:eastAsia="Arial Unicode MS"/>
              </w:rPr>
            </w:pPr>
            <w:ins w:id="16112" w:author="Hao.W" w:date="2017-07-26T09:19:00Z">
              <w:r w:rsidRPr="00BE0602">
                <w:rPr>
                  <w:rFonts w:eastAsia="Arial Unicode MS"/>
                </w:rPr>
                <w:t xml:space="preserve"> </w:t>
              </w:r>
            </w:ins>
          </w:p>
          <w:p w:rsidR="00247961" w:rsidRPr="0016302B" w:rsidRDefault="00247961" w:rsidP="00247961">
            <w:pPr>
              <w:pStyle w:val="TAL"/>
              <w:rPr>
                <w:ins w:id="16113" w:author="Hao.W" w:date="2017-07-26T09:19:00Z"/>
                <w:rFonts w:eastAsia="Arial Unicode MS"/>
              </w:rPr>
            </w:pPr>
            <w:ins w:id="16114" w:author="Hao.W" w:date="2017-07-26T09:19:00Z">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ins>
          </w:p>
        </w:tc>
      </w:tr>
      <w:tr w:rsidR="00247961" w:rsidRPr="00DF27B7" w:rsidTr="00247961">
        <w:trPr>
          <w:gridAfter w:val="1"/>
          <w:wAfter w:w="86" w:type="dxa"/>
          <w:jc w:val="center"/>
          <w:ins w:id="16115" w:author="Hao.W" w:date="2017-07-26T09:19:00Z"/>
        </w:trPr>
        <w:tc>
          <w:tcPr>
            <w:tcW w:w="1861" w:type="dxa"/>
            <w:shd w:val="clear" w:color="auto" w:fill="auto"/>
          </w:tcPr>
          <w:p w:rsidR="00247961" w:rsidRPr="00DF27B7" w:rsidRDefault="00247961" w:rsidP="00247961">
            <w:pPr>
              <w:pStyle w:val="TAL"/>
              <w:rPr>
                <w:ins w:id="16116" w:author="Hao.W" w:date="2017-07-26T09:19:00Z"/>
                <w:rFonts w:eastAsia="Arial Unicode MS"/>
              </w:rPr>
            </w:pPr>
            <w:ins w:id="16117" w:author="Hao.W" w:date="2017-07-26T09:19:00Z">
              <w:r w:rsidRPr="00DF27B7">
                <w:rPr>
                  <w:rFonts w:eastAsia="Arial Unicode MS"/>
                </w:rPr>
                <w:t>Information in Response message</w:t>
              </w:r>
            </w:ins>
          </w:p>
        </w:tc>
        <w:tc>
          <w:tcPr>
            <w:tcW w:w="7291" w:type="dxa"/>
            <w:shd w:val="clear" w:color="auto" w:fill="auto"/>
          </w:tcPr>
          <w:p w:rsidR="00247961" w:rsidRPr="00DF27B7" w:rsidRDefault="00247961" w:rsidP="00247961">
            <w:pPr>
              <w:pStyle w:val="TAL"/>
              <w:rPr>
                <w:ins w:id="16118" w:author="Hao.W" w:date="2017-07-26T09:19:00Z"/>
                <w:rFonts w:eastAsia="Arial Unicode MS"/>
                <w:szCs w:val="18"/>
                <w:lang w:eastAsia="ko-KR"/>
              </w:rPr>
            </w:pPr>
            <w:ins w:id="16119" w:author="Hao.W" w:date="2017-07-26T09:19:00Z">
              <w:r w:rsidRPr="00DF27B7">
                <w:rPr>
                  <w:rFonts w:eastAsia="Arial Unicode MS"/>
                  <w:szCs w:val="18"/>
                  <w:lang w:eastAsia="ko-KR"/>
                </w:rPr>
                <w:t>All parameters defined in table 8.1.3-1 apply with the specific details for:</w:t>
              </w:r>
            </w:ins>
          </w:p>
          <w:p w:rsidR="00247961" w:rsidRPr="00DF27B7" w:rsidRDefault="00247961" w:rsidP="00247961">
            <w:pPr>
              <w:pStyle w:val="TB1"/>
              <w:rPr>
                <w:ins w:id="16120" w:author="Hao.W" w:date="2017-07-26T09:19:00Z"/>
                <w:rFonts w:eastAsia="Arial Unicode MS"/>
                <w:lang w:eastAsia="zh-CN"/>
              </w:rPr>
            </w:pPr>
            <w:ins w:id="16121" w:author="Hao.W" w:date="2017-07-26T09:19:00Z">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ins>
          </w:p>
          <w:p w:rsidR="00247961" w:rsidRPr="00DF27B7" w:rsidRDefault="00247961" w:rsidP="00247961">
            <w:pPr>
              <w:pStyle w:val="TB1"/>
              <w:numPr>
                <w:ilvl w:val="0"/>
                <w:numId w:val="0"/>
              </w:numPr>
              <w:ind w:left="720"/>
              <w:rPr>
                <w:ins w:id="16122" w:author="Hao.W" w:date="2017-07-26T09:19:00Z"/>
                <w:rFonts w:eastAsia="Arial Unicode MS"/>
                <w:lang w:eastAsia="zh-CN"/>
              </w:rPr>
            </w:pPr>
          </w:p>
        </w:tc>
      </w:tr>
      <w:tr w:rsidR="00247961" w:rsidRPr="00DF27B7" w:rsidTr="00247961">
        <w:trPr>
          <w:gridAfter w:val="1"/>
          <w:wAfter w:w="86" w:type="dxa"/>
          <w:jc w:val="center"/>
          <w:ins w:id="16123" w:author="Hao.W" w:date="2017-07-26T09:19:00Z"/>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6124" w:author="Hao.W" w:date="2017-07-26T09:19:00Z"/>
                <w:rFonts w:eastAsia="Arial Unicode MS"/>
              </w:rPr>
            </w:pPr>
            <w:ins w:id="16125" w:author="Hao.W" w:date="2017-07-26T09:19:00Z">
              <w:r w:rsidRPr="00DF27B7">
                <w:rPr>
                  <w:rFonts w:eastAsia="Arial Unicode MS"/>
                </w:rPr>
                <w:t>Processing at Originator after receiving Response</w:t>
              </w:r>
            </w:ins>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6126" w:author="Hao.W" w:date="2017-07-26T09:19:00Z"/>
                <w:rFonts w:eastAsia="DengXian"/>
                <w:szCs w:val="18"/>
                <w:lang w:eastAsia="zh-CN"/>
              </w:rPr>
            </w:pPr>
            <w:ins w:id="16127" w:author="Hao.W" w:date="2017-07-26T09:19:00Z">
              <w:r w:rsidRPr="00DF27B7">
                <w:rPr>
                  <w:rFonts w:eastAsia="Arial Unicode MS"/>
                  <w:szCs w:val="18"/>
                  <w:lang w:eastAsia="ko-KR"/>
                </w:rPr>
                <w:t xml:space="preserve">According to clause </w:t>
              </w:r>
              <w:r w:rsidRPr="00DF27B7">
                <w:t>10.1.</w:t>
              </w:r>
              <w:r w:rsidRPr="00DF27B7">
                <w:rPr>
                  <w:rFonts w:eastAsia="DengXian" w:hint="eastAsia"/>
                  <w:lang w:eastAsia="zh-CN"/>
                </w:rPr>
                <w:t>2</w:t>
              </w:r>
            </w:ins>
          </w:p>
        </w:tc>
      </w:tr>
      <w:tr w:rsidR="00247961" w:rsidRPr="00DF27B7" w:rsidTr="00247961">
        <w:trPr>
          <w:gridAfter w:val="1"/>
          <w:wAfter w:w="86" w:type="dxa"/>
          <w:jc w:val="center"/>
          <w:ins w:id="16128" w:author="Hao.W" w:date="2017-07-26T09:19:00Z"/>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6129" w:author="Hao.W" w:date="2017-07-26T09:19:00Z"/>
                <w:rFonts w:eastAsia="Arial Unicode MS"/>
              </w:rPr>
            </w:pPr>
            <w:ins w:id="16130" w:author="Hao.W" w:date="2017-07-26T09:19:00Z">
              <w:r w:rsidRPr="00DF27B7">
                <w:rPr>
                  <w:rFonts w:eastAsia="Arial Unicode MS"/>
                </w:rPr>
                <w:t>Exceptions</w:t>
              </w:r>
            </w:ins>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6131" w:author="Hao.W" w:date="2017-07-26T09:19:00Z"/>
                <w:rFonts w:eastAsia="DengXian"/>
                <w:lang w:eastAsia="zh-CN"/>
              </w:rPr>
            </w:pPr>
            <w:ins w:id="16132" w:author="Hao.W" w:date="2017-07-26T09:19:00Z">
              <w:r w:rsidRPr="00DF27B7">
                <w:rPr>
                  <w:rFonts w:eastAsia="Arial Unicode MS"/>
                  <w:lang w:eastAsia="ko-KR"/>
                </w:rPr>
                <w:t xml:space="preserve">According to clause </w:t>
              </w:r>
              <w:r w:rsidRPr="00DF27B7">
                <w:t>10.1.</w:t>
              </w:r>
              <w:r w:rsidRPr="00DF27B7">
                <w:rPr>
                  <w:rFonts w:eastAsia="DengXian" w:hint="eastAsia"/>
                  <w:lang w:eastAsia="zh-CN"/>
                </w:rPr>
                <w:t>2</w:t>
              </w:r>
            </w:ins>
          </w:p>
        </w:tc>
      </w:tr>
    </w:tbl>
    <w:p w:rsidR="00247961" w:rsidRPr="00DF27B7" w:rsidRDefault="00247961" w:rsidP="00247961">
      <w:pPr>
        <w:rPr>
          <w:ins w:id="16133" w:author="Hao.W" w:date="2017-07-26T09:19:00Z"/>
        </w:rPr>
      </w:pPr>
    </w:p>
    <w:p w:rsidR="00247961" w:rsidRPr="00DF27B7" w:rsidRDefault="00247961" w:rsidP="00247961">
      <w:pPr>
        <w:pStyle w:val="40"/>
        <w:rPr>
          <w:ins w:id="16134" w:author="Hao.W" w:date="2017-07-26T09:19:00Z"/>
          <w:rFonts w:eastAsia="Arial Unicode MS"/>
        </w:rPr>
      </w:pPr>
      <w:bookmarkStart w:id="16135" w:name="_Toc489603783"/>
      <w:ins w:id="16136" w:author="Hao.W" w:date="2017-07-26T09:19:00Z">
        <w:r w:rsidRPr="00DF27B7">
          <w:rPr>
            <w:rFonts w:eastAsia="Arial Unicode MS"/>
          </w:rPr>
          <w:t>10.2.10.</w:t>
        </w:r>
      </w:ins>
      <w:ins w:id="16137" w:author="Hao.W" w:date="2017-07-26T09:39:00Z">
        <w:r w:rsidR="0024533F">
          <w:rPr>
            <w:rFonts w:eastAsia="Arial Unicode MS" w:hint="eastAsia"/>
            <w:lang w:val="en-US" w:eastAsia="zh-CN"/>
          </w:rPr>
          <w:t>23</w:t>
        </w:r>
      </w:ins>
      <w:ins w:id="16138" w:author="Hao.W" w:date="2017-07-26T09:19:00Z">
        <w:r w:rsidRPr="00DF27B7">
          <w:rPr>
            <w:rFonts w:eastAsia="Arial Unicode MS"/>
          </w:rPr>
          <w:tab/>
          <w:t xml:space="preserve">Retrieve </w:t>
        </w:r>
        <w:r w:rsidRPr="00DF27B7">
          <w:rPr>
            <w:rFonts w:eastAsia="Arial Unicode MS"/>
            <w:i/>
          </w:rPr>
          <w:t>&lt;crossResourceSubscription&gt;</w:t>
        </w:r>
        <w:bookmarkEnd w:id="16135"/>
      </w:ins>
    </w:p>
    <w:p w:rsidR="00247961" w:rsidRPr="00DF27B7" w:rsidRDefault="00247961" w:rsidP="00247961">
      <w:pPr>
        <w:rPr>
          <w:ins w:id="16139" w:author="Hao.W" w:date="2017-07-26T09:19:00Z"/>
          <w:rFonts w:eastAsia="Arial Unicode MS"/>
        </w:rPr>
      </w:pPr>
      <w:ins w:id="16140" w:author="Hao.W" w:date="2017-07-26T09:19:00Z">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ins>
    </w:p>
    <w:p w:rsidR="00247961" w:rsidRPr="00DF27B7" w:rsidRDefault="00247961" w:rsidP="00247961">
      <w:pPr>
        <w:pStyle w:val="TH"/>
        <w:rPr>
          <w:ins w:id="16141" w:author="Hao.W" w:date="2017-07-26T09:19:00Z"/>
        </w:rPr>
      </w:pPr>
      <w:ins w:id="16142" w:author="Hao.W" w:date="2017-07-26T09:19:00Z">
        <w:r w:rsidRPr="00DF27B7">
          <w:t>Table 10.2.10.</w:t>
        </w:r>
      </w:ins>
      <w:ins w:id="16143" w:author="Hao.W" w:date="2017-07-26T09:39:00Z">
        <w:r w:rsidR="0024533F">
          <w:rPr>
            <w:rFonts w:eastAsiaTheme="minorEastAsia" w:hint="eastAsia"/>
            <w:lang w:eastAsia="zh-CN"/>
          </w:rPr>
          <w:t>23</w:t>
        </w:r>
      </w:ins>
      <w:ins w:id="16144" w:author="Hao.W" w:date="2017-07-26T09:19:00Z">
        <w:r w:rsidRPr="00DF27B7">
          <w:t xml:space="preserve">-1: </w:t>
        </w:r>
        <w:r w:rsidRPr="00DF27B7">
          <w:rPr>
            <w:i/>
          </w:rPr>
          <w:t>&lt;crossResourceSubscription&gt;</w:t>
        </w:r>
        <w:r w:rsidRPr="00DF27B7">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ins w:id="16145" w:author="Hao.W" w:date="2017-07-26T09: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ins w:id="16146" w:author="Hao.W" w:date="2017-07-26T09:19:00Z"/>
                <w:lang w:eastAsia="ko-KR"/>
              </w:rPr>
            </w:pPr>
            <w:ins w:id="16147" w:author="Hao.W" w:date="2017-07-26T09:19:00Z">
              <w:r w:rsidRPr="00DF27B7">
                <w:rPr>
                  <w:i/>
                  <w:lang w:eastAsia="ko-KR"/>
                </w:rPr>
                <w:t>&lt;crossResourceSubscription&gt;</w:t>
              </w:r>
              <w:r w:rsidRPr="00DF27B7">
                <w:rPr>
                  <w:lang w:eastAsia="ko-KR"/>
                </w:rPr>
                <w:t xml:space="preserve"> RETRIEVE</w:t>
              </w:r>
            </w:ins>
          </w:p>
        </w:tc>
      </w:tr>
      <w:tr w:rsidR="00247961" w:rsidRPr="00DF27B7" w:rsidTr="00247961">
        <w:trPr>
          <w:jc w:val="center"/>
          <w:ins w:id="16148" w:author="Hao.W" w:date="2017-07-26T09:19:00Z"/>
        </w:trPr>
        <w:tc>
          <w:tcPr>
            <w:tcW w:w="2093" w:type="dxa"/>
            <w:shd w:val="clear" w:color="auto" w:fill="auto"/>
          </w:tcPr>
          <w:p w:rsidR="00247961" w:rsidRPr="00DF27B7" w:rsidRDefault="00247961" w:rsidP="00247961">
            <w:pPr>
              <w:pStyle w:val="TAL"/>
              <w:rPr>
                <w:ins w:id="16149" w:author="Hao.W" w:date="2017-07-26T09:19:00Z"/>
                <w:lang w:eastAsia="ko-KR"/>
              </w:rPr>
            </w:pPr>
            <w:ins w:id="16150" w:author="Hao.W" w:date="2017-07-26T09:19:00Z">
              <w:r w:rsidRPr="00DF27B7">
                <w:rPr>
                  <w:lang w:eastAsia="ko-KR"/>
                </w:rPr>
                <w:t>Associated Reference Point</w:t>
              </w:r>
            </w:ins>
          </w:p>
        </w:tc>
        <w:tc>
          <w:tcPr>
            <w:tcW w:w="7074" w:type="dxa"/>
            <w:shd w:val="clear" w:color="auto" w:fill="auto"/>
          </w:tcPr>
          <w:p w:rsidR="00247961" w:rsidRPr="00DF27B7" w:rsidRDefault="00247961" w:rsidP="00247961">
            <w:pPr>
              <w:pStyle w:val="TAL"/>
              <w:rPr>
                <w:ins w:id="16151" w:author="Hao.W" w:date="2017-07-26T09:19:00Z"/>
                <w:rFonts w:eastAsia="Arial Unicode MS"/>
                <w:lang w:eastAsia="zh-CN"/>
              </w:rPr>
            </w:pPr>
            <w:ins w:id="16152" w:author="Hao.W" w:date="2017-07-26T09:19:00Z">
              <w:r w:rsidRPr="00DF27B7">
                <w:rPr>
                  <w:rFonts w:eastAsia="Arial Unicode MS"/>
                  <w:lang w:eastAsia="zh-CN"/>
                </w:rPr>
                <w:t>Mca, Mcc and Mcc'</w:t>
              </w:r>
            </w:ins>
          </w:p>
          <w:p w:rsidR="00247961" w:rsidRPr="00DF27B7" w:rsidRDefault="00247961" w:rsidP="00247961">
            <w:pPr>
              <w:pStyle w:val="TAL"/>
              <w:rPr>
                <w:ins w:id="16153" w:author="Hao.W" w:date="2017-07-26T09:19:00Z"/>
                <w:lang w:eastAsia="ko-KR"/>
              </w:rPr>
            </w:pPr>
          </w:p>
        </w:tc>
      </w:tr>
      <w:tr w:rsidR="00247961" w:rsidRPr="00DF27B7" w:rsidTr="00247961">
        <w:trPr>
          <w:jc w:val="center"/>
          <w:ins w:id="16154" w:author="Hao.W" w:date="2017-07-26T09:19:00Z"/>
        </w:trPr>
        <w:tc>
          <w:tcPr>
            <w:tcW w:w="2093" w:type="dxa"/>
            <w:shd w:val="clear" w:color="auto" w:fill="auto"/>
          </w:tcPr>
          <w:p w:rsidR="00247961" w:rsidRPr="00DF27B7" w:rsidRDefault="00247961" w:rsidP="00247961">
            <w:pPr>
              <w:pStyle w:val="TAL"/>
              <w:rPr>
                <w:ins w:id="16155" w:author="Hao.W" w:date="2017-07-26T09:19:00Z"/>
                <w:rFonts w:eastAsia="Arial Unicode MS"/>
              </w:rPr>
            </w:pPr>
            <w:ins w:id="16156" w:author="Hao.W" w:date="2017-07-26T09:19:00Z">
              <w:r w:rsidRPr="00DF27B7">
                <w:rPr>
                  <w:rFonts w:eastAsia="Arial Unicode MS"/>
                </w:rPr>
                <w:t>Information in Request message</w:t>
              </w:r>
            </w:ins>
          </w:p>
        </w:tc>
        <w:tc>
          <w:tcPr>
            <w:tcW w:w="7074" w:type="dxa"/>
            <w:shd w:val="clear" w:color="auto" w:fill="auto"/>
          </w:tcPr>
          <w:p w:rsidR="00247961" w:rsidRPr="00DF27B7" w:rsidRDefault="00247961" w:rsidP="00247961">
            <w:pPr>
              <w:pStyle w:val="TAL"/>
              <w:rPr>
                <w:ins w:id="16157" w:author="Hao.W" w:date="2017-07-26T09:19:00Z"/>
                <w:rFonts w:eastAsia="Arial Unicode MS"/>
                <w:lang w:eastAsia="ko-KR"/>
              </w:rPr>
            </w:pPr>
            <w:ins w:id="16158" w:author="Hao.W" w:date="2017-07-26T09:19:00Z">
              <w:r w:rsidRPr="00DF27B7">
                <w:rPr>
                  <w:rFonts w:eastAsia="Arial Unicode MS"/>
                  <w:lang w:eastAsia="ko-KR"/>
                </w:rPr>
                <w:t>All parameters defined in table 8.1.2-3 apply with the specific details for:</w:t>
              </w:r>
            </w:ins>
          </w:p>
          <w:p w:rsidR="00247961" w:rsidRPr="00DF27B7" w:rsidRDefault="00247961" w:rsidP="00247961">
            <w:pPr>
              <w:pStyle w:val="TAL"/>
              <w:rPr>
                <w:ins w:id="16159" w:author="Hao.W" w:date="2017-07-26T09:19:00Z"/>
                <w:lang w:eastAsia="ko-KR"/>
              </w:rPr>
            </w:pPr>
            <w:ins w:id="16160" w:author="Hao.W" w:date="2017-07-26T09:19:00Z">
              <w:r w:rsidRPr="00DF27B7">
                <w:rPr>
                  <w:rFonts w:eastAsia="Arial Unicode MS"/>
                  <w:b/>
                  <w:i/>
                  <w:lang w:eastAsia="ko-KR"/>
                </w:rPr>
                <w:t>Content</w:t>
              </w:r>
              <w:r w:rsidRPr="00DF27B7">
                <w:rPr>
                  <w:b/>
                  <w:lang w:eastAsia="ko-KR"/>
                </w:rPr>
                <w:t>:</w:t>
              </w:r>
              <w:r w:rsidRPr="00DF27B7">
                <w:rPr>
                  <w:lang w:eastAsia="ko-KR"/>
                </w:rPr>
                <w:t xml:space="preserve"> </w:t>
              </w:r>
              <w:r w:rsidRPr="00DF27B7">
                <w:t>void</w:t>
              </w:r>
            </w:ins>
          </w:p>
        </w:tc>
      </w:tr>
      <w:tr w:rsidR="00247961" w:rsidRPr="00DF27B7" w:rsidTr="00247961">
        <w:trPr>
          <w:jc w:val="center"/>
          <w:ins w:id="16161" w:author="Hao.W" w:date="2017-07-26T09:19:00Z"/>
        </w:trPr>
        <w:tc>
          <w:tcPr>
            <w:tcW w:w="2093" w:type="dxa"/>
            <w:shd w:val="clear" w:color="auto" w:fill="auto"/>
          </w:tcPr>
          <w:p w:rsidR="00247961" w:rsidRPr="00DF27B7" w:rsidRDefault="00247961" w:rsidP="00247961">
            <w:pPr>
              <w:pStyle w:val="TAL"/>
              <w:rPr>
                <w:ins w:id="16162" w:author="Hao.W" w:date="2017-07-26T09:19:00Z"/>
                <w:rFonts w:eastAsia="Arial Unicode MS"/>
              </w:rPr>
            </w:pPr>
            <w:ins w:id="16163" w:author="Hao.W" w:date="2017-07-26T09:19:00Z">
              <w:r w:rsidRPr="00DF27B7">
                <w:rPr>
                  <w:rFonts w:eastAsia="Arial Unicode MS"/>
                </w:rPr>
                <w:t>Processing at Originator before sending Request</w:t>
              </w:r>
            </w:ins>
          </w:p>
        </w:tc>
        <w:tc>
          <w:tcPr>
            <w:tcW w:w="7074" w:type="dxa"/>
            <w:shd w:val="clear" w:color="auto" w:fill="auto"/>
          </w:tcPr>
          <w:p w:rsidR="00247961" w:rsidRPr="00DF27B7" w:rsidRDefault="00247961" w:rsidP="00247961">
            <w:pPr>
              <w:pStyle w:val="TAL"/>
              <w:rPr>
                <w:ins w:id="16164" w:author="Hao.W" w:date="2017-07-26T09:19:00Z"/>
                <w:rFonts w:eastAsia="Arial Unicode MS"/>
                <w:lang w:eastAsia="zh-CN"/>
              </w:rPr>
            </w:pPr>
            <w:ins w:id="16165" w:author="Hao.W" w:date="2017-07-26T09:19:00Z">
              <w:r w:rsidRPr="00DF27B7">
                <w:rPr>
                  <w:rFonts w:eastAsia="Arial Unicode MS"/>
                  <w:lang w:eastAsia="ko-KR"/>
                </w:rPr>
                <w:t>According to clause 10.1.</w:t>
              </w:r>
              <w:r w:rsidRPr="00DF27B7">
                <w:rPr>
                  <w:rFonts w:eastAsia="Arial Unicode MS" w:hint="eastAsia"/>
                  <w:lang w:eastAsia="zh-CN"/>
                </w:rPr>
                <w:t>3</w:t>
              </w:r>
            </w:ins>
          </w:p>
        </w:tc>
      </w:tr>
      <w:tr w:rsidR="00247961" w:rsidRPr="00DF27B7" w:rsidTr="00247961">
        <w:trPr>
          <w:jc w:val="center"/>
          <w:ins w:id="16166" w:author="Hao.W" w:date="2017-07-26T09:19:00Z"/>
        </w:trPr>
        <w:tc>
          <w:tcPr>
            <w:tcW w:w="2093" w:type="dxa"/>
            <w:shd w:val="clear" w:color="auto" w:fill="auto"/>
          </w:tcPr>
          <w:p w:rsidR="00247961" w:rsidRPr="00DF27B7" w:rsidRDefault="00247961" w:rsidP="00247961">
            <w:pPr>
              <w:pStyle w:val="TAL"/>
              <w:rPr>
                <w:ins w:id="16167" w:author="Hao.W" w:date="2017-07-26T09:19:00Z"/>
                <w:rFonts w:eastAsia="Arial Unicode MS"/>
              </w:rPr>
            </w:pPr>
            <w:ins w:id="16168" w:author="Hao.W" w:date="2017-07-26T09:19:00Z">
              <w:r w:rsidRPr="00DF27B7">
                <w:rPr>
                  <w:rFonts w:eastAsia="Arial Unicode MS"/>
                </w:rPr>
                <w:t>Processing at Receiver</w:t>
              </w:r>
            </w:ins>
          </w:p>
        </w:tc>
        <w:tc>
          <w:tcPr>
            <w:tcW w:w="7074" w:type="dxa"/>
            <w:shd w:val="clear" w:color="auto" w:fill="auto"/>
          </w:tcPr>
          <w:p w:rsidR="00247961" w:rsidRPr="00DF27B7" w:rsidRDefault="00247961" w:rsidP="00247961">
            <w:pPr>
              <w:pStyle w:val="TAL"/>
              <w:rPr>
                <w:ins w:id="16169" w:author="Hao.W" w:date="2017-07-26T09:19:00Z"/>
                <w:rFonts w:eastAsia="Arial Unicode MS"/>
                <w:lang w:eastAsia="zh-CN"/>
              </w:rPr>
            </w:pPr>
            <w:ins w:id="16170" w:author="Hao.W" w:date="2017-07-26T09:19:00Z">
              <w:r w:rsidRPr="00DF27B7">
                <w:rPr>
                  <w:rFonts w:eastAsia="Arial Unicode MS"/>
                  <w:lang w:eastAsia="ko-KR"/>
                </w:rPr>
                <w:t>According to clause 10.1.</w:t>
              </w:r>
              <w:r w:rsidRPr="00DF27B7">
                <w:rPr>
                  <w:rFonts w:eastAsia="Arial Unicode MS" w:hint="eastAsia"/>
                  <w:lang w:eastAsia="zh-CN"/>
                </w:rPr>
                <w:t>3</w:t>
              </w:r>
            </w:ins>
          </w:p>
        </w:tc>
      </w:tr>
      <w:tr w:rsidR="00247961" w:rsidRPr="00DF27B7" w:rsidTr="00247961">
        <w:trPr>
          <w:jc w:val="center"/>
          <w:ins w:id="16171" w:author="Hao.W" w:date="2017-07-26T09:19:00Z"/>
        </w:trPr>
        <w:tc>
          <w:tcPr>
            <w:tcW w:w="2093" w:type="dxa"/>
            <w:shd w:val="clear" w:color="auto" w:fill="auto"/>
          </w:tcPr>
          <w:p w:rsidR="00247961" w:rsidRPr="00DF27B7" w:rsidRDefault="00247961" w:rsidP="00247961">
            <w:pPr>
              <w:pStyle w:val="TAL"/>
              <w:rPr>
                <w:ins w:id="16172" w:author="Hao.W" w:date="2017-07-26T09:19:00Z"/>
                <w:rFonts w:eastAsia="Arial Unicode MS"/>
              </w:rPr>
            </w:pPr>
            <w:ins w:id="16173" w:author="Hao.W" w:date="2017-07-26T09:19:00Z">
              <w:r w:rsidRPr="00DF27B7">
                <w:rPr>
                  <w:rFonts w:eastAsia="Arial Unicode MS"/>
                </w:rPr>
                <w:t>Information in Response message</w:t>
              </w:r>
            </w:ins>
          </w:p>
        </w:tc>
        <w:tc>
          <w:tcPr>
            <w:tcW w:w="7074" w:type="dxa"/>
            <w:shd w:val="clear" w:color="auto" w:fill="auto"/>
          </w:tcPr>
          <w:p w:rsidR="00247961" w:rsidRPr="00DF27B7" w:rsidRDefault="00247961" w:rsidP="00247961">
            <w:pPr>
              <w:pStyle w:val="TAL"/>
              <w:rPr>
                <w:ins w:id="16174" w:author="Hao.W" w:date="2017-07-26T09:19:00Z"/>
                <w:rFonts w:eastAsia="Arial Unicode MS"/>
                <w:lang w:eastAsia="ko-KR"/>
              </w:rPr>
            </w:pPr>
            <w:ins w:id="16175" w:author="Hao.W" w:date="2017-07-26T09:19:00Z">
              <w:r w:rsidRPr="00DF27B7">
                <w:rPr>
                  <w:rFonts w:eastAsia="Arial Unicode MS"/>
                  <w:lang w:eastAsia="ko-KR"/>
                </w:rPr>
                <w:t>All parameters defined in table 8.1.3-1 apply with the specific details for:</w:t>
              </w:r>
            </w:ins>
          </w:p>
          <w:p w:rsidR="00247961" w:rsidRPr="00DF27B7" w:rsidRDefault="00247961" w:rsidP="0024533F">
            <w:pPr>
              <w:pStyle w:val="TAL"/>
              <w:rPr>
                <w:ins w:id="16176" w:author="Hao.W" w:date="2017-07-26T09:19:00Z"/>
                <w:rFonts w:eastAsia="Arial Unicode MS"/>
                <w:lang w:eastAsia="zh-CN"/>
              </w:rPr>
            </w:pPr>
            <w:ins w:id="16177" w:author="Hao.W" w:date="2017-07-26T09:19:00Z">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ins>
            <w:ins w:id="16178" w:author="Hao.W" w:date="2017-07-26T09:41:00Z">
              <w:r w:rsidR="0024533F">
                <w:rPr>
                  <w:rFonts w:eastAsia="Arial Unicode MS" w:hint="eastAsia"/>
                  <w:lang w:eastAsia="zh-CN"/>
                </w:rPr>
                <w:t>58</w:t>
              </w:r>
            </w:ins>
          </w:p>
        </w:tc>
      </w:tr>
      <w:tr w:rsidR="00247961" w:rsidRPr="00DF27B7" w:rsidTr="00247961">
        <w:trPr>
          <w:jc w:val="center"/>
          <w:ins w:id="16179" w:author="Hao.W" w:date="2017-07-26T09:19:00Z"/>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6180" w:author="Hao.W" w:date="2017-07-26T09:19:00Z"/>
                <w:rFonts w:eastAsia="Arial Unicode MS"/>
              </w:rPr>
            </w:pPr>
            <w:ins w:id="16181" w:author="Hao.W" w:date="2017-07-26T09:19:00Z">
              <w:r w:rsidRPr="00DF27B7">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6182" w:author="Hao.W" w:date="2017-07-26T09:19:00Z"/>
                <w:rFonts w:eastAsia="Arial Unicode MS"/>
                <w:lang w:eastAsia="zh-CN"/>
              </w:rPr>
            </w:pPr>
            <w:ins w:id="16183" w:author="Hao.W" w:date="2017-07-26T09:19:00Z">
              <w:r w:rsidRPr="00DF27B7">
                <w:rPr>
                  <w:rFonts w:eastAsia="Arial Unicode MS"/>
                  <w:lang w:eastAsia="ko-KR"/>
                </w:rPr>
                <w:t>According to clause 10.1.</w:t>
              </w:r>
              <w:r w:rsidRPr="00DF27B7">
                <w:rPr>
                  <w:rFonts w:eastAsia="Arial Unicode MS" w:hint="eastAsia"/>
                  <w:lang w:eastAsia="zh-CN"/>
                </w:rPr>
                <w:t>3</w:t>
              </w:r>
            </w:ins>
          </w:p>
        </w:tc>
      </w:tr>
      <w:tr w:rsidR="00247961" w:rsidRPr="00DF27B7" w:rsidTr="00247961">
        <w:trPr>
          <w:jc w:val="center"/>
          <w:ins w:id="16184" w:author="Hao.W" w:date="2017-07-26T09:19:00Z"/>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6185" w:author="Hao.W" w:date="2017-07-26T09:19:00Z"/>
                <w:rFonts w:eastAsia="Arial Unicode MS"/>
              </w:rPr>
            </w:pPr>
            <w:ins w:id="16186" w:author="Hao.W" w:date="2017-07-26T09:19:00Z">
              <w:r w:rsidRPr="00DF27B7">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6187" w:author="Hao.W" w:date="2017-07-26T09:19:00Z"/>
                <w:rFonts w:eastAsia="Arial Unicode MS"/>
                <w:lang w:eastAsia="zh-CN"/>
              </w:rPr>
            </w:pPr>
            <w:ins w:id="16188" w:author="Hao.W" w:date="2017-07-26T09:19:00Z">
              <w:r w:rsidRPr="00DF27B7">
                <w:rPr>
                  <w:rFonts w:eastAsia="Arial Unicode MS"/>
                  <w:lang w:eastAsia="ko-KR"/>
                </w:rPr>
                <w:t>According to clause 10.1.</w:t>
              </w:r>
              <w:r w:rsidRPr="00DF27B7">
                <w:rPr>
                  <w:rFonts w:eastAsia="Arial Unicode MS" w:hint="eastAsia"/>
                  <w:lang w:eastAsia="zh-CN"/>
                </w:rPr>
                <w:t>3</w:t>
              </w:r>
            </w:ins>
          </w:p>
        </w:tc>
      </w:tr>
    </w:tbl>
    <w:p w:rsidR="00247961" w:rsidRPr="00DF27B7" w:rsidRDefault="00247961" w:rsidP="00247961">
      <w:pPr>
        <w:rPr>
          <w:ins w:id="16189" w:author="Hao.W" w:date="2017-07-26T09:19:00Z"/>
          <w:rFonts w:eastAsia="Arial Unicode MS"/>
        </w:rPr>
      </w:pPr>
    </w:p>
    <w:p w:rsidR="00247961" w:rsidRPr="00DF27B7" w:rsidRDefault="00247961" w:rsidP="00247961">
      <w:pPr>
        <w:pStyle w:val="40"/>
        <w:rPr>
          <w:ins w:id="16190" w:author="Hao.W" w:date="2017-07-26T09:19:00Z"/>
          <w:rFonts w:eastAsia="Arial Unicode MS"/>
        </w:rPr>
      </w:pPr>
      <w:bookmarkStart w:id="16191" w:name="_Toc489603784"/>
      <w:ins w:id="16192" w:author="Hao.W" w:date="2017-07-26T09:19:00Z">
        <w:r w:rsidRPr="00DF27B7">
          <w:rPr>
            <w:rFonts w:eastAsia="Arial Unicode MS"/>
          </w:rPr>
          <w:t>10.2.10.</w:t>
        </w:r>
      </w:ins>
      <w:ins w:id="16193" w:author="Hao.W" w:date="2017-07-26T09:39:00Z">
        <w:r w:rsidR="0024533F">
          <w:rPr>
            <w:rFonts w:eastAsia="Arial Unicode MS" w:hint="eastAsia"/>
            <w:lang w:val="en-US" w:eastAsia="zh-CN"/>
          </w:rPr>
          <w:t>24</w:t>
        </w:r>
      </w:ins>
      <w:ins w:id="16194" w:author="Hao.W" w:date="2017-07-26T09:19:00Z">
        <w:r w:rsidRPr="00DF27B7">
          <w:rPr>
            <w:rFonts w:eastAsia="Arial Unicode MS"/>
          </w:rPr>
          <w:tab/>
          <w:t xml:space="preserve">Update </w:t>
        </w:r>
        <w:r w:rsidRPr="00DF27B7">
          <w:rPr>
            <w:rFonts w:eastAsia="Arial Unicode MS"/>
            <w:i/>
          </w:rPr>
          <w:t>&lt;crossResourceSubscription&gt;</w:t>
        </w:r>
        <w:bookmarkEnd w:id="16191"/>
      </w:ins>
    </w:p>
    <w:p w:rsidR="00247961" w:rsidRPr="00DF27B7" w:rsidRDefault="00247961" w:rsidP="00247961">
      <w:pPr>
        <w:rPr>
          <w:ins w:id="16195" w:author="Hao.W" w:date="2017-07-26T09:19:00Z"/>
          <w:rFonts w:eastAsia="Arial Unicode MS"/>
        </w:rPr>
      </w:pPr>
      <w:ins w:id="16196" w:author="Hao.W" w:date="2017-07-26T09:19:00Z">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ins>
    </w:p>
    <w:p w:rsidR="00247961" w:rsidRPr="00DF27B7" w:rsidRDefault="00247961" w:rsidP="00247961">
      <w:pPr>
        <w:pStyle w:val="TH"/>
        <w:rPr>
          <w:ins w:id="16197" w:author="Hao.W" w:date="2017-07-26T09:19:00Z"/>
        </w:rPr>
      </w:pPr>
      <w:ins w:id="16198" w:author="Hao.W" w:date="2017-07-26T09:19:00Z">
        <w:r w:rsidRPr="00DF27B7">
          <w:t>Table 10.2.10.</w:t>
        </w:r>
      </w:ins>
      <w:ins w:id="16199" w:author="Hao.W" w:date="2017-07-26T09:39:00Z">
        <w:r w:rsidR="0024533F">
          <w:rPr>
            <w:rFonts w:eastAsiaTheme="minorEastAsia" w:hint="eastAsia"/>
            <w:lang w:eastAsia="zh-CN"/>
          </w:rPr>
          <w:t>24</w:t>
        </w:r>
      </w:ins>
      <w:ins w:id="16200" w:author="Hao.W" w:date="2017-07-26T09:19:00Z">
        <w:r w:rsidRPr="00DF27B7">
          <w:t xml:space="preserve">-1: </w:t>
        </w:r>
        <w:r w:rsidRPr="00DF27B7">
          <w:rPr>
            <w:i/>
          </w:rPr>
          <w:t>&lt;crossResourceSubscription&gt;</w:t>
        </w:r>
        <w:r w:rsidRPr="00DF27B7">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ins w:id="16201" w:author="Hao.W" w:date="2017-07-26T09: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ins w:id="16202" w:author="Hao.W" w:date="2017-07-26T09:19:00Z"/>
                <w:lang w:eastAsia="ko-KR"/>
              </w:rPr>
            </w:pPr>
            <w:ins w:id="16203" w:author="Hao.W" w:date="2017-07-26T09:19:00Z">
              <w:r w:rsidRPr="00DF27B7">
                <w:rPr>
                  <w:i/>
                  <w:lang w:eastAsia="ko-KR"/>
                </w:rPr>
                <w:t>&lt;crossResourceSubscription&gt;</w:t>
              </w:r>
              <w:r w:rsidRPr="00DF27B7">
                <w:rPr>
                  <w:lang w:eastAsia="ko-KR"/>
                </w:rPr>
                <w:t xml:space="preserve"> UPDATE</w:t>
              </w:r>
            </w:ins>
          </w:p>
        </w:tc>
      </w:tr>
      <w:tr w:rsidR="00247961" w:rsidRPr="00DF27B7" w:rsidTr="00247961">
        <w:trPr>
          <w:jc w:val="center"/>
          <w:ins w:id="16204" w:author="Hao.W" w:date="2017-07-26T09:19:00Z"/>
        </w:trPr>
        <w:tc>
          <w:tcPr>
            <w:tcW w:w="2093" w:type="dxa"/>
            <w:shd w:val="clear" w:color="auto" w:fill="auto"/>
          </w:tcPr>
          <w:p w:rsidR="00247961" w:rsidRPr="00DF27B7" w:rsidRDefault="00247961" w:rsidP="00247961">
            <w:pPr>
              <w:pStyle w:val="TAL"/>
              <w:rPr>
                <w:ins w:id="16205" w:author="Hao.W" w:date="2017-07-26T09:19:00Z"/>
                <w:lang w:eastAsia="ko-KR"/>
              </w:rPr>
            </w:pPr>
            <w:ins w:id="16206" w:author="Hao.W" w:date="2017-07-26T09:19:00Z">
              <w:r w:rsidRPr="00DF27B7">
                <w:rPr>
                  <w:lang w:eastAsia="ko-KR"/>
                </w:rPr>
                <w:t>Associated Reference Point</w:t>
              </w:r>
            </w:ins>
          </w:p>
        </w:tc>
        <w:tc>
          <w:tcPr>
            <w:tcW w:w="7074" w:type="dxa"/>
            <w:shd w:val="clear" w:color="auto" w:fill="auto"/>
          </w:tcPr>
          <w:p w:rsidR="00247961" w:rsidRPr="00DF27B7" w:rsidRDefault="00247961" w:rsidP="00247961">
            <w:pPr>
              <w:pStyle w:val="TAL"/>
              <w:rPr>
                <w:ins w:id="16207" w:author="Hao.W" w:date="2017-07-26T09:19:00Z"/>
                <w:rFonts w:eastAsia="Arial Unicode MS"/>
                <w:lang w:eastAsia="zh-CN"/>
              </w:rPr>
            </w:pPr>
            <w:ins w:id="16208" w:author="Hao.W" w:date="2017-07-26T09:19:00Z">
              <w:r w:rsidRPr="00DF27B7">
                <w:rPr>
                  <w:rFonts w:eastAsia="Arial Unicode MS"/>
                  <w:lang w:eastAsia="zh-CN"/>
                </w:rPr>
                <w:t>Mca, Mcc and Mcc'</w:t>
              </w:r>
            </w:ins>
          </w:p>
          <w:p w:rsidR="00247961" w:rsidRPr="00DF27B7" w:rsidRDefault="00247961" w:rsidP="00247961">
            <w:pPr>
              <w:pStyle w:val="TAL"/>
              <w:rPr>
                <w:ins w:id="16209" w:author="Hao.W" w:date="2017-07-26T09:19:00Z"/>
                <w:lang w:eastAsia="ko-KR"/>
              </w:rPr>
            </w:pPr>
          </w:p>
        </w:tc>
      </w:tr>
      <w:tr w:rsidR="00247961" w:rsidRPr="00DF27B7" w:rsidTr="00247961">
        <w:trPr>
          <w:jc w:val="center"/>
          <w:ins w:id="16210" w:author="Hao.W" w:date="2017-07-26T09:19:00Z"/>
        </w:trPr>
        <w:tc>
          <w:tcPr>
            <w:tcW w:w="2093" w:type="dxa"/>
            <w:shd w:val="clear" w:color="auto" w:fill="auto"/>
          </w:tcPr>
          <w:p w:rsidR="00247961" w:rsidRPr="00DF27B7" w:rsidRDefault="00247961" w:rsidP="00247961">
            <w:pPr>
              <w:pStyle w:val="TAL"/>
              <w:rPr>
                <w:ins w:id="16211" w:author="Hao.W" w:date="2017-07-26T09:19:00Z"/>
                <w:rFonts w:eastAsia="Arial Unicode MS"/>
              </w:rPr>
            </w:pPr>
            <w:ins w:id="16212" w:author="Hao.W" w:date="2017-07-26T09:19:00Z">
              <w:r w:rsidRPr="00DF27B7">
                <w:rPr>
                  <w:rFonts w:eastAsia="Arial Unicode MS"/>
                </w:rPr>
                <w:t>Information in Request message</w:t>
              </w:r>
            </w:ins>
          </w:p>
        </w:tc>
        <w:tc>
          <w:tcPr>
            <w:tcW w:w="7074" w:type="dxa"/>
            <w:shd w:val="clear" w:color="auto" w:fill="auto"/>
          </w:tcPr>
          <w:p w:rsidR="00247961" w:rsidRPr="00DF27B7" w:rsidRDefault="00247961" w:rsidP="00247961">
            <w:pPr>
              <w:pStyle w:val="TAL"/>
              <w:rPr>
                <w:ins w:id="16213" w:author="Hao.W" w:date="2017-07-26T09:19:00Z"/>
                <w:rFonts w:eastAsia="Arial Unicode MS"/>
                <w:lang w:eastAsia="ko-KR"/>
              </w:rPr>
            </w:pPr>
            <w:ins w:id="16214" w:author="Hao.W" w:date="2017-07-26T09:19:00Z">
              <w:r w:rsidRPr="00DF27B7">
                <w:rPr>
                  <w:rFonts w:eastAsia="Arial Unicode MS"/>
                  <w:lang w:eastAsia="ko-KR"/>
                </w:rPr>
                <w:t>All parameters defined in table 8.1.2-3 apply with the specific details for:</w:t>
              </w:r>
            </w:ins>
          </w:p>
          <w:p w:rsidR="00247961" w:rsidRPr="00DF27B7" w:rsidRDefault="00247961" w:rsidP="00247961">
            <w:pPr>
              <w:pStyle w:val="TAL"/>
              <w:rPr>
                <w:ins w:id="16215" w:author="Hao.W" w:date="2017-07-26T09:19:00Z"/>
              </w:rPr>
            </w:pPr>
            <w:ins w:id="16216" w:author="Hao.W" w:date="2017-07-26T09:19:00Z">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ins>
            <w:ins w:id="16217" w:author="ZTE" w:date="2017-07-27T20:41:00Z">
              <w:r w:rsidR="003A5BB3">
                <w:rPr>
                  <w:rFonts w:eastAsiaTheme="minorEastAsia" w:hint="eastAsia"/>
                  <w:lang w:eastAsia="zh-CN"/>
                </w:rPr>
                <w:t>58</w:t>
              </w:r>
            </w:ins>
            <w:ins w:id="16218" w:author="Hao.W" w:date="2017-07-26T09:19:00Z">
              <w:del w:id="16219" w:author="ZTE" w:date="2017-07-27T20:41:00Z">
                <w:r w:rsidRPr="00DF27B7" w:rsidDel="003A5BB3">
                  <w:delText>X</w:delText>
                </w:r>
              </w:del>
              <w:r w:rsidRPr="00DF27B7">
                <w:t xml:space="preserve"> which need be updated</w:t>
              </w:r>
            </w:ins>
          </w:p>
        </w:tc>
      </w:tr>
      <w:tr w:rsidR="00247961" w:rsidRPr="00DF27B7" w:rsidTr="00247961">
        <w:trPr>
          <w:jc w:val="center"/>
          <w:ins w:id="16220" w:author="Hao.W" w:date="2017-07-26T09:19:00Z"/>
        </w:trPr>
        <w:tc>
          <w:tcPr>
            <w:tcW w:w="2093" w:type="dxa"/>
            <w:shd w:val="clear" w:color="auto" w:fill="auto"/>
          </w:tcPr>
          <w:p w:rsidR="00247961" w:rsidRPr="00DF27B7" w:rsidRDefault="00247961" w:rsidP="00247961">
            <w:pPr>
              <w:pStyle w:val="TAL"/>
              <w:rPr>
                <w:ins w:id="16221" w:author="Hao.W" w:date="2017-07-26T09:19:00Z"/>
                <w:rFonts w:eastAsia="Arial Unicode MS"/>
              </w:rPr>
            </w:pPr>
            <w:ins w:id="16222" w:author="Hao.W" w:date="2017-07-26T09:19:00Z">
              <w:r w:rsidRPr="00DF27B7">
                <w:rPr>
                  <w:rFonts w:eastAsia="Arial Unicode MS"/>
                </w:rPr>
                <w:t>Processing at Originator before sending Request</w:t>
              </w:r>
            </w:ins>
          </w:p>
        </w:tc>
        <w:tc>
          <w:tcPr>
            <w:tcW w:w="7074" w:type="dxa"/>
            <w:shd w:val="clear" w:color="auto" w:fill="auto"/>
          </w:tcPr>
          <w:p w:rsidR="00247961" w:rsidRPr="00DF27B7" w:rsidRDefault="00247961" w:rsidP="00247961">
            <w:pPr>
              <w:pStyle w:val="TAL"/>
              <w:rPr>
                <w:ins w:id="16223" w:author="Hao.W" w:date="2017-07-26T09:19:00Z"/>
                <w:rFonts w:eastAsia="Arial Unicode MS"/>
                <w:lang w:eastAsia="zh-CN"/>
              </w:rPr>
            </w:pPr>
            <w:ins w:id="16224" w:author="Hao.W" w:date="2017-07-26T09:19:00Z">
              <w:r w:rsidRPr="00DF27B7">
                <w:rPr>
                  <w:rFonts w:eastAsia="Arial Unicode MS"/>
                  <w:lang w:eastAsia="ko-KR"/>
                </w:rPr>
                <w:t>According to clause 10.1.</w:t>
              </w:r>
              <w:r w:rsidRPr="00DF27B7">
                <w:rPr>
                  <w:rFonts w:eastAsia="Arial Unicode MS" w:hint="eastAsia"/>
                  <w:lang w:eastAsia="zh-CN"/>
                </w:rPr>
                <w:t>4</w:t>
              </w:r>
            </w:ins>
          </w:p>
        </w:tc>
      </w:tr>
      <w:tr w:rsidR="00247961" w:rsidRPr="00DF27B7" w:rsidTr="00247961">
        <w:trPr>
          <w:jc w:val="center"/>
          <w:ins w:id="16225" w:author="Hao.W" w:date="2017-07-26T09:19:00Z"/>
        </w:trPr>
        <w:tc>
          <w:tcPr>
            <w:tcW w:w="2093" w:type="dxa"/>
            <w:shd w:val="clear" w:color="auto" w:fill="auto"/>
          </w:tcPr>
          <w:p w:rsidR="00247961" w:rsidRPr="00DF27B7" w:rsidRDefault="00247961" w:rsidP="00247961">
            <w:pPr>
              <w:pStyle w:val="TAL"/>
              <w:rPr>
                <w:ins w:id="16226" w:author="Hao.W" w:date="2017-07-26T09:19:00Z"/>
                <w:rFonts w:eastAsia="Arial Unicode MS"/>
                <w:color w:val="000000"/>
              </w:rPr>
            </w:pPr>
            <w:ins w:id="16227" w:author="Hao.W" w:date="2017-07-26T09:19:00Z">
              <w:r w:rsidRPr="00DF27B7">
                <w:rPr>
                  <w:rFonts w:eastAsia="Arial Unicode MS"/>
                  <w:color w:val="000000"/>
                </w:rPr>
                <w:t>Processing at Receiver</w:t>
              </w:r>
            </w:ins>
          </w:p>
        </w:tc>
        <w:tc>
          <w:tcPr>
            <w:tcW w:w="7074" w:type="dxa"/>
            <w:shd w:val="clear" w:color="auto" w:fill="auto"/>
          </w:tcPr>
          <w:p w:rsidR="00247961" w:rsidRPr="00DF27B7" w:rsidRDefault="00247961" w:rsidP="00247961">
            <w:pPr>
              <w:pStyle w:val="TAL"/>
              <w:rPr>
                <w:ins w:id="16228" w:author="Hao.W" w:date="2017-07-26T09:19:00Z"/>
                <w:rFonts w:eastAsia="Arial Unicode MS"/>
                <w:lang w:eastAsia="zh-CN"/>
              </w:rPr>
            </w:pPr>
            <w:ins w:id="16229" w:author="Hao.W" w:date="2017-07-26T09:19:00Z">
              <w:r w:rsidRPr="00DF27B7">
                <w:rPr>
                  <w:rFonts w:eastAsia="Arial Unicode MS"/>
                  <w:lang w:eastAsia="ko-KR"/>
                </w:rPr>
                <w:t>According to clause 10.1.</w:t>
              </w:r>
              <w:r w:rsidRPr="00DF27B7">
                <w:rPr>
                  <w:rFonts w:eastAsia="Arial Unicode MS" w:hint="eastAsia"/>
                  <w:lang w:eastAsia="zh-CN"/>
                </w:rPr>
                <w:t>4</w:t>
              </w:r>
            </w:ins>
          </w:p>
          <w:p w:rsidR="00247961" w:rsidRPr="00DF27B7" w:rsidRDefault="00247961" w:rsidP="00247961">
            <w:pPr>
              <w:pStyle w:val="TB1"/>
              <w:rPr>
                <w:ins w:id="16230" w:author="Hao.W" w:date="2017-07-26T09:19:00Z"/>
                <w:lang w:eastAsia="ko-KR"/>
              </w:rPr>
            </w:pPr>
            <w:ins w:id="16231" w:author="Hao.W" w:date="2017-07-26T09:19:00Z">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ins>
          </w:p>
          <w:p w:rsidR="00247961" w:rsidRPr="00DF27B7" w:rsidRDefault="00247961" w:rsidP="00247961">
            <w:pPr>
              <w:pStyle w:val="TB1"/>
              <w:rPr>
                <w:ins w:id="16232" w:author="Hao.W" w:date="2017-07-26T09:19:00Z"/>
                <w:rFonts w:eastAsia="Arial Unicode MS"/>
              </w:rPr>
            </w:pPr>
            <w:ins w:id="16233" w:author="Hao.W" w:date="2017-07-26T09:19:00Z">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ins>
          </w:p>
          <w:p w:rsidR="00247961" w:rsidRPr="00DF27B7" w:rsidRDefault="00247961" w:rsidP="00247961">
            <w:pPr>
              <w:pStyle w:val="TB1"/>
              <w:numPr>
                <w:ilvl w:val="1"/>
                <w:numId w:val="9"/>
              </w:numPr>
              <w:rPr>
                <w:ins w:id="16234" w:author="Hao.W" w:date="2017-07-26T09:19:00Z"/>
                <w:rFonts w:eastAsia="Arial Unicode MS"/>
              </w:rPr>
            </w:pPr>
            <w:ins w:id="16235" w:author="Hao.W" w:date="2017-07-26T09:19:00Z">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ins>
          </w:p>
          <w:p w:rsidR="00247961" w:rsidRPr="007327F2" w:rsidRDefault="00247961" w:rsidP="00247961">
            <w:pPr>
              <w:pStyle w:val="TB1"/>
              <w:numPr>
                <w:ilvl w:val="1"/>
                <w:numId w:val="9"/>
              </w:numPr>
              <w:rPr>
                <w:ins w:id="16236" w:author="Hao.W" w:date="2017-07-26T09:19:00Z"/>
                <w:rFonts w:eastAsia="Arial Unicode MS"/>
              </w:rPr>
            </w:pPr>
            <w:ins w:id="16237" w:author="Hao.W" w:date="2017-07-26T09:19:00Z">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creat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 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ins>
          </w:p>
          <w:p w:rsidR="00247961" w:rsidRPr="00DF27B7" w:rsidRDefault="00247961" w:rsidP="00247961">
            <w:pPr>
              <w:pStyle w:val="TB1"/>
              <w:rPr>
                <w:ins w:id="16238" w:author="Hao.W" w:date="2017-07-26T09:19:00Z"/>
                <w:lang w:eastAsia="ko-KR"/>
              </w:rPr>
            </w:pPr>
            <w:ins w:id="16239" w:author="Hao.W" w:date="2017-07-26T09:19:00Z">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ins>
          </w:p>
          <w:p w:rsidR="00247961" w:rsidRPr="002B1784" w:rsidRDefault="00247961" w:rsidP="00247961">
            <w:pPr>
              <w:pStyle w:val="TB1"/>
              <w:numPr>
                <w:ilvl w:val="1"/>
                <w:numId w:val="9"/>
              </w:numPr>
              <w:rPr>
                <w:ins w:id="16240" w:author="Hao.W" w:date="2017-07-26T09:19:00Z"/>
                <w:lang w:eastAsia="ko-KR"/>
              </w:rPr>
            </w:pPr>
            <w:ins w:id="16241" w:author="Hao.W" w:date="2017-07-26T09:19:00Z">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w:t>
              </w:r>
              <w:r w:rsidRPr="009A3574">
                <w:rPr>
                  <w:rFonts w:eastAsia="Arial Unicode MS"/>
                </w:rPr>
                <w:t xml:space="preserve">deleted in the new value of </w:t>
              </w:r>
              <w:r w:rsidRPr="001C7C70">
                <w:rPr>
                  <w:rFonts w:eastAsia="Arial Unicode MS"/>
                  <w:i/>
                </w:rPr>
                <w:t>s</w:t>
              </w:r>
              <w:r w:rsidRPr="002B1784">
                <w:rPr>
                  <w:rFonts w:eastAsia="Arial Unicode MS"/>
                  <w:i/>
                </w:rPr>
                <w:t>ubscriptionResourcesAsTarget</w:t>
              </w:r>
              <w:r w:rsidRPr="002B1784">
                <w:rPr>
                  <w:rFonts w:eastAsia="Arial Unicode MS"/>
                </w:rPr>
                <w:t>.</w:t>
              </w:r>
            </w:ins>
          </w:p>
          <w:p w:rsidR="00247961" w:rsidRPr="002B1784" w:rsidRDefault="00247961" w:rsidP="00247961">
            <w:pPr>
              <w:pStyle w:val="TB1"/>
              <w:numPr>
                <w:ilvl w:val="1"/>
                <w:numId w:val="9"/>
              </w:numPr>
              <w:rPr>
                <w:ins w:id="16242" w:author="Hao.W" w:date="2017-07-26T09:19:00Z"/>
                <w:lang w:eastAsia="ko-KR"/>
              </w:rPr>
            </w:pPr>
            <w:ins w:id="16243" w:author="Hao.W" w:date="2017-07-26T09:19:00Z">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ins>
          </w:p>
          <w:p w:rsidR="00247961" w:rsidRPr="008F5369" w:rsidRDefault="00247961" w:rsidP="00247961">
            <w:pPr>
              <w:pStyle w:val="TB1"/>
              <w:rPr>
                <w:ins w:id="16244" w:author="Hao.W" w:date="2017-07-26T09:19:00Z"/>
                <w:lang w:eastAsia="ko-KR"/>
              </w:rPr>
            </w:pPr>
            <w:ins w:id="16245" w:author="Hao.W" w:date="2017-07-26T09:19:00Z">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ins>
            <w:ins w:id="16246" w:author="Hao.W" w:date="2017-07-26T09:40:00Z">
              <w:r w:rsidR="0024533F">
                <w:rPr>
                  <w:rFonts w:eastAsia="Arial Unicode MS" w:hint="eastAsia"/>
                  <w:lang w:eastAsia="zh-CN"/>
                </w:rPr>
                <w:t>22</w:t>
              </w:r>
            </w:ins>
            <w:ins w:id="16247" w:author="Hao.W" w:date="2017-07-26T09:19:00Z">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ins>
          </w:p>
          <w:p w:rsidR="00247961" w:rsidRPr="001B0E27" w:rsidRDefault="00247961" w:rsidP="00247961">
            <w:pPr>
              <w:pStyle w:val="TB1"/>
              <w:numPr>
                <w:ilvl w:val="0"/>
                <w:numId w:val="0"/>
              </w:numPr>
              <w:ind w:left="737" w:hanging="380"/>
              <w:rPr>
                <w:ins w:id="16248" w:author="Hao.W" w:date="2017-07-26T09:19:00Z"/>
                <w:lang w:eastAsia="ko-KR"/>
              </w:rPr>
            </w:pPr>
          </w:p>
        </w:tc>
      </w:tr>
      <w:tr w:rsidR="00247961" w:rsidRPr="00DF27B7" w:rsidTr="00247961">
        <w:trPr>
          <w:jc w:val="center"/>
          <w:ins w:id="16249" w:author="Hao.W" w:date="2017-07-26T09:19:00Z"/>
        </w:trPr>
        <w:tc>
          <w:tcPr>
            <w:tcW w:w="2093" w:type="dxa"/>
            <w:shd w:val="clear" w:color="auto" w:fill="auto"/>
          </w:tcPr>
          <w:p w:rsidR="00247961" w:rsidRPr="00DF27B7" w:rsidRDefault="00247961" w:rsidP="00247961">
            <w:pPr>
              <w:pStyle w:val="TAL"/>
              <w:rPr>
                <w:ins w:id="16250" w:author="Hao.W" w:date="2017-07-26T09:19:00Z"/>
                <w:rFonts w:eastAsia="Arial Unicode MS"/>
              </w:rPr>
            </w:pPr>
            <w:ins w:id="16251" w:author="Hao.W" w:date="2017-07-26T09:19:00Z">
              <w:r w:rsidRPr="00DF27B7">
                <w:rPr>
                  <w:rFonts w:eastAsia="Arial Unicode MS"/>
                </w:rPr>
                <w:t>Information in Response message</w:t>
              </w:r>
            </w:ins>
          </w:p>
        </w:tc>
        <w:tc>
          <w:tcPr>
            <w:tcW w:w="7074" w:type="dxa"/>
            <w:shd w:val="clear" w:color="auto" w:fill="auto"/>
          </w:tcPr>
          <w:p w:rsidR="00247961" w:rsidRPr="00DF27B7" w:rsidRDefault="00247961" w:rsidP="00247961">
            <w:pPr>
              <w:pStyle w:val="TAL"/>
              <w:rPr>
                <w:ins w:id="16252" w:author="Hao.W" w:date="2017-07-26T09:19:00Z"/>
                <w:rFonts w:eastAsia="Arial Unicode MS"/>
                <w:lang w:eastAsia="zh-CN"/>
              </w:rPr>
            </w:pPr>
            <w:ins w:id="16253" w:author="Hao.W" w:date="2017-07-26T09:19:00Z">
              <w:r w:rsidRPr="00DF27B7">
                <w:rPr>
                  <w:rFonts w:eastAsia="Arial Unicode MS"/>
                  <w:lang w:eastAsia="ko-KR"/>
                </w:rPr>
                <w:t>According to clause 10.1.</w:t>
              </w:r>
              <w:r w:rsidRPr="00DF27B7">
                <w:rPr>
                  <w:rFonts w:eastAsia="Arial Unicode MS" w:hint="eastAsia"/>
                  <w:lang w:eastAsia="zh-CN"/>
                </w:rPr>
                <w:t>4</w:t>
              </w:r>
            </w:ins>
          </w:p>
        </w:tc>
      </w:tr>
      <w:tr w:rsidR="00247961" w:rsidRPr="00DF27B7" w:rsidTr="00247961">
        <w:trPr>
          <w:jc w:val="center"/>
          <w:ins w:id="16254" w:author="Hao.W" w:date="2017-07-26T09:19:00Z"/>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6255" w:author="Hao.W" w:date="2017-07-26T09:19:00Z"/>
                <w:rFonts w:eastAsia="Arial Unicode MS"/>
              </w:rPr>
            </w:pPr>
            <w:ins w:id="16256" w:author="Hao.W" w:date="2017-07-26T09:19:00Z">
              <w:r w:rsidRPr="00DF27B7">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6257" w:author="Hao.W" w:date="2017-07-26T09:19:00Z"/>
                <w:rFonts w:eastAsia="Arial Unicode MS"/>
                <w:lang w:eastAsia="zh-CN"/>
              </w:rPr>
            </w:pPr>
            <w:ins w:id="16258" w:author="Hao.W" w:date="2017-07-26T09:19:00Z">
              <w:r w:rsidRPr="00DF27B7">
                <w:rPr>
                  <w:rFonts w:eastAsia="Arial Unicode MS"/>
                  <w:lang w:eastAsia="ko-KR"/>
                </w:rPr>
                <w:t>According to clause 10.1.</w:t>
              </w:r>
              <w:r w:rsidRPr="00DF27B7">
                <w:rPr>
                  <w:rFonts w:eastAsia="Arial Unicode MS" w:hint="eastAsia"/>
                  <w:lang w:eastAsia="zh-CN"/>
                </w:rPr>
                <w:t>4</w:t>
              </w:r>
            </w:ins>
          </w:p>
        </w:tc>
      </w:tr>
      <w:tr w:rsidR="00247961" w:rsidRPr="00DF27B7" w:rsidTr="00247961">
        <w:trPr>
          <w:jc w:val="center"/>
          <w:ins w:id="16259" w:author="Hao.W" w:date="2017-07-26T09:19:00Z"/>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6260" w:author="Hao.W" w:date="2017-07-26T09:19:00Z"/>
                <w:rFonts w:eastAsia="Arial Unicode MS"/>
              </w:rPr>
            </w:pPr>
            <w:ins w:id="16261" w:author="Hao.W" w:date="2017-07-26T09:19:00Z">
              <w:r w:rsidRPr="00DF27B7">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6262" w:author="Hao.W" w:date="2017-07-26T09:19:00Z"/>
                <w:rFonts w:eastAsia="Arial Unicode MS"/>
                <w:lang w:eastAsia="zh-CN"/>
              </w:rPr>
            </w:pPr>
            <w:ins w:id="16263" w:author="Hao.W" w:date="2017-07-26T09:19:00Z">
              <w:r w:rsidRPr="00DF27B7">
                <w:rPr>
                  <w:rFonts w:eastAsia="Arial Unicode MS"/>
                  <w:lang w:eastAsia="ko-KR"/>
                </w:rPr>
                <w:t>According to clause 10.1.</w:t>
              </w:r>
              <w:r w:rsidRPr="00DF27B7">
                <w:rPr>
                  <w:rFonts w:eastAsia="Arial Unicode MS" w:hint="eastAsia"/>
                  <w:lang w:eastAsia="zh-CN"/>
                </w:rPr>
                <w:t>4</w:t>
              </w:r>
            </w:ins>
          </w:p>
        </w:tc>
      </w:tr>
    </w:tbl>
    <w:p w:rsidR="00247961" w:rsidRPr="00DF27B7" w:rsidRDefault="00247961" w:rsidP="00247961">
      <w:pPr>
        <w:rPr>
          <w:ins w:id="16264" w:author="Hao.W" w:date="2017-07-26T09:19:00Z"/>
          <w:rFonts w:eastAsia="Arial Unicode MS"/>
        </w:rPr>
      </w:pPr>
    </w:p>
    <w:p w:rsidR="00247961" w:rsidRPr="00DF27B7" w:rsidRDefault="00247961" w:rsidP="00247961">
      <w:pPr>
        <w:pStyle w:val="40"/>
        <w:rPr>
          <w:ins w:id="16265" w:author="Hao.W" w:date="2017-07-26T09:19:00Z"/>
          <w:rFonts w:eastAsia="Arial Unicode MS"/>
        </w:rPr>
      </w:pPr>
      <w:bookmarkStart w:id="16266" w:name="_Toc489603785"/>
      <w:ins w:id="16267" w:author="Hao.W" w:date="2017-07-26T09:19:00Z">
        <w:r w:rsidRPr="00DF27B7">
          <w:rPr>
            <w:rFonts w:eastAsia="Arial Unicode MS"/>
          </w:rPr>
          <w:t>10.2.10.</w:t>
        </w:r>
      </w:ins>
      <w:ins w:id="16268" w:author="Hao.W" w:date="2017-07-26T09:40:00Z">
        <w:r w:rsidR="0024533F">
          <w:rPr>
            <w:rFonts w:eastAsia="Arial Unicode MS" w:hint="eastAsia"/>
            <w:lang w:val="en-US" w:eastAsia="zh-CN"/>
          </w:rPr>
          <w:t>25</w:t>
        </w:r>
      </w:ins>
      <w:ins w:id="16269" w:author="Hao.W" w:date="2017-07-26T09:19:00Z">
        <w:r w:rsidRPr="00DF27B7">
          <w:rPr>
            <w:rFonts w:eastAsia="Arial Unicode MS"/>
          </w:rPr>
          <w:tab/>
          <w:t xml:space="preserve">Delete </w:t>
        </w:r>
        <w:r w:rsidRPr="00DF27B7">
          <w:rPr>
            <w:rFonts w:eastAsia="Arial Unicode MS"/>
            <w:i/>
          </w:rPr>
          <w:t>&lt;crossResourceSubscription&gt;</w:t>
        </w:r>
        <w:bookmarkEnd w:id="16266"/>
      </w:ins>
    </w:p>
    <w:p w:rsidR="00247961" w:rsidRPr="00DF27B7" w:rsidRDefault="00247961" w:rsidP="00247961">
      <w:pPr>
        <w:rPr>
          <w:ins w:id="16270" w:author="Hao.W" w:date="2017-07-26T09:19:00Z"/>
          <w:rFonts w:eastAsia="Arial Unicode MS"/>
        </w:rPr>
      </w:pPr>
      <w:ins w:id="16271" w:author="Hao.W" w:date="2017-07-26T09:19:00Z">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ins>
    </w:p>
    <w:p w:rsidR="00247961" w:rsidRPr="00DF27B7" w:rsidRDefault="00247961" w:rsidP="00247961">
      <w:pPr>
        <w:rPr>
          <w:ins w:id="16272" w:author="Hao.W" w:date="2017-07-26T09:19:00Z"/>
          <w:rFonts w:eastAsia="Arial Unicode MS"/>
        </w:rPr>
      </w:pPr>
    </w:p>
    <w:p w:rsidR="00247961" w:rsidRPr="00DF27B7" w:rsidRDefault="00247961" w:rsidP="00247961">
      <w:pPr>
        <w:pStyle w:val="TH"/>
        <w:rPr>
          <w:ins w:id="16273" w:author="Hao.W" w:date="2017-07-26T09:19:00Z"/>
        </w:rPr>
      </w:pPr>
      <w:ins w:id="16274" w:author="Hao.W" w:date="2017-07-26T09:19:00Z">
        <w:r w:rsidRPr="00DF27B7">
          <w:t>Table 10.2.10.</w:t>
        </w:r>
      </w:ins>
      <w:ins w:id="16275" w:author="Hao.W" w:date="2017-07-26T09:40:00Z">
        <w:r w:rsidR="0024533F">
          <w:rPr>
            <w:rFonts w:eastAsiaTheme="minorEastAsia" w:hint="eastAsia"/>
            <w:lang w:eastAsia="zh-CN"/>
          </w:rPr>
          <w:t>25</w:t>
        </w:r>
      </w:ins>
      <w:ins w:id="16276" w:author="Hao.W" w:date="2017-07-26T09:19:00Z">
        <w:r w:rsidRPr="00DF27B7">
          <w:t xml:space="preserve">-1: </w:t>
        </w:r>
        <w:r w:rsidRPr="00DF27B7">
          <w:rPr>
            <w:i/>
          </w:rPr>
          <w:t>&lt;crossResourceSubscription&gt;</w:t>
        </w:r>
        <w:r w:rsidRPr="00DF27B7">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ins w:id="16277" w:author="Hao.W" w:date="2017-07-26T09:1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ins w:id="16278" w:author="Hao.W" w:date="2017-07-26T09:19:00Z"/>
                <w:lang w:eastAsia="ko-KR"/>
              </w:rPr>
            </w:pPr>
            <w:ins w:id="16279" w:author="Hao.W" w:date="2017-07-26T09:19:00Z">
              <w:r w:rsidRPr="00DF27B7">
                <w:rPr>
                  <w:i/>
                  <w:lang w:eastAsia="ko-KR"/>
                </w:rPr>
                <w:t>&lt;crossResourceSubscription&gt;</w:t>
              </w:r>
              <w:r w:rsidRPr="00DF27B7">
                <w:rPr>
                  <w:lang w:eastAsia="ko-KR"/>
                </w:rPr>
                <w:t xml:space="preserve"> DELETE</w:t>
              </w:r>
            </w:ins>
          </w:p>
        </w:tc>
      </w:tr>
      <w:tr w:rsidR="00247961" w:rsidRPr="00DF27B7" w:rsidTr="00247961">
        <w:trPr>
          <w:jc w:val="center"/>
          <w:ins w:id="16280" w:author="Hao.W" w:date="2017-07-26T09:19:00Z"/>
        </w:trPr>
        <w:tc>
          <w:tcPr>
            <w:tcW w:w="2093" w:type="dxa"/>
            <w:shd w:val="clear" w:color="auto" w:fill="auto"/>
          </w:tcPr>
          <w:p w:rsidR="00247961" w:rsidRPr="00DF27B7" w:rsidRDefault="00247961" w:rsidP="00247961">
            <w:pPr>
              <w:pStyle w:val="TAL"/>
              <w:rPr>
                <w:ins w:id="16281" w:author="Hao.W" w:date="2017-07-26T09:19:00Z"/>
                <w:lang w:eastAsia="ko-KR"/>
              </w:rPr>
            </w:pPr>
            <w:ins w:id="16282" w:author="Hao.W" w:date="2017-07-26T09:19:00Z">
              <w:r w:rsidRPr="00DF27B7">
                <w:rPr>
                  <w:lang w:eastAsia="ko-KR"/>
                </w:rPr>
                <w:t>Associated Reference Point</w:t>
              </w:r>
            </w:ins>
          </w:p>
        </w:tc>
        <w:tc>
          <w:tcPr>
            <w:tcW w:w="7074" w:type="dxa"/>
            <w:shd w:val="clear" w:color="auto" w:fill="auto"/>
          </w:tcPr>
          <w:p w:rsidR="00247961" w:rsidRPr="00DF27B7" w:rsidRDefault="00247961" w:rsidP="00247961">
            <w:pPr>
              <w:pStyle w:val="TAL"/>
              <w:rPr>
                <w:ins w:id="16283" w:author="Hao.W" w:date="2017-07-26T09:19:00Z"/>
                <w:rFonts w:eastAsia="Arial Unicode MS"/>
                <w:lang w:eastAsia="zh-CN"/>
              </w:rPr>
            </w:pPr>
            <w:ins w:id="16284" w:author="Hao.W" w:date="2017-07-26T09:19:00Z">
              <w:r w:rsidRPr="00DF27B7">
                <w:rPr>
                  <w:rFonts w:eastAsia="Arial Unicode MS"/>
                  <w:lang w:eastAsia="zh-CN"/>
                </w:rPr>
                <w:t>Mca, Mcc and Mcc'</w:t>
              </w:r>
            </w:ins>
          </w:p>
        </w:tc>
      </w:tr>
      <w:tr w:rsidR="00247961" w:rsidRPr="00DF27B7" w:rsidTr="00247961">
        <w:trPr>
          <w:jc w:val="center"/>
          <w:ins w:id="16285" w:author="Hao.W" w:date="2017-07-26T09:19:00Z"/>
        </w:trPr>
        <w:tc>
          <w:tcPr>
            <w:tcW w:w="2093" w:type="dxa"/>
            <w:shd w:val="clear" w:color="auto" w:fill="auto"/>
          </w:tcPr>
          <w:p w:rsidR="00247961" w:rsidRPr="00DF27B7" w:rsidRDefault="00247961" w:rsidP="00247961">
            <w:pPr>
              <w:pStyle w:val="TAL"/>
              <w:rPr>
                <w:ins w:id="16286" w:author="Hao.W" w:date="2017-07-26T09:19:00Z"/>
                <w:rFonts w:eastAsia="Arial Unicode MS"/>
              </w:rPr>
            </w:pPr>
            <w:ins w:id="16287" w:author="Hao.W" w:date="2017-07-26T09:19:00Z">
              <w:r w:rsidRPr="00DF27B7">
                <w:rPr>
                  <w:rFonts w:eastAsia="Arial Unicode MS"/>
                </w:rPr>
                <w:t>Information in Request message</w:t>
              </w:r>
            </w:ins>
          </w:p>
        </w:tc>
        <w:tc>
          <w:tcPr>
            <w:tcW w:w="7074" w:type="dxa"/>
            <w:shd w:val="clear" w:color="auto" w:fill="auto"/>
          </w:tcPr>
          <w:p w:rsidR="00247961" w:rsidRPr="00DF27B7" w:rsidRDefault="00247961" w:rsidP="00247961">
            <w:pPr>
              <w:pStyle w:val="TAL"/>
              <w:rPr>
                <w:ins w:id="16288" w:author="Hao.W" w:date="2017-07-26T09:19:00Z"/>
                <w:rFonts w:eastAsia="Arial Unicode MS"/>
                <w:szCs w:val="18"/>
              </w:rPr>
            </w:pPr>
            <w:ins w:id="16289" w:author="Hao.W" w:date="2017-07-26T09:19:00Z">
              <w:r w:rsidRPr="00DF27B7">
                <w:rPr>
                  <w:rFonts w:eastAsia="Arial Unicode MS"/>
                  <w:szCs w:val="18"/>
                  <w:lang w:eastAsia="ko-KR"/>
                </w:rPr>
                <w:t>All parameters defined in table 8.1.2-3 apply</w:t>
              </w:r>
            </w:ins>
          </w:p>
        </w:tc>
      </w:tr>
      <w:tr w:rsidR="00247961" w:rsidRPr="00DF27B7" w:rsidTr="00247961">
        <w:trPr>
          <w:jc w:val="center"/>
          <w:ins w:id="16290" w:author="Hao.W" w:date="2017-07-26T09:19:00Z"/>
        </w:trPr>
        <w:tc>
          <w:tcPr>
            <w:tcW w:w="2093" w:type="dxa"/>
            <w:shd w:val="clear" w:color="auto" w:fill="auto"/>
          </w:tcPr>
          <w:p w:rsidR="00247961" w:rsidRPr="00DF27B7" w:rsidRDefault="00247961" w:rsidP="00247961">
            <w:pPr>
              <w:pStyle w:val="TAL"/>
              <w:rPr>
                <w:ins w:id="16291" w:author="Hao.W" w:date="2017-07-26T09:19:00Z"/>
                <w:rFonts w:eastAsia="Arial Unicode MS"/>
              </w:rPr>
            </w:pPr>
            <w:ins w:id="16292" w:author="Hao.W" w:date="2017-07-26T09:19:00Z">
              <w:r w:rsidRPr="00DF27B7">
                <w:rPr>
                  <w:rFonts w:eastAsia="Arial Unicode MS"/>
                </w:rPr>
                <w:t>Processing at Originator before sending Request</w:t>
              </w:r>
            </w:ins>
          </w:p>
        </w:tc>
        <w:tc>
          <w:tcPr>
            <w:tcW w:w="7074" w:type="dxa"/>
            <w:shd w:val="clear" w:color="auto" w:fill="auto"/>
          </w:tcPr>
          <w:p w:rsidR="00247961" w:rsidRPr="00DF27B7" w:rsidRDefault="00247961" w:rsidP="00247961">
            <w:pPr>
              <w:pStyle w:val="TAL"/>
              <w:rPr>
                <w:ins w:id="16293" w:author="Hao.W" w:date="2017-07-26T09:19:00Z"/>
                <w:rFonts w:eastAsia="Arial Unicode MS"/>
                <w:lang w:eastAsia="zh-CN"/>
              </w:rPr>
            </w:pPr>
            <w:ins w:id="16294" w:author="Hao.W" w:date="2017-07-26T09:19:00Z">
              <w:r w:rsidRPr="00DF27B7">
                <w:rPr>
                  <w:rFonts w:eastAsia="Arial Unicode MS"/>
                  <w:lang w:eastAsia="ko-KR"/>
                </w:rPr>
                <w:t>According to clause 10.1.</w:t>
              </w:r>
              <w:r w:rsidRPr="00DF27B7">
                <w:rPr>
                  <w:rFonts w:eastAsia="Arial Unicode MS" w:hint="eastAsia"/>
                  <w:lang w:eastAsia="zh-CN"/>
                </w:rPr>
                <w:t>5</w:t>
              </w:r>
            </w:ins>
          </w:p>
        </w:tc>
      </w:tr>
      <w:tr w:rsidR="00247961" w:rsidRPr="00DF27B7" w:rsidTr="00247961">
        <w:trPr>
          <w:jc w:val="center"/>
          <w:ins w:id="16295" w:author="Hao.W" w:date="2017-07-26T09:19:00Z"/>
        </w:trPr>
        <w:tc>
          <w:tcPr>
            <w:tcW w:w="2093" w:type="dxa"/>
            <w:shd w:val="clear" w:color="auto" w:fill="auto"/>
          </w:tcPr>
          <w:p w:rsidR="00247961" w:rsidRPr="00DF27B7" w:rsidRDefault="00247961" w:rsidP="00247961">
            <w:pPr>
              <w:pStyle w:val="TAL"/>
              <w:rPr>
                <w:ins w:id="16296" w:author="Hao.W" w:date="2017-07-26T09:19:00Z"/>
                <w:rFonts w:eastAsia="Arial Unicode MS"/>
              </w:rPr>
            </w:pPr>
            <w:ins w:id="16297" w:author="Hao.W" w:date="2017-07-26T09:19:00Z">
              <w:r w:rsidRPr="00DF27B7">
                <w:rPr>
                  <w:rFonts w:eastAsia="Arial Unicode MS"/>
                </w:rPr>
                <w:t>Processing at Receiver</w:t>
              </w:r>
            </w:ins>
          </w:p>
        </w:tc>
        <w:tc>
          <w:tcPr>
            <w:tcW w:w="7074" w:type="dxa"/>
            <w:shd w:val="clear" w:color="auto" w:fill="auto"/>
          </w:tcPr>
          <w:p w:rsidR="00247961" w:rsidRDefault="00247961" w:rsidP="00247961">
            <w:pPr>
              <w:pStyle w:val="TAL"/>
              <w:rPr>
                <w:ins w:id="16298" w:author="Hao.W" w:date="2017-07-26T09:19:00Z"/>
                <w:rFonts w:eastAsia="Arial Unicode MS"/>
                <w:lang w:eastAsia="zh-CN"/>
              </w:rPr>
            </w:pPr>
            <w:ins w:id="16299" w:author="Hao.W" w:date="2017-07-26T09:19:00Z">
              <w:r w:rsidRPr="00DF27B7">
                <w:rPr>
                  <w:rFonts w:eastAsia="Arial Unicode MS"/>
                  <w:lang w:eastAsia="ko-KR"/>
                </w:rPr>
                <w:t>According to clause 10.1.</w:t>
              </w:r>
              <w:r w:rsidRPr="00DF27B7">
                <w:rPr>
                  <w:rFonts w:eastAsia="Arial Unicode MS" w:hint="eastAsia"/>
                  <w:lang w:eastAsia="zh-CN"/>
                </w:rPr>
                <w:t>5</w:t>
              </w:r>
            </w:ins>
          </w:p>
          <w:p w:rsidR="00247961" w:rsidRDefault="00247961" w:rsidP="00247961">
            <w:pPr>
              <w:pStyle w:val="TAL"/>
              <w:rPr>
                <w:ins w:id="16300" w:author="Hao.W" w:date="2017-07-26T09:19:00Z"/>
                <w:rFonts w:eastAsia="Arial Unicode MS"/>
                <w:lang w:eastAsia="zh-CN"/>
              </w:rPr>
            </w:pPr>
          </w:p>
          <w:p w:rsidR="00247961" w:rsidRPr="009B1629" w:rsidRDefault="00247961" w:rsidP="00247961">
            <w:pPr>
              <w:pStyle w:val="TAL"/>
              <w:rPr>
                <w:ins w:id="16301" w:author="Hao.W" w:date="2017-07-26T09:19:00Z"/>
                <w:rFonts w:eastAsia="Arial Unicode MS"/>
                <w:lang w:eastAsia="zh-CN"/>
              </w:rPr>
            </w:pPr>
            <w:ins w:id="16302" w:author="Hao.W" w:date="2017-07-26T09:19:00Z">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ins>
          </w:p>
          <w:p w:rsidR="00247961" w:rsidRPr="009B1629" w:rsidRDefault="00247961" w:rsidP="00247961">
            <w:pPr>
              <w:pStyle w:val="TAL"/>
              <w:rPr>
                <w:ins w:id="16303" w:author="Hao.W" w:date="2017-07-26T09:19:00Z"/>
                <w:rFonts w:eastAsia="Arial Unicode MS"/>
                <w:lang w:eastAsia="zh-CN"/>
              </w:rPr>
            </w:pPr>
          </w:p>
          <w:p w:rsidR="00247961" w:rsidRPr="009B1629" w:rsidRDefault="00247961" w:rsidP="00247961">
            <w:pPr>
              <w:pStyle w:val="TB1"/>
              <w:rPr>
                <w:ins w:id="16304" w:author="Hao.W" w:date="2017-07-26T09:19:00Z"/>
                <w:rFonts w:eastAsia="Arial Unicode MS"/>
              </w:rPr>
            </w:pPr>
            <w:ins w:id="16305" w:author="Hao.W" w:date="2017-07-26T09:19:00Z">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ins>
            <w:ins w:id="16306" w:author="Hao.W" w:date="2017-07-26T09:40:00Z">
              <w:r w:rsidR="0024533F">
                <w:rPr>
                  <w:rFonts w:eastAsia="Arial Unicode MS" w:hint="eastAsia"/>
                  <w:lang w:eastAsia="zh-CN"/>
                </w:rPr>
                <w:t>22</w:t>
              </w:r>
            </w:ins>
            <w:ins w:id="16307" w:author="Hao.W" w:date="2017-07-26T09:19:00Z">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ins>
          </w:p>
          <w:p w:rsidR="00247961" w:rsidRPr="009A3574" w:rsidRDefault="00247961" w:rsidP="00247961">
            <w:pPr>
              <w:pStyle w:val="TB1"/>
              <w:rPr>
                <w:ins w:id="16308" w:author="Hao.W" w:date="2017-07-26T09:19:00Z"/>
                <w:rFonts w:eastAsia="Arial Unicode MS"/>
                <w:lang w:eastAsia="zh-CN"/>
              </w:rPr>
            </w:pPr>
            <w:ins w:id="16309" w:author="Hao.W" w:date="2017-07-26T09:19:00Z">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ins>
          </w:p>
        </w:tc>
      </w:tr>
      <w:tr w:rsidR="00247961" w:rsidRPr="00DF27B7" w:rsidTr="00247961">
        <w:trPr>
          <w:jc w:val="center"/>
          <w:ins w:id="16310" w:author="Hao.W" w:date="2017-07-26T09:19:00Z"/>
        </w:trPr>
        <w:tc>
          <w:tcPr>
            <w:tcW w:w="2093" w:type="dxa"/>
            <w:shd w:val="clear" w:color="auto" w:fill="auto"/>
          </w:tcPr>
          <w:p w:rsidR="00247961" w:rsidRPr="00DF27B7" w:rsidRDefault="00247961" w:rsidP="00247961">
            <w:pPr>
              <w:pStyle w:val="TAL"/>
              <w:rPr>
                <w:ins w:id="16311" w:author="Hao.W" w:date="2017-07-26T09:19:00Z"/>
                <w:rFonts w:eastAsia="Arial Unicode MS"/>
              </w:rPr>
            </w:pPr>
            <w:ins w:id="16312" w:author="Hao.W" w:date="2017-07-26T09:19:00Z">
              <w:r w:rsidRPr="00DF27B7">
                <w:rPr>
                  <w:rFonts w:eastAsia="Arial Unicode MS"/>
                </w:rPr>
                <w:t>Information in Response message</w:t>
              </w:r>
            </w:ins>
          </w:p>
        </w:tc>
        <w:tc>
          <w:tcPr>
            <w:tcW w:w="7074" w:type="dxa"/>
            <w:shd w:val="clear" w:color="auto" w:fill="auto"/>
          </w:tcPr>
          <w:p w:rsidR="00247961" w:rsidRPr="00DF27B7" w:rsidRDefault="00247961" w:rsidP="00247961">
            <w:pPr>
              <w:pStyle w:val="TAL"/>
              <w:rPr>
                <w:ins w:id="16313" w:author="Hao.W" w:date="2017-07-26T09:19:00Z"/>
                <w:rFonts w:eastAsia="Arial Unicode MS"/>
                <w:iCs/>
                <w:lang w:eastAsia="zh-CN"/>
              </w:rPr>
            </w:pPr>
            <w:ins w:id="16314" w:author="Hao.W" w:date="2017-07-26T09:19:00Z">
              <w:r w:rsidRPr="00DF27B7">
                <w:rPr>
                  <w:rFonts w:eastAsia="Arial Unicode MS"/>
                  <w:lang w:eastAsia="ko-KR"/>
                </w:rPr>
                <w:t>According to clause 10.1.</w:t>
              </w:r>
              <w:r w:rsidRPr="00DF27B7">
                <w:rPr>
                  <w:rFonts w:eastAsia="Arial Unicode MS" w:hint="eastAsia"/>
                  <w:lang w:eastAsia="zh-CN"/>
                </w:rPr>
                <w:t>5</w:t>
              </w:r>
            </w:ins>
          </w:p>
        </w:tc>
      </w:tr>
      <w:tr w:rsidR="00247961" w:rsidRPr="00DF27B7" w:rsidTr="00247961">
        <w:trPr>
          <w:jc w:val="center"/>
          <w:ins w:id="16315" w:author="Hao.W" w:date="2017-07-26T09:19:00Z"/>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6316" w:author="Hao.W" w:date="2017-07-26T09:19:00Z"/>
                <w:rFonts w:eastAsia="Arial Unicode MS"/>
              </w:rPr>
            </w:pPr>
            <w:ins w:id="16317" w:author="Hao.W" w:date="2017-07-26T09:19:00Z">
              <w:r w:rsidRPr="00DF27B7">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6318" w:author="Hao.W" w:date="2017-07-26T09:19:00Z"/>
                <w:rFonts w:eastAsia="Arial Unicode MS"/>
                <w:lang w:eastAsia="zh-CN"/>
              </w:rPr>
            </w:pPr>
            <w:ins w:id="16319" w:author="Hao.W" w:date="2017-07-26T09:19:00Z">
              <w:r w:rsidRPr="00DF27B7">
                <w:rPr>
                  <w:rFonts w:eastAsia="Arial Unicode MS"/>
                  <w:lang w:eastAsia="ko-KR"/>
                </w:rPr>
                <w:t>According to clause 10.1.</w:t>
              </w:r>
              <w:r w:rsidRPr="00DF27B7">
                <w:rPr>
                  <w:rFonts w:eastAsia="Arial Unicode MS" w:hint="eastAsia"/>
                  <w:lang w:eastAsia="zh-CN"/>
                </w:rPr>
                <w:t>5</w:t>
              </w:r>
            </w:ins>
          </w:p>
        </w:tc>
      </w:tr>
      <w:tr w:rsidR="00247961" w:rsidRPr="00DF27B7" w:rsidTr="00247961">
        <w:trPr>
          <w:jc w:val="center"/>
          <w:ins w:id="16320" w:author="Hao.W" w:date="2017-07-26T09:19:00Z"/>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ins w:id="16321" w:author="Hao.W" w:date="2017-07-26T09:19:00Z"/>
                <w:rFonts w:eastAsia="Arial Unicode MS"/>
              </w:rPr>
            </w:pPr>
            <w:ins w:id="16322" w:author="Hao.W" w:date="2017-07-26T09:19:00Z">
              <w:r w:rsidRPr="00DF27B7">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ins w:id="16323" w:author="Hao.W" w:date="2017-07-26T09:19:00Z"/>
                <w:rFonts w:eastAsia="Arial Unicode MS"/>
                <w:lang w:eastAsia="zh-CN"/>
              </w:rPr>
            </w:pPr>
            <w:ins w:id="16324" w:author="Hao.W" w:date="2017-07-26T09:19:00Z">
              <w:r w:rsidRPr="00DF27B7">
                <w:rPr>
                  <w:rFonts w:eastAsia="Arial Unicode MS"/>
                  <w:lang w:eastAsia="ko-KR"/>
                </w:rPr>
                <w:t>According to clause 10.1.</w:t>
              </w:r>
              <w:r w:rsidRPr="00DF27B7">
                <w:rPr>
                  <w:rFonts w:eastAsia="Arial Unicode MS" w:hint="eastAsia"/>
                  <w:lang w:eastAsia="zh-CN"/>
                </w:rPr>
                <w:t>5</w:t>
              </w:r>
            </w:ins>
          </w:p>
        </w:tc>
      </w:tr>
    </w:tbl>
    <w:p w:rsidR="00247961" w:rsidRPr="00DF27B7" w:rsidRDefault="00247961" w:rsidP="00247961">
      <w:pPr>
        <w:rPr>
          <w:ins w:id="16325" w:author="Hao.W" w:date="2017-07-26T09:19:00Z"/>
          <w:rFonts w:eastAsia="Arial Unicode MS"/>
        </w:rPr>
      </w:pPr>
    </w:p>
    <w:p w:rsidR="00247961" w:rsidRPr="00DF27B7" w:rsidRDefault="00247961" w:rsidP="00247961">
      <w:pPr>
        <w:pStyle w:val="40"/>
        <w:rPr>
          <w:ins w:id="16326" w:author="Hao.W" w:date="2017-07-26T09:19:00Z"/>
          <w:rFonts w:eastAsia="Arial Unicode MS"/>
          <w:lang w:val="en-US"/>
        </w:rPr>
      </w:pPr>
      <w:bookmarkStart w:id="16327" w:name="_Toc489603786"/>
      <w:ins w:id="16328" w:author="Hao.W" w:date="2017-07-26T09:19:00Z">
        <w:r w:rsidRPr="00DF27B7">
          <w:rPr>
            <w:rFonts w:eastAsia="Arial Unicode MS"/>
          </w:rPr>
          <w:t>10.2.10.</w:t>
        </w:r>
      </w:ins>
      <w:ins w:id="16329" w:author="Hao.W" w:date="2017-07-26T09:40:00Z">
        <w:r w:rsidR="0024533F">
          <w:rPr>
            <w:rFonts w:eastAsia="Arial Unicode MS" w:hint="eastAsia"/>
            <w:lang w:val="en-US" w:eastAsia="zh-CN"/>
          </w:rPr>
          <w:t>26</w:t>
        </w:r>
      </w:ins>
      <w:ins w:id="16330" w:author="Hao.W" w:date="2017-07-26T09:19:00Z">
        <w:r w:rsidRPr="00DF27B7">
          <w:rPr>
            <w:rFonts w:eastAsia="Arial Unicode MS"/>
          </w:rPr>
          <w:tab/>
        </w:r>
        <w:r w:rsidRPr="00DF27B7">
          <w:rPr>
            <w:rFonts w:eastAsia="Arial Unicode MS"/>
            <w:lang w:val="en-US"/>
          </w:rPr>
          <w:t>Cross-Resource Notification Procedure</w:t>
        </w:r>
        <w:bookmarkEnd w:id="16327"/>
      </w:ins>
    </w:p>
    <w:p w:rsidR="00247961" w:rsidRPr="009A3574" w:rsidRDefault="00247961" w:rsidP="00247961">
      <w:pPr>
        <w:rPr>
          <w:ins w:id="16331" w:author="Hao.W" w:date="2017-07-26T09:19:00Z"/>
          <w:lang w:val="en-US"/>
        </w:rPr>
      </w:pPr>
      <w:ins w:id="16332" w:author="Hao.W" w:date="2017-07-26T09:19:00Z">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ins>
    </w:p>
    <w:p w:rsidR="00247961" w:rsidRPr="007327F2" w:rsidRDefault="00247961" w:rsidP="00247961">
      <w:pPr>
        <w:numPr>
          <w:ilvl w:val="0"/>
          <w:numId w:val="155"/>
        </w:numPr>
        <w:rPr>
          <w:ins w:id="16333" w:author="Hao.W" w:date="2017-07-26T09:19:00Z"/>
          <w:lang w:val="en-US"/>
        </w:rPr>
      </w:pPr>
      <w:ins w:id="16334" w:author="Hao.W" w:date="2017-07-26T09:19:00Z">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ins>
    </w:p>
    <w:p w:rsidR="00247961" w:rsidRPr="008F5369" w:rsidRDefault="00247961" w:rsidP="00247961">
      <w:pPr>
        <w:numPr>
          <w:ilvl w:val="0"/>
          <w:numId w:val="155"/>
        </w:numPr>
        <w:rPr>
          <w:ins w:id="16335" w:author="Hao.W" w:date="2017-07-26T09:19:00Z"/>
          <w:lang w:val="en-US"/>
        </w:rPr>
      </w:pPr>
      <w:ins w:id="16336" w:author="Hao.W" w:date="2017-07-26T09:19:00Z">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ins>
    </w:p>
    <w:p w:rsidR="00247961" w:rsidRPr="00DF27B7" w:rsidRDefault="00247961" w:rsidP="00247961">
      <w:pPr>
        <w:pStyle w:val="40"/>
        <w:rPr>
          <w:ins w:id="16337" w:author="Hao.W" w:date="2017-07-26T09:19:00Z"/>
          <w:rFonts w:eastAsia="Arial Unicode MS"/>
          <w:lang w:val="en-US"/>
        </w:rPr>
      </w:pPr>
      <w:bookmarkStart w:id="16338" w:name="_Toc489603787"/>
      <w:ins w:id="16339" w:author="Hao.W" w:date="2017-07-26T09:19:00Z">
        <w:r w:rsidRPr="001B0E27">
          <w:rPr>
            <w:rFonts w:eastAsia="Arial Unicode MS"/>
          </w:rPr>
          <w:t>10.2.10.</w:t>
        </w:r>
      </w:ins>
      <w:ins w:id="16340" w:author="Hao.W" w:date="2017-07-26T09:40:00Z">
        <w:r w:rsidR="0024533F">
          <w:rPr>
            <w:rFonts w:eastAsia="Arial Unicode MS" w:hint="eastAsia"/>
            <w:lang w:val="en-US" w:eastAsia="zh-CN"/>
          </w:rPr>
          <w:t>27</w:t>
        </w:r>
      </w:ins>
      <w:ins w:id="16341" w:author="Hao.W" w:date="2017-07-26T09:19:00Z">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16338"/>
      </w:ins>
    </w:p>
    <w:p w:rsidR="00247961" w:rsidRPr="0016302B" w:rsidRDefault="00247961" w:rsidP="00247961">
      <w:pPr>
        <w:overflowPunct/>
        <w:autoSpaceDE/>
        <w:autoSpaceDN/>
        <w:adjustRightInd/>
        <w:spacing w:after="160" w:line="259" w:lineRule="auto"/>
        <w:textAlignment w:val="auto"/>
        <w:rPr>
          <w:ins w:id="16342" w:author="Hao.W" w:date="2017-07-26T09:19:00Z"/>
          <w:rFonts w:eastAsia="DengXian"/>
          <w:lang w:val="en-US" w:eastAsia="ko-KR"/>
        </w:rPr>
      </w:pPr>
      <w:ins w:id="16343" w:author="Hao.W" w:date="2017-07-26T09:19:00Z">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ins>
    </w:p>
    <w:p w:rsidR="00247961" w:rsidRPr="00247961" w:rsidRDefault="00247961" w:rsidP="00247961">
      <w:pPr>
        <w:numPr>
          <w:ilvl w:val="0"/>
          <w:numId w:val="156"/>
        </w:numPr>
        <w:overflowPunct/>
        <w:autoSpaceDE/>
        <w:autoSpaceDN/>
        <w:adjustRightInd/>
        <w:spacing w:after="160" w:line="259" w:lineRule="auto"/>
        <w:textAlignment w:val="auto"/>
        <w:rPr>
          <w:ins w:id="16344" w:author="Hao.W" w:date="2017-07-26T09:19:00Z"/>
          <w:lang w:val="en-US"/>
        </w:rPr>
      </w:pPr>
      <w:ins w:id="16345" w:author="Hao.W" w:date="2017-07-26T09:19:00Z">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ins>
    </w:p>
    <w:p w:rsidR="00247961" w:rsidRPr="00247961" w:rsidRDefault="00247961" w:rsidP="008F2794">
      <w:pPr>
        <w:rPr>
          <w:rFonts w:eastAsiaTheme="minorEastAsia"/>
          <w:lang w:val="en-US" w:eastAsia="zh-CN"/>
        </w:rPr>
      </w:pPr>
    </w:p>
    <w:p w:rsidR="005C2AEC" w:rsidRDefault="008F2794">
      <w:pPr>
        <w:pStyle w:val="30"/>
      </w:pPr>
      <w:bookmarkStart w:id="16346" w:name="_Toc470164208"/>
      <w:bookmarkStart w:id="16347" w:name="_Toc470164790"/>
      <w:bookmarkStart w:id="16348" w:name="_Toc475715399"/>
      <w:bookmarkStart w:id="16349" w:name="_Toc479349211"/>
      <w:bookmarkStart w:id="16350" w:name="_Toc484070659"/>
      <w:bookmarkStart w:id="16351" w:name="_Toc489603788"/>
      <w:r w:rsidRPr="005A3421">
        <w:t>10.2.1</w:t>
      </w:r>
      <w:r>
        <w:t>1</w:t>
      </w:r>
      <w:r w:rsidRPr="005A3421">
        <w:tab/>
      </w:r>
      <w:r w:rsidRPr="005A3421">
        <w:rPr>
          <w:rFonts w:eastAsia="Arial Unicode MS"/>
        </w:rPr>
        <w:t>Service Charging and Accounting Procedures</w:t>
      </w:r>
      <w:bookmarkEnd w:id="16346"/>
      <w:bookmarkEnd w:id="16347"/>
      <w:bookmarkEnd w:id="16348"/>
      <w:bookmarkEnd w:id="16349"/>
      <w:bookmarkEnd w:id="16350"/>
      <w:bookmarkEnd w:id="16351"/>
    </w:p>
    <w:p w:rsidR="005C2AEC" w:rsidRDefault="008F2794">
      <w:pPr>
        <w:pStyle w:val="40"/>
        <w:rPr>
          <w:rFonts w:eastAsia="Arial Unicode MS"/>
        </w:rPr>
      </w:pPr>
      <w:bookmarkStart w:id="16352" w:name="_Toc470164209"/>
      <w:bookmarkStart w:id="16353" w:name="_Toc470164791"/>
      <w:bookmarkStart w:id="16354" w:name="_Toc475715400"/>
      <w:bookmarkStart w:id="16355" w:name="_Toc479349212"/>
      <w:bookmarkStart w:id="16356" w:name="_Toc484070660"/>
      <w:bookmarkStart w:id="16357" w:name="_Toc489603789"/>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16352"/>
      <w:bookmarkEnd w:id="16353"/>
      <w:bookmarkEnd w:id="16354"/>
      <w:bookmarkEnd w:id="16355"/>
      <w:bookmarkEnd w:id="16356"/>
      <w:bookmarkEnd w:id="16357"/>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88"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16358" w:name="_Toc470164210"/>
      <w:bookmarkStart w:id="16359" w:name="_Toc470164792"/>
      <w:bookmarkStart w:id="16360" w:name="_Toc475715401"/>
      <w:bookmarkStart w:id="16361" w:name="_Toc479349213"/>
      <w:bookmarkStart w:id="16362" w:name="_Toc484070661"/>
      <w:bookmarkStart w:id="16363" w:name="_Toc489603790"/>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16358"/>
      <w:bookmarkEnd w:id="16359"/>
      <w:bookmarkEnd w:id="16360"/>
      <w:bookmarkEnd w:id="16361"/>
      <w:bookmarkEnd w:id="16362"/>
      <w:bookmarkEnd w:id="16363"/>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364" w:name="_Toc470164211"/>
      <w:bookmarkStart w:id="16365" w:name="_Toc470164793"/>
      <w:bookmarkStart w:id="16366" w:name="_Toc475715402"/>
      <w:bookmarkStart w:id="16367" w:name="_Toc479349214"/>
      <w:bookmarkStart w:id="16368" w:name="_Toc484070662"/>
      <w:bookmarkStart w:id="16369" w:name="_Toc489603791"/>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16364"/>
      <w:bookmarkEnd w:id="16365"/>
      <w:bookmarkEnd w:id="16366"/>
      <w:bookmarkEnd w:id="16367"/>
      <w:bookmarkEnd w:id="16368"/>
      <w:bookmarkEnd w:id="16369"/>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370" w:name="_Toc470164212"/>
      <w:bookmarkStart w:id="16371" w:name="_Toc470164794"/>
      <w:bookmarkStart w:id="16372" w:name="_Toc475715403"/>
      <w:bookmarkStart w:id="16373" w:name="_Toc479349215"/>
      <w:bookmarkStart w:id="16374" w:name="_Toc484070663"/>
      <w:bookmarkStart w:id="16375" w:name="_Toc489603792"/>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16370"/>
      <w:bookmarkEnd w:id="16371"/>
      <w:bookmarkEnd w:id="16372"/>
      <w:bookmarkEnd w:id="16373"/>
      <w:bookmarkEnd w:id="16374"/>
      <w:bookmarkEnd w:id="16375"/>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376" w:name="_Toc470164213"/>
      <w:bookmarkStart w:id="16377" w:name="_Toc470164795"/>
      <w:bookmarkStart w:id="16378" w:name="_Toc475715404"/>
      <w:bookmarkStart w:id="16379" w:name="_Toc479349216"/>
      <w:bookmarkStart w:id="16380" w:name="_Toc484070664"/>
      <w:bookmarkStart w:id="16381" w:name="_Toc489603793"/>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16376"/>
      <w:bookmarkEnd w:id="16377"/>
      <w:bookmarkEnd w:id="16378"/>
      <w:bookmarkEnd w:id="16379"/>
      <w:bookmarkEnd w:id="16380"/>
      <w:bookmarkEnd w:id="16381"/>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382" w:name="_Toc470164214"/>
      <w:bookmarkStart w:id="16383" w:name="_Toc470164796"/>
      <w:bookmarkStart w:id="16384" w:name="_Toc475715405"/>
      <w:bookmarkStart w:id="16385" w:name="_Toc479349217"/>
      <w:bookmarkStart w:id="16386" w:name="_Toc484070665"/>
      <w:bookmarkStart w:id="16387" w:name="_Toc489603794"/>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16382"/>
      <w:bookmarkEnd w:id="16383"/>
      <w:bookmarkEnd w:id="16384"/>
      <w:bookmarkEnd w:id="16385"/>
      <w:bookmarkEnd w:id="16386"/>
      <w:bookmarkEnd w:id="16387"/>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388" w:name="_Toc470164215"/>
      <w:bookmarkStart w:id="16389" w:name="_Toc470164797"/>
      <w:bookmarkStart w:id="16390" w:name="_Toc475715406"/>
      <w:bookmarkStart w:id="16391" w:name="_Toc479349218"/>
      <w:bookmarkStart w:id="16392" w:name="_Toc484070666"/>
      <w:bookmarkStart w:id="16393" w:name="_Toc489603795"/>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16388"/>
      <w:bookmarkEnd w:id="16389"/>
      <w:bookmarkEnd w:id="16390"/>
      <w:bookmarkEnd w:id="16391"/>
      <w:bookmarkEnd w:id="16392"/>
      <w:bookmarkEnd w:id="16393"/>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394" w:name="_Toc470164216"/>
      <w:bookmarkStart w:id="16395" w:name="_Toc470164798"/>
      <w:bookmarkStart w:id="16396" w:name="_Toc475715407"/>
      <w:bookmarkStart w:id="16397" w:name="_Toc479349219"/>
      <w:bookmarkStart w:id="16398" w:name="_Toc484070667"/>
      <w:bookmarkStart w:id="16399" w:name="_Toc489603796"/>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16394"/>
      <w:bookmarkEnd w:id="16395"/>
      <w:bookmarkEnd w:id="16396"/>
      <w:bookmarkEnd w:id="16397"/>
      <w:bookmarkEnd w:id="16398"/>
      <w:bookmarkEnd w:id="16399"/>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400" w:name="_Toc470164217"/>
      <w:bookmarkStart w:id="16401" w:name="_Toc470164799"/>
      <w:bookmarkStart w:id="16402" w:name="_Toc475715408"/>
      <w:bookmarkStart w:id="16403" w:name="_Toc479349220"/>
      <w:bookmarkStart w:id="16404" w:name="_Toc484070668"/>
      <w:bookmarkStart w:id="16405" w:name="_Toc489603797"/>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16400"/>
      <w:bookmarkEnd w:id="16401"/>
      <w:bookmarkEnd w:id="16402"/>
      <w:bookmarkEnd w:id="16403"/>
      <w:bookmarkEnd w:id="16404"/>
      <w:bookmarkEnd w:id="16405"/>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406" w:name="_Toc470164218"/>
      <w:bookmarkStart w:id="16407" w:name="_Toc470164800"/>
      <w:bookmarkStart w:id="16408" w:name="_Toc475715409"/>
      <w:bookmarkStart w:id="16409" w:name="_Toc479349221"/>
      <w:bookmarkStart w:id="16410" w:name="_Toc484070669"/>
      <w:bookmarkStart w:id="16411" w:name="_Toc489603798"/>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16406"/>
      <w:bookmarkEnd w:id="16407"/>
      <w:bookmarkEnd w:id="16408"/>
      <w:bookmarkEnd w:id="16409"/>
      <w:bookmarkEnd w:id="16410"/>
      <w:bookmarkEnd w:id="16411"/>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412" w:name="_Toc470164219"/>
      <w:bookmarkStart w:id="16413" w:name="_Toc470164801"/>
      <w:bookmarkStart w:id="16414" w:name="_Toc475715410"/>
      <w:bookmarkStart w:id="16415" w:name="_Toc479349222"/>
      <w:bookmarkStart w:id="16416" w:name="_Toc484070670"/>
      <w:bookmarkStart w:id="16417" w:name="_Toc489603799"/>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16412"/>
      <w:bookmarkEnd w:id="16413"/>
      <w:bookmarkEnd w:id="16414"/>
      <w:bookmarkEnd w:id="16415"/>
      <w:bookmarkEnd w:id="16416"/>
      <w:bookmarkEnd w:id="1641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418" w:name="_Toc470164220"/>
      <w:bookmarkStart w:id="16419" w:name="_Toc470164802"/>
      <w:bookmarkStart w:id="16420" w:name="_Toc475715411"/>
      <w:bookmarkStart w:id="16421" w:name="_Toc479349223"/>
      <w:bookmarkStart w:id="16422" w:name="_Toc484070671"/>
      <w:bookmarkStart w:id="16423" w:name="_Toc489603800"/>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16418"/>
      <w:bookmarkEnd w:id="16419"/>
      <w:bookmarkEnd w:id="16420"/>
      <w:bookmarkEnd w:id="16421"/>
      <w:bookmarkEnd w:id="16422"/>
      <w:bookmarkEnd w:id="16423"/>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16424" w:name="_Toc470164221"/>
      <w:bookmarkStart w:id="16425" w:name="_Toc470164803"/>
      <w:bookmarkStart w:id="16426" w:name="_Toc475715412"/>
      <w:bookmarkStart w:id="16427" w:name="_Toc479349224"/>
      <w:bookmarkStart w:id="16428" w:name="_Toc484070672"/>
      <w:bookmarkStart w:id="16429" w:name="_Toc489603801"/>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16424"/>
      <w:bookmarkEnd w:id="16425"/>
      <w:bookmarkEnd w:id="16426"/>
      <w:bookmarkEnd w:id="16427"/>
      <w:bookmarkEnd w:id="16428"/>
      <w:bookmarkEnd w:id="16429"/>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16430" w:name="_Toc470164222"/>
      <w:bookmarkStart w:id="16431" w:name="_Toc470164804"/>
      <w:bookmarkStart w:id="16432" w:name="_Toc475715413"/>
      <w:bookmarkStart w:id="16433" w:name="_Toc479349225"/>
      <w:bookmarkStart w:id="16434" w:name="_Toc484070673"/>
      <w:bookmarkStart w:id="16435" w:name="_Toc489603802"/>
      <w:r w:rsidRPr="005A3421">
        <w:t>10.2.1</w:t>
      </w:r>
      <w:r>
        <w:t>1</w:t>
      </w:r>
      <w:r w:rsidRPr="005A3421">
        <w:t>.14</w:t>
      </w:r>
      <w:r w:rsidRPr="005A3421">
        <w:tab/>
      </w:r>
      <w:r w:rsidRPr="005A3421">
        <w:rPr>
          <w:rFonts w:eastAsia="Arial Unicode MS"/>
        </w:rPr>
        <w:t>Service Statistics Collection Record</w:t>
      </w:r>
      <w:bookmarkEnd w:id="16430"/>
      <w:bookmarkEnd w:id="16431"/>
      <w:bookmarkEnd w:id="16432"/>
      <w:bookmarkEnd w:id="16433"/>
      <w:bookmarkEnd w:id="16434"/>
      <w:bookmarkEnd w:id="16435"/>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16436" w:name="_Toc470164223"/>
      <w:bookmarkStart w:id="16437" w:name="_Toc470164805"/>
      <w:bookmarkStart w:id="16438" w:name="_Toc475715414"/>
      <w:bookmarkStart w:id="16439" w:name="_Toc479349226"/>
      <w:bookmarkStart w:id="16440" w:name="_Toc484070674"/>
      <w:bookmarkStart w:id="16441" w:name="_Toc489603803"/>
      <w:r w:rsidRPr="005A3421">
        <w:t>10.2.1</w:t>
      </w:r>
      <w:r>
        <w:t>2</w:t>
      </w:r>
      <w:r w:rsidRPr="005A3421">
        <w:tab/>
      </w:r>
      <w:r>
        <w:t>M2M service subscription management</w:t>
      </w:r>
      <w:bookmarkEnd w:id="16436"/>
      <w:bookmarkEnd w:id="16437"/>
      <w:bookmarkEnd w:id="16438"/>
      <w:bookmarkEnd w:id="16439"/>
      <w:bookmarkEnd w:id="16440"/>
      <w:bookmarkEnd w:id="16441"/>
    </w:p>
    <w:p w:rsidR="008F2794" w:rsidRPr="005A3421" w:rsidRDefault="008F2794" w:rsidP="008F2794">
      <w:pPr>
        <w:pStyle w:val="40"/>
      </w:pPr>
      <w:bookmarkStart w:id="16442" w:name="_Toc470164224"/>
      <w:bookmarkStart w:id="16443" w:name="_Toc470164806"/>
      <w:bookmarkStart w:id="16444" w:name="_Toc475715415"/>
      <w:bookmarkStart w:id="16445" w:name="_Toc479349227"/>
      <w:bookmarkStart w:id="16446" w:name="_Toc484070675"/>
      <w:bookmarkStart w:id="16447" w:name="_Toc489603804"/>
      <w:r w:rsidRPr="005A3421">
        <w:t>10.2.1</w:t>
      </w:r>
      <w:r>
        <w:t>2</w:t>
      </w:r>
      <w:r w:rsidRPr="005A3421">
        <w:t>.1</w:t>
      </w:r>
      <w:r w:rsidRPr="005A3421">
        <w:tab/>
      </w:r>
      <w:r>
        <w:t>Intro</w:t>
      </w:r>
      <w:r w:rsidR="00EA587C">
        <w:rPr>
          <w:rFonts w:eastAsiaTheme="minorEastAsia" w:hint="eastAsia"/>
          <w:lang w:eastAsia="zh-CN"/>
        </w:rPr>
        <w:t>d</w:t>
      </w:r>
      <w:r>
        <w:t>uction</w:t>
      </w:r>
      <w:bookmarkEnd w:id="16442"/>
      <w:bookmarkEnd w:id="16443"/>
      <w:bookmarkEnd w:id="16444"/>
      <w:bookmarkEnd w:id="16445"/>
      <w:bookmarkEnd w:id="16446"/>
      <w:bookmarkEnd w:id="16447"/>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16448" w:name="_Toc470164225"/>
      <w:bookmarkStart w:id="16449" w:name="_Toc470164807"/>
      <w:bookmarkStart w:id="16450" w:name="_Toc475715416"/>
      <w:bookmarkStart w:id="16451" w:name="_Toc479349228"/>
      <w:bookmarkStart w:id="16452" w:name="_Toc484070676"/>
      <w:bookmarkStart w:id="16453" w:name="_Toc489603805"/>
      <w:r w:rsidRPr="005A3421">
        <w:t>10.2.1</w:t>
      </w:r>
      <w:r>
        <w:t>2</w:t>
      </w:r>
      <w:r w:rsidRPr="005A3421">
        <w:t>.</w:t>
      </w:r>
      <w:r>
        <w:t>2</w:t>
      </w:r>
      <w:r w:rsidRPr="005A3421">
        <w:tab/>
        <w:t xml:space="preserve">Create </w:t>
      </w:r>
      <w:r w:rsidRPr="005A3421">
        <w:rPr>
          <w:i/>
        </w:rPr>
        <w:t>&lt;m2mServiceSubscriptionProfile&gt;</w:t>
      </w:r>
      <w:bookmarkEnd w:id="16448"/>
      <w:bookmarkEnd w:id="16449"/>
      <w:bookmarkEnd w:id="16450"/>
      <w:bookmarkEnd w:id="16451"/>
      <w:bookmarkEnd w:id="16452"/>
      <w:bookmarkEnd w:id="16453"/>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16454" w:name="_Toc470164226"/>
      <w:bookmarkStart w:id="16455" w:name="_Toc470164808"/>
      <w:bookmarkStart w:id="16456" w:name="_Toc475715417"/>
      <w:bookmarkStart w:id="16457" w:name="_Toc479349229"/>
      <w:bookmarkStart w:id="16458" w:name="_Toc484070677"/>
      <w:bookmarkStart w:id="16459" w:name="_Toc489603806"/>
      <w:r w:rsidRPr="005A3421">
        <w:t>10.2.1</w:t>
      </w:r>
      <w:r>
        <w:t>2</w:t>
      </w:r>
      <w:r w:rsidRPr="005A3421">
        <w:t>.</w:t>
      </w:r>
      <w:r>
        <w:t>3</w:t>
      </w:r>
      <w:r w:rsidRPr="005A3421">
        <w:tab/>
        <w:t xml:space="preserve">Retrieve </w:t>
      </w:r>
      <w:r w:rsidRPr="005A3421">
        <w:rPr>
          <w:i/>
        </w:rPr>
        <w:t>&lt;m2mServiceSubscriptionProfile&gt;</w:t>
      </w:r>
      <w:bookmarkEnd w:id="16454"/>
      <w:bookmarkEnd w:id="16455"/>
      <w:bookmarkEnd w:id="16456"/>
      <w:bookmarkEnd w:id="16457"/>
      <w:bookmarkEnd w:id="16458"/>
      <w:bookmarkEnd w:id="16459"/>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16460" w:name="_Toc470164227"/>
      <w:bookmarkStart w:id="16461" w:name="_Toc470164809"/>
      <w:bookmarkStart w:id="16462" w:name="_Toc475715418"/>
      <w:bookmarkStart w:id="16463" w:name="_Toc479349230"/>
      <w:bookmarkStart w:id="16464" w:name="_Toc484070678"/>
      <w:bookmarkStart w:id="16465" w:name="_Toc489603807"/>
      <w:r w:rsidRPr="005A3421">
        <w:t>10.2.1</w:t>
      </w:r>
      <w:r>
        <w:t>2</w:t>
      </w:r>
      <w:r w:rsidRPr="005A3421">
        <w:t>.</w:t>
      </w:r>
      <w:r>
        <w:t>4</w:t>
      </w:r>
      <w:r w:rsidRPr="005A3421">
        <w:tab/>
        <w:t xml:space="preserve">Update </w:t>
      </w:r>
      <w:r w:rsidRPr="005A3421">
        <w:rPr>
          <w:i/>
        </w:rPr>
        <w:t>&lt;m2mServiceSubscriptionProfile&gt;</w:t>
      </w:r>
      <w:bookmarkEnd w:id="16460"/>
      <w:bookmarkEnd w:id="16461"/>
      <w:bookmarkEnd w:id="16462"/>
      <w:bookmarkEnd w:id="16463"/>
      <w:bookmarkEnd w:id="16464"/>
      <w:bookmarkEnd w:id="16465"/>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16466" w:name="_Toc470164228"/>
      <w:bookmarkStart w:id="16467" w:name="_Toc470164810"/>
      <w:bookmarkStart w:id="16468" w:name="_Toc475715419"/>
      <w:bookmarkStart w:id="16469" w:name="_Toc479349231"/>
      <w:bookmarkStart w:id="16470" w:name="_Toc484070679"/>
      <w:bookmarkStart w:id="16471" w:name="_Toc489603808"/>
      <w:r w:rsidRPr="005A3421">
        <w:t>10.2.1</w:t>
      </w:r>
      <w:r>
        <w:t>2</w:t>
      </w:r>
      <w:r w:rsidRPr="005A3421">
        <w:t>.</w:t>
      </w:r>
      <w:r>
        <w:t>5</w:t>
      </w:r>
      <w:r w:rsidRPr="005A3421">
        <w:tab/>
        <w:t xml:space="preserve">Delete </w:t>
      </w:r>
      <w:r w:rsidRPr="005A3421">
        <w:rPr>
          <w:i/>
        </w:rPr>
        <w:t>&lt;m2mServiceSubscriptionProfile&gt;</w:t>
      </w:r>
      <w:bookmarkEnd w:id="16466"/>
      <w:bookmarkEnd w:id="16467"/>
      <w:bookmarkEnd w:id="16468"/>
      <w:bookmarkEnd w:id="16469"/>
      <w:bookmarkEnd w:id="16470"/>
      <w:bookmarkEnd w:id="16471"/>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16472" w:name="_Toc470164229"/>
      <w:bookmarkStart w:id="16473" w:name="_Toc470164811"/>
      <w:bookmarkStart w:id="16474" w:name="_Toc475715420"/>
      <w:bookmarkStart w:id="16475" w:name="_Toc479349232"/>
      <w:bookmarkStart w:id="16476" w:name="_Toc484070680"/>
      <w:bookmarkStart w:id="16477" w:name="_Toc489603809"/>
      <w:r w:rsidRPr="005A3421">
        <w:t>10.2.1</w:t>
      </w:r>
      <w:r>
        <w:t>2</w:t>
      </w:r>
      <w:r w:rsidRPr="005A3421">
        <w:t>.</w:t>
      </w:r>
      <w:r>
        <w:t>6</w:t>
      </w:r>
      <w:r w:rsidRPr="005A3421">
        <w:tab/>
        <w:t xml:space="preserve">Create </w:t>
      </w:r>
      <w:r w:rsidRPr="005A3421">
        <w:rPr>
          <w:i/>
        </w:rPr>
        <w:t>&lt;serviceSubscribedNode&gt;</w:t>
      </w:r>
      <w:bookmarkEnd w:id="16472"/>
      <w:bookmarkEnd w:id="16473"/>
      <w:bookmarkEnd w:id="16474"/>
      <w:bookmarkEnd w:id="16475"/>
      <w:bookmarkEnd w:id="16476"/>
      <w:bookmarkEnd w:id="16477"/>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16478" w:name="_Toc470164230"/>
      <w:bookmarkStart w:id="16479" w:name="_Toc470164812"/>
      <w:bookmarkStart w:id="16480" w:name="_Toc475715421"/>
      <w:bookmarkStart w:id="16481" w:name="_Toc479349233"/>
      <w:bookmarkStart w:id="16482" w:name="_Toc484070681"/>
      <w:bookmarkStart w:id="16483" w:name="_Toc489603810"/>
      <w:r w:rsidRPr="005A3421">
        <w:t>10.2.1</w:t>
      </w:r>
      <w:r>
        <w:t>2</w:t>
      </w:r>
      <w:r w:rsidRPr="005A3421">
        <w:t>.</w:t>
      </w:r>
      <w:r>
        <w:t>7</w:t>
      </w:r>
      <w:r w:rsidRPr="005A3421">
        <w:tab/>
        <w:t xml:space="preserve">Retrieve </w:t>
      </w:r>
      <w:r w:rsidRPr="005A3421">
        <w:rPr>
          <w:i/>
        </w:rPr>
        <w:t>&lt;serviceSubscribedNode&gt;</w:t>
      </w:r>
      <w:bookmarkEnd w:id="16478"/>
      <w:bookmarkEnd w:id="16479"/>
      <w:bookmarkEnd w:id="16480"/>
      <w:bookmarkEnd w:id="16481"/>
      <w:bookmarkEnd w:id="16482"/>
      <w:bookmarkEnd w:id="16483"/>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16484" w:name="_Toc470164231"/>
      <w:bookmarkStart w:id="16485" w:name="_Toc470164813"/>
      <w:bookmarkStart w:id="16486" w:name="_Toc475715422"/>
      <w:bookmarkStart w:id="16487" w:name="_Toc479349234"/>
      <w:bookmarkStart w:id="16488" w:name="_Toc484070682"/>
      <w:bookmarkStart w:id="16489" w:name="_Toc489603811"/>
      <w:r w:rsidRPr="005A3421">
        <w:t>10.2.1</w:t>
      </w:r>
      <w:r>
        <w:t>2</w:t>
      </w:r>
      <w:r w:rsidRPr="005A3421">
        <w:t>.</w:t>
      </w:r>
      <w:r>
        <w:t>8</w:t>
      </w:r>
      <w:r w:rsidRPr="005A3421">
        <w:tab/>
        <w:t xml:space="preserve">Update </w:t>
      </w:r>
      <w:r w:rsidRPr="005A3421">
        <w:rPr>
          <w:i/>
        </w:rPr>
        <w:t>&lt;serviceSubscribedNode&gt;</w:t>
      </w:r>
      <w:bookmarkEnd w:id="16484"/>
      <w:bookmarkEnd w:id="16485"/>
      <w:bookmarkEnd w:id="16486"/>
      <w:bookmarkEnd w:id="16487"/>
      <w:bookmarkEnd w:id="16488"/>
      <w:bookmarkEnd w:id="16489"/>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16490" w:name="_Toc470164232"/>
      <w:bookmarkStart w:id="16491" w:name="_Toc470164814"/>
      <w:bookmarkStart w:id="16492" w:name="_Toc475715423"/>
      <w:bookmarkStart w:id="16493" w:name="_Toc479349235"/>
      <w:bookmarkStart w:id="16494" w:name="_Toc484070683"/>
      <w:bookmarkStart w:id="16495" w:name="_Toc489603812"/>
      <w:r w:rsidRPr="005A3421">
        <w:t>10.2.1</w:t>
      </w:r>
      <w:r>
        <w:t>2</w:t>
      </w:r>
      <w:r w:rsidRPr="005A3421">
        <w:t>.</w:t>
      </w:r>
      <w:r>
        <w:t>9</w:t>
      </w:r>
      <w:r w:rsidRPr="005A3421">
        <w:tab/>
        <w:t xml:space="preserve">Delete </w:t>
      </w:r>
      <w:r w:rsidRPr="005A3421">
        <w:rPr>
          <w:i/>
        </w:rPr>
        <w:t>&lt;serviceSubscribedNode&gt;</w:t>
      </w:r>
      <w:bookmarkEnd w:id="16490"/>
      <w:bookmarkEnd w:id="16491"/>
      <w:bookmarkEnd w:id="16492"/>
      <w:bookmarkEnd w:id="16493"/>
      <w:bookmarkEnd w:id="16494"/>
      <w:bookmarkEnd w:id="16495"/>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16496" w:name="_Toc470164233"/>
      <w:bookmarkStart w:id="16497" w:name="_Toc470164815"/>
      <w:bookmarkStart w:id="16498" w:name="_Toc475715424"/>
      <w:bookmarkStart w:id="16499" w:name="_Toc479349236"/>
      <w:bookmarkStart w:id="16500" w:name="_Toc484070684"/>
      <w:bookmarkStart w:id="16501" w:name="_Toc489603813"/>
      <w:r w:rsidRPr="005A3421">
        <w:t>10.2.</w:t>
      </w:r>
      <w:r>
        <w:t>12</w:t>
      </w:r>
      <w:r w:rsidRPr="005A3421">
        <w:t>.1</w:t>
      </w:r>
      <w:r>
        <w:t>0</w:t>
      </w:r>
      <w:r w:rsidRPr="005A3421">
        <w:tab/>
        <w:t xml:space="preserve">Create </w:t>
      </w:r>
      <w:r w:rsidRPr="005A3421">
        <w:rPr>
          <w:i/>
        </w:rPr>
        <w:t>&lt;serviceSubscribedAppRule&gt;</w:t>
      </w:r>
      <w:bookmarkEnd w:id="16496"/>
      <w:bookmarkEnd w:id="16497"/>
      <w:bookmarkEnd w:id="16498"/>
      <w:bookmarkEnd w:id="16499"/>
      <w:bookmarkEnd w:id="16500"/>
      <w:bookmarkEnd w:id="16501"/>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16502" w:name="_Toc470164234"/>
      <w:bookmarkStart w:id="16503" w:name="_Toc470164816"/>
      <w:bookmarkStart w:id="16504" w:name="_Toc475715425"/>
      <w:bookmarkStart w:id="16505" w:name="_Toc479349237"/>
      <w:bookmarkStart w:id="16506" w:name="_Toc484070685"/>
      <w:bookmarkStart w:id="16507" w:name="_Toc489603814"/>
      <w:r w:rsidRPr="005A3421">
        <w:t>10.2.</w:t>
      </w:r>
      <w:r>
        <w:t>12</w:t>
      </w:r>
      <w:r w:rsidRPr="005A3421">
        <w:t>.</w:t>
      </w:r>
      <w:r>
        <w:t>11</w:t>
      </w:r>
      <w:r w:rsidRPr="005A3421">
        <w:tab/>
        <w:t xml:space="preserve">Retrieve </w:t>
      </w:r>
      <w:r w:rsidRPr="005A3421">
        <w:rPr>
          <w:i/>
        </w:rPr>
        <w:t>&lt;serviceSubscribedAppRule&gt;</w:t>
      </w:r>
      <w:bookmarkEnd w:id="16502"/>
      <w:bookmarkEnd w:id="16503"/>
      <w:bookmarkEnd w:id="16504"/>
      <w:bookmarkEnd w:id="16505"/>
      <w:bookmarkEnd w:id="16506"/>
      <w:bookmarkEnd w:id="16507"/>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16508" w:name="_Toc470164235"/>
      <w:bookmarkStart w:id="16509" w:name="_Toc470164817"/>
      <w:bookmarkStart w:id="16510" w:name="_Toc475715426"/>
      <w:bookmarkStart w:id="16511" w:name="_Toc479349238"/>
      <w:bookmarkStart w:id="16512" w:name="_Toc484070686"/>
      <w:bookmarkStart w:id="16513" w:name="_Toc489603815"/>
      <w:r w:rsidRPr="005A3421">
        <w:t>10.2.</w:t>
      </w:r>
      <w:r>
        <w:t>12</w:t>
      </w:r>
      <w:r w:rsidRPr="005A3421">
        <w:t>.</w:t>
      </w:r>
      <w:r>
        <w:t>12</w:t>
      </w:r>
      <w:r w:rsidRPr="005A3421">
        <w:tab/>
        <w:t xml:space="preserve">Update </w:t>
      </w:r>
      <w:r w:rsidRPr="005A3421">
        <w:rPr>
          <w:i/>
        </w:rPr>
        <w:t>&lt;serviceSubscribedAppRule&gt;</w:t>
      </w:r>
      <w:bookmarkEnd w:id="16508"/>
      <w:bookmarkEnd w:id="16509"/>
      <w:bookmarkEnd w:id="16510"/>
      <w:bookmarkEnd w:id="16511"/>
      <w:bookmarkEnd w:id="16512"/>
      <w:bookmarkEnd w:id="16513"/>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16514" w:name="_Toc470164236"/>
      <w:bookmarkStart w:id="16515" w:name="_Toc470164818"/>
      <w:bookmarkStart w:id="16516" w:name="_Toc475715427"/>
      <w:bookmarkStart w:id="16517" w:name="_Toc479349239"/>
      <w:bookmarkStart w:id="16518" w:name="_Toc484070687"/>
      <w:bookmarkStart w:id="16519" w:name="_Toc489603816"/>
      <w:r w:rsidRPr="005A3421">
        <w:t>10.2.</w:t>
      </w:r>
      <w:r>
        <w:t>12</w:t>
      </w:r>
      <w:r w:rsidRPr="005A3421">
        <w:t>.</w:t>
      </w:r>
      <w:r>
        <w:t>13</w:t>
      </w:r>
      <w:r w:rsidRPr="005A3421">
        <w:tab/>
        <w:t xml:space="preserve">Delete </w:t>
      </w:r>
      <w:r w:rsidRPr="005A3421">
        <w:rPr>
          <w:i/>
        </w:rPr>
        <w:t>&lt;serviceSubscribedAppRule&gt;</w:t>
      </w:r>
      <w:bookmarkEnd w:id="16514"/>
      <w:bookmarkEnd w:id="16515"/>
      <w:bookmarkEnd w:id="16516"/>
      <w:bookmarkEnd w:id="16517"/>
      <w:bookmarkEnd w:id="16518"/>
      <w:bookmarkEnd w:id="16519"/>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宋体"/>
          <w:lang w:eastAsia="zh-CN"/>
        </w:rPr>
      </w:pPr>
    </w:p>
    <w:p w:rsidR="008F2794" w:rsidRPr="005A3421" w:rsidRDefault="008F2794" w:rsidP="008F2794">
      <w:pPr>
        <w:pStyle w:val="30"/>
      </w:pPr>
      <w:bookmarkStart w:id="16520" w:name="_Toc470164237"/>
      <w:bookmarkStart w:id="16521" w:name="_Toc470164819"/>
      <w:bookmarkStart w:id="16522" w:name="_Toc475715428"/>
      <w:bookmarkStart w:id="16523" w:name="_Toc479349240"/>
      <w:bookmarkStart w:id="16524" w:name="_Toc484070688"/>
      <w:bookmarkStart w:id="16525" w:name="_Toc489603817"/>
      <w:r w:rsidRPr="005A3421">
        <w:t>10.2.1</w:t>
      </w:r>
      <w:r>
        <w:t>3</w:t>
      </w:r>
      <w:r w:rsidRPr="005A3421">
        <w:tab/>
        <w:t xml:space="preserve">Resource </w:t>
      </w:r>
      <w:r>
        <w:t>a</w:t>
      </w:r>
      <w:r w:rsidRPr="005A3421">
        <w:t>nnouncement</w:t>
      </w:r>
      <w:bookmarkEnd w:id="16520"/>
      <w:bookmarkEnd w:id="16521"/>
      <w:bookmarkEnd w:id="16522"/>
      <w:bookmarkEnd w:id="16523"/>
      <w:bookmarkEnd w:id="16524"/>
      <w:bookmarkEnd w:id="16525"/>
      <w:r w:rsidRPr="005A3421">
        <w:t xml:space="preserve"> </w:t>
      </w:r>
    </w:p>
    <w:p w:rsidR="008F2794" w:rsidRDefault="008F2794" w:rsidP="008F2794">
      <w:pPr>
        <w:pStyle w:val="40"/>
      </w:pPr>
      <w:bookmarkStart w:id="16526" w:name="_Toc470164238"/>
      <w:bookmarkStart w:id="16527" w:name="_Toc470164820"/>
      <w:bookmarkStart w:id="16528" w:name="_Toc475715429"/>
      <w:bookmarkStart w:id="16529" w:name="_Toc479349241"/>
      <w:bookmarkStart w:id="16530" w:name="_Toc484070689"/>
      <w:bookmarkStart w:id="16531" w:name="_Toc489603818"/>
      <w:r w:rsidRPr="005A3421">
        <w:t>10.2.1</w:t>
      </w:r>
      <w:r>
        <w:t>3</w:t>
      </w:r>
      <w:r w:rsidRPr="005A3421">
        <w:t>.1</w:t>
      </w:r>
      <w:r w:rsidRPr="005A3421">
        <w:tab/>
      </w:r>
      <w:r>
        <w:t>Introduction</w:t>
      </w:r>
      <w:bookmarkEnd w:id="16526"/>
      <w:bookmarkEnd w:id="16527"/>
      <w:bookmarkEnd w:id="16528"/>
      <w:bookmarkEnd w:id="16529"/>
      <w:bookmarkEnd w:id="16530"/>
      <w:bookmarkEnd w:id="16531"/>
    </w:p>
    <w:p w:rsidR="001E1BD7" w:rsidRDefault="001E1BD7">
      <w:pPr>
        <w:rPr>
          <w:ins w:id="16532" w:author="Hao.W" w:date="2017-07-25T15:18:00Z"/>
          <w:rFonts w:eastAsiaTheme="minorEastAsia"/>
          <w:lang w:eastAsia="zh-CN"/>
        </w:rPr>
      </w:pPr>
      <w:ins w:id="16533" w:author="Hao.W" w:date="2017-07-25T15:18:00Z">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ins>
    </w:p>
    <w:p w:rsidR="005C2AEC" w:rsidDel="001E1BD7" w:rsidRDefault="008F2794">
      <w:pPr>
        <w:rPr>
          <w:del w:id="16534" w:author="Hao.W" w:date="2017-07-25T15:18:00Z"/>
        </w:rPr>
      </w:pPr>
      <w:del w:id="16535" w:author="Hao.W" w:date="2017-07-25T15:18:00Z">
        <w:r w:rsidRPr="00DF4E41" w:rsidDel="001E1BD7">
          <w:rPr>
            <w:rFonts w:hint="eastAsia"/>
            <w:i/>
            <w:color w:val="FF0000"/>
          </w:rPr>
          <w:delText>Editor</w:delText>
        </w:r>
        <w:r w:rsidRPr="00DF4E41" w:rsidDel="001E1BD7">
          <w:rPr>
            <w:i/>
            <w:color w:val="FF0000"/>
          </w:rPr>
          <w:delText>'</w:delText>
        </w:r>
        <w:r w:rsidRPr="00DF4E41" w:rsidDel="001E1BD7">
          <w:rPr>
            <w:rFonts w:hint="eastAsia"/>
            <w:i/>
            <w:color w:val="FF0000"/>
          </w:rPr>
          <w:delText>s N</w:delText>
        </w:r>
        <w:r w:rsidRPr="00DF4E41" w:rsidDel="001E1BD7">
          <w:rPr>
            <w:i/>
            <w:color w:val="FF0000"/>
          </w:rPr>
          <w:delText>o</w:delText>
        </w:r>
        <w:r w:rsidRPr="00DF4E41" w:rsidDel="001E1BD7">
          <w:rPr>
            <w:rFonts w:hint="eastAsia"/>
            <w:i/>
            <w:color w:val="FF0000"/>
          </w:rPr>
          <w:delText>te:</w:delText>
        </w:r>
        <w:r w:rsidRPr="00DF4E41" w:rsidDel="001E1BD7">
          <w:delText xml:space="preserve"> </w:delText>
        </w:r>
        <w:r w:rsidRPr="00DF4E41" w:rsidDel="001E1BD7">
          <w:rPr>
            <w:i/>
            <w:color w:val="FF0000"/>
          </w:rPr>
          <w:delText xml:space="preserve">add introduction </w:delText>
        </w:r>
        <w:r w:rsidDel="001E1BD7">
          <w:rPr>
            <w:i/>
            <w:color w:val="FF0000"/>
          </w:rPr>
          <w:delText>texts</w:delText>
        </w:r>
      </w:del>
    </w:p>
    <w:p w:rsidR="008F2794" w:rsidRPr="005A3421" w:rsidRDefault="008F2794" w:rsidP="008F2794">
      <w:pPr>
        <w:pStyle w:val="40"/>
      </w:pPr>
      <w:bookmarkStart w:id="16536" w:name="_Toc470164239"/>
      <w:bookmarkStart w:id="16537" w:name="_Toc470164821"/>
      <w:bookmarkStart w:id="16538" w:name="_Toc475715430"/>
      <w:bookmarkStart w:id="16539" w:name="_Toc479349242"/>
      <w:bookmarkStart w:id="16540" w:name="_Toc484070690"/>
      <w:bookmarkStart w:id="16541" w:name="_Toc489603819"/>
      <w:r w:rsidRPr="005A3421">
        <w:t>10.2.1</w:t>
      </w:r>
      <w:r>
        <w:t>3</w:t>
      </w:r>
      <w:r w:rsidRPr="005A3421">
        <w:t>.</w:t>
      </w:r>
      <w:r>
        <w:t>2</w:t>
      </w:r>
      <w:r w:rsidRPr="005A3421">
        <w:tab/>
        <w:t>Procedure for AE and CSE to initiate Creation of an Announced Resource</w:t>
      </w:r>
      <w:bookmarkEnd w:id="16536"/>
      <w:bookmarkEnd w:id="16537"/>
      <w:bookmarkEnd w:id="16538"/>
      <w:bookmarkEnd w:id="16539"/>
      <w:bookmarkEnd w:id="16540"/>
      <w:bookmarkEnd w:id="16541"/>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69" type="#_x0000_t75" style="width:482.7pt;height:309.9pt" o:ole="">
            <v:imagedata r:id="rId289" o:title=""/>
          </v:shape>
          <o:OLEObject Type="Embed" ProgID="Visio.Drawing.11" ShapeID="_x0000_i1169" DrawAspect="Content" ObjectID="_1563346253" r:id="rId290"/>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6542" w:name="_Toc470164240"/>
      <w:bookmarkStart w:id="16543" w:name="_Toc470164822"/>
      <w:bookmarkStart w:id="16544" w:name="_Toc475715431"/>
      <w:bookmarkStart w:id="16545" w:name="_Toc479349243"/>
      <w:bookmarkStart w:id="16546" w:name="_Toc484070691"/>
      <w:bookmarkStart w:id="16547" w:name="_Toc489603820"/>
      <w:r w:rsidRPr="005A3421">
        <w:t>10.2.1</w:t>
      </w:r>
      <w:r>
        <w:t>3</w:t>
      </w:r>
      <w:r w:rsidRPr="005A3421">
        <w:t>.</w:t>
      </w:r>
      <w:r>
        <w:t>3</w:t>
      </w:r>
      <w:r w:rsidRPr="005A3421">
        <w:tab/>
        <w:t>Procedure at AE or CSE to Retrieve information from an Announced Resource</w:t>
      </w:r>
      <w:bookmarkEnd w:id="16542"/>
      <w:bookmarkEnd w:id="16543"/>
      <w:bookmarkEnd w:id="16544"/>
      <w:bookmarkEnd w:id="16545"/>
      <w:bookmarkEnd w:id="16546"/>
      <w:bookmarkEnd w:id="16547"/>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70" type="#_x0000_t75" style="width:417.6pt;height:214.75pt" o:ole="">
            <v:imagedata r:id="rId291" o:title=""/>
          </v:shape>
          <o:OLEObject Type="Embed" ProgID="Visio.Drawing.15" ShapeID="_x0000_i1170" DrawAspect="Content" ObjectID="_1563346254" r:id="rId292"/>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6548" w:name="_Toc470164241"/>
      <w:bookmarkStart w:id="16549" w:name="_Toc470164823"/>
      <w:bookmarkStart w:id="16550" w:name="_Toc475715432"/>
      <w:bookmarkStart w:id="16551" w:name="_Toc479349244"/>
      <w:bookmarkStart w:id="16552" w:name="_Toc484070692"/>
      <w:bookmarkStart w:id="16553" w:name="_Toc489603821"/>
      <w:r w:rsidRPr="005A3421">
        <w:t>10.2.1</w:t>
      </w:r>
      <w:r>
        <w:t>3</w:t>
      </w:r>
      <w:r w:rsidRPr="005A3421">
        <w:t>.</w:t>
      </w:r>
      <w:r>
        <w:t>4</w:t>
      </w:r>
      <w:r w:rsidRPr="005A3421">
        <w:tab/>
        <w:t>Procedure for AE and CSE to initiate Deletion of an Announced Resource</w:t>
      </w:r>
      <w:bookmarkEnd w:id="16548"/>
      <w:bookmarkEnd w:id="16549"/>
      <w:bookmarkEnd w:id="16550"/>
      <w:bookmarkEnd w:id="16551"/>
      <w:bookmarkEnd w:id="16552"/>
      <w:bookmarkEnd w:id="16553"/>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71" type="#_x0000_t75" style="width:482.7pt;height:309.9pt" o:ole="">
            <v:imagedata r:id="rId293" o:title=""/>
          </v:shape>
          <o:OLEObject Type="Embed" ProgID="Visio.Drawing.11" ShapeID="_x0000_i1171" DrawAspect="Content" ObjectID="_1563346255" r:id="rId294"/>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16554" w:name="_Toc470164242"/>
      <w:bookmarkStart w:id="16555" w:name="_Toc470164824"/>
      <w:bookmarkStart w:id="16556" w:name="_Toc475715433"/>
      <w:bookmarkStart w:id="16557" w:name="_Toc479349245"/>
      <w:bookmarkStart w:id="16558" w:name="_Toc484070693"/>
      <w:bookmarkStart w:id="16559" w:name="_Toc489603822"/>
      <w:r w:rsidRPr="005A3421">
        <w:t>10.2.1</w:t>
      </w:r>
      <w:r>
        <w:t>3</w:t>
      </w:r>
      <w:r w:rsidRPr="005A3421">
        <w:t>.</w:t>
      </w:r>
      <w:r>
        <w:t>5</w:t>
      </w:r>
      <w:r w:rsidRPr="005A3421">
        <w:tab/>
        <w:t>Procedure for original resource Hosting CSE to Create an Announced Resource</w:t>
      </w:r>
      <w:bookmarkEnd w:id="16554"/>
      <w:bookmarkEnd w:id="16555"/>
      <w:bookmarkEnd w:id="16556"/>
      <w:bookmarkEnd w:id="16557"/>
      <w:bookmarkEnd w:id="16558"/>
      <w:bookmarkEnd w:id="16559"/>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6560" w:name="_Toc470164243"/>
      <w:bookmarkStart w:id="16561" w:name="_Toc470164825"/>
      <w:bookmarkStart w:id="16562" w:name="_Toc475715434"/>
      <w:bookmarkStart w:id="16563" w:name="_Toc479349246"/>
      <w:bookmarkStart w:id="16564" w:name="_Toc484070694"/>
      <w:bookmarkStart w:id="16565" w:name="_Toc489603823"/>
      <w:r w:rsidRPr="005A3421">
        <w:t>10.2.1</w:t>
      </w:r>
      <w:r>
        <w:t>3</w:t>
      </w:r>
      <w:r w:rsidRPr="005A3421">
        <w:t>.</w:t>
      </w:r>
      <w:r>
        <w:t>6</w:t>
      </w:r>
      <w:r w:rsidRPr="005A3421">
        <w:tab/>
        <w:t>Procedure for original resource Hosting CSE to Delete an Announced Resource</w:t>
      </w:r>
      <w:bookmarkEnd w:id="16560"/>
      <w:bookmarkEnd w:id="16561"/>
      <w:bookmarkEnd w:id="16562"/>
      <w:bookmarkEnd w:id="16563"/>
      <w:bookmarkEnd w:id="16564"/>
      <w:bookmarkEnd w:id="16565"/>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6566" w:name="_Toc470164244"/>
      <w:bookmarkStart w:id="16567" w:name="_Toc470164826"/>
      <w:bookmarkStart w:id="16568" w:name="_Toc475715435"/>
      <w:bookmarkStart w:id="16569" w:name="_Toc479349247"/>
      <w:bookmarkStart w:id="16570" w:name="_Toc484070695"/>
      <w:bookmarkStart w:id="16571" w:name="_Toc489603824"/>
      <w:r w:rsidRPr="005A3421">
        <w:t>10.2.1</w:t>
      </w:r>
      <w:r>
        <w:t>3</w:t>
      </w:r>
      <w:r w:rsidRPr="005A3421">
        <w:t>.</w:t>
      </w:r>
      <w:r>
        <w:t>7</w:t>
      </w:r>
      <w:r w:rsidRPr="005A3421">
        <w:tab/>
        <w:t>Procedure for AE and CSE to initiate the Creation of an  Announced Attribute</w:t>
      </w:r>
      <w:bookmarkEnd w:id="16566"/>
      <w:bookmarkEnd w:id="16567"/>
      <w:bookmarkEnd w:id="16568"/>
      <w:bookmarkEnd w:id="16569"/>
      <w:bookmarkEnd w:id="16570"/>
      <w:bookmarkEnd w:id="16571"/>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6572" w:name="_Toc470164245"/>
      <w:bookmarkStart w:id="16573" w:name="_Toc470164827"/>
      <w:bookmarkStart w:id="16574" w:name="_Toc475715436"/>
      <w:bookmarkStart w:id="16575" w:name="_Toc479349248"/>
      <w:bookmarkStart w:id="16576" w:name="_Toc484070696"/>
      <w:bookmarkStart w:id="16577" w:name="_Toc489603825"/>
      <w:r w:rsidRPr="005A3421">
        <w:t>10.2.1</w:t>
      </w:r>
      <w:r>
        <w:t>3</w:t>
      </w:r>
      <w:r w:rsidRPr="005A3421">
        <w:t>.</w:t>
      </w:r>
      <w:r>
        <w:t>8</w:t>
      </w:r>
      <w:r w:rsidRPr="005A3421">
        <w:tab/>
        <w:t>Procedure for AE and CSE to initiate the Deletion of an  Announced Attribute</w:t>
      </w:r>
      <w:bookmarkEnd w:id="16572"/>
      <w:bookmarkEnd w:id="16573"/>
      <w:bookmarkEnd w:id="16574"/>
      <w:bookmarkEnd w:id="16575"/>
      <w:bookmarkEnd w:id="16576"/>
      <w:bookmarkEnd w:id="16577"/>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6578" w:name="_Toc470164246"/>
      <w:bookmarkStart w:id="16579" w:name="_Toc470164828"/>
      <w:bookmarkStart w:id="16580" w:name="_Toc475715437"/>
      <w:bookmarkStart w:id="16581" w:name="_Toc479349249"/>
      <w:bookmarkStart w:id="16582" w:name="_Toc484070697"/>
      <w:bookmarkStart w:id="16583" w:name="_Toc489603826"/>
      <w:r w:rsidRPr="005A3421">
        <w:t>10.2.1</w:t>
      </w:r>
      <w:r>
        <w:t>3</w:t>
      </w:r>
      <w:r w:rsidRPr="005A3421">
        <w:t>.</w:t>
      </w:r>
      <w:r>
        <w:t>9</w:t>
      </w:r>
      <w:r w:rsidRPr="005A3421">
        <w:tab/>
        <w:t>Procedure for original resource Hosting CSE for Announcing Attributes</w:t>
      </w:r>
      <w:bookmarkEnd w:id="16578"/>
      <w:bookmarkEnd w:id="16579"/>
      <w:bookmarkEnd w:id="16580"/>
      <w:bookmarkEnd w:id="16581"/>
      <w:bookmarkEnd w:id="16582"/>
      <w:bookmarkEnd w:id="16583"/>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16584" w:name="_Toc470164247"/>
      <w:bookmarkStart w:id="16585" w:name="_Toc470164829"/>
      <w:bookmarkStart w:id="16586" w:name="_Toc475715438"/>
      <w:bookmarkStart w:id="16587" w:name="_Toc479349250"/>
      <w:bookmarkStart w:id="16588" w:name="_Toc484070698"/>
      <w:bookmarkStart w:id="16589" w:name="_Toc489603827"/>
      <w:r w:rsidRPr="005A3421">
        <w:t>10.2.1</w:t>
      </w:r>
      <w:r>
        <w:t>3</w:t>
      </w:r>
      <w:r w:rsidRPr="005A3421">
        <w:t>.</w:t>
      </w:r>
      <w:r>
        <w:t>10</w:t>
      </w:r>
      <w:r w:rsidRPr="005A3421">
        <w:tab/>
        <w:t>Procedure for original resource Hosting CSE for De-Announcing Attributes</w:t>
      </w:r>
      <w:bookmarkEnd w:id="16584"/>
      <w:bookmarkEnd w:id="16585"/>
      <w:bookmarkEnd w:id="16586"/>
      <w:bookmarkEnd w:id="16587"/>
      <w:bookmarkEnd w:id="16588"/>
      <w:bookmarkEnd w:id="16589"/>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6590" w:name="_Toc470164248"/>
      <w:bookmarkStart w:id="16591" w:name="_Toc470164830"/>
      <w:bookmarkStart w:id="16592" w:name="_Toc475715439"/>
      <w:bookmarkStart w:id="16593" w:name="_Toc479349251"/>
      <w:bookmarkStart w:id="16594" w:name="_Toc484070699"/>
      <w:bookmarkStart w:id="16595" w:name="_Toc489603828"/>
      <w:r w:rsidRPr="005A3421">
        <w:t>10.2.1</w:t>
      </w:r>
      <w:r>
        <w:t>3</w:t>
      </w:r>
      <w:r w:rsidRPr="005A3421">
        <w:t>.1</w:t>
      </w:r>
      <w:r>
        <w:t>1</w:t>
      </w:r>
      <w:r w:rsidRPr="005A3421">
        <w:tab/>
        <w:t>Procedure for original resource Hosting CSE for Updating Attributes</w:t>
      </w:r>
      <w:bookmarkEnd w:id="16590"/>
      <w:bookmarkEnd w:id="16591"/>
      <w:bookmarkEnd w:id="16592"/>
      <w:bookmarkEnd w:id="16593"/>
      <w:bookmarkEnd w:id="16594"/>
      <w:bookmarkEnd w:id="16595"/>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16596" w:name="_Toc470164249"/>
      <w:bookmarkStart w:id="16597" w:name="_Toc470164831"/>
      <w:bookmarkStart w:id="16598" w:name="_Toc475715440"/>
      <w:bookmarkStart w:id="16599" w:name="_Toc479349252"/>
      <w:bookmarkStart w:id="16600" w:name="_Toc484070700"/>
      <w:bookmarkStart w:id="16601" w:name="_Toc489603829"/>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16596"/>
      <w:bookmarkEnd w:id="16597"/>
      <w:bookmarkEnd w:id="16598"/>
      <w:bookmarkEnd w:id="16599"/>
      <w:bookmarkEnd w:id="16600"/>
      <w:bookmarkEnd w:id="16601"/>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ins w:id="16602" w:author="Hao.W" w:date="2017-07-26T17:02:00Z"/>
          <w:rFonts w:eastAsia="宋体"/>
          <w:lang w:eastAsia="zh-CN"/>
        </w:rPr>
      </w:pPr>
      <w:bookmarkStart w:id="16603" w:name="_Toc470164250"/>
      <w:bookmarkStart w:id="16604" w:name="_Toc470164832"/>
      <w:bookmarkStart w:id="16605" w:name="_Toc475715441"/>
      <w:bookmarkStart w:id="16606" w:name="_Toc479349253"/>
      <w:bookmarkStart w:id="16607" w:name="_Toc484070701"/>
      <w:bookmarkStart w:id="16608" w:name="_Toc489603830"/>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16603"/>
      <w:bookmarkEnd w:id="16604"/>
      <w:bookmarkEnd w:id="16605"/>
      <w:bookmarkEnd w:id="16606"/>
      <w:bookmarkEnd w:id="16607"/>
      <w:bookmarkEnd w:id="16608"/>
    </w:p>
    <w:p w:rsidR="00B60FC2" w:rsidRPr="001C1A87" w:rsidRDefault="00B60FC2" w:rsidP="00B60FC2">
      <w:pPr>
        <w:rPr>
          <w:ins w:id="16609" w:author="Hao.W" w:date="2017-07-26T17:03:00Z"/>
          <w:lang w:val="en-US"/>
        </w:rPr>
      </w:pPr>
      <w:ins w:id="16610" w:author="Hao.W" w:date="2017-07-26T17:03:00Z">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ins>
    </w:p>
    <w:p w:rsidR="00B60FC2" w:rsidRPr="001C1A87" w:rsidRDefault="00B60FC2" w:rsidP="00B60FC2">
      <w:pPr>
        <w:rPr>
          <w:ins w:id="16611" w:author="Hao.W" w:date="2017-07-26T17:03:00Z"/>
          <w:lang w:val="en-US"/>
        </w:rPr>
      </w:pPr>
      <w:ins w:id="16612" w:author="Hao.W" w:date="2017-07-26T17:03:00Z">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ins>
    </w:p>
    <w:p w:rsidR="00B60FC2" w:rsidRDefault="00B60FC2" w:rsidP="00B60FC2">
      <w:pPr>
        <w:keepNext/>
        <w:keepLines/>
        <w:spacing w:before="60"/>
        <w:jc w:val="center"/>
        <w:rPr>
          <w:ins w:id="16613" w:author="Hao.W" w:date="2017-07-26T17:03:00Z"/>
          <w:rFonts w:ascii="Arial" w:hAnsi="Arial"/>
          <w:b/>
        </w:rPr>
      </w:pPr>
      <w:ins w:id="16614" w:author="Hao.W" w:date="2017-07-26T17:03:00Z">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ins w:id="16615" w:author="Hao.W" w:date="2017-07-26T17:03:00Z"/>
        </w:trPr>
        <w:tc>
          <w:tcPr>
            <w:tcW w:w="2508" w:type="dxa"/>
            <w:shd w:val="clear" w:color="auto" w:fill="D9D9D9"/>
          </w:tcPr>
          <w:p w:rsidR="00B60FC2" w:rsidRPr="001C1A87" w:rsidRDefault="00B60FC2" w:rsidP="00650547">
            <w:pPr>
              <w:keepNext/>
              <w:keepLines/>
              <w:spacing w:after="0"/>
              <w:rPr>
                <w:ins w:id="16616" w:author="Hao.W" w:date="2017-07-26T17:03:00Z"/>
                <w:rFonts w:ascii="Arial" w:hAnsi="Arial"/>
                <w:b/>
                <w:i/>
                <w:sz w:val="18"/>
                <w:lang w:eastAsia="ko-KR"/>
              </w:rPr>
            </w:pPr>
            <w:ins w:id="16617" w:author="Hao.W" w:date="2017-07-26T17:03:00Z">
              <w:r w:rsidRPr="006E14A9">
                <w:rPr>
                  <w:rFonts w:ascii="Arial" w:hAnsi="Arial"/>
                  <w:b/>
                  <w:i/>
                  <w:sz w:val="18"/>
                  <w:lang w:eastAsia="ko-KR"/>
                </w:rPr>
                <w:t>Resource type</w:t>
              </w:r>
            </w:ins>
          </w:p>
        </w:tc>
        <w:tc>
          <w:tcPr>
            <w:tcW w:w="3622" w:type="dxa"/>
            <w:shd w:val="clear" w:color="auto" w:fill="D9D9D9"/>
            <w:vAlign w:val="center"/>
          </w:tcPr>
          <w:p w:rsidR="00B60FC2" w:rsidRPr="001C1A87" w:rsidRDefault="00B60FC2" w:rsidP="00650547">
            <w:pPr>
              <w:keepNext/>
              <w:keepLines/>
              <w:spacing w:after="0"/>
              <w:rPr>
                <w:ins w:id="16618" w:author="Hao.W" w:date="2017-07-26T17:03:00Z"/>
                <w:rFonts w:ascii="Arial" w:eastAsia="Arial Unicode MS" w:hAnsi="Arial"/>
                <w:b/>
                <w:i/>
                <w:iCs/>
                <w:sz w:val="18"/>
                <w:szCs w:val="18"/>
                <w:lang w:eastAsia="zh-CN"/>
              </w:rPr>
            </w:pPr>
            <w:ins w:id="16619" w:author="Hao.W" w:date="2017-07-26T17:03:00Z">
              <w:r w:rsidRPr="006E14A9">
                <w:rPr>
                  <w:rFonts w:ascii="Arial" w:eastAsia="Arial Unicode MS" w:hAnsi="Arial"/>
                  <w:b/>
                  <w:i/>
                  <w:iCs/>
                  <w:sz w:val="18"/>
                  <w:szCs w:val="18"/>
                  <w:lang w:eastAsia="zh-CN"/>
                </w:rPr>
                <w:t>Description</w:t>
              </w:r>
            </w:ins>
          </w:p>
        </w:tc>
        <w:tc>
          <w:tcPr>
            <w:tcW w:w="1007" w:type="dxa"/>
            <w:shd w:val="clear" w:color="auto" w:fill="D9D9D9"/>
          </w:tcPr>
          <w:p w:rsidR="00B60FC2" w:rsidRPr="006E14A9" w:rsidRDefault="00B60FC2" w:rsidP="00650547">
            <w:pPr>
              <w:keepNext/>
              <w:keepLines/>
              <w:spacing w:after="0"/>
              <w:rPr>
                <w:ins w:id="16620" w:author="Hao.W" w:date="2017-07-26T17:03:00Z"/>
                <w:rFonts w:ascii="Arial" w:eastAsia="Arial Unicode MS" w:hAnsi="Arial"/>
                <w:b/>
                <w:i/>
                <w:iCs/>
                <w:sz w:val="18"/>
                <w:szCs w:val="18"/>
                <w:lang w:eastAsia="zh-CN"/>
              </w:rPr>
            </w:pPr>
            <w:ins w:id="16621" w:author="Hao.W" w:date="2017-07-26T17:03:00Z">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ins>
          </w:p>
        </w:tc>
        <w:tc>
          <w:tcPr>
            <w:tcW w:w="1117" w:type="dxa"/>
            <w:shd w:val="clear" w:color="auto" w:fill="D9D9D9"/>
          </w:tcPr>
          <w:p w:rsidR="00B60FC2" w:rsidRPr="006E14A9" w:rsidRDefault="00B60FC2" w:rsidP="00650547">
            <w:pPr>
              <w:keepNext/>
              <w:keepLines/>
              <w:spacing w:after="0"/>
              <w:rPr>
                <w:ins w:id="16622" w:author="Hao.W" w:date="2017-07-26T17:03:00Z"/>
                <w:rFonts w:ascii="Arial" w:eastAsia="Arial Unicode MS" w:hAnsi="Arial"/>
                <w:b/>
                <w:i/>
                <w:iCs/>
                <w:sz w:val="18"/>
                <w:szCs w:val="18"/>
                <w:lang w:eastAsia="zh-CN"/>
              </w:rPr>
            </w:pPr>
            <w:ins w:id="16623" w:author="Hao.W" w:date="2017-07-26T17:03:00Z">
              <w:r>
                <w:rPr>
                  <w:rFonts w:ascii="Arial" w:eastAsia="Arial Unicode MS" w:hAnsi="Arial"/>
                  <w:b/>
                  <w:i/>
                  <w:iCs/>
                  <w:sz w:val="18"/>
                  <w:szCs w:val="18"/>
                  <w:lang w:eastAsia="zh-CN"/>
                </w:rPr>
                <w:t>CRUD procedures</w:t>
              </w:r>
            </w:ins>
          </w:p>
        </w:tc>
      </w:tr>
      <w:tr w:rsidR="00B60FC2" w:rsidRPr="001C1A87" w:rsidTr="00650547">
        <w:trPr>
          <w:jc w:val="center"/>
          <w:ins w:id="16624" w:author="Hao.W" w:date="2017-07-26T17:03:00Z"/>
        </w:trPr>
        <w:tc>
          <w:tcPr>
            <w:tcW w:w="2508" w:type="dxa"/>
            <w:shd w:val="clear" w:color="auto" w:fill="auto"/>
          </w:tcPr>
          <w:p w:rsidR="00B60FC2" w:rsidRPr="001C1A87" w:rsidRDefault="00B60FC2" w:rsidP="00650547">
            <w:pPr>
              <w:keepNext/>
              <w:keepLines/>
              <w:spacing w:after="0"/>
              <w:rPr>
                <w:ins w:id="16625" w:author="Hao.W" w:date="2017-07-26T17:03:00Z"/>
                <w:rFonts w:ascii="Arial" w:eastAsia="Arial Unicode MS" w:hAnsi="Arial" w:cs="Arial"/>
                <w:i/>
                <w:sz w:val="18"/>
              </w:rPr>
            </w:pPr>
            <w:ins w:id="16626" w:author="Hao.W" w:date="2017-07-26T17:03:00Z">
              <w:r w:rsidRPr="006F56AE">
                <w:rPr>
                  <w:rFonts w:ascii="Arial" w:eastAsia="Arial Unicode MS" w:hAnsi="Arial" w:cs="Arial"/>
                  <w:i/>
                  <w:sz w:val="18"/>
                </w:rPr>
                <w:t>&lt;semanticDescriptor&gt;</w:t>
              </w:r>
            </w:ins>
          </w:p>
        </w:tc>
        <w:tc>
          <w:tcPr>
            <w:tcW w:w="3622" w:type="dxa"/>
            <w:shd w:val="clear" w:color="auto" w:fill="auto"/>
            <w:vAlign w:val="center"/>
          </w:tcPr>
          <w:p w:rsidR="00B60FC2" w:rsidRPr="001C1A87" w:rsidRDefault="00B60FC2" w:rsidP="00650547">
            <w:pPr>
              <w:keepNext/>
              <w:keepLines/>
              <w:spacing w:after="0"/>
              <w:rPr>
                <w:ins w:id="16627" w:author="Hao.W" w:date="2017-07-26T17:03:00Z"/>
                <w:rFonts w:ascii="Arial" w:eastAsia="Arial Unicode MS" w:hAnsi="Arial"/>
                <w:sz w:val="18"/>
                <w:szCs w:val="18"/>
                <w:lang w:eastAsia="ko-KR"/>
              </w:rPr>
            </w:pPr>
            <w:ins w:id="16628" w:author="Hao.W" w:date="2017-07-26T17:03:00Z">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ins>
          </w:p>
        </w:tc>
        <w:tc>
          <w:tcPr>
            <w:tcW w:w="1007" w:type="dxa"/>
          </w:tcPr>
          <w:p w:rsidR="00B60FC2" w:rsidRPr="00B60FC2" w:rsidRDefault="00B60FC2" w:rsidP="00650547">
            <w:pPr>
              <w:keepNext/>
              <w:keepLines/>
              <w:spacing w:after="0"/>
              <w:rPr>
                <w:ins w:id="16629" w:author="Hao.W" w:date="2017-07-26T17:03:00Z"/>
                <w:rFonts w:ascii="Arial" w:eastAsia="Arial Unicode MS" w:hAnsi="Arial"/>
                <w:sz w:val="18"/>
                <w:szCs w:val="18"/>
                <w:lang w:eastAsia="ko-KR"/>
              </w:rPr>
            </w:pPr>
            <w:ins w:id="16630" w:author="Hao.W" w:date="2017-07-26T17:03:00Z">
              <w:r w:rsidRPr="00B60FC2">
                <w:rPr>
                  <w:rFonts w:ascii="Arial" w:eastAsia="Arial Unicode MS" w:hAnsi="Arial"/>
                  <w:sz w:val="18"/>
                  <w:szCs w:val="18"/>
                  <w:lang w:eastAsia="ko-KR"/>
                </w:rPr>
                <w:t>9.6.30</w:t>
              </w:r>
            </w:ins>
          </w:p>
        </w:tc>
        <w:tc>
          <w:tcPr>
            <w:tcW w:w="1117" w:type="dxa"/>
          </w:tcPr>
          <w:p w:rsidR="00B60FC2" w:rsidRPr="00B60FC2" w:rsidRDefault="00B60FC2" w:rsidP="00B60FC2">
            <w:pPr>
              <w:keepNext/>
              <w:keepLines/>
              <w:spacing w:after="0"/>
              <w:rPr>
                <w:ins w:id="16631" w:author="Hao.W" w:date="2017-07-26T17:03:00Z"/>
                <w:rFonts w:ascii="Arial" w:eastAsia="Arial Unicode MS" w:hAnsi="Arial"/>
                <w:sz w:val="18"/>
                <w:szCs w:val="18"/>
                <w:lang w:eastAsia="zh-CN"/>
              </w:rPr>
            </w:pPr>
            <w:ins w:id="16632" w:author="Hao.W" w:date="2017-07-26T17:03:00Z">
              <w:r w:rsidRPr="00B60FC2">
                <w:rPr>
                  <w:rFonts w:ascii="Arial" w:eastAsia="Arial Unicode MS" w:hAnsi="Arial"/>
                  <w:sz w:val="18"/>
                  <w:szCs w:val="18"/>
                  <w:lang w:eastAsia="ko-KR"/>
                </w:rPr>
                <w:t>[1</w:t>
              </w:r>
            </w:ins>
            <w:ins w:id="16633" w:author="ZTE" w:date="2017-07-27T21:07:00Z">
              <w:r w:rsidR="00D76C11">
                <w:rPr>
                  <w:rFonts w:ascii="Arial" w:eastAsia="Arial Unicode MS" w:hAnsi="Arial" w:hint="eastAsia"/>
                  <w:sz w:val="18"/>
                  <w:szCs w:val="18"/>
                  <w:lang w:eastAsia="zh-CN"/>
                </w:rPr>
                <w:t>4</w:t>
              </w:r>
            </w:ins>
            <w:ins w:id="16634" w:author="Hao.W" w:date="2017-07-26T17:03:00Z">
              <w:r w:rsidRPr="00B60FC2">
                <w:rPr>
                  <w:rFonts w:ascii="Arial" w:eastAsia="Arial Unicode MS" w:hAnsi="Arial"/>
                  <w:sz w:val="18"/>
                  <w:szCs w:val="18"/>
                  <w:lang w:eastAsia="ko-KR"/>
                </w:rPr>
                <w:t>] Clause 6.</w:t>
              </w:r>
            </w:ins>
            <w:ins w:id="16635" w:author="ZTE1" w:date="2017-08-04T09:11:00Z">
              <w:r w:rsidR="00806CFE">
                <w:rPr>
                  <w:rFonts w:ascii="Arial" w:eastAsia="Arial Unicode MS" w:hAnsi="Arial" w:hint="eastAsia"/>
                  <w:sz w:val="18"/>
                  <w:szCs w:val="18"/>
                  <w:lang w:eastAsia="zh-CN"/>
                </w:rPr>
                <w:t>1</w:t>
              </w:r>
            </w:ins>
            <w:ins w:id="16636" w:author="Hao.W" w:date="2017-07-26T17:03:00Z">
              <w:del w:id="16637" w:author="ZTE1" w:date="2017-08-04T09:11:00Z">
                <w:r w:rsidRPr="00B60FC2" w:rsidDel="00806CFE">
                  <w:rPr>
                    <w:rFonts w:ascii="Arial" w:eastAsia="Arial Unicode MS" w:hAnsi="Arial"/>
                    <w:sz w:val="18"/>
                    <w:szCs w:val="18"/>
                    <w:lang w:eastAsia="ko-KR"/>
                  </w:rPr>
                  <w:delText>c1</w:delText>
                </w:r>
              </w:del>
            </w:ins>
          </w:p>
        </w:tc>
      </w:tr>
      <w:tr w:rsidR="00B60FC2" w:rsidRPr="001C1A87" w:rsidTr="00650547">
        <w:trPr>
          <w:jc w:val="center"/>
          <w:ins w:id="16638" w:author="Hao.W" w:date="2017-07-26T17:03:00Z"/>
        </w:trPr>
        <w:tc>
          <w:tcPr>
            <w:tcW w:w="2508" w:type="dxa"/>
            <w:shd w:val="clear" w:color="auto" w:fill="auto"/>
          </w:tcPr>
          <w:p w:rsidR="00B60FC2" w:rsidRPr="001C1A87" w:rsidRDefault="00B60FC2" w:rsidP="00650547">
            <w:pPr>
              <w:keepNext/>
              <w:keepLines/>
              <w:spacing w:after="0"/>
              <w:rPr>
                <w:ins w:id="16639" w:author="Hao.W" w:date="2017-07-26T17:03:00Z"/>
                <w:rFonts w:ascii="Arial" w:eastAsia="Arial Unicode MS" w:hAnsi="Arial" w:cs="Arial"/>
                <w:i/>
                <w:sz w:val="18"/>
                <w:szCs w:val="18"/>
              </w:rPr>
            </w:pPr>
            <w:ins w:id="16640" w:author="Hao.W" w:date="2017-07-26T17:03:00Z">
              <w:r w:rsidRPr="006F56AE">
                <w:rPr>
                  <w:rFonts w:ascii="Arial" w:eastAsia="Arial Unicode MS" w:hAnsi="Arial" w:cs="Arial"/>
                  <w:i/>
                  <w:sz w:val="18"/>
                  <w:szCs w:val="18"/>
                </w:rPr>
                <w:t>&lt;</w:t>
              </w:r>
              <w:r w:rsidRPr="006F56AE">
                <w:rPr>
                  <w:rFonts w:ascii="Arial" w:hAnsi="Arial" w:cs="Arial"/>
                  <w:i/>
                  <w:sz w:val="18"/>
                  <w:szCs w:val="18"/>
                </w:rPr>
                <w:t>semanticFanOutPoint&gt;</w:t>
              </w:r>
            </w:ins>
          </w:p>
        </w:tc>
        <w:tc>
          <w:tcPr>
            <w:tcW w:w="3622" w:type="dxa"/>
            <w:shd w:val="clear" w:color="auto" w:fill="auto"/>
            <w:vAlign w:val="center"/>
          </w:tcPr>
          <w:p w:rsidR="00B60FC2" w:rsidRPr="001C1A87" w:rsidRDefault="00B60FC2" w:rsidP="00650547">
            <w:pPr>
              <w:keepNext/>
              <w:keepLines/>
              <w:spacing w:after="0"/>
              <w:rPr>
                <w:ins w:id="16641" w:author="Hao.W" w:date="2017-07-26T17:03:00Z"/>
                <w:rFonts w:ascii="Arial" w:eastAsia="Arial Unicode MS" w:hAnsi="Arial"/>
                <w:sz w:val="18"/>
                <w:szCs w:val="18"/>
                <w:lang w:eastAsia="zh-CN"/>
              </w:rPr>
            </w:pPr>
            <w:ins w:id="16642" w:author="Hao.W" w:date="2017-07-26T17:03:00Z">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ins>
          </w:p>
        </w:tc>
        <w:tc>
          <w:tcPr>
            <w:tcW w:w="1007" w:type="dxa"/>
          </w:tcPr>
          <w:p w:rsidR="00B60FC2" w:rsidRPr="00B60FC2" w:rsidRDefault="00C423F6" w:rsidP="00650547">
            <w:pPr>
              <w:keepNext/>
              <w:keepLines/>
              <w:spacing w:after="0"/>
              <w:rPr>
                <w:ins w:id="16643" w:author="Hao.W" w:date="2017-07-26T17:03:00Z"/>
                <w:rFonts w:ascii="Arial" w:eastAsia="Arial Unicode MS" w:hAnsi="Arial"/>
                <w:sz w:val="18"/>
                <w:szCs w:val="18"/>
                <w:lang w:eastAsia="ko-KR"/>
              </w:rPr>
            </w:pPr>
            <w:r w:rsidRPr="00C423F6">
              <w:rPr>
                <w:rFonts w:ascii="Arial" w:eastAsia="Arial Unicode MS" w:hAnsi="Arial"/>
                <w:sz w:val="18"/>
                <w:szCs w:val="18"/>
                <w:lang w:eastAsia="ko-KR"/>
                <w:rPrChange w:id="16644" w:author="Hao.W" w:date="2017-07-26T17:06:00Z">
                  <w:rPr>
                    <w:rFonts w:ascii="Arial" w:eastAsia="Arial Unicode MS" w:hAnsi="Arial"/>
                    <w:sz w:val="18"/>
                    <w:szCs w:val="18"/>
                    <w:highlight w:val="yellow"/>
                    <w:lang w:eastAsia="ko-KR"/>
                  </w:rPr>
                </w:rPrChange>
              </w:rPr>
              <w:t>9.6.14a</w:t>
            </w:r>
          </w:p>
        </w:tc>
        <w:tc>
          <w:tcPr>
            <w:tcW w:w="1117" w:type="dxa"/>
          </w:tcPr>
          <w:p w:rsidR="00B60FC2" w:rsidRPr="00B60FC2" w:rsidRDefault="00D76C11" w:rsidP="00B60FC2">
            <w:pPr>
              <w:keepNext/>
              <w:keepLines/>
              <w:spacing w:after="0"/>
              <w:rPr>
                <w:ins w:id="16645" w:author="Hao.W" w:date="2017-07-26T17:03:00Z"/>
                <w:rFonts w:ascii="Arial" w:eastAsia="Arial Unicode MS" w:hAnsi="Arial"/>
                <w:sz w:val="18"/>
                <w:szCs w:val="18"/>
                <w:lang w:eastAsia="zh-CN"/>
              </w:rPr>
            </w:pPr>
            <w:ins w:id="16646"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647" w:author="Hao.W" w:date="2017-07-26T17:03:00Z">
              <w:r w:rsidR="00B60FC2" w:rsidRPr="00B60FC2">
                <w:rPr>
                  <w:rFonts w:ascii="Arial" w:eastAsia="Arial Unicode MS" w:hAnsi="Arial"/>
                  <w:sz w:val="18"/>
                  <w:szCs w:val="18"/>
                  <w:lang w:eastAsia="ko-KR"/>
                </w:rPr>
                <w:t xml:space="preserve"> Clause 6.</w:t>
              </w:r>
            </w:ins>
            <w:ins w:id="16648" w:author="ZTE1" w:date="2017-08-04T09:11:00Z">
              <w:r w:rsidR="00806CFE">
                <w:rPr>
                  <w:rFonts w:ascii="Arial" w:eastAsia="Arial Unicode MS" w:hAnsi="Arial" w:hint="eastAsia"/>
                  <w:sz w:val="18"/>
                  <w:szCs w:val="18"/>
                  <w:lang w:eastAsia="zh-CN"/>
                </w:rPr>
                <w:t>2</w:t>
              </w:r>
            </w:ins>
            <w:ins w:id="16649" w:author="Hao.W" w:date="2017-07-26T17:03:00Z">
              <w:del w:id="16650" w:author="ZTE1" w:date="2017-08-04T09:11:00Z">
                <w:r w:rsidR="00B60FC2" w:rsidRPr="00B60FC2" w:rsidDel="00806CFE">
                  <w:rPr>
                    <w:rFonts w:ascii="Arial" w:eastAsia="Arial Unicode MS" w:hAnsi="Arial"/>
                    <w:sz w:val="18"/>
                    <w:szCs w:val="18"/>
                    <w:lang w:eastAsia="ko-KR"/>
                  </w:rPr>
                  <w:delText>c2</w:delText>
                </w:r>
              </w:del>
            </w:ins>
          </w:p>
        </w:tc>
      </w:tr>
      <w:tr w:rsidR="00B60FC2" w:rsidRPr="001C1A87" w:rsidTr="00650547">
        <w:trPr>
          <w:jc w:val="center"/>
          <w:ins w:id="16651" w:author="Hao.W" w:date="2017-07-26T17:03:00Z"/>
        </w:trPr>
        <w:tc>
          <w:tcPr>
            <w:tcW w:w="2508" w:type="dxa"/>
            <w:shd w:val="clear" w:color="auto" w:fill="auto"/>
          </w:tcPr>
          <w:p w:rsidR="00B60FC2" w:rsidRPr="001C1A87" w:rsidRDefault="00B60FC2" w:rsidP="00650547">
            <w:pPr>
              <w:keepNext/>
              <w:keepLines/>
              <w:spacing w:after="0"/>
              <w:rPr>
                <w:ins w:id="16652" w:author="Hao.W" w:date="2017-07-26T17:03:00Z"/>
                <w:rFonts w:ascii="Arial" w:eastAsia="Arial Unicode MS" w:hAnsi="Arial" w:cs="Arial"/>
                <w:i/>
                <w:sz w:val="18"/>
                <w:szCs w:val="18"/>
              </w:rPr>
            </w:pPr>
            <w:ins w:id="16653" w:author="Hao.W" w:date="2017-07-26T17:03:00Z">
              <w:r w:rsidRPr="006F56AE">
                <w:rPr>
                  <w:rFonts w:ascii="Arial" w:eastAsia="Arial Unicode MS" w:hAnsi="Arial" w:cs="Arial"/>
                  <w:i/>
                  <w:sz w:val="18"/>
                  <w:szCs w:val="18"/>
                </w:rPr>
                <w:t>&lt;semanticMashupJobProfile&gt;</w:t>
              </w:r>
            </w:ins>
          </w:p>
        </w:tc>
        <w:tc>
          <w:tcPr>
            <w:tcW w:w="3622" w:type="dxa"/>
            <w:shd w:val="clear" w:color="auto" w:fill="auto"/>
            <w:vAlign w:val="center"/>
          </w:tcPr>
          <w:p w:rsidR="00B60FC2" w:rsidRPr="001C1A87" w:rsidRDefault="00B60FC2" w:rsidP="00650547">
            <w:pPr>
              <w:keepNext/>
              <w:keepLines/>
              <w:spacing w:after="0"/>
              <w:rPr>
                <w:ins w:id="16654" w:author="Hao.W" w:date="2017-07-26T17:03:00Z"/>
                <w:rFonts w:ascii="Arial" w:eastAsia="Arial Unicode MS" w:hAnsi="Arial"/>
                <w:sz w:val="18"/>
                <w:szCs w:val="18"/>
                <w:lang w:eastAsia="ko-KR"/>
              </w:rPr>
            </w:pPr>
            <w:ins w:id="16655" w:author="Hao.W" w:date="2017-07-26T17:03:00Z">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ins>
          </w:p>
        </w:tc>
        <w:tc>
          <w:tcPr>
            <w:tcW w:w="1007" w:type="dxa"/>
          </w:tcPr>
          <w:p w:rsidR="00B60FC2" w:rsidRPr="00B60FC2" w:rsidRDefault="00B60FC2" w:rsidP="00B60FC2">
            <w:pPr>
              <w:keepNext/>
              <w:keepLines/>
              <w:spacing w:after="0"/>
              <w:rPr>
                <w:ins w:id="16656" w:author="Hao.W" w:date="2017-07-26T17:03:00Z"/>
                <w:rFonts w:ascii="Arial" w:eastAsia="Arial Unicode MS" w:hAnsi="Arial"/>
                <w:sz w:val="18"/>
                <w:szCs w:val="18"/>
                <w:lang w:eastAsia="zh-CN"/>
              </w:rPr>
            </w:pPr>
            <w:ins w:id="16657" w:author="Hao.W" w:date="2017-07-26T17:03:00Z">
              <w:r w:rsidRPr="00B60FC2">
                <w:rPr>
                  <w:rFonts w:ascii="Arial" w:eastAsia="Arial Unicode MS" w:hAnsi="Arial"/>
                  <w:sz w:val="18"/>
                  <w:szCs w:val="18"/>
                  <w:lang w:eastAsia="ko-KR"/>
                </w:rPr>
                <w:t>9.6.</w:t>
              </w:r>
            </w:ins>
            <w:ins w:id="16658" w:author="Hao.W" w:date="2017-07-26T17:04:00Z">
              <w:r w:rsidRPr="00B60FC2">
                <w:rPr>
                  <w:rFonts w:ascii="Arial" w:eastAsia="Arial Unicode MS" w:hAnsi="Arial" w:hint="eastAsia"/>
                  <w:sz w:val="18"/>
                  <w:szCs w:val="18"/>
                  <w:lang w:eastAsia="zh-CN"/>
                </w:rPr>
                <w:t>53</w:t>
              </w:r>
            </w:ins>
          </w:p>
        </w:tc>
        <w:tc>
          <w:tcPr>
            <w:tcW w:w="1117" w:type="dxa"/>
          </w:tcPr>
          <w:p w:rsidR="00B60FC2" w:rsidRPr="00B60FC2" w:rsidRDefault="00D76C11" w:rsidP="00D76C11">
            <w:pPr>
              <w:keepNext/>
              <w:keepLines/>
              <w:spacing w:after="0"/>
              <w:rPr>
                <w:ins w:id="16659" w:author="Hao.W" w:date="2017-07-26T17:03:00Z"/>
                <w:rFonts w:ascii="Arial" w:eastAsia="Arial Unicode MS" w:hAnsi="Arial"/>
                <w:sz w:val="18"/>
                <w:szCs w:val="18"/>
                <w:lang w:eastAsia="zh-CN"/>
              </w:rPr>
            </w:pPr>
            <w:ins w:id="16660"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661" w:author="Hao.W" w:date="2017-07-26T17:03:00Z">
              <w:r w:rsidR="00B60FC2" w:rsidRPr="00B60FC2">
                <w:rPr>
                  <w:rFonts w:ascii="Arial" w:eastAsia="Arial Unicode MS" w:hAnsi="Arial"/>
                  <w:sz w:val="18"/>
                  <w:szCs w:val="18"/>
                  <w:lang w:eastAsia="ko-KR"/>
                </w:rPr>
                <w:t xml:space="preserve"> Clause 6.</w:t>
              </w:r>
            </w:ins>
            <w:ins w:id="16662" w:author="ZTE1" w:date="2017-08-04T09:11:00Z">
              <w:r w:rsidR="00806CFE">
                <w:rPr>
                  <w:rFonts w:ascii="Arial" w:eastAsia="Arial Unicode MS" w:hAnsi="Arial" w:hint="eastAsia"/>
                  <w:sz w:val="18"/>
                  <w:szCs w:val="18"/>
                  <w:lang w:eastAsia="zh-CN"/>
                </w:rPr>
                <w:t>3</w:t>
              </w:r>
            </w:ins>
            <w:ins w:id="16663" w:author="Hao.W" w:date="2017-07-26T17:03:00Z">
              <w:del w:id="16664" w:author="ZTE1" w:date="2017-08-04T09:11:00Z">
                <w:r w:rsidR="00B60FC2" w:rsidRPr="00B60FC2" w:rsidDel="00806CFE">
                  <w:rPr>
                    <w:rFonts w:ascii="Arial" w:eastAsia="Arial Unicode MS" w:hAnsi="Arial"/>
                    <w:sz w:val="18"/>
                    <w:szCs w:val="18"/>
                    <w:lang w:eastAsia="ko-KR"/>
                  </w:rPr>
                  <w:delText>c3</w:delText>
                </w:r>
              </w:del>
            </w:ins>
          </w:p>
        </w:tc>
      </w:tr>
      <w:tr w:rsidR="00B60FC2" w:rsidRPr="001C1A87" w:rsidTr="00650547">
        <w:trPr>
          <w:jc w:val="center"/>
          <w:ins w:id="16665" w:author="Hao.W" w:date="2017-07-26T17:03:00Z"/>
        </w:trPr>
        <w:tc>
          <w:tcPr>
            <w:tcW w:w="2508" w:type="dxa"/>
            <w:shd w:val="clear" w:color="auto" w:fill="auto"/>
          </w:tcPr>
          <w:p w:rsidR="00B60FC2" w:rsidRPr="001C1A87" w:rsidRDefault="00B60FC2" w:rsidP="00650547">
            <w:pPr>
              <w:keepNext/>
              <w:keepLines/>
              <w:spacing w:after="0"/>
              <w:rPr>
                <w:ins w:id="16666" w:author="Hao.W" w:date="2017-07-26T17:03:00Z"/>
                <w:rFonts w:ascii="Arial" w:eastAsia="Arial Unicode MS" w:hAnsi="Arial" w:cs="Arial"/>
                <w:i/>
                <w:sz w:val="18"/>
                <w:szCs w:val="18"/>
              </w:rPr>
            </w:pPr>
            <w:ins w:id="16667" w:author="Hao.W" w:date="2017-07-26T17:03:00Z">
              <w:r w:rsidRPr="006F56AE">
                <w:rPr>
                  <w:rFonts w:ascii="Arial" w:eastAsia="Arial Unicode MS" w:hAnsi="Arial" w:cs="Arial"/>
                  <w:i/>
                  <w:sz w:val="18"/>
                  <w:szCs w:val="18"/>
                </w:rPr>
                <w:t>&lt;semanticMashupInstance&gt;</w:t>
              </w:r>
            </w:ins>
          </w:p>
        </w:tc>
        <w:tc>
          <w:tcPr>
            <w:tcW w:w="3622" w:type="dxa"/>
            <w:shd w:val="clear" w:color="auto" w:fill="auto"/>
            <w:vAlign w:val="center"/>
          </w:tcPr>
          <w:p w:rsidR="00B60FC2" w:rsidRPr="001C1A87" w:rsidRDefault="00B60FC2" w:rsidP="00650547">
            <w:pPr>
              <w:keepNext/>
              <w:keepLines/>
              <w:spacing w:after="0"/>
              <w:rPr>
                <w:ins w:id="16668" w:author="Hao.W" w:date="2017-07-26T17:03:00Z"/>
                <w:rFonts w:ascii="Arial" w:eastAsia="Arial Unicode MS" w:hAnsi="Arial"/>
                <w:iCs/>
                <w:sz w:val="18"/>
                <w:szCs w:val="18"/>
              </w:rPr>
            </w:pPr>
            <w:ins w:id="16669" w:author="Hao.W" w:date="2017-07-26T17:03:00Z">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ins>
          </w:p>
        </w:tc>
        <w:tc>
          <w:tcPr>
            <w:tcW w:w="1007" w:type="dxa"/>
          </w:tcPr>
          <w:p w:rsidR="00B60FC2" w:rsidRPr="00B60FC2" w:rsidRDefault="00B60FC2" w:rsidP="00B60FC2">
            <w:pPr>
              <w:keepNext/>
              <w:keepLines/>
              <w:spacing w:after="0"/>
              <w:rPr>
                <w:ins w:id="16670" w:author="Hao.W" w:date="2017-07-26T17:03:00Z"/>
                <w:rFonts w:ascii="Arial" w:eastAsia="Arial Unicode MS" w:hAnsi="Arial"/>
                <w:sz w:val="18"/>
                <w:szCs w:val="18"/>
                <w:lang w:eastAsia="zh-CN"/>
              </w:rPr>
            </w:pPr>
            <w:ins w:id="16671" w:author="Hao.W" w:date="2017-07-26T17:03:00Z">
              <w:r w:rsidRPr="00B60FC2">
                <w:rPr>
                  <w:rFonts w:ascii="Arial" w:eastAsia="Arial Unicode MS" w:hAnsi="Arial"/>
                  <w:sz w:val="18"/>
                  <w:szCs w:val="18"/>
                  <w:lang w:eastAsia="ko-KR"/>
                </w:rPr>
                <w:t>9.6.</w:t>
              </w:r>
            </w:ins>
            <w:ins w:id="16672" w:author="Hao.W" w:date="2017-07-26T17:04:00Z">
              <w:r w:rsidRPr="00B60FC2">
                <w:rPr>
                  <w:rFonts w:ascii="Arial" w:eastAsia="Arial Unicode MS" w:hAnsi="Arial" w:hint="eastAsia"/>
                  <w:sz w:val="18"/>
                  <w:szCs w:val="18"/>
                  <w:lang w:eastAsia="zh-CN"/>
                </w:rPr>
                <w:t>54</w:t>
              </w:r>
            </w:ins>
          </w:p>
        </w:tc>
        <w:tc>
          <w:tcPr>
            <w:tcW w:w="1117" w:type="dxa"/>
          </w:tcPr>
          <w:p w:rsidR="00B60FC2" w:rsidRPr="00B60FC2" w:rsidRDefault="00D76C11" w:rsidP="00B60FC2">
            <w:pPr>
              <w:keepNext/>
              <w:keepLines/>
              <w:spacing w:after="0"/>
              <w:rPr>
                <w:ins w:id="16673" w:author="Hao.W" w:date="2017-07-26T17:03:00Z"/>
                <w:rFonts w:ascii="Arial" w:eastAsia="Arial Unicode MS" w:hAnsi="Arial"/>
                <w:sz w:val="18"/>
                <w:szCs w:val="18"/>
                <w:lang w:eastAsia="zh-CN"/>
              </w:rPr>
            </w:pPr>
            <w:ins w:id="16674"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675" w:author="Hao.W" w:date="2017-07-26T17:03:00Z">
              <w:r w:rsidR="00B60FC2" w:rsidRPr="00B60FC2">
                <w:rPr>
                  <w:rFonts w:ascii="Arial" w:eastAsia="Arial Unicode MS" w:hAnsi="Arial"/>
                  <w:sz w:val="18"/>
                  <w:szCs w:val="18"/>
                  <w:lang w:eastAsia="ko-KR"/>
                </w:rPr>
                <w:t xml:space="preserve"> Clause 6.</w:t>
              </w:r>
            </w:ins>
            <w:ins w:id="16676" w:author="ZTE1" w:date="2017-08-04T09:11:00Z">
              <w:r w:rsidR="00806CFE">
                <w:rPr>
                  <w:rFonts w:ascii="Arial" w:eastAsia="Arial Unicode MS" w:hAnsi="Arial" w:hint="eastAsia"/>
                  <w:sz w:val="18"/>
                  <w:szCs w:val="18"/>
                  <w:lang w:eastAsia="zh-CN"/>
                </w:rPr>
                <w:t>4</w:t>
              </w:r>
            </w:ins>
            <w:ins w:id="16677" w:author="Hao.W" w:date="2017-07-26T17:03:00Z">
              <w:del w:id="16678" w:author="ZTE1" w:date="2017-08-04T09:11:00Z">
                <w:r w:rsidR="00B60FC2" w:rsidRPr="00B60FC2" w:rsidDel="00806CFE">
                  <w:rPr>
                    <w:rFonts w:ascii="Arial" w:eastAsia="Arial Unicode MS" w:hAnsi="Arial"/>
                    <w:sz w:val="18"/>
                    <w:szCs w:val="18"/>
                    <w:lang w:eastAsia="ko-KR"/>
                  </w:rPr>
                  <w:delText>c4</w:delText>
                </w:r>
              </w:del>
            </w:ins>
          </w:p>
        </w:tc>
      </w:tr>
      <w:tr w:rsidR="00B60FC2" w:rsidRPr="001C1A87" w:rsidTr="00650547">
        <w:trPr>
          <w:jc w:val="center"/>
          <w:ins w:id="16679" w:author="Hao.W" w:date="2017-07-26T17:03:00Z"/>
        </w:trPr>
        <w:tc>
          <w:tcPr>
            <w:tcW w:w="2508" w:type="dxa"/>
            <w:shd w:val="clear" w:color="auto" w:fill="auto"/>
          </w:tcPr>
          <w:p w:rsidR="00B60FC2" w:rsidRPr="001C1A87" w:rsidRDefault="00B60FC2" w:rsidP="00650547">
            <w:pPr>
              <w:keepNext/>
              <w:keepLines/>
              <w:spacing w:after="0"/>
              <w:rPr>
                <w:ins w:id="16680" w:author="Hao.W" w:date="2017-07-26T17:03:00Z"/>
                <w:rFonts w:ascii="Arial" w:eastAsia="Arial Unicode MS" w:hAnsi="Arial" w:cs="Arial"/>
                <w:i/>
                <w:sz w:val="18"/>
                <w:szCs w:val="18"/>
              </w:rPr>
            </w:pPr>
            <w:ins w:id="16681" w:author="Hao.W" w:date="2017-07-26T17:03:00Z">
              <w:r w:rsidRPr="006F56AE">
                <w:rPr>
                  <w:rFonts w:ascii="Arial" w:eastAsia="Arial Unicode MS" w:hAnsi="Arial" w:cs="Arial"/>
                  <w:i/>
                  <w:sz w:val="18"/>
                  <w:szCs w:val="18"/>
                </w:rPr>
                <w:t>&lt;mashup&gt;</w:t>
              </w:r>
            </w:ins>
          </w:p>
        </w:tc>
        <w:tc>
          <w:tcPr>
            <w:tcW w:w="3622" w:type="dxa"/>
            <w:shd w:val="clear" w:color="auto" w:fill="auto"/>
            <w:vAlign w:val="center"/>
          </w:tcPr>
          <w:p w:rsidR="00B60FC2" w:rsidRPr="001C1A87" w:rsidRDefault="00B60FC2" w:rsidP="00650547">
            <w:pPr>
              <w:keepNext/>
              <w:keepLines/>
              <w:spacing w:after="0"/>
              <w:rPr>
                <w:ins w:id="16682" w:author="Hao.W" w:date="2017-07-26T17:03:00Z"/>
                <w:rFonts w:ascii="Arial" w:eastAsia="Arial Unicode MS" w:hAnsi="Arial"/>
                <w:sz w:val="18"/>
                <w:szCs w:val="18"/>
              </w:rPr>
            </w:pPr>
            <w:ins w:id="16683" w:author="Hao.W" w:date="2017-07-26T17:03:00Z">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ins>
          </w:p>
        </w:tc>
        <w:tc>
          <w:tcPr>
            <w:tcW w:w="1007" w:type="dxa"/>
          </w:tcPr>
          <w:p w:rsidR="00B60FC2" w:rsidRPr="00B60FC2" w:rsidRDefault="00B60FC2" w:rsidP="00B60FC2">
            <w:pPr>
              <w:keepNext/>
              <w:keepLines/>
              <w:spacing w:after="0"/>
              <w:rPr>
                <w:ins w:id="16684" w:author="Hao.W" w:date="2017-07-26T17:03:00Z"/>
                <w:rFonts w:ascii="Arial" w:eastAsia="Arial Unicode MS" w:hAnsi="Arial"/>
                <w:sz w:val="18"/>
                <w:szCs w:val="18"/>
                <w:lang w:eastAsia="zh-CN"/>
              </w:rPr>
            </w:pPr>
            <w:ins w:id="16685" w:author="Hao.W" w:date="2017-07-26T17:03:00Z">
              <w:r w:rsidRPr="00B60FC2">
                <w:rPr>
                  <w:rFonts w:ascii="Arial" w:eastAsia="Arial Unicode MS" w:hAnsi="Arial"/>
                  <w:sz w:val="18"/>
                  <w:szCs w:val="18"/>
                  <w:lang w:eastAsia="ko-KR"/>
                </w:rPr>
                <w:t>9.6.</w:t>
              </w:r>
            </w:ins>
            <w:ins w:id="16686" w:author="Hao.W" w:date="2017-07-26T17:05:00Z">
              <w:r w:rsidRPr="00B60FC2">
                <w:rPr>
                  <w:rFonts w:ascii="Arial" w:eastAsia="Arial Unicode MS" w:hAnsi="Arial" w:hint="eastAsia"/>
                  <w:sz w:val="18"/>
                  <w:szCs w:val="18"/>
                  <w:lang w:eastAsia="zh-CN"/>
                </w:rPr>
                <w:t>55</w:t>
              </w:r>
            </w:ins>
          </w:p>
        </w:tc>
        <w:tc>
          <w:tcPr>
            <w:tcW w:w="1117" w:type="dxa"/>
          </w:tcPr>
          <w:p w:rsidR="00B60FC2" w:rsidRPr="00B60FC2" w:rsidRDefault="00D76C11" w:rsidP="00B60FC2">
            <w:pPr>
              <w:keepNext/>
              <w:keepLines/>
              <w:spacing w:after="0"/>
              <w:rPr>
                <w:ins w:id="16687" w:author="Hao.W" w:date="2017-07-26T17:03:00Z"/>
                <w:rFonts w:ascii="Arial" w:eastAsia="Arial Unicode MS" w:hAnsi="Arial"/>
                <w:sz w:val="18"/>
                <w:szCs w:val="18"/>
                <w:lang w:eastAsia="zh-CN"/>
              </w:rPr>
            </w:pPr>
            <w:ins w:id="16688"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689" w:author="Hao.W" w:date="2017-07-26T17:03:00Z">
              <w:r w:rsidR="00B60FC2" w:rsidRPr="00B60FC2">
                <w:rPr>
                  <w:rFonts w:ascii="Arial" w:eastAsia="Arial Unicode MS" w:hAnsi="Arial"/>
                  <w:sz w:val="18"/>
                  <w:szCs w:val="18"/>
                  <w:lang w:eastAsia="ko-KR"/>
                </w:rPr>
                <w:t xml:space="preserve"> Clause 6.</w:t>
              </w:r>
            </w:ins>
            <w:ins w:id="16690" w:author="ZTE1" w:date="2017-08-04T09:11:00Z">
              <w:r w:rsidR="00806CFE">
                <w:rPr>
                  <w:rFonts w:ascii="Arial" w:eastAsia="Arial Unicode MS" w:hAnsi="Arial" w:hint="eastAsia"/>
                  <w:sz w:val="18"/>
                  <w:szCs w:val="18"/>
                  <w:lang w:eastAsia="zh-CN"/>
                </w:rPr>
                <w:t>5</w:t>
              </w:r>
            </w:ins>
            <w:ins w:id="16691" w:author="Hao.W" w:date="2017-07-26T17:03:00Z">
              <w:del w:id="16692" w:author="ZTE1" w:date="2017-08-04T09:11:00Z">
                <w:r w:rsidR="00B60FC2" w:rsidRPr="00B60FC2" w:rsidDel="00806CFE">
                  <w:rPr>
                    <w:rFonts w:ascii="Arial" w:eastAsia="Arial Unicode MS" w:hAnsi="Arial"/>
                    <w:sz w:val="18"/>
                    <w:szCs w:val="18"/>
                    <w:lang w:eastAsia="ko-KR"/>
                  </w:rPr>
                  <w:delText>c5</w:delText>
                </w:r>
              </w:del>
            </w:ins>
          </w:p>
        </w:tc>
      </w:tr>
      <w:tr w:rsidR="00B60FC2" w:rsidRPr="001C1A87" w:rsidTr="00650547">
        <w:trPr>
          <w:jc w:val="center"/>
          <w:ins w:id="16693" w:author="Hao.W" w:date="2017-07-26T17:03:00Z"/>
        </w:trPr>
        <w:tc>
          <w:tcPr>
            <w:tcW w:w="2508" w:type="dxa"/>
            <w:shd w:val="clear" w:color="auto" w:fill="auto"/>
          </w:tcPr>
          <w:p w:rsidR="00B60FC2" w:rsidRPr="001C1A87" w:rsidRDefault="00B60FC2" w:rsidP="00650547">
            <w:pPr>
              <w:keepNext/>
              <w:keepLines/>
              <w:spacing w:after="0"/>
              <w:rPr>
                <w:ins w:id="16694" w:author="Hao.W" w:date="2017-07-26T17:03:00Z"/>
                <w:rFonts w:ascii="Arial" w:eastAsia="Arial Unicode MS" w:hAnsi="Arial" w:cs="Arial"/>
                <w:i/>
                <w:sz w:val="18"/>
                <w:szCs w:val="18"/>
              </w:rPr>
            </w:pPr>
            <w:ins w:id="16695" w:author="Hao.W" w:date="2017-07-26T17:03:00Z">
              <w:r w:rsidRPr="006F56AE">
                <w:rPr>
                  <w:rFonts w:ascii="Arial" w:eastAsia="Arial Unicode MS" w:hAnsi="Arial" w:cs="Arial"/>
                  <w:i/>
                  <w:sz w:val="18"/>
                  <w:szCs w:val="18"/>
                </w:rPr>
                <w:t>&lt;semanticMashupResult&gt;</w:t>
              </w:r>
            </w:ins>
          </w:p>
        </w:tc>
        <w:tc>
          <w:tcPr>
            <w:tcW w:w="3622" w:type="dxa"/>
            <w:shd w:val="clear" w:color="auto" w:fill="auto"/>
            <w:vAlign w:val="center"/>
          </w:tcPr>
          <w:p w:rsidR="00B60FC2" w:rsidRPr="001C1A87" w:rsidRDefault="00B60FC2" w:rsidP="00650547">
            <w:pPr>
              <w:keepNext/>
              <w:keepLines/>
              <w:spacing w:after="0"/>
              <w:rPr>
                <w:ins w:id="16696" w:author="Hao.W" w:date="2017-07-26T17:03:00Z"/>
                <w:rFonts w:ascii="Arial" w:eastAsia="Arial Unicode MS" w:hAnsi="Arial"/>
                <w:sz w:val="18"/>
                <w:szCs w:val="18"/>
              </w:rPr>
            </w:pPr>
            <w:ins w:id="16697" w:author="Hao.W" w:date="2017-07-26T17:03:00Z">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ins>
          </w:p>
        </w:tc>
        <w:tc>
          <w:tcPr>
            <w:tcW w:w="1007" w:type="dxa"/>
          </w:tcPr>
          <w:p w:rsidR="00B60FC2" w:rsidRPr="00B60FC2" w:rsidRDefault="00B60FC2" w:rsidP="00B60FC2">
            <w:pPr>
              <w:keepNext/>
              <w:keepLines/>
              <w:spacing w:after="0"/>
              <w:rPr>
                <w:ins w:id="16698" w:author="Hao.W" w:date="2017-07-26T17:03:00Z"/>
                <w:rFonts w:ascii="Arial" w:eastAsia="Arial Unicode MS" w:hAnsi="Arial"/>
                <w:sz w:val="18"/>
                <w:szCs w:val="18"/>
                <w:lang w:eastAsia="zh-CN"/>
              </w:rPr>
            </w:pPr>
            <w:ins w:id="16699" w:author="Hao.W" w:date="2017-07-26T17:03:00Z">
              <w:r w:rsidRPr="00B60FC2">
                <w:rPr>
                  <w:rFonts w:ascii="Arial" w:eastAsia="Arial Unicode MS" w:hAnsi="Arial"/>
                  <w:sz w:val="18"/>
                  <w:szCs w:val="18"/>
                  <w:lang w:eastAsia="ko-KR"/>
                </w:rPr>
                <w:t>9.6.</w:t>
              </w:r>
            </w:ins>
            <w:ins w:id="16700" w:author="Hao.W" w:date="2017-07-26T17:05:00Z">
              <w:r w:rsidRPr="00B60FC2">
                <w:rPr>
                  <w:rFonts w:ascii="Arial" w:eastAsia="Arial Unicode MS" w:hAnsi="Arial" w:hint="eastAsia"/>
                  <w:sz w:val="18"/>
                  <w:szCs w:val="18"/>
                  <w:lang w:eastAsia="zh-CN"/>
                </w:rPr>
                <w:t>56</w:t>
              </w:r>
            </w:ins>
          </w:p>
        </w:tc>
        <w:tc>
          <w:tcPr>
            <w:tcW w:w="1117" w:type="dxa"/>
          </w:tcPr>
          <w:p w:rsidR="00B60FC2" w:rsidRPr="00B60FC2" w:rsidRDefault="00D76C11" w:rsidP="00B60FC2">
            <w:pPr>
              <w:keepNext/>
              <w:keepLines/>
              <w:spacing w:after="0"/>
              <w:rPr>
                <w:ins w:id="16701" w:author="Hao.W" w:date="2017-07-26T17:03:00Z"/>
                <w:rFonts w:ascii="Arial" w:eastAsia="Arial Unicode MS" w:hAnsi="Arial"/>
                <w:sz w:val="18"/>
                <w:szCs w:val="18"/>
                <w:lang w:eastAsia="zh-CN"/>
              </w:rPr>
            </w:pPr>
            <w:ins w:id="16702"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703" w:author="Hao.W" w:date="2017-07-26T17:03:00Z">
              <w:r w:rsidR="00B60FC2" w:rsidRPr="00B60FC2">
                <w:rPr>
                  <w:rFonts w:ascii="Arial" w:eastAsia="Arial Unicode MS" w:hAnsi="Arial"/>
                  <w:sz w:val="18"/>
                  <w:szCs w:val="18"/>
                  <w:lang w:eastAsia="ko-KR"/>
                </w:rPr>
                <w:t xml:space="preserve"> Clause 6.</w:t>
              </w:r>
            </w:ins>
            <w:ins w:id="16704" w:author="ZTE1" w:date="2017-08-04T09:11:00Z">
              <w:r w:rsidR="00806CFE">
                <w:rPr>
                  <w:rFonts w:ascii="Arial" w:eastAsia="Arial Unicode MS" w:hAnsi="Arial" w:hint="eastAsia"/>
                  <w:sz w:val="18"/>
                  <w:szCs w:val="18"/>
                  <w:lang w:eastAsia="zh-CN"/>
                </w:rPr>
                <w:t>6</w:t>
              </w:r>
            </w:ins>
            <w:ins w:id="16705" w:author="Hao.W" w:date="2017-07-26T17:03:00Z">
              <w:del w:id="16706" w:author="ZTE1" w:date="2017-08-04T09:11:00Z">
                <w:r w:rsidR="00B60FC2" w:rsidRPr="00B60FC2" w:rsidDel="00806CFE">
                  <w:rPr>
                    <w:rFonts w:ascii="Arial" w:eastAsia="Arial Unicode MS" w:hAnsi="Arial"/>
                    <w:sz w:val="18"/>
                    <w:szCs w:val="18"/>
                    <w:lang w:eastAsia="ko-KR"/>
                  </w:rPr>
                  <w:delText>c6</w:delText>
                </w:r>
              </w:del>
            </w:ins>
          </w:p>
        </w:tc>
      </w:tr>
      <w:tr w:rsidR="00B60FC2" w:rsidRPr="001C1A87" w:rsidTr="00650547">
        <w:trPr>
          <w:jc w:val="center"/>
          <w:ins w:id="16707" w:author="Hao.W" w:date="2017-07-26T17:03:00Z"/>
        </w:trPr>
        <w:tc>
          <w:tcPr>
            <w:tcW w:w="2508" w:type="dxa"/>
            <w:shd w:val="clear" w:color="auto" w:fill="auto"/>
          </w:tcPr>
          <w:p w:rsidR="00B60FC2" w:rsidRPr="006F56AE" w:rsidRDefault="00C423F6" w:rsidP="00650547">
            <w:pPr>
              <w:keepNext/>
              <w:keepLines/>
              <w:spacing w:after="0"/>
              <w:rPr>
                <w:ins w:id="16708" w:author="Hao.W" w:date="2017-07-26T17:03:00Z"/>
                <w:rFonts w:ascii="Arial" w:eastAsia="Arial Unicode MS" w:hAnsi="Arial" w:cs="Arial"/>
                <w:i/>
                <w:sz w:val="18"/>
                <w:szCs w:val="18"/>
              </w:rPr>
            </w:pPr>
            <w:ins w:id="16709" w:author="Hao.W" w:date="2017-07-26T17:03:00Z">
              <w:r w:rsidRPr="00C423F6">
                <w:rPr>
                  <w:rFonts w:ascii="Arial" w:eastAsia="Arial Unicode MS" w:hAnsi="Arial" w:cs="Arial"/>
                  <w:i/>
                  <w:sz w:val="18"/>
                  <w:szCs w:val="18"/>
                  <w:rPrChange w:id="16710" w:author="ZTE" w:date="2017-07-27T21:09:00Z">
                    <w:rPr>
                      <w:i/>
                    </w:rPr>
                  </w:rPrChange>
                </w:rPr>
                <w:t>&lt;ontology&gt;</w:t>
              </w:r>
            </w:ins>
          </w:p>
        </w:tc>
        <w:tc>
          <w:tcPr>
            <w:tcW w:w="3622" w:type="dxa"/>
            <w:shd w:val="clear" w:color="auto" w:fill="auto"/>
            <w:vAlign w:val="center"/>
          </w:tcPr>
          <w:p w:rsidR="00B60FC2" w:rsidRDefault="00B60FC2" w:rsidP="00650547">
            <w:pPr>
              <w:keepNext/>
              <w:keepLines/>
              <w:spacing w:after="0"/>
              <w:rPr>
                <w:ins w:id="16711" w:author="Hao.W" w:date="2017-07-26T17:03:00Z"/>
                <w:rFonts w:ascii="Arial" w:eastAsia="Arial Unicode MS" w:hAnsi="Arial"/>
                <w:sz w:val="18"/>
                <w:szCs w:val="18"/>
              </w:rPr>
            </w:pPr>
            <w:ins w:id="16712" w:author="Hao.W" w:date="2017-07-26T17:03:00Z">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ins>
          </w:p>
        </w:tc>
        <w:tc>
          <w:tcPr>
            <w:tcW w:w="1007" w:type="dxa"/>
          </w:tcPr>
          <w:p w:rsidR="00B60FC2" w:rsidRPr="00B60FC2" w:rsidRDefault="00B60FC2" w:rsidP="00B60FC2">
            <w:pPr>
              <w:keepNext/>
              <w:keepLines/>
              <w:spacing w:after="0"/>
              <w:rPr>
                <w:ins w:id="16713" w:author="Hao.W" w:date="2017-07-26T17:03:00Z"/>
                <w:rFonts w:ascii="Arial" w:eastAsia="Arial Unicode MS" w:hAnsi="Arial"/>
                <w:sz w:val="18"/>
                <w:szCs w:val="18"/>
                <w:lang w:eastAsia="zh-CN"/>
              </w:rPr>
            </w:pPr>
            <w:ins w:id="16714" w:author="Hao.W" w:date="2017-07-26T17:03:00Z">
              <w:r w:rsidRPr="00B60FC2">
                <w:rPr>
                  <w:rFonts w:ascii="Arial" w:eastAsia="Arial Unicode MS" w:hAnsi="Arial"/>
                  <w:sz w:val="18"/>
                  <w:szCs w:val="18"/>
                  <w:lang w:eastAsia="ko-KR"/>
                </w:rPr>
                <w:t>9.6.</w:t>
              </w:r>
            </w:ins>
            <w:ins w:id="16715" w:author="Hao.W" w:date="2017-07-26T17:05:00Z">
              <w:r w:rsidRPr="00B60FC2">
                <w:rPr>
                  <w:rFonts w:ascii="Arial" w:eastAsia="Arial Unicode MS" w:hAnsi="Arial" w:hint="eastAsia"/>
                  <w:sz w:val="18"/>
                  <w:szCs w:val="18"/>
                  <w:lang w:eastAsia="zh-CN"/>
                </w:rPr>
                <w:t>51</w:t>
              </w:r>
            </w:ins>
          </w:p>
        </w:tc>
        <w:tc>
          <w:tcPr>
            <w:tcW w:w="1117" w:type="dxa"/>
          </w:tcPr>
          <w:p w:rsidR="00B60FC2" w:rsidRPr="00B60FC2" w:rsidRDefault="00D76C11" w:rsidP="00B60FC2">
            <w:pPr>
              <w:keepNext/>
              <w:keepLines/>
              <w:spacing w:after="0"/>
              <w:rPr>
                <w:ins w:id="16716" w:author="Hao.W" w:date="2017-07-26T17:03:00Z"/>
                <w:rFonts w:ascii="Arial" w:eastAsia="Arial Unicode MS" w:hAnsi="Arial"/>
                <w:sz w:val="18"/>
                <w:szCs w:val="18"/>
                <w:lang w:eastAsia="zh-CN"/>
              </w:rPr>
            </w:pPr>
            <w:ins w:id="16717"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718" w:author="Hao.W" w:date="2017-07-26T17:03:00Z">
              <w:r w:rsidR="00B60FC2" w:rsidRPr="00B60FC2">
                <w:rPr>
                  <w:rFonts w:ascii="Arial" w:eastAsia="Arial Unicode MS" w:hAnsi="Arial"/>
                  <w:sz w:val="18"/>
                  <w:szCs w:val="18"/>
                  <w:lang w:eastAsia="ko-KR"/>
                </w:rPr>
                <w:t xml:space="preserve"> Clause 6.</w:t>
              </w:r>
            </w:ins>
            <w:ins w:id="16719" w:author="ZTE1" w:date="2017-08-04T09:12:00Z">
              <w:r w:rsidR="00806CFE">
                <w:rPr>
                  <w:rFonts w:ascii="Arial" w:eastAsia="Arial Unicode MS" w:hAnsi="Arial" w:hint="eastAsia"/>
                  <w:sz w:val="18"/>
                  <w:szCs w:val="18"/>
                  <w:lang w:eastAsia="zh-CN"/>
                </w:rPr>
                <w:t>8</w:t>
              </w:r>
            </w:ins>
            <w:ins w:id="16720" w:author="Hao.W" w:date="2017-07-26T17:03:00Z">
              <w:del w:id="16721" w:author="ZTE1" w:date="2017-08-04T09:11:00Z">
                <w:r w:rsidR="00B60FC2" w:rsidRPr="00B60FC2" w:rsidDel="00806CFE">
                  <w:rPr>
                    <w:rFonts w:ascii="Arial" w:eastAsia="Arial Unicode MS" w:hAnsi="Arial"/>
                    <w:sz w:val="18"/>
                    <w:szCs w:val="18"/>
                    <w:lang w:eastAsia="ko-KR"/>
                  </w:rPr>
                  <w:delText>c7</w:delText>
                </w:r>
              </w:del>
            </w:ins>
          </w:p>
        </w:tc>
      </w:tr>
      <w:tr w:rsidR="00B60FC2" w:rsidRPr="001C1A87" w:rsidTr="00650547">
        <w:trPr>
          <w:jc w:val="center"/>
          <w:ins w:id="16722" w:author="Hao.W" w:date="2017-07-26T17:03:00Z"/>
        </w:trPr>
        <w:tc>
          <w:tcPr>
            <w:tcW w:w="2508" w:type="dxa"/>
            <w:shd w:val="clear" w:color="auto" w:fill="auto"/>
          </w:tcPr>
          <w:p w:rsidR="00B60FC2" w:rsidRPr="006F56AE" w:rsidRDefault="00C423F6" w:rsidP="00650547">
            <w:pPr>
              <w:keepNext/>
              <w:keepLines/>
              <w:spacing w:after="0"/>
              <w:rPr>
                <w:ins w:id="16723" w:author="Hao.W" w:date="2017-07-26T17:03:00Z"/>
                <w:rFonts w:ascii="Arial" w:eastAsia="Arial Unicode MS" w:hAnsi="Arial" w:cs="Arial"/>
                <w:i/>
                <w:sz w:val="18"/>
                <w:szCs w:val="18"/>
              </w:rPr>
            </w:pPr>
            <w:ins w:id="16724" w:author="Hao.W" w:date="2017-07-26T17:03:00Z">
              <w:r w:rsidRPr="00C423F6">
                <w:rPr>
                  <w:rFonts w:ascii="Arial" w:eastAsia="Arial Unicode MS" w:hAnsi="Arial" w:cs="Arial"/>
                  <w:i/>
                  <w:sz w:val="18"/>
                  <w:szCs w:val="18"/>
                  <w:rPrChange w:id="16725" w:author="ZTE" w:date="2017-07-27T21:09:00Z">
                    <w:rPr>
                      <w:i/>
                    </w:rPr>
                  </w:rPrChange>
                </w:rPr>
                <w:t>&lt;ontologyRepository&gt;</w:t>
              </w:r>
            </w:ins>
          </w:p>
        </w:tc>
        <w:tc>
          <w:tcPr>
            <w:tcW w:w="3622" w:type="dxa"/>
            <w:shd w:val="clear" w:color="auto" w:fill="auto"/>
            <w:vAlign w:val="center"/>
          </w:tcPr>
          <w:p w:rsidR="00B60FC2" w:rsidRDefault="00B60FC2" w:rsidP="00650547">
            <w:pPr>
              <w:keepNext/>
              <w:keepLines/>
              <w:spacing w:after="0"/>
              <w:rPr>
                <w:ins w:id="16726" w:author="Hao.W" w:date="2017-07-26T17:03:00Z"/>
                <w:rFonts w:ascii="Arial" w:eastAsia="Arial Unicode MS" w:hAnsi="Arial"/>
                <w:sz w:val="18"/>
                <w:szCs w:val="18"/>
              </w:rPr>
            </w:pPr>
            <w:ins w:id="16727" w:author="Hao.W" w:date="2017-07-26T17:03:00Z">
              <w:r>
                <w:rPr>
                  <w:rFonts w:ascii="Arial" w:eastAsia="Arial Unicode MS" w:hAnsi="Arial"/>
                  <w:sz w:val="18"/>
                  <w:szCs w:val="18"/>
                </w:rPr>
                <w:t>Resource type for storage of all ontology representations</w:t>
              </w:r>
            </w:ins>
          </w:p>
        </w:tc>
        <w:tc>
          <w:tcPr>
            <w:tcW w:w="1007" w:type="dxa"/>
          </w:tcPr>
          <w:p w:rsidR="00B60FC2" w:rsidRPr="00B60FC2" w:rsidRDefault="00B60FC2" w:rsidP="00B60FC2">
            <w:pPr>
              <w:keepNext/>
              <w:keepLines/>
              <w:spacing w:after="0"/>
              <w:rPr>
                <w:ins w:id="16728" w:author="Hao.W" w:date="2017-07-26T17:03:00Z"/>
                <w:rFonts w:ascii="Arial" w:eastAsia="Arial Unicode MS" w:hAnsi="Arial"/>
                <w:sz w:val="18"/>
                <w:szCs w:val="18"/>
                <w:lang w:eastAsia="zh-CN"/>
              </w:rPr>
            </w:pPr>
            <w:ins w:id="16729" w:author="Hao.W" w:date="2017-07-26T17:03:00Z">
              <w:r w:rsidRPr="00B60FC2">
                <w:rPr>
                  <w:rFonts w:ascii="Arial" w:eastAsia="Arial Unicode MS" w:hAnsi="Arial"/>
                  <w:sz w:val="18"/>
                  <w:szCs w:val="18"/>
                  <w:lang w:eastAsia="ko-KR"/>
                </w:rPr>
                <w:t>9.6.</w:t>
              </w:r>
            </w:ins>
            <w:ins w:id="16730" w:author="Hao.W" w:date="2017-07-26T17:05:00Z">
              <w:r w:rsidRPr="00B60FC2">
                <w:rPr>
                  <w:rFonts w:ascii="Arial" w:eastAsia="Arial Unicode MS" w:hAnsi="Arial" w:hint="eastAsia"/>
                  <w:sz w:val="18"/>
                  <w:szCs w:val="18"/>
                  <w:lang w:eastAsia="zh-CN"/>
                </w:rPr>
                <w:t>50</w:t>
              </w:r>
            </w:ins>
          </w:p>
        </w:tc>
        <w:tc>
          <w:tcPr>
            <w:tcW w:w="1117" w:type="dxa"/>
          </w:tcPr>
          <w:p w:rsidR="00B60FC2" w:rsidRPr="00B60FC2" w:rsidRDefault="00D76C11" w:rsidP="00B60FC2">
            <w:pPr>
              <w:keepNext/>
              <w:keepLines/>
              <w:spacing w:after="0"/>
              <w:rPr>
                <w:ins w:id="16731" w:author="Hao.W" w:date="2017-07-26T17:03:00Z"/>
                <w:rFonts w:ascii="Arial" w:eastAsia="Arial Unicode MS" w:hAnsi="Arial"/>
                <w:sz w:val="18"/>
                <w:szCs w:val="18"/>
                <w:lang w:eastAsia="ko-KR"/>
              </w:rPr>
            </w:pPr>
            <w:ins w:id="16732"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733" w:author="ZTE1" w:date="2017-08-04T09:12:00Z">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ins>
          </w:p>
        </w:tc>
      </w:tr>
      <w:tr w:rsidR="00B60FC2" w:rsidRPr="001C1A87" w:rsidTr="00650547">
        <w:trPr>
          <w:jc w:val="center"/>
          <w:ins w:id="16734" w:author="Hao.W" w:date="2017-07-26T17:03:00Z"/>
        </w:trPr>
        <w:tc>
          <w:tcPr>
            <w:tcW w:w="2508" w:type="dxa"/>
            <w:shd w:val="clear" w:color="auto" w:fill="auto"/>
          </w:tcPr>
          <w:p w:rsidR="00B60FC2" w:rsidRPr="00D76C11" w:rsidRDefault="00C423F6" w:rsidP="00650547">
            <w:pPr>
              <w:keepNext/>
              <w:keepLines/>
              <w:spacing w:after="0"/>
              <w:rPr>
                <w:ins w:id="16735" w:author="Hao.W" w:date="2017-07-26T17:03:00Z"/>
                <w:rFonts w:ascii="Arial" w:eastAsia="Arial Unicode MS" w:hAnsi="Arial" w:cs="Arial"/>
                <w:i/>
                <w:sz w:val="18"/>
                <w:szCs w:val="18"/>
                <w:rPrChange w:id="16736" w:author="ZTE" w:date="2017-07-27T21:09:00Z">
                  <w:rPr>
                    <w:ins w:id="16737" w:author="Hao.W" w:date="2017-07-26T17:03:00Z"/>
                    <w:i/>
                  </w:rPr>
                </w:rPrChange>
              </w:rPr>
            </w:pPr>
            <w:ins w:id="16738" w:author="Hao.W" w:date="2017-07-26T17:03:00Z">
              <w:r w:rsidRPr="00C423F6">
                <w:rPr>
                  <w:rFonts w:ascii="Arial" w:eastAsia="Arial Unicode MS" w:hAnsi="Arial" w:cs="Arial"/>
                  <w:i/>
                  <w:sz w:val="18"/>
                  <w:szCs w:val="18"/>
                  <w:rPrChange w:id="16739" w:author="ZTE" w:date="2017-07-27T21:09:00Z">
                    <w:rPr>
                      <w:rFonts w:eastAsia="宋体"/>
                      <w:color w:val="000000"/>
                    </w:rPr>
                  </w:rPrChange>
                </w:rPr>
                <w:t>&lt;semanticValidation&gt;</w:t>
              </w:r>
            </w:ins>
          </w:p>
        </w:tc>
        <w:tc>
          <w:tcPr>
            <w:tcW w:w="3622" w:type="dxa"/>
            <w:shd w:val="clear" w:color="auto" w:fill="auto"/>
            <w:vAlign w:val="center"/>
          </w:tcPr>
          <w:p w:rsidR="00B60FC2" w:rsidRDefault="00B60FC2" w:rsidP="00650547">
            <w:pPr>
              <w:keepNext/>
              <w:keepLines/>
              <w:spacing w:after="0"/>
              <w:rPr>
                <w:ins w:id="16740" w:author="Hao.W" w:date="2017-07-26T17:03:00Z"/>
                <w:rFonts w:ascii="Arial" w:eastAsia="Arial Unicode MS" w:hAnsi="Arial"/>
                <w:sz w:val="18"/>
                <w:szCs w:val="18"/>
              </w:rPr>
            </w:pPr>
            <w:ins w:id="16741" w:author="Hao.W" w:date="2017-07-26T17:03:00Z">
              <w:r>
                <w:rPr>
                  <w:rFonts w:ascii="Arial" w:eastAsia="Arial Unicode MS" w:hAnsi="Arial"/>
                  <w:sz w:val="18"/>
                  <w:szCs w:val="18"/>
                </w:rPr>
                <w:t>Virtua resource type used to trigger validation of semantic content</w:t>
              </w:r>
            </w:ins>
          </w:p>
        </w:tc>
        <w:tc>
          <w:tcPr>
            <w:tcW w:w="1007" w:type="dxa"/>
          </w:tcPr>
          <w:p w:rsidR="00B60FC2" w:rsidRPr="00B60FC2" w:rsidRDefault="00B60FC2" w:rsidP="00B60FC2">
            <w:pPr>
              <w:keepNext/>
              <w:keepLines/>
              <w:spacing w:after="0"/>
              <w:rPr>
                <w:ins w:id="16742" w:author="Hao.W" w:date="2017-07-26T17:03:00Z"/>
                <w:rFonts w:ascii="Arial" w:eastAsia="Arial Unicode MS" w:hAnsi="Arial"/>
                <w:sz w:val="18"/>
                <w:szCs w:val="18"/>
                <w:lang w:eastAsia="zh-CN"/>
              </w:rPr>
            </w:pPr>
            <w:ins w:id="16743" w:author="Hao.W" w:date="2017-07-26T17:03:00Z">
              <w:r w:rsidRPr="00B60FC2">
                <w:rPr>
                  <w:rFonts w:ascii="Arial" w:eastAsia="Arial Unicode MS" w:hAnsi="Arial"/>
                  <w:sz w:val="18"/>
                  <w:szCs w:val="18"/>
                  <w:lang w:eastAsia="ko-KR"/>
                </w:rPr>
                <w:t>9.6.</w:t>
              </w:r>
            </w:ins>
            <w:ins w:id="16744" w:author="Hao.W" w:date="2017-07-26T17:06:00Z">
              <w:r w:rsidRPr="00B60FC2">
                <w:rPr>
                  <w:rFonts w:ascii="Arial" w:eastAsia="Arial Unicode MS" w:hAnsi="Arial" w:hint="eastAsia"/>
                  <w:sz w:val="18"/>
                  <w:szCs w:val="18"/>
                  <w:lang w:eastAsia="zh-CN"/>
                </w:rPr>
                <w:t>52</w:t>
              </w:r>
            </w:ins>
          </w:p>
        </w:tc>
        <w:tc>
          <w:tcPr>
            <w:tcW w:w="1117" w:type="dxa"/>
          </w:tcPr>
          <w:p w:rsidR="00B60FC2" w:rsidRPr="00B60FC2" w:rsidRDefault="00D76C11" w:rsidP="00B60FC2">
            <w:pPr>
              <w:keepNext/>
              <w:keepLines/>
              <w:spacing w:after="0"/>
              <w:rPr>
                <w:ins w:id="16745" w:author="Hao.W" w:date="2017-07-26T17:03:00Z"/>
                <w:rFonts w:ascii="Arial" w:eastAsia="Arial Unicode MS" w:hAnsi="Arial"/>
                <w:sz w:val="18"/>
                <w:szCs w:val="18"/>
                <w:lang w:eastAsia="zh-CN"/>
              </w:rPr>
            </w:pPr>
            <w:ins w:id="16746" w:author="ZTE" w:date="2017-07-27T21:08: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747" w:author="Hao.W" w:date="2017-07-26T17:03:00Z">
              <w:r w:rsidR="00B60FC2" w:rsidRPr="00B60FC2">
                <w:rPr>
                  <w:rFonts w:ascii="Arial" w:eastAsia="Arial Unicode MS" w:hAnsi="Arial"/>
                  <w:sz w:val="18"/>
                  <w:szCs w:val="18"/>
                  <w:lang w:eastAsia="ko-KR"/>
                </w:rPr>
                <w:t xml:space="preserve"> Clause 6.</w:t>
              </w:r>
            </w:ins>
            <w:ins w:id="16748" w:author="ZTE1" w:date="2017-08-04T09:12:00Z">
              <w:r w:rsidR="00806CFE">
                <w:rPr>
                  <w:rFonts w:ascii="Arial" w:eastAsia="Arial Unicode MS" w:hAnsi="Arial" w:hint="eastAsia"/>
                  <w:sz w:val="18"/>
                  <w:szCs w:val="18"/>
                  <w:lang w:eastAsia="zh-CN"/>
                </w:rPr>
                <w:t>9</w:t>
              </w:r>
            </w:ins>
            <w:ins w:id="16749" w:author="Hao.W" w:date="2017-07-26T17:03:00Z">
              <w:del w:id="16750" w:author="ZTE1" w:date="2017-08-04T09:12:00Z">
                <w:r w:rsidR="00B60FC2" w:rsidRPr="00B60FC2" w:rsidDel="00806CFE">
                  <w:rPr>
                    <w:rFonts w:ascii="Arial" w:eastAsia="Arial Unicode MS" w:hAnsi="Arial"/>
                    <w:sz w:val="18"/>
                    <w:szCs w:val="18"/>
                    <w:lang w:eastAsia="ko-KR"/>
                  </w:rPr>
                  <w:delText>c9</w:delText>
                </w:r>
              </w:del>
            </w:ins>
          </w:p>
        </w:tc>
      </w:tr>
    </w:tbl>
    <w:p w:rsidR="00B60FC2" w:rsidRDefault="00B60FC2" w:rsidP="00B60FC2">
      <w:pPr>
        <w:keepNext/>
        <w:keepLines/>
        <w:spacing w:before="60"/>
        <w:jc w:val="center"/>
        <w:rPr>
          <w:ins w:id="16751" w:author="Hao.W" w:date="2017-07-26T17:03:00Z"/>
          <w:rFonts w:ascii="Arial" w:hAnsi="Arial"/>
          <w:b/>
        </w:rPr>
      </w:pPr>
    </w:p>
    <w:p w:rsidR="00B60FC2" w:rsidRPr="001C1A87" w:rsidRDefault="00B60FC2" w:rsidP="00B60FC2">
      <w:pPr>
        <w:rPr>
          <w:ins w:id="16752" w:author="Hao.W" w:date="2017-07-26T17:03:00Z"/>
          <w:lang w:val="en-US"/>
        </w:rPr>
      </w:pPr>
      <w:ins w:id="16753" w:author="Hao.W" w:date="2017-07-26T17:03:00Z">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ins>
      <w:ins w:id="16754" w:author="Hao.W" w:date="2017-07-26T17:08:00Z">
        <w:r w:rsidR="00634C0D">
          <w:rPr>
            <w:rFonts w:eastAsiaTheme="minorEastAsia" w:hint="eastAsia"/>
            <w:lang w:val="en-US" w:eastAsia="zh-CN"/>
          </w:rPr>
          <w:t>1</w:t>
        </w:r>
      </w:ins>
      <w:ins w:id="16755" w:author="ZTE" w:date="2017-07-27T19:29:00Z">
        <w:r w:rsidR="007B0AF0">
          <w:rPr>
            <w:rFonts w:eastAsiaTheme="minorEastAsia" w:hint="eastAsia"/>
            <w:lang w:val="en-US" w:eastAsia="zh-CN"/>
          </w:rPr>
          <w:t>4</w:t>
        </w:r>
      </w:ins>
      <w:ins w:id="16756" w:author="Hao.W" w:date="2017-07-26T17:03:00Z">
        <w:r>
          <w:rPr>
            <w:lang w:val="en-US"/>
          </w:rPr>
          <w:t xml:space="preserve">] clauses where the detail procedural descriptions are provided. </w:t>
        </w:r>
      </w:ins>
    </w:p>
    <w:p w:rsidR="00B60FC2" w:rsidRDefault="00B60FC2" w:rsidP="00B60FC2">
      <w:pPr>
        <w:rPr>
          <w:ins w:id="16757" w:author="Hao.W" w:date="2017-07-26T17:03:00Z"/>
          <w:lang w:val="en-US"/>
        </w:rPr>
      </w:pPr>
    </w:p>
    <w:p w:rsidR="00B60FC2" w:rsidRPr="001C1A87" w:rsidRDefault="00B60FC2" w:rsidP="00B60FC2">
      <w:pPr>
        <w:keepNext/>
        <w:keepLines/>
        <w:spacing w:before="60"/>
        <w:jc w:val="center"/>
        <w:rPr>
          <w:ins w:id="16758" w:author="Hao.W" w:date="2017-07-26T17:03:00Z"/>
          <w:rFonts w:ascii="Arial" w:hAnsi="Arial"/>
          <w:b/>
        </w:rPr>
      </w:pPr>
      <w:ins w:id="16759" w:author="Hao.W" w:date="2017-07-26T17:03:00Z">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ins w:id="16760" w:author="Hao.W" w:date="2017-07-26T17:03:00Z"/>
        </w:trPr>
        <w:tc>
          <w:tcPr>
            <w:tcW w:w="1973" w:type="dxa"/>
            <w:shd w:val="clear" w:color="auto" w:fill="D9D9D9"/>
          </w:tcPr>
          <w:p w:rsidR="00B60FC2" w:rsidRPr="001C1A87" w:rsidRDefault="00B60FC2" w:rsidP="00650547">
            <w:pPr>
              <w:keepNext/>
              <w:keepLines/>
              <w:spacing w:after="0"/>
              <w:rPr>
                <w:ins w:id="16761" w:author="Hao.W" w:date="2017-07-26T17:03:00Z"/>
                <w:rFonts w:ascii="Arial" w:hAnsi="Arial"/>
                <w:b/>
                <w:i/>
                <w:sz w:val="18"/>
                <w:lang w:eastAsia="ko-KR"/>
              </w:rPr>
            </w:pPr>
            <w:ins w:id="16762" w:author="Hao.W" w:date="2017-07-26T17:03:00Z">
              <w:r>
                <w:rPr>
                  <w:rFonts w:ascii="Arial" w:hAnsi="Arial"/>
                  <w:b/>
                  <w:i/>
                  <w:sz w:val="18"/>
                  <w:lang w:eastAsia="ko-KR"/>
                </w:rPr>
                <w:t>Procedure</w:t>
              </w:r>
            </w:ins>
          </w:p>
        </w:tc>
        <w:tc>
          <w:tcPr>
            <w:tcW w:w="5400" w:type="dxa"/>
            <w:shd w:val="clear" w:color="auto" w:fill="D9D9D9"/>
            <w:vAlign w:val="center"/>
          </w:tcPr>
          <w:p w:rsidR="00B60FC2" w:rsidRPr="001C1A87" w:rsidRDefault="00B60FC2" w:rsidP="00650547">
            <w:pPr>
              <w:keepNext/>
              <w:keepLines/>
              <w:spacing w:after="0"/>
              <w:rPr>
                <w:ins w:id="16763" w:author="Hao.W" w:date="2017-07-26T17:03:00Z"/>
                <w:rFonts w:ascii="Arial" w:eastAsia="Arial Unicode MS" w:hAnsi="Arial"/>
                <w:b/>
                <w:i/>
                <w:iCs/>
                <w:sz w:val="18"/>
                <w:szCs w:val="18"/>
                <w:lang w:eastAsia="zh-CN"/>
              </w:rPr>
            </w:pPr>
            <w:ins w:id="16764" w:author="Hao.W" w:date="2017-07-26T17:03:00Z">
              <w:r w:rsidRPr="006E14A9">
                <w:rPr>
                  <w:rFonts w:ascii="Arial" w:eastAsia="Arial Unicode MS" w:hAnsi="Arial"/>
                  <w:b/>
                  <w:i/>
                  <w:iCs/>
                  <w:sz w:val="18"/>
                  <w:szCs w:val="18"/>
                  <w:lang w:eastAsia="zh-CN"/>
                </w:rPr>
                <w:t>Description</w:t>
              </w:r>
            </w:ins>
          </w:p>
        </w:tc>
        <w:tc>
          <w:tcPr>
            <w:tcW w:w="1531" w:type="dxa"/>
            <w:shd w:val="clear" w:color="auto" w:fill="D9D9D9"/>
          </w:tcPr>
          <w:p w:rsidR="00B60FC2" w:rsidRPr="006E14A9" w:rsidRDefault="00B60FC2" w:rsidP="00650547">
            <w:pPr>
              <w:keepNext/>
              <w:keepLines/>
              <w:spacing w:after="0"/>
              <w:rPr>
                <w:ins w:id="16765" w:author="Hao.W" w:date="2017-07-26T17:03:00Z"/>
                <w:rFonts w:ascii="Arial" w:eastAsia="Arial Unicode MS" w:hAnsi="Arial"/>
                <w:b/>
                <w:i/>
                <w:iCs/>
                <w:sz w:val="18"/>
                <w:szCs w:val="18"/>
                <w:lang w:eastAsia="zh-CN"/>
              </w:rPr>
            </w:pPr>
            <w:ins w:id="16766" w:author="Hao.W" w:date="2017-07-26T17:03:00Z">
              <w:r w:rsidRPr="006E14A9">
                <w:rPr>
                  <w:rFonts w:ascii="Arial" w:eastAsia="Arial Unicode MS" w:hAnsi="Arial"/>
                  <w:b/>
                  <w:i/>
                  <w:iCs/>
                  <w:sz w:val="18"/>
                  <w:szCs w:val="18"/>
                  <w:lang w:eastAsia="zh-CN"/>
                </w:rPr>
                <w:t>Reference</w:t>
              </w:r>
            </w:ins>
          </w:p>
        </w:tc>
      </w:tr>
      <w:tr w:rsidR="00B60FC2" w:rsidRPr="001C1A87" w:rsidTr="00650547">
        <w:trPr>
          <w:jc w:val="center"/>
          <w:ins w:id="16767" w:author="Hao.W" w:date="2017-07-26T17:03:00Z"/>
        </w:trPr>
        <w:tc>
          <w:tcPr>
            <w:tcW w:w="1973" w:type="dxa"/>
            <w:shd w:val="clear" w:color="auto" w:fill="auto"/>
          </w:tcPr>
          <w:p w:rsidR="00B60FC2" w:rsidRPr="001C1A87" w:rsidRDefault="00B60FC2" w:rsidP="00650547">
            <w:pPr>
              <w:keepNext/>
              <w:keepLines/>
              <w:spacing w:after="0"/>
              <w:rPr>
                <w:ins w:id="16768" w:author="Hao.W" w:date="2017-07-26T17:03:00Z"/>
                <w:rFonts w:ascii="Arial" w:eastAsia="Arial Unicode MS" w:hAnsi="Arial" w:cs="Arial"/>
                <w:sz w:val="18"/>
              </w:rPr>
            </w:pPr>
            <w:ins w:id="16769" w:author="Hao.W" w:date="2017-07-26T17:03:00Z">
              <w:r w:rsidRPr="00E81D20">
                <w:rPr>
                  <w:rFonts w:ascii="Arial" w:eastAsia="Arial Unicode MS" w:hAnsi="Arial" w:cs="Arial"/>
                  <w:sz w:val="18"/>
                </w:rPr>
                <w:t>Access Control</w:t>
              </w:r>
              <w:r>
                <w:rPr>
                  <w:rFonts w:ascii="Arial" w:eastAsia="Arial Unicode MS" w:hAnsi="Arial" w:cs="Arial"/>
                  <w:sz w:val="18"/>
                </w:rPr>
                <w:t xml:space="preserve"> for Semantic Content</w:t>
              </w:r>
            </w:ins>
          </w:p>
        </w:tc>
        <w:tc>
          <w:tcPr>
            <w:tcW w:w="5400" w:type="dxa"/>
            <w:shd w:val="clear" w:color="auto" w:fill="auto"/>
            <w:vAlign w:val="center"/>
          </w:tcPr>
          <w:p w:rsidR="00B60FC2" w:rsidRPr="001C1A87" w:rsidRDefault="00B60FC2" w:rsidP="00650547">
            <w:pPr>
              <w:keepNext/>
              <w:keepLines/>
              <w:spacing w:after="0"/>
              <w:rPr>
                <w:ins w:id="16770" w:author="Hao.W" w:date="2017-07-26T17:03:00Z"/>
                <w:rFonts w:ascii="Arial" w:eastAsia="Arial Unicode MS" w:hAnsi="Arial"/>
                <w:sz w:val="18"/>
                <w:szCs w:val="18"/>
                <w:lang w:eastAsia="ko-KR"/>
              </w:rPr>
            </w:pPr>
            <w:ins w:id="16771" w:author="Hao.W" w:date="2017-07-26T17:03:00Z">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ins>
          </w:p>
        </w:tc>
        <w:tc>
          <w:tcPr>
            <w:tcW w:w="1531" w:type="dxa"/>
          </w:tcPr>
          <w:p w:rsidR="00B60FC2" w:rsidRPr="00634C0D" w:rsidRDefault="00D76C11" w:rsidP="00634C0D">
            <w:pPr>
              <w:keepNext/>
              <w:keepLines/>
              <w:spacing w:after="0"/>
              <w:rPr>
                <w:ins w:id="16772" w:author="Hao.W" w:date="2017-07-26T17:03:00Z"/>
                <w:rFonts w:ascii="Arial" w:eastAsia="Arial Unicode MS" w:hAnsi="Arial"/>
                <w:sz w:val="18"/>
                <w:szCs w:val="18"/>
                <w:lang w:eastAsia="zh-CN"/>
              </w:rPr>
            </w:pPr>
            <w:ins w:id="16773"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774" w:author="Hao.W" w:date="2017-07-26T17:03:00Z">
              <w:r w:rsidR="00B60FC2" w:rsidRPr="00634C0D">
                <w:rPr>
                  <w:rFonts w:ascii="Arial" w:eastAsia="Arial Unicode MS" w:hAnsi="Arial"/>
                  <w:sz w:val="18"/>
                  <w:szCs w:val="18"/>
                  <w:lang w:eastAsia="ko-KR"/>
                </w:rPr>
                <w:t xml:space="preserve"> Clause </w:t>
              </w:r>
            </w:ins>
            <w:ins w:id="16775" w:author="ZTE1" w:date="2017-08-04T09:19:00Z">
              <w:r w:rsidR="00806CFE">
                <w:rPr>
                  <w:rFonts w:ascii="Arial" w:eastAsia="Arial Unicode MS" w:hAnsi="Arial" w:hint="eastAsia"/>
                  <w:sz w:val="18"/>
                  <w:szCs w:val="18"/>
                  <w:lang w:eastAsia="zh-CN"/>
                </w:rPr>
                <w:t>7</w:t>
              </w:r>
            </w:ins>
            <w:ins w:id="16776" w:author="Hao.W" w:date="2017-07-26T17:03:00Z">
              <w:del w:id="16777" w:author="ZTE1" w:date="2017-08-04T09:19:00Z">
                <w:r w:rsidR="00B60FC2" w:rsidRPr="00634C0D" w:rsidDel="00806CFE">
                  <w:rPr>
                    <w:rFonts w:ascii="Arial" w:eastAsia="Arial Unicode MS" w:hAnsi="Arial"/>
                    <w:sz w:val="18"/>
                    <w:szCs w:val="18"/>
                    <w:lang w:eastAsia="ko-KR"/>
                  </w:rPr>
                  <w:delText>6</w:delText>
                </w:r>
              </w:del>
              <w:r w:rsidR="00B60FC2" w:rsidRPr="00634C0D">
                <w:rPr>
                  <w:rFonts w:ascii="Arial" w:eastAsia="Arial Unicode MS" w:hAnsi="Arial"/>
                  <w:sz w:val="18"/>
                  <w:szCs w:val="18"/>
                  <w:lang w:eastAsia="ko-KR"/>
                </w:rPr>
                <w:t>.</w:t>
              </w:r>
            </w:ins>
            <w:ins w:id="16778" w:author="ZTE1" w:date="2017-08-04T09:19:00Z">
              <w:r w:rsidR="00806CFE">
                <w:rPr>
                  <w:rFonts w:ascii="Arial" w:eastAsia="Arial Unicode MS" w:hAnsi="Arial" w:hint="eastAsia"/>
                  <w:sz w:val="18"/>
                  <w:szCs w:val="18"/>
                  <w:lang w:eastAsia="zh-CN"/>
                </w:rPr>
                <w:t>2</w:t>
              </w:r>
            </w:ins>
            <w:ins w:id="16779" w:author="Hao.W" w:date="2017-07-26T17:03:00Z">
              <w:del w:id="16780" w:author="ZTE1" w:date="2017-08-04T09:19:00Z">
                <w:r w:rsidR="00B60FC2" w:rsidRPr="00634C0D" w:rsidDel="00806CFE">
                  <w:rPr>
                    <w:rFonts w:ascii="Arial" w:eastAsia="Arial Unicode MS" w:hAnsi="Arial"/>
                    <w:sz w:val="18"/>
                    <w:szCs w:val="18"/>
                    <w:lang w:eastAsia="ko-KR"/>
                  </w:rPr>
                  <w:delText>c6</w:delText>
                </w:r>
              </w:del>
            </w:ins>
          </w:p>
        </w:tc>
      </w:tr>
      <w:tr w:rsidR="00B60FC2" w:rsidRPr="001C1A87" w:rsidTr="00650547">
        <w:trPr>
          <w:jc w:val="center"/>
          <w:ins w:id="16781" w:author="Hao.W" w:date="2017-07-26T17:03:00Z"/>
        </w:trPr>
        <w:tc>
          <w:tcPr>
            <w:tcW w:w="1973" w:type="dxa"/>
            <w:shd w:val="clear" w:color="auto" w:fill="auto"/>
          </w:tcPr>
          <w:p w:rsidR="00B60FC2" w:rsidRPr="001C1A87" w:rsidRDefault="00B60FC2" w:rsidP="00650547">
            <w:pPr>
              <w:keepNext/>
              <w:keepLines/>
              <w:spacing w:after="0"/>
              <w:rPr>
                <w:ins w:id="16782" w:author="Hao.W" w:date="2017-07-26T17:03:00Z"/>
                <w:rFonts w:ascii="Arial" w:eastAsia="Arial Unicode MS" w:hAnsi="Arial" w:cs="Arial"/>
                <w:sz w:val="18"/>
                <w:szCs w:val="18"/>
              </w:rPr>
            </w:pPr>
            <w:ins w:id="16783" w:author="Hao.W" w:date="2017-07-26T17:03:00Z">
              <w:r w:rsidRPr="00E81D20">
                <w:rPr>
                  <w:rFonts w:ascii="Arial" w:eastAsia="Arial Unicode MS" w:hAnsi="Arial" w:cs="Arial"/>
                  <w:sz w:val="18"/>
                  <w:szCs w:val="18"/>
                </w:rPr>
                <w:t>Semantics Annotation</w:t>
              </w:r>
            </w:ins>
          </w:p>
        </w:tc>
        <w:tc>
          <w:tcPr>
            <w:tcW w:w="5400" w:type="dxa"/>
            <w:shd w:val="clear" w:color="auto" w:fill="auto"/>
            <w:vAlign w:val="center"/>
          </w:tcPr>
          <w:p w:rsidR="00B60FC2" w:rsidRPr="001C1A87" w:rsidRDefault="00B60FC2" w:rsidP="00650547">
            <w:pPr>
              <w:keepNext/>
              <w:keepLines/>
              <w:spacing w:after="0"/>
              <w:rPr>
                <w:ins w:id="16784" w:author="Hao.W" w:date="2017-07-26T17:03:00Z"/>
                <w:rFonts w:ascii="Arial" w:eastAsia="Arial Unicode MS" w:hAnsi="Arial"/>
                <w:sz w:val="18"/>
                <w:szCs w:val="18"/>
                <w:lang w:eastAsia="zh-CN"/>
              </w:rPr>
            </w:pPr>
            <w:ins w:id="16785" w:author="Hao.W" w:date="2017-07-26T17:03:00Z">
              <w:r>
                <w:rPr>
                  <w:rFonts w:ascii="Arial" w:eastAsia="Arial Unicode MS" w:hAnsi="Arial"/>
                  <w:sz w:val="18"/>
                  <w:szCs w:val="18"/>
                  <w:lang w:eastAsia="zh-CN"/>
                </w:rPr>
                <w:t>Functionality for providing semantic description for resources and content</w:t>
              </w:r>
            </w:ins>
          </w:p>
        </w:tc>
        <w:tc>
          <w:tcPr>
            <w:tcW w:w="1531" w:type="dxa"/>
          </w:tcPr>
          <w:p w:rsidR="00B60FC2" w:rsidRPr="00634C0D" w:rsidRDefault="00D76C11" w:rsidP="00634C0D">
            <w:pPr>
              <w:keepNext/>
              <w:keepLines/>
              <w:spacing w:after="0"/>
              <w:rPr>
                <w:ins w:id="16786" w:author="Hao.W" w:date="2017-07-26T17:03:00Z"/>
                <w:rFonts w:ascii="Arial" w:eastAsia="Arial Unicode MS" w:hAnsi="Arial"/>
                <w:sz w:val="18"/>
                <w:szCs w:val="18"/>
                <w:lang w:eastAsia="zh-CN"/>
              </w:rPr>
            </w:pPr>
            <w:ins w:id="16787"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ins>
            <w:ins w:id="16788" w:author="Hao.W" w:date="2017-07-26T17:03:00Z">
              <w:r w:rsidR="00B60FC2" w:rsidRPr="00634C0D">
                <w:rPr>
                  <w:rFonts w:ascii="Arial" w:eastAsia="Arial Unicode MS" w:hAnsi="Arial"/>
                  <w:sz w:val="18"/>
                  <w:szCs w:val="18"/>
                  <w:lang w:eastAsia="ko-KR"/>
                </w:rPr>
                <w:t xml:space="preserve"> Clause </w:t>
              </w:r>
            </w:ins>
            <w:ins w:id="16789" w:author="ZTE1" w:date="2017-08-04T09:19:00Z">
              <w:r w:rsidR="00806CFE">
                <w:rPr>
                  <w:rFonts w:ascii="Arial" w:eastAsia="Arial Unicode MS" w:hAnsi="Arial" w:hint="eastAsia"/>
                  <w:sz w:val="18"/>
                  <w:szCs w:val="18"/>
                  <w:lang w:eastAsia="zh-CN"/>
                </w:rPr>
                <w:t>7</w:t>
              </w:r>
            </w:ins>
            <w:ins w:id="16790" w:author="Hao.W" w:date="2017-07-26T17:03:00Z">
              <w:del w:id="16791" w:author="ZTE1" w:date="2017-08-04T09:19:00Z">
                <w:r w:rsidR="00B60FC2" w:rsidRPr="00634C0D" w:rsidDel="00806CFE">
                  <w:rPr>
                    <w:rFonts w:ascii="Arial" w:eastAsia="Arial Unicode MS" w:hAnsi="Arial"/>
                    <w:sz w:val="18"/>
                    <w:szCs w:val="18"/>
                    <w:lang w:eastAsia="ko-KR"/>
                  </w:rPr>
                  <w:delText>6</w:delText>
                </w:r>
              </w:del>
              <w:r w:rsidR="00B60FC2" w:rsidRPr="00634C0D">
                <w:rPr>
                  <w:rFonts w:ascii="Arial" w:eastAsia="Arial Unicode MS" w:hAnsi="Arial"/>
                  <w:sz w:val="18"/>
                  <w:szCs w:val="18"/>
                  <w:lang w:eastAsia="ko-KR"/>
                </w:rPr>
                <w:t>.</w:t>
              </w:r>
            </w:ins>
            <w:ins w:id="16792" w:author="ZTE1" w:date="2017-08-04T09:19:00Z">
              <w:r w:rsidR="00806CFE">
                <w:rPr>
                  <w:rFonts w:ascii="Arial" w:eastAsia="Arial Unicode MS" w:hAnsi="Arial" w:hint="eastAsia"/>
                  <w:sz w:val="18"/>
                  <w:szCs w:val="18"/>
                  <w:lang w:eastAsia="zh-CN"/>
                </w:rPr>
                <w:t>3</w:t>
              </w:r>
            </w:ins>
            <w:ins w:id="16793" w:author="Hao.W" w:date="2017-07-26T17:03:00Z">
              <w:del w:id="16794" w:author="ZTE1" w:date="2017-08-04T09:19:00Z">
                <w:r w:rsidR="00B60FC2" w:rsidRPr="00634C0D" w:rsidDel="00806CFE">
                  <w:rPr>
                    <w:rFonts w:ascii="Arial" w:eastAsia="Arial Unicode MS" w:hAnsi="Arial"/>
                    <w:sz w:val="18"/>
                    <w:szCs w:val="18"/>
                    <w:lang w:eastAsia="ko-KR"/>
                  </w:rPr>
                  <w:delText>c6</w:delText>
                </w:r>
              </w:del>
            </w:ins>
          </w:p>
        </w:tc>
      </w:tr>
      <w:tr w:rsidR="00B60FC2" w:rsidRPr="001C1A87" w:rsidTr="00650547">
        <w:trPr>
          <w:jc w:val="center"/>
          <w:ins w:id="16795" w:author="Hao.W" w:date="2017-07-26T17:03:00Z"/>
        </w:trPr>
        <w:tc>
          <w:tcPr>
            <w:tcW w:w="1973" w:type="dxa"/>
            <w:shd w:val="clear" w:color="auto" w:fill="auto"/>
          </w:tcPr>
          <w:p w:rsidR="00B60FC2" w:rsidRPr="001C1A87" w:rsidRDefault="00B60FC2" w:rsidP="00650547">
            <w:pPr>
              <w:keepNext/>
              <w:keepLines/>
              <w:spacing w:after="0"/>
              <w:rPr>
                <w:ins w:id="16796" w:author="Hao.W" w:date="2017-07-26T17:03:00Z"/>
                <w:rFonts w:ascii="Arial" w:eastAsia="Arial Unicode MS" w:hAnsi="Arial" w:cs="Arial"/>
                <w:sz w:val="18"/>
                <w:szCs w:val="18"/>
              </w:rPr>
            </w:pPr>
            <w:ins w:id="16797" w:author="Hao.W" w:date="2017-07-26T17:03:00Z">
              <w:r w:rsidRPr="00E81D20">
                <w:rPr>
                  <w:rFonts w:ascii="Arial" w:eastAsia="Arial Unicode MS" w:hAnsi="Arial" w:cs="Arial"/>
                  <w:sz w:val="18"/>
                  <w:szCs w:val="18"/>
                </w:rPr>
                <w:t>Semantic Filtering and Discovery</w:t>
              </w:r>
            </w:ins>
          </w:p>
        </w:tc>
        <w:tc>
          <w:tcPr>
            <w:tcW w:w="5400" w:type="dxa"/>
            <w:shd w:val="clear" w:color="auto" w:fill="auto"/>
            <w:vAlign w:val="center"/>
          </w:tcPr>
          <w:p w:rsidR="00B60FC2" w:rsidRPr="001C1A87" w:rsidRDefault="00B60FC2" w:rsidP="00650547">
            <w:pPr>
              <w:keepNext/>
              <w:keepLines/>
              <w:spacing w:after="0"/>
              <w:rPr>
                <w:ins w:id="16798" w:author="Hao.W" w:date="2017-07-26T17:03:00Z"/>
                <w:rFonts w:ascii="Arial" w:eastAsia="Arial Unicode MS" w:hAnsi="Arial"/>
                <w:sz w:val="18"/>
                <w:szCs w:val="18"/>
                <w:lang w:eastAsia="ko-KR"/>
              </w:rPr>
            </w:pPr>
            <w:ins w:id="16799" w:author="Hao.W" w:date="2017-07-26T17:03:00Z">
              <w:r>
                <w:rPr>
                  <w:rFonts w:ascii="Arial" w:eastAsia="Arial Unicode MS" w:hAnsi="Arial"/>
                  <w:sz w:val="18"/>
                  <w:szCs w:val="18"/>
                  <w:lang w:eastAsia="ko-KR"/>
                </w:rPr>
                <w:t>Procedures for the discovery of resources and semantic information, respectively, based on the semantic annotation.</w:t>
              </w:r>
            </w:ins>
          </w:p>
        </w:tc>
        <w:tc>
          <w:tcPr>
            <w:tcW w:w="1531" w:type="dxa"/>
          </w:tcPr>
          <w:p w:rsidR="00B60FC2" w:rsidRPr="00634C0D" w:rsidRDefault="00D76C11" w:rsidP="00634C0D">
            <w:pPr>
              <w:keepNext/>
              <w:keepLines/>
              <w:spacing w:after="0"/>
              <w:rPr>
                <w:ins w:id="16800" w:author="Hao.W" w:date="2017-07-26T17:03:00Z"/>
                <w:rFonts w:ascii="Arial" w:eastAsia="Arial Unicode MS" w:hAnsi="Arial"/>
                <w:sz w:val="18"/>
                <w:szCs w:val="18"/>
                <w:lang w:eastAsia="zh-CN"/>
              </w:rPr>
            </w:pPr>
            <w:ins w:id="16801"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802" w:author="Hao.W" w:date="2017-07-26T17:03:00Z">
              <w:r w:rsidR="00B60FC2" w:rsidRPr="00634C0D">
                <w:rPr>
                  <w:rFonts w:ascii="Arial" w:eastAsia="Arial Unicode MS" w:hAnsi="Arial"/>
                  <w:sz w:val="18"/>
                  <w:szCs w:val="18"/>
                  <w:lang w:eastAsia="ko-KR"/>
                </w:rPr>
                <w:t xml:space="preserve"> Clause </w:t>
              </w:r>
            </w:ins>
            <w:ins w:id="16803" w:author="ZTE1" w:date="2017-08-04T09:20:00Z">
              <w:r w:rsidR="00806CFE">
                <w:rPr>
                  <w:rFonts w:ascii="Arial" w:eastAsia="Arial Unicode MS" w:hAnsi="Arial" w:hint="eastAsia"/>
                  <w:sz w:val="18"/>
                  <w:szCs w:val="18"/>
                  <w:lang w:eastAsia="zh-CN"/>
                </w:rPr>
                <w:t>7</w:t>
              </w:r>
            </w:ins>
            <w:ins w:id="16804" w:author="Hao.W" w:date="2017-07-26T17:03:00Z">
              <w:del w:id="16805" w:author="ZTE1" w:date="2017-08-04T09:20:00Z">
                <w:r w:rsidR="00B60FC2" w:rsidRPr="00634C0D" w:rsidDel="00806CFE">
                  <w:rPr>
                    <w:rFonts w:ascii="Arial" w:eastAsia="Arial Unicode MS" w:hAnsi="Arial"/>
                    <w:sz w:val="18"/>
                    <w:szCs w:val="18"/>
                    <w:lang w:eastAsia="ko-KR"/>
                  </w:rPr>
                  <w:delText>6</w:delText>
                </w:r>
              </w:del>
              <w:r w:rsidR="00B60FC2" w:rsidRPr="00634C0D">
                <w:rPr>
                  <w:rFonts w:ascii="Arial" w:eastAsia="Arial Unicode MS" w:hAnsi="Arial"/>
                  <w:sz w:val="18"/>
                  <w:szCs w:val="18"/>
                  <w:lang w:eastAsia="ko-KR"/>
                </w:rPr>
                <w:t>.</w:t>
              </w:r>
            </w:ins>
            <w:ins w:id="16806" w:author="ZTE1" w:date="2017-08-04T09:20:00Z">
              <w:r w:rsidR="00806CFE">
                <w:rPr>
                  <w:rFonts w:ascii="Arial" w:eastAsia="Arial Unicode MS" w:hAnsi="Arial" w:hint="eastAsia"/>
                  <w:sz w:val="18"/>
                  <w:szCs w:val="18"/>
                  <w:lang w:eastAsia="zh-CN"/>
                </w:rPr>
                <w:t>4</w:t>
              </w:r>
            </w:ins>
            <w:ins w:id="16807" w:author="Hao.W" w:date="2017-07-26T17:03:00Z">
              <w:del w:id="16808" w:author="ZTE1" w:date="2017-08-04T09:20:00Z">
                <w:r w:rsidR="00B60FC2" w:rsidRPr="00634C0D" w:rsidDel="00806CFE">
                  <w:rPr>
                    <w:rFonts w:ascii="Arial" w:eastAsia="Arial Unicode MS" w:hAnsi="Arial"/>
                    <w:sz w:val="18"/>
                    <w:szCs w:val="18"/>
                    <w:lang w:eastAsia="ko-KR"/>
                  </w:rPr>
                  <w:delText>c6</w:delText>
                </w:r>
              </w:del>
            </w:ins>
          </w:p>
        </w:tc>
      </w:tr>
      <w:tr w:rsidR="00B60FC2" w:rsidRPr="001C1A87" w:rsidTr="00650547">
        <w:trPr>
          <w:jc w:val="center"/>
          <w:ins w:id="16809" w:author="Hao.W" w:date="2017-07-26T17:03:00Z"/>
        </w:trPr>
        <w:tc>
          <w:tcPr>
            <w:tcW w:w="1973" w:type="dxa"/>
            <w:shd w:val="clear" w:color="auto" w:fill="auto"/>
          </w:tcPr>
          <w:p w:rsidR="00B60FC2" w:rsidRPr="001C1A87" w:rsidRDefault="00B60FC2" w:rsidP="00650547">
            <w:pPr>
              <w:keepNext/>
              <w:keepLines/>
              <w:spacing w:after="0"/>
              <w:rPr>
                <w:ins w:id="16810" w:author="Hao.W" w:date="2017-07-26T17:03:00Z"/>
                <w:rFonts w:ascii="Arial" w:eastAsia="Arial Unicode MS" w:hAnsi="Arial" w:cs="Arial"/>
                <w:sz w:val="18"/>
                <w:szCs w:val="18"/>
              </w:rPr>
            </w:pPr>
            <w:ins w:id="16811" w:author="Hao.W" w:date="2017-07-26T17:03:00Z">
              <w:r w:rsidRPr="00E81D20">
                <w:rPr>
                  <w:rFonts w:ascii="Arial" w:eastAsia="Arial Unicode MS" w:hAnsi="Arial" w:cs="Arial"/>
                  <w:sz w:val="18"/>
                  <w:szCs w:val="18"/>
                </w:rPr>
                <w:t>Semantics Mash-up</w:t>
              </w:r>
            </w:ins>
          </w:p>
        </w:tc>
        <w:tc>
          <w:tcPr>
            <w:tcW w:w="5400" w:type="dxa"/>
            <w:shd w:val="clear" w:color="auto" w:fill="auto"/>
            <w:vAlign w:val="center"/>
          </w:tcPr>
          <w:p w:rsidR="00B60FC2" w:rsidRPr="001C1A87" w:rsidRDefault="00B60FC2" w:rsidP="00650547">
            <w:pPr>
              <w:keepNext/>
              <w:keepLines/>
              <w:spacing w:after="0"/>
              <w:rPr>
                <w:ins w:id="16812" w:author="Hao.W" w:date="2017-07-26T17:03:00Z"/>
                <w:rFonts w:ascii="Arial" w:eastAsia="Arial Unicode MS" w:hAnsi="Arial"/>
                <w:sz w:val="18"/>
                <w:szCs w:val="18"/>
                <w:lang w:eastAsia="ko-KR"/>
              </w:rPr>
            </w:pPr>
            <w:ins w:id="16813" w:author="Hao.W" w:date="2017-07-26T17:03:00Z">
              <w:r>
                <w:rPr>
                  <w:rFonts w:ascii="Arial" w:eastAsia="Arial Unicode MS" w:hAnsi="Arial"/>
                  <w:sz w:val="18"/>
                  <w:szCs w:val="18"/>
                  <w:lang w:eastAsia="ko-KR"/>
                </w:rPr>
                <w:t>Procedures enabling the creation, execution and result retrieval  of functions based on semantic mashup.</w:t>
              </w:r>
            </w:ins>
          </w:p>
        </w:tc>
        <w:tc>
          <w:tcPr>
            <w:tcW w:w="1531" w:type="dxa"/>
          </w:tcPr>
          <w:p w:rsidR="00B60FC2" w:rsidRPr="00634C0D" w:rsidRDefault="00D76C11" w:rsidP="00634C0D">
            <w:pPr>
              <w:keepNext/>
              <w:keepLines/>
              <w:spacing w:after="0"/>
              <w:rPr>
                <w:ins w:id="16814" w:author="Hao.W" w:date="2017-07-26T17:03:00Z"/>
                <w:rFonts w:ascii="Arial" w:eastAsia="Arial Unicode MS" w:hAnsi="Arial"/>
                <w:sz w:val="18"/>
                <w:szCs w:val="18"/>
                <w:lang w:eastAsia="zh-CN"/>
              </w:rPr>
            </w:pPr>
            <w:ins w:id="16815"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816" w:author="Hao.W" w:date="2017-07-26T17:03:00Z">
              <w:r w:rsidR="00B60FC2" w:rsidRPr="00634C0D">
                <w:rPr>
                  <w:rFonts w:ascii="Arial" w:eastAsia="Arial Unicode MS" w:hAnsi="Arial"/>
                  <w:sz w:val="18"/>
                  <w:szCs w:val="18"/>
                  <w:lang w:eastAsia="ko-KR"/>
                </w:rPr>
                <w:t xml:space="preserve"> Clause </w:t>
              </w:r>
            </w:ins>
            <w:ins w:id="16817" w:author="ZTE1" w:date="2017-08-04T09:20:00Z">
              <w:r w:rsidR="00806CFE">
                <w:rPr>
                  <w:rFonts w:ascii="Arial" w:eastAsia="Arial Unicode MS" w:hAnsi="Arial" w:hint="eastAsia"/>
                  <w:sz w:val="18"/>
                  <w:szCs w:val="18"/>
                  <w:lang w:eastAsia="zh-CN"/>
                </w:rPr>
                <w:t>7</w:t>
              </w:r>
            </w:ins>
            <w:ins w:id="16818" w:author="Hao.W" w:date="2017-07-26T17:03:00Z">
              <w:del w:id="16819" w:author="ZTE1" w:date="2017-08-04T09:20:00Z">
                <w:r w:rsidR="00B60FC2" w:rsidRPr="00634C0D" w:rsidDel="00806CFE">
                  <w:rPr>
                    <w:rFonts w:ascii="Arial" w:eastAsia="Arial Unicode MS" w:hAnsi="Arial"/>
                    <w:sz w:val="18"/>
                    <w:szCs w:val="18"/>
                    <w:lang w:eastAsia="ko-KR"/>
                  </w:rPr>
                  <w:delText>6</w:delText>
                </w:r>
              </w:del>
              <w:r w:rsidR="00B60FC2" w:rsidRPr="00634C0D">
                <w:rPr>
                  <w:rFonts w:ascii="Arial" w:eastAsia="Arial Unicode MS" w:hAnsi="Arial"/>
                  <w:sz w:val="18"/>
                  <w:szCs w:val="18"/>
                  <w:lang w:eastAsia="ko-KR"/>
                </w:rPr>
                <w:t>.</w:t>
              </w:r>
            </w:ins>
            <w:ins w:id="16820" w:author="ZTE1" w:date="2017-08-04T09:20:00Z">
              <w:r w:rsidR="00806CFE">
                <w:rPr>
                  <w:rFonts w:ascii="Arial" w:eastAsia="Arial Unicode MS" w:hAnsi="Arial" w:hint="eastAsia"/>
                  <w:sz w:val="18"/>
                  <w:szCs w:val="18"/>
                  <w:lang w:eastAsia="zh-CN"/>
                </w:rPr>
                <w:t>7</w:t>
              </w:r>
            </w:ins>
            <w:ins w:id="16821" w:author="Hao.W" w:date="2017-07-26T17:03:00Z">
              <w:del w:id="16822" w:author="ZTE1" w:date="2017-08-04T09:20:00Z">
                <w:r w:rsidR="00B60FC2" w:rsidRPr="00634C0D" w:rsidDel="00806CFE">
                  <w:rPr>
                    <w:rFonts w:ascii="Arial" w:eastAsia="Arial Unicode MS" w:hAnsi="Arial"/>
                    <w:sz w:val="18"/>
                    <w:szCs w:val="18"/>
                    <w:lang w:eastAsia="ko-KR"/>
                  </w:rPr>
                  <w:delText>c6</w:delText>
                </w:r>
              </w:del>
            </w:ins>
          </w:p>
        </w:tc>
      </w:tr>
      <w:tr w:rsidR="00B60FC2" w:rsidRPr="001C1A87" w:rsidTr="00650547">
        <w:trPr>
          <w:jc w:val="center"/>
          <w:ins w:id="16823" w:author="Hao.W" w:date="2017-07-26T17:03:00Z"/>
        </w:trPr>
        <w:tc>
          <w:tcPr>
            <w:tcW w:w="1973" w:type="dxa"/>
            <w:shd w:val="clear" w:color="auto" w:fill="auto"/>
          </w:tcPr>
          <w:p w:rsidR="00B60FC2" w:rsidRPr="00E81D20" w:rsidRDefault="00B60FC2" w:rsidP="00650547">
            <w:pPr>
              <w:keepNext/>
              <w:keepLines/>
              <w:spacing w:after="0"/>
              <w:rPr>
                <w:ins w:id="16824" w:author="Hao.W" w:date="2017-07-26T17:03:00Z"/>
                <w:rFonts w:ascii="Arial" w:eastAsia="Arial Unicode MS" w:hAnsi="Arial" w:cs="Arial"/>
                <w:sz w:val="18"/>
                <w:szCs w:val="18"/>
              </w:rPr>
            </w:pPr>
            <w:ins w:id="16825" w:author="Hao.W" w:date="2017-07-26T17:03:00Z">
              <w:r>
                <w:rPr>
                  <w:rFonts w:ascii="Arial" w:eastAsia="Arial Unicode MS" w:hAnsi="Arial" w:cs="Arial"/>
                  <w:sz w:val="18"/>
                  <w:szCs w:val="18"/>
                </w:rPr>
                <w:t>Semantic Query</w:t>
              </w:r>
            </w:ins>
          </w:p>
        </w:tc>
        <w:tc>
          <w:tcPr>
            <w:tcW w:w="5400" w:type="dxa"/>
            <w:shd w:val="clear" w:color="auto" w:fill="auto"/>
            <w:vAlign w:val="center"/>
          </w:tcPr>
          <w:p w:rsidR="00B60FC2" w:rsidRDefault="00B60FC2" w:rsidP="00650547">
            <w:pPr>
              <w:keepNext/>
              <w:keepLines/>
              <w:spacing w:after="0"/>
              <w:rPr>
                <w:ins w:id="16826" w:author="Hao.W" w:date="2017-07-26T17:03:00Z"/>
                <w:rFonts w:ascii="Arial" w:eastAsia="Arial Unicode MS" w:hAnsi="Arial"/>
                <w:sz w:val="18"/>
                <w:szCs w:val="18"/>
                <w:lang w:eastAsia="ko-KR"/>
              </w:rPr>
            </w:pPr>
            <w:ins w:id="16827" w:author="Hao.W" w:date="2017-07-26T17:03:00Z">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ins>
          </w:p>
        </w:tc>
        <w:tc>
          <w:tcPr>
            <w:tcW w:w="1531" w:type="dxa"/>
          </w:tcPr>
          <w:p w:rsidR="00B60FC2" w:rsidRPr="00634C0D" w:rsidRDefault="00D76C11" w:rsidP="00634C0D">
            <w:pPr>
              <w:keepNext/>
              <w:keepLines/>
              <w:spacing w:after="0"/>
              <w:rPr>
                <w:ins w:id="16828" w:author="Hao.W" w:date="2017-07-26T17:03:00Z"/>
                <w:rFonts w:ascii="Arial" w:eastAsia="Arial Unicode MS" w:hAnsi="Arial"/>
                <w:sz w:val="18"/>
                <w:szCs w:val="18"/>
                <w:lang w:eastAsia="zh-CN"/>
              </w:rPr>
            </w:pPr>
            <w:ins w:id="16829"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830" w:author="Hao.W" w:date="2017-07-26T17:03:00Z">
              <w:r w:rsidR="00B60FC2" w:rsidRPr="00634C0D">
                <w:rPr>
                  <w:rFonts w:ascii="Arial" w:eastAsia="Arial Unicode MS" w:hAnsi="Arial"/>
                  <w:sz w:val="18"/>
                  <w:szCs w:val="18"/>
                  <w:lang w:eastAsia="ko-KR"/>
                </w:rPr>
                <w:t xml:space="preserve"> Clause </w:t>
              </w:r>
            </w:ins>
            <w:ins w:id="16831" w:author="ZTE1" w:date="2017-08-04T09:21:00Z">
              <w:r w:rsidR="00E7225B">
                <w:rPr>
                  <w:rFonts w:ascii="Arial" w:eastAsia="Arial Unicode MS" w:hAnsi="Arial" w:hint="eastAsia"/>
                  <w:sz w:val="18"/>
                  <w:szCs w:val="18"/>
                  <w:lang w:eastAsia="zh-CN"/>
                </w:rPr>
                <w:t>7</w:t>
              </w:r>
            </w:ins>
            <w:ins w:id="16832" w:author="Hao.W" w:date="2017-07-26T17:03:00Z">
              <w:del w:id="16833" w:author="ZTE1" w:date="2017-08-04T09:21:00Z">
                <w:r w:rsidR="00B60FC2" w:rsidRPr="00634C0D" w:rsidDel="00E7225B">
                  <w:rPr>
                    <w:rFonts w:ascii="Arial" w:eastAsia="Arial Unicode MS" w:hAnsi="Arial"/>
                    <w:sz w:val="18"/>
                    <w:szCs w:val="18"/>
                    <w:lang w:eastAsia="ko-KR"/>
                  </w:rPr>
                  <w:delText>6</w:delText>
                </w:r>
              </w:del>
              <w:r w:rsidR="00B60FC2" w:rsidRPr="00634C0D">
                <w:rPr>
                  <w:rFonts w:ascii="Arial" w:eastAsia="Arial Unicode MS" w:hAnsi="Arial"/>
                  <w:sz w:val="18"/>
                  <w:szCs w:val="18"/>
                  <w:lang w:eastAsia="ko-KR"/>
                </w:rPr>
                <w:t>.</w:t>
              </w:r>
            </w:ins>
            <w:ins w:id="16834" w:author="ZTE1" w:date="2017-08-04T09:21:00Z">
              <w:r w:rsidR="00E7225B">
                <w:rPr>
                  <w:rFonts w:ascii="Arial" w:eastAsia="Arial Unicode MS" w:hAnsi="Arial" w:hint="eastAsia"/>
                  <w:sz w:val="18"/>
                  <w:szCs w:val="18"/>
                  <w:lang w:eastAsia="zh-CN"/>
                </w:rPr>
                <w:t>5</w:t>
              </w:r>
            </w:ins>
            <w:ins w:id="16835" w:author="Hao.W" w:date="2017-07-26T17:03:00Z">
              <w:del w:id="16836" w:author="ZTE1" w:date="2017-08-04T09:21:00Z">
                <w:r w:rsidR="00B60FC2" w:rsidRPr="00634C0D" w:rsidDel="00E7225B">
                  <w:rPr>
                    <w:rFonts w:ascii="Arial" w:eastAsia="Arial Unicode MS" w:hAnsi="Arial"/>
                    <w:sz w:val="18"/>
                    <w:szCs w:val="18"/>
                    <w:lang w:eastAsia="ko-KR"/>
                  </w:rPr>
                  <w:delText>c6</w:delText>
                </w:r>
              </w:del>
            </w:ins>
          </w:p>
        </w:tc>
      </w:tr>
      <w:tr w:rsidR="00B60FC2" w:rsidRPr="001C1A87" w:rsidTr="00650547">
        <w:trPr>
          <w:jc w:val="center"/>
          <w:ins w:id="16837" w:author="Hao.W" w:date="2017-07-26T17:03:00Z"/>
        </w:trPr>
        <w:tc>
          <w:tcPr>
            <w:tcW w:w="1973" w:type="dxa"/>
            <w:shd w:val="clear" w:color="auto" w:fill="auto"/>
          </w:tcPr>
          <w:p w:rsidR="00B60FC2" w:rsidRPr="001C1A87" w:rsidRDefault="00B60FC2" w:rsidP="00650547">
            <w:pPr>
              <w:keepNext/>
              <w:keepLines/>
              <w:spacing w:after="0"/>
              <w:rPr>
                <w:ins w:id="16838" w:author="Hao.W" w:date="2017-07-26T17:03:00Z"/>
                <w:rFonts w:ascii="Arial" w:eastAsia="Arial Unicode MS" w:hAnsi="Arial" w:cs="Arial"/>
                <w:sz w:val="18"/>
                <w:szCs w:val="18"/>
              </w:rPr>
            </w:pPr>
            <w:ins w:id="16839" w:author="Hao.W" w:date="2017-07-26T17:03:00Z">
              <w:r w:rsidRPr="00E81D20">
                <w:rPr>
                  <w:rFonts w:ascii="Arial" w:eastAsia="Arial Unicode MS" w:hAnsi="Arial" w:cs="Arial"/>
                  <w:sz w:val="18"/>
                  <w:szCs w:val="18"/>
                </w:rPr>
                <w:t>Semantic Validation</w:t>
              </w:r>
            </w:ins>
          </w:p>
        </w:tc>
        <w:tc>
          <w:tcPr>
            <w:tcW w:w="5400" w:type="dxa"/>
            <w:shd w:val="clear" w:color="auto" w:fill="auto"/>
            <w:vAlign w:val="center"/>
          </w:tcPr>
          <w:p w:rsidR="00B60FC2" w:rsidRPr="001C1A87" w:rsidRDefault="00B60FC2" w:rsidP="00650547">
            <w:pPr>
              <w:keepNext/>
              <w:keepLines/>
              <w:spacing w:after="0"/>
              <w:rPr>
                <w:ins w:id="16840" w:author="Hao.W" w:date="2017-07-26T17:03:00Z"/>
                <w:rFonts w:ascii="Arial" w:eastAsia="Arial Unicode MS" w:hAnsi="Arial"/>
                <w:sz w:val="18"/>
                <w:szCs w:val="18"/>
              </w:rPr>
            </w:pPr>
            <w:ins w:id="16841" w:author="Hao.W" w:date="2017-07-26T17:03:00Z">
              <w:r>
                <w:rPr>
                  <w:rFonts w:ascii="Arial" w:eastAsia="Arial Unicode MS" w:hAnsi="Arial"/>
                  <w:sz w:val="18"/>
                  <w:szCs w:val="18"/>
                  <w:lang w:eastAsia="ko-KR"/>
                </w:rPr>
                <w:t>Procedures enabling the validation of semantic content.</w:t>
              </w:r>
            </w:ins>
          </w:p>
        </w:tc>
        <w:tc>
          <w:tcPr>
            <w:tcW w:w="1531" w:type="dxa"/>
          </w:tcPr>
          <w:p w:rsidR="00B60FC2" w:rsidRPr="00634C0D" w:rsidRDefault="00D76C11" w:rsidP="00634C0D">
            <w:pPr>
              <w:keepNext/>
              <w:keepLines/>
              <w:spacing w:after="0"/>
              <w:rPr>
                <w:ins w:id="16842" w:author="Hao.W" w:date="2017-07-26T17:03:00Z"/>
                <w:rFonts w:ascii="Arial" w:eastAsia="Arial Unicode MS" w:hAnsi="Arial"/>
                <w:sz w:val="18"/>
                <w:szCs w:val="18"/>
                <w:lang w:eastAsia="zh-CN"/>
              </w:rPr>
            </w:pPr>
            <w:ins w:id="16843"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844" w:author="Hao.W" w:date="2017-07-26T17:03:00Z">
              <w:r w:rsidR="00B60FC2" w:rsidRPr="00634C0D">
                <w:rPr>
                  <w:rFonts w:ascii="Arial" w:eastAsia="Arial Unicode MS" w:hAnsi="Arial"/>
                  <w:sz w:val="18"/>
                  <w:szCs w:val="18"/>
                  <w:lang w:eastAsia="ko-KR"/>
                </w:rPr>
                <w:t xml:space="preserve"> Clause </w:t>
              </w:r>
            </w:ins>
            <w:ins w:id="16845" w:author="ZTE1" w:date="2017-08-04T09:21:00Z">
              <w:r w:rsidR="00E7225B">
                <w:rPr>
                  <w:rFonts w:ascii="Arial" w:eastAsia="Arial Unicode MS" w:hAnsi="Arial" w:hint="eastAsia"/>
                  <w:sz w:val="18"/>
                  <w:szCs w:val="18"/>
                  <w:lang w:eastAsia="zh-CN"/>
                </w:rPr>
                <w:t>7</w:t>
              </w:r>
            </w:ins>
            <w:ins w:id="16846" w:author="Hao.W" w:date="2017-07-26T17:03:00Z">
              <w:del w:id="16847" w:author="ZTE1" w:date="2017-08-04T09:21:00Z">
                <w:r w:rsidR="00B60FC2" w:rsidRPr="00634C0D" w:rsidDel="00E7225B">
                  <w:rPr>
                    <w:rFonts w:ascii="Arial" w:eastAsia="Arial Unicode MS" w:hAnsi="Arial"/>
                    <w:sz w:val="18"/>
                    <w:szCs w:val="18"/>
                    <w:lang w:eastAsia="ko-KR"/>
                  </w:rPr>
                  <w:delText>6</w:delText>
                </w:r>
              </w:del>
              <w:r w:rsidR="00B60FC2" w:rsidRPr="00634C0D">
                <w:rPr>
                  <w:rFonts w:ascii="Arial" w:eastAsia="Arial Unicode MS" w:hAnsi="Arial"/>
                  <w:sz w:val="18"/>
                  <w:szCs w:val="18"/>
                  <w:lang w:eastAsia="ko-KR"/>
                </w:rPr>
                <w:t>.</w:t>
              </w:r>
            </w:ins>
            <w:ins w:id="16848" w:author="ZTE1" w:date="2017-08-04T09:21:00Z">
              <w:r w:rsidR="00E7225B">
                <w:rPr>
                  <w:rFonts w:ascii="Arial" w:eastAsia="Arial Unicode MS" w:hAnsi="Arial" w:hint="eastAsia"/>
                  <w:sz w:val="18"/>
                  <w:szCs w:val="18"/>
                  <w:lang w:eastAsia="zh-CN"/>
                </w:rPr>
                <w:t>10</w:t>
              </w:r>
            </w:ins>
            <w:ins w:id="16849" w:author="Hao.W" w:date="2017-07-26T17:03:00Z">
              <w:del w:id="16850" w:author="ZTE1" w:date="2017-08-04T09:21:00Z">
                <w:r w:rsidR="00B60FC2" w:rsidRPr="00634C0D" w:rsidDel="00E7225B">
                  <w:rPr>
                    <w:rFonts w:ascii="Arial" w:eastAsia="Arial Unicode MS" w:hAnsi="Arial"/>
                    <w:sz w:val="18"/>
                    <w:szCs w:val="18"/>
                    <w:lang w:eastAsia="ko-KR"/>
                  </w:rPr>
                  <w:delText>c6</w:delText>
                </w:r>
              </w:del>
            </w:ins>
          </w:p>
        </w:tc>
      </w:tr>
      <w:tr w:rsidR="00B60FC2" w:rsidRPr="001C1A87" w:rsidTr="00650547">
        <w:trPr>
          <w:jc w:val="center"/>
          <w:ins w:id="16851" w:author="Hao.W" w:date="2017-07-26T17:03:00Z"/>
        </w:trPr>
        <w:tc>
          <w:tcPr>
            <w:tcW w:w="1973" w:type="dxa"/>
            <w:shd w:val="clear" w:color="auto" w:fill="auto"/>
          </w:tcPr>
          <w:p w:rsidR="00B60FC2" w:rsidRPr="00E81D20" w:rsidRDefault="00B60FC2" w:rsidP="00650547">
            <w:pPr>
              <w:keepNext/>
              <w:keepLines/>
              <w:spacing w:after="0"/>
              <w:rPr>
                <w:ins w:id="16852" w:author="Hao.W" w:date="2017-07-26T17:03:00Z"/>
                <w:rFonts w:ascii="Arial" w:eastAsia="Arial Unicode MS" w:hAnsi="Arial" w:cs="Arial"/>
                <w:sz w:val="18"/>
                <w:szCs w:val="18"/>
              </w:rPr>
            </w:pPr>
            <w:ins w:id="16853" w:author="Hao.W" w:date="2017-07-26T17:03:00Z">
              <w:r>
                <w:rPr>
                  <w:rFonts w:ascii="Arial" w:eastAsia="Arial Unicode MS" w:hAnsi="Arial" w:cs="Arial"/>
                  <w:sz w:val="18"/>
                  <w:szCs w:val="18"/>
                </w:rPr>
                <w:t>Ontology Management</w:t>
              </w:r>
            </w:ins>
          </w:p>
        </w:tc>
        <w:tc>
          <w:tcPr>
            <w:tcW w:w="5400" w:type="dxa"/>
            <w:shd w:val="clear" w:color="auto" w:fill="auto"/>
            <w:vAlign w:val="center"/>
          </w:tcPr>
          <w:p w:rsidR="00B60FC2" w:rsidRPr="001C1A87" w:rsidRDefault="00B60FC2" w:rsidP="00650547">
            <w:pPr>
              <w:keepNext/>
              <w:keepLines/>
              <w:spacing w:after="0"/>
              <w:rPr>
                <w:ins w:id="16854" w:author="Hao.W" w:date="2017-07-26T17:03:00Z"/>
                <w:rFonts w:ascii="Arial" w:eastAsia="Arial Unicode MS" w:hAnsi="Arial"/>
                <w:sz w:val="18"/>
                <w:szCs w:val="18"/>
              </w:rPr>
            </w:pPr>
            <w:ins w:id="16855" w:author="Hao.W" w:date="2017-07-26T17:03:00Z">
              <w:r>
                <w:rPr>
                  <w:rFonts w:ascii="Arial" w:eastAsia="Arial Unicode MS" w:hAnsi="Arial"/>
                  <w:sz w:val="18"/>
                  <w:szCs w:val="18"/>
                  <w:lang w:eastAsia="ko-KR"/>
                </w:rPr>
                <w:t>Procedures enabling the use and management of ontologies.</w:t>
              </w:r>
            </w:ins>
          </w:p>
        </w:tc>
        <w:tc>
          <w:tcPr>
            <w:tcW w:w="1531" w:type="dxa"/>
          </w:tcPr>
          <w:p w:rsidR="00B60FC2" w:rsidRPr="00634C0D" w:rsidRDefault="00D76C11" w:rsidP="00634C0D">
            <w:pPr>
              <w:keepNext/>
              <w:keepLines/>
              <w:spacing w:after="0"/>
              <w:rPr>
                <w:ins w:id="16856" w:author="Hao.W" w:date="2017-07-26T17:03:00Z"/>
                <w:rFonts w:ascii="Arial" w:eastAsia="Arial Unicode MS" w:hAnsi="Arial"/>
                <w:sz w:val="18"/>
                <w:szCs w:val="18"/>
                <w:lang w:eastAsia="zh-CN"/>
              </w:rPr>
            </w:pPr>
            <w:ins w:id="16857" w:author="ZTE" w:date="2017-07-27T21:10:00Z">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ins>
            <w:ins w:id="16858" w:author="Hao.W" w:date="2017-07-26T17:03:00Z">
              <w:r w:rsidR="00B60FC2" w:rsidRPr="00634C0D">
                <w:rPr>
                  <w:rFonts w:ascii="Arial" w:eastAsia="Arial Unicode MS" w:hAnsi="Arial"/>
                  <w:sz w:val="18"/>
                  <w:szCs w:val="18"/>
                  <w:lang w:eastAsia="ko-KR"/>
                </w:rPr>
                <w:t xml:space="preserve"> Clause </w:t>
              </w:r>
            </w:ins>
            <w:ins w:id="16859" w:author="ZTE1" w:date="2017-08-04T09:21:00Z">
              <w:r w:rsidR="00E7225B">
                <w:rPr>
                  <w:rFonts w:ascii="Arial" w:eastAsia="Arial Unicode MS" w:hAnsi="Arial" w:hint="eastAsia"/>
                  <w:sz w:val="18"/>
                  <w:szCs w:val="18"/>
                  <w:lang w:eastAsia="zh-CN"/>
                </w:rPr>
                <w:t>7</w:t>
              </w:r>
            </w:ins>
            <w:ins w:id="16860" w:author="Hao.W" w:date="2017-07-26T17:03:00Z">
              <w:del w:id="16861" w:author="ZTE1" w:date="2017-08-04T09:21:00Z">
                <w:r w:rsidR="00B60FC2" w:rsidRPr="00634C0D" w:rsidDel="00E7225B">
                  <w:rPr>
                    <w:rFonts w:ascii="Arial" w:eastAsia="Arial Unicode MS" w:hAnsi="Arial"/>
                    <w:sz w:val="18"/>
                    <w:szCs w:val="18"/>
                    <w:lang w:eastAsia="ko-KR"/>
                  </w:rPr>
                  <w:delText>6</w:delText>
                </w:r>
              </w:del>
              <w:r w:rsidR="00B60FC2" w:rsidRPr="00634C0D">
                <w:rPr>
                  <w:rFonts w:ascii="Arial" w:eastAsia="Arial Unicode MS" w:hAnsi="Arial"/>
                  <w:sz w:val="18"/>
                  <w:szCs w:val="18"/>
                  <w:lang w:eastAsia="ko-KR"/>
                </w:rPr>
                <w:t>.</w:t>
              </w:r>
            </w:ins>
            <w:ins w:id="16862" w:author="ZTE1" w:date="2017-08-04T09:21:00Z">
              <w:r w:rsidR="00E7225B">
                <w:rPr>
                  <w:rFonts w:ascii="Arial" w:eastAsia="Arial Unicode MS" w:hAnsi="Arial" w:hint="eastAsia"/>
                  <w:sz w:val="18"/>
                  <w:szCs w:val="18"/>
                  <w:lang w:eastAsia="zh-CN"/>
                </w:rPr>
                <w:t>9</w:t>
              </w:r>
            </w:ins>
            <w:ins w:id="16863" w:author="Hao.W" w:date="2017-07-26T17:03:00Z">
              <w:del w:id="16864" w:author="ZTE1" w:date="2017-08-04T09:21:00Z">
                <w:r w:rsidR="00B60FC2" w:rsidRPr="00634C0D" w:rsidDel="00E7225B">
                  <w:rPr>
                    <w:rFonts w:ascii="Arial" w:eastAsia="Arial Unicode MS" w:hAnsi="Arial"/>
                    <w:sz w:val="18"/>
                    <w:szCs w:val="18"/>
                    <w:lang w:eastAsia="ko-KR"/>
                  </w:rPr>
                  <w:delText>c6</w:delText>
                </w:r>
              </w:del>
            </w:ins>
          </w:p>
        </w:tc>
      </w:tr>
    </w:tbl>
    <w:p w:rsidR="00B60FC2" w:rsidRPr="00B60FC2" w:rsidRDefault="00B60FC2" w:rsidP="00B60FC2">
      <w:pPr>
        <w:rPr>
          <w:rFonts w:eastAsiaTheme="minorEastAsia"/>
          <w:lang w:eastAsia="zh-CN"/>
        </w:rPr>
      </w:pPr>
    </w:p>
    <w:p w:rsidR="008F2794" w:rsidDel="00477686" w:rsidRDefault="008F2794" w:rsidP="008F2794">
      <w:pPr>
        <w:pStyle w:val="40"/>
        <w:rPr>
          <w:del w:id="16865" w:author="Hao.W" w:date="2017-07-26T17:10:00Z"/>
        </w:rPr>
      </w:pPr>
      <w:bookmarkStart w:id="16866" w:name="_Toc470164251"/>
      <w:bookmarkStart w:id="16867" w:name="_Toc470164833"/>
      <w:bookmarkStart w:id="16868" w:name="_Toc475715442"/>
      <w:bookmarkStart w:id="16869" w:name="_Toc479349254"/>
      <w:bookmarkStart w:id="16870" w:name="_Toc484070702"/>
      <w:del w:id="16871" w:author="Hao.W" w:date="2017-07-26T17:10:00Z">
        <w:r w:rsidRPr="005A3421" w:rsidDel="00477686">
          <w:rPr>
            <w:rFonts w:hint="eastAsia"/>
          </w:rPr>
          <w:delText>10.2.</w:delText>
        </w:r>
        <w:r w:rsidDel="00477686">
          <w:delText>14</w:delText>
        </w:r>
        <w:r w:rsidRPr="005A3421" w:rsidDel="00477686">
          <w:rPr>
            <w:rFonts w:hint="eastAsia"/>
          </w:rPr>
          <w:delText>.1</w:delText>
        </w:r>
        <w:r w:rsidRPr="005A3421" w:rsidDel="00477686">
          <w:rPr>
            <w:rFonts w:eastAsia="宋体" w:hint="eastAsia"/>
            <w:lang w:eastAsia="zh-CN"/>
          </w:rPr>
          <w:tab/>
        </w:r>
        <w:r w:rsidDel="00477686">
          <w:delText>Introduction</w:delText>
        </w:r>
        <w:bookmarkEnd w:id="16866"/>
        <w:bookmarkEnd w:id="16867"/>
        <w:bookmarkEnd w:id="16868"/>
        <w:bookmarkEnd w:id="16869"/>
        <w:bookmarkEnd w:id="16870"/>
      </w:del>
    </w:p>
    <w:p w:rsidR="00EA587C" w:rsidDel="00477686" w:rsidRDefault="00EA587C" w:rsidP="00EA587C">
      <w:pPr>
        <w:rPr>
          <w:del w:id="16872" w:author="Hao.W" w:date="2017-07-26T17:10:00Z"/>
          <w:lang w:val="en-US"/>
        </w:rPr>
      </w:pPr>
      <w:del w:id="16873" w:author="Hao.W" w:date="2017-07-26T17:10:00Z">
        <w:r w:rsidDel="00477686">
          <w:rPr>
            <w:lang w:val="en-US"/>
          </w:rPr>
          <w:delText>The &lt;</w:delText>
        </w:r>
        <w:r w:rsidRPr="00CF5B75" w:rsidDel="00477686">
          <w:rPr>
            <w:i/>
            <w:lang w:val="en-US"/>
          </w:rPr>
          <w:delText>semanticDescriptor</w:delText>
        </w:r>
        <w:r w:rsidDel="00477686">
          <w:rPr>
            <w:lang w:val="en-US"/>
          </w:rPr>
          <w:delText>&gt; resource is used to annotate a semantic description (e.g. RDF triples) to a resource (e.g. &lt;</w:delText>
        </w:r>
        <w:r w:rsidRPr="00CF5B75" w:rsidDel="00477686">
          <w:rPr>
            <w:i/>
            <w:lang w:val="en-US"/>
          </w:rPr>
          <w:delText>AE</w:delText>
        </w:r>
        <w:r w:rsidDel="00477686">
          <w:rPr>
            <w:lang w:val="en-US"/>
          </w:rPr>
          <w:delText>&gt;, &lt;</w:delText>
        </w:r>
        <w:r w:rsidRPr="00CF5B75" w:rsidDel="00477686">
          <w:rPr>
            <w:i/>
            <w:lang w:val="en-US"/>
          </w:rPr>
          <w:delText>container</w:delText>
        </w:r>
        <w:r w:rsidDel="00477686">
          <w:rPr>
            <w:lang w:val="en-US"/>
          </w:rPr>
          <w:delText>&gt;, etc.).  Annotating resources with semantic descriptions, allows the resources to be discovered in a semantic aware fashion.</w:delText>
        </w:r>
      </w:del>
    </w:p>
    <w:p w:rsidR="00EA587C" w:rsidRPr="00072CB0" w:rsidDel="00477686" w:rsidRDefault="00EA587C" w:rsidP="00EA587C">
      <w:pPr>
        <w:rPr>
          <w:del w:id="16874" w:author="Hao.W" w:date="2017-07-26T17:10:00Z"/>
        </w:rPr>
      </w:pPr>
      <w:del w:id="16875" w:author="Hao.W" w:date="2017-07-26T17:10:00Z">
        <w:r w:rsidDel="00477686">
          <w:delText xml:space="preserve">This </w:delText>
        </w:r>
        <w:r w:rsidRPr="00072CB0" w:rsidDel="00477686">
          <w:delText>c</w:delText>
        </w:r>
        <w:r w:rsidDel="00477686">
          <w:delText>lause describe</w:delText>
        </w:r>
        <w:r w:rsidDel="00477686">
          <w:rPr>
            <w:lang w:val="en-US"/>
          </w:rPr>
          <w:delText>s the</w:delText>
        </w:r>
        <w:r w:rsidDel="00477686">
          <w:delText xml:space="preserve"> procedures for creation, retrieval, update and d</w:delText>
        </w:r>
        <w:r w:rsidRPr="00072CB0" w:rsidDel="00477686">
          <w:delText xml:space="preserve">eletion of </w:delText>
        </w:r>
        <w:r w:rsidDel="00477686">
          <w:delText>a &lt;</w:delText>
        </w:r>
        <w:r w:rsidRPr="00CF5B75" w:rsidDel="00477686">
          <w:rPr>
            <w:i/>
          </w:rPr>
          <w:delText>semanticDescriptor</w:delText>
        </w:r>
        <w:r w:rsidDel="00477686">
          <w:delText>&gt; resource.  Th</w:delText>
        </w:r>
        <w:r w:rsidDel="00477686">
          <w:rPr>
            <w:lang w:val="en-US"/>
          </w:rPr>
          <w:delText xml:space="preserve">is clause also describes the </w:delText>
        </w:r>
        <w:r w:rsidRPr="00072CB0" w:rsidDel="00477686">
          <w:delText xml:space="preserve">different </w:delText>
        </w:r>
        <w:r w:rsidDel="00477686">
          <w:rPr>
            <w:lang w:val="en-US"/>
          </w:rPr>
          <w:delText>procedures for discovering resources based on annotated semantic descriptions</w:delText>
        </w:r>
        <w:r w:rsidRPr="00072CB0" w:rsidDel="00477686">
          <w:delText>.</w:delText>
        </w:r>
      </w:del>
    </w:p>
    <w:p w:rsidR="008F2794" w:rsidRPr="005A3421" w:rsidDel="00477686" w:rsidRDefault="008F2794" w:rsidP="008F2794">
      <w:pPr>
        <w:pStyle w:val="40"/>
        <w:rPr>
          <w:del w:id="16876" w:author="Hao.W" w:date="2017-07-26T17:10:00Z"/>
        </w:rPr>
      </w:pPr>
      <w:bookmarkStart w:id="16877" w:name="_Toc470164252"/>
      <w:bookmarkStart w:id="16878" w:name="_Toc470164834"/>
      <w:bookmarkStart w:id="16879" w:name="_Toc475715443"/>
      <w:bookmarkStart w:id="16880" w:name="_Toc479349255"/>
      <w:bookmarkStart w:id="16881" w:name="_Toc484070703"/>
      <w:del w:id="16882" w:author="Hao.W" w:date="2017-07-26T17:10:00Z">
        <w:r w:rsidRPr="005A3421" w:rsidDel="00477686">
          <w:rPr>
            <w:rFonts w:hint="eastAsia"/>
          </w:rPr>
          <w:delText>10.2.</w:delText>
        </w:r>
        <w:r w:rsidDel="00477686">
          <w:delText>14</w:delText>
        </w:r>
        <w:r w:rsidRPr="005A3421" w:rsidDel="00477686">
          <w:rPr>
            <w:rFonts w:hint="eastAsia"/>
          </w:rPr>
          <w:delText>.</w:delText>
        </w:r>
        <w:r w:rsidDel="00477686">
          <w:delText>2</w:delText>
        </w:r>
        <w:r w:rsidRPr="005A3421" w:rsidDel="00477686">
          <w:rPr>
            <w:rFonts w:eastAsia="宋体" w:hint="eastAsia"/>
            <w:lang w:eastAsia="zh-CN"/>
          </w:rPr>
          <w:tab/>
        </w:r>
        <w:r w:rsidRPr="005A3421" w:rsidDel="00477686">
          <w:delText>Create &lt;</w:delText>
        </w:r>
        <w:r w:rsidRPr="005A3421" w:rsidDel="00477686">
          <w:rPr>
            <w:i/>
          </w:rPr>
          <w:delText>semanticDescriptor</w:delText>
        </w:r>
        <w:r w:rsidRPr="005A3421" w:rsidDel="00477686">
          <w:delText>&gt;</w:delText>
        </w:r>
        <w:bookmarkEnd w:id="16877"/>
        <w:bookmarkEnd w:id="16878"/>
        <w:bookmarkEnd w:id="16879"/>
        <w:bookmarkEnd w:id="16880"/>
        <w:bookmarkEnd w:id="16881"/>
      </w:del>
    </w:p>
    <w:p w:rsidR="008F2794" w:rsidRPr="005A3421" w:rsidDel="00477686" w:rsidRDefault="008F2794" w:rsidP="008F2794">
      <w:pPr>
        <w:rPr>
          <w:del w:id="16883" w:author="Hao.W" w:date="2017-07-26T17:10:00Z"/>
        </w:rPr>
      </w:pPr>
      <w:del w:id="16884" w:author="Hao.W" w:date="2017-07-26T17:10:00Z">
        <w:r w:rsidRPr="005A3421" w:rsidDel="00477686">
          <w:delText xml:space="preserve">This procedure shall be used for creating a </w:delText>
        </w:r>
        <w:r w:rsidRPr="005A3421" w:rsidDel="00477686">
          <w:rPr>
            <w:i/>
          </w:rPr>
          <w:delText>&lt;semanticDescriptor</w:delText>
        </w:r>
        <w:r w:rsidRPr="005A3421" w:rsidDel="00477686">
          <w:rPr>
            <w:rFonts w:eastAsia="宋体" w:hint="eastAsia"/>
            <w:i/>
            <w:lang w:eastAsia="zh-CN"/>
          </w:rPr>
          <w:delText xml:space="preserve"> </w:delText>
        </w:r>
        <w:r w:rsidRPr="005A3421" w:rsidDel="00477686">
          <w:rPr>
            <w:i/>
          </w:rPr>
          <w:delText>&gt;</w:delText>
        </w:r>
        <w:r w:rsidRPr="005A3421" w:rsidDel="00477686">
          <w:delText xml:space="preserve"> resource.</w:delText>
        </w:r>
      </w:del>
    </w:p>
    <w:p w:rsidR="008F2794" w:rsidRPr="005A3421" w:rsidDel="00477686" w:rsidRDefault="008F2794" w:rsidP="008F2794">
      <w:pPr>
        <w:pStyle w:val="TH"/>
        <w:rPr>
          <w:del w:id="16885" w:author="Hao.W" w:date="2017-07-26T17:10:00Z"/>
        </w:rPr>
      </w:pPr>
      <w:del w:id="16886" w:author="Hao.W" w:date="2017-07-26T17:10:00Z">
        <w:r w:rsidRPr="005A3421" w:rsidDel="00477686">
          <w:delText>Table 10.2.</w:delText>
        </w:r>
        <w:r w:rsidDel="00477686">
          <w:rPr>
            <w:rFonts w:eastAsia="宋体"/>
            <w:lang w:eastAsia="zh-CN"/>
          </w:rPr>
          <w:delText>14</w:delText>
        </w:r>
        <w:r w:rsidRPr="005A3421" w:rsidDel="00477686">
          <w:delText>.</w:delText>
        </w:r>
        <w:r w:rsidDel="00477686">
          <w:delText>2</w:delText>
        </w:r>
        <w:r w:rsidRPr="005A3421" w:rsidDel="00477686">
          <w:delText>-1: &lt;</w:delText>
        </w:r>
        <w:r w:rsidRPr="0034243D" w:rsidDel="00477686">
          <w:rPr>
            <w:i/>
          </w:rPr>
          <w:delText>semanticDescriptor</w:delText>
        </w:r>
        <w:r w:rsidRPr="005A3421" w:rsidDel="00477686">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77686" w:rsidTr="008F2794">
        <w:trPr>
          <w:tblHeader/>
          <w:jc w:val="center"/>
          <w:del w:id="16887" w:author="Hao.W" w:date="2017-07-26T17:1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77686" w:rsidRDefault="008F2794" w:rsidP="008F2794">
            <w:pPr>
              <w:pStyle w:val="TAH"/>
              <w:rPr>
                <w:del w:id="16888" w:author="Hao.W" w:date="2017-07-26T17:10:00Z"/>
                <w:lang w:eastAsia="ko-KR"/>
              </w:rPr>
            </w:pPr>
            <w:del w:id="16889" w:author="Hao.W" w:date="2017-07-26T17:10:00Z">
              <w:r w:rsidRPr="00CF2F35" w:rsidDel="00477686">
                <w:rPr>
                  <w:i/>
                  <w:lang w:eastAsia="ko-KR"/>
                </w:rPr>
                <w:delText>&lt;semanticDescriptor&gt;</w:delText>
              </w:r>
              <w:r w:rsidRPr="00CF2F35" w:rsidDel="00477686">
                <w:rPr>
                  <w:lang w:eastAsia="ko-KR"/>
                </w:rPr>
                <w:delText xml:space="preserve"> CREATE </w:delText>
              </w:r>
            </w:del>
          </w:p>
        </w:tc>
      </w:tr>
      <w:tr w:rsidR="008F2794" w:rsidRPr="005A3421" w:rsidDel="00477686" w:rsidTr="008F2794">
        <w:trPr>
          <w:jc w:val="center"/>
          <w:del w:id="16890" w:author="Hao.W" w:date="2017-07-26T17:10:00Z"/>
        </w:trPr>
        <w:tc>
          <w:tcPr>
            <w:tcW w:w="2093" w:type="dxa"/>
            <w:shd w:val="clear" w:color="auto" w:fill="auto"/>
          </w:tcPr>
          <w:p w:rsidR="008F2794" w:rsidRPr="00CF2F35" w:rsidDel="00477686" w:rsidRDefault="008F2794" w:rsidP="008F2794">
            <w:pPr>
              <w:pStyle w:val="TAL"/>
              <w:rPr>
                <w:del w:id="16891" w:author="Hao.W" w:date="2017-07-26T17:10:00Z"/>
                <w:lang w:eastAsia="ko-KR"/>
              </w:rPr>
            </w:pPr>
            <w:del w:id="16892" w:author="Hao.W" w:date="2017-07-26T17:10:00Z">
              <w:r w:rsidRPr="00CF2F35" w:rsidDel="00477686">
                <w:rPr>
                  <w:lang w:eastAsia="ko-KR"/>
                </w:rPr>
                <w:delText>Associated Reference Point</w:delText>
              </w:r>
            </w:del>
          </w:p>
        </w:tc>
        <w:tc>
          <w:tcPr>
            <w:tcW w:w="7074" w:type="dxa"/>
            <w:shd w:val="clear" w:color="auto" w:fill="auto"/>
            <w:vAlign w:val="center"/>
          </w:tcPr>
          <w:p w:rsidR="008F2794" w:rsidRPr="00CF2F35" w:rsidDel="00477686" w:rsidRDefault="008F2794" w:rsidP="008F2794">
            <w:pPr>
              <w:pStyle w:val="TAL"/>
              <w:rPr>
                <w:del w:id="16893" w:author="Hao.W" w:date="2017-07-26T17:10:00Z"/>
                <w:rFonts w:eastAsia="Arial Unicode MS"/>
                <w:iCs/>
                <w:szCs w:val="18"/>
                <w:lang w:eastAsia="zh-CN"/>
              </w:rPr>
            </w:pPr>
            <w:del w:id="16894" w:author="Hao.W" w:date="2017-07-26T17:10:00Z">
              <w:r w:rsidRPr="00CF2F35" w:rsidDel="00477686">
                <w:rPr>
                  <w:rFonts w:eastAsia="Arial Unicode MS"/>
                  <w:iCs/>
                  <w:szCs w:val="18"/>
                  <w:lang w:eastAsia="zh-CN"/>
                </w:rPr>
                <w:delText>Mca, Mcc and Mcc'</w:delText>
              </w:r>
            </w:del>
          </w:p>
        </w:tc>
      </w:tr>
      <w:tr w:rsidR="008F2794" w:rsidRPr="005A3421" w:rsidDel="00477686" w:rsidTr="008F2794">
        <w:trPr>
          <w:jc w:val="center"/>
          <w:del w:id="16895" w:author="Hao.W" w:date="2017-07-26T17:10:00Z"/>
        </w:trPr>
        <w:tc>
          <w:tcPr>
            <w:tcW w:w="2093" w:type="dxa"/>
            <w:shd w:val="clear" w:color="auto" w:fill="auto"/>
          </w:tcPr>
          <w:p w:rsidR="008F2794" w:rsidRPr="00CF2F35" w:rsidDel="00477686" w:rsidRDefault="008F2794" w:rsidP="008F2794">
            <w:pPr>
              <w:pStyle w:val="TAL"/>
              <w:rPr>
                <w:del w:id="16896" w:author="Hao.W" w:date="2017-07-26T17:10:00Z"/>
                <w:rFonts w:eastAsia="Arial Unicode MS"/>
              </w:rPr>
            </w:pPr>
            <w:del w:id="16897" w:author="Hao.W" w:date="2017-07-26T17:10:00Z">
              <w:r w:rsidRPr="00CF2F35" w:rsidDel="00477686">
                <w:rPr>
                  <w:rFonts w:eastAsia="Arial Unicode MS"/>
                </w:rPr>
                <w:delText>Information in Request message</w:delText>
              </w:r>
            </w:del>
          </w:p>
        </w:tc>
        <w:tc>
          <w:tcPr>
            <w:tcW w:w="7074" w:type="dxa"/>
            <w:shd w:val="clear" w:color="auto" w:fill="auto"/>
            <w:vAlign w:val="center"/>
          </w:tcPr>
          <w:p w:rsidR="008F2794" w:rsidRPr="00CF2F35" w:rsidDel="00477686" w:rsidRDefault="008F2794" w:rsidP="008F2794">
            <w:pPr>
              <w:pStyle w:val="TAL"/>
              <w:rPr>
                <w:del w:id="16898" w:author="Hao.W" w:date="2017-07-26T17:10:00Z"/>
                <w:rFonts w:eastAsia="Arial Unicode MS"/>
                <w:szCs w:val="18"/>
                <w:lang w:eastAsia="ko-KR"/>
              </w:rPr>
            </w:pPr>
            <w:del w:id="16899" w:author="Hao.W" w:date="2017-07-26T17:10:00Z">
              <w:r w:rsidRPr="00CF2F35" w:rsidDel="00477686">
                <w:rPr>
                  <w:rFonts w:eastAsia="Arial Unicode MS"/>
                  <w:szCs w:val="18"/>
                  <w:lang w:eastAsia="ko-KR"/>
                </w:rPr>
                <w:delText>All parameters defined in table 8.1.2-2 apply with the specific details for:</w:delText>
              </w:r>
            </w:del>
          </w:p>
          <w:p w:rsidR="008F2794" w:rsidRPr="00CF2F35" w:rsidDel="00477686" w:rsidRDefault="008F2794" w:rsidP="008F2794">
            <w:pPr>
              <w:pStyle w:val="TAL"/>
              <w:rPr>
                <w:del w:id="16900" w:author="Hao.W" w:date="2017-07-26T17:10:00Z"/>
                <w:rFonts w:eastAsia="Arial Unicode MS"/>
                <w:lang w:eastAsia="ko-KR"/>
              </w:rPr>
            </w:pPr>
            <w:del w:id="16901" w:author="Hao.W" w:date="2017-07-26T17:10:00Z">
              <w:r w:rsidRPr="00CF2F35" w:rsidDel="00477686">
                <w:rPr>
                  <w:rFonts w:eastAsia="Arial Unicode MS"/>
                  <w:b/>
                  <w:i/>
                </w:rPr>
                <w:delText>Content:</w:delText>
              </w:r>
              <w:r w:rsidRPr="00CF2F35" w:rsidDel="00477686">
                <w:rPr>
                  <w:rFonts w:eastAsia="Arial Unicode MS"/>
                </w:rPr>
                <w:delText xml:space="preserve"> The resource content shall provide the information as defined in clause 9.6.30</w:delText>
              </w:r>
            </w:del>
          </w:p>
        </w:tc>
      </w:tr>
      <w:tr w:rsidR="008F2794" w:rsidRPr="005A3421" w:rsidDel="00477686" w:rsidTr="008F2794">
        <w:trPr>
          <w:jc w:val="center"/>
          <w:del w:id="16902" w:author="Hao.W" w:date="2017-07-26T17:10:00Z"/>
        </w:trPr>
        <w:tc>
          <w:tcPr>
            <w:tcW w:w="2093" w:type="dxa"/>
            <w:shd w:val="clear" w:color="auto" w:fill="auto"/>
          </w:tcPr>
          <w:p w:rsidR="008F2794" w:rsidRPr="00CF2F35" w:rsidDel="00477686" w:rsidRDefault="008F2794" w:rsidP="008F2794">
            <w:pPr>
              <w:pStyle w:val="TAL"/>
              <w:rPr>
                <w:del w:id="16903" w:author="Hao.W" w:date="2017-07-26T17:10:00Z"/>
                <w:rFonts w:eastAsia="Arial Unicode MS"/>
              </w:rPr>
            </w:pPr>
            <w:del w:id="16904" w:author="Hao.W" w:date="2017-07-26T17:10:00Z">
              <w:r w:rsidRPr="00CF2F35" w:rsidDel="00477686">
                <w:rPr>
                  <w:rFonts w:eastAsia="Arial Unicode MS"/>
                </w:rPr>
                <w:delText>Processing at Originator before sending Request</w:delText>
              </w:r>
            </w:del>
          </w:p>
        </w:tc>
        <w:tc>
          <w:tcPr>
            <w:tcW w:w="7074" w:type="dxa"/>
            <w:shd w:val="clear" w:color="auto" w:fill="auto"/>
            <w:vAlign w:val="center"/>
          </w:tcPr>
          <w:p w:rsidR="008F2794" w:rsidRPr="003F0A61" w:rsidDel="00477686" w:rsidRDefault="008F2794" w:rsidP="008F2794">
            <w:pPr>
              <w:pStyle w:val="TAL"/>
              <w:rPr>
                <w:del w:id="16905" w:author="Hao.W" w:date="2017-07-26T17:10:00Z"/>
                <w:rFonts w:eastAsiaTheme="minorEastAsia"/>
                <w:szCs w:val="18"/>
                <w:lang w:eastAsia="zh-CN"/>
              </w:rPr>
            </w:pPr>
            <w:del w:id="16906" w:author="Hao.W" w:date="2017-07-26T17:10:00Z">
              <w:r w:rsidRPr="00CF2F35" w:rsidDel="00477686">
                <w:rPr>
                  <w:rFonts w:eastAsia="Arial Unicode MS"/>
                  <w:szCs w:val="18"/>
                  <w:lang w:eastAsia="ko-KR"/>
                </w:rPr>
                <w:delText xml:space="preserve">According to clause </w:delText>
              </w:r>
              <w:r w:rsidRPr="00CF2F35" w:rsidDel="00477686">
                <w:delText>10.1.</w:delText>
              </w:r>
              <w:r w:rsidR="003F0A61" w:rsidDel="00477686">
                <w:rPr>
                  <w:rFonts w:eastAsiaTheme="minorEastAsia" w:hint="eastAsia"/>
                  <w:lang w:eastAsia="zh-CN"/>
                </w:rPr>
                <w:delText>2</w:delText>
              </w:r>
            </w:del>
          </w:p>
        </w:tc>
      </w:tr>
      <w:tr w:rsidR="008F2794" w:rsidRPr="005A3421" w:rsidDel="00477686" w:rsidTr="008F2794">
        <w:trPr>
          <w:jc w:val="center"/>
          <w:del w:id="16907" w:author="Hao.W" w:date="2017-07-26T17:10:00Z"/>
        </w:trPr>
        <w:tc>
          <w:tcPr>
            <w:tcW w:w="2093" w:type="dxa"/>
            <w:shd w:val="clear" w:color="auto" w:fill="auto"/>
          </w:tcPr>
          <w:p w:rsidR="008F2794" w:rsidRPr="00CF2F35" w:rsidDel="00477686" w:rsidRDefault="008F2794" w:rsidP="008F2794">
            <w:pPr>
              <w:pStyle w:val="TAL"/>
              <w:rPr>
                <w:del w:id="16908" w:author="Hao.W" w:date="2017-07-26T17:10:00Z"/>
                <w:rFonts w:eastAsia="Arial Unicode MS"/>
              </w:rPr>
            </w:pPr>
            <w:del w:id="16909" w:author="Hao.W" w:date="2017-07-26T17:10:00Z">
              <w:r w:rsidRPr="00CF2F35" w:rsidDel="00477686">
                <w:rPr>
                  <w:rFonts w:eastAsia="Arial Unicode MS"/>
                </w:rPr>
                <w:delText>Processing at Receiver</w:delText>
              </w:r>
            </w:del>
          </w:p>
        </w:tc>
        <w:tc>
          <w:tcPr>
            <w:tcW w:w="7074" w:type="dxa"/>
            <w:shd w:val="clear" w:color="auto" w:fill="auto"/>
            <w:vAlign w:val="center"/>
          </w:tcPr>
          <w:p w:rsidR="008F2794" w:rsidRPr="003F0A61" w:rsidDel="00477686" w:rsidRDefault="008F2794" w:rsidP="008F2794">
            <w:pPr>
              <w:pStyle w:val="TAL"/>
              <w:rPr>
                <w:del w:id="16910" w:author="Hao.W" w:date="2017-07-26T17:10:00Z"/>
                <w:rFonts w:eastAsiaTheme="minorEastAsia"/>
                <w:szCs w:val="18"/>
                <w:lang w:eastAsia="zh-CN"/>
              </w:rPr>
            </w:pPr>
            <w:del w:id="16911" w:author="Hao.W" w:date="2017-07-26T17:10:00Z">
              <w:r w:rsidRPr="00CF2F35" w:rsidDel="00477686">
                <w:rPr>
                  <w:rFonts w:eastAsia="Arial Unicode MS"/>
                  <w:szCs w:val="18"/>
                  <w:lang w:eastAsia="ko-KR"/>
                </w:rPr>
                <w:delText xml:space="preserve">According to clause </w:delText>
              </w:r>
              <w:r w:rsidRPr="00CF2F35" w:rsidDel="00477686">
                <w:delText>10.1.</w:delText>
              </w:r>
              <w:r w:rsidR="003F0A61" w:rsidDel="00477686">
                <w:rPr>
                  <w:rFonts w:eastAsiaTheme="minorEastAsia" w:hint="eastAsia"/>
                  <w:lang w:eastAsia="zh-CN"/>
                </w:rPr>
                <w:delText>2</w:delText>
              </w:r>
            </w:del>
          </w:p>
        </w:tc>
      </w:tr>
      <w:tr w:rsidR="008F2794" w:rsidRPr="005A3421" w:rsidDel="00477686" w:rsidTr="008F2794">
        <w:trPr>
          <w:jc w:val="center"/>
          <w:del w:id="16912" w:author="Hao.W" w:date="2017-07-26T17:10:00Z"/>
        </w:trPr>
        <w:tc>
          <w:tcPr>
            <w:tcW w:w="2093" w:type="dxa"/>
            <w:shd w:val="clear" w:color="auto" w:fill="auto"/>
          </w:tcPr>
          <w:p w:rsidR="008F2794" w:rsidRPr="00CF2F35" w:rsidDel="00477686" w:rsidRDefault="008F2794" w:rsidP="008F2794">
            <w:pPr>
              <w:pStyle w:val="TAL"/>
              <w:rPr>
                <w:del w:id="16913" w:author="Hao.W" w:date="2017-07-26T17:10:00Z"/>
                <w:rFonts w:eastAsia="Arial Unicode MS"/>
              </w:rPr>
            </w:pPr>
            <w:del w:id="16914" w:author="Hao.W" w:date="2017-07-26T17:10:00Z">
              <w:r w:rsidRPr="00CF2F35" w:rsidDel="00477686">
                <w:rPr>
                  <w:rFonts w:eastAsia="Arial Unicode MS"/>
                </w:rPr>
                <w:delText>Information in Response message</w:delText>
              </w:r>
            </w:del>
          </w:p>
        </w:tc>
        <w:tc>
          <w:tcPr>
            <w:tcW w:w="7074" w:type="dxa"/>
            <w:shd w:val="clear" w:color="auto" w:fill="auto"/>
            <w:vAlign w:val="center"/>
          </w:tcPr>
          <w:p w:rsidR="008F2794" w:rsidRPr="003F0A61" w:rsidDel="00477686" w:rsidRDefault="008F2794" w:rsidP="008F2794">
            <w:pPr>
              <w:pStyle w:val="TAL"/>
              <w:rPr>
                <w:del w:id="16915" w:author="Hao.W" w:date="2017-07-26T17:10:00Z"/>
                <w:rFonts w:eastAsiaTheme="minorEastAsia"/>
                <w:iCs/>
                <w:szCs w:val="18"/>
                <w:lang w:eastAsia="zh-CN"/>
              </w:rPr>
            </w:pPr>
            <w:del w:id="16916" w:author="Hao.W" w:date="2017-07-26T17:10:00Z">
              <w:r w:rsidRPr="00CF2F35" w:rsidDel="00477686">
                <w:rPr>
                  <w:rFonts w:eastAsia="Arial Unicode MS"/>
                  <w:szCs w:val="18"/>
                  <w:lang w:eastAsia="ko-KR"/>
                </w:rPr>
                <w:delText xml:space="preserve">According to clause </w:delText>
              </w:r>
              <w:r w:rsidRPr="00CF2F35" w:rsidDel="00477686">
                <w:delText>10.1.</w:delText>
              </w:r>
              <w:r w:rsidR="003F0A61" w:rsidDel="00477686">
                <w:rPr>
                  <w:rFonts w:eastAsiaTheme="minorEastAsia" w:hint="eastAsia"/>
                  <w:lang w:eastAsia="zh-CN"/>
                </w:rPr>
                <w:delText>2</w:delText>
              </w:r>
            </w:del>
          </w:p>
        </w:tc>
      </w:tr>
      <w:tr w:rsidR="008F2794" w:rsidRPr="005A3421" w:rsidDel="00477686" w:rsidTr="008F2794">
        <w:trPr>
          <w:jc w:val="center"/>
          <w:del w:id="16917"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6918" w:author="Hao.W" w:date="2017-07-26T17:10:00Z"/>
                <w:rFonts w:eastAsia="Arial Unicode MS"/>
              </w:rPr>
            </w:pPr>
            <w:del w:id="16919" w:author="Hao.W" w:date="2017-07-26T17:10:00Z">
              <w:r w:rsidRPr="00CF2F35" w:rsidDel="0047768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Del="00477686" w:rsidRDefault="008F2794" w:rsidP="008F2794">
            <w:pPr>
              <w:pStyle w:val="TAL"/>
              <w:rPr>
                <w:del w:id="16920" w:author="Hao.W" w:date="2017-07-26T17:10:00Z"/>
                <w:rFonts w:eastAsiaTheme="minorEastAsia"/>
                <w:szCs w:val="18"/>
                <w:lang w:eastAsia="zh-CN"/>
              </w:rPr>
            </w:pPr>
            <w:del w:id="16921" w:author="Hao.W" w:date="2017-07-26T17:10:00Z">
              <w:r w:rsidRPr="00CF2F35" w:rsidDel="00477686">
                <w:rPr>
                  <w:rFonts w:eastAsia="Arial Unicode MS"/>
                  <w:szCs w:val="18"/>
                  <w:lang w:eastAsia="ko-KR"/>
                </w:rPr>
                <w:delText xml:space="preserve">According to clause </w:delText>
              </w:r>
              <w:r w:rsidRPr="00CF2F35" w:rsidDel="00477686">
                <w:delText>10.1.</w:delText>
              </w:r>
              <w:r w:rsidR="003F0A61" w:rsidDel="00477686">
                <w:rPr>
                  <w:rFonts w:eastAsiaTheme="minorEastAsia" w:hint="eastAsia"/>
                  <w:lang w:eastAsia="zh-CN"/>
                </w:rPr>
                <w:delText>2</w:delText>
              </w:r>
            </w:del>
          </w:p>
        </w:tc>
      </w:tr>
      <w:tr w:rsidR="008F2794" w:rsidRPr="005A3421" w:rsidDel="00477686" w:rsidTr="008F2794">
        <w:trPr>
          <w:jc w:val="center"/>
          <w:del w:id="16922"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6923" w:author="Hao.W" w:date="2017-07-26T17:10:00Z"/>
                <w:rFonts w:eastAsia="Arial Unicode MS"/>
              </w:rPr>
            </w:pPr>
            <w:del w:id="16924" w:author="Hao.W" w:date="2017-07-26T17:10:00Z">
              <w:r w:rsidRPr="00CF2F35" w:rsidDel="0047768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Del="00477686" w:rsidRDefault="008F2794" w:rsidP="008F2794">
            <w:pPr>
              <w:pStyle w:val="TAL"/>
              <w:rPr>
                <w:del w:id="16925" w:author="Hao.W" w:date="2017-07-26T17:10:00Z"/>
                <w:rFonts w:eastAsiaTheme="minorEastAsia"/>
                <w:szCs w:val="18"/>
                <w:lang w:eastAsia="zh-CN"/>
              </w:rPr>
            </w:pPr>
            <w:del w:id="16926" w:author="Hao.W" w:date="2017-07-26T17:10:00Z">
              <w:r w:rsidRPr="00CF2F35" w:rsidDel="00477686">
                <w:rPr>
                  <w:rFonts w:eastAsia="Arial Unicode MS"/>
                  <w:szCs w:val="18"/>
                  <w:lang w:eastAsia="ko-KR"/>
                </w:rPr>
                <w:delText xml:space="preserve">According to clause </w:delText>
              </w:r>
              <w:r w:rsidRPr="00CF2F35" w:rsidDel="00477686">
                <w:delText>10.1.</w:delText>
              </w:r>
              <w:r w:rsidR="003F0A61" w:rsidDel="00477686">
                <w:rPr>
                  <w:rFonts w:eastAsiaTheme="minorEastAsia" w:hint="eastAsia"/>
                  <w:lang w:eastAsia="zh-CN"/>
                </w:rPr>
                <w:delText>2</w:delText>
              </w:r>
            </w:del>
          </w:p>
        </w:tc>
      </w:tr>
    </w:tbl>
    <w:p w:rsidR="008F2794" w:rsidRPr="005A3421" w:rsidDel="00477686" w:rsidRDefault="008F2794" w:rsidP="008F2794">
      <w:pPr>
        <w:rPr>
          <w:del w:id="16927" w:author="Hao.W" w:date="2017-07-26T17:10:00Z"/>
          <w:rFonts w:eastAsia="宋体"/>
          <w:lang w:eastAsia="zh-CN"/>
        </w:rPr>
      </w:pPr>
    </w:p>
    <w:p w:rsidR="008F2794" w:rsidRPr="005A3421" w:rsidDel="00477686" w:rsidRDefault="008F2794" w:rsidP="008F2794">
      <w:pPr>
        <w:pStyle w:val="40"/>
        <w:rPr>
          <w:del w:id="16928" w:author="Hao.W" w:date="2017-07-26T17:10:00Z"/>
        </w:rPr>
      </w:pPr>
      <w:bookmarkStart w:id="16929" w:name="_Toc470164253"/>
      <w:bookmarkStart w:id="16930" w:name="_Toc470164835"/>
      <w:bookmarkStart w:id="16931" w:name="_Toc475715444"/>
      <w:bookmarkStart w:id="16932" w:name="_Toc479349256"/>
      <w:bookmarkStart w:id="16933" w:name="_Toc484070704"/>
      <w:del w:id="16934" w:author="Hao.W" w:date="2017-07-26T17:10:00Z">
        <w:r w:rsidRPr="005A3421" w:rsidDel="00477686">
          <w:rPr>
            <w:rFonts w:hint="eastAsia"/>
          </w:rPr>
          <w:delText>10.2.</w:delText>
        </w:r>
        <w:r w:rsidDel="00477686">
          <w:delText>14</w:delText>
        </w:r>
        <w:r w:rsidRPr="005A3421" w:rsidDel="00477686">
          <w:rPr>
            <w:rFonts w:hint="eastAsia"/>
          </w:rPr>
          <w:delText>.</w:delText>
        </w:r>
        <w:r w:rsidDel="00477686">
          <w:delText>3</w:delText>
        </w:r>
        <w:r w:rsidRPr="005A3421" w:rsidDel="00477686">
          <w:rPr>
            <w:rFonts w:eastAsia="宋体" w:hint="eastAsia"/>
            <w:lang w:eastAsia="zh-CN"/>
          </w:rPr>
          <w:tab/>
        </w:r>
        <w:r w:rsidRPr="005A3421" w:rsidDel="00477686">
          <w:delText>Retrieve &lt;</w:delText>
        </w:r>
        <w:r w:rsidRPr="005A3421" w:rsidDel="00477686">
          <w:rPr>
            <w:i/>
          </w:rPr>
          <w:delText>semanticDescriptor</w:delText>
        </w:r>
        <w:r w:rsidRPr="005A3421" w:rsidDel="00477686">
          <w:delText>&gt;</w:delText>
        </w:r>
        <w:bookmarkEnd w:id="16929"/>
        <w:bookmarkEnd w:id="16930"/>
        <w:bookmarkEnd w:id="16931"/>
        <w:bookmarkEnd w:id="16932"/>
        <w:bookmarkEnd w:id="16933"/>
      </w:del>
    </w:p>
    <w:p w:rsidR="008F2794" w:rsidRPr="005A3421" w:rsidDel="00477686" w:rsidRDefault="008F2794" w:rsidP="008F2794">
      <w:pPr>
        <w:keepNext/>
        <w:keepLines/>
        <w:rPr>
          <w:del w:id="16935" w:author="Hao.W" w:date="2017-07-26T17:10:00Z"/>
        </w:rPr>
      </w:pPr>
      <w:del w:id="16936" w:author="Hao.W" w:date="2017-07-26T17:10:00Z">
        <w:r w:rsidRPr="005A3421" w:rsidDel="00477686">
          <w:delText xml:space="preserve">This procedure shall be used for retrieving the attributes of a </w:delText>
        </w:r>
        <w:r w:rsidRPr="005A3421" w:rsidDel="00477686">
          <w:rPr>
            <w:i/>
          </w:rPr>
          <w:delText>&lt;semanticDescriptor&gt;</w:delText>
        </w:r>
        <w:r w:rsidRPr="005A3421" w:rsidDel="00477686">
          <w:delText xml:space="preserve"> resource.</w:delText>
        </w:r>
      </w:del>
    </w:p>
    <w:p w:rsidR="008F2794" w:rsidRPr="005A3421" w:rsidDel="00477686" w:rsidRDefault="008F2794" w:rsidP="008F2794">
      <w:pPr>
        <w:pStyle w:val="TH"/>
        <w:rPr>
          <w:del w:id="16937" w:author="Hao.W" w:date="2017-07-26T17:10:00Z"/>
        </w:rPr>
      </w:pPr>
      <w:del w:id="16938" w:author="Hao.W" w:date="2017-07-26T17:10:00Z">
        <w:r w:rsidRPr="005A3421" w:rsidDel="00477686">
          <w:delText>Table 10.2.</w:delText>
        </w:r>
        <w:r w:rsidDel="00477686">
          <w:rPr>
            <w:rFonts w:eastAsia="宋体"/>
            <w:lang w:eastAsia="zh-CN"/>
          </w:rPr>
          <w:delText>14</w:delText>
        </w:r>
        <w:r w:rsidRPr="005A3421" w:rsidDel="00477686">
          <w:delText>.</w:delText>
        </w:r>
        <w:r w:rsidDel="00477686">
          <w:delText>3</w:delText>
        </w:r>
        <w:r w:rsidRPr="005A3421" w:rsidDel="00477686">
          <w:delText>-1: &lt;</w:delText>
        </w:r>
        <w:r w:rsidRPr="0034243D" w:rsidDel="00477686">
          <w:rPr>
            <w:i/>
          </w:rPr>
          <w:delText>semanticDescriptor</w:delText>
        </w:r>
        <w:r w:rsidRPr="005A3421" w:rsidDel="00477686">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77686" w:rsidTr="008F2794">
        <w:trPr>
          <w:jc w:val="center"/>
          <w:del w:id="16939" w:author="Hao.W" w:date="2017-07-26T17:1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77686" w:rsidRDefault="008F2794" w:rsidP="008F2794">
            <w:pPr>
              <w:pStyle w:val="TAH"/>
              <w:rPr>
                <w:del w:id="16940" w:author="Hao.W" w:date="2017-07-26T17:10:00Z"/>
                <w:lang w:eastAsia="ko-KR"/>
              </w:rPr>
            </w:pPr>
            <w:del w:id="16941" w:author="Hao.W" w:date="2017-07-26T17:10:00Z">
              <w:r w:rsidRPr="00CF2F35" w:rsidDel="00477686">
                <w:rPr>
                  <w:i/>
                  <w:lang w:eastAsia="ko-KR"/>
                </w:rPr>
                <w:delText>&lt;semanticDescriptor</w:delText>
              </w:r>
              <w:r w:rsidRPr="00CF2F35" w:rsidDel="00477686">
                <w:rPr>
                  <w:rFonts w:eastAsia="宋体" w:hint="eastAsia"/>
                  <w:i/>
                  <w:lang w:eastAsia="zh-CN"/>
                </w:rPr>
                <w:delText xml:space="preserve"> </w:delText>
              </w:r>
              <w:r w:rsidRPr="00CF2F35" w:rsidDel="00477686">
                <w:rPr>
                  <w:i/>
                  <w:lang w:eastAsia="ko-KR"/>
                </w:rPr>
                <w:delText>&gt;</w:delText>
              </w:r>
              <w:r w:rsidRPr="00CF2F35" w:rsidDel="00477686">
                <w:rPr>
                  <w:lang w:eastAsia="ko-KR"/>
                </w:rPr>
                <w:delText xml:space="preserve"> RETRIEVE</w:delText>
              </w:r>
            </w:del>
          </w:p>
        </w:tc>
      </w:tr>
      <w:tr w:rsidR="008F2794" w:rsidRPr="005A3421" w:rsidDel="00477686" w:rsidTr="008F2794">
        <w:trPr>
          <w:jc w:val="center"/>
          <w:del w:id="16942" w:author="Hao.W" w:date="2017-07-26T17:10:00Z"/>
        </w:trPr>
        <w:tc>
          <w:tcPr>
            <w:tcW w:w="2093" w:type="dxa"/>
            <w:shd w:val="clear" w:color="auto" w:fill="auto"/>
          </w:tcPr>
          <w:p w:rsidR="008F2794" w:rsidRPr="00CF2F35" w:rsidDel="00477686" w:rsidRDefault="008F2794" w:rsidP="008F2794">
            <w:pPr>
              <w:pStyle w:val="TAL"/>
              <w:rPr>
                <w:del w:id="16943" w:author="Hao.W" w:date="2017-07-26T17:10:00Z"/>
                <w:lang w:eastAsia="ko-KR"/>
              </w:rPr>
            </w:pPr>
            <w:del w:id="16944" w:author="Hao.W" w:date="2017-07-26T17:10:00Z">
              <w:r w:rsidRPr="00CF2F35" w:rsidDel="00477686">
                <w:rPr>
                  <w:lang w:eastAsia="ko-KR"/>
                </w:rPr>
                <w:delText>Associated Reference Point</w:delText>
              </w:r>
            </w:del>
          </w:p>
        </w:tc>
        <w:tc>
          <w:tcPr>
            <w:tcW w:w="7074" w:type="dxa"/>
            <w:shd w:val="clear" w:color="auto" w:fill="auto"/>
            <w:vAlign w:val="center"/>
          </w:tcPr>
          <w:p w:rsidR="008F2794" w:rsidRPr="00CF2F35" w:rsidDel="00477686" w:rsidRDefault="008F2794" w:rsidP="008F2794">
            <w:pPr>
              <w:pStyle w:val="TAL"/>
              <w:rPr>
                <w:del w:id="16945" w:author="Hao.W" w:date="2017-07-26T17:10:00Z"/>
                <w:rFonts w:eastAsia="Arial Unicode MS"/>
                <w:iCs/>
                <w:szCs w:val="18"/>
                <w:lang w:eastAsia="zh-CN"/>
              </w:rPr>
            </w:pPr>
            <w:del w:id="16946" w:author="Hao.W" w:date="2017-07-26T17:10:00Z">
              <w:r w:rsidRPr="00CF2F35" w:rsidDel="00477686">
                <w:rPr>
                  <w:rFonts w:eastAsia="Arial Unicode MS"/>
                  <w:iCs/>
                  <w:szCs w:val="18"/>
                  <w:lang w:eastAsia="zh-CN"/>
                </w:rPr>
                <w:delText>Mca, Mcc and Mcc'.</w:delText>
              </w:r>
            </w:del>
          </w:p>
        </w:tc>
      </w:tr>
      <w:tr w:rsidR="008F2794" w:rsidRPr="005A3421" w:rsidDel="00477686" w:rsidTr="008F2794">
        <w:trPr>
          <w:jc w:val="center"/>
          <w:del w:id="16947" w:author="Hao.W" w:date="2017-07-26T17:10:00Z"/>
        </w:trPr>
        <w:tc>
          <w:tcPr>
            <w:tcW w:w="2093" w:type="dxa"/>
            <w:shd w:val="clear" w:color="auto" w:fill="auto"/>
          </w:tcPr>
          <w:p w:rsidR="008F2794" w:rsidRPr="00CF2F35" w:rsidDel="00477686" w:rsidRDefault="008F2794" w:rsidP="008F2794">
            <w:pPr>
              <w:pStyle w:val="TAL"/>
              <w:rPr>
                <w:del w:id="16948" w:author="Hao.W" w:date="2017-07-26T17:10:00Z"/>
                <w:rFonts w:eastAsia="Arial Unicode MS"/>
              </w:rPr>
            </w:pPr>
            <w:del w:id="16949" w:author="Hao.W" w:date="2017-07-26T17:10:00Z">
              <w:r w:rsidRPr="00CF2F35" w:rsidDel="00477686">
                <w:rPr>
                  <w:rFonts w:eastAsia="Arial Unicode MS"/>
                </w:rPr>
                <w:delText>Information in Request message</w:delText>
              </w:r>
            </w:del>
          </w:p>
        </w:tc>
        <w:tc>
          <w:tcPr>
            <w:tcW w:w="7074" w:type="dxa"/>
            <w:shd w:val="clear" w:color="auto" w:fill="auto"/>
            <w:vAlign w:val="center"/>
          </w:tcPr>
          <w:p w:rsidR="008F2794" w:rsidRPr="00CF2F35" w:rsidDel="00477686" w:rsidRDefault="008F2794" w:rsidP="008F2794">
            <w:pPr>
              <w:pStyle w:val="TAL"/>
              <w:rPr>
                <w:del w:id="16950" w:author="Hao.W" w:date="2017-07-26T17:10:00Z"/>
                <w:rFonts w:eastAsia="Arial Unicode MS"/>
                <w:szCs w:val="18"/>
                <w:lang w:eastAsia="ko-KR"/>
              </w:rPr>
            </w:pPr>
            <w:del w:id="16951" w:author="Hao.W" w:date="2017-07-26T17:10:00Z">
              <w:r w:rsidRPr="00CF2F35" w:rsidDel="00477686">
                <w:rPr>
                  <w:rFonts w:eastAsia="Arial Unicode MS"/>
                  <w:szCs w:val="18"/>
                  <w:lang w:eastAsia="ko-KR"/>
                </w:rPr>
                <w:delText>All parameters defined in table 8.1.2-2</w:delText>
              </w:r>
              <w:r w:rsidRPr="00CF2F35" w:rsidDel="00477686">
                <w:rPr>
                  <w:rFonts w:eastAsia="Arial Unicode MS" w:hint="eastAsia"/>
                  <w:szCs w:val="18"/>
                  <w:lang w:eastAsia="ko-KR"/>
                </w:rPr>
                <w:delText>.</w:delText>
              </w:r>
            </w:del>
          </w:p>
        </w:tc>
      </w:tr>
      <w:tr w:rsidR="008F2794" w:rsidRPr="005A3421" w:rsidDel="00477686" w:rsidTr="008F2794">
        <w:trPr>
          <w:jc w:val="center"/>
          <w:del w:id="16952" w:author="Hao.W" w:date="2017-07-26T17:10:00Z"/>
        </w:trPr>
        <w:tc>
          <w:tcPr>
            <w:tcW w:w="2093" w:type="dxa"/>
            <w:shd w:val="clear" w:color="auto" w:fill="auto"/>
          </w:tcPr>
          <w:p w:rsidR="008F2794" w:rsidRPr="00CF2F35" w:rsidDel="00477686" w:rsidRDefault="008F2794" w:rsidP="008F2794">
            <w:pPr>
              <w:pStyle w:val="TAL"/>
              <w:rPr>
                <w:del w:id="16953" w:author="Hao.W" w:date="2017-07-26T17:10:00Z"/>
                <w:rFonts w:eastAsia="Arial Unicode MS"/>
              </w:rPr>
            </w:pPr>
            <w:del w:id="16954" w:author="Hao.W" w:date="2017-07-26T17:10:00Z">
              <w:r w:rsidRPr="00CF2F35" w:rsidDel="00477686">
                <w:rPr>
                  <w:rFonts w:eastAsia="Arial Unicode MS"/>
                </w:rPr>
                <w:delText>Processing at Originator before sending Request</w:delText>
              </w:r>
            </w:del>
          </w:p>
        </w:tc>
        <w:tc>
          <w:tcPr>
            <w:tcW w:w="7074" w:type="dxa"/>
            <w:shd w:val="clear" w:color="auto" w:fill="auto"/>
            <w:vAlign w:val="center"/>
          </w:tcPr>
          <w:p w:rsidR="008F2794" w:rsidRPr="00CF2F35" w:rsidDel="00477686" w:rsidRDefault="008F2794" w:rsidP="008F2794">
            <w:pPr>
              <w:pStyle w:val="TAL"/>
              <w:rPr>
                <w:del w:id="16955" w:author="Hao.W" w:date="2017-07-26T17:10:00Z"/>
                <w:rFonts w:eastAsia="Arial Unicode MS"/>
                <w:szCs w:val="18"/>
                <w:lang w:eastAsia="zh-CN"/>
              </w:rPr>
            </w:pPr>
            <w:del w:id="16956"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3</w:delText>
              </w:r>
              <w:r w:rsidRPr="00CF2F35" w:rsidDel="00477686">
                <w:rPr>
                  <w:rFonts w:eastAsia="Arial Unicode MS"/>
                  <w:szCs w:val="18"/>
                  <w:lang w:eastAsia="ko-KR"/>
                </w:rPr>
                <w:delText>.</w:delText>
              </w:r>
            </w:del>
          </w:p>
        </w:tc>
      </w:tr>
      <w:tr w:rsidR="008F2794" w:rsidRPr="005A3421" w:rsidDel="00477686" w:rsidTr="008F2794">
        <w:trPr>
          <w:jc w:val="center"/>
          <w:del w:id="16957" w:author="Hao.W" w:date="2017-07-26T17:10:00Z"/>
        </w:trPr>
        <w:tc>
          <w:tcPr>
            <w:tcW w:w="2093" w:type="dxa"/>
            <w:shd w:val="clear" w:color="auto" w:fill="auto"/>
          </w:tcPr>
          <w:p w:rsidR="008F2794" w:rsidRPr="00CF2F35" w:rsidDel="00477686" w:rsidRDefault="008F2794" w:rsidP="008F2794">
            <w:pPr>
              <w:pStyle w:val="TAL"/>
              <w:rPr>
                <w:del w:id="16958" w:author="Hao.W" w:date="2017-07-26T17:10:00Z"/>
                <w:rFonts w:eastAsia="Arial Unicode MS"/>
              </w:rPr>
            </w:pPr>
            <w:del w:id="16959" w:author="Hao.W" w:date="2017-07-26T17:10:00Z">
              <w:r w:rsidRPr="00CF2F35" w:rsidDel="00477686">
                <w:rPr>
                  <w:rFonts w:eastAsia="Arial Unicode MS"/>
                </w:rPr>
                <w:delText>Processing at Receiver</w:delText>
              </w:r>
            </w:del>
          </w:p>
        </w:tc>
        <w:tc>
          <w:tcPr>
            <w:tcW w:w="7074" w:type="dxa"/>
            <w:shd w:val="clear" w:color="auto" w:fill="auto"/>
            <w:vAlign w:val="center"/>
          </w:tcPr>
          <w:p w:rsidR="008F2794" w:rsidRPr="00CF2F35" w:rsidDel="00477686" w:rsidRDefault="008F2794" w:rsidP="008F2794">
            <w:pPr>
              <w:pStyle w:val="TAL"/>
              <w:rPr>
                <w:del w:id="16960" w:author="Hao.W" w:date="2017-07-26T17:10:00Z"/>
                <w:rFonts w:eastAsia="Arial Unicode MS"/>
                <w:szCs w:val="18"/>
                <w:lang w:eastAsia="ko-KR"/>
              </w:rPr>
            </w:pPr>
            <w:del w:id="16961"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3</w:delText>
              </w:r>
              <w:r w:rsidRPr="00CF2F35" w:rsidDel="00477686">
                <w:rPr>
                  <w:rFonts w:eastAsia="Arial Unicode MS"/>
                  <w:szCs w:val="18"/>
                  <w:lang w:eastAsia="ko-KR"/>
                </w:rPr>
                <w:delText>.</w:delText>
              </w:r>
            </w:del>
          </w:p>
        </w:tc>
      </w:tr>
      <w:tr w:rsidR="008F2794" w:rsidRPr="005A3421" w:rsidDel="00477686" w:rsidTr="008F2794">
        <w:trPr>
          <w:jc w:val="center"/>
          <w:del w:id="16962" w:author="Hao.W" w:date="2017-07-26T17:10:00Z"/>
        </w:trPr>
        <w:tc>
          <w:tcPr>
            <w:tcW w:w="2093" w:type="dxa"/>
            <w:shd w:val="clear" w:color="auto" w:fill="auto"/>
          </w:tcPr>
          <w:p w:rsidR="008F2794" w:rsidRPr="00CF2F35" w:rsidDel="00477686" w:rsidRDefault="008F2794" w:rsidP="008F2794">
            <w:pPr>
              <w:pStyle w:val="TAL"/>
              <w:rPr>
                <w:del w:id="16963" w:author="Hao.W" w:date="2017-07-26T17:10:00Z"/>
                <w:rFonts w:eastAsia="Arial Unicode MS"/>
              </w:rPr>
            </w:pPr>
            <w:del w:id="16964" w:author="Hao.W" w:date="2017-07-26T17:10:00Z">
              <w:r w:rsidRPr="00CF2F35" w:rsidDel="00477686">
                <w:rPr>
                  <w:rFonts w:eastAsia="Arial Unicode MS"/>
                </w:rPr>
                <w:delText>Information in Response message</w:delText>
              </w:r>
            </w:del>
          </w:p>
        </w:tc>
        <w:tc>
          <w:tcPr>
            <w:tcW w:w="7074" w:type="dxa"/>
            <w:shd w:val="clear" w:color="auto" w:fill="auto"/>
            <w:vAlign w:val="center"/>
          </w:tcPr>
          <w:p w:rsidR="008F2794" w:rsidRPr="00CF2F35" w:rsidDel="00477686" w:rsidRDefault="008F2794" w:rsidP="008F2794">
            <w:pPr>
              <w:pStyle w:val="TAL"/>
              <w:rPr>
                <w:del w:id="16965" w:author="Hao.W" w:date="2017-07-26T17:10:00Z"/>
                <w:rFonts w:eastAsia="Arial Unicode MS"/>
                <w:iCs/>
                <w:szCs w:val="18"/>
              </w:rPr>
            </w:pPr>
            <w:del w:id="16966" w:author="Hao.W" w:date="2017-07-26T17:10:00Z">
              <w:r w:rsidRPr="00CF2F35" w:rsidDel="00477686">
                <w:rPr>
                  <w:rFonts w:eastAsia="Arial Unicode MS"/>
                  <w:szCs w:val="18"/>
                  <w:lang w:eastAsia="ko-KR"/>
                </w:rPr>
                <w:delText>All parameters defined in table 8.1.3-1 apply</w:delText>
              </w:r>
              <w:r w:rsidRPr="00CF2F35" w:rsidDel="00477686">
                <w:rPr>
                  <w:rFonts w:eastAsia="Arial Unicode MS" w:hint="eastAsia"/>
                  <w:szCs w:val="18"/>
                  <w:lang w:eastAsia="ko-KR"/>
                </w:rPr>
                <w:delText>.</w:delText>
              </w:r>
            </w:del>
          </w:p>
        </w:tc>
      </w:tr>
      <w:tr w:rsidR="008F2794" w:rsidRPr="005A3421" w:rsidDel="00477686" w:rsidTr="008F2794">
        <w:trPr>
          <w:jc w:val="center"/>
          <w:del w:id="16967"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6968" w:author="Hao.W" w:date="2017-07-26T17:10:00Z"/>
                <w:rFonts w:eastAsia="Arial Unicode MS"/>
              </w:rPr>
            </w:pPr>
            <w:del w:id="16969" w:author="Hao.W" w:date="2017-07-26T17:10:00Z">
              <w:r w:rsidRPr="00CF2F35" w:rsidDel="0047768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77686" w:rsidRDefault="008F2794" w:rsidP="008F2794">
            <w:pPr>
              <w:pStyle w:val="TAL"/>
              <w:rPr>
                <w:del w:id="16970" w:author="Hao.W" w:date="2017-07-26T17:10:00Z"/>
                <w:rFonts w:eastAsia="Arial Unicode MS"/>
                <w:szCs w:val="18"/>
              </w:rPr>
            </w:pPr>
            <w:del w:id="16971"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3</w:delText>
              </w:r>
              <w:r w:rsidRPr="00CF2F35" w:rsidDel="00477686">
                <w:rPr>
                  <w:rFonts w:eastAsia="Arial Unicode MS"/>
                  <w:szCs w:val="18"/>
                  <w:lang w:eastAsia="ko-KR"/>
                </w:rPr>
                <w:delText>.</w:delText>
              </w:r>
            </w:del>
          </w:p>
        </w:tc>
      </w:tr>
      <w:tr w:rsidR="008F2794" w:rsidRPr="005A3421" w:rsidDel="00477686" w:rsidTr="008F2794">
        <w:trPr>
          <w:jc w:val="center"/>
          <w:del w:id="16972"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6973" w:author="Hao.W" w:date="2017-07-26T17:10:00Z"/>
                <w:rFonts w:eastAsia="Arial Unicode MS"/>
              </w:rPr>
            </w:pPr>
            <w:del w:id="16974" w:author="Hao.W" w:date="2017-07-26T17:10:00Z">
              <w:r w:rsidRPr="00CF2F35" w:rsidDel="0047768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77686" w:rsidRDefault="008F2794" w:rsidP="008F2794">
            <w:pPr>
              <w:pStyle w:val="TAL"/>
              <w:rPr>
                <w:del w:id="16975" w:author="Hao.W" w:date="2017-07-26T17:10:00Z"/>
                <w:rFonts w:eastAsia="Arial Unicode MS"/>
                <w:szCs w:val="18"/>
              </w:rPr>
            </w:pPr>
            <w:del w:id="16976"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3</w:delText>
              </w:r>
              <w:r w:rsidRPr="00CF2F35" w:rsidDel="00477686">
                <w:rPr>
                  <w:rFonts w:eastAsia="Arial Unicode MS"/>
                  <w:szCs w:val="18"/>
                  <w:lang w:eastAsia="ko-KR"/>
                </w:rPr>
                <w:delText>.</w:delText>
              </w:r>
            </w:del>
          </w:p>
        </w:tc>
      </w:tr>
    </w:tbl>
    <w:p w:rsidR="008F2794" w:rsidRPr="005A3421" w:rsidDel="00477686" w:rsidRDefault="008F2794" w:rsidP="008F2794">
      <w:pPr>
        <w:rPr>
          <w:del w:id="16977" w:author="Hao.W" w:date="2017-07-26T17:10:00Z"/>
          <w:rFonts w:eastAsia="宋体"/>
          <w:lang w:eastAsia="zh-CN"/>
        </w:rPr>
      </w:pPr>
    </w:p>
    <w:p w:rsidR="008F2794" w:rsidRPr="005A3421" w:rsidDel="00477686" w:rsidRDefault="008F2794" w:rsidP="008F2794">
      <w:pPr>
        <w:pStyle w:val="40"/>
        <w:rPr>
          <w:del w:id="16978" w:author="Hao.W" w:date="2017-07-26T17:10:00Z"/>
        </w:rPr>
      </w:pPr>
      <w:bookmarkStart w:id="16979" w:name="_Toc470164254"/>
      <w:bookmarkStart w:id="16980" w:name="_Toc470164836"/>
      <w:bookmarkStart w:id="16981" w:name="_Toc475715445"/>
      <w:bookmarkStart w:id="16982" w:name="_Toc479349257"/>
      <w:bookmarkStart w:id="16983" w:name="_Toc484070705"/>
      <w:del w:id="16984" w:author="Hao.W" w:date="2017-07-26T17:10:00Z">
        <w:r w:rsidRPr="005A3421" w:rsidDel="00477686">
          <w:rPr>
            <w:rFonts w:hint="eastAsia"/>
          </w:rPr>
          <w:delText>10.2.</w:delText>
        </w:r>
        <w:r w:rsidDel="00477686">
          <w:delText>14</w:delText>
        </w:r>
        <w:r w:rsidRPr="005A3421" w:rsidDel="00477686">
          <w:rPr>
            <w:rFonts w:hint="eastAsia"/>
          </w:rPr>
          <w:delText>.</w:delText>
        </w:r>
        <w:r w:rsidDel="00477686">
          <w:delText>4</w:delText>
        </w:r>
        <w:r w:rsidRPr="005A3421" w:rsidDel="00477686">
          <w:rPr>
            <w:rFonts w:eastAsia="宋体" w:hint="eastAsia"/>
            <w:lang w:eastAsia="zh-CN"/>
          </w:rPr>
          <w:tab/>
        </w:r>
        <w:r w:rsidRPr="005A3421" w:rsidDel="00477686">
          <w:delText>Update &lt;</w:delText>
        </w:r>
        <w:r w:rsidRPr="006D1076" w:rsidDel="00477686">
          <w:rPr>
            <w:i/>
          </w:rPr>
          <w:delText>semanticDescriptor</w:delText>
        </w:r>
        <w:r w:rsidRPr="005A3421" w:rsidDel="00477686">
          <w:delText>&gt;</w:delText>
        </w:r>
        <w:bookmarkEnd w:id="16979"/>
        <w:bookmarkEnd w:id="16980"/>
        <w:bookmarkEnd w:id="16981"/>
        <w:bookmarkEnd w:id="16982"/>
        <w:bookmarkEnd w:id="16983"/>
      </w:del>
    </w:p>
    <w:p w:rsidR="008F2794" w:rsidRPr="005A3421" w:rsidDel="00477686" w:rsidRDefault="008F2794" w:rsidP="008F2794">
      <w:pPr>
        <w:rPr>
          <w:del w:id="16985" w:author="Hao.W" w:date="2017-07-26T17:10:00Z"/>
        </w:rPr>
      </w:pPr>
      <w:del w:id="16986" w:author="Hao.W" w:date="2017-07-26T17:10:00Z">
        <w:r w:rsidRPr="005A3421" w:rsidDel="00477686">
          <w:delText xml:space="preserve">This procedure shall be used for updating attributes of a </w:delText>
        </w:r>
        <w:r w:rsidRPr="005A3421" w:rsidDel="00477686">
          <w:rPr>
            <w:i/>
          </w:rPr>
          <w:delText>&lt;semanticDescriptor</w:delText>
        </w:r>
        <w:r w:rsidRPr="005A3421" w:rsidDel="00477686">
          <w:rPr>
            <w:rFonts w:eastAsia="宋体" w:hint="eastAsia"/>
            <w:i/>
            <w:lang w:eastAsia="zh-CN"/>
          </w:rPr>
          <w:delText xml:space="preserve"> </w:delText>
        </w:r>
        <w:r w:rsidRPr="005A3421" w:rsidDel="00477686">
          <w:rPr>
            <w:i/>
          </w:rPr>
          <w:delText>&gt;</w:delText>
        </w:r>
        <w:r w:rsidRPr="005A3421" w:rsidDel="00477686">
          <w:delText xml:space="preserve"> resource.</w:delText>
        </w:r>
      </w:del>
    </w:p>
    <w:p w:rsidR="008F2794" w:rsidRPr="005A3421" w:rsidDel="00477686" w:rsidRDefault="008F2794" w:rsidP="008F2794">
      <w:pPr>
        <w:pStyle w:val="TH"/>
        <w:rPr>
          <w:del w:id="16987" w:author="Hao.W" w:date="2017-07-26T17:10:00Z"/>
        </w:rPr>
      </w:pPr>
      <w:del w:id="16988" w:author="Hao.W" w:date="2017-07-26T17:10:00Z">
        <w:r w:rsidRPr="005A3421" w:rsidDel="00477686">
          <w:delText>Table 10.2.</w:delText>
        </w:r>
        <w:r w:rsidDel="00477686">
          <w:rPr>
            <w:rFonts w:eastAsia="宋体"/>
            <w:lang w:eastAsia="zh-CN"/>
          </w:rPr>
          <w:delText>14</w:delText>
        </w:r>
        <w:r w:rsidRPr="005A3421" w:rsidDel="00477686">
          <w:delText>.</w:delText>
        </w:r>
        <w:r w:rsidDel="00477686">
          <w:delText>4</w:delText>
        </w:r>
        <w:r w:rsidRPr="005A3421" w:rsidDel="00477686">
          <w:delText>-1: &lt;</w:delText>
        </w:r>
        <w:r w:rsidRPr="006D1076" w:rsidDel="00477686">
          <w:rPr>
            <w:i/>
          </w:rPr>
          <w:delText>semanticDescriptor</w:delText>
        </w:r>
        <w:r w:rsidRPr="005A3421" w:rsidDel="00477686">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77686" w:rsidTr="008F2794">
        <w:trPr>
          <w:jc w:val="center"/>
          <w:del w:id="16989" w:author="Hao.W" w:date="2017-07-26T17:1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77686" w:rsidRDefault="008F2794" w:rsidP="008F2794">
            <w:pPr>
              <w:pStyle w:val="TAH"/>
              <w:rPr>
                <w:del w:id="16990" w:author="Hao.W" w:date="2017-07-26T17:10:00Z"/>
                <w:lang w:eastAsia="ko-KR"/>
              </w:rPr>
            </w:pPr>
            <w:del w:id="16991" w:author="Hao.W" w:date="2017-07-26T17:10:00Z">
              <w:r w:rsidRPr="00CF2F35" w:rsidDel="00477686">
                <w:rPr>
                  <w:i/>
                  <w:lang w:eastAsia="ko-KR"/>
                </w:rPr>
                <w:delText>&lt;</w:delText>
              </w:r>
              <w:r w:rsidRPr="00CF2F35" w:rsidDel="00477686">
                <w:rPr>
                  <w:i/>
                </w:rPr>
                <w:delText>semanticDescriptor</w:delText>
              </w:r>
              <w:r w:rsidRPr="00CF2F35" w:rsidDel="00477686">
                <w:rPr>
                  <w:i/>
                  <w:lang w:eastAsia="ko-KR"/>
                </w:rPr>
                <w:delText>&gt;</w:delText>
              </w:r>
              <w:r w:rsidRPr="00CF2F35" w:rsidDel="00477686">
                <w:rPr>
                  <w:lang w:eastAsia="ko-KR"/>
                </w:rPr>
                <w:delText xml:space="preserve"> UPDATE</w:delText>
              </w:r>
            </w:del>
          </w:p>
        </w:tc>
      </w:tr>
      <w:tr w:rsidR="008F2794" w:rsidRPr="005A3421" w:rsidDel="00477686" w:rsidTr="008F2794">
        <w:trPr>
          <w:jc w:val="center"/>
          <w:del w:id="16992" w:author="Hao.W" w:date="2017-07-26T17:10:00Z"/>
        </w:trPr>
        <w:tc>
          <w:tcPr>
            <w:tcW w:w="2093" w:type="dxa"/>
            <w:shd w:val="clear" w:color="auto" w:fill="auto"/>
          </w:tcPr>
          <w:p w:rsidR="008F2794" w:rsidRPr="00CF2F35" w:rsidDel="00477686" w:rsidRDefault="008F2794" w:rsidP="008F2794">
            <w:pPr>
              <w:pStyle w:val="TAL"/>
              <w:rPr>
                <w:del w:id="16993" w:author="Hao.W" w:date="2017-07-26T17:10:00Z"/>
                <w:lang w:eastAsia="ko-KR"/>
              </w:rPr>
            </w:pPr>
            <w:del w:id="16994" w:author="Hao.W" w:date="2017-07-26T17:10:00Z">
              <w:r w:rsidRPr="00CF2F35" w:rsidDel="00477686">
                <w:rPr>
                  <w:lang w:eastAsia="ko-KR"/>
                </w:rPr>
                <w:delText>Associated Reference Point</w:delText>
              </w:r>
            </w:del>
          </w:p>
        </w:tc>
        <w:tc>
          <w:tcPr>
            <w:tcW w:w="7074" w:type="dxa"/>
            <w:shd w:val="clear" w:color="auto" w:fill="auto"/>
            <w:vAlign w:val="center"/>
          </w:tcPr>
          <w:p w:rsidR="008F2794" w:rsidRPr="00CF2F35" w:rsidDel="00477686" w:rsidRDefault="008F2794" w:rsidP="008F2794">
            <w:pPr>
              <w:pStyle w:val="TAL"/>
              <w:rPr>
                <w:del w:id="16995" w:author="Hao.W" w:date="2017-07-26T17:10:00Z"/>
                <w:rFonts w:eastAsia="Arial Unicode MS"/>
                <w:iCs/>
                <w:szCs w:val="18"/>
                <w:lang w:eastAsia="zh-CN"/>
              </w:rPr>
            </w:pPr>
            <w:del w:id="16996" w:author="Hao.W" w:date="2017-07-26T17:10:00Z">
              <w:r w:rsidRPr="00CF2F35" w:rsidDel="00477686">
                <w:rPr>
                  <w:rFonts w:eastAsia="Arial Unicode MS"/>
                  <w:iCs/>
                  <w:szCs w:val="18"/>
                  <w:lang w:eastAsia="zh-CN"/>
                </w:rPr>
                <w:delText>Mca, Mcc and Mcc'</w:delText>
              </w:r>
            </w:del>
          </w:p>
        </w:tc>
      </w:tr>
      <w:tr w:rsidR="008F2794" w:rsidRPr="005A3421" w:rsidDel="00477686" w:rsidTr="008F2794">
        <w:trPr>
          <w:jc w:val="center"/>
          <w:del w:id="16997" w:author="Hao.W" w:date="2017-07-26T17:10:00Z"/>
        </w:trPr>
        <w:tc>
          <w:tcPr>
            <w:tcW w:w="2093" w:type="dxa"/>
            <w:shd w:val="clear" w:color="auto" w:fill="auto"/>
          </w:tcPr>
          <w:p w:rsidR="008F2794" w:rsidRPr="00CF2F35" w:rsidDel="00477686" w:rsidRDefault="008F2794" w:rsidP="008F2794">
            <w:pPr>
              <w:pStyle w:val="TAL"/>
              <w:rPr>
                <w:del w:id="16998" w:author="Hao.W" w:date="2017-07-26T17:10:00Z"/>
                <w:rFonts w:eastAsia="Arial Unicode MS"/>
              </w:rPr>
            </w:pPr>
            <w:del w:id="16999" w:author="Hao.W" w:date="2017-07-26T17:10:00Z">
              <w:r w:rsidRPr="00CF2F35" w:rsidDel="00477686">
                <w:rPr>
                  <w:rFonts w:eastAsia="Arial Unicode MS"/>
                </w:rPr>
                <w:delText>Information in Request message</w:delText>
              </w:r>
            </w:del>
          </w:p>
          <w:p w:rsidR="008F2794" w:rsidRPr="00CF2F35" w:rsidDel="00477686" w:rsidRDefault="008F2794" w:rsidP="008F2794">
            <w:pPr>
              <w:pStyle w:val="TAL"/>
              <w:rPr>
                <w:del w:id="17000" w:author="Hao.W" w:date="2017-07-26T17:10:00Z"/>
                <w:rFonts w:eastAsia="Arial Unicode MS"/>
              </w:rPr>
            </w:pPr>
          </w:p>
        </w:tc>
        <w:tc>
          <w:tcPr>
            <w:tcW w:w="7074" w:type="dxa"/>
            <w:shd w:val="clear" w:color="auto" w:fill="auto"/>
          </w:tcPr>
          <w:p w:rsidR="008F2794" w:rsidRPr="00CF2F35" w:rsidDel="00477686" w:rsidRDefault="008F2794" w:rsidP="008F2794">
            <w:pPr>
              <w:pStyle w:val="TAL"/>
              <w:rPr>
                <w:del w:id="17001" w:author="Hao.W" w:date="2017-07-26T17:10:00Z"/>
                <w:rFonts w:eastAsia="Arial Unicode MS"/>
                <w:szCs w:val="18"/>
                <w:lang w:eastAsia="ko-KR"/>
              </w:rPr>
            </w:pPr>
            <w:del w:id="17002" w:author="Hao.W" w:date="2017-07-26T17:10:00Z">
              <w:r w:rsidRPr="00CF2F35" w:rsidDel="00477686">
                <w:rPr>
                  <w:rFonts w:eastAsia="Arial Unicode MS"/>
                  <w:szCs w:val="18"/>
                  <w:lang w:eastAsia="ko-KR"/>
                </w:rPr>
                <w:delText>All parameters defined in table 8.1.2-2 apply</w:delText>
              </w:r>
              <w:r w:rsidRPr="00CF2F35" w:rsidDel="00477686">
                <w:rPr>
                  <w:rFonts w:eastAsia="Arial Unicode MS" w:hint="eastAsia"/>
                  <w:szCs w:val="18"/>
                  <w:lang w:eastAsia="zh-CN"/>
                </w:rPr>
                <w:delText xml:space="preserve"> </w:delText>
              </w:r>
              <w:r w:rsidRPr="00CF2F35" w:rsidDel="00477686">
                <w:rPr>
                  <w:rFonts w:eastAsia="Arial Unicode MS"/>
                  <w:szCs w:val="18"/>
                  <w:lang w:eastAsia="ko-KR"/>
                </w:rPr>
                <w:delText>with the specific details for:</w:delText>
              </w:r>
            </w:del>
          </w:p>
          <w:p w:rsidR="008F2794" w:rsidRPr="00CF2F35" w:rsidDel="00477686" w:rsidRDefault="008F2794" w:rsidP="008F2794">
            <w:pPr>
              <w:pStyle w:val="TAL"/>
              <w:jc w:val="both"/>
              <w:rPr>
                <w:del w:id="17003" w:author="Hao.W" w:date="2017-07-26T17:10:00Z"/>
                <w:rFonts w:eastAsia="Arial Unicode MS"/>
                <w:szCs w:val="18"/>
                <w:lang w:eastAsia="zh-CN"/>
              </w:rPr>
            </w:pPr>
            <w:del w:id="17004" w:author="Hao.W" w:date="2017-07-26T17:10:00Z">
              <w:r w:rsidRPr="00CF2F35" w:rsidDel="00477686">
                <w:rPr>
                  <w:rFonts w:eastAsia="Arial Unicode MS"/>
                  <w:b/>
                  <w:i/>
                  <w:szCs w:val="18"/>
                  <w:lang w:eastAsia="ko-KR"/>
                </w:rPr>
                <w:delText>Content:</w:delText>
              </w:r>
            </w:del>
          </w:p>
          <w:p w:rsidR="008F2794" w:rsidRPr="00CF2F35" w:rsidDel="00477686" w:rsidRDefault="008F2794" w:rsidP="008F2794">
            <w:pPr>
              <w:pStyle w:val="TAL"/>
              <w:tabs>
                <w:tab w:val="left" w:pos="762"/>
              </w:tabs>
              <w:ind w:left="762" w:hanging="478"/>
              <w:rPr>
                <w:del w:id="17005" w:author="Hao.W" w:date="2017-07-26T17:10:00Z"/>
                <w:rFonts w:eastAsia="Arial Unicode MS"/>
                <w:szCs w:val="18"/>
                <w:lang w:eastAsia="ko-KR"/>
              </w:rPr>
            </w:pPr>
            <w:del w:id="17006" w:author="Hao.W" w:date="2017-07-26T17:10:00Z">
              <w:r w:rsidRPr="00CF2F35" w:rsidDel="00477686">
                <w:rPr>
                  <w:rFonts w:eastAsia="Arial Unicode MS"/>
                  <w:szCs w:val="18"/>
                  <w:lang w:eastAsia="ko-KR"/>
                </w:rPr>
                <w:delText>1)</w:delText>
              </w:r>
              <w:r w:rsidRPr="00CF2F35" w:rsidDel="00477686">
                <w:rPr>
                  <w:rFonts w:eastAsia="Arial Unicode MS"/>
                  <w:szCs w:val="18"/>
                  <w:lang w:eastAsia="ko-KR"/>
                </w:rPr>
                <w:tab/>
              </w:r>
              <w:r w:rsidRPr="00CF2F35" w:rsidDel="00477686">
                <w:rPr>
                  <w:rFonts w:eastAsia="Arial Unicode MS" w:hint="eastAsia"/>
                  <w:szCs w:val="18"/>
                  <w:lang w:eastAsia="ko-KR"/>
                </w:rPr>
                <w:delText>full representation of the descriptor attribute</w:delText>
              </w:r>
            </w:del>
          </w:p>
          <w:p w:rsidR="008F2794" w:rsidRPr="00CF2F35" w:rsidDel="00477686" w:rsidRDefault="008F2794" w:rsidP="008F2794">
            <w:pPr>
              <w:pStyle w:val="TAL"/>
              <w:tabs>
                <w:tab w:val="left" w:pos="762"/>
              </w:tabs>
              <w:ind w:left="762" w:hanging="478"/>
              <w:jc w:val="both"/>
              <w:rPr>
                <w:del w:id="17007" w:author="Hao.W" w:date="2017-07-26T17:10:00Z"/>
                <w:rFonts w:eastAsia="Arial Unicode MS"/>
                <w:szCs w:val="18"/>
                <w:lang w:eastAsia="zh-CN"/>
              </w:rPr>
            </w:pPr>
            <w:del w:id="17008" w:author="Hao.W" w:date="2017-07-26T17:10:00Z">
              <w:r w:rsidRPr="00CF2F35" w:rsidDel="00477686">
                <w:rPr>
                  <w:rFonts w:eastAsia="Arial Unicode MS"/>
                  <w:szCs w:val="18"/>
                  <w:lang w:eastAsia="ko-KR"/>
                </w:rPr>
                <w:delText>2)</w:delText>
              </w:r>
              <w:r w:rsidRPr="00CF2F35" w:rsidDel="00477686">
                <w:rPr>
                  <w:rFonts w:eastAsia="Arial Unicode MS"/>
                  <w:szCs w:val="18"/>
                  <w:lang w:eastAsia="ko-KR"/>
                </w:rPr>
                <w:tab/>
                <w:delText>partial representation of the descriptor attribute are defined with SPARQL statements that shall be specified in the SPARQL</w:delText>
              </w:r>
              <w:r w:rsidRPr="00CF2F35" w:rsidDel="00477686">
                <w:rPr>
                  <w:rFonts w:eastAsia="Arial Unicode MS" w:hint="eastAsia"/>
                  <w:szCs w:val="18"/>
                  <w:lang w:eastAsia="zh-CN"/>
                </w:rPr>
                <w:delText xml:space="preserve"> </w:delText>
              </w:r>
              <w:r w:rsidRPr="00CF2F35" w:rsidDel="00477686">
                <w:rPr>
                  <w:rFonts w:eastAsia="Arial Unicode MS"/>
                  <w:szCs w:val="18"/>
                  <w:lang w:eastAsia="ko-KR"/>
                </w:rPr>
                <w:delText>query language [</w:delText>
              </w:r>
              <w:r w:rsidR="00C423F6" w:rsidRPr="00CF2F35" w:rsidDel="00477686">
                <w:rPr>
                  <w:rFonts w:eastAsia="Arial Unicode MS"/>
                  <w:szCs w:val="18"/>
                  <w:lang w:eastAsia="ko-KR"/>
                </w:rPr>
                <w:fldChar w:fldCharType="begin"/>
              </w:r>
              <w:r w:rsidRPr="00CF2F35" w:rsidDel="00477686">
                <w:rPr>
                  <w:rFonts w:eastAsia="Arial Unicode MS"/>
                  <w:szCs w:val="18"/>
                  <w:lang w:eastAsia="ko-KR"/>
                </w:rPr>
                <w:delInstrText xml:space="preserve"> REF REF_W3C_SPARQL_11 \h </w:delInstrText>
              </w:r>
              <w:r w:rsidR="00C423F6" w:rsidRPr="00CF2F35" w:rsidDel="00477686">
                <w:rPr>
                  <w:rFonts w:eastAsia="Arial Unicode MS"/>
                  <w:szCs w:val="18"/>
                  <w:lang w:eastAsia="ko-KR"/>
                </w:rPr>
              </w:r>
              <w:r w:rsidR="00C423F6" w:rsidRPr="00CF2F35" w:rsidDel="00477686">
                <w:rPr>
                  <w:rFonts w:eastAsia="Arial Unicode MS"/>
                  <w:szCs w:val="18"/>
                  <w:lang w:eastAsia="ko-KR"/>
                </w:rPr>
                <w:fldChar w:fldCharType="separate"/>
              </w:r>
              <w:r w:rsidRPr="00CF2F35" w:rsidDel="00477686">
                <w:rPr>
                  <w:noProof/>
                </w:rPr>
                <w:delText>5</w:delText>
              </w:r>
              <w:r w:rsidR="00C423F6" w:rsidRPr="00CF2F35" w:rsidDel="00477686">
                <w:rPr>
                  <w:rFonts w:eastAsia="Arial Unicode MS"/>
                  <w:szCs w:val="18"/>
                  <w:lang w:eastAsia="ko-KR"/>
                </w:rPr>
                <w:fldChar w:fldCharType="end"/>
              </w:r>
              <w:r w:rsidRPr="00CF2F35" w:rsidDel="00477686">
                <w:rPr>
                  <w:rFonts w:eastAsia="Arial Unicode MS"/>
                  <w:szCs w:val="18"/>
                  <w:lang w:eastAsia="ko-KR"/>
                </w:rPr>
                <w:delText>]</w:delText>
              </w:r>
            </w:del>
          </w:p>
        </w:tc>
      </w:tr>
      <w:tr w:rsidR="008F2794" w:rsidRPr="005A3421" w:rsidDel="00477686" w:rsidTr="008F2794">
        <w:trPr>
          <w:jc w:val="center"/>
          <w:del w:id="17009" w:author="Hao.W" w:date="2017-07-26T17:10:00Z"/>
        </w:trPr>
        <w:tc>
          <w:tcPr>
            <w:tcW w:w="2093" w:type="dxa"/>
            <w:shd w:val="clear" w:color="auto" w:fill="auto"/>
          </w:tcPr>
          <w:p w:rsidR="008F2794" w:rsidRPr="00CF2F35" w:rsidDel="00477686" w:rsidRDefault="008F2794" w:rsidP="008F2794">
            <w:pPr>
              <w:pStyle w:val="TAL"/>
              <w:rPr>
                <w:del w:id="17010" w:author="Hao.W" w:date="2017-07-26T17:10:00Z"/>
                <w:rFonts w:eastAsia="Arial Unicode MS"/>
              </w:rPr>
            </w:pPr>
            <w:del w:id="17011" w:author="Hao.W" w:date="2017-07-26T17:10:00Z">
              <w:r w:rsidRPr="00CF2F35" w:rsidDel="00477686">
                <w:rPr>
                  <w:rFonts w:eastAsia="Arial Unicode MS"/>
                </w:rPr>
                <w:delText>Processing at Originator before sending Request</w:delText>
              </w:r>
            </w:del>
          </w:p>
        </w:tc>
        <w:tc>
          <w:tcPr>
            <w:tcW w:w="7074" w:type="dxa"/>
            <w:shd w:val="clear" w:color="auto" w:fill="auto"/>
            <w:vAlign w:val="center"/>
          </w:tcPr>
          <w:p w:rsidR="008F2794" w:rsidRPr="00CF2F35" w:rsidDel="00477686" w:rsidRDefault="008F2794" w:rsidP="008F2794">
            <w:pPr>
              <w:pStyle w:val="TAL"/>
              <w:rPr>
                <w:del w:id="17012" w:author="Hao.W" w:date="2017-07-26T17:10:00Z"/>
                <w:rFonts w:eastAsia="Arial Unicode MS"/>
                <w:szCs w:val="18"/>
                <w:lang w:eastAsia="zh-CN"/>
              </w:rPr>
            </w:pPr>
            <w:del w:id="17013"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4</w:delText>
              </w:r>
            </w:del>
          </w:p>
        </w:tc>
      </w:tr>
      <w:tr w:rsidR="008F2794" w:rsidRPr="005A3421" w:rsidDel="00477686" w:rsidTr="008F2794">
        <w:trPr>
          <w:jc w:val="center"/>
          <w:del w:id="17014" w:author="Hao.W" w:date="2017-07-26T17:10:00Z"/>
        </w:trPr>
        <w:tc>
          <w:tcPr>
            <w:tcW w:w="2093" w:type="dxa"/>
            <w:shd w:val="clear" w:color="auto" w:fill="auto"/>
          </w:tcPr>
          <w:p w:rsidR="008F2794" w:rsidRPr="00CF2F35" w:rsidDel="00477686" w:rsidRDefault="008F2794" w:rsidP="008F2794">
            <w:pPr>
              <w:pStyle w:val="TAL"/>
              <w:rPr>
                <w:del w:id="17015" w:author="Hao.W" w:date="2017-07-26T17:10:00Z"/>
                <w:rFonts w:eastAsia="Arial Unicode MS"/>
              </w:rPr>
            </w:pPr>
            <w:del w:id="17016" w:author="Hao.W" w:date="2017-07-26T17:10:00Z">
              <w:r w:rsidRPr="00CF2F35" w:rsidDel="00477686">
                <w:rPr>
                  <w:rFonts w:eastAsia="Arial Unicode MS"/>
                </w:rPr>
                <w:delText>Processing at Receiver</w:delText>
              </w:r>
            </w:del>
          </w:p>
        </w:tc>
        <w:tc>
          <w:tcPr>
            <w:tcW w:w="7074" w:type="dxa"/>
            <w:shd w:val="clear" w:color="auto" w:fill="auto"/>
            <w:vAlign w:val="center"/>
          </w:tcPr>
          <w:p w:rsidR="008F2794" w:rsidRPr="00CF2F35" w:rsidDel="00477686" w:rsidRDefault="008F2794" w:rsidP="008F2794">
            <w:pPr>
              <w:pStyle w:val="TAL"/>
              <w:rPr>
                <w:del w:id="17017" w:author="Hao.W" w:date="2017-07-26T17:10:00Z"/>
                <w:rFonts w:eastAsia="Arial Unicode MS"/>
                <w:szCs w:val="18"/>
                <w:lang w:eastAsia="zh-CN"/>
              </w:rPr>
            </w:pPr>
            <w:del w:id="17018"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4</w:delText>
              </w:r>
            </w:del>
          </w:p>
        </w:tc>
      </w:tr>
      <w:tr w:rsidR="008F2794" w:rsidRPr="005A3421" w:rsidDel="00477686" w:rsidTr="008F2794">
        <w:trPr>
          <w:jc w:val="center"/>
          <w:del w:id="17019" w:author="Hao.W" w:date="2017-07-26T17:10:00Z"/>
        </w:trPr>
        <w:tc>
          <w:tcPr>
            <w:tcW w:w="2093" w:type="dxa"/>
            <w:shd w:val="clear" w:color="auto" w:fill="auto"/>
          </w:tcPr>
          <w:p w:rsidR="008F2794" w:rsidRPr="00CF2F35" w:rsidDel="00477686" w:rsidRDefault="008F2794" w:rsidP="008F2794">
            <w:pPr>
              <w:pStyle w:val="TAL"/>
              <w:rPr>
                <w:del w:id="17020" w:author="Hao.W" w:date="2017-07-26T17:10:00Z"/>
                <w:rFonts w:eastAsia="Arial Unicode MS"/>
              </w:rPr>
            </w:pPr>
            <w:del w:id="17021" w:author="Hao.W" w:date="2017-07-26T17:10:00Z">
              <w:r w:rsidRPr="00CF2F35" w:rsidDel="00477686">
                <w:rPr>
                  <w:rFonts w:eastAsia="Arial Unicode MS"/>
                </w:rPr>
                <w:delText>Information in Response message</w:delText>
              </w:r>
            </w:del>
          </w:p>
        </w:tc>
        <w:tc>
          <w:tcPr>
            <w:tcW w:w="7074" w:type="dxa"/>
            <w:shd w:val="clear" w:color="auto" w:fill="auto"/>
            <w:vAlign w:val="center"/>
          </w:tcPr>
          <w:p w:rsidR="008F2794" w:rsidRPr="00CF2F35" w:rsidDel="00477686" w:rsidRDefault="008F2794" w:rsidP="008F2794">
            <w:pPr>
              <w:pStyle w:val="TAL"/>
              <w:rPr>
                <w:del w:id="17022" w:author="Hao.W" w:date="2017-07-26T17:10:00Z"/>
                <w:rFonts w:eastAsia="Arial Unicode MS"/>
                <w:iCs/>
                <w:szCs w:val="18"/>
                <w:lang w:eastAsia="zh-CN"/>
              </w:rPr>
            </w:pPr>
            <w:del w:id="17023"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4</w:delText>
              </w:r>
            </w:del>
          </w:p>
        </w:tc>
      </w:tr>
      <w:tr w:rsidR="008F2794" w:rsidRPr="005A3421" w:rsidDel="00477686" w:rsidTr="008F2794">
        <w:trPr>
          <w:jc w:val="center"/>
          <w:del w:id="17024"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7025" w:author="Hao.W" w:date="2017-07-26T17:10:00Z"/>
                <w:rFonts w:eastAsia="Arial Unicode MS"/>
              </w:rPr>
            </w:pPr>
            <w:del w:id="17026" w:author="Hao.W" w:date="2017-07-26T17:10:00Z">
              <w:r w:rsidRPr="00CF2F35" w:rsidDel="0047768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77686" w:rsidRDefault="008F2794" w:rsidP="008F2794">
            <w:pPr>
              <w:pStyle w:val="TAL"/>
              <w:rPr>
                <w:del w:id="17027" w:author="Hao.W" w:date="2017-07-26T17:10:00Z"/>
                <w:rFonts w:eastAsia="Arial Unicode MS"/>
                <w:szCs w:val="18"/>
                <w:lang w:eastAsia="zh-CN"/>
              </w:rPr>
            </w:pPr>
            <w:del w:id="17028"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4</w:delText>
              </w:r>
            </w:del>
          </w:p>
        </w:tc>
      </w:tr>
      <w:tr w:rsidR="008F2794" w:rsidRPr="005A3421" w:rsidDel="00477686" w:rsidTr="008F2794">
        <w:trPr>
          <w:jc w:val="center"/>
          <w:del w:id="17029"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7030" w:author="Hao.W" w:date="2017-07-26T17:10:00Z"/>
                <w:rFonts w:eastAsia="Arial Unicode MS"/>
              </w:rPr>
            </w:pPr>
            <w:del w:id="17031" w:author="Hao.W" w:date="2017-07-26T17:10:00Z">
              <w:r w:rsidRPr="00CF2F35" w:rsidDel="0047768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77686" w:rsidRDefault="008F2794" w:rsidP="008F2794">
            <w:pPr>
              <w:pStyle w:val="TAL"/>
              <w:rPr>
                <w:del w:id="17032" w:author="Hao.W" w:date="2017-07-26T17:10:00Z"/>
                <w:rFonts w:eastAsia="Arial Unicode MS"/>
                <w:szCs w:val="18"/>
                <w:lang w:eastAsia="zh-CN"/>
              </w:rPr>
            </w:pPr>
            <w:del w:id="17033" w:author="Hao.W" w:date="2017-07-26T17:10:00Z">
              <w:r w:rsidRPr="00CF2F35" w:rsidDel="00477686">
                <w:rPr>
                  <w:rFonts w:eastAsia="Arial Unicode MS"/>
                  <w:szCs w:val="18"/>
                  <w:lang w:eastAsia="ko-KR"/>
                </w:rPr>
                <w:delText>According to clause 10.1.</w:delText>
              </w:r>
              <w:r w:rsidR="0087590E" w:rsidDel="00477686">
                <w:rPr>
                  <w:rFonts w:eastAsia="Arial Unicode MS" w:hint="eastAsia"/>
                  <w:szCs w:val="18"/>
                  <w:lang w:eastAsia="zh-CN"/>
                </w:rPr>
                <w:delText>4</w:delText>
              </w:r>
            </w:del>
          </w:p>
        </w:tc>
      </w:tr>
    </w:tbl>
    <w:p w:rsidR="008F2794" w:rsidRPr="005A3421" w:rsidDel="00477686" w:rsidRDefault="008F2794" w:rsidP="008F2794">
      <w:pPr>
        <w:rPr>
          <w:del w:id="17034" w:author="Hao.W" w:date="2017-07-26T17:10:00Z"/>
          <w:rFonts w:eastAsia="宋体"/>
          <w:lang w:eastAsia="zh-CN"/>
        </w:rPr>
      </w:pPr>
    </w:p>
    <w:p w:rsidR="008F2794" w:rsidRPr="005A3421" w:rsidDel="00477686" w:rsidRDefault="008F2794" w:rsidP="008F2794">
      <w:pPr>
        <w:pStyle w:val="40"/>
        <w:rPr>
          <w:del w:id="17035" w:author="Hao.W" w:date="2017-07-26T17:10:00Z"/>
        </w:rPr>
      </w:pPr>
      <w:bookmarkStart w:id="17036" w:name="_Toc470164255"/>
      <w:bookmarkStart w:id="17037" w:name="_Toc470164837"/>
      <w:bookmarkStart w:id="17038" w:name="_Toc475715446"/>
      <w:bookmarkStart w:id="17039" w:name="_Toc479349258"/>
      <w:bookmarkStart w:id="17040" w:name="_Toc484070706"/>
      <w:del w:id="17041" w:author="Hao.W" w:date="2017-07-26T17:10:00Z">
        <w:r w:rsidRPr="005A3421" w:rsidDel="00477686">
          <w:rPr>
            <w:rFonts w:hint="eastAsia"/>
          </w:rPr>
          <w:delText>10.2.</w:delText>
        </w:r>
        <w:r w:rsidDel="00477686">
          <w:delText>14</w:delText>
        </w:r>
        <w:r w:rsidRPr="005A3421" w:rsidDel="00477686">
          <w:rPr>
            <w:rFonts w:hint="eastAsia"/>
          </w:rPr>
          <w:delText>.</w:delText>
        </w:r>
        <w:r w:rsidDel="00477686">
          <w:delText>5</w:delText>
        </w:r>
        <w:r w:rsidRPr="005A3421" w:rsidDel="00477686">
          <w:rPr>
            <w:rFonts w:eastAsia="宋体" w:hint="eastAsia"/>
            <w:lang w:eastAsia="zh-CN"/>
          </w:rPr>
          <w:tab/>
        </w:r>
        <w:r w:rsidRPr="005A3421" w:rsidDel="00477686">
          <w:delText>Delete &lt;</w:delText>
        </w:r>
        <w:r w:rsidRPr="006D1076" w:rsidDel="00477686">
          <w:rPr>
            <w:i/>
          </w:rPr>
          <w:delText>semanticDescriptor</w:delText>
        </w:r>
        <w:r w:rsidRPr="005A3421" w:rsidDel="00477686">
          <w:delText>&gt;</w:delText>
        </w:r>
        <w:bookmarkEnd w:id="17036"/>
        <w:bookmarkEnd w:id="17037"/>
        <w:bookmarkEnd w:id="17038"/>
        <w:bookmarkEnd w:id="17039"/>
        <w:bookmarkEnd w:id="17040"/>
      </w:del>
    </w:p>
    <w:p w:rsidR="008F2794" w:rsidRPr="005A3421" w:rsidDel="00477686" w:rsidRDefault="008F2794" w:rsidP="008F2794">
      <w:pPr>
        <w:keepNext/>
        <w:keepLines/>
        <w:rPr>
          <w:del w:id="17042" w:author="Hao.W" w:date="2017-07-26T17:10:00Z"/>
          <w:lang w:eastAsia="ko-KR"/>
        </w:rPr>
      </w:pPr>
      <w:del w:id="17043" w:author="Hao.W" w:date="2017-07-26T17:10:00Z">
        <w:r w:rsidRPr="005A3421" w:rsidDel="00477686">
          <w:delText xml:space="preserve">This procedure shall be used for deleting a </w:delText>
        </w:r>
        <w:r w:rsidRPr="005A3421" w:rsidDel="00477686">
          <w:rPr>
            <w:i/>
          </w:rPr>
          <w:delText>&lt;semanticDescriptor&gt;</w:delText>
        </w:r>
        <w:r w:rsidRPr="005A3421" w:rsidDel="00477686">
          <w:delText xml:space="preserve"> resource</w:delText>
        </w:r>
        <w:r w:rsidRPr="005A3421" w:rsidDel="00477686">
          <w:rPr>
            <w:rFonts w:hint="eastAsia"/>
            <w:lang w:eastAsia="ko-KR"/>
          </w:rPr>
          <w:delText>.</w:delText>
        </w:r>
      </w:del>
    </w:p>
    <w:p w:rsidR="008F2794" w:rsidRPr="005A3421" w:rsidDel="00477686" w:rsidRDefault="008F2794" w:rsidP="008F2794">
      <w:pPr>
        <w:pStyle w:val="TH"/>
        <w:rPr>
          <w:del w:id="17044" w:author="Hao.W" w:date="2017-07-26T17:10:00Z"/>
        </w:rPr>
      </w:pPr>
      <w:del w:id="17045" w:author="Hao.W" w:date="2017-07-26T17:10:00Z">
        <w:r w:rsidRPr="005A3421" w:rsidDel="00477686">
          <w:delText>Table 10.2.</w:delText>
        </w:r>
        <w:r w:rsidDel="00477686">
          <w:rPr>
            <w:rFonts w:eastAsia="宋体"/>
            <w:lang w:eastAsia="zh-CN"/>
          </w:rPr>
          <w:delText>14</w:delText>
        </w:r>
        <w:r w:rsidRPr="005A3421" w:rsidDel="00477686">
          <w:delText>.</w:delText>
        </w:r>
        <w:r w:rsidDel="00477686">
          <w:delText>5</w:delText>
        </w:r>
        <w:r w:rsidRPr="005A3421" w:rsidDel="00477686">
          <w:delText>-1: &lt;</w:delText>
        </w:r>
        <w:r w:rsidRPr="006D1076" w:rsidDel="00477686">
          <w:rPr>
            <w:i/>
          </w:rPr>
          <w:delText>semanticDescriptor</w:delText>
        </w:r>
        <w:r w:rsidRPr="005A3421" w:rsidDel="00477686">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77686" w:rsidTr="008F2794">
        <w:trPr>
          <w:tblHeader/>
          <w:jc w:val="center"/>
          <w:del w:id="17046" w:author="Hao.W" w:date="2017-07-26T17:1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77686" w:rsidRDefault="008F2794" w:rsidP="008F2794">
            <w:pPr>
              <w:pStyle w:val="TAH"/>
              <w:rPr>
                <w:del w:id="17047" w:author="Hao.W" w:date="2017-07-26T17:10:00Z"/>
                <w:lang w:eastAsia="ko-KR"/>
              </w:rPr>
            </w:pPr>
            <w:del w:id="17048" w:author="Hao.W" w:date="2017-07-26T17:10:00Z">
              <w:r w:rsidRPr="00CF2F35" w:rsidDel="00477686">
                <w:rPr>
                  <w:i/>
                  <w:lang w:eastAsia="ko-KR"/>
                </w:rPr>
                <w:delText>&lt;semantic</w:delText>
              </w:r>
              <w:r w:rsidRPr="00CF2F35" w:rsidDel="00477686">
                <w:rPr>
                  <w:i/>
                </w:rPr>
                <w:delText>Descriptor</w:delText>
              </w:r>
              <w:r w:rsidRPr="00CF2F35" w:rsidDel="00477686">
                <w:rPr>
                  <w:i/>
                  <w:lang w:eastAsia="ko-KR"/>
                </w:rPr>
                <w:delText>&gt;</w:delText>
              </w:r>
              <w:r w:rsidRPr="00CF2F35" w:rsidDel="00477686">
                <w:rPr>
                  <w:lang w:eastAsia="ko-KR"/>
                </w:rPr>
                <w:delText xml:space="preserve"> DELETE</w:delText>
              </w:r>
            </w:del>
          </w:p>
        </w:tc>
      </w:tr>
      <w:tr w:rsidR="008F2794" w:rsidRPr="005A3421" w:rsidDel="00477686" w:rsidTr="008F2794">
        <w:trPr>
          <w:jc w:val="center"/>
          <w:del w:id="17049" w:author="Hao.W" w:date="2017-07-26T17:10:00Z"/>
        </w:trPr>
        <w:tc>
          <w:tcPr>
            <w:tcW w:w="2093" w:type="dxa"/>
            <w:shd w:val="clear" w:color="auto" w:fill="auto"/>
          </w:tcPr>
          <w:p w:rsidR="008F2794" w:rsidRPr="00CF2F35" w:rsidDel="00477686" w:rsidRDefault="008F2794" w:rsidP="008F2794">
            <w:pPr>
              <w:pStyle w:val="TAL"/>
              <w:rPr>
                <w:del w:id="17050" w:author="Hao.W" w:date="2017-07-26T17:10:00Z"/>
                <w:lang w:eastAsia="ko-KR"/>
              </w:rPr>
            </w:pPr>
            <w:del w:id="17051" w:author="Hao.W" w:date="2017-07-26T17:10:00Z">
              <w:r w:rsidRPr="00CF2F35" w:rsidDel="00477686">
                <w:rPr>
                  <w:lang w:eastAsia="ko-KR"/>
                </w:rPr>
                <w:delText>Associated Reference Point</w:delText>
              </w:r>
            </w:del>
          </w:p>
        </w:tc>
        <w:tc>
          <w:tcPr>
            <w:tcW w:w="7074" w:type="dxa"/>
            <w:shd w:val="clear" w:color="auto" w:fill="auto"/>
            <w:vAlign w:val="center"/>
          </w:tcPr>
          <w:p w:rsidR="008F2794" w:rsidRPr="00CF2F35" w:rsidDel="00477686" w:rsidRDefault="008F2794" w:rsidP="008F2794">
            <w:pPr>
              <w:pStyle w:val="TAL"/>
              <w:rPr>
                <w:del w:id="17052" w:author="Hao.W" w:date="2017-07-26T17:10:00Z"/>
                <w:rFonts w:eastAsia="Arial Unicode MS"/>
                <w:iCs/>
                <w:szCs w:val="18"/>
                <w:lang w:eastAsia="zh-CN"/>
              </w:rPr>
            </w:pPr>
            <w:del w:id="17053" w:author="Hao.W" w:date="2017-07-26T17:10:00Z">
              <w:r w:rsidRPr="00CF2F35" w:rsidDel="00477686">
                <w:rPr>
                  <w:rFonts w:eastAsia="Arial Unicode MS"/>
                  <w:iCs/>
                  <w:szCs w:val="18"/>
                  <w:lang w:eastAsia="zh-CN"/>
                </w:rPr>
                <w:delText>Mca, Mcc and Mcc'</w:delText>
              </w:r>
            </w:del>
          </w:p>
        </w:tc>
      </w:tr>
      <w:tr w:rsidR="008F2794" w:rsidRPr="005A3421" w:rsidDel="00477686" w:rsidTr="008F2794">
        <w:trPr>
          <w:jc w:val="center"/>
          <w:del w:id="17054" w:author="Hao.W" w:date="2017-07-26T17:10:00Z"/>
        </w:trPr>
        <w:tc>
          <w:tcPr>
            <w:tcW w:w="2093" w:type="dxa"/>
            <w:shd w:val="clear" w:color="auto" w:fill="auto"/>
          </w:tcPr>
          <w:p w:rsidR="008F2794" w:rsidRPr="00CF2F35" w:rsidDel="00477686" w:rsidRDefault="008F2794" w:rsidP="008F2794">
            <w:pPr>
              <w:pStyle w:val="TAL"/>
              <w:rPr>
                <w:del w:id="17055" w:author="Hao.W" w:date="2017-07-26T17:10:00Z"/>
                <w:rFonts w:eastAsia="Arial Unicode MS"/>
              </w:rPr>
            </w:pPr>
            <w:del w:id="17056" w:author="Hao.W" w:date="2017-07-26T17:10:00Z">
              <w:r w:rsidRPr="00CF2F35" w:rsidDel="00477686">
                <w:rPr>
                  <w:rFonts w:eastAsia="Arial Unicode MS"/>
                </w:rPr>
                <w:delText>Information in Request message</w:delText>
              </w:r>
            </w:del>
          </w:p>
        </w:tc>
        <w:tc>
          <w:tcPr>
            <w:tcW w:w="7074" w:type="dxa"/>
            <w:shd w:val="clear" w:color="auto" w:fill="auto"/>
            <w:vAlign w:val="center"/>
          </w:tcPr>
          <w:p w:rsidR="008F2794" w:rsidRPr="00CF2F35" w:rsidDel="00477686" w:rsidRDefault="008F2794" w:rsidP="008F2794">
            <w:pPr>
              <w:pStyle w:val="TAL"/>
              <w:rPr>
                <w:del w:id="17057" w:author="Hao.W" w:date="2017-07-26T17:10:00Z"/>
                <w:rFonts w:eastAsia="Arial Unicode MS"/>
                <w:szCs w:val="18"/>
              </w:rPr>
            </w:pPr>
            <w:del w:id="17058" w:author="Hao.W" w:date="2017-07-26T17:10:00Z">
              <w:r w:rsidRPr="00CF2F35" w:rsidDel="00477686">
                <w:rPr>
                  <w:rFonts w:eastAsia="Arial Unicode MS"/>
                  <w:szCs w:val="18"/>
                  <w:lang w:eastAsia="ko-KR"/>
                </w:rPr>
                <w:delText>All parameters defined in table 8.1.2-2 apply</w:delText>
              </w:r>
            </w:del>
          </w:p>
        </w:tc>
      </w:tr>
      <w:tr w:rsidR="008F2794" w:rsidRPr="005A3421" w:rsidDel="00477686" w:rsidTr="008F2794">
        <w:trPr>
          <w:jc w:val="center"/>
          <w:del w:id="17059" w:author="Hao.W" w:date="2017-07-26T17:10:00Z"/>
        </w:trPr>
        <w:tc>
          <w:tcPr>
            <w:tcW w:w="2093" w:type="dxa"/>
            <w:shd w:val="clear" w:color="auto" w:fill="auto"/>
          </w:tcPr>
          <w:p w:rsidR="008F2794" w:rsidRPr="00CF2F35" w:rsidDel="00477686" w:rsidRDefault="008F2794" w:rsidP="008F2794">
            <w:pPr>
              <w:pStyle w:val="TAL"/>
              <w:rPr>
                <w:del w:id="17060" w:author="Hao.W" w:date="2017-07-26T17:10:00Z"/>
                <w:rFonts w:eastAsia="Arial Unicode MS"/>
              </w:rPr>
            </w:pPr>
            <w:del w:id="17061" w:author="Hao.W" w:date="2017-07-26T17:10:00Z">
              <w:r w:rsidRPr="00CF2F35" w:rsidDel="00477686">
                <w:rPr>
                  <w:rFonts w:eastAsia="Arial Unicode MS"/>
                </w:rPr>
                <w:delText>Processing at Originator before sending Request</w:delText>
              </w:r>
            </w:del>
          </w:p>
        </w:tc>
        <w:tc>
          <w:tcPr>
            <w:tcW w:w="7074" w:type="dxa"/>
            <w:shd w:val="clear" w:color="auto" w:fill="auto"/>
            <w:vAlign w:val="center"/>
          </w:tcPr>
          <w:p w:rsidR="008F2794" w:rsidRPr="00CF2F35" w:rsidDel="00477686" w:rsidRDefault="008F2794" w:rsidP="008F2794">
            <w:pPr>
              <w:pStyle w:val="TAL"/>
              <w:rPr>
                <w:del w:id="17062" w:author="Hao.W" w:date="2017-07-26T17:10:00Z"/>
                <w:rFonts w:eastAsia="Arial Unicode MS"/>
                <w:szCs w:val="18"/>
                <w:lang w:eastAsia="zh-CN"/>
              </w:rPr>
            </w:pPr>
            <w:del w:id="17063" w:author="Hao.W" w:date="2017-07-26T17:10:00Z">
              <w:r w:rsidRPr="00CF2F35" w:rsidDel="00477686">
                <w:rPr>
                  <w:rFonts w:eastAsia="Arial Unicode MS"/>
                  <w:szCs w:val="18"/>
                  <w:lang w:eastAsia="ko-KR"/>
                </w:rPr>
                <w:delText>According to clause 10.1.</w:delText>
              </w:r>
              <w:r w:rsidR="00FD15FB" w:rsidDel="00477686">
                <w:rPr>
                  <w:rFonts w:eastAsia="Arial Unicode MS" w:hint="eastAsia"/>
                  <w:szCs w:val="18"/>
                  <w:lang w:eastAsia="zh-CN"/>
                </w:rPr>
                <w:delText>5</w:delText>
              </w:r>
            </w:del>
          </w:p>
        </w:tc>
      </w:tr>
      <w:tr w:rsidR="008F2794" w:rsidRPr="005A3421" w:rsidDel="00477686" w:rsidTr="008F2794">
        <w:trPr>
          <w:jc w:val="center"/>
          <w:del w:id="17064" w:author="Hao.W" w:date="2017-07-26T17:10:00Z"/>
        </w:trPr>
        <w:tc>
          <w:tcPr>
            <w:tcW w:w="2093" w:type="dxa"/>
            <w:shd w:val="clear" w:color="auto" w:fill="auto"/>
          </w:tcPr>
          <w:p w:rsidR="008F2794" w:rsidRPr="00CF2F35" w:rsidDel="00477686" w:rsidRDefault="008F2794" w:rsidP="008F2794">
            <w:pPr>
              <w:pStyle w:val="TAL"/>
              <w:rPr>
                <w:del w:id="17065" w:author="Hao.W" w:date="2017-07-26T17:10:00Z"/>
                <w:rFonts w:eastAsia="Arial Unicode MS"/>
              </w:rPr>
            </w:pPr>
            <w:del w:id="17066" w:author="Hao.W" w:date="2017-07-26T17:10:00Z">
              <w:r w:rsidRPr="00CF2F35" w:rsidDel="00477686">
                <w:rPr>
                  <w:rFonts w:eastAsia="Arial Unicode MS"/>
                </w:rPr>
                <w:delText>Processing at Receiver</w:delText>
              </w:r>
            </w:del>
          </w:p>
        </w:tc>
        <w:tc>
          <w:tcPr>
            <w:tcW w:w="7074" w:type="dxa"/>
            <w:shd w:val="clear" w:color="auto" w:fill="auto"/>
            <w:vAlign w:val="center"/>
          </w:tcPr>
          <w:p w:rsidR="008F2794" w:rsidRPr="00CF2F35" w:rsidDel="00477686" w:rsidRDefault="008F2794" w:rsidP="008F2794">
            <w:pPr>
              <w:pStyle w:val="TAL"/>
              <w:rPr>
                <w:del w:id="17067" w:author="Hao.W" w:date="2017-07-26T17:10:00Z"/>
                <w:rFonts w:eastAsia="Arial Unicode MS"/>
                <w:szCs w:val="18"/>
                <w:lang w:eastAsia="zh-CN"/>
              </w:rPr>
            </w:pPr>
            <w:del w:id="17068" w:author="Hao.W" w:date="2017-07-26T17:10:00Z">
              <w:r w:rsidRPr="00CF2F35" w:rsidDel="00477686">
                <w:rPr>
                  <w:rFonts w:eastAsia="Arial Unicode MS"/>
                  <w:szCs w:val="18"/>
                  <w:lang w:eastAsia="ko-KR"/>
                </w:rPr>
                <w:delText>According to clause 10.1.</w:delText>
              </w:r>
              <w:r w:rsidR="00FD15FB" w:rsidDel="00477686">
                <w:rPr>
                  <w:rFonts w:eastAsia="Arial Unicode MS" w:hint="eastAsia"/>
                  <w:szCs w:val="18"/>
                  <w:lang w:eastAsia="zh-CN"/>
                </w:rPr>
                <w:delText>5</w:delText>
              </w:r>
            </w:del>
          </w:p>
        </w:tc>
      </w:tr>
      <w:tr w:rsidR="008F2794" w:rsidRPr="005A3421" w:rsidDel="00477686" w:rsidTr="008F2794">
        <w:trPr>
          <w:jc w:val="center"/>
          <w:del w:id="17069" w:author="Hao.W" w:date="2017-07-26T17:10:00Z"/>
        </w:trPr>
        <w:tc>
          <w:tcPr>
            <w:tcW w:w="2093" w:type="dxa"/>
            <w:shd w:val="clear" w:color="auto" w:fill="auto"/>
          </w:tcPr>
          <w:p w:rsidR="008F2794" w:rsidRPr="00CF2F35" w:rsidDel="00477686" w:rsidRDefault="008F2794" w:rsidP="008F2794">
            <w:pPr>
              <w:pStyle w:val="TAL"/>
              <w:rPr>
                <w:del w:id="17070" w:author="Hao.W" w:date="2017-07-26T17:10:00Z"/>
                <w:rFonts w:eastAsia="Arial Unicode MS"/>
              </w:rPr>
            </w:pPr>
            <w:del w:id="17071" w:author="Hao.W" w:date="2017-07-26T17:10:00Z">
              <w:r w:rsidRPr="00CF2F35" w:rsidDel="00477686">
                <w:rPr>
                  <w:rFonts w:eastAsia="Arial Unicode MS"/>
                </w:rPr>
                <w:delText>Information in Response message</w:delText>
              </w:r>
            </w:del>
          </w:p>
        </w:tc>
        <w:tc>
          <w:tcPr>
            <w:tcW w:w="7074" w:type="dxa"/>
            <w:shd w:val="clear" w:color="auto" w:fill="auto"/>
            <w:vAlign w:val="center"/>
          </w:tcPr>
          <w:p w:rsidR="008F2794" w:rsidRPr="00CF2F35" w:rsidDel="00477686" w:rsidRDefault="008F2794" w:rsidP="008F2794">
            <w:pPr>
              <w:pStyle w:val="TAL"/>
              <w:rPr>
                <w:del w:id="17072" w:author="Hao.W" w:date="2017-07-26T17:10:00Z"/>
                <w:rFonts w:eastAsia="Arial Unicode MS"/>
                <w:iCs/>
                <w:szCs w:val="18"/>
                <w:lang w:eastAsia="zh-CN"/>
              </w:rPr>
            </w:pPr>
            <w:del w:id="17073" w:author="Hao.W" w:date="2017-07-26T17:10:00Z">
              <w:r w:rsidRPr="00CF2F35" w:rsidDel="00477686">
                <w:rPr>
                  <w:rFonts w:eastAsia="Arial Unicode MS"/>
                  <w:szCs w:val="18"/>
                  <w:lang w:eastAsia="ko-KR"/>
                </w:rPr>
                <w:delText>According to clause 10.1.</w:delText>
              </w:r>
              <w:r w:rsidR="00FD15FB" w:rsidDel="00477686">
                <w:rPr>
                  <w:rFonts w:eastAsia="Arial Unicode MS" w:hint="eastAsia"/>
                  <w:szCs w:val="18"/>
                  <w:lang w:eastAsia="zh-CN"/>
                </w:rPr>
                <w:delText>5</w:delText>
              </w:r>
            </w:del>
          </w:p>
        </w:tc>
      </w:tr>
      <w:tr w:rsidR="008F2794" w:rsidRPr="005A3421" w:rsidDel="00477686" w:rsidTr="008F2794">
        <w:trPr>
          <w:jc w:val="center"/>
          <w:del w:id="17074"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7075" w:author="Hao.W" w:date="2017-07-26T17:10:00Z"/>
                <w:rFonts w:eastAsia="Arial Unicode MS"/>
              </w:rPr>
            </w:pPr>
            <w:del w:id="17076" w:author="Hao.W" w:date="2017-07-26T17:10:00Z">
              <w:r w:rsidRPr="00CF2F35" w:rsidDel="00477686">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77686" w:rsidRDefault="008F2794" w:rsidP="008F2794">
            <w:pPr>
              <w:pStyle w:val="TAL"/>
              <w:rPr>
                <w:del w:id="17077" w:author="Hao.W" w:date="2017-07-26T17:10:00Z"/>
                <w:rFonts w:eastAsia="Arial Unicode MS"/>
                <w:szCs w:val="18"/>
                <w:lang w:eastAsia="zh-CN"/>
              </w:rPr>
            </w:pPr>
            <w:del w:id="17078" w:author="Hao.W" w:date="2017-07-26T17:10:00Z">
              <w:r w:rsidRPr="00CF2F35" w:rsidDel="00477686">
                <w:rPr>
                  <w:rFonts w:eastAsia="Arial Unicode MS"/>
                  <w:szCs w:val="18"/>
                  <w:lang w:eastAsia="ko-KR"/>
                </w:rPr>
                <w:delText>According to clause 10.1.</w:delText>
              </w:r>
              <w:r w:rsidR="00FD15FB" w:rsidDel="00477686">
                <w:rPr>
                  <w:rFonts w:eastAsia="Arial Unicode MS" w:hint="eastAsia"/>
                  <w:szCs w:val="18"/>
                  <w:lang w:eastAsia="zh-CN"/>
                </w:rPr>
                <w:delText>5</w:delText>
              </w:r>
            </w:del>
          </w:p>
        </w:tc>
      </w:tr>
      <w:tr w:rsidR="008F2794" w:rsidRPr="005A3421" w:rsidDel="00477686" w:rsidTr="008F2794">
        <w:trPr>
          <w:jc w:val="center"/>
          <w:del w:id="17079" w:author="Hao.W" w:date="2017-07-26T17:10: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77686" w:rsidRDefault="008F2794" w:rsidP="008F2794">
            <w:pPr>
              <w:pStyle w:val="TAL"/>
              <w:rPr>
                <w:del w:id="17080" w:author="Hao.W" w:date="2017-07-26T17:10:00Z"/>
                <w:rFonts w:eastAsia="Arial Unicode MS"/>
              </w:rPr>
            </w:pPr>
            <w:del w:id="17081" w:author="Hao.W" w:date="2017-07-26T17:10:00Z">
              <w:r w:rsidRPr="00CF2F35" w:rsidDel="00477686">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77686" w:rsidRDefault="008F2794" w:rsidP="008F2794">
            <w:pPr>
              <w:pStyle w:val="TAL"/>
              <w:rPr>
                <w:del w:id="17082" w:author="Hao.W" w:date="2017-07-26T17:10:00Z"/>
                <w:rFonts w:eastAsia="Arial Unicode MS"/>
                <w:szCs w:val="18"/>
                <w:lang w:eastAsia="zh-CN"/>
              </w:rPr>
            </w:pPr>
            <w:del w:id="17083" w:author="Hao.W" w:date="2017-07-26T17:10:00Z">
              <w:r w:rsidRPr="00CF2F35" w:rsidDel="00477686">
                <w:rPr>
                  <w:rFonts w:eastAsia="Arial Unicode MS"/>
                  <w:szCs w:val="18"/>
                  <w:lang w:eastAsia="ko-KR"/>
                </w:rPr>
                <w:delText>According to clause 10.1.</w:delText>
              </w:r>
              <w:r w:rsidR="00FD15FB" w:rsidDel="00477686">
                <w:rPr>
                  <w:rFonts w:eastAsia="Arial Unicode MS" w:hint="eastAsia"/>
                  <w:szCs w:val="18"/>
                  <w:lang w:eastAsia="zh-CN"/>
                </w:rPr>
                <w:delText>5</w:delText>
              </w:r>
            </w:del>
          </w:p>
        </w:tc>
      </w:tr>
    </w:tbl>
    <w:p w:rsidR="008F2794" w:rsidRPr="005A3421" w:rsidDel="00477686" w:rsidRDefault="008F2794" w:rsidP="00FC0A15">
      <w:pPr>
        <w:rPr>
          <w:del w:id="17084" w:author="Hao.W" w:date="2017-07-26T17:10:00Z"/>
          <w:rFonts w:eastAsia="宋体"/>
          <w:lang w:eastAsia="zh-CN"/>
        </w:rPr>
      </w:pPr>
    </w:p>
    <w:p w:rsidR="00000000" w:rsidRDefault="008F2794">
      <w:pPr>
        <w:pStyle w:val="40"/>
        <w:ind w:left="0" w:firstLine="0"/>
        <w:rPr>
          <w:del w:id="17085" w:author="Hao.W" w:date="2017-07-26T17:10:00Z"/>
        </w:rPr>
        <w:pPrChange w:id="17086" w:author="ZTE" w:date="2017-07-27T20:48:00Z">
          <w:pPr>
            <w:pStyle w:val="40"/>
          </w:pPr>
        </w:pPrChange>
      </w:pPr>
      <w:bookmarkStart w:id="17087" w:name="_Toc470164256"/>
      <w:bookmarkStart w:id="17088" w:name="_Toc470164838"/>
      <w:bookmarkStart w:id="17089" w:name="_Toc475715447"/>
      <w:bookmarkStart w:id="17090" w:name="_Toc479349259"/>
      <w:bookmarkStart w:id="17091" w:name="_Toc484070707"/>
      <w:del w:id="17092" w:author="Hao.W" w:date="2017-07-26T17:10:00Z">
        <w:r w:rsidRPr="00EC659B" w:rsidDel="00477686">
          <w:delText>10.2.</w:delText>
        </w:r>
        <w:r w:rsidDel="00477686">
          <w:delText>14</w:delText>
        </w:r>
        <w:r w:rsidRPr="00EC659B" w:rsidDel="00477686">
          <w:delText>.</w:delText>
        </w:r>
        <w:r w:rsidDel="00477686">
          <w:delText>6</w:delText>
        </w:r>
        <w:r w:rsidRPr="00EC659B" w:rsidDel="00477686">
          <w:tab/>
        </w:r>
        <w:r w:rsidDel="00477686">
          <w:delText>Semantic discovery</w:delText>
        </w:r>
        <w:bookmarkEnd w:id="17087"/>
        <w:bookmarkEnd w:id="17088"/>
        <w:bookmarkEnd w:id="17089"/>
        <w:bookmarkEnd w:id="17090"/>
        <w:bookmarkEnd w:id="17091"/>
      </w:del>
    </w:p>
    <w:p w:rsidR="008F2794" w:rsidRPr="00EC659B" w:rsidDel="00477686" w:rsidRDefault="008F2794" w:rsidP="00FC0A15">
      <w:pPr>
        <w:rPr>
          <w:del w:id="17093" w:author="Hao.W" w:date="2017-07-26T17:10:00Z"/>
        </w:rPr>
      </w:pPr>
      <w:del w:id="17094" w:author="Hao.W" w:date="2017-07-26T17:10:00Z">
        <w:r w:rsidRPr="00EC659B" w:rsidDel="00477686">
          <w:delText>This clause describes semantic discovery procedures on semantic descriptions represented as RDF triples, given that an overall semantic description (logical tree) may be distributed across several</w:delText>
        </w:r>
      </w:del>
      <w:del w:id="17095" w:author="Hao.W" w:date="2017-07-26T11:19:00Z">
        <w:r w:rsidRPr="00EC659B" w:rsidDel="00235BA5">
          <w:delText xml:space="preserve"> &lt;</w:delText>
        </w:r>
        <w:r w:rsidRPr="00EC659B" w:rsidDel="00235BA5">
          <w:rPr>
            <w:i/>
          </w:rPr>
          <w:delText>semanticDescriptor</w:delText>
        </w:r>
        <w:r w:rsidRPr="00EC659B" w:rsidDel="00235BA5">
          <w:delText>&gt;</w:delText>
        </w:r>
      </w:del>
      <w:del w:id="17096" w:author="Hao.W" w:date="2017-07-26T17:10:00Z">
        <w:r w:rsidRPr="00EC659B" w:rsidDel="00477686">
          <w:delText xml:space="preserve"> resources. </w:delText>
        </w:r>
      </w:del>
    </w:p>
    <w:p w:rsidR="008B1643" w:rsidRDefault="008F2794">
      <w:pPr>
        <w:rPr>
          <w:del w:id="17097" w:author="Hao.W" w:date="2017-07-26T17:10:00Z"/>
        </w:rPr>
      </w:pPr>
      <w:del w:id="17098" w:author="Hao.W" w:date="2017-07-26T17:10:00Z">
        <w:r w:rsidRPr="00EC659B" w:rsidDel="00477686">
          <w:delText>Semantic discovery procedures may be performed using RETRIEVE operations as follows:</w:delText>
        </w:r>
      </w:del>
    </w:p>
    <w:p w:rsidR="008B1643" w:rsidRDefault="00F07ECC">
      <w:pPr>
        <w:rPr>
          <w:del w:id="17099" w:author="Hao.W" w:date="2017-07-26T17:10:00Z"/>
          <w:b/>
        </w:rPr>
      </w:pPr>
      <w:del w:id="17100" w:author="Hao.W" w:date="2017-07-26T17:10:00Z">
        <w:r w:rsidRPr="00F07ECC" w:rsidDel="00477686">
          <w:rPr>
            <w:b/>
          </w:rPr>
          <w:delText xml:space="preserve">Using </w:delText>
        </w:r>
        <w:r w:rsidRPr="00F07ECC" w:rsidDel="00477686">
          <w:rPr>
            <w:b/>
            <w:lang w:eastAsia="zh-CN"/>
          </w:rPr>
          <w:delText>&lt;</w:delText>
        </w:r>
        <w:r w:rsidRPr="00F07ECC" w:rsidDel="00477686">
          <w:rPr>
            <w:b/>
            <w:i/>
            <w:lang w:eastAsia="zh-CN"/>
          </w:rPr>
          <w:delText>semanticFanOutPoint</w:delText>
        </w:r>
        <w:r w:rsidRPr="00F07ECC" w:rsidDel="00477686">
          <w:rPr>
            <w:b/>
            <w:lang w:eastAsia="zh-CN"/>
          </w:rPr>
          <w:delText>&gt; resource</w:delText>
        </w:r>
      </w:del>
    </w:p>
    <w:p w:rsidR="008B1643" w:rsidRDefault="008F2794">
      <w:pPr>
        <w:rPr>
          <w:del w:id="17101" w:author="Hao.W" w:date="2017-07-26T17:10:00Z"/>
          <w:lang w:eastAsia="zh-CN"/>
        </w:rPr>
      </w:pPr>
      <w:del w:id="17102" w:author="Hao.W" w:date="2017-07-26T17:10:00Z">
        <w:r w:rsidRPr="00EC659B" w:rsidDel="00477686">
          <w:rPr>
            <w:lang w:eastAsia="zh-CN"/>
          </w:rPr>
          <w:delText>Targeting any resource other than &lt;</w:delText>
        </w:r>
        <w:r w:rsidRPr="00EC659B" w:rsidDel="00477686">
          <w:rPr>
            <w:i/>
            <w:lang w:eastAsia="zh-CN"/>
          </w:rPr>
          <w:delText>semanticFanOutPoint</w:delText>
        </w:r>
        <w:r w:rsidRPr="00EC659B" w:rsidDel="00477686">
          <w:rPr>
            <w:lang w:eastAsia="zh-CN"/>
          </w:rPr>
          <w:delText>&gt;:</w:delText>
        </w:r>
      </w:del>
    </w:p>
    <w:p w:rsidR="00000000" w:rsidRDefault="008F2794">
      <w:pPr>
        <w:pStyle w:val="B1"/>
        <w:numPr>
          <w:ilvl w:val="0"/>
          <w:numId w:val="0"/>
        </w:numPr>
        <w:rPr>
          <w:del w:id="17103" w:author="Hao.W" w:date="2017-07-26T17:10:00Z"/>
          <w:lang w:eastAsia="zh-CN"/>
        </w:rPr>
        <w:pPrChange w:id="17104" w:author="ZTE" w:date="2017-07-27T20:48:00Z">
          <w:pPr>
            <w:pStyle w:val="B1"/>
          </w:pPr>
        </w:pPrChange>
      </w:pPr>
      <w:del w:id="17105" w:author="Hao.W" w:date="2017-07-26T17:10:00Z">
        <w:r w:rsidRPr="00EC659B" w:rsidDel="00477686">
          <w:rPr>
            <w:lang w:eastAsia="zh-CN"/>
          </w:rPr>
          <w:delText>The receiver begins processing the request by retrieving the &lt;</w:delText>
        </w:r>
        <w:r w:rsidRPr="00EC659B" w:rsidDel="00477686">
          <w:rPr>
            <w:i/>
            <w:lang w:eastAsia="zh-CN"/>
          </w:rPr>
          <w:delText>semanticDescriptor</w:delText>
        </w:r>
        <w:r w:rsidRPr="00EC659B" w:rsidDel="00477686">
          <w:rPr>
            <w:lang w:eastAsia="zh-CN"/>
          </w:rPr>
          <w:delText xml:space="preserve">&gt; resource of the request target and its </w:delText>
        </w:r>
        <w:r w:rsidRPr="00EC659B" w:rsidDel="00477686">
          <w:rPr>
            <w:i/>
            <w:lang w:eastAsia="zh-CN"/>
          </w:rPr>
          <w:delText xml:space="preserve">descriptor </w:delText>
        </w:r>
        <w:r w:rsidRPr="00EC659B" w:rsidDel="00477686">
          <w:rPr>
            <w:lang w:eastAsia="zh-CN"/>
          </w:rPr>
          <w:delText xml:space="preserve">attribute. Related </w:delText>
        </w:r>
      </w:del>
      <w:del w:id="17106" w:author="Hao.W" w:date="2017-07-26T11:20:00Z">
        <w:r w:rsidRPr="00EC659B" w:rsidDel="00235BA5">
          <w:rPr>
            <w:lang w:eastAsia="zh-CN"/>
          </w:rPr>
          <w:delText xml:space="preserve">descriptors </w:delText>
        </w:r>
      </w:del>
      <w:del w:id="17107" w:author="Hao.W" w:date="2017-07-26T17:10:00Z">
        <w:r w:rsidRPr="00EC659B" w:rsidDel="00477686">
          <w:rPr>
            <w:lang w:eastAsia="zh-CN"/>
          </w:rPr>
          <w:delText>are discovered and accessed according to clause 10.2.</w:delText>
        </w:r>
        <w:r w:rsidR="000D385A" w:rsidDel="00477686">
          <w:rPr>
            <w:rFonts w:eastAsia="宋体" w:hint="eastAsia"/>
            <w:lang w:eastAsia="zh-CN"/>
          </w:rPr>
          <w:delText>14</w:delText>
        </w:r>
        <w:r w:rsidRPr="00EC659B" w:rsidDel="00477686">
          <w:rPr>
            <w:lang w:eastAsia="zh-CN"/>
          </w:rPr>
          <w:delText>.</w:delText>
        </w:r>
        <w:r w:rsidR="000D385A" w:rsidDel="00477686">
          <w:rPr>
            <w:rFonts w:eastAsiaTheme="minorEastAsia" w:hint="eastAsia"/>
            <w:lang w:eastAsia="zh-CN"/>
          </w:rPr>
          <w:delText>7 or clause 10.2.14.8</w:delText>
        </w:r>
        <w:r w:rsidRPr="00EC659B" w:rsidDel="00477686">
          <w:rPr>
            <w:lang w:eastAsia="zh-CN"/>
          </w:rPr>
          <w:delText xml:space="preserve">. The content of related </w:delText>
        </w:r>
        <w:r w:rsidRPr="00EC659B" w:rsidDel="00477686">
          <w:rPr>
            <w:i/>
            <w:lang w:eastAsia="zh-CN"/>
          </w:rPr>
          <w:delText>descriptor</w:delText>
        </w:r>
        <w:r w:rsidRPr="00EC659B" w:rsidDel="00477686">
          <w:rPr>
            <w:lang w:eastAsia="zh-CN"/>
          </w:rPr>
          <w:delText xml:space="preserve"> attributes are added to the content on which the SPARQL request is being executed. Depending on which of the options described in clauses </w:delText>
        </w:r>
        <w:r w:rsidRPr="00EC659B" w:rsidDel="00477686">
          <w:delText>10.2.</w:delText>
        </w:r>
        <w:r w:rsidR="000D385A" w:rsidDel="00477686">
          <w:rPr>
            <w:rFonts w:eastAsia="宋体" w:hint="eastAsia"/>
            <w:lang w:eastAsia="zh-CN"/>
          </w:rPr>
          <w:delText>14</w:delText>
        </w:r>
        <w:r w:rsidRPr="00EC659B" w:rsidDel="00477686">
          <w:delText>.</w:delText>
        </w:r>
        <w:r w:rsidR="000D385A" w:rsidDel="00477686">
          <w:rPr>
            <w:rFonts w:eastAsiaTheme="minorEastAsia" w:hint="eastAsia"/>
            <w:lang w:eastAsia="zh-CN"/>
          </w:rPr>
          <w:delText>7</w:delText>
        </w:r>
        <w:r w:rsidRPr="00EC659B" w:rsidDel="00477686">
          <w:delText xml:space="preserve"> or 10.2.</w:delText>
        </w:r>
        <w:r w:rsidR="000D385A" w:rsidDel="00477686">
          <w:rPr>
            <w:rFonts w:eastAsia="宋体" w:hint="eastAsia"/>
            <w:lang w:eastAsia="zh-CN"/>
          </w:rPr>
          <w:delText>14</w:delText>
        </w:r>
        <w:r w:rsidRPr="00EC659B" w:rsidDel="00477686">
          <w:delText>.</w:delText>
        </w:r>
        <w:r w:rsidR="000D385A" w:rsidDel="00477686">
          <w:rPr>
            <w:rFonts w:eastAsiaTheme="minorEastAsia" w:hint="eastAsia"/>
            <w:lang w:eastAsia="zh-CN"/>
          </w:rPr>
          <w:delText>8</w:delText>
        </w:r>
        <w:r w:rsidRPr="00EC659B" w:rsidDel="00477686">
          <w:delText xml:space="preserve"> is chosen, all potentially relevant </w:delText>
        </w:r>
      </w:del>
      <w:del w:id="17108" w:author="Hao.W" w:date="2017-07-26T11:21:00Z">
        <w:r w:rsidRPr="00EC659B" w:rsidDel="00235BA5">
          <w:rPr>
            <w:i/>
          </w:rPr>
          <w:delText>descriptor</w:delText>
        </w:r>
        <w:r w:rsidRPr="00EC659B" w:rsidDel="00235BA5">
          <w:delText xml:space="preserve"> attributes are</w:delText>
        </w:r>
      </w:del>
      <w:del w:id="17109" w:author="Hao.W" w:date="2017-07-26T17:10:00Z">
        <w:r w:rsidRPr="00EC659B" w:rsidDel="00477686">
          <w:delText xml:space="preserve"> added before executing the SPARQL request or they are added when needed during the execution of the SPARQL request.</w:delText>
        </w:r>
      </w:del>
    </w:p>
    <w:p w:rsidR="00000000" w:rsidRDefault="008F2794">
      <w:pPr>
        <w:pStyle w:val="B1"/>
        <w:numPr>
          <w:ilvl w:val="0"/>
          <w:numId w:val="0"/>
        </w:numPr>
        <w:rPr>
          <w:del w:id="17110" w:author="Hao.W" w:date="2017-07-26T17:10:00Z"/>
          <w:lang w:eastAsia="zh-CN"/>
        </w:rPr>
        <w:pPrChange w:id="17111" w:author="ZTE" w:date="2017-07-27T20:48:00Z">
          <w:pPr>
            <w:pStyle w:val="B1"/>
          </w:pPr>
        </w:pPrChange>
      </w:pPr>
      <w:del w:id="17112" w:author="Hao.W" w:date="2017-07-26T17:10:00Z">
        <w:r w:rsidRPr="00EC659B" w:rsidDel="00477686">
          <w:rPr>
            <w:lang w:eastAsia="zh-CN"/>
          </w:rPr>
          <w:delText>The resulting content subject to the SPARQL request is provided to the SPARQL engine for processing.</w:delText>
        </w:r>
      </w:del>
    </w:p>
    <w:p w:rsidR="008F2794" w:rsidRPr="00EC659B" w:rsidDel="00477686" w:rsidRDefault="008F2794" w:rsidP="00FC0A15">
      <w:pPr>
        <w:rPr>
          <w:del w:id="17113" w:author="Hao.W" w:date="2017-07-26T17:10:00Z"/>
          <w:lang w:eastAsia="zh-CN"/>
        </w:rPr>
      </w:pPr>
      <w:del w:id="17114" w:author="Hao.W" w:date="2017-07-26T17:10:00Z">
        <w:r w:rsidRPr="00EC659B" w:rsidDel="00477686">
          <w:rPr>
            <w:lang w:eastAsia="zh-CN"/>
          </w:rPr>
          <w:delText>Targeting a &lt;</w:delText>
        </w:r>
        <w:r w:rsidRPr="00EC659B" w:rsidDel="00477686">
          <w:rPr>
            <w:i/>
            <w:lang w:eastAsia="zh-CN"/>
          </w:rPr>
          <w:delText>semanticFanOutPoint</w:delText>
        </w:r>
        <w:r w:rsidRPr="00EC659B" w:rsidDel="00477686">
          <w:rPr>
            <w:b/>
            <w:i/>
            <w:lang w:eastAsia="zh-CN"/>
          </w:rPr>
          <w:delText>&gt;</w:delText>
        </w:r>
        <w:r w:rsidRPr="00EC659B" w:rsidDel="00477686">
          <w:rPr>
            <w:lang w:eastAsia="zh-CN"/>
          </w:rPr>
          <w:delText xml:space="preserve"> resource (see also clauses 10.2.7.1</w:delText>
        </w:r>
        <w:r w:rsidR="000D385A" w:rsidDel="00477686">
          <w:rPr>
            <w:rFonts w:eastAsiaTheme="minorEastAsia" w:hint="eastAsia"/>
            <w:lang w:eastAsia="zh-CN"/>
          </w:rPr>
          <w:delText>2</w:delText>
        </w:r>
        <w:r w:rsidRPr="00EC659B" w:rsidDel="00477686">
          <w:rPr>
            <w:lang w:eastAsia="zh-CN"/>
          </w:rPr>
          <w:delText>):</w:delText>
        </w:r>
      </w:del>
    </w:p>
    <w:p w:rsidR="00000000" w:rsidRDefault="008F2794">
      <w:pPr>
        <w:pStyle w:val="B1"/>
        <w:numPr>
          <w:ilvl w:val="0"/>
          <w:numId w:val="0"/>
        </w:numPr>
        <w:rPr>
          <w:del w:id="17115" w:author="Hao.W" w:date="2017-07-26T17:10:00Z"/>
          <w:lang w:eastAsia="zh-CN"/>
        </w:rPr>
        <w:pPrChange w:id="17116" w:author="ZTE" w:date="2017-07-27T20:48:00Z">
          <w:pPr>
            <w:pStyle w:val="B1"/>
          </w:pPr>
        </w:pPrChange>
      </w:pPr>
      <w:del w:id="17117" w:author="Hao.W" w:date="2017-07-26T17:10:00Z">
        <w:r w:rsidRPr="00EC659B" w:rsidDel="00477686">
          <w:rPr>
            <w:lang w:eastAsia="zh-CN"/>
          </w:rPr>
          <w:delText xml:space="preserve">In this case the related </w:delText>
        </w:r>
      </w:del>
      <w:del w:id="17118" w:author="Hao.W" w:date="2017-07-26T11:22:00Z">
        <w:r w:rsidRPr="00EC659B" w:rsidDel="00235BA5">
          <w:rPr>
            <w:lang w:eastAsia="zh-CN"/>
          </w:rPr>
          <w:delText xml:space="preserve">descriptors </w:delText>
        </w:r>
      </w:del>
      <w:del w:id="17119" w:author="Hao.W" w:date="2017-07-26T17:10:00Z">
        <w:r w:rsidRPr="00EC659B" w:rsidDel="00477686">
          <w:rPr>
            <w:lang w:eastAsia="zh-CN"/>
          </w:rPr>
          <w:delText>are the members of the &lt;</w:delText>
        </w:r>
        <w:r w:rsidRPr="00EC659B" w:rsidDel="00477686">
          <w:rPr>
            <w:i/>
            <w:lang w:eastAsia="zh-CN"/>
          </w:rPr>
          <w:delText>group</w:delText>
        </w:r>
        <w:r w:rsidRPr="00EC659B" w:rsidDel="00477686">
          <w:rPr>
            <w:lang w:eastAsia="zh-CN"/>
          </w:rPr>
          <w:delText>&gt; resource parent of the targeted &lt;</w:delText>
        </w:r>
        <w:r w:rsidRPr="00EC659B" w:rsidDel="00477686">
          <w:rPr>
            <w:i/>
            <w:lang w:eastAsia="zh-CN"/>
          </w:rPr>
          <w:delText>semanticFanOutPoint</w:delText>
        </w:r>
        <w:r w:rsidRPr="00EC659B" w:rsidDel="00477686">
          <w:rPr>
            <w:b/>
            <w:i/>
            <w:lang w:eastAsia="zh-CN"/>
          </w:rPr>
          <w:delText>&gt;</w:delText>
        </w:r>
        <w:r w:rsidRPr="00EC659B" w:rsidDel="00477686">
          <w:rPr>
            <w:lang w:eastAsia="zh-CN"/>
          </w:rPr>
          <w:delText xml:space="preserve">. Based on the </w:delText>
        </w:r>
        <w:r w:rsidRPr="00EC659B" w:rsidDel="00477686">
          <w:rPr>
            <w:i/>
            <w:lang w:eastAsia="zh-CN"/>
          </w:rPr>
          <w:delText xml:space="preserve">memberID </w:delText>
        </w:r>
        <w:r w:rsidRPr="00EC659B" w:rsidDel="00477686">
          <w:rPr>
            <w:lang w:eastAsia="zh-CN"/>
          </w:rPr>
          <w:delText>attribute of the parent &lt;group&gt; resource all the related descriptors are discovered, and those on the &lt;</w:delText>
        </w:r>
        <w:r w:rsidRPr="00EC659B" w:rsidDel="00477686">
          <w:rPr>
            <w:i/>
            <w:lang w:eastAsia="zh-CN"/>
          </w:rPr>
          <w:delText>group</w:delText>
        </w:r>
        <w:r w:rsidRPr="00EC659B" w:rsidDel="00477686">
          <w:rPr>
            <w:lang w:eastAsia="zh-CN"/>
          </w:rPr>
          <w:delText>&gt; hosting CSE are retrieved together.</w:delText>
        </w:r>
      </w:del>
    </w:p>
    <w:p w:rsidR="00000000" w:rsidRDefault="008F2794">
      <w:pPr>
        <w:pStyle w:val="B1"/>
        <w:numPr>
          <w:ilvl w:val="0"/>
          <w:numId w:val="0"/>
        </w:numPr>
        <w:rPr>
          <w:del w:id="17120" w:author="Hao.W" w:date="2017-07-26T17:10:00Z"/>
          <w:lang w:eastAsia="zh-CN"/>
        </w:rPr>
        <w:pPrChange w:id="17121" w:author="ZTE" w:date="2017-07-27T20:48:00Z">
          <w:pPr>
            <w:pStyle w:val="B1"/>
          </w:pPr>
        </w:pPrChange>
      </w:pPr>
      <w:del w:id="17122" w:author="Hao.W" w:date="2017-07-26T17:10:00Z">
        <w:r w:rsidRPr="00EC659B" w:rsidDel="00477686">
          <w:rPr>
            <w:lang w:eastAsia="zh-CN"/>
          </w:rPr>
          <w:delText xml:space="preserve">If there are </w:delText>
        </w:r>
      </w:del>
      <w:del w:id="17123" w:author="Hao.W" w:date="2017-07-26T11:23:00Z">
        <w:r w:rsidRPr="00EC659B" w:rsidDel="00AF2156">
          <w:rPr>
            <w:lang w:eastAsia="zh-CN"/>
          </w:rPr>
          <w:delText xml:space="preserve">descriptors </w:delText>
        </w:r>
      </w:del>
      <w:del w:id="17124" w:author="Hao.W" w:date="2017-07-26T17:10:00Z">
        <w:r w:rsidRPr="00EC659B" w:rsidDel="00477686">
          <w:rPr>
            <w:lang w:eastAsia="zh-CN"/>
          </w:rPr>
          <w:delText xml:space="preserve">stored on a different CSE, individual RETRIEVE requests are sent to each CSE for retrieving the external </w:delText>
        </w:r>
      </w:del>
      <w:del w:id="17125" w:author="Hao.W" w:date="2017-07-26T11:23:00Z">
        <w:r w:rsidRPr="00EC659B" w:rsidDel="00AF2156">
          <w:rPr>
            <w:lang w:eastAsia="zh-CN"/>
          </w:rPr>
          <w:delText>descriptors</w:delText>
        </w:r>
      </w:del>
      <w:del w:id="17126" w:author="Hao.W" w:date="2017-07-26T17:10:00Z">
        <w:r w:rsidRPr="00EC659B" w:rsidDel="00477686">
          <w:rPr>
            <w:lang w:eastAsia="zh-CN"/>
          </w:rPr>
          <w:delText>.</w:delText>
        </w:r>
      </w:del>
    </w:p>
    <w:p w:rsidR="00000000" w:rsidRDefault="008F2794">
      <w:pPr>
        <w:pStyle w:val="B1"/>
        <w:numPr>
          <w:ilvl w:val="0"/>
          <w:numId w:val="0"/>
        </w:numPr>
        <w:rPr>
          <w:del w:id="17127" w:author="Hao.W" w:date="2017-07-26T17:10:00Z"/>
          <w:lang w:eastAsia="zh-CN"/>
        </w:rPr>
        <w:pPrChange w:id="17128" w:author="ZTE" w:date="2017-07-27T20:48:00Z">
          <w:pPr>
            <w:pStyle w:val="B1"/>
          </w:pPr>
        </w:pPrChange>
      </w:pPr>
      <w:del w:id="17129" w:author="Hao.W" w:date="2017-07-26T17:10:00Z">
        <w:r w:rsidRPr="00EC659B" w:rsidDel="00477686">
          <w:rPr>
            <w:lang w:eastAsia="zh-CN"/>
          </w:rPr>
          <w:delText xml:space="preserve">All semantic </w:delText>
        </w:r>
      </w:del>
      <w:del w:id="17130" w:author="Hao.W" w:date="2017-07-26T11:23:00Z">
        <w:r w:rsidRPr="00EC659B" w:rsidDel="00AF2156">
          <w:rPr>
            <w:lang w:eastAsia="zh-CN"/>
          </w:rPr>
          <w:delText xml:space="preserve">descriptors </w:delText>
        </w:r>
      </w:del>
      <w:del w:id="17131" w:author="Hao.W" w:date="2017-07-26T17:10:00Z">
        <w:r w:rsidRPr="00EC659B" w:rsidDel="00477686">
          <w:rPr>
            <w:lang w:eastAsia="zh-CN"/>
          </w:rPr>
          <w:delText>are retrieved based on the respective access control policies.</w:delText>
        </w:r>
      </w:del>
    </w:p>
    <w:p w:rsidR="00000000" w:rsidRDefault="008F2794">
      <w:pPr>
        <w:pStyle w:val="B1"/>
        <w:numPr>
          <w:ilvl w:val="0"/>
          <w:numId w:val="0"/>
        </w:numPr>
        <w:rPr>
          <w:del w:id="17132" w:author="Hao.W" w:date="2017-07-26T17:10:00Z"/>
          <w:lang w:eastAsia="zh-CN"/>
        </w:rPr>
        <w:pPrChange w:id="17133" w:author="ZTE" w:date="2017-07-27T20:48:00Z">
          <w:pPr>
            <w:pStyle w:val="B1"/>
          </w:pPr>
        </w:pPrChange>
      </w:pPr>
      <w:del w:id="17134" w:author="Hao.W" w:date="2017-07-26T17:10:00Z">
        <w:r w:rsidRPr="00EC659B" w:rsidDel="00477686">
          <w:rPr>
            <w:lang w:eastAsia="zh-CN"/>
          </w:rPr>
          <w:delText xml:space="preserve">Once all of the related </w:delText>
        </w:r>
      </w:del>
      <w:del w:id="17135" w:author="Hao.W" w:date="2017-07-26T11:24:00Z">
        <w:r w:rsidRPr="00EC659B" w:rsidDel="00B510F8">
          <w:rPr>
            <w:lang w:eastAsia="zh-CN"/>
          </w:rPr>
          <w:delText>&lt;semanticDescriptor&gt;(s)</w:delText>
        </w:r>
      </w:del>
      <w:del w:id="17136" w:author="Hao.W" w:date="2017-07-26T17:10:00Z">
        <w:r w:rsidRPr="00EC659B" w:rsidDel="00477686">
          <w:rPr>
            <w:lang w:eastAsia="zh-CN"/>
          </w:rPr>
          <w:delText xml:space="preserve"> have been accessed, the content of each of the </w:delText>
        </w:r>
      </w:del>
      <w:del w:id="17137" w:author="Hao.W" w:date="2017-07-26T11:25:00Z">
        <w:r w:rsidRPr="00EC659B" w:rsidDel="00D323CE">
          <w:rPr>
            <w:lang w:eastAsia="zh-CN"/>
          </w:rPr>
          <w:delText xml:space="preserve">descriptor </w:delText>
        </w:r>
      </w:del>
      <w:del w:id="17138" w:author="Hao.W" w:date="2017-07-26T17:10:00Z">
        <w:r w:rsidRPr="00EC659B" w:rsidDel="00477686">
          <w:rPr>
            <w:lang w:eastAsia="zh-CN"/>
          </w:rPr>
          <w:delText>attribute is added to the content on which the SPARQL request is being executed.</w:delText>
        </w:r>
      </w:del>
    </w:p>
    <w:p w:rsidR="00000000" w:rsidRDefault="008F2794">
      <w:pPr>
        <w:pStyle w:val="B1"/>
        <w:numPr>
          <w:ilvl w:val="0"/>
          <w:numId w:val="0"/>
        </w:numPr>
        <w:rPr>
          <w:del w:id="17139" w:author="Hao.W" w:date="2017-07-26T17:10:00Z"/>
          <w:lang w:eastAsia="zh-CN"/>
        </w:rPr>
        <w:pPrChange w:id="17140" w:author="ZTE" w:date="2017-07-27T20:48:00Z">
          <w:pPr>
            <w:pStyle w:val="B1"/>
          </w:pPr>
        </w:pPrChange>
      </w:pPr>
      <w:del w:id="17141" w:author="Hao.W" w:date="2017-07-26T17:10:00Z">
        <w:r w:rsidRPr="00EC659B" w:rsidDel="00477686">
          <w:rPr>
            <w:lang w:eastAsia="zh-CN"/>
          </w:rPr>
          <w:delText>The full/enlarged content subject to the SPARQL request is provided to the SPARQL engine for processing</w:delText>
        </w:r>
        <w:r w:rsidRPr="00EC659B" w:rsidDel="00477686">
          <w:rPr>
            <w:rFonts w:eastAsia="宋体" w:hint="eastAsia"/>
            <w:lang w:eastAsia="zh-CN"/>
          </w:rPr>
          <w:delText>.</w:delText>
        </w:r>
      </w:del>
    </w:p>
    <w:p w:rsidR="008F2794" w:rsidRPr="00EC7C52" w:rsidDel="00477686" w:rsidRDefault="008F2794" w:rsidP="00FC0A15">
      <w:pPr>
        <w:rPr>
          <w:del w:id="17142" w:author="Hao.W" w:date="2017-07-26T17:10:00Z"/>
          <w:b/>
        </w:rPr>
      </w:pPr>
      <w:del w:id="17143" w:author="Hao.W" w:date="2017-07-26T17:10:00Z">
        <w:r w:rsidDel="00477686">
          <w:rPr>
            <w:b/>
          </w:rPr>
          <w:delText>Not u</w:delText>
        </w:r>
        <w:r w:rsidRPr="00EC7C52" w:rsidDel="00477686">
          <w:rPr>
            <w:b/>
          </w:rPr>
          <w:delText xml:space="preserve">sing </w:delText>
        </w:r>
        <w:r w:rsidRPr="00EC7C52" w:rsidDel="00477686">
          <w:rPr>
            <w:b/>
            <w:lang w:eastAsia="zh-CN"/>
          </w:rPr>
          <w:delText>&lt;</w:delText>
        </w:r>
        <w:r w:rsidRPr="00EC7C52" w:rsidDel="00477686">
          <w:rPr>
            <w:b/>
            <w:i/>
            <w:lang w:eastAsia="zh-CN"/>
          </w:rPr>
          <w:delText>semanticFanOutPoint</w:delText>
        </w:r>
        <w:r w:rsidRPr="00EC7C52" w:rsidDel="00477686">
          <w:rPr>
            <w:b/>
            <w:lang w:eastAsia="zh-CN"/>
          </w:rPr>
          <w:delText>&gt; resource</w:delText>
        </w:r>
      </w:del>
    </w:p>
    <w:p w:rsidR="008B1643" w:rsidRDefault="008F2794">
      <w:pPr>
        <w:rPr>
          <w:del w:id="17144" w:author="Hao.W" w:date="2017-07-26T17:10:00Z"/>
          <w:lang w:eastAsia="zh-CN"/>
        </w:rPr>
      </w:pPr>
      <w:del w:id="17145" w:author="Hao.W" w:date="2017-07-26T17:10:00Z">
        <w:r w:rsidRPr="00EC659B" w:rsidDel="00477686">
          <w:delText xml:space="preserve">Given that an overall semantic description (logical tree) may be distributed across the </w:delText>
        </w:r>
      </w:del>
      <w:del w:id="17146" w:author="Hao.W" w:date="2017-07-26T11:25:00Z">
        <w:r w:rsidRPr="00EC659B" w:rsidDel="00D323CE">
          <w:delText>&lt;</w:delText>
        </w:r>
        <w:r w:rsidRPr="00EC659B" w:rsidDel="00D323CE">
          <w:rPr>
            <w:i/>
          </w:rPr>
          <w:delText>semanticDescriptor</w:delText>
        </w:r>
        <w:r w:rsidRPr="00EC659B" w:rsidDel="00D323CE">
          <w:delText xml:space="preserve">&gt; </w:delText>
        </w:r>
      </w:del>
      <w:del w:id="17147" w:author="Hao.W" w:date="2017-07-26T17:10:00Z">
        <w:r w:rsidRPr="00EC659B" w:rsidDel="00477686">
          <w:delText>resources, there are two methods of constructing the logical tree in the scope of a semantic discovery t</w:delText>
        </w:r>
        <w:r w:rsidRPr="00EC659B" w:rsidDel="00477686">
          <w:rPr>
            <w:lang w:eastAsia="zh-CN"/>
          </w:rPr>
          <w:delText>argeting any resource other than &lt;</w:delText>
        </w:r>
        <w:r w:rsidRPr="00EC659B" w:rsidDel="00477686">
          <w:rPr>
            <w:i/>
            <w:lang w:eastAsia="zh-CN"/>
          </w:rPr>
          <w:delText>semanticFanOutPoint&gt;.</w:delText>
        </w:r>
      </w:del>
    </w:p>
    <w:p w:rsidR="00000000" w:rsidRDefault="008F2794">
      <w:pPr>
        <w:pStyle w:val="B1"/>
        <w:numPr>
          <w:ilvl w:val="0"/>
          <w:numId w:val="0"/>
        </w:numPr>
        <w:rPr>
          <w:del w:id="17148" w:author="Hao.W" w:date="2017-07-26T17:10:00Z"/>
        </w:rPr>
        <w:pPrChange w:id="17149" w:author="ZTE" w:date="2017-07-27T20:48:00Z">
          <w:pPr>
            <w:pStyle w:val="B1"/>
          </w:pPr>
        </w:pPrChange>
      </w:pPr>
      <w:del w:id="17150" w:author="Hao.W" w:date="2017-07-26T17:10:00Z">
        <w:r w:rsidRPr="00EC659B" w:rsidDel="00477686">
          <w:delText xml:space="preserve">If the attribute </w:delText>
        </w:r>
        <w:r w:rsidRPr="00EC659B" w:rsidDel="00477686">
          <w:rPr>
            <w:i/>
          </w:rPr>
          <w:delText>relatedSemantics</w:delText>
        </w:r>
        <w:r w:rsidRPr="00EC659B" w:rsidDel="00477686">
          <w:delText xml:space="preserve"> is empty or does not exist, the "Annotation-based method" (using </w:delText>
        </w:r>
        <w:r w:rsidRPr="00EC659B" w:rsidDel="00477686">
          <w:rPr>
            <w:i/>
            <w:lang w:eastAsia="zh-CN"/>
          </w:rPr>
          <w:delText>resourceDescriptorLink</w:delText>
        </w:r>
        <w:r w:rsidRPr="00EC659B" w:rsidDel="00477686">
          <w:rPr>
            <w:lang w:eastAsia="zh-CN"/>
          </w:rPr>
          <w:delText>)</w:delText>
        </w:r>
        <w:r w:rsidRPr="00EC659B" w:rsidDel="00477686">
          <w:delText xml:space="preserve"> detailed in clause 10.2.</w:delText>
        </w:r>
        <w:r w:rsidR="000D385A" w:rsidDel="00477686">
          <w:rPr>
            <w:rFonts w:eastAsia="宋体" w:hint="eastAsia"/>
            <w:lang w:eastAsia="zh-CN"/>
          </w:rPr>
          <w:delText>14</w:delText>
        </w:r>
        <w:r w:rsidRPr="00EC659B" w:rsidDel="00477686">
          <w:delText>.</w:delText>
        </w:r>
        <w:r w:rsidR="000D385A" w:rsidDel="00477686">
          <w:rPr>
            <w:rFonts w:eastAsiaTheme="minorEastAsia" w:hint="eastAsia"/>
            <w:lang w:eastAsia="zh-CN"/>
          </w:rPr>
          <w:delText>7</w:delText>
        </w:r>
        <w:r w:rsidRPr="00EC659B" w:rsidDel="00477686">
          <w:delText xml:space="preserve"> shall be used.</w:delText>
        </w:r>
      </w:del>
    </w:p>
    <w:p w:rsidR="00000000" w:rsidRDefault="008F2794">
      <w:pPr>
        <w:pStyle w:val="B1"/>
        <w:numPr>
          <w:ilvl w:val="0"/>
          <w:numId w:val="0"/>
        </w:numPr>
        <w:rPr>
          <w:del w:id="17151" w:author="Hao.W" w:date="2017-07-26T17:10:00Z"/>
        </w:rPr>
        <w:pPrChange w:id="17152" w:author="ZTE" w:date="2017-07-27T20:48:00Z">
          <w:pPr>
            <w:pStyle w:val="B1"/>
          </w:pPr>
        </w:pPrChange>
      </w:pPr>
      <w:del w:id="17153" w:author="Hao.W" w:date="2017-07-26T17:10:00Z">
        <w:r w:rsidRPr="00EC659B" w:rsidDel="00477686">
          <w:delText xml:space="preserve">If the attribute </w:delText>
        </w:r>
        <w:r w:rsidRPr="00EC659B" w:rsidDel="00477686">
          <w:rPr>
            <w:i/>
          </w:rPr>
          <w:delText>relatedSemantics</w:delText>
        </w:r>
        <w:r w:rsidRPr="00EC659B" w:rsidDel="00477686">
          <w:delText xml:space="preserve"> is not empty the "Resource link-based method" (using </w:delText>
        </w:r>
        <w:r w:rsidRPr="00EC659B" w:rsidDel="00477686">
          <w:rPr>
            <w:i/>
          </w:rPr>
          <w:delText>relatedSemantics</w:delText>
        </w:r>
        <w:r w:rsidRPr="00EC659B" w:rsidDel="00477686">
          <w:delText>) detailed in clause 10.2.</w:delText>
        </w:r>
        <w:r w:rsidR="000D385A" w:rsidDel="00477686">
          <w:rPr>
            <w:rFonts w:eastAsia="宋体" w:hint="eastAsia"/>
            <w:lang w:eastAsia="zh-CN"/>
          </w:rPr>
          <w:delText>14</w:delText>
        </w:r>
        <w:r w:rsidRPr="00EC659B" w:rsidDel="00477686">
          <w:delText>.</w:delText>
        </w:r>
        <w:r w:rsidR="000D385A" w:rsidDel="00477686">
          <w:rPr>
            <w:rFonts w:eastAsiaTheme="minorEastAsia" w:hint="eastAsia"/>
            <w:lang w:eastAsia="zh-CN"/>
          </w:rPr>
          <w:delText>8</w:delText>
        </w:r>
        <w:r w:rsidRPr="00EC659B" w:rsidDel="00477686">
          <w:delText xml:space="preserve"> shall be used.</w:delText>
        </w:r>
      </w:del>
    </w:p>
    <w:p w:rsidR="00000000" w:rsidRDefault="008F2794">
      <w:pPr>
        <w:pStyle w:val="40"/>
        <w:ind w:left="0" w:firstLine="0"/>
        <w:rPr>
          <w:del w:id="17154" w:author="Hao.W" w:date="2017-07-26T17:10:00Z"/>
          <w:rFonts w:eastAsia="Arial Unicode MS"/>
        </w:rPr>
        <w:pPrChange w:id="17155" w:author="ZTE" w:date="2017-07-27T20:48:00Z">
          <w:pPr>
            <w:pStyle w:val="40"/>
          </w:pPr>
        </w:pPrChange>
      </w:pPr>
      <w:bookmarkStart w:id="17156" w:name="_Toc470164257"/>
      <w:bookmarkStart w:id="17157" w:name="_Toc470164839"/>
      <w:bookmarkStart w:id="17158" w:name="_Toc475715448"/>
      <w:bookmarkStart w:id="17159" w:name="_Toc479349260"/>
      <w:bookmarkStart w:id="17160" w:name="_Toc484070708"/>
      <w:del w:id="17161" w:author="Hao.W" w:date="2017-07-26T17:10:00Z">
        <w:r w:rsidRPr="00EC659B" w:rsidDel="00477686">
          <w:rPr>
            <w:rFonts w:eastAsia="Arial Unicode MS"/>
          </w:rPr>
          <w:delText>10.2.</w:delText>
        </w:r>
        <w:r w:rsidDel="00477686">
          <w:rPr>
            <w:rFonts w:eastAsia="Arial Unicode MS"/>
          </w:rPr>
          <w:delText>14.7</w:delText>
        </w:r>
        <w:r w:rsidRPr="00EC659B" w:rsidDel="00477686">
          <w:rPr>
            <w:rFonts w:eastAsia="Arial Unicode MS"/>
          </w:rPr>
          <w:tab/>
          <w:delText xml:space="preserve">Annotation-based </w:delText>
        </w:r>
        <w:r w:rsidDel="00477686">
          <w:rPr>
            <w:rFonts w:eastAsia="Arial Unicode MS"/>
          </w:rPr>
          <w:delText xml:space="preserve">semantic discovery </w:delText>
        </w:r>
        <w:r w:rsidRPr="00EC659B" w:rsidDel="00477686">
          <w:rPr>
            <w:rFonts w:eastAsia="Arial Unicode MS"/>
          </w:rPr>
          <w:delText>method</w:delText>
        </w:r>
        <w:bookmarkEnd w:id="17156"/>
        <w:bookmarkEnd w:id="17157"/>
        <w:bookmarkEnd w:id="17158"/>
        <w:bookmarkEnd w:id="17159"/>
        <w:bookmarkEnd w:id="17160"/>
      </w:del>
    </w:p>
    <w:p w:rsidR="008F2794" w:rsidRPr="00EC659B" w:rsidDel="00477686" w:rsidRDefault="008F2794" w:rsidP="00FC0A15">
      <w:pPr>
        <w:rPr>
          <w:del w:id="17162" w:author="Hao.W" w:date="2017-07-26T17:10:00Z"/>
          <w:lang w:eastAsia="zh-CN"/>
        </w:rPr>
      </w:pPr>
      <w:del w:id="17163" w:author="Hao.W" w:date="2017-07-26T17:10:00Z">
        <w:r w:rsidRPr="00EC659B" w:rsidDel="00477686">
          <w:rPr>
            <w:lang w:eastAsia="zh-CN"/>
          </w:rPr>
          <w:delText xml:space="preserve">In this option, the links to related </w:delText>
        </w:r>
      </w:del>
      <w:del w:id="17164" w:author="Hao.W" w:date="2017-07-26T11:26:00Z">
        <w:r w:rsidRPr="00EC659B" w:rsidDel="00FD4602">
          <w:rPr>
            <w:lang w:eastAsia="zh-CN"/>
          </w:rPr>
          <w:delText>&lt;</w:delText>
        </w:r>
        <w:r w:rsidRPr="00EC659B" w:rsidDel="00FD4602">
          <w:rPr>
            <w:i/>
            <w:lang w:eastAsia="zh-CN"/>
          </w:rPr>
          <w:delText>semanticDescriptor</w:delText>
        </w:r>
        <w:r w:rsidRPr="00EC659B" w:rsidDel="00FD4602">
          <w:rPr>
            <w:lang w:eastAsia="zh-CN"/>
          </w:rPr>
          <w:delText>&gt;</w:delText>
        </w:r>
      </w:del>
      <w:del w:id="17165" w:author="Hao.W" w:date="2017-07-26T17:10:00Z">
        <w:r w:rsidRPr="00EC659B" w:rsidDel="00477686">
          <w:rPr>
            <w:lang w:eastAsia="zh-CN"/>
          </w:rPr>
          <w:delText xml:space="preserve"> resources are encoded in the semantic description itself, which is encoded as RDF triples [</w:delText>
        </w:r>
        <w:r w:rsidR="00C423F6" w:rsidDel="00477686">
          <w:fldChar w:fldCharType="begin"/>
        </w:r>
        <w:r w:rsidR="003C3BCB" w:rsidDel="00477686">
          <w:delInstrText xml:space="preserve"> REF REF_W3C_RDF_11 \h  \* MERGEFORMAT </w:delInstrText>
        </w:r>
        <w:r w:rsidR="00C423F6" w:rsidDel="00477686">
          <w:fldChar w:fldCharType="separate"/>
        </w:r>
        <w:r w:rsidRPr="00EC659B" w:rsidDel="00477686">
          <w:rPr>
            <w:noProof/>
          </w:rPr>
          <w:delText>4</w:delText>
        </w:r>
        <w:r w:rsidR="00C423F6" w:rsidDel="00477686">
          <w:fldChar w:fldCharType="end"/>
        </w:r>
        <w:r w:rsidRPr="00EC659B" w:rsidDel="00477686">
          <w:rPr>
            <w:lang w:eastAsia="zh-CN"/>
          </w:rPr>
          <w:delText xml:space="preserve">] logically structured as &lt;subject&gt; &lt;predicate&gt; &lt;object&gt;. For this purpose, an annotation property called </w:delText>
        </w:r>
        <w:r w:rsidRPr="00EC659B" w:rsidDel="00477686">
          <w:rPr>
            <w:i/>
            <w:lang w:eastAsia="zh-CN"/>
          </w:rPr>
          <w:delText>onem2m:resourceDescriptorLink</w:delText>
        </w:r>
        <w:r w:rsidRPr="00EC659B" w:rsidDel="00477686">
          <w:rPr>
            <w:lang w:eastAsia="zh-CN"/>
          </w:rPr>
          <w:delText xml:space="preserve"> is introduced. It is formally specified as part of the oneM2M Base Ontology defined in [</w:delText>
        </w:r>
        <w:r w:rsidR="00C423F6" w:rsidDel="00477686">
          <w:fldChar w:fldCharType="begin"/>
        </w:r>
        <w:r w:rsidR="003C3BCB" w:rsidDel="00477686">
          <w:delInstrText xml:space="preserve"> REF REF_oneM2MTS_0012 \h  \* MERGEFORMAT </w:delInstrText>
        </w:r>
        <w:r w:rsidR="00C423F6" w:rsidDel="00477686">
          <w:fldChar w:fldCharType="separate"/>
        </w:r>
        <w:r w:rsidRPr="00EC659B" w:rsidDel="00477686">
          <w:rPr>
            <w:noProof/>
          </w:rPr>
          <w:delText>6</w:delText>
        </w:r>
        <w:r w:rsidR="00C423F6" w:rsidDel="00477686">
          <w:fldChar w:fldCharType="end"/>
        </w:r>
        <w:r w:rsidRPr="00EC659B" w:rsidDel="00477686">
          <w:rPr>
            <w:lang w:eastAsia="zh-CN"/>
          </w:rPr>
          <w:delText>] and can be used as a predicate in any RDF triple with any subject and without further relation to the oneM2M Base Ontology. Only the use of the onem2m namespace is required to uniquely identify the annotation property.</w:delText>
        </w:r>
      </w:del>
    </w:p>
    <w:p w:rsidR="008B1643" w:rsidRDefault="008F2794">
      <w:pPr>
        <w:rPr>
          <w:del w:id="17166" w:author="Hao.W" w:date="2017-07-26T17:10:00Z"/>
          <w:lang w:eastAsia="zh-CN"/>
        </w:rPr>
      </w:pPr>
      <w:del w:id="17167" w:author="Hao.W" w:date="2017-07-26T17:10:00Z">
        <w:r w:rsidRPr="00EC659B" w:rsidDel="00477686">
          <w:rPr>
            <w:lang w:eastAsia="zh-CN"/>
          </w:rPr>
          <w:delText>Whenever further information about a semantic instance &lt;X</w:delText>
        </w:r>
        <w:r w:rsidRPr="00EC659B" w:rsidDel="00477686">
          <w:rPr>
            <w:i/>
            <w:lang w:eastAsia="zh-CN"/>
          </w:rPr>
          <w:delText>&gt;</w:delText>
        </w:r>
        <w:r w:rsidRPr="00EC659B" w:rsidDel="00477686">
          <w:rPr>
            <w:lang w:eastAsia="zh-CN"/>
          </w:rPr>
          <w:delText xml:space="preserve"> is stored in another</w:delText>
        </w:r>
      </w:del>
      <w:del w:id="17168" w:author="Hao.W" w:date="2017-07-26T11:27:00Z">
        <w:r w:rsidRPr="00EC659B" w:rsidDel="00FD4602">
          <w:rPr>
            <w:lang w:eastAsia="zh-CN"/>
          </w:rPr>
          <w:delText xml:space="preserve"> &lt;</w:delText>
        </w:r>
        <w:r w:rsidRPr="00EC659B" w:rsidDel="00FD4602">
          <w:rPr>
            <w:i/>
            <w:lang w:eastAsia="zh-CN"/>
          </w:rPr>
          <w:delText>semanticDescriptor</w:delText>
        </w:r>
        <w:r w:rsidRPr="00EC659B" w:rsidDel="00FD4602">
          <w:rPr>
            <w:lang w:eastAsia="zh-CN"/>
          </w:rPr>
          <w:delText>&gt;</w:delText>
        </w:r>
      </w:del>
      <w:del w:id="17169" w:author="Hao.W" w:date="2017-07-26T17:10:00Z">
        <w:r w:rsidRPr="00EC659B" w:rsidDel="00477686">
          <w:rPr>
            <w:lang w:eastAsia="zh-CN"/>
          </w:rPr>
          <w:delText xml:space="preserve"> resource, a new RDF triple &lt;X</w:delText>
        </w:r>
        <w:r w:rsidRPr="00EC659B" w:rsidDel="00477686">
          <w:rPr>
            <w:i/>
            <w:lang w:eastAsia="zh-CN"/>
          </w:rPr>
          <w:delText>&gt; onem2m:resourceDescriptorLink &lt;</w:delText>
        </w:r>
      </w:del>
      <w:del w:id="17170" w:author="Hao.W" w:date="2017-07-26T11:28:00Z">
        <w:r w:rsidRPr="00EC659B" w:rsidDel="00154F8A">
          <w:rPr>
            <w:lang w:eastAsia="zh-CN"/>
          </w:rPr>
          <w:delText>SemanticDescriptorURL</w:delText>
        </w:r>
      </w:del>
      <w:del w:id="17171" w:author="Hao.W" w:date="2017-07-26T17:10:00Z">
        <w:r w:rsidRPr="00EC659B" w:rsidDel="00477686">
          <w:rPr>
            <w:i/>
            <w:lang w:eastAsia="zh-CN"/>
          </w:rPr>
          <w:delText>&gt;</w:delText>
        </w:r>
        <w:r w:rsidRPr="00EC659B" w:rsidDel="00477686">
          <w:rPr>
            <w:lang w:eastAsia="zh-CN"/>
          </w:rPr>
          <w:delText xml:space="preserve"> may be added to this semantic description, where &lt;</w:delText>
        </w:r>
      </w:del>
      <w:del w:id="17172" w:author="Hao.W" w:date="2017-07-26T11:28:00Z">
        <w:r w:rsidRPr="00EC659B" w:rsidDel="00154F8A">
          <w:rPr>
            <w:lang w:eastAsia="zh-CN"/>
          </w:rPr>
          <w:delText>SemanticDescriptorURL</w:delText>
        </w:r>
      </w:del>
      <w:del w:id="17173" w:author="Hao.W" w:date="2017-07-26T17:10:00Z">
        <w:r w:rsidRPr="00EC659B" w:rsidDel="00477686">
          <w:rPr>
            <w:lang w:eastAsia="zh-CN"/>
          </w:rPr>
          <w:delText xml:space="preserve">&gt; is the URL of the other </w:delText>
        </w:r>
        <w:r w:rsidRPr="00EC659B" w:rsidDel="00477686">
          <w:rPr>
            <w:i/>
            <w:lang w:eastAsia="zh-CN"/>
          </w:rPr>
          <w:delText>semantic</w:delText>
        </w:r>
      </w:del>
      <w:del w:id="17174" w:author="Hao.W" w:date="2017-07-26T11:33:00Z">
        <w:r w:rsidRPr="00EC659B" w:rsidDel="00154F8A">
          <w:rPr>
            <w:i/>
            <w:lang w:eastAsia="zh-CN"/>
          </w:rPr>
          <w:delText>Descriptor</w:delText>
        </w:r>
      </w:del>
      <w:del w:id="17175" w:author="Hao.W" w:date="2017-07-26T17:10:00Z">
        <w:r w:rsidRPr="00EC659B" w:rsidDel="00477686">
          <w:rPr>
            <w:lang w:eastAsia="zh-CN"/>
          </w:rPr>
          <w:delText xml:space="preserve"> resource containing additional information related to &lt;X&gt;. If multiple &lt;</w:delText>
        </w:r>
        <w:r w:rsidRPr="00EC659B" w:rsidDel="00477686">
          <w:rPr>
            <w:i/>
            <w:lang w:eastAsia="zh-CN"/>
          </w:rPr>
          <w:delText>semanticDescriptor</w:delText>
        </w:r>
        <w:r w:rsidRPr="00EC659B" w:rsidDel="00477686">
          <w:rPr>
            <w:lang w:eastAsia="zh-CN"/>
          </w:rPr>
          <w:delText>&gt; resources contain relevant further information, these can be added to a &lt;</w:delText>
        </w:r>
        <w:r w:rsidRPr="00EC659B" w:rsidDel="00477686">
          <w:rPr>
            <w:i/>
            <w:lang w:eastAsia="zh-CN"/>
          </w:rPr>
          <w:delText>group</w:delText>
        </w:r>
        <w:r w:rsidRPr="00EC659B" w:rsidDel="00477686">
          <w:rPr>
            <w:lang w:eastAsia="zh-CN"/>
          </w:rPr>
          <w:delText>&gt; resource and the &lt;</w:delText>
        </w:r>
      </w:del>
      <w:del w:id="17176" w:author="Hao.W" w:date="2017-07-26T11:32:00Z">
        <w:r w:rsidRPr="00EC659B" w:rsidDel="00154F8A">
          <w:rPr>
            <w:lang w:eastAsia="zh-CN"/>
          </w:rPr>
          <w:delText>SemanticDescriptorURL</w:delText>
        </w:r>
      </w:del>
      <w:del w:id="17177" w:author="Hao.W" w:date="2017-07-26T17:10:00Z">
        <w:r w:rsidRPr="00EC659B" w:rsidDel="00477686">
          <w:rPr>
            <w:lang w:eastAsia="zh-CN"/>
          </w:rPr>
          <w:delText>&gt; then refers to the virtual &lt;</w:delText>
        </w:r>
        <w:r w:rsidRPr="00EC659B" w:rsidDel="00477686">
          <w:rPr>
            <w:i/>
            <w:lang w:eastAsia="zh-CN"/>
          </w:rPr>
          <w:delText>fanOutPoint</w:delText>
        </w:r>
        <w:r w:rsidRPr="00EC659B" w:rsidDel="00477686">
          <w:rPr>
            <w:lang w:eastAsia="zh-CN"/>
          </w:rPr>
          <w:delText>&gt; resource of this group, which will be used for retrieving the aggregated information.</w:delText>
        </w:r>
      </w:del>
    </w:p>
    <w:p w:rsidR="00000000" w:rsidRDefault="008F2794">
      <w:pPr>
        <w:pStyle w:val="NO"/>
        <w:ind w:left="0" w:firstLine="0"/>
        <w:rPr>
          <w:del w:id="17178" w:author="Hao.W" w:date="2017-07-26T17:10:00Z"/>
          <w:rFonts w:eastAsia="宋体"/>
          <w:color w:val="000000"/>
        </w:rPr>
        <w:pPrChange w:id="17179" w:author="ZTE" w:date="2017-07-27T20:48:00Z">
          <w:pPr>
            <w:pStyle w:val="NO"/>
          </w:pPr>
        </w:pPrChange>
      </w:pPr>
      <w:del w:id="17180" w:author="Hao.W" w:date="2017-07-26T17:10:00Z">
        <w:r w:rsidDel="00477686">
          <w:rPr>
            <w:rFonts w:eastAsia="宋体" w:hint="eastAsia"/>
            <w:color w:val="000000"/>
          </w:rPr>
          <w:delText>N</w:delText>
        </w:r>
        <w:r w:rsidDel="00477686">
          <w:rPr>
            <w:rFonts w:eastAsia="宋体" w:hint="eastAsia"/>
            <w:color w:val="000000"/>
            <w:lang w:eastAsia="zh-CN"/>
          </w:rPr>
          <w:delText>OTE</w:delText>
        </w:r>
        <w:r w:rsidRPr="00DB30D2" w:rsidDel="00477686">
          <w:rPr>
            <w:rFonts w:eastAsia="宋体" w:hint="eastAsia"/>
            <w:color w:val="000000"/>
          </w:rPr>
          <w:delText>:</w:delText>
        </w:r>
        <w:r w:rsidRPr="00DB30D2" w:rsidDel="00477686">
          <w:rPr>
            <w:rFonts w:eastAsia="宋体"/>
            <w:color w:val="000000"/>
          </w:rPr>
          <w:delText xml:space="preserve"> The RDF triple syntax in this paragraph is only used for illustration purposes. The actual encoding of the RDF triples used in oneM2M is defined in oneM2M TS-0004 [3].</w:delText>
        </w:r>
      </w:del>
    </w:p>
    <w:p w:rsidR="008F2794" w:rsidRPr="00EC659B" w:rsidDel="00477686" w:rsidRDefault="008F2794" w:rsidP="00FC0A15">
      <w:pPr>
        <w:rPr>
          <w:del w:id="17181" w:author="Hao.W" w:date="2017-07-26T17:10:00Z"/>
          <w:lang w:eastAsia="zh-CN"/>
        </w:rPr>
      </w:pPr>
      <w:del w:id="17182" w:author="Hao.W" w:date="2017-07-26T17:10:00Z">
        <w:r w:rsidRPr="00EC659B" w:rsidDel="00477686">
          <w:rPr>
            <w:lang w:eastAsia="zh-CN"/>
          </w:rPr>
          <w:delText xml:space="preserve">To make use of the </w:delText>
        </w:r>
        <w:r w:rsidRPr="00EC659B" w:rsidDel="00477686">
          <w:rPr>
            <w:i/>
            <w:lang w:eastAsia="zh-CN"/>
          </w:rPr>
          <w:delText>onem2m:resourceDescriptorLink</w:delText>
        </w:r>
        <w:r w:rsidRPr="00EC659B" w:rsidDel="00477686">
          <w:rPr>
            <w:lang w:eastAsia="zh-CN"/>
          </w:rPr>
          <w:delText xml:space="preserve"> property, the evaluation of semantic queries formulated as SPARQL requests by the SPARQL engine has to be adapted in the following way:</w:delText>
        </w:r>
      </w:del>
    </w:p>
    <w:p w:rsidR="00000000" w:rsidRDefault="008F2794">
      <w:pPr>
        <w:pStyle w:val="B1"/>
        <w:numPr>
          <w:ilvl w:val="0"/>
          <w:numId w:val="0"/>
        </w:numPr>
        <w:rPr>
          <w:del w:id="17183" w:author="Hao.W" w:date="2017-07-26T17:10:00Z"/>
          <w:lang w:eastAsia="zh-CN"/>
        </w:rPr>
        <w:pPrChange w:id="17184" w:author="ZTE" w:date="2017-07-27T20:48:00Z">
          <w:pPr>
            <w:pStyle w:val="B1"/>
          </w:pPr>
        </w:pPrChange>
      </w:pPr>
      <w:del w:id="17185" w:author="Hao.W" w:date="2017-07-26T17:10:00Z">
        <w:r w:rsidRPr="00EC659B" w:rsidDel="00477686">
          <w:rPr>
            <w:lang w:eastAsia="zh-CN"/>
          </w:rPr>
          <w:delText xml:space="preserve">The SPARQL request is executed on the content of the semantic description in the </w:delText>
        </w:r>
        <w:r w:rsidRPr="00EC659B" w:rsidDel="00477686">
          <w:rPr>
            <w:i/>
            <w:lang w:eastAsia="zh-CN"/>
          </w:rPr>
          <w:delText>descriptor</w:delText>
        </w:r>
        <w:r w:rsidRPr="00EC659B" w:rsidDel="00477686">
          <w:rPr>
            <w:lang w:eastAsia="zh-CN"/>
          </w:rPr>
          <w:delText xml:space="preserve"> attribute of the </w:delText>
        </w:r>
        <w:r w:rsidRPr="00EC659B" w:rsidDel="00477686">
          <w:rPr>
            <w:i/>
            <w:lang w:eastAsia="zh-CN"/>
          </w:rPr>
          <w:delText>semanticDescriptor</w:delText>
        </w:r>
        <w:r w:rsidRPr="00EC659B" w:rsidDel="00477686">
          <w:rPr>
            <w:lang w:eastAsia="zh-CN"/>
          </w:rPr>
          <w:delText xml:space="preserve"> resource.</w:delText>
        </w:r>
      </w:del>
    </w:p>
    <w:p w:rsidR="00000000" w:rsidRDefault="008F2794">
      <w:pPr>
        <w:pStyle w:val="B1"/>
        <w:numPr>
          <w:ilvl w:val="0"/>
          <w:numId w:val="0"/>
        </w:numPr>
        <w:rPr>
          <w:del w:id="17186" w:author="Hao.W" w:date="2017-07-26T17:10:00Z"/>
          <w:lang w:eastAsia="zh-CN"/>
        </w:rPr>
        <w:pPrChange w:id="17187" w:author="ZTE" w:date="2017-07-27T20:48:00Z">
          <w:pPr>
            <w:pStyle w:val="B1"/>
          </w:pPr>
        </w:pPrChange>
      </w:pPr>
      <w:del w:id="17188" w:author="Hao.W" w:date="2017-07-26T17:10:00Z">
        <w:r w:rsidRPr="00EC659B" w:rsidDel="00477686">
          <w:rPr>
            <w:lang w:eastAsia="zh-CN"/>
          </w:rPr>
          <w:delText xml:space="preserve">For each semantic instance matched in the SPARQL request, it is checked whether one or more </w:delText>
        </w:r>
        <w:r w:rsidRPr="00EC659B" w:rsidDel="00477686">
          <w:rPr>
            <w:i/>
            <w:lang w:eastAsia="zh-CN"/>
          </w:rPr>
          <w:delText>onem2m:resourceDescriptorLink</w:delText>
        </w:r>
        <w:r w:rsidRPr="00EC659B" w:rsidDel="00477686">
          <w:rPr>
            <w:lang w:eastAsia="zh-CN"/>
          </w:rPr>
          <w:delText xml:space="preserve"> annotations exist.</w:delText>
        </w:r>
      </w:del>
    </w:p>
    <w:p w:rsidR="00000000" w:rsidRDefault="008F2794">
      <w:pPr>
        <w:pStyle w:val="B1"/>
        <w:numPr>
          <w:ilvl w:val="0"/>
          <w:numId w:val="0"/>
        </w:numPr>
        <w:rPr>
          <w:del w:id="17189" w:author="Hao.W" w:date="2017-07-26T17:10:00Z"/>
          <w:lang w:eastAsia="zh-CN"/>
        </w:rPr>
        <w:pPrChange w:id="17190" w:author="ZTE" w:date="2017-07-27T20:48:00Z">
          <w:pPr>
            <w:pStyle w:val="B1"/>
          </w:pPr>
        </w:pPrChange>
      </w:pPr>
      <w:del w:id="17191" w:author="Hao.W" w:date="2017-07-26T17:10:00Z">
        <w:r w:rsidRPr="00EC659B" w:rsidDel="00477686">
          <w:rPr>
            <w:lang w:eastAsia="zh-CN"/>
          </w:rPr>
          <w:delText>If this is the case, the execution of the SPARQL request is halted.</w:delText>
        </w:r>
      </w:del>
    </w:p>
    <w:p w:rsidR="00000000" w:rsidRDefault="008F2794">
      <w:pPr>
        <w:pStyle w:val="B1"/>
        <w:numPr>
          <w:ilvl w:val="0"/>
          <w:numId w:val="0"/>
        </w:numPr>
        <w:rPr>
          <w:del w:id="17192" w:author="Hao.W" w:date="2017-07-26T17:10:00Z"/>
          <w:lang w:eastAsia="zh-CN"/>
        </w:rPr>
        <w:pPrChange w:id="17193" w:author="ZTE" w:date="2017-07-27T20:48:00Z">
          <w:pPr>
            <w:pStyle w:val="B1"/>
          </w:pPr>
        </w:pPrChange>
      </w:pPr>
      <w:del w:id="17194" w:author="Hao.W" w:date="2017-07-26T17:10:00Z">
        <w:r w:rsidRPr="00EC659B" w:rsidDel="00477686">
          <w:rPr>
            <w:lang w:eastAsia="zh-CN"/>
          </w:rPr>
          <w:delText xml:space="preserve">The content of the </w:delText>
        </w:r>
      </w:del>
      <w:del w:id="17195" w:author="Hao.W" w:date="2017-07-26T11:34:00Z">
        <w:r w:rsidRPr="00EC659B" w:rsidDel="006168AA">
          <w:rPr>
            <w:lang w:eastAsia="zh-CN"/>
          </w:rPr>
          <w:delText xml:space="preserve">descriptor attribute of each of the </w:delText>
        </w:r>
        <w:r w:rsidRPr="00EC659B" w:rsidDel="006168AA">
          <w:rPr>
            <w:i/>
            <w:lang w:eastAsia="zh-CN"/>
          </w:rPr>
          <w:delText>semanticDescriptor</w:delText>
        </w:r>
        <w:r w:rsidRPr="00EC659B" w:rsidDel="006168AA">
          <w:rPr>
            <w:lang w:eastAsia="zh-CN"/>
          </w:rPr>
          <w:delText xml:space="preserve"> resources </w:delText>
        </w:r>
      </w:del>
      <w:del w:id="17196" w:author="Hao.W" w:date="2017-07-26T17:10:00Z">
        <w:r w:rsidRPr="00EC659B" w:rsidDel="00477686">
          <w:rPr>
            <w:lang w:eastAsia="zh-CN"/>
          </w:rPr>
          <w:delText xml:space="preserve">referenced by the </w:delText>
        </w:r>
        <w:r w:rsidRPr="00EC659B" w:rsidDel="00477686">
          <w:rPr>
            <w:i/>
            <w:lang w:eastAsia="zh-CN"/>
          </w:rPr>
          <w:delText>onem2m:semanticDescriptorLink</w:delText>
        </w:r>
        <w:r w:rsidRPr="00EC659B" w:rsidDel="00477686">
          <w:rPr>
            <w:lang w:eastAsia="zh-CN"/>
          </w:rPr>
          <w:delText xml:space="preserve"> annotations  is added to the content on which the SPARQL request is being executed. If the </w:delText>
        </w:r>
        <w:r w:rsidRPr="00EC659B" w:rsidDel="00477686">
          <w:rPr>
            <w:i/>
            <w:lang w:eastAsia="zh-CN"/>
          </w:rPr>
          <w:delText>onem2m:semanticDescriptorLink</w:delText>
        </w:r>
        <w:r w:rsidRPr="00EC659B" w:rsidDel="00477686">
          <w:rPr>
            <w:lang w:eastAsia="zh-CN"/>
          </w:rPr>
          <w:delText xml:space="preserve"> annotation references a group, the additional </w:delText>
        </w:r>
      </w:del>
      <w:del w:id="17197" w:author="Hao.W" w:date="2017-07-26T11:34:00Z">
        <w:r w:rsidRPr="00EC659B" w:rsidDel="006168AA">
          <w:rPr>
            <w:i/>
            <w:lang w:eastAsia="zh-CN"/>
          </w:rPr>
          <w:delText>descriptor</w:delText>
        </w:r>
        <w:r w:rsidRPr="00EC659B" w:rsidDel="006168AA">
          <w:rPr>
            <w:lang w:eastAsia="zh-CN"/>
          </w:rPr>
          <w:delText xml:space="preserve"> </w:delText>
        </w:r>
      </w:del>
      <w:del w:id="17198" w:author="Hao.W" w:date="2017-07-26T17:10:00Z">
        <w:r w:rsidRPr="00EC659B" w:rsidDel="00477686">
          <w:rPr>
            <w:lang w:eastAsia="zh-CN"/>
          </w:rPr>
          <w:delText>content is accessed by performing a retrieve request to the virtual &lt;</w:delText>
        </w:r>
        <w:r w:rsidRPr="00EC659B" w:rsidDel="00477686">
          <w:rPr>
            <w:i/>
            <w:lang w:eastAsia="zh-CN"/>
          </w:rPr>
          <w:delText>fanOutPoint</w:delText>
        </w:r>
        <w:r w:rsidRPr="00EC659B" w:rsidDel="00477686">
          <w:rPr>
            <w:lang w:eastAsia="zh-CN"/>
          </w:rPr>
          <w:delText>&gt; resource referenced.</w:delText>
        </w:r>
      </w:del>
    </w:p>
    <w:p w:rsidR="00000000" w:rsidRDefault="008F2794">
      <w:pPr>
        <w:pStyle w:val="B1"/>
        <w:numPr>
          <w:ilvl w:val="0"/>
          <w:numId w:val="0"/>
        </w:numPr>
        <w:rPr>
          <w:del w:id="17199" w:author="Hao.W" w:date="2017-07-26T17:10:00Z"/>
          <w:lang w:eastAsia="zh-CN"/>
        </w:rPr>
        <w:pPrChange w:id="17200" w:author="ZTE" w:date="2017-07-27T20:48:00Z">
          <w:pPr>
            <w:pStyle w:val="B1"/>
          </w:pPr>
        </w:pPrChange>
      </w:pPr>
      <w:del w:id="17201" w:author="Hao.W" w:date="2017-07-26T17:10:00Z">
        <w:r w:rsidRPr="00EC659B" w:rsidDel="00477686">
          <w:rPr>
            <w:lang w:eastAsia="zh-CN"/>
          </w:rPr>
          <w:delText>The execution of the SPARQL request is continued on the enlarged content.</w:delText>
        </w:r>
      </w:del>
    </w:p>
    <w:p w:rsidR="00000000" w:rsidRDefault="008F2794">
      <w:pPr>
        <w:pStyle w:val="40"/>
        <w:ind w:left="0" w:firstLine="0"/>
        <w:rPr>
          <w:del w:id="17202" w:author="Hao.W" w:date="2017-07-26T17:10:00Z"/>
          <w:rFonts w:eastAsia="Arial Unicode MS"/>
        </w:rPr>
        <w:pPrChange w:id="17203" w:author="ZTE" w:date="2017-07-27T20:48:00Z">
          <w:pPr>
            <w:pStyle w:val="40"/>
          </w:pPr>
        </w:pPrChange>
      </w:pPr>
      <w:bookmarkStart w:id="17204" w:name="_Toc470164258"/>
      <w:bookmarkStart w:id="17205" w:name="_Toc470164840"/>
      <w:bookmarkStart w:id="17206" w:name="_Toc475715449"/>
      <w:bookmarkStart w:id="17207" w:name="_Toc479349261"/>
      <w:bookmarkStart w:id="17208" w:name="_Toc484070709"/>
      <w:del w:id="17209" w:author="Hao.W" w:date="2017-07-26T17:10:00Z">
        <w:r w:rsidRPr="00EC659B" w:rsidDel="00477686">
          <w:rPr>
            <w:rFonts w:eastAsia="Arial Unicode MS"/>
          </w:rPr>
          <w:delText>10.2.</w:delText>
        </w:r>
        <w:r w:rsidDel="00477686">
          <w:rPr>
            <w:rFonts w:eastAsia="Arial Unicode MS"/>
          </w:rPr>
          <w:delText>14.8</w:delText>
        </w:r>
        <w:r w:rsidRPr="00EC659B" w:rsidDel="00477686">
          <w:rPr>
            <w:rFonts w:eastAsia="Arial Unicode MS"/>
          </w:rPr>
          <w:tab/>
          <w:delText>Resource link-based method</w:delText>
        </w:r>
        <w:bookmarkEnd w:id="17204"/>
        <w:bookmarkEnd w:id="17205"/>
        <w:bookmarkEnd w:id="17206"/>
        <w:bookmarkEnd w:id="17207"/>
        <w:bookmarkEnd w:id="17208"/>
      </w:del>
    </w:p>
    <w:p w:rsidR="008F2794" w:rsidRPr="00EC659B" w:rsidDel="00477686" w:rsidRDefault="008F2794" w:rsidP="00FC0A15">
      <w:pPr>
        <w:rPr>
          <w:del w:id="17210" w:author="Hao.W" w:date="2017-07-26T17:10:00Z"/>
          <w:rFonts w:ascii="Arial" w:hAnsi="Arial" w:cs="Arial"/>
          <w:sz w:val="18"/>
          <w:szCs w:val="18"/>
          <w:lang w:eastAsia="ko-KR"/>
        </w:rPr>
      </w:pPr>
      <w:del w:id="17211" w:author="Hao.W" w:date="2017-07-26T17:10:00Z">
        <w:r w:rsidRPr="00EC659B" w:rsidDel="00477686">
          <w:delText xml:space="preserve">In this option, the links to related </w:delText>
        </w:r>
      </w:del>
      <w:del w:id="17212" w:author="Hao.W" w:date="2017-07-26T11:35:00Z">
        <w:r w:rsidRPr="00EC659B" w:rsidDel="006168AA">
          <w:delText>&lt;</w:delText>
        </w:r>
        <w:r w:rsidRPr="00EC659B" w:rsidDel="006168AA">
          <w:rPr>
            <w:i/>
          </w:rPr>
          <w:delText>semanticDescriptor&gt;</w:delText>
        </w:r>
      </w:del>
      <w:del w:id="17213" w:author="Hao.W" w:date="2017-07-26T17:10:00Z">
        <w:r w:rsidRPr="00EC659B" w:rsidDel="00477686">
          <w:delText xml:space="preserve"> </w:delText>
        </w:r>
        <w:r w:rsidRPr="006168AA" w:rsidDel="00477686">
          <w:rPr>
            <w:i/>
          </w:rPr>
          <w:delText>resources</w:delText>
        </w:r>
        <w:r w:rsidRPr="00EC659B" w:rsidDel="00477686">
          <w:delText xml:space="preserve"> are specified in the </w:delText>
        </w:r>
        <w:r w:rsidRPr="00EC659B" w:rsidDel="00477686">
          <w:rPr>
            <w:i/>
          </w:rPr>
          <w:delText xml:space="preserve">relatedSemantics </w:delText>
        </w:r>
        <w:r w:rsidRPr="00EC659B" w:rsidDel="00477686">
          <w:delText>attribute.</w:delText>
        </w:r>
      </w:del>
    </w:p>
    <w:p w:rsidR="008B1643" w:rsidRDefault="008F2794">
      <w:pPr>
        <w:rPr>
          <w:del w:id="17214" w:author="Hao.W" w:date="2017-07-26T17:10:00Z"/>
        </w:rPr>
      </w:pPr>
      <w:del w:id="17215" w:author="Hao.W" w:date="2017-07-26T17:10:00Z">
        <w:r w:rsidRPr="00EC659B" w:rsidDel="00477686">
          <w:delText>Processing of the SPARQL engine procedures at the receiver :</w:delText>
        </w:r>
      </w:del>
    </w:p>
    <w:p w:rsidR="00000000" w:rsidRDefault="008F2794">
      <w:pPr>
        <w:pStyle w:val="B1"/>
        <w:numPr>
          <w:ilvl w:val="0"/>
          <w:numId w:val="0"/>
        </w:numPr>
        <w:rPr>
          <w:del w:id="17216" w:author="Hao.W" w:date="2017-07-26T17:10:00Z"/>
          <w:lang w:eastAsia="zh-CN"/>
        </w:rPr>
        <w:pPrChange w:id="17217" w:author="ZTE" w:date="2017-07-27T20:48:00Z">
          <w:pPr>
            <w:pStyle w:val="B1"/>
          </w:pPr>
        </w:pPrChange>
      </w:pPr>
      <w:del w:id="17218" w:author="Hao.W" w:date="2017-07-26T17:10:00Z">
        <w:r w:rsidRPr="00EC659B" w:rsidDel="00477686">
          <w:rPr>
            <w:lang w:eastAsia="zh-CN"/>
          </w:rPr>
          <w:delText>The receiver retrieves the  &lt;</w:delText>
        </w:r>
        <w:r w:rsidRPr="00EC659B" w:rsidDel="00477686">
          <w:rPr>
            <w:i/>
            <w:lang w:eastAsia="zh-CN"/>
          </w:rPr>
          <w:delText>semanticDescriptor</w:delText>
        </w:r>
        <w:r w:rsidRPr="00EC659B" w:rsidDel="00477686">
          <w:rPr>
            <w:lang w:eastAsia="zh-CN"/>
          </w:rPr>
          <w:delText>&gt; resource of the request target.</w:delText>
        </w:r>
      </w:del>
    </w:p>
    <w:p w:rsidR="00000000" w:rsidRDefault="008F2794">
      <w:pPr>
        <w:pStyle w:val="B1"/>
        <w:numPr>
          <w:ilvl w:val="0"/>
          <w:numId w:val="0"/>
        </w:numPr>
        <w:rPr>
          <w:del w:id="17219" w:author="Hao.W" w:date="2017-07-26T17:10:00Z"/>
          <w:lang w:eastAsia="zh-CN"/>
        </w:rPr>
        <w:pPrChange w:id="17220" w:author="ZTE" w:date="2017-07-27T20:48:00Z">
          <w:pPr>
            <w:pStyle w:val="B1"/>
          </w:pPr>
        </w:pPrChange>
      </w:pPr>
      <w:del w:id="17221" w:author="Hao.W" w:date="2017-07-26T17:10:00Z">
        <w:r w:rsidRPr="00EC659B" w:rsidDel="00477686">
          <w:rPr>
            <w:lang w:eastAsia="zh-CN"/>
          </w:rPr>
          <w:delText xml:space="preserve">Based on the </w:delText>
        </w:r>
        <w:r w:rsidRPr="00EC659B" w:rsidDel="00477686">
          <w:rPr>
            <w:i/>
            <w:lang w:eastAsia="zh-CN"/>
          </w:rPr>
          <w:delText>relatedSemantics</w:delText>
        </w:r>
        <w:r w:rsidRPr="00EC659B" w:rsidDel="00477686">
          <w:rPr>
            <w:b/>
            <w:i/>
            <w:lang w:eastAsia="zh-CN"/>
          </w:rPr>
          <w:delText xml:space="preserve"> </w:delText>
        </w:r>
        <w:r w:rsidRPr="00EC659B" w:rsidDel="00477686">
          <w:rPr>
            <w:lang w:eastAsia="zh-CN"/>
          </w:rPr>
          <w:delText>attribute of the &lt;</w:delText>
        </w:r>
        <w:r w:rsidRPr="00EC659B" w:rsidDel="00477686">
          <w:rPr>
            <w:i/>
            <w:lang w:eastAsia="zh-CN"/>
          </w:rPr>
          <w:delText>semanticDescriptor</w:delText>
        </w:r>
        <w:r w:rsidRPr="00EC659B" w:rsidDel="00477686">
          <w:rPr>
            <w:lang w:eastAsia="zh-CN"/>
          </w:rPr>
          <w:delText xml:space="preserve">&gt; resource targeted, all the related </w:delText>
        </w:r>
      </w:del>
      <w:del w:id="17222" w:author="Hao.W" w:date="2017-07-26T14:03:00Z">
        <w:r w:rsidRPr="00EC659B" w:rsidDel="007A4063">
          <w:rPr>
            <w:lang w:eastAsia="zh-CN"/>
          </w:rPr>
          <w:delText xml:space="preserve">descriptors </w:delText>
        </w:r>
      </w:del>
      <w:del w:id="17223" w:author="Hao.W" w:date="2017-07-26T17:10:00Z">
        <w:r w:rsidRPr="00EC659B" w:rsidDel="00477686">
          <w:rPr>
            <w:lang w:eastAsia="zh-CN"/>
          </w:rPr>
          <w:delText>are discovered, as follows:</w:delText>
        </w:r>
      </w:del>
    </w:p>
    <w:p w:rsidR="00000000" w:rsidRDefault="008F2794">
      <w:pPr>
        <w:pStyle w:val="B2"/>
        <w:numPr>
          <w:ilvl w:val="0"/>
          <w:numId w:val="0"/>
        </w:numPr>
        <w:rPr>
          <w:del w:id="17224" w:author="Hao.W" w:date="2017-07-26T17:10:00Z"/>
          <w:lang w:eastAsia="zh-CN"/>
        </w:rPr>
        <w:pPrChange w:id="17225" w:author="ZTE" w:date="2017-07-27T20:48:00Z">
          <w:pPr>
            <w:pStyle w:val="B2"/>
          </w:pPr>
        </w:pPrChange>
      </w:pPr>
      <w:del w:id="17226" w:author="Hao.W" w:date="2017-07-26T17:10:00Z">
        <w:r w:rsidRPr="00EC659B" w:rsidDel="00477686">
          <w:rPr>
            <w:lang w:eastAsia="zh-CN"/>
          </w:rPr>
          <w:delText xml:space="preserve">If the </w:delText>
        </w:r>
        <w:r w:rsidRPr="00EC659B" w:rsidDel="00477686">
          <w:rPr>
            <w:i/>
            <w:lang w:eastAsia="zh-CN"/>
          </w:rPr>
          <w:delText xml:space="preserve">relatedSemantics </w:delText>
        </w:r>
        <w:r w:rsidRPr="00EC659B" w:rsidDel="00477686">
          <w:rPr>
            <w:lang w:eastAsia="zh-CN"/>
          </w:rPr>
          <w:delText xml:space="preserve">attribute includes a list of links, each of the linked </w:delText>
        </w:r>
      </w:del>
      <w:del w:id="17227" w:author="Hao.W" w:date="2017-07-26T14:04:00Z">
        <w:r w:rsidRPr="00EC659B" w:rsidDel="007A4063">
          <w:rPr>
            <w:lang w:eastAsia="zh-CN"/>
          </w:rPr>
          <w:delText xml:space="preserve">Descriptors </w:delText>
        </w:r>
      </w:del>
      <w:del w:id="17228" w:author="Hao.W" w:date="2017-07-26T17:10:00Z">
        <w:r w:rsidRPr="00EC659B" w:rsidDel="00477686">
          <w:rPr>
            <w:lang w:eastAsia="zh-CN"/>
          </w:rPr>
          <w:delText>are accessed based on the respective access control policies.</w:delText>
        </w:r>
      </w:del>
    </w:p>
    <w:p w:rsidR="00000000" w:rsidRDefault="008F2794">
      <w:pPr>
        <w:pStyle w:val="B2"/>
        <w:numPr>
          <w:ilvl w:val="0"/>
          <w:numId w:val="0"/>
        </w:numPr>
        <w:rPr>
          <w:del w:id="17229" w:author="Hao.W" w:date="2017-07-26T17:10:00Z"/>
          <w:lang w:eastAsia="zh-CN"/>
        </w:rPr>
        <w:pPrChange w:id="17230" w:author="ZTE" w:date="2017-07-27T20:48:00Z">
          <w:pPr>
            <w:pStyle w:val="B2"/>
          </w:pPr>
        </w:pPrChange>
      </w:pPr>
      <w:del w:id="17231" w:author="Hao.W" w:date="2017-07-26T17:10:00Z">
        <w:r w:rsidRPr="00EC659B" w:rsidDel="00477686">
          <w:rPr>
            <w:lang w:eastAsia="zh-CN"/>
          </w:rPr>
          <w:delText xml:space="preserve">If the </w:delText>
        </w:r>
        <w:r w:rsidRPr="00EC659B" w:rsidDel="00477686">
          <w:rPr>
            <w:i/>
            <w:lang w:eastAsia="zh-CN"/>
          </w:rPr>
          <w:delText xml:space="preserve">relatedSemantics </w:delText>
        </w:r>
        <w:r w:rsidRPr="00EC659B" w:rsidDel="00477686">
          <w:rPr>
            <w:lang w:eastAsia="zh-CN"/>
          </w:rPr>
          <w:delText>points to a &lt;</w:delText>
        </w:r>
        <w:r w:rsidRPr="00EC659B" w:rsidDel="00477686">
          <w:rPr>
            <w:i/>
            <w:lang w:eastAsia="zh-CN"/>
          </w:rPr>
          <w:delText>group</w:delText>
        </w:r>
        <w:r w:rsidRPr="00EC659B" w:rsidDel="00477686">
          <w:rPr>
            <w:lang w:eastAsia="zh-CN"/>
          </w:rPr>
          <w:delText xml:space="preserve">&gt; resource, the group members from the </w:delText>
        </w:r>
        <w:r w:rsidRPr="00EC659B" w:rsidDel="00477686">
          <w:rPr>
            <w:i/>
            <w:lang w:eastAsia="zh-CN"/>
          </w:rPr>
          <w:delText>memberID</w:delText>
        </w:r>
        <w:r w:rsidRPr="00EC659B" w:rsidDel="00477686">
          <w:rPr>
            <w:lang w:eastAsia="zh-CN"/>
          </w:rPr>
          <w:delText xml:space="preserve"> attribute are used and each of</w:delText>
        </w:r>
      </w:del>
      <w:del w:id="17232" w:author="Hao.W" w:date="2017-07-26T14:04:00Z">
        <w:r w:rsidRPr="00EC659B" w:rsidDel="007A4063">
          <w:rPr>
            <w:lang w:eastAsia="zh-CN"/>
          </w:rPr>
          <w:delText xml:space="preserve"> their &lt;</w:delText>
        </w:r>
        <w:r w:rsidRPr="00EC659B" w:rsidDel="007A4063">
          <w:rPr>
            <w:i/>
            <w:lang w:eastAsia="zh-CN"/>
          </w:rPr>
          <w:delText>semanticDescriptor</w:delText>
        </w:r>
        <w:r w:rsidRPr="00EC659B" w:rsidDel="007A4063">
          <w:rPr>
            <w:lang w:eastAsia="zh-CN"/>
          </w:rPr>
          <w:delText>&gt;(s) are</w:delText>
        </w:r>
      </w:del>
      <w:del w:id="17233" w:author="Hao.W" w:date="2017-07-26T17:10:00Z">
        <w:r w:rsidRPr="00EC659B" w:rsidDel="00477686">
          <w:rPr>
            <w:lang w:eastAsia="zh-CN"/>
          </w:rPr>
          <w:delText xml:space="preserve"> accessed based on the respective access control policies.</w:delText>
        </w:r>
      </w:del>
    </w:p>
    <w:p w:rsidR="00000000" w:rsidRDefault="008F2794">
      <w:pPr>
        <w:pStyle w:val="B1"/>
        <w:numPr>
          <w:ilvl w:val="0"/>
          <w:numId w:val="0"/>
        </w:numPr>
        <w:rPr>
          <w:del w:id="17234" w:author="Hao.W" w:date="2017-07-26T17:10:00Z"/>
          <w:lang w:eastAsia="zh-CN"/>
        </w:rPr>
        <w:pPrChange w:id="17235" w:author="ZTE" w:date="2017-07-27T20:48:00Z">
          <w:pPr>
            <w:pStyle w:val="B1"/>
          </w:pPr>
        </w:pPrChange>
      </w:pPr>
      <w:del w:id="17236" w:author="Hao.W" w:date="2017-07-26T17:10:00Z">
        <w:r w:rsidRPr="00EC659B" w:rsidDel="00477686">
          <w:rPr>
            <w:lang w:eastAsia="zh-CN"/>
          </w:rPr>
          <w:delText xml:space="preserve">Once all of the related </w:delText>
        </w:r>
      </w:del>
      <w:del w:id="17237" w:author="Hao.W" w:date="2017-07-26T14:05:00Z">
        <w:r w:rsidRPr="00EC659B" w:rsidDel="007A4063">
          <w:rPr>
            <w:lang w:eastAsia="zh-CN"/>
          </w:rPr>
          <w:delText>&lt;semanticDescriptor&gt;(s)</w:delText>
        </w:r>
      </w:del>
      <w:del w:id="17238" w:author="Hao.W" w:date="2017-07-26T17:10:00Z">
        <w:r w:rsidRPr="00EC659B" w:rsidDel="00477686">
          <w:rPr>
            <w:lang w:eastAsia="zh-CN"/>
          </w:rPr>
          <w:delText xml:space="preserve"> have been accessed, the content of each of the descriptor attribute is added to the content on which the SPARQL request is being executed.</w:delText>
        </w:r>
      </w:del>
    </w:p>
    <w:p w:rsidR="00000000" w:rsidRDefault="008F2794">
      <w:pPr>
        <w:pStyle w:val="B1"/>
        <w:numPr>
          <w:ilvl w:val="0"/>
          <w:numId w:val="0"/>
        </w:numPr>
        <w:rPr>
          <w:ins w:id="17239" w:author="Hao.W" w:date="2017-07-26T17:10:00Z"/>
          <w:lang w:eastAsia="zh-CN"/>
          <w:rPrChange w:id="17240" w:author="ZTE" w:date="2017-07-27T20:47:00Z">
            <w:rPr>
              <w:ins w:id="17241" w:author="Hao.W" w:date="2017-07-26T17:10:00Z"/>
              <w:rFonts w:eastAsiaTheme="minorEastAsia"/>
              <w:lang w:eastAsia="zh-CN"/>
            </w:rPr>
          </w:rPrChange>
        </w:rPr>
        <w:pPrChange w:id="17242" w:author="ZTE" w:date="2017-07-27T20:48:00Z">
          <w:pPr>
            <w:pStyle w:val="40"/>
          </w:pPr>
        </w:pPrChange>
      </w:pPr>
      <w:del w:id="17243" w:author="Hao.W" w:date="2017-07-26T17:10:00Z">
        <w:r w:rsidRPr="00EC659B" w:rsidDel="00477686">
          <w:rPr>
            <w:lang w:eastAsia="zh-CN"/>
          </w:rPr>
          <w:delText>The full/enlarged content subject to the SPARQL request is provided to the SPARQL engine for processing.</w:delText>
        </w:r>
      </w:del>
    </w:p>
    <w:p w:rsidR="00C33318" w:rsidRPr="00451729" w:rsidRDefault="00C33318" w:rsidP="00C33318">
      <w:pPr>
        <w:pStyle w:val="40"/>
        <w:rPr>
          <w:ins w:id="17244" w:author="Hao.W" w:date="2017-07-25T15:45:00Z"/>
          <w:lang w:val="en-US"/>
        </w:rPr>
      </w:pPr>
      <w:bookmarkStart w:id="17245" w:name="_Toc489603831"/>
      <w:ins w:id="17246" w:author="Hao.W" w:date="2017-07-25T15:45:00Z">
        <w:r w:rsidRPr="00EC659B">
          <w:t>10.2.</w:t>
        </w:r>
        <w:r>
          <w:t>14</w:t>
        </w:r>
        <w:r w:rsidRPr="00EC659B">
          <w:t>.</w:t>
        </w:r>
      </w:ins>
      <w:ins w:id="17247" w:author="Hao.W" w:date="2017-07-26T17:10:00Z">
        <w:r w:rsidR="00477686">
          <w:rPr>
            <w:rFonts w:eastAsiaTheme="minorEastAsia" w:hint="eastAsia"/>
            <w:lang w:eastAsia="zh-CN"/>
          </w:rPr>
          <w:t>1</w:t>
        </w:r>
      </w:ins>
      <w:ins w:id="17248" w:author="Hao.W" w:date="2017-07-25T15:45:00Z">
        <w:r w:rsidRPr="00EC659B">
          <w:tab/>
        </w:r>
        <w:r>
          <w:t xml:space="preserve">Semantic </w:t>
        </w:r>
        <w:r>
          <w:rPr>
            <w:lang w:val="en-US"/>
          </w:rPr>
          <w:t>query</w:t>
        </w:r>
        <w:bookmarkEnd w:id="17245"/>
      </w:ins>
    </w:p>
    <w:p w:rsidR="00C33318" w:rsidRDefault="00C33318" w:rsidP="00C33318">
      <w:pPr>
        <w:rPr>
          <w:ins w:id="17249" w:author="Hao.W" w:date="2017-07-25T15:45:00Z"/>
        </w:rPr>
      </w:pPr>
      <w:ins w:id="17250" w:author="Hao.W" w:date="2017-07-25T15:45:00Z">
        <w:r>
          <w:t xml:space="preserve">Note: In the following descriptions, </w:t>
        </w:r>
        <w:r w:rsidRPr="00D0774B">
          <w:t xml:space="preserve">the </w:t>
        </w:r>
        <w:r>
          <w:t xml:space="preserve">general </w:t>
        </w:r>
        <w:r w:rsidRPr="00D0774B">
          <w:t xml:space="preserve">term </w:t>
        </w:r>
        <w:r w:rsidRPr="00D0774B">
          <w:rPr>
            <w:i/>
          </w:rPr>
          <w:t>semantic resource</w:t>
        </w:r>
        <w:r>
          <w:t xml:space="preserve"> is used to refer to </w:t>
        </w:r>
        <w:r w:rsidRPr="00C752AC">
          <w:rPr>
            <w:i/>
          </w:rPr>
          <w:t>&lt;semanticDescriptor&gt;</w:t>
        </w:r>
        <w:r w:rsidRPr="00D0774B">
          <w:t xml:space="preserve"> resources</w:t>
        </w:r>
        <w:r>
          <w:t xml:space="preserve"> and any other future resources containing semantic information (e.g. </w:t>
        </w:r>
        <w:r w:rsidRPr="00D0774B">
          <w:t>semantic content resources, etc</w:t>
        </w:r>
        <w:r>
          <w:t>.)</w:t>
        </w:r>
        <w:r w:rsidRPr="00D0774B">
          <w:t xml:space="preserve">. </w:t>
        </w:r>
      </w:ins>
    </w:p>
    <w:p w:rsidR="00C33318" w:rsidRPr="00EC659B" w:rsidRDefault="00C33318" w:rsidP="00C33318">
      <w:pPr>
        <w:rPr>
          <w:ins w:id="17251" w:author="Hao.W" w:date="2017-07-25T15:45:00Z"/>
        </w:rPr>
      </w:pPr>
      <w:ins w:id="17252" w:author="Hao.W" w:date="2017-07-25T15:45:00Z">
        <w:r w:rsidRPr="00EC659B">
          <w:t xml:space="preserve">This clause describes semantic </w:t>
        </w:r>
        <w:r>
          <w:t>query</w:t>
        </w:r>
        <w:r w:rsidRPr="00EC659B">
          <w:t xml:space="preserve"> procedures on semantic descriptions represented as RDF triples, given that an overall semantic description (</w:t>
        </w:r>
        <w:r>
          <w:t xml:space="preserve">i.e. a </w:t>
        </w:r>
        <w:r w:rsidRPr="00EC659B">
          <w:t xml:space="preserve">logical tree) may be distributed across several </w:t>
        </w:r>
        <w:r>
          <w:t>semantic</w:t>
        </w:r>
        <w:r w:rsidRPr="00EC659B">
          <w:t xml:space="preserve"> resources. </w:t>
        </w:r>
      </w:ins>
    </w:p>
    <w:p w:rsidR="00C33318" w:rsidRDefault="00C33318" w:rsidP="00C33318">
      <w:pPr>
        <w:rPr>
          <w:ins w:id="17253" w:author="Hao.W" w:date="2017-07-25T15:45:00Z"/>
        </w:rPr>
      </w:pPr>
      <w:ins w:id="17254" w:author="Hao.W" w:date="2017-07-25T15:45:00Z">
        <w:r w:rsidRPr="00451729">
          <w:t xml:space="preserve">In general, semantic queries enable the retrieval of both explicitly and implicitly derived information based on syntactic, semantic and structural information contained in data (such as RDF data). </w:t>
        </w:r>
        <w:r>
          <w:t>T</w:t>
        </w:r>
        <w:r w:rsidRPr="00C22F86">
          <w:t>he result of a semantic query is the semantic information/knowledge for answering</w:t>
        </w:r>
        <w:r>
          <w:t>/matching</w:t>
        </w:r>
        <w:r w:rsidRPr="00C22F86">
          <w:t xml:space="preserve"> the query. </w:t>
        </w:r>
        <w:r>
          <w:t>By</w:t>
        </w:r>
        <w:r w:rsidRPr="00C22F86">
          <w:t xml:space="preserve"> comparison, the result of a semantic resource discovery is a list of identified resource URIs.</w:t>
        </w:r>
        <w:r w:rsidRPr="00451729">
          <w:t xml:space="preserve"> </w:t>
        </w:r>
        <w:r>
          <w:t>Detailed comparison aspects between semantic query and semantic resource discovery</w:t>
        </w:r>
        <w:r w:rsidRPr="00451729">
          <w:t xml:space="preserve"> </w:t>
        </w:r>
        <w:r>
          <w:t>are listed in table 10.2.14.</w:t>
        </w:r>
      </w:ins>
      <w:ins w:id="17255" w:author="Hao.W" w:date="2017-07-26T17:10:00Z">
        <w:r w:rsidR="00477686">
          <w:rPr>
            <w:rFonts w:eastAsiaTheme="minorEastAsia" w:hint="eastAsia"/>
            <w:lang w:eastAsia="zh-CN"/>
          </w:rPr>
          <w:t>1</w:t>
        </w:r>
      </w:ins>
      <w:ins w:id="17256" w:author="Hao.W" w:date="2017-07-25T15:45:00Z">
        <w:r>
          <w:t>-1.</w:t>
        </w:r>
      </w:ins>
    </w:p>
    <w:p w:rsidR="00C33318" w:rsidRPr="00451729" w:rsidRDefault="00C33318" w:rsidP="00C33318">
      <w:pPr>
        <w:rPr>
          <w:ins w:id="17257" w:author="Hao.W" w:date="2017-07-25T15:45:00Z"/>
        </w:rPr>
      </w:pPr>
    </w:p>
    <w:p w:rsidR="00C33318" w:rsidRPr="00451729" w:rsidRDefault="00C33318" w:rsidP="00C33318">
      <w:pPr>
        <w:pStyle w:val="TH"/>
        <w:rPr>
          <w:ins w:id="17258" w:author="Hao.W" w:date="2017-07-25T15:45:00Z"/>
          <w:rFonts w:eastAsia="宋体"/>
          <w:lang w:eastAsia="zh-CN"/>
        </w:rPr>
      </w:pPr>
      <w:ins w:id="17259" w:author="Hao.W" w:date="2017-07-25T15:45:00Z">
        <w:r w:rsidRPr="005A3421">
          <w:t>Table 10.</w:t>
        </w:r>
        <w:r w:rsidRPr="00451729">
          <w:rPr>
            <w:rFonts w:eastAsia="宋体"/>
            <w:lang w:eastAsia="zh-CN"/>
          </w:rPr>
          <w:t>2.</w:t>
        </w:r>
        <w:r>
          <w:rPr>
            <w:rFonts w:eastAsia="宋体"/>
            <w:lang w:eastAsia="zh-CN"/>
          </w:rPr>
          <w:t>14</w:t>
        </w:r>
        <w:r w:rsidRPr="00451729">
          <w:rPr>
            <w:rFonts w:eastAsia="宋体"/>
            <w:lang w:eastAsia="zh-CN"/>
          </w:rPr>
          <w:t>.</w:t>
        </w:r>
      </w:ins>
      <w:ins w:id="17260" w:author="Hao.W" w:date="2017-07-26T17:10:00Z">
        <w:r w:rsidR="00477686">
          <w:rPr>
            <w:rFonts w:eastAsia="宋体" w:hint="eastAsia"/>
            <w:lang w:eastAsia="zh-CN"/>
          </w:rPr>
          <w:t>1</w:t>
        </w:r>
      </w:ins>
      <w:ins w:id="17261" w:author="Hao.W" w:date="2017-07-25T15:45:00Z">
        <w:r w:rsidRPr="00451729">
          <w:rPr>
            <w:rFonts w:eastAsia="宋体"/>
            <w:lang w:eastAsia="zh-CN"/>
          </w:rPr>
          <w:t xml:space="preserve">-1: Comparison </w:t>
        </w:r>
        <w:r>
          <w:rPr>
            <w:rFonts w:eastAsia="宋体"/>
            <w:lang w:eastAsia="zh-CN"/>
          </w:rPr>
          <w:t xml:space="preserve">between </w:t>
        </w:r>
        <w:r w:rsidRPr="00451729">
          <w:rPr>
            <w:rFonts w:eastAsia="宋体"/>
            <w:lang w:eastAsia="zh-CN"/>
          </w:rPr>
          <w:t>semantic query and semantic resource discovery</w:t>
        </w:r>
      </w:ins>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20"/>
        <w:gridCol w:w="3852"/>
        <w:gridCol w:w="3078"/>
      </w:tblGrid>
      <w:tr w:rsidR="00C33318" w:rsidRPr="00451729" w:rsidTr="00247961">
        <w:trPr>
          <w:ins w:id="17262" w:author="Hao.W" w:date="2017-07-25T15:45:00Z"/>
        </w:trPr>
        <w:tc>
          <w:tcPr>
            <w:tcW w:w="2520" w:type="dxa"/>
          </w:tcPr>
          <w:p w:rsidR="00C33318" w:rsidRPr="00451729" w:rsidRDefault="00C33318" w:rsidP="00247961">
            <w:pPr>
              <w:jc w:val="center"/>
              <w:rPr>
                <w:ins w:id="17263" w:author="Hao.W" w:date="2017-07-25T15:45:00Z"/>
                <w:b/>
                <w:szCs w:val="22"/>
              </w:rPr>
            </w:pPr>
            <w:ins w:id="17264" w:author="Hao.W" w:date="2017-07-25T15:45:00Z">
              <w:r w:rsidRPr="00451729">
                <w:rPr>
                  <w:b/>
                  <w:szCs w:val="22"/>
                </w:rPr>
                <w:t>Aspects</w:t>
              </w:r>
            </w:ins>
          </w:p>
        </w:tc>
        <w:tc>
          <w:tcPr>
            <w:tcW w:w="3852" w:type="dxa"/>
          </w:tcPr>
          <w:p w:rsidR="00C33318" w:rsidRPr="00451729" w:rsidRDefault="00C33318" w:rsidP="00247961">
            <w:pPr>
              <w:jc w:val="center"/>
              <w:rPr>
                <w:ins w:id="17265" w:author="Hao.W" w:date="2017-07-25T15:45:00Z"/>
                <w:b/>
                <w:szCs w:val="22"/>
              </w:rPr>
            </w:pPr>
            <w:ins w:id="17266" w:author="Hao.W" w:date="2017-07-25T15:45:00Z">
              <w:r w:rsidRPr="00451729">
                <w:rPr>
                  <w:b/>
                  <w:szCs w:val="22"/>
                </w:rPr>
                <w:t>Semantic Query</w:t>
              </w:r>
            </w:ins>
          </w:p>
        </w:tc>
        <w:tc>
          <w:tcPr>
            <w:tcW w:w="3078" w:type="dxa"/>
          </w:tcPr>
          <w:p w:rsidR="00C33318" w:rsidRPr="00451729" w:rsidRDefault="00C33318" w:rsidP="00247961">
            <w:pPr>
              <w:jc w:val="center"/>
              <w:rPr>
                <w:ins w:id="17267" w:author="Hao.W" w:date="2017-07-25T15:45:00Z"/>
                <w:b/>
                <w:szCs w:val="22"/>
              </w:rPr>
            </w:pPr>
            <w:ins w:id="17268" w:author="Hao.W" w:date="2017-07-25T15:45:00Z">
              <w:r w:rsidRPr="00451729">
                <w:rPr>
                  <w:b/>
                  <w:szCs w:val="22"/>
                </w:rPr>
                <w:t>Semantic Resource Discovery</w:t>
              </w:r>
            </w:ins>
          </w:p>
        </w:tc>
      </w:tr>
      <w:tr w:rsidR="00C33318" w:rsidRPr="00451729" w:rsidTr="00247961">
        <w:trPr>
          <w:ins w:id="17269" w:author="Hao.W" w:date="2017-07-25T15:45:00Z"/>
        </w:trPr>
        <w:tc>
          <w:tcPr>
            <w:tcW w:w="2520" w:type="dxa"/>
          </w:tcPr>
          <w:p w:rsidR="00C33318" w:rsidRPr="00451729" w:rsidRDefault="00C33318" w:rsidP="00247961">
            <w:pPr>
              <w:jc w:val="center"/>
              <w:rPr>
                <w:ins w:id="17270" w:author="Hao.W" w:date="2017-07-25T15:45:00Z"/>
                <w:szCs w:val="22"/>
              </w:rPr>
            </w:pPr>
            <w:ins w:id="17271" w:author="Hao.W" w:date="2017-07-25T15:45:00Z">
              <w:r w:rsidRPr="00451729">
                <w:rPr>
                  <w:szCs w:val="22"/>
                </w:rPr>
                <w:t>Objective</w:t>
              </w:r>
            </w:ins>
          </w:p>
        </w:tc>
        <w:tc>
          <w:tcPr>
            <w:tcW w:w="3852" w:type="dxa"/>
          </w:tcPr>
          <w:p w:rsidR="00C33318" w:rsidRPr="00451729" w:rsidRDefault="00C33318" w:rsidP="00247961">
            <w:pPr>
              <w:rPr>
                <w:ins w:id="17272" w:author="Hao.W" w:date="2017-07-25T15:45:00Z"/>
                <w:szCs w:val="22"/>
              </w:rPr>
            </w:pPr>
            <w:ins w:id="17273" w:author="Hao.W" w:date="2017-07-25T15:45:00Z">
              <w:r w:rsidRPr="00451729">
                <w:rPr>
                  <w:szCs w:val="22"/>
                </w:rPr>
                <w:t>The objective of Semantic Query is extract</w:t>
              </w:r>
              <w:r>
                <w:rPr>
                  <w:szCs w:val="22"/>
                </w:rPr>
                <w:t>ing</w:t>
              </w:r>
              <w:r w:rsidRPr="00451729">
                <w:rPr>
                  <w:szCs w:val="22"/>
                </w:rPr>
                <w:t xml:space="preserve"> “useful knowledge” over a set of “RDF data basis”.</w:t>
              </w:r>
            </w:ins>
          </w:p>
        </w:tc>
        <w:tc>
          <w:tcPr>
            <w:tcW w:w="3078" w:type="dxa"/>
          </w:tcPr>
          <w:p w:rsidR="00C33318" w:rsidRPr="00451729" w:rsidRDefault="00C33318" w:rsidP="00247961">
            <w:pPr>
              <w:rPr>
                <w:ins w:id="17274" w:author="Hao.W" w:date="2017-07-25T15:45:00Z"/>
                <w:szCs w:val="22"/>
              </w:rPr>
            </w:pPr>
            <w:ins w:id="17275" w:author="Hao.W" w:date="2017-07-25T15:45:00Z">
              <w:r w:rsidRPr="00451729">
                <w:rPr>
                  <w:szCs w:val="22"/>
                </w:rPr>
                <w:t xml:space="preserve">Semantic resource discovery is targeted </w:t>
              </w:r>
              <w:r>
                <w:rPr>
                  <w:szCs w:val="22"/>
                </w:rPr>
                <w:t xml:space="preserve">to </w:t>
              </w:r>
              <w:r w:rsidRPr="00451729">
                <w:rPr>
                  <w:szCs w:val="22"/>
                </w:rPr>
                <w:t>discover</w:t>
              </w:r>
              <w:r>
                <w:rPr>
                  <w:szCs w:val="22"/>
                </w:rPr>
                <w:t>y</w:t>
              </w:r>
              <w:r w:rsidRPr="00451729">
                <w:rPr>
                  <w:szCs w:val="22"/>
                </w:rPr>
                <w:t xml:space="preserve"> </w:t>
              </w:r>
              <w:r>
                <w:rPr>
                  <w:szCs w:val="22"/>
                </w:rPr>
                <w:t xml:space="preserve">of </w:t>
              </w:r>
              <w:r w:rsidRPr="00451729">
                <w:rPr>
                  <w:szCs w:val="22"/>
                </w:rPr>
                <w:t xml:space="preserve">resources for further resource </w:t>
              </w:r>
              <w:r>
                <w:rPr>
                  <w:szCs w:val="22"/>
                </w:rPr>
                <w:t xml:space="preserve">use </w:t>
              </w:r>
              <w:r w:rsidRPr="00451729">
                <w:rPr>
                  <w:szCs w:val="22"/>
                </w:rPr>
                <w:t>(e.g., CRUD operations).</w:t>
              </w:r>
            </w:ins>
          </w:p>
        </w:tc>
      </w:tr>
      <w:tr w:rsidR="00C33318" w:rsidRPr="00451729" w:rsidTr="00247961">
        <w:trPr>
          <w:ins w:id="17276" w:author="Hao.W" w:date="2017-07-25T15:45:00Z"/>
        </w:trPr>
        <w:tc>
          <w:tcPr>
            <w:tcW w:w="2520" w:type="dxa"/>
          </w:tcPr>
          <w:p w:rsidR="00C33318" w:rsidRPr="00451729" w:rsidRDefault="00C33318" w:rsidP="00247961">
            <w:pPr>
              <w:jc w:val="center"/>
              <w:rPr>
                <w:ins w:id="17277" w:author="Hao.W" w:date="2017-07-25T15:45:00Z"/>
                <w:szCs w:val="22"/>
              </w:rPr>
            </w:pPr>
            <w:ins w:id="17278" w:author="Hao.W" w:date="2017-07-25T15:45:00Z">
              <w:r w:rsidRPr="00451729">
                <w:rPr>
                  <w:szCs w:val="22"/>
                </w:rPr>
                <w:t>Technical Focus</w:t>
              </w:r>
            </w:ins>
          </w:p>
        </w:tc>
        <w:tc>
          <w:tcPr>
            <w:tcW w:w="3852" w:type="dxa"/>
          </w:tcPr>
          <w:p w:rsidR="00C33318" w:rsidRPr="00451729" w:rsidRDefault="00C33318" w:rsidP="00247961">
            <w:pPr>
              <w:rPr>
                <w:ins w:id="17279" w:author="Hao.W" w:date="2017-07-25T15:45:00Z"/>
                <w:szCs w:val="22"/>
              </w:rPr>
            </w:pPr>
            <w:ins w:id="17280" w:author="Hao.W" w:date="2017-07-25T15:45:00Z">
              <w:r w:rsidRPr="00451729">
                <w:rPr>
                  <w:szCs w:val="22"/>
                </w:rPr>
                <w:t>Semantic Query is a more advanced</w:t>
              </w:r>
              <w:r>
                <w:rPr>
                  <w:szCs w:val="22"/>
                </w:rPr>
                <w:t xml:space="preserve"> feature leveraging semantics to derive</w:t>
              </w:r>
              <w:r w:rsidRPr="00451729">
                <w:rPr>
                  <w:szCs w:val="22"/>
                </w:rPr>
                <w:t xml:space="preserve"> knowledge </w:t>
              </w:r>
              <w:r>
                <w:rPr>
                  <w:szCs w:val="22"/>
                </w:rPr>
                <w:t xml:space="preserve">from distributed semantic descriptors, </w:t>
              </w:r>
              <w:r w:rsidRPr="00451729">
                <w:rPr>
                  <w:szCs w:val="22"/>
                </w:rPr>
                <w:t xml:space="preserve">based on </w:t>
              </w:r>
              <w:r>
                <w:rPr>
                  <w:szCs w:val="22"/>
                </w:rPr>
                <w:t xml:space="preserve">a </w:t>
              </w:r>
              <w:r w:rsidRPr="00451729">
                <w:rPr>
                  <w:szCs w:val="22"/>
                </w:rPr>
                <w:t>query statement.</w:t>
              </w:r>
            </w:ins>
          </w:p>
        </w:tc>
        <w:tc>
          <w:tcPr>
            <w:tcW w:w="3078" w:type="dxa"/>
          </w:tcPr>
          <w:p w:rsidR="00C33318" w:rsidRPr="00451729" w:rsidRDefault="00C33318" w:rsidP="00247961">
            <w:pPr>
              <w:rPr>
                <w:ins w:id="17281" w:author="Hao.W" w:date="2017-07-25T15:45:00Z"/>
                <w:szCs w:val="22"/>
              </w:rPr>
            </w:pPr>
            <w:ins w:id="17282" w:author="Hao.W" w:date="2017-07-25T15:45:00Z">
              <w:r w:rsidRPr="00451729">
                <w:rPr>
                  <w:szCs w:val="22"/>
                </w:rPr>
                <w:t>Semantic resource discovery is a resource-oriented feature to leverag</w:t>
              </w:r>
              <w:r>
                <w:rPr>
                  <w:szCs w:val="22"/>
                </w:rPr>
                <w:t>ing</w:t>
              </w:r>
              <w:r w:rsidRPr="00451729">
                <w:rPr>
                  <w:szCs w:val="22"/>
                </w:rPr>
                <w:t xml:space="preserve"> semantics to enable sophisticated</w:t>
              </w:r>
              <w:r w:rsidRPr="00451729" w:rsidDel="00B613B7">
                <w:rPr>
                  <w:szCs w:val="22"/>
                </w:rPr>
                <w:t xml:space="preserve"> </w:t>
              </w:r>
              <w:r w:rsidRPr="00451729">
                <w:rPr>
                  <w:szCs w:val="22"/>
                </w:rPr>
                <w:t>resource discovery.</w:t>
              </w:r>
            </w:ins>
          </w:p>
        </w:tc>
      </w:tr>
      <w:tr w:rsidR="00C33318" w:rsidRPr="00451729" w:rsidTr="00247961">
        <w:trPr>
          <w:ins w:id="17283" w:author="Hao.W" w:date="2017-07-25T15:45:00Z"/>
        </w:trPr>
        <w:tc>
          <w:tcPr>
            <w:tcW w:w="2520" w:type="dxa"/>
          </w:tcPr>
          <w:p w:rsidR="00C33318" w:rsidRPr="00451729" w:rsidRDefault="00C33318" w:rsidP="00247961">
            <w:pPr>
              <w:jc w:val="center"/>
              <w:rPr>
                <w:ins w:id="17284" w:author="Hao.W" w:date="2017-07-25T15:45:00Z"/>
                <w:szCs w:val="22"/>
              </w:rPr>
            </w:pPr>
            <w:ins w:id="17285" w:author="Hao.W" w:date="2017-07-25T15:45:00Z">
              <w:r w:rsidRPr="00451729">
                <w:rPr>
                  <w:szCs w:val="22"/>
                </w:rPr>
                <w:t>Result</w:t>
              </w:r>
            </w:ins>
          </w:p>
        </w:tc>
        <w:tc>
          <w:tcPr>
            <w:tcW w:w="3852" w:type="dxa"/>
          </w:tcPr>
          <w:p w:rsidR="00C33318" w:rsidRPr="00451729" w:rsidRDefault="00C33318" w:rsidP="00247961">
            <w:pPr>
              <w:rPr>
                <w:ins w:id="17286" w:author="Hao.W" w:date="2017-07-25T15:45:00Z"/>
                <w:szCs w:val="22"/>
              </w:rPr>
            </w:pPr>
            <w:ins w:id="17287" w:author="Hao.W" w:date="2017-07-25T15:45:00Z">
              <w:r w:rsidRPr="00451729">
                <w:rPr>
                  <w:szCs w:val="22"/>
                </w:rPr>
                <w:t>The semantic query result (</w:t>
              </w:r>
              <w:r>
                <w:rPr>
                  <w:szCs w:val="22"/>
                </w:rPr>
                <w:t xml:space="preserve">representing the derived </w:t>
              </w:r>
              <w:r w:rsidRPr="00451729">
                <w:rPr>
                  <w:szCs w:val="22"/>
                </w:rPr>
                <w:t xml:space="preserve">“knowledge”) </w:t>
              </w:r>
              <w:r>
                <w:rPr>
                  <w:szCs w:val="22"/>
                </w:rPr>
                <w:t xml:space="preserve">is provided </w:t>
              </w:r>
              <w:r w:rsidRPr="00451729">
                <w:rPr>
                  <w:szCs w:val="22"/>
                </w:rPr>
                <w:t>as semantic information to answer the query</w:t>
              </w:r>
              <w:r>
                <w:rPr>
                  <w:szCs w:val="22"/>
                </w:rPr>
                <w:t xml:space="preserve"> not limited to </w:t>
              </w:r>
              <w:r w:rsidRPr="00451729">
                <w:rPr>
                  <w:szCs w:val="22"/>
                </w:rPr>
                <w:t>resources URIs.</w:t>
              </w:r>
            </w:ins>
          </w:p>
        </w:tc>
        <w:tc>
          <w:tcPr>
            <w:tcW w:w="3078" w:type="dxa"/>
          </w:tcPr>
          <w:p w:rsidR="00C33318" w:rsidRPr="00451729" w:rsidRDefault="00C33318" w:rsidP="00247961">
            <w:pPr>
              <w:rPr>
                <w:ins w:id="17288" w:author="Hao.W" w:date="2017-07-25T15:45:00Z"/>
                <w:szCs w:val="22"/>
              </w:rPr>
            </w:pPr>
            <w:ins w:id="17289" w:author="Hao.W" w:date="2017-07-25T15:45:00Z">
              <w:r w:rsidRPr="00451729">
                <w:rPr>
                  <w:szCs w:val="22"/>
                </w:rPr>
                <w:t>The processed result of a semantic resource discovery is mainly to include a list of identified resource URIs.</w:t>
              </w:r>
            </w:ins>
          </w:p>
        </w:tc>
      </w:tr>
    </w:tbl>
    <w:p w:rsidR="00C33318" w:rsidRDefault="00C33318" w:rsidP="00C33318">
      <w:pPr>
        <w:pStyle w:val="B1"/>
        <w:numPr>
          <w:ilvl w:val="0"/>
          <w:numId w:val="0"/>
        </w:numPr>
        <w:rPr>
          <w:ins w:id="17290" w:author="Hao.W" w:date="2017-07-25T15:45:00Z"/>
        </w:rPr>
      </w:pPr>
    </w:p>
    <w:p w:rsidR="00C33318" w:rsidRPr="00B20200" w:rsidRDefault="00C33318" w:rsidP="00C33318">
      <w:pPr>
        <w:rPr>
          <w:ins w:id="17291" w:author="Hao.W" w:date="2017-07-25T15:45:00Z"/>
        </w:rPr>
      </w:pPr>
      <w:ins w:id="17292" w:author="Hao.W" w:date="2017-07-25T15:45:00Z">
        <w:r w:rsidRPr="00B20200">
          <w:t xml:space="preserve">A complete semantic query operation </w:t>
        </w:r>
        <w:r>
          <w:t xml:space="preserve">shall </w:t>
        </w:r>
        <w:r w:rsidRPr="00B20200">
          <w:t>include the following steps</w:t>
        </w:r>
        <w:r>
          <w:t>:</w:t>
        </w:r>
      </w:ins>
    </w:p>
    <w:p w:rsidR="00C33318" w:rsidRPr="00B20200" w:rsidRDefault="00C33318" w:rsidP="00C33318">
      <w:pPr>
        <w:numPr>
          <w:ilvl w:val="0"/>
          <w:numId w:val="147"/>
        </w:numPr>
        <w:rPr>
          <w:ins w:id="17293" w:author="Hao.W" w:date="2017-07-25T15:45:00Z"/>
        </w:rPr>
      </w:pPr>
      <w:ins w:id="17294" w:author="Hao.W" w:date="2017-07-25T15:45:00Z">
        <w:r w:rsidRPr="00B20200">
          <w:rPr>
            <w:u w:val="single"/>
          </w:rPr>
          <w:t>Step 1</w:t>
        </w:r>
        <w:r w:rsidRPr="00B20200">
          <w:t xml:space="preserve">. The </w:t>
        </w:r>
        <w:r>
          <w:t>O</w:t>
        </w:r>
        <w:r w:rsidRPr="00B20200">
          <w:t xml:space="preserve">riginator </w:t>
        </w:r>
        <w:r>
          <w:t xml:space="preserve">shall be given or form </w:t>
        </w:r>
        <w:r w:rsidRPr="00B20200">
          <w:t>a semantic query statement (</w:t>
        </w:r>
        <w:r>
          <w:t>i.e.</w:t>
        </w:r>
        <w:r w:rsidRPr="00B20200">
          <w:t xml:space="preserve"> using SPARQL) based on its needs.</w:t>
        </w:r>
      </w:ins>
    </w:p>
    <w:p w:rsidR="00C33318" w:rsidRPr="00B20200" w:rsidRDefault="00C33318" w:rsidP="00C33318">
      <w:pPr>
        <w:numPr>
          <w:ilvl w:val="0"/>
          <w:numId w:val="147"/>
        </w:numPr>
        <w:rPr>
          <w:ins w:id="17295" w:author="Hao.W" w:date="2017-07-25T15:45:00Z"/>
        </w:rPr>
      </w:pPr>
      <w:ins w:id="17296" w:author="Hao.W" w:date="2017-07-25T15:45:00Z">
        <w:r w:rsidRPr="00B20200">
          <w:rPr>
            <w:u w:val="single"/>
          </w:rPr>
          <w:t>Step 2</w:t>
        </w:r>
        <w:r w:rsidRPr="00B20200">
          <w:t xml:space="preserve">. The </w:t>
        </w:r>
        <w:r>
          <w:t>Originator</w:t>
        </w:r>
        <w:r w:rsidRPr="00B20200">
          <w:t xml:space="preserve"> </w:t>
        </w:r>
        <w:r>
          <w:t xml:space="preserve">shall form a RETRIEVE request </w:t>
        </w:r>
        <w:r w:rsidRPr="00B20200">
          <w:t>includ</w:t>
        </w:r>
        <w:r>
          <w:t>ing</w:t>
        </w:r>
        <w:r w:rsidRPr="00B20200">
          <w:t xml:space="preserve"> the </w:t>
        </w:r>
        <w:r>
          <w:t xml:space="preserve">semantic </w:t>
        </w:r>
        <w:r w:rsidRPr="00B20200">
          <w:t xml:space="preserve">query statement </w:t>
        </w:r>
        <w:r>
          <w:t xml:space="preserve">in the </w:t>
        </w:r>
        <w:r w:rsidRPr="00357143">
          <w:rPr>
            <w:rFonts w:eastAsia="Arial Unicode MS"/>
            <w:i/>
            <w:lang w:eastAsia="ko-KR"/>
          </w:rPr>
          <w:t>semantics</w:t>
        </w:r>
        <w:r w:rsidRPr="00357143">
          <w:rPr>
            <w:rFonts w:eastAsia="Arial Unicode MS" w:hint="eastAsia"/>
            <w:i/>
            <w:lang w:eastAsia="zh-CN"/>
          </w:rPr>
          <w:t>Filter</w:t>
        </w:r>
        <w:r>
          <w:rPr>
            <w:rFonts w:eastAsia="Arial Unicode MS"/>
            <w:i/>
            <w:lang w:eastAsia="zh-CN"/>
          </w:rPr>
          <w:t xml:space="preserve"> </w:t>
        </w:r>
        <w:r>
          <w:rPr>
            <w:rFonts w:eastAsia="Arial Unicode MS"/>
            <w:lang w:eastAsia="zh-CN"/>
          </w:rPr>
          <w:t xml:space="preserve">condition </w:t>
        </w:r>
        <w:r>
          <w:t>and shall set the “Semantic Query Indicator” parameter to “TRUE”. The Originator shall send the RETRIEVE request to a Receiver</w:t>
        </w:r>
        <w:r w:rsidRPr="00B20200">
          <w:t>.</w:t>
        </w:r>
      </w:ins>
    </w:p>
    <w:p w:rsidR="00C33318" w:rsidRPr="007A4407" w:rsidRDefault="00C33318" w:rsidP="00C33318">
      <w:pPr>
        <w:numPr>
          <w:ilvl w:val="0"/>
          <w:numId w:val="147"/>
        </w:numPr>
        <w:rPr>
          <w:ins w:id="17297" w:author="Hao.W" w:date="2017-07-25T15:45:00Z"/>
        </w:rPr>
      </w:pPr>
      <w:ins w:id="17298" w:author="Hao.W" w:date="2017-07-25T15:45:00Z">
        <w:r w:rsidRPr="007A4407">
          <w:rPr>
            <w:u w:val="single"/>
          </w:rPr>
          <w:t>Step 3</w:t>
        </w:r>
        <w:r w:rsidRPr="007A4407">
          <w:t xml:space="preserve">. </w:t>
        </w:r>
        <w:r>
          <w:t>T</w:t>
        </w:r>
        <w:r w:rsidRPr="007A4407">
          <w:t xml:space="preserve">he Receiver </w:t>
        </w:r>
        <w:r>
          <w:t xml:space="preserve">shall </w:t>
        </w:r>
        <w:r w:rsidRPr="007A4407">
          <w:t>execute the semantic query statement contained in the received semantic query request,</w:t>
        </w:r>
        <w:r>
          <w:t xml:space="preserve"> for which the</w:t>
        </w:r>
        <w:r w:rsidRPr="007A4407">
          <w:t xml:space="preserve"> </w:t>
        </w:r>
        <w:r>
          <w:t xml:space="preserve">following </w:t>
        </w:r>
        <w:r w:rsidRPr="007A4407">
          <w:t xml:space="preserve">information shall be </w:t>
        </w:r>
        <w:r>
          <w:t>required</w:t>
        </w:r>
        <w:r w:rsidRPr="007A4407">
          <w:t xml:space="preserve">: a) the semantic query statement which is received from the Originator; and b) the RDF </w:t>
        </w:r>
        <w:r>
          <w:t>d</w:t>
        </w:r>
        <w:r w:rsidRPr="007A4407">
          <w:t xml:space="preserve">ata </w:t>
        </w:r>
        <w:r>
          <w:t>b</w:t>
        </w:r>
        <w:r w:rsidRPr="007A4407">
          <w:t>asis</w:t>
        </w:r>
        <w:r>
          <w:t>.</w:t>
        </w:r>
        <w:r w:rsidRPr="007A4407">
          <w:t xml:space="preserve"> Th</w:t>
        </w:r>
        <w:r>
          <w:t xml:space="preserve">e </w:t>
        </w:r>
        <w:r w:rsidRPr="007A4407">
          <w:t xml:space="preserve">RDF </w:t>
        </w:r>
        <w:r>
          <w:t>d</w:t>
        </w:r>
        <w:r w:rsidRPr="007A4407">
          <w:t xml:space="preserve">ata </w:t>
        </w:r>
        <w:r>
          <w:t>b</w:t>
        </w:r>
        <w:r w:rsidRPr="007A4407">
          <w:t xml:space="preserve">asis is </w:t>
        </w:r>
        <w:r>
          <w:t xml:space="preserve">composed of all </w:t>
        </w:r>
        <w:r w:rsidRPr="007A4407">
          <w:t xml:space="preserve">the RDF triples </w:t>
        </w:r>
        <w:r>
          <w:t xml:space="preserve">in scope of the </w:t>
        </w:r>
        <w:r w:rsidRPr="007A4407">
          <w:t xml:space="preserve">semantic query. </w:t>
        </w:r>
        <w:r>
          <w:rPr>
            <w:lang w:eastAsia="zh-CN"/>
          </w:rPr>
          <w:t xml:space="preserve">The </w:t>
        </w:r>
        <w:r w:rsidRPr="007A4407">
          <w:rPr>
            <w:lang w:eastAsia="zh-CN"/>
          </w:rPr>
          <w:t xml:space="preserve">RDF data basis may be </w:t>
        </w:r>
        <w:r w:rsidRPr="007A4407">
          <w:t>dis</w:t>
        </w:r>
        <w:r>
          <w:t>tributed</w:t>
        </w:r>
        <w:r w:rsidRPr="007A4407">
          <w:t xml:space="preserve"> in the resource tree and stored in different </w:t>
        </w:r>
        <w:r>
          <w:t>semantic</w:t>
        </w:r>
        <w:r w:rsidRPr="007A4407">
          <w:t xml:space="preserve"> resources</w:t>
        </w:r>
        <w:r>
          <w:t>. Therefore,</w:t>
        </w:r>
        <w:r w:rsidRPr="007A4407">
          <w:t xml:space="preserve"> the </w:t>
        </w:r>
        <w:r>
          <w:t>R</w:t>
        </w:r>
        <w:r w:rsidRPr="007A4407">
          <w:t xml:space="preserve">eceiver </w:t>
        </w:r>
        <w:r>
          <w:t>shall</w:t>
        </w:r>
        <w:r w:rsidRPr="007A4407">
          <w:t xml:space="preserve"> </w:t>
        </w:r>
        <w:r>
          <w:t xml:space="preserve">perform Semantic Graph Scoping (SGS) which is the process of establishing </w:t>
        </w:r>
        <w:r w:rsidRPr="007A4407">
          <w:t>the “query scope”</w:t>
        </w:r>
        <w:r>
          <w:t xml:space="preserve">, i.e. </w:t>
        </w:r>
        <w:r w:rsidRPr="007A4407">
          <w:rPr>
            <w:lang w:eastAsia="zh-CN"/>
          </w:rPr>
          <w:t>RDF data basis</w:t>
        </w:r>
        <w:r w:rsidRPr="007A4407">
          <w:t>.  An illustration of SGS is shown in Figure 10.2.14.</w:t>
        </w:r>
      </w:ins>
      <w:ins w:id="17299" w:author="Hao.W" w:date="2017-07-26T17:10:00Z">
        <w:r w:rsidR="00477686">
          <w:rPr>
            <w:rFonts w:eastAsiaTheme="minorEastAsia" w:hint="eastAsia"/>
            <w:lang w:eastAsia="zh-CN"/>
          </w:rPr>
          <w:t>1</w:t>
        </w:r>
      </w:ins>
      <w:ins w:id="17300" w:author="Hao.W" w:date="2017-07-25T15:45:00Z">
        <w:r>
          <w:t>-1 and with two approaches described later.</w:t>
        </w:r>
      </w:ins>
    </w:p>
    <w:p w:rsidR="00C33318" w:rsidRPr="00B20200" w:rsidRDefault="00C33318" w:rsidP="00C33318">
      <w:pPr>
        <w:numPr>
          <w:ilvl w:val="0"/>
          <w:numId w:val="147"/>
        </w:numPr>
        <w:rPr>
          <w:ins w:id="17301" w:author="Hao.W" w:date="2017-07-25T15:45:00Z"/>
        </w:rPr>
      </w:pPr>
      <w:ins w:id="17302" w:author="Hao.W" w:date="2017-07-25T15:45:00Z">
        <w:r w:rsidRPr="00B20200">
          <w:rPr>
            <w:u w:val="single"/>
          </w:rPr>
          <w:t>Step 4</w:t>
        </w:r>
        <w:r w:rsidRPr="00B20200">
          <w:t xml:space="preserve">. Once the RDF data basis </w:t>
        </w:r>
        <w:r>
          <w:t>is</w:t>
        </w:r>
        <w:r w:rsidRPr="00B20200">
          <w:t xml:space="preserve"> </w:t>
        </w:r>
        <w:r>
          <w:t>determined</w:t>
        </w:r>
        <w:r w:rsidRPr="00B20200">
          <w:t xml:space="preserve"> through</w:t>
        </w:r>
        <w:r>
          <w:t xml:space="preserve"> the</w:t>
        </w:r>
        <w:r w:rsidRPr="00B20200">
          <w:t xml:space="preserve"> SGS</w:t>
        </w:r>
        <w:r>
          <w:t xml:space="preserve"> process</w:t>
        </w:r>
        <w:r w:rsidRPr="00B20200">
          <w:t xml:space="preserve">, the </w:t>
        </w:r>
        <w:r>
          <w:t>R</w:t>
        </w:r>
        <w:r w:rsidRPr="00B20200">
          <w:t xml:space="preserve">eceiver </w:t>
        </w:r>
        <w:r>
          <w:t>shall</w:t>
        </w:r>
        <w:r w:rsidRPr="00B20200">
          <w:t xml:space="preserve"> apply the </w:t>
        </w:r>
        <w:r>
          <w:t xml:space="preserve">semantic </w:t>
        </w:r>
        <w:r w:rsidRPr="00B20200">
          <w:t xml:space="preserve">query statement </w:t>
        </w:r>
        <w:r>
          <w:t>to</w:t>
        </w:r>
        <w:r w:rsidRPr="00B20200">
          <w:t xml:space="preserve"> the RDF data basis</w:t>
        </w:r>
        <w:r>
          <w:t xml:space="preserve">, </w:t>
        </w:r>
        <w:r w:rsidRPr="00B20200">
          <w:t>yield</w:t>
        </w:r>
        <w:r>
          <w:t>ing the</w:t>
        </w:r>
        <w:r w:rsidRPr="00B20200">
          <w:t xml:space="preserve"> </w:t>
        </w:r>
        <w:r>
          <w:t xml:space="preserve">semantic </w:t>
        </w:r>
        <w:r w:rsidRPr="00B20200">
          <w:t>query result.</w:t>
        </w:r>
      </w:ins>
    </w:p>
    <w:p w:rsidR="00C33318" w:rsidRPr="00300A9D" w:rsidRDefault="00C33318" w:rsidP="00C33318">
      <w:pPr>
        <w:numPr>
          <w:ilvl w:val="0"/>
          <w:numId w:val="147"/>
        </w:numPr>
        <w:rPr>
          <w:ins w:id="17303" w:author="Hao.W" w:date="2017-07-25T15:45:00Z"/>
        </w:rPr>
      </w:pPr>
      <w:ins w:id="17304" w:author="Hao.W" w:date="2017-07-25T15:45:00Z">
        <w:r w:rsidRPr="00B20200">
          <w:rPr>
            <w:u w:val="single"/>
          </w:rPr>
          <w:t>Step 5</w:t>
        </w:r>
        <w:r w:rsidRPr="00B20200">
          <w:t xml:space="preserve">. The semantic query result </w:t>
        </w:r>
        <w:r>
          <w:t>shall</w:t>
        </w:r>
        <w:r w:rsidRPr="00B20200">
          <w:t xml:space="preserve"> be included in a response message</w:t>
        </w:r>
        <w:r>
          <w:t xml:space="preserve"> and returned to the Originator</w:t>
        </w:r>
        <w:r w:rsidRPr="00B20200">
          <w:t xml:space="preserve">.  </w:t>
        </w:r>
      </w:ins>
    </w:p>
    <w:p w:rsidR="00C33318" w:rsidRPr="00451729" w:rsidRDefault="00C33318" w:rsidP="00C33318">
      <w:pPr>
        <w:jc w:val="center"/>
        <w:rPr>
          <w:ins w:id="17305" w:author="Hao.W" w:date="2017-07-25T15:45:00Z"/>
        </w:rPr>
      </w:pPr>
      <w:ins w:id="17306" w:author="Hao.W" w:date="2017-07-25T15:45:00Z">
        <w:r w:rsidRPr="00451729">
          <w:t xml:space="preserve">  </w:t>
        </w:r>
        <w:r w:rsidR="00F562D3">
          <w:pict>
            <v:shape id="_x0000_i1172" type="#_x0000_t75" style="width:247.3pt;height:193.45pt">
              <v:imagedata r:id="rId295" o:title=""/>
            </v:shape>
          </w:pict>
        </w:r>
      </w:ins>
    </w:p>
    <w:p w:rsidR="00C33318" w:rsidRPr="00451729" w:rsidRDefault="00C33318" w:rsidP="00C33318">
      <w:pPr>
        <w:keepLines/>
        <w:spacing w:after="240"/>
        <w:jc w:val="center"/>
        <w:rPr>
          <w:ins w:id="17307" w:author="Hao.W" w:date="2017-07-25T15:45:00Z"/>
          <w:rFonts w:ascii="Arial" w:hAnsi="Arial" w:cs="Arial"/>
          <w:b/>
          <w:lang w:eastAsia="zh-CN"/>
        </w:rPr>
      </w:pPr>
      <w:ins w:id="17308" w:author="Hao.W" w:date="2017-07-25T15:45:00Z">
        <w:r w:rsidRPr="00AA7394">
          <w:rPr>
            <w:rFonts w:ascii="Arial" w:hAnsi="Arial"/>
            <w:b/>
          </w:rPr>
          <w:t>Figure 10.2.1</w:t>
        </w:r>
        <w:r>
          <w:rPr>
            <w:rFonts w:ascii="Arial" w:hAnsi="Arial"/>
            <w:b/>
          </w:rPr>
          <w:t>4</w:t>
        </w:r>
        <w:r w:rsidRPr="00AA7394">
          <w:rPr>
            <w:rFonts w:ascii="Arial" w:hAnsi="Arial"/>
            <w:b/>
          </w:rPr>
          <w:t>.</w:t>
        </w:r>
      </w:ins>
      <w:ins w:id="17309" w:author="ZTE" w:date="2017-07-27T20:06:00Z">
        <w:r w:rsidR="0044171A">
          <w:rPr>
            <w:rFonts w:ascii="Arial" w:eastAsiaTheme="minorEastAsia" w:hAnsi="Arial" w:hint="eastAsia"/>
            <w:b/>
            <w:lang w:eastAsia="zh-CN"/>
          </w:rPr>
          <w:t>1</w:t>
        </w:r>
      </w:ins>
      <w:ins w:id="17310" w:author="Hao.W" w:date="2017-07-25T15:45:00Z">
        <w:r w:rsidRPr="00AA7394">
          <w:rPr>
            <w:rFonts w:ascii="Arial" w:hAnsi="Arial"/>
            <w:b/>
          </w:rPr>
          <w:t>-</w:t>
        </w:r>
        <w:r>
          <w:rPr>
            <w:rFonts w:ascii="Arial" w:hAnsi="Arial"/>
            <w:b/>
          </w:rPr>
          <w:t>1</w:t>
        </w:r>
        <w:r w:rsidRPr="00AA7394">
          <w:rPr>
            <w:rFonts w:ascii="Arial" w:hAnsi="Arial"/>
            <w:b/>
          </w:rPr>
          <w:t xml:space="preserve">: </w:t>
        </w:r>
        <w:r>
          <w:rPr>
            <w:rFonts w:ascii="Arial" w:hAnsi="Arial"/>
            <w:b/>
          </w:rPr>
          <w:t>An Illustration of SGS in oneM2M Architecture</w:t>
        </w:r>
      </w:ins>
    </w:p>
    <w:p w:rsidR="00C33318" w:rsidRDefault="00C33318" w:rsidP="00C33318">
      <w:pPr>
        <w:rPr>
          <w:ins w:id="17311" w:author="Hao.W" w:date="2017-07-25T15:45:00Z"/>
        </w:rPr>
      </w:pPr>
      <w:ins w:id="17312" w:author="Hao.W" w:date="2017-07-25T15:45:00Z">
        <w:r>
          <w:t xml:space="preserve">The following two approaches may be used for the SGS process in Step 3 above, in order to decide the semantic query scope of the semantic query: </w:t>
        </w:r>
      </w:ins>
    </w:p>
    <w:p w:rsidR="00C33318" w:rsidRPr="002B72CD" w:rsidRDefault="00C33318" w:rsidP="00C33318">
      <w:pPr>
        <w:pStyle w:val="B1"/>
        <w:numPr>
          <w:ilvl w:val="0"/>
          <w:numId w:val="0"/>
        </w:numPr>
        <w:rPr>
          <w:ins w:id="17313" w:author="Hao.W" w:date="2017-07-25T15:45:00Z"/>
          <w:u w:val="single"/>
        </w:rPr>
      </w:pPr>
      <w:ins w:id="17314" w:author="Hao.W" w:date="2017-07-25T15:45:00Z">
        <w:r w:rsidRPr="002B72CD">
          <w:rPr>
            <w:u w:val="single"/>
          </w:rPr>
          <w:t>Approach-1: The scope of the semantic query is</w:t>
        </w:r>
        <w:r>
          <w:rPr>
            <w:u w:val="single"/>
          </w:rPr>
          <w:t xml:space="preserve"> provided</w:t>
        </w:r>
        <w:r w:rsidRPr="002B72CD">
          <w:rPr>
            <w:u w:val="single"/>
          </w:rPr>
          <w:t xml:space="preserve"> </w:t>
        </w:r>
        <w:r w:rsidRPr="002B72CD">
          <w:rPr>
            <w:i/>
            <w:u w:val="single"/>
          </w:rPr>
          <w:t>implicitly</w:t>
        </w:r>
        <w:r w:rsidRPr="002B72CD">
          <w:rPr>
            <w:u w:val="single"/>
          </w:rPr>
          <w:t>.</w:t>
        </w:r>
      </w:ins>
    </w:p>
    <w:p w:rsidR="00C33318" w:rsidRPr="00B20200" w:rsidRDefault="00C33318" w:rsidP="00C33318">
      <w:pPr>
        <w:rPr>
          <w:ins w:id="17315" w:author="Hao.W" w:date="2017-07-25T15:45:00Z"/>
          <w:rFonts w:eastAsia="DengXian"/>
          <w:lang w:eastAsia="zh-CN"/>
        </w:rPr>
      </w:pPr>
      <w:ins w:id="17316" w:author="Hao.W" w:date="2017-07-25T15:45:00Z">
        <w:r>
          <w:t xml:space="preserve">In Approach-1, a semantic query request message targets any resource (i.e. as </w:t>
        </w:r>
        <w:r w:rsidRPr="00D0774B">
          <w:t>specified by the “</w:t>
        </w:r>
        <w:r w:rsidRPr="00D0774B">
          <w:rPr>
            <w:b/>
          </w:rPr>
          <w:t>To</w:t>
        </w:r>
        <w:r w:rsidRPr="00D0774B">
          <w:t>” parameter</w:t>
        </w:r>
        <w:r>
          <w:t>) and the semantic query shall be executed relative to this target resource, similarly to other request messages. The scope of the semantic query is formed through the aggregation of the semantic contents of the target resource’s descendants. All the contents of semantic resource descendants of the target resource shall form the RDF data basis for this semantic query to be executed on. Thus, by targeting a oneM2M regular resource in the resource tree, the scope of the semantic query is implicitly decided as discussed above.</w:t>
        </w:r>
      </w:ins>
    </w:p>
    <w:p w:rsidR="00C33318" w:rsidRPr="002B72CD" w:rsidRDefault="00C33318" w:rsidP="00C33318">
      <w:pPr>
        <w:pStyle w:val="B1"/>
        <w:numPr>
          <w:ilvl w:val="0"/>
          <w:numId w:val="0"/>
        </w:numPr>
        <w:rPr>
          <w:ins w:id="17317" w:author="Hao.W" w:date="2017-07-25T15:45:00Z"/>
          <w:u w:val="single"/>
        </w:rPr>
      </w:pPr>
      <w:ins w:id="17318" w:author="Hao.W" w:date="2017-07-25T15:45:00Z">
        <w:r w:rsidRPr="002B72CD">
          <w:rPr>
            <w:u w:val="single"/>
          </w:rPr>
          <w:t xml:space="preserve">Approach-2: The scope of the semantic query is </w:t>
        </w:r>
        <w:r>
          <w:rPr>
            <w:u w:val="single"/>
          </w:rPr>
          <w:t xml:space="preserve">provided </w:t>
        </w:r>
        <w:r w:rsidRPr="002B72CD">
          <w:rPr>
            <w:i/>
            <w:u w:val="single"/>
          </w:rPr>
          <w:t>explicitly</w:t>
        </w:r>
        <w:r w:rsidRPr="002B72CD">
          <w:rPr>
            <w:u w:val="single"/>
          </w:rPr>
          <w:t>.</w:t>
        </w:r>
      </w:ins>
    </w:p>
    <w:p w:rsidR="00C33318" w:rsidRDefault="00C33318" w:rsidP="00C33318">
      <w:pPr>
        <w:rPr>
          <w:ins w:id="17319" w:author="Hao.W" w:date="2017-07-25T15:45:00Z"/>
          <w:b/>
        </w:rPr>
      </w:pPr>
      <w:ins w:id="17320" w:author="Hao.W" w:date="2017-07-25T15:45:00Z">
        <w:r>
          <w:t xml:space="preserve">In Approach-2 the relevant semantic resources are the members of </w:t>
        </w:r>
        <w:del w:id="17321" w:author="XL" w:date="2017-06-28T13:54:00Z">
          <w:r w:rsidDel="007E7830">
            <w:delText xml:space="preserve"> </w:delText>
          </w:r>
        </w:del>
        <w:r>
          <w:t xml:space="preserve">a </w:t>
        </w:r>
        <w:r w:rsidRPr="00343EE1">
          <w:rPr>
            <w:i/>
          </w:rPr>
          <w:t>&lt;group&gt;</w:t>
        </w:r>
        <w:r>
          <w:t xml:space="preserve"> resource. The scope of the semantic query is formed through the aggregation of the semantic contents of all the group members. In this approach, the request targets the </w:t>
        </w:r>
        <w:r w:rsidRPr="00C63505">
          <w:rPr>
            <w:i/>
          </w:rPr>
          <w:t>&lt;semanticFanOutPoint&gt;</w:t>
        </w:r>
        <w:r>
          <w:t xml:space="preserve"> (as </w:t>
        </w:r>
        <w:r w:rsidRPr="00D0774B">
          <w:t>specified by the “</w:t>
        </w:r>
        <w:r w:rsidRPr="00D0774B">
          <w:rPr>
            <w:b/>
          </w:rPr>
          <w:t>To</w:t>
        </w:r>
        <w:r w:rsidRPr="00D0774B">
          <w:t>” parameter</w:t>
        </w:r>
        <w:r>
          <w:t xml:space="preserve">), i.e., the child resources of the </w:t>
        </w:r>
        <w:r w:rsidRPr="00513672">
          <w:rPr>
            <w:i/>
          </w:rPr>
          <w:t>&lt;group&gt;</w:t>
        </w:r>
        <w:r>
          <w:t xml:space="preserve"> resource. As a result, this </w:t>
        </w:r>
        <w:r w:rsidRPr="00513672">
          <w:rPr>
            <w:i/>
          </w:rPr>
          <w:t>&lt;group&gt;</w:t>
        </w:r>
        <w:r>
          <w:t xml:space="preserve"> resource explicitly specifies the RDF data basis of the semantic query (i.e. the scope is explicitly defined by the semantic resources which are the members of the </w:t>
        </w:r>
        <w:r w:rsidRPr="000445B5">
          <w:rPr>
            <w:i/>
          </w:rPr>
          <w:t>&lt;group&gt;</w:t>
        </w:r>
        <w:r>
          <w:t xml:space="preserve"> resource). </w:t>
        </w:r>
      </w:ins>
    </w:p>
    <w:p w:rsidR="00C33318" w:rsidRPr="00041FD1" w:rsidRDefault="00C33318" w:rsidP="00C33318">
      <w:pPr>
        <w:rPr>
          <w:ins w:id="17322" w:author="Hao.W" w:date="2017-07-25T15:45:00Z"/>
        </w:rPr>
      </w:pPr>
      <w:ins w:id="17323" w:author="Hao.W" w:date="2017-07-25T15:45:00Z">
        <w:r>
          <w:t>W</w:t>
        </w:r>
        <w:r w:rsidRPr="00041FD1">
          <w:t xml:space="preserve">hen </w:t>
        </w:r>
        <w:r>
          <w:t xml:space="preserve">the semantic </w:t>
        </w:r>
        <w:r w:rsidRPr="00041FD1">
          <w:t>query scope</w:t>
        </w:r>
        <w:r>
          <w:t xml:space="preserve"> is</w:t>
        </w:r>
        <w:r w:rsidRPr="00041FD1">
          <w:t xml:space="preserve"> explicitly </w:t>
        </w:r>
        <w:r>
          <w:t xml:space="preserve">defined </w:t>
        </w:r>
        <w:r w:rsidRPr="00041FD1">
          <w:t xml:space="preserve">by </w:t>
        </w:r>
        <w:r>
          <w:t xml:space="preserve">the </w:t>
        </w:r>
        <w:r w:rsidRPr="00487660">
          <w:rPr>
            <w:i/>
          </w:rPr>
          <w:t>&lt;group&gt;</w:t>
        </w:r>
        <w:r w:rsidRPr="00041FD1">
          <w:t xml:space="preserve"> resource, the processing stage </w:t>
        </w:r>
        <w:r>
          <w:t>can be</w:t>
        </w:r>
        <w:r w:rsidRPr="00041FD1">
          <w:t xml:space="preserve"> decoupled </w:t>
        </w:r>
        <w:r>
          <w:t xml:space="preserve">from </w:t>
        </w:r>
        <w:r w:rsidRPr="00041FD1">
          <w:t xml:space="preserve">the SGS process. For example, without processing any semantic query, the </w:t>
        </w:r>
        <w:r>
          <w:t>R</w:t>
        </w:r>
        <w:r w:rsidRPr="00041FD1">
          <w:t xml:space="preserve">eceiver (e.g., a CSE) may proactively aggregate </w:t>
        </w:r>
        <w:r>
          <w:t xml:space="preserve">relevant semantic </w:t>
        </w:r>
        <w:r w:rsidRPr="00041FD1">
          <w:t xml:space="preserve">resources together using </w:t>
        </w:r>
        <w:r>
          <w:t xml:space="preserve">a </w:t>
        </w:r>
        <w:r w:rsidRPr="00713654">
          <w:rPr>
            <w:i/>
          </w:rPr>
          <w:t>&lt;group&gt;</w:t>
        </w:r>
        <w:r w:rsidRPr="00041FD1">
          <w:t xml:space="preserve"> resource. </w:t>
        </w:r>
        <w:r>
          <w:t>T</w:t>
        </w:r>
        <w:r w:rsidRPr="00041FD1">
          <w:t xml:space="preserve">he </w:t>
        </w:r>
        <w:r>
          <w:t>O</w:t>
        </w:r>
        <w:r w:rsidRPr="00041FD1">
          <w:t xml:space="preserve">riginator may first discover various </w:t>
        </w:r>
        <w:r w:rsidRPr="00EF790A">
          <w:rPr>
            <w:i/>
          </w:rPr>
          <w:t>&lt;group&gt;</w:t>
        </w:r>
        <w:r w:rsidRPr="00041FD1">
          <w:t xml:space="preserve"> resources</w:t>
        </w:r>
        <w:r>
          <w:t xml:space="preserve"> and select the one with the desired </w:t>
        </w:r>
        <w:r w:rsidRPr="00041FD1">
          <w:t>RDF data basis</w:t>
        </w:r>
        <w:r>
          <w:t xml:space="preserve">, </w:t>
        </w:r>
        <w:r w:rsidRPr="00041FD1">
          <w:t xml:space="preserve">before </w:t>
        </w:r>
        <w:r>
          <w:t>launching</w:t>
        </w:r>
        <w:r w:rsidRPr="00041FD1">
          <w:t xml:space="preserve"> a semantic query request</w:t>
        </w:r>
        <w:r>
          <w:t xml:space="preserve">. For example, the </w:t>
        </w:r>
        <w:r w:rsidRPr="0058798C">
          <w:rPr>
            <w:i/>
          </w:rPr>
          <w:t>&lt;semanticDescriptor&gt;</w:t>
        </w:r>
        <w:r>
          <w:t xml:space="preserve"> child resource of </w:t>
        </w:r>
        <w:r w:rsidRPr="0058798C">
          <w:rPr>
            <w:i/>
          </w:rPr>
          <w:t>&lt;group-</w:t>
        </w:r>
        <w:r w:rsidRPr="00EF790A">
          <w:t>1</w:t>
        </w:r>
        <w:r w:rsidRPr="0058798C">
          <w:rPr>
            <w:i/>
          </w:rPr>
          <w:t>&gt;</w:t>
        </w:r>
        <w:r>
          <w:t xml:space="preserve"> resource may indicate that this group resource includes all the devices deployed in Building-1. T</w:t>
        </w:r>
        <w:r w:rsidRPr="00041FD1">
          <w:t xml:space="preserve">he </w:t>
        </w:r>
        <w:r>
          <w:t>O</w:t>
        </w:r>
        <w:r w:rsidRPr="00041FD1">
          <w:t>riginator</w:t>
        </w:r>
        <w:r>
          <w:t>,</w:t>
        </w:r>
        <w:r w:rsidRPr="00041FD1">
          <w:t xml:space="preserve"> </w:t>
        </w:r>
        <w:r>
          <w:t xml:space="preserve">whose query is to be limited to Building-1, </w:t>
        </w:r>
        <w:r w:rsidRPr="00041FD1">
          <w:t xml:space="preserve">may then send its semantic query </w:t>
        </w:r>
        <w:r>
          <w:t xml:space="preserve">request </w:t>
        </w:r>
        <w:r w:rsidRPr="00041FD1">
          <w:t>t</w:t>
        </w:r>
        <w:r>
          <w:t xml:space="preserve">o the </w:t>
        </w:r>
        <w:r w:rsidRPr="00C63505">
          <w:rPr>
            <w:i/>
          </w:rPr>
          <w:t>&lt;semanticFanOutPoint&gt;</w:t>
        </w:r>
        <w:r>
          <w:t xml:space="preserve"> child resource of the </w:t>
        </w:r>
        <w:r w:rsidRPr="00B97511">
          <w:rPr>
            <w:i/>
          </w:rPr>
          <w:t>&lt;group</w:t>
        </w:r>
        <w:r>
          <w:rPr>
            <w:i/>
          </w:rPr>
          <w:t>-</w:t>
        </w:r>
        <w:r w:rsidRPr="00EF790A">
          <w:t>1</w:t>
        </w:r>
        <w:r w:rsidRPr="00B97511">
          <w:rPr>
            <w:i/>
          </w:rPr>
          <w:t>&gt;</w:t>
        </w:r>
        <w:r>
          <w:t xml:space="preserve"> resource.</w:t>
        </w:r>
      </w:ins>
    </w:p>
    <w:p w:rsidR="00C33318" w:rsidRPr="007E7830" w:rsidRDefault="00C33318" w:rsidP="00C33318">
      <w:pPr>
        <w:rPr>
          <w:ins w:id="17324" w:author="Hao.W" w:date="2017-07-25T15:45:00Z"/>
        </w:rPr>
      </w:pPr>
      <w:ins w:id="17325" w:author="Hao.W" w:date="2017-07-25T15:45:00Z">
        <w:r>
          <w:t xml:space="preserve">In Approach-2, the SGS processing (included in step 3 above of the sematic query flow) shall </w:t>
        </w:r>
        <w:r w:rsidRPr="00B20200">
          <w:t>include the following steps</w:t>
        </w:r>
        <w:r>
          <w:t>:</w:t>
        </w:r>
      </w:ins>
    </w:p>
    <w:p w:rsidR="00C33318" w:rsidRDefault="00C33318" w:rsidP="00C33318">
      <w:pPr>
        <w:numPr>
          <w:ilvl w:val="0"/>
          <w:numId w:val="146"/>
        </w:numPr>
        <w:rPr>
          <w:ins w:id="17326" w:author="Hao.W" w:date="2017-07-25T15:45:00Z"/>
        </w:rPr>
      </w:pPr>
      <w:ins w:id="17327" w:author="Hao.W" w:date="2017-07-25T15:45:00Z">
        <w:r>
          <w:t>The Receiver of the semantic</w:t>
        </w:r>
        <w:r w:rsidRPr="00E306D0">
          <w:t xml:space="preserve"> </w:t>
        </w:r>
        <w:r>
          <w:t xml:space="preserve">query request targeting a </w:t>
        </w:r>
        <w:r w:rsidRPr="00E64247">
          <w:rPr>
            <w:i/>
          </w:rPr>
          <w:t>&lt;semanticFanOutPoint&gt;</w:t>
        </w:r>
        <w:r>
          <w:t xml:space="preserve"> resource shall use the memberIDs attribute of the parent </w:t>
        </w:r>
        <w:r w:rsidRPr="00E64247">
          <w:rPr>
            <w:i/>
          </w:rPr>
          <w:t>&lt;group&gt;</w:t>
        </w:r>
        <w:r>
          <w:t xml:space="preserve"> resource to retrieve all the related semantic information. If there are descriptors stored on different CSEs, individual RETRIEVE requests are sent to each CSE for retrieving the </w:t>
        </w:r>
        <w:r w:rsidRPr="00E306D0">
          <w:t>semantic information from the</w:t>
        </w:r>
        <w:r>
          <w:t xml:space="preserve"> external resources. </w:t>
        </w:r>
      </w:ins>
    </w:p>
    <w:p w:rsidR="00C33318" w:rsidRDefault="00C33318" w:rsidP="00C33318">
      <w:pPr>
        <w:numPr>
          <w:ilvl w:val="0"/>
          <w:numId w:val="146"/>
        </w:numPr>
        <w:rPr>
          <w:ins w:id="17328" w:author="Hao.W" w:date="2017-07-25T15:45:00Z"/>
        </w:rPr>
      </w:pPr>
      <w:ins w:id="17329" w:author="Hao.W" w:date="2017-07-25T15:45:00Z">
        <w:r>
          <w:t xml:space="preserve">All semantic resources are accessed based on the respective access control policies. The </w:t>
        </w:r>
        <w:r w:rsidRPr="00F22C3E">
          <w:rPr>
            <w:i/>
          </w:rPr>
          <w:t>&lt;semanticFanOutPoint&gt;</w:t>
        </w:r>
        <w:r>
          <w:t xml:space="preserve"> resource uses </w:t>
        </w:r>
        <w:r w:rsidRPr="00FB299C">
          <w:rPr>
            <w:i/>
          </w:rPr>
          <w:t>membersAccessControlPolicyIDs</w:t>
        </w:r>
        <w:r>
          <w:t xml:space="preserve"> attribute in the parent </w:t>
        </w:r>
        <w:r w:rsidRPr="00F22C3E">
          <w:rPr>
            <w:i/>
          </w:rPr>
          <w:t>&lt;group&gt;</w:t>
        </w:r>
        <w:r>
          <w:t xml:space="preserve"> resource for access control policy validation.</w:t>
        </w:r>
      </w:ins>
    </w:p>
    <w:p w:rsidR="00C33318" w:rsidRDefault="00C33318" w:rsidP="00C33318">
      <w:pPr>
        <w:numPr>
          <w:ilvl w:val="0"/>
          <w:numId w:val="146"/>
        </w:numPr>
        <w:rPr>
          <w:ins w:id="17330" w:author="Hao.W" w:date="2017-07-25T15:45:00Z"/>
        </w:rPr>
      </w:pPr>
      <w:ins w:id="17331" w:author="Hao.W" w:date="2017-07-25T15:45:00Z">
        <w:r>
          <w:t xml:space="preserve">Once all of the related </w:t>
        </w:r>
        <w:r w:rsidRPr="00E306D0">
          <w:t>semantic information</w:t>
        </w:r>
        <w:r>
          <w:t xml:space="preserve"> </w:t>
        </w:r>
        <w:r w:rsidRPr="00E306D0">
          <w:t>has</w:t>
        </w:r>
        <w:r>
          <w:t xml:space="preserve"> been retrieved (which forms the RDF data basis for this semantic query), the SPARQL query statement will be executed on the collected RDF data basis in order to provide the semantic query result.</w:t>
        </w:r>
      </w:ins>
    </w:p>
    <w:p w:rsidR="00C33318" w:rsidRPr="00CC6364" w:rsidRDefault="00C33318" w:rsidP="00C33318">
      <w:pPr>
        <w:rPr>
          <w:ins w:id="17332" w:author="Hao.W" w:date="2017-07-25T15:45:00Z"/>
        </w:rPr>
      </w:pPr>
      <w:ins w:id="17333" w:author="Hao.W" w:date="2017-07-25T15:45:00Z">
        <w:r>
          <w:t xml:space="preserve">The RETRIVE operation targeting a </w:t>
        </w:r>
        <w:r w:rsidRPr="00EC5835">
          <w:rPr>
            <w:i/>
          </w:rPr>
          <w:t>&lt;semanticFanOutPoint&gt;</w:t>
        </w:r>
        <w:r>
          <w:t xml:space="preserve"> for semantic queries is detailed in clause </w:t>
        </w:r>
        <w:r w:rsidRPr="005A3421">
          <w:rPr>
            <w:rFonts w:hint="eastAsia"/>
          </w:rPr>
          <w:t>10.2.7.1</w:t>
        </w:r>
        <w:r>
          <w:t>2.</w:t>
        </w:r>
      </w:ins>
    </w:p>
    <w:p w:rsidR="002F713D" w:rsidRPr="00451729" w:rsidRDefault="002F713D" w:rsidP="002F713D">
      <w:pPr>
        <w:pStyle w:val="40"/>
        <w:rPr>
          <w:ins w:id="17334" w:author="Hao.W" w:date="2017-07-25T16:03:00Z"/>
          <w:lang w:val="en-US"/>
        </w:rPr>
      </w:pPr>
      <w:bookmarkStart w:id="17335" w:name="_Toc489603832"/>
      <w:ins w:id="17336" w:author="Hao.W" w:date="2017-07-25T16:03:00Z">
        <w:r w:rsidRPr="00EC659B">
          <w:t>10.2.</w:t>
        </w:r>
        <w:r>
          <w:t>14</w:t>
        </w:r>
        <w:r w:rsidRPr="00EC659B">
          <w:t>.</w:t>
        </w:r>
      </w:ins>
      <w:ins w:id="17337" w:author="Hao.W" w:date="2017-07-26T17:10:00Z">
        <w:r w:rsidR="00477686">
          <w:rPr>
            <w:rFonts w:eastAsiaTheme="minorEastAsia" w:hint="eastAsia"/>
            <w:lang w:val="en-US" w:eastAsia="zh-CN"/>
          </w:rPr>
          <w:t>2</w:t>
        </w:r>
      </w:ins>
      <w:ins w:id="17338" w:author="Hao.W" w:date="2017-07-25T16:03:00Z">
        <w:r w:rsidRPr="00EC659B">
          <w:tab/>
        </w:r>
        <w:r>
          <w:t xml:space="preserve">Semantic </w:t>
        </w:r>
        <w:r>
          <w:rPr>
            <w:lang w:val="en-US"/>
          </w:rPr>
          <w:t>content</w:t>
        </w:r>
        <w:bookmarkEnd w:id="17335"/>
      </w:ins>
    </w:p>
    <w:p w:rsidR="002F713D" w:rsidRPr="00B12966" w:rsidRDefault="002F713D" w:rsidP="002F713D">
      <w:pPr>
        <w:rPr>
          <w:ins w:id="17339" w:author="Hao.W" w:date="2017-07-25T16:03:00Z"/>
          <w:b/>
          <w:u w:val="single"/>
        </w:rPr>
      </w:pPr>
      <w:ins w:id="17340" w:author="Hao.W" w:date="2017-07-25T16:03:00Z">
        <w:r>
          <w:rPr>
            <w:b/>
            <w:u w:val="single"/>
          </w:rPr>
          <w:t>Content-related Semantic Resource Discovery and Semantic Query</w:t>
        </w:r>
        <w:r w:rsidRPr="00B12966">
          <w:rPr>
            <w:b/>
            <w:u w:val="single"/>
          </w:rPr>
          <w:t>:</w:t>
        </w:r>
      </w:ins>
    </w:p>
    <w:p w:rsidR="002F713D" w:rsidRPr="007F2CA9" w:rsidRDefault="002F713D" w:rsidP="002F713D">
      <w:pPr>
        <w:rPr>
          <w:ins w:id="17341" w:author="Hao.W" w:date="2017-07-25T16:03:00Z"/>
        </w:rPr>
      </w:pPr>
      <w:ins w:id="17342" w:author="Hao.W" w:date="2017-07-25T16:03:00Z">
        <w:r>
          <w:t>In</w:t>
        </w:r>
        <w:r w:rsidRPr="007F2CA9">
          <w:t xml:space="preserve"> many </w:t>
        </w:r>
        <w:r>
          <w:t xml:space="preserve">real-world </w:t>
        </w:r>
        <w:r w:rsidRPr="007F2CA9">
          <w:t>applications</w:t>
        </w:r>
        <w:r>
          <w:t xml:space="preserve"> for semantic resource discovery and/or semantic query</w:t>
        </w:r>
        <w:r w:rsidRPr="007F2CA9">
          <w:t xml:space="preserve">, the SPARQL query statements may </w:t>
        </w:r>
        <w:r>
          <w:t xml:space="preserve">pertain also to </w:t>
        </w:r>
        <w:r w:rsidRPr="007F2CA9">
          <w:t xml:space="preserve">data content stored in </w:t>
        </w:r>
        <w:r w:rsidRPr="005256FD">
          <w:rPr>
            <w:i/>
          </w:rPr>
          <w:t>&lt;contentInstance&gt;</w:t>
        </w:r>
        <w:r w:rsidRPr="007F2CA9">
          <w:t xml:space="preserve"> resource</w:t>
        </w:r>
        <w:r>
          <w:t>s</w:t>
        </w:r>
        <w:r w:rsidRPr="007F2CA9">
          <w:t>:</w:t>
        </w:r>
      </w:ins>
    </w:p>
    <w:p w:rsidR="002F713D" w:rsidRPr="007F2CA9" w:rsidRDefault="002F713D" w:rsidP="002F713D">
      <w:pPr>
        <w:numPr>
          <w:ilvl w:val="0"/>
          <w:numId w:val="149"/>
        </w:numPr>
        <w:rPr>
          <w:ins w:id="17343" w:author="Hao.W" w:date="2017-07-25T16:03:00Z"/>
        </w:rPr>
      </w:pPr>
      <w:ins w:id="17344" w:author="Hao.W" w:date="2017-07-25T16:03:00Z">
        <w:r w:rsidRPr="007F2CA9">
          <w:t xml:space="preserve">Semantic resource discovery with content constraint: “Return URIs of sensors whose current temperature is greater than 20”. </w:t>
        </w:r>
      </w:ins>
    </w:p>
    <w:p w:rsidR="002F713D" w:rsidRPr="007F2CA9" w:rsidRDefault="002F713D" w:rsidP="002F713D">
      <w:pPr>
        <w:numPr>
          <w:ilvl w:val="0"/>
          <w:numId w:val="149"/>
        </w:numPr>
        <w:rPr>
          <w:ins w:id="17345" w:author="Hao.W" w:date="2017-07-25T16:03:00Z"/>
        </w:rPr>
      </w:pPr>
      <w:ins w:id="17346" w:author="Hao.W" w:date="2017-07-25T16:03:00Z">
        <w:r w:rsidRPr="007F2CA9">
          <w:t xml:space="preserve">Semantic query with content constraint: “Return the locations of sensors whose current temperature is greater than 20”. </w:t>
        </w:r>
      </w:ins>
    </w:p>
    <w:p w:rsidR="002F713D" w:rsidRDefault="002F713D" w:rsidP="002F713D">
      <w:pPr>
        <w:rPr>
          <w:ins w:id="17347" w:author="Hao.W" w:date="2017-07-25T16:03:00Z"/>
        </w:rPr>
      </w:pPr>
      <w:ins w:id="17348" w:author="Hao.W" w:date="2017-07-25T16:03:00Z">
        <w:r>
          <w:t xml:space="preserve">These examples show that semantic resource discovery and semantic query need semantic representations of actual content, referred to as content-related semantic resource discovery and semantic query. In the meantime, it is worth noting that there are different types of oneM2M entities in a system, including: </w:t>
        </w:r>
      </w:ins>
    </w:p>
    <w:p w:rsidR="002F713D" w:rsidRDefault="002F713D" w:rsidP="002F713D">
      <w:pPr>
        <w:numPr>
          <w:ilvl w:val="0"/>
          <w:numId w:val="150"/>
        </w:numPr>
        <w:rPr>
          <w:ins w:id="17349" w:author="Hao.W" w:date="2017-07-25T16:03:00Z"/>
        </w:rPr>
      </w:pPr>
      <w:ins w:id="17350" w:author="Hao.W" w:date="2017-07-25T16:03:00Z">
        <w:r>
          <w:t xml:space="preserve">Semantic-capable data creators who can directly describe its data in a semantic form such as RDF triples; </w:t>
        </w:r>
      </w:ins>
    </w:p>
    <w:p w:rsidR="002F713D" w:rsidRDefault="002F713D" w:rsidP="002F713D">
      <w:pPr>
        <w:numPr>
          <w:ilvl w:val="0"/>
          <w:numId w:val="150"/>
        </w:numPr>
        <w:rPr>
          <w:ins w:id="17351" w:author="Hao.W" w:date="2017-07-25T16:03:00Z"/>
        </w:rPr>
      </w:pPr>
      <w:ins w:id="17352" w:author="Hao.W" w:date="2017-07-25T16:03:00Z">
        <w:r>
          <w:t xml:space="preserve">Semantic-incapable data creators who only can produce raw data stored as opaque content in the </w:t>
        </w:r>
        <w:r w:rsidRPr="00B44877">
          <w:rPr>
            <w:i/>
          </w:rPr>
          <w:t>content</w:t>
        </w:r>
        <w:r>
          <w:t xml:space="preserve"> attribute of the </w:t>
        </w:r>
        <w:r w:rsidRPr="00B44877">
          <w:rPr>
            <w:i/>
          </w:rPr>
          <w:t>&lt;contentInstance&gt;</w:t>
        </w:r>
        <w:r>
          <w:t xml:space="preserve"> resource and rely on other entities to add semantic annotations to the raw data; </w:t>
        </w:r>
      </w:ins>
    </w:p>
    <w:p w:rsidR="002F713D" w:rsidRDefault="002F713D" w:rsidP="002F713D">
      <w:pPr>
        <w:numPr>
          <w:ilvl w:val="0"/>
          <w:numId w:val="150"/>
        </w:numPr>
        <w:rPr>
          <w:ins w:id="17353" w:author="Hao.W" w:date="2017-07-25T16:03:00Z"/>
        </w:rPr>
      </w:pPr>
      <w:ins w:id="17354" w:author="Hao.W" w:date="2017-07-25T16:03:00Z">
        <w:r>
          <w:t xml:space="preserve">Semantic-capable data consumers who have the semantic resource discovery and/or semantic query capability; </w:t>
        </w:r>
      </w:ins>
    </w:p>
    <w:p w:rsidR="002F713D" w:rsidRDefault="002F713D" w:rsidP="002F713D">
      <w:pPr>
        <w:numPr>
          <w:ilvl w:val="0"/>
          <w:numId w:val="150"/>
        </w:numPr>
        <w:rPr>
          <w:ins w:id="17355" w:author="Hao.W" w:date="2017-07-25T16:03:00Z"/>
        </w:rPr>
      </w:pPr>
      <w:ins w:id="17356" w:author="Hao.W" w:date="2017-07-25T16:03:00Z">
        <w:r>
          <w:t xml:space="preserve">Semantic-incapable data consumers who only can retrieve raw data contents stored in the </w:t>
        </w:r>
        <w:r w:rsidRPr="00F90682">
          <w:rPr>
            <w:i/>
          </w:rPr>
          <w:t xml:space="preserve">&lt;contentInstance&gt; </w:t>
        </w:r>
        <w:r>
          <w:t xml:space="preserve">resource through pre-configurations. </w:t>
        </w:r>
      </w:ins>
    </w:p>
    <w:p w:rsidR="002F713D" w:rsidRDefault="002F713D" w:rsidP="002F713D">
      <w:pPr>
        <w:rPr>
          <w:ins w:id="17357" w:author="Hao.W" w:date="2017-07-25T16:03:00Z"/>
        </w:rPr>
      </w:pPr>
      <w:ins w:id="17358" w:author="Hao.W" w:date="2017-07-25T16:03:00Z">
        <w:r>
          <w:t xml:space="preserve">The existing </w:t>
        </w:r>
        <w:r w:rsidRPr="00C34374">
          <w:rPr>
            <w:i/>
          </w:rPr>
          <w:t>&lt;contentInsta</w:t>
        </w:r>
        <w:r>
          <w:rPr>
            <w:i/>
          </w:rPr>
          <w:t>n</w:t>
        </w:r>
        <w:r w:rsidRPr="00C34374">
          <w:rPr>
            <w:i/>
          </w:rPr>
          <w:t>ce&gt;</w:t>
        </w:r>
        <w:r>
          <w:t xml:space="preserve"> resource and semantic-related resources may co-exist in the system in the sense that the same piece of information can not only be stored as the opaque content (e.g., created by semantic-incapable data creators, and/or consumed by semantic-incapable data consumers), but also be stored in a semantic form (e.g., created by semantic-capable data creators, and consumed by semantic-capable data consumers). In order to do so, one of the enhancement to existing </w:t>
        </w:r>
        <w:r w:rsidRPr="00A75107">
          <w:rPr>
            <w:i/>
          </w:rPr>
          <w:t>&lt;contentInstance&gt;</w:t>
        </w:r>
        <w:r>
          <w:t xml:space="preserve"> resource is that </w:t>
        </w:r>
        <w:r w:rsidRPr="007F6F0A">
          <w:t xml:space="preserve">any information that is originally stored in the </w:t>
        </w:r>
        <w:r w:rsidRPr="00C34374">
          <w:rPr>
            <w:i/>
          </w:rPr>
          <w:t>content</w:t>
        </w:r>
        <w:r>
          <w:t xml:space="preserve"> attribute of the </w:t>
        </w:r>
        <w:r w:rsidRPr="00314AD5">
          <w:rPr>
            <w:i/>
          </w:rPr>
          <w:t>&lt;contentInstance&gt;</w:t>
        </w:r>
        <w:r>
          <w:t xml:space="preserve"> resource </w:t>
        </w:r>
        <w:r w:rsidRPr="007F6F0A">
          <w:t xml:space="preserve">can </w:t>
        </w:r>
        <w:r>
          <w:t xml:space="preserve">also </w:t>
        </w:r>
        <w:r w:rsidRPr="007F6F0A">
          <w:t xml:space="preserve">be represented as RDF triples and stored in certain </w:t>
        </w:r>
        <w:r w:rsidRPr="005B3587">
          <w:rPr>
            <w:i/>
          </w:rPr>
          <w:t>&lt;semanticDescriptor&gt;</w:t>
        </w:r>
        <w:r w:rsidRPr="007F6F0A">
          <w:t xml:space="preserve"> resources</w:t>
        </w:r>
        <w:r>
          <w:t xml:space="preserve"> (see clause 9.6.7 for details)</w:t>
        </w:r>
        <w:r w:rsidRPr="007F6F0A">
          <w:t>.</w:t>
        </w:r>
        <w:r>
          <w:t xml:space="preserve"> Once this content-related information is semantically available, it can be used for supporting content-related semantic resource discovery and semantic query operations.</w:t>
        </w:r>
      </w:ins>
    </w:p>
    <w:p w:rsidR="00C33318" w:rsidRPr="002F713D" w:rsidRDefault="00C33318" w:rsidP="00C33318"/>
    <w:p w:rsidR="008F2794" w:rsidRPr="005A3421" w:rsidRDefault="008F2794" w:rsidP="008F2794">
      <w:pPr>
        <w:pStyle w:val="30"/>
      </w:pPr>
      <w:bookmarkStart w:id="17359" w:name="_Toc470164259"/>
      <w:bookmarkStart w:id="17360" w:name="_Toc470164841"/>
      <w:bookmarkStart w:id="17361" w:name="_Toc475715450"/>
      <w:bookmarkStart w:id="17362" w:name="_Toc479349262"/>
      <w:bookmarkStart w:id="17363" w:name="_Toc484070710"/>
      <w:bookmarkStart w:id="17364" w:name="_Toc489603833"/>
      <w:r w:rsidRPr="005A3421">
        <w:rPr>
          <w:rFonts w:hint="eastAsia"/>
        </w:rPr>
        <w:t>10.2.</w:t>
      </w:r>
      <w:r>
        <w:t>15</w:t>
      </w:r>
      <w:r w:rsidRPr="005A3421">
        <w:rPr>
          <w:rFonts w:eastAsia="宋体" w:hint="eastAsia"/>
          <w:lang w:eastAsia="zh-CN"/>
        </w:rPr>
        <w:tab/>
      </w:r>
      <w:r>
        <w:rPr>
          <w:rFonts w:eastAsia="宋体"/>
          <w:lang w:eastAsia="zh-CN"/>
        </w:rPr>
        <w:t>3GPP network interworking</w:t>
      </w:r>
      <w:bookmarkEnd w:id="17359"/>
      <w:bookmarkEnd w:id="17360"/>
      <w:bookmarkEnd w:id="17361"/>
      <w:bookmarkEnd w:id="17362"/>
      <w:bookmarkEnd w:id="17363"/>
      <w:bookmarkEnd w:id="17364"/>
    </w:p>
    <w:p w:rsidR="008F2794" w:rsidRDefault="008F2794" w:rsidP="008F2794">
      <w:pPr>
        <w:pStyle w:val="40"/>
      </w:pPr>
      <w:bookmarkStart w:id="17365" w:name="_Toc470164260"/>
      <w:bookmarkStart w:id="17366" w:name="_Toc470164842"/>
      <w:bookmarkStart w:id="17367" w:name="_Toc475715451"/>
      <w:bookmarkStart w:id="17368" w:name="_Toc479349263"/>
      <w:bookmarkStart w:id="17369" w:name="_Toc484070711"/>
      <w:bookmarkStart w:id="17370" w:name="_Toc489603834"/>
      <w:r w:rsidRPr="005A3421">
        <w:rPr>
          <w:rFonts w:hint="eastAsia"/>
        </w:rPr>
        <w:t>10.2.</w:t>
      </w:r>
      <w:r>
        <w:t>15</w:t>
      </w:r>
      <w:r w:rsidRPr="005A3421">
        <w:rPr>
          <w:rFonts w:hint="eastAsia"/>
        </w:rPr>
        <w:t>.1</w:t>
      </w:r>
      <w:r w:rsidRPr="005A3421">
        <w:rPr>
          <w:rFonts w:eastAsia="宋体" w:hint="eastAsia"/>
          <w:lang w:eastAsia="zh-CN"/>
        </w:rPr>
        <w:tab/>
      </w:r>
      <w:r>
        <w:t>Introduction</w:t>
      </w:r>
      <w:bookmarkEnd w:id="17365"/>
      <w:bookmarkEnd w:id="17366"/>
      <w:bookmarkEnd w:id="17367"/>
      <w:bookmarkEnd w:id="17368"/>
      <w:bookmarkEnd w:id="17369"/>
      <w:bookmarkEnd w:id="17370"/>
    </w:p>
    <w:p w:rsidR="00100316" w:rsidRDefault="00100316" w:rsidP="00100316">
      <w:pPr>
        <w:rPr>
          <w:ins w:id="17371" w:author="Hao.W" w:date="2017-07-24T08:24:00Z"/>
          <w:lang w:val="en-US" w:eastAsia="zh-CN"/>
        </w:rPr>
      </w:pPr>
      <w:ins w:id="17372" w:author="Hao.W" w:date="2017-07-24T08:24:00Z">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ins>
      <w:ins w:id="17373" w:author="Hao.W" w:date="2017-07-24T08:25:00Z">
        <w:r>
          <w:rPr>
            <w:rFonts w:eastAsiaTheme="minorEastAsia" w:hint="eastAsia"/>
            <w:lang w:val="en-US" w:eastAsia="zh-CN"/>
          </w:rPr>
          <w:t>15</w:t>
        </w:r>
      </w:ins>
      <w:ins w:id="17374" w:author="Hao.W" w:date="2017-07-24T08:24:00Z">
        <w:r>
          <w:rPr>
            <w:lang w:val="en-US" w:eastAsia="zh-CN"/>
          </w:rPr>
          <w:t>]</w:t>
        </w:r>
      </w:ins>
    </w:p>
    <w:p w:rsidR="00100316" w:rsidRPr="001C1A87" w:rsidRDefault="00100316" w:rsidP="00100316">
      <w:pPr>
        <w:rPr>
          <w:ins w:id="17375" w:author="Hao.W" w:date="2017-07-24T08:24:00Z"/>
          <w:lang w:val="en-US"/>
        </w:rPr>
      </w:pPr>
      <w:ins w:id="17376" w:author="Hao.W" w:date="2017-07-24T08:24:00Z">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ins>
    </w:p>
    <w:p w:rsidR="00100316" w:rsidRDefault="00100316" w:rsidP="00100316">
      <w:pPr>
        <w:rPr>
          <w:ins w:id="17377" w:author="Hao.W" w:date="2017-07-24T08:24:00Z"/>
          <w:lang w:val="en-US"/>
        </w:rPr>
      </w:pPr>
    </w:p>
    <w:p w:rsidR="00100316" w:rsidRPr="001C1A87" w:rsidRDefault="00100316" w:rsidP="00100316">
      <w:pPr>
        <w:keepNext/>
        <w:keepLines/>
        <w:spacing w:before="60"/>
        <w:jc w:val="center"/>
        <w:rPr>
          <w:ins w:id="17378" w:author="Hao.W" w:date="2017-07-24T08:24:00Z"/>
          <w:rFonts w:ascii="Arial" w:hAnsi="Arial"/>
          <w:b/>
        </w:rPr>
      </w:pPr>
      <w:ins w:id="17379" w:author="Hao.W" w:date="2017-07-24T08:24:00Z">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ins w:id="17380" w:author="Hao.W" w:date="2017-07-24T08:24:00Z"/>
        </w:trPr>
        <w:tc>
          <w:tcPr>
            <w:tcW w:w="1885" w:type="dxa"/>
            <w:shd w:val="clear" w:color="auto" w:fill="D9D9D9"/>
          </w:tcPr>
          <w:p w:rsidR="00100316" w:rsidRPr="001C1A87" w:rsidRDefault="00100316" w:rsidP="00F35BF7">
            <w:pPr>
              <w:keepNext/>
              <w:keepLines/>
              <w:spacing w:after="0"/>
              <w:rPr>
                <w:ins w:id="17381" w:author="Hao.W" w:date="2017-07-24T08:24:00Z"/>
                <w:rFonts w:ascii="Arial" w:hAnsi="Arial"/>
                <w:b/>
                <w:i/>
                <w:sz w:val="18"/>
                <w:lang w:eastAsia="ko-KR"/>
              </w:rPr>
            </w:pPr>
            <w:ins w:id="17382" w:author="Hao.W" w:date="2017-07-24T08:24:00Z">
              <w:r>
                <w:rPr>
                  <w:rFonts w:ascii="Arial" w:hAnsi="Arial"/>
                  <w:b/>
                  <w:i/>
                  <w:sz w:val="18"/>
                  <w:lang w:eastAsia="ko-KR"/>
                </w:rPr>
                <w:t>Procedure</w:t>
              </w:r>
            </w:ins>
          </w:p>
        </w:tc>
        <w:tc>
          <w:tcPr>
            <w:tcW w:w="4950" w:type="dxa"/>
            <w:shd w:val="clear" w:color="auto" w:fill="D9D9D9"/>
            <w:vAlign w:val="center"/>
          </w:tcPr>
          <w:p w:rsidR="00100316" w:rsidRPr="001C1A87" w:rsidRDefault="00100316" w:rsidP="00F35BF7">
            <w:pPr>
              <w:keepNext/>
              <w:keepLines/>
              <w:spacing w:after="0"/>
              <w:rPr>
                <w:ins w:id="17383" w:author="Hao.W" w:date="2017-07-24T08:24:00Z"/>
                <w:rFonts w:ascii="Arial" w:eastAsia="Arial Unicode MS" w:hAnsi="Arial"/>
                <w:b/>
                <w:i/>
                <w:iCs/>
                <w:sz w:val="18"/>
                <w:szCs w:val="18"/>
                <w:lang w:eastAsia="zh-CN"/>
              </w:rPr>
            </w:pPr>
            <w:ins w:id="17384" w:author="Hao.W" w:date="2017-07-24T08:24:00Z">
              <w:r w:rsidRPr="006E14A9">
                <w:rPr>
                  <w:rFonts w:ascii="Arial" w:eastAsia="Arial Unicode MS" w:hAnsi="Arial"/>
                  <w:b/>
                  <w:i/>
                  <w:iCs/>
                  <w:sz w:val="18"/>
                  <w:szCs w:val="18"/>
                  <w:lang w:eastAsia="zh-CN"/>
                </w:rPr>
                <w:t>Description</w:t>
              </w:r>
            </w:ins>
          </w:p>
        </w:tc>
        <w:tc>
          <w:tcPr>
            <w:tcW w:w="2250" w:type="dxa"/>
            <w:shd w:val="clear" w:color="auto" w:fill="D9D9D9"/>
          </w:tcPr>
          <w:p w:rsidR="00100316" w:rsidRPr="006E14A9" w:rsidRDefault="00100316" w:rsidP="00F35BF7">
            <w:pPr>
              <w:keepNext/>
              <w:keepLines/>
              <w:spacing w:after="0"/>
              <w:rPr>
                <w:ins w:id="17385" w:author="Hao.W" w:date="2017-07-24T08:24:00Z"/>
                <w:rFonts w:ascii="Arial" w:eastAsia="Arial Unicode MS" w:hAnsi="Arial"/>
                <w:b/>
                <w:i/>
                <w:iCs/>
                <w:sz w:val="18"/>
                <w:szCs w:val="18"/>
                <w:lang w:eastAsia="zh-CN"/>
              </w:rPr>
            </w:pPr>
            <w:ins w:id="17386" w:author="Hao.W" w:date="2017-07-24T08:24:00Z">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ins>
          </w:p>
        </w:tc>
      </w:tr>
      <w:tr w:rsidR="00100316" w:rsidRPr="001C1A87" w:rsidTr="00F35BF7">
        <w:trPr>
          <w:jc w:val="center"/>
          <w:ins w:id="17387" w:author="Hao.W" w:date="2017-07-24T08:24:00Z"/>
        </w:trPr>
        <w:tc>
          <w:tcPr>
            <w:tcW w:w="1885" w:type="dxa"/>
            <w:shd w:val="clear" w:color="auto" w:fill="auto"/>
          </w:tcPr>
          <w:p w:rsidR="00100316" w:rsidRPr="00B75AE1" w:rsidRDefault="00100316" w:rsidP="00F35BF7">
            <w:pPr>
              <w:keepNext/>
              <w:keepLines/>
              <w:spacing w:after="0"/>
              <w:rPr>
                <w:ins w:id="17388" w:author="Hao.W" w:date="2017-07-24T08:24:00Z"/>
                <w:rFonts w:ascii="Arial" w:eastAsia="Arial Unicode MS" w:hAnsi="Arial" w:cs="Arial"/>
                <w:sz w:val="18"/>
                <w:szCs w:val="18"/>
              </w:rPr>
            </w:pPr>
            <w:ins w:id="17389" w:author="Hao.W" w:date="2017-07-24T08:24:00Z">
              <w:r w:rsidRPr="00B75AE1">
                <w:rPr>
                  <w:rFonts w:ascii="Arial" w:eastAsia="Arial Unicode MS" w:hAnsi="Arial" w:cs="Arial"/>
                  <w:sz w:val="18"/>
                  <w:szCs w:val="18"/>
                </w:rPr>
                <w:t>Device Triggering</w:t>
              </w:r>
            </w:ins>
          </w:p>
        </w:tc>
        <w:tc>
          <w:tcPr>
            <w:tcW w:w="4950" w:type="dxa"/>
            <w:shd w:val="clear" w:color="auto" w:fill="auto"/>
            <w:vAlign w:val="center"/>
          </w:tcPr>
          <w:p w:rsidR="00100316" w:rsidRPr="00B75AE1" w:rsidRDefault="00100316" w:rsidP="00F35BF7">
            <w:pPr>
              <w:keepNext/>
              <w:keepLines/>
              <w:spacing w:after="0"/>
              <w:rPr>
                <w:ins w:id="17390" w:author="Hao.W" w:date="2017-07-24T08:24:00Z"/>
                <w:rFonts w:ascii="Arial" w:eastAsia="Arial Unicode MS" w:hAnsi="Arial" w:cs="Arial"/>
                <w:sz w:val="18"/>
                <w:szCs w:val="18"/>
                <w:lang w:eastAsia="ko-KR"/>
              </w:rPr>
            </w:pPr>
            <w:ins w:id="17391" w:author="Hao.W" w:date="2017-07-24T08:24:00Z">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ins>
          </w:p>
        </w:tc>
        <w:tc>
          <w:tcPr>
            <w:tcW w:w="2250" w:type="dxa"/>
          </w:tcPr>
          <w:p w:rsidR="00100316" w:rsidRPr="00100316" w:rsidRDefault="00100316" w:rsidP="00100316">
            <w:pPr>
              <w:keepNext/>
              <w:keepLines/>
              <w:spacing w:after="0"/>
              <w:rPr>
                <w:ins w:id="17392" w:author="Hao.W" w:date="2017-07-24T08:24:00Z"/>
                <w:rFonts w:ascii="Arial" w:eastAsia="Arial Unicode MS" w:hAnsi="Arial" w:cs="Arial"/>
                <w:sz w:val="18"/>
                <w:szCs w:val="18"/>
                <w:lang w:eastAsia="ko-KR"/>
              </w:rPr>
            </w:pPr>
            <w:ins w:id="17393" w:author="Hao.W" w:date="2017-07-24T08:24:00Z">
              <w:r w:rsidRPr="00100316">
                <w:rPr>
                  <w:rFonts w:ascii="Arial" w:eastAsia="Arial Unicode MS" w:hAnsi="Arial" w:cs="Arial"/>
                  <w:sz w:val="18"/>
                  <w:szCs w:val="18"/>
                  <w:lang w:eastAsia="ko-KR"/>
                </w:rPr>
                <w:t>See [</w:t>
              </w:r>
            </w:ins>
            <w:ins w:id="17394" w:author="Hao.W" w:date="2017-07-24T08:25:00Z">
              <w:r w:rsidRPr="00100316">
                <w:rPr>
                  <w:rFonts w:ascii="Arial" w:eastAsia="Arial Unicode MS" w:hAnsi="Arial" w:cs="Arial" w:hint="eastAsia"/>
                  <w:sz w:val="18"/>
                  <w:szCs w:val="18"/>
                  <w:lang w:eastAsia="zh-CN"/>
                </w:rPr>
                <w:t>15</w:t>
              </w:r>
            </w:ins>
            <w:ins w:id="17395" w:author="Hao.W" w:date="2017-07-24T08:24:00Z">
              <w:r w:rsidRPr="00100316">
                <w:rPr>
                  <w:rFonts w:ascii="Arial" w:eastAsia="Arial Unicode MS" w:hAnsi="Arial" w:cs="Arial"/>
                  <w:sz w:val="18"/>
                  <w:szCs w:val="18"/>
                  <w:lang w:eastAsia="ko-KR"/>
                </w:rPr>
                <w:t>] Clause 7.5</w:t>
              </w:r>
            </w:ins>
          </w:p>
        </w:tc>
      </w:tr>
      <w:tr w:rsidR="00100316" w:rsidRPr="001C1A87" w:rsidTr="00F35BF7">
        <w:trPr>
          <w:jc w:val="center"/>
          <w:ins w:id="17396" w:author="Hao.W" w:date="2017-07-24T08:24:00Z"/>
        </w:trPr>
        <w:tc>
          <w:tcPr>
            <w:tcW w:w="1885" w:type="dxa"/>
            <w:shd w:val="clear" w:color="auto" w:fill="auto"/>
          </w:tcPr>
          <w:p w:rsidR="00100316" w:rsidRPr="00B75AE1" w:rsidRDefault="00100316" w:rsidP="00F35BF7">
            <w:pPr>
              <w:keepNext/>
              <w:keepLines/>
              <w:spacing w:after="0"/>
              <w:rPr>
                <w:ins w:id="17397" w:author="Hao.W" w:date="2017-07-24T08:24:00Z"/>
                <w:rFonts w:ascii="Arial" w:eastAsia="Arial Unicode MS" w:hAnsi="Arial" w:cs="Arial"/>
                <w:sz w:val="18"/>
                <w:szCs w:val="18"/>
              </w:rPr>
            </w:pPr>
            <w:ins w:id="17398" w:author="Hao.W" w:date="2017-07-24T08:24:00Z">
              <w:r w:rsidRPr="00B75AE1">
                <w:rPr>
                  <w:rFonts w:ascii="Arial" w:eastAsia="Arial Unicode MS" w:hAnsi="Arial" w:cs="Arial"/>
                  <w:sz w:val="18"/>
                  <w:szCs w:val="18"/>
                </w:rPr>
                <w:t>Group Message Delivery</w:t>
              </w:r>
            </w:ins>
          </w:p>
        </w:tc>
        <w:tc>
          <w:tcPr>
            <w:tcW w:w="4950" w:type="dxa"/>
            <w:shd w:val="clear" w:color="auto" w:fill="auto"/>
            <w:vAlign w:val="center"/>
          </w:tcPr>
          <w:p w:rsidR="00100316" w:rsidRPr="00B75AE1" w:rsidRDefault="00100316" w:rsidP="00F35BF7">
            <w:pPr>
              <w:keepNext/>
              <w:keepLines/>
              <w:spacing w:after="0"/>
              <w:rPr>
                <w:ins w:id="17399" w:author="Hao.W" w:date="2017-07-24T08:24:00Z"/>
                <w:rFonts w:ascii="Arial" w:eastAsia="Arial Unicode MS" w:hAnsi="Arial" w:cs="Arial"/>
                <w:sz w:val="18"/>
                <w:szCs w:val="18"/>
                <w:lang w:eastAsia="zh-CN"/>
              </w:rPr>
            </w:pPr>
            <w:ins w:id="17400" w:author="Hao.W" w:date="2017-07-24T08:24:00Z">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ins>
          </w:p>
        </w:tc>
        <w:tc>
          <w:tcPr>
            <w:tcW w:w="2250" w:type="dxa"/>
          </w:tcPr>
          <w:p w:rsidR="00100316" w:rsidRPr="00100316" w:rsidRDefault="00100316" w:rsidP="00100316">
            <w:pPr>
              <w:keepNext/>
              <w:keepLines/>
              <w:spacing w:after="0"/>
              <w:rPr>
                <w:ins w:id="17401" w:author="Hao.W" w:date="2017-07-24T08:24:00Z"/>
                <w:rFonts w:ascii="Arial" w:eastAsia="Arial Unicode MS" w:hAnsi="Arial" w:cs="Arial"/>
                <w:sz w:val="18"/>
                <w:szCs w:val="18"/>
                <w:lang w:eastAsia="ko-KR"/>
              </w:rPr>
            </w:pPr>
            <w:ins w:id="17402" w:author="Hao.W" w:date="2017-07-24T08:24:00Z">
              <w:r w:rsidRPr="00100316">
                <w:rPr>
                  <w:rFonts w:ascii="Arial" w:eastAsia="Arial Unicode MS" w:hAnsi="Arial" w:cs="Arial"/>
                  <w:sz w:val="18"/>
                  <w:szCs w:val="18"/>
                  <w:lang w:eastAsia="ko-KR"/>
                </w:rPr>
                <w:t>See [</w:t>
              </w:r>
            </w:ins>
            <w:ins w:id="17403" w:author="Hao.W" w:date="2017-07-24T08:25:00Z">
              <w:r w:rsidRPr="00100316">
                <w:rPr>
                  <w:rFonts w:ascii="Arial" w:eastAsia="Arial Unicode MS" w:hAnsi="Arial" w:cs="Arial" w:hint="eastAsia"/>
                  <w:sz w:val="18"/>
                  <w:szCs w:val="18"/>
                  <w:lang w:eastAsia="zh-CN"/>
                </w:rPr>
                <w:t>15</w:t>
              </w:r>
            </w:ins>
            <w:ins w:id="17404" w:author="Hao.W" w:date="2017-07-24T08:24:00Z">
              <w:r w:rsidRPr="00100316">
                <w:rPr>
                  <w:rFonts w:ascii="Arial" w:eastAsia="Arial Unicode MS" w:hAnsi="Arial" w:cs="Arial"/>
                  <w:sz w:val="18"/>
                  <w:szCs w:val="18"/>
                  <w:lang w:eastAsia="ko-KR"/>
                </w:rPr>
                <w:t>] Clause 7.7</w:t>
              </w:r>
            </w:ins>
          </w:p>
        </w:tc>
      </w:tr>
      <w:tr w:rsidR="00100316" w:rsidRPr="001C1A87" w:rsidTr="00F35BF7">
        <w:trPr>
          <w:jc w:val="center"/>
          <w:ins w:id="17405" w:author="Hao.W" w:date="2017-07-24T08:24:00Z"/>
        </w:trPr>
        <w:tc>
          <w:tcPr>
            <w:tcW w:w="1885" w:type="dxa"/>
            <w:shd w:val="clear" w:color="auto" w:fill="auto"/>
          </w:tcPr>
          <w:p w:rsidR="00100316" w:rsidRPr="00B75AE1" w:rsidRDefault="00100316" w:rsidP="00F35BF7">
            <w:pPr>
              <w:keepNext/>
              <w:keepLines/>
              <w:spacing w:after="0"/>
              <w:rPr>
                <w:ins w:id="17406" w:author="Hao.W" w:date="2017-07-24T08:24:00Z"/>
                <w:rFonts w:ascii="Arial" w:eastAsia="Arial Unicode MS" w:hAnsi="Arial" w:cs="Arial"/>
                <w:sz w:val="18"/>
                <w:szCs w:val="18"/>
              </w:rPr>
            </w:pPr>
            <w:ins w:id="17407" w:author="Hao.W" w:date="2017-07-24T08:24:00Z">
              <w:r w:rsidRPr="00B75AE1">
                <w:rPr>
                  <w:rFonts w:ascii="Arial" w:eastAsia="Arial Unicode MS" w:hAnsi="Arial" w:cs="Arial"/>
                  <w:sz w:val="18"/>
                  <w:szCs w:val="18"/>
                </w:rPr>
                <w:t>Configuration of Traffic Patterns</w:t>
              </w:r>
            </w:ins>
          </w:p>
        </w:tc>
        <w:tc>
          <w:tcPr>
            <w:tcW w:w="4950" w:type="dxa"/>
            <w:shd w:val="clear" w:color="auto" w:fill="auto"/>
            <w:vAlign w:val="center"/>
          </w:tcPr>
          <w:p w:rsidR="00100316" w:rsidRPr="00B75AE1" w:rsidRDefault="00100316" w:rsidP="00F35BF7">
            <w:pPr>
              <w:keepNext/>
              <w:keepLines/>
              <w:spacing w:after="0"/>
              <w:rPr>
                <w:ins w:id="17408" w:author="Hao.W" w:date="2017-07-24T08:24:00Z"/>
                <w:rFonts w:ascii="Arial" w:eastAsia="Arial Unicode MS" w:hAnsi="Arial" w:cs="Arial"/>
                <w:sz w:val="18"/>
                <w:szCs w:val="18"/>
                <w:lang w:eastAsia="ko-KR"/>
              </w:rPr>
            </w:pPr>
            <w:ins w:id="17409" w:author="Hao.W" w:date="2017-07-24T08:24:00Z">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ins>
          </w:p>
        </w:tc>
        <w:tc>
          <w:tcPr>
            <w:tcW w:w="2250" w:type="dxa"/>
          </w:tcPr>
          <w:p w:rsidR="00100316" w:rsidRPr="00100316" w:rsidRDefault="00100316" w:rsidP="00100316">
            <w:pPr>
              <w:keepNext/>
              <w:keepLines/>
              <w:spacing w:after="0"/>
              <w:rPr>
                <w:ins w:id="17410" w:author="Hao.W" w:date="2017-07-24T08:24:00Z"/>
                <w:rFonts w:ascii="Arial" w:eastAsia="Arial Unicode MS" w:hAnsi="Arial" w:cs="Arial"/>
                <w:sz w:val="18"/>
                <w:szCs w:val="18"/>
                <w:lang w:eastAsia="ko-KR"/>
              </w:rPr>
            </w:pPr>
            <w:ins w:id="17411" w:author="Hao.W" w:date="2017-07-24T08:24:00Z">
              <w:r w:rsidRPr="00100316">
                <w:rPr>
                  <w:rFonts w:ascii="Arial" w:eastAsia="Arial Unicode MS" w:hAnsi="Arial" w:cs="Arial"/>
                  <w:sz w:val="18"/>
                  <w:szCs w:val="18"/>
                  <w:lang w:eastAsia="ko-KR"/>
                </w:rPr>
                <w:t>See [</w:t>
              </w:r>
            </w:ins>
            <w:ins w:id="17412" w:author="Hao.W" w:date="2017-07-24T08:25:00Z">
              <w:r w:rsidRPr="00100316">
                <w:rPr>
                  <w:rFonts w:ascii="Arial" w:eastAsia="Arial Unicode MS" w:hAnsi="Arial" w:cs="Arial" w:hint="eastAsia"/>
                  <w:sz w:val="18"/>
                  <w:szCs w:val="18"/>
                  <w:lang w:eastAsia="zh-CN"/>
                </w:rPr>
                <w:t>15</w:t>
              </w:r>
            </w:ins>
            <w:ins w:id="17413" w:author="Hao.W" w:date="2017-07-24T08:24:00Z">
              <w:r w:rsidRPr="00100316">
                <w:rPr>
                  <w:rFonts w:ascii="Arial" w:eastAsia="Arial Unicode MS" w:hAnsi="Arial" w:cs="Arial"/>
                  <w:sz w:val="18"/>
                  <w:szCs w:val="18"/>
                  <w:lang w:eastAsia="ko-KR"/>
                </w:rPr>
                <w:t>] Clause 7.6</w:t>
              </w:r>
            </w:ins>
          </w:p>
        </w:tc>
      </w:tr>
      <w:tr w:rsidR="00100316" w:rsidRPr="001C1A87" w:rsidTr="00F35BF7">
        <w:trPr>
          <w:jc w:val="center"/>
          <w:ins w:id="17414" w:author="Hao.W" w:date="2017-07-24T08:24:00Z"/>
        </w:trPr>
        <w:tc>
          <w:tcPr>
            <w:tcW w:w="1885" w:type="dxa"/>
            <w:shd w:val="clear" w:color="auto" w:fill="auto"/>
          </w:tcPr>
          <w:p w:rsidR="00100316" w:rsidRPr="00B75AE1" w:rsidRDefault="00100316" w:rsidP="00F35BF7">
            <w:pPr>
              <w:keepNext/>
              <w:keepLines/>
              <w:spacing w:after="0"/>
              <w:rPr>
                <w:ins w:id="17415" w:author="Hao.W" w:date="2017-07-24T08:24:00Z"/>
                <w:rFonts w:ascii="Arial" w:eastAsia="Arial Unicode MS" w:hAnsi="Arial" w:cs="Arial"/>
                <w:sz w:val="18"/>
                <w:szCs w:val="18"/>
              </w:rPr>
            </w:pPr>
            <w:ins w:id="17416" w:author="Hao.W" w:date="2017-07-24T08:24:00Z">
              <w:r w:rsidRPr="00B75AE1">
                <w:rPr>
                  <w:rFonts w:ascii="Arial" w:eastAsia="Arial Unicode MS" w:hAnsi="Arial" w:cs="Arial"/>
                  <w:sz w:val="18"/>
                  <w:szCs w:val="18"/>
                </w:rPr>
                <w:t>Background Data Transfer</w:t>
              </w:r>
            </w:ins>
          </w:p>
        </w:tc>
        <w:tc>
          <w:tcPr>
            <w:tcW w:w="4950" w:type="dxa"/>
            <w:shd w:val="clear" w:color="auto" w:fill="auto"/>
            <w:vAlign w:val="center"/>
          </w:tcPr>
          <w:p w:rsidR="00100316" w:rsidRPr="00B75AE1" w:rsidRDefault="00100316" w:rsidP="00F35BF7">
            <w:pPr>
              <w:keepNext/>
              <w:keepLines/>
              <w:spacing w:after="0"/>
              <w:rPr>
                <w:ins w:id="17417" w:author="Hao.W" w:date="2017-07-24T08:24:00Z"/>
                <w:rFonts w:ascii="Arial" w:eastAsia="Arial Unicode MS" w:hAnsi="Arial" w:cs="Arial"/>
                <w:sz w:val="18"/>
                <w:szCs w:val="18"/>
                <w:lang w:eastAsia="ko-KR"/>
              </w:rPr>
            </w:pPr>
            <w:ins w:id="17418" w:author="Hao.W" w:date="2017-07-24T08:24:00Z">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ins>
          </w:p>
        </w:tc>
        <w:tc>
          <w:tcPr>
            <w:tcW w:w="2250" w:type="dxa"/>
          </w:tcPr>
          <w:p w:rsidR="00100316" w:rsidRPr="00100316" w:rsidRDefault="00100316" w:rsidP="009578C2">
            <w:pPr>
              <w:keepNext/>
              <w:keepLines/>
              <w:spacing w:after="0"/>
              <w:rPr>
                <w:ins w:id="17419" w:author="Hao.W" w:date="2017-07-24T08:24:00Z"/>
                <w:rFonts w:ascii="Arial" w:eastAsia="Arial Unicode MS" w:hAnsi="Arial" w:cs="Arial"/>
                <w:sz w:val="18"/>
                <w:szCs w:val="18"/>
                <w:lang w:eastAsia="ko-KR"/>
              </w:rPr>
            </w:pPr>
            <w:ins w:id="17420" w:author="Hao.W" w:date="2017-07-24T08:24:00Z">
              <w:r w:rsidRPr="00100316">
                <w:rPr>
                  <w:rFonts w:ascii="Arial" w:eastAsia="Arial Unicode MS" w:hAnsi="Arial" w:cs="Arial"/>
                  <w:sz w:val="18"/>
                  <w:szCs w:val="18"/>
                  <w:lang w:eastAsia="ko-KR"/>
                </w:rPr>
                <w:t>See [1</w:t>
              </w:r>
            </w:ins>
            <w:ins w:id="17421" w:author="Hao.W" w:date="2017-07-24T08:26:00Z">
              <w:r w:rsidRPr="00100316">
                <w:rPr>
                  <w:rFonts w:ascii="Arial" w:eastAsia="Arial Unicode MS" w:hAnsi="Arial" w:cs="Arial" w:hint="eastAsia"/>
                  <w:sz w:val="18"/>
                  <w:szCs w:val="18"/>
                  <w:lang w:eastAsia="zh-CN"/>
                </w:rPr>
                <w:t>5</w:t>
              </w:r>
            </w:ins>
            <w:ins w:id="17422" w:author="Hao.W" w:date="2017-07-24T08:24:00Z">
              <w:r w:rsidRPr="00100316">
                <w:rPr>
                  <w:rFonts w:ascii="Arial" w:eastAsia="Arial Unicode MS" w:hAnsi="Arial" w:cs="Arial"/>
                  <w:sz w:val="18"/>
                  <w:szCs w:val="18"/>
                  <w:lang w:eastAsia="ko-KR"/>
                </w:rPr>
                <w:t>] Clause 7.10</w:t>
              </w:r>
            </w:ins>
          </w:p>
        </w:tc>
      </w:tr>
      <w:tr w:rsidR="00100316" w:rsidRPr="001C1A87" w:rsidTr="00F35BF7">
        <w:trPr>
          <w:jc w:val="center"/>
          <w:ins w:id="17423" w:author="Hao.W" w:date="2017-07-24T08:24:00Z"/>
        </w:trPr>
        <w:tc>
          <w:tcPr>
            <w:tcW w:w="1885" w:type="dxa"/>
            <w:shd w:val="clear" w:color="auto" w:fill="auto"/>
          </w:tcPr>
          <w:p w:rsidR="00100316" w:rsidRPr="00B75AE1" w:rsidRDefault="00100316" w:rsidP="00F35BF7">
            <w:pPr>
              <w:keepNext/>
              <w:keepLines/>
              <w:spacing w:after="0"/>
              <w:rPr>
                <w:ins w:id="17424" w:author="Hao.W" w:date="2017-07-24T08:24:00Z"/>
                <w:rFonts w:ascii="Arial" w:eastAsia="Arial Unicode MS" w:hAnsi="Arial" w:cs="Arial"/>
                <w:sz w:val="18"/>
                <w:szCs w:val="18"/>
              </w:rPr>
            </w:pPr>
            <w:ins w:id="17425" w:author="Hao.W" w:date="2017-07-24T08:24:00Z">
              <w:r w:rsidRPr="00B75AE1">
                <w:rPr>
                  <w:rFonts w:ascii="Arial" w:eastAsia="Arial Unicode MS" w:hAnsi="Arial" w:cs="Arial"/>
                  <w:sz w:val="18"/>
                  <w:szCs w:val="18"/>
                </w:rPr>
                <w:t>Monitoring events</w:t>
              </w:r>
            </w:ins>
          </w:p>
        </w:tc>
        <w:tc>
          <w:tcPr>
            <w:tcW w:w="4950" w:type="dxa"/>
            <w:shd w:val="clear" w:color="auto" w:fill="auto"/>
            <w:vAlign w:val="center"/>
          </w:tcPr>
          <w:p w:rsidR="00100316" w:rsidRPr="00B75AE1" w:rsidRDefault="00100316" w:rsidP="00F35BF7">
            <w:pPr>
              <w:keepNext/>
              <w:keepLines/>
              <w:spacing w:after="0"/>
              <w:rPr>
                <w:ins w:id="17426" w:author="Hao.W" w:date="2017-07-24T08:24:00Z"/>
                <w:rFonts w:ascii="Arial" w:eastAsia="Arial Unicode MS" w:hAnsi="Arial" w:cs="Arial"/>
                <w:sz w:val="18"/>
                <w:szCs w:val="18"/>
              </w:rPr>
            </w:pPr>
            <w:ins w:id="17427" w:author="Hao.W" w:date="2017-07-24T08:24:00Z">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ins>
          </w:p>
        </w:tc>
        <w:tc>
          <w:tcPr>
            <w:tcW w:w="2250" w:type="dxa"/>
          </w:tcPr>
          <w:p w:rsidR="00100316" w:rsidRPr="00100316" w:rsidRDefault="00100316" w:rsidP="00100316">
            <w:pPr>
              <w:keepNext/>
              <w:keepLines/>
              <w:spacing w:after="0"/>
              <w:rPr>
                <w:ins w:id="17428" w:author="Hao.W" w:date="2017-07-24T08:24:00Z"/>
                <w:rFonts w:ascii="Arial" w:eastAsia="Arial Unicode MS" w:hAnsi="Arial" w:cs="Arial"/>
                <w:sz w:val="18"/>
                <w:szCs w:val="18"/>
                <w:lang w:eastAsia="ko-KR"/>
              </w:rPr>
            </w:pPr>
            <w:ins w:id="17429" w:author="Hao.W" w:date="2017-07-24T08:24:00Z">
              <w:r w:rsidRPr="00100316">
                <w:rPr>
                  <w:rFonts w:ascii="Arial" w:eastAsia="Arial Unicode MS" w:hAnsi="Arial" w:cs="Arial"/>
                  <w:sz w:val="18"/>
                  <w:szCs w:val="18"/>
                  <w:lang w:eastAsia="ko-KR"/>
                </w:rPr>
                <w:t>See[</w:t>
              </w:r>
            </w:ins>
            <w:ins w:id="17430" w:author="Hao.W" w:date="2017-07-24T08:26:00Z">
              <w:r w:rsidRPr="00100316">
                <w:rPr>
                  <w:rFonts w:ascii="Arial" w:eastAsia="Arial Unicode MS" w:hAnsi="Arial" w:cs="Arial" w:hint="eastAsia"/>
                  <w:sz w:val="18"/>
                  <w:szCs w:val="18"/>
                  <w:lang w:eastAsia="zh-CN"/>
                </w:rPr>
                <w:t>15</w:t>
              </w:r>
            </w:ins>
            <w:ins w:id="17431" w:author="Hao.W" w:date="2017-07-24T08:24:00Z">
              <w:r w:rsidRPr="00100316">
                <w:rPr>
                  <w:rFonts w:ascii="Arial" w:eastAsia="Arial Unicode MS" w:hAnsi="Arial" w:cs="Arial"/>
                  <w:sz w:val="18"/>
                  <w:szCs w:val="18"/>
                  <w:lang w:eastAsia="ko-KR"/>
                </w:rPr>
                <w:t>] Clause 7.4</w:t>
              </w:r>
            </w:ins>
          </w:p>
        </w:tc>
      </w:tr>
      <w:tr w:rsidR="00100316" w:rsidRPr="001C1A87" w:rsidTr="00F35BF7">
        <w:trPr>
          <w:jc w:val="center"/>
          <w:ins w:id="17432" w:author="Hao.W" w:date="2017-07-24T08:24:00Z"/>
        </w:trPr>
        <w:tc>
          <w:tcPr>
            <w:tcW w:w="1885" w:type="dxa"/>
            <w:shd w:val="clear" w:color="auto" w:fill="auto"/>
          </w:tcPr>
          <w:p w:rsidR="00100316" w:rsidRPr="00B75AE1" w:rsidRDefault="00100316" w:rsidP="00F35BF7">
            <w:pPr>
              <w:keepNext/>
              <w:keepLines/>
              <w:spacing w:after="0"/>
              <w:rPr>
                <w:ins w:id="17433" w:author="Hao.W" w:date="2017-07-24T08:24:00Z"/>
                <w:rFonts w:ascii="Arial" w:eastAsia="Arial Unicode MS" w:hAnsi="Arial" w:cs="Arial"/>
                <w:sz w:val="18"/>
                <w:szCs w:val="18"/>
              </w:rPr>
            </w:pPr>
            <w:ins w:id="17434" w:author="Hao.W" w:date="2017-07-24T08:24:00Z">
              <w:r w:rsidRPr="00B75AE1">
                <w:rPr>
                  <w:rFonts w:ascii="Arial" w:hAnsi="Arial" w:cs="Arial"/>
                  <w:sz w:val="18"/>
                  <w:szCs w:val="18"/>
                </w:rPr>
                <w:t>Change the chargeable party</w:t>
              </w:r>
            </w:ins>
          </w:p>
        </w:tc>
        <w:tc>
          <w:tcPr>
            <w:tcW w:w="4950" w:type="dxa"/>
            <w:shd w:val="clear" w:color="auto" w:fill="auto"/>
            <w:vAlign w:val="center"/>
          </w:tcPr>
          <w:p w:rsidR="00100316" w:rsidRPr="00B75AE1" w:rsidRDefault="00100316" w:rsidP="00F35BF7">
            <w:pPr>
              <w:keepNext/>
              <w:keepLines/>
              <w:spacing w:after="0"/>
              <w:rPr>
                <w:ins w:id="17435" w:author="Hao.W" w:date="2017-07-24T08:24:00Z"/>
                <w:rFonts w:ascii="Arial" w:eastAsia="Arial Unicode MS" w:hAnsi="Arial" w:cs="Arial"/>
                <w:sz w:val="18"/>
                <w:szCs w:val="18"/>
              </w:rPr>
            </w:pPr>
            <w:ins w:id="17436" w:author="Hao.W" w:date="2017-07-24T08:24:00Z">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ins>
          </w:p>
        </w:tc>
        <w:tc>
          <w:tcPr>
            <w:tcW w:w="2250" w:type="dxa"/>
          </w:tcPr>
          <w:p w:rsidR="00100316" w:rsidRPr="00100316" w:rsidRDefault="00100316" w:rsidP="00100316">
            <w:pPr>
              <w:keepNext/>
              <w:keepLines/>
              <w:spacing w:after="0"/>
              <w:rPr>
                <w:ins w:id="17437" w:author="Hao.W" w:date="2017-07-24T08:24:00Z"/>
                <w:rFonts w:ascii="Arial" w:eastAsia="Arial Unicode MS" w:hAnsi="Arial" w:cs="Arial"/>
                <w:sz w:val="18"/>
                <w:szCs w:val="18"/>
                <w:lang w:eastAsia="ko-KR"/>
              </w:rPr>
            </w:pPr>
            <w:ins w:id="17438" w:author="Hao.W" w:date="2017-07-24T08:24:00Z">
              <w:r w:rsidRPr="00100316">
                <w:rPr>
                  <w:rFonts w:ascii="Arial" w:eastAsia="Arial Unicode MS" w:hAnsi="Arial" w:cs="Arial"/>
                  <w:sz w:val="18"/>
                  <w:szCs w:val="18"/>
                  <w:lang w:eastAsia="ko-KR"/>
                </w:rPr>
                <w:t>See [</w:t>
              </w:r>
            </w:ins>
            <w:ins w:id="17439" w:author="Hao.W" w:date="2017-07-24T08:26:00Z">
              <w:r w:rsidRPr="00100316">
                <w:rPr>
                  <w:rFonts w:ascii="Arial" w:eastAsia="Arial Unicode MS" w:hAnsi="Arial" w:cs="Arial" w:hint="eastAsia"/>
                  <w:sz w:val="18"/>
                  <w:szCs w:val="18"/>
                  <w:lang w:eastAsia="zh-CN"/>
                </w:rPr>
                <w:t>15</w:t>
              </w:r>
            </w:ins>
            <w:ins w:id="17440" w:author="Hao.W" w:date="2017-07-24T08:24:00Z">
              <w:r w:rsidRPr="00100316">
                <w:rPr>
                  <w:rFonts w:ascii="Arial" w:eastAsia="Arial Unicode MS" w:hAnsi="Arial" w:cs="Arial"/>
                  <w:sz w:val="18"/>
                  <w:szCs w:val="18"/>
                  <w:lang w:eastAsia="ko-KR"/>
                </w:rPr>
                <w:t>] Clause 7.11</w:t>
              </w:r>
            </w:ins>
          </w:p>
        </w:tc>
      </w:tr>
    </w:tbl>
    <w:p w:rsidR="00100316" w:rsidRPr="00B1635A" w:rsidRDefault="00100316" w:rsidP="00100316">
      <w:pPr>
        <w:rPr>
          <w:ins w:id="17441" w:author="Hao.W" w:date="2017-07-24T08:24:00Z"/>
          <w:lang w:val="en-US" w:eastAsia="zh-CN"/>
        </w:rPr>
      </w:pPr>
    </w:p>
    <w:p w:rsidR="008F2794" w:rsidRDefault="008F2794" w:rsidP="008F2794">
      <w:del w:id="17442" w:author="Hao.W" w:date="2017-07-24T08:24:00Z">
        <w:r w:rsidRPr="00DF4E41" w:rsidDel="00100316">
          <w:rPr>
            <w:rFonts w:hint="eastAsia"/>
            <w:i/>
            <w:color w:val="FF0000"/>
          </w:rPr>
          <w:delText>Editor</w:delText>
        </w:r>
        <w:r w:rsidRPr="00DF4E41" w:rsidDel="00100316">
          <w:rPr>
            <w:i/>
            <w:color w:val="FF0000"/>
          </w:rPr>
          <w:delText>'</w:delText>
        </w:r>
        <w:r w:rsidRPr="00DF4E41" w:rsidDel="00100316">
          <w:rPr>
            <w:rFonts w:hint="eastAsia"/>
            <w:i/>
            <w:color w:val="FF0000"/>
          </w:rPr>
          <w:delText>s N</w:delText>
        </w:r>
        <w:r w:rsidRPr="00DF4E41" w:rsidDel="00100316">
          <w:rPr>
            <w:i/>
            <w:color w:val="FF0000"/>
          </w:rPr>
          <w:delText>o</w:delText>
        </w:r>
        <w:r w:rsidRPr="00DF4E41" w:rsidDel="00100316">
          <w:rPr>
            <w:rFonts w:hint="eastAsia"/>
            <w:i/>
            <w:color w:val="FF0000"/>
          </w:rPr>
          <w:delText>te:</w:delText>
        </w:r>
        <w:r w:rsidRPr="00DF4E41" w:rsidDel="00100316">
          <w:delText xml:space="preserve"> </w:delText>
        </w:r>
        <w:r w:rsidRPr="00DF4E41" w:rsidDel="00100316">
          <w:rPr>
            <w:i/>
            <w:color w:val="FF0000"/>
          </w:rPr>
          <w:delText xml:space="preserve">add introduction </w:delText>
        </w:r>
        <w:r w:rsidDel="00100316">
          <w:rPr>
            <w:i/>
            <w:color w:val="FF0000"/>
          </w:rPr>
          <w:delText>texts to say the following procedures are the ones supported by oneM2M and further APIs would be defined later. A diagram to explain the call flow including Mcn reference point would be better.</w:delText>
        </w:r>
      </w:del>
    </w:p>
    <w:p w:rsidR="008F2794" w:rsidRPr="005A3421" w:rsidDel="004C2C5A" w:rsidRDefault="008F2794" w:rsidP="008F2794">
      <w:pPr>
        <w:pStyle w:val="40"/>
        <w:rPr>
          <w:del w:id="17443" w:author="Hao.W" w:date="2017-07-24T08:29:00Z"/>
        </w:rPr>
      </w:pPr>
      <w:bookmarkStart w:id="17444" w:name="_Toc470164261"/>
      <w:bookmarkStart w:id="17445" w:name="_Toc470164843"/>
      <w:bookmarkStart w:id="17446" w:name="_Toc475715452"/>
      <w:bookmarkStart w:id="17447" w:name="_Toc479349264"/>
      <w:bookmarkStart w:id="17448" w:name="_Toc484070712"/>
      <w:del w:id="17449" w:author="Hao.W" w:date="2017-07-24T08:29:00Z">
        <w:r w:rsidRPr="005A3421" w:rsidDel="004C2C5A">
          <w:rPr>
            <w:rFonts w:hint="eastAsia"/>
          </w:rPr>
          <w:delText>10.2.</w:delText>
        </w:r>
        <w:r w:rsidDel="004C2C5A">
          <w:delText>15</w:delText>
        </w:r>
        <w:r w:rsidRPr="005A3421" w:rsidDel="004C2C5A">
          <w:rPr>
            <w:rFonts w:hint="eastAsia"/>
          </w:rPr>
          <w:delText>.</w:delText>
        </w:r>
        <w:r w:rsidDel="004C2C5A">
          <w:delText>2</w:delText>
        </w:r>
        <w:r w:rsidRPr="005A3421" w:rsidDel="004C2C5A">
          <w:rPr>
            <w:rFonts w:eastAsia="宋体" w:hint="eastAsia"/>
            <w:lang w:eastAsia="zh-CN"/>
          </w:rPr>
          <w:tab/>
        </w:r>
        <w:r w:rsidRPr="005A3421" w:rsidDel="004C2C5A">
          <w:delText>Create &lt;</w:delText>
        </w:r>
        <w:r w:rsidRPr="005A3421" w:rsidDel="004C2C5A">
          <w:rPr>
            <w:i/>
          </w:rPr>
          <w:delText>trafficPattern</w:delText>
        </w:r>
        <w:r w:rsidRPr="005A3421" w:rsidDel="004C2C5A">
          <w:delText>&gt;</w:delText>
        </w:r>
        <w:bookmarkEnd w:id="17444"/>
        <w:bookmarkEnd w:id="17445"/>
        <w:bookmarkEnd w:id="17446"/>
        <w:bookmarkEnd w:id="17447"/>
        <w:bookmarkEnd w:id="17448"/>
      </w:del>
    </w:p>
    <w:p w:rsidR="008F2794" w:rsidRPr="005A3421" w:rsidDel="004C2C5A" w:rsidRDefault="008F2794" w:rsidP="008F2794">
      <w:pPr>
        <w:rPr>
          <w:del w:id="17450" w:author="Hao.W" w:date="2017-07-24T08:29:00Z"/>
        </w:rPr>
      </w:pPr>
      <w:del w:id="17451" w:author="Hao.W" w:date="2017-07-24T08:29:00Z">
        <w:r w:rsidRPr="005A3421" w:rsidDel="004C2C5A">
          <w:delText xml:space="preserve">This procedure shall be used for creating a </w:delText>
        </w:r>
        <w:r w:rsidRPr="005A3421" w:rsidDel="004C2C5A">
          <w:rPr>
            <w:i/>
          </w:rPr>
          <w:delText>&lt;trafficPattern&gt;</w:delText>
        </w:r>
        <w:r w:rsidRPr="005A3421" w:rsidDel="004C2C5A">
          <w:delText xml:space="preserve"> resource.</w:delText>
        </w:r>
      </w:del>
    </w:p>
    <w:p w:rsidR="008F2794" w:rsidRPr="005A3421" w:rsidDel="004C2C5A" w:rsidRDefault="008F2794" w:rsidP="008F2794">
      <w:pPr>
        <w:pStyle w:val="TH"/>
        <w:rPr>
          <w:del w:id="17452" w:author="Hao.W" w:date="2017-07-24T08:29:00Z"/>
        </w:rPr>
      </w:pPr>
      <w:del w:id="17453" w:author="Hao.W" w:date="2017-07-24T08:29:00Z">
        <w:r w:rsidRPr="005A3421" w:rsidDel="004C2C5A">
          <w:delText>Table 10.2.</w:delText>
        </w:r>
        <w:r w:rsidDel="004C2C5A">
          <w:delText>15</w:delText>
        </w:r>
        <w:r w:rsidRPr="005A3421" w:rsidDel="004C2C5A">
          <w:delText>.</w:delText>
        </w:r>
        <w:r w:rsidDel="004C2C5A">
          <w:delText>2</w:delText>
        </w:r>
        <w:r w:rsidRPr="005A3421" w:rsidDel="004C2C5A">
          <w:delText>-1: &lt;</w:delText>
        </w:r>
        <w:r w:rsidRPr="005A3421" w:rsidDel="004C2C5A">
          <w:rPr>
            <w:i/>
          </w:rPr>
          <w:delText>trafficPattern</w:delText>
        </w:r>
        <w:r w:rsidRPr="005A3421" w:rsidDel="004C2C5A">
          <w:delText>&gt; CREATE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C2C5A" w:rsidTr="008F2794">
        <w:trPr>
          <w:tblHeader/>
          <w:jc w:val="center"/>
          <w:del w:id="17454" w:author="Hao.W" w:date="2017-07-24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C2C5A" w:rsidRDefault="008F2794" w:rsidP="008F2794">
            <w:pPr>
              <w:pStyle w:val="TAH"/>
              <w:rPr>
                <w:del w:id="17455" w:author="Hao.W" w:date="2017-07-24T08:29:00Z"/>
                <w:lang w:eastAsia="ko-KR"/>
              </w:rPr>
            </w:pPr>
            <w:del w:id="17456" w:author="Hao.W" w:date="2017-07-24T08:29:00Z">
              <w:r w:rsidRPr="00CF2F35" w:rsidDel="004C2C5A">
                <w:rPr>
                  <w:i/>
                  <w:lang w:eastAsia="ko-KR"/>
                </w:rPr>
                <w:delText>&lt;trafficPattern&gt;</w:delText>
              </w:r>
              <w:r w:rsidRPr="00CF2F35" w:rsidDel="004C2C5A">
                <w:rPr>
                  <w:lang w:eastAsia="ko-KR"/>
                </w:rPr>
                <w:delText xml:space="preserve"> CREATE </w:delText>
              </w:r>
            </w:del>
          </w:p>
        </w:tc>
      </w:tr>
      <w:tr w:rsidR="008F2794" w:rsidRPr="005A3421" w:rsidDel="004C2C5A" w:rsidTr="008F2794">
        <w:trPr>
          <w:jc w:val="center"/>
          <w:del w:id="17457" w:author="Hao.W" w:date="2017-07-24T08:29:00Z"/>
        </w:trPr>
        <w:tc>
          <w:tcPr>
            <w:tcW w:w="2093" w:type="dxa"/>
            <w:shd w:val="clear" w:color="auto" w:fill="auto"/>
          </w:tcPr>
          <w:p w:rsidR="008F2794" w:rsidRPr="00CF2F35" w:rsidDel="004C2C5A" w:rsidRDefault="008F2794" w:rsidP="008F2794">
            <w:pPr>
              <w:pStyle w:val="TAL"/>
              <w:rPr>
                <w:del w:id="17458" w:author="Hao.W" w:date="2017-07-24T08:29:00Z"/>
                <w:lang w:eastAsia="ko-KR"/>
              </w:rPr>
            </w:pPr>
            <w:del w:id="17459" w:author="Hao.W" w:date="2017-07-24T08:29:00Z">
              <w:r w:rsidRPr="00CF2F35" w:rsidDel="004C2C5A">
                <w:rPr>
                  <w:lang w:eastAsia="ko-KR"/>
                </w:rPr>
                <w:delText>Associated Reference Point</w:delText>
              </w:r>
            </w:del>
          </w:p>
        </w:tc>
        <w:tc>
          <w:tcPr>
            <w:tcW w:w="7074" w:type="dxa"/>
            <w:shd w:val="clear" w:color="auto" w:fill="auto"/>
            <w:vAlign w:val="center"/>
          </w:tcPr>
          <w:p w:rsidR="008F2794" w:rsidRPr="00CF2F35" w:rsidDel="004C2C5A" w:rsidRDefault="008F2794" w:rsidP="008F2794">
            <w:pPr>
              <w:pStyle w:val="TAL"/>
              <w:rPr>
                <w:del w:id="17460" w:author="Hao.W" w:date="2017-07-24T08:29:00Z"/>
                <w:rFonts w:eastAsia="Arial Unicode MS"/>
                <w:iCs/>
                <w:szCs w:val="18"/>
                <w:lang w:eastAsia="zh-CN"/>
              </w:rPr>
            </w:pPr>
            <w:del w:id="17461" w:author="Hao.W" w:date="2017-07-24T08:29:00Z">
              <w:r w:rsidRPr="00CF2F35" w:rsidDel="004C2C5A">
                <w:rPr>
                  <w:rFonts w:eastAsia="Arial Unicode MS"/>
                  <w:iCs/>
                  <w:szCs w:val="18"/>
                  <w:lang w:eastAsia="zh-CN"/>
                </w:rPr>
                <w:delText>Mca, Mcc and Mcc'</w:delText>
              </w:r>
            </w:del>
          </w:p>
        </w:tc>
      </w:tr>
      <w:tr w:rsidR="008F2794" w:rsidRPr="005A3421" w:rsidDel="004C2C5A" w:rsidTr="008F2794">
        <w:trPr>
          <w:jc w:val="center"/>
          <w:del w:id="17462" w:author="Hao.W" w:date="2017-07-24T08:29:00Z"/>
        </w:trPr>
        <w:tc>
          <w:tcPr>
            <w:tcW w:w="2093" w:type="dxa"/>
            <w:shd w:val="clear" w:color="auto" w:fill="auto"/>
          </w:tcPr>
          <w:p w:rsidR="008F2794" w:rsidRPr="00CF2F35" w:rsidDel="004C2C5A" w:rsidRDefault="008F2794" w:rsidP="008F2794">
            <w:pPr>
              <w:pStyle w:val="TAL"/>
              <w:rPr>
                <w:del w:id="17463" w:author="Hao.W" w:date="2017-07-24T08:29:00Z"/>
                <w:rFonts w:eastAsia="Arial Unicode MS"/>
              </w:rPr>
            </w:pPr>
            <w:del w:id="17464" w:author="Hao.W" w:date="2017-07-24T08:29:00Z">
              <w:r w:rsidRPr="00CF2F35" w:rsidDel="004C2C5A">
                <w:rPr>
                  <w:rFonts w:eastAsia="Arial Unicode MS"/>
                </w:rPr>
                <w:delText>Information in Request message</w:delText>
              </w:r>
            </w:del>
          </w:p>
        </w:tc>
        <w:tc>
          <w:tcPr>
            <w:tcW w:w="7074" w:type="dxa"/>
            <w:shd w:val="clear" w:color="auto" w:fill="auto"/>
            <w:vAlign w:val="center"/>
          </w:tcPr>
          <w:p w:rsidR="008F2794" w:rsidRPr="00CF2F35" w:rsidDel="004C2C5A" w:rsidRDefault="008F2794" w:rsidP="008F2794">
            <w:pPr>
              <w:pStyle w:val="TAL"/>
              <w:rPr>
                <w:del w:id="17465" w:author="Hao.W" w:date="2017-07-24T08:29:00Z"/>
                <w:rFonts w:eastAsia="Arial Unicode MS"/>
                <w:szCs w:val="18"/>
                <w:lang w:eastAsia="ko-KR"/>
              </w:rPr>
            </w:pPr>
            <w:del w:id="17466" w:author="Hao.W" w:date="2017-07-24T08:29:00Z">
              <w:r w:rsidRPr="00CF2F35" w:rsidDel="004C2C5A">
                <w:rPr>
                  <w:rFonts w:eastAsia="Arial Unicode MS"/>
                  <w:szCs w:val="18"/>
                  <w:lang w:eastAsia="ko-KR"/>
                </w:rPr>
                <w:delText>All parameters defined in table 8.1.2-</w:delText>
              </w:r>
              <w:r w:rsidRPr="00CF2F35" w:rsidDel="004C2C5A">
                <w:rPr>
                  <w:rFonts w:eastAsia="Arial Unicode MS" w:hint="eastAsia"/>
                  <w:szCs w:val="18"/>
                  <w:lang w:eastAsia="zh-CN"/>
                </w:rPr>
                <w:delText>3</w:delText>
              </w:r>
              <w:r w:rsidRPr="00CF2F35" w:rsidDel="004C2C5A">
                <w:rPr>
                  <w:rFonts w:eastAsia="Arial Unicode MS"/>
                  <w:szCs w:val="18"/>
                  <w:lang w:eastAsia="ko-KR"/>
                </w:rPr>
                <w:delText xml:space="preserve"> apply with the specific details for:</w:delText>
              </w:r>
            </w:del>
          </w:p>
          <w:p w:rsidR="008F2794" w:rsidRPr="00CF2F35" w:rsidDel="004C2C5A" w:rsidRDefault="008F2794" w:rsidP="008F2794">
            <w:pPr>
              <w:pStyle w:val="TAL"/>
              <w:rPr>
                <w:del w:id="17467" w:author="Hao.W" w:date="2017-07-24T08:29:00Z"/>
                <w:rFonts w:eastAsia="Arial Unicode MS"/>
                <w:lang w:eastAsia="zh-CN"/>
              </w:rPr>
            </w:pPr>
            <w:del w:id="17468" w:author="Hao.W" w:date="2017-07-24T08:29:00Z">
              <w:r w:rsidRPr="00CF2F35" w:rsidDel="004C2C5A">
                <w:rPr>
                  <w:rFonts w:eastAsia="Arial Unicode MS"/>
                  <w:b/>
                  <w:i/>
                </w:rPr>
                <w:delText>Content:</w:delText>
              </w:r>
              <w:r w:rsidRPr="00CF2F35" w:rsidDel="004C2C5A">
                <w:rPr>
                  <w:rFonts w:eastAsia="Arial Unicode MS"/>
                </w:rPr>
                <w:delText xml:space="preserve"> The resource content shall provide the information as defined in clause 9.6.</w:delText>
              </w:r>
              <w:r w:rsidRPr="00CF2F35" w:rsidDel="004C2C5A">
                <w:rPr>
                  <w:rFonts w:eastAsia="Arial Unicode MS" w:hint="eastAsia"/>
                  <w:lang w:eastAsia="zh-CN"/>
                </w:rPr>
                <w:delText>4</w:delText>
              </w:r>
              <w:r w:rsidDel="004C2C5A">
                <w:rPr>
                  <w:rFonts w:eastAsia="Arial Unicode MS" w:hint="eastAsia"/>
                  <w:lang w:eastAsia="zh-CN"/>
                </w:rPr>
                <w:delText>1</w:delText>
              </w:r>
            </w:del>
          </w:p>
        </w:tc>
      </w:tr>
      <w:tr w:rsidR="008F2794" w:rsidRPr="005A3421" w:rsidDel="004C2C5A" w:rsidTr="008F2794">
        <w:trPr>
          <w:jc w:val="center"/>
          <w:del w:id="17469" w:author="Hao.W" w:date="2017-07-24T08:29:00Z"/>
        </w:trPr>
        <w:tc>
          <w:tcPr>
            <w:tcW w:w="2093" w:type="dxa"/>
            <w:shd w:val="clear" w:color="auto" w:fill="auto"/>
          </w:tcPr>
          <w:p w:rsidR="008F2794" w:rsidRPr="00CF2F35" w:rsidDel="004C2C5A" w:rsidRDefault="008F2794" w:rsidP="008F2794">
            <w:pPr>
              <w:pStyle w:val="TAL"/>
              <w:rPr>
                <w:del w:id="17470" w:author="Hao.W" w:date="2017-07-24T08:29:00Z"/>
                <w:rFonts w:eastAsia="Arial Unicode MS"/>
              </w:rPr>
            </w:pPr>
            <w:del w:id="17471" w:author="Hao.W" w:date="2017-07-24T08:29:00Z">
              <w:r w:rsidRPr="00CF2F35" w:rsidDel="004C2C5A">
                <w:rPr>
                  <w:rFonts w:eastAsia="Arial Unicode MS"/>
                </w:rPr>
                <w:delText>Processing at Originator before sending Request</w:delText>
              </w:r>
            </w:del>
          </w:p>
        </w:tc>
        <w:tc>
          <w:tcPr>
            <w:tcW w:w="7074" w:type="dxa"/>
            <w:shd w:val="clear" w:color="auto" w:fill="auto"/>
            <w:vAlign w:val="center"/>
          </w:tcPr>
          <w:p w:rsidR="008F2794" w:rsidRPr="003F0A61" w:rsidDel="004C2C5A" w:rsidRDefault="008F2794" w:rsidP="008F2794">
            <w:pPr>
              <w:pStyle w:val="TAL"/>
              <w:rPr>
                <w:del w:id="17472" w:author="Hao.W" w:date="2017-07-24T08:29:00Z"/>
                <w:rFonts w:eastAsiaTheme="minorEastAsia"/>
                <w:szCs w:val="18"/>
                <w:lang w:eastAsia="zh-CN"/>
              </w:rPr>
            </w:pPr>
            <w:del w:id="17473" w:author="Hao.W" w:date="2017-07-24T08:29:00Z">
              <w:r w:rsidRPr="00CF2F35" w:rsidDel="004C2C5A">
                <w:rPr>
                  <w:rFonts w:eastAsia="Arial Unicode MS"/>
                  <w:szCs w:val="18"/>
                  <w:lang w:eastAsia="ko-KR"/>
                </w:rPr>
                <w:delText xml:space="preserve">According to clause </w:delText>
              </w:r>
              <w:r w:rsidRPr="00CF2F35" w:rsidDel="004C2C5A">
                <w:delText>10.1.</w:delText>
              </w:r>
              <w:r w:rsidR="003F0A61" w:rsidDel="004C2C5A">
                <w:rPr>
                  <w:rFonts w:eastAsiaTheme="minorEastAsia" w:hint="eastAsia"/>
                  <w:lang w:eastAsia="zh-CN"/>
                </w:rPr>
                <w:delText>2</w:delText>
              </w:r>
            </w:del>
          </w:p>
        </w:tc>
      </w:tr>
      <w:tr w:rsidR="008F2794" w:rsidRPr="005A3421" w:rsidDel="004C2C5A" w:rsidTr="008F2794">
        <w:trPr>
          <w:jc w:val="center"/>
          <w:del w:id="17474" w:author="Hao.W" w:date="2017-07-24T08:29:00Z"/>
        </w:trPr>
        <w:tc>
          <w:tcPr>
            <w:tcW w:w="2093" w:type="dxa"/>
            <w:shd w:val="clear" w:color="auto" w:fill="auto"/>
          </w:tcPr>
          <w:p w:rsidR="008F2794" w:rsidRPr="00CF2F35" w:rsidDel="004C2C5A" w:rsidRDefault="008F2794" w:rsidP="008F2794">
            <w:pPr>
              <w:pStyle w:val="TAL"/>
              <w:rPr>
                <w:del w:id="17475" w:author="Hao.W" w:date="2017-07-24T08:29:00Z"/>
                <w:rFonts w:eastAsia="Arial Unicode MS"/>
              </w:rPr>
            </w:pPr>
            <w:del w:id="17476" w:author="Hao.W" w:date="2017-07-24T08:29:00Z">
              <w:r w:rsidRPr="00CF2F35" w:rsidDel="004C2C5A">
                <w:rPr>
                  <w:rFonts w:eastAsia="Arial Unicode MS"/>
                </w:rPr>
                <w:delText>Processing at Receiver</w:delText>
              </w:r>
            </w:del>
          </w:p>
        </w:tc>
        <w:tc>
          <w:tcPr>
            <w:tcW w:w="7074" w:type="dxa"/>
            <w:shd w:val="clear" w:color="auto" w:fill="auto"/>
            <w:vAlign w:val="center"/>
          </w:tcPr>
          <w:p w:rsidR="008F2794" w:rsidRPr="005B7A8D" w:rsidDel="004C2C5A" w:rsidRDefault="008F2794" w:rsidP="008F2794">
            <w:pPr>
              <w:pStyle w:val="TAL"/>
              <w:rPr>
                <w:del w:id="17477" w:author="Hao.W" w:date="2017-07-24T08:29:00Z"/>
                <w:rFonts w:cs="Arial"/>
                <w:szCs w:val="18"/>
                <w:lang w:eastAsia="ja-JP"/>
              </w:rPr>
            </w:pPr>
            <w:del w:id="17478" w:author="Hao.W" w:date="2017-07-24T08:29:00Z">
              <w:r w:rsidRPr="00CF2F35" w:rsidDel="004C2C5A">
                <w:rPr>
                  <w:rFonts w:eastAsia="Arial Unicode MS"/>
                  <w:szCs w:val="18"/>
                  <w:lang w:eastAsia="ko-KR"/>
                </w:rPr>
                <w:delText xml:space="preserve">According to clause </w:delText>
              </w:r>
              <w:r w:rsidRPr="00CF2F35" w:rsidDel="004C2C5A">
                <w:delText>10.1.</w:delText>
              </w:r>
              <w:r w:rsidR="003F0A61" w:rsidDel="004C2C5A">
                <w:rPr>
                  <w:rFonts w:eastAsiaTheme="minorEastAsia" w:hint="eastAsia"/>
                  <w:lang w:eastAsia="zh-CN"/>
                </w:rPr>
                <w:delText>2</w:delText>
              </w:r>
              <w:r w:rsidDel="004C2C5A">
                <w:rPr>
                  <w:rFonts w:eastAsia="宋体" w:hint="eastAsia"/>
                  <w:lang w:eastAsia="zh-CN"/>
                </w:rPr>
                <w:delText xml:space="preserve"> </w:delText>
              </w:r>
              <w:r w:rsidDel="004C2C5A">
                <w:rPr>
                  <w:rFonts w:cs="Arial"/>
                  <w:szCs w:val="18"/>
                </w:rPr>
                <w:delText>with the following modifications:</w:delText>
              </w:r>
            </w:del>
          </w:p>
          <w:p w:rsidR="008F2794" w:rsidRPr="00973015" w:rsidDel="004C2C5A" w:rsidRDefault="008F2794" w:rsidP="008F2794">
            <w:pPr>
              <w:pStyle w:val="TAL"/>
              <w:rPr>
                <w:del w:id="17479" w:author="Hao.W" w:date="2017-07-24T08:29:00Z"/>
                <w:rFonts w:eastAsia="Arial Unicode MS" w:cs="Arial"/>
                <w:szCs w:val="18"/>
                <w:lang w:eastAsia="ko-KR"/>
              </w:rPr>
            </w:pPr>
            <w:del w:id="17480" w:author="Hao.W" w:date="2017-07-24T08:29:00Z">
              <w:r w:rsidDel="004C2C5A">
                <w:rPr>
                  <w:lang w:val="en-US" w:eastAsia="ja-JP"/>
                </w:rPr>
                <w:delText>When checking validity</w:delText>
              </w:r>
              <w:r w:rsidDel="004C2C5A">
                <w:rPr>
                  <w:rFonts w:hint="eastAsia"/>
                  <w:lang w:eastAsia="ja-JP"/>
                </w:rPr>
                <w:delText xml:space="preserve"> of the request </w:delText>
              </w:r>
              <w:r w:rsidDel="004C2C5A">
                <w:rPr>
                  <w:lang w:eastAsia="ja-JP"/>
                </w:rPr>
                <w:delText xml:space="preserve">the </w:delText>
              </w:r>
              <w:r w:rsidDel="004C2C5A">
                <w:rPr>
                  <w:lang w:val="en-US" w:eastAsia="ja-JP"/>
                </w:rPr>
                <w:delText>hosting CSE</w:delText>
              </w:r>
              <w:r w:rsidDel="004C2C5A">
                <w:rPr>
                  <w:rFonts w:hint="eastAsia"/>
                  <w:lang w:eastAsia="ja-JP"/>
                </w:rPr>
                <w:delText xml:space="preserve"> </w:delText>
              </w:r>
              <w:r w:rsidDel="004C2C5A">
                <w:rPr>
                  <w:lang w:eastAsia="ja-JP"/>
                </w:rPr>
                <w:delText>can include a check of c</w:delText>
              </w:r>
              <w:r w:rsidRPr="00E54617" w:rsidDel="004C2C5A">
                <w:delText xml:space="preserve">onsistency </w:delText>
              </w:r>
              <w:r w:rsidDel="004C2C5A">
                <w:rPr>
                  <w:lang w:val="en-US"/>
                </w:rPr>
                <w:delText>with</w:delText>
              </w:r>
              <w:r w:rsidRPr="00E54617" w:rsidDel="004C2C5A">
                <w:delText xml:space="preserve"> &lt;schedule&gt; resources </w:delText>
              </w:r>
              <w:r w:rsidDel="004C2C5A">
                <w:rPr>
                  <w:lang w:val="en-US"/>
                </w:rPr>
                <w:delText>(se</w:delText>
              </w:r>
              <w:r w:rsidRPr="00973015" w:rsidDel="004C2C5A">
                <w:rPr>
                  <w:rFonts w:eastAsia="Arial Unicode MS" w:cs="Arial"/>
                  <w:szCs w:val="18"/>
                  <w:lang w:eastAsia="ko-KR"/>
                </w:rPr>
                <w:delText xml:space="preserve">e </w:delText>
              </w:r>
              <w:r w:rsidDel="004C2C5A">
                <w:rPr>
                  <w:rFonts w:eastAsia="Arial Unicode MS" w:cs="Arial"/>
                  <w:szCs w:val="18"/>
                  <w:lang w:eastAsia="ko-KR"/>
                </w:rPr>
                <w:delText>n</w:delText>
              </w:r>
              <w:r w:rsidRPr="00973015" w:rsidDel="004C2C5A">
                <w:rPr>
                  <w:rFonts w:eastAsia="Arial Unicode MS" w:cs="Arial"/>
                  <w:szCs w:val="18"/>
                  <w:lang w:eastAsia="ko-KR"/>
                </w:rPr>
                <w:delText>ote 1</w:delText>
              </w:r>
              <w:r w:rsidDel="004C2C5A">
                <w:rPr>
                  <w:rFonts w:eastAsia="Arial Unicode MS" w:cs="Arial"/>
                  <w:szCs w:val="18"/>
                  <w:lang w:eastAsia="ko-KR"/>
                </w:rPr>
                <w:delText>).</w:delText>
              </w:r>
            </w:del>
          </w:p>
          <w:p w:rsidR="008F2794" w:rsidDel="004C2C5A" w:rsidRDefault="008F2794" w:rsidP="008F2794">
            <w:pPr>
              <w:pStyle w:val="aff5"/>
              <w:rPr>
                <w:del w:id="17481" w:author="Hao.W" w:date="2017-07-24T08:29:00Z"/>
                <w:rFonts w:ascii="Arial" w:eastAsia="宋体" w:hAnsi="Arial" w:cs="Arial"/>
                <w:sz w:val="18"/>
                <w:szCs w:val="18"/>
                <w:lang w:val="en-US" w:eastAsia="zh-CN"/>
              </w:rPr>
            </w:pPr>
          </w:p>
          <w:p w:rsidR="008F2794" w:rsidDel="004C2C5A" w:rsidRDefault="008F2794" w:rsidP="008F2794">
            <w:pPr>
              <w:pStyle w:val="aff5"/>
              <w:rPr>
                <w:del w:id="17482" w:author="Hao.W" w:date="2017-07-24T08:29:00Z"/>
                <w:rFonts w:ascii="Arial" w:hAnsi="Arial" w:cs="Arial"/>
                <w:sz w:val="18"/>
                <w:szCs w:val="18"/>
                <w:lang w:val="en-US" w:eastAsia="ja-JP"/>
              </w:rPr>
            </w:pPr>
            <w:del w:id="17483" w:author="Hao.W" w:date="2017-07-24T08:29:00Z">
              <w:r w:rsidDel="004C2C5A">
                <w:rPr>
                  <w:rFonts w:ascii="Arial" w:eastAsia="宋体" w:hAnsi="Arial" w:cs="Arial" w:hint="eastAsia"/>
                  <w:sz w:val="18"/>
                  <w:szCs w:val="18"/>
                  <w:lang w:val="en-US" w:eastAsia="zh-CN"/>
                </w:rPr>
                <w:delText>T</w:delText>
              </w:r>
              <w:r w:rsidRPr="005B7A8D" w:rsidDel="004C2C5A">
                <w:rPr>
                  <w:rFonts w:ascii="Arial" w:hAnsi="Arial" w:cs="Arial"/>
                  <w:sz w:val="18"/>
                  <w:szCs w:val="18"/>
                  <w:lang w:val="en-US" w:eastAsia="ja-JP"/>
                </w:rPr>
                <w:delText>he CSE shall</w:delText>
              </w:r>
              <w:r w:rsidDel="004C2C5A">
                <w:rPr>
                  <w:rFonts w:ascii="Arial" w:hAnsi="Arial" w:cs="Arial"/>
                  <w:sz w:val="18"/>
                  <w:szCs w:val="18"/>
                  <w:lang w:val="en-US" w:eastAsia="ja-JP"/>
                </w:rPr>
                <w:delText>:</w:delText>
              </w:r>
              <w:r w:rsidRPr="005B7A8D" w:rsidDel="004C2C5A">
                <w:rPr>
                  <w:rFonts w:ascii="Arial" w:hAnsi="Arial" w:cs="Arial"/>
                  <w:sz w:val="18"/>
                  <w:szCs w:val="18"/>
                  <w:lang w:val="en-US" w:eastAsia="ja-JP"/>
                </w:rPr>
                <w:delText xml:space="preserve"> </w:delText>
              </w:r>
            </w:del>
          </w:p>
          <w:p w:rsidR="00000000" w:rsidRDefault="008F2794">
            <w:pPr>
              <w:pStyle w:val="aff5"/>
              <w:numPr>
                <w:ilvl w:val="0"/>
                <w:numId w:val="37"/>
              </w:numPr>
              <w:rPr>
                <w:del w:id="17484" w:author="Hao.W" w:date="2017-07-24T08:29:00Z"/>
                <w:rFonts w:ascii="Arial" w:hAnsi="Arial" w:cs="Arial"/>
                <w:sz w:val="18"/>
                <w:szCs w:val="18"/>
                <w:lang w:eastAsia="ja-JP"/>
              </w:rPr>
              <w:pPrChange w:id="17485" w:author="Hao.W" w:date="2017-07-21T12:15:00Z">
                <w:pPr>
                  <w:pStyle w:val="aff5"/>
                  <w:keepNext/>
                  <w:keepLines/>
                  <w:numPr>
                    <w:numId w:val="38"/>
                  </w:numPr>
                  <w:spacing w:before="180"/>
                  <w:ind w:left="720" w:hanging="360"/>
                  <w:outlineLvl w:val="1"/>
                </w:pPr>
              </w:pPrChange>
            </w:pPr>
            <w:del w:id="17486" w:author="Hao.W" w:date="2017-07-24T08:29:00Z">
              <w:r w:rsidRPr="00DC3106" w:rsidDel="004C2C5A">
                <w:rPr>
                  <w:rFonts w:ascii="Arial" w:hAnsi="Arial" w:cs="Arial"/>
                  <w:sz w:val="18"/>
                  <w:szCs w:val="18"/>
                  <w:lang w:eastAsia="ja-JP"/>
                </w:rPr>
                <w:delText>Select</w:delText>
              </w:r>
              <w:r w:rsidRPr="00B95DFC" w:rsidDel="004C2C5A">
                <w:rPr>
                  <w:rFonts w:ascii="Arial" w:hAnsi="Arial" w:cs="Arial"/>
                  <w:sz w:val="18"/>
                  <w:szCs w:val="18"/>
                  <w:lang w:eastAsia="ja-JP"/>
                </w:rPr>
                <w:delText xml:space="preserve"> </w:delText>
              </w:r>
              <w:r w:rsidDel="004C2C5A">
                <w:rPr>
                  <w:rFonts w:ascii="Arial" w:hAnsi="Arial" w:cs="Arial" w:hint="eastAsia"/>
                  <w:sz w:val="18"/>
                  <w:szCs w:val="18"/>
                  <w:lang w:eastAsia="ja-JP"/>
                </w:rPr>
                <w:delText>a</w:delText>
              </w:r>
              <w:r w:rsidRPr="00DC3106" w:rsidDel="004C2C5A">
                <w:rPr>
                  <w:rFonts w:ascii="Arial" w:hAnsi="Arial" w:cs="Arial"/>
                  <w:sz w:val="18"/>
                  <w:szCs w:val="18"/>
                  <w:lang w:eastAsia="ja-JP"/>
                </w:rPr>
                <w:delText xml:space="preserve"> NSE </w:delText>
              </w:r>
              <w:r w:rsidDel="004C2C5A">
                <w:rPr>
                  <w:rFonts w:ascii="Arial" w:hAnsi="Arial" w:cs="Arial"/>
                  <w:sz w:val="18"/>
                  <w:szCs w:val="18"/>
                  <w:lang w:eastAsia="ja-JP"/>
                </w:rPr>
                <w:delText xml:space="preserve">of the </w:delText>
              </w:r>
              <w:r w:rsidRPr="00D32C9A" w:rsidDel="004C2C5A">
                <w:rPr>
                  <w:rFonts w:ascii="Arial" w:hAnsi="Arial" w:cs="Arial"/>
                  <w:sz w:val="18"/>
                  <w:szCs w:val="18"/>
                  <w:lang w:eastAsia="ja-JP"/>
                </w:rPr>
                <w:delText xml:space="preserve">target Network for which the traffic pattern </w:delText>
              </w:r>
              <w:r w:rsidDel="004C2C5A">
                <w:rPr>
                  <w:rFonts w:ascii="Arial" w:hAnsi="Arial" w:cs="Arial"/>
                  <w:sz w:val="18"/>
                  <w:szCs w:val="18"/>
                  <w:lang w:eastAsia="ja-JP"/>
                </w:rPr>
                <w:delText>is</w:delText>
              </w:r>
              <w:r w:rsidRPr="00D32C9A" w:rsidDel="004C2C5A">
                <w:rPr>
                  <w:rFonts w:ascii="Arial" w:hAnsi="Arial" w:cs="Arial"/>
                  <w:sz w:val="18"/>
                  <w:szCs w:val="18"/>
                  <w:lang w:eastAsia="ja-JP"/>
                </w:rPr>
                <w:delText xml:space="preserve"> applicable</w:delText>
              </w:r>
              <w:r w:rsidRPr="00DC3106" w:rsidDel="004C2C5A">
                <w:rPr>
                  <w:rFonts w:ascii="Arial" w:hAnsi="Arial" w:cs="Arial"/>
                  <w:sz w:val="18"/>
                  <w:szCs w:val="18"/>
                  <w:lang w:eastAsia="ja-JP"/>
                </w:rPr>
                <w:delText xml:space="preserve"> to request for the configuration of the TP parameter sets</w:delText>
              </w:r>
              <w:r w:rsidDel="004C2C5A">
                <w:rPr>
                  <w:rFonts w:ascii="Arial" w:hAnsi="Arial" w:cs="Arial" w:hint="eastAsia"/>
                  <w:sz w:val="18"/>
                  <w:szCs w:val="18"/>
                  <w:lang w:eastAsia="ja-JP"/>
                </w:rPr>
                <w:delText xml:space="preserve"> to Underlying Network,</w:delText>
              </w:r>
              <w:r w:rsidDel="004C2C5A">
                <w:rPr>
                  <w:rFonts w:ascii="Arial" w:hAnsi="Arial" w:cs="Arial"/>
                  <w:sz w:val="18"/>
                  <w:szCs w:val="18"/>
                  <w:lang w:eastAsia="ja-JP"/>
                </w:rPr>
                <w:delText xml:space="preserve"> (see note 2).</w:delText>
              </w:r>
            </w:del>
          </w:p>
          <w:p w:rsidR="00000000" w:rsidRDefault="008F2794">
            <w:pPr>
              <w:pStyle w:val="aff5"/>
              <w:numPr>
                <w:ilvl w:val="0"/>
                <w:numId w:val="37"/>
              </w:numPr>
              <w:rPr>
                <w:del w:id="17487" w:author="Hao.W" w:date="2017-07-24T08:29:00Z"/>
                <w:rFonts w:eastAsia="宋体" w:cs="Courier New"/>
                <w:sz w:val="32"/>
                <w:szCs w:val="18"/>
                <w:lang w:eastAsia="zh-CN"/>
              </w:rPr>
              <w:pPrChange w:id="17488" w:author="Hao.W" w:date="2017-07-21T12:15:00Z">
                <w:pPr>
                  <w:pStyle w:val="aff5"/>
                  <w:keepNext/>
                  <w:keepLines/>
                  <w:numPr>
                    <w:numId w:val="38"/>
                  </w:numPr>
                  <w:spacing w:before="180"/>
                  <w:ind w:left="720" w:hanging="360"/>
                  <w:outlineLvl w:val="1"/>
                </w:pPr>
              </w:pPrChange>
            </w:pPr>
            <w:del w:id="17489" w:author="Hao.W" w:date="2017-07-24T08:29:00Z">
              <w:r w:rsidRPr="00DA327F" w:rsidDel="004C2C5A">
                <w:rPr>
                  <w:rFonts w:ascii="Arial" w:hAnsi="Arial" w:cs="Arial"/>
                  <w:sz w:val="18"/>
                  <w:szCs w:val="18"/>
                  <w:lang w:eastAsia="ja-JP"/>
                </w:rPr>
                <w:delText>T</w:delText>
              </w:r>
              <w:r w:rsidRPr="00EC061C" w:rsidDel="004C2C5A">
                <w:rPr>
                  <w:rFonts w:ascii="Arial" w:hAnsi="Arial" w:cs="Arial"/>
                  <w:sz w:val="18"/>
                  <w:szCs w:val="18"/>
                  <w:lang w:eastAsia="ja-JP"/>
                </w:rPr>
                <w:delText xml:space="preserve">he CSE shall send a request to provide TP parameter sets for the </w:delText>
              </w:r>
              <w:r w:rsidDel="004C2C5A">
                <w:rPr>
                  <w:rFonts w:ascii="Arial" w:eastAsia="宋体" w:hAnsi="Arial" w:cs="Arial" w:hint="eastAsia"/>
                  <w:sz w:val="18"/>
                  <w:szCs w:val="18"/>
                  <w:lang w:eastAsia="zh-CN"/>
                </w:rPr>
                <w:delText>F</w:delText>
              </w:r>
              <w:r w:rsidRPr="00EC061C" w:rsidDel="004C2C5A">
                <w:rPr>
                  <w:rFonts w:ascii="Arial" w:hAnsi="Arial" w:cs="Arial"/>
                  <w:sz w:val="18"/>
                  <w:szCs w:val="18"/>
                  <w:lang w:eastAsia="ja-JP"/>
                </w:rPr>
                <w:delText xml:space="preserve">ield </w:delText>
              </w:r>
              <w:r w:rsidDel="004C2C5A">
                <w:rPr>
                  <w:rFonts w:ascii="Arial" w:eastAsia="宋体" w:hAnsi="Arial" w:cs="Arial" w:hint="eastAsia"/>
                  <w:sz w:val="18"/>
                  <w:szCs w:val="18"/>
                  <w:lang w:eastAsia="zh-CN"/>
                </w:rPr>
                <w:delText>D</w:delText>
              </w:r>
              <w:r w:rsidRPr="00EC061C" w:rsidDel="004C2C5A">
                <w:rPr>
                  <w:rFonts w:ascii="Arial" w:hAnsi="Arial" w:cs="Arial"/>
                  <w:sz w:val="18"/>
                  <w:szCs w:val="18"/>
                  <w:lang w:eastAsia="ja-JP"/>
                </w:rPr>
                <w:delText xml:space="preserve">omain </w:delText>
              </w:r>
              <w:r w:rsidDel="004C2C5A">
                <w:rPr>
                  <w:rFonts w:ascii="Arial" w:eastAsia="宋体" w:hAnsi="Arial" w:cs="Arial" w:hint="eastAsia"/>
                  <w:sz w:val="18"/>
                  <w:szCs w:val="18"/>
                  <w:lang w:eastAsia="zh-CN"/>
                </w:rPr>
                <w:delText>N</w:delText>
              </w:r>
              <w:r w:rsidRPr="00EC061C" w:rsidDel="004C2C5A">
                <w:rPr>
                  <w:rFonts w:ascii="Arial" w:hAnsi="Arial" w:cs="Arial"/>
                  <w:sz w:val="18"/>
                  <w:szCs w:val="18"/>
                  <w:lang w:eastAsia="ja-JP"/>
                </w:rPr>
                <w:delText>ode to the NSE, using the appropriate Mcn protocol.</w:delText>
              </w:r>
            </w:del>
          </w:p>
          <w:p w:rsidR="00000000" w:rsidRDefault="008F2794">
            <w:pPr>
              <w:keepNext/>
              <w:keepLines/>
              <w:numPr>
                <w:ilvl w:val="0"/>
                <w:numId w:val="37"/>
              </w:numPr>
              <w:spacing w:after="0"/>
              <w:rPr>
                <w:del w:id="17490" w:author="Hao.W" w:date="2017-07-24T08:29:00Z"/>
                <w:rFonts w:ascii="Arial" w:hAnsi="Arial" w:cs="Arial"/>
                <w:sz w:val="18"/>
                <w:szCs w:val="18"/>
                <w:lang w:val="en-US" w:eastAsia="ja-JP"/>
              </w:rPr>
              <w:pPrChange w:id="17491" w:author="Hao.W" w:date="2017-07-21T12:15:00Z">
                <w:pPr>
                  <w:keepNext/>
                  <w:keepLines/>
                  <w:numPr>
                    <w:numId w:val="38"/>
                  </w:numPr>
                  <w:spacing w:before="180" w:after="0"/>
                  <w:ind w:left="720" w:hanging="360"/>
                  <w:outlineLvl w:val="1"/>
                </w:pPr>
              </w:pPrChange>
            </w:pPr>
            <w:del w:id="17492" w:author="Hao.W" w:date="2017-07-24T08:29:00Z">
              <w:r w:rsidDel="004C2C5A">
                <w:rPr>
                  <w:rFonts w:ascii="Arial" w:hAnsi="Arial" w:cs="Arial"/>
                  <w:sz w:val="18"/>
                  <w:szCs w:val="18"/>
                  <w:lang w:val="en-US" w:eastAsia="ja-JP"/>
                </w:rPr>
                <w:delText>Upon receceipt of a successful</w:delText>
              </w:r>
              <w:r w:rsidRPr="00413104" w:rsidDel="004C2C5A">
                <w:rPr>
                  <w:rFonts w:ascii="Arial" w:hAnsi="Arial" w:cs="Arial"/>
                  <w:sz w:val="18"/>
                  <w:szCs w:val="18"/>
                  <w:lang w:val="en-US" w:eastAsia="ja-JP"/>
                </w:rPr>
                <w:delText xml:space="preserve"> respo</w:delText>
              </w:r>
              <w:r w:rsidDel="004C2C5A">
                <w:rPr>
                  <w:rFonts w:ascii="Arial" w:hAnsi="Arial" w:cs="Arial"/>
                  <w:sz w:val="18"/>
                  <w:szCs w:val="18"/>
                  <w:lang w:val="en-US" w:eastAsia="ja-JP"/>
                </w:rPr>
                <w:delText>nse to that</w:delText>
              </w:r>
              <w:r w:rsidRPr="00413104" w:rsidDel="004C2C5A">
                <w:rPr>
                  <w:rFonts w:ascii="Arial" w:hAnsi="Arial" w:cs="Arial"/>
                  <w:sz w:val="18"/>
                  <w:szCs w:val="18"/>
                  <w:lang w:val="en-US" w:eastAsia="ja-JP"/>
                </w:rPr>
                <w:delText xml:space="preserve"> request </w:delText>
              </w:r>
              <w:r w:rsidDel="004C2C5A">
                <w:rPr>
                  <w:rFonts w:ascii="Arial" w:hAnsi="Arial" w:cs="Arial"/>
                  <w:sz w:val="18"/>
                  <w:szCs w:val="18"/>
                  <w:lang w:val="en-US" w:eastAsia="ja-JP"/>
                </w:rPr>
                <w:delText xml:space="preserve">the CSE shall UPDATE the </w:delText>
              </w:r>
              <w:r w:rsidDel="004C2C5A">
                <w:rPr>
                  <w:rFonts w:eastAsia="Arial Unicode MS" w:hint="eastAsia"/>
                  <w:i/>
                  <w:lang w:eastAsia="ja-JP"/>
                </w:rPr>
                <w:delText>providedToNSE</w:delText>
              </w:r>
              <w:r w:rsidDel="004C2C5A">
                <w:rPr>
                  <w:rFonts w:ascii="Arial" w:hAnsi="Arial" w:cs="Arial"/>
                  <w:sz w:val="18"/>
                  <w:szCs w:val="18"/>
                  <w:lang w:val="en-US" w:eastAsia="ja-JP"/>
                </w:rPr>
                <w:delText xml:space="preserve"> attribute of the &lt;</w:delText>
              </w:r>
              <w:r w:rsidDel="004C2C5A">
                <w:rPr>
                  <w:rFonts w:ascii="Arial" w:hAnsi="Arial" w:cs="Arial"/>
                  <w:i/>
                  <w:sz w:val="18"/>
                  <w:szCs w:val="18"/>
                  <w:lang w:val="en-US" w:eastAsia="ja-JP"/>
                </w:rPr>
                <w:delText>trafficPattern</w:delText>
              </w:r>
              <w:r w:rsidDel="004C2C5A">
                <w:rPr>
                  <w:rFonts w:ascii="Arial" w:hAnsi="Arial" w:cs="Arial"/>
                  <w:sz w:val="18"/>
                  <w:szCs w:val="18"/>
                  <w:lang w:val="en-US" w:eastAsia="ja-JP"/>
                </w:rPr>
                <w:delText>&gt; resource with the value TRUE.</w:delText>
              </w:r>
              <w:r w:rsidDel="004C2C5A">
                <w:rPr>
                  <w:rFonts w:ascii="Arial" w:hAnsi="Arial" w:cs="Arial"/>
                  <w:sz w:val="18"/>
                  <w:szCs w:val="18"/>
                  <w:lang w:val="en-US" w:eastAsia="ja-JP"/>
                </w:rPr>
                <w:br/>
                <w:delText>Upon receceipt of a unsuccessful</w:delText>
              </w:r>
              <w:r w:rsidRPr="00413104" w:rsidDel="004C2C5A">
                <w:rPr>
                  <w:rFonts w:ascii="Arial" w:hAnsi="Arial" w:cs="Arial"/>
                  <w:sz w:val="18"/>
                  <w:szCs w:val="18"/>
                  <w:lang w:val="en-US" w:eastAsia="ja-JP"/>
                </w:rPr>
                <w:delText xml:space="preserve"> respo</w:delText>
              </w:r>
              <w:r w:rsidDel="004C2C5A">
                <w:rPr>
                  <w:rFonts w:ascii="Arial" w:hAnsi="Arial" w:cs="Arial"/>
                  <w:sz w:val="18"/>
                  <w:szCs w:val="18"/>
                  <w:lang w:val="en-US" w:eastAsia="ja-JP"/>
                </w:rPr>
                <w:delText>nse to that</w:delText>
              </w:r>
              <w:r w:rsidRPr="00413104" w:rsidDel="004C2C5A">
                <w:rPr>
                  <w:rFonts w:ascii="Arial" w:hAnsi="Arial" w:cs="Arial"/>
                  <w:sz w:val="18"/>
                  <w:szCs w:val="18"/>
                  <w:lang w:val="en-US" w:eastAsia="ja-JP"/>
                </w:rPr>
                <w:delText xml:space="preserve"> request </w:delText>
              </w:r>
              <w:r w:rsidDel="004C2C5A">
                <w:rPr>
                  <w:rFonts w:ascii="Arial" w:hAnsi="Arial" w:cs="Arial"/>
                  <w:sz w:val="18"/>
                  <w:szCs w:val="18"/>
                  <w:lang w:val="en-US" w:eastAsia="ja-JP"/>
                </w:rPr>
                <w:delText xml:space="preserve">the CSE shall UPDATE the </w:delText>
              </w:r>
              <w:r w:rsidDel="004C2C5A">
                <w:rPr>
                  <w:rFonts w:eastAsia="Arial Unicode MS" w:hint="eastAsia"/>
                  <w:i/>
                  <w:lang w:eastAsia="ja-JP"/>
                </w:rPr>
                <w:delText>providedToNSE</w:delText>
              </w:r>
              <w:r w:rsidDel="004C2C5A">
                <w:rPr>
                  <w:rFonts w:ascii="Arial" w:hAnsi="Arial" w:cs="Arial"/>
                  <w:sz w:val="18"/>
                  <w:szCs w:val="18"/>
                  <w:lang w:val="en-US" w:eastAsia="ja-JP"/>
                </w:rPr>
                <w:delText xml:space="preserve"> attribute of the &lt;</w:delText>
              </w:r>
              <w:r w:rsidDel="004C2C5A">
                <w:rPr>
                  <w:rFonts w:ascii="Arial" w:hAnsi="Arial" w:cs="Arial"/>
                  <w:i/>
                  <w:sz w:val="18"/>
                  <w:szCs w:val="18"/>
                  <w:lang w:val="en-US" w:eastAsia="ja-JP"/>
                </w:rPr>
                <w:delText>trafficPattern</w:delText>
              </w:r>
              <w:r w:rsidDel="004C2C5A">
                <w:rPr>
                  <w:rFonts w:ascii="Arial" w:hAnsi="Arial" w:cs="Arial"/>
                  <w:sz w:val="18"/>
                  <w:szCs w:val="18"/>
                  <w:lang w:val="en-US" w:eastAsia="ja-JP"/>
                </w:rPr>
                <w:delText>&gt; resource with the value FALSE</w:delText>
              </w:r>
            </w:del>
          </w:p>
          <w:p w:rsidR="008F2794" w:rsidRPr="003013BD" w:rsidDel="004C2C5A" w:rsidRDefault="008F2794" w:rsidP="008F2794">
            <w:pPr>
              <w:pStyle w:val="aff5"/>
              <w:rPr>
                <w:del w:id="17493" w:author="Hao.W" w:date="2017-07-24T08:29:00Z"/>
                <w:rFonts w:eastAsia="宋体" w:cs="Courier New"/>
                <w:szCs w:val="18"/>
                <w:lang w:eastAsia="zh-CN"/>
              </w:rPr>
            </w:pPr>
          </w:p>
        </w:tc>
      </w:tr>
      <w:tr w:rsidR="008F2794" w:rsidRPr="005A3421" w:rsidDel="004C2C5A" w:rsidTr="008F2794">
        <w:trPr>
          <w:jc w:val="center"/>
          <w:del w:id="17494" w:author="Hao.W" w:date="2017-07-24T08:29:00Z"/>
        </w:trPr>
        <w:tc>
          <w:tcPr>
            <w:tcW w:w="2093" w:type="dxa"/>
            <w:shd w:val="clear" w:color="auto" w:fill="auto"/>
          </w:tcPr>
          <w:p w:rsidR="008F2794" w:rsidRPr="00CF2F35" w:rsidDel="004C2C5A" w:rsidRDefault="008F2794" w:rsidP="008F2794">
            <w:pPr>
              <w:pStyle w:val="TAL"/>
              <w:rPr>
                <w:del w:id="17495" w:author="Hao.W" w:date="2017-07-24T08:29:00Z"/>
                <w:rFonts w:eastAsia="Arial Unicode MS"/>
              </w:rPr>
            </w:pPr>
            <w:del w:id="17496" w:author="Hao.W" w:date="2017-07-24T08:29:00Z">
              <w:r w:rsidRPr="00CF2F35" w:rsidDel="004C2C5A">
                <w:rPr>
                  <w:rFonts w:eastAsia="Arial Unicode MS"/>
                </w:rPr>
                <w:delText>Information in Response message</w:delText>
              </w:r>
            </w:del>
          </w:p>
        </w:tc>
        <w:tc>
          <w:tcPr>
            <w:tcW w:w="7074" w:type="dxa"/>
            <w:shd w:val="clear" w:color="auto" w:fill="auto"/>
            <w:vAlign w:val="center"/>
          </w:tcPr>
          <w:p w:rsidR="008F2794" w:rsidRPr="003F0A61" w:rsidDel="004C2C5A" w:rsidRDefault="008F2794" w:rsidP="008F2794">
            <w:pPr>
              <w:pStyle w:val="TAL"/>
              <w:rPr>
                <w:del w:id="17497" w:author="Hao.W" w:date="2017-07-24T08:29:00Z"/>
                <w:rFonts w:eastAsiaTheme="minorEastAsia"/>
                <w:iCs/>
                <w:szCs w:val="18"/>
                <w:lang w:eastAsia="zh-CN"/>
              </w:rPr>
            </w:pPr>
            <w:del w:id="17498" w:author="Hao.W" w:date="2017-07-24T08:29:00Z">
              <w:r w:rsidRPr="00CF2F35" w:rsidDel="004C2C5A">
                <w:rPr>
                  <w:rFonts w:eastAsia="Arial Unicode MS"/>
                  <w:szCs w:val="18"/>
                  <w:lang w:eastAsia="ko-KR"/>
                </w:rPr>
                <w:delText xml:space="preserve">According to clause </w:delText>
              </w:r>
              <w:r w:rsidRPr="00CF2F35" w:rsidDel="004C2C5A">
                <w:delText>10.1.</w:delText>
              </w:r>
              <w:r w:rsidR="003F0A61" w:rsidDel="004C2C5A">
                <w:rPr>
                  <w:rFonts w:eastAsiaTheme="minorEastAsia" w:hint="eastAsia"/>
                  <w:lang w:eastAsia="zh-CN"/>
                </w:rPr>
                <w:delText>2</w:delText>
              </w:r>
            </w:del>
          </w:p>
        </w:tc>
      </w:tr>
      <w:tr w:rsidR="008F2794" w:rsidRPr="005A3421" w:rsidDel="004C2C5A" w:rsidTr="008F2794">
        <w:trPr>
          <w:jc w:val="center"/>
          <w:del w:id="17499"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7500" w:author="Hao.W" w:date="2017-07-24T08:29:00Z"/>
                <w:rFonts w:eastAsia="Arial Unicode MS"/>
              </w:rPr>
            </w:pPr>
            <w:del w:id="17501" w:author="Hao.W" w:date="2017-07-24T08:29:00Z">
              <w:r w:rsidRPr="00CF2F35" w:rsidDel="004C2C5A">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Del="004C2C5A" w:rsidRDefault="008F2794" w:rsidP="008F2794">
            <w:pPr>
              <w:pStyle w:val="TAL"/>
              <w:rPr>
                <w:del w:id="17502" w:author="Hao.W" w:date="2017-07-24T08:29:00Z"/>
                <w:rFonts w:eastAsiaTheme="minorEastAsia"/>
                <w:szCs w:val="18"/>
                <w:lang w:eastAsia="zh-CN"/>
              </w:rPr>
            </w:pPr>
            <w:del w:id="17503" w:author="Hao.W" w:date="2017-07-24T08:29:00Z">
              <w:r w:rsidRPr="00CF2F35" w:rsidDel="004C2C5A">
                <w:rPr>
                  <w:rFonts w:eastAsia="Arial Unicode MS"/>
                  <w:szCs w:val="18"/>
                  <w:lang w:eastAsia="ko-KR"/>
                </w:rPr>
                <w:delText xml:space="preserve">According to clause </w:delText>
              </w:r>
              <w:r w:rsidRPr="00CF2F35" w:rsidDel="004C2C5A">
                <w:delText>10.1.</w:delText>
              </w:r>
              <w:r w:rsidR="003F0A61" w:rsidDel="004C2C5A">
                <w:rPr>
                  <w:rFonts w:eastAsiaTheme="minorEastAsia" w:hint="eastAsia"/>
                  <w:lang w:eastAsia="zh-CN"/>
                </w:rPr>
                <w:delText>2</w:delText>
              </w:r>
            </w:del>
          </w:p>
        </w:tc>
      </w:tr>
      <w:tr w:rsidR="008F2794" w:rsidRPr="005A3421" w:rsidDel="004C2C5A" w:rsidTr="008F2794">
        <w:trPr>
          <w:jc w:val="center"/>
          <w:del w:id="17504"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7505" w:author="Hao.W" w:date="2017-07-24T08:29:00Z"/>
                <w:rFonts w:eastAsia="Arial Unicode MS"/>
              </w:rPr>
            </w:pPr>
            <w:del w:id="17506" w:author="Hao.W" w:date="2017-07-24T08:29:00Z">
              <w:r w:rsidRPr="00CF2F35" w:rsidDel="004C2C5A">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Del="004C2C5A" w:rsidRDefault="008F2794" w:rsidP="008F2794">
            <w:pPr>
              <w:pStyle w:val="TAL"/>
              <w:rPr>
                <w:del w:id="17507" w:author="Hao.W" w:date="2017-07-24T08:29:00Z"/>
                <w:rFonts w:eastAsiaTheme="minorEastAsia"/>
                <w:szCs w:val="18"/>
                <w:lang w:eastAsia="zh-CN"/>
              </w:rPr>
            </w:pPr>
            <w:del w:id="17508" w:author="Hao.W" w:date="2017-07-24T08:29:00Z">
              <w:r w:rsidRPr="00CF2F35" w:rsidDel="004C2C5A">
                <w:rPr>
                  <w:rFonts w:eastAsia="Arial Unicode MS"/>
                  <w:szCs w:val="18"/>
                  <w:lang w:eastAsia="ko-KR"/>
                </w:rPr>
                <w:delText xml:space="preserve">According to clause </w:delText>
              </w:r>
              <w:r w:rsidRPr="00CF2F35" w:rsidDel="004C2C5A">
                <w:delText>10.1.</w:delText>
              </w:r>
              <w:r w:rsidR="003F0A61" w:rsidDel="004C2C5A">
                <w:rPr>
                  <w:rFonts w:eastAsiaTheme="minorEastAsia" w:hint="eastAsia"/>
                  <w:lang w:eastAsia="zh-CN"/>
                </w:rPr>
                <w:delText>2</w:delText>
              </w:r>
            </w:del>
          </w:p>
        </w:tc>
      </w:tr>
      <w:tr w:rsidR="008F2794" w:rsidRPr="005A3421" w:rsidDel="004C2C5A" w:rsidTr="008F2794">
        <w:trPr>
          <w:jc w:val="center"/>
          <w:del w:id="17509" w:author="Hao.W" w:date="2017-07-24T08:29: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Del="004C2C5A" w:rsidRDefault="008F2794" w:rsidP="008F2794">
            <w:pPr>
              <w:pStyle w:val="NO"/>
              <w:ind w:left="0" w:firstLine="0"/>
              <w:rPr>
                <w:del w:id="17510" w:author="Hao.W" w:date="2017-07-24T08:29:00Z"/>
                <w:rFonts w:eastAsia="宋体"/>
                <w:lang w:eastAsia="zh-CN"/>
              </w:rPr>
            </w:pPr>
            <w:del w:id="17511" w:author="Hao.W" w:date="2017-07-24T08:29:00Z">
              <w:r w:rsidDel="004C2C5A">
                <w:rPr>
                  <w:lang w:eastAsia="ja-JP"/>
                </w:rPr>
                <w:delText>N</w:delText>
              </w:r>
              <w:r w:rsidDel="004C2C5A">
                <w:rPr>
                  <w:rFonts w:eastAsia="宋体" w:hint="eastAsia"/>
                  <w:lang w:eastAsia="zh-CN"/>
                </w:rPr>
                <w:delText>OTE</w:delText>
              </w:r>
              <w:r w:rsidRPr="008C5276" w:rsidDel="004C2C5A">
                <w:rPr>
                  <w:lang w:eastAsia="ja-JP"/>
                </w:rPr>
                <w:delText xml:space="preserve"> 1</w:delText>
              </w:r>
              <w:r w:rsidDel="004C2C5A">
                <w:rPr>
                  <w:lang w:eastAsia="ja-JP"/>
                </w:rPr>
                <w:delText xml:space="preserve">: </w:delText>
              </w:r>
              <w:r w:rsidRPr="00D408A2" w:rsidDel="004C2C5A">
                <w:rPr>
                  <w:lang w:eastAsia="ja-JP"/>
                </w:rPr>
                <w:delText xml:space="preserve">The validation check of the request from the Originator </w:delText>
              </w:r>
              <w:r w:rsidDel="004C2C5A">
                <w:rPr>
                  <w:lang w:eastAsia="ja-JP"/>
                </w:rPr>
                <w:delText>can</w:delText>
              </w:r>
              <w:r w:rsidRPr="00D408A2" w:rsidDel="004C2C5A">
                <w:rPr>
                  <w:lang w:eastAsia="ja-JP"/>
                </w:rPr>
                <w:delText xml:space="preserve"> include,</w:delText>
              </w:r>
            </w:del>
          </w:p>
          <w:p w:rsidR="008F2794" w:rsidRPr="008C5276" w:rsidDel="004C2C5A" w:rsidRDefault="008F2794" w:rsidP="008F2794">
            <w:pPr>
              <w:pStyle w:val="NO"/>
              <w:ind w:left="0" w:firstLine="0"/>
              <w:rPr>
                <w:del w:id="17512" w:author="Hao.W" w:date="2017-07-24T08:29:00Z"/>
                <w:lang w:eastAsia="ja-JP"/>
              </w:rPr>
            </w:pPr>
            <w:del w:id="17513" w:author="Hao.W" w:date="2017-07-24T08:29:00Z">
              <w:r w:rsidDel="004C2C5A">
                <w:rPr>
                  <w:lang w:val="en-US" w:eastAsia="ja-JP"/>
                </w:rPr>
                <w:delText>- Consistency with traffic patterns of AEs residing on the entity (ASD, ADN, MN) of that Node.</w:delText>
              </w:r>
              <w:r w:rsidRPr="008C5276" w:rsidDel="004C2C5A">
                <w:rPr>
                  <w:lang w:eastAsia="ja-JP"/>
                </w:rPr>
                <w:br/>
              </w:r>
              <w:r w:rsidDel="004C2C5A">
                <w:rPr>
                  <w:lang w:eastAsia="ja-JP"/>
                </w:rPr>
                <w:delText xml:space="preserve"> - </w:delText>
              </w:r>
              <w:r w:rsidDel="004C2C5A">
                <w:rPr>
                  <w:rFonts w:hint="eastAsia"/>
                  <w:lang w:eastAsia="ja-JP"/>
                </w:rPr>
                <w:delText>C</w:delText>
              </w:r>
              <w:r w:rsidRPr="00E54617" w:rsidDel="004C2C5A">
                <w:delText xml:space="preserve">onsistency </w:delText>
              </w:r>
              <w:r w:rsidDel="004C2C5A">
                <w:rPr>
                  <w:lang w:val="en-US"/>
                </w:rPr>
                <w:delText>with</w:delText>
              </w:r>
              <w:r w:rsidRPr="00E54617" w:rsidDel="004C2C5A">
                <w:delText xml:space="preserve"> </w:delText>
              </w:r>
              <w:r w:rsidDel="004C2C5A">
                <w:delText xml:space="preserve">other network related schedules of this </w:delText>
              </w:r>
              <w:r w:rsidDel="004C2C5A">
                <w:rPr>
                  <w:lang w:val="en-US"/>
                </w:rPr>
                <w:delText xml:space="preserve">Node (e.g. </w:delText>
              </w:r>
              <w:r w:rsidDel="004C2C5A">
                <w:delText>contained</w:delText>
              </w:r>
              <w:r w:rsidRPr="005A3421" w:rsidDel="004C2C5A">
                <w:delText xml:space="preserve"> </w:delText>
              </w:r>
              <w:r w:rsidDel="004C2C5A">
                <w:delText>in</w:delText>
              </w:r>
              <w:r w:rsidRPr="005A3421" w:rsidDel="004C2C5A">
                <w:delText xml:space="preserve"> the </w:delText>
              </w:r>
              <w:r w:rsidRPr="005A3421" w:rsidDel="004C2C5A">
                <w:rPr>
                  <w:i/>
                </w:rPr>
                <w:delText>&lt;schedule&gt;</w:delText>
              </w:r>
              <w:r w:rsidRPr="005A3421" w:rsidDel="004C2C5A">
                <w:delText xml:space="preserve"> resource pointed at by the </w:delText>
              </w:r>
              <w:r w:rsidRPr="005A3421" w:rsidDel="004C2C5A">
                <w:rPr>
                  <w:i/>
                </w:rPr>
                <w:delText>mgmtLink</w:delText>
              </w:r>
              <w:r w:rsidRPr="005A3421" w:rsidDel="004C2C5A">
                <w:delText xml:space="preserve"> attribute</w:delText>
              </w:r>
              <w:r w:rsidDel="004C2C5A">
                <w:delText xml:space="preserve"> of </w:delText>
              </w:r>
              <w:r w:rsidDel="004C2C5A">
                <w:rPr>
                  <w:lang w:val="en-US"/>
                </w:rPr>
                <w:delText>a &lt;</w:delText>
              </w:r>
              <w:r w:rsidRPr="008F5026" w:rsidDel="004C2C5A">
                <w:rPr>
                  <w:i/>
                  <w:lang w:val="en-US"/>
                </w:rPr>
                <w:delText>cmdhNwAccessRule</w:delText>
              </w:r>
              <w:r w:rsidDel="004C2C5A">
                <w:rPr>
                  <w:i/>
                  <w:lang w:val="en-US"/>
                </w:rPr>
                <w:delText>&gt;</w:delText>
              </w:r>
              <w:r w:rsidDel="004C2C5A">
                <w:rPr>
                  <w:lang w:val="en-US"/>
                </w:rPr>
                <w:delText xml:space="preserve"> resource of the Node)</w:delText>
              </w:r>
              <w:r w:rsidDel="004C2C5A">
                <w:rPr>
                  <w:rFonts w:eastAsia="宋体" w:hint="eastAsia"/>
                  <w:lang w:val="en-US" w:eastAsia="zh-CN"/>
                </w:rPr>
                <w:delText>.</w:delText>
              </w:r>
              <w:r w:rsidRPr="008C5276" w:rsidDel="004C2C5A">
                <w:rPr>
                  <w:lang w:eastAsia="ja-JP"/>
                </w:rPr>
                <w:br/>
                <w:delText xml:space="preserve"> - If several TP parameter sets </w:delText>
              </w:r>
              <w:r w:rsidDel="004C2C5A">
                <w:rPr>
                  <w:rFonts w:eastAsia="宋体" w:hint="eastAsia"/>
                  <w:lang w:eastAsia="zh-CN"/>
                </w:rPr>
                <w:delText>exist</w:delText>
              </w:r>
              <w:r w:rsidRPr="008C5276" w:rsidDel="004C2C5A">
                <w:rPr>
                  <w:lang w:eastAsia="ja-JP"/>
                </w:rPr>
                <w:delText xml:space="preserve"> for one Field Domain Node, then </w:delText>
              </w:r>
              <w:r w:rsidDel="004C2C5A">
                <w:rPr>
                  <w:lang w:val="en-US" w:eastAsia="ja-JP"/>
                </w:rPr>
                <w:delText>ensure</w:delText>
              </w:r>
              <w:r w:rsidRPr="008C5276" w:rsidDel="004C2C5A">
                <w:rPr>
                  <w:lang w:eastAsia="ja-JP"/>
                </w:rPr>
                <w:delText xml:space="preserve"> that the </w:delText>
              </w:r>
              <w:r w:rsidDel="004C2C5A">
                <w:rPr>
                  <w:lang w:val="en-US" w:eastAsia="ja-JP"/>
                </w:rPr>
                <w:delText xml:space="preserve">schedules of the </w:delText>
              </w:r>
              <w:r w:rsidRPr="008C5276" w:rsidDel="004C2C5A">
                <w:rPr>
                  <w:lang w:eastAsia="ja-JP"/>
                </w:rPr>
                <w:delText xml:space="preserve">different TP parameter sets </w:delText>
              </w:r>
              <w:r w:rsidDel="004C2C5A">
                <w:rPr>
                  <w:lang w:eastAsia="ja-JP"/>
                </w:rPr>
                <w:delText>for a particular target network</w:delText>
              </w:r>
              <w:r w:rsidRPr="008C5276" w:rsidDel="004C2C5A">
                <w:rPr>
                  <w:lang w:eastAsia="ja-JP"/>
                </w:rPr>
                <w:delText xml:space="preserve"> are not overlapping.</w:delText>
              </w:r>
            </w:del>
          </w:p>
          <w:p w:rsidR="008F2794" w:rsidRPr="00CF2F35" w:rsidDel="004C2C5A" w:rsidRDefault="008F2794" w:rsidP="008F2794">
            <w:pPr>
              <w:pStyle w:val="TAL"/>
              <w:rPr>
                <w:del w:id="17514" w:author="Hao.W" w:date="2017-07-24T08:29:00Z"/>
                <w:rFonts w:eastAsia="Arial Unicode MS"/>
                <w:szCs w:val="18"/>
                <w:lang w:eastAsia="ko-KR"/>
              </w:rPr>
            </w:pPr>
            <w:del w:id="17515" w:author="Hao.W" w:date="2017-07-24T08:29:00Z">
              <w:r w:rsidRPr="00147CBB" w:rsidDel="004C2C5A">
                <w:rPr>
                  <w:rFonts w:ascii="Times New Roman" w:hAnsi="Times New Roman" w:hint="eastAsia"/>
                  <w:sz w:val="20"/>
                  <w:lang w:eastAsia="ja-JP"/>
                </w:rPr>
                <w:delText>N</w:delText>
              </w:r>
              <w:r w:rsidDel="004C2C5A">
                <w:rPr>
                  <w:rFonts w:ascii="Times New Roman" w:eastAsia="宋体" w:hAnsi="Times New Roman" w:hint="eastAsia"/>
                  <w:sz w:val="20"/>
                  <w:lang w:eastAsia="zh-CN"/>
                </w:rPr>
                <w:delText xml:space="preserve">OTE </w:delText>
              </w:r>
              <w:r w:rsidRPr="00EC061C" w:rsidDel="004C2C5A">
                <w:rPr>
                  <w:rFonts w:ascii="Times New Roman" w:hAnsi="Times New Roman"/>
                  <w:sz w:val="20"/>
                  <w:lang w:eastAsia="ja-JP"/>
                </w:rPr>
                <w:delText>2</w:delText>
              </w:r>
              <w:r w:rsidRPr="00147CBB" w:rsidDel="004C2C5A">
                <w:rPr>
                  <w:rFonts w:ascii="Times New Roman" w:hAnsi="Times New Roman" w:hint="eastAsia"/>
                  <w:sz w:val="20"/>
                  <w:lang w:eastAsia="ja-JP"/>
                </w:rPr>
                <w:delText xml:space="preserve">: </w:delText>
              </w:r>
              <w:r w:rsidRPr="003013BD" w:rsidDel="004C2C5A">
                <w:rPr>
                  <w:rFonts w:ascii="Times New Roman" w:hAnsi="Times New Roman"/>
                  <w:sz w:val="20"/>
                  <w:lang w:eastAsia="ja-JP"/>
                </w:rPr>
                <w:delText>In the case of a 3GPP network the correct NSE can be found by following of a chain of links of multiple resources in the IN</w:delText>
              </w:r>
              <w:r w:rsidRPr="003013BD" w:rsidDel="004C2C5A">
                <w:rPr>
                  <w:rFonts w:ascii="Times New Roman" w:hAnsi="Times New Roman"/>
                  <w:sz w:val="20"/>
                  <w:lang w:eastAsia="ja-JP"/>
                </w:rPr>
                <w:noBreakHyphen/>
                <w:delText xml:space="preserve">CSE, e.g. the </w:delText>
              </w:r>
              <w:r w:rsidRPr="003013BD" w:rsidDel="004C2C5A">
                <w:rPr>
                  <w:rFonts w:ascii="Times New Roman" w:hAnsi="Times New Roman"/>
                  <w:sz w:val="20"/>
                  <w:lang w:val="en-US" w:eastAsia="ja-JP"/>
                </w:rPr>
                <w:delText>&lt;</w:delText>
              </w:r>
              <w:r w:rsidRPr="003013BD" w:rsidDel="004C2C5A">
                <w:rPr>
                  <w:rFonts w:ascii="Times New Roman" w:hAnsi="Times New Roman"/>
                  <w:i/>
                  <w:sz w:val="20"/>
                  <w:lang w:eastAsia="ja-JP"/>
                </w:rPr>
                <w:delText>node</w:delText>
              </w:r>
              <w:r w:rsidRPr="003013BD" w:rsidDel="004C2C5A">
                <w:rPr>
                  <w:rFonts w:ascii="Times New Roman" w:hAnsi="Times New Roman"/>
                  <w:sz w:val="20"/>
                  <w:lang w:val="en-US" w:eastAsia="ja-JP"/>
                </w:rPr>
                <w:delText>&gt;</w:delText>
              </w:r>
              <w:r w:rsidRPr="003013BD" w:rsidDel="004C2C5A">
                <w:rPr>
                  <w:rFonts w:ascii="Times New Roman" w:hAnsi="Times New Roman"/>
                  <w:sz w:val="20"/>
                  <w:lang w:eastAsia="ja-JP"/>
                </w:rPr>
                <w:delText xml:space="preserve"> resource having the </w:delText>
              </w:r>
              <w:r w:rsidRPr="003013BD" w:rsidDel="004C2C5A">
                <w:rPr>
                  <w:rFonts w:ascii="Times New Roman" w:hAnsi="Times New Roman"/>
                  <w:i/>
                  <w:sz w:val="20"/>
                  <w:lang w:eastAsia="ja-JP"/>
                </w:rPr>
                <w:delText>hostedCSELink</w:delText>
              </w:r>
              <w:r w:rsidRPr="003013BD" w:rsidDel="004C2C5A">
                <w:rPr>
                  <w:rFonts w:ascii="Times New Roman" w:hAnsi="Times New Roman"/>
                  <w:sz w:val="20"/>
                  <w:lang w:eastAsia="ja-JP"/>
                </w:rPr>
                <w:delText xml:space="preserve"> linking to the </w:delText>
              </w:r>
              <w:r w:rsidRPr="003013BD" w:rsidDel="004C2C5A">
                <w:rPr>
                  <w:rFonts w:ascii="Times New Roman" w:hAnsi="Times New Roman"/>
                  <w:sz w:val="20"/>
                  <w:lang w:val="en-US" w:eastAsia="ja-JP"/>
                </w:rPr>
                <w:delText>&lt;</w:delText>
              </w:r>
              <w:r w:rsidRPr="003013BD" w:rsidDel="004C2C5A">
                <w:rPr>
                  <w:rFonts w:ascii="Times New Roman" w:hAnsi="Times New Roman"/>
                  <w:i/>
                  <w:sz w:val="20"/>
                  <w:lang w:eastAsia="ja-JP"/>
                </w:rPr>
                <w:delText>remoteCSE</w:delText>
              </w:r>
              <w:r w:rsidRPr="003013BD" w:rsidDel="004C2C5A">
                <w:rPr>
                  <w:rFonts w:ascii="Times New Roman" w:hAnsi="Times New Roman"/>
                  <w:sz w:val="20"/>
                  <w:lang w:val="en-US" w:eastAsia="ja-JP"/>
                </w:rPr>
                <w:delText>&gt;</w:delText>
              </w:r>
              <w:r w:rsidRPr="003013BD" w:rsidDel="004C2C5A">
                <w:rPr>
                  <w:rFonts w:ascii="Times New Roman" w:hAnsi="Times New Roman"/>
                  <w:sz w:val="20"/>
                  <w:lang w:eastAsia="ja-JP"/>
                </w:rPr>
                <w:delText xml:space="preserve"> resource having  the M2M</w:delText>
              </w:r>
              <w:r w:rsidRPr="003013BD" w:rsidDel="004C2C5A">
                <w:rPr>
                  <w:rFonts w:ascii="Times New Roman" w:hAnsi="Times New Roman"/>
                  <w:sz w:val="20"/>
                  <w:lang w:eastAsia="ja-JP"/>
                </w:rPr>
                <w:noBreakHyphen/>
                <w:delText>Ext</w:delText>
              </w:r>
              <w:r w:rsidRPr="003013BD" w:rsidDel="004C2C5A">
                <w:rPr>
                  <w:rFonts w:ascii="Times New Roman" w:hAnsi="Times New Roman"/>
                  <w:sz w:val="20"/>
                  <w:lang w:eastAsia="ja-JP"/>
                </w:rPr>
                <w:noBreakHyphen/>
                <w:delText>ID linking to the UNetwork-ID of the NSE (see clauses 7.1.8 and 7.1.</w:delText>
              </w:r>
              <w:r w:rsidRPr="003013BD" w:rsidDel="004C2C5A">
                <w:rPr>
                  <w:rFonts w:ascii="Times New Roman" w:hAnsi="Times New Roman"/>
                  <w:lang w:eastAsia="ja-JP"/>
                </w:rPr>
                <w:delText>9).</w:delText>
              </w:r>
            </w:del>
          </w:p>
        </w:tc>
      </w:tr>
    </w:tbl>
    <w:p w:rsidR="008F2794" w:rsidRPr="005A3421" w:rsidDel="004C2C5A" w:rsidRDefault="008F2794" w:rsidP="008F2794">
      <w:pPr>
        <w:rPr>
          <w:del w:id="17516" w:author="Hao.W" w:date="2017-07-24T08:29:00Z"/>
          <w:rFonts w:eastAsia="宋体"/>
          <w:lang w:eastAsia="zh-CN"/>
        </w:rPr>
      </w:pPr>
    </w:p>
    <w:p w:rsidR="008F2794" w:rsidRPr="005A3421" w:rsidDel="004C2C5A" w:rsidRDefault="008F2794" w:rsidP="008F2794">
      <w:pPr>
        <w:pStyle w:val="40"/>
        <w:rPr>
          <w:del w:id="17517" w:author="Hao.W" w:date="2017-07-24T08:29:00Z"/>
        </w:rPr>
      </w:pPr>
      <w:bookmarkStart w:id="17518" w:name="_Toc470164262"/>
      <w:bookmarkStart w:id="17519" w:name="_Toc470164844"/>
      <w:bookmarkStart w:id="17520" w:name="_Toc475715453"/>
      <w:bookmarkStart w:id="17521" w:name="_Toc479349265"/>
      <w:bookmarkStart w:id="17522" w:name="_Toc484070713"/>
      <w:del w:id="17523" w:author="Hao.W" w:date="2017-07-24T08:29:00Z">
        <w:r w:rsidRPr="005A3421" w:rsidDel="004C2C5A">
          <w:rPr>
            <w:rFonts w:hint="eastAsia"/>
          </w:rPr>
          <w:delText>10.2.</w:delText>
        </w:r>
        <w:r w:rsidDel="004C2C5A">
          <w:delText>15</w:delText>
        </w:r>
        <w:r w:rsidRPr="005A3421" w:rsidDel="004C2C5A">
          <w:rPr>
            <w:rFonts w:hint="eastAsia"/>
          </w:rPr>
          <w:delText>.</w:delText>
        </w:r>
        <w:r w:rsidDel="004C2C5A">
          <w:delText>3</w:delText>
        </w:r>
        <w:r w:rsidRPr="005A3421" w:rsidDel="004C2C5A">
          <w:rPr>
            <w:rFonts w:eastAsia="宋体" w:hint="eastAsia"/>
            <w:lang w:eastAsia="zh-CN"/>
          </w:rPr>
          <w:tab/>
        </w:r>
        <w:r w:rsidRPr="005A3421" w:rsidDel="004C2C5A">
          <w:delText>Retrieve &lt;</w:delText>
        </w:r>
        <w:r w:rsidRPr="005A3421" w:rsidDel="004C2C5A">
          <w:rPr>
            <w:i/>
          </w:rPr>
          <w:delText>trafficPattern</w:delText>
        </w:r>
        <w:r w:rsidRPr="005A3421" w:rsidDel="004C2C5A">
          <w:delText>&gt;</w:delText>
        </w:r>
        <w:bookmarkEnd w:id="17518"/>
        <w:bookmarkEnd w:id="17519"/>
        <w:bookmarkEnd w:id="17520"/>
        <w:bookmarkEnd w:id="17521"/>
        <w:bookmarkEnd w:id="17522"/>
      </w:del>
    </w:p>
    <w:p w:rsidR="008F2794" w:rsidRPr="005A3421" w:rsidDel="004C2C5A" w:rsidRDefault="008F2794" w:rsidP="008F2794">
      <w:pPr>
        <w:keepNext/>
        <w:keepLines/>
        <w:rPr>
          <w:del w:id="17524" w:author="Hao.W" w:date="2017-07-24T08:29:00Z"/>
        </w:rPr>
      </w:pPr>
      <w:del w:id="17525" w:author="Hao.W" w:date="2017-07-24T08:29:00Z">
        <w:r w:rsidRPr="005A3421" w:rsidDel="004C2C5A">
          <w:delText xml:space="preserve">This procedure shall be used for retrieving the attributes of a </w:delText>
        </w:r>
        <w:r w:rsidRPr="005A3421" w:rsidDel="004C2C5A">
          <w:rPr>
            <w:i/>
          </w:rPr>
          <w:delText>&lt;trafficPattern&gt;</w:delText>
        </w:r>
        <w:r w:rsidRPr="005A3421" w:rsidDel="004C2C5A">
          <w:delText xml:space="preserve"> resource.</w:delText>
        </w:r>
      </w:del>
    </w:p>
    <w:p w:rsidR="008F2794" w:rsidRPr="005A3421" w:rsidDel="004C2C5A" w:rsidRDefault="008F2794" w:rsidP="008F2794">
      <w:pPr>
        <w:pStyle w:val="TH"/>
        <w:rPr>
          <w:del w:id="17526" w:author="Hao.W" w:date="2017-07-24T08:29:00Z"/>
        </w:rPr>
      </w:pPr>
      <w:del w:id="17527" w:author="Hao.W" w:date="2017-07-24T08:29:00Z">
        <w:r w:rsidRPr="005A3421" w:rsidDel="004C2C5A">
          <w:delText>Table 10.2.</w:delText>
        </w:r>
        <w:r w:rsidDel="004C2C5A">
          <w:delText>15</w:delText>
        </w:r>
        <w:r w:rsidRPr="005A3421" w:rsidDel="004C2C5A">
          <w:delText>.</w:delText>
        </w:r>
        <w:r w:rsidDel="004C2C5A">
          <w:delText>3</w:delText>
        </w:r>
        <w:r w:rsidRPr="005A3421" w:rsidDel="004C2C5A">
          <w:delText>-1: &lt;</w:delText>
        </w:r>
        <w:r w:rsidRPr="005A3421" w:rsidDel="004C2C5A">
          <w:rPr>
            <w:i/>
          </w:rPr>
          <w:delText>trafficPattern</w:delText>
        </w:r>
        <w:r w:rsidRPr="005A3421" w:rsidDel="004C2C5A">
          <w:delText>&gt; RETRIEVE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C2C5A" w:rsidTr="008F2794">
        <w:trPr>
          <w:jc w:val="center"/>
          <w:del w:id="17528" w:author="Hao.W" w:date="2017-07-24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C2C5A" w:rsidRDefault="008F2794" w:rsidP="008F2794">
            <w:pPr>
              <w:pStyle w:val="TAH"/>
              <w:rPr>
                <w:del w:id="17529" w:author="Hao.W" w:date="2017-07-24T08:29:00Z"/>
                <w:lang w:eastAsia="ko-KR"/>
              </w:rPr>
            </w:pPr>
            <w:del w:id="17530" w:author="Hao.W" w:date="2017-07-24T08:29:00Z">
              <w:r w:rsidRPr="00CF2F35" w:rsidDel="004C2C5A">
                <w:rPr>
                  <w:i/>
                  <w:lang w:eastAsia="ko-KR"/>
                </w:rPr>
                <w:delText>&lt;trafficPattern&gt;</w:delText>
              </w:r>
              <w:r w:rsidRPr="00CF2F35" w:rsidDel="004C2C5A">
                <w:rPr>
                  <w:lang w:eastAsia="ko-KR"/>
                </w:rPr>
                <w:delText xml:space="preserve"> RETRIEVE</w:delText>
              </w:r>
            </w:del>
          </w:p>
        </w:tc>
      </w:tr>
      <w:tr w:rsidR="008F2794" w:rsidRPr="005A3421" w:rsidDel="004C2C5A" w:rsidTr="008F2794">
        <w:trPr>
          <w:jc w:val="center"/>
          <w:del w:id="17531" w:author="Hao.W" w:date="2017-07-24T08:29:00Z"/>
        </w:trPr>
        <w:tc>
          <w:tcPr>
            <w:tcW w:w="2093" w:type="dxa"/>
            <w:shd w:val="clear" w:color="auto" w:fill="auto"/>
          </w:tcPr>
          <w:p w:rsidR="008F2794" w:rsidRPr="00CF2F35" w:rsidDel="004C2C5A" w:rsidRDefault="008F2794" w:rsidP="008F2794">
            <w:pPr>
              <w:pStyle w:val="TAL"/>
              <w:rPr>
                <w:del w:id="17532" w:author="Hao.W" w:date="2017-07-24T08:29:00Z"/>
                <w:lang w:eastAsia="ko-KR"/>
              </w:rPr>
            </w:pPr>
            <w:del w:id="17533" w:author="Hao.W" w:date="2017-07-24T08:29:00Z">
              <w:r w:rsidRPr="00CF2F35" w:rsidDel="004C2C5A">
                <w:rPr>
                  <w:lang w:eastAsia="ko-KR"/>
                </w:rPr>
                <w:delText>Associated Reference Point</w:delText>
              </w:r>
            </w:del>
          </w:p>
        </w:tc>
        <w:tc>
          <w:tcPr>
            <w:tcW w:w="7074" w:type="dxa"/>
            <w:shd w:val="clear" w:color="auto" w:fill="auto"/>
            <w:vAlign w:val="center"/>
          </w:tcPr>
          <w:p w:rsidR="008F2794" w:rsidRPr="00CF2F35" w:rsidDel="004C2C5A" w:rsidRDefault="008F2794" w:rsidP="008F2794">
            <w:pPr>
              <w:pStyle w:val="TAL"/>
              <w:rPr>
                <w:del w:id="17534" w:author="Hao.W" w:date="2017-07-24T08:29:00Z"/>
                <w:rFonts w:eastAsia="Arial Unicode MS"/>
                <w:iCs/>
                <w:szCs w:val="18"/>
                <w:lang w:eastAsia="zh-CN"/>
              </w:rPr>
            </w:pPr>
            <w:del w:id="17535" w:author="Hao.W" w:date="2017-07-24T08:29:00Z">
              <w:r w:rsidRPr="00CF2F35" w:rsidDel="004C2C5A">
                <w:rPr>
                  <w:rFonts w:eastAsia="Arial Unicode MS"/>
                  <w:iCs/>
                  <w:szCs w:val="18"/>
                  <w:lang w:eastAsia="zh-CN"/>
                </w:rPr>
                <w:delText>Mca, Mcc and Mcc'</w:delText>
              </w:r>
            </w:del>
          </w:p>
        </w:tc>
      </w:tr>
      <w:tr w:rsidR="008F2794" w:rsidRPr="005A3421" w:rsidDel="004C2C5A" w:rsidTr="008F2794">
        <w:trPr>
          <w:jc w:val="center"/>
          <w:del w:id="17536" w:author="Hao.W" w:date="2017-07-24T08:29:00Z"/>
        </w:trPr>
        <w:tc>
          <w:tcPr>
            <w:tcW w:w="2093" w:type="dxa"/>
            <w:shd w:val="clear" w:color="auto" w:fill="auto"/>
          </w:tcPr>
          <w:p w:rsidR="008F2794" w:rsidRPr="00CF2F35" w:rsidDel="004C2C5A" w:rsidRDefault="008F2794" w:rsidP="008F2794">
            <w:pPr>
              <w:pStyle w:val="TAL"/>
              <w:rPr>
                <w:del w:id="17537" w:author="Hao.W" w:date="2017-07-24T08:29:00Z"/>
                <w:rFonts w:eastAsia="Arial Unicode MS"/>
              </w:rPr>
            </w:pPr>
            <w:del w:id="17538" w:author="Hao.W" w:date="2017-07-24T08:29:00Z">
              <w:r w:rsidRPr="00CF2F35" w:rsidDel="004C2C5A">
                <w:rPr>
                  <w:rFonts w:eastAsia="Arial Unicode MS"/>
                </w:rPr>
                <w:delText>Information in Request message</w:delText>
              </w:r>
            </w:del>
          </w:p>
        </w:tc>
        <w:tc>
          <w:tcPr>
            <w:tcW w:w="7074" w:type="dxa"/>
            <w:shd w:val="clear" w:color="auto" w:fill="auto"/>
            <w:vAlign w:val="center"/>
          </w:tcPr>
          <w:p w:rsidR="008F2794" w:rsidRPr="00CF2F35" w:rsidDel="004C2C5A" w:rsidRDefault="008F2794" w:rsidP="008F2794">
            <w:pPr>
              <w:pStyle w:val="TAL"/>
              <w:rPr>
                <w:del w:id="17539" w:author="Hao.W" w:date="2017-07-24T08:29:00Z"/>
                <w:rFonts w:eastAsia="Arial Unicode MS"/>
                <w:szCs w:val="18"/>
                <w:lang w:eastAsia="ko-KR"/>
              </w:rPr>
            </w:pPr>
            <w:del w:id="17540" w:author="Hao.W" w:date="2017-07-24T08:29:00Z">
              <w:r w:rsidRPr="00CF2F35" w:rsidDel="004C2C5A">
                <w:rPr>
                  <w:rFonts w:eastAsia="Arial Unicode MS"/>
                  <w:szCs w:val="18"/>
                  <w:lang w:eastAsia="ko-KR"/>
                </w:rPr>
                <w:delText>All parameters defined in table 8.</w:delText>
              </w:r>
              <w:r w:rsidRPr="00CF2F35" w:rsidDel="004C2C5A">
                <w:rPr>
                  <w:rFonts w:eastAsia="Arial Unicode MS" w:hint="eastAsia"/>
                  <w:szCs w:val="18"/>
                  <w:lang w:eastAsia="zh-CN"/>
                </w:rPr>
                <w:delText>1</w:delText>
              </w:r>
              <w:r w:rsidRPr="00CF2F35" w:rsidDel="004C2C5A">
                <w:rPr>
                  <w:rFonts w:eastAsia="Arial Unicode MS"/>
                  <w:szCs w:val="18"/>
                  <w:lang w:eastAsia="ko-KR"/>
                </w:rPr>
                <w:delText>.2-</w:delText>
              </w:r>
              <w:r w:rsidRPr="00CF2F35" w:rsidDel="004C2C5A">
                <w:rPr>
                  <w:rFonts w:eastAsia="Arial Unicode MS" w:hint="eastAsia"/>
                  <w:szCs w:val="18"/>
                  <w:lang w:eastAsia="zh-CN"/>
                </w:rPr>
                <w:delText>3</w:delText>
              </w:r>
              <w:r w:rsidRPr="00CF2F35" w:rsidDel="004C2C5A">
                <w:rPr>
                  <w:rFonts w:eastAsia="Arial Unicode MS"/>
                  <w:szCs w:val="18"/>
                  <w:lang w:eastAsia="ko-KR"/>
                </w:rPr>
                <w:delText xml:space="preserve"> apply</w:delText>
              </w:r>
            </w:del>
          </w:p>
        </w:tc>
      </w:tr>
      <w:tr w:rsidR="008F2794" w:rsidRPr="005A3421" w:rsidDel="004C2C5A" w:rsidTr="008F2794">
        <w:trPr>
          <w:jc w:val="center"/>
          <w:del w:id="17541" w:author="Hao.W" w:date="2017-07-24T08:29:00Z"/>
        </w:trPr>
        <w:tc>
          <w:tcPr>
            <w:tcW w:w="2093" w:type="dxa"/>
            <w:shd w:val="clear" w:color="auto" w:fill="auto"/>
          </w:tcPr>
          <w:p w:rsidR="008F2794" w:rsidRPr="00CF2F35" w:rsidDel="004C2C5A" w:rsidRDefault="008F2794" w:rsidP="008F2794">
            <w:pPr>
              <w:pStyle w:val="TAL"/>
              <w:rPr>
                <w:del w:id="17542" w:author="Hao.W" w:date="2017-07-24T08:29:00Z"/>
                <w:rFonts w:eastAsia="Arial Unicode MS"/>
              </w:rPr>
            </w:pPr>
            <w:del w:id="17543" w:author="Hao.W" w:date="2017-07-24T08:29:00Z">
              <w:r w:rsidRPr="00CF2F35" w:rsidDel="004C2C5A">
                <w:rPr>
                  <w:rFonts w:eastAsia="Arial Unicode MS"/>
                </w:rPr>
                <w:delText>Processing at Originator before sending Request</w:delText>
              </w:r>
            </w:del>
          </w:p>
        </w:tc>
        <w:tc>
          <w:tcPr>
            <w:tcW w:w="7074" w:type="dxa"/>
            <w:shd w:val="clear" w:color="auto" w:fill="auto"/>
            <w:vAlign w:val="center"/>
          </w:tcPr>
          <w:p w:rsidR="008F2794" w:rsidRPr="00CF2F35" w:rsidDel="004C2C5A" w:rsidRDefault="008F2794" w:rsidP="008F2794">
            <w:pPr>
              <w:pStyle w:val="TAL"/>
              <w:rPr>
                <w:del w:id="17544" w:author="Hao.W" w:date="2017-07-24T08:29:00Z"/>
                <w:rFonts w:eastAsia="Arial Unicode MS"/>
                <w:szCs w:val="18"/>
                <w:lang w:eastAsia="zh-CN"/>
              </w:rPr>
            </w:pPr>
            <w:del w:id="17545"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3</w:delText>
              </w:r>
            </w:del>
          </w:p>
        </w:tc>
      </w:tr>
      <w:tr w:rsidR="008F2794" w:rsidRPr="005A3421" w:rsidDel="004C2C5A" w:rsidTr="008F2794">
        <w:trPr>
          <w:jc w:val="center"/>
          <w:del w:id="17546" w:author="Hao.W" w:date="2017-07-24T08:29:00Z"/>
        </w:trPr>
        <w:tc>
          <w:tcPr>
            <w:tcW w:w="2093" w:type="dxa"/>
            <w:shd w:val="clear" w:color="auto" w:fill="auto"/>
          </w:tcPr>
          <w:p w:rsidR="008F2794" w:rsidRPr="00CF2F35" w:rsidDel="004C2C5A" w:rsidRDefault="008F2794" w:rsidP="008F2794">
            <w:pPr>
              <w:pStyle w:val="TAL"/>
              <w:rPr>
                <w:del w:id="17547" w:author="Hao.W" w:date="2017-07-24T08:29:00Z"/>
                <w:rFonts w:eastAsia="Arial Unicode MS"/>
              </w:rPr>
            </w:pPr>
            <w:del w:id="17548" w:author="Hao.W" w:date="2017-07-24T08:29:00Z">
              <w:r w:rsidRPr="00CF2F35" w:rsidDel="004C2C5A">
                <w:rPr>
                  <w:rFonts w:eastAsia="Arial Unicode MS"/>
                </w:rPr>
                <w:delText>Processing at Receiver</w:delText>
              </w:r>
            </w:del>
          </w:p>
        </w:tc>
        <w:tc>
          <w:tcPr>
            <w:tcW w:w="7074" w:type="dxa"/>
            <w:shd w:val="clear" w:color="auto" w:fill="auto"/>
            <w:vAlign w:val="center"/>
          </w:tcPr>
          <w:p w:rsidR="008F2794" w:rsidRPr="00CF2F35" w:rsidDel="004C2C5A" w:rsidRDefault="008F2794" w:rsidP="008F2794">
            <w:pPr>
              <w:pStyle w:val="TAL"/>
              <w:rPr>
                <w:del w:id="17549" w:author="Hao.W" w:date="2017-07-24T08:29:00Z"/>
                <w:rFonts w:eastAsia="Arial Unicode MS"/>
                <w:szCs w:val="18"/>
                <w:lang w:eastAsia="zh-CN"/>
              </w:rPr>
            </w:pPr>
            <w:del w:id="17550"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3</w:delText>
              </w:r>
            </w:del>
          </w:p>
        </w:tc>
      </w:tr>
      <w:tr w:rsidR="008F2794" w:rsidRPr="005A3421" w:rsidDel="004C2C5A" w:rsidTr="008F2794">
        <w:trPr>
          <w:jc w:val="center"/>
          <w:del w:id="17551" w:author="Hao.W" w:date="2017-07-24T08:29:00Z"/>
        </w:trPr>
        <w:tc>
          <w:tcPr>
            <w:tcW w:w="2093" w:type="dxa"/>
            <w:shd w:val="clear" w:color="auto" w:fill="auto"/>
          </w:tcPr>
          <w:p w:rsidR="008F2794" w:rsidRPr="00CF2F35" w:rsidDel="004C2C5A" w:rsidRDefault="008F2794" w:rsidP="008F2794">
            <w:pPr>
              <w:pStyle w:val="TAL"/>
              <w:rPr>
                <w:del w:id="17552" w:author="Hao.W" w:date="2017-07-24T08:29:00Z"/>
                <w:rFonts w:eastAsia="Arial Unicode MS"/>
              </w:rPr>
            </w:pPr>
            <w:del w:id="17553" w:author="Hao.W" w:date="2017-07-24T08:29:00Z">
              <w:r w:rsidRPr="00CF2F35" w:rsidDel="004C2C5A">
                <w:rPr>
                  <w:rFonts w:eastAsia="Arial Unicode MS"/>
                </w:rPr>
                <w:delText>Information in Response message</w:delText>
              </w:r>
            </w:del>
          </w:p>
        </w:tc>
        <w:tc>
          <w:tcPr>
            <w:tcW w:w="7074" w:type="dxa"/>
            <w:shd w:val="clear" w:color="auto" w:fill="auto"/>
            <w:vAlign w:val="center"/>
          </w:tcPr>
          <w:p w:rsidR="008F2794" w:rsidRPr="00CF2F35" w:rsidDel="004C2C5A" w:rsidRDefault="008F2794" w:rsidP="008F2794">
            <w:pPr>
              <w:pStyle w:val="TAL"/>
              <w:rPr>
                <w:del w:id="17554" w:author="Hao.W" w:date="2017-07-24T08:29:00Z"/>
                <w:rFonts w:eastAsia="Arial Unicode MS"/>
                <w:iCs/>
                <w:szCs w:val="18"/>
              </w:rPr>
            </w:pPr>
            <w:del w:id="17555" w:author="Hao.W" w:date="2017-07-24T08:29:00Z">
              <w:r w:rsidRPr="00CF2F35" w:rsidDel="004C2C5A">
                <w:rPr>
                  <w:rFonts w:eastAsia="Arial Unicode MS"/>
                  <w:szCs w:val="18"/>
                  <w:lang w:eastAsia="ko-KR"/>
                </w:rPr>
                <w:delText>All parameters defined in table 8.1.3-1 apply</w:delText>
              </w:r>
            </w:del>
          </w:p>
        </w:tc>
      </w:tr>
      <w:tr w:rsidR="008F2794" w:rsidRPr="005A3421" w:rsidDel="004C2C5A" w:rsidTr="008F2794">
        <w:trPr>
          <w:jc w:val="center"/>
          <w:del w:id="17556"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7557" w:author="Hao.W" w:date="2017-07-24T08:29:00Z"/>
                <w:rFonts w:eastAsia="Arial Unicode MS"/>
              </w:rPr>
            </w:pPr>
            <w:del w:id="17558" w:author="Hao.W" w:date="2017-07-24T08:29:00Z">
              <w:r w:rsidRPr="00CF2F35" w:rsidDel="004C2C5A">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C2C5A" w:rsidRDefault="008F2794" w:rsidP="008F2794">
            <w:pPr>
              <w:pStyle w:val="TAL"/>
              <w:rPr>
                <w:del w:id="17559" w:author="Hao.W" w:date="2017-07-24T08:29:00Z"/>
                <w:rFonts w:eastAsia="Arial Unicode MS"/>
                <w:szCs w:val="18"/>
                <w:lang w:eastAsia="zh-CN"/>
              </w:rPr>
            </w:pPr>
            <w:del w:id="17560"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3</w:delText>
              </w:r>
            </w:del>
          </w:p>
        </w:tc>
      </w:tr>
      <w:tr w:rsidR="008F2794" w:rsidRPr="005A3421" w:rsidDel="004C2C5A" w:rsidTr="008F2794">
        <w:trPr>
          <w:jc w:val="center"/>
          <w:del w:id="17561"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7562" w:author="Hao.W" w:date="2017-07-24T08:29:00Z"/>
                <w:rFonts w:eastAsia="Arial Unicode MS"/>
              </w:rPr>
            </w:pPr>
            <w:del w:id="17563" w:author="Hao.W" w:date="2017-07-24T08:29:00Z">
              <w:r w:rsidRPr="00CF2F35" w:rsidDel="004C2C5A">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C2C5A" w:rsidRDefault="008F2794" w:rsidP="008F2794">
            <w:pPr>
              <w:pStyle w:val="TAL"/>
              <w:rPr>
                <w:del w:id="17564" w:author="Hao.W" w:date="2017-07-24T08:29:00Z"/>
                <w:rFonts w:eastAsia="Arial Unicode MS"/>
                <w:szCs w:val="18"/>
                <w:lang w:eastAsia="zh-CN"/>
              </w:rPr>
            </w:pPr>
            <w:del w:id="17565"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3</w:delText>
              </w:r>
            </w:del>
          </w:p>
        </w:tc>
      </w:tr>
    </w:tbl>
    <w:p w:rsidR="008F2794" w:rsidRPr="005A3421" w:rsidDel="004C2C5A" w:rsidRDefault="008F2794" w:rsidP="008F2794">
      <w:pPr>
        <w:rPr>
          <w:del w:id="17566" w:author="Hao.W" w:date="2017-07-24T08:29:00Z"/>
          <w:rFonts w:eastAsia="宋体"/>
          <w:lang w:eastAsia="zh-CN"/>
        </w:rPr>
      </w:pPr>
    </w:p>
    <w:p w:rsidR="008F2794" w:rsidRPr="005A3421" w:rsidDel="004C2C5A" w:rsidRDefault="008F2794" w:rsidP="008F2794">
      <w:pPr>
        <w:pStyle w:val="40"/>
        <w:rPr>
          <w:del w:id="17567" w:author="Hao.W" w:date="2017-07-24T08:29:00Z"/>
        </w:rPr>
      </w:pPr>
      <w:bookmarkStart w:id="17568" w:name="_Toc470164263"/>
      <w:bookmarkStart w:id="17569" w:name="_Toc470164845"/>
      <w:bookmarkStart w:id="17570" w:name="_Toc475715454"/>
      <w:bookmarkStart w:id="17571" w:name="_Toc479349266"/>
      <w:bookmarkStart w:id="17572" w:name="_Toc484070714"/>
      <w:del w:id="17573" w:author="Hao.W" w:date="2017-07-24T08:29:00Z">
        <w:r w:rsidRPr="005A3421" w:rsidDel="004C2C5A">
          <w:rPr>
            <w:rFonts w:hint="eastAsia"/>
          </w:rPr>
          <w:delText>10.2.</w:delText>
        </w:r>
        <w:r w:rsidDel="004C2C5A">
          <w:delText>15</w:delText>
        </w:r>
        <w:r w:rsidRPr="005A3421" w:rsidDel="004C2C5A">
          <w:rPr>
            <w:rFonts w:hint="eastAsia"/>
          </w:rPr>
          <w:delText>.</w:delText>
        </w:r>
        <w:r w:rsidDel="004C2C5A">
          <w:delText>4</w:delText>
        </w:r>
        <w:r w:rsidRPr="005A3421" w:rsidDel="004C2C5A">
          <w:rPr>
            <w:rFonts w:eastAsia="宋体" w:hint="eastAsia"/>
            <w:lang w:eastAsia="zh-CN"/>
          </w:rPr>
          <w:tab/>
        </w:r>
        <w:r w:rsidRPr="005A3421" w:rsidDel="004C2C5A">
          <w:delText>Update &lt;</w:delText>
        </w:r>
        <w:r w:rsidRPr="005A3421" w:rsidDel="004C2C5A">
          <w:rPr>
            <w:i/>
          </w:rPr>
          <w:delText>trafficPattern</w:delText>
        </w:r>
        <w:r w:rsidRPr="005A3421" w:rsidDel="004C2C5A">
          <w:delText>&gt;</w:delText>
        </w:r>
        <w:bookmarkEnd w:id="17568"/>
        <w:bookmarkEnd w:id="17569"/>
        <w:bookmarkEnd w:id="17570"/>
        <w:bookmarkEnd w:id="17571"/>
        <w:bookmarkEnd w:id="17572"/>
      </w:del>
    </w:p>
    <w:p w:rsidR="008F2794" w:rsidRPr="005A3421" w:rsidDel="004C2C5A" w:rsidRDefault="008F2794" w:rsidP="008F2794">
      <w:pPr>
        <w:rPr>
          <w:del w:id="17574" w:author="Hao.W" w:date="2017-07-24T08:29:00Z"/>
        </w:rPr>
      </w:pPr>
      <w:del w:id="17575" w:author="Hao.W" w:date="2017-07-24T08:29:00Z">
        <w:r w:rsidRPr="005A3421" w:rsidDel="004C2C5A">
          <w:delText xml:space="preserve">This procedure shall be used for updating attributes of a </w:delText>
        </w:r>
        <w:r w:rsidRPr="005A3421" w:rsidDel="004C2C5A">
          <w:rPr>
            <w:i/>
          </w:rPr>
          <w:delText>&lt;trafficPattern&gt;</w:delText>
        </w:r>
        <w:r w:rsidRPr="005A3421" w:rsidDel="004C2C5A">
          <w:delText xml:space="preserve"> resource.</w:delText>
        </w:r>
      </w:del>
    </w:p>
    <w:p w:rsidR="008F2794" w:rsidRPr="005A3421" w:rsidDel="004C2C5A" w:rsidRDefault="008F2794" w:rsidP="008F2794">
      <w:pPr>
        <w:pStyle w:val="TH"/>
        <w:rPr>
          <w:del w:id="17576" w:author="Hao.W" w:date="2017-07-24T08:29:00Z"/>
        </w:rPr>
      </w:pPr>
      <w:del w:id="17577" w:author="Hao.W" w:date="2017-07-24T08:29:00Z">
        <w:r w:rsidRPr="005A3421" w:rsidDel="004C2C5A">
          <w:delText>Table 10.2.</w:delText>
        </w:r>
        <w:r w:rsidDel="004C2C5A">
          <w:delText>15</w:delText>
        </w:r>
        <w:r w:rsidRPr="005A3421" w:rsidDel="004C2C5A">
          <w:delText>.</w:delText>
        </w:r>
        <w:r w:rsidDel="004C2C5A">
          <w:delText>4</w:delText>
        </w:r>
        <w:r w:rsidRPr="005A3421" w:rsidDel="004C2C5A">
          <w:delText>-1: &lt;</w:delText>
        </w:r>
        <w:r w:rsidRPr="005A3421" w:rsidDel="004C2C5A">
          <w:rPr>
            <w:i/>
          </w:rPr>
          <w:delText>trafficPattern</w:delText>
        </w:r>
        <w:r w:rsidRPr="005A3421" w:rsidDel="004C2C5A">
          <w:delText>&gt;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C2C5A" w:rsidTr="008F2794">
        <w:trPr>
          <w:jc w:val="center"/>
          <w:del w:id="17578" w:author="Hao.W" w:date="2017-07-24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C2C5A" w:rsidRDefault="008F2794" w:rsidP="008F2794">
            <w:pPr>
              <w:pStyle w:val="TAH"/>
              <w:rPr>
                <w:del w:id="17579" w:author="Hao.W" w:date="2017-07-24T08:29:00Z"/>
                <w:lang w:eastAsia="ko-KR"/>
              </w:rPr>
            </w:pPr>
            <w:del w:id="17580" w:author="Hao.W" w:date="2017-07-24T08:29:00Z">
              <w:r w:rsidRPr="00CF2F35" w:rsidDel="004C2C5A">
                <w:rPr>
                  <w:i/>
                  <w:lang w:eastAsia="ko-KR"/>
                </w:rPr>
                <w:delText>&lt;trafficPattern&gt;</w:delText>
              </w:r>
              <w:r w:rsidRPr="00CF2F35" w:rsidDel="004C2C5A">
                <w:rPr>
                  <w:lang w:eastAsia="ko-KR"/>
                </w:rPr>
                <w:delText xml:space="preserve"> UPDATE</w:delText>
              </w:r>
            </w:del>
          </w:p>
        </w:tc>
      </w:tr>
      <w:tr w:rsidR="008F2794" w:rsidRPr="005A3421" w:rsidDel="004C2C5A" w:rsidTr="008F2794">
        <w:trPr>
          <w:jc w:val="center"/>
          <w:del w:id="17581" w:author="Hao.W" w:date="2017-07-24T08:29:00Z"/>
        </w:trPr>
        <w:tc>
          <w:tcPr>
            <w:tcW w:w="2093" w:type="dxa"/>
            <w:shd w:val="clear" w:color="auto" w:fill="auto"/>
          </w:tcPr>
          <w:p w:rsidR="008F2794" w:rsidRPr="00CF2F35" w:rsidDel="004C2C5A" w:rsidRDefault="008F2794" w:rsidP="008F2794">
            <w:pPr>
              <w:pStyle w:val="TAL"/>
              <w:rPr>
                <w:del w:id="17582" w:author="Hao.W" w:date="2017-07-24T08:29:00Z"/>
                <w:lang w:eastAsia="ko-KR"/>
              </w:rPr>
            </w:pPr>
            <w:del w:id="17583" w:author="Hao.W" w:date="2017-07-24T08:29:00Z">
              <w:r w:rsidRPr="00CF2F35" w:rsidDel="004C2C5A">
                <w:rPr>
                  <w:lang w:eastAsia="ko-KR"/>
                </w:rPr>
                <w:delText>Associated Reference Point</w:delText>
              </w:r>
            </w:del>
          </w:p>
        </w:tc>
        <w:tc>
          <w:tcPr>
            <w:tcW w:w="7074" w:type="dxa"/>
            <w:shd w:val="clear" w:color="auto" w:fill="auto"/>
            <w:vAlign w:val="center"/>
          </w:tcPr>
          <w:p w:rsidR="008F2794" w:rsidRPr="00CF2F35" w:rsidDel="004C2C5A" w:rsidRDefault="008F2794" w:rsidP="008F2794">
            <w:pPr>
              <w:pStyle w:val="TAL"/>
              <w:rPr>
                <w:del w:id="17584" w:author="Hao.W" w:date="2017-07-24T08:29:00Z"/>
                <w:rFonts w:eastAsia="Arial Unicode MS"/>
                <w:iCs/>
                <w:szCs w:val="18"/>
                <w:lang w:eastAsia="zh-CN"/>
              </w:rPr>
            </w:pPr>
            <w:del w:id="17585" w:author="Hao.W" w:date="2017-07-24T08:29:00Z">
              <w:r w:rsidRPr="00CF2F35" w:rsidDel="004C2C5A">
                <w:rPr>
                  <w:rFonts w:eastAsia="Arial Unicode MS"/>
                  <w:iCs/>
                  <w:szCs w:val="18"/>
                  <w:lang w:eastAsia="zh-CN"/>
                </w:rPr>
                <w:delText>Mca, Mcc and Mcc'</w:delText>
              </w:r>
            </w:del>
          </w:p>
        </w:tc>
      </w:tr>
      <w:tr w:rsidR="008F2794" w:rsidRPr="005A3421" w:rsidDel="004C2C5A" w:rsidTr="008F2794">
        <w:trPr>
          <w:jc w:val="center"/>
          <w:del w:id="17586" w:author="Hao.W" w:date="2017-07-24T08:29:00Z"/>
        </w:trPr>
        <w:tc>
          <w:tcPr>
            <w:tcW w:w="2093" w:type="dxa"/>
            <w:shd w:val="clear" w:color="auto" w:fill="auto"/>
          </w:tcPr>
          <w:p w:rsidR="008F2794" w:rsidRPr="00CF2F35" w:rsidDel="004C2C5A" w:rsidRDefault="008F2794" w:rsidP="008F2794">
            <w:pPr>
              <w:pStyle w:val="TAL"/>
              <w:rPr>
                <w:del w:id="17587" w:author="Hao.W" w:date="2017-07-24T08:29:00Z"/>
                <w:rFonts w:eastAsia="Arial Unicode MS"/>
              </w:rPr>
            </w:pPr>
            <w:del w:id="17588" w:author="Hao.W" w:date="2017-07-24T08:29:00Z">
              <w:r w:rsidRPr="00CF2F35" w:rsidDel="004C2C5A">
                <w:rPr>
                  <w:rFonts w:eastAsia="Arial Unicode MS"/>
                </w:rPr>
                <w:delText>Information in Request message</w:delText>
              </w:r>
            </w:del>
          </w:p>
        </w:tc>
        <w:tc>
          <w:tcPr>
            <w:tcW w:w="7074" w:type="dxa"/>
            <w:shd w:val="clear" w:color="auto" w:fill="auto"/>
            <w:vAlign w:val="center"/>
          </w:tcPr>
          <w:p w:rsidR="008F2794" w:rsidRPr="00CF2F35" w:rsidDel="004C2C5A" w:rsidRDefault="008F2794" w:rsidP="008F2794">
            <w:pPr>
              <w:pStyle w:val="TAL"/>
              <w:rPr>
                <w:del w:id="17589" w:author="Hao.W" w:date="2017-07-24T08:29:00Z"/>
                <w:rFonts w:eastAsia="Arial Unicode MS"/>
                <w:szCs w:val="18"/>
                <w:lang w:eastAsia="ko-KR"/>
              </w:rPr>
            </w:pPr>
            <w:del w:id="17590" w:author="Hao.W" w:date="2017-07-24T08:29:00Z">
              <w:r w:rsidRPr="00CF2F35" w:rsidDel="004C2C5A">
                <w:rPr>
                  <w:rFonts w:eastAsia="Arial Unicode MS"/>
                  <w:szCs w:val="18"/>
                  <w:lang w:eastAsia="ko-KR"/>
                </w:rPr>
                <w:delText>All parameters defined in table 8.</w:delText>
              </w:r>
              <w:r w:rsidRPr="00CF2F35" w:rsidDel="004C2C5A">
                <w:rPr>
                  <w:rFonts w:eastAsia="Arial Unicode MS" w:hint="eastAsia"/>
                  <w:szCs w:val="18"/>
                  <w:lang w:eastAsia="zh-CN"/>
                </w:rPr>
                <w:delText>1</w:delText>
              </w:r>
              <w:r w:rsidRPr="00CF2F35" w:rsidDel="004C2C5A">
                <w:rPr>
                  <w:rFonts w:eastAsia="Arial Unicode MS"/>
                  <w:szCs w:val="18"/>
                  <w:lang w:eastAsia="ko-KR"/>
                </w:rPr>
                <w:delText>.2-</w:delText>
              </w:r>
              <w:r w:rsidRPr="00CF2F35" w:rsidDel="004C2C5A">
                <w:rPr>
                  <w:rFonts w:eastAsia="Arial Unicode MS" w:hint="eastAsia"/>
                  <w:szCs w:val="18"/>
                  <w:lang w:eastAsia="zh-CN"/>
                </w:rPr>
                <w:delText>3</w:delText>
              </w:r>
              <w:r w:rsidRPr="00CF2F35" w:rsidDel="004C2C5A">
                <w:rPr>
                  <w:rFonts w:eastAsia="Arial Unicode MS"/>
                  <w:szCs w:val="18"/>
                  <w:lang w:eastAsia="ko-KR"/>
                </w:rPr>
                <w:delText xml:space="preserve"> apply</w:delText>
              </w:r>
            </w:del>
          </w:p>
        </w:tc>
      </w:tr>
      <w:tr w:rsidR="008F2794" w:rsidRPr="005A3421" w:rsidDel="004C2C5A" w:rsidTr="008F2794">
        <w:trPr>
          <w:jc w:val="center"/>
          <w:del w:id="17591" w:author="Hao.W" w:date="2017-07-24T08:29:00Z"/>
        </w:trPr>
        <w:tc>
          <w:tcPr>
            <w:tcW w:w="2093" w:type="dxa"/>
            <w:shd w:val="clear" w:color="auto" w:fill="auto"/>
          </w:tcPr>
          <w:p w:rsidR="008F2794" w:rsidRPr="00CF2F35" w:rsidDel="004C2C5A" w:rsidRDefault="008F2794" w:rsidP="008F2794">
            <w:pPr>
              <w:pStyle w:val="TAL"/>
              <w:rPr>
                <w:del w:id="17592" w:author="Hao.W" w:date="2017-07-24T08:29:00Z"/>
                <w:rFonts w:eastAsia="Arial Unicode MS"/>
              </w:rPr>
            </w:pPr>
            <w:del w:id="17593" w:author="Hao.W" w:date="2017-07-24T08:29:00Z">
              <w:r w:rsidRPr="00CF2F35" w:rsidDel="004C2C5A">
                <w:rPr>
                  <w:rFonts w:eastAsia="Arial Unicode MS"/>
                </w:rPr>
                <w:delText>Processing at Originator before sending Request</w:delText>
              </w:r>
            </w:del>
          </w:p>
        </w:tc>
        <w:tc>
          <w:tcPr>
            <w:tcW w:w="7074" w:type="dxa"/>
            <w:shd w:val="clear" w:color="auto" w:fill="auto"/>
            <w:vAlign w:val="center"/>
          </w:tcPr>
          <w:p w:rsidR="008F2794" w:rsidRPr="00CF2F35" w:rsidDel="004C2C5A" w:rsidRDefault="008F2794" w:rsidP="008F2794">
            <w:pPr>
              <w:pStyle w:val="TAL"/>
              <w:rPr>
                <w:del w:id="17594" w:author="Hao.W" w:date="2017-07-24T08:29:00Z"/>
                <w:rFonts w:eastAsia="Arial Unicode MS"/>
                <w:szCs w:val="18"/>
                <w:lang w:eastAsia="zh-CN"/>
              </w:rPr>
            </w:pPr>
            <w:del w:id="17595"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4</w:delText>
              </w:r>
            </w:del>
          </w:p>
        </w:tc>
      </w:tr>
      <w:tr w:rsidR="008F2794" w:rsidRPr="005A3421" w:rsidDel="004C2C5A" w:rsidTr="008F2794">
        <w:trPr>
          <w:jc w:val="center"/>
          <w:del w:id="17596" w:author="Hao.W" w:date="2017-07-24T08:29:00Z"/>
        </w:trPr>
        <w:tc>
          <w:tcPr>
            <w:tcW w:w="2093" w:type="dxa"/>
            <w:shd w:val="clear" w:color="auto" w:fill="auto"/>
          </w:tcPr>
          <w:p w:rsidR="008F2794" w:rsidRPr="00CF2F35" w:rsidDel="004C2C5A" w:rsidRDefault="008F2794" w:rsidP="008F2794">
            <w:pPr>
              <w:pStyle w:val="TAL"/>
              <w:rPr>
                <w:del w:id="17597" w:author="Hao.W" w:date="2017-07-24T08:29:00Z"/>
                <w:rFonts w:eastAsia="Arial Unicode MS"/>
              </w:rPr>
            </w:pPr>
            <w:del w:id="17598" w:author="Hao.W" w:date="2017-07-24T08:29:00Z">
              <w:r w:rsidRPr="00CF2F35" w:rsidDel="004C2C5A">
                <w:rPr>
                  <w:rFonts w:eastAsia="Arial Unicode MS"/>
                </w:rPr>
                <w:delText>Processing at Receiver</w:delText>
              </w:r>
            </w:del>
          </w:p>
        </w:tc>
        <w:tc>
          <w:tcPr>
            <w:tcW w:w="7074" w:type="dxa"/>
            <w:shd w:val="clear" w:color="auto" w:fill="auto"/>
            <w:vAlign w:val="center"/>
          </w:tcPr>
          <w:p w:rsidR="008F2794" w:rsidDel="004C2C5A" w:rsidRDefault="008F2794" w:rsidP="008F2794">
            <w:pPr>
              <w:pStyle w:val="TAL"/>
              <w:rPr>
                <w:del w:id="17599" w:author="Hao.W" w:date="2017-07-24T08:29:00Z"/>
                <w:rFonts w:eastAsia="宋体" w:cs="Arial"/>
                <w:szCs w:val="18"/>
                <w:lang w:eastAsia="zh-CN"/>
              </w:rPr>
            </w:pPr>
            <w:del w:id="17600"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4</w:delText>
              </w:r>
              <w:r w:rsidDel="004C2C5A">
                <w:rPr>
                  <w:rFonts w:eastAsia="Arial Unicode MS" w:hint="eastAsia"/>
                  <w:szCs w:val="18"/>
                  <w:lang w:eastAsia="zh-CN"/>
                </w:rPr>
                <w:delText xml:space="preserve"> </w:delText>
              </w:r>
              <w:r w:rsidDel="004C2C5A">
                <w:rPr>
                  <w:rFonts w:cs="Arial"/>
                  <w:szCs w:val="18"/>
                </w:rPr>
                <w:delText>with the following modifications:</w:delText>
              </w:r>
            </w:del>
          </w:p>
          <w:p w:rsidR="008F2794" w:rsidRPr="00B83474" w:rsidDel="004C2C5A" w:rsidRDefault="008F2794" w:rsidP="008F2794">
            <w:pPr>
              <w:keepNext/>
              <w:keepLines/>
              <w:spacing w:after="0"/>
              <w:rPr>
                <w:del w:id="17601" w:author="Hao.W" w:date="2017-07-24T08:29:00Z"/>
                <w:rFonts w:ascii="Arial" w:eastAsia="Arial Unicode MS" w:hAnsi="Arial" w:cs="Arial"/>
                <w:sz w:val="18"/>
                <w:szCs w:val="18"/>
                <w:lang w:eastAsia="ko-KR"/>
              </w:rPr>
            </w:pPr>
            <w:del w:id="17602" w:author="Hao.W" w:date="2017-07-24T08:29:00Z">
              <w:r w:rsidRPr="00B83474" w:rsidDel="004C2C5A">
                <w:rPr>
                  <w:rFonts w:ascii="Arial" w:hAnsi="Arial"/>
                  <w:sz w:val="18"/>
                  <w:lang w:val="en-US" w:eastAsia="ja-JP"/>
                </w:rPr>
                <w:delText>When checking validity</w:delText>
              </w:r>
              <w:r w:rsidRPr="00B83474" w:rsidDel="004C2C5A">
                <w:rPr>
                  <w:rFonts w:ascii="Arial" w:hAnsi="Arial" w:hint="eastAsia"/>
                  <w:sz w:val="18"/>
                  <w:lang w:eastAsia="ja-JP"/>
                </w:rPr>
                <w:delText xml:space="preserve"> of the request </w:delText>
              </w:r>
              <w:r w:rsidRPr="00B83474" w:rsidDel="004C2C5A">
                <w:rPr>
                  <w:rFonts w:ascii="Arial" w:hAnsi="Arial"/>
                  <w:sz w:val="18"/>
                  <w:lang w:eastAsia="ja-JP"/>
                </w:rPr>
                <w:delText xml:space="preserve">the </w:delText>
              </w:r>
              <w:r w:rsidRPr="00B83474" w:rsidDel="004C2C5A">
                <w:rPr>
                  <w:rFonts w:ascii="Arial" w:hAnsi="Arial"/>
                  <w:sz w:val="18"/>
                  <w:lang w:val="en-US" w:eastAsia="ja-JP"/>
                </w:rPr>
                <w:delText>hosting CSE</w:delText>
              </w:r>
              <w:r w:rsidRPr="00B83474" w:rsidDel="004C2C5A">
                <w:rPr>
                  <w:rFonts w:ascii="Arial" w:hAnsi="Arial" w:hint="eastAsia"/>
                  <w:sz w:val="18"/>
                  <w:lang w:eastAsia="ja-JP"/>
                </w:rPr>
                <w:delText xml:space="preserve"> </w:delText>
              </w:r>
              <w:r w:rsidRPr="00B83474" w:rsidDel="004C2C5A">
                <w:rPr>
                  <w:rFonts w:ascii="Arial" w:hAnsi="Arial"/>
                  <w:sz w:val="18"/>
                  <w:lang w:eastAsia="ja-JP"/>
                </w:rPr>
                <w:delText>can include a check of c</w:delText>
              </w:r>
              <w:r w:rsidRPr="00B83474" w:rsidDel="004C2C5A">
                <w:rPr>
                  <w:rFonts w:ascii="Arial" w:hAnsi="Arial"/>
                  <w:sz w:val="18"/>
                </w:rPr>
                <w:delText xml:space="preserve">onsistency </w:delText>
              </w:r>
              <w:r w:rsidRPr="00B83474" w:rsidDel="004C2C5A">
                <w:rPr>
                  <w:rFonts w:ascii="Arial" w:hAnsi="Arial"/>
                  <w:sz w:val="18"/>
                  <w:lang w:val="en-US"/>
                </w:rPr>
                <w:delText>with</w:delText>
              </w:r>
              <w:r w:rsidRPr="00B83474" w:rsidDel="004C2C5A">
                <w:rPr>
                  <w:rFonts w:ascii="Arial" w:hAnsi="Arial"/>
                  <w:sz w:val="18"/>
                </w:rPr>
                <w:delText xml:space="preserve"> &lt;schedule&gt; resources </w:delText>
              </w:r>
              <w:r w:rsidRPr="00B83474" w:rsidDel="004C2C5A">
                <w:rPr>
                  <w:rFonts w:ascii="Arial" w:hAnsi="Arial"/>
                  <w:sz w:val="18"/>
                  <w:lang w:val="en-US"/>
                </w:rPr>
                <w:delText>(se</w:delText>
              </w:r>
              <w:r w:rsidRPr="00B83474" w:rsidDel="004C2C5A">
                <w:rPr>
                  <w:rFonts w:ascii="Arial" w:eastAsia="Arial Unicode MS" w:hAnsi="Arial" w:cs="Arial"/>
                  <w:sz w:val="18"/>
                  <w:szCs w:val="18"/>
                  <w:lang w:eastAsia="ko-KR"/>
                </w:rPr>
                <w:delText>e note 1).</w:delText>
              </w:r>
            </w:del>
          </w:p>
          <w:p w:rsidR="008F2794" w:rsidRPr="00A721B3" w:rsidDel="004C2C5A" w:rsidRDefault="008F2794" w:rsidP="008F2794">
            <w:pPr>
              <w:pStyle w:val="TAL"/>
              <w:rPr>
                <w:del w:id="17603" w:author="Hao.W" w:date="2017-07-24T08:29:00Z"/>
                <w:rFonts w:eastAsia="宋体" w:cs="Arial"/>
                <w:szCs w:val="18"/>
                <w:lang w:eastAsia="zh-CN"/>
              </w:rPr>
            </w:pPr>
          </w:p>
          <w:p w:rsidR="008F2794" w:rsidDel="004C2C5A" w:rsidRDefault="008F2794" w:rsidP="008F2794">
            <w:pPr>
              <w:pStyle w:val="aff5"/>
              <w:rPr>
                <w:del w:id="17604" w:author="Hao.W" w:date="2017-07-24T08:29:00Z"/>
                <w:rFonts w:ascii="Arial" w:eastAsia="宋体" w:hAnsi="Arial" w:cs="Arial"/>
                <w:sz w:val="18"/>
                <w:szCs w:val="18"/>
                <w:lang w:val="en-US" w:eastAsia="zh-CN"/>
              </w:rPr>
            </w:pPr>
            <w:del w:id="17605" w:author="Hao.W" w:date="2017-07-24T08:29:00Z">
              <w:r w:rsidDel="004C2C5A">
                <w:rPr>
                  <w:rFonts w:ascii="Arial" w:eastAsia="宋体" w:hAnsi="Arial" w:cs="Arial" w:hint="eastAsia"/>
                  <w:sz w:val="18"/>
                  <w:szCs w:val="18"/>
                  <w:lang w:val="en-US" w:eastAsia="zh-CN"/>
                </w:rPr>
                <w:delText>T</w:delText>
              </w:r>
              <w:r w:rsidRPr="00D408A2" w:rsidDel="004C2C5A">
                <w:rPr>
                  <w:rFonts w:ascii="Arial" w:hAnsi="Arial" w:cs="Arial"/>
                  <w:sz w:val="18"/>
                  <w:szCs w:val="18"/>
                  <w:lang w:val="en-US" w:eastAsia="ja-JP"/>
                </w:rPr>
                <w:delText>he CSE shall</w:delText>
              </w:r>
              <w:r w:rsidDel="004C2C5A">
                <w:rPr>
                  <w:rFonts w:ascii="Arial" w:hAnsi="Arial" w:cs="Arial"/>
                  <w:sz w:val="18"/>
                  <w:szCs w:val="18"/>
                  <w:lang w:val="en-US" w:eastAsia="ja-JP"/>
                </w:rPr>
                <w:delText xml:space="preserve"> </w:delText>
              </w:r>
              <w:r w:rsidRPr="00D408A2" w:rsidDel="004C2C5A">
                <w:rPr>
                  <w:rFonts w:ascii="Arial" w:hAnsi="Arial" w:cs="Arial"/>
                  <w:sz w:val="18"/>
                  <w:szCs w:val="18"/>
                  <w:lang w:val="en-US" w:eastAsia="ja-JP"/>
                </w:rPr>
                <w:delText xml:space="preserve"> </w:delText>
              </w:r>
            </w:del>
          </w:p>
          <w:p w:rsidR="00000000" w:rsidRDefault="008F2794">
            <w:pPr>
              <w:keepNext/>
              <w:keepLines/>
              <w:numPr>
                <w:ilvl w:val="0"/>
                <w:numId w:val="37"/>
              </w:numPr>
              <w:spacing w:after="0"/>
              <w:rPr>
                <w:del w:id="17606" w:author="Hao.W" w:date="2017-07-24T08:29:00Z"/>
                <w:rFonts w:ascii="Arial" w:hAnsi="Arial" w:cs="Arial"/>
                <w:sz w:val="18"/>
                <w:szCs w:val="18"/>
                <w:lang w:val="en-US" w:eastAsia="ja-JP"/>
              </w:rPr>
              <w:pPrChange w:id="17607" w:author="Hao.W" w:date="2017-07-21T12:15:00Z">
                <w:pPr>
                  <w:keepNext/>
                  <w:keepLines/>
                  <w:numPr>
                    <w:numId w:val="38"/>
                  </w:numPr>
                  <w:spacing w:before="180" w:after="0"/>
                  <w:ind w:left="720" w:hanging="360"/>
                  <w:outlineLvl w:val="1"/>
                </w:pPr>
              </w:pPrChange>
            </w:pPr>
            <w:del w:id="17608" w:author="Hao.W" w:date="2017-07-24T08:29:00Z">
              <w:r w:rsidRPr="00B83474" w:rsidDel="004C2C5A">
                <w:rPr>
                  <w:rFonts w:ascii="Arial" w:hAnsi="Arial" w:cs="Arial"/>
                  <w:sz w:val="18"/>
                  <w:szCs w:val="18"/>
                  <w:lang w:eastAsia="ja-JP"/>
                </w:rPr>
                <w:delText xml:space="preserve">Select </w:delText>
              </w:r>
              <w:r w:rsidRPr="00B83474" w:rsidDel="004C2C5A">
                <w:rPr>
                  <w:rFonts w:ascii="Arial" w:hAnsi="Arial" w:cs="Arial" w:hint="eastAsia"/>
                  <w:sz w:val="18"/>
                  <w:szCs w:val="18"/>
                  <w:lang w:eastAsia="ja-JP"/>
                </w:rPr>
                <w:delText>a</w:delText>
              </w:r>
              <w:r w:rsidRPr="00B83474" w:rsidDel="004C2C5A">
                <w:rPr>
                  <w:rFonts w:ascii="Arial" w:hAnsi="Arial" w:cs="Arial"/>
                  <w:sz w:val="18"/>
                  <w:szCs w:val="18"/>
                  <w:lang w:eastAsia="ja-JP"/>
                </w:rPr>
                <w:delText xml:space="preserve"> NSE </w:delText>
              </w:r>
              <w:r w:rsidDel="004C2C5A">
                <w:rPr>
                  <w:rFonts w:ascii="Arial" w:hAnsi="Arial" w:cs="Arial"/>
                  <w:sz w:val="18"/>
                  <w:szCs w:val="18"/>
                  <w:lang w:eastAsia="ja-JP"/>
                </w:rPr>
                <w:delText xml:space="preserve">of the </w:delText>
              </w:r>
              <w:r w:rsidRPr="00D32C9A" w:rsidDel="004C2C5A">
                <w:rPr>
                  <w:rFonts w:ascii="Arial" w:hAnsi="Arial" w:cs="Arial"/>
                  <w:sz w:val="18"/>
                  <w:szCs w:val="18"/>
                  <w:lang w:eastAsia="ja-JP"/>
                </w:rPr>
                <w:delText xml:space="preserve">target Network for which the traffic pattern </w:delText>
              </w:r>
              <w:r w:rsidDel="004C2C5A">
                <w:rPr>
                  <w:rFonts w:ascii="Arial" w:hAnsi="Arial" w:cs="Arial"/>
                  <w:sz w:val="18"/>
                  <w:szCs w:val="18"/>
                  <w:lang w:eastAsia="ja-JP"/>
                </w:rPr>
                <w:delText>is</w:delText>
              </w:r>
              <w:r w:rsidRPr="00D32C9A" w:rsidDel="004C2C5A">
                <w:rPr>
                  <w:rFonts w:ascii="Arial" w:hAnsi="Arial" w:cs="Arial"/>
                  <w:sz w:val="18"/>
                  <w:szCs w:val="18"/>
                  <w:lang w:eastAsia="ja-JP"/>
                </w:rPr>
                <w:delText xml:space="preserve"> applicable </w:delText>
              </w:r>
            </w:del>
          </w:p>
          <w:p w:rsidR="00000000" w:rsidRDefault="008F2794">
            <w:pPr>
              <w:pStyle w:val="TAL"/>
              <w:numPr>
                <w:ilvl w:val="0"/>
                <w:numId w:val="37"/>
              </w:numPr>
              <w:rPr>
                <w:del w:id="17609" w:author="Hao.W" w:date="2017-07-24T08:29:00Z"/>
                <w:rFonts w:cs="Arial"/>
                <w:szCs w:val="18"/>
                <w:lang w:val="en-US" w:eastAsia="ja-JP"/>
              </w:rPr>
              <w:pPrChange w:id="17610" w:author="Hao.W" w:date="2017-07-21T12:15:00Z">
                <w:pPr>
                  <w:pStyle w:val="TAL"/>
                  <w:numPr>
                    <w:numId w:val="38"/>
                  </w:numPr>
                  <w:spacing w:before="180"/>
                  <w:ind w:left="720" w:hanging="360"/>
                  <w:outlineLvl w:val="1"/>
                </w:pPr>
              </w:pPrChange>
            </w:pPr>
            <w:del w:id="17611" w:author="Hao.W" w:date="2017-07-24T08:29:00Z">
              <w:r w:rsidRPr="00D408A2" w:rsidDel="004C2C5A">
                <w:rPr>
                  <w:rFonts w:cs="Arial"/>
                  <w:szCs w:val="18"/>
                  <w:lang w:eastAsia="ja-JP"/>
                </w:rPr>
                <w:delText xml:space="preserve">send a request </w:delText>
              </w:r>
              <w:r w:rsidRPr="00D408A2" w:rsidDel="004C2C5A">
                <w:rPr>
                  <w:rFonts w:cs="Arial"/>
                  <w:szCs w:val="18"/>
                  <w:lang w:val="en-US" w:eastAsia="ja-JP"/>
                </w:rPr>
                <w:delText xml:space="preserve">to </w:delText>
              </w:r>
              <w:r w:rsidDel="004C2C5A">
                <w:rPr>
                  <w:rFonts w:cs="Arial"/>
                  <w:szCs w:val="18"/>
                  <w:lang w:val="en-US" w:eastAsia="ja-JP"/>
                </w:rPr>
                <w:delText>delete the previous</w:delText>
              </w:r>
              <w:r w:rsidRPr="00D408A2" w:rsidDel="004C2C5A">
                <w:rPr>
                  <w:rFonts w:cs="Arial"/>
                  <w:szCs w:val="18"/>
                  <w:lang w:eastAsia="ja-JP"/>
                </w:rPr>
                <w:delText xml:space="preserve"> TP parameter sets for </w:delText>
              </w:r>
              <w:r w:rsidRPr="00D408A2" w:rsidDel="004C2C5A">
                <w:rPr>
                  <w:rFonts w:cs="Arial"/>
                  <w:szCs w:val="18"/>
                  <w:lang w:val="en-US" w:eastAsia="ja-JP"/>
                </w:rPr>
                <w:delText>the</w:delText>
              </w:r>
              <w:r w:rsidRPr="00D408A2" w:rsidDel="004C2C5A">
                <w:rPr>
                  <w:rFonts w:cs="Arial"/>
                  <w:szCs w:val="18"/>
                  <w:lang w:eastAsia="ja-JP"/>
                </w:rPr>
                <w:delText xml:space="preserve"> </w:delText>
              </w:r>
              <w:r w:rsidDel="004C2C5A">
                <w:rPr>
                  <w:rFonts w:eastAsia="宋体" w:cs="Arial" w:hint="eastAsia"/>
                  <w:szCs w:val="18"/>
                  <w:lang w:eastAsia="zh-CN"/>
                </w:rPr>
                <w:delText>F</w:delText>
              </w:r>
              <w:r w:rsidRPr="00D408A2" w:rsidDel="004C2C5A">
                <w:rPr>
                  <w:rFonts w:cs="Arial"/>
                  <w:szCs w:val="18"/>
                  <w:lang w:eastAsia="ja-JP"/>
                </w:rPr>
                <w:delText xml:space="preserve">ield </w:delText>
              </w:r>
              <w:r w:rsidDel="004C2C5A">
                <w:rPr>
                  <w:rFonts w:eastAsia="宋体" w:cs="Arial" w:hint="eastAsia"/>
                  <w:szCs w:val="18"/>
                  <w:lang w:eastAsia="zh-CN"/>
                </w:rPr>
                <w:delText>D</w:delText>
              </w:r>
              <w:r w:rsidRPr="00D408A2" w:rsidDel="004C2C5A">
                <w:rPr>
                  <w:rFonts w:cs="Arial"/>
                  <w:szCs w:val="18"/>
                  <w:lang w:eastAsia="ja-JP"/>
                </w:rPr>
                <w:delText xml:space="preserve">omain </w:delText>
              </w:r>
              <w:r w:rsidDel="004C2C5A">
                <w:rPr>
                  <w:rFonts w:eastAsia="宋体" w:cs="Arial" w:hint="eastAsia"/>
                  <w:szCs w:val="18"/>
                  <w:lang w:eastAsia="zh-CN"/>
                </w:rPr>
                <w:delText>N</w:delText>
              </w:r>
              <w:r w:rsidRPr="00D408A2" w:rsidDel="004C2C5A">
                <w:rPr>
                  <w:rFonts w:cs="Arial"/>
                  <w:szCs w:val="18"/>
                  <w:lang w:eastAsia="ja-JP"/>
                </w:rPr>
                <w:delText>ode</w:delText>
              </w:r>
              <w:r w:rsidRPr="00D408A2" w:rsidDel="004C2C5A">
                <w:rPr>
                  <w:rFonts w:cs="Arial"/>
                  <w:szCs w:val="18"/>
                  <w:lang w:val="en-US" w:eastAsia="ja-JP"/>
                </w:rPr>
                <w:delText xml:space="preserve"> to the NSE, using the appropriate Mcn protocol</w:delText>
              </w:r>
              <w:r w:rsidRPr="00D408A2" w:rsidDel="004C2C5A">
                <w:rPr>
                  <w:rFonts w:cs="Arial"/>
                  <w:szCs w:val="18"/>
                  <w:lang w:eastAsia="ja-JP"/>
                </w:rPr>
                <w:delText>.</w:delText>
              </w:r>
            </w:del>
          </w:p>
          <w:p w:rsidR="00000000" w:rsidRDefault="008F2794">
            <w:pPr>
              <w:pStyle w:val="TAL"/>
              <w:numPr>
                <w:ilvl w:val="0"/>
                <w:numId w:val="37"/>
              </w:numPr>
              <w:rPr>
                <w:del w:id="17612" w:author="Hao.W" w:date="2017-07-24T08:29:00Z"/>
                <w:rFonts w:cs="Arial"/>
                <w:szCs w:val="18"/>
                <w:lang w:val="en-US" w:eastAsia="ja-JP"/>
              </w:rPr>
              <w:pPrChange w:id="17613" w:author="Hao.W" w:date="2017-07-21T12:15:00Z">
                <w:pPr>
                  <w:pStyle w:val="TAL"/>
                  <w:numPr>
                    <w:numId w:val="38"/>
                  </w:numPr>
                  <w:spacing w:before="180"/>
                  <w:ind w:left="720" w:hanging="360"/>
                  <w:outlineLvl w:val="1"/>
                </w:pPr>
              </w:pPrChange>
            </w:pPr>
            <w:del w:id="17614" w:author="Hao.W" w:date="2017-07-24T08:29:00Z">
              <w:r w:rsidRPr="00D408A2" w:rsidDel="004C2C5A">
                <w:rPr>
                  <w:rFonts w:cs="Arial"/>
                  <w:szCs w:val="18"/>
                  <w:lang w:eastAsia="ja-JP"/>
                </w:rPr>
                <w:delText xml:space="preserve">send a request </w:delText>
              </w:r>
              <w:r w:rsidRPr="00D408A2" w:rsidDel="004C2C5A">
                <w:rPr>
                  <w:rFonts w:cs="Arial"/>
                  <w:szCs w:val="18"/>
                  <w:lang w:val="en-US" w:eastAsia="ja-JP"/>
                </w:rPr>
                <w:delText>to p</w:delText>
              </w:r>
              <w:r w:rsidRPr="00D408A2" w:rsidDel="004C2C5A">
                <w:rPr>
                  <w:rFonts w:cs="Arial"/>
                  <w:szCs w:val="18"/>
                  <w:lang w:eastAsia="ja-JP"/>
                </w:rPr>
                <w:delText xml:space="preserve">rovide </w:delText>
              </w:r>
              <w:r w:rsidDel="004C2C5A">
                <w:rPr>
                  <w:rFonts w:cs="Arial"/>
                  <w:szCs w:val="18"/>
                  <w:lang w:val="en-US" w:eastAsia="ja-JP"/>
                </w:rPr>
                <w:delText xml:space="preserve">the new </w:delText>
              </w:r>
              <w:r w:rsidRPr="00D408A2" w:rsidDel="004C2C5A">
                <w:rPr>
                  <w:rFonts w:cs="Arial"/>
                  <w:szCs w:val="18"/>
                  <w:lang w:eastAsia="ja-JP"/>
                </w:rPr>
                <w:delText xml:space="preserve">TP parameter sets for </w:delText>
              </w:r>
              <w:r w:rsidRPr="00D408A2" w:rsidDel="004C2C5A">
                <w:rPr>
                  <w:rFonts w:cs="Arial"/>
                  <w:szCs w:val="18"/>
                  <w:lang w:val="en-US" w:eastAsia="ja-JP"/>
                </w:rPr>
                <w:delText>the</w:delText>
              </w:r>
              <w:r w:rsidRPr="00D408A2" w:rsidDel="004C2C5A">
                <w:rPr>
                  <w:rFonts w:cs="Arial"/>
                  <w:szCs w:val="18"/>
                  <w:lang w:eastAsia="ja-JP"/>
                </w:rPr>
                <w:delText xml:space="preserve"> </w:delText>
              </w:r>
              <w:r w:rsidDel="004C2C5A">
                <w:rPr>
                  <w:rFonts w:eastAsia="宋体" w:cs="Arial" w:hint="eastAsia"/>
                  <w:szCs w:val="18"/>
                  <w:lang w:eastAsia="zh-CN"/>
                </w:rPr>
                <w:delText>F</w:delText>
              </w:r>
              <w:r w:rsidRPr="00D408A2" w:rsidDel="004C2C5A">
                <w:rPr>
                  <w:rFonts w:cs="Arial"/>
                  <w:szCs w:val="18"/>
                  <w:lang w:eastAsia="ja-JP"/>
                </w:rPr>
                <w:delText xml:space="preserve">ield </w:delText>
              </w:r>
              <w:r w:rsidDel="004C2C5A">
                <w:rPr>
                  <w:rFonts w:eastAsia="宋体" w:cs="Arial" w:hint="eastAsia"/>
                  <w:szCs w:val="18"/>
                  <w:lang w:eastAsia="zh-CN"/>
                </w:rPr>
                <w:delText>D</w:delText>
              </w:r>
              <w:r w:rsidRPr="00D408A2" w:rsidDel="004C2C5A">
                <w:rPr>
                  <w:rFonts w:cs="Arial"/>
                  <w:szCs w:val="18"/>
                  <w:lang w:eastAsia="ja-JP"/>
                </w:rPr>
                <w:delText xml:space="preserve">omain </w:delText>
              </w:r>
              <w:r w:rsidDel="004C2C5A">
                <w:rPr>
                  <w:rFonts w:eastAsia="宋体" w:cs="Arial" w:hint="eastAsia"/>
                  <w:szCs w:val="18"/>
                  <w:lang w:eastAsia="zh-CN"/>
                </w:rPr>
                <w:delText>N</w:delText>
              </w:r>
              <w:r w:rsidRPr="00D408A2" w:rsidDel="004C2C5A">
                <w:rPr>
                  <w:rFonts w:cs="Arial"/>
                  <w:szCs w:val="18"/>
                  <w:lang w:eastAsia="ja-JP"/>
                </w:rPr>
                <w:delText>ode</w:delText>
              </w:r>
              <w:r w:rsidRPr="00D408A2" w:rsidDel="004C2C5A">
                <w:rPr>
                  <w:rFonts w:cs="Arial"/>
                  <w:szCs w:val="18"/>
                  <w:lang w:val="en-US" w:eastAsia="ja-JP"/>
                </w:rPr>
                <w:delText xml:space="preserve"> to the NSE, using the appropriate Mcn protocol</w:delText>
              </w:r>
              <w:r w:rsidRPr="00D408A2" w:rsidDel="004C2C5A">
                <w:rPr>
                  <w:rFonts w:cs="Arial"/>
                  <w:szCs w:val="18"/>
                  <w:lang w:eastAsia="ja-JP"/>
                </w:rPr>
                <w:delText>.</w:delText>
              </w:r>
            </w:del>
          </w:p>
          <w:p w:rsidR="00000000" w:rsidRDefault="008F2794">
            <w:pPr>
              <w:keepNext/>
              <w:keepLines/>
              <w:numPr>
                <w:ilvl w:val="0"/>
                <w:numId w:val="37"/>
              </w:numPr>
              <w:spacing w:after="0"/>
              <w:rPr>
                <w:del w:id="17615" w:author="Hao.W" w:date="2017-07-24T08:29:00Z"/>
                <w:rFonts w:ascii="Arial" w:hAnsi="Arial" w:cs="Arial"/>
                <w:sz w:val="18"/>
                <w:szCs w:val="18"/>
                <w:lang w:val="en-US" w:eastAsia="ja-JP"/>
              </w:rPr>
              <w:pPrChange w:id="17616" w:author="Hao.W" w:date="2017-07-21T12:15:00Z">
                <w:pPr>
                  <w:keepNext/>
                  <w:keepLines/>
                  <w:numPr>
                    <w:numId w:val="38"/>
                  </w:numPr>
                  <w:spacing w:before="180" w:after="0"/>
                  <w:ind w:left="720" w:hanging="360"/>
                  <w:outlineLvl w:val="1"/>
                </w:pPr>
              </w:pPrChange>
            </w:pPr>
            <w:del w:id="17617" w:author="Hao.W" w:date="2017-07-24T08:29:00Z">
              <w:r w:rsidDel="004C2C5A">
                <w:rPr>
                  <w:rFonts w:ascii="Arial" w:hAnsi="Arial" w:cs="Arial"/>
                  <w:sz w:val="18"/>
                  <w:szCs w:val="18"/>
                  <w:lang w:val="en-US" w:eastAsia="ja-JP"/>
                </w:rPr>
                <w:delText>Upon receceipt of a successful</w:delText>
              </w:r>
              <w:r w:rsidRPr="00413104" w:rsidDel="004C2C5A">
                <w:rPr>
                  <w:rFonts w:ascii="Arial" w:hAnsi="Arial" w:cs="Arial"/>
                  <w:sz w:val="18"/>
                  <w:szCs w:val="18"/>
                  <w:lang w:val="en-US" w:eastAsia="ja-JP"/>
                </w:rPr>
                <w:delText xml:space="preserve"> respo</w:delText>
              </w:r>
              <w:r w:rsidDel="004C2C5A">
                <w:rPr>
                  <w:rFonts w:ascii="Arial" w:hAnsi="Arial" w:cs="Arial"/>
                  <w:sz w:val="18"/>
                  <w:szCs w:val="18"/>
                  <w:lang w:val="en-US" w:eastAsia="ja-JP"/>
                </w:rPr>
                <w:delText>nse to that</w:delText>
              </w:r>
              <w:r w:rsidRPr="00413104" w:rsidDel="004C2C5A">
                <w:rPr>
                  <w:rFonts w:ascii="Arial" w:hAnsi="Arial" w:cs="Arial"/>
                  <w:sz w:val="18"/>
                  <w:szCs w:val="18"/>
                  <w:lang w:val="en-US" w:eastAsia="ja-JP"/>
                </w:rPr>
                <w:delText xml:space="preserve"> request </w:delText>
              </w:r>
              <w:r w:rsidDel="004C2C5A">
                <w:rPr>
                  <w:rFonts w:ascii="Arial" w:hAnsi="Arial" w:cs="Arial"/>
                  <w:sz w:val="18"/>
                  <w:szCs w:val="18"/>
                  <w:lang w:val="en-US" w:eastAsia="ja-JP"/>
                </w:rPr>
                <w:delText xml:space="preserve">the CSE shall UPDATE the </w:delText>
              </w:r>
              <w:r w:rsidDel="004C2C5A">
                <w:rPr>
                  <w:rFonts w:eastAsia="Arial Unicode MS" w:hint="eastAsia"/>
                  <w:i/>
                  <w:lang w:eastAsia="ja-JP"/>
                </w:rPr>
                <w:delText>providedToNSE</w:delText>
              </w:r>
              <w:r w:rsidDel="004C2C5A">
                <w:rPr>
                  <w:rFonts w:ascii="Arial" w:hAnsi="Arial" w:cs="Arial"/>
                  <w:sz w:val="18"/>
                  <w:szCs w:val="18"/>
                  <w:lang w:val="en-US" w:eastAsia="ja-JP"/>
                </w:rPr>
                <w:delText xml:space="preserve"> attribute of the &lt;</w:delText>
              </w:r>
              <w:r w:rsidDel="004C2C5A">
                <w:rPr>
                  <w:rFonts w:ascii="Arial" w:hAnsi="Arial" w:cs="Arial"/>
                  <w:i/>
                  <w:sz w:val="18"/>
                  <w:szCs w:val="18"/>
                  <w:lang w:val="en-US" w:eastAsia="ja-JP"/>
                </w:rPr>
                <w:delText>trafficPattern</w:delText>
              </w:r>
              <w:r w:rsidDel="004C2C5A">
                <w:rPr>
                  <w:rFonts w:ascii="Arial" w:hAnsi="Arial" w:cs="Arial"/>
                  <w:sz w:val="18"/>
                  <w:szCs w:val="18"/>
                  <w:lang w:val="en-US" w:eastAsia="ja-JP"/>
                </w:rPr>
                <w:delText>&gt; resource with the value TRUE</w:delText>
              </w:r>
              <w:r w:rsidDel="004C2C5A">
                <w:rPr>
                  <w:rFonts w:ascii="Arial" w:hAnsi="Arial" w:cs="Arial"/>
                  <w:sz w:val="18"/>
                  <w:szCs w:val="18"/>
                  <w:lang w:val="en-US" w:eastAsia="ja-JP"/>
                </w:rPr>
                <w:br/>
                <w:delText>Upon receceipt of a unsuccessful</w:delText>
              </w:r>
              <w:r w:rsidRPr="00413104" w:rsidDel="004C2C5A">
                <w:rPr>
                  <w:rFonts w:ascii="Arial" w:hAnsi="Arial" w:cs="Arial"/>
                  <w:sz w:val="18"/>
                  <w:szCs w:val="18"/>
                  <w:lang w:val="en-US" w:eastAsia="ja-JP"/>
                </w:rPr>
                <w:delText xml:space="preserve"> respo</w:delText>
              </w:r>
              <w:r w:rsidDel="004C2C5A">
                <w:rPr>
                  <w:rFonts w:ascii="Arial" w:hAnsi="Arial" w:cs="Arial"/>
                  <w:sz w:val="18"/>
                  <w:szCs w:val="18"/>
                  <w:lang w:val="en-US" w:eastAsia="ja-JP"/>
                </w:rPr>
                <w:delText>nse to that</w:delText>
              </w:r>
              <w:r w:rsidRPr="00413104" w:rsidDel="004C2C5A">
                <w:rPr>
                  <w:rFonts w:ascii="Arial" w:hAnsi="Arial" w:cs="Arial"/>
                  <w:sz w:val="18"/>
                  <w:szCs w:val="18"/>
                  <w:lang w:val="en-US" w:eastAsia="ja-JP"/>
                </w:rPr>
                <w:delText xml:space="preserve"> request </w:delText>
              </w:r>
              <w:r w:rsidDel="004C2C5A">
                <w:rPr>
                  <w:rFonts w:ascii="Arial" w:hAnsi="Arial" w:cs="Arial"/>
                  <w:sz w:val="18"/>
                  <w:szCs w:val="18"/>
                  <w:lang w:val="en-US" w:eastAsia="ja-JP"/>
                </w:rPr>
                <w:delText xml:space="preserve">the CSE shall UPDATE the </w:delText>
              </w:r>
              <w:r w:rsidDel="004C2C5A">
                <w:rPr>
                  <w:rFonts w:eastAsia="Arial Unicode MS" w:hint="eastAsia"/>
                  <w:i/>
                  <w:lang w:eastAsia="ja-JP"/>
                </w:rPr>
                <w:delText>providedToNSE</w:delText>
              </w:r>
              <w:r w:rsidDel="004C2C5A">
                <w:rPr>
                  <w:rFonts w:ascii="Arial" w:hAnsi="Arial" w:cs="Arial"/>
                  <w:sz w:val="18"/>
                  <w:szCs w:val="18"/>
                  <w:lang w:val="en-US" w:eastAsia="ja-JP"/>
                </w:rPr>
                <w:delText xml:space="preserve"> attribute of the &lt;</w:delText>
              </w:r>
              <w:r w:rsidDel="004C2C5A">
                <w:rPr>
                  <w:rFonts w:ascii="Arial" w:hAnsi="Arial" w:cs="Arial"/>
                  <w:i/>
                  <w:sz w:val="18"/>
                  <w:szCs w:val="18"/>
                  <w:lang w:val="en-US" w:eastAsia="ja-JP"/>
                </w:rPr>
                <w:delText>trafficPattern</w:delText>
              </w:r>
              <w:r w:rsidDel="004C2C5A">
                <w:rPr>
                  <w:rFonts w:ascii="Arial" w:hAnsi="Arial" w:cs="Arial"/>
                  <w:sz w:val="18"/>
                  <w:szCs w:val="18"/>
                  <w:lang w:val="en-US" w:eastAsia="ja-JP"/>
                </w:rPr>
                <w:delText>&gt; resource with the value FALSE</w:delText>
              </w:r>
            </w:del>
          </w:p>
          <w:p w:rsidR="008F2794" w:rsidRPr="00866511" w:rsidDel="004C2C5A" w:rsidRDefault="008F2794" w:rsidP="008F2794">
            <w:pPr>
              <w:pStyle w:val="TAL"/>
              <w:rPr>
                <w:del w:id="17618" w:author="Hao.W" w:date="2017-07-24T08:29:00Z"/>
                <w:rFonts w:eastAsia="Arial Unicode MS"/>
                <w:szCs w:val="18"/>
                <w:lang w:val="en-US" w:eastAsia="zh-CN"/>
              </w:rPr>
            </w:pPr>
          </w:p>
        </w:tc>
      </w:tr>
      <w:tr w:rsidR="008F2794" w:rsidRPr="005A3421" w:rsidDel="004C2C5A" w:rsidTr="008F2794">
        <w:trPr>
          <w:jc w:val="center"/>
          <w:del w:id="17619" w:author="Hao.W" w:date="2017-07-24T08:29:00Z"/>
        </w:trPr>
        <w:tc>
          <w:tcPr>
            <w:tcW w:w="2093" w:type="dxa"/>
            <w:shd w:val="clear" w:color="auto" w:fill="auto"/>
          </w:tcPr>
          <w:p w:rsidR="008F2794" w:rsidRPr="00CF2F35" w:rsidDel="004C2C5A" w:rsidRDefault="008F2794" w:rsidP="008F2794">
            <w:pPr>
              <w:pStyle w:val="TAL"/>
              <w:rPr>
                <w:del w:id="17620" w:author="Hao.W" w:date="2017-07-24T08:29:00Z"/>
                <w:rFonts w:eastAsia="Arial Unicode MS"/>
              </w:rPr>
            </w:pPr>
            <w:del w:id="17621" w:author="Hao.W" w:date="2017-07-24T08:29:00Z">
              <w:r w:rsidRPr="00CF2F35" w:rsidDel="004C2C5A">
                <w:rPr>
                  <w:rFonts w:eastAsia="Arial Unicode MS"/>
                </w:rPr>
                <w:delText>Information in Response message</w:delText>
              </w:r>
            </w:del>
          </w:p>
        </w:tc>
        <w:tc>
          <w:tcPr>
            <w:tcW w:w="7074" w:type="dxa"/>
            <w:shd w:val="clear" w:color="auto" w:fill="auto"/>
            <w:vAlign w:val="center"/>
          </w:tcPr>
          <w:p w:rsidR="008F2794" w:rsidRPr="00CF2F35" w:rsidDel="004C2C5A" w:rsidRDefault="008F2794" w:rsidP="008F2794">
            <w:pPr>
              <w:pStyle w:val="TAL"/>
              <w:rPr>
                <w:del w:id="17622" w:author="Hao.W" w:date="2017-07-24T08:29:00Z"/>
                <w:rFonts w:eastAsia="Arial Unicode MS"/>
                <w:iCs/>
                <w:szCs w:val="18"/>
                <w:lang w:eastAsia="zh-CN"/>
              </w:rPr>
            </w:pPr>
            <w:del w:id="17623"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4</w:delText>
              </w:r>
            </w:del>
          </w:p>
        </w:tc>
      </w:tr>
      <w:tr w:rsidR="008F2794" w:rsidRPr="005A3421" w:rsidDel="004C2C5A" w:rsidTr="008F2794">
        <w:trPr>
          <w:jc w:val="center"/>
          <w:del w:id="17624"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7625" w:author="Hao.W" w:date="2017-07-24T08:29:00Z"/>
                <w:rFonts w:eastAsia="Arial Unicode MS"/>
              </w:rPr>
            </w:pPr>
            <w:del w:id="17626" w:author="Hao.W" w:date="2017-07-24T08:29:00Z">
              <w:r w:rsidRPr="00CF2F35" w:rsidDel="004C2C5A">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C2C5A" w:rsidRDefault="008F2794" w:rsidP="008F2794">
            <w:pPr>
              <w:pStyle w:val="TAL"/>
              <w:rPr>
                <w:del w:id="17627" w:author="Hao.W" w:date="2017-07-24T08:29:00Z"/>
                <w:rFonts w:eastAsia="Arial Unicode MS"/>
                <w:szCs w:val="18"/>
                <w:lang w:eastAsia="zh-CN"/>
              </w:rPr>
            </w:pPr>
            <w:del w:id="17628"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4</w:delText>
              </w:r>
            </w:del>
          </w:p>
        </w:tc>
      </w:tr>
      <w:tr w:rsidR="008F2794" w:rsidRPr="005A3421" w:rsidDel="004C2C5A" w:rsidTr="008F2794">
        <w:trPr>
          <w:jc w:val="center"/>
          <w:del w:id="17629"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7630" w:author="Hao.W" w:date="2017-07-24T08:29:00Z"/>
                <w:rFonts w:eastAsia="Arial Unicode MS"/>
              </w:rPr>
            </w:pPr>
            <w:del w:id="17631" w:author="Hao.W" w:date="2017-07-24T08:29:00Z">
              <w:r w:rsidRPr="00CF2F35" w:rsidDel="004C2C5A">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C2C5A" w:rsidRDefault="008F2794" w:rsidP="008F2794">
            <w:pPr>
              <w:pStyle w:val="TAL"/>
              <w:rPr>
                <w:del w:id="17632" w:author="Hao.W" w:date="2017-07-24T08:29:00Z"/>
                <w:rFonts w:eastAsia="Arial Unicode MS"/>
                <w:szCs w:val="18"/>
                <w:lang w:eastAsia="zh-CN"/>
              </w:rPr>
            </w:pPr>
            <w:del w:id="17633" w:author="Hao.W" w:date="2017-07-24T08:29:00Z">
              <w:r w:rsidRPr="00CF2F35" w:rsidDel="004C2C5A">
                <w:rPr>
                  <w:rFonts w:eastAsia="Arial Unicode MS"/>
                  <w:szCs w:val="18"/>
                  <w:lang w:eastAsia="ko-KR"/>
                </w:rPr>
                <w:delText>According to clause 10.1.</w:delText>
              </w:r>
              <w:r w:rsidR="0087590E" w:rsidDel="004C2C5A">
                <w:rPr>
                  <w:rFonts w:eastAsia="Arial Unicode MS" w:hint="eastAsia"/>
                  <w:szCs w:val="18"/>
                  <w:lang w:eastAsia="zh-CN"/>
                </w:rPr>
                <w:delText>4</w:delText>
              </w:r>
            </w:del>
          </w:p>
        </w:tc>
      </w:tr>
      <w:tr w:rsidR="008F2794" w:rsidRPr="005A3421" w:rsidDel="004C2C5A" w:rsidTr="008F2794">
        <w:trPr>
          <w:jc w:val="center"/>
          <w:del w:id="17634" w:author="Hao.W" w:date="2017-07-24T08:29: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Del="004C2C5A" w:rsidRDefault="008F2794" w:rsidP="008F2794">
            <w:pPr>
              <w:pStyle w:val="TAL"/>
              <w:rPr>
                <w:del w:id="17635" w:author="Hao.W" w:date="2017-07-24T08:29:00Z"/>
                <w:rFonts w:eastAsia="Arial Unicode MS"/>
                <w:szCs w:val="18"/>
                <w:lang w:eastAsia="ko-KR"/>
              </w:rPr>
            </w:pPr>
            <w:del w:id="17636" w:author="Hao.W" w:date="2017-07-24T08:29:00Z">
              <w:r w:rsidRPr="00B83474" w:rsidDel="004C2C5A">
                <w:rPr>
                  <w:lang w:eastAsia="ja-JP"/>
                </w:rPr>
                <w:delText>N</w:delText>
              </w:r>
              <w:r w:rsidRPr="00B83474" w:rsidDel="004C2C5A">
                <w:rPr>
                  <w:rFonts w:eastAsia="宋体" w:hint="eastAsia"/>
                  <w:lang w:eastAsia="zh-CN"/>
                </w:rPr>
                <w:delText>OTE</w:delText>
              </w:r>
              <w:r w:rsidRPr="00B83474" w:rsidDel="004C2C5A">
                <w:rPr>
                  <w:lang w:eastAsia="ja-JP"/>
                </w:rPr>
                <w:delText xml:space="preserve"> 1: The validation check of the request from the Originator can include,</w:delText>
              </w:r>
              <w:r w:rsidRPr="00B83474" w:rsidDel="004C2C5A">
                <w:rPr>
                  <w:lang w:eastAsia="ja-JP"/>
                </w:rPr>
                <w:br/>
              </w:r>
              <w:r w:rsidDel="004C2C5A">
                <w:rPr>
                  <w:lang w:val="en-US" w:eastAsia="ja-JP"/>
                </w:rPr>
                <w:delText>- Consistency with traffic patterns of AEs residing on the entity (ASD, ADN, MN) of that Node.</w:delText>
              </w:r>
              <w:r w:rsidDel="004C2C5A">
                <w:rPr>
                  <w:lang w:val="en-US" w:eastAsia="ja-JP"/>
                </w:rPr>
                <w:br/>
              </w:r>
              <w:r w:rsidDel="004C2C5A">
                <w:rPr>
                  <w:lang w:eastAsia="ja-JP"/>
                </w:rPr>
                <w:delText xml:space="preserve"> - </w:delText>
              </w:r>
              <w:r w:rsidDel="004C2C5A">
                <w:rPr>
                  <w:rFonts w:hint="eastAsia"/>
                  <w:lang w:eastAsia="ja-JP"/>
                </w:rPr>
                <w:delText>C</w:delText>
              </w:r>
              <w:r w:rsidRPr="00E54617" w:rsidDel="004C2C5A">
                <w:delText xml:space="preserve">onsistency </w:delText>
              </w:r>
              <w:r w:rsidDel="004C2C5A">
                <w:rPr>
                  <w:lang w:val="en-US"/>
                </w:rPr>
                <w:delText>with</w:delText>
              </w:r>
              <w:r w:rsidRPr="00E54617" w:rsidDel="004C2C5A">
                <w:delText xml:space="preserve"> </w:delText>
              </w:r>
              <w:r w:rsidDel="004C2C5A">
                <w:delText xml:space="preserve">other network related schedules of this </w:delText>
              </w:r>
              <w:r w:rsidDel="004C2C5A">
                <w:rPr>
                  <w:lang w:val="en-US"/>
                </w:rPr>
                <w:delText xml:space="preserve">Node (e.g. </w:delText>
              </w:r>
              <w:r w:rsidDel="004C2C5A">
                <w:delText>contained</w:delText>
              </w:r>
              <w:r w:rsidRPr="005A3421" w:rsidDel="004C2C5A">
                <w:delText xml:space="preserve"> </w:delText>
              </w:r>
              <w:r w:rsidDel="004C2C5A">
                <w:delText>in</w:delText>
              </w:r>
              <w:r w:rsidRPr="005A3421" w:rsidDel="004C2C5A">
                <w:delText xml:space="preserve"> the </w:delText>
              </w:r>
              <w:r w:rsidRPr="005A3421" w:rsidDel="004C2C5A">
                <w:rPr>
                  <w:i/>
                </w:rPr>
                <w:delText>&lt;schedule&gt;</w:delText>
              </w:r>
              <w:r w:rsidRPr="005A3421" w:rsidDel="004C2C5A">
                <w:delText xml:space="preserve"> resource pointed at by the </w:delText>
              </w:r>
              <w:r w:rsidRPr="005A3421" w:rsidDel="004C2C5A">
                <w:rPr>
                  <w:i/>
                </w:rPr>
                <w:delText>mgmtLink</w:delText>
              </w:r>
              <w:r w:rsidRPr="005A3421" w:rsidDel="004C2C5A">
                <w:delText xml:space="preserve"> attribute</w:delText>
              </w:r>
              <w:r w:rsidDel="004C2C5A">
                <w:delText xml:space="preserve"> of </w:delText>
              </w:r>
              <w:r w:rsidDel="004C2C5A">
                <w:rPr>
                  <w:lang w:val="en-US"/>
                </w:rPr>
                <w:delText>a &lt;</w:delText>
              </w:r>
              <w:r w:rsidRPr="008F5026" w:rsidDel="004C2C5A">
                <w:rPr>
                  <w:i/>
                  <w:lang w:val="en-US"/>
                </w:rPr>
                <w:delText>cmdhNwAccessRule</w:delText>
              </w:r>
              <w:r w:rsidDel="004C2C5A">
                <w:rPr>
                  <w:i/>
                  <w:lang w:val="en-US"/>
                </w:rPr>
                <w:delText>&gt;</w:delText>
              </w:r>
              <w:r w:rsidDel="004C2C5A">
                <w:rPr>
                  <w:lang w:val="en-US"/>
                </w:rPr>
                <w:delText xml:space="preserve"> resource of the Node)</w:delText>
              </w:r>
              <w:r w:rsidDel="004C2C5A">
                <w:rPr>
                  <w:rFonts w:eastAsia="宋体" w:hint="eastAsia"/>
                  <w:lang w:val="en-US" w:eastAsia="zh-CN"/>
                </w:rPr>
                <w:delText>.</w:delText>
              </w:r>
              <w:r w:rsidDel="004C2C5A">
                <w:rPr>
                  <w:lang w:eastAsia="ja-JP"/>
                </w:rPr>
                <w:br/>
              </w:r>
              <w:r w:rsidRPr="00B83474" w:rsidDel="004C2C5A">
                <w:rPr>
                  <w:lang w:eastAsia="ja-JP"/>
                </w:rPr>
                <w:delText xml:space="preserve"> - If several TP parameter sets </w:delText>
              </w:r>
              <w:r w:rsidDel="004C2C5A">
                <w:rPr>
                  <w:lang w:val="en-US" w:eastAsia="ja-JP"/>
                </w:rPr>
                <w:delText>exist</w:delText>
              </w:r>
              <w:r w:rsidRPr="00B83474" w:rsidDel="004C2C5A">
                <w:rPr>
                  <w:lang w:eastAsia="ja-JP"/>
                </w:rPr>
                <w:delText xml:space="preserve"> for one Field Domain Node, then </w:delText>
              </w:r>
              <w:r w:rsidDel="004C2C5A">
                <w:rPr>
                  <w:lang w:val="en-US" w:eastAsia="ja-JP"/>
                </w:rPr>
                <w:delText xml:space="preserve">ensure </w:delText>
              </w:r>
              <w:r w:rsidRPr="00B83474" w:rsidDel="004C2C5A">
                <w:rPr>
                  <w:lang w:eastAsia="ja-JP"/>
                </w:rPr>
                <w:delText xml:space="preserve">that the </w:delText>
              </w:r>
              <w:r w:rsidDel="004C2C5A">
                <w:rPr>
                  <w:lang w:val="en-US" w:eastAsia="ja-JP"/>
                </w:rPr>
                <w:delText xml:space="preserve">schedules of the </w:delText>
              </w:r>
              <w:r w:rsidRPr="00B83474" w:rsidDel="004C2C5A">
                <w:rPr>
                  <w:lang w:eastAsia="ja-JP"/>
                </w:rPr>
                <w:delText xml:space="preserve">different TP parameter sets </w:delText>
              </w:r>
              <w:r w:rsidDel="004C2C5A">
                <w:rPr>
                  <w:lang w:eastAsia="ja-JP"/>
                </w:rPr>
                <w:delText>for a particular target network</w:delText>
              </w:r>
              <w:r w:rsidRPr="00B83474" w:rsidDel="004C2C5A">
                <w:rPr>
                  <w:lang w:eastAsia="ja-JP"/>
                </w:rPr>
                <w:delText xml:space="preserve"> are not overlapping.</w:delText>
              </w:r>
            </w:del>
          </w:p>
        </w:tc>
      </w:tr>
    </w:tbl>
    <w:p w:rsidR="008F2794" w:rsidRPr="005A3421" w:rsidDel="004C2C5A" w:rsidRDefault="008F2794" w:rsidP="008F2794">
      <w:pPr>
        <w:rPr>
          <w:del w:id="17637" w:author="Hao.W" w:date="2017-07-24T08:29:00Z"/>
          <w:rFonts w:eastAsia="宋体"/>
          <w:lang w:eastAsia="zh-CN"/>
        </w:rPr>
      </w:pPr>
    </w:p>
    <w:p w:rsidR="008F2794" w:rsidRPr="005A3421" w:rsidDel="004C2C5A" w:rsidRDefault="008F2794" w:rsidP="008F2794">
      <w:pPr>
        <w:pStyle w:val="40"/>
        <w:rPr>
          <w:del w:id="17638" w:author="Hao.W" w:date="2017-07-24T08:29:00Z"/>
        </w:rPr>
      </w:pPr>
      <w:bookmarkStart w:id="17639" w:name="_Toc470164264"/>
      <w:bookmarkStart w:id="17640" w:name="_Toc470164846"/>
      <w:bookmarkStart w:id="17641" w:name="_Toc475715455"/>
      <w:bookmarkStart w:id="17642" w:name="_Toc479349267"/>
      <w:bookmarkStart w:id="17643" w:name="_Toc484070715"/>
      <w:del w:id="17644" w:author="Hao.W" w:date="2017-07-24T08:29:00Z">
        <w:r w:rsidRPr="005A3421" w:rsidDel="004C2C5A">
          <w:rPr>
            <w:rFonts w:hint="eastAsia"/>
          </w:rPr>
          <w:delText>10.2.</w:delText>
        </w:r>
        <w:r w:rsidDel="004C2C5A">
          <w:delText>15</w:delText>
        </w:r>
        <w:r w:rsidRPr="005A3421" w:rsidDel="004C2C5A">
          <w:rPr>
            <w:rFonts w:hint="eastAsia"/>
          </w:rPr>
          <w:delText>.</w:delText>
        </w:r>
        <w:r w:rsidDel="004C2C5A">
          <w:delText>5</w:delText>
        </w:r>
        <w:r w:rsidRPr="005A3421" w:rsidDel="004C2C5A">
          <w:rPr>
            <w:rFonts w:eastAsia="宋体" w:hint="eastAsia"/>
            <w:lang w:eastAsia="zh-CN"/>
          </w:rPr>
          <w:tab/>
        </w:r>
        <w:r w:rsidRPr="005A3421" w:rsidDel="004C2C5A">
          <w:delText>Delete &lt;</w:delText>
        </w:r>
        <w:r w:rsidRPr="005A3421" w:rsidDel="004C2C5A">
          <w:rPr>
            <w:i/>
          </w:rPr>
          <w:delText>trafficPattern</w:delText>
        </w:r>
        <w:r w:rsidRPr="005A3421" w:rsidDel="004C2C5A">
          <w:delText>&gt;</w:delText>
        </w:r>
        <w:bookmarkEnd w:id="17639"/>
        <w:bookmarkEnd w:id="17640"/>
        <w:bookmarkEnd w:id="17641"/>
        <w:bookmarkEnd w:id="17642"/>
        <w:bookmarkEnd w:id="17643"/>
      </w:del>
    </w:p>
    <w:p w:rsidR="008F2794" w:rsidRPr="005A3421" w:rsidDel="004C2C5A" w:rsidRDefault="008F2794" w:rsidP="008F2794">
      <w:pPr>
        <w:keepNext/>
        <w:keepLines/>
        <w:rPr>
          <w:del w:id="17645" w:author="Hao.W" w:date="2017-07-24T08:29:00Z"/>
          <w:lang w:eastAsia="ko-KR"/>
        </w:rPr>
      </w:pPr>
      <w:del w:id="17646" w:author="Hao.W" w:date="2017-07-24T08:29:00Z">
        <w:r w:rsidRPr="005A3421" w:rsidDel="004C2C5A">
          <w:delText xml:space="preserve">This procedure shall be used for deleting a </w:delText>
        </w:r>
        <w:r w:rsidRPr="005A3421" w:rsidDel="004C2C5A">
          <w:rPr>
            <w:i/>
          </w:rPr>
          <w:delText>&lt;trafficPattern&gt;</w:delText>
        </w:r>
        <w:r w:rsidRPr="005A3421" w:rsidDel="004C2C5A">
          <w:delText xml:space="preserve"> resource</w:delText>
        </w:r>
        <w:r w:rsidRPr="005A3421" w:rsidDel="004C2C5A">
          <w:rPr>
            <w:rFonts w:hint="eastAsia"/>
            <w:lang w:eastAsia="ko-KR"/>
          </w:rPr>
          <w:delText>.</w:delText>
        </w:r>
      </w:del>
    </w:p>
    <w:p w:rsidR="008F2794" w:rsidRPr="005A3421" w:rsidDel="004C2C5A" w:rsidRDefault="008F2794" w:rsidP="008F2794">
      <w:pPr>
        <w:pStyle w:val="TH"/>
        <w:rPr>
          <w:del w:id="17647" w:author="Hao.W" w:date="2017-07-24T08:29:00Z"/>
        </w:rPr>
      </w:pPr>
      <w:del w:id="17648" w:author="Hao.W" w:date="2017-07-24T08:29:00Z">
        <w:r w:rsidRPr="005A3421" w:rsidDel="004C2C5A">
          <w:delText>Table 10.2.</w:delText>
        </w:r>
        <w:r w:rsidDel="004C2C5A">
          <w:delText>15</w:delText>
        </w:r>
        <w:r w:rsidRPr="005A3421" w:rsidDel="004C2C5A">
          <w:delText>.</w:delText>
        </w:r>
        <w:r w:rsidDel="004C2C5A">
          <w:delText>5</w:delText>
        </w:r>
        <w:r w:rsidRPr="005A3421" w:rsidDel="004C2C5A">
          <w:delText>-1: &lt;</w:delText>
        </w:r>
        <w:r w:rsidRPr="005A3421" w:rsidDel="004C2C5A">
          <w:rPr>
            <w:i/>
          </w:rPr>
          <w:delText>trafficPattern</w:delText>
        </w:r>
        <w:r w:rsidRPr="005A3421" w:rsidDel="004C2C5A">
          <w:delText>&gt; DELETE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Del="004C2C5A" w:rsidTr="008F2794">
        <w:trPr>
          <w:tblHeader/>
          <w:jc w:val="center"/>
          <w:del w:id="17649" w:author="Hao.W" w:date="2017-07-24T08:29: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Del="004C2C5A" w:rsidRDefault="008F2794" w:rsidP="008F2794">
            <w:pPr>
              <w:pStyle w:val="TAH"/>
              <w:rPr>
                <w:del w:id="17650" w:author="Hao.W" w:date="2017-07-24T08:29:00Z"/>
                <w:lang w:eastAsia="ko-KR"/>
              </w:rPr>
            </w:pPr>
            <w:del w:id="17651" w:author="Hao.W" w:date="2017-07-24T08:29:00Z">
              <w:r w:rsidRPr="00CF2F35" w:rsidDel="004C2C5A">
                <w:rPr>
                  <w:i/>
                  <w:lang w:eastAsia="ko-KR"/>
                </w:rPr>
                <w:delText>&lt;trafficPattern&gt;</w:delText>
              </w:r>
              <w:r w:rsidRPr="00CF2F35" w:rsidDel="004C2C5A">
                <w:rPr>
                  <w:lang w:eastAsia="ko-KR"/>
                </w:rPr>
                <w:delText xml:space="preserve"> DELETE</w:delText>
              </w:r>
            </w:del>
          </w:p>
        </w:tc>
      </w:tr>
      <w:tr w:rsidR="008F2794" w:rsidRPr="005A3421" w:rsidDel="004C2C5A" w:rsidTr="008F2794">
        <w:trPr>
          <w:jc w:val="center"/>
          <w:del w:id="17652" w:author="Hao.W" w:date="2017-07-24T08:29:00Z"/>
        </w:trPr>
        <w:tc>
          <w:tcPr>
            <w:tcW w:w="2093" w:type="dxa"/>
            <w:shd w:val="clear" w:color="auto" w:fill="auto"/>
          </w:tcPr>
          <w:p w:rsidR="008F2794" w:rsidRPr="00CF2F35" w:rsidDel="004C2C5A" w:rsidRDefault="008F2794" w:rsidP="008F2794">
            <w:pPr>
              <w:pStyle w:val="TAL"/>
              <w:rPr>
                <w:del w:id="17653" w:author="Hao.W" w:date="2017-07-24T08:29:00Z"/>
                <w:lang w:eastAsia="ko-KR"/>
              </w:rPr>
            </w:pPr>
            <w:del w:id="17654" w:author="Hao.W" w:date="2017-07-24T08:29:00Z">
              <w:r w:rsidRPr="00CF2F35" w:rsidDel="004C2C5A">
                <w:rPr>
                  <w:lang w:eastAsia="ko-KR"/>
                </w:rPr>
                <w:delText>Associated Reference Point</w:delText>
              </w:r>
            </w:del>
          </w:p>
        </w:tc>
        <w:tc>
          <w:tcPr>
            <w:tcW w:w="7074" w:type="dxa"/>
            <w:shd w:val="clear" w:color="auto" w:fill="auto"/>
            <w:vAlign w:val="center"/>
          </w:tcPr>
          <w:p w:rsidR="008F2794" w:rsidRPr="00CF2F35" w:rsidDel="004C2C5A" w:rsidRDefault="008F2794" w:rsidP="008F2794">
            <w:pPr>
              <w:pStyle w:val="TAL"/>
              <w:rPr>
                <w:del w:id="17655" w:author="Hao.W" w:date="2017-07-24T08:29:00Z"/>
                <w:rFonts w:eastAsia="Arial Unicode MS"/>
                <w:iCs/>
                <w:szCs w:val="18"/>
                <w:lang w:eastAsia="zh-CN"/>
              </w:rPr>
            </w:pPr>
            <w:del w:id="17656" w:author="Hao.W" w:date="2017-07-24T08:29:00Z">
              <w:r w:rsidRPr="00CF2F35" w:rsidDel="004C2C5A">
                <w:rPr>
                  <w:rFonts w:eastAsia="Arial Unicode MS"/>
                  <w:iCs/>
                  <w:szCs w:val="18"/>
                  <w:lang w:eastAsia="zh-CN"/>
                </w:rPr>
                <w:delText>Mca, Mcc and Mcc'</w:delText>
              </w:r>
            </w:del>
          </w:p>
        </w:tc>
      </w:tr>
      <w:tr w:rsidR="008F2794" w:rsidRPr="005A3421" w:rsidDel="004C2C5A" w:rsidTr="008F2794">
        <w:trPr>
          <w:jc w:val="center"/>
          <w:del w:id="17657" w:author="Hao.W" w:date="2017-07-24T08:29:00Z"/>
        </w:trPr>
        <w:tc>
          <w:tcPr>
            <w:tcW w:w="2093" w:type="dxa"/>
            <w:shd w:val="clear" w:color="auto" w:fill="auto"/>
          </w:tcPr>
          <w:p w:rsidR="008F2794" w:rsidRPr="00CF2F35" w:rsidDel="004C2C5A" w:rsidRDefault="008F2794" w:rsidP="008F2794">
            <w:pPr>
              <w:pStyle w:val="TAL"/>
              <w:rPr>
                <w:del w:id="17658" w:author="Hao.W" w:date="2017-07-24T08:29:00Z"/>
                <w:rFonts w:eastAsia="Arial Unicode MS"/>
              </w:rPr>
            </w:pPr>
            <w:del w:id="17659" w:author="Hao.W" w:date="2017-07-24T08:29:00Z">
              <w:r w:rsidRPr="00CF2F35" w:rsidDel="004C2C5A">
                <w:rPr>
                  <w:rFonts w:eastAsia="Arial Unicode MS"/>
                </w:rPr>
                <w:delText>Information in Request message</w:delText>
              </w:r>
            </w:del>
          </w:p>
        </w:tc>
        <w:tc>
          <w:tcPr>
            <w:tcW w:w="7074" w:type="dxa"/>
            <w:shd w:val="clear" w:color="auto" w:fill="auto"/>
            <w:vAlign w:val="center"/>
          </w:tcPr>
          <w:p w:rsidR="008F2794" w:rsidRPr="00CF2F35" w:rsidDel="004C2C5A" w:rsidRDefault="008F2794" w:rsidP="008F2794">
            <w:pPr>
              <w:pStyle w:val="TAL"/>
              <w:rPr>
                <w:del w:id="17660" w:author="Hao.W" w:date="2017-07-24T08:29:00Z"/>
                <w:rFonts w:eastAsia="Arial Unicode MS"/>
                <w:szCs w:val="18"/>
              </w:rPr>
            </w:pPr>
            <w:del w:id="17661" w:author="Hao.W" w:date="2017-07-24T08:29:00Z">
              <w:r w:rsidRPr="00CF2F35" w:rsidDel="004C2C5A">
                <w:rPr>
                  <w:rFonts w:eastAsia="Arial Unicode MS"/>
                  <w:szCs w:val="18"/>
                  <w:lang w:eastAsia="ko-KR"/>
                </w:rPr>
                <w:delText>All parameters defined in table 8.1.2-</w:delText>
              </w:r>
              <w:r w:rsidRPr="00CF2F35" w:rsidDel="004C2C5A">
                <w:rPr>
                  <w:rFonts w:eastAsia="Arial Unicode MS" w:hint="eastAsia"/>
                  <w:szCs w:val="18"/>
                  <w:lang w:eastAsia="zh-CN"/>
                </w:rPr>
                <w:delText>3</w:delText>
              </w:r>
              <w:r w:rsidRPr="00CF2F35" w:rsidDel="004C2C5A">
                <w:rPr>
                  <w:rFonts w:eastAsia="Arial Unicode MS"/>
                  <w:szCs w:val="18"/>
                  <w:lang w:eastAsia="ko-KR"/>
                </w:rPr>
                <w:delText xml:space="preserve"> apply</w:delText>
              </w:r>
            </w:del>
          </w:p>
        </w:tc>
      </w:tr>
      <w:tr w:rsidR="008F2794" w:rsidRPr="005A3421" w:rsidDel="004C2C5A" w:rsidTr="008F2794">
        <w:trPr>
          <w:jc w:val="center"/>
          <w:del w:id="17662" w:author="Hao.W" w:date="2017-07-24T08:29:00Z"/>
        </w:trPr>
        <w:tc>
          <w:tcPr>
            <w:tcW w:w="2093" w:type="dxa"/>
            <w:shd w:val="clear" w:color="auto" w:fill="auto"/>
          </w:tcPr>
          <w:p w:rsidR="008F2794" w:rsidRPr="00CF2F35" w:rsidDel="004C2C5A" w:rsidRDefault="008F2794" w:rsidP="008F2794">
            <w:pPr>
              <w:pStyle w:val="TAL"/>
              <w:rPr>
                <w:del w:id="17663" w:author="Hao.W" w:date="2017-07-24T08:29:00Z"/>
                <w:rFonts w:eastAsia="Arial Unicode MS"/>
              </w:rPr>
            </w:pPr>
            <w:del w:id="17664" w:author="Hao.W" w:date="2017-07-24T08:29:00Z">
              <w:r w:rsidRPr="00CF2F35" w:rsidDel="004C2C5A">
                <w:rPr>
                  <w:rFonts w:eastAsia="Arial Unicode MS"/>
                </w:rPr>
                <w:delText>Processing at Originator before sending Request</w:delText>
              </w:r>
            </w:del>
          </w:p>
        </w:tc>
        <w:tc>
          <w:tcPr>
            <w:tcW w:w="7074" w:type="dxa"/>
            <w:shd w:val="clear" w:color="auto" w:fill="auto"/>
            <w:vAlign w:val="center"/>
          </w:tcPr>
          <w:p w:rsidR="008F2794" w:rsidRPr="00CF2F35" w:rsidDel="004C2C5A" w:rsidRDefault="008F2794" w:rsidP="008F2794">
            <w:pPr>
              <w:pStyle w:val="TAL"/>
              <w:rPr>
                <w:del w:id="17665" w:author="Hao.W" w:date="2017-07-24T08:29:00Z"/>
                <w:rFonts w:eastAsia="Arial Unicode MS"/>
                <w:szCs w:val="18"/>
                <w:lang w:eastAsia="zh-CN"/>
              </w:rPr>
            </w:pPr>
            <w:del w:id="17666" w:author="Hao.W" w:date="2017-07-24T08:29:00Z">
              <w:r w:rsidRPr="00CF2F35" w:rsidDel="004C2C5A">
                <w:rPr>
                  <w:rFonts w:eastAsia="Arial Unicode MS"/>
                  <w:szCs w:val="18"/>
                  <w:lang w:eastAsia="ko-KR"/>
                </w:rPr>
                <w:delText>According to clause 10.1.</w:delText>
              </w:r>
              <w:r w:rsidR="00FD15FB" w:rsidDel="004C2C5A">
                <w:rPr>
                  <w:rFonts w:eastAsia="Arial Unicode MS" w:hint="eastAsia"/>
                  <w:szCs w:val="18"/>
                  <w:lang w:eastAsia="zh-CN"/>
                </w:rPr>
                <w:delText>5</w:delText>
              </w:r>
            </w:del>
          </w:p>
        </w:tc>
      </w:tr>
      <w:tr w:rsidR="008F2794" w:rsidRPr="005A3421" w:rsidDel="004C2C5A" w:rsidTr="008F2794">
        <w:trPr>
          <w:jc w:val="center"/>
          <w:del w:id="17667" w:author="Hao.W" w:date="2017-07-24T08:29:00Z"/>
        </w:trPr>
        <w:tc>
          <w:tcPr>
            <w:tcW w:w="2093" w:type="dxa"/>
            <w:shd w:val="clear" w:color="auto" w:fill="auto"/>
          </w:tcPr>
          <w:p w:rsidR="008F2794" w:rsidRPr="00CF2F35" w:rsidDel="004C2C5A" w:rsidRDefault="008F2794" w:rsidP="008F2794">
            <w:pPr>
              <w:pStyle w:val="TAL"/>
              <w:rPr>
                <w:del w:id="17668" w:author="Hao.W" w:date="2017-07-24T08:29:00Z"/>
                <w:rFonts w:eastAsia="Arial Unicode MS"/>
              </w:rPr>
            </w:pPr>
            <w:del w:id="17669" w:author="Hao.W" w:date="2017-07-24T08:29:00Z">
              <w:r w:rsidRPr="00CF2F35" w:rsidDel="004C2C5A">
                <w:rPr>
                  <w:rFonts w:eastAsia="Arial Unicode MS"/>
                </w:rPr>
                <w:delText>Processing at Receiver</w:delText>
              </w:r>
            </w:del>
          </w:p>
        </w:tc>
        <w:tc>
          <w:tcPr>
            <w:tcW w:w="7074" w:type="dxa"/>
            <w:shd w:val="clear" w:color="auto" w:fill="auto"/>
            <w:vAlign w:val="center"/>
          </w:tcPr>
          <w:p w:rsidR="008F2794" w:rsidRPr="00D408A2" w:rsidDel="004C2C5A" w:rsidRDefault="008F2794" w:rsidP="008F2794">
            <w:pPr>
              <w:pStyle w:val="TAL"/>
              <w:rPr>
                <w:del w:id="17670" w:author="Hao.W" w:date="2017-07-24T08:29:00Z"/>
                <w:rFonts w:cs="Arial"/>
                <w:szCs w:val="18"/>
                <w:lang w:eastAsia="ja-JP"/>
              </w:rPr>
            </w:pPr>
            <w:del w:id="17671" w:author="Hao.W" w:date="2017-07-24T08:29:00Z">
              <w:r w:rsidRPr="00CF2F35" w:rsidDel="004C2C5A">
                <w:rPr>
                  <w:rFonts w:eastAsia="Arial Unicode MS"/>
                  <w:szCs w:val="18"/>
                  <w:lang w:eastAsia="ko-KR"/>
                </w:rPr>
                <w:delText>According to clause 10.1.</w:delText>
              </w:r>
              <w:r w:rsidR="00FD15FB" w:rsidDel="004C2C5A">
                <w:rPr>
                  <w:rFonts w:eastAsia="Arial Unicode MS" w:hint="eastAsia"/>
                  <w:szCs w:val="18"/>
                  <w:lang w:eastAsia="zh-CN"/>
                </w:rPr>
                <w:delText>5</w:delText>
              </w:r>
              <w:r w:rsidDel="004C2C5A">
                <w:rPr>
                  <w:rFonts w:eastAsia="Arial Unicode MS" w:hint="eastAsia"/>
                  <w:szCs w:val="18"/>
                  <w:lang w:eastAsia="zh-CN"/>
                </w:rPr>
                <w:delText xml:space="preserve"> </w:delText>
              </w:r>
              <w:r w:rsidDel="004C2C5A">
                <w:rPr>
                  <w:rFonts w:cs="Arial"/>
                  <w:szCs w:val="18"/>
                </w:rPr>
                <w:delText>with the following modifications:</w:delText>
              </w:r>
            </w:del>
          </w:p>
          <w:p w:rsidR="008F2794" w:rsidDel="004C2C5A" w:rsidRDefault="008F2794" w:rsidP="008F2794">
            <w:pPr>
              <w:pStyle w:val="aff5"/>
              <w:rPr>
                <w:del w:id="17672" w:author="Hao.W" w:date="2017-07-24T08:29:00Z"/>
                <w:rFonts w:ascii="Arial" w:eastAsia="宋体" w:hAnsi="Arial" w:cs="Arial"/>
                <w:sz w:val="18"/>
                <w:szCs w:val="18"/>
                <w:lang w:val="en-US" w:eastAsia="zh-CN"/>
              </w:rPr>
            </w:pPr>
            <w:del w:id="17673" w:author="Hao.W" w:date="2017-07-24T08:29:00Z">
              <w:r w:rsidDel="004C2C5A">
                <w:rPr>
                  <w:rFonts w:ascii="Arial" w:eastAsia="宋体" w:hAnsi="Arial" w:cs="Arial" w:hint="eastAsia"/>
                  <w:sz w:val="18"/>
                  <w:szCs w:val="18"/>
                  <w:lang w:val="en-US" w:eastAsia="zh-CN"/>
                </w:rPr>
                <w:delText>T</w:delText>
              </w:r>
              <w:r w:rsidRPr="00D408A2" w:rsidDel="004C2C5A">
                <w:rPr>
                  <w:rFonts w:ascii="Arial" w:hAnsi="Arial" w:cs="Arial"/>
                  <w:sz w:val="18"/>
                  <w:szCs w:val="18"/>
                  <w:lang w:val="en-US" w:eastAsia="ja-JP"/>
                </w:rPr>
                <w:delText>he CSE shall</w:delText>
              </w:r>
            </w:del>
          </w:p>
          <w:p w:rsidR="00000000" w:rsidRDefault="008F2794">
            <w:pPr>
              <w:keepNext/>
              <w:keepLines/>
              <w:numPr>
                <w:ilvl w:val="0"/>
                <w:numId w:val="37"/>
              </w:numPr>
              <w:spacing w:after="0"/>
              <w:rPr>
                <w:del w:id="17674" w:author="Hao.W" w:date="2017-07-24T08:29:00Z"/>
                <w:rFonts w:ascii="Arial" w:hAnsi="Arial" w:cs="Arial"/>
                <w:b/>
                <w:sz w:val="18"/>
                <w:szCs w:val="18"/>
                <w:lang w:val="en-US" w:eastAsia="ja-JP"/>
              </w:rPr>
              <w:pPrChange w:id="17675" w:author="Hao.W" w:date="2017-07-21T12:15:00Z">
                <w:pPr>
                  <w:keepNext/>
                  <w:keepLines/>
                  <w:numPr>
                    <w:numId w:val="38"/>
                  </w:numPr>
                  <w:spacing w:after="0"/>
                  <w:ind w:left="720" w:hanging="360"/>
                  <w:jc w:val="center"/>
                </w:pPr>
              </w:pPrChange>
            </w:pPr>
            <w:del w:id="17676" w:author="Hao.W" w:date="2017-07-24T08:29:00Z">
              <w:r w:rsidRPr="00B83474" w:rsidDel="004C2C5A">
                <w:rPr>
                  <w:rFonts w:ascii="Arial" w:hAnsi="Arial" w:cs="Arial"/>
                  <w:sz w:val="18"/>
                  <w:szCs w:val="18"/>
                  <w:lang w:eastAsia="ja-JP"/>
                </w:rPr>
                <w:delText xml:space="preserve">Select </w:delText>
              </w:r>
              <w:r w:rsidRPr="00B83474" w:rsidDel="004C2C5A">
                <w:rPr>
                  <w:rFonts w:ascii="Arial" w:hAnsi="Arial" w:cs="Arial" w:hint="eastAsia"/>
                  <w:sz w:val="18"/>
                  <w:szCs w:val="18"/>
                  <w:lang w:eastAsia="ja-JP"/>
                </w:rPr>
                <w:delText>a</w:delText>
              </w:r>
              <w:r w:rsidRPr="00B83474" w:rsidDel="004C2C5A">
                <w:rPr>
                  <w:rFonts w:ascii="Arial" w:hAnsi="Arial" w:cs="Arial"/>
                  <w:sz w:val="18"/>
                  <w:szCs w:val="18"/>
                  <w:lang w:eastAsia="ja-JP"/>
                </w:rPr>
                <w:delText xml:space="preserve"> NSE </w:delText>
              </w:r>
              <w:r w:rsidDel="004C2C5A">
                <w:rPr>
                  <w:rFonts w:ascii="Arial" w:hAnsi="Arial" w:cs="Arial"/>
                  <w:sz w:val="18"/>
                  <w:szCs w:val="18"/>
                  <w:lang w:eastAsia="ja-JP"/>
                </w:rPr>
                <w:delText xml:space="preserve">of the </w:delText>
              </w:r>
              <w:r w:rsidRPr="00D32C9A" w:rsidDel="004C2C5A">
                <w:rPr>
                  <w:rFonts w:ascii="Arial" w:hAnsi="Arial" w:cs="Arial"/>
                  <w:sz w:val="18"/>
                  <w:szCs w:val="18"/>
                  <w:lang w:eastAsia="ja-JP"/>
                </w:rPr>
                <w:delText xml:space="preserve">target Network for which the traffic pattern </w:delText>
              </w:r>
              <w:r w:rsidDel="004C2C5A">
                <w:rPr>
                  <w:rFonts w:ascii="Arial" w:hAnsi="Arial" w:cs="Arial"/>
                  <w:sz w:val="18"/>
                  <w:szCs w:val="18"/>
                  <w:lang w:eastAsia="ja-JP"/>
                </w:rPr>
                <w:delText>is</w:delText>
              </w:r>
              <w:r w:rsidRPr="00D32C9A" w:rsidDel="004C2C5A">
                <w:rPr>
                  <w:rFonts w:ascii="Arial" w:hAnsi="Arial" w:cs="Arial"/>
                  <w:sz w:val="18"/>
                  <w:szCs w:val="18"/>
                  <w:lang w:eastAsia="ja-JP"/>
                </w:rPr>
                <w:delText xml:space="preserve"> applicable </w:delText>
              </w:r>
            </w:del>
          </w:p>
          <w:p w:rsidR="00000000" w:rsidRDefault="008F2794">
            <w:pPr>
              <w:pStyle w:val="TAL"/>
              <w:numPr>
                <w:ilvl w:val="0"/>
                <w:numId w:val="37"/>
              </w:numPr>
              <w:rPr>
                <w:del w:id="17677" w:author="Hao.W" w:date="2017-07-24T08:29:00Z"/>
                <w:rFonts w:cs="Arial"/>
                <w:b/>
                <w:szCs w:val="18"/>
                <w:lang w:val="en-US" w:eastAsia="ja-JP"/>
              </w:rPr>
              <w:pPrChange w:id="17678" w:author="Hao.W" w:date="2017-07-21T12:15:00Z">
                <w:pPr>
                  <w:pStyle w:val="TAL"/>
                  <w:numPr>
                    <w:numId w:val="38"/>
                  </w:numPr>
                  <w:ind w:left="720" w:hanging="360"/>
                  <w:jc w:val="center"/>
                </w:pPr>
              </w:pPrChange>
            </w:pPr>
            <w:del w:id="17679" w:author="Hao.W" w:date="2017-07-24T08:29:00Z">
              <w:r w:rsidRPr="00D408A2" w:rsidDel="004C2C5A">
                <w:rPr>
                  <w:rFonts w:cs="Arial"/>
                  <w:szCs w:val="18"/>
                  <w:lang w:eastAsia="ja-JP"/>
                </w:rPr>
                <w:delText xml:space="preserve">send a request </w:delText>
              </w:r>
              <w:r w:rsidRPr="00D408A2" w:rsidDel="004C2C5A">
                <w:rPr>
                  <w:rFonts w:cs="Arial"/>
                  <w:szCs w:val="18"/>
                  <w:lang w:val="en-US" w:eastAsia="ja-JP"/>
                </w:rPr>
                <w:delText xml:space="preserve">to </w:delText>
              </w:r>
              <w:r w:rsidDel="004C2C5A">
                <w:rPr>
                  <w:rFonts w:cs="Arial"/>
                  <w:szCs w:val="18"/>
                  <w:lang w:val="en-US" w:eastAsia="ja-JP"/>
                </w:rPr>
                <w:delText>delete the previous</w:delText>
              </w:r>
              <w:r w:rsidRPr="00D408A2" w:rsidDel="004C2C5A">
                <w:rPr>
                  <w:rFonts w:cs="Arial"/>
                  <w:szCs w:val="18"/>
                  <w:lang w:eastAsia="ja-JP"/>
                </w:rPr>
                <w:delText xml:space="preserve"> TP parameter sets for </w:delText>
              </w:r>
              <w:r w:rsidRPr="00D408A2" w:rsidDel="004C2C5A">
                <w:rPr>
                  <w:rFonts w:cs="Arial"/>
                  <w:szCs w:val="18"/>
                  <w:lang w:val="en-US" w:eastAsia="ja-JP"/>
                </w:rPr>
                <w:delText>the</w:delText>
              </w:r>
              <w:r w:rsidRPr="00D408A2" w:rsidDel="004C2C5A">
                <w:rPr>
                  <w:rFonts w:cs="Arial"/>
                  <w:szCs w:val="18"/>
                  <w:lang w:eastAsia="ja-JP"/>
                </w:rPr>
                <w:delText xml:space="preserve"> field domain node</w:delText>
              </w:r>
              <w:r w:rsidRPr="00D408A2" w:rsidDel="004C2C5A">
                <w:rPr>
                  <w:rFonts w:cs="Arial"/>
                  <w:szCs w:val="18"/>
                  <w:lang w:val="en-US" w:eastAsia="ja-JP"/>
                </w:rPr>
                <w:delText xml:space="preserve"> to the NSE, using the appropriate Mcn protocol</w:delText>
              </w:r>
              <w:r w:rsidRPr="00D408A2" w:rsidDel="004C2C5A">
                <w:rPr>
                  <w:rFonts w:cs="Arial"/>
                  <w:szCs w:val="18"/>
                  <w:lang w:eastAsia="ja-JP"/>
                </w:rPr>
                <w:delText>.</w:delText>
              </w:r>
            </w:del>
          </w:p>
          <w:p w:rsidR="008F2794" w:rsidRPr="00CF2F35" w:rsidDel="004C2C5A" w:rsidRDefault="008F2794" w:rsidP="008F2794">
            <w:pPr>
              <w:pStyle w:val="TAL"/>
              <w:rPr>
                <w:del w:id="17680" w:author="Hao.W" w:date="2017-07-24T08:29:00Z"/>
                <w:rFonts w:eastAsia="Arial Unicode MS"/>
                <w:szCs w:val="18"/>
                <w:lang w:eastAsia="zh-CN"/>
              </w:rPr>
            </w:pPr>
          </w:p>
        </w:tc>
      </w:tr>
      <w:tr w:rsidR="008F2794" w:rsidRPr="005A3421" w:rsidDel="004C2C5A" w:rsidTr="008F2794">
        <w:trPr>
          <w:jc w:val="center"/>
          <w:del w:id="17681" w:author="Hao.W" w:date="2017-07-24T08:29:00Z"/>
        </w:trPr>
        <w:tc>
          <w:tcPr>
            <w:tcW w:w="2093" w:type="dxa"/>
            <w:shd w:val="clear" w:color="auto" w:fill="auto"/>
          </w:tcPr>
          <w:p w:rsidR="008F2794" w:rsidRPr="00CF2F35" w:rsidDel="004C2C5A" w:rsidRDefault="008F2794" w:rsidP="008F2794">
            <w:pPr>
              <w:pStyle w:val="TAL"/>
              <w:rPr>
                <w:del w:id="17682" w:author="Hao.W" w:date="2017-07-24T08:29:00Z"/>
                <w:rFonts w:eastAsia="Arial Unicode MS"/>
              </w:rPr>
            </w:pPr>
            <w:del w:id="17683" w:author="Hao.W" w:date="2017-07-24T08:29:00Z">
              <w:r w:rsidRPr="00CF2F35" w:rsidDel="004C2C5A">
                <w:rPr>
                  <w:rFonts w:eastAsia="Arial Unicode MS"/>
                </w:rPr>
                <w:delText>Information in Response message</w:delText>
              </w:r>
            </w:del>
          </w:p>
        </w:tc>
        <w:tc>
          <w:tcPr>
            <w:tcW w:w="7074" w:type="dxa"/>
            <w:shd w:val="clear" w:color="auto" w:fill="auto"/>
            <w:vAlign w:val="center"/>
          </w:tcPr>
          <w:p w:rsidR="008F2794" w:rsidRPr="00CF2F35" w:rsidDel="004C2C5A" w:rsidRDefault="008F2794" w:rsidP="008F2794">
            <w:pPr>
              <w:pStyle w:val="TAL"/>
              <w:rPr>
                <w:del w:id="17684" w:author="Hao.W" w:date="2017-07-24T08:29:00Z"/>
                <w:rFonts w:eastAsia="Arial Unicode MS"/>
                <w:iCs/>
                <w:szCs w:val="18"/>
                <w:lang w:eastAsia="zh-CN"/>
              </w:rPr>
            </w:pPr>
            <w:del w:id="17685" w:author="Hao.W" w:date="2017-07-24T08:29:00Z">
              <w:r w:rsidRPr="00CF2F35" w:rsidDel="004C2C5A">
                <w:rPr>
                  <w:rFonts w:eastAsia="Arial Unicode MS"/>
                  <w:szCs w:val="18"/>
                  <w:lang w:eastAsia="ko-KR"/>
                </w:rPr>
                <w:delText>According to clause 10.1.</w:delText>
              </w:r>
              <w:r w:rsidR="00FD15FB" w:rsidDel="004C2C5A">
                <w:rPr>
                  <w:rFonts w:eastAsia="Arial Unicode MS" w:hint="eastAsia"/>
                  <w:szCs w:val="18"/>
                  <w:lang w:eastAsia="zh-CN"/>
                </w:rPr>
                <w:delText>5</w:delText>
              </w:r>
            </w:del>
          </w:p>
        </w:tc>
      </w:tr>
      <w:tr w:rsidR="008F2794" w:rsidRPr="005A3421" w:rsidDel="004C2C5A" w:rsidTr="008F2794">
        <w:trPr>
          <w:jc w:val="center"/>
          <w:del w:id="17686"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7687" w:author="Hao.W" w:date="2017-07-24T08:29:00Z"/>
                <w:rFonts w:eastAsia="Arial Unicode MS"/>
              </w:rPr>
            </w:pPr>
            <w:del w:id="17688" w:author="Hao.W" w:date="2017-07-24T08:29:00Z">
              <w:r w:rsidRPr="00CF2F35" w:rsidDel="004C2C5A">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C2C5A" w:rsidRDefault="008F2794" w:rsidP="008F2794">
            <w:pPr>
              <w:pStyle w:val="TAL"/>
              <w:rPr>
                <w:del w:id="17689" w:author="Hao.W" w:date="2017-07-24T08:29:00Z"/>
                <w:rFonts w:eastAsia="Arial Unicode MS"/>
                <w:szCs w:val="18"/>
                <w:lang w:eastAsia="zh-CN"/>
              </w:rPr>
            </w:pPr>
            <w:del w:id="17690" w:author="Hao.W" w:date="2017-07-24T08:29:00Z">
              <w:r w:rsidRPr="00CF2F35" w:rsidDel="004C2C5A">
                <w:rPr>
                  <w:rFonts w:eastAsia="Arial Unicode MS"/>
                  <w:szCs w:val="18"/>
                  <w:lang w:eastAsia="ko-KR"/>
                </w:rPr>
                <w:delText>According to clause 10.1.</w:delText>
              </w:r>
              <w:r w:rsidR="00FD15FB" w:rsidDel="004C2C5A">
                <w:rPr>
                  <w:rFonts w:eastAsia="Arial Unicode MS" w:hint="eastAsia"/>
                  <w:szCs w:val="18"/>
                  <w:lang w:eastAsia="zh-CN"/>
                </w:rPr>
                <w:delText>5</w:delText>
              </w:r>
            </w:del>
          </w:p>
        </w:tc>
      </w:tr>
      <w:tr w:rsidR="008F2794" w:rsidRPr="005A3421" w:rsidDel="004C2C5A" w:rsidTr="008F2794">
        <w:trPr>
          <w:jc w:val="center"/>
          <w:del w:id="17691" w:author="Hao.W" w:date="2017-07-24T08:29:00Z"/>
        </w:trPr>
        <w:tc>
          <w:tcPr>
            <w:tcW w:w="2093" w:type="dxa"/>
            <w:tcBorders>
              <w:top w:val="single" w:sz="8" w:space="0" w:color="000000"/>
              <w:left w:val="single" w:sz="8" w:space="0" w:color="000000"/>
              <w:bottom w:val="single" w:sz="8" w:space="0" w:color="000000"/>
            </w:tcBorders>
            <w:shd w:val="clear" w:color="auto" w:fill="auto"/>
          </w:tcPr>
          <w:p w:rsidR="008F2794" w:rsidRPr="00CF2F35" w:rsidDel="004C2C5A" w:rsidRDefault="008F2794" w:rsidP="008F2794">
            <w:pPr>
              <w:pStyle w:val="TAL"/>
              <w:rPr>
                <w:del w:id="17692" w:author="Hao.W" w:date="2017-07-24T08:29:00Z"/>
                <w:rFonts w:eastAsia="Arial Unicode MS"/>
              </w:rPr>
            </w:pPr>
            <w:del w:id="17693" w:author="Hao.W" w:date="2017-07-24T08:29:00Z">
              <w:r w:rsidRPr="00CF2F35" w:rsidDel="004C2C5A">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Del="004C2C5A" w:rsidRDefault="008F2794" w:rsidP="008F2794">
            <w:pPr>
              <w:pStyle w:val="TAL"/>
              <w:rPr>
                <w:del w:id="17694" w:author="Hao.W" w:date="2017-07-24T08:29:00Z"/>
                <w:rFonts w:eastAsia="Arial Unicode MS"/>
                <w:szCs w:val="18"/>
                <w:lang w:eastAsia="zh-CN"/>
              </w:rPr>
            </w:pPr>
            <w:del w:id="17695" w:author="Hao.W" w:date="2017-07-24T08:29:00Z">
              <w:r w:rsidRPr="00CF2F35" w:rsidDel="004C2C5A">
                <w:rPr>
                  <w:rFonts w:eastAsia="Arial Unicode MS"/>
                  <w:szCs w:val="18"/>
                  <w:lang w:eastAsia="ko-KR"/>
                </w:rPr>
                <w:delText>According to clause 10.1.</w:delText>
              </w:r>
              <w:r w:rsidR="00FD15FB" w:rsidDel="004C2C5A">
                <w:rPr>
                  <w:rFonts w:eastAsia="Arial Unicode MS" w:hint="eastAsia"/>
                  <w:szCs w:val="18"/>
                  <w:lang w:eastAsia="zh-CN"/>
                </w:rPr>
                <w:delText>5</w:delText>
              </w:r>
            </w:del>
          </w:p>
        </w:tc>
      </w:tr>
    </w:tbl>
    <w:p w:rsidR="00EF5C20" w:rsidRPr="005A3421" w:rsidRDefault="00EF5C20" w:rsidP="00EF5C20">
      <w:pPr>
        <w:pStyle w:val="40"/>
        <w:rPr>
          <w:ins w:id="17696" w:author="Hao.W" w:date="2017-07-24T16:01:00Z"/>
        </w:rPr>
      </w:pPr>
      <w:bookmarkStart w:id="17697" w:name="_Toc489603835"/>
      <w:ins w:id="17698" w:author="Hao.W" w:date="2017-07-24T16:01:00Z">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17697"/>
      </w:ins>
    </w:p>
    <w:p w:rsidR="00EF5C20" w:rsidRPr="005A3421" w:rsidRDefault="00EF5C20" w:rsidP="00EF5C20">
      <w:pPr>
        <w:rPr>
          <w:ins w:id="17699" w:author="Hao.W" w:date="2017-07-24T16:01:00Z"/>
        </w:rPr>
      </w:pPr>
      <w:ins w:id="17700" w:author="Hao.W" w:date="2017-07-24T16:01:00Z">
        <w:r w:rsidRPr="005A3421">
          <w:t xml:space="preserve">This procedure shall be used for creating a </w:t>
        </w:r>
        <w:r w:rsidRPr="005A3421">
          <w:rPr>
            <w:i/>
          </w:rPr>
          <w:t>&lt;</w:t>
        </w:r>
        <w:r>
          <w:rPr>
            <w:i/>
          </w:rPr>
          <w:t>triggerRequest</w:t>
        </w:r>
        <w:r w:rsidRPr="005A3421">
          <w:rPr>
            <w:i/>
          </w:rPr>
          <w:t>&gt;</w:t>
        </w:r>
        <w:r w:rsidRPr="005A3421">
          <w:t xml:space="preserve"> resource.</w:t>
        </w:r>
      </w:ins>
    </w:p>
    <w:p w:rsidR="00EF5C20" w:rsidRPr="005A3421" w:rsidRDefault="00EF5C20" w:rsidP="00EF5C20">
      <w:pPr>
        <w:pStyle w:val="TH"/>
        <w:rPr>
          <w:ins w:id="17701" w:author="Hao.W" w:date="2017-07-24T16:01:00Z"/>
        </w:rPr>
      </w:pPr>
      <w:ins w:id="17702" w:author="Hao.W" w:date="2017-07-24T16:01:00Z">
        <w:r w:rsidRPr="005A3421">
          <w:t>Table 10.2.</w:t>
        </w:r>
        <w:r>
          <w:t>15</w:t>
        </w:r>
        <w:r w:rsidRPr="005A3421">
          <w:t>.</w:t>
        </w:r>
        <w:r>
          <w:rPr>
            <w:rFonts w:eastAsiaTheme="minorEastAsia" w:hint="eastAsia"/>
            <w:lang w:eastAsia="zh-CN"/>
          </w:rPr>
          <w:t>2</w:t>
        </w:r>
        <w:r w:rsidRPr="005A3421">
          <w:t>-1: &lt;</w:t>
        </w:r>
        <w:r>
          <w:rPr>
            <w:i/>
          </w:rPr>
          <w:t>triggerRequest</w:t>
        </w:r>
        <w:r w:rsidRPr="005A3421">
          <w:t>&gt;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ins w:id="17703" w:author="Hao.W" w:date="2017-07-24T16:0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ins w:id="17704" w:author="Hao.W" w:date="2017-07-24T16:01:00Z"/>
                <w:lang w:eastAsia="ko-KR"/>
              </w:rPr>
            </w:pPr>
            <w:ins w:id="17705" w:author="Hao.W" w:date="2017-07-24T16:01:00Z">
              <w:r w:rsidRPr="00CF2F35">
                <w:rPr>
                  <w:i/>
                  <w:lang w:eastAsia="ko-KR"/>
                </w:rPr>
                <w:t>&lt;</w:t>
              </w:r>
              <w:r>
                <w:rPr>
                  <w:i/>
                  <w:lang w:eastAsia="ko-KR"/>
                </w:rPr>
                <w:t>triggerRequest</w:t>
              </w:r>
              <w:r w:rsidRPr="00CF2F35">
                <w:rPr>
                  <w:i/>
                  <w:lang w:eastAsia="ko-KR"/>
                </w:rPr>
                <w:t>&gt;</w:t>
              </w:r>
              <w:r w:rsidRPr="00CF2F35">
                <w:rPr>
                  <w:lang w:eastAsia="ko-KR"/>
                </w:rPr>
                <w:t xml:space="preserve"> CREATE </w:t>
              </w:r>
            </w:ins>
          </w:p>
        </w:tc>
      </w:tr>
      <w:tr w:rsidR="00EF5C20" w:rsidRPr="005A3421" w:rsidTr="00A35818">
        <w:trPr>
          <w:jc w:val="center"/>
          <w:ins w:id="17706" w:author="Hao.W" w:date="2017-07-24T16:01:00Z"/>
        </w:trPr>
        <w:tc>
          <w:tcPr>
            <w:tcW w:w="2093" w:type="dxa"/>
            <w:shd w:val="clear" w:color="auto" w:fill="auto"/>
          </w:tcPr>
          <w:p w:rsidR="00EF5C20" w:rsidRPr="00CF2F35" w:rsidRDefault="00EF5C20" w:rsidP="00A35818">
            <w:pPr>
              <w:pStyle w:val="TAL"/>
              <w:rPr>
                <w:ins w:id="17707" w:author="Hao.W" w:date="2017-07-24T16:01:00Z"/>
                <w:lang w:eastAsia="ko-KR"/>
              </w:rPr>
            </w:pPr>
            <w:ins w:id="17708" w:author="Hao.W" w:date="2017-07-24T16:01:00Z">
              <w:r w:rsidRPr="00CF2F35">
                <w:rPr>
                  <w:lang w:eastAsia="ko-KR"/>
                </w:rPr>
                <w:t>Associated Reference Point</w:t>
              </w:r>
            </w:ins>
          </w:p>
        </w:tc>
        <w:tc>
          <w:tcPr>
            <w:tcW w:w="7074" w:type="dxa"/>
            <w:shd w:val="clear" w:color="auto" w:fill="auto"/>
            <w:vAlign w:val="center"/>
          </w:tcPr>
          <w:p w:rsidR="00EF5C20" w:rsidRPr="00CF2F35" w:rsidRDefault="00EF5C20" w:rsidP="00A35818">
            <w:pPr>
              <w:pStyle w:val="TAL"/>
              <w:rPr>
                <w:ins w:id="17709" w:author="Hao.W" w:date="2017-07-24T16:01:00Z"/>
                <w:rFonts w:eastAsia="Arial Unicode MS"/>
                <w:iCs/>
                <w:szCs w:val="18"/>
                <w:lang w:eastAsia="zh-CN"/>
              </w:rPr>
            </w:pPr>
            <w:ins w:id="17710" w:author="Hao.W" w:date="2017-07-24T16:01:00Z">
              <w:r w:rsidRPr="00CF2F35">
                <w:rPr>
                  <w:rFonts w:eastAsia="Arial Unicode MS"/>
                  <w:iCs/>
                  <w:szCs w:val="18"/>
                  <w:lang w:eastAsia="zh-CN"/>
                </w:rPr>
                <w:t>Mca, Mcc and Mcc</w:t>
              </w:r>
            </w:ins>
          </w:p>
        </w:tc>
      </w:tr>
      <w:tr w:rsidR="00EF5C20" w:rsidRPr="005A3421" w:rsidTr="00A35818">
        <w:trPr>
          <w:jc w:val="center"/>
          <w:ins w:id="17711" w:author="Hao.W" w:date="2017-07-24T16:01:00Z"/>
        </w:trPr>
        <w:tc>
          <w:tcPr>
            <w:tcW w:w="2093" w:type="dxa"/>
            <w:shd w:val="clear" w:color="auto" w:fill="auto"/>
          </w:tcPr>
          <w:p w:rsidR="00EF5C20" w:rsidRPr="00CF2F35" w:rsidRDefault="00EF5C20" w:rsidP="00A35818">
            <w:pPr>
              <w:pStyle w:val="TAL"/>
              <w:rPr>
                <w:ins w:id="17712" w:author="Hao.W" w:date="2017-07-24T16:01:00Z"/>
                <w:rFonts w:eastAsia="Arial Unicode MS"/>
              </w:rPr>
            </w:pPr>
            <w:ins w:id="17713" w:author="Hao.W" w:date="2017-07-24T16:01:00Z">
              <w:r w:rsidRPr="00CF2F35">
                <w:rPr>
                  <w:rFonts w:eastAsia="Arial Unicode MS"/>
                </w:rPr>
                <w:t>Information in Request message</w:t>
              </w:r>
            </w:ins>
          </w:p>
        </w:tc>
        <w:tc>
          <w:tcPr>
            <w:tcW w:w="7074" w:type="dxa"/>
            <w:shd w:val="clear" w:color="auto" w:fill="auto"/>
            <w:vAlign w:val="center"/>
          </w:tcPr>
          <w:p w:rsidR="00EF5C20" w:rsidRPr="00CF2F35" w:rsidRDefault="00EF5C20" w:rsidP="00A35818">
            <w:pPr>
              <w:pStyle w:val="TAL"/>
              <w:rPr>
                <w:ins w:id="17714" w:author="Hao.W" w:date="2017-07-24T16:01:00Z"/>
                <w:rFonts w:eastAsia="Arial Unicode MS"/>
                <w:szCs w:val="18"/>
                <w:lang w:eastAsia="ko-KR"/>
              </w:rPr>
            </w:pPr>
            <w:ins w:id="17715" w:author="Hao.W" w:date="2017-07-24T16:01:00Z">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ins>
          </w:p>
          <w:p w:rsidR="00EF5C20" w:rsidRPr="00CF2F35" w:rsidRDefault="00EF5C20" w:rsidP="00EF5C20">
            <w:pPr>
              <w:pStyle w:val="TAL"/>
              <w:rPr>
                <w:ins w:id="17716" w:author="Hao.W" w:date="2017-07-24T16:01:00Z"/>
                <w:rFonts w:eastAsia="Arial Unicode MS"/>
                <w:lang w:eastAsia="zh-CN"/>
              </w:rPr>
            </w:pPr>
            <w:ins w:id="17717" w:author="Hao.W" w:date="2017-07-24T16:01: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ins>
          </w:p>
        </w:tc>
      </w:tr>
      <w:tr w:rsidR="00EF5C20" w:rsidRPr="005A3421" w:rsidTr="00A35818">
        <w:trPr>
          <w:jc w:val="center"/>
          <w:ins w:id="17718" w:author="Hao.W" w:date="2017-07-24T16:01:00Z"/>
        </w:trPr>
        <w:tc>
          <w:tcPr>
            <w:tcW w:w="2093" w:type="dxa"/>
            <w:shd w:val="clear" w:color="auto" w:fill="auto"/>
          </w:tcPr>
          <w:p w:rsidR="00EF5C20" w:rsidRPr="00CF2F35" w:rsidRDefault="00EF5C20" w:rsidP="00A35818">
            <w:pPr>
              <w:pStyle w:val="TAL"/>
              <w:rPr>
                <w:ins w:id="17719" w:author="Hao.W" w:date="2017-07-24T16:01:00Z"/>
                <w:rFonts w:eastAsia="Arial Unicode MS"/>
              </w:rPr>
            </w:pPr>
            <w:ins w:id="17720" w:author="Hao.W" w:date="2017-07-24T16:01:00Z">
              <w:r w:rsidRPr="00CF2F35">
                <w:rPr>
                  <w:rFonts w:eastAsia="Arial Unicode MS"/>
                </w:rPr>
                <w:t>Processing at Originator before sending Request</w:t>
              </w:r>
            </w:ins>
          </w:p>
        </w:tc>
        <w:tc>
          <w:tcPr>
            <w:tcW w:w="7074" w:type="dxa"/>
            <w:shd w:val="clear" w:color="auto" w:fill="auto"/>
            <w:vAlign w:val="center"/>
          </w:tcPr>
          <w:p w:rsidR="00EF5C20" w:rsidRPr="003B4977" w:rsidRDefault="00EF5C20" w:rsidP="00A35818">
            <w:pPr>
              <w:pStyle w:val="TAL"/>
              <w:rPr>
                <w:ins w:id="17721" w:author="Hao.W" w:date="2017-07-24T16:01:00Z"/>
                <w:szCs w:val="18"/>
                <w:lang w:eastAsia="zh-CN"/>
              </w:rPr>
            </w:pPr>
            <w:ins w:id="17722" w:author="Hao.W" w:date="2017-07-24T16:01:00Z">
              <w:r w:rsidRPr="00CF2F35">
                <w:rPr>
                  <w:rFonts w:eastAsia="Arial Unicode MS"/>
                  <w:szCs w:val="18"/>
                  <w:lang w:eastAsia="ko-KR"/>
                </w:rPr>
                <w:t xml:space="preserve">According to clause </w:t>
              </w:r>
              <w:r w:rsidRPr="00CF2F35">
                <w:t>10.1.</w:t>
              </w:r>
              <w:r w:rsidRPr="003B4977">
                <w:rPr>
                  <w:rFonts w:hint="eastAsia"/>
                  <w:lang w:eastAsia="zh-CN"/>
                </w:rPr>
                <w:t>2</w:t>
              </w:r>
            </w:ins>
          </w:p>
        </w:tc>
      </w:tr>
      <w:tr w:rsidR="00EF5C20" w:rsidRPr="005A3421" w:rsidTr="00A35818">
        <w:trPr>
          <w:jc w:val="center"/>
          <w:ins w:id="17723" w:author="Hao.W" w:date="2017-07-24T16:01:00Z"/>
        </w:trPr>
        <w:tc>
          <w:tcPr>
            <w:tcW w:w="2093" w:type="dxa"/>
            <w:shd w:val="clear" w:color="auto" w:fill="auto"/>
          </w:tcPr>
          <w:p w:rsidR="00EF5C20" w:rsidRPr="00CF2F35" w:rsidRDefault="00EF5C20" w:rsidP="00A35818">
            <w:pPr>
              <w:pStyle w:val="TAL"/>
              <w:rPr>
                <w:ins w:id="17724" w:author="Hao.W" w:date="2017-07-24T16:01:00Z"/>
                <w:rFonts w:eastAsia="Arial Unicode MS"/>
              </w:rPr>
            </w:pPr>
            <w:ins w:id="17725" w:author="Hao.W" w:date="2017-07-24T16:01:00Z">
              <w:r w:rsidRPr="00CF2F35">
                <w:rPr>
                  <w:rFonts w:eastAsia="Arial Unicode MS"/>
                </w:rPr>
                <w:t>Processing at Receiver</w:t>
              </w:r>
            </w:ins>
          </w:p>
        </w:tc>
        <w:tc>
          <w:tcPr>
            <w:tcW w:w="7074" w:type="dxa"/>
            <w:shd w:val="clear" w:color="auto" w:fill="auto"/>
            <w:vAlign w:val="center"/>
          </w:tcPr>
          <w:p w:rsidR="00EF5C20" w:rsidRPr="005B7A8D" w:rsidRDefault="00EF5C20" w:rsidP="00A35818">
            <w:pPr>
              <w:pStyle w:val="TAL"/>
              <w:rPr>
                <w:ins w:id="17726" w:author="Hao.W" w:date="2017-07-24T16:01:00Z"/>
                <w:rFonts w:cs="Arial"/>
                <w:szCs w:val="18"/>
                <w:lang w:eastAsia="ja-JP"/>
              </w:rPr>
            </w:pPr>
            <w:ins w:id="17727" w:author="Hao.W" w:date="2017-07-24T16:01:00Z">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ins>
          </w:p>
          <w:p w:rsidR="00EF5C20" w:rsidRDefault="00EF5C20" w:rsidP="00A35818">
            <w:pPr>
              <w:pStyle w:val="aff5"/>
              <w:rPr>
                <w:ins w:id="17728" w:author="Hao.W" w:date="2017-07-24T16:01:00Z"/>
                <w:rFonts w:ascii="Arial" w:eastAsia="宋体" w:hAnsi="Arial" w:cs="Arial"/>
                <w:sz w:val="18"/>
                <w:szCs w:val="18"/>
                <w:lang w:val="en-US" w:eastAsia="zh-CN"/>
              </w:rPr>
            </w:pPr>
          </w:p>
          <w:p w:rsidR="00EF5C20" w:rsidRDefault="00EF5C20" w:rsidP="00A35818">
            <w:pPr>
              <w:pStyle w:val="aff5"/>
              <w:rPr>
                <w:ins w:id="17729" w:author="Hao.W" w:date="2017-07-24T16:01:00Z"/>
                <w:rFonts w:ascii="Arial" w:hAnsi="Arial" w:cs="Arial"/>
                <w:sz w:val="18"/>
                <w:szCs w:val="18"/>
                <w:lang w:val="en-US" w:eastAsia="ja-JP"/>
              </w:rPr>
            </w:pPr>
            <w:ins w:id="17730" w:author="Hao.W" w:date="2017-07-24T16:01:00Z">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ins>
          </w:p>
          <w:p w:rsidR="00EF5C20" w:rsidRDefault="00EF5C20" w:rsidP="00EF5C20">
            <w:pPr>
              <w:pStyle w:val="aff5"/>
              <w:numPr>
                <w:ilvl w:val="0"/>
                <w:numId w:val="37"/>
              </w:numPr>
              <w:rPr>
                <w:ins w:id="17731" w:author="Hao.W" w:date="2017-07-24T16:01:00Z"/>
                <w:rFonts w:ascii="Arial" w:hAnsi="Arial" w:cs="Arial"/>
                <w:sz w:val="18"/>
                <w:szCs w:val="18"/>
                <w:lang w:eastAsia="ja-JP"/>
              </w:rPr>
            </w:pPr>
            <w:ins w:id="17732" w:author="Hao.W" w:date="2017-07-24T16:01:00Z">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ins>
          </w:p>
          <w:p w:rsidR="00EF5C20" w:rsidRPr="00F87191" w:rsidRDefault="00EF5C20" w:rsidP="00EF5C20">
            <w:pPr>
              <w:pStyle w:val="aff5"/>
              <w:numPr>
                <w:ilvl w:val="0"/>
                <w:numId w:val="37"/>
              </w:numPr>
              <w:rPr>
                <w:ins w:id="17733" w:author="Hao.W" w:date="2017-07-24T16:01:00Z"/>
                <w:rFonts w:eastAsia="宋体"/>
                <w:szCs w:val="18"/>
                <w:lang w:eastAsia="zh-CN"/>
              </w:rPr>
            </w:pPr>
            <w:ins w:id="17734" w:author="Hao.W" w:date="2017-07-24T16:01:00Z">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ins>
          </w:p>
          <w:p w:rsidR="00EF5C20" w:rsidRDefault="00EF5C20" w:rsidP="00EF5C20">
            <w:pPr>
              <w:keepNext/>
              <w:keepLines/>
              <w:numPr>
                <w:ilvl w:val="0"/>
                <w:numId w:val="37"/>
              </w:numPr>
              <w:spacing w:after="0"/>
              <w:rPr>
                <w:ins w:id="17735" w:author="Hao.W" w:date="2017-07-24T16:01:00Z"/>
                <w:rFonts w:ascii="Arial" w:hAnsi="Arial" w:cs="Arial"/>
                <w:sz w:val="18"/>
                <w:szCs w:val="18"/>
                <w:lang w:val="en-US" w:eastAsia="ja-JP"/>
              </w:rPr>
            </w:pPr>
            <w:ins w:id="17736" w:author="Hao.W" w:date="2017-07-24T16:01:00Z">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ins>
          </w:p>
          <w:p w:rsidR="00EF5C20" w:rsidRPr="00742A8D" w:rsidRDefault="00EF5C20" w:rsidP="00A35818">
            <w:pPr>
              <w:keepNext/>
              <w:keepLines/>
              <w:spacing w:after="0"/>
              <w:ind w:left="645"/>
              <w:rPr>
                <w:ins w:id="17737" w:author="Hao.W" w:date="2017-07-24T16:01:00Z"/>
                <w:rFonts w:ascii="Arial" w:hAnsi="Arial" w:cs="Arial"/>
                <w:sz w:val="18"/>
                <w:szCs w:val="18"/>
                <w:lang w:val="en-US" w:eastAsia="ja-JP"/>
              </w:rPr>
            </w:pPr>
          </w:p>
        </w:tc>
      </w:tr>
      <w:tr w:rsidR="00EF5C20" w:rsidRPr="005A3421" w:rsidTr="00A35818">
        <w:trPr>
          <w:jc w:val="center"/>
          <w:ins w:id="17738" w:author="Hao.W" w:date="2017-07-24T16:01:00Z"/>
        </w:trPr>
        <w:tc>
          <w:tcPr>
            <w:tcW w:w="2093" w:type="dxa"/>
            <w:shd w:val="clear" w:color="auto" w:fill="auto"/>
          </w:tcPr>
          <w:p w:rsidR="00EF5C20" w:rsidRPr="00CF2F35" w:rsidRDefault="00EF5C20" w:rsidP="00A35818">
            <w:pPr>
              <w:pStyle w:val="TAL"/>
              <w:rPr>
                <w:ins w:id="17739" w:author="Hao.W" w:date="2017-07-24T16:01:00Z"/>
                <w:rFonts w:eastAsia="Arial Unicode MS"/>
              </w:rPr>
            </w:pPr>
            <w:ins w:id="17740" w:author="Hao.W" w:date="2017-07-24T16:01:00Z">
              <w:r w:rsidRPr="00CF2F35">
                <w:rPr>
                  <w:rFonts w:eastAsia="Arial Unicode MS"/>
                </w:rPr>
                <w:t>Information in Response message</w:t>
              </w:r>
            </w:ins>
          </w:p>
        </w:tc>
        <w:tc>
          <w:tcPr>
            <w:tcW w:w="7074" w:type="dxa"/>
            <w:shd w:val="clear" w:color="auto" w:fill="auto"/>
            <w:vAlign w:val="center"/>
          </w:tcPr>
          <w:p w:rsidR="00EF5C20" w:rsidRPr="003B4977" w:rsidRDefault="00EF5C20" w:rsidP="00A35818">
            <w:pPr>
              <w:pStyle w:val="TAL"/>
              <w:rPr>
                <w:ins w:id="17741" w:author="Hao.W" w:date="2017-07-24T16:01:00Z"/>
                <w:iCs/>
                <w:szCs w:val="18"/>
                <w:lang w:eastAsia="zh-CN"/>
              </w:rPr>
            </w:pPr>
            <w:ins w:id="17742" w:author="Hao.W" w:date="2017-07-24T16:01:00Z">
              <w:r w:rsidRPr="00CF2F35">
                <w:rPr>
                  <w:rFonts w:eastAsia="Arial Unicode MS"/>
                  <w:szCs w:val="18"/>
                  <w:lang w:eastAsia="ko-KR"/>
                </w:rPr>
                <w:t xml:space="preserve">According to clause </w:t>
              </w:r>
              <w:r w:rsidRPr="00CF2F35">
                <w:t>10.1.</w:t>
              </w:r>
              <w:r w:rsidRPr="003B4977">
                <w:rPr>
                  <w:rFonts w:hint="eastAsia"/>
                  <w:lang w:eastAsia="zh-CN"/>
                </w:rPr>
                <w:t>2</w:t>
              </w:r>
            </w:ins>
          </w:p>
        </w:tc>
      </w:tr>
      <w:tr w:rsidR="00EF5C20" w:rsidRPr="005A3421" w:rsidTr="00A35818">
        <w:trPr>
          <w:jc w:val="center"/>
          <w:ins w:id="17743"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7744" w:author="Hao.W" w:date="2017-07-24T16:01:00Z"/>
                <w:rFonts w:eastAsia="Arial Unicode MS"/>
              </w:rPr>
            </w:pPr>
            <w:ins w:id="17745" w:author="Hao.W" w:date="2017-07-24T16:01: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ins w:id="17746" w:author="Hao.W" w:date="2017-07-24T16:01:00Z"/>
                <w:szCs w:val="18"/>
                <w:lang w:eastAsia="zh-CN"/>
              </w:rPr>
            </w:pPr>
            <w:ins w:id="17747" w:author="Hao.W" w:date="2017-07-24T16:01:00Z">
              <w:r w:rsidRPr="00CF2F35">
                <w:rPr>
                  <w:rFonts w:eastAsia="Arial Unicode MS"/>
                  <w:szCs w:val="18"/>
                  <w:lang w:eastAsia="ko-KR"/>
                </w:rPr>
                <w:t xml:space="preserve">According to clause </w:t>
              </w:r>
              <w:r w:rsidRPr="00CF2F35">
                <w:t>10.1.</w:t>
              </w:r>
              <w:r w:rsidRPr="003B4977">
                <w:rPr>
                  <w:rFonts w:hint="eastAsia"/>
                  <w:lang w:eastAsia="zh-CN"/>
                </w:rPr>
                <w:t>2</w:t>
              </w:r>
            </w:ins>
          </w:p>
        </w:tc>
      </w:tr>
      <w:tr w:rsidR="00EF5C20" w:rsidRPr="005A3421" w:rsidTr="00A35818">
        <w:trPr>
          <w:jc w:val="center"/>
          <w:ins w:id="17748"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7749" w:author="Hao.W" w:date="2017-07-24T16:01:00Z"/>
                <w:rFonts w:eastAsia="Arial Unicode MS"/>
              </w:rPr>
            </w:pPr>
            <w:ins w:id="17750" w:author="Hao.W" w:date="2017-07-24T16:01: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ins w:id="17751" w:author="Hao.W" w:date="2017-07-24T16:01:00Z"/>
                <w:szCs w:val="18"/>
                <w:lang w:eastAsia="zh-CN"/>
              </w:rPr>
            </w:pPr>
            <w:ins w:id="17752" w:author="Hao.W" w:date="2017-07-24T16:01:00Z">
              <w:r w:rsidRPr="00CF2F35">
                <w:rPr>
                  <w:rFonts w:eastAsia="Arial Unicode MS"/>
                  <w:szCs w:val="18"/>
                  <w:lang w:eastAsia="ko-KR"/>
                </w:rPr>
                <w:t xml:space="preserve">According to clause </w:t>
              </w:r>
              <w:r w:rsidRPr="00CF2F35">
                <w:t>10.1.</w:t>
              </w:r>
              <w:r w:rsidRPr="003B4977">
                <w:rPr>
                  <w:rFonts w:hint="eastAsia"/>
                  <w:lang w:eastAsia="zh-CN"/>
                </w:rPr>
                <w:t>2</w:t>
              </w:r>
            </w:ins>
          </w:p>
        </w:tc>
      </w:tr>
      <w:tr w:rsidR="00EF5C20" w:rsidRPr="005A3421" w:rsidTr="00A35818">
        <w:trPr>
          <w:jc w:val="center"/>
          <w:ins w:id="17753" w:author="Hao.W" w:date="2017-07-24T16:01: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ins w:id="17754" w:author="Hao.W" w:date="2017-07-24T16:01:00Z"/>
                <w:rFonts w:eastAsia="Arial Unicode MS"/>
                <w:szCs w:val="18"/>
                <w:lang w:eastAsia="ko-KR"/>
              </w:rPr>
            </w:pPr>
          </w:p>
        </w:tc>
      </w:tr>
    </w:tbl>
    <w:p w:rsidR="00EF5C20" w:rsidRPr="005A3421" w:rsidRDefault="00EF5C20" w:rsidP="00EF5C20">
      <w:pPr>
        <w:rPr>
          <w:ins w:id="17755" w:author="Hao.W" w:date="2017-07-24T16:01:00Z"/>
          <w:rFonts w:eastAsia="宋体"/>
          <w:lang w:eastAsia="zh-CN"/>
        </w:rPr>
      </w:pPr>
    </w:p>
    <w:p w:rsidR="00EF5C20" w:rsidRPr="005A3421" w:rsidRDefault="00EF5C20" w:rsidP="00EF5C20">
      <w:pPr>
        <w:pStyle w:val="40"/>
        <w:rPr>
          <w:ins w:id="17756" w:author="Hao.W" w:date="2017-07-24T16:01:00Z"/>
        </w:rPr>
      </w:pPr>
      <w:bookmarkStart w:id="17757" w:name="_Toc476233961"/>
      <w:bookmarkStart w:id="17758" w:name="_Toc489603836"/>
      <w:ins w:id="17759" w:author="Hao.W" w:date="2017-07-24T16:01:00Z">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17757"/>
        <w:bookmarkEnd w:id="17758"/>
      </w:ins>
    </w:p>
    <w:p w:rsidR="00EF5C20" w:rsidRPr="005A3421" w:rsidRDefault="00EF5C20" w:rsidP="00EF5C20">
      <w:pPr>
        <w:keepNext/>
        <w:keepLines/>
        <w:rPr>
          <w:ins w:id="17760" w:author="Hao.W" w:date="2017-07-24T16:01:00Z"/>
        </w:rPr>
      </w:pPr>
      <w:ins w:id="17761" w:author="Hao.W" w:date="2017-07-24T16:01:00Z">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ins>
    </w:p>
    <w:p w:rsidR="00EF5C20" w:rsidRPr="005A3421" w:rsidRDefault="00EF5C20" w:rsidP="00EF5C20">
      <w:pPr>
        <w:pStyle w:val="TH"/>
        <w:rPr>
          <w:ins w:id="17762" w:author="Hao.W" w:date="2017-07-24T16:01:00Z"/>
        </w:rPr>
      </w:pPr>
      <w:ins w:id="17763" w:author="Hao.W" w:date="2017-07-24T16:01:00Z">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ins w:id="17764" w:author="Hao.W" w:date="2017-07-24T16:0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ins w:id="17765" w:author="Hao.W" w:date="2017-07-24T16:01:00Z"/>
                <w:lang w:eastAsia="ko-KR"/>
              </w:rPr>
            </w:pPr>
            <w:ins w:id="17766" w:author="Hao.W" w:date="2017-07-24T16:01:00Z">
              <w:r w:rsidRPr="00CF2F35">
                <w:rPr>
                  <w:i/>
                  <w:lang w:eastAsia="ko-KR"/>
                </w:rPr>
                <w:t>&lt;</w:t>
              </w:r>
              <w:r>
                <w:rPr>
                  <w:i/>
                  <w:lang w:eastAsia="ko-KR"/>
                </w:rPr>
                <w:t>triggerRequest</w:t>
              </w:r>
              <w:r w:rsidRPr="00CF2F35">
                <w:rPr>
                  <w:i/>
                  <w:lang w:eastAsia="ko-KR"/>
                </w:rPr>
                <w:t>&gt;</w:t>
              </w:r>
              <w:r w:rsidRPr="00CF2F35">
                <w:rPr>
                  <w:lang w:eastAsia="ko-KR"/>
                </w:rPr>
                <w:t xml:space="preserve"> RETRIEVE</w:t>
              </w:r>
            </w:ins>
          </w:p>
        </w:tc>
      </w:tr>
      <w:tr w:rsidR="00EF5C20" w:rsidRPr="005A3421" w:rsidTr="00A35818">
        <w:trPr>
          <w:jc w:val="center"/>
          <w:ins w:id="17767" w:author="Hao.W" w:date="2017-07-24T16:01:00Z"/>
        </w:trPr>
        <w:tc>
          <w:tcPr>
            <w:tcW w:w="2093" w:type="dxa"/>
            <w:shd w:val="clear" w:color="auto" w:fill="auto"/>
          </w:tcPr>
          <w:p w:rsidR="00EF5C20" w:rsidRPr="00CF2F35" w:rsidRDefault="00EF5C20" w:rsidP="00A35818">
            <w:pPr>
              <w:pStyle w:val="TAL"/>
              <w:rPr>
                <w:ins w:id="17768" w:author="Hao.W" w:date="2017-07-24T16:01:00Z"/>
                <w:lang w:eastAsia="ko-KR"/>
              </w:rPr>
            </w:pPr>
            <w:ins w:id="17769" w:author="Hao.W" w:date="2017-07-24T16:01:00Z">
              <w:r w:rsidRPr="00CF2F35">
                <w:rPr>
                  <w:lang w:eastAsia="ko-KR"/>
                </w:rPr>
                <w:t>Associated Reference Point</w:t>
              </w:r>
            </w:ins>
          </w:p>
        </w:tc>
        <w:tc>
          <w:tcPr>
            <w:tcW w:w="7074" w:type="dxa"/>
            <w:shd w:val="clear" w:color="auto" w:fill="auto"/>
            <w:vAlign w:val="center"/>
          </w:tcPr>
          <w:p w:rsidR="00EF5C20" w:rsidRPr="00CF2F35" w:rsidRDefault="00EF5C20" w:rsidP="00A35818">
            <w:pPr>
              <w:pStyle w:val="TAL"/>
              <w:rPr>
                <w:ins w:id="17770" w:author="Hao.W" w:date="2017-07-24T16:01:00Z"/>
                <w:rFonts w:eastAsia="Arial Unicode MS"/>
                <w:iCs/>
                <w:szCs w:val="18"/>
                <w:lang w:eastAsia="zh-CN"/>
              </w:rPr>
            </w:pPr>
            <w:ins w:id="17771" w:author="Hao.W" w:date="2017-07-24T16:01:00Z">
              <w:r w:rsidRPr="00CF2F35">
                <w:rPr>
                  <w:rFonts w:eastAsia="Arial Unicode MS"/>
                  <w:iCs/>
                  <w:szCs w:val="18"/>
                  <w:lang w:eastAsia="zh-CN"/>
                </w:rPr>
                <w:t>Mca, Mcc and Mcc'</w:t>
              </w:r>
            </w:ins>
          </w:p>
        </w:tc>
      </w:tr>
      <w:tr w:rsidR="00EF5C20" w:rsidRPr="005A3421" w:rsidTr="00A35818">
        <w:trPr>
          <w:jc w:val="center"/>
          <w:ins w:id="17772" w:author="Hao.W" w:date="2017-07-24T16:01:00Z"/>
        </w:trPr>
        <w:tc>
          <w:tcPr>
            <w:tcW w:w="2093" w:type="dxa"/>
            <w:shd w:val="clear" w:color="auto" w:fill="auto"/>
          </w:tcPr>
          <w:p w:rsidR="00EF5C20" w:rsidRPr="00CF2F35" w:rsidRDefault="00EF5C20" w:rsidP="00A35818">
            <w:pPr>
              <w:pStyle w:val="TAL"/>
              <w:rPr>
                <w:ins w:id="17773" w:author="Hao.W" w:date="2017-07-24T16:01:00Z"/>
                <w:rFonts w:eastAsia="Arial Unicode MS"/>
              </w:rPr>
            </w:pPr>
            <w:ins w:id="17774" w:author="Hao.W" w:date="2017-07-24T16:01:00Z">
              <w:r w:rsidRPr="00CF2F35">
                <w:rPr>
                  <w:rFonts w:eastAsia="Arial Unicode MS"/>
                </w:rPr>
                <w:t>Information in Request message</w:t>
              </w:r>
            </w:ins>
          </w:p>
        </w:tc>
        <w:tc>
          <w:tcPr>
            <w:tcW w:w="7074" w:type="dxa"/>
            <w:shd w:val="clear" w:color="auto" w:fill="auto"/>
            <w:vAlign w:val="center"/>
          </w:tcPr>
          <w:p w:rsidR="00EF5C20" w:rsidRPr="00CF2F35" w:rsidRDefault="00EF5C20" w:rsidP="00A35818">
            <w:pPr>
              <w:pStyle w:val="TAL"/>
              <w:rPr>
                <w:ins w:id="17775" w:author="Hao.W" w:date="2017-07-24T16:01:00Z"/>
                <w:rFonts w:eastAsia="Arial Unicode MS"/>
                <w:szCs w:val="18"/>
                <w:lang w:eastAsia="ko-KR"/>
              </w:rPr>
            </w:pPr>
            <w:ins w:id="17776" w:author="Hao.W" w:date="2017-07-24T16:01:00Z">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ins>
          </w:p>
        </w:tc>
      </w:tr>
      <w:tr w:rsidR="00EF5C20" w:rsidRPr="005A3421" w:rsidTr="00A35818">
        <w:trPr>
          <w:jc w:val="center"/>
          <w:ins w:id="17777" w:author="Hao.W" w:date="2017-07-24T16:01:00Z"/>
        </w:trPr>
        <w:tc>
          <w:tcPr>
            <w:tcW w:w="2093" w:type="dxa"/>
            <w:shd w:val="clear" w:color="auto" w:fill="auto"/>
          </w:tcPr>
          <w:p w:rsidR="00EF5C20" w:rsidRPr="00CF2F35" w:rsidRDefault="00EF5C20" w:rsidP="00A35818">
            <w:pPr>
              <w:pStyle w:val="TAL"/>
              <w:rPr>
                <w:ins w:id="17778" w:author="Hao.W" w:date="2017-07-24T16:01:00Z"/>
                <w:rFonts w:eastAsia="Arial Unicode MS"/>
              </w:rPr>
            </w:pPr>
            <w:ins w:id="17779" w:author="Hao.W" w:date="2017-07-24T16:01:00Z">
              <w:r w:rsidRPr="00CF2F35">
                <w:rPr>
                  <w:rFonts w:eastAsia="Arial Unicode MS"/>
                </w:rPr>
                <w:t>Processing at Originator before sending Request</w:t>
              </w:r>
            </w:ins>
          </w:p>
        </w:tc>
        <w:tc>
          <w:tcPr>
            <w:tcW w:w="7074" w:type="dxa"/>
            <w:shd w:val="clear" w:color="auto" w:fill="auto"/>
            <w:vAlign w:val="center"/>
          </w:tcPr>
          <w:p w:rsidR="00EF5C20" w:rsidRPr="00CF2F35" w:rsidRDefault="00EF5C20" w:rsidP="00A35818">
            <w:pPr>
              <w:pStyle w:val="TAL"/>
              <w:rPr>
                <w:ins w:id="17780" w:author="Hao.W" w:date="2017-07-24T16:01:00Z"/>
                <w:rFonts w:eastAsia="Arial Unicode MS"/>
                <w:szCs w:val="18"/>
                <w:lang w:eastAsia="zh-CN"/>
              </w:rPr>
            </w:pPr>
            <w:ins w:id="17781" w:author="Hao.W" w:date="2017-07-24T16:01:00Z">
              <w:r w:rsidRPr="00CF2F35">
                <w:rPr>
                  <w:rFonts w:eastAsia="Arial Unicode MS"/>
                  <w:szCs w:val="18"/>
                  <w:lang w:eastAsia="ko-KR"/>
                </w:rPr>
                <w:t>According to clause 10.1.</w:t>
              </w:r>
              <w:r>
                <w:rPr>
                  <w:rFonts w:eastAsia="Arial Unicode MS" w:hint="eastAsia"/>
                  <w:szCs w:val="18"/>
                  <w:lang w:eastAsia="zh-CN"/>
                </w:rPr>
                <w:t>3</w:t>
              </w:r>
            </w:ins>
          </w:p>
        </w:tc>
      </w:tr>
      <w:tr w:rsidR="00EF5C20" w:rsidRPr="005A3421" w:rsidTr="00A35818">
        <w:trPr>
          <w:jc w:val="center"/>
          <w:ins w:id="17782" w:author="Hao.W" w:date="2017-07-24T16:01:00Z"/>
        </w:trPr>
        <w:tc>
          <w:tcPr>
            <w:tcW w:w="2093" w:type="dxa"/>
            <w:shd w:val="clear" w:color="auto" w:fill="auto"/>
          </w:tcPr>
          <w:p w:rsidR="00EF5C20" w:rsidRPr="00CF2F35" w:rsidRDefault="00EF5C20" w:rsidP="00A35818">
            <w:pPr>
              <w:pStyle w:val="TAL"/>
              <w:rPr>
                <w:ins w:id="17783" w:author="Hao.W" w:date="2017-07-24T16:01:00Z"/>
                <w:rFonts w:eastAsia="Arial Unicode MS"/>
              </w:rPr>
            </w:pPr>
            <w:ins w:id="17784" w:author="Hao.W" w:date="2017-07-24T16:01:00Z">
              <w:r w:rsidRPr="00CF2F35">
                <w:rPr>
                  <w:rFonts w:eastAsia="Arial Unicode MS"/>
                </w:rPr>
                <w:t>Processing at Receiver</w:t>
              </w:r>
            </w:ins>
          </w:p>
        </w:tc>
        <w:tc>
          <w:tcPr>
            <w:tcW w:w="7074" w:type="dxa"/>
            <w:shd w:val="clear" w:color="auto" w:fill="auto"/>
            <w:vAlign w:val="center"/>
          </w:tcPr>
          <w:p w:rsidR="00EF5C20" w:rsidRPr="00CF2F35" w:rsidRDefault="00EF5C20" w:rsidP="00A35818">
            <w:pPr>
              <w:pStyle w:val="TAL"/>
              <w:rPr>
                <w:ins w:id="17785" w:author="Hao.W" w:date="2017-07-24T16:01:00Z"/>
                <w:rFonts w:eastAsia="Arial Unicode MS"/>
                <w:szCs w:val="18"/>
                <w:lang w:eastAsia="zh-CN"/>
              </w:rPr>
            </w:pPr>
            <w:ins w:id="17786" w:author="Hao.W" w:date="2017-07-24T16:01:00Z">
              <w:r w:rsidRPr="00CF2F35">
                <w:rPr>
                  <w:rFonts w:eastAsia="Arial Unicode MS"/>
                  <w:szCs w:val="18"/>
                  <w:lang w:eastAsia="ko-KR"/>
                </w:rPr>
                <w:t>According to clause 10.1.</w:t>
              </w:r>
              <w:r>
                <w:rPr>
                  <w:rFonts w:eastAsia="Arial Unicode MS" w:hint="eastAsia"/>
                  <w:szCs w:val="18"/>
                  <w:lang w:eastAsia="zh-CN"/>
                </w:rPr>
                <w:t>3</w:t>
              </w:r>
            </w:ins>
          </w:p>
        </w:tc>
      </w:tr>
      <w:tr w:rsidR="00EF5C20" w:rsidRPr="005A3421" w:rsidTr="00A35818">
        <w:trPr>
          <w:jc w:val="center"/>
          <w:ins w:id="17787" w:author="Hao.W" w:date="2017-07-24T16:01:00Z"/>
        </w:trPr>
        <w:tc>
          <w:tcPr>
            <w:tcW w:w="2093" w:type="dxa"/>
            <w:shd w:val="clear" w:color="auto" w:fill="auto"/>
          </w:tcPr>
          <w:p w:rsidR="00EF5C20" w:rsidRPr="00CF2F35" w:rsidRDefault="00EF5C20" w:rsidP="00A35818">
            <w:pPr>
              <w:pStyle w:val="TAL"/>
              <w:rPr>
                <w:ins w:id="17788" w:author="Hao.W" w:date="2017-07-24T16:01:00Z"/>
                <w:rFonts w:eastAsia="Arial Unicode MS"/>
              </w:rPr>
            </w:pPr>
            <w:ins w:id="17789" w:author="Hao.W" w:date="2017-07-24T16:01:00Z">
              <w:r w:rsidRPr="00CF2F35">
                <w:rPr>
                  <w:rFonts w:eastAsia="Arial Unicode MS"/>
                </w:rPr>
                <w:t>Information in Response message</w:t>
              </w:r>
            </w:ins>
          </w:p>
        </w:tc>
        <w:tc>
          <w:tcPr>
            <w:tcW w:w="7074" w:type="dxa"/>
            <w:shd w:val="clear" w:color="auto" w:fill="auto"/>
            <w:vAlign w:val="center"/>
          </w:tcPr>
          <w:p w:rsidR="00EF5C20" w:rsidRPr="00CF2F35" w:rsidRDefault="00EF5C20" w:rsidP="00A35818">
            <w:pPr>
              <w:pStyle w:val="TAL"/>
              <w:rPr>
                <w:ins w:id="17790" w:author="Hao.W" w:date="2017-07-24T16:01:00Z"/>
                <w:rFonts w:eastAsia="Arial Unicode MS"/>
                <w:szCs w:val="18"/>
                <w:lang w:eastAsia="ko-KR"/>
              </w:rPr>
            </w:pPr>
            <w:ins w:id="17791" w:author="Hao.W" w:date="2017-07-24T16:01:00Z">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ins>
          </w:p>
          <w:p w:rsidR="00EF5C20" w:rsidRPr="00CF2F35" w:rsidRDefault="00EF5C20" w:rsidP="00EF5C20">
            <w:pPr>
              <w:pStyle w:val="TAL"/>
              <w:rPr>
                <w:ins w:id="17792" w:author="Hao.W" w:date="2017-07-24T16:01:00Z"/>
                <w:rFonts w:eastAsia="Arial Unicode MS"/>
                <w:iCs/>
                <w:szCs w:val="18"/>
              </w:rPr>
            </w:pPr>
            <w:ins w:id="17793" w:author="Hao.W" w:date="2017-07-24T16:01: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ins>
          </w:p>
        </w:tc>
      </w:tr>
      <w:tr w:rsidR="00EF5C20" w:rsidRPr="005A3421" w:rsidTr="00A35818">
        <w:trPr>
          <w:jc w:val="center"/>
          <w:ins w:id="17794"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7795" w:author="Hao.W" w:date="2017-07-24T16:01:00Z"/>
                <w:rFonts w:eastAsia="Arial Unicode MS"/>
              </w:rPr>
            </w:pPr>
            <w:ins w:id="17796" w:author="Hao.W" w:date="2017-07-24T16:01: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ins w:id="17797" w:author="Hao.W" w:date="2017-07-24T16:01:00Z"/>
                <w:rFonts w:eastAsia="Arial Unicode MS"/>
                <w:szCs w:val="18"/>
                <w:lang w:eastAsia="zh-CN"/>
              </w:rPr>
            </w:pPr>
            <w:ins w:id="17798" w:author="Hao.W" w:date="2017-07-24T16:01:00Z">
              <w:r w:rsidRPr="00CF2F35">
                <w:rPr>
                  <w:rFonts w:eastAsia="Arial Unicode MS"/>
                  <w:szCs w:val="18"/>
                  <w:lang w:eastAsia="ko-KR"/>
                </w:rPr>
                <w:t>According to clause 10.1.</w:t>
              </w:r>
              <w:r>
                <w:rPr>
                  <w:rFonts w:eastAsia="Arial Unicode MS" w:hint="eastAsia"/>
                  <w:szCs w:val="18"/>
                  <w:lang w:eastAsia="zh-CN"/>
                </w:rPr>
                <w:t>3</w:t>
              </w:r>
            </w:ins>
          </w:p>
        </w:tc>
      </w:tr>
      <w:tr w:rsidR="00EF5C20" w:rsidRPr="005A3421" w:rsidTr="00A35818">
        <w:trPr>
          <w:jc w:val="center"/>
          <w:ins w:id="17799"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7800" w:author="Hao.W" w:date="2017-07-24T16:01:00Z"/>
                <w:rFonts w:eastAsia="Arial Unicode MS"/>
              </w:rPr>
            </w:pPr>
            <w:ins w:id="17801" w:author="Hao.W" w:date="2017-07-24T16:01: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ins w:id="17802" w:author="Hao.W" w:date="2017-07-24T16:01:00Z"/>
                <w:rFonts w:eastAsia="Arial Unicode MS"/>
                <w:szCs w:val="18"/>
                <w:lang w:eastAsia="zh-CN"/>
              </w:rPr>
            </w:pPr>
            <w:ins w:id="17803" w:author="Hao.W" w:date="2017-07-24T16:01:00Z">
              <w:r w:rsidRPr="00CF2F35">
                <w:rPr>
                  <w:rFonts w:eastAsia="Arial Unicode MS"/>
                  <w:szCs w:val="18"/>
                  <w:lang w:eastAsia="ko-KR"/>
                </w:rPr>
                <w:t>According to clause 10.1.</w:t>
              </w:r>
              <w:r>
                <w:rPr>
                  <w:rFonts w:eastAsia="Arial Unicode MS" w:hint="eastAsia"/>
                  <w:szCs w:val="18"/>
                  <w:lang w:eastAsia="zh-CN"/>
                </w:rPr>
                <w:t>3</w:t>
              </w:r>
            </w:ins>
          </w:p>
        </w:tc>
      </w:tr>
    </w:tbl>
    <w:p w:rsidR="00EF5C20" w:rsidRPr="005A3421" w:rsidRDefault="00EF5C20" w:rsidP="00EF5C20">
      <w:pPr>
        <w:rPr>
          <w:ins w:id="17804" w:author="Hao.W" w:date="2017-07-24T16:01:00Z"/>
          <w:rFonts w:eastAsia="宋体"/>
          <w:lang w:eastAsia="zh-CN"/>
        </w:rPr>
      </w:pPr>
    </w:p>
    <w:p w:rsidR="00EF5C20" w:rsidRPr="005A3421" w:rsidRDefault="00EF5C20" w:rsidP="00EF5C20">
      <w:pPr>
        <w:pStyle w:val="40"/>
        <w:rPr>
          <w:ins w:id="17805" w:author="Hao.W" w:date="2017-07-24T16:01:00Z"/>
        </w:rPr>
      </w:pPr>
      <w:bookmarkStart w:id="17806" w:name="_Toc476233962"/>
      <w:bookmarkStart w:id="17807" w:name="_Toc489603837"/>
      <w:ins w:id="17808" w:author="Hao.W" w:date="2017-07-24T16:01:00Z">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17806"/>
        <w:bookmarkEnd w:id="17807"/>
      </w:ins>
    </w:p>
    <w:p w:rsidR="00EF5C20" w:rsidRPr="005A3421" w:rsidRDefault="00EF5C20" w:rsidP="00EF5C20">
      <w:pPr>
        <w:rPr>
          <w:ins w:id="17809" w:author="Hao.W" w:date="2017-07-24T16:01:00Z"/>
        </w:rPr>
      </w:pPr>
      <w:ins w:id="17810" w:author="Hao.W" w:date="2017-07-24T16:01:00Z">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ins>
    </w:p>
    <w:p w:rsidR="00EF5C20" w:rsidRPr="005A3421" w:rsidRDefault="00EF5C20" w:rsidP="00EF5C20">
      <w:pPr>
        <w:pStyle w:val="TH"/>
        <w:rPr>
          <w:ins w:id="17811" w:author="Hao.W" w:date="2017-07-24T16:01:00Z"/>
        </w:rPr>
      </w:pPr>
      <w:ins w:id="17812" w:author="Hao.W" w:date="2017-07-24T16:01:00Z">
        <w:r w:rsidRPr="005A3421">
          <w:t>Table 10.2.</w:t>
        </w:r>
        <w:r>
          <w:t>15</w:t>
        </w:r>
        <w:r w:rsidRPr="005A3421">
          <w:t>.</w:t>
        </w:r>
        <w:r>
          <w:rPr>
            <w:rFonts w:eastAsiaTheme="minorEastAsia" w:hint="eastAsia"/>
            <w:lang w:eastAsia="zh-CN"/>
          </w:rPr>
          <w:t>4</w:t>
        </w:r>
        <w:r w:rsidRPr="005A3421">
          <w:t>-1: &lt;</w:t>
        </w:r>
        <w:r>
          <w:rPr>
            <w:i/>
          </w:rPr>
          <w:t>triggerRequest</w:t>
        </w:r>
        <w:r w:rsidRPr="005A3421">
          <w:t>&gt;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ins w:id="17813" w:author="Hao.W" w:date="2017-07-24T16:0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ins w:id="17814" w:author="Hao.W" w:date="2017-07-24T16:01:00Z"/>
                <w:lang w:eastAsia="ko-KR"/>
              </w:rPr>
            </w:pPr>
            <w:ins w:id="17815" w:author="Hao.W" w:date="2017-07-24T16:01:00Z">
              <w:r w:rsidRPr="00CF2F35">
                <w:rPr>
                  <w:i/>
                  <w:lang w:eastAsia="ko-KR"/>
                </w:rPr>
                <w:t>&lt;</w:t>
              </w:r>
              <w:r>
                <w:rPr>
                  <w:i/>
                  <w:lang w:eastAsia="ko-KR"/>
                </w:rPr>
                <w:t>triggerRequest</w:t>
              </w:r>
              <w:r w:rsidRPr="00CF2F35">
                <w:rPr>
                  <w:i/>
                  <w:lang w:eastAsia="ko-KR"/>
                </w:rPr>
                <w:t>&gt;</w:t>
              </w:r>
              <w:r w:rsidRPr="00CF2F35">
                <w:rPr>
                  <w:lang w:eastAsia="ko-KR"/>
                </w:rPr>
                <w:t xml:space="preserve"> UPDATE</w:t>
              </w:r>
            </w:ins>
          </w:p>
        </w:tc>
      </w:tr>
      <w:tr w:rsidR="00EF5C20" w:rsidRPr="005A3421" w:rsidTr="00A35818">
        <w:trPr>
          <w:jc w:val="center"/>
          <w:ins w:id="17816" w:author="Hao.W" w:date="2017-07-24T16:01:00Z"/>
        </w:trPr>
        <w:tc>
          <w:tcPr>
            <w:tcW w:w="2093" w:type="dxa"/>
            <w:shd w:val="clear" w:color="auto" w:fill="auto"/>
          </w:tcPr>
          <w:p w:rsidR="00EF5C20" w:rsidRPr="00CF2F35" w:rsidRDefault="00EF5C20" w:rsidP="00A35818">
            <w:pPr>
              <w:pStyle w:val="TAL"/>
              <w:rPr>
                <w:ins w:id="17817" w:author="Hao.W" w:date="2017-07-24T16:01:00Z"/>
                <w:lang w:eastAsia="ko-KR"/>
              </w:rPr>
            </w:pPr>
            <w:ins w:id="17818" w:author="Hao.W" w:date="2017-07-24T16:01:00Z">
              <w:r w:rsidRPr="00CF2F35">
                <w:rPr>
                  <w:lang w:eastAsia="ko-KR"/>
                </w:rPr>
                <w:t>Associated Reference Point</w:t>
              </w:r>
            </w:ins>
          </w:p>
        </w:tc>
        <w:tc>
          <w:tcPr>
            <w:tcW w:w="7074" w:type="dxa"/>
            <w:shd w:val="clear" w:color="auto" w:fill="auto"/>
            <w:vAlign w:val="center"/>
          </w:tcPr>
          <w:p w:rsidR="00EF5C20" w:rsidRPr="00CF2F35" w:rsidRDefault="00EF5C20" w:rsidP="00A35818">
            <w:pPr>
              <w:pStyle w:val="TAL"/>
              <w:rPr>
                <w:ins w:id="17819" w:author="Hao.W" w:date="2017-07-24T16:01:00Z"/>
                <w:rFonts w:eastAsia="Arial Unicode MS"/>
                <w:iCs/>
                <w:szCs w:val="18"/>
                <w:lang w:eastAsia="zh-CN"/>
              </w:rPr>
            </w:pPr>
            <w:ins w:id="17820" w:author="Hao.W" w:date="2017-07-24T16:01:00Z">
              <w:r w:rsidRPr="00CF2F35">
                <w:rPr>
                  <w:rFonts w:eastAsia="Arial Unicode MS"/>
                  <w:iCs/>
                  <w:szCs w:val="18"/>
                  <w:lang w:eastAsia="zh-CN"/>
                </w:rPr>
                <w:t>Mca, Mcc and Mcc'</w:t>
              </w:r>
            </w:ins>
          </w:p>
        </w:tc>
      </w:tr>
      <w:tr w:rsidR="00EF5C20" w:rsidRPr="005A3421" w:rsidTr="00A35818">
        <w:trPr>
          <w:jc w:val="center"/>
          <w:ins w:id="17821" w:author="Hao.W" w:date="2017-07-24T16:01:00Z"/>
        </w:trPr>
        <w:tc>
          <w:tcPr>
            <w:tcW w:w="2093" w:type="dxa"/>
            <w:shd w:val="clear" w:color="auto" w:fill="auto"/>
          </w:tcPr>
          <w:p w:rsidR="00EF5C20" w:rsidRPr="00CF2F35" w:rsidRDefault="00EF5C20" w:rsidP="00A35818">
            <w:pPr>
              <w:pStyle w:val="TAL"/>
              <w:rPr>
                <w:ins w:id="17822" w:author="Hao.W" w:date="2017-07-24T16:01:00Z"/>
                <w:rFonts w:eastAsia="Arial Unicode MS"/>
              </w:rPr>
            </w:pPr>
            <w:ins w:id="17823" w:author="Hao.W" w:date="2017-07-24T16:01:00Z">
              <w:r w:rsidRPr="00CF2F35">
                <w:rPr>
                  <w:rFonts w:eastAsia="Arial Unicode MS"/>
                </w:rPr>
                <w:t>Information in Request message</w:t>
              </w:r>
            </w:ins>
          </w:p>
        </w:tc>
        <w:tc>
          <w:tcPr>
            <w:tcW w:w="7074" w:type="dxa"/>
            <w:shd w:val="clear" w:color="auto" w:fill="auto"/>
            <w:vAlign w:val="center"/>
          </w:tcPr>
          <w:p w:rsidR="00EF5C20" w:rsidRPr="00CF2F35" w:rsidRDefault="00EF5C20" w:rsidP="00A35818">
            <w:pPr>
              <w:pStyle w:val="TAL"/>
              <w:rPr>
                <w:ins w:id="17824" w:author="Hao.W" w:date="2017-07-24T16:01:00Z"/>
                <w:rFonts w:eastAsia="Arial Unicode MS"/>
                <w:szCs w:val="18"/>
                <w:lang w:eastAsia="ko-KR"/>
              </w:rPr>
            </w:pPr>
            <w:ins w:id="17825" w:author="Hao.W" w:date="2017-07-24T16:01:00Z">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ins>
          </w:p>
          <w:p w:rsidR="00EF5C20" w:rsidRPr="00CF2F35" w:rsidRDefault="00EF5C20" w:rsidP="00EF5C20">
            <w:pPr>
              <w:pStyle w:val="TAL"/>
              <w:rPr>
                <w:ins w:id="17826" w:author="Hao.W" w:date="2017-07-24T16:01:00Z"/>
                <w:rFonts w:eastAsia="Arial Unicode MS"/>
                <w:szCs w:val="18"/>
                <w:lang w:eastAsia="ko-KR"/>
              </w:rPr>
            </w:pPr>
            <w:ins w:id="17827" w:author="Hao.W" w:date="2017-07-24T16:01:00Z">
              <w:r w:rsidRPr="00CF2F35">
                <w:rPr>
                  <w:rFonts w:eastAsia="Arial Unicode MS"/>
                  <w:b/>
                  <w:i/>
                </w:rPr>
                <w:t>Content:</w:t>
              </w:r>
              <w:r w:rsidRPr="00CF2F35">
                <w:rPr>
                  <w:rFonts w:eastAsia="Arial Unicode MS"/>
                </w:rPr>
                <w:t xml:space="preserve"> The resource content shall provide the information as defined in clause 9.6.</w:t>
              </w:r>
            </w:ins>
            <w:ins w:id="17828" w:author="Hao.W" w:date="2017-07-24T16:02:00Z">
              <w:r>
                <w:rPr>
                  <w:rFonts w:eastAsia="Arial Unicode MS" w:hint="eastAsia"/>
                  <w:lang w:eastAsia="zh-CN"/>
                </w:rPr>
                <w:t>49</w:t>
              </w:r>
            </w:ins>
            <w:ins w:id="17829" w:author="Hao.W" w:date="2017-07-24T16:01:00Z">
              <w:r>
                <w:rPr>
                  <w:rFonts w:eastAsia="Arial Unicode MS"/>
                  <w:lang w:eastAsia="zh-CN"/>
                </w:rPr>
                <w:t>.</w:t>
              </w:r>
            </w:ins>
          </w:p>
        </w:tc>
      </w:tr>
      <w:tr w:rsidR="00EF5C20" w:rsidRPr="005A3421" w:rsidTr="00A35818">
        <w:trPr>
          <w:jc w:val="center"/>
          <w:ins w:id="17830" w:author="Hao.W" w:date="2017-07-24T16:01:00Z"/>
        </w:trPr>
        <w:tc>
          <w:tcPr>
            <w:tcW w:w="2093" w:type="dxa"/>
            <w:shd w:val="clear" w:color="auto" w:fill="auto"/>
          </w:tcPr>
          <w:p w:rsidR="00EF5C20" w:rsidRPr="00CF2F35" w:rsidRDefault="00EF5C20" w:rsidP="00A35818">
            <w:pPr>
              <w:pStyle w:val="TAL"/>
              <w:rPr>
                <w:ins w:id="17831" w:author="Hao.W" w:date="2017-07-24T16:01:00Z"/>
                <w:rFonts w:eastAsia="Arial Unicode MS"/>
              </w:rPr>
            </w:pPr>
            <w:ins w:id="17832" w:author="Hao.W" w:date="2017-07-24T16:01:00Z">
              <w:r w:rsidRPr="00CF2F35">
                <w:rPr>
                  <w:rFonts w:eastAsia="Arial Unicode MS"/>
                </w:rPr>
                <w:t>Processing at Originator before sending Request</w:t>
              </w:r>
            </w:ins>
          </w:p>
        </w:tc>
        <w:tc>
          <w:tcPr>
            <w:tcW w:w="7074" w:type="dxa"/>
            <w:shd w:val="clear" w:color="auto" w:fill="auto"/>
            <w:vAlign w:val="center"/>
          </w:tcPr>
          <w:p w:rsidR="00EF5C20" w:rsidRDefault="00EF5C20" w:rsidP="00A35818">
            <w:pPr>
              <w:pStyle w:val="TAL"/>
              <w:rPr>
                <w:ins w:id="17833" w:author="Hao.W" w:date="2017-07-24T16:01:00Z"/>
                <w:rFonts w:eastAsia="Arial Unicode MS"/>
                <w:szCs w:val="18"/>
                <w:lang w:eastAsia="zh-CN"/>
              </w:rPr>
            </w:pPr>
            <w:ins w:id="17834" w:author="Hao.W" w:date="2017-07-24T16:01:00Z">
              <w:r w:rsidRPr="00CF2F35">
                <w:rPr>
                  <w:rFonts w:eastAsia="Arial Unicode MS"/>
                  <w:szCs w:val="18"/>
                  <w:lang w:eastAsia="ko-KR"/>
                </w:rPr>
                <w:t>According to clause 10.1.</w:t>
              </w:r>
              <w:r>
                <w:rPr>
                  <w:rFonts w:eastAsia="Arial Unicode MS" w:hint="eastAsia"/>
                  <w:szCs w:val="18"/>
                  <w:lang w:eastAsia="zh-CN"/>
                </w:rPr>
                <w:t>4</w:t>
              </w:r>
            </w:ins>
          </w:p>
          <w:p w:rsidR="00EF5C20" w:rsidRDefault="00EF5C20" w:rsidP="00A35818">
            <w:pPr>
              <w:pStyle w:val="TAL"/>
              <w:rPr>
                <w:ins w:id="17835" w:author="Hao.W" w:date="2017-07-24T16:01:00Z"/>
                <w:rFonts w:eastAsia="Arial Unicode MS"/>
                <w:szCs w:val="18"/>
                <w:lang w:eastAsia="zh-CN"/>
              </w:rPr>
            </w:pPr>
          </w:p>
          <w:p w:rsidR="00EF5C20" w:rsidRPr="00CF2F35" w:rsidRDefault="00EF5C20" w:rsidP="00A35818">
            <w:pPr>
              <w:pStyle w:val="TAL"/>
              <w:rPr>
                <w:ins w:id="17836" w:author="Hao.W" w:date="2017-07-24T16:01:00Z"/>
                <w:rFonts w:eastAsia="Arial Unicode MS"/>
                <w:szCs w:val="18"/>
                <w:lang w:eastAsia="zh-CN"/>
              </w:rPr>
            </w:pPr>
            <w:ins w:id="17837" w:author="Hao.W" w:date="2017-07-24T16:01:00Z">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ins>
          </w:p>
        </w:tc>
      </w:tr>
      <w:tr w:rsidR="00EF5C20" w:rsidRPr="005A3421" w:rsidTr="00A35818">
        <w:trPr>
          <w:jc w:val="center"/>
          <w:ins w:id="17838" w:author="Hao.W" w:date="2017-07-24T16:01:00Z"/>
        </w:trPr>
        <w:tc>
          <w:tcPr>
            <w:tcW w:w="2093" w:type="dxa"/>
            <w:shd w:val="clear" w:color="auto" w:fill="auto"/>
          </w:tcPr>
          <w:p w:rsidR="00EF5C20" w:rsidRPr="00CF2F35" w:rsidRDefault="00EF5C20" w:rsidP="00A35818">
            <w:pPr>
              <w:pStyle w:val="TAL"/>
              <w:rPr>
                <w:ins w:id="17839" w:author="Hao.W" w:date="2017-07-24T16:01:00Z"/>
                <w:rFonts w:eastAsia="Arial Unicode MS"/>
              </w:rPr>
            </w:pPr>
            <w:ins w:id="17840" w:author="Hao.W" w:date="2017-07-24T16:01:00Z">
              <w:r w:rsidRPr="00CF2F35">
                <w:rPr>
                  <w:rFonts w:eastAsia="Arial Unicode MS"/>
                </w:rPr>
                <w:t>Processing at Receiver</w:t>
              </w:r>
            </w:ins>
          </w:p>
        </w:tc>
        <w:tc>
          <w:tcPr>
            <w:tcW w:w="7074" w:type="dxa"/>
            <w:shd w:val="clear" w:color="auto" w:fill="auto"/>
            <w:vAlign w:val="center"/>
          </w:tcPr>
          <w:p w:rsidR="00EF5C20" w:rsidRDefault="00EF5C20" w:rsidP="00A35818">
            <w:pPr>
              <w:pStyle w:val="TAL"/>
              <w:rPr>
                <w:ins w:id="17841" w:author="Hao.W" w:date="2017-07-24T16:01:00Z"/>
                <w:rFonts w:eastAsia="宋体" w:cs="Arial"/>
                <w:szCs w:val="18"/>
                <w:lang w:eastAsia="zh-CN"/>
              </w:rPr>
            </w:pPr>
            <w:ins w:id="17842" w:author="Hao.W" w:date="2017-07-24T16:01:00Z">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ins>
          </w:p>
          <w:p w:rsidR="00EF5C20" w:rsidRPr="00A721B3" w:rsidRDefault="00EF5C20" w:rsidP="00A35818">
            <w:pPr>
              <w:pStyle w:val="TAL"/>
              <w:rPr>
                <w:ins w:id="17843" w:author="Hao.W" w:date="2017-07-24T16:01:00Z"/>
                <w:rFonts w:eastAsia="宋体" w:cs="Arial"/>
                <w:szCs w:val="18"/>
                <w:lang w:eastAsia="zh-CN"/>
              </w:rPr>
            </w:pPr>
            <w:ins w:id="17844" w:author="Hao.W" w:date="2017-07-24T16:01:00Z">
              <w:r>
                <w:rPr>
                  <w:rFonts w:eastAsia="宋体" w:cs="Arial"/>
                  <w:szCs w:val="18"/>
                  <w:lang w:eastAsia="zh-CN"/>
                </w:rPr>
                <w:t xml:space="preserve"> </w:t>
              </w:r>
            </w:ins>
          </w:p>
          <w:p w:rsidR="00EF5C20" w:rsidRDefault="00EF5C20" w:rsidP="00A35818">
            <w:pPr>
              <w:pStyle w:val="aff5"/>
              <w:rPr>
                <w:ins w:id="17845" w:author="Hao.W" w:date="2017-07-24T16:01:00Z"/>
                <w:rFonts w:ascii="Arial" w:eastAsia="宋体" w:hAnsi="Arial" w:cs="Arial"/>
                <w:sz w:val="18"/>
                <w:szCs w:val="18"/>
                <w:lang w:val="en-US" w:eastAsia="zh-CN"/>
              </w:rPr>
            </w:pPr>
            <w:ins w:id="17846" w:author="Hao.W" w:date="2017-07-24T16:01:00Z">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ins>
          </w:p>
          <w:p w:rsidR="00EF5C20" w:rsidRDefault="00EF5C20" w:rsidP="00EF5C20">
            <w:pPr>
              <w:pStyle w:val="aff5"/>
              <w:numPr>
                <w:ilvl w:val="0"/>
                <w:numId w:val="37"/>
              </w:numPr>
              <w:rPr>
                <w:ins w:id="17847" w:author="Hao.W" w:date="2017-07-24T16:01:00Z"/>
                <w:rFonts w:ascii="Arial" w:hAnsi="Arial" w:cs="Arial"/>
                <w:sz w:val="18"/>
                <w:szCs w:val="18"/>
                <w:lang w:eastAsia="ja-JP"/>
              </w:rPr>
            </w:pPr>
            <w:ins w:id="17848" w:author="Hao.W" w:date="2017-07-24T16:01:00Z">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ins>
          </w:p>
          <w:p w:rsidR="00EF5C20" w:rsidRDefault="00EF5C20" w:rsidP="00EF5C20">
            <w:pPr>
              <w:pStyle w:val="aff5"/>
              <w:numPr>
                <w:ilvl w:val="0"/>
                <w:numId w:val="37"/>
              </w:numPr>
              <w:rPr>
                <w:ins w:id="17849" w:author="Hao.W" w:date="2017-07-24T16:01:00Z"/>
                <w:rFonts w:ascii="Arial" w:hAnsi="Arial" w:cs="Arial"/>
                <w:sz w:val="18"/>
                <w:szCs w:val="18"/>
                <w:lang w:eastAsia="ja-JP"/>
              </w:rPr>
            </w:pPr>
            <w:ins w:id="17850" w:author="Hao.W" w:date="2017-07-24T16:01:00Z">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ins>
          </w:p>
          <w:p w:rsidR="00EF5C20" w:rsidRPr="00F87191" w:rsidRDefault="00EF5C20" w:rsidP="00EF5C20">
            <w:pPr>
              <w:pStyle w:val="aff5"/>
              <w:numPr>
                <w:ilvl w:val="0"/>
                <w:numId w:val="37"/>
              </w:numPr>
              <w:rPr>
                <w:ins w:id="17851" w:author="Hao.W" w:date="2017-07-24T16:01:00Z"/>
                <w:rFonts w:eastAsia="宋体"/>
                <w:szCs w:val="18"/>
                <w:lang w:eastAsia="zh-CN"/>
              </w:rPr>
            </w:pPr>
            <w:ins w:id="17852" w:author="Hao.W" w:date="2017-07-24T16:01:00Z">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ins>
          </w:p>
          <w:p w:rsidR="00EF5C20" w:rsidRDefault="00EF5C20" w:rsidP="00EF5C20">
            <w:pPr>
              <w:keepNext/>
              <w:keepLines/>
              <w:numPr>
                <w:ilvl w:val="0"/>
                <w:numId w:val="37"/>
              </w:numPr>
              <w:spacing w:after="0"/>
              <w:rPr>
                <w:ins w:id="17853" w:author="Hao.W" w:date="2017-07-24T16:01:00Z"/>
                <w:rFonts w:ascii="Arial" w:hAnsi="Arial" w:cs="Arial"/>
                <w:sz w:val="18"/>
                <w:szCs w:val="18"/>
                <w:lang w:val="en-US" w:eastAsia="ja-JP"/>
              </w:rPr>
            </w:pPr>
            <w:ins w:id="17854" w:author="Hao.W" w:date="2017-07-24T16:01:00Z">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ins>
          </w:p>
          <w:p w:rsidR="00EF5C20" w:rsidRPr="00866511" w:rsidRDefault="00EF5C20" w:rsidP="00A35818">
            <w:pPr>
              <w:pStyle w:val="TAL"/>
              <w:rPr>
                <w:ins w:id="17855" w:author="Hao.W" w:date="2017-07-24T16:01:00Z"/>
                <w:rFonts w:eastAsia="Arial Unicode MS"/>
                <w:szCs w:val="18"/>
                <w:lang w:val="en-US" w:eastAsia="zh-CN"/>
              </w:rPr>
            </w:pPr>
          </w:p>
        </w:tc>
      </w:tr>
      <w:tr w:rsidR="00EF5C20" w:rsidRPr="005A3421" w:rsidTr="00A35818">
        <w:trPr>
          <w:jc w:val="center"/>
          <w:ins w:id="17856" w:author="Hao.W" w:date="2017-07-24T16:01:00Z"/>
        </w:trPr>
        <w:tc>
          <w:tcPr>
            <w:tcW w:w="2093" w:type="dxa"/>
            <w:shd w:val="clear" w:color="auto" w:fill="auto"/>
          </w:tcPr>
          <w:p w:rsidR="00EF5C20" w:rsidRPr="00CF2F35" w:rsidRDefault="00EF5C20" w:rsidP="00A35818">
            <w:pPr>
              <w:pStyle w:val="TAL"/>
              <w:rPr>
                <w:ins w:id="17857" w:author="Hao.W" w:date="2017-07-24T16:01:00Z"/>
                <w:rFonts w:eastAsia="Arial Unicode MS"/>
              </w:rPr>
            </w:pPr>
            <w:ins w:id="17858" w:author="Hao.W" w:date="2017-07-24T16:01:00Z">
              <w:r w:rsidRPr="00CF2F35">
                <w:rPr>
                  <w:rFonts w:eastAsia="Arial Unicode MS"/>
                </w:rPr>
                <w:t>Information in Response message</w:t>
              </w:r>
            </w:ins>
          </w:p>
        </w:tc>
        <w:tc>
          <w:tcPr>
            <w:tcW w:w="7074" w:type="dxa"/>
            <w:shd w:val="clear" w:color="auto" w:fill="auto"/>
            <w:vAlign w:val="center"/>
          </w:tcPr>
          <w:p w:rsidR="00EF5C20" w:rsidRPr="00CF2F35" w:rsidRDefault="00EF5C20" w:rsidP="00A35818">
            <w:pPr>
              <w:pStyle w:val="TAL"/>
              <w:rPr>
                <w:ins w:id="17859" w:author="Hao.W" w:date="2017-07-24T16:01:00Z"/>
                <w:rFonts w:eastAsia="Arial Unicode MS"/>
                <w:iCs/>
                <w:szCs w:val="18"/>
                <w:lang w:eastAsia="zh-CN"/>
              </w:rPr>
            </w:pPr>
            <w:ins w:id="17860" w:author="Hao.W" w:date="2017-07-24T16:01:00Z">
              <w:r w:rsidRPr="00CF2F35">
                <w:rPr>
                  <w:rFonts w:eastAsia="Arial Unicode MS"/>
                  <w:szCs w:val="18"/>
                  <w:lang w:eastAsia="ko-KR"/>
                </w:rPr>
                <w:t>According to clause 10.1.</w:t>
              </w:r>
              <w:r>
                <w:rPr>
                  <w:rFonts w:eastAsia="Arial Unicode MS" w:hint="eastAsia"/>
                  <w:szCs w:val="18"/>
                  <w:lang w:eastAsia="zh-CN"/>
                </w:rPr>
                <w:t>4</w:t>
              </w:r>
            </w:ins>
          </w:p>
        </w:tc>
      </w:tr>
      <w:tr w:rsidR="00EF5C20" w:rsidRPr="005A3421" w:rsidTr="00A35818">
        <w:trPr>
          <w:jc w:val="center"/>
          <w:ins w:id="17861"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7862" w:author="Hao.W" w:date="2017-07-24T16:01:00Z"/>
                <w:rFonts w:eastAsia="Arial Unicode MS"/>
              </w:rPr>
            </w:pPr>
            <w:ins w:id="17863" w:author="Hao.W" w:date="2017-07-24T16:01: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ins w:id="17864" w:author="Hao.W" w:date="2017-07-24T16:01:00Z"/>
                <w:rFonts w:eastAsia="Arial Unicode MS"/>
                <w:szCs w:val="18"/>
                <w:lang w:eastAsia="zh-CN"/>
              </w:rPr>
            </w:pPr>
            <w:ins w:id="17865" w:author="Hao.W" w:date="2017-07-24T16:01:00Z">
              <w:r w:rsidRPr="00CF2F35">
                <w:rPr>
                  <w:rFonts w:eastAsia="Arial Unicode MS"/>
                  <w:szCs w:val="18"/>
                  <w:lang w:eastAsia="ko-KR"/>
                </w:rPr>
                <w:t>According to clause 10.1.</w:t>
              </w:r>
              <w:r>
                <w:rPr>
                  <w:rFonts w:eastAsia="Arial Unicode MS" w:hint="eastAsia"/>
                  <w:szCs w:val="18"/>
                  <w:lang w:eastAsia="zh-CN"/>
                </w:rPr>
                <w:t>4</w:t>
              </w:r>
            </w:ins>
          </w:p>
        </w:tc>
      </w:tr>
      <w:tr w:rsidR="00EF5C20" w:rsidRPr="005A3421" w:rsidTr="00A35818">
        <w:trPr>
          <w:jc w:val="center"/>
          <w:ins w:id="17866"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7867" w:author="Hao.W" w:date="2017-07-24T16:01:00Z"/>
                <w:rFonts w:eastAsia="Arial Unicode MS"/>
              </w:rPr>
            </w:pPr>
            <w:ins w:id="17868" w:author="Hao.W" w:date="2017-07-24T16:01: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ins w:id="17869" w:author="Hao.W" w:date="2017-07-24T16:01:00Z"/>
                <w:rFonts w:eastAsia="Arial Unicode MS"/>
                <w:szCs w:val="18"/>
                <w:lang w:eastAsia="zh-CN"/>
              </w:rPr>
            </w:pPr>
            <w:ins w:id="17870" w:author="Hao.W" w:date="2017-07-24T16:01:00Z">
              <w:r w:rsidRPr="00CF2F35">
                <w:rPr>
                  <w:rFonts w:eastAsia="Arial Unicode MS"/>
                  <w:szCs w:val="18"/>
                  <w:lang w:eastAsia="ko-KR"/>
                </w:rPr>
                <w:t>According to clause 10.1.</w:t>
              </w:r>
              <w:r>
                <w:rPr>
                  <w:rFonts w:eastAsia="Arial Unicode MS" w:hint="eastAsia"/>
                  <w:szCs w:val="18"/>
                  <w:lang w:eastAsia="zh-CN"/>
                </w:rPr>
                <w:t>4</w:t>
              </w:r>
            </w:ins>
          </w:p>
        </w:tc>
      </w:tr>
      <w:tr w:rsidR="00EF5C20" w:rsidRPr="005A3421" w:rsidTr="00A35818">
        <w:trPr>
          <w:jc w:val="center"/>
          <w:ins w:id="17871" w:author="Hao.W" w:date="2017-07-24T16:01: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ins w:id="17872" w:author="Hao.W" w:date="2017-07-24T16:01:00Z"/>
                <w:rFonts w:eastAsia="Arial Unicode MS"/>
                <w:szCs w:val="18"/>
                <w:lang w:eastAsia="ko-KR"/>
              </w:rPr>
            </w:pPr>
          </w:p>
        </w:tc>
      </w:tr>
    </w:tbl>
    <w:p w:rsidR="00EF5C20" w:rsidRPr="005A3421" w:rsidRDefault="00EF5C20" w:rsidP="00EF5C20">
      <w:pPr>
        <w:rPr>
          <w:ins w:id="17873" w:author="Hao.W" w:date="2017-07-24T16:01:00Z"/>
          <w:rFonts w:eastAsia="宋体"/>
          <w:lang w:eastAsia="zh-CN"/>
        </w:rPr>
      </w:pPr>
    </w:p>
    <w:p w:rsidR="00EF5C20" w:rsidRPr="005A3421" w:rsidRDefault="00EF5C20" w:rsidP="00EF5C20">
      <w:pPr>
        <w:pStyle w:val="40"/>
        <w:rPr>
          <w:ins w:id="17874" w:author="Hao.W" w:date="2017-07-24T16:01:00Z"/>
        </w:rPr>
      </w:pPr>
      <w:bookmarkStart w:id="17875" w:name="_Toc476233963"/>
      <w:bookmarkStart w:id="17876" w:name="_Toc489603838"/>
      <w:ins w:id="17877" w:author="Hao.W" w:date="2017-07-24T16:01:00Z">
        <w:r w:rsidRPr="005A3421">
          <w:rPr>
            <w:rFonts w:hint="eastAsia"/>
          </w:rPr>
          <w:t>10.2.</w:t>
        </w:r>
        <w:r>
          <w:t>15</w:t>
        </w:r>
        <w:r w:rsidRPr="005A3421">
          <w:rPr>
            <w:rFonts w:hint="eastAsia"/>
          </w:rPr>
          <w:t>.</w:t>
        </w:r>
      </w:ins>
      <w:ins w:id="17878" w:author="Hao.W" w:date="2017-07-24T16:02:00Z">
        <w:r>
          <w:rPr>
            <w:rFonts w:eastAsiaTheme="minorEastAsia" w:hint="eastAsia"/>
            <w:lang w:eastAsia="zh-CN"/>
          </w:rPr>
          <w:t>5</w:t>
        </w:r>
      </w:ins>
      <w:ins w:id="17879" w:author="Hao.W" w:date="2017-07-24T16:01:00Z">
        <w:r w:rsidRPr="005A3421">
          <w:rPr>
            <w:rFonts w:eastAsia="宋体" w:hint="eastAsia"/>
            <w:lang w:eastAsia="zh-CN"/>
          </w:rPr>
          <w:tab/>
        </w:r>
        <w:r w:rsidRPr="005A3421">
          <w:t>Delete &lt;</w:t>
        </w:r>
        <w:r>
          <w:rPr>
            <w:i/>
            <w:lang w:val="en-US"/>
          </w:rPr>
          <w:t>triggerRequest</w:t>
        </w:r>
        <w:r w:rsidRPr="005A3421">
          <w:t>&gt;</w:t>
        </w:r>
        <w:bookmarkEnd w:id="17875"/>
        <w:bookmarkEnd w:id="17876"/>
      </w:ins>
    </w:p>
    <w:p w:rsidR="00EF5C20" w:rsidRPr="005A3421" w:rsidRDefault="00EF5C20" w:rsidP="00EF5C20">
      <w:pPr>
        <w:keepNext/>
        <w:keepLines/>
        <w:rPr>
          <w:ins w:id="17880" w:author="Hao.W" w:date="2017-07-24T16:01:00Z"/>
          <w:lang w:eastAsia="ko-KR"/>
        </w:rPr>
      </w:pPr>
      <w:ins w:id="17881" w:author="Hao.W" w:date="2017-07-24T16:01:00Z">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ins>
    </w:p>
    <w:p w:rsidR="00EF5C20" w:rsidRPr="005A3421" w:rsidRDefault="00EF5C20" w:rsidP="00EF5C20">
      <w:pPr>
        <w:pStyle w:val="TH"/>
        <w:rPr>
          <w:ins w:id="17882" w:author="Hao.W" w:date="2017-07-24T16:01:00Z"/>
        </w:rPr>
      </w:pPr>
      <w:ins w:id="17883" w:author="Hao.W" w:date="2017-07-24T16:01:00Z">
        <w:r w:rsidRPr="005A3421">
          <w:t>Table 10.2.</w:t>
        </w:r>
        <w:r>
          <w:t>15</w:t>
        </w:r>
        <w:r w:rsidRPr="005A3421">
          <w:t>.</w:t>
        </w:r>
      </w:ins>
      <w:ins w:id="17884" w:author="Hao.W" w:date="2017-07-24T16:02:00Z">
        <w:r>
          <w:rPr>
            <w:rFonts w:eastAsiaTheme="minorEastAsia" w:hint="eastAsia"/>
            <w:lang w:eastAsia="zh-CN"/>
          </w:rPr>
          <w:t>5</w:t>
        </w:r>
      </w:ins>
      <w:ins w:id="17885" w:author="Hao.W" w:date="2017-07-24T16:01:00Z">
        <w:r w:rsidRPr="005A3421">
          <w:t>-1: &lt;</w:t>
        </w:r>
        <w:r>
          <w:rPr>
            <w:i/>
          </w:rPr>
          <w:t>triggerRequest</w:t>
        </w:r>
        <w:r w:rsidRPr="005A3421">
          <w:t>&gt;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ins w:id="17886" w:author="Hao.W" w:date="2017-07-24T16:01: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ins w:id="17887" w:author="Hao.W" w:date="2017-07-24T16:01:00Z"/>
                <w:lang w:eastAsia="ko-KR"/>
              </w:rPr>
            </w:pPr>
            <w:ins w:id="17888" w:author="Hao.W" w:date="2017-07-24T16:01:00Z">
              <w:r w:rsidRPr="00CF2F35">
                <w:rPr>
                  <w:i/>
                  <w:lang w:eastAsia="ko-KR"/>
                </w:rPr>
                <w:t>&lt;</w:t>
              </w:r>
              <w:r>
                <w:rPr>
                  <w:i/>
                  <w:lang w:eastAsia="ko-KR"/>
                </w:rPr>
                <w:t>triggerRequest</w:t>
              </w:r>
              <w:r w:rsidRPr="00CF2F35">
                <w:rPr>
                  <w:i/>
                  <w:lang w:eastAsia="ko-KR"/>
                </w:rPr>
                <w:t>&gt;</w:t>
              </w:r>
              <w:r w:rsidRPr="00CF2F35">
                <w:rPr>
                  <w:lang w:eastAsia="ko-KR"/>
                </w:rPr>
                <w:t xml:space="preserve"> DELETE</w:t>
              </w:r>
            </w:ins>
          </w:p>
        </w:tc>
      </w:tr>
      <w:tr w:rsidR="00EF5C20" w:rsidRPr="005A3421" w:rsidTr="00A35818">
        <w:trPr>
          <w:jc w:val="center"/>
          <w:ins w:id="17889" w:author="Hao.W" w:date="2017-07-24T16:01:00Z"/>
        </w:trPr>
        <w:tc>
          <w:tcPr>
            <w:tcW w:w="2093" w:type="dxa"/>
            <w:shd w:val="clear" w:color="auto" w:fill="auto"/>
          </w:tcPr>
          <w:p w:rsidR="00EF5C20" w:rsidRPr="00CF2F35" w:rsidRDefault="00EF5C20" w:rsidP="00A35818">
            <w:pPr>
              <w:pStyle w:val="TAL"/>
              <w:rPr>
                <w:ins w:id="17890" w:author="Hao.W" w:date="2017-07-24T16:01:00Z"/>
                <w:lang w:eastAsia="ko-KR"/>
              </w:rPr>
            </w:pPr>
            <w:ins w:id="17891" w:author="Hao.W" w:date="2017-07-24T16:01:00Z">
              <w:r w:rsidRPr="00CF2F35">
                <w:rPr>
                  <w:lang w:eastAsia="ko-KR"/>
                </w:rPr>
                <w:t>Associated Reference Point</w:t>
              </w:r>
            </w:ins>
          </w:p>
        </w:tc>
        <w:tc>
          <w:tcPr>
            <w:tcW w:w="7074" w:type="dxa"/>
            <w:shd w:val="clear" w:color="auto" w:fill="auto"/>
            <w:vAlign w:val="center"/>
          </w:tcPr>
          <w:p w:rsidR="00EF5C20" w:rsidRPr="00CF2F35" w:rsidRDefault="00EF5C20" w:rsidP="00A35818">
            <w:pPr>
              <w:pStyle w:val="TAL"/>
              <w:rPr>
                <w:ins w:id="17892" w:author="Hao.W" w:date="2017-07-24T16:01:00Z"/>
                <w:rFonts w:eastAsia="Arial Unicode MS"/>
                <w:iCs/>
                <w:szCs w:val="18"/>
                <w:lang w:eastAsia="zh-CN"/>
              </w:rPr>
            </w:pPr>
            <w:ins w:id="17893" w:author="Hao.W" w:date="2017-07-24T16:01:00Z">
              <w:r w:rsidRPr="00CF2F35">
                <w:rPr>
                  <w:rFonts w:eastAsia="Arial Unicode MS"/>
                  <w:iCs/>
                  <w:szCs w:val="18"/>
                  <w:lang w:eastAsia="zh-CN"/>
                </w:rPr>
                <w:t>Mca, Mcc and Mcc'</w:t>
              </w:r>
            </w:ins>
          </w:p>
        </w:tc>
      </w:tr>
      <w:tr w:rsidR="00EF5C20" w:rsidRPr="005A3421" w:rsidTr="00A35818">
        <w:trPr>
          <w:jc w:val="center"/>
          <w:ins w:id="17894" w:author="Hao.W" w:date="2017-07-24T16:01:00Z"/>
        </w:trPr>
        <w:tc>
          <w:tcPr>
            <w:tcW w:w="2093" w:type="dxa"/>
            <w:shd w:val="clear" w:color="auto" w:fill="auto"/>
          </w:tcPr>
          <w:p w:rsidR="00EF5C20" w:rsidRPr="00CF2F35" w:rsidRDefault="00EF5C20" w:rsidP="00A35818">
            <w:pPr>
              <w:pStyle w:val="TAL"/>
              <w:rPr>
                <w:ins w:id="17895" w:author="Hao.W" w:date="2017-07-24T16:01:00Z"/>
                <w:rFonts w:eastAsia="Arial Unicode MS"/>
              </w:rPr>
            </w:pPr>
            <w:ins w:id="17896" w:author="Hao.W" w:date="2017-07-24T16:01:00Z">
              <w:r w:rsidRPr="00CF2F35">
                <w:rPr>
                  <w:rFonts w:eastAsia="Arial Unicode MS"/>
                </w:rPr>
                <w:t>Information in Request message</w:t>
              </w:r>
            </w:ins>
          </w:p>
        </w:tc>
        <w:tc>
          <w:tcPr>
            <w:tcW w:w="7074" w:type="dxa"/>
            <w:shd w:val="clear" w:color="auto" w:fill="auto"/>
            <w:vAlign w:val="center"/>
          </w:tcPr>
          <w:p w:rsidR="00EF5C20" w:rsidRPr="00CF2F35" w:rsidRDefault="00EF5C20" w:rsidP="00A35818">
            <w:pPr>
              <w:pStyle w:val="TAL"/>
              <w:rPr>
                <w:ins w:id="17897" w:author="Hao.W" w:date="2017-07-24T16:01:00Z"/>
                <w:rFonts w:eastAsia="Arial Unicode MS"/>
                <w:szCs w:val="18"/>
              </w:rPr>
            </w:pPr>
            <w:ins w:id="17898" w:author="Hao.W" w:date="2017-07-24T16:01:00Z">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ins>
          </w:p>
        </w:tc>
      </w:tr>
      <w:tr w:rsidR="00EF5C20" w:rsidRPr="005A3421" w:rsidTr="00A35818">
        <w:trPr>
          <w:jc w:val="center"/>
          <w:ins w:id="17899" w:author="Hao.W" w:date="2017-07-24T16:01:00Z"/>
        </w:trPr>
        <w:tc>
          <w:tcPr>
            <w:tcW w:w="2093" w:type="dxa"/>
            <w:shd w:val="clear" w:color="auto" w:fill="auto"/>
          </w:tcPr>
          <w:p w:rsidR="00EF5C20" w:rsidRPr="00CF2F35" w:rsidRDefault="00EF5C20" w:rsidP="00A35818">
            <w:pPr>
              <w:pStyle w:val="TAL"/>
              <w:rPr>
                <w:ins w:id="17900" w:author="Hao.W" w:date="2017-07-24T16:01:00Z"/>
                <w:rFonts w:eastAsia="Arial Unicode MS"/>
              </w:rPr>
            </w:pPr>
            <w:ins w:id="17901" w:author="Hao.W" w:date="2017-07-24T16:01:00Z">
              <w:r w:rsidRPr="00CF2F35">
                <w:rPr>
                  <w:rFonts w:eastAsia="Arial Unicode MS"/>
                </w:rPr>
                <w:t>Processing at Originator before sending Request</w:t>
              </w:r>
            </w:ins>
          </w:p>
        </w:tc>
        <w:tc>
          <w:tcPr>
            <w:tcW w:w="7074" w:type="dxa"/>
            <w:shd w:val="clear" w:color="auto" w:fill="auto"/>
            <w:vAlign w:val="center"/>
          </w:tcPr>
          <w:p w:rsidR="00EF5C20" w:rsidRDefault="00EF5C20" w:rsidP="00A35818">
            <w:pPr>
              <w:pStyle w:val="TAL"/>
              <w:rPr>
                <w:ins w:id="17902" w:author="Hao.W" w:date="2017-07-24T16:01:00Z"/>
                <w:rFonts w:eastAsia="Arial Unicode MS"/>
                <w:szCs w:val="18"/>
                <w:lang w:eastAsia="zh-CN"/>
              </w:rPr>
            </w:pPr>
            <w:ins w:id="17903" w:author="Hao.W" w:date="2017-07-24T16:01:00Z">
              <w:r w:rsidRPr="00CF2F35">
                <w:rPr>
                  <w:rFonts w:eastAsia="Arial Unicode MS"/>
                  <w:szCs w:val="18"/>
                  <w:lang w:eastAsia="ko-KR"/>
                </w:rPr>
                <w:t>According to clause 10.1.</w:t>
              </w:r>
              <w:r>
                <w:rPr>
                  <w:rFonts w:eastAsia="Arial Unicode MS" w:hint="eastAsia"/>
                  <w:szCs w:val="18"/>
                  <w:lang w:eastAsia="zh-CN"/>
                </w:rPr>
                <w:t>5</w:t>
              </w:r>
            </w:ins>
          </w:p>
          <w:p w:rsidR="00EF5C20" w:rsidRDefault="00EF5C20" w:rsidP="00A35818">
            <w:pPr>
              <w:pStyle w:val="TAL"/>
              <w:rPr>
                <w:ins w:id="17904" w:author="Hao.W" w:date="2017-07-24T16:01:00Z"/>
                <w:rFonts w:eastAsia="Arial Unicode MS"/>
                <w:szCs w:val="18"/>
                <w:lang w:eastAsia="zh-CN"/>
              </w:rPr>
            </w:pPr>
          </w:p>
          <w:p w:rsidR="00EF5C20" w:rsidRPr="00CF2F35" w:rsidRDefault="00EF5C20" w:rsidP="00A35818">
            <w:pPr>
              <w:pStyle w:val="TAL"/>
              <w:rPr>
                <w:ins w:id="17905" w:author="Hao.W" w:date="2017-07-24T16:01:00Z"/>
                <w:rFonts w:eastAsia="Arial Unicode MS"/>
                <w:szCs w:val="18"/>
                <w:lang w:eastAsia="zh-CN"/>
              </w:rPr>
            </w:pPr>
            <w:ins w:id="17906" w:author="Hao.W" w:date="2017-07-24T16:01:00Z">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ins>
          </w:p>
        </w:tc>
      </w:tr>
      <w:tr w:rsidR="00EF5C20" w:rsidRPr="005A3421" w:rsidTr="00A35818">
        <w:trPr>
          <w:jc w:val="center"/>
          <w:ins w:id="17907" w:author="Hao.W" w:date="2017-07-24T16:01:00Z"/>
        </w:trPr>
        <w:tc>
          <w:tcPr>
            <w:tcW w:w="2093" w:type="dxa"/>
            <w:shd w:val="clear" w:color="auto" w:fill="auto"/>
          </w:tcPr>
          <w:p w:rsidR="00EF5C20" w:rsidRPr="00CF2F35" w:rsidRDefault="00EF5C20" w:rsidP="00A35818">
            <w:pPr>
              <w:pStyle w:val="TAL"/>
              <w:rPr>
                <w:ins w:id="17908" w:author="Hao.W" w:date="2017-07-24T16:01:00Z"/>
                <w:rFonts w:eastAsia="Arial Unicode MS"/>
              </w:rPr>
            </w:pPr>
            <w:ins w:id="17909" w:author="Hao.W" w:date="2017-07-24T16:01:00Z">
              <w:r w:rsidRPr="00CF2F35">
                <w:rPr>
                  <w:rFonts w:eastAsia="Arial Unicode MS"/>
                </w:rPr>
                <w:t>Processing at Receiver</w:t>
              </w:r>
            </w:ins>
          </w:p>
        </w:tc>
        <w:tc>
          <w:tcPr>
            <w:tcW w:w="7074" w:type="dxa"/>
            <w:shd w:val="clear" w:color="auto" w:fill="auto"/>
            <w:vAlign w:val="center"/>
          </w:tcPr>
          <w:p w:rsidR="00EF5C20" w:rsidRPr="00D408A2" w:rsidRDefault="00EF5C20" w:rsidP="00A35818">
            <w:pPr>
              <w:pStyle w:val="TAL"/>
              <w:rPr>
                <w:ins w:id="17910" w:author="Hao.W" w:date="2017-07-24T16:01:00Z"/>
                <w:rFonts w:cs="Arial"/>
                <w:szCs w:val="18"/>
                <w:lang w:eastAsia="ja-JP"/>
              </w:rPr>
            </w:pPr>
            <w:ins w:id="17911" w:author="Hao.W" w:date="2017-07-24T16:01:00Z">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ins>
          </w:p>
          <w:p w:rsidR="00EF5C20" w:rsidRDefault="00EF5C20" w:rsidP="00A35818">
            <w:pPr>
              <w:pStyle w:val="aff5"/>
              <w:rPr>
                <w:ins w:id="17912" w:author="Hao.W" w:date="2017-07-24T16:01:00Z"/>
                <w:rFonts w:ascii="Arial" w:eastAsia="宋体" w:hAnsi="Arial" w:cs="Arial"/>
                <w:sz w:val="18"/>
                <w:szCs w:val="18"/>
                <w:lang w:val="en-US" w:eastAsia="zh-CN"/>
              </w:rPr>
            </w:pPr>
            <w:ins w:id="17913" w:author="Hao.W" w:date="2017-07-24T16:01:00Z">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ins>
          </w:p>
          <w:p w:rsidR="00EF5C20" w:rsidRDefault="00EF5C20" w:rsidP="00EF5C20">
            <w:pPr>
              <w:pStyle w:val="aff5"/>
              <w:numPr>
                <w:ilvl w:val="0"/>
                <w:numId w:val="37"/>
              </w:numPr>
              <w:rPr>
                <w:ins w:id="17914" w:author="Hao.W" w:date="2017-07-24T16:01:00Z"/>
                <w:rFonts w:ascii="Arial" w:hAnsi="Arial" w:cs="Arial"/>
                <w:sz w:val="18"/>
                <w:szCs w:val="18"/>
                <w:lang w:eastAsia="ja-JP"/>
              </w:rPr>
            </w:pPr>
            <w:ins w:id="17915" w:author="Hao.W" w:date="2017-07-24T16:01:00Z">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ins>
          </w:p>
          <w:p w:rsidR="00EF5C20" w:rsidRDefault="00EF5C20" w:rsidP="00EF5C20">
            <w:pPr>
              <w:pStyle w:val="aff5"/>
              <w:numPr>
                <w:ilvl w:val="0"/>
                <w:numId w:val="37"/>
              </w:numPr>
              <w:rPr>
                <w:ins w:id="17916" w:author="Hao.W" w:date="2017-07-24T16:01:00Z"/>
                <w:rFonts w:ascii="Arial" w:hAnsi="Arial" w:cs="Arial"/>
                <w:sz w:val="18"/>
                <w:szCs w:val="18"/>
                <w:lang w:eastAsia="ja-JP"/>
              </w:rPr>
            </w:pPr>
            <w:ins w:id="17917" w:author="Hao.W" w:date="2017-07-24T16:01:00Z">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ins>
          </w:p>
          <w:p w:rsidR="00EF5C20" w:rsidRPr="00F87191" w:rsidRDefault="00EF5C20" w:rsidP="00EF5C20">
            <w:pPr>
              <w:pStyle w:val="aff5"/>
              <w:numPr>
                <w:ilvl w:val="0"/>
                <w:numId w:val="37"/>
              </w:numPr>
              <w:rPr>
                <w:ins w:id="17918" w:author="Hao.W" w:date="2017-07-24T16:01:00Z"/>
                <w:rFonts w:eastAsia="宋体"/>
                <w:szCs w:val="18"/>
                <w:lang w:eastAsia="zh-CN"/>
              </w:rPr>
            </w:pPr>
            <w:ins w:id="17919" w:author="Hao.W" w:date="2017-07-24T16:01:00Z">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ins>
          </w:p>
          <w:p w:rsidR="00EF5C20" w:rsidRDefault="00EF5C20" w:rsidP="00EF5C20">
            <w:pPr>
              <w:keepNext/>
              <w:keepLines/>
              <w:numPr>
                <w:ilvl w:val="0"/>
                <w:numId w:val="37"/>
              </w:numPr>
              <w:spacing w:after="0"/>
              <w:rPr>
                <w:ins w:id="17920" w:author="Hao.W" w:date="2017-07-24T16:01:00Z"/>
                <w:rFonts w:ascii="Arial" w:hAnsi="Arial" w:cs="Arial"/>
                <w:sz w:val="18"/>
                <w:szCs w:val="18"/>
                <w:lang w:val="en-US" w:eastAsia="ja-JP"/>
              </w:rPr>
            </w:pPr>
            <w:ins w:id="17921" w:author="Hao.W" w:date="2017-07-24T16:01:00Z">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ins>
          </w:p>
          <w:p w:rsidR="00EF5C20" w:rsidRPr="00CF2F35" w:rsidRDefault="00EF5C20" w:rsidP="00A35818">
            <w:pPr>
              <w:pStyle w:val="TAL"/>
              <w:rPr>
                <w:ins w:id="17922" w:author="Hao.W" w:date="2017-07-24T16:01:00Z"/>
                <w:rFonts w:eastAsia="Arial Unicode MS"/>
                <w:szCs w:val="18"/>
                <w:lang w:eastAsia="zh-CN"/>
              </w:rPr>
            </w:pPr>
          </w:p>
        </w:tc>
      </w:tr>
      <w:tr w:rsidR="00EF5C20" w:rsidRPr="005A3421" w:rsidTr="00A35818">
        <w:trPr>
          <w:jc w:val="center"/>
          <w:ins w:id="17923" w:author="Hao.W" w:date="2017-07-24T16:01:00Z"/>
        </w:trPr>
        <w:tc>
          <w:tcPr>
            <w:tcW w:w="2093" w:type="dxa"/>
            <w:shd w:val="clear" w:color="auto" w:fill="auto"/>
          </w:tcPr>
          <w:p w:rsidR="00EF5C20" w:rsidRPr="00CF2F35" w:rsidRDefault="00EF5C20" w:rsidP="00A35818">
            <w:pPr>
              <w:pStyle w:val="TAL"/>
              <w:rPr>
                <w:ins w:id="17924" w:author="Hao.W" w:date="2017-07-24T16:01:00Z"/>
                <w:rFonts w:eastAsia="Arial Unicode MS"/>
              </w:rPr>
            </w:pPr>
            <w:ins w:id="17925" w:author="Hao.W" w:date="2017-07-24T16:01:00Z">
              <w:r w:rsidRPr="00CF2F35">
                <w:rPr>
                  <w:rFonts w:eastAsia="Arial Unicode MS"/>
                </w:rPr>
                <w:t>Information in Response message</w:t>
              </w:r>
            </w:ins>
          </w:p>
        </w:tc>
        <w:tc>
          <w:tcPr>
            <w:tcW w:w="7074" w:type="dxa"/>
            <w:shd w:val="clear" w:color="auto" w:fill="auto"/>
            <w:vAlign w:val="center"/>
          </w:tcPr>
          <w:p w:rsidR="00EF5C20" w:rsidRPr="00CF2F35" w:rsidRDefault="00EF5C20" w:rsidP="00A35818">
            <w:pPr>
              <w:pStyle w:val="TAL"/>
              <w:rPr>
                <w:ins w:id="17926" w:author="Hao.W" w:date="2017-07-24T16:01:00Z"/>
                <w:rFonts w:eastAsia="Arial Unicode MS"/>
                <w:iCs/>
                <w:szCs w:val="18"/>
                <w:lang w:eastAsia="zh-CN"/>
              </w:rPr>
            </w:pPr>
            <w:ins w:id="17927" w:author="Hao.W" w:date="2017-07-24T16:01:00Z">
              <w:r w:rsidRPr="00CF2F35">
                <w:rPr>
                  <w:rFonts w:eastAsia="Arial Unicode MS"/>
                  <w:szCs w:val="18"/>
                  <w:lang w:eastAsia="ko-KR"/>
                </w:rPr>
                <w:t>According to clause 10.1.</w:t>
              </w:r>
              <w:r>
                <w:rPr>
                  <w:rFonts w:eastAsia="Arial Unicode MS" w:hint="eastAsia"/>
                  <w:szCs w:val="18"/>
                  <w:lang w:eastAsia="zh-CN"/>
                </w:rPr>
                <w:t>5</w:t>
              </w:r>
            </w:ins>
          </w:p>
        </w:tc>
      </w:tr>
      <w:tr w:rsidR="00EF5C20" w:rsidRPr="005A3421" w:rsidTr="00A35818">
        <w:trPr>
          <w:jc w:val="center"/>
          <w:ins w:id="17928"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7929" w:author="Hao.W" w:date="2017-07-24T16:01:00Z"/>
                <w:rFonts w:eastAsia="Arial Unicode MS"/>
              </w:rPr>
            </w:pPr>
            <w:ins w:id="17930" w:author="Hao.W" w:date="2017-07-24T16:01: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ins w:id="17931" w:author="Hao.W" w:date="2017-07-24T16:01:00Z"/>
                <w:rFonts w:eastAsia="Arial Unicode MS"/>
                <w:szCs w:val="18"/>
                <w:lang w:eastAsia="zh-CN"/>
              </w:rPr>
            </w:pPr>
            <w:ins w:id="17932" w:author="Hao.W" w:date="2017-07-24T16:01:00Z">
              <w:r w:rsidRPr="00CF2F35">
                <w:rPr>
                  <w:rFonts w:eastAsia="Arial Unicode MS"/>
                  <w:szCs w:val="18"/>
                  <w:lang w:eastAsia="ko-KR"/>
                </w:rPr>
                <w:t>According to clause 10.1.</w:t>
              </w:r>
              <w:r>
                <w:rPr>
                  <w:rFonts w:eastAsia="Arial Unicode MS" w:hint="eastAsia"/>
                  <w:szCs w:val="18"/>
                  <w:lang w:eastAsia="zh-CN"/>
                </w:rPr>
                <w:t>5</w:t>
              </w:r>
            </w:ins>
          </w:p>
        </w:tc>
      </w:tr>
      <w:tr w:rsidR="00EF5C20" w:rsidRPr="005A3421" w:rsidTr="00A35818">
        <w:trPr>
          <w:jc w:val="center"/>
          <w:ins w:id="17933" w:author="Hao.W" w:date="2017-07-24T16:01:00Z"/>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ins w:id="17934" w:author="Hao.W" w:date="2017-07-24T16:01:00Z"/>
                <w:rFonts w:eastAsia="Arial Unicode MS"/>
              </w:rPr>
            </w:pPr>
            <w:ins w:id="17935" w:author="Hao.W" w:date="2017-07-24T16:01: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ins w:id="17936" w:author="Hao.W" w:date="2017-07-24T16:01:00Z"/>
                <w:rFonts w:eastAsia="Arial Unicode MS"/>
                <w:szCs w:val="18"/>
                <w:lang w:eastAsia="zh-CN"/>
              </w:rPr>
            </w:pPr>
            <w:ins w:id="17937" w:author="Hao.W" w:date="2017-07-24T16:01:00Z">
              <w:r w:rsidRPr="00CF2F35">
                <w:rPr>
                  <w:rFonts w:eastAsia="Arial Unicode MS"/>
                  <w:szCs w:val="18"/>
                  <w:lang w:eastAsia="ko-KR"/>
                </w:rPr>
                <w:t>According to clause 10.1.</w:t>
              </w:r>
              <w:r>
                <w:rPr>
                  <w:rFonts w:eastAsia="Arial Unicode MS" w:hint="eastAsia"/>
                  <w:szCs w:val="18"/>
                  <w:lang w:eastAsia="zh-CN"/>
                </w:rPr>
                <w:t>5</w:t>
              </w:r>
            </w:ins>
          </w:p>
        </w:tc>
      </w:tr>
    </w:tbl>
    <w:p w:rsidR="008F2794" w:rsidDel="004C2C5A" w:rsidRDefault="008F2794" w:rsidP="008F2794">
      <w:pPr>
        <w:rPr>
          <w:ins w:id="17938" w:author="ZTE" w:date="2017-07-20T15:25:00Z"/>
          <w:del w:id="17939" w:author="Hao.W" w:date="2017-07-24T08:29:00Z"/>
          <w:rFonts w:eastAsia="宋体"/>
          <w:lang w:eastAsia="zh-CN"/>
        </w:rPr>
      </w:pPr>
    </w:p>
    <w:p w:rsidR="006402D9" w:rsidRPr="007E73A5" w:rsidRDefault="00407BE8" w:rsidP="006402D9">
      <w:pPr>
        <w:pStyle w:val="30"/>
        <w:rPr>
          <w:ins w:id="17940" w:author="ZTE" w:date="2017-07-20T15:25:00Z"/>
        </w:rPr>
      </w:pPr>
      <w:bookmarkStart w:id="17941" w:name="_Toc445303004"/>
      <w:bookmarkStart w:id="17942" w:name="_Toc445390171"/>
      <w:bookmarkStart w:id="17943" w:name="_Toc447043245"/>
      <w:bookmarkStart w:id="17944" w:name="_Toc457494002"/>
      <w:bookmarkStart w:id="17945" w:name="_Toc459977101"/>
      <w:bookmarkStart w:id="17946" w:name="_Toc459984760"/>
      <w:bookmarkStart w:id="17947" w:name="_Toc489603839"/>
      <w:ins w:id="17948" w:author="ZTE" w:date="2017-07-28T13:50:00Z">
        <w:r w:rsidRPr="005A3421">
          <w:rPr>
            <w:rFonts w:hint="eastAsia"/>
          </w:rPr>
          <w:t>10.2.</w:t>
        </w:r>
        <w:r>
          <w:t>1</w:t>
        </w:r>
      </w:ins>
      <w:ins w:id="17949" w:author="ZTE" w:date="2017-07-28T13:51:00Z">
        <w:r>
          <w:rPr>
            <w:rFonts w:eastAsiaTheme="minorEastAsia" w:hint="eastAsia"/>
            <w:lang w:eastAsia="zh-CN"/>
          </w:rPr>
          <w:t>6</w:t>
        </w:r>
      </w:ins>
      <w:ins w:id="17950" w:author="ZTE" w:date="2017-07-28T13:50:00Z">
        <w:r w:rsidRPr="005A3421">
          <w:rPr>
            <w:rFonts w:eastAsia="宋体" w:hint="eastAsia"/>
            <w:lang w:eastAsia="zh-CN"/>
          </w:rPr>
          <w:tab/>
        </w:r>
      </w:ins>
      <w:ins w:id="17951" w:author="ZTE" w:date="2017-07-20T15:25:00Z">
        <w:r w:rsidR="006402D9" w:rsidRPr="007E73A5">
          <w:rPr>
            <w:rFonts w:hint="eastAsia"/>
          </w:rPr>
          <w:t>Procedure for</w:t>
        </w:r>
        <w:bookmarkEnd w:id="17941"/>
        <w:bookmarkEnd w:id="17942"/>
        <w:bookmarkEnd w:id="17943"/>
        <w:bookmarkEnd w:id="17944"/>
        <w:bookmarkEnd w:id="17945"/>
        <w:bookmarkEnd w:id="17946"/>
        <w:r w:rsidR="006402D9" w:rsidRPr="007E73A5">
          <w:t xml:space="preserve"> Managing Change in AE Registration Point</w:t>
        </w:r>
        <w:bookmarkEnd w:id="17947"/>
      </w:ins>
    </w:p>
    <w:p w:rsidR="006402D9" w:rsidRPr="006402D9" w:rsidRDefault="00407BE8" w:rsidP="006402D9">
      <w:pPr>
        <w:pStyle w:val="40"/>
        <w:rPr>
          <w:ins w:id="17952" w:author="ZTE" w:date="2017-07-20T15:25:00Z"/>
        </w:rPr>
      </w:pPr>
      <w:bookmarkStart w:id="17953" w:name="_Toc489603840"/>
      <w:ins w:id="17954" w:author="ZTE" w:date="2017-07-28T13:51:00Z">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ins>
      <w:ins w:id="17955" w:author="ZTE" w:date="2017-07-20T15:25:00Z">
        <w:r w:rsidR="006402D9" w:rsidRPr="006402D9">
          <w:t>rocedure at IN-CSE</w:t>
        </w:r>
        <w:bookmarkEnd w:id="17953"/>
      </w:ins>
    </w:p>
    <w:p w:rsidR="006402D9" w:rsidRPr="00B0046F" w:rsidRDefault="006402D9" w:rsidP="006402D9">
      <w:pPr>
        <w:rPr>
          <w:ins w:id="17956" w:author="ZTE" w:date="2017-07-20T15:25:00Z"/>
          <w:color w:val="000000"/>
          <w:lang w:val="en-US"/>
        </w:rPr>
      </w:pPr>
      <w:ins w:id="17957" w:author="ZTE" w:date="2017-07-20T15:25:00Z">
        <w:r w:rsidRPr="00B0046F">
          <w:rPr>
            <w:color w:val="000000"/>
            <w:lang w:val="en-US"/>
          </w:rPr>
          <w:t>The IN-CSE may determine that an AE has changed registration point either by:</w:t>
        </w:r>
      </w:ins>
    </w:p>
    <w:p w:rsidR="006402D9" w:rsidRPr="00B0046F" w:rsidRDefault="006402D9" w:rsidP="006402D9">
      <w:pPr>
        <w:pStyle w:val="B2"/>
        <w:rPr>
          <w:ins w:id="17958" w:author="ZTE" w:date="2017-07-20T15:25:00Z"/>
          <w:color w:val="000000"/>
          <w:lang w:val="en-US"/>
        </w:rPr>
      </w:pPr>
      <w:ins w:id="17959" w:author="ZTE" w:date="2017-07-20T15:25:00Z">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ins>
    </w:p>
    <w:p w:rsidR="006402D9" w:rsidRPr="00B0046F" w:rsidRDefault="006402D9" w:rsidP="006402D9">
      <w:pPr>
        <w:pStyle w:val="B2"/>
        <w:rPr>
          <w:ins w:id="17960" w:author="ZTE" w:date="2017-07-20T15:25:00Z"/>
          <w:color w:val="000000"/>
          <w:lang w:val="en-US"/>
        </w:rPr>
      </w:pPr>
      <w:ins w:id="17961" w:author="ZTE" w:date="2017-07-20T15:25:00Z">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ins>
    </w:p>
    <w:p w:rsidR="006402D9" w:rsidRPr="00B0046F" w:rsidRDefault="006402D9" w:rsidP="006402D9">
      <w:pPr>
        <w:rPr>
          <w:ins w:id="17962" w:author="ZTE" w:date="2017-07-20T15:25:00Z"/>
          <w:color w:val="000000"/>
        </w:rPr>
      </w:pPr>
      <w:ins w:id="17963" w:author="ZTE" w:date="2017-07-20T15:25:00Z">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ins>
    </w:p>
    <w:p w:rsidR="006402D9" w:rsidRPr="006402D9" w:rsidRDefault="00407BE8" w:rsidP="006402D9">
      <w:pPr>
        <w:pStyle w:val="40"/>
        <w:rPr>
          <w:ins w:id="17964" w:author="ZTE" w:date="2017-07-20T15:25:00Z"/>
        </w:rPr>
      </w:pPr>
      <w:bookmarkStart w:id="17965" w:name="_Toc489603841"/>
      <w:ins w:id="17966" w:author="ZTE" w:date="2017-07-28T13:51:00Z">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ins>
      <w:ins w:id="17967" w:author="ZTE" w:date="2017-07-20T15:25:00Z">
        <w:r w:rsidR="006402D9" w:rsidRPr="006402D9">
          <w:t>rocedure at any CSE</w:t>
        </w:r>
        <w:bookmarkEnd w:id="17965"/>
      </w:ins>
    </w:p>
    <w:p w:rsidR="006402D9" w:rsidRDefault="006402D9" w:rsidP="006402D9">
      <w:pPr>
        <w:rPr>
          <w:ins w:id="17968" w:author="ZTE" w:date="2017-07-20T15:25:00Z"/>
          <w:color w:val="000000"/>
          <w:lang w:val="en-US"/>
        </w:rPr>
      </w:pPr>
      <w:ins w:id="17969" w:author="ZTE" w:date="2017-07-20T15:25:00Z">
        <w:r w:rsidRPr="00B0046F">
          <w:rPr>
            <w:color w:val="000000"/>
            <w:lang w:val="en-US"/>
          </w:rPr>
          <w:t>Upon receiving a NOTIFY request regarding a change in AE registration point,</w:t>
        </w:r>
      </w:ins>
    </w:p>
    <w:p w:rsidR="00000000" w:rsidRDefault="006402D9">
      <w:pPr>
        <w:pStyle w:val="B2"/>
        <w:numPr>
          <w:ilvl w:val="0"/>
          <w:numId w:val="71"/>
        </w:numPr>
        <w:rPr>
          <w:ins w:id="17970" w:author="ZTE" w:date="2017-07-20T15:25:00Z"/>
        </w:rPr>
        <w:pPrChange w:id="17971" w:author="Hao.W" w:date="2017-07-21T12:15:00Z">
          <w:pPr>
            <w:pStyle w:val="B2"/>
            <w:numPr>
              <w:numId w:val="85"/>
            </w:numPr>
            <w:tabs>
              <w:tab w:val="clear" w:pos="1191"/>
              <w:tab w:val="num" w:pos="360"/>
              <w:tab w:val="num" w:pos="720"/>
            </w:tabs>
            <w:ind w:left="720" w:hanging="720"/>
          </w:pPr>
        </w:pPrChange>
      </w:pPr>
      <w:ins w:id="17972" w:author="ZTE" w:date="2017-07-20T15:25:00Z">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ins>
    </w:p>
    <w:p w:rsidR="00000000" w:rsidRDefault="006402D9">
      <w:pPr>
        <w:pStyle w:val="B2"/>
        <w:numPr>
          <w:ilvl w:val="0"/>
          <w:numId w:val="71"/>
        </w:numPr>
        <w:rPr>
          <w:ins w:id="17973" w:author="ZTE" w:date="2017-07-20T15:25:00Z"/>
        </w:rPr>
        <w:pPrChange w:id="17974" w:author="Hao.W" w:date="2017-07-21T12:15:00Z">
          <w:pPr>
            <w:pStyle w:val="B2"/>
            <w:numPr>
              <w:numId w:val="85"/>
            </w:numPr>
            <w:tabs>
              <w:tab w:val="clear" w:pos="1191"/>
              <w:tab w:val="num" w:pos="360"/>
              <w:tab w:val="num" w:pos="720"/>
            </w:tabs>
            <w:ind w:left="720" w:hanging="720"/>
          </w:pPr>
        </w:pPrChange>
      </w:pPr>
      <w:ins w:id="17975" w:author="ZTE" w:date="2017-07-20T15:25:00Z">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ins>
    </w:p>
    <w:p w:rsidR="006402D9" w:rsidRPr="00B0046F" w:rsidRDefault="006402D9" w:rsidP="006402D9">
      <w:pPr>
        <w:rPr>
          <w:ins w:id="17976" w:author="ZTE" w:date="2017-07-20T15:25:00Z"/>
          <w:color w:val="000000"/>
        </w:rPr>
      </w:pPr>
    </w:p>
    <w:p w:rsidR="007E73A5" w:rsidRDefault="00CF2FDF" w:rsidP="007E73A5">
      <w:pPr>
        <w:pStyle w:val="30"/>
        <w:rPr>
          <w:ins w:id="17977" w:author="ZTE" w:date="2017-07-20T16:06:00Z"/>
        </w:rPr>
      </w:pPr>
      <w:bookmarkStart w:id="17978" w:name="_Toc489603842"/>
      <w:ins w:id="17979" w:author="ZTE" w:date="2017-07-28T13:54:00Z">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ins>
      <w:ins w:id="17980" w:author="ZTE" w:date="2017-07-20T16:06:00Z">
        <w:r w:rsidR="007E73A5" w:rsidRPr="00E4283E">
          <w:t>chedule</w:t>
        </w:r>
        <w:r w:rsidR="007E73A5">
          <w:rPr>
            <w:rFonts w:hint="eastAsia"/>
          </w:rPr>
          <w:t xml:space="preserve"> Man</w:t>
        </w:r>
        <w:r w:rsidR="007E73A5">
          <w:t>a</w:t>
        </w:r>
        <w:r w:rsidR="007E73A5">
          <w:rPr>
            <w:rFonts w:hint="eastAsia"/>
          </w:rPr>
          <w:t>gement</w:t>
        </w:r>
        <w:bookmarkEnd w:id="17978"/>
      </w:ins>
    </w:p>
    <w:p w:rsidR="007E73A5" w:rsidRDefault="007E73A5" w:rsidP="007E73A5">
      <w:pPr>
        <w:pStyle w:val="40"/>
        <w:rPr>
          <w:ins w:id="17981" w:author="ZTE" w:date="2017-07-20T16:06:00Z"/>
        </w:rPr>
      </w:pPr>
      <w:bookmarkStart w:id="17982" w:name="_Toc476233959"/>
      <w:bookmarkStart w:id="17983" w:name="_Toc489603843"/>
      <w:ins w:id="17984" w:author="ZTE" w:date="2017-07-20T16:06:00Z">
        <w:r w:rsidRPr="005A3421">
          <w:rPr>
            <w:rFonts w:hint="eastAsia"/>
          </w:rPr>
          <w:t>10.2.</w:t>
        </w:r>
      </w:ins>
      <w:ins w:id="17985" w:author="ZTE" w:date="2017-07-20T16:09:00Z">
        <w:r w:rsidR="00C423F6" w:rsidRPr="00C423F6">
          <w:rPr>
            <w:rPrChange w:id="17986" w:author="ZTE" w:date="2017-07-20T16:09:00Z">
              <w:rPr>
                <w:rFonts w:ascii="Times New Roman" w:eastAsiaTheme="minorEastAsia" w:hAnsi="Times New Roman"/>
                <w:sz w:val="20"/>
                <w:lang w:eastAsia="zh-CN"/>
              </w:rPr>
            </w:rPrChange>
          </w:rPr>
          <w:t>17</w:t>
        </w:r>
      </w:ins>
      <w:ins w:id="17987" w:author="ZTE" w:date="2017-07-20T16:06:00Z">
        <w:r w:rsidRPr="005A3421">
          <w:rPr>
            <w:rFonts w:hint="eastAsia"/>
          </w:rPr>
          <w:t>.1</w:t>
        </w:r>
        <w:r w:rsidRPr="005A3421">
          <w:rPr>
            <w:rFonts w:hint="eastAsia"/>
          </w:rPr>
          <w:tab/>
        </w:r>
        <w:r>
          <w:t>Introduction</w:t>
        </w:r>
        <w:bookmarkEnd w:id="17982"/>
        <w:bookmarkEnd w:id="17983"/>
      </w:ins>
    </w:p>
    <w:p w:rsidR="007E73A5" w:rsidRDefault="007E73A5" w:rsidP="007E73A5">
      <w:pPr>
        <w:rPr>
          <w:ins w:id="17988" w:author="ZTE" w:date="2017-07-20T16:06:00Z"/>
          <w:lang w:val="en-US" w:eastAsia="zh-CN"/>
        </w:rPr>
      </w:pPr>
      <w:ins w:id="17989" w:author="ZTE" w:date="2017-07-20T16:06:00Z">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ins>
    </w:p>
    <w:p w:rsidR="007E73A5" w:rsidRDefault="007E73A5" w:rsidP="007E73A5">
      <w:pPr>
        <w:pStyle w:val="40"/>
        <w:rPr>
          <w:ins w:id="17990" w:author="ZTE" w:date="2017-07-20T16:06:00Z"/>
        </w:rPr>
      </w:pPr>
      <w:bookmarkStart w:id="17991" w:name="_Toc476233960"/>
      <w:bookmarkStart w:id="17992" w:name="_Toc489603844"/>
      <w:ins w:id="17993" w:author="ZTE" w:date="2017-07-20T16:06:00Z">
        <w:r w:rsidRPr="005A3421">
          <w:rPr>
            <w:rFonts w:hint="eastAsia"/>
          </w:rPr>
          <w:t>10.2.</w:t>
        </w:r>
      </w:ins>
      <w:ins w:id="17994" w:author="ZTE" w:date="2017-07-20T16:09:00Z">
        <w:r w:rsidRPr="007E73A5">
          <w:rPr>
            <w:rFonts w:hint="eastAsia"/>
          </w:rPr>
          <w:t>17</w:t>
        </w:r>
      </w:ins>
      <w:ins w:id="17995" w:author="ZTE" w:date="2017-07-20T16:06:00Z">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17991"/>
        <w:bookmarkEnd w:id="17992"/>
      </w:ins>
    </w:p>
    <w:p w:rsidR="007E73A5" w:rsidRPr="005A3421" w:rsidRDefault="007E73A5" w:rsidP="007E73A5">
      <w:pPr>
        <w:keepNext/>
        <w:keepLines/>
        <w:rPr>
          <w:ins w:id="17996" w:author="ZTE" w:date="2017-07-20T16:06:00Z"/>
          <w:lang w:eastAsia="zh-CN"/>
        </w:rPr>
      </w:pPr>
      <w:ins w:id="17997" w:author="ZTE" w:date="2017-07-20T16:06:00Z">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ins>
    </w:p>
    <w:p w:rsidR="007E73A5" w:rsidRPr="005A3421" w:rsidRDefault="007E73A5" w:rsidP="007E73A5">
      <w:pPr>
        <w:pStyle w:val="TH"/>
        <w:rPr>
          <w:ins w:id="17998" w:author="ZTE" w:date="2017-07-20T16:06:00Z"/>
        </w:rPr>
      </w:pPr>
      <w:ins w:id="17999" w:author="ZTE" w:date="2017-07-20T16:06:00Z">
        <w:r w:rsidRPr="005A3421">
          <w:t>Table 10.2.</w:t>
        </w:r>
      </w:ins>
      <w:ins w:id="18000" w:author="ZTE" w:date="2017-07-20T16:14:00Z">
        <w:r w:rsidR="00A02FD4">
          <w:rPr>
            <w:rFonts w:eastAsiaTheme="minorEastAsia" w:hint="eastAsia"/>
            <w:lang w:eastAsia="zh-CN"/>
          </w:rPr>
          <w:t>17</w:t>
        </w:r>
      </w:ins>
      <w:ins w:id="18001" w:author="ZTE" w:date="2017-07-20T16:06:00Z">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ins w:id="18002" w:author="ZTE" w:date="2017-07-20T16:06:00Z"/>
        </w:trPr>
        <w:tc>
          <w:tcPr>
            <w:tcW w:w="9167" w:type="dxa"/>
            <w:gridSpan w:val="2"/>
            <w:shd w:val="clear" w:color="auto" w:fill="DDDDDD"/>
          </w:tcPr>
          <w:p w:rsidR="007E73A5" w:rsidRPr="00CF2F35" w:rsidRDefault="007E73A5" w:rsidP="000E7284">
            <w:pPr>
              <w:pStyle w:val="TAH"/>
              <w:rPr>
                <w:ins w:id="18003" w:author="ZTE" w:date="2017-07-20T16:06:00Z"/>
                <w:rFonts w:eastAsia="Malgun Gothic"/>
                <w:lang w:eastAsia="ko-KR"/>
              </w:rPr>
            </w:pPr>
            <w:ins w:id="18004" w:author="ZTE" w:date="2017-07-20T16:06:00Z">
              <w:r w:rsidRPr="00CF2F35">
                <w:rPr>
                  <w:i/>
                </w:rPr>
                <w:t>&lt;</w:t>
              </w:r>
              <w:r>
                <w:rPr>
                  <w:rFonts w:hint="eastAsia"/>
                  <w:i/>
                  <w:lang w:eastAsia="zh-CN"/>
                </w:rPr>
                <w:t>schedule</w:t>
              </w:r>
              <w:r w:rsidRPr="00CF2F35">
                <w:rPr>
                  <w:i/>
                </w:rPr>
                <w:t>&gt;</w:t>
              </w:r>
              <w:r w:rsidRPr="00CF2F35">
                <w:t xml:space="preserve"> CREATE </w:t>
              </w:r>
            </w:ins>
          </w:p>
        </w:tc>
      </w:tr>
      <w:tr w:rsidR="007E73A5" w:rsidRPr="005A3421" w:rsidTr="000E7284">
        <w:trPr>
          <w:jc w:val="center"/>
          <w:ins w:id="18005" w:author="ZTE" w:date="2017-07-20T16:06:00Z"/>
        </w:trPr>
        <w:tc>
          <w:tcPr>
            <w:tcW w:w="2093" w:type="dxa"/>
            <w:shd w:val="clear" w:color="auto" w:fill="auto"/>
          </w:tcPr>
          <w:p w:rsidR="007E73A5" w:rsidRPr="00CF2F35" w:rsidRDefault="007E73A5" w:rsidP="000E7284">
            <w:pPr>
              <w:pStyle w:val="TAL"/>
              <w:rPr>
                <w:ins w:id="18006" w:author="ZTE" w:date="2017-07-20T16:06:00Z"/>
                <w:rFonts w:eastAsia="Malgun Gothic"/>
                <w:lang w:eastAsia="ko-KR"/>
              </w:rPr>
            </w:pPr>
            <w:ins w:id="18007" w:author="ZTE" w:date="2017-07-20T16:06:00Z">
              <w:r w:rsidRPr="00CF2F35">
                <w:rPr>
                  <w:rFonts w:eastAsia="Malgun Gothic"/>
                  <w:lang w:eastAsia="ko-KR"/>
                </w:rPr>
                <w:t>Associated Reference Point</w:t>
              </w:r>
            </w:ins>
          </w:p>
        </w:tc>
        <w:tc>
          <w:tcPr>
            <w:tcW w:w="7074" w:type="dxa"/>
            <w:shd w:val="clear" w:color="auto" w:fill="auto"/>
            <w:vAlign w:val="center"/>
          </w:tcPr>
          <w:p w:rsidR="007E73A5" w:rsidRPr="00CF2F35" w:rsidRDefault="007E73A5" w:rsidP="000E7284">
            <w:pPr>
              <w:pStyle w:val="TAL"/>
              <w:rPr>
                <w:ins w:id="18008" w:author="ZTE" w:date="2017-07-20T16:06:00Z"/>
                <w:rFonts w:eastAsia="Arial Unicode MS"/>
                <w:iCs/>
                <w:szCs w:val="18"/>
                <w:lang w:eastAsia="zh-CN"/>
              </w:rPr>
            </w:pPr>
            <w:ins w:id="18009" w:author="ZTE" w:date="2017-07-20T16:06:00Z">
              <w:r w:rsidRPr="00CF2F35">
                <w:rPr>
                  <w:rFonts w:eastAsia="Arial Unicode MS"/>
                  <w:iCs/>
                  <w:szCs w:val="18"/>
                </w:rPr>
                <w:t>Mca, Mcc and Mcc'</w:t>
              </w:r>
            </w:ins>
          </w:p>
        </w:tc>
      </w:tr>
      <w:tr w:rsidR="007E73A5" w:rsidRPr="005A3421" w:rsidTr="000E7284">
        <w:trPr>
          <w:jc w:val="center"/>
          <w:ins w:id="18010" w:author="ZTE" w:date="2017-07-20T16:06:00Z"/>
        </w:trPr>
        <w:tc>
          <w:tcPr>
            <w:tcW w:w="2093" w:type="dxa"/>
            <w:shd w:val="clear" w:color="auto" w:fill="auto"/>
          </w:tcPr>
          <w:p w:rsidR="007E73A5" w:rsidRPr="00CF2F35" w:rsidRDefault="007E73A5" w:rsidP="000E7284">
            <w:pPr>
              <w:pStyle w:val="TAL"/>
              <w:rPr>
                <w:ins w:id="18011" w:author="ZTE" w:date="2017-07-20T16:06:00Z"/>
                <w:rFonts w:eastAsia="Arial Unicode MS"/>
              </w:rPr>
            </w:pPr>
            <w:ins w:id="18012" w:author="ZTE" w:date="2017-07-20T16:06:00Z">
              <w:r w:rsidRPr="00CF2F35">
                <w:rPr>
                  <w:rFonts w:eastAsia="Arial Unicode MS"/>
                </w:rPr>
                <w:t>Information in Request message</w:t>
              </w:r>
            </w:ins>
          </w:p>
        </w:tc>
        <w:tc>
          <w:tcPr>
            <w:tcW w:w="7074" w:type="dxa"/>
            <w:shd w:val="clear" w:color="auto" w:fill="auto"/>
            <w:vAlign w:val="center"/>
          </w:tcPr>
          <w:p w:rsidR="007E73A5" w:rsidRPr="00092C4E" w:rsidRDefault="007E73A5" w:rsidP="000E7284">
            <w:pPr>
              <w:pStyle w:val="TAL"/>
              <w:rPr>
                <w:ins w:id="18013" w:author="ZTE" w:date="2017-07-20T16:06:00Z"/>
                <w:rFonts w:eastAsia="Arial Unicode MS"/>
                <w:lang w:eastAsia="ko-KR"/>
              </w:rPr>
            </w:pPr>
            <w:ins w:id="18014" w:author="ZTE" w:date="2017-07-20T16:06:00Z">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ins>
          </w:p>
          <w:p w:rsidR="007E73A5" w:rsidRPr="00CF2F35" w:rsidRDefault="007E73A5" w:rsidP="000E7284">
            <w:pPr>
              <w:pStyle w:val="TAL"/>
              <w:rPr>
                <w:ins w:id="18015" w:author="ZTE" w:date="2017-07-20T16:06:00Z"/>
                <w:rFonts w:eastAsia="Arial Unicode MS"/>
                <w:lang w:eastAsia="zh-CN"/>
              </w:rPr>
            </w:pPr>
            <w:ins w:id="18016" w:author="ZTE" w:date="2017-07-20T16:06: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ins>
          </w:p>
        </w:tc>
      </w:tr>
      <w:tr w:rsidR="007E73A5" w:rsidRPr="005A3421" w:rsidTr="000E7284">
        <w:trPr>
          <w:jc w:val="center"/>
          <w:ins w:id="18017" w:author="ZTE" w:date="2017-07-20T16:06:00Z"/>
        </w:trPr>
        <w:tc>
          <w:tcPr>
            <w:tcW w:w="2093" w:type="dxa"/>
            <w:shd w:val="clear" w:color="auto" w:fill="auto"/>
          </w:tcPr>
          <w:p w:rsidR="007E73A5" w:rsidRPr="00CF2F35" w:rsidRDefault="007E73A5" w:rsidP="000E7284">
            <w:pPr>
              <w:pStyle w:val="TAL"/>
              <w:rPr>
                <w:ins w:id="18018" w:author="ZTE" w:date="2017-07-20T16:06:00Z"/>
                <w:rFonts w:eastAsia="Arial Unicode MS"/>
              </w:rPr>
            </w:pPr>
            <w:ins w:id="18019" w:author="ZTE" w:date="2017-07-20T16:06:00Z">
              <w:r w:rsidRPr="00CF2F35">
                <w:rPr>
                  <w:rFonts w:eastAsia="Arial Unicode MS"/>
                </w:rPr>
                <w:t>Processing at Originator before sending Request</w:t>
              </w:r>
            </w:ins>
          </w:p>
        </w:tc>
        <w:tc>
          <w:tcPr>
            <w:tcW w:w="7074" w:type="dxa"/>
            <w:shd w:val="clear" w:color="auto" w:fill="auto"/>
            <w:vAlign w:val="center"/>
          </w:tcPr>
          <w:p w:rsidR="007E73A5" w:rsidRPr="00CF2F35" w:rsidRDefault="007E73A5" w:rsidP="000E7284">
            <w:pPr>
              <w:pStyle w:val="TAL"/>
              <w:rPr>
                <w:ins w:id="18020" w:author="ZTE" w:date="2017-07-20T16:06:00Z"/>
                <w:rFonts w:eastAsia="Arial Unicode MS"/>
                <w:szCs w:val="18"/>
                <w:lang w:eastAsia="zh-CN"/>
              </w:rPr>
            </w:pPr>
            <w:ins w:id="18021" w:author="ZTE" w:date="2017-07-20T16:06:00Z">
              <w:r w:rsidRPr="00CF2F35">
                <w:rPr>
                  <w:rFonts w:eastAsia="Arial Unicode MS"/>
                  <w:szCs w:val="18"/>
                  <w:lang w:eastAsia="ko-KR"/>
                </w:rPr>
                <w:t xml:space="preserve">According to clause </w:t>
              </w:r>
              <w:r>
                <w:t>10.</w:t>
              </w:r>
              <w:r>
                <w:rPr>
                  <w:rFonts w:hint="eastAsia"/>
                  <w:lang w:eastAsia="zh-CN"/>
                </w:rPr>
                <w:t>1</w:t>
              </w:r>
              <w:r>
                <w:t>.2</w:t>
              </w:r>
            </w:ins>
          </w:p>
        </w:tc>
      </w:tr>
      <w:tr w:rsidR="007E73A5" w:rsidRPr="005A3421" w:rsidTr="000E7284">
        <w:trPr>
          <w:jc w:val="center"/>
          <w:ins w:id="18022" w:author="ZTE" w:date="2017-07-20T16:06:00Z"/>
        </w:trPr>
        <w:tc>
          <w:tcPr>
            <w:tcW w:w="2093" w:type="dxa"/>
            <w:shd w:val="clear" w:color="auto" w:fill="auto"/>
          </w:tcPr>
          <w:p w:rsidR="007E73A5" w:rsidRPr="00CF2F35" w:rsidRDefault="007E73A5" w:rsidP="000E7284">
            <w:pPr>
              <w:pStyle w:val="TAL"/>
              <w:rPr>
                <w:ins w:id="18023" w:author="ZTE" w:date="2017-07-20T16:06:00Z"/>
                <w:rFonts w:eastAsia="Arial Unicode MS"/>
              </w:rPr>
            </w:pPr>
            <w:ins w:id="18024" w:author="ZTE" w:date="2017-07-20T16:06:00Z">
              <w:r w:rsidRPr="00CF2F35">
                <w:rPr>
                  <w:rFonts w:eastAsia="Arial Unicode MS"/>
                </w:rPr>
                <w:t>Processing at Receiver</w:t>
              </w:r>
            </w:ins>
          </w:p>
        </w:tc>
        <w:tc>
          <w:tcPr>
            <w:tcW w:w="7074" w:type="dxa"/>
            <w:shd w:val="clear" w:color="auto" w:fill="auto"/>
            <w:vAlign w:val="center"/>
          </w:tcPr>
          <w:p w:rsidR="007E73A5" w:rsidRPr="00CF2F35" w:rsidRDefault="007E73A5" w:rsidP="000E7284">
            <w:pPr>
              <w:pStyle w:val="TAL"/>
              <w:rPr>
                <w:ins w:id="18025" w:author="ZTE" w:date="2017-07-20T16:06:00Z"/>
                <w:rFonts w:eastAsia="Arial Unicode MS"/>
                <w:szCs w:val="18"/>
                <w:lang w:eastAsia="ko-KR"/>
              </w:rPr>
            </w:pPr>
            <w:ins w:id="18026" w:author="ZTE" w:date="2017-07-20T16:06:00Z">
              <w:r w:rsidRPr="00CF2F35">
                <w:rPr>
                  <w:rFonts w:eastAsia="Arial Unicode MS"/>
                  <w:szCs w:val="18"/>
                  <w:lang w:eastAsia="ko-KR"/>
                </w:rPr>
                <w:t xml:space="preserve">According to clause </w:t>
              </w:r>
              <w:r>
                <w:t>10.</w:t>
              </w:r>
              <w:r>
                <w:rPr>
                  <w:rFonts w:hint="eastAsia"/>
                  <w:lang w:eastAsia="zh-CN"/>
                </w:rPr>
                <w:t>1</w:t>
              </w:r>
              <w:r>
                <w:t>.2</w:t>
              </w:r>
            </w:ins>
          </w:p>
        </w:tc>
      </w:tr>
      <w:tr w:rsidR="007E73A5" w:rsidRPr="005A3421" w:rsidTr="000E7284">
        <w:trPr>
          <w:jc w:val="center"/>
          <w:ins w:id="18027" w:author="ZTE" w:date="2017-07-20T16:06:00Z"/>
        </w:trPr>
        <w:tc>
          <w:tcPr>
            <w:tcW w:w="2093" w:type="dxa"/>
            <w:shd w:val="clear" w:color="auto" w:fill="auto"/>
          </w:tcPr>
          <w:p w:rsidR="007E73A5" w:rsidRPr="00CF2F35" w:rsidRDefault="007E73A5" w:rsidP="000E7284">
            <w:pPr>
              <w:pStyle w:val="TAL"/>
              <w:rPr>
                <w:ins w:id="18028" w:author="ZTE" w:date="2017-07-20T16:06:00Z"/>
                <w:rFonts w:eastAsia="Arial Unicode MS"/>
              </w:rPr>
            </w:pPr>
            <w:ins w:id="18029" w:author="ZTE" w:date="2017-07-20T16:06:00Z">
              <w:r w:rsidRPr="00CF2F35">
                <w:rPr>
                  <w:rFonts w:eastAsia="Arial Unicode MS"/>
                </w:rPr>
                <w:t>Information in Response message</w:t>
              </w:r>
            </w:ins>
          </w:p>
        </w:tc>
        <w:tc>
          <w:tcPr>
            <w:tcW w:w="7074" w:type="dxa"/>
            <w:shd w:val="clear" w:color="auto" w:fill="auto"/>
            <w:vAlign w:val="center"/>
          </w:tcPr>
          <w:p w:rsidR="007E73A5" w:rsidRPr="00CF2F35" w:rsidRDefault="007E73A5" w:rsidP="000E7284">
            <w:pPr>
              <w:pStyle w:val="TAL"/>
              <w:rPr>
                <w:ins w:id="18030" w:author="ZTE" w:date="2017-07-20T16:06:00Z"/>
                <w:rFonts w:eastAsia="Arial Unicode MS"/>
                <w:iCs/>
                <w:szCs w:val="18"/>
              </w:rPr>
            </w:pPr>
            <w:ins w:id="18031" w:author="ZTE" w:date="2017-07-20T16:06:00Z">
              <w:r w:rsidRPr="00CF2F35">
                <w:rPr>
                  <w:rFonts w:eastAsia="Arial Unicode MS"/>
                  <w:szCs w:val="18"/>
                  <w:lang w:eastAsia="ko-KR"/>
                </w:rPr>
                <w:t xml:space="preserve">According to clause </w:t>
              </w:r>
              <w:r>
                <w:t>10.</w:t>
              </w:r>
              <w:r>
                <w:rPr>
                  <w:rFonts w:hint="eastAsia"/>
                  <w:lang w:eastAsia="zh-CN"/>
                </w:rPr>
                <w:t>1</w:t>
              </w:r>
              <w:r>
                <w:t>.2</w:t>
              </w:r>
            </w:ins>
          </w:p>
        </w:tc>
      </w:tr>
      <w:tr w:rsidR="007E73A5" w:rsidRPr="005A3421" w:rsidTr="000E7284">
        <w:trPr>
          <w:jc w:val="center"/>
          <w:ins w:id="18032"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8033" w:author="ZTE" w:date="2017-07-20T16:06:00Z"/>
                <w:rFonts w:eastAsia="Arial Unicode MS"/>
              </w:rPr>
            </w:pPr>
            <w:ins w:id="18034" w:author="ZTE" w:date="2017-07-20T16:06: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8035" w:author="ZTE" w:date="2017-07-20T16:06:00Z"/>
                <w:rFonts w:eastAsia="Arial Unicode MS"/>
                <w:szCs w:val="18"/>
              </w:rPr>
            </w:pPr>
            <w:ins w:id="18036" w:author="ZTE" w:date="2017-07-20T16:06:00Z">
              <w:r w:rsidRPr="00CF2F35">
                <w:rPr>
                  <w:rFonts w:eastAsia="Arial Unicode MS"/>
                  <w:szCs w:val="18"/>
                  <w:lang w:eastAsia="ko-KR"/>
                </w:rPr>
                <w:t xml:space="preserve">According to clause </w:t>
              </w:r>
              <w:r>
                <w:t>10.</w:t>
              </w:r>
              <w:r>
                <w:rPr>
                  <w:rFonts w:hint="eastAsia"/>
                  <w:lang w:eastAsia="zh-CN"/>
                </w:rPr>
                <w:t>1</w:t>
              </w:r>
              <w:r>
                <w:t>.2.</w:t>
              </w:r>
            </w:ins>
          </w:p>
        </w:tc>
      </w:tr>
      <w:tr w:rsidR="007E73A5" w:rsidRPr="005A3421" w:rsidTr="000E7284">
        <w:trPr>
          <w:jc w:val="center"/>
          <w:ins w:id="18037"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8038" w:author="ZTE" w:date="2017-07-20T16:06:00Z"/>
                <w:rFonts w:eastAsia="Arial Unicode MS"/>
              </w:rPr>
            </w:pPr>
            <w:ins w:id="18039" w:author="ZTE" w:date="2017-07-20T16:06: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8040" w:author="ZTE" w:date="2017-07-20T16:06:00Z"/>
                <w:rFonts w:eastAsia="Arial Unicode MS"/>
                <w:szCs w:val="18"/>
              </w:rPr>
            </w:pPr>
            <w:ins w:id="18041" w:author="ZTE" w:date="2017-07-20T16:06:00Z">
              <w:r w:rsidRPr="00CF2F35">
                <w:rPr>
                  <w:rFonts w:eastAsia="Arial Unicode MS"/>
                  <w:szCs w:val="18"/>
                  <w:lang w:eastAsia="ko-KR"/>
                </w:rPr>
                <w:t xml:space="preserve">According to clause </w:t>
              </w:r>
              <w:r>
                <w:t>10.</w:t>
              </w:r>
              <w:r>
                <w:rPr>
                  <w:rFonts w:hint="eastAsia"/>
                  <w:lang w:eastAsia="zh-CN"/>
                </w:rPr>
                <w:t>1</w:t>
              </w:r>
              <w:r>
                <w:t>.2.</w:t>
              </w:r>
            </w:ins>
          </w:p>
        </w:tc>
      </w:tr>
    </w:tbl>
    <w:p w:rsidR="007E73A5" w:rsidRPr="00DA6C57" w:rsidRDefault="007E73A5" w:rsidP="007E73A5">
      <w:pPr>
        <w:rPr>
          <w:ins w:id="18042" w:author="ZTE" w:date="2017-07-20T16:06:00Z"/>
          <w:lang w:eastAsia="zh-CN"/>
        </w:rPr>
      </w:pPr>
    </w:p>
    <w:p w:rsidR="007E73A5" w:rsidRDefault="007E73A5" w:rsidP="007E73A5">
      <w:pPr>
        <w:pStyle w:val="40"/>
        <w:rPr>
          <w:ins w:id="18043" w:author="ZTE" w:date="2017-07-20T16:06:00Z"/>
        </w:rPr>
      </w:pPr>
      <w:bookmarkStart w:id="18044" w:name="_Toc489603845"/>
      <w:ins w:id="18045" w:author="ZTE" w:date="2017-07-20T16:06:00Z">
        <w:r w:rsidRPr="005A3421">
          <w:rPr>
            <w:rFonts w:hint="eastAsia"/>
          </w:rPr>
          <w:t>10.2.</w:t>
        </w:r>
      </w:ins>
      <w:ins w:id="18046" w:author="ZTE" w:date="2017-07-20T16:13:00Z">
        <w:r>
          <w:rPr>
            <w:rFonts w:eastAsiaTheme="minorEastAsia" w:hint="eastAsia"/>
            <w:lang w:eastAsia="zh-CN"/>
          </w:rPr>
          <w:t>17</w:t>
        </w:r>
      </w:ins>
      <w:ins w:id="18047" w:author="ZTE" w:date="2017-07-20T16:06:00Z">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18044"/>
      </w:ins>
    </w:p>
    <w:p w:rsidR="007E73A5" w:rsidRPr="005A3421" w:rsidRDefault="007E73A5" w:rsidP="007E73A5">
      <w:pPr>
        <w:rPr>
          <w:ins w:id="18048" w:author="ZTE" w:date="2017-07-20T16:06:00Z"/>
        </w:rPr>
      </w:pPr>
      <w:ins w:id="18049" w:author="ZTE" w:date="2017-07-20T16:06:00Z">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ins>
    </w:p>
    <w:p w:rsidR="007E73A5" w:rsidRPr="005A3421" w:rsidRDefault="007E73A5" w:rsidP="007E73A5">
      <w:pPr>
        <w:pStyle w:val="TH"/>
        <w:rPr>
          <w:ins w:id="18050" w:author="ZTE" w:date="2017-07-20T16:06:00Z"/>
        </w:rPr>
      </w:pPr>
      <w:ins w:id="18051" w:author="ZTE" w:date="2017-07-20T16:06:00Z">
        <w:r w:rsidRPr="005A3421">
          <w:t>Table 10.2.</w:t>
        </w:r>
      </w:ins>
      <w:ins w:id="18052" w:author="ZTE" w:date="2017-07-20T16:14:00Z">
        <w:r w:rsidR="00A02FD4">
          <w:rPr>
            <w:rFonts w:eastAsiaTheme="minorEastAsia" w:hint="eastAsia"/>
            <w:lang w:eastAsia="zh-CN"/>
          </w:rPr>
          <w:t>17</w:t>
        </w:r>
      </w:ins>
      <w:ins w:id="18053" w:author="ZTE" w:date="2017-07-20T16:06:00Z">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ins w:id="18054" w:author="ZTE" w:date="2017-07-20T16:0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ins w:id="18055" w:author="ZTE" w:date="2017-07-20T16:06:00Z"/>
                <w:rFonts w:eastAsia="Malgun Gothic"/>
                <w:lang w:eastAsia="ko-KR"/>
              </w:rPr>
            </w:pPr>
            <w:ins w:id="18056" w:author="ZTE" w:date="2017-07-20T16:06: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ins>
          </w:p>
        </w:tc>
      </w:tr>
      <w:tr w:rsidR="007E73A5" w:rsidRPr="005A3421" w:rsidTr="000E7284">
        <w:trPr>
          <w:jc w:val="center"/>
          <w:ins w:id="18057" w:author="ZTE" w:date="2017-07-20T16:06:00Z"/>
        </w:trPr>
        <w:tc>
          <w:tcPr>
            <w:tcW w:w="2093" w:type="dxa"/>
            <w:shd w:val="clear" w:color="auto" w:fill="auto"/>
          </w:tcPr>
          <w:p w:rsidR="007E73A5" w:rsidRPr="00CF2F35" w:rsidRDefault="007E73A5" w:rsidP="000E7284">
            <w:pPr>
              <w:pStyle w:val="TAL"/>
              <w:rPr>
                <w:ins w:id="18058" w:author="ZTE" w:date="2017-07-20T16:06:00Z"/>
                <w:rFonts w:eastAsia="Malgun Gothic"/>
                <w:lang w:eastAsia="ko-KR"/>
              </w:rPr>
            </w:pPr>
            <w:ins w:id="18059" w:author="ZTE" w:date="2017-07-20T16:06:00Z">
              <w:r w:rsidRPr="00CF2F35">
                <w:rPr>
                  <w:rFonts w:eastAsia="Malgun Gothic"/>
                  <w:lang w:eastAsia="ko-KR"/>
                </w:rPr>
                <w:t>Associated Reference Point</w:t>
              </w:r>
            </w:ins>
          </w:p>
        </w:tc>
        <w:tc>
          <w:tcPr>
            <w:tcW w:w="7074" w:type="dxa"/>
            <w:shd w:val="clear" w:color="auto" w:fill="auto"/>
            <w:vAlign w:val="center"/>
          </w:tcPr>
          <w:p w:rsidR="007E73A5" w:rsidRPr="00CF2F35" w:rsidRDefault="007E73A5" w:rsidP="000E7284">
            <w:pPr>
              <w:pStyle w:val="TAL"/>
              <w:rPr>
                <w:ins w:id="18060" w:author="ZTE" w:date="2017-07-20T16:06:00Z"/>
                <w:rFonts w:eastAsia="Arial Unicode MS"/>
                <w:iCs/>
                <w:szCs w:val="18"/>
                <w:lang w:eastAsia="zh-CN"/>
              </w:rPr>
            </w:pPr>
            <w:ins w:id="18061" w:author="ZTE" w:date="2017-07-20T16:06:00Z">
              <w:r w:rsidRPr="00CF2F35">
                <w:rPr>
                  <w:rFonts w:eastAsia="Arial Unicode MS"/>
                  <w:iCs/>
                  <w:szCs w:val="18"/>
                  <w:lang w:eastAsia="zh-CN"/>
                </w:rPr>
                <w:t>Mca, Mcc and Mcc'</w:t>
              </w:r>
            </w:ins>
          </w:p>
        </w:tc>
      </w:tr>
      <w:tr w:rsidR="007E73A5" w:rsidRPr="005A3421" w:rsidTr="000E7284">
        <w:trPr>
          <w:jc w:val="center"/>
          <w:ins w:id="18062" w:author="ZTE" w:date="2017-07-20T16:06:00Z"/>
        </w:trPr>
        <w:tc>
          <w:tcPr>
            <w:tcW w:w="2093" w:type="dxa"/>
            <w:shd w:val="clear" w:color="auto" w:fill="auto"/>
          </w:tcPr>
          <w:p w:rsidR="007E73A5" w:rsidRPr="00CF2F35" w:rsidRDefault="007E73A5" w:rsidP="000E7284">
            <w:pPr>
              <w:pStyle w:val="TAL"/>
              <w:rPr>
                <w:ins w:id="18063" w:author="ZTE" w:date="2017-07-20T16:06:00Z"/>
                <w:rFonts w:eastAsia="Arial Unicode MS"/>
              </w:rPr>
            </w:pPr>
            <w:ins w:id="18064" w:author="ZTE" w:date="2017-07-20T16:06:00Z">
              <w:r w:rsidRPr="00CF2F35">
                <w:rPr>
                  <w:rFonts w:eastAsia="Arial Unicode MS"/>
                </w:rPr>
                <w:t>Information in Request message</w:t>
              </w:r>
            </w:ins>
          </w:p>
        </w:tc>
        <w:tc>
          <w:tcPr>
            <w:tcW w:w="7074" w:type="dxa"/>
            <w:shd w:val="clear" w:color="auto" w:fill="auto"/>
            <w:vAlign w:val="center"/>
          </w:tcPr>
          <w:p w:rsidR="007E73A5" w:rsidRPr="00CF2F35" w:rsidRDefault="007E73A5" w:rsidP="000E7284">
            <w:pPr>
              <w:pStyle w:val="TAL"/>
              <w:rPr>
                <w:ins w:id="18065" w:author="ZTE" w:date="2017-07-20T16:06:00Z"/>
                <w:rFonts w:eastAsia="Arial Unicode MS"/>
                <w:lang w:eastAsia="ko-KR"/>
              </w:rPr>
            </w:pPr>
            <w:ins w:id="18066" w:author="ZTE" w:date="2017-07-20T16:06:00Z">
              <w:r w:rsidRPr="00CF2F35">
                <w:rPr>
                  <w:rFonts w:eastAsia="Arial Unicode MS"/>
                  <w:szCs w:val="18"/>
                  <w:lang w:eastAsia="ko-KR"/>
                </w:rPr>
                <w:t>All parameters defined in table 8.1.2-3</w:t>
              </w:r>
            </w:ins>
          </w:p>
        </w:tc>
      </w:tr>
      <w:tr w:rsidR="007E73A5" w:rsidRPr="005A3421" w:rsidTr="000E7284">
        <w:trPr>
          <w:jc w:val="center"/>
          <w:ins w:id="18067" w:author="ZTE" w:date="2017-07-20T16:06:00Z"/>
        </w:trPr>
        <w:tc>
          <w:tcPr>
            <w:tcW w:w="2093" w:type="dxa"/>
            <w:shd w:val="clear" w:color="auto" w:fill="auto"/>
          </w:tcPr>
          <w:p w:rsidR="007E73A5" w:rsidRPr="00CF2F35" w:rsidRDefault="007E73A5" w:rsidP="000E7284">
            <w:pPr>
              <w:pStyle w:val="TAL"/>
              <w:rPr>
                <w:ins w:id="18068" w:author="ZTE" w:date="2017-07-20T16:06:00Z"/>
                <w:rFonts w:eastAsia="Arial Unicode MS"/>
              </w:rPr>
            </w:pPr>
            <w:ins w:id="18069" w:author="ZTE" w:date="2017-07-20T16:06:00Z">
              <w:r w:rsidRPr="00CF2F35">
                <w:rPr>
                  <w:rFonts w:eastAsia="Arial Unicode MS"/>
                </w:rPr>
                <w:t>Processing at Originator before sending Request</w:t>
              </w:r>
            </w:ins>
          </w:p>
        </w:tc>
        <w:tc>
          <w:tcPr>
            <w:tcW w:w="7074" w:type="dxa"/>
            <w:shd w:val="clear" w:color="auto" w:fill="auto"/>
            <w:vAlign w:val="center"/>
          </w:tcPr>
          <w:p w:rsidR="007E73A5" w:rsidRPr="00CF2F35" w:rsidRDefault="007E73A5" w:rsidP="000E7284">
            <w:pPr>
              <w:pStyle w:val="TAL"/>
              <w:rPr>
                <w:ins w:id="18070" w:author="ZTE" w:date="2017-07-20T16:06:00Z"/>
                <w:rFonts w:eastAsia="Arial Unicode MS"/>
                <w:szCs w:val="18"/>
                <w:lang w:eastAsia="zh-CN"/>
              </w:rPr>
            </w:pPr>
            <w:ins w:id="18071" w:author="ZTE" w:date="2017-07-20T16:06:00Z">
              <w:r w:rsidRPr="00CF2F35">
                <w:rPr>
                  <w:rFonts w:eastAsia="Arial Unicode MS"/>
                  <w:szCs w:val="18"/>
                  <w:lang w:eastAsia="ko-KR"/>
                </w:rPr>
                <w:t>According to clause 10.1.</w:t>
              </w:r>
              <w:r>
                <w:rPr>
                  <w:rFonts w:eastAsia="Arial Unicode MS" w:hint="eastAsia"/>
                  <w:szCs w:val="18"/>
                  <w:lang w:eastAsia="zh-CN"/>
                </w:rPr>
                <w:t>3</w:t>
              </w:r>
            </w:ins>
          </w:p>
        </w:tc>
      </w:tr>
      <w:tr w:rsidR="007E73A5" w:rsidRPr="005A3421" w:rsidTr="000E7284">
        <w:trPr>
          <w:jc w:val="center"/>
          <w:ins w:id="18072" w:author="ZTE" w:date="2017-07-20T16:06:00Z"/>
        </w:trPr>
        <w:tc>
          <w:tcPr>
            <w:tcW w:w="2093" w:type="dxa"/>
            <w:shd w:val="clear" w:color="auto" w:fill="auto"/>
          </w:tcPr>
          <w:p w:rsidR="007E73A5" w:rsidRPr="00CF2F35" w:rsidRDefault="007E73A5" w:rsidP="000E7284">
            <w:pPr>
              <w:pStyle w:val="TAL"/>
              <w:rPr>
                <w:ins w:id="18073" w:author="ZTE" w:date="2017-07-20T16:06:00Z"/>
                <w:rFonts w:eastAsia="Arial Unicode MS"/>
              </w:rPr>
            </w:pPr>
            <w:ins w:id="18074" w:author="ZTE" w:date="2017-07-20T16:06:00Z">
              <w:r w:rsidRPr="00CF2F35">
                <w:rPr>
                  <w:rFonts w:eastAsia="Arial Unicode MS"/>
                </w:rPr>
                <w:t>Processing at Receiver</w:t>
              </w:r>
            </w:ins>
          </w:p>
        </w:tc>
        <w:tc>
          <w:tcPr>
            <w:tcW w:w="7074" w:type="dxa"/>
            <w:shd w:val="clear" w:color="auto" w:fill="auto"/>
            <w:vAlign w:val="center"/>
          </w:tcPr>
          <w:p w:rsidR="007E73A5" w:rsidRPr="00CF2F35" w:rsidRDefault="007E73A5" w:rsidP="000E7284">
            <w:pPr>
              <w:pStyle w:val="TAL"/>
              <w:rPr>
                <w:ins w:id="18075" w:author="ZTE" w:date="2017-07-20T16:06:00Z"/>
                <w:rFonts w:eastAsia="Arial Unicode MS"/>
                <w:szCs w:val="18"/>
                <w:lang w:eastAsia="zh-CN"/>
              </w:rPr>
            </w:pPr>
            <w:ins w:id="18076" w:author="ZTE" w:date="2017-07-20T16:06:00Z">
              <w:r w:rsidRPr="00CF2F35">
                <w:rPr>
                  <w:rFonts w:eastAsia="Arial Unicode MS"/>
                  <w:szCs w:val="18"/>
                  <w:lang w:eastAsia="ko-KR"/>
                </w:rPr>
                <w:t>According to clause 10.1.</w:t>
              </w:r>
              <w:r>
                <w:rPr>
                  <w:rFonts w:eastAsia="Arial Unicode MS" w:hint="eastAsia"/>
                  <w:szCs w:val="18"/>
                  <w:lang w:eastAsia="zh-CN"/>
                </w:rPr>
                <w:t>3</w:t>
              </w:r>
            </w:ins>
          </w:p>
        </w:tc>
      </w:tr>
      <w:tr w:rsidR="007E73A5" w:rsidRPr="005A3421" w:rsidTr="000E7284">
        <w:trPr>
          <w:jc w:val="center"/>
          <w:ins w:id="18077" w:author="ZTE" w:date="2017-07-20T16:06:00Z"/>
        </w:trPr>
        <w:tc>
          <w:tcPr>
            <w:tcW w:w="2093" w:type="dxa"/>
            <w:shd w:val="clear" w:color="auto" w:fill="auto"/>
          </w:tcPr>
          <w:p w:rsidR="007E73A5" w:rsidRPr="00CF2F35" w:rsidRDefault="007E73A5" w:rsidP="000E7284">
            <w:pPr>
              <w:pStyle w:val="TAL"/>
              <w:rPr>
                <w:ins w:id="18078" w:author="ZTE" w:date="2017-07-20T16:06:00Z"/>
                <w:rFonts w:eastAsia="Arial Unicode MS"/>
              </w:rPr>
            </w:pPr>
            <w:ins w:id="18079" w:author="ZTE" w:date="2017-07-20T16:06:00Z">
              <w:r w:rsidRPr="00CF2F35">
                <w:rPr>
                  <w:rFonts w:eastAsia="Arial Unicode MS"/>
                </w:rPr>
                <w:t>Information in Response message</w:t>
              </w:r>
            </w:ins>
          </w:p>
        </w:tc>
        <w:tc>
          <w:tcPr>
            <w:tcW w:w="7074" w:type="dxa"/>
            <w:shd w:val="clear" w:color="auto" w:fill="auto"/>
            <w:vAlign w:val="center"/>
          </w:tcPr>
          <w:p w:rsidR="007E73A5" w:rsidRPr="00CF2F35" w:rsidRDefault="007E73A5" w:rsidP="000E7284">
            <w:pPr>
              <w:pStyle w:val="TAL"/>
              <w:rPr>
                <w:ins w:id="18080" w:author="ZTE" w:date="2017-07-20T16:06:00Z"/>
                <w:rFonts w:eastAsia="Arial Unicode MS"/>
                <w:szCs w:val="18"/>
                <w:lang w:eastAsia="ko-KR"/>
              </w:rPr>
            </w:pPr>
            <w:ins w:id="18081" w:author="ZTE" w:date="2017-07-20T16:06:00Z">
              <w:r w:rsidRPr="00CF2F35">
                <w:rPr>
                  <w:rFonts w:eastAsia="Arial Unicode MS"/>
                  <w:szCs w:val="18"/>
                  <w:lang w:eastAsia="ko-KR"/>
                </w:rPr>
                <w:t>All parameters defined in table 8.1.3-1 apply with the specific details for:</w:t>
              </w:r>
            </w:ins>
          </w:p>
          <w:p w:rsidR="007E73A5" w:rsidRPr="00CF2F35" w:rsidRDefault="007E73A5" w:rsidP="000E7284">
            <w:pPr>
              <w:pStyle w:val="TAL"/>
              <w:rPr>
                <w:ins w:id="18082" w:author="ZTE" w:date="2017-07-20T16:06:00Z"/>
                <w:rFonts w:eastAsia="Arial Unicode MS"/>
                <w:szCs w:val="18"/>
                <w:lang w:eastAsia="zh-CN"/>
              </w:rPr>
            </w:pPr>
            <w:ins w:id="18083" w:author="ZTE" w:date="2017-07-20T16:06:00Z">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ins>
          </w:p>
        </w:tc>
      </w:tr>
      <w:tr w:rsidR="007E73A5" w:rsidRPr="005A3421" w:rsidTr="000E7284">
        <w:trPr>
          <w:jc w:val="center"/>
          <w:ins w:id="18084"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8085" w:author="ZTE" w:date="2017-07-20T16:06:00Z"/>
                <w:rFonts w:eastAsia="Arial Unicode MS"/>
              </w:rPr>
            </w:pPr>
            <w:ins w:id="18086" w:author="ZTE" w:date="2017-07-20T16:06: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8087" w:author="ZTE" w:date="2017-07-20T16:06:00Z"/>
                <w:rFonts w:eastAsia="Arial Unicode MS"/>
                <w:szCs w:val="18"/>
                <w:lang w:eastAsia="zh-CN"/>
              </w:rPr>
            </w:pPr>
            <w:ins w:id="18088" w:author="ZTE" w:date="2017-07-20T16:06:00Z">
              <w:r w:rsidRPr="00CF2F35">
                <w:rPr>
                  <w:rFonts w:eastAsia="Arial Unicode MS"/>
                  <w:szCs w:val="18"/>
                  <w:lang w:eastAsia="ko-KR"/>
                </w:rPr>
                <w:t>According to clause 10.1.</w:t>
              </w:r>
              <w:r>
                <w:rPr>
                  <w:rFonts w:eastAsia="Arial Unicode MS" w:hint="eastAsia"/>
                  <w:szCs w:val="18"/>
                  <w:lang w:eastAsia="zh-CN"/>
                </w:rPr>
                <w:t>3</w:t>
              </w:r>
            </w:ins>
          </w:p>
        </w:tc>
      </w:tr>
      <w:tr w:rsidR="007E73A5" w:rsidRPr="005A3421" w:rsidTr="000E7284">
        <w:trPr>
          <w:jc w:val="center"/>
          <w:ins w:id="18089"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8090" w:author="ZTE" w:date="2017-07-20T16:06:00Z"/>
                <w:rFonts w:eastAsia="Arial Unicode MS"/>
              </w:rPr>
            </w:pPr>
            <w:ins w:id="18091" w:author="ZTE" w:date="2017-07-20T16:06: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8092" w:author="ZTE" w:date="2017-07-20T16:06:00Z"/>
                <w:rFonts w:eastAsia="Arial Unicode MS"/>
                <w:szCs w:val="18"/>
                <w:lang w:eastAsia="zh-CN"/>
              </w:rPr>
            </w:pPr>
            <w:ins w:id="18093" w:author="ZTE" w:date="2017-07-20T16:06:00Z">
              <w:r w:rsidRPr="00CF2F35">
                <w:rPr>
                  <w:rFonts w:eastAsia="Arial Unicode MS"/>
                  <w:szCs w:val="18"/>
                  <w:lang w:eastAsia="ko-KR"/>
                </w:rPr>
                <w:t>According to clause 10.1.</w:t>
              </w:r>
              <w:r>
                <w:rPr>
                  <w:rFonts w:eastAsia="Arial Unicode MS" w:hint="eastAsia"/>
                  <w:szCs w:val="18"/>
                  <w:lang w:eastAsia="zh-CN"/>
                </w:rPr>
                <w:t>3</w:t>
              </w:r>
            </w:ins>
          </w:p>
        </w:tc>
      </w:tr>
    </w:tbl>
    <w:p w:rsidR="007E73A5" w:rsidRPr="005A3421" w:rsidRDefault="007E73A5" w:rsidP="007E73A5">
      <w:pPr>
        <w:rPr>
          <w:ins w:id="18094" w:author="ZTE" w:date="2017-07-20T16:06:00Z"/>
        </w:rPr>
      </w:pPr>
    </w:p>
    <w:p w:rsidR="007E73A5" w:rsidRPr="00073BBE" w:rsidRDefault="007E73A5" w:rsidP="007E73A5">
      <w:pPr>
        <w:rPr>
          <w:ins w:id="18095" w:author="ZTE" w:date="2017-07-20T16:06:00Z"/>
          <w:lang w:eastAsia="zh-CN"/>
        </w:rPr>
      </w:pPr>
    </w:p>
    <w:p w:rsidR="007E73A5" w:rsidRDefault="007E73A5" w:rsidP="007E73A5">
      <w:pPr>
        <w:pStyle w:val="40"/>
        <w:rPr>
          <w:ins w:id="18096" w:author="ZTE" w:date="2017-07-20T16:06:00Z"/>
        </w:rPr>
      </w:pPr>
      <w:bookmarkStart w:id="18097" w:name="_Toc489603846"/>
      <w:ins w:id="18098" w:author="ZTE" w:date="2017-07-20T16:06:00Z">
        <w:r w:rsidRPr="005A3421">
          <w:rPr>
            <w:rFonts w:hint="eastAsia"/>
          </w:rPr>
          <w:t>10.2.</w:t>
        </w:r>
      </w:ins>
      <w:ins w:id="18099" w:author="ZTE" w:date="2017-07-20T16:13:00Z">
        <w:r>
          <w:rPr>
            <w:rFonts w:eastAsiaTheme="minorEastAsia" w:hint="eastAsia"/>
            <w:lang w:eastAsia="zh-CN"/>
          </w:rPr>
          <w:t>17</w:t>
        </w:r>
      </w:ins>
      <w:ins w:id="18100" w:author="ZTE" w:date="2017-07-20T16:06:00Z">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18097"/>
      </w:ins>
    </w:p>
    <w:p w:rsidR="007E73A5" w:rsidRPr="005A3421" w:rsidRDefault="007E73A5" w:rsidP="007E73A5">
      <w:pPr>
        <w:keepNext/>
        <w:keepLines/>
        <w:rPr>
          <w:ins w:id="18101" w:author="ZTE" w:date="2017-07-20T16:06:00Z"/>
        </w:rPr>
      </w:pPr>
      <w:ins w:id="18102" w:author="ZTE" w:date="2017-07-20T16:06:00Z">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ins>
    </w:p>
    <w:p w:rsidR="007E73A5" w:rsidRPr="005A3421" w:rsidRDefault="007E73A5" w:rsidP="007E73A5">
      <w:pPr>
        <w:pStyle w:val="TH"/>
        <w:rPr>
          <w:ins w:id="18103" w:author="ZTE" w:date="2017-07-20T16:06:00Z"/>
        </w:rPr>
      </w:pPr>
      <w:ins w:id="18104" w:author="ZTE" w:date="2017-07-20T16:06:00Z">
        <w:r w:rsidRPr="005A3421">
          <w:t>Table 10.2.</w:t>
        </w:r>
      </w:ins>
      <w:ins w:id="18105" w:author="ZTE" w:date="2017-07-20T16:14:00Z">
        <w:r w:rsidR="00A02FD4">
          <w:rPr>
            <w:rFonts w:eastAsiaTheme="minorEastAsia" w:hint="eastAsia"/>
            <w:lang w:eastAsia="zh-CN"/>
          </w:rPr>
          <w:t>17</w:t>
        </w:r>
      </w:ins>
      <w:ins w:id="18106" w:author="ZTE" w:date="2017-07-20T16:06:00Z">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ins w:id="18107" w:author="ZTE" w:date="2017-07-20T16:0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ins w:id="18108" w:author="ZTE" w:date="2017-07-20T16:06:00Z"/>
                <w:rFonts w:eastAsia="Malgun Gothic"/>
                <w:lang w:eastAsia="ko-KR"/>
              </w:rPr>
            </w:pPr>
            <w:ins w:id="18109" w:author="ZTE" w:date="2017-07-20T16:06: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ins>
          </w:p>
        </w:tc>
      </w:tr>
      <w:tr w:rsidR="007E73A5" w:rsidRPr="005A3421" w:rsidTr="000E7284">
        <w:trPr>
          <w:jc w:val="center"/>
          <w:ins w:id="18110" w:author="ZTE" w:date="2017-07-20T16:06:00Z"/>
        </w:trPr>
        <w:tc>
          <w:tcPr>
            <w:tcW w:w="2093" w:type="dxa"/>
            <w:shd w:val="clear" w:color="auto" w:fill="auto"/>
          </w:tcPr>
          <w:p w:rsidR="007E73A5" w:rsidRPr="00CF2F35" w:rsidRDefault="007E73A5" w:rsidP="000E7284">
            <w:pPr>
              <w:pStyle w:val="TAL"/>
              <w:rPr>
                <w:ins w:id="18111" w:author="ZTE" w:date="2017-07-20T16:06:00Z"/>
                <w:rFonts w:eastAsia="Malgun Gothic"/>
                <w:lang w:eastAsia="ko-KR"/>
              </w:rPr>
            </w:pPr>
            <w:ins w:id="18112" w:author="ZTE" w:date="2017-07-20T16:06:00Z">
              <w:r w:rsidRPr="00CF2F35">
                <w:rPr>
                  <w:rFonts w:eastAsia="Malgun Gothic"/>
                  <w:lang w:eastAsia="ko-KR"/>
                </w:rPr>
                <w:t>Associated Reference Point</w:t>
              </w:r>
            </w:ins>
          </w:p>
        </w:tc>
        <w:tc>
          <w:tcPr>
            <w:tcW w:w="7074" w:type="dxa"/>
            <w:shd w:val="clear" w:color="auto" w:fill="auto"/>
            <w:vAlign w:val="center"/>
          </w:tcPr>
          <w:p w:rsidR="007E73A5" w:rsidRPr="00CF2F35" w:rsidRDefault="007E73A5" w:rsidP="000E7284">
            <w:pPr>
              <w:pStyle w:val="TAL"/>
              <w:rPr>
                <w:ins w:id="18113" w:author="ZTE" w:date="2017-07-20T16:06:00Z"/>
                <w:rFonts w:eastAsia="Arial Unicode MS"/>
                <w:iCs/>
                <w:szCs w:val="18"/>
                <w:lang w:eastAsia="zh-CN"/>
              </w:rPr>
            </w:pPr>
            <w:ins w:id="18114" w:author="ZTE" w:date="2017-07-20T16:06:00Z">
              <w:r w:rsidRPr="00CF2F35">
                <w:rPr>
                  <w:rFonts w:eastAsia="Arial Unicode MS"/>
                  <w:iCs/>
                  <w:szCs w:val="18"/>
                  <w:lang w:eastAsia="zh-CN"/>
                </w:rPr>
                <w:t>Mca, Mcc and Mcc'</w:t>
              </w:r>
            </w:ins>
          </w:p>
        </w:tc>
      </w:tr>
      <w:tr w:rsidR="007E73A5" w:rsidRPr="005A3421" w:rsidTr="000E7284">
        <w:trPr>
          <w:jc w:val="center"/>
          <w:ins w:id="18115" w:author="ZTE" w:date="2017-07-20T16:06:00Z"/>
        </w:trPr>
        <w:tc>
          <w:tcPr>
            <w:tcW w:w="2093" w:type="dxa"/>
            <w:shd w:val="clear" w:color="auto" w:fill="auto"/>
          </w:tcPr>
          <w:p w:rsidR="007E73A5" w:rsidRPr="00CF2F35" w:rsidRDefault="007E73A5" w:rsidP="000E7284">
            <w:pPr>
              <w:pStyle w:val="TAL"/>
              <w:rPr>
                <w:ins w:id="18116" w:author="ZTE" w:date="2017-07-20T16:06:00Z"/>
                <w:rFonts w:eastAsia="Arial Unicode MS"/>
              </w:rPr>
            </w:pPr>
            <w:ins w:id="18117" w:author="ZTE" w:date="2017-07-20T16:06:00Z">
              <w:r w:rsidRPr="00CF2F35">
                <w:rPr>
                  <w:rFonts w:eastAsia="Arial Unicode MS"/>
                </w:rPr>
                <w:t>Information in Request message</w:t>
              </w:r>
            </w:ins>
          </w:p>
        </w:tc>
        <w:tc>
          <w:tcPr>
            <w:tcW w:w="7074" w:type="dxa"/>
            <w:shd w:val="clear" w:color="auto" w:fill="auto"/>
            <w:vAlign w:val="center"/>
          </w:tcPr>
          <w:p w:rsidR="007E73A5" w:rsidRPr="00CF2F35" w:rsidRDefault="007E73A5" w:rsidP="000E7284">
            <w:pPr>
              <w:pStyle w:val="TAL"/>
              <w:rPr>
                <w:ins w:id="18118" w:author="ZTE" w:date="2017-07-20T16:06:00Z"/>
                <w:rFonts w:eastAsia="Arial Unicode MS"/>
                <w:szCs w:val="18"/>
                <w:lang w:eastAsia="ko-KR"/>
              </w:rPr>
            </w:pPr>
            <w:ins w:id="18119" w:author="ZTE" w:date="2017-07-20T16:06:00Z">
              <w:r w:rsidRPr="00CF2F35">
                <w:rPr>
                  <w:rFonts w:eastAsia="Arial Unicode MS"/>
                  <w:szCs w:val="18"/>
                  <w:lang w:eastAsia="ko-KR"/>
                </w:rPr>
                <w:t>All parameters defined in table 8.1.2-3 apply with the specific details for:</w:t>
              </w:r>
            </w:ins>
          </w:p>
          <w:p w:rsidR="007E73A5" w:rsidRPr="00CF2F35" w:rsidRDefault="007E73A5" w:rsidP="000E7284">
            <w:pPr>
              <w:pStyle w:val="TAL"/>
              <w:rPr>
                <w:ins w:id="18120" w:author="ZTE" w:date="2017-07-20T16:06:00Z"/>
                <w:rFonts w:eastAsia="Arial Unicode MS"/>
                <w:szCs w:val="18"/>
              </w:rPr>
            </w:pPr>
            <w:ins w:id="18121" w:author="ZTE" w:date="2017-07-20T16:06:00Z">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ins>
          </w:p>
        </w:tc>
      </w:tr>
      <w:tr w:rsidR="007E73A5" w:rsidRPr="005A3421" w:rsidTr="000E7284">
        <w:trPr>
          <w:jc w:val="center"/>
          <w:ins w:id="18122" w:author="ZTE" w:date="2017-07-20T16:06:00Z"/>
        </w:trPr>
        <w:tc>
          <w:tcPr>
            <w:tcW w:w="2093" w:type="dxa"/>
            <w:shd w:val="clear" w:color="auto" w:fill="auto"/>
          </w:tcPr>
          <w:p w:rsidR="007E73A5" w:rsidRPr="00CF2F35" w:rsidRDefault="007E73A5" w:rsidP="000E7284">
            <w:pPr>
              <w:pStyle w:val="TAL"/>
              <w:rPr>
                <w:ins w:id="18123" w:author="ZTE" w:date="2017-07-20T16:06:00Z"/>
                <w:rFonts w:eastAsia="Arial Unicode MS"/>
              </w:rPr>
            </w:pPr>
            <w:ins w:id="18124" w:author="ZTE" w:date="2017-07-20T16:06:00Z">
              <w:r w:rsidRPr="00CF2F35">
                <w:rPr>
                  <w:rFonts w:eastAsia="Arial Unicode MS"/>
                </w:rPr>
                <w:t>Processing at Originator before sending Request</w:t>
              </w:r>
            </w:ins>
          </w:p>
        </w:tc>
        <w:tc>
          <w:tcPr>
            <w:tcW w:w="7074" w:type="dxa"/>
            <w:shd w:val="clear" w:color="auto" w:fill="auto"/>
            <w:vAlign w:val="center"/>
          </w:tcPr>
          <w:p w:rsidR="007E73A5" w:rsidRPr="00CF2F35" w:rsidRDefault="007E73A5" w:rsidP="000E7284">
            <w:pPr>
              <w:pStyle w:val="TAL"/>
              <w:rPr>
                <w:ins w:id="18125" w:author="ZTE" w:date="2017-07-20T16:06:00Z"/>
                <w:rFonts w:eastAsia="Arial Unicode MS"/>
                <w:szCs w:val="18"/>
                <w:lang w:eastAsia="zh-CN"/>
              </w:rPr>
            </w:pPr>
            <w:ins w:id="18126" w:author="ZTE" w:date="2017-07-20T16:06:00Z">
              <w:r w:rsidRPr="00CF2F35">
                <w:rPr>
                  <w:rFonts w:eastAsia="Arial Unicode MS"/>
                  <w:szCs w:val="18"/>
                  <w:lang w:eastAsia="ko-KR"/>
                </w:rPr>
                <w:t>According to clause 10.1.</w:t>
              </w:r>
              <w:r>
                <w:rPr>
                  <w:rFonts w:eastAsia="Arial Unicode MS" w:hint="eastAsia"/>
                  <w:szCs w:val="18"/>
                  <w:lang w:eastAsia="zh-CN"/>
                </w:rPr>
                <w:t>4</w:t>
              </w:r>
            </w:ins>
          </w:p>
        </w:tc>
      </w:tr>
      <w:tr w:rsidR="007E73A5" w:rsidRPr="005A3421" w:rsidTr="000E7284">
        <w:trPr>
          <w:jc w:val="center"/>
          <w:ins w:id="18127" w:author="ZTE" w:date="2017-07-20T16:06:00Z"/>
        </w:trPr>
        <w:tc>
          <w:tcPr>
            <w:tcW w:w="2093" w:type="dxa"/>
            <w:shd w:val="clear" w:color="auto" w:fill="auto"/>
          </w:tcPr>
          <w:p w:rsidR="007E73A5" w:rsidRPr="00CF2F35" w:rsidRDefault="007E73A5" w:rsidP="000E7284">
            <w:pPr>
              <w:pStyle w:val="TAL"/>
              <w:rPr>
                <w:ins w:id="18128" w:author="ZTE" w:date="2017-07-20T16:06:00Z"/>
                <w:rFonts w:eastAsia="Arial Unicode MS"/>
              </w:rPr>
            </w:pPr>
            <w:ins w:id="18129" w:author="ZTE" w:date="2017-07-20T16:06:00Z">
              <w:r w:rsidRPr="00CF2F35">
                <w:rPr>
                  <w:rFonts w:eastAsia="Arial Unicode MS"/>
                </w:rPr>
                <w:t>Processing at Receiver</w:t>
              </w:r>
            </w:ins>
          </w:p>
        </w:tc>
        <w:tc>
          <w:tcPr>
            <w:tcW w:w="7074" w:type="dxa"/>
            <w:shd w:val="clear" w:color="auto" w:fill="auto"/>
            <w:vAlign w:val="center"/>
          </w:tcPr>
          <w:p w:rsidR="007E73A5" w:rsidRPr="00CF2F35" w:rsidRDefault="007E73A5" w:rsidP="000E7284">
            <w:pPr>
              <w:pStyle w:val="TAL"/>
              <w:rPr>
                <w:ins w:id="18130" w:author="ZTE" w:date="2017-07-20T16:06:00Z"/>
                <w:rFonts w:eastAsia="Arial Unicode MS"/>
                <w:szCs w:val="18"/>
                <w:lang w:eastAsia="zh-CN"/>
              </w:rPr>
            </w:pPr>
            <w:ins w:id="18131" w:author="ZTE" w:date="2017-07-20T16:06:00Z">
              <w:r w:rsidRPr="00CF2F35">
                <w:rPr>
                  <w:rFonts w:eastAsia="Arial Unicode MS"/>
                  <w:szCs w:val="18"/>
                  <w:lang w:eastAsia="ko-KR"/>
                </w:rPr>
                <w:t>According to clause 10.1.</w:t>
              </w:r>
              <w:r>
                <w:rPr>
                  <w:rFonts w:eastAsia="Arial Unicode MS" w:hint="eastAsia"/>
                  <w:szCs w:val="18"/>
                  <w:lang w:eastAsia="zh-CN"/>
                </w:rPr>
                <w:t>4</w:t>
              </w:r>
            </w:ins>
          </w:p>
          <w:p w:rsidR="007E73A5" w:rsidRPr="00CF2F35" w:rsidRDefault="007E73A5" w:rsidP="000E7284">
            <w:pPr>
              <w:pStyle w:val="TAL"/>
              <w:rPr>
                <w:ins w:id="18132" w:author="ZTE" w:date="2017-07-20T16:06:00Z"/>
                <w:rFonts w:eastAsia="Arial Unicode MS"/>
                <w:szCs w:val="18"/>
                <w:lang w:eastAsia="zh-CN"/>
              </w:rPr>
            </w:pPr>
          </w:p>
        </w:tc>
      </w:tr>
      <w:tr w:rsidR="007E73A5" w:rsidRPr="005A3421" w:rsidTr="000E7284">
        <w:trPr>
          <w:jc w:val="center"/>
          <w:ins w:id="18133" w:author="ZTE" w:date="2017-07-20T16:06:00Z"/>
        </w:trPr>
        <w:tc>
          <w:tcPr>
            <w:tcW w:w="2093" w:type="dxa"/>
            <w:shd w:val="clear" w:color="auto" w:fill="auto"/>
          </w:tcPr>
          <w:p w:rsidR="007E73A5" w:rsidRPr="00CF2F35" w:rsidRDefault="007E73A5" w:rsidP="000E7284">
            <w:pPr>
              <w:pStyle w:val="TAL"/>
              <w:rPr>
                <w:ins w:id="18134" w:author="ZTE" w:date="2017-07-20T16:06:00Z"/>
                <w:rFonts w:eastAsia="Arial Unicode MS"/>
              </w:rPr>
            </w:pPr>
            <w:ins w:id="18135" w:author="ZTE" w:date="2017-07-20T16:06:00Z">
              <w:r w:rsidRPr="00CF2F35">
                <w:rPr>
                  <w:rFonts w:eastAsia="Arial Unicode MS"/>
                </w:rPr>
                <w:t>Information in Response message</w:t>
              </w:r>
            </w:ins>
          </w:p>
        </w:tc>
        <w:tc>
          <w:tcPr>
            <w:tcW w:w="7074" w:type="dxa"/>
            <w:shd w:val="clear" w:color="auto" w:fill="auto"/>
            <w:vAlign w:val="center"/>
          </w:tcPr>
          <w:p w:rsidR="007E73A5" w:rsidRPr="00CF2F35" w:rsidRDefault="007E73A5" w:rsidP="000E7284">
            <w:pPr>
              <w:pStyle w:val="TAL"/>
              <w:rPr>
                <w:ins w:id="18136" w:author="ZTE" w:date="2017-07-20T16:06:00Z"/>
                <w:rFonts w:eastAsia="Arial Unicode MS"/>
                <w:iCs/>
                <w:szCs w:val="18"/>
                <w:lang w:eastAsia="zh-CN"/>
              </w:rPr>
            </w:pPr>
            <w:ins w:id="18137" w:author="ZTE" w:date="2017-07-20T16:06:00Z">
              <w:r w:rsidRPr="00CF2F35">
                <w:rPr>
                  <w:rFonts w:eastAsia="Arial Unicode MS"/>
                  <w:szCs w:val="18"/>
                  <w:lang w:eastAsia="ko-KR"/>
                </w:rPr>
                <w:t>According to clause 10.1.</w:t>
              </w:r>
              <w:r>
                <w:rPr>
                  <w:rFonts w:eastAsia="Arial Unicode MS" w:hint="eastAsia"/>
                  <w:szCs w:val="18"/>
                  <w:lang w:eastAsia="zh-CN"/>
                </w:rPr>
                <w:t>4</w:t>
              </w:r>
            </w:ins>
          </w:p>
        </w:tc>
      </w:tr>
      <w:tr w:rsidR="007E73A5" w:rsidRPr="005A3421" w:rsidTr="000E7284">
        <w:trPr>
          <w:jc w:val="center"/>
          <w:ins w:id="18138"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8139" w:author="ZTE" w:date="2017-07-20T16:06:00Z"/>
                <w:rFonts w:eastAsia="Arial Unicode MS"/>
              </w:rPr>
            </w:pPr>
            <w:ins w:id="18140" w:author="ZTE" w:date="2017-07-20T16:06: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8141" w:author="ZTE" w:date="2017-07-20T16:06:00Z"/>
                <w:rFonts w:eastAsia="Arial Unicode MS"/>
                <w:szCs w:val="18"/>
                <w:lang w:eastAsia="zh-CN"/>
              </w:rPr>
            </w:pPr>
            <w:ins w:id="18142" w:author="ZTE" w:date="2017-07-20T16:06:00Z">
              <w:r w:rsidRPr="00CF2F35">
                <w:rPr>
                  <w:rFonts w:eastAsia="Arial Unicode MS"/>
                  <w:szCs w:val="18"/>
                  <w:lang w:eastAsia="ko-KR"/>
                </w:rPr>
                <w:t>According to clause 10.1.</w:t>
              </w:r>
              <w:r>
                <w:rPr>
                  <w:rFonts w:eastAsia="Arial Unicode MS" w:hint="eastAsia"/>
                  <w:szCs w:val="18"/>
                  <w:lang w:eastAsia="zh-CN"/>
                </w:rPr>
                <w:t>4</w:t>
              </w:r>
            </w:ins>
          </w:p>
        </w:tc>
      </w:tr>
      <w:tr w:rsidR="007E73A5" w:rsidRPr="005A3421" w:rsidTr="000E7284">
        <w:trPr>
          <w:jc w:val="center"/>
          <w:ins w:id="18143"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8144" w:author="ZTE" w:date="2017-07-20T16:06:00Z"/>
                <w:rFonts w:eastAsia="Arial Unicode MS"/>
              </w:rPr>
            </w:pPr>
            <w:ins w:id="18145" w:author="ZTE" w:date="2017-07-20T16:06: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8146" w:author="ZTE" w:date="2017-07-20T16:06:00Z"/>
                <w:rFonts w:eastAsia="Arial Unicode MS"/>
                <w:szCs w:val="18"/>
                <w:lang w:eastAsia="zh-CN"/>
              </w:rPr>
            </w:pPr>
            <w:ins w:id="18147" w:author="ZTE" w:date="2017-07-20T16:06:00Z">
              <w:r w:rsidRPr="00CF2F35">
                <w:rPr>
                  <w:rFonts w:eastAsia="Arial Unicode MS"/>
                  <w:szCs w:val="18"/>
                  <w:lang w:eastAsia="ko-KR"/>
                </w:rPr>
                <w:t>According to clause 10.1.</w:t>
              </w:r>
              <w:r>
                <w:rPr>
                  <w:rFonts w:eastAsia="Arial Unicode MS" w:hint="eastAsia"/>
                  <w:szCs w:val="18"/>
                  <w:lang w:eastAsia="zh-CN"/>
                </w:rPr>
                <w:t>4</w:t>
              </w:r>
            </w:ins>
          </w:p>
        </w:tc>
      </w:tr>
    </w:tbl>
    <w:p w:rsidR="007E73A5" w:rsidRPr="00DC3F94" w:rsidRDefault="007E73A5" w:rsidP="007E73A5">
      <w:pPr>
        <w:rPr>
          <w:ins w:id="18148" w:author="ZTE" w:date="2017-07-20T16:06:00Z"/>
          <w:lang w:eastAsia="zh-CN"/>
        </w:rPr>
      </w:pPr>
    </w:p>
    <w:p w:rsidR="007E73A5" w:rsidRDefault="007E73A5" w:rsidP="007E73A5">
      <w:pPr>
        <w:pStyle w:val="40"/>
        <w:rPr>
          <w:ins w:id="18149" w:author="ZTE" w:date="2017-07-20T16:06:00Z"/>
        </w:rPr>
      </w:pPr>
      <w:bookmarkStart w:id="18150" w:name="_Toc489603847"/>
      <w:ins w:id="18151" w:author="ZTE" w:date="2017-07-20T16:06:00Z">
        <w:r w:rsidRPr="005A3421">
          <w:rPr>
            <w:rFonts w:hint="eastAsia"/>
          </w:rPr>
          <w:t>10.2.</w:t>
        </w:r>
      </w:ins>
      <w:ins w:id="18152" w:author="ZTE" w:date="2017-07-20T16:13:00Z">
        <w:r>
          <w:rPr>
            <w:rFonts w:eastAsiaTheme="minorEastAsia" w:hint="eastAsia"/>
            <w:lang w:eastAsia="zh-CN"/>
          </w:rPr>
          <w:t>17</w:t>
        </w:r>
      </w:ins>
      <w:ins w:id="18153" w:author="ZTE" w:date="2017-07-20T16:06:00Z">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18150"/>
      </w:ins>
    </w:p>
    <w:p w:rsidR="007E73A5" w:rsidRPr="005A3421" w:rsidRDefault="007E73A5" w:rsidP="007E73A5">
      <w:pPr>
        <w:rPr>
          <w:ins w:id="18154" w:author="ZTE" w:date="2017-07-20T16:06:00Z"/>
        </w:rPr>
      </w:pPr>
      <w:ins w:id="18155" w:author="ZTE" w:date="2017-07-20T16:06:00Z">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ins>
    </w:p>
    <w:p w:rsidR="007E73A5" w:rsidRPr="005A3421" w:rsidRDefault="007E73A5" w:rsidP="007E73A5">
      <w:pPr>
        <w:pStyle w:val="TH"/>
        <w:rPr>
          <w:ins w:id="18156" w:author="ZTE" w:date="2017-07-20T16:06:00Z"/>
        </w:rPr>
      </w:pPr>
      <w:ins w:id="18157" w:author="ZTE" w:date="2017-07-20T16:06:00Z">
        <w:r w:rsidRPr="005A3421">
          <w:t>Table 10.2.</w:t>
        </w:r>
      </w:ins>
      <w:ins w:id="18158" w:author="ZTE" w:date="2017-07-20T16:14:00Z">
        <w:r w:rsidR="00A02FD4">
          <w:rPr>
            <w:rFonts w:eastAsiaTheme="minorEastAsia" w:hint="eastAsia"/>
            <w:lang w:eastAsia="zh-CN"/>
          </w:rPr>
          <w:t>17</w:t>
        </w:r>
      </w:ins>
      <w:ins w:id="18159" w:author="ZTE" w:date="2017-07-20T16:06:00Z">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ins w:id="18160" w:author="ZTE" w:date="2017-07-20T16:06: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ins w:id="18161" w:author="ZTE" w:date="2017-07-20T16:06:00Z"/>
                <w:rFonts w:eastAsia="Malgun Gothic"/>
                <w:lang w:eastAsia="ko-KR"/>
              </w:rPr>
            </w:pPr>
            <w:ins w:id="18162" w:author="ZTE" w:date="2017-07-20T16:06: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ins>
          </w:p>
        </w:tc>
      </w:tr>
      <w:tr w:rsidR="007E73A5" w:rsidRPr="005A3421" w:rsidTr="000E7284">
        <w:trPr>
          <w:jc w:val="center"/>
          <w:ins w:id="18163" w:author="ZTE" w:date="2017-07-20T16:06:00Z"/>
        </w:trPr>
        <w:tc>
          <w:tcPr>
            <w:tcW w:w="2093" w:type="dxa"/>
            <w:shd w:val="clear" w:color="auto" w:fill="auto"/>
          </w:tcPr>
          <w:p w:rsidR="007E73A5" w:rsidRPr="00CF2F35" w:rsidRDefault="007E73A5" w:rsidP="000E7284">
            <w:pPr>
              <w:pStyle w:val="TAL"/>
              <w:rPr>
                <w:ins w:id="18164" w:author="ZTE" w:date="2017-07-20T16:06:00Z"/>
                <w:rFonts w:eastAsia="Malgun Gothic"/>
                <w:lang w:eastAsia="ko-KR"/>
              </w:rPr>
            </w:pPr>
            <w:ins w:id="18165" w:author="ZTE" w:date="2017-07-20T16:06:00Z">
              <w:r w:rsidRPr="00CF2F35">
                <w:rPr>
                  <w:rFonts w:eastAsia="Malgun Gothic"/>
                  <w:lang w:eastAsia="ko-KR"/>
                </w:rPr>
                <w:t>Associated Reference Point</w:t>
              </w:r>
            </w:ins>
          </w:p>
        </w:tc>
        <w:tc>
          <w:tcPr>
            <w:tcW w:w="7074" w:type="dxa"/>
            <w:shd w:val="clear" w:color="auto" w:fill="auto"/>
            <w:vAlign w:val="center"/>
          </w:tcPr>
          <w:p w:rsidR="007E73A5" w:rsidRPr="00CF2F35" w:rsidRDefault="007E73A5" w:rsidP="000E7284">
            <w:pPr>
              <w:pStyle w:val="TAL"/>
              <w:rPr>
                <w:ins w:id="18166" w:author="ZTE" w:date="2017-07-20T16:06:00Z"/>
                <w:rFonts w:eastAsia="Arial Unicode MS"/>
                <w:iCs/>
                <w:szCs w:val="18"/>
                <w:lang w:eastAsia="zh-CN"/>
              </w:rPr>
            </w:pPr>
            <w:ins w:id="18167" w:author="ZTE" w:date="2017-07-20T16:06:00Z">
              <w:r w:rsidRPr="00CF2F35">
                <w:rPr>
                  <w:rFonts w:eastAsia="Arial Unicode MS"/>
                  <w:iCs/>
                  <w:szCs w:val="18"/>
                  <w:lang w:eastAsia="zh-CN"/>
                </w:rPr>
                <w:t>Mca, Mcc and Mcc'</w:t>
              </w:r>
            </w:ins>
          </w:p>
        </w:tc>
      </w:tr>
      <w:tr w:rsidR="007E73A5" w:rsidRPr="005A3421" w:rsidTr="000E7284">
        <w:trPr>
          <w:jc w:val="center"/>
          <w:ins w:id="18168" w:author="ZTE" w:date="2017-07-20T16:06:00Z"/>
        </w:trPr>
        <w:tc>
          <w:tcPr>
            <w:tcW w:w="2093" w:type="dxa"/>
            <w:shd w:val="clear" w:color="auto" w:fill="auto"/>
          </w:tcPr>
          <w:p w:rsidR="007E73A5" w:rsidRPr="00CF2F35" w:rsidRDefault="007E73A5" w:rsidP="000E7284">
            <w:pPr>
              <w:pStyle w:val="TAL"/>
              <w:rPr>
                <w:ins w:id="18169" w:author="ZTE" w:date="2017-07-20T16:06:00Z"/>
                <w:rFonts w:eastAsia="Arial Unicode MS"/>
              </w:rPr>
            </w:pPr>
            <w:ins w:id="18170" w:author="ZTE" w:date="2017-07-20T16:06:00Z">
              <w:r w:rsidRPr="00CF2F35">
                <w:rPr>
                  <w:rFonts w:eastAsia="Arial Unicode MS"/>
                </w:rPr>
                <w:t>Information in Request message</w:t>
              </w:r>
            </w:ins>
          </w:p>
        </w:tc>
        <w:tc>
          <w:tcPr>
            <w:tcW w:w="7074" w:type="dxa"/>
            <w:shd w:val="clear" w:color="auto" w:fill="auto"/>
            <w:vAlign w:val="center"/>
          </w:tcPr>
          <w:p w:rsidR="007E73A5" w:rsidRPr="00CF2F35" w:rsidRDefault="007E73A5" w:rsidP="000E7284">
            <w:pPr>
              <w:pStyle w:val="TAL"/>
              <w:rPr>
                <w:ins w:id="18171" w:author="ZTE" w:date="2017-07-20T16:06:00Z"/>
                <w:rFonts w:eastAsia="Arial Unicode MS"/>
                <w:szCs w:val="18"/>
              </w:rPr>
            </w:pPr>
            <w:ins w:id="18172" w:author="ZTE" w:date="2017-07-20T16:06:00Z">
              <w:r w:rsidRPr="00CF2F35">
                <w:rPr>
                  <w:rFonts w:eastAsia="Arial Unicode MS"/>
                  <w:szCs w:val="18"/>
                  <w:lang w:eastAsia="ko-KR"/>
                </w:rPr>
                <w:t>All parameters defined in table 8.1.2-3 apply</w:t>
              </w:r>
            </w:ins>
          </w:p>
        </w:tc>
      </w:tr>
      <w:tr w:rsidR="007E73A5" w:rsidRPr="005A3421" w:rsidTr="000E7284">
        <w:trPr>
          <w:jc w:val="center"/>
          <w:ins w:id="18173" w:author="ZTE" w:date="2017-07-20T16:06:00Z"/>
        </w:trPr>
        <w:tc>
          <w:tcPr>
            <w:tcW w:w="2093" w:type="dxa"/>
            <w:shd w:val="clear" w:color="auto" w:fill="auto"/>
          </w:tcPr>
          <w:p w:rsidR="007E73A5" w:rsidRPr="00CF2F35" w:rsidRDefault="007E73A5" w:rsidP="000E7284">
            <w:pPr>
              <w:pStyle w:val="TAL"/>
              <w:rPr>
                <w:ins w:id="18174" w:author="ZTE" w:date="2017-07-20T16:06:00Z"/>
                <w:rFonts w:eastAsia="Arial Unicode MS"/>
              </w:rPr>
            </w:pPr>
            <w:ins w:id="18175" w:author="ZTE" w:date="2017-07-20T16:06:00Z">
              <w:r w:rsidRPr="00CF2F35">
                <w:rPr>
                  <w:rFonts w:eastAsia="Arial Unicode MS"/>
                </w:rPr>
                <w:t>Processing at Originator before sending Request</w:t>
              </w:r>
            </w:ins>
          </w:p>
        </w:tc>
        <w:tc>
          <w:tcPr>
            <w:tcW w:w="7074" w:type="dxa"/>
            <w:shd w:val="clear" w:color="auto" w:fill="auto"/>
            <w:vAlign w:val="center"/>
          </w:tcPr>
          <w:p w:rsidR="007E73A5" w:rsidRPr="00CF2F35" w:rsidRDefault="007E73A5" w:rsidP="000E7284">
            <w:pPr>
              <w:pStyle w:val="TAL"/>
              <w:rPr>
                <w:ins w:id="18176" w:author="ZTE" w:date="2017-07-20T16:06:00Z"/>
                <w:rFonts w:eastAsia="Arial Unicode MS"/>
                <w:szCs w:val="18"/>
                <w:lang w:eastAsia="zh-CN"/>
              </w:rPr>
            </w:pPr>
            <w:ins w:id="18177" w:author="ZTE" w:date="2017-07-20T16:06:00Z">
              <w:r w:rsidRPr="00CF2F35">
                <w:rPr>
                  <w:rFonts w:eastAsia="Arial Unicode MS"/>
                  <w:szCs w:val="18"/>
                  <w:lang w:eastAsia="ko-KR"/>
                </w:rPr>
                <w:t>According to clause 10.1.</w:t>
              </w:r>
              <w:r>
                <w:rPr>
                  <w:rFonts w:eastAsia="Arial Unicode MS" w:hint="eastAsia"/>
                  <w:szCs w:val="18"/>
                  <w:lang w:eastAsia="zh-CN"/>
                </w:rPr>
                <w:t>5</w:t>
              </w:r>
            </w:ins>
          </w:p>
        </w:tc>
      </w:tr>
      <w:tr w:rsidR="007E73A5" w:rsidRPr="005A3421" w:rsidTr="000E7284">
        <w:trPr>
          <w:jc w:val="center"/>
          <w:ins w:id="18178" w:author="ZTE" w:date="2017-07-20T16:06:00Z"/>
        </w:trPr>
        <w:tc>
          <w:tcPr>
            <w:tcW w:w="2093" w:type="dxa"/>
            <w:shd w:val="clear" w:color="auto" w:fill="auto"/>
          </w:tcPr>
          <w:p w:rsidR="007E73A5" w:rsidRPr="00CF2F35" w:rsidRDefault="007E73A5" w:rsidP="000E7284">
            <w:pPr>
              <w:pStyle w:val="TAL"/>
              <w:rPr>
                <w:ins w:id="18179" w:author="ZTE" w:date="2017-07-20T16:06:00Z"/>
                <w:rFonts w:eastAsia="Arial Unicode MS"/>
              </w:rPr>
            </w:pPr>
            <w:ins w:id="18180" w:author="ZTE" w:date="2017-07-20T16:06:00Z">
              <w:r w:rsidRPr="00CF2F35">
                <w:rPr>
                  <w:rFonts w:eastAsia="Arial Unicode MS"/>
                </w:rPr>
                <w:t>Processing at Receiver</w:t>
              </w:r>
            </w:ins>
          </w:p>
        </w:tc>
        <w:tc>
          <w:tcPr>
            <w:tcW w:w="7074" w:type="dxa"/>
            <w:shd w:val="clear" w:color="auto" w:fill="auto"/>
            <w:vAlign w:val="center"/>
          </w:tcPr>
          <w:p w:rsidR="007E73A5" w:rsidRPr="00CF2F35" w:rsidRDefault="007E73A5" w:rsidP="000E7284">
            <w:pPr>
              <w:pStyle w:val="TAL"/>
              <w:rPr>
                <w:ins w:id="18181" w:author="ZTE" w:date="2017-07-20T16:06:00Z"/>
                <w:rFonts w:eastAsia="Arial Unicode MS"/>
                <w:szCs w:val="18"/>
                <w:lang w:eastAsia="zh-CN"/>
              </w:rPr>
            </w:pPr>
            <w:ins w:id="18182" w:author="ZTE" w:date="2017-07-20T16:06:00Z">
              <w:r w:rsidRPr="00CF2F35">
                <w:rPr>
                  <w:rFonts w:eastAsia="Arial Unicode MS"/>
                  <w:szCs w:val="18"/>
                  <w:lang w:eastAsia="ko-KR"/>
                </w:rPr>
                <w:t>According to clause 10.1.</w:t>
              </w:r>
              <w:r>
                <w:rPr>
                  <w:rFonts w:eastAsia="Arial Unicode MS" w:hint="eastAsia"/>
                  <w:szCs w:val="18"/>
                  <w:lang w:eastAsia="zh-CN"/>
                </w:rPr>
                <w:t>5</w:t>
              </w:r>
            </w:ins>
          </w:p>
        </w:tc>
      </w:tr>
      <w:tr w:rsidR="007E73A5" w:rsidRPr="005A3421" w:rsidTr="000E7284">
        <w:trPr>
          <w:jc w:val="center"/>
          <w:ins w:id="18183" w:author="ZTE" w:date="2017-07-20T16:06:00Z"/>
        </w:trPr>
        <w:tc>
          <w:tcPr>
            <w:tcW w:w="2093" w:type="dxa"/>
            <w:shd w:val="clear" w:color="auto" w:fill="auto"/>
          </w:tcPr>
          <w:p w:rsidR="007E73A5" w:rsidRPr="00CF2F35" w:rsidRDefault="007E73A5" w:rsidP="000E7284">
            <w:pPr>
              <w:pStyle w:val="TAL"/>
              <w:rPr>
                <w:ins w:id="18184" w:author="ZTE" w:date="2017-07-20T16:06:00Z"/>
                <w:rFonts w:eastAsia="Arial Unicode MS"/>
              </w:rPr>
            </w:pPr>
            <w:ins w:id="18185" w:author="ZTE" w:date="2017-07-20T16:06:00Z">
              <w:r w:rsidRPr="00CF2F35">
                <w:rPr>
                  <w:rFonts w:eastAsia="Arial Unicode MS"/>
                </w:rPr>
                <w:t>Information in Response message</w:t>
              </w:r>
            </w:ins>
          </w:p>
        </w:tc>
        <w:tc>
          <w:tcPr>
            <w:tcW w:w="7074" w:type="dxa"/>
            <w:shd w:val="clear" w:color="auto" w:fill="auto"/>
            <w:vAlign w:val="center"/>
          </w:tcPr>
          <w:p w:rsidR="007E73A5" w:rsidRPr="00CF2F35" w:rsidRDefault="007E73A5" w:rsidP="000E7284">
            <w:pPr>
              <w:pStyle w:val="TAL"/>
              <w:rPr>
                <w:ins w:id="18186" w:author="ZTE" w:date="2017-07-20T16:06:00Z"/>
                <w:rFonts w:eastAsia="Arial Unicode MS"/>
                <w:iCs/>
                <w:szCs w:val="18"/>
                <w:lang w:eastAsia="zh-CN"/>
              </w:rPr>
            </w:pPr>
            <w:ins w:id="18187" w:author="ZTE" w:date="2017-07-20T16:06:00Z">
              <w:r w:rsidRPr="00CF2F35">
                <w:rPr>
                  <w:rFonts w:eastAsia="Arial Unicode MS"/>
                  <w:szCs w:val="18"/>
                  <w:lang w:eastAsia="ko-KR"/>
                </w:rPr>
                <w:t>According to clause 10.1.</w:t>
              </w:r>
              <w:r>
                <w:rPr>
                  <w:rFonts w:eastAsia="Arial Unicode MS" w:hint="eastAsia"/>
                  <w:szCs w:val="18"/>
                  <w:lang w:eastAsia="zh-CN"/>
                </w:rPr>
                <w:t>5</w:t>
              </w:r>
            </w:ins>
          </w:p>
        </w:tc>
      </w:tr>
      <w:tr w:rsidR="007E73A5" w:rsidRPr="005A3421" w:rsidTr="000E7284">
        <w:trPr>
          <w:jc w:val="center"/>
          <w:ins w:id="18188"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8189" w:author="ZTE" w:date="2017-07-20T16:06:00Z"/>
                <w:rFonts w:eastAsia="Arial Unicode MS"/>
              </w:rPr>
            </w:pPr>
            <w:ins w:id="18190" w:author="ZTE" w:date="2017-07-20T16:06: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8191" w:author="ZTE" w:date="2017-07-20T16:06:00Z"/>
                <w:rFonts w:eastAsia="Arial Unicode MS"/>
                <w:szCs w:val="18"/>
                <w:lang w:eastAsia="zh-CN"/>
              </w:rPr>
            </w:pPr>
            <w:ins w:id="18192" w:author="ZTE" w:date="2017-07-20T16:06:00Z">
              <w:r w:rsidRPr="00CF2F35">
                <w:rPr>
                  <w:rFonts w:eastAsia="Arial Unicode MS"/>
                  <w:szCs w:val="18"/>
                  <w:lang w:eastAsia="ko-KR"/>
                </w:rPr>
                <w:t>According to clause 10.1.</w:t>
              </w:r>
              <w:r>
                <w:rPr>
                  <w:rFonts w:eastAsia="Arial Unicode MS" w:hint="eastAsia"/>
                  <w:szCs w:val="18"/>
                  <w:lang w:eastAsia="zh-CN"/>
                </w:rPr>
                <w:t>5</w:t>
              </w:r>
            </w:ins>
          </w:p>
        </w:tc>
      </w:tr>
      <w:tr w:rsidR="007E73A5" w:rsidRPr="005A3421" w:rsidTr="000E7284">
        <w:trPr>
          <w:jc w:val="center"/>
          <w:ins w:id="18193" w:author="ZTE" w:date="2017-07-20T16:06:00Z"/>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ins w:id="18194" w:author="ZTE" w:date="2017-07-20T16:06:00Z"/>
                <w:rFonts w:eastAsia="Arial Unicode MS"/>
              </w:rPr>
            </w:pPr>
            <w:ins w:id="18195" w:author="ZTE" w:date="2017-07-20T16:06: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ins w:id="18196" w:author="ZTE" w:date="2017-07-20T16:06:00Z"/>
                <w:rFonts w:eastAsia="Arial Unicode MS"/>
                <w:szCs w:val="18"/>
                <w:lang w:eastAsia="zh-CN"/>
              </w:rPr>
            </w:pPr>
            <w:ins w:id="18197" w:author="ZTE" w:date="2017-07-20T16:06:00Z">
              <w:r w:rsidRPr="00CF2F35">
                <w:rPr>
                  <w:rFonts w:eastAsia="Arial Unicode MS"/>
                  <w:szCs w:val="18"/>
                  <w:lang w:eastAsia="ko-KR"/>
                </w:rPr>
                <w:t>According to clause 10.1.</w:t>
              </w:r>
              <w:r>
                <w:rPr>
                  <w:rFonts w:eastAsia="Arial Unicode MS" w:hint="eastAsia"/>
                  <w:szCs w:val="18"/>
                  <w:lang w:eastAsia="zh-CN"/>
                </w:rPr>
                <w:t>5</w:t>
              </w:r>
            </w:ins>
          </w:p>
        </w:tc>
      </w:tr>
    </w:tbl>
    <w:p w:rsidR="007E73A5" w:rsidRPr="00806BF9" w:rsidRDefault="007E73A5" w:rsidP="007E73A5">
      <w:pPr>
        <w:rPr>
          <w:ins w:id="18198" w:author="ZTE" w:date="2017-07-20T16:06:00Z"/>
          <w:lang w:eastAsia="zh-CN"/>
        </w:rPr>
      </w:pPr>
    </w:p>
    <w:p w:rsidR="00867401" w:rsidRPr="005A3421" w:rsidRDefault="00867401" w:rsidP="00867401">
      <w:pPr>
        <w:pStyle w:val="30"/>
        <w:rPr>
          <w:ins w:id="18199" w:author="Hao.W" w:date="2017-07-24T15:25:00Z"/>
        </w:rPr>
      </w:pPr>
      <w:bookmarkStart w:id="18200" w:name="_Toc489603848"/>
      <w:ins w:id="18201" w:author="Hao.W" w:date="2017-07-24T15:25:00Z">
        <w:r w:rsidRPr="005A3421">
          <w:rPr>
            <w:rFonts w:hint="eastAsia"/>
          </w:rPr>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18200"/>
      </w:ins>
    </w:p>
    <w:p w:rsidR="00867401" w:rsidRDefault="00867401" w:rsidP="00867401">
      <w:pPr>
        <w:pStyle w:val="40"/>
        <w:rPr>
          <w:ins w:id="18202" w:author="Hao.W" w:date="2017-07-24T15:25:00Z"/>
        </w:rPr>
      </w:pPr>
      <w:bookmarkStart w:id="18203" w:name="_Toc489603849"/>
      <w:ins w:id="18204" w:author="Hao.W" w:date="2017-07-24T15:25:00Z">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18203"/>
      </w:ins>
    </w:p>
    <w:p w:rsidR="00867401" w:rsidRDefault="00867401" w:rsidP="00867401">
      <w:pPr>
        <w:rPr>
          <w:ins w:id="18205" w:author="Hao.W" w:date="2017-07-24T15:25:00Z"/>
        </w:rPr>
      </w:pPr>
      <w:ins w:id="18206" w:author="Hao.W" w:date="2017-07-24T15:25:00Z">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ins>
    </w:p>
    <w:p w:rsidR="00867401" w:rsidRDefault="00867401" w:rsidP="00867401">
      <w:pPr>
        <w:rPr>
          <w:ins w:id="18207" w:author="Hao.W" w:date="2017-07-24T15:25:00Z"/>
        </w:rPr>
      </w:pPr>
      <w:ins w:id="18208" w:author="Hao.W" w:date="2017-07-24T15:25:00Z">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transcation. If the transcation is not successfully committed before this time, the Hosting CSE shall abort the transcation.  </w:t>
        </w:r>
      </w:ins>
    </w:p>
    <w:p w:rsidR="00867401" w:rsidRDefault="00867401" w:rsidP="00867401">
      <w:pPr>
        <w:rPr>
          <w:ins w:id="18209" w:author="Hao.W" w:date="2017-07-24T15:25:00Z"/>
        </w:rPr>
      </w:pPr>
      <w:ins w:id="18210" w:author="Hao.W" w:date="2017-07-24T15:25:00Z">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transcation functionality cannot be used by an AE to impersonate other AEs. </w:t>
        </w:r>
      </w:ins>
    </w:p>
    <w:p w:rsidR="00867401" w:rsidRDefault="00867401" w:rsidP="00867401">
      <w:pPr>
        <w:rPr>
          <w:ins w:id="18211" w:author="Hao.W" w:date="2017-07-24T15:25:00Z"/>
        </w:rPr>
      </w:pPr>
      <w:ins w:id="18212" w:author="Hao.W" w:date="2017-07-24T15:25:00Z">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ins>
    </w:p>
    <w:p w:rsidR="00867401" w:rsidRDefault="00867401" w:rsidP="00867401">
      <w:pPr>
        <w:rPr>
          <w:ins w:id="18213" w:author="Hao.W" w:date="2017-07-24T15:25:00Z"/>
        </w:rPr>
      </w:pPr>
      <w:ins w:id="18214" w:author="Hao.W" w:date="2017-07-24T15:25:00Z">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ins>
    </w:p>
    <w:p w:rsidR="00867401" w:rsidRDefault="00867401" w:rsidP="00867401">
      <w:pPr>
        <w:rPr>
          <w:ins w:id="18215" w:author="Hao.W" w:date="2017-07-24T15:25:00Z"/>
        </w:rPr>
      </w:pPr>
      <w:ins w:id="18216" w:author="Hao.W" w:date="2017-07-24T15:25:00Z">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Pr="009C02A6">
          <w:rPr>
            <w:i/>
          </w:rPr>
          <w:t>transasction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&lt;transction&gt;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ins>
    </w:p>
    <w:p w:rsidR="00867401" w:rsidRDefault="00867401" w:rsidP="00867401">
      <w:pPr>
        <w:rPr>
          <w:ins w:id="18217" w:author="Hao.W" w:date="2017-07-24T15:25:00Z"/>
        </w:rPr>
      </w:pPr>
      <w:ins w:id="18218" w:author="Hao.W" w:date="2017-07-24T15:25:00Z">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resources’s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ins>
    </w:p>
    <w:p w:rsidR="00867401" w:rsidRPr="009C44CC" w:rsidRDefault="00867401" w:rsidP="00867401">
      <w:pPr>
        <w:pStyle w:val="TH"/>
        <w:rPr>
          <w:ins w:id="18219" w:author="Hao.W" w:date="2017-07-24T15:25:00Z"/>
        </w:rPr>
      </w:pPr>
      <w:ins w:id="18220" w:author="Hao.W" w:date="2017-07-24T15:25:00Z">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ins>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ins w:id="18221" w:author="Hao.W" w:date="2017-07-24T15:25:00Z"/>
        </w:trPr>
        <w:tc>
          <w:tcPr>
            <w:tcW w:w="2187" w:type="dxa"/>
            <w:shd w:val="clear" w:color="auto" w:fill="D9D9D9"/>
          </w:tcPr>
          <w:p w:rsidR="00867401" w:rsidRPr="0092372B" w:rsidRDefault="00867401" w:rsidP="00A35818">
            <w:pPr>
              <w:pStyle w:val="TAH"/>
              <w:rPr>
                <w:ins w:id="18222" w:author="Hao.W" w:date="2017-07-24T15:25:00Z"/>
                <w:rFonts w:eastAsia="Arial Unicode MS"/>
              </w:rPr>
            </w:pPr>
            <w:ins w:id="18223" w:author="Hao.W" w:date="2017-07-24T15:25:00Z">
              <w:r w:rsidRPr="0092372B">
                <w:rPr>
                  <w:rFonts w:eastAsia="Arial Unicode MS"/>
                </w:rPr>
                <w:t>Current transactionState</w:t>
              </w:r>
            </w:ins>
          </w:p>
        </w:tc>
        <w:tc>
          <w:tcPr>
            <w:tcW w:w="4923" w:type="dxa"/>
            <w:shd w:val="clear" w:color="auto" w:fill="D9D9D9"/>
          </w:tcPr>
          <w:p w:rsidR="00867401" w:rsidRPr="0092372B" w:rsidRDefault="00867401" w:rsidP="00A35818">
            <w:pPr>
              <w:rPr>
                <w:ins w:id="18224" w:author="Hao.W" w:date="2017-07-24T15:25:00Z"/>
                <w:rFonts w:ascii="Arial" w:eastAsia="Arial Unicode MS" w:hAnsi="Arial"/>
                <w:b/>
                <w:sz w:val="18"/>
              </w:rPr>
            </w:pPr>
            <w:ins w:id="18225" w:author="Hao.W" w:date="2017-07-24T15:25:00Z">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ins>
          </w:p>
        </w:tc>
      </w:tr>
      <w:tr w:rsidR="00867401" w:rsidTr="00A35818">
        <w:trPr>
          <w:ins w:id="18226" w:author="Hao.W" w:date="2017-07-24T15:25:00Z"/>
        </w:trPr>
        <w:tc>
          <w:tcPr>
            <w:tcW w:w="2187" w:type="dxa"/>
            <w:shd w:val="clear" w:color="auto" w:fill="auto"/>
          </w:tcPr>
          <w:p w:rsidR="00867401" w:rsidRPr="0092372B" w:rsidRDefault="00867401" w:rsidP="00A35818">
            <w:pPr>
              <w:rPr>
                <w:ins w:id="18227" w:author="Hao.W" w:date="2017-07-24T15:25:00Z"/>
                <w:rFonts w:ascii="Arial" w:eastAsia="Arial Unicode MS" w:hAnsi="Arial"/>
                <w:i/>
                <w:sz w:val="18"/>
                <w:lang w:eastAsia="ko-KR"/>
              </w:rPr>
            </w:pPr>
            <w:ins w:id="18228" w:author="Hao.W" w:date="2017-07-24T15:25:00Z">
              <w:r w:rsidRPr="0092372B">
                <w:rPr>
                  <w:rFonts w:ascii="Arial" w:eastAsia="Arial Unicode MS" w:hAnsi="Arial"/>
                  <w:i/>
                  <w:sz w:val="18"/>
                  <w:lang w:eastAsia="ko-KR"/>
                </w:rPr>
                <w:t>INITIAL</w:t>
              </w:r>
            </w:ins>
          </w:p>
        </w:tc>
        <w:tc>
          <w:tcPr>
            <w:tcW w:w="4923" w:type="dxa"/>
            <w:shd w:val="clear" w:color="auto" w:fill="auto"/>
          </w:tcPr>
          <w:p w:rsidR="00867401" w:rsidRPr="0092372B" w:rsidRDefault="00867401" w:rsidP="00A35818">
            <w:pPr>
              <w:rPr>
                <w:ins w:id="18229" w:author="Hao.W" w:date="2017-07-24T15:25:00Z"/>
                <w:rFonts w:ascii="Arial" w:eastAsia="Arial Unicode MS" w:hAnsi="Arial"/>
                <w:i/>
                <w:sz w:val="18"/>
                <w:lang w:eastAsia="ko-KR"/>
              </w:rPr>
            </w:pPr>
            <w:ins w:id="18230" w:author="Hao.W" w:date="2017-07-24T15:25:00Z">
              <w:r w:rsidRPr="0092372B">
                <w:rPr>
                  <w:rFonts w:ascii="Arial" w:eastAsia="Arial Unicode MS" w:hAnsi="Arial"/>
                  <w:i/>
                  <w:sz w:val="18"/>
                  <w:lang w:eastAsia="ko-KR"/>
                </w:rPr>
                <w:t>LOCK</w:t>
              </w:r>
            </w:ins>
          </w:p>
        </w:tc>
      </w:tr>
      <w:tr w:rsidR="00867401" w:rsidTr="00A35818">
        <w:trPr>
          <w:ins w:id="18231" w:author="Hao.W" w:date="2017-07-24T15:25:00Z"/>
        </w:trPr>
        <w:tc>
          <w:tcPr>
            <w:tcW w:w="2187" w:type="dxa"/>
            <w:shd w:val="clear" w:color="auto" w:fill="auto"/>
          </w:tcPr>
          <w:p w:rsidR="00867401" w:rsidRPr="0092372B" w:rsidRDefault="00867401" w:rsidP="00A35818">
            <w:pPr>
              <w:rPr>
                <w:ins w:id="18232" w:author="Hao.W" w:date="2017-07-24T15:25:00Z"/>
                <w:rFonts w:ascii="Arial" w:eastAsia="Arial Unicode MS" w:hAnsi="Arial"/>
                <w:i/>
                <w:sz w:val="18"/>
                <w:lang w:eastAsia="ko-KR"/>
              </w:rPr>
            </w:pPr>
            <w:ins w:id="18233" w:author="Hao.W" w:date="2017-07-24T15:25:00Z">
              <w:r w:rsidRPr="0092372B">
                <w:rPr>
                  <w:rFonts w:ascii="Arial" w:eastAsia="Arial Unicode MS" w:hAnsi="Arial"/>
                  <w:i/>
                  <w:sz w:val="18"/>
                  <w:lang w:eastAsia="ko-KR"/>
                </w:rPr>
                <w:t>LOCKED</w:t>
              </w:r>
            </w:ins>
          </w:p>
        </w:tc>
        <w:tc>
          <w:tcPr>
            <w:tcW w:w="4923" w:type="dxa"/>
            <w:shd w:val="clear" w:color="auto" w:fill="auto"/>
          </w:tcPr>
          <w:p w:rsidR="00867401" w:rsidRPr="0092372B" w:rsidRDefault="00867401" w:rsidP="00A35818">
            <w:pPr>
              <w:rPr>
                <w:ins w:id="18234" w:author="Hao.W" w:date="2017-07-24T15:25:00Z"/>
                <w:rFonts w:ascii="Arial" w:eastAsia="Arial Unicode MS" w:hAnsi="Arial"/>
                <w:i/>
                <w:sz w:val="18"/>
                <w:lang w:eastAsia="ko-KR"/>
              </w:rPr>
            </w:pPr>
            <w:ins w:id="18235" w:author="Hao.W" w:date="2017-07-24T15:25:00Z">
              <w:r w:rsidRPr="0092372B">
                <w:rPr>
                  <w:rFonts w:ascii="Arial" w:eastAsia="Arial Unicode MS" w:hAnsi="Arial"/>
                  <w:i/>
                  <w:sz w:val="18"/>
                  <w:lang w:eastAsia="ko-KR"/>
                </w:rPr>
                <w:t>EXECUTE, ABORT</w:t>
              </w:r>
            </w:ins>
          </w:p>
        </w:tc>
      </w:tr>
      <w:tr w:rsidR="00867401" w:rsidTr="00A35818">
        <w:trPr>
          <w:ins w:id="18236" w:author="Hao.W" w:date="2017-07-24T15:25:00Z"/>
        </w:trPr>
        <w:tc>
          <w:tcPr>
            <w:tcW w:w="2187" w:type="dxa"/>
            <w:shd w:val="clear" w:color="auto" w:fill="auto"/>
          </w:tcPr>
          <w:p w:rsidR="00867401" w:rsidRPr="0092372B" w:rsidRDefault="00867401" w:rsidP="00A35818">
            <w:pPr>
              <w:rPr>
                <w:ins w:id="18237" w:author="Hao.W" w:date="2017-07-24T15:25:00Z"/>
                <w:rFonts w:ascii="Arial" w:eastAsia="Arial Unicode MS" w:hAnsi="Arial"/>
                <w:i/>
                <w:sz w:val="18"/>
                <w:lang w:eastAsia="ko-KR"/>
              </w:rPr>
            </w:pPr>
            <w:ins w:id="18238" w:author="Hao.W" w:date="2017-07-24T15:25:00Z">
              <w:r w:rsidRPr="0092372B">
                <w:rPr>
                  <w:rFonts w:ascii="Arial" w:eastAsia="Arial Unicode MS" w:hAnsi="Arial"/>
                  <w:i/>
                  <w:sz w:val="18"/>
                  <w:lang w:eastAsia="ko-KR"/>
                </w:rPr>
                <w:t>EXECUTED</w:t>
              </w:r>
            </w:ins>
          </w:p>
        </w:tc>
        <w:tc>
          <w:tcPr>
            <w:tcW w:w="4923" w:type="dxa"/>
            <w:shd w:val="clear" w:color="auto" w:fill="auto"/>
          </w:tcPr>
          <w:p w:rsidR="00867401" w:rsidRPr="0092372B" w:rsidRDefault="00867401" w:rsidP="00A35818">
            <w:pPr>
              <w:rPr>
                <w:ins w:id="18239" w:author="Hao.W" w:date="2017-07-24T15:25:00Z"/>
                <w:rFonts w:ascii="Arial" w:eastAsia="Arial Unicode MS" w:hAnsi="Arial"/>
                <w:i/>
                <w:sz w:val="18"/>
                <w:lang w:eastAsia="ko-KR"/>
              </w:rPr>
            </w:pPr>
            <w:ins w:id="18240" w:author="Hao.W" w:date="2017-07-24T15:25:00Z">
              <w:r w:rsidRPr="0092372B">
                <w:rPr>
                  <w:rFonts w:ascii="Arial" w:eastAsia="Arial Unicode MS" w:hAnsi="Arial"/>
                  <w:i/>
                  <w:sz w:val="18"/>
                  <w:lang w:eastAsia="ko-KR"/>
                </w:rPr>
                <w:t>COMMIT, ABORT</w:t>
              </w:r>
            </w:ins>
          </w:p>
        </w:tc>
      </w:tr>
      <w:tr w:rsidR="00867401" w:rsidTr="00A35818">
        <w:trPr>
          <w:ins w:id="18241" w:author="Hao.W" w:date="2017-07-24T15:25:00Z"/>
        </w:trPr>
        <w:tc>
          <w:tcPr>
            <w:tcW w:w="2187" w:type="dxa"/>
            <w:shd w:val="clear" w:color="auto" w:fill="auto"/>
          </w:tcPr>
          <w:p w:rsidR="00867401" w:rsidRPr="0092372B" w:rsidRDefault="00867401" w:rsidP="00A35818">
            <w:pPr>
              <w:rPr>
                <w:ins w:id="18242" w:author="Hao.W" w:date="2017-07-24T15:25:00Z"/>
                <w:rFonts w:ascii="Arial" w:eastAsia="Arial Unicode MS" w:hAnsi="Arial"/>
                <w:i/>
                <w:sz w:val="18"/>
                <w:lang w:eastAsia="ko-KR"/>
              </w:rPr>
            </w:pPr>
            <w:ins w:id="18243" w:author="Hao.W" w:date="2017-07-24T15:25:00Z">
              <w:r w:rsidRPr="0092372B">
                <w:rPr>
                  <w:rFonts w:ascii="Arial" w:eastAsia="Arial Unicode MS" w:hAnsi="Arial"/>
                  <w:i/>
                  <w:sz w:val="18"/>
                  <w:lang w:eastAsia="ko-KR"/>
                </w:rPr>
                <w:t>ERROR</w:t>
              </w:r>
            </w:ins>
          </w:p>
        </w:tc>
        <w:tc>
          <w:tcPr>
            <w:tcW w:w="4923" w:type="dxa"/>
            <w:shd w:val="clear" w:color="auto" w:fill="auto"/>
          </w:tcPr>
          <w:p w:rsidR="00867401" w:rsidRPr="0092372B" w:rsidRDefault="00867401" w:rsidP="00A35818">
            <w:pPr>
              <w:rPr>
                <w:ins w:id="18244" w:author="Hao.W" w:date="2017-07-24T15:25:00Z"/>
                <w:rFonts w:ascii="Arial" w:eastAsia="Arial Unicode MS" w:hAnsi="Arial"/>
                <w:i/>
                <w:sz w:val="18"/>
                <w:lang w:eastAsia="ko-KR"/>
              </w:rPr>
            </w:pPr>
            <w:ins w:id="18245" w:author="Hao.W" w:date="2017-07-24T15:25:00Z">
              <w:r w:rsidRPr="0092372B">
                <w:rPr>
                  <w:rFonts w:ascii="Arial" w:eastAsia="Arial Unicode MS" w:hAnsi="Arial"/>
                  <w:i/>
                  <w:sz w:val="18"/>
                  <w:lang w:eastAsia="ko-KR"/>
                </w:rPr>
                <w:t>ABORT</w:t>
              </w:r>
              <w:r>
                <w:rPr>
                  <w:rFonts w:ascii="Arial" w:eastAsia="Arial Unicode MS" w:hAnsi="Arial"/>
                  <w:i/>
                  <w:sz w:val="18"/>
                  <w:lang w:eastAsia="ko-KR"/>
                </w:rPr>
                <w:t>, INITIAL</w:t>
              </w:r>
            </w:ins>
          </w:p>
        </w:tc>
      </w:tr>
      <w:tr w:rsidR="00867401" w:rsidTr="00A35818">
        <w:trPr>
          <w:ins w:id="18246" w:author="Hao.W" w:date="2017-07-24T15:25:00Z"/>
        </w:trPr>
        <w:tc>
          <w:tcPr>
            <w:tcW w:w="2187" w:type="dxa"/>
            <w:shd w:val="clear" w:color="auto" w:fill="auto"/>
          </w:tcPr>
          <w:p w:rsidR="00867401" w:rsidRPr="0092372B" w:rsidRDefault="00867401" w:rsidP="00A35818">
            <w:pPr>
              <w:rPr>
                <w:ins w:id="18247" w:author="Hao.W" w:date="2017-07-24T15:25:00Z"/>
                <w:rFonts w:ascii="Arial" w:eastAsia="Arial Unicode MS" w:hAnsi="Arial"/>
                <w:i/>
                <w:sz w:val="18"/>
                <w:lang w:eastAsia="ko-KR"/>
              </w:rPr>
            </w:pPr>
            <w:ins w:id="18248" w:author="Hao.W" w:date="2017-07-24T15:25:00Z">
              <w:r w:rsidRPr="0092372B">
                <w:rPr>
                  <w:rFonts w:ascii="Arial" w:eastAsia="Arial Unicode MS" w:hAnsi="Arial"/>
                  <w:i/>
                  <w:sz w:val="18"/>
                  <w:lang w:eastAsia="ko-KR"/>
                </w:rPr>
                <w:t>COMMITTED</w:t>
              </w:r>
            </w:ins>
          </w:p>
        </w:tc>
        <w:tc>
          <w:tcPr>
            <w:tcW w:w="4923" w:type="dxa"/>
            <w:shd w:val="clear" w:color="auto" w:fill="auto"/>
          </w:tcPr>
          <w:p w:rsidR="00867401" w:rsidRPr="0092372B" w:rsidRDefault="00867401" w:rsidP="00A35818">
            <w:pPr>
              <w:rPr>
                <w:ins w:id="18249" w:author="Hao.W" w:date="2017-07-24T15:25:00Z"/>
                <w:rFonts w:ascii="Arial" w:eastAsia="Arial Unicode MS" w:hAnsi="Arial"/>
                <w:i/>
                <w:sz w:val="18"/>
                <w:lang w:eastAsia="ko-KR"/>
              </w:rPr>
            </w:pPr>
            <w:ins w:id="18250" w:author="Hao.W" w:date="2017-07-24T15:25:00Z">
              <w:r>
                <w:rPr>
                  <w:rFonts w:ascii="Arial" w:eastAsia="Arial Unicode MS" w:hAnsi="Arial"/>
                  <w:i/>
                  <w:sz w:val="18"/>
                  <w:lang w:eastAsia="ko-KR"/>
                </w:rPr>
                <w:t>INITIAL</w:t>
              </w:r>
            </w:ins>
          </w:p>
        </w:tc>
      </w:tr>
      <w:tr w:rsidR="00867401" w:rsidTr="00A35818">
        <w:trPr>
          <w:ins w:id="18251" w:author="Hao.W" w:date="2017-07-24T15:25:00Z"/>
        </w:trPr>
        <w:tc>
          <w:tcPr>
            <w:tcW w:w="2187" w:type="dxa"/>
            <w:shd w:val="clear" w:color="auto" w:fill="auto"/>
          </w:tcPr>
          <w:p w:rsidR="00867401" w:rsidRPr="0092372B" w:rsidRDefault="00867401" w:rsidP="00A35818">
            <w:pPr>
              <w:rPr>
                <w:ins w:id="18252" w:author="Hao.W" w:date="2017-07-24T15:25:00Z"/>
                <w:rFonts w:ascii="Arial" w:eastAsia="Arial Unicode MS" w:hAnsi="Arial"/>
                <w:i/>
                <w:sz w:val="18"/>
                <w:lang w:eastAsia="ko-KR"/>
              </w:rPr>
            </w:pPr>
            <w:ins w:id="18253" w:author="Hao.W" w:date="2017-07-24T15:25:00Z">
              <w:r w:rsidRPr="0092372B">
                <w:rPr>
                  <w:rFonts w:ascii="Arial" w:eastAsia="Arial Unicode MS" w:hAnsi="Arial"/>
                  <w:i/>
                  <w:sz w:val="18"/>
                  <w:lang w:eastAsia="ko-KR"/>
                </w:rPr>
                <w:t>ABORTED</w:t>
              </w:r>
            </w:ins>
          </w:p>
        </w:tc>
        <w:tc>
          <w:tcPr>
            <w:tcW w:w="4923" w:type="dxa"/>
            <w:shd w:val="clear" w:color="auto" w:fill="auto"/>
          </w:tcPr>
          <w:p w:rsidR="00867401" w:rsidRPr="0092372B" w:rsidRDefault="00867401" w:rsidP="00A35818">
            <w:pPr>
              <w:rPr>
                <w:ins w:id="18254" w:author="Hao.W" w:date="2017-07-24T15:25:00Z"/>
                <w:rFonts w:ascii="Arial" w:eastAsia="Arial Unicode MS" w:hAnsi="Arial"/>
                <w:i/>
                <w:sz w:val="18"/>
                <w:lang w:eastAsia="ko-KR"/>
              </w:rPr>
            </w:pPr>
            <w:ins w:id="18255" w:author="Hao.W" w:date="2017-07-24T15:25:00Z">
              <w:r>
                <w:rPr>
                  <w:rFonts w:ascii="Arial" w:eastAsia="Arial Unicode MS" w:hAnsi="Arial"/>
                  <w:i/>
                  <w:sz w:val="18"/>
                  <w:lang w:eastAsia="ko-KR"/>
                </w:rPr>
                <w:t>INITIAL</w:t>
              </w:r>
            </w:ins>
          </w:p>
        </w:tc>
      </w:tr>
    </w:tbl>
    <w:p w:rsidR="00867401" w:rsidRDefault="00867401" w:rsidP="00867401">
      <w:pPr>
        <w:rPr>
          <w:ins w:id="18256" w:author="Hao.W" w:date="2017-07-24T15:25:00Z"/>
        </w:rPr>
      </w:pPr>
    </w:p>
    <w:p w:rsidR="00867401" w:rsidRDefault="00867401" w:rsidP="00867401">
      <w:pPr>
        <w:rPr>
          <w:ins w:id="18257" w:author="Hao.W" w:date="2017-07-24T15:25:00Z"/>
        </w:rPr>
      </w:pPr>
      <w:ins w:id="18258" w:author="Hao.W" w:date="2017-07-24T15:25:00Z">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ins>
    </w:p>
    <w:p w:rsidR="00867401" w:rsidRDefault="00867401" w:rsidP="00867401">
      <w:pPr>
        <w:rPr>
          <w:ins w:id="18259" w:author="Hao.W" w:date="2017-07-24T15:25:00Z"/>
        </w:rPr>
      </w:pPr>
    </w:p>
    <w:p w:rsidR="00867401" w:rsidRDefault="00867401" w:rsidP="00867401">
      <w:pPr>
        <w:jc w:val="center"/>
        <w:rPr>
          <w:ins w:id="18260" w:author="Hao.W" w:date="2017-07-24T15:25:00Z"/>
        </w:rPr>
      </w:pPr>
      <w:ins w:id="18261" w:author="Hao.W" w:date="2017-07-24T15:25:00Z">
        <w:r>
          <w:object w:dxaOrig="9340" w:dyaOrig="5290">
            <v:shape id="_x0000_i1173" type="#_x0000_t75" style="width:467.7pt;height:264.2pt" o:ole="">
              <v:imagedata r:id="rId296" o:title=""/>
            </v:shape>
            <o:OLEObject Type="Embed" ProgID="Visio.Drawing.15" ShapeID="_x0000_i1173" DrawAspect="Content" ObjectID="_1563346256" r:id="rId297"/>
          </w:object>
        </w:r>
      </w:ins>
    </w:p>
    <w:p w:rsidR="00867401" w:rsidRPr="001D2521" w:rsidRDefault="00867401" w:rsidP="00867401">
      <w:pPr>
        <w:jc w:val="center"/>
        <w:rPr>
          <w:ins w:id="18262" w:author="Hao.W" w:date="2017-07-24T15:25:00Z"/>
          <w:b/>
          <w:sz w:val="22"/>
        </w:rPr>
      </w:pPr>
      <w:ins w:id="18263" w:author="Hao.W" w:date="2017-07-24T15:25:00Z">
        <w:r w:rsidRPr="001D2521">
          <w:rPr>
            <w:b/>
            <w:sz w:val="22"/>
          </w:rPr>
          <w:t>Figure 10.2.1</w:t>
        </w:r>
      </w:ins>
      <w:ins w:id="18264" w:author="Hao.W" w:date="2017-07-24T15:26:00Z">
        <w:r>
          <w:rPr>
            <w:rFonts w:eastAsiaTheme="minorEastAsia" w:hint="eastAsia"/>
            <w:b/>
            <w:sz w:val="22"/>
            <w:lang w:eastAsia="zh-CN"/>
          </w:rPr>
          <w:t>8</w:t>
        </w:r>
      </w:ins>
      <w:ins w:id="18265" w:author="Hao.W" w:date="2017-07-24T15:25:00Z">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ins>
    </w:p>
    <w:p w:rsidR="00867401" w:rsidRDefault="00867401" w:rsidP="00867401">
      <w:pPr>
        <w:rPr>
          <w:ins w:id="18266" w:author="Hao.W" w:date="2017-07-24T15:25:00Z"/>
        </w:rPr>
      </w:pPr>
      <w:ins w:id="18267" w:author="Hao.W" w:date="2017-07-24T15:25:00Z">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ins>
    </w:p>
    <w:p w:rsidR="00867401" w:rsidRPr="005A3421" w:rsidRDefault="00867401" w:rsidP="00867401">
      <w:pPr>
        <w:rPr>
          <w:ins w:id="18268" w:author="Hao.W" w:date="2017-07-24T15:25:00Z"/>
          <w:rFonts w:eastAsia="SimSun"/>
          <w:lang w:eastAsia="zh-CN"/>
        </w:rPr>
      </w:pPr>
      <w:ins w:id="18269" w:author="Hao.W" w:date="2017-07-24T15:25:00Z">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ins>
    </w:p>
    <w:p w:rsidR="00867401" w:rsidRDefault="00867401" w:rsidP="00867401">
      <w:pPr>
        <w:rPr>
          <w:ins w:id="18270" w:author="Hao.W" w:date="2017-07-24T15:25:00Z"/>
          <w:lang w:eastAsia="ko-KR"/>
        </w:rPr>
      </w:pPr>
      <w:ins w:id="18271" w:author="Hao.W" w:date="2017-07-24T15:25:00Z">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Pr="009C02A6">
          <w:rPr>
            <w:i/>
            <w:lang w:eastAsia="ko-KR"/>
          </w:rPr>
          <w:t>transcation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w:t>
        </w:r>
        <w:r w:rsidRPr="009972B7">
          <w:rPr>
            <w:lang w:eastAsia="ko-KR"/>
          </w:rPr>
          <w:t xml:space="preserve"> </w:t>
        </w:r>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ins>
    </w:p>
    <w:p w:rsidR="00867401" w:rsidRDefault="00867401" w:rsidP="00867401">
      <w:pPr>
        <w:rPr>
          <w:ins w:id="18272" w:author="Hao.W" w:date="2017-07-24T15:25:00Z"/>
          <w:lang w:eastAsia="ko-KR"/>
        </w:rPr>
      </w:pPr>
      <w:ins w:id="18273" w:author="Hao.W" w:date="2017-07-24T15:25:00Z">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ins>
    </w:p>
    <w:p w:rsidR="00867401" w:rsidRDefault="00867401" w:rsidP="00867401">
      <w:pPr>
        <w:rPr>
          <w:ins w:id="18274" w:author="Hao.W" w:date="2017-07-24T15:25:00Z"/>
          <w:lang w:eastAsia="ko-KR"/>
        </w:rPr>
      </w:pPr>
      <w:ins w:id="18275" w:author="Hao.W" w:date="2017-07-24T15:25:00Z">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ins>
    </w:p>
    <w:p w:rsidR="00867401" w:rsidRPr="00357143" w:rsidRDefault="00867401" w:rsidP="00867401">
      <w:pPr>
        <w:pStyle w:val="TH"/>
        <w:rPr>
          <w:ins w:id="18276" w:author="Hao.W" w:date="2017-07-24T15:25:00Z"/>
        </w:rPr>
      </w:pPr>
      <w:ins w:id="18277" w:author="Hao.W" w:date="2017-07-24T15:25:00Z">
        <w:r w:rsidRPr="00357143">
          <w:t xml:space="preserve">Table </w:t>
        </w:r>
        <w:r>
          <w:t>10.2.1</w:t>
        </w:r>
      </w:ins>
      <w:ins w:id="18278" w:author="Hao.W" w:date="2017-07-24T15:26:00Z">
        <w:r>
          <w:rPr>
            <w:rFonts w:eastAsiaTheme="minorEastAsia" w:hint="eastAsia"/>
            <w:lang w:eastAsia="zh-CN"/>
          </w:rPr>
          <w:t>8</w:t>
        </w:r>
      </w:ins>
      <w:ins w:id="18279" w:author="Hao.W" w:date="2017-07-24T15:25:00Z">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ins>
    </w:p>
    <w:tbl>
      <w:tblPr>
        <w:tblW w:w="0" w:type="auto"/>
        <w:tblInd w:w="1098" w:type="dxa"/>
        <w:tblLook w:val="04A0"/>
      </w:tblPr>
      <w:tblGrid>
        <w:gridCol w:w="2790"/>
        <w:gridCol w:w="4320"/>
      </w:tblGrid>
      <w:tr w:rsidR="00867401" w:rsidRPr="0092372B" w:rsidTr="00A35818">
        <w:trPr>
          <w:ins w:id="18280" w:author="Hao.W" w:date="2017-07-24T15:25:00Z"/>
        </w:trPr>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ins w:id="18281" w:author="Hao.W" w:date="2017-07-24T15:25:00Z"/>
                <w:rFonts w:eastAsia="Arial Unicode MS"/>
              </w:rPr>
            </w:pPr>
            <w:ins w:id="18282" w:author="Hao.W" w:date="2017-07-24T15:25:00Z">
              <w:r w:rsidRPr="0092372B">
                <w:rPr>
                  <w:rFonts w:eastAsia="Arial Unicode MS"/>
                </w:rPr>
                <w:t xml:space="preserve">Current </w:t>
              </w:r>
              <w:r w:rsidRPr="00847815">
                <w:rPr>
                  <w:rFonts w:eastAsia="Arial Unicode MS"/>
                  <w:i/>
                </w:rPr>
                <w:t>transactionState</w:t>
              </w:r>
            </w:ins>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ins w:id="18283" w:author="Hao.W" w:date="2017-07-24T15:25:00Z"/>
                <w:rFonts w:ascii="Arial" w:eastAsia="Arial Unicode MS" w:hAnsi="Arial"/>
                <w:b/>
                <w:sz w:val="18"/>
              </w:rPr>
            </w:pPr>
            <w:ins w:id="18284" w:author="Hao.W" w:date="2017-07-24T15:25:00Z">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ins>
          </w:p>
        </w:tc>
      </w:tr>
      <w:tr w:rsidR="00867401" w:rsidTr="00A35818">
        <w:trPr>
          <w:ins w:id="18285" w:author="Hao.W" w:date="2017-07-24T15:25:00Z"/>
        </w:trPr>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8286" w:author="Hao.W" w:date="2017-07-24T15:25:00Z"/>
                <w:rFonts w:ascii="Arial" w:eastAsia="Arial Unicode MS" w:hAnsi="Arial"/>
                <w:i/>
                <w:sz w:val="18"/>
                <w:lang w:eastAsia="ko-KR"/>
              </w:rPr>
            </w:pPr>
            <w:ins w:id="18287" w:author="Hao.W" w:date="2017-07-24T15:25:00Z">
              <w:r w:rsidRPr="0092372B">
                <w:rPr>
                  <w:rFonts w:ascii="Arial" w:eastAsia="Arial Unicode MS" w:hAnsi="Arial"/>
                  <w:i/>
                  <w:sz w:val="18"/>
                  <w:lang w:eastAsia="ko-KR"/>
                </w:rPr>
                <w:t>LOCKED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8288" w:author="Hao.W" w:date="2017-07-24T15:25:00Z"/>
                <w:rFonts w:ascii="Arial" w:eastAsia="Arial Unicode MS" w:hAnsi="Arial"/>
                <w:i/>
                <w:sz w:val="18"/>
                <w:lang w:eastAsia="ko-KR"/>
              </w:rPr>
            </w:pPr>
            <w:ins w:id="18289" w:author="Hao.W" w:date="2017-07-24T15:25:00Z">
              <w:r w:rsidRPr="0092372B">
                <w:rPr>
                  <w:rFonts w:ascii="Arial" w:eastAsia="Arial Unicode MS" w:hAnsi="Arial"/>
                  <w:i/>
                  <w:sz w:val="18"/>
                  <w:lang w:eastAsia="ko-KR"/>
                </w:rPr>
                <w:t>EXECUTE, ABORT</w:t>
              </w:r>
            </w:ins>
          </w:p>
        </w:tc>
      </w:tr>
    </w:tbl>
    <w:p w:rsidR="00867401" w:rsidRPr="0092372B" w:rsidRDefault="00867401" w:rsidP="00867401">
      <w:pPr>
        <w:spacing w:after="0"/>
        <w:rPr>
          <w:ins w:id="18290" w:author="Hao.W" w:date="2017-07-24T15:25:00Z"/>
          <w:vanish/>
        </w:rPr>
      </w:pPr>
    </w:p>
    <w:tbl>
      <w:tblPr>
        <w:tblW w:w="0" w:type="auto"/>
        <w:tblInd w:w="1098" w:type="dxa"/>
        <w:tblLook w:val="04A0"/>
      </w:tblPr>
      <w:tblGrid>
        <w:gridCol w:w="2790"/>
        <w:gridCol w:w="4320"/>
      </w:tblGrid>
      <w:tr w:rsidR="00867401" w:rsidTr="00A35818">
        <w:trPr>
          <w:ins w:id="18291" w:author="Hao.W" w:date="2017-07-24T15:25:00Z"/>
        </w:trPr>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8292" w:author="Hao.W" w:date="2017-07-24T15:25:00Z"/>
                <w:rFonts w:ascii="Arial" w:eastAsia="Arial Unicode MS" w:hAnsi="Arial"/>
                <w:i/>
                <w:sz w:val="18"/>
                <w:lang w:eastAsia="ko-KR"/>
              </w:rPr>
            </w:pPr>
            <w:ins w:id="18293" w:author="Hao.W" w:date="2017-07-24T15:25:00Z">
              <w:r w:rsidRPr="0092372B">
                <w:rPr>
                  <w:rFonts w:ascii="Arial" w:eastAsia="Arial Unicode MS" w:hAnsi="Arial"/>
                  <w:i/>
                  <w:sz w:val="18"/>
                  <w:lang w:eastAsia="ko-KR"/>
                </w:rPr>
                <w:t>EXECUTED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8294" w:author="Hao.W" w:date="2017-07-24T15:25:00Z"/>
                <w:rFonts w:ascii="Arial" w:eastAsia="Arial Unicode MS" w:hAnsi="Arial"/>
                <w:i/>
                <w:sz w:val="18"/>
                <w:lang w:eastAsia="ko-KR"/>
              </w:rPr>
            </w:pPr>
            <w:ins w:id="18295" w:author="Hao.W" w:date="2017-07-24T15:25:00Z">
              <w:r w:rsidRPr="0092372B">
                <w:rPr>
                  <w:rFonts w:ascii="Arial" w:eastAsia="Arial Unicode MS" w:hAnsi="Arial"/>
                  <w:i/>
                  <w:sz w:val="18"/>
                  <w:lang w:eastAsia="ko-KR"/>
                </w:rPr>
                <w:t>COMMIT, ABORT</w:t>
              </w:r>
            </w:ins>
          </w:p>
        </w:tc>
      </w:tr>
      <w:tr w:rsidR="00867401" w:rsidTr="00A35818">
        <w:trPr>
          <w:ins w:id="18296" w:author="Hao.W" w:date="2017-07-24T15:25:00Z"/>
        </w:trPr>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8297" w:author="Hao.W" w:date="2017-07-24T15:25:00Z"/>
                <w:rFonts w:ascii="Arial" w:eastAsia="Arial Unicode MS" w:hAnsi="Arial"/>
                <w:i/>
                <w:sz w:val="18"/>
                <w:lang w:eastAsia="ko-KR"/>
              </w:rPr>
            </w:pPr>
            <w:ins w:id="18298" w:author="Hao.W" w:date="2017-07-24T15:25:00Z">
              <w:r w:rsidRPr="0092372B">
                <w:rPr>
                  <w:rFonts w:ascii="Arial" w:eastAsia="Arial Unicode MS" w:hAnsi="Arial"/>
                  <w:i/>
                  <w:sz w:val="18"/>
                  <w:lang w:eastAsia="ko-KR"/>
                </w:rPr>
                <w:t>ERROR</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8299" w:author="Hao.W" w:date="2017-07-24T15:25:00Z"/>
                <w:rFonts w:ascii="Arial" w:eastAsia="Arial Unicode MS" w:hAnsi="Arial"/>
                <w:i/>
                <w:sz w:val="18"/>
                <w:lang w:eastAsia="ko-KR"/>
              </w:rPr>
            </w:pPr>
            <w:ins w:id="18300" w:author="Hao.W" w:date="2017-07-24T15:25:00Z">
              <w:r w:rsidRPr="0092372B">
                <w:rPr>
                  <w:rFonts w:ascii="Arial" w:eastAsia="Arial Unicode MS" w:hAnsi="Arial"/>
                  <w:i/>
                  <w:sz w:val="18"/>
                  <w:lang w:eastAsia="ko-KR"/>
                </w:rPr>
                <w:t>ABORT</w:t>
              </w:r>
              <w:r>
                <w:rPr>
                  <w:rFonts w:ascii="Arial" w:eastAsia="Arial Unicode MS" w:hAnsi="Arial"/>
                  <w:i/>
                  <w:sz w:val="18"/>
                  <w:lang w:eastAsia="ko-KR"/>
                </w:rPr>
                <w:t>, LOCK</w:t>
              </w:r>
            </w:ins>
          </w:p>
        </w:tc>
      </w:tr>
      <w:tr w:rsidR="00867401" w:rsidTr="00A35818">
        <w:trPr>
          <w:ins w:id="18301" w:author="Hao.W" w:date="2017-07-24T15:25:00Z"/>
        </w:trPr>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8302" w:author="Hao.W" w:date="2017-07-24T15:25:00Z"/>
                <w:rFonts w:ascii="Arial" w:eastAsia="Arial Unicode MS" w:hAnsi="Arial"/>
                <w:i/>
                <w:sz w:val="18"/>
                <w:lang w:eastAsia="ko-KR"/>
              </w:rPr>
            </w:pPr>
            <w:ins w:id="18303" w:author="Hao.W" w:date="2017-07-24T15:25:00Z">
              <w:r w:rsidRPr="0092372B">
                <w:rPr>
                  <w:rFonts w:ascii="Arial" w:eastAsia="Arial Unicode MS" w:hAnsi="Arial"/>
                  <w:i/>
                  <w:sz w:val="18"/>
                  <w:lang w:eastAsia="ko-KR"/>
                </w:rPr>
                <w:t>COMMITTED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8304" w:author="Hao.W" w:date="2017-07-24T15:25:00Z"/>
                <w:rFonts w:ascii="Arial" w:eastAsia="Arial Unicode MS" w:hAnsi="Arial"/>
                <w:i/>
                <w:sz w:val="18"/>
                <w:lang w:eastAsia="ko-KR"/>
              </w:rPr>
            </w:pPr>
            <w:ins w:id="18305" w:author="Hao.W" w:date="2017-07-24T15:25:00Z">
              <w:r w:rsidRPr="0092372B">
                <w:rPr>
                  <w:rFonts w:ascii="Arial" w:eastAsia="Arial Unicode MS" w:hAnsi="Arial"/>
                  <w:i/>
                  <w:sz w:val="18"/>
                  <w:lang w:eastAsia="ko-KR"/>
                </w:rPr>
                <w:t>LOCK</w:t>
              </w:r>
            </w:ins>
          </w:p>
        </w:tc>
      </w:tr>
      <w:tr w:rsidR="00867401" w:rsidTr="00A35818">
        <w:trPr>
          <w:ins w:id="18306" w:author="Hao.W" w:date="2017-07-24T15:25:00Z"/>
        </w:trPr>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8307" w:author="Hao.W" w:date="2017-07-24T15:25:00Z"/>
                <w:rFonts w:ascii="Arial" w:eastAsia="Arial Unicode MS" w:hAnsi="Arial"/>
                <w:i/>
                <w:sz w:val="18"/>
                <w:lang w:eastAsia="ko-KR"/>
              </w:rPr>
            </w:pPr>
            <w:ins w:id="18308" w:author="Hao.W" w:date="2017-07-24T15:25:00Z">
              <w:r w:rsidRPr="0092372B">
                <w:rPr>
                  <w:rFonts w:ascii="Arial" w:eastAsia="Arial Unicode MS" w:hAnsi="Arial"/>
                  <w:i/>
                  <w:sz w:val="18"/>
                  <w:lang w:eastAsia="ko-KR"/>
                </w:rPr>
                <w:t>ABORTED</w:t>
              </w:r>
            </w:ins>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ins w:id="18309" w:author="Hao.W" w:date="2017-07-24T15:25:00Z"/>
                <w:rFonts w:ascii="Arial" w:eastAsia="Arial Unicode MS" w:hAnsi="Arial"/>
                <w:i/>
                <w:sz w:val="18"/>
                <w:lang w:eastAsia="ko-KR"/>
              </w:rPr>
            </w:pPr>
            <w:ins w:id="18310" w:author="Hao.W" w:date="2017-07-24T15:25:00Z">
              <w:r w:rsidRPr="0092372B">
                <w:rPr>
                  <w:rFonts w:ascii="Arial" w:eastAsia="Arial Unicode MS" w:hAnsi="Arial"/>
                  <w:i/>
                  <w:sz w:val="18"/>
                  <w:lang w:eastAsia="ko-KR"/>
                </w:rPr>
                <w:t>LOCK</w:t>
              </w:r>
            </w:ins>
          </w:p>
        </w:tc>
      </w:tr>
    </w:tbl>
    <w:p w:rsidR="00867401" w:rsidRDefault="00867401" w:rsidP="00867401">
      <w:pPr>
        <w:rPr>
          <w:ins w:id="18311" w:author="Hao.W" w:date="2017-07-24T15:25:00Z"/>
          <w:lang w:eastAsia="ko-KR"/>
        </w:rPr>
      </w:pPr>
    </w:p>
    <w:p w:rsidR="00867401" w:rsidRDefault="00867401" w:rsidP="00867401">
      <w:pPr>
        <w:rPr>
          <w:ins w:id="18312" w:author="Hao.W" w:date="2017-07-24T15:25:00Z"/>
        </w:rPr>
      </w:pPr>
      <w:ins w:id="18313" w:author="Hao.W" w:date="2017-07-24T15:25:00Z">
        <w:r>
          <w:t>Figure 10.2.1</w:t>
        </w:r>
      </w:ins>
      <w:ins w:id="18314" w:author="Hao.W" w:date="2017-07-24T15:26:00Z">
        <w:r>
          <w:rPr>
            <w:rFonts w:eastAsiaTheme="minorEastAsia" w:hint="eastAsia"/>
            <w:lang w:eastAsia="zh-CN"/>
          </w:rPr>
          <w:t>8</w:t>
        </w:r>
      </w:ins>
      <w:ins w:id="18315" w:author="Hao.W" w:date="2017-07-24T15:25:00Z">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ins>
    </w:p>
    <w:p w:rsidR="00867401" w:rsidRDefault="00867401" w:rsidP="00867401">
      <w:pPr>
        <w:rPr>
          <w:ins w:id="18316" w:author="Hao.W" w:date="2017-07-24T15:25:00Z"/>
        </w:rPr>
      </w:pPr>
    </w:p>
    <w:p w:rsidR="00867401" w:rsidRDefault="00867401" w:rsidP="00867401">
      <w:pPr>
        <w:jc w:val="center"/>
        <w:rPr>
          <w:ins w:id="18317" w:author="Hao.W" w:date="2017-07-24T15:25:00Z"/>
        </w:rPr>
      </w:pPr>
      <w:ins w:id="18318" w:author="Hao.W" w:date="2017-07-24T15:25:00Z">
        <w:r>
          <w:object w:dxaOrig="11210" w:dyaOrig="5850">
            <v:shape id="_x0000_i1174" type="#_x0000_t75" style="width:488.95pt;height:254.8pt" o:ole="">
              <v:imagedata r:id="rId298" o:title=""/>
            </v:shape>
            <o:OLEObject Type="Embed" ProgID="Visio.Drawing.15" ShapeID="_x0000_i1174" DrawAspect="Content" ObjectID="_1563346257" r:id="rId299"/>
          </w:object>
        </w:r>
      </w:ins>
    </w:p>
    <w:p w:rsidR="00867401" w:rsidRPr="001D2521" w:rsidRDefault="00867401" w:rsidP="00867401">
      <w:pPr>
        <w:jc w:val="center"/>
        <w:rPr>
          <w:ins w:id="18319" w:author="Hao.W" w:date="2017-07-24T15:25:00Z"/>
          <w:b/>
          <w:sz w:val="22"/>
        </w:rPr>
      </w:pPr>
      <w:ins w:id="18320" w:author="Hao.W" w:date="2017-07-24T15:25:00Z">
        <w:r w:rsidRPr="001D2521">
          <w:rPr>
            <w:b/>
            <w:sz w:val="22"/>
          </w:rPr>
          <w:t>Figure 10.2.1</w:t>
        </w:r>
      </w:ins>
      <w:ins w:id="18321" w:author="Hao.W" w:date="2017-07-24T15:26:00Z">
        <w:r>
          <w:rPr>
            <w:rFonts w:eastAsiaTheme="minorEastAsia" w:hint="eastAsia"/>
            <w:b/>
            <w:sz w:val="22"/>
            <w:lang w:eastAsia="zh-CN"/>
          </w:rPr>
          <w:t>8</w:t>
        </w:r>
      </w:ins>
      <w:ins w:id="18322" w:author="Hao.W" w:date="2017-07-24T15:25:00Z">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ins>
    </w:p>
    <w:p w:rsidR="00867401" w:rsidRDefault="00867401" w:rsidP="00867401">
      <w:pPr>
        <w:rPr>
          <w:ins w:id="18323" w:author="Hao.W" w:date="2017-07-24T15:25:00Z"/>
          <w:lang w:eastAsia="ko-KR"/>
        </w:rPr>
      </w:pPr>
    </w:p>
    <w:p w:rsidR="00867401" w:rsidRPr="009C02A6" w:rsidRDefault="00867401" w:rsidP="00867401">
      <w:pPr>
        <w:rPr>
          <w:ins w:id="18324" w:author="Hao.W" w:date="2017-07-24T15:25:00Z"/>
          <w:color w:val="FF0000"/>
          <w:lang w:eastAsia="ko-KR"/>
        </w:rPr>
      </w:pPr>
      <w:ins w:id="18325" w:author="Hao.W" w:date="2017-07-24T15:25:00Z">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ins>
    </w:p>
    <w:p w:rsidR="00867401" w:rsidRDefault="00867401" w:rsidP="00867401">
      <w:pPr>
        <w:rPr>
          <w:ins w:id="18326" w:author="Hao.W" w:date="2017-07-24T15:25:00Z"/>
          <w:lang w:eastAsia="ko-KR"/>
        </w:rPr>
      </w:pPr>
      <w:ins w:id="18327" w:author="Hao.W" w:date="2017-07-24T15:25:00Z">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ins>
    </w:p>
    <w:p w:rsidR="00867401" w:rsidRDefault="00867401" w:rsidP="00867401">
      <w:pPr>
        <w:rPr>
          <w:ins w:id="18328" w:author="Hao.W" w:date="2017-07-24T15:25:00Z"/>
          <w:lang w:eastAsia="ko-KR"/>
        </w:rPr>
      </w:pPr>
      <w:ins w:id="18329" w:author="Hao.W" w:date="2017-07-24T15:25:00Z">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ins>
    </w:p>
    <w:p w:rsidR="00867401" w:rsidRDefault="00867401" w:rsidP="00867401">
      <w:pPr>
        <w:rPr>
          <w:ins w:id="18330" w:author="Hao.W" w:date="2017-07-24T15:25:00Z"/>
          <w:lang w:eastAsia="ko-KR"/>
        </w:rPr>
      </w:pPr>
      <w:ins w:id="18331" w:author="Hao.W" w:date="2017-07-24T15:25:00Z">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ins>
    </w:p>
    <w:p w:rsidR="00867401" w:rsidRDefault="00867401" w:rsidP="00867401">
      <w:pPr>
        <w:rPr>
          <w:ins w:id="18332" w:author="Hao.W" w:date="2017-07-24T15:25:00Z"/>
          <w:lang w:eastAsia="ko-KR"/>
        </w:rPr>
      </w:pPr>
      <w:ins w:id="18333" w:author="Hao.W" w:date="2017-07-24T15:25:00Z">
        <w:r>
          <w:rPr>
            <w:lang w:eastAsia="ko-KR"/>
          </w:rPr>
          <w:t>If a &lt;</w:t>
        </w:r>
        <w:r w:rsidRPr="009C02A6">
          <w:rPr>
            <w:i/>
            <w:lang w:eastAsia="ko-KR"/>
          </w:rPr>
          <w:t>transcation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ins>
    </w:p>
    <w:p w:rsidR="00867401" w:rsidRDefault="00867401" w:rsidP="00867401">
      <w:pPr>
        <w:rPr>
          <w:ins w:id="18334" w:author="Hao.W" w:date="2017-07-24T15:25:00Z"/>
          <w:lang w:eastAsia="ko-KR"/>
        </w:rPr>
      </w:pPr>
      <w:ins w:id="18335" w:author="Hao.W" w:date="2017-07-24T15:25:00Z">
        <w:r>
          <w:rPr>
            <w:lang w:eastAsia="ko-KR"/>
          </w:rPr>
          <w:t>If a &lt;</w:t>
        </w:r>
        <w:r w:rsidRPr="009C02A6">
          <w:rPr>
            <w:i/>
            <w:lang w:eastAsia="ko-KR"/>
          </w:rPr>
          <w:t>transcation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ins>
    </w:p>
    <w:p w:rsidR="00867401" w:rsidRDefault="00867401" w:rsidP="00867401">
      <w:pPr>
        <w:rPr>
          <w:ins w:id="18336" w:author="Hao.W" w:date="2017-07-24T15:25:00Z"/>
        </w:rPr>
      </w:pPr>
    </w:p>
    <w:p w:rsidR="00867401" w:rsidRDefault="00867401" w:rsidP="00867401">
      <w:pPr>
        <w:rPr>
          <w:ins w:id="18337" w:author="Hao.W" w:date="2017-07-24T15:25:00Z"/>
        </w:rPr>
      </w:pPr>
      <w:ins w:id="18338" w:author="Hao.W" w:date="2017-07-24T15:25:00Z">
        <w:r>
          <w:object w:dxaOrig="12631" w:dyaOrig="11206">
            <v:shape id="_x0000_i1175" type="#_x0000_t75" style="width:480.85pt;height:427.6pt" o:ole="">
              <v:imagedata r:id="rId300" o:title=""/>
            </v:shape>
            <o:OLEObject Type="Embed" ProgID="Visio.Drawing.15" ShapeID="_x0000_i1175" DrawAspect="Content" ObjectID="_1563346258" r:id="rId301"/>
          </w:object>
        </w:r>
      </w:ins>
    </w:p>
    <w:p w:rsidR="00867401" w:rsidRPr="00A15CD0" w:rsidRDefault="00867401" w:rsidP="00867401">
      <w:pPr>
        <w:pStyle w:val="TH"/>
        <w:rPr>
          <w:ins w:id="18339" w:author="Hao.W" w:date="2017-07-24T15:25:00Z"/>
        </w:rPr>
      </w:pPr>
      <w:ins w:id="18340" w:author="Hao.W" w:date="2017-07-24T15:25:00Z">
        <w:r>
          <w:t>Figure 10.2.1</w:t>
        </w:r>
      </w:ins>
      <w:ins w:id="18341" w:author="Hao.W" w:date="2017-07-24T15:26:00Z">
        <w:r>
          <w:rPr>
            <w:rFonts w:eastAsiaTheme="minorEastAsia" w:hint="eastAsia"/>
            <w:lang w:eastAsia="zh-CN"/>
          </w:rPr>
          <w:t>8</w:t>
        </w:r>
      </w:ins>
      <w:ins w:id="18342" w:author="Hao.W" w:date="2017-07-24T15:25:00Z">
        <w:r>
          <w:t>.1-3: Transaction Management using &lt;</w:t>
        </w:r>
        <w:r w:rsidRPr="00682F68">
          <w:t>transactionM</w:t>
        </w:r>
        <w:r>
          <w:t>gm</w:t>
        </w:r>
        <w:r w:rsidRPr="00682F68">
          <w:t>t</w:t>
        </w:r>
        <w:r>
          <w:t>&gt; -</w:t>
        </w:r>
        <w:r w:rsidRPr="00A15CD0">
          <w:t xml:space="preserve"> Successful Case</w:t>
        </w:r>
      </w:ins>
    </w:p>
    <w:p w:rsidR="00867401" w:rsidRDefault="00867401" w:rsidP="00867401">
      <w:pPr>
        <w:rPr>
          <w:ins w:id="18343" w:author="Hao.W" w:date="2017-07-24T15:25:00Z"/>
        </w:rPr>
      </w:pPr>
    </w:p>
    <w:p w:rsidR="00867401" w:rsidRPr="006629F1" w:rsidRDefault="00867401" w:rsidP="00867401">
      <w:pPr>
        <w:rPr>
          <w:ins w:id="18344" w:author="Hao.W" w:date="2017-07-24T15:25:00Z"/>
          <w:lang w:eastAsia="ko-KR"/>
        </w:rPr>
      </w:pPr>
      <w:ins w:id="18345" w:author="Hao.W" w:date="2017-07-24T15:25:00Z">
        <w:r>
          <w:object w:dxaOrig="12631" w:dyaOrig="11210">
            <v:shape id="_x0000_i1176" type="#_x0000_t75" style="width:480.85pt;height:427.6pt" o:ole="">
              <v:imagedata r:id="rId302" o:title=""/>
            </v:shape>
            <o:OLEObject Type="Embed" ProgID="Visio.Drawing.15" ShapeID="_x0000_i1176" DrawAspect="Content" ObjectID="_1563346259" r:id="rId303"/>
          </w:object>
        </w:r>
      </w:ins>
    </w:p>
    <w:p w:rsidR="00867401" w:rsidRDefault="00867401" w:rsidP="00867401">
      <w:pPr>
        <w:pStyle w:val="TH"/>
        <w:rPr>
          <w:ins w:id="18346" w:author="Hao.W" w:date="2017-07-24T15:25:00Z"/>
        </w:rPr>
      </w:pPr>
      <w:ins w:id="18347" w:author="Hao.W" w:date="2017-07-24T15:25:00Z">
        <w:r>
          <w:t>Figure 10</w:t>
        </w:r>
        <w:r w:rsidRPr="00A15CD0">
          <w:t>.2</w:t>
        </w:r>
        <w:r>
          <w:t>.1</w:t>
        </w:r>
      </w:ins>
      <w:ins w:id="18348" w:author="Hao.W" w:date="2017-07-24T15:26:00Z">
        <w:r>
          <w:rPr>
            <w:rFonts w:eastAsiaTheme="minorEastAsia" w:hint="eastAsia"/>
            <w:lang w:eastAsia="zh-CN"/>
          </w:rPr>
          <w:t>8</w:t>
        </w:r>
      </w:ins>
      <w:ins w:id="18349" w:author="Hao.W" w:date="2017-07-24T15:25:00Z">
        <w:r>
          <w:t>.1-4: Transaction Management using &lt;transactionMgmt&gt;</w:t>
        </w:r>
        <w:r w:rsidRPr="00A15CD0">
          <w:t xml:space="preserve"> - Failure Case</w:t>
        </w:r>
      </w:ins>
    </w:p>
    <w:p w:rsidR="00867401" w:rsidRDefault="00867401" w:rsidP="00867401">
      <w:pPr>
        <w:rPr>
          <w:ins w:id="18350" w:author="Hao.W" w:date="2017-07-24T15:25:00Z"/>
          <w:rFonts w:eastAsiaTheme="minorEastAsia"/>
          <w:lang w:eastAsia="zh-CN"/>
        </w:rPr>
      </w:pPr>
      <w:ins w:id="18351" w:author="Hao.W" w:date="2017-07-24T15:25:00Z">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transcation.  Figure 10.2.1</w:t>
        </w:r>
      </w:ins>
      <w:ins w:id="18352" w:author="Hao.W" w:date="2017-07-24T15:26:00Z">
        <w:r>
          <w:rPr>
            <w:rFonts w:eastAsiaTheme="minorEastAsia" w:hint="eastAsia"/>
            <w:lang w:eastAsia="zh-CN"/>
          </w:rPr>
          <w:t>8</w:t>
        </w:r>
      </w:ins>
      <w:ins w:id="18353" w:author="Hao.W" w:date="2017-07-24T15:25:00Z">
        <w:r>
          <w:rPr>
            <w:rFonts w:eastAsiaTheme="minorEastAsia"/>
            <w:lang w:eastAsia="zh-CN"/>
          </w:rPr>
          <w:t>.1-5 shows the procedure of an AE managing a transaction.</w:t>
        </w:r>
      </w:ins>
    </w:p>
    <w:p w:rsidR="00867401" w:rsidRDefault="00867401" w:rsidP="00867401">
      <w:pPr>
        <w:rPr>
          <w:ins w:id="18354" w:author="Hao.W" w:date="2017-07-24T15:25:00Z"/>
        </w:rPr>
      </w:pPr>
      <w:ins w:id="18355" w:author="Hao.W" w:date="2017-07-24T15:25:00Z">
        <w:r>
          <w:object w:dxaOrig="13350" w:dyaOrig="6610">
            <v:shape id="_x0000_i1177" type="#_x0000_t75" style="width:508.4pt;height:251.7pt" o:ole="">
              <v:imagedata r:id="rId304" o:title=""/>
            </v:shape>
            <o:OLEObject Type="Embed" ProgID="Visio.Drawing.15" ShapeID="_x0000_i1177" DrawAspect="Content" ObjectID="_1563346260" r:id="rId305"/>
          </w:object>
        </w:r>
      </w:ins>
    </w:p>
    <w:p w:rsidR="00867401" w:rsidRDefault="00867401" w:rsidP="00867401">
      <w:pPr>
        <w:pStyle w:val="TH"/>
        <w:rPr>
          <w:ins w:id="18356" w:author="Hao.W" w:date="2017-07-24T15:25:00Z"/>
        </w:rPr>
      </w:pPr>
      <w:ins w:id="18357" w:author="Hao.W" w:date="2017-07-24T15:25:00Z">
        <w:r>
          <w:t>Figure 10.2.1</w:t>
        </w:r>
      </w:ins>
      <w:ins w:id="18358" w:author="Hao.W" w:date="2017-07-24T15:26:00Z">
        <w:r>
          <w:rPr>
            <w:rFonts w:eastAsiaTheme="minorEastAsia" w:hint="eastAsia"/>
            <w:lang w:eastAsia="zh-CN"/>
          </w:rPr>
          <w:t>8</w:t>
        </w:r>
      </w:ins>
      <w:ins w:id="18359" w:author="Hao.W" w:date="2017-07-24T15:25:00Z">
        <w:r>
          <w:t>.1-5: Transaction Management by an AE – Successful Case</w:t>
        </w:r>
      </w:ins>
    </w:p>
    <w:p w:rsidR="00867401" w:rsidRDefault="00867401" w:rsidP="00867401">
      <w:pPr>
        <w:pStyle w:val="FL"/>
        <w:rPr>
          <w:ins w:id="18360" w:author="Hao.W" w:date="2017-07-24T15:25:00Z"/>
        </w:rPr>
      </w:pPr>
    </w:p>
    <w:p w:rsidR="00867401" w:rsidRDefault="00867401" w:rsidP="00867401">
      <w:pPr>
        <w:rPr>
          <w:ins w:id="18361" w:author="Hao.W" w:date="2017-07-24T15:25:00Z"/>
        </w:rPr>
      </w:pPr>
      <w:ins w:id="18362" w:author="Hao.W" w:date="2017-07-24T15:25:00Z">
        <w:r>
          <w:object w:dxaOrig="13350" w:dyaOrig="6610">
            <v:shape id="_x0000_i1178" type="#_x0000_t75" style="width:508.4pt;height:251.7pt" o:ole="">
              <v:imagedata r:id="rId306" o:title=""/>
            </v:shape>
            <o:OLEObject Type="Embed" ProgID="Visio.Drawing.15" ShapeID="_x0000_i1178" DrawAspect="Content" ObjectID="_1563346261" r:id="rId307"/>
          </w:object>
        </w:r>
      </w:ins>
    </w:p>
    <w:p w:rsidR="00867401" w:rsidRPr="001D2521" w:rsidRDefault="00867401" w:rsidP="00867401">
      <w:pPr>
        <w:pStyle w:val="TH"/>
        <w:rPr>
          <w:ins w:id="18363" w:author="Hao.W" w:date="2017-07-24T15:25:00Z"/>
        </w:rPr>
      </w:pPr>
      <w:ins w:id="18364" w:author="Hao.W" w:date="2017-07-24T15:25:00Z">
        <w:r>
          <w:t>Figure 10.2.1</w:t>
        </w:r>
      </w:ins>
      <w:ins w:id="18365" w:author="Hao.W" w:date="2017-07-24T15:26:00Z">
        <w:r>
          <w:rPr>
            <w:rFonts w:eastAsiaTheme="minorEastAsia" w:hint="eastAsia"/>
            <w:lang w:eastAsia="zh-CN"/>
          </w:rPr>
          <w:t>8</w:t>
        </w:r>
      </w:ins>
      <w:ins w:id="18366" w:author="Hao.W" w:date="2017-07-24T15:25:00Z">
        <w:r>
          <w:t>.1-6: Transaction Management by an AE – Failure Case</w:t>
        </w:r>
      </w:ins>
    </w:p>
    <w:p w:rsidR="00867401" w:rsidRPr="005A3421" w:rsidRDefault="00867401" w:rsidP="00867401">
      <w:pPr>
        <w:pStyle w:val="40"/>
        <w:spacing w:before="360"/>
        <w:ind w:left="1411" w:hanging="1411"/>
        <w:rPr>
          <w:ins w:id="18367" w:author="Hao.W" w:date="2017-07-24T15:25:00Z"/>
        </w:rPr>
      </w:pPr>
      <w:bookmarkStart w:id="18368" w:name="_Toc489603850"/>
      <w:ins w:id="18369" w:author="Hao.W" w:date="2017-07-24T15:25:00Z">
        <w:r>
          <w:t>10.2.1</w:t>
        </w:r>
      </w:ins>
      <w:ins w:id="18370" w:author="Hao.W" w:date="2017-07-24T15:26:00Z">
        <w:r>
          <w:rPr>
            <w:rFonts w:eastAsiaTheme="minorEastAsia" w:hint="eastAsia"/>
            <w:lang w:eastAsia="zh-CN"/>
          </w:rPr>
          <w:t>8</w:t>
        </w:r>
      </w:ins>
      <w:ins w:id="18371" w:author="Hao.W" w:date="2017-07-24T15:25:00Z">
        <w:r w:rsidRPr="005A3421">
          <w:t>.2</w:t>
        </w:r>
        <w:r w:rsidRPr="005A3421">
          <w:tab/>
          <w:t xml:space="preserve">Create </w:t>
        </w:r>
        <w:r w:rsidRPr="00682F68">
          <w:t>&lt;</w:t>
        </w:r>
        <w:r>
          <w:t>transactionMgmt</w:t>
        </w:r>
        <w:r w:rsidRPr="00682F68">
          <w:t>&gt;</w:t>
        </w:r>
        <w:bookmarkEnd w:id="18368"/>
      </w:ins>
    </w:p>
    <w:p w:rsidR="00867401" w:rsidRPr="005A3421" w:rsidRDefault="00867401" w:rsidP="00867401">
      <w:pPr>
        <w:rPr>
          <w:ins w:id="18372" w:author="Hao.W" w:date="2017-07-24T15:25:00Z"/>
        </w:rPr>
      </w:pPr>
      <w:ins w:id="18373" w:author="Hao.W" w:date="2017-07-24T15:25:00Z">
        <w:r w:rsidRPr="005A3421">
          <w:t xml:space="preserve">This procedure shall be used for creating a </w:t>
        </w:r>
        <w:r w:rsidRPr="005A3421">
          <w:rPr>
            <w:i/>
          </w:rPr>
          <w:t>&lt;</w:t>
        </w:r>
        <w:r>
          <w:rPr>
            <w:i/>
          </w:rPr>
          <w:t>transactionMgmt</w:t>
        </w:r>
        <w:r w:rsidRPr="005A3421">
          <w:rPr>
            <w:i/>
          </w:rPr>
          <w:t>&gt;</w:t>
        </w:r>
        <w:r w:rsidRPr="005A3421">
          <w:t xml:space="preserve"> resource.</w:t>
        </w:r>
      </w:ins>
    </w:p>
    <w:p w:rsidR="00867401" w:rsidRPr="005A3421" w:rsidRDefault="00867401" w:rsidP="00867401">
      <w:pPr>
        <w:pStyle w:val="TH"/>
        <w:rPr>
          <w:ins w:id="18374" w:author="Hao.W" w:date="2017-07-24T15:25:00Z"/>
        </w:rPr>
      </w:pPr>
      <w:ins w:id="18375" w:author="Hao.W" w:date="2017-07-24T15:25:00Z">
        <w:r>
          <w:t>Table 10.2.1</w:t>
        </w:r>
      </w:ins>
      <w:ins w:id="18376" w:author="Hao.W" w:date="2017-07-24T15:26:00Z">
        <w:r>
          <w:rPr>
            <w:rFonts w:eastAsiaTheme="minorEastAsia" w:hint="eastAsia"/>
            <w:lang w:eastAsia="zh-CN"/>
          </w:rPr>
          <w:t>8</w:t>
        </w:r>
      </w:ins>
      <w:ins w:id="18377" w:author="Hao.W" w:date="2017-07-24T15:25:00Z">
        <w:r w:rsidRPr="005A3421">
          <w:t xml:space="preserve">.2-1: </w:t>
        </w:r>
        <w:r w:rsidRPr="005A3421">
          <w:rPr>
            <w:i/>
          </w:rPr>
          <w:t>&lt;</w:t>
        </w:r>
        <w:r>
          <w:rPr>
            <w:i/>
          </w:rPr>
          <w:t>transactionMgmt</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8378"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8379" w:author="Hao.W" w:date="2017-07-24T15:25:00Z"/>
                <w:lang w:eastAsia="ko-KR"/>
              </w:rPr>
            </w:pPr>
            <w:ins w:id="18380" w:author="Hao.W" w:date="2017-07-24T15:25:00Z">
              <w:r w:rsidRPr="00CF2F35">
                <w:rPr>
                  <w:i/>
                  <w:lang w:eastAsia="ko-KR"/>
                </w:rPr>
                <w:t>&lt;</w:t>
              </w:r>
              <w:r>
                <w:rPr>
                  <w:i/>
                  <w:lang w:eastAsia="zh-CN"/>
                </w:rPr>
                <w:t>transactionMgmt</w:t>
              </w:r>
              <w:r w:rsidRPr="00CF2F35">
                <w:rPr>
                  <w:i/>
                  <w:lang w:eastAsia="ko-KR"/>
                </w:rPr>
                <w:t>&gt;</w:t>
              </w:r>
              <w:r w:rsidRPr="00CF2F35">
                <w:rPr>
                  <w:lang w:eastAsia="ko-KR"/>
                </w:rPr>
                <w:t xml:space="preserve"> CREATE </w:t>
              </w:r>
            </w:ins>
          </w:p>
        </w:tc>
      </w:tr>
      <w:tr w:rsidR="00867401" w:rsidRPr="005A3421" w:rsidTr="00A35818">
        <w:trPr>
          <w:jc w:val="center"/>
          <w:ins w:id="18381" w:author="Hao.W" w:date="2017-07-24T15:25:00Z"/>
        </w:trPr>
        <w:tc>
          <w:tcPr>
            <w:tcW w:w="2093" w:type="dxa"/>
            <w:shd w:val="clear" w:color="auto" w:fill="auto"/>
          </w:tcPr>
          <w:p w:rsidR="00867401" w:rsidRPr="005A3421" w:rsidRDefault="00867401" w:rsidP="00A35818">
            <w:pPr>
              <w:keepNext/>
              <w:keepLines/>
              <w:spacing w:after="0"/>
              <w:rPr>
                <w:ins w:id="18382" w:author="Hao.W" w:date="2017-07-24T15:25:00Z"/>
                <w:rFonts w:ascii="Arial" w:hAnsi="Arial"/>
                <w:sz w:val="18"/>
                <w:lang w:eastAsia="ko-KR"/>
              </w:rPr>
            </w:pPr>
            <w:ins w:id="18383" w:author="Hao.W" w:date="2017-07-24T15:25:00Z">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ins>
          </w:p>
        </w:tc>
        <w:tc>
          <w:tcPr>
            <w:tcW w:w="7074" w:type="dxa"/>
            <w:shd w:val="clear" w:color="auto" w:fill="auto"/>
          </w:tcPr>
          <w:p w:rsidR="00867401" w:rsidRPr="005A3421" w:rsidRDefault="00867401" w:rsidP="00A35818">
            <w:pPr>
              <w:keepNext/>
              <w:keepLines/>
              <w:spacing w:after="0"/>
              <w:rPr>
                <w:ins w:id="18384" w:author="Hao.W" w:date="2017-07-24T15:25:00Z"/>
                <w:rFonts w:ascii="Arial" w:hAnsi="Arial"/>
                <w:sz w:val="18"/>
                <w:szCs w:val="18"/>
                <w:lang w:eastAsia="zh-CN"/>
              </w:rPr>
            </w:pPr>
            <w:ins w:id="18385" w:author="Hao.W" w:date="2017-07-24T15:25:00Z">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ins>
          </w:p>
        </w:tc>
      </w:tr>
      <w:tr w:rsidR="00867401" w:rsidRPr="005A3421" w:rsidTr="00A35818">
        <w:trPr>
          <w:jc w:val="center"/>
          <w:ins w:id="18386" w:author="Hao.W" w:date="2017-07-24T15:25:00Z"/>
        </w:trPr>
        <w:tc>
          <w:tcPr>
            <w:tcW w:w="2093" w:type="dxa"/>
            <w:shd w:val="clear" w:color="auto" w:fill="auto"/>
          </w:tcPr>
          <w:p w:rsidR="00867401" w:rsidRPr="00CF2F35" w:rsidRDefault="00867401" w:rsidP="00A35818">
            <w:pPr>
              <w:pStyle w:val="TAL"/>
              <w:rPr>
                <w:ins w:id="18387" w:author="Hao.W" w:date="2017-07-24T15:25:00Z"/>
              </w:rPr>
            </w:pPr>
            <w:ins w:id="18388" w:author="Hao.W" w:date="2017-07-24T15:25:00Z">
              <w:r w:rsidRPr="00CF2F35">
                <w:t>Information in Request message</w:t>
              </w:r>
            </w:ins>
          </w:p>
        </w:tc>
        <w:tc>
          <w:tcPr>
            <w:tcW w:w="7074" w:type="dxa"/>
            <w:shd w:val="clear" w:color="auto" w:fill="auto"/>
          </w:tcPr>
          <w:p w:rsidR="00867401" w:rsidRPr="00CF2F35" w:rsidRDefault="00867401" w:rsidP="00A35818">
            <w:pPr>
              <w:pStyle w:val="TAL"/>
              <w:rPr>
                <w:ins w:id="18389" w:author="Hao.W" w:date="2017-07-24T15:25:00Z"/>
                <w:rFonts w:eastAsia="Arial Unicode MS"/>
                <w:szCs w:val="18"/>
                <w:lang w:eastAsia="ko-KR"/>
              </w:rPr>
            </w:pPr>
            <w:ins w:id="18390" w:author="Hao.W" w:date="2017-07-24T15:25:00Z">
              <w:r w:rsidRPr="00CF2F35">
                <w:rPr>
                  <w:rFonts w:eastAsia="Arial Unicode MS"/>
                  <w:szCs w:val="18"/>
                  <w:lang w:eastAsia="ko-KR"/>
                </w:rPr>
                <w:t>All parameters defined in table 8.1.2-3 apply with the specific details for:</w:t>
              </w:r>
            </w:ins>
          </w:p>
          <w:p w:rsidR="00867401" w:rsidRPr="00CF2F35" w:rsidRDefault="00867401" w:rsidP="00A35818">
            <w:pPr>
              <w:pStyle w:val="TAL"/>
              <w:rPr>
                <w:ins w:id="18391" w:author="Hao.W" w:date="2017-07-24T15:25:00Z"/>
                <w:rFonts w:eastAsia="Arial Unicode MS"/>
                <w:lang w:eastAsia="ko-KR"/>
              </w:rPr>
            </w:pPr>
            <w:ins w:id="18392" w:author="Hao.W" w:date="2017-07-24T15:25: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ins>
          </w:p>
        </w:tc>
      </w:tr>
      <w:tr w:rsidR="00867401" w:rsidRPr="005A3421" w:rsidTr="00A35818">
        <w:trPr>
          <w:jc w:val="center"/>
          <w:ins w:id="18393" w:author="Hao.W" w:date="2017-07-24T15:25:00Z"/>
        </w:trPr>
        <w:tc>
          <w:tcPr>
            <w:tcW w:w="2093" w:type="dxa"/>
            <w:shd w:val="clear" w:color="auto" w:fill="auto"/>
          </w:tcPr>
          <w:p w:rsidR="00867401" w:rsidRPr="00CF2F35" w:rsidRDefault="00867401" w:rsidP="00A35818">
            <w:pPr>
              <w:pStyle w:val="TAL"/>
              <w:rPr>
                <w:ins w:id="18394" w:author="Hao.W" w:date="2017-07-24T15:25:00Z"/>
              </w:rPr>
            </w:pPr>
            <w:ins w:id="18395" w:author="Hao.W" w:date="2017-07-24T15:25:00Z">
              <w:r w:rsidRPr="00CF2F35">
                <w:t>Processing at Originator before sending Request</w:t>
              </w:r>
            </w:ins>
          </w:p>
        </w:tc>
        <w:tc>
          <w:tcPr>
            <w:tcW w:w="7074" w:type="dxa"/>
            <w:shd w:val="clear" w:color="auto" w:fill="auto"/>
          </w:tcPr>
          <w:p w:rsidR="00867401" w:rsidRPr="00CF2F35" w:rsidRDefault="00867401" w:rsidP="00867401">
            <w:pPr>
              <w:pStyle w:val="TAL"/>
              <w:rPr>
                <w:ins w:id="18396" w:author="Hao.W" w:date="2017-07-24T15:25:00Z"/>
                <w:lang w:eastAsia="zh-CN"/>
              </w:rPr>
            </w:pPr>
            <w:ins w:id="18397" w:author="Hao.W" w:date="2017-07-24T15:25:00Z">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ins>
            <w:ins w:id="18398" w:author="Hao.W" w:date="2017-07-24T15:27:00Z">
              <w:r>
                <w:rPr>
                  <w:rFonts w:eastAsiaTheme="minorEastAsia" w:hint="eastAsia"/>
                  <w:lang w:eastAsia="zh-CN"/>
                </w:rPr>
                <w:t>7</w:t>
              </w:r>
            </w:ins>
            <w:ins w:id="18399" w:author="Hao.W" w:date="2017-07-24T15:25:00Z">
              <w:r>
                <w:t>.</w:t>
              </w:r>
            </w:ins>
          </w:p>
        </w:tc>
      </w:tr>
      <w:tr w:rsidR="00867401" w:rsidRPr="005A3421" w:rsidTr="00A35818">
        <w:trPr>
          <w:jc w:val="center"/>
          <w:ins w:id="18400" w:author="Hao.W" w:date="2017-07-24T15:25:00Z"/>
        </w:trPr>
        <w:tc>
          <w:tcPr>
            <w:tcW w:w="2093" w:type="dxa"/>
            <w:shd w:val="clear" w:color="auto" w:fill="auto"/>
          </w:tcPr>
          <w:p w:rsidR="00867401" w:rsidRPr="00CF2F35" w:rsidRDefault="00867401" w:rsidP="00A35818">
            <w:pPr>
              <w:pStyle w:val="TAL"/>
              <w:rPr>
                <w:ins w:id="18401" w:author="Hao.W" w:date="2017-07-24T15:25:00Z"/>
              </w:rPr>
            </w:pPr>
            <w:ins w:id="18402" w:author="Hao.W" w:date="2017-07-24T15:25:00Z">
              <w:r w:rsidRPr="00CF2F35">
                <w:t>Processing at Receiver</w:t>
              </w:r>
            </w:ins>
          </w:p>
        </w:tc>
        <w:tc>
          <w:tcPr>
            <w:tcW w:w="7074" w:type="dxa"/>
            <w:shd w:val="clear" w:color="auto" w:fill="auto"/>
          </w:tcPr>
          <w:p w:rsidR="00867401" w:rsidRPr="00CF2F35" w:rsidRDefault="00867401" w:rsidP="00A35818">
            <w:pPr>
              <w:pStyle w:val="TAL"/>
              <w:rPr>
                <w:ins w:id="18403" w:author="Hao.W" w:date="2017-07-24T15:25:00Z"/>
              </w:rPr>
            </w:pPr>
            <w:ins w:id="18404" w:author="Hao.W" w:date="2017-07-24T15:25:00Z">
              <w:r w:rsidRPr="00CF2F35">
                <w:t>For the CREATE procedure, the Receiver shall:</w:t>
              </w:r>
            </w:ins>
          </w:p>
          <w:p w:rsidR="00867401" w:rsidRPr="005A3421" w:rsidRDefault="00867401" w:rsidP="00A35818">
            <w:pPr>
              <w:pStyle w:val="TB1"/>
              <w:rPr>
                <w:ins w:id="18405" w:author="Hao.W" w:date="2017-07-24T15:25:00Z"/>
              </w:rPr>
            </w:pPr>
            <w:ins w:id="18406" w:author="Hao.W" w:date="2017-07-24T15:25:00Z">
              <w:r w:rsidRPr="005A3421">
                <w:t xml:space="preserve">Check if the Originator has CREATE permissions on the </w:t>
              </w:r>
              <w:r>
                <w:rPr>
                  <w:rFonts w:eastAsia="SimSun" w:hint="eastAsia"/>
                  <w:lang w:eastAsia="zh-CN"/>
                </w:rPr>
                <w:t xml:space="preserve">target </w:t>
              </w:r>
              <w:r w:rsidRPr="005A3421">
                <w:t>resource</w:t>
              </w:r>
            </w:ins>
          </w:p>
          <w:p w:rsidR="00867401" w:rsidRPr="005A3421" w:rsidRDefault="00867401" w:rsidP="00A35818">
            <w:pPr>
              <w:pStyle w:val="TB1"/>
              <w:rPr>
                <w:ins w:id="18407" w:author="Hao.W" w:date="2017-07-24T15:25:00Z"/>
              </w:rPr>
            </w:pPr>
            <w:ins w:id="18408" w:author="Hao.W" w:date="2017-07-24T15:25:00Z">
              <w:r w:rsidRPr="005A3421">
                <w:t>Check the validity of the provided attributes</w:t>
              </w:r>
            </w:ins>
          </w:p>
          <w:p w:rsidR="00867401" w:rsidRDefault="00867401" w:rsidP="00A35818">
            <w:pPr>
              <w:pStyle w:val="TB1"/>
              <w:outlineLvl w:val="2"/>
              <w:rPr>
                <w:ins w:id="18409" w:author="Hao.W" w:date="2017-07-24T15:25:00Z"/>
              </w:rPr>
            </w:pPr>
            <w:ins w:id="18410" w:author="Hao.W" w:date="2017-07-24T15:25:00Z">
              <w:r w:rsidRPr="005A3421">
                <w:t xml:space="preserve">Upon successful validation of the provided attributes, create a new </w:t>
              </w:r>
              <w:r>
                <w:t>&lt;</w:t>
              </w:r>
              <w:r>
                <w:rPr>
                  <w:i/>
                </w:rPr>
                <w:t>transactionMgmt</w:t>
              </w:r>
              <w:r>
                <w:t>&gt;</w:t>
              </w:r>
              <w:r w:rsidRPr="005A3421">
                <w:t xml:space="preserve"> res</w:t>
              </w:r>
              <w:r>
                <w:t>ource</w:t>
              </w:r>
              <w:r w:rsidRPr="005A3421">
                <w:t>.</w:t>
              </w:r>
            </w:ins>
          </w:p>
          <w:p w:rsidR="00867401" w:rsidRPr="00C86B65" w:rsidRDefault="00867401" w:rsidP="00A35818">
            <w:pPr>
              <w:pStyle w:val="TB1"/>
              <w:outlineLvl w:val="2"/>
              <w:rPr>
                <w:ins w:id="18411" w:author="Hao.W" w:date="2017-07-24T15:25:00Z"/>
              </w:rPr>
            </w:pPr>
            <w:ins w:id="18412" w:author="Hao.W" w:date="2017-07-24T15:25:00Z">
              <w:r>
                <w:t>Process the request as described in clause 10.2.1</w:t>
              </w:r>
            </w:ins>
            <w:ins w:id="18413" w:author="Hao.W" w:date="2017-07-24T15:27:00Z">
              <w:r>
                <w:rPr>
                  <w:rFonts w:eastAsiaTheme="minorEastAsia" w:hint="eastAsia"/>
                  <w:lang w:eastAsia="zh-CN"/>
                </w:rPr>
                <w:t>8</w:t>
              </w:r>
            </w:ins>
            <w:ins w:id="18414" w:author="Hao.W" w:date="2017-07-24T15:25:00Z">
              <w:r>
                <w:t>.1.</w:t>
              </w:r>
            </w:ins>
          </w:p>
          <w:p w:rsidR="00867401" w:rsidRPr="002160C3" w:rsidRDefault="00867401" w:rsidP="00A35818">
            <w:pPr>
              <w:pStyle w:val="TB1"/>
              <w:rPr>
                <w:ins w:id="18415" w:author="Hao.W" w:date="2017-07-24T15:25:00Z"/>
              </w:rPr>
            </w:pPr>
            <w:ins w:id="18416" w:author="Hao.W" w:date="2017-07-24T15:25:00Z">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ins>
          </w:p>
        </w:tc>
      </w:tr>
      <w:tr w:rsidR="00867401" w:rsidRPr="005A3421" w:rsidTr="00A35818">
        <w:trPr>
          <w:jc w:val="center"/>
          <w:ins w:id="18417" w:author="Hao.W" w:date="2017-07-24T15:25:00Z"/>
        </w:trPr>
        <w:tc>
          <w:tcPr>
            <w:tcW w:w="2093" w:type="dxa"/>
            <w:shd w:val="clear" w:color="auto" w:fill="auto"/>
          </w:tcPr>
          <w:p w:rsidR="00867401" w:rsidRPr="00CF2F35" w:rsidRDefault="00867401" w:rsidP="00A35818">
            <w:pPr>
              <w:pStyle w:val="TAL"/>
              <w:rPr>
                <w:ins w:id="18418" w:author="Hao.W" w:date="2017-07-24T15:25:00Z"/>
              </w:rPr>
            </w:pPr>
            <w:ins w:id="18419" w:author="Hao.W" w:date="2017-07-24T15:25:00Z">
              <w:r w:rsidRPr="00CF2F35">
                <w:t>Information in Response message</w:t>
              </w:r>
            </w:ins>
          </w:p>
        </w:tc>
        <w:tc>
          <w:tcPr>
            <w:tcW w:w="7074" w:type="dxa"/>
            <w:shd w:val="clear" w:color="auto" w:fill="auto"/>
          </w:tcPr>
          <w:p w:rsidR="00867401" w:rsidRPr="00CF2F35" w:rsidRDefault="00867401" w:rsidP="00A35818">
            <w:pPr>
              <w:pStyle w:val="TAL"/>
              <w:rPr>
                <w:ins w:id="18420" w:author="Hao.W" w:date="2017-07-24T15:25:00Z"/>
              </w:rPr>
            </w:pPr>
            <w:ins w:id="18421" w:author="Hao.W" w:date="2017-07-24T15:25:00Z">
              <w:r w:rsidRPr="00CF2F35">
                <w:t xml:space="preserve">The representation of the </w:t>
              </w:r>
              <w:r w:rsidRPr="00CF2F35">
                <w:rPr>
                  <w:i/>
                </w:rPr>
                <w:t>&lt;</w:t>
              </w:r>
              <w:r>
                <w:rPr>
                  <w:i/>
                </w:rPr>
                <w:t>transactionMgmt</w:t>
              </w:r>
              <w:r w:rsidRPr="00CF2F35">
                <w:rPr>
                  <w:i/>
                </w:rPr>
                <w:t>&gt;</w:t>
              </w:r>
              <w:r>
                <w:t xml:space="preserve"> resource.</w:t>
              </w:r>
            </w:ins>
          </w:p>
        </w:tc>
      </w:tr>
      <w:tr w:rsidR="00867401" w:rsidRPr="005A3421" w:rsidTr="00A35818">
        <w:trPr>
          <w:jc w:val="center"/>
          <w:ins w:id="18422"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423" w:author="Hao.W" w:date="2017-07-24T15:25:00Z"/>
              </w:rPr>
            </w:pPr>
            <w:ins w:id="18424" w:author="Hao.W" w:date="2017-07-24T15:25:00Z">
              <w:r w:rsidRPr="00CF2F35">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8425" w:author="Hao.W" w:date="2017-07-24T15:25:00Z"/>
              </w:rPr>
            </w:pPr>
            <w:ins w:id="18426" w:author="Hao.W" w:date="2017-07-24T15:25:00Z">
              <w:r>
                <w:t xml:space="preserve">If the </w:t>
              </w:r>
              <w:r w:rsidRPr="00081C55">
                <w:rPr>
                  <w:i/>
                </w:rPr>
                <w:t>transactionMode</w:t>
              </w:r>
              <w:r>
                <w:t xml:space="preserve"> attribute is set to CREATOR_CONTROLLED then the Originaor shall perform subsequent update(s) to the </w:t>
              </w:r>
              <w:r w:rsidRPr="00081C55">
                <w:rPr>
                  <w:i/>
                </w:rPr>
                <w:t>transactionControl</w:t>
              </w:r>
              <w:r>
                <w:t xml:space="preserve"> attribute to manage the transaction.</w:t>
              </w:r>
            </w:ins>
          </w:p>
        </w:tc>
      </w:tr>
      <w:tr w:rsidR="00867401" w:rsidRPr="005A3421" w:rsidTr="00A35818">
        <w:trPr>
          <w:jc w:val="center"/>
          <w:ins w:id="18427"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428" w:author="Hao.W" w:date="2017-07-24T15:25:00Z"/>
              </w:rPr>
            </w:pPr>
            <w:ins w:id="18429" w:author="Hao.W" w:date="2017-07-24T15:25: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ins w:id="18430" w:author="Hao.W" w:date="2017-07-24T15:25:00Z"/>
                <w:lang w:eastAsia="zh-CN"/>
              </w:rPr>
            </w:pPr>
            <w:ins w:id="18431" w:author="Hao.W" w:date="2017-07-24T15:25:00Z">
              <w:r w:rsidRPr="00CF2F35">
                <w:t>No change from the basic procedure in clause 10.1.</w:t>
              </w:r>
              <w:r w:rsidRPr="00D86FDB">
                <w:rPr>
                  <w:rFonts w:hint="eastAsia"/>
                  <w:lang w:eastAsia="zh-CN"/>
                </w:rPr>
                <w:t>2</w:t>
              </w:r>
            </w:ins>
          </w:p>
        </w:tc>
      </w:tr>
    </w:tbl>
    <w:p w:rsidR="00867401" w:rsidRPr="005A3421" w:rsidRDefault="00867401" w:rsidP="00867401">
      <w:pPr>
        <w:pStyle w:val="40"/>
        <w:spacing w:before="360"/>
        <w:ind w:left="1411" w:hanging="1411"/>
        <w:rPr>
          <w:ins w:id="18432" w:author="Hao.W" w:date="2017-07-24T15:25:00Z"/>
        </w:rPr>
      </w:pPr>
      <w:bookmarkStart w:id="18433" w:name="_Toc489603851"/>
      <w:ins w:id="18434" w:author="Hao.W" w:date="2017-07-24T15:25:00Z">
        <w:r>
          <w:t>10.2.1</w:t>
        </w:r>
      </w:ins>
      <w:ins w:id="18435" w:author="Hao.W" w:date="2017-07-24T15:26:00Z">
        <w:r>
          <w:rPr>
            <w:rFonts w:eastAsiaTheme="minorEastAsia" w:hint="eastAsia"/>
            <w:lang w:eastAsia="zh-CN"/>
          </w:rPr>
          <w:t>8</w:t>
        </w:r>
      </w:ins>
      <w:ins w:id="18436" w:author="Hao.W" w:date="2017-07-24T15:25:00Z">
        <w:r w:rsidRPr="005A3421">
          <w:t>.3</w:t>
        </w:r>
        <w:r w:rsidRPr="005A3421">
          <w:tab/>
          <w:t xml:space="preserve">Retrieve </w:t>
        </w:r>
        <w:r w:rsidRPr="005A3421">
          <w:rPr>
            <w:i/>
          </w:rPr>
          <w:t>&lt;</w:t>
        </w:r>
        <w:r>
          <w:rPr>
            <w:i/>
            <w:lang w:val="en-US"/>
          </w:rPr>
          <w:t>transactionMgmt</w:t>
        </w:r>
        <w:r w:rsidRPr="005A3421">
          <w:rPr>
            <w:i/>
          </w:rPr>
          <w:t>&gt;</w:t>
        </w:r>
        <w:bookmarkEnd w:id="18433"/>
      </w:ins>
    </w:p>
    <w:p w:rsidR="00867401" w:rsidRPr="005A3421" w:rsidRDefault="00867401" w:rsidP="00867401">
      <w:pPr>
        <w:keepNext/>
        <w:keepLines/>
        <w:rPr>
          <w:ins w:id="18437" w:author="Hao.W" w:date="2017-07-24T15:25:00Z"/>
        </w:rPr>
      </w:pPr>
      <w:ins w:id="18438" w:author="Hao.W" w:date="2017-07-24T15:25:00Z">
        <w:r w:rsidRPr="005A3421">
          <w:t xml:space="preserve">This procedure shall be used for retrieving </w:t>
        </w:r>
        <w:r w:rsidRPr="005A3421">
          <w:rPr>
            <w:i/>
          </w:rPr>
          <w:t>&lt;</w:t>
        </w:r>
        <w:r>
          <w:rPr>
            <w:i/>
          </w:rPr>
          <w:t>transactionMgmt</w:t>
        </w:r>
        <w:r w:rsidRPr="005A3421">
          <w:rPr>
            <w:i/>
          </w:rPr>
          <w:t>&gt;</w:t>
        </w:r>
        <w:r w:rsidRPr="005A3421">
          <w:t xml:space="preserve"> resource.</w:t>
        </w:r>
      </w:ins>
    </w:p>
    <w:p w:rsidR="00867401" w:rsidRPr="005A3421" w:rsidRDefault="00867401" w:rsidP="00867401">
      <w:pPr>
        <w:pStyle w:val="TH"/>
        <w:rPr>
          <w:ins w:id="18439" w:author="Hao.W" w:date="2017-07-24T15:25:00Z"/>
        </w:rPr>
      </w:pPr>
      <w:ins w:id="18440" w:author="Hao.W" w:date="2017-07-24T15:25:00Z">
        <w:r>
          <w:t>Table 10.2.1</w:t>
        </w:r>
      </w:ins>
      <w:ins w:id="18441" w:author="Hao.W" w:date="2017-07-24T15:26:00Z">
        <w:r>
          <w:rPr>
            <w:rFonts w:eastAsiaTheme="minorEastAsia" w:hint="eastAsia"/>
            <w:lang w:eastAsia="zh-CN"/>
          </w:rPr>
          <w:t>8</w:t>
        </w:r>
      </w:ins>
      <w:ins w:id="18442" w:author="Hao.W" w:date="2017-07-24T15:25:00Z">
        <w:r w:rsidRPr="005A3421">
          <w:t xml:space="preserve">.3-1: </w:t>
        </w:r>
        <w:r w:rsidRPr="005A3421">
          <w:rPr>
            <w:i/>
          </w:rPr>
          <w:t>&lt;</w:t>
        </w:r>
        <w:r>
          <w:rPr>
            <w:i/>
          </w:rPr>
          <w:t>transactionMgmt</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8443"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8444" w:author="Hao.W" w:date="2017-07-24T15:25:00Z"/>
                <w:lang w:eastAsia="ko-KR"/>
              </w:rPr>
            </w:pPr>
            <w:ins w:id="18445" w:author="Hao.W" w:date="2017-07-24T15:25:00Z">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ins>
          </w:p>
        </w:tc>
      </w:tr>
      <w:tr w:rsidR="00867401" w:rsidRPr="005A3421" w:rsidTr="00A35818">
        <w:trPr>
          <w:jc w:val="center"/>
          <w:ins w:id="18446" w:author="Hao.W" w:date="2017-07-24T15:25:00Z"/>
        </w:trPr>
        <w:tc>
          <w:tcPr>
            <w:tcW w:w="2093" w:type="dxa"/>
            <w:shd w:val="clear" w:color="auto" w:fill="auto"/>
          </w:tcPr>
          <w:p w:rsidR="00867401" w:rsidRPr="00CF2F35" w:rsidRDefault="00867401" w:rsidP="00A35818">
            <w:pPr>
              <w:pStyle w:val="TAL"/>
              <w:rPr>
                <w:ins w:id="18447" w:author="Hao.W" w:date="2017-07-24T15:25:00Z"/>
                <w:lang w:eastAsia="ko-KR"/>
              </w:rPr>
            </w:pPr>
            <w:ins w:id="18448" w:author="Hao.W" w:date="2017-07-24T15:25:00Z">
              <w:r w:rsidRPr="00CF2F35">
                <w:rPr>
                  <w:lang w:eastAsia="ko-KR"/>
                </w:rPr>
                <w:t>Associated Reference Point</w:t>
              </w:r>
            </w:ins>
          </w:p>
        </w:tc>
        <w:tc>
          <w:tcPr>
            <w:tcW w:w="7074" w:type="dxa"/>
            <w:shd w:val="clear" w:color="auto" w:fill="auto"/>
          </w:tcPr>
          <w:p w:rsidR="00867401" w:rsidRPr="00CF2F35" w:rsidRDefault="00867401" w:rsidP="00A35818">
            <w:pPr>
              <w:pStyle w:val="TAL"/>
              <w:rPr>
                <w:ins w:id="18449" w:author="Hao.W" w:date="2017-07-24T15:25:00Z"/>
                <w:lang w:eastAsia="zh-CN"/>
              </w:rPr>
            </w:pPr>
            <w:ins w:id="18450" w:author="Hao.W" w:date="2017-07-24T15:25:00Z">
              <w:r w:rsidRPr="00CF2F35">
                <w:rPr>
                  <w:lang w:eastAsia="zh-CN"/>
                </w:rPr>
                <w:t xml:space="preserve">Mcc, </w:t>
              </w:r>
              <w:r w:rsidRPr="00CF2F35">
                <w:rPr>
                  <w:rFonts w:hint="eastAsia"/>
                  <w:lang w:eastAsia="zh-CN"/>
                </w:rPr>
                <w:t>Mca</w:t>
              </w:r>
              <w:r w:rsidRPr="00CF2F35">
                <w:rPr>
                  <w:lang w:eastAsia="zh-CN"/>
                </w:rPr>
                <w:t xml:space="preserve"> and Mcc'</w:t>
              </w:r>
            </w:ins>
          </w:p>
        </w:tc>
      </w:tr>
      <w:tr w:rsidR="00867401" w:rsidRPr="005A3421" w:rsidTr="00A35818">
        <w:trPr>
          <w:jc w:val="center"/>
          <w:ins w:id="18451" w:author="Hao.W" w:date="2017-07-24T15:25:00Z"/>
        </w:trPr>
        <w:tc>
          <w:tcPr>
            <w:tcW w:w="2093" w:type="dxa"/>
            <w:shd w:val="clear" w:color="auto" w:fill="auto"/>
          </w:tcPr>
          <w:p w:rsidR="00867401" w:rsidRPr="00CF2F35" w:rsidRDefault="00867401" w:rsidP="00A35818">
            <w:pPr>
              <w:pStyle w:val="TAL"/>
              <w:rPr>
                <w:ins w:id="18452" w:author="Hao.W" w:date="2017-07-24T15:25:00Z"/>
                <w:lang w:eastAsia="zh-CN"/>
              </w:rPr>
            </w:pPr>
            <w:ins w:id="18453" w:author="Hao.W" w:date="2017-07-24T15:25:00Z">
              <w:r w:rsidRPr="00CF2F35">
                <w:t xml:space="preserve">Information in Request message </w:t>
              </w:r>
            </w:ins>
          </w:p>
        </w:tc>
        <w:tc>
          <w:tcPr>
            <w:tcW w:w="7074" w:type="dxa"/>
            <w:shd w:val="clear" w:color="auto" w:fill="auto"/>
          </w:tcPr>
          <w:p w:rsidR="00867401" w:rsidRPr="00CF2F35" w:rsidRDefault="00867401" w:rsidP="00A35818">
            <w:pPr>
              <w:pStyle w:val="TAL"/>
              <w:rPr>
                <w:ins w:id="18454" w:author="Hao.W" w:date="2017-07-24T15:25:00Z"/>
                <w:rFonts w:eastAsia="Arial Unicode MS"/>
                <w:lang w:eastAsia="ko-KR"/>
              </w:rPr>
            </w:pPr>
            <w:ins w:id="18455" w:author="Hao.W" w:date="2017-07-24T15:25:00Z">
              <w:r w:rsidRPr="00CF2F35">
                <w:rPr>
                  <w:rFonts w:eastAsia="Arial Unicode MS"/>
                  <w:b/>
                  <w:i/>
                  <w:lang w:eastAsia="ko-KR"/>
                </w:rPr>
                <w:t>From:</w:t>
              </w:r>
              <w:r w:rsidRPr="00CF2F35">
                <w:rPr>
                  <w:rFonts w:eastAsia="Arial Unicode MS"/>
                  <w:lang w:eastAsia="ko-KR"/>
                </w:rPr>
                <w:t xml:space="preserve"> Identifier of the AE that initiates the Request</w:t>
              </w:r>
            </w:ins>
          </w:p>
          <w:p w:rsidR="00867401" w:rsidRPr="00CF2F35" w:rsidRDefault="00867401" w:rsidP="00A35818">
            <w:pPr>
              <w:pStyle w:val="TAL"/>
              <w:rPr>
                <w:ins w:id="18456" w:author="Hao.W" w:date="2017-07-24T15:25:00Z"/>
                <w:rFonts w:eastAsia="Arial Unicode MS"/>
                <w:lang w:eastAsia="ko-KR"/>
              </w:rPr>
            </w:pPr>
            <w:ins w:id="18457" w:author="Hao.W" w:date="2017-07-24T15:25: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ins>
          </w:p>
        </w:tc>
      </w:tr>
      <w:tr w:rsidR="00867401" w:rsidRPr="005A3421" w:rsidTr="00A35818">
        <w:trPr>
          <w:jc w:val="center"/>
          <w:ins w:id="18458" w:author="Hao.W" w:date="2017-07-24T15:25:00Z"/>
        </w:trPr>
        <w:tc>
          <w:tcPr>
            <w:tcW w:w="2093" w:type="dxa"/>
            <w:shd w:val="clear" w:color="auto" w:fill="auto"/>
          </w:tcPr>
          <w:p w:rsidR="00867401" w:rsidRPr="00CF2F35" w:rsidRDefault="00867401" w:rsidP="00A35818">
            <w:pPr>
              <w:pStyle w:val="TAL"/>
              <w:rPr>
                <w:ins w:id="18459" w:author="Hao.W" w:date="2017-07-24T15:25:00Z"/>
                <w:rFonts w:eastAsia="Arial Unicode MS"/>
              </w:rPr>
            </w:pPr>
            <w:ins w:id="18460" w:author="Hao.W" w:date="2017-07-24T15:25:00Z">
              <w:r w:rsidRPr="00CF2F35">
                <w:rPr>
                  <w:rFonts w:eastAsia="Arial Unicode MS"/>
                </w:rPr>
                <w:t>Processing at Originator before sending Request</w:t>
              </w:r>
            </w:ins>
          </w:p>
        </w:tc>
        <w:tc>
          <w:tcPr>
            <w:tcW w:w="7074" w:type="dxa"/>
            <w:shd w:val="clear" w:color="auto" w:fill="auto"/>
          </w:tcPr>
          <w:p w:rsidR="00867401" w:rsidRPr="00CF2F35" w:rsidRDefault="00867401" w:rsidP="00A35818">
            <w:pPr>
              <w:pStyle w:val="TAL"/>
              <w:rPr>
                <w:ins w:id="18461" w:author="Hao.W" w:date="2017-07-24T15:25:00Z"/>
                <w:lang w:eastAsia="zh-CN"/>
              </w:rPr>
            </w:pPr>
            <w:ins w:id="18462" w:author="Hao.W" w:date="2017-07-24T15:25:00Z">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ins>
          </w:p>
        </w:tc>
      </w:tr>
      <w:tr w:rsidR="00867401" w:rsidRPr="005A3421" w:rsidTr="00A35818">
        <w:trPr>
          <w:jc w:val="center"/>
          <w:ins w:id="18463" w:author="Hao.W" w:date="2017-07-24T15:25:00Z"/>
        </w:trPr>
        <w:tc>
          <w:tcPr>
            <w:tcW w:w="2093" w:type="dxa"/>
            <w:shd w:val="clear" w:color="auto" w:fill="auto"/>
          </w:tcPr>
          <w:p w:rsidR="00867401" w:rsidRPr="00CF2F35" w:rsidRDefault="00867401" w:rsidP="00A35818">
            <w:pPr>
              <w:pStyle w:val="TAL"/>
              <w:rPr>
                <w:ins w:id="18464" w:author="Hao.W" w:date="2017-07-24T15:25:00Z"/>
                <w:rFonts w:eastAsia="Arial Unicode MS"/>
              </w:rPr>
            </w:pPr>
            <w:ins w:id="18465" w:author="Hao.W" w:date="2017-07-24T15:25:00Z">
              <w:r w:rsidRPr="00CF2F35">
                <w:rPr>
                  <w:rFonts w:eastAsia="Arial Unicode MS"/>
                </w:rPr>
                <w:t>Processing at Receiver</w:t>
              </w:r>
            </w:ins>
          </w:p>
        </w:tc>
        <w:tc>
          <w:tcPr>
            <w:tcW w:w="7074" w:type="dxa"/>
            <w:shd w:val="clear" w:color="auto" w:fill="auto"/>
          </w:tcPr>
          <w:p w:rsidR="00867401" w:rsidRPr="00D86FDB" w:rsidRDefault="00867401" w:rsidP="00A35818">
            <w:pPr>
              <w:pStyle w:val="TAL"/>
              <w:spacing w:before="120"/>
              <w:ind w:left="1134" w:hanging="1134"/>
              <w:outlineLvl w:val="2"/>
              <w:rPr>
                <w:ins w:id="18466" w:author="Hao.W" w:date="2017-07-24T15:25:00Z"/>
                <w:lang w:eastAsia="zh-CN"/>
              </w:rPr>
            </w:pPr>
            <w:ins w:id="18467" w:author="Hao.W" w:date="2017-07-24T15:25:00Z">
              <w:r w:rsidRPr="00CF2F35">
                <w:t>No change from the basic procedure in clause 10.1.</w:t>
              </w:r>
              <w:r w:rsidRPr="00D86FDB">
                <w:rPr>
                  <w:rFonts w:hint="eastAsia"/>
                  <w:lang w:eastAsia="zh-CN"/>
                </w:rPr>
                <w:t>3</w:t>
              </w:r>
            </w:ins>
          </w:p>
        </w:tc>
      </w:tr>
      <w:tr w:rsidR="00867401" w:rsidRPr="005A3421" w:rsidTr="00A35818">
        <w:trPr>
          <w:jc w:val="center"/>
          <w:ins w:id="18468" w:author="Hao.W" w:date="2017-07-24T15:25:00Z"/>
        </w:trPr>
        <w:tc>
          <w:tcPr>
            <w:tcW w:w="2093" w:type="dxa"/>
            <w:shd w:val="clear" w:color="auto" w:fill="auto"/>
          </w:tcPr>
          <w:p w:rsidR="00867401" w:rsidRPr="00CF2F35" w:rsidRDefault="00867401" w:rsidP="00A35818">
            <w:pPr>
              <w:pStyle w:val="TAL"/>
              <w:rPr>
                <w:ins w:id="18469" w:author="Hao.W" w:date="2017-07-24T15:25:00Z"/>
                <w:rFonts w:eastAsia="Arial Unicode MS"/>
              </w:rPr>
            </w:pPr>
            <w:ins w:id="18470" w:author="Hao.W" w:date="2017-07-24T15:25:00Z">
              <w:r w:rsidRPr="00CF2F35">
                <w:rPr>
                  <w:rFonts w:eastAsia="Arial Unicode MS"/>
                </w:rPr>
                <w:t>Information in Response message</w:t>
              </w:r>
            </w:ins>
          </w:p>
        </w:tc>
        <w:tc>
          <w:tcPr>
            <w:tcW w:w="7074" w:type="dxa"/>
            <w:shd w:val="clear" w:color="auto" w:fill="auto"/>
          </w:tcPr>
          <w:p w:rsidR="00867401" w:rsidRPr="00D86FDB" w:rsidRDefault="00867401" w:rsidP="00A35818">
            <w:pPr>
              <w:pStyle w:val="TAL"/>
              <w:spacing w:before="120"/>
              <w:ind w:left="1134" w:hanging="1134"/>
              <w:outlineLvl w:val="2"/>
              <w:rPr>
                <w:ins w:id="18471" w:author="Hao.W" w:date="2017-07-24T15:25:00Z"/>
                <w:lang w:eastAsia="zh-CN"/>
              </w:rPr>
            </w:pPr>
            <w:ins w:id="18472" w:author="Hao.W" w:date="2017-07-24T15:25:00Z">
              <w:r w:rsidRPr="00CF2F35">
                <w:t>No change from the basic procedure in clause 10.1.</w:t>
              </w:r>
              <w:r w:rsidRPr="00D86FDB">
                <w:rPr>
                  <w:rFonts w:hint="eastAsia"/>
                  <w:lang w:eastAsia="zh-CN"/>
                </w:rPr>
                <w:t>3</w:t>
              </w:r>
            </w:ins>
          </w:p>
        </w:tc>
      </w:tr>
      <w:tr w:rsidR="00867401" w:rsidRPr="005A3421" w:rsidTr="00A35818">
        <w:trPr>
          <w:jc w:val="center"/>
          <w:ins w:id="18473"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474" w:author="Hao.W" w:date="2017-07-24T15:25:00Z"/>
                <w:rFonts w:eastAsia="Arial Unicode MS"/>
              </w:rPr>
            </w:pPr>
            <w:ins w:id="18475" w:author="Hao.W" w:date="2017-07-24T15: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8476" w:author="Hao.W" w:date="2017-07-24T15:25:00Z"/>
                <w:rFonts w:eastAsia="Arial Unicode MS"/>
                <w:szCs w:val="18"/>
              </w:rPr>
            </w:pPr>
            <w:ins w:id="18477" w:author="Hao.W" w:date="2017-07-24T15:25:00Z">
              <w:r w:rsidRPr="00CF2F35">
                <w:rPr>
                  <w:rFonts w:eastAsia="Arial Unicode MS"/>
                  <w:szCs w:val="18"/>
                </w:rPr>
                <w:t>None</w:t>
              </w:r>
            </w:ins>
          </w:p>
        </w:tc>
      </w:tr>
      <w:tr w:rsidR="00867401" w:rsidRPr="005A3421" w:rsidTr="00A35818">
        <w:trPr>
          <w:jc w:val="center"/>
          <w:ins w:id="18478"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479" w:author="Hao.W" w:date="2017-07-24T15:25:00Z"/>
                <w:rFonts w:eastAsia="Arial Unicode MS"/>
              </w:rPr>
            </w:pPr>
            <w:ins w:id="18480" w:author="Hao.W" w:date="2017-07-24T15: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ins w:id="18481" w:author="Hao.W" w:date="2017-07-24T15:25:00Z"/>
                <w:lang w:eastAsia="zh-CN"/>
              </w:rPr>
            </w:pPr>
            <w:ins w:id="18482" w:author="Hao.W" w:date="2017-07-24T15:25:00Z">
              <w:r w:rsidRPr="00CF2F35">
                <w:t>No change from the basic procedure in clause 10.1.</w:t>
              </w:r>
              <w:r w:rsidRPr="00D86FDB">
                <w:rPr>
                  <w:rFonts w:hint="eastAsia"/>
                  <w:lang w:eastAsia="zh-CN"/>
                </w:rPr>
                <w:t>3</w:t>
              </w:r>
            </w:ins>
          </w:p>
        </w:tc>
      </w:tr>
    </w:tbl>
    <w:p w:rsidR="00867401" w:rsidRPr="005A3421" w:rsidRDefault="00867401" w:rsidP="00867401">
      <w:pPr>
        <w:rPr>
          <w:ins w:id="18483" w:author="Hao.W" w:date="2017-07-24T15:25:00Z"/>
        </w:rPr>
      </w:pPr>
    </w:p>
    <w:p w:rsidR="00867401" w:rsidRPr="005A3421" w:rsidRDefault="00867401" w:rsidP="00867401">
      <w:pPr>
        <w:pStyle w:val="40"/>
        <w:rPr>
          <w:ins w:id="18484" w:author="Hao.W" w:date="2017-07-24T15:25:00Z"/>
        </w:rPr>
      </w:pPr>
      <w:bookmarkStart w:id="18485" w:name="_Toc489603852"/>
      <w:ins w:id="18486" w:author="Hao.W" w:date="2017-07-24T15:25:00Z">
        <w:r>
          <w:t>10.2.1</w:t>
        </w:r>
      </w:ins>
      <w:ins w:id="18487" w:author="Hao.W" w:date="2017-07-24T15:27:00Z">
        <w:r>
          <w:rPr>
            <w:rFonts w:eastAsiaTheme="minorEastAsia" w:hint="eastAsia"/>
            <w:lang w:eastAsia="zh-CN"/>
          </w:rPr>
          <w:t>8</w:t>
        </w:r>
      </w:ins>
      <w:ins w:id="18488" w:author="Hao.W" w:date="2017-07-24T15:25:00Z">
        <w:r w:rsidRPr="005A3421">
          <w:t>.4</w:t>
        </w:r>
        <w:r w:rsidRPr="005A3421">
          <w:tab/>
          <w:t xml:space="preserve">Update </w:t>
        </w:r>
        <w:r>
          <w:rPr>
            <w:i/>
          </w:rPr>
          <w:t>&lt;transactionMgmt</w:t>
        </w:r>
        <w:r w:rsidRPr="005A3421">
          <w:rPr>
            <w:i/>
          </w:rPr>
          <w:t>&gt;</w:t>
        </w:r>
        <w:bookmarkEnd w:id="18485"/>
      </w:ins>
    </w:p>
    <w:p w:rsidR="00867401" w:rsidRPr="005A3421" w:rsidRDefault="00867401" w:rsidP="00867401">
      <w:pPr>
        <w:keepNext/>
        <w:keepLines/>
        <w:rPr>
          <w:ins w:id="18489" w:author="Hao.W" w:date="2017-07-24T15:25:00Z"/>
        </w:rPr>
      </w:pPr>
      <w:ins w:id="18490" w:author="Hao.W" w:date="2017-07-24T15:25:00Z">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ins>
    </w:p>
    <w:p w:rsidR="00867401" w:rsidRPr="005A3421" w:rsidRDefault="00867401" w:rsidP="00867401">
      <w:pPr>
        <w:pStyle w:val="TH"/>
        <w:rPr>
          <w:ins w:id="18491" w:author="Hao.W" w:date="2017-07-24T15:25:00Z"/>
        </w:rPr>
      </w:pPr>
      <w:ins w:id="18492" w:author="Hao.W" w:date="2017-07-24T15:25:00Z">
        <w:r>
          <w:t>Table 10.2.1</w:t>
        </w:r>
      </w:ins>
      <w:ins w:id="18493" w:author="Hao.W" w:date="2017-07-24T15:27:00Z">
        <w:r>
          <w:rPr>
            <w:rFonts w:eastAsiaTheme="minorEastAsia" w:hint="eastAsia"/>
            <w:lang w:eastAsia="zh-CN"/>
          </w:rPr>
          <w:t>8</w:t>
        </w:r>
      </w:ins>
      <w:ins w:id="18494" w:author="Hao.W" w:date="2017-07-24T15:25:00Z">
        <w:r w:rsidRPr="005A3421">
          <w:t xml:space="preserve">.4-1: </w:t>
        </w:r>
        <w:r w:rsidRPr="005A3421">
          <w:rPr>
            <w:i/>
          </w:rPr>
          <w:t>&lt;</w:t>
        </w:r>
        <w:r>
          <w:rPr>
            <w:i/>
          </w:rPr>
          <w:t>transactionMgmt</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8495"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8496" w:author="Hao.W" w:date="2017-07-24T15:25:00Z"/>
                <w:lang w:eastAsia="ko-KR"/>
              </w:rPr>
            </w:pPr>
            <w:ins w:id="18497" w:author="Hao.W" w:date="2017-07-24T15:25:00Z">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ins>
          </w:p>
        </w:tc>
      </w:tr>
      <w:tr w:rsidR="00867401" w:rsidRPr="005A3421" w:rsidTr="00A35818">
        <w:trPr>
          <w:jc w:val="center"/>
          <w:ins w:id="18498" w:author="Hao.W" w:date="2017-07-24T15:25:00Z"/>
        </w:trPr>
        <w:tc>
          <w:tcPr>
            <w:tcW w:w="2093" w:type="dxa"/>
            <w:shd w:val="clear" w:color="auto" w:fill="auto"/>
          </w:tcPr>
          <w:p w:rsidR="00867401" w:rsidRPr="00CF2F35" w:rsidRDefault="00867401" w:rsidP="00A35818">
            <w:pPr>
              <w:pStyle w:val="TAL"/>
              <w:rPr>
                <w:ins w:id="18499" w:author="Hao.W" w:date="2017-07-24T15:25:00Z"/>
                <w:lang w:eastAsia="ko-KR"/>
              </w:rPr>
            </w:pPr>
            <w:ins w:id="18500" w:author="Hao.W" w:date="2017-07-24T15:25:00Z">
              <w:r w:rsidRPr="00CF2F35">
                <w:rPr>
                  <w:lang w:eastAsia="ko-KR"/>
                </w:rPr>
                <w:t>Associated Reference Point</w:t>
              </w:r>
            </w:ins>
          </w:p>
        </w:tc>
        <w:tc>
          <w:tcPr>
            <w:tcW w:w="7074" w:type="dxa"/>
            <w:shd w:val="clear" w:color="auto" w:fill="auto"/>
          </w:tcPr>
          <w:p w:rsidR="00867401" w:rsidRPr="00CF2F35" w:rsidRDefault="00867401" w:rsidP="00A35818">
            <w:pPr>
              <w:pStyle w:val="TAL"/>
              <w:rPr>
                <w:ins w:id="18501" w:author="Hao.W" w:date="2017-07-24T15:25:00Z"/>
                <w:lang w:eastAsia="zh-CN"/>
              </w:rPr>
            </w:pPr>
            <w:ins w:id="18502" w:author="Hao.W" w:date="2017-07-24T15:25:00Z">
              <w:r w:rsidRPr="00CF2F35">
                <w:rPr>
                  <w:rFonts w:hint="eastAsia"/>
                  <w:lang w:eastAsia="zh-CN"/>
                </w:rPr>
                <w:t>Mca</w:t>
              </w:r>
              <w:r w:rsidRPr="00CF2F35">
                <w:rPr>
                  <w:lang w:eastAsia="zh-CN"/>
                </w:rPr>
                <w:t>, Mcc and Mcc'</w:t>
              </w:r>
            </w:ins>
          </w:p>
        </w:tc>
      </w:tr>
      <w:tr w:rsidR="00867401" w:rsidRPr="005A3421" w:rsidTr="00A35818">
        <w:trPr>
          <w:jc w:val="center"/>
          <w:ins w:id="18503" w:author="Hao.W" w:date="2017-07-24T15:25:00Z"/>
        </w:trPr>
        <w:tc>
          <w:tcPr>
            <w:tcW w:w="2093" w:type="dxa"/>
            <w:shd w:val="clear" w:color="auto" w:fill="auto"/>
          </w:tcPr>
          <w:p w:rsidR="00867401" w:rsidRPr="00CF2F35" w:rsidRDefault="00867401" w:rsidP="00A35818">
            <w:pPr>
              <w:pStyle w:val="TAL"/>
              <w:rPr>
                <w:ins w:id="18504" w:author="Hao.W" w:date="2017-07-24T15:25:00Z"/>
                <w:rFonts w:eastAsia="Arial Unicode MS"/>
                <w:lang w:eastAsia="zh-CN"/>
              </w:rPr>
            </w:pPr>
            <w:ins w:id="18505" w:author="Hao.W" w:date="2017-07-24T15:25:00Z">
              <w:r w:rsidRPr="00CF2F35">
                <w:rPr>
                  <w:rFonts w:eastAsia="Arial Unicode MS"/>
                </w:rPr>
                <w:t>Information in Request message</w:t>
              </w:r>
            </w:ins>
          </w:p>
        </w:tc>
        <w:tc>
          <w:tcPr>
            <w:tcW w:w="7074" w:type="dxa"/>
            <w:shd w:val="clear" w:color="auto" w:fill="auto"/>
          </w:tcPr>
          <w:p w:rsidR="00867401" w:rsidRPr="00CF2F35" w:rsidRDefault="00867401" w:rsidP="00A35818">
            <w:pPr>
              <w:pStyle w:val="TAL"/>
              <w:rPr>
                <w:ins w:id="18506" w:author="Hao.W" w:date="2017-07-24T15:25:00Z"/>
                <w:rFonts w:eastAsia="Arial Unicode MS"/>
                <w:lang w:eastAsia="ko-KR"/>
              </w:rPr>
            </w:pPr>
            <w:ins w:id="18507" w:author="Hao.W" w:date="2017-07-24T15:25:00Z">
              <w:r w:rsidRPr="00CF2F35">
                <w:rPr>
                  <w:rFonts w:eastAsia="Arial Unicode MS"/>
                  <w:b/>
                  <w:i/>
                  <w:lang w:eastAsia="ko-KR"/>
                </w:rPr>
                <w:t>From:</w:t>
              </w:r>
              <w:r w:rsidRPr="00CF2F35">
                <w:rPr>
                  <w:rFonts w:eastAsia="Arial Unicode MS"/>
                  <w:lang w:eastAsia="ko-KR"/>
                </w:rPr>
                <w:t xml:space="preserve"> Identifier of the AE that initiates the Request</w:t>
              </w:r>
            </w:ins>
          </w:p>
          <w:p w:rsidR="00867401" w:rsidRPr="00CF2F35" w:rsidRDefault="00867401" w:rsidP="00A35818">
            <w:pPr>
              <w:pStyle w:val="TAL"/>
              <w:rPr>
                <w:ins w:id="18508" w:author="Hao.W" w:date="2017-07-24T15:25:00Z"/>
                <w:rFonts w:eastAsia="Arial Unicode MS"/>
                <w:lang w:eastAsia="ko-KR"/>
              </w:rPr>
            </w:pPr>
            <w:ins w:id="18509" w:author="Hao.W" w:date="2017-07-24T15:25: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ins>
          </w:p>
        </w:tc>
      </w:tr>
      <w:tr w:rsidR="00867401" w:rsidRPr="005A3421" w:rsidTr="00A35818">
        <w:trPr>
          <w:jc w:val="center"/>
          <w:ins w:id="18510" w:author="Hao.W" w:date="2017-07-24T15:25:00Z"/>
        </w:trPr>
        <w:tc>
          <w:tcPr>
            <w:tcW w:w="2093" w:type="dxa"/>
            <w:shd w:val="clear" w:color="auto" w:fill="auto"/>
          </w:tcPr>
          <w:p w:rsidR="00867401" w:rsidRPr="00CF2F35" w:rsidRDefault="00867401" w:rsidP="00A35818">
            <w:pPr>
              <w:pStyle w:val="TAL"/>
              <w:rPr>
                <w:ins w:id="18511" w:author="Hao.W" w:date="2017-07-24T15:25:00Z"/>
                <w:rFonts w:eastAsia="Arial Unicode MS"/>
              </w:rPr>
            </w:pPr>
            <w:ins w:id="18512" w:author="Hao.W" w:date="2017-07-24T15:25:00Z">
              <w:r w:rsidRPr="00CF2F35">
                <w:rPr>
                  <w:rFonts w:eastAsia="Arial Unicode MS"/>
                </w:rPr>
                <w:t>Processing at Originator before sending Request</w:t>
              </w:r>
            </w:ins>
          </w:p>
        </w:tc>
        <w:tc>
          <w:tcPr>
            <w:tcW w:w="7074" w:type="dxa"/>
            <w:shd w:val="clear" w:color="auto" w:fill="auto"/>
          </w:tcPr>
          <w:p w:rsidR="00867401" w:rsidRPr="00CF2F35" w:rsidRDefault="00867401" w:rsidP="00A35818">
            <w:pPr>
              <w:pStyle w:val="TAL"/>
              <w:rPr>
                <w:ins w:id="18513" w:author="Hao.W" w:date="2017-07-24T15:25:00Z"/>
                <w:lang w:eastAsia="zh-CN"/>
              </w:rPr>
            </w:pPr>
            <w:ins w:id="18514" w:author="Hao.W" w:date="2017-07-24T15:25:00Z">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ins>
          </w:p>
        </w:tc>
      </w:tr>
      <w:tr w:rsidR="00867401" w:rsidRPr="005A3421" w:rsidTr="00A35818">
        <w:trPr>
          <w:jc w:val="center"/>
          <w:ins w:id="18515" w:author="Hao.W" w:date="2017-07-24T15:25:00Z"/>
        </w:trPr>
        <w:tc>
          <w:tcPr>
            <w:tcW w:w="2093" w:type="dxa"/>
            <w:shd w:val="clear" w:color="auto" w:fill="auto"/>
          </w:tcPr>
          <w:p w:rsidR="00867401" w:rsidRPr="00CF2F35" w:rsidRDefault="00867401" w:rsidP="00A35818">
            <w:pPr>
              <w:pStyle w:val="TAL"/>
              <w:rPr>
                <w:ins w:id="18516" w:author="Hao.W" w:date="2017-07-24T15:25:00Z"/>
                <w:rFonts w:eastAsia="Arial Unicode MS"/>
              </w:rPr>
            </w:pPr>
            <w:ins w:id="18517" w:author="Hao.W" w:date="2017-07-24T15:25:00Z">
              <w:r w:rsidRPr="00CF2F35">
                <w:rPr>
                  <w:rFonts w:eastAsia="Arial Unicode MS"/>
                </w:rPr>
                <w:t>Processing at Receiver</w:t>
              </w:r>
            </w:ins>
          </w:p>
        </w:tc>
        <w:tc>
          <w:tcPr>
            <w:tcW w:w="7074" w:type="dxa"/>
            <w:shd w:val="clear" w:color="auto" w:fill="auto"/>
          </w:tcPr>
          <w:p w:rsidR="00867401" w:rsidRPr="00CF2F35" w:rsidRDefault="00867401" w:rsidP="00A35818">
            <w:pPr>
              <w:pStyle w:val="TAL"/>
              <w:rPr>
                <w:ins w:id="18518" w:author="Hao.W" w:date="2017-07-24T15:25:00Z"/>
              </w:rPr>
            </w:pPr>
            <w:ins w:id="18519" w:author="Hao.W" w:date="2017-07-24T15:25:00Z">
              <w:r w:rsidRPr="00CF2F35">
                <w:t>The UPDATE procedure shall be:</w:t>
              </w:r>
            </w:ins>
          </w:p>
          <w:p w:rsidR="00867401" w:rsidRPr="005A3421" w:rsidRDefault="00867401" w:rsidP="00A35818">
            <w:pPr>
              <w:pStyle w:val="TB1"/>
              <w:rPr>
                <w:ins w:id="18520" w:author="Hao.W" w:date="2017-07-24T15:25:00Z"/>
              </w:rPr>
            </w:pPr>
            <w:ins w:id="18521" w:author="Hao.W" w:date="2017-07-24T15:25:00Z">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ins>
          </w:p>
          <w:p w:rsidR="00867401" w:rsidRPr="005A3421" w:rsidRDefault="00867401" w:rsidP="00A35818">
            <w:pPr>
              <w:pStyle w:val="TB1"/>
              <w:rPr>
                <w:ins w:id="18522" w:author="Hao.W" w:date="2017-07-24T15:25:00Z"/>
              </w:rPr>
            </w:pPr>
            <w:ins w:id="18523" w:author="Hao.W" w:date="2017-07-24T15:25:00Z">
              <w:r w:rsidRPr="005A3421">
                <w:t>Check the validity of provided attributes</w:t>
              </w:r>
            </w:ins>
          </w:p>
          <w:p w:rsidR="00867401" w:rsidRDefault="00867401" w:rsidP="00A35818">
            <w:pPr>
              <w:pStyle w:val="TB1"/>
              <w:rPr>
                <w:ins w:id="18524" w:author="Hao.W" w:date="2017-07-24T15:25:00Z"/>
              </w:rPr>
            </w:pPr>
            <w:ins w:id="18525" w:author="Hao.W" w:date="2017-07-24T15:25:00Z">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ins>
          </w:p>
          <w:p w:rsidR="00867401" w:rsidRPr="00C86B65" w:rsidRDefault="00867401" w:rsidP="00A35818">
            <w:pPr>
              <w:pStyle w:val="TB1"/>
              <w:outlineLvl w:val="2"/>
              <w:rPr>
                <w:ins w:id="18526" w:author="Hao.W" w:date="2017-07-24T15:25:00Z"/>
              </w:rPr>
            </w:pPr>
            <w:ins w:id="18527" w:author="Hao.W" w:date="2017-07-24T15:25:00Z">
              <w:r>
                <w:t>Process the request as described in clause 10.2.1</w:t>
              </w:r>
            </w:ins>
            <w:ins w:id="18528" w:author="Hao.W" w:date="2017-07-24T15:27:00Z">
              <w:r>
                <w:rPr>
                  <w:rFonts w:eastAsiaTheme="minorEastAsia" w:hint="eastAsia"/>
                  <w:lang w:eastAsia="zh-CN"/>
                </w:rPr>
                <w:t>8</w:t>
              </w:r>
            </w:ins>
            <w:ins w:id="18529" w:author="Hao.W" w:date="2017-07-24T15:25:00Z">
              <w:r>
                <w:t>.1.</w:t>
              </w:r>
            </w:ins>
          </w:p>
          <w:p w:rsidR="00867401" w:rsidRPr="005A3421" w:rsidRDefault="00867401" w:rsidP="00A35818">
            <w:pPr>
              <w:pStyle w:val="TB1"/>
              <w:rPr>
                <w:ins w:id="18530" w:author="Hao.W" w:date="2017-07-24T15:25:00Z"/>
              </w:rPr>
            </w:pPr>
            <w:ins w:id="18531" w:author="Hao.W" w:date="2017-07-24T15:25:00Z">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ins>
          </w:p>
        </w:tc>
      </w:tr>
      <w:tr w:rsidR="00867401" w:rsidRPr="005A3421" w:rsidTr="00A35818">
        <w:trPr>
          <w:jc w:val="center"/>
          <w:ins w:id="18532" w:author="Hao.W" w:date="2017-07-24T15:25:00Z"/>
        </w:trPr>
        <w:tc>
          <w:tcPr>
            <w:tcW w:w="2093" w:type="dxa"/>
            <w:shd w:val="clear" w:color="auto" w:fill="auto"/>
          </w:tcPr>
          <w:p w:rsidR="00867401" w:rsidRPr="00CF2F35" w:rsidRDefault="00867401" w:rsidP="00A35818">
            <w:pPr>
              <w:pStyle w:val="TAL"/>
              <w:rPr>
                <w:ins w:id="18533" w:author="Hao.W" w:date="2017-07-24T15:25:00Z"/>
                <w:rFonts w:eastAsia="Arial Unicode MS"/>
              </w:rPr>
            </w:pPr>
            <w:ins w:id="18534" w:author="Hao.W" w:date="2017-07-24T15:25:00Z">
              <w:r w:rsidRPr="00CF2F35">
                <w:rPr>
                  <w:rFonts w:eastAsia="Arial Unicode MS"/>
                </w:rPr>
                <w:t>Information in Response message</w:t>
              </w:r>
            </w:ins>
          </w:p>
        </w:tc>
        <w:tc>
          <w:tcPr>
            <w:tcW w:w="7074" w:type="dxa"/>
            <w:shd w:val="clear" w:color="auto" w:fill="auto"/>
          </w:tcPr>
          <w:p w:rsidR="00867401" w:rsidRPr="00CF2F35" w:rsidRDefault="00867401" w:rsidP="00A35818">
            <w:pPr>
              <w:pStyle w:val="TAL"/>
              <w:rPr>
                <w:ins w:id="18535" w:author="Hao.W" w:date="2017-07-24T15:25:00Z"/>
              </w:rPr>
            </w:pPr>
            <w:ins w:id="18536" w:author="Hao.W" w:date="2017-07-24T15:25:00Z">
              <w:r w:rsidRPr="00CF2F35">
                <w:t xml:space="preserve">The representation of the </w:t>
              </w:r>
              <w:r w:rsidRPr="00CF2F35">
                <w:rPr>
                  <w:i/>
                </w:rPr>
                <w:t>&lt;</w:t>
              </w:r>
              <w:r>
                <w:rPr>
                  <w:i/>
                </w:rPr>
                <w:t>transactionMgmt</w:t>
              </w:r>
              <w:r w:rsidRPr="00CF2F35">
                <w:rPr>
                  <w:i/>
                </w:rPr>
                <w:t>&gt;</w:t>
              </w:r>
              <w:r>
                <w:t xml:space="preserve"> resource</w:t>
              </w:r>
            </w:ins>
          </w:p>
        </w:tc>
      </w:tr>
      <w:tr w:rsidR="00867401" w:rsidRPr="005A3421" w:rsidTr="00A35818">
        <w:trPr>
          <w:jc w:val="center"/>
          <w:ins w:id="18537"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538" w:author="Hao.W" w:date="2017-07-24T15:25:00Z"/>
                <w:rFonts w:eastAsia="Arial Unicode MS"/>
              </w:rPr>
            </w:pPr>
            <w:ins w:id="18539" w:author="Hao.W" w:date="2017-07-24T15: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8540" w:author="Hao.W" w:date="2017-07-24T15:25:00Z"/>
              </w:rPr>
            </w:pPr>
            <w:ins w:id="18541" w:author="Hao.W" w:date="2017-07-24T15:25:00Z">
              <w:r w:rsidRPr="00CF2F35">
                <w:t>None</w:t>
              </w:r>
            </w:ins>
          </w:p>
        </w:tc>
      </w:tr>
      <w:tr w:rsidR="00867401" w:rsidRPr="005A3421" w:rsidTr="00A35818">
        <w:trPr>
          <w:jc w:val="center"/>
          <w:ins w:id="18542"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543" w:author="Hao.W" w:date="2017-07-24T15:25:00Z"/>
                <w:rFonts w:eastAsia="Arial Unicode MS"/>
              </w:rPr>
            </w:pPr>
            <w:ins w:id="18544" w:author="Hao.W" w:date="2017-07-24T15: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ins w:id="18545" w:author="Hao.W" w:date="2017-07-24T15:25:00Z"/>
                <w:lang w:eastAsia="zh-CN"/>
              </w:rPr>
            </w:pPr>
            <w:ins w:id="18546" w:author="Hao.W" w:date="2017-07-24T15:25:00Z">
              <w:r w:rsidRPr="00CF2F35">
                <w:t>No change from the basic procedure in clause 10.1.</w:t>
              </w:r>
              <w:r w:rsidRPr="00D86FDB">
                <w:rPr>
                  <w:rFonts w:hint="eastAsia"/>
                  <w:lang w:eastAsia="zh-CN"/>
                </w:rPr>
                <w:t>4</w:t>
              </w:r>
            </w:ins>
          </w:p>
        </w:tc>
      </w:tr>
    </w:tbl>
    <w:p w:rsidR="00867401" w:rsidRPr="005A3421" w:rsidRDefault="00867401" w:rsidP="00867401">
      <w:pPr>
        <w:rPr>
          <w:ins w:id="18547" w:author="Hao.W" w:date="2017-07-24T15:25:00Z"/>
        </w:rPr>
      </w:pPr>
    </w:p>
    <w:p w:rsidR="00867401" w:rsidRPr="005A3421" w:rsidRDefault="00867401" w:rsidP="00867401">
      <w:pPr>
        <w:pStyle w:val="40"/>
        <w:rPr>
          <w:ins w:id="18548" w:author="Hao.W" w:date="2017-07-24T15:25:00Z"/>
        </w:rPr>
      </w:pPr>
      <w:bookmarkStart w:id="18549" w:name="_Toc489603853"/>
      <w:ins w:id="18550" w:author="Hao.W" w:date="2017-07-24T15:25:00Z">
        <w:r>
          <w:t>10.2.1</w:t>
        </w:r>
      </w:ins>
      <w:ins w:id="18551" w:author="Hao.W" w:date="2017-07-24T15:27:00Z">
        <w:r>
          <w:rPr>
            <w:rFonts w:eastAsiaTheme="minorEastAsia" w:hint="eastAsia"/>
            <w:lang w:eastAsia="zh-CN"/>
          </w:rPr>
          <w:t>8</w:t>
        </w:r>
      </w:ins>
      <w:ins w:id="18552" w:author="Hao.W" w:date="2017-07-24T15:25:00Z">
        <w:r w:rsidRPr="005A3421">
          <w:t>.5</w:t>
        </w:r>
        <w:r w:rsidRPr="005A3421">
          <w:tab/>
          <w:t xml:space="preserve">Delete </w:t>
        </w:r>
        <w:r w:rsidRPr="005A3421">
          <w:rPr>
            <w:i/>
          </w:rPr>
          <w:t>&lt;</w:t>
        </w:r>
        <w:r>
          <w:rPr>
            <w:i/>
            <w:lang w:val="en-US"/>
          </w:rPr>
          <w:t>transactionMgmt</w:t>
        </w:r>
        <w:r w:rsidRPr="005A3421">
          <w:rPr>
            <w:i/>
          </w:rPr>
          <w:t>&gt;</w:t>
        </w:r>
        <w:bookmarkEnd w:id="18549"/>
      </w:ins>
    </w:p>
    <w:p w:rsidR="00867401" w:rsidRPr="005A3421" w:rsidRDefault="00867401" w:rsidP="00867401">
      <w:pPr>
        <w:keepNext/>
        <w:keepLines/>
        <w:rPr>
          <w:ins w:id="18553" w:author="Hao.W" w:date="2017-07-24T15:25:00Z"/>
        </w:rPr>
      </w:pPr>
      <w:ins w:id="18554" w:author="Hao.W" w:date="2017-07-24T15:25:00Z">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ins>
    </w:p>
    <w:p w:rsidR="00867401" w:rsidRPr="005A3421" w:rsidRDefault="00867401" w:rsidP="00867401">
      <w:pPr>
        <w:pStyle w:val="TH"/>
        <w:rPr>
          <w:ins w:id="18555" w:author="Hao.W" w:date="2017-07-24T15:25:00Z"/>
        </w:rPr>
      </w:pPr>
      <w:ins w:id="18556" w:author="Hao.W" w:date="2017-07-24T15:25:00Z">
        <w:r>
          <w:t>Table 10.2.1</w:t>
        </w:r>
      </w:ins>
      <w:ins w:id="18557" w:author="Hao.W" w:date="2017-07-24T15:27:00Z">
        <w:r>
          <w:rPr>
            <w:rFonts w:eastAsiaTheme="minorEastAsia" w:hint="eastAsia"/>
            <w:lang w:eastAsia="zh-CN"/>
          </w:rPr>
          <w:t>8</w:t>
        </w:r>
      </w:ins>
      <w:ins w:id="18558" w:author="Hao.W" w:date="2017-07-24T15:25:00Z">
        <w:r w:rsidRPr="005A3421">
          <w:t xml:space="preserve">.5-1: </w:t>
        </w:r>
        <w:r w:rsidRPr="005A3421">
          <w:rPr>
            <w:i/>
          </w:rPr>
          <w:t>&lt;</w:t>
        </w:r>
        <w:r>
          <w:rPr>
            <w:i/>
          </w:rPr>
          <w:t>transactionMgmt</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8559"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8560" w:author="Hao.W" w:date="2017-07-24T15:25:00Z"/>
                <w:lang w:eastAsia="ko-KR"/>
              </w:rPr>
            </w:pPr>
            <w:ins w:id="18561" w:author="Hao.W" w:date="2017-07-24T15:25:00Z">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ins>
          </w:p>
        </w:tc>
      </w:tr>
      <w:tr w:rsidR="00867401" w:rsidRPr="005A3421" w:rsidTr="00A35818">
        <w:trPr>
          <w:jc w:val="center"/>
          <w:ins w:id="18562" w:author="Hao.W" w:date="2017-07-24T15:25:00Z"/>
        </w:trPr>
        <w:tc>
          <w:tcPr>
            <w:tcW w:w="2093" w:type="dxa"/>
            <w:shd w:val="clear" w:color="auto" w:fill="auto"/>
          </w:tcPr>
          <w:p w:rsidR="00867401" w:rsidRPr="00CF2F35" w:rsidRDefault="00867401" w:rsidP="00A35818">
            <w:pPr>
              <w:pStyle w:val="TAL"/>
              <w:rPr>
                <w:ins w:id="18563" w:author="Hao.W" w:date="2017-07-24T15:25:00Z"/>
                <w:lang w:eastAsia="ko-KR"/>
              </w:rPr>
            </w:pPr>
            <w:ins w:id="18564" w:author="Hao.W" w:date="2017-07-24T15:25:00Z">
              <w:r w:rsidRPr="00CF2F35">
                <w:rPr>
                  <w:lang w:eastAsia="ko-KR"/>
                </w:rPr>
                <w:t>Associated Reference Point</w:t>
              </w:r>
            </w:ins>
          </w:p>
        </w:tc>
        <w:tc>
          <w:tcPr>
            <w:tcW w:w="7074" w:type="dxa"/>
            <w:shd w:val="clear" w:color="auto" w:fill="auto"/>
          </w:tcPr>
          <w:p w:rsidR="00867401" w:rsidRPr="00CF2F35" w:rsidRDefault="00867401" w:rsidP="00A35818">
            <w:pPr>
              <w:pStyle w:val="TAL"/>
              <w:rPr>
                <w:ins w:id="18565" w:author="Hao.W" w:date="2017-07-24T15:25:00Z"/>
                <w:lang w:eastAsia="zh-CN"/>
              </w:rPr>
            </w:pPr>
            <w:ins w:id="18566" w:author="Hao.W" w:date="2017-07-24T15:25:00Z">
              <w:r w:rsidRPr="00CF2F35">
                <w:rPr>
                  <w:lang w:eastAsia="zh-CN"/>
                </w:rPr>
                <w:t xml:space="preserve">Mcc, </w:t>
              </w:r>
              <w:r w:rsidRPr="00CF2F35">
                <w:rPr>
                  <w:rFonts w:hint="eastAsia"/>
                  <w:lang w:eastAsia="zh-CN"/>
                </w:rPr>
                <w:t>Mca</w:t>
              </w:r>
              <w:r w:rsidRPr="00CF2F35">
                <w:rPr>
                  <w:lang w:eastAsia="zh-CN"/>
                </w:rPr>
                <w:t xml:space="preserve"> and Mcc'</w:t>
              </w:r>
            </w:ins>
          </w:p>
        </w:tc>
      </w:tr>
      <w:tr w:rsidR="00867401" w:rsidRPr="005A3421" w:rsidTr="00A35818">
        <w:trPr>
          <w:jc w:val="center"/>
          <w:ins w:id="18567" w:author="Hao.W" w:date="2017-07-24T15:25:00Z"/>
        </w:trPr>
        <w:tc>
          <w:tcPr>
            <w:tcW w:w="2093" w:type="dxa"/>
            <w:shd w:val="clear" w:color="auto" w:fill="auto"/>
          </w:tcPr>
          <w:p w:rsidR="00867401" w:rsidRPr="00CF2F35" w:rsidRDefault="00867401" w:rsidP="00A35818">
            <w:pPr>
              <w:pStyle w:val="TAL"/>
              <w:rPr>
                <w:ins w:id="18568" w:author="Hao.W" w:date="2017-07-24T15:25:00Z"/>
                <w:rFonts w:eastAsia="Arial Unicode MS"/>
                <w:lang w:eastAsia="zh-CN"/>
              </w:rPr>
            </w:pPr>
            <w:ins w:id="18569" w:author="Hao.W" w:date="2017-07-24T15:25:00Z">
              <w:r w:rsidRPr="00CF2F35">
                <w:rPr>
                  <w:rFonts w:eastAsia="Arial Unicode MS"/>
                </w:rPr>
                <w:t>Information in Request message</w:t>
              </w:r>
            </w:ins>
          </w:p>
        </w:tc>
        <w:tc>
          <w:tcPr>
            <w:tcW w:w="7074" w:type="dxa"/>
            <w:shd w:val="clear" w:color="auto" w:fill="auto"/>
          </w:tcPr>
          <w:p w:rsidR="00867401" w:rsidRPr="00CF2F35" w:rsidRDefault="00867401" w:rsidP="00A35818">
            <w:pPr>
              <w:pStyle w:val="TAL"/>
              <w:rPr>
                <w:ins w:id="18570" w:author="Hao.W" w:date="2017-07-24T15:25:00Z"/>
                <w:rFonts w:eastAsia="Arial Unicode MS"/>
                <w:lang w:eastAsia="ko-KR"/>
              </w:rPr>
            </w:pPr>
            <w:ins w:id="18571" w:author="Hao.W" w:date="2017-07-24T15:25:00Z">
              <w:r w:rsidRPr="00CF2F35">
                <w:rPr>
                  <w:rFonts w:eastAsia="Arial Unicode MS"/>
                  <w:b/>
                  <w:i/>
                  <w:lang w:eastAsia="ko-KR"/>
                </w:rPr>
                <w:t>From:</w:t>
              </w:r>
              <w:r w:rsidRPr="00CF2F35">
                <w:rPr>
                  <w:rFonts w:eastAsia="Arial Unicode MS"/>
                  <w:lang w:eastAsia="ko-KR"/>
                </w:rPr>
                <w:t xml:space="preserve"> Identifier of the AE that initiates the Request</w:t>
              </w:r>
            </w:ins>
          </w:p>
          <w:p w:rsidR="00867401" w:rsidRPr="00CF2F35" w:rsidRDefault="00867401" w:rsidP="00A35818">
            <w:pPr>
              <w:pStyle w:val="TAL"/>
              <w:rPr>
                <w:ins w:id="18572" w:author="Hao.W" w:date="2017-07-24T15:25:00Z"/>
                <w:rFonts w:eastAsia="Arial Unicode MS"/>
                <w:lang w:eastAsia="ko-KR"/>
              </w:rPr>
            </w:pPr>
            <w:ins w:id="18573" w:author="Hao.W" w:date="2017-07-24T15:25:00Z">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ins>
          </w:p>
        </w:tc>
      </w:tr>
      <w:tr w:rsidR="00867401" w:rsidRPr="005A3421" w:rsidTr="00A35818">
        <w:trPr>
          <w:jc w:val="center"/>
          <w:ins w:id="18574" w:author="Hao.W" w:date="2017-07-24T15:25:00Z"/>
        </w:trPr>
        <w:tc>
          <w:tcPr>
            <w:tcW w:w="2093" w:type="dxa"/>
            <w:shd w:val="clear" w:color="auto" w:fill="auto"/>
          </w:tcPr>
          <w:p w:rsidR="00867401" w:rsidRPr="00CF2F35" w:rsidRDefault="00867401" w:rsidP="00A35818">
            <w:pPr>
              <w:pStyle w:val="TAL"/>
              <w:rPr>
                <w:ins w:id="18575" w:author="Hao.W" w:date="2017-07-24T15:25:00Z"/>
                <w:rFonts w:eastAsia="Arial Unicode MS"/>
              </w:rPr>
            </w:pPr>
            <w:ins w:id="18576" w:author="Hao.W" w:date="2017-07-24T15:25:00Z">
              <w:r w:rsidRPr="00CF2F35">
                <w:rPr>
                  <w:rFonts w:eastAsia="Arial Unicode MS"/>
                </w:rPr>
                <w:t>Processing at Originator before sending Request</w:t>
              </w:r>
            </w:ins>
          </w:p>
        </w:tc>
        <w:tc>
          <w:tcPr>
            <w:tcW w:w="7074" w:type="dxa"/>
            <w:shd w:val="clear" w:color="auto" w:fill="auto"/>
          </w:tcPr>
          <w:p w:rsidR="00867401" w:rsidRPr="00CF2F35" w:rsidRDefault="00867401" w:rsidP="00A35818">
            <w:pPr>
              <w:pStyle w:val="TAL"/>
              <w:rPr>
                <w:ins w:id="18577" w:author="Hao.W" w:date="2017-07-24T15:25:00Z"/>
                <w:rFonts w:eastAsia="SimSun"/>
                <w:lang w:eastAsia="zh-CN"/>
              </w:rPr>
            </w:pPr>
            <w:ins w:id="18578" w:author="Hao.W" w:date="2017-07-24T15:25:00Z">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ins>
          </w:p>
        </w:tc>
      </w:tr>
      <w:tr w:rsidR="00867401" w:rsidRPr="005A3421" w:rsidTr="00A35818">
        <w:trPr>
          <w:jc w:val="center"/>
          <w:ins w:id="18579" w:author="Hao.W" w:date="2017-07-24T15:25:00Z"/>
        </w:trPr>
        <w:tc>
          <w:tcPr>
            <w:tcW w:w="2093" w:type="dxa"/>
            <w:shd w:val="clear" w:color="auto" w:fill="auto"/>
          </w:tcPr>
          <w:p w:rsidR="00867401" w:rsidRPr="00CF2F35" w:rsidRDefault="00867401" w:rsidP="00A35818">
            <w:pPr>
              <w:pStyle w:val="TAL"/>
              <w:rPr>
                <w:ins w:id="18580" w:author="Hao.W" w:date="2017-07-24T15:25:00Z"/>
                <w:rFonts w:eastAsia="Arial Unicode MS"/>
              </w:rPr>
            </w:pPr>
            <w:ins w:id="18581" w:author="Hao.W" w:date="2017-07-24T15:25:00Z">
              <w:r w:rsidRPr="00CF2F35">
                <w:rPr>
                  <w:rFonts w:eastAsia="Arial Unicode MS"/>
                </w:rPr>
                <w:t>Processing at Receiver</w:t>
              </w:r>
            </w:ins>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18582" w:author="Hao.W" w:date="2017-07-24T15:25:00Z"/>
                <w:lang w:eastAsia="zh-CN"/>
              </w:rPr>
            </w:pPr>
            <w:ins w:id="18583" w:author="Hao.W" w:date="2017-07-24T15:25:00Z">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ins>
            <w:ins w:id="18584" w:author="Hao.W" w:date="2017-07-24T15:27:00Z">
              <w:r>
                <w:rPr>
                  <w:rFonts w:eastAsiaTheme="minorEastAsia" w:hint="eastAsia"/>
                  <w:lang w:eastAsia="zh-CN"/>
                </w:rPr>
                <w:t>8</w:t>
              </w:r>
            </w:ins>
            <w:ins w:id="18585" w:author="Hao.W" w:date="2017-07-24T15:25:00Z">
              <w:r>
                <w:t>.1.</w:t>
              </w:r>
            </w:ins>
          </w:p>
        </w:tc>
      </w:tr>
      <w:tr w:rsidR="00867401" w:rsidRPr="005A3421" w:rsidTr="00A35818">
        <w:trPr>
          <w:jc w:val="center"/>
          <w:ins w:id="18586" w:author="Hao.W" w:date="2017-07-24T15:25:00Z"/>
        </w:trPr>
        <w:tc>
          <w:tcPr>
            <w:tcW w:w="2093" w:type="dxa"/>
            <w:shd w:val="clear" w:color="auto" w:fill="auto"/>
          </w:tcPr>
          <w:p w:rsidR="00867401" w:rsidRPr="00CF2F35" w:rsidRDefault="00867401" w:rsidP="00A35818">
            <w:pPr>
              <w:pStyle w:val="TAL"/>
              <w:rPr>
                <w:ins w:id="18587" w:author="Hao.W" w:date="2017-07-24T15:25:00Z"/>
                <w:rFonts w:eastAsia="Arial Unicode MS"/>
              </w:rPr>
            </w:pPr>
            <w:ins w:id="18588" w:author="Hao.W" w:date="2017-07-24T15:25:00Z">
              <w:r w:rsidRPr="00CF2F35">
                <w:rPr>
                  <w:rFonts w:eastAsia="Arial Unicode MS"/>
                </w:rPr>
                <w:t>Information in Response message</w:t>
              </w:r>
            </w:ins>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8589" w:author="Hao.W" w:date="2017-07-24T15:25:00Z"/>
                <w:iCs/>
                <w:szCs w:val="18"/>
                <w:lang w:eastAsia="zh-CN"/>
              </w:rPr>
            </w:pPr>
            <w:ins w:id="18590" w:author="Hao.W" w:date="2017-07-24T15:25:00Z">
              <w:r w:rsidRPr="00CF2F35">
                <w:t>No change from the basic procedure in clause 10.1.</w:t>
              </w:r>
              <w:r w:rsidRPr="00D86FDB">
                <w:rPr>
                  <w:rFonts w:hint="eastAsia"/>
                  <w:lang w:eastAsia="zh-CN"/>
                </w:rPr>
                <w:t>5</w:t>
              </w:r>
            </w:ins>
          </w:p>
        </w:tc>
      </w:tr>
      <w:tr w:rsidR="00867401" w:rsidRPr="005A3421" w:rsidTr="00A35818">
        <w:trPr>
          <w:jc w:val="center"/>
          <w:ins w:id="18591"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592" w:author="Hao.W" w:date="2017-07-24T15:25:00Z"/>
                <w:rFonts w:eastAsia="Arial Unicode MS"/>
              </w:rPr>
            </w:pPr>
            <w:ins w:id="18593" w:author="Hao.W" w:date="2017-07-24T15: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8594" w:author="Hao.W" w:date="2017-07-24T15:25:00Z"/>
              </w:rPr>
            </w:pPr>
            <w:ins w:id="18595" w:author="Hao.W" w:date="2017-07-24T15:25:00Z">
              <w:r w:rsidRPr="00CF2F35">
                <w:t>None</w:t>
              </w:r>
            </w:ins>
          </w:p>
        </w:tc>
      </w:tr>
      <w:tr w:rsidR="00867401" w:rsidRPr="005A3421" w:rsidTr="00A35818">
        <w:trPr>
          <w:jc w:val="center"/>
          <w:ins w:id="18596"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597" w:author="Hao.W" w:date="2017-07-24T15:25:00Z"/>
                <w:rFonts w:eastAsia="Arial Unicode MS"/>
              </w:rPr>
            </w:pPr>
            <w:ins w:id="18598" w:author="Hao.W" w:date="2017-07-24T15: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8599" w:author="Hao.W" w:date="2017-07-24T15:25:00Z"/>
                <w:szCs w:val="18"/>
                <w:lang w:eastAsia="zh-CN"/>
              </w:rPr>
            </w:pPr>
            <w:ins w:id="18600" w:author="Hao.W" w:date="2017-07-24T15:25:00Z">
              <w:r w:rsidRPr="00CF2F35">
                <w:t>No change from the basic procedure in clause 10.1.</w:t>
              </w:r>
              <w:r w:rsidRPr="00D86FDB">
                <w:rPr>
                  <w:rFonts w:hint="eastAsia"/>
                  <w:lang w:eastAsia="zh-CN"/>
                </w:rPr>
                <w:t>5</w:t>
              </w:r>
            </w:ins>
          </w:p>
        </w:tc>
      </w:tr>
    </w:tbl>
    <w:p w:rsidR="00867401" w:rsidRPr="005A3421" w:rsidRDefault="00867401" w:rsidP="00867401">
      <w:pPr>
        <w:pStyle w:val="40"/>
        <w:spacing w:before="360"/>
        <w:ind w:left="1411" w:hanging="1411"/>
        <w:rPr>
          <w:ins w:id="18601" w:author="Hao.W" w:date="2017-07-24T15:25:00Z"/>
        </w:rPr>
      </w:pPr>
      <w:bookmarkStart w:id="18602" w:name="_Toc489603854"/>
      <w:ins w:id="18603" w:author="Hao.W" w:date="2017-07-24T15:25:00Z">
        <w:r>
          <w:t>10.2.1</w:t>
        </w:r>
      </w:ins>
      <w:ins w:id="18604" w:author="Hao.W" w:date="2017-07-24T15:27:00Z">
        <w:r>
          <w:rPr>
            <w:rFonts w:eastAsiaTheme="minorEastAsia" w:hint="eastAsia"/>
            <w:lang w:eastAsia="zh-CN"/>
          </w:rPr>
          <w:t>8</w:t>
        </w:r>
      </w:ins>
      <w:ins w:id="18605" w:author="Hao.W" w:date="2017-07-24T15:25:00Z">
        <w:r>
          <w:t>.6</w:t>
        </w:r>
        <w:r w:rsidRPr="005A3421">
          <w:tab/>
          <w:t xml:space="preserve">Create </w:t>
        </w:r>
        <w:r w:rsidRPr="000E778D">
          <w:t>&lt;transaction&gt;</w:t>
        </w:r>
        <w:bookmarkEnd w:id="18602"/>
      </w:ins>
    </w:p>
    <w:p w:rsidR="00867401" w:rsidRPr="005A3421" w:rsidRDefault="00867401" w:rsidP="00867401">
      <w:pPr>
        <w:rPr>
          <w:ins w:id="18606" w:author="Hao.W" w:date="2017-07-24T15:25:00Z"/>
        </w:rPr>
      </w:pPr>
      <w:ins w:id="18607" w:author="Hao.W" w:date="2017-07-24T15:25:00Z">
        <w:r w:rsidRPr="005A3421">
          <w:t xml:space="preserve">This procedure shall be used for creating a </w:t>
        </w:r>
        <w:r w:rsidRPr="005A3421">
          <w:rPr>
            <w:i/>
          </w:rPr>
          <w:t>&lt;</w:t>
        </w:r>
        <w:r>
          <w:rPr>
            <w:i/>
          </w:rPr>
          <w:t>transaction</w:t>
        </w:r>
        <w:r w:rsidRPr="005A3421">
          <w:rPr>
            <w:i/>
          </w:rPr>
          <w:t>&gt;</w:t>
        </w:r>
        <w:r w:rsidRPr="005A3421">
          <w:t xml:space="preserve"> resource.</w:t>
        </w:r>
      </w:ins>
    </w:p>
    <w:p w:rsidR="00867401" w:rsidRPr="005A3421" w:rsidRDefault="00867401" w:rsidP="00867401">
      <w:pPr>
        <w:pStyle w:val="TH"/>
        <w:rPr>
          <w:ins w:id="18608" w:author="Hao.W" w:date="2017-07-24T15:25:00Z"/>
        </w:rPr>
      </w:pPr>
      <w:ins w:id="18609" w:author="Hao.W" w:date="2017-07-24T15:25:00Z">
        <w:r>
          <w:t>Table 10.2.1</w:t>
        </w:r>
      </w:ins>
      <w:ins w:id="18610" w:author="Hao.W" w:date="2017-07-24T15:28:00Z">
        <w:r>
          <w:rPr>
            <w:rFonts w:eastAsiaTheme="minorEastAsia" w:hint="eastAsia"/>
            <w:lang w:eastAsia="zh-CN"/>
          </w:rPr>
          <w:t>8</w:t>
        </w:r>
      </w:ins>
      <w:ins w:id="18611" w:author="Hao.W" w:date="2017-07-24T15:25:00Z">
        <w:r>
          <w:t>.6</w:t>
        </w:r>
        <w:r w:rsidRPr="005A3421">
          <w:t xml:space="preserve">-1: </w:t>
        </w:r>
        <w:r w:rsidRPr="005A3421">
          <w:rPr>
            <w:i/>
          </w:rPr>
          <w:t>&lt;</w:t>
        </w:r>
        <w:r>
          <w:rPr>
            <w:i/>
          </w:rPr>
          <w:t>transaction</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8612"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8613" w:author="Hao.W" w:date="2017-07-24T15:25:00Z"/>
                <w:lang w:eastAsia="ko-KR"/>
              </w:rPr>
            </w:pPr>
            <w:ins w:id="18614" w:author="Hao.W" w:date="2017-07-24T15:25:00Z">
              <w:r w:rsidRPr="00CF2F35">
                <w:rPr>
                  <w:i/>
                  <w:lang w:eastAsia="ko-KR"/>
                </w:rPr>
                <w:t>&lt;</w:t>
              </w:r>
              <w:r>
                <w:rPr>
                  <w:i/>
                  <w:lang w:eastAsia="zh-CN"/>
                </w:rPr>
                <w:t>transaction</w:t>
              </w:r>
              <w:r w:rsidRPr="00CF2F35">
                <w:rPr>
                  <w:i/>
                  <w:lang w:eastAsia="ko-KR"/>
                </w:rPr>
                <w:t>&gt;</w:t>
              </w:r>
              <w:r w:rsidRPr="00CF2F35">
                <w:rPr>
                  <w:lang w:eastAsia="ko-KR"/>
                </w:rPr>
                <w:t xml:space="preserve"> CREATE </w:t>
              </w:r>
            </w:ins>
          </w:p>
        </w:tc>
      </w:tr>
      <w:tr w:rsidR="00867401" w:rsidRPr="005A3421" w:rsidTr="00A35818">
        <w:trPr>
          <w:jc w:val="center"/>
          <w:ins w:id="18615" w:author="Hao.W" w:date="2017-07-24T15:25:00Z"/>
        </w:trPr>
        <w:tc>
          <w:tcPr>
            <w:tcW w:w="2093" w:type="dxa"/>
            <w:shd w:val="clear" w:color="auto" w:fill="auto"/>
          </w:tcPr>
          <w:p w:rsidR="00867401" w:rsidRPr="005A3421" w:rsidRDefault="00867401" w:rsidP="00A35818">
            <w:pPr>
              <w:keepNext/>
              <w:keepLines/>
              <w:spacing w:after="0"/>
              <w:rPr>
                <w:ins w:id="18616" w:author="Hao.W" w:date="2017-07-24T15:25:00Z"/>
                <w:rFonts w:ascii="Arial" w:hAnsi="Arial"/>
                <w:sz w:val="18"/>
                <w:lang w:eastAsia="ko-KR"/>
              </w:rPr>
            </w:pPr>
            <w:ins w:id="18617" w:author="Hao.W" w:date="2017-07-24T15:25:00Z">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ins>
          </w:p>
        </w:tc>
        <w:tc>
          <w:tcPr>
            <w:tcW w:w="7074" w:type="dxa"/>
            <w:shd w:val="clear" w:color="auto" w:fill="auto"/>
          </w:tcPr>
          <w:p w:rsidR="00867401" w:rsidRPr="005A3421" w:rsidRDefault="00867401" w:rsidP="00A35818">
            <w:pPr>
              <w:keepNext/>
              <w:keepLines/>
              <w:spacing w:after="0"/>
              <w:rPr>
                <w:ins w:id="18618" w:author="Hao.W" w:date="2017-07-24T15:25:00Z"/>
                <w:rFonts w:ascii="Arial" w:hAnsi="Arial"/>
                <w:sz w:val="18"/>
                <w:szCs w:val="18"/>
                <w:lang w:eastAsia="zh-CN"/>
              </w:rPr>
            </w:pPr>
            <w:ins w:id="18619" w:author="Hao.W" w:date="2017-07-24T15:25:00Z">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ins>
          </w:p>
        </w:tc>
      </w:tr>
      <w:tr w:rsidR="00867401" w:rsidRPr="005A3421" w:rsidTr="00A35818">
        <w:trPr>
          <w:jc w:val="center"/>
          <w:ins w:id="18620" w:author="Hao.W" w:date="2017-07-24T15:25:00Z"/>
        </w:trPr>
        <w:tc>
          <w:tcPr>
            <w:tcW w:w="2093" w:type="dxa"/>
            <w:shd w:val="clear" w:color="auto" w:fill="auto"/>
          </w:tcPr>
          <w:p w:rsidR="00867401" w:rsidRPr="00CF2F35" w:rsidRDefault="00867401" w:rsidP="00A35818">
            <w:pPr>
              <w:pStyle w:val="TAL"/>
              <w:rPr>
                <w:ins w:id="18621" w:author="Hao.W" w:date="2017-07-24T15:25:00Z"/>
              </w:rPr>
            </w:pPr>
            <w:ins w:id="18622" w:author="Hao.W" w:date="2017-07-24T15:25:00Z">
              <w:r w:rsidRPr="00CF2F35">
                <w:t>Information in Request message</w:t>
              </w:r>
            </w:ins>
          </w:p>
        </w:tc>
        <w:tc>
          <w:tcPr>
            <w:tcW w:w="7074" w:type="dxa"/>
            <w:shd w:val="clear" w:color="auto" w:fill="auto"/>
          </w:tcPr>
          <w:p w:rsidR="00867401" w:rsidRPr="00CF2F35" w:rsidRDefault="00867401" w:rsidP="00A35818">
            <w:pPr>
              <w:pStyle w:val="TAL"/>
              <w:rPr>
                <w:ins w:id="18623" w:author="Hao.W" w:date="2017-07-24T15:25:00Z"/>
                <w:rFonts w:eastAsia="Arial Unicode MS"/>
                <w:szCs w:val="18"/>
                <w:lang w:eastAsia="ko-KR"/>
              </w:rPr>
            </w:pPr>
            <w:ins w:id="18624" w:author="Hao.W" w:date="2017-07-24T15:25:00Z">
              <w:r w:rsidRPr="00CF2F35">
                <w:rPr>
                  <w:rFonts w:eastAsia="Arial Unicode MS"/>
                  <w:szCs w:val="18"/>
                  <w:lang w:eastAsia="ko-KR"/>
                </w:rPr>
                <w:t>All parameters defined in table 8.1.2-3 apply with the specific details for:</w:t>
              </w:r>
            </w:ins>
          </w:p>
          <w:p w:rsidR="00867401" w:rsidRPr="00CF2F35" w:rsidRDefault="00867401" w:rsidP="00867401">
            <w:pPr>
              <w:pStyle w:val="TAL"/>
              <w:rPr>
                <w:ins w:id="18625" w:author="Hao.W" w:date="2017-07-24T15:25:00Z"/>
                <w:rFonts w:eastAsia="Arial Unicode MS"/>
                <w:lang w:eastAsia="ko-KR"/>
              </w:rPr>
            </w:pPr>
            <w:ins w:id="18626" w:author="Hao.W" w:date="2017-07-24T15:25:00Z">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ins>
            <w:ins w:id="18627" w:author="Hao.W" w:date="2017-07-24T15:28:00Z">
              <w:r>
                <w:rPr>
                  <w:rFonts w:eastAsia="Arial Unicode MS" w:hint="eastAsia"/>
                  <w:lang w:eastAsia="zh-CN"/>
                </w:rPr>
                <w:t>8</w:t>
              </w:r>
            </w:ins>
            <w:ins w:id="18628" w:author="Hao.W" w:date="2017-07-24T15:25:00Z">
              <w:r>
                <w:rPr>
                  <w:rFonts w:eastAsia="Arial Unicode MS"/>
                </w:rPr>
                <w:t>.</w:t>
              </w:r>
            </w:ins>
          </w:p>
        </w:tc>
      </w:tr>
      <w:tr w:rsidR="00867401" w:rsidRPr="005A3421" w:rsidTr="00A35818">
        <w:trPr>
          <w:jc w:val="center"/>
          <w:ins w:id="18629" w:author="Hao.W" w:date="2017-07-24T15:25:00Z"/>
        </w:trPr>
        <w:tc>
          <w:tcPr>
            <w:tcW w:w="2093" w:type="dxa"/>
            <w:shd w:val="clear" w:color="auto" w:fill="auto"/>
          </w:tcPr>
          <w:p w:rsidR="00867401" w:rsidRPr="00CF2F35" w:rsidRDefault="00867401" w:rsidP="00A35818">
            <w:pPr>
              <w:pStyle w:val="TAL"/>
              <w:rPr>
                <w:ins w:id="18630" w:author="Hao.W" w:date="2017-07-24T15:25:00Z"/>
              </w:rPr>
            </w:pPr>
            <w:ins w:id="18631" w:author="Hao.W" w:date="2017-07-24T15:25:00Z">
              <w:r w:rsidRPr="00CF2F35">
                <w:t>Processing at Originator before sending Request</w:t>
              </w:r>
            </w:ins>
          </w:p>
        </w:tc>
        <w:tc>
          <w:tcPr>
            <w:tcW w:w="7074" w:type="dxa"/>
            <w:shd w:val="clear" w:color="auto" w:fill="auto"/>
          </w:tcPr>
          <w:p w:rsidR="00867401" w:rsidRPr="00CF2F35" w:rsidRDefault="00867401" w:rsidP="00A35818">
            <w:pPr>
              <w:pStyle w:val="TAL"/>
              <w:rPr>
                <w:ins w:id="18632" w:author="Hao.W" w:date="2017-07-24T15:25:00Z"/>
                <w:lang w:eastAsia="zh-CN"/>
              </w:rPr>
            </w:pPr>
            <w:ins w:id="18633" w:author="Hao.W" w:date="2017-07-24T15:25:00Z">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ins>
          </w:p>
        </w:tc>
      </w:tr>
      <w:tr w:rsidR="00867401" w:rsidRPr="005A3421" w:rsidTr="00A35818">
        <w:trPr>
          <w:jc w:val="center"/>
          <w:ins w:id="18634" w:author="Hao.W" w:date="2017-07-24T15:25:00Z"/>
        </w:trPr>
        <w:tc>
          <w:tcPr>
            <w:tcW w:w="2093" w:type="dxa"/>
            <w:shd w:val="clear" w:color="auto" w:fill="auto"/>
          </w:tcPr>
          <w:p w:rsidR="00867401" w:rsidRPr="00CF2F35" w:rsidRDefault="00867401" w:rsidP="00A35818">
            <w:pPr>
              <w:pStyle w:val="TAL"/>
              <w:rPr>
                <w:ins w:id="18635" w:author="Hao.W" w:date="2017-07-24T15:25:00Z"/>
              </w:rPr>
            </w:pPr>
            <w:ins w:id="18636" w:author="Hao.W" w:date="2017-07-24T15:25:00Z">
              <w:r w:rsidRPr="00CF2F35">
                <w:t>Processing at Receiver</w:t>
              </w:r>
            </w:ins>
          </w:p>
        </w:tc>
        <w:tc>
          <w:tcPr>
            <w:tcW w:w="7074" w:type="dxa"/>
            <w:shd w:val="clear" w:color="auto" w:fill="auto"/>
          </w:tcPr>
          <w:p w:rsidR="00867401" w:rsidRPr="00CF2F35" w:rsidRDefault="00867401" w:rsidP="00A35818">
            <w:pPr>
              <w:pStyle w:val="TAL"/>
              <w:rPr>
                <w:ins w:id="18637" w:author="Hao.W" w:date="2017-07-24T15:25:00Z"/>
              </w:rPr>
            </w:pPr>
            <w:ins w:id="18638" w:author="Hao.W" w:date="2017-07-24T15:25:00Z">
              <w:r w:rsidRPr="00CF2F35">
                <w:t>For the CREATE procedure, the Receiver shall:</w:t>
              </w:r>
            </w:ins>
          </w:p>
          <w:p w:rsidR="00867401" w:rsidRPr="005A3421" w:rsidRDefault="00867401" w:rsidP="00A35818">
            <w:pPr>
              <w:pStyle w:val="TB1"/>
              <w:rPr>
                <w:ins w:id="18639" w:author="Hao.W" w:date="2017-07-24T15:25:00Z"/>
              </w:rPr>
            </w:pPr>
            <w:ins w:id="18640" w:author="Hao.W" w:date="2017-07-24T15:25:00Z">
              <w:r w:rsidRPr="005A3421">
                <w:t xml:space="preserve">Check if the Originator has CREATE permissions on the </w:t>
              </w:r>
              <w:r>
                <w:rPr>
                  <w:rFonts w:eastAsia="SimSun" w:hint="eastAsia"/>
                  <w:lang w:eastAsia="zh-CN"/>
                </w:rPr>
                <w:t xml:space="preserve">target </w:t>
              </w:r>
              <w:r w:rsidRPr="005A3421">
                <w:t>resource</w:t>
              </w:r>
            </w:ins>
          </w:p>
          <w:p w:rsidR="00867401" w:rsidRPr="005A3421" w:rsidRDefault="00867401" w:rsidP="00A35818">
            <w:pPr>
              <w:pStyle w:val="TB1"/>
              <w:rPr>
                <w:ins w:id="18641" w:author="Hao.W" w:date="2017-07-24T15:25:00Z"/>
              </w:rPr>
            </w:pPr>
            <w:ins w:id="18642" w:author="Hao.W" w:date="2017-07-24T15:25:00Z">
              <w:r w:rsidRPr="005A3421">
                <w:t>Check the validity of the provided attributes</w:t>
              </w:r>
            </w:ins>
          </w:p>
          <w:p w:rsidR="00867401" w:rsidRDefault="00867401" w:rsidP="00A35818">
            <w:pPr>
              <w:pStyle w:val="TB1"/>
              <w:outlineLvl w:val="2"/>
              <w:rPr>
                <w:ins w:id="18643" w:author="Hao.W" w:date="2017-07-24T15:25:00Z"/>
              </w:rPr>
            </w:pPr>
            <w:ins w:id="18644" w:author="Hao.W" w:date="2017-07-24T15:25:00Z">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ins>
          </w:p>
          <w:p w:rsidR="00867401" w:rsidRPr="00C86B65" w:rsidRDefault="00867401" w:rsidP="00A35818">
            <w:pPr>
              <w:pStyle w:val="TB1"/>
              <w:outlineLvl w:val="2"/>
              <w:rPr>
                <w:ins w:id="18645" w:author="Hao.W" w:date="2017-07-24T15:25:00Z"/>
              </w:rPr>
            </w:pPr>
            <w:ins w:id="18646" w:author="Hao.W" w:date="2017-07-24T15:25:00Z">
              <w:r>
                <w:t>Process the request as described in clause 10.2.1</w:t>
              </w:r>
            </w:ins>
            <w:ins w:id="18647" w:author="Hao.W" w:date="2017-07-24T15:28:00Z">
              <w:r>
                <w:rPr>
                  <w:rFonts w:eastAsiaTheme="minorEastAsia" w:hint="eastAsia"/>
                  <w:lang w:eastAsia="zh-CN"/>
                </w:rPr>
                <w:t>8</w:t>
              </w:r>
            </w:ins>
            <w:ins w:id="18648" w:author="Hao.W" w:date="2017-07-24T15:25:00Z">
              <w:r>
                <w:t>.1.</w:t>
              </w:r>
            </w:ins>
          </w:p>
          <w:p w:rsidR="00867401" w:rsidRPr="002160C3" w:rsidRDefault="00867401" w:rsidP="00A35818">
            <w:pPr>
              <w:pStyle w:val="TB1"/>
              <w:rPr>
                <w:ins w:id="18649" w:author="Hao.W" w:date="2017-07-24T15:25:00Z"/>
              </w:rPr>
            </w:pPr>
            <w:ins w:id="18650" w:author="Hao.W" w:date="2017-07-24T15:25:00Z">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ins>
          </w:p>
        </w:tc>
      </w:tr>
      <w:tr w:rsidR="00867401" w:rsidRPr="005A3421" w:rsidTr="00A35818">
        <w:trPr>
          <w:jc w:val="center"/>
          <w:ins w:id="18651" w:author="Hao.W" w:date="2017-07-24T15:25:00Z"/>
        </w:trPr>
        <w:tc>
          <w:tcPr>
            <w:tcW w:w="2093" w:type="dxa"/>
            <w:shd w:val="clear" w:color="auto" w:fill="auto"/>
          </w:tcPr>
          <w:p w:rsidR="00867401" w:rsidRPr="00CF2F35" w:rsidRDefault="00867401" w:rsidP="00A35818">
            <w:pPr>
              <w:pStyle w:val="TAL"/>
              <w:rPr>
                <w:ins w:id="18652" w:author="Hao.W" w:date="2017-07-24T15:25:00Z"/>
              </w:rPr>
            </w:pPr>
            <w:ins w:id="18653" w:author="Hao.W" w:date="2017-07-24T15:25:00Z">
              <w:r w:rsidRPr="00CF2F35">
                <w:t>Information in Response message</w:t>
              </w:r>
            </w:ins>
          </w:p>
        </w:tc>
        <w:tc>
          <w:tcPr>
            <w:tcW w:w="7074" w:type="dxa"/>
            <w:shd w:val="clear" w:color="auto" w:fill="auto"/>
          </w:tcPr>
          <w:p w:rsidR="00867401" w:rsidRPr="00CF2F35" w:rsidRDefault="00867401" w:rsidP="00A35818">
            <w:pPr>
              <w:pStyle w:val="TAL"/>
              <w:rPr>
                <w:ins w:id="18654" w:author="Hao.W" w:date="2017-07-24T15:25:00Z"/>
              </w:rPr>
            </w:pPr>
            <w:ins w:id="18655" w:author="Hao.W" w:date="2017-07-24T15:25:00Z">
              <w:r w:rsidRPr="00CF2F35">
                <w:t xml:space="preserve">The representation of the </w:t>
              </w:r>
              <w:r w:rsidRPr="00CF2F35">
                <w:rPr>
                  <w:i/>
                </w:rPr>
                <w:t>&lt;</w:t>
              </w:r>
              <w:r>
                <w:rPr>
                  <w:i/>
                </w:rPr>
                <w:t>transaction</w:t>
              </w:r>
              <w:r w:rsidRPr="00CF2F35">
                <w:rPr>
                  <w:i/>
                </w:rPr>
                <w:t>&gt;</w:t>
              </w:r>
              <w:r>
                <w:t xml:space="preserve"> resource.</w:t>
              </w:r>
            </w:ins>
          </w:p>
        </w:tc>
      </w:tr>
      <w:tr w:rsidR="00867401" w:rsidRPr="005A3421" w:rsidTr="00A35818">
        <w:trPr>
          <w:jc w:val="center"/>
          <w:ins w:id="18656"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657" w:author="Hao.W" w:date="2017-07-24T15:25:00Z"/>
              </w:rPr>
            </w:pPr>
            <w:ins w:id="18658" w:author="Hao.W" w:date="2017-07-24T15:25:00Z">
              <w:r w:rsidRPr="00CF2F35">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rPr>
                <w:ins w:id="18659" w:author="Hao.W" w:date="2017-07-24T15:25:00Z"/>
              </w:rPr>
            </w:pPr>
            <w:ins w:id="18660" w:author="Hao.W" w:date="2017-07-24T15:25:00Z">
              <w:r>
                <w:t>See clause 10.2.1</w:t>
              </w:r>
            </w:ins>
            <w:ins w:id="18661" w:author="Hao.W" w:date="2017-07-24T15:28:00Z">
              <w:r>
                <w:rPr>
                  <w:rFonts w:eastAsiaTheme="minorEastAsia" w:hint="eastAsia"/>
                  <w:lang w:eastAsia="zh-CN"/>
                </w:rPr>
                <w:t>8</w:t>
              </w:r>
            </w:ins>
            <w:ins w:id="18662" w:author="Hao.W" w:date="2017-07-24T15:25:00Z">
              <w:r>
                <w:t>.1.</w:t>
              </w:r>
            </w:ins>
          </w:p>
          <w:p w:rsidR="00867401" w:rsidRPr="00CF2F35" w:rsidRDefault="00867401" w:rsidP="00A35818">
            <w:pPr>
              <w:pStyle w:val="TAL"/>
              <w:rPr>
                <w:ins w:id="18663" w:author="Hao.W" w:date="2017-07-24T15:25:00Z"/>
              </w:rPr>
            </w:pPr>
          </w:p>
        </w:tc>
      </w:tr>
      <w:tr w:rsidR="00867401" w:rsidRPr="005A3421" w:rsidTr="00A35818">
        <w:trPr>
          <w:jc w:val="center"/>
          <w:ins w:id="18664"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665" w:author="Hao.W" w:date="2017-07-24T15:25:00Z"/>
              </w:rPr>
            </w:pPr>
            <w:ins w:id="18666" w:author="Hao.W" w:date="2017-07-24T15:25:00Z">
              <w:r w:rsidRPr="00CF2F35">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ins w:id="18667" w:author="Hao.W" w:date="2017-07-24T15:25:00Z"/>
                <w:lang w:eastAsia="zh-CN"/>
              </w:rPr>
            </w:pPr>
            <w:ins w:id="18668" w:author="Hao.W" w:date="2017-07-24T15:25:00Z">
              <w:r w:rsidRPr="00CF2F35">
                <w:t>No change from the basic procedure in clause 10.1.</w:t>
              </w:r>
              <w:r w:rsidRPr="00D86FDB">
                <w:rPr>
                  <w:rFonts w:hint="eastAsia"/>
                  <w:lang w:eastAsia="zh-CN"/>
                </w:rPr>
                <w:t>2</w:t>
              </w:r>
            </w:ins>
          </w:p>
        </w:tc>
      </w:tr>
    </w:tbl>
    <w:p w:rsidR="00867401" w:rsidRPr="005A3421" w:rsidRDefault="00867401" w:rsidP="00867401">
      <w:pPr>
        <w:pStyle w:val="40"/>
        <w:spacing w:before="360"/>
        <w:ind w:left="1411" w:hanging="1411"/>
        <w:rPr>
          <w:ins w:id="18669" w:author="Hao.W" w:date="2017-07-24T15:25:00Z"/>
        </w:rPr>
      </w:pPr>
      <w:bookmarkStart w:id="18670" w:name="_Toc489603855"/>
      <w:ins w:id="18671" w:author="Hao.W" w:date="2017-07-24T15:25:00Z">
        <w:r>
          <w:t>10.2.1</w:t>
        </w:r>
      </w:ins>
      <w:ins w:id="18672" w:author="Hao.W" w:date="2017-07-24T15:28:00Z">
        <w:r>
          <w:rPr>
            <w:rFonts w:eastAsiaTheme="minorEastAsia" w:hint="eastAsia"/>
            <w:lang w:eastAsia="zh-CN"/>
          </w:rPr>
          <w:t>8</w:t>
        </w:r>
      </w:ins>
      <w:ins w:id="18673" w:author="Hao.W" w:date="2017-07-24T15:25:00Z">
        <w:r>
          <w:t>.7</w:t>
        </w:r>
        <w:r w:rsidRPr="005A3421">
          <w:tab/>
          <w:t xml:space="preserve">Retrieve </w:t>
        </w:r>
        <w:r w:rsidRPr="005A3421">
          <w:rPr>
            <w:i/>
          </w:rPr>
          <w:t>&lt;</w:t>
        </w:r>
        <w:r>
          <w:rPr>
            <w:i/>
            <w:lang w:val="en-US"/>
          </w:rPr>
          <w:t>transaction</w:t>
        </w:r>
        <w:r w:rsidRPr="005A3421">
          <w:rPr>
            <w:i/>
          </w:rPr>
          <w:t>&gt;</w:t>
        </w:r>
        <w:bookmarkEnd w:id="18670"/>
      </w:ins>
    </w:p>
    <w:p w:rsidR="00867401" w:rsidRPr="005A3421" w:rsidRDefault="00867401" w:rsidP="00867401">
      <w:pPr>
        <w:keepNext/>
        <w:keepLines/>
        <w:rPr>
          <w:ins w:id="18674" w:author="Hao.W" w:date="2017-07-24T15:25:00Z"/>
        </w:rPr>
      </w:pPr>
      <w:ins w:id="18675" w:author="Hao.W" w:date="2017-07-24T15:25:00Z">
        <w:r w:rsidRPr="005A3421">
          <w:t xml:space="preserve">This procedure shall be used for retrieving </w:t>
        </w:r>
        <w:r w:rsidRPr="005A3421">
          <w:rPr>
            <w:i/>
          </w:rPr>
          <w:t>&lt;</w:t>
        </w:r>
        <w:r>
          <w:rPr>
            <w:i/>
          </w:rPr>
          <w:t>transaction</w:t>
        </w:r>
        <w:r w:rsidRPr="005A3421">
          <w:rPr>
            <w:i/>
          </w:rPr>
          <w:t>&gt;</w:t>
        </w:r>
        <w:r w:rsidRPr="005A3421">
          <w:t xml:space="preserve"> resource.</w:t>
        </w:r>
      </w:ins>
    </w:p>
    <w:p w:rsidR="00867401" w:rsidRPr="005A3421" w:rsidRDefault="00867401" w:rsidP="00867401">
      <w:pPr>
        <w:pStyle w:val="TH"/>
        <w:rPr>
          <w:ins w:id="18676" w:author="Hao.W" w:date="2017-07-24T15:25:00Z"/>
        </w:rPr>
      </w:pPr>
      <w:ins w:id="18677" w:author="Hao.W" w:date="2017-07-24T15:25:00Z">
        <w:r>
          <w:t>Table 10.2.1</w:t>
        </w:r>
      </w:ins>
      <w:ins w:id="18678" w:author="Hao.W" w:date="2017-07-24T15:28:00Z">
        <w:r>
          <w:rPr>
            <w:rFonts w:eastAsiaTheme="minorEastAsia" w:hint="eastAsia"/>
            <w:lang w:eastAsia="zh-CN"/>
          </w:rPr>
          <w:t>8</w:t>
        </w:r>
      </w:ins>
      <w:ins w:id="18679" w:author="Hao.W" w:date="2017-07-24T15:25:00Z">
        <w:r>
          <w:t>.7</w:t>
        </w:r>
        <w:r w:rsidRPr="005A3421">
          <w:t xml:space="preserve">-1: </w:t>
        </w:r>
        <w:r w:rsidRPr="005A3421">
          <w:rPr>
            <w:i/>
          </w:rPr>
          <w:t>&lt;</w:t>
        </w:r>
        <w:r>
          <w:rPr>
            <w:i/>
          </w:rPr>
          <w:t>transaction</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8680"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8681" w:author="Hao.W" w:date="2017-07-24T15:25:00Z"/>
                <w:lang w:eastAsia="ko-KR"/>
              </w:rPr>
            </w:pPr>
            <w:ins w:id="18682" w:author="Hao.W" w:date="2017-07-24T15:25: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ins>
          </w:p>
        </w:tc>
      </w:tr>
      <w:tr w:rsidR="00867401" w:rsidRPr="005A3421" w:rsidTr="00A35818">
        <w:trPr>
          <w:jc w:val="center"/>
          <w:ins w:id="18683" w:author="Hao.W" w:date="2017-07-24T15:25:00Z"/>
        </w:trPr>
        <w:tc>
          <w:tcPr>
            <w:tcW w:w="2093" w:type="dxa"/>
            <w:shd w:val="clear" w:color="auto" w:fill="auto"/>
          </w:tcPr>
          <w:p w:rsidR="00867401" w:rsidRPr="00CF2F35" w:rsidRDefault="00867401" w:rsidP="00A35818">
            <w:pPr>
              <w:pStyle w:val="TAL"/>
              <w:rPr>
                <w:ins w:id="18684" w:author="Hao.W" w:date="2017-07-24T15:25:00Z"/>
                <w:lang w:eastAsia="ko-KR"/>
              </w:rPr>
            </w:pPr>
            <w:ins w:id="18685" w:author="Hao.W" w:date="2017-07-24T15:25:00Z">
              <w:r w:rsidRPr="00CF2F35">
                <w:rPr>
                  <w:lang w:eastAsia="ko-KR"/>
                </w:rPr>
                <w:t>Associated Reference Point</w:t>
              </w:r>
            </w:ins>
          </w:p>
        </w:tc>
        <w:tc>
          <w:tcPr>
            <w:tcW w:w="7074" w:type="dxa"/>
            <w:shd w:val="clear" w:color="auto" w:fill="auto"/>
          </w:tcPr>
          <w:p w:rsidR="00867401" w:rsidRPr="00CF2F35" w:rsidRDefault="00867401" w:rsidP="00A35818">
            <w:pPr>
              <w:pStyle w:val="TAL"/>
              <w:rPr>
                <w:ins w:id="18686" w:author="Hao.W" w:date="2017-07-24T15:25:00Z"/>
                <w:lang w:eastAsia="zh-CN"/>
              </w:rPr>
            </w:pPr>
            <w:ins w:id="18687" w:author="Hao.W" w:date="2017-07-24T15:25:00Z">
              <w:r>
                <w:rPr>
                  <w:lang w:eastAsia="zh-CN"/>
                </w:rPr>
                <w:t>Mcc and</w:t>
              </w:r>
              <w:r w:rsidRPr="00CF2F35">
                <w:rPr>
                  <w:lang w:eastAsia="zh-CN"/>
                </w:rPr>
                <w:t xml:space="preserve"> Mcc'</w:t>
              </w:r>
            </w:ins>
          </w:p>
        </w:tc>
      </w:tr>
      <w:tr w:rsidR="00867401" w:rsidRPr="005A3421" w:rsidTr="00A35818">
        <w:trPr>
          <w:jc w:val="center"/>
          <w:ins w:id="18688" w:author="Hao.W" w:date="2017-07-24T15:25:00Z"/>
        </w:trPr>
        <w:tc>
          <w:tcPr>
            <w:tcW w:w="2093" w:type="dxa"/>
            <w:shd w:val="clear" w:color="auto" w:fill="auto"/>
          </w:tcPr>
          <w:p w:rsidR="00867401" w:rsidRPr="00CF2F35" w:rsidRDefault="00867401" w:rsidP="00A35818">
            <w:pPr>
              <w:pStyle w:val="TAL"/>
              <w:rPr>
                <w:ins w:id="18689" w:author="Hao.W" w:date="2017-07-24T15:25:00Z"/>
                <w:lang w:eastAsia="zh-CN"/>
              </w:rPr>
            </w:pPr>
            <w:ins w:id="18690" w:author="Hao.W" w:date="2017-07-24T15:25:00Z">
              <w:r w:rsidRPr="00CF2F35">
                <w:t xml:space="preserve">Information in Request message </w:t>
              </w:r>
            </w:ins>
          </w:p>
        </w:tc>
        <w:tc>
          <w:tcPr>
            <w:tcW w:w="7074" w:type="dxa"/>
            <w:shd w:val="clear" w:color="auto" w:fill="auto"/>
          </w:tcPr>
          <w:p w:rsidR="00867401" w:rsidRPr="00CF2F35" w:rsidRDefault="00867401" w:rsidP="00A35818">
            <w:pPr>
              <w:pStyle w:val="TAL"/>
              <w:rPr>
                <w:ins w:id="18691" w:author="Hao.W" w:date="2017-07-24T15:25:00Z"/>
                <w:rFonts w:eastAsia="Arial Unicode MS"/>
                <w:lang w:eastAsia="ko-KR"/>
              </w:rPr>
            </w:pPr>
            <w:ins w:id="18692" w:author="Hao.W" w:date="2017-07-24T15:25: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rsidR="00867401" w:rsidRPr="00CF2F35" w:rsidRDefault="00867401" w:rsidP="00A35818">
            <w:pPr>
              <w:pStyle w:val="TAL"/>
              <w:rPr>
                <w:ins w:id="18693" w:author="Hao.W" w:date="2017-07-24T15:25:00Z"/>
                <w:rFonts w:eastAsia="Arial Unicode MS"/>
                <w:lang w:eastAsia="ko-KR"/>
              </w:rPr>
            </w:pPr>
            <w:ins w:id="18694" w:author="Hao.W" w:date="2017-07-24T15:25: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ins>
          </w:p>
        </w:tc>
      </w:tr>
      <w:tr w:rsidR="00867401" w:rsidRPr="005A3421" w:rsidTr="00A35818">
        <w:trPr>
          <w:jc w:val="center"/>
          <w:ins w:id="18695" w:author="Hao.W" w:date="2017-07-24T15:25:00Z"/>
        </w:trPr>
        <w:tc>
          <w:tcPr>
            <w:tcW w:w="2093" w:type="dxa"/>
            <w:shd w:val="clear" w:color="auto" w:fill="auto"/>
          </w:tcPr>
          <w:p w:rsidR="00867401" w:rsidRPr="00CF2F35" w:rsidRDefault="00867401" w:rsidP="00A35818">
            <w:pPr>
              <w:pStyle w:val="TAL"/>
              <w:rPr>
                <w:ins w:id="18696" w:author="Hao.W" w:date="2017-07-24T15:25:00Z"/>
                <w:rFonts w:eastAsia="Arial Unicode MS"/>
              </w:rPr>
            </w:pPr>
            <w:ins w:id="18697" w:author="Hao.W" w:date="2017-07-24T15:25:00Z">
              <w:r w:rsidRPr="00CF2F35">
                <w:rPr>
                  <w:rFonts w:eastAsia="Arial Unicode MS"/>
                </w:rPr>
                <w:t>Processing at Originator before sending Request</w:t>
              </w:r>
            </w:ins>
          </w:p>
        </w:tc>
        <w:tc>
          <w:tcPr>
            <w:tcW w:w="7074" w:type="dxa"/>
            <w:shd w:val="clear" w:color="auto" w:fill="auto"/>
          </w:tcPr>
          <w:p w:rsidR="00867401" w:rsidRPr="00CF2F35" w:rsidRDefault="00867401" w:rsidP="00A35818">
            <w:pPr>
              <w:pStyle w:val="TAL"/>
              <w:rPr>
                <w:ins w:id="18698" w:author="Hao.W" w:date="2017-07-24T15:25:00Z"/>
                <w:lang w:eastAsia="zh-CN"/>
              </w:rPr>
            </w:pPr>
            <w:ins w:id="18699" w:author="Hao.W" w:date="2017-07-24T15:25:00Z">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ins>
          </w:p>
        </w:tc>
      </w:tr>
      <w:tr w:rsidR="00867401" w:rsidRPr="005A3421" w:rsidTr="00A35818">
        <w:trPr>
          <w:jc w:val="center"/>
          <w:ins w:id="18700" w:author="Hao.W" w:date="2017-07-24T15:25:00Z"/>
        </w:trPr>
        <w:tc>
          <w:tcPr>
            <w:tcW w:w="2093" w:type="dxa"/>
            <w:shd w:val="clear" w:color="auto" w:fill="auto"/>
          </w:tcPr>
          <w:p w:rsidR="00867401" w:rsidRPr="00CF2F35" w:rsidRDefault="00867401" w:rsidP="00A35818">
            <w:pPr>
              <w:pStyle w:val="TAL"/>
              <w:rPr>
                <w:ins w:id="18701" w:author="Hao.W" w:date="2017-07-24T15:25:00Z"/>
                <w:rFonts w:eastAsia="Arial Unicode MS"/>
              </w:rPr>
            </w:pPr>
            <w:ins w:id="18702" w:author="Hao.W" w:date="2017-07-24T15:25:00Z">
              <w:r w:rsidRPr="00CF2F35">
                <w:rPr>
                  <w:rFonts w:eastAsia="Arial Unicode MS"/>
                </w:rPr>
                <w:t>Processing at Receiver</w:t>
              </w:r>
            </w:ins>
          </w:p>
        </w:tc>
        <w:tc>
          <w:tcPr>
            <w:tcW w:w="7074" w:type="dxa"/>
            <w:shd w:val="clear" w:color="auto" w:fill="auto"/>
          </w:tcPr>
          <w:p w:rsidR="00867401" w:rsidRPr="00D86FDB" w:rsidRDefault="00867401" w:rsidP="00A35818">
            <w:pPr>
              <w:pStyle w:val="TAL"/>
              <w:spacing w:before="120"/>
              <w:ind w:left="1134" w:hanging="1134"/>
              <w:outlineLvl w:val="2"/>
              <w:rPr>
                <w:ins w:id="18703" w:author="Hao.W" w:date="2017-07-24T15:25:00Z"/>
                <w:lang w:eastAsia="zh-CN"/>
              </w:rPr>
            </w:pPr>
            <w:ins w:id="18704" w:author="Hao.W" w:date="2017-07-24T15:25:00Z">
              <w:r w:rsidRPr="00CF2F35">
                <w:t>No change from the basic procedure in clause 10.1.</w:t>
              </w:r>
              <w:r w:rsidRPr="00D86FDB">
                <w:rPr>
                  <w:rFonts w:hint="eastAsia"/>
                  <w:lang w:eastAsia="zh-CN"/>
                </w:rPr>
                <w:t>3</w:t>
              </w:r>
            </w:ins>
          </w:p>
        </w:tc>
      </w:tr>
      <w:tr w:rsidR="00867401" w:rsidRPr="005A3421" w:rsidTr="00A35818">
        <w:trPr>
          <w:jc w:val="center"/>
          <w:ins w:id="18705" w:author="Hao.W" w:date="2017-07-24T15:25:00Z"/>
        </w:trPr>
        <w:tc>
          <w:tcPr>
            <w:tcW w:w="2093" w:type="dxa"/>
            <w:shd w:val="clear" w:color="auto" w:fill="auto"/>
          </w:tcPr>
          <w:p w:rsidR="00867401" w:rsidRPr="00CF2F35" w:rsidRDefault="00867401" w:rsidP="00A35818">
            <w:pPr>
              <w:pStyle w:val="TAL"/>
              <w:rPr>
                <w:ins w:id="18706" w:author="Hao.W" w:date="2017-07-24T15:25:00Z"/>
                <w:rFonts w:eastAsia="Arial Unicode MS"/>
              </w:rPr>
            </w:pPr>
            <w:ins w:id="18707" w:author="Hao.W" w:date="2017-07-24T15:25:00Z">
              <w:r w:rsidRPr="00CF2F35">
                <w:rPr>
                  <w:rFonts w:eastAsia="Arial Unicode MS"/>
                </w:rPr>
                <w:t>Information in Response message</w:t>
              </w:r>
            </w:ins>
          </w:p>
        </w:tc>
        <w:tc>
          <w:tcPr>
            <w:tcW w:w="7074" w:type="dxa"/>
            <w:shd w:val="clear" w:color="auto" w:fill="auto"/>
          </w:tcPr>
          <w:p w:rsidR="00867401" w:rsidRPr="00D86FDB" w:rsidRDefault="00867401" w:rsidP="00A35818">
            <w:pPr>
              <w:pStyle w:val="TAL"/>
              <w:spacing w:before="120"/>
              <w:ind w:left="1134" w:hanging="1134"/>
              <w:outlineLvl w:val="2"/>
              <w:rPr>
                <w:ins w:id="18708" w:author="Hao.W" w:date="2017-07-24T15:25:00Z"/>
                <w:lang w:eastAsia="zh-CN"/>
              </w:rPr>
            </w:pPr>
            <w:ins w:id="18709" w:author="Hao.W" w:date="2017-07-24T15:25:00Z">
              <w:r w:rsidRPr="00CF2F35">
                <w:t>No change from the basic procedure in clause 10.1.</w:t>
              </w:r>
              <w:r w:rsidRPr="00D86FDB">
                <w:rPr>
                  <w:rFonts w:hint="eastAsia"/>
                  <w:lang w:eastAsia="zh-CN"/>
                </w:rPr>
                <w:t>3</w:t>
              </w:r>
            </w:ins>
          </w:p>
        </w:tc>
      </w:tr>
      <w:tr w:rsidR="00867401" w:rsidRPr="005A3421" w:rsidTr="00A35818">
        <w:trPr>
          <w:jc w:val="center"/>
          <w:ins w:id="18710"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711" w:author="Hao.W" w:date="2017-07-24T15:25:00Z"/>
                <w:rFonts w:eastAsia="Arial Unicode MS"/>
              </w:rPr>
            </w:pPr>
            <w:ins w:id="18712" w:author="Hao.W" w:date="2017-07-24T15: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8713" w:author="Hao.W" w:date="2017-07-24T15:25:00Z"/>
                <w:rFonts w:eastAsia="Arial Unicode MS"/>
                <w:szCs w:val="18"/>
              </w:rPr>
            </w:pPr>
            <w:ins w:id="18714" w:author="Hao.W" w:date="2017-07-24T15:25:00Z">
              <w:r w:rsidRPr="00CF2F35">
                <w:rPr>
                  <w:rFonts w:eastAsia="Arial Unicode MS"/>
                  <w:szCs w:val="18"/>
                </w:rPr>
                <w:t>None</w:t>
              </w:r>
            </w:ins>
          </w:p>
        </w:tc>
      </w:tr>
      <w:tr w:rsidR="00867401" w:rsidRPr="005A3421" w:rsidTr="00A35818">
        <w:trPr>
          <w:jc w:val="center"/>
          <w:ins w:id="18715"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716" w:author="Hao.W" w:date="2017-07-24T15:25:00Z"/>
                <w:rFonts w:eastAsia="Arial Unicode MS"/>
              </w:rPr>
            </w:pPr>
            <w:ins w:id="18717" w:author="Hao.W" w:date="2017-07-24T15: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ins w:id="18718" w:author="Hao.W" w:date="2017-07-24T15:25:00Z"/>
                <w:lang w:eastAsia="zh-CN"/>
              </w:rPr>
            </w:pPr>
            <w:ins w:id="18719" w:author="Hao.W" w:date="2017-07-24T15:25:00Z">
              <w:r w:rsidRPr="00CF2F35">
                <w:t>No change from the basic procedure in clause 10.1.</w:t>
              </w:r>
              <w:r w:rsidRPr="00D86FDB">
                <w:rPr>
                  <w:rFonts w:hint="eastAsia"/>
                  <w:lang w:eastAsia="zh-CN"/>
                </w:rPr>
                <w:t>3</w:t>
              </w:r>
            </w:ins>
          </w:p>
        </w:tc>
      </w:tr>
    </w:tbl>
    <w:p w:rsidR="00867401" w:rsidRPr="005A3421" w:rsidRDefault="00867401" w:rsidP="00867401">
      <w:pPr>
        <w:rPr>
          <w:ins w:id="18720" w:author="Hao.W" w:date="2017-07-24T15:25:00Z"/>
        </w:rPr>
      </w:pPr>
    </w:p>
    <w:p w:rsidR="00867401" w:rsidRPr="005A3421" w:rsidRDefault="00867401" w:rsidP="00867401">
      <w:pPr>
        <w:pStyle w:val="40"/>
        <w:rPr>
          <w:ins w:id="18721" w:author="Hao.W" w:date="2017-07-24T15:25:00Z"/>
        </w:rPr>
      </w:pPr>
      <w:bookmarkStart w:id="18722" w:name="_Toc489603856"/>
      <w:ins w:id="18723" w:author="Hao.W" w:date="2017-07-24T15:25:00Z">
        <w:r>
          <w:t>10.2.1</w:t>
        </w:r>
      </w:ins>
      <w:ins w:id="18724" w:author="Hao.W" w:date="2017-07-24T15:28:00Z">
        <w:r>
          <w:rPr>
            <w:rFonts w:eastAsiaTheme="minorEastAsia" w:hint="eastAsia"/>
            <w:lang w:eastAsia="zh-CN"/>
          </w:rPr>
          <w:t>8</w:t>
        </w:r>
      </w:ins>
      <w:ins w:id="18725" w:author="Hao.W" w:date="2017-07-24T15:25:00Z">
        <w:r>
          <w:t>.8</w:t>
        </w:r>
        <w:r w:rsidRPr="005A3421">
          <w:tab/>
          <w:t xml:space="preserve">Update </w:t>
        </w:r>
        <w:r>
          <w:rPr>
            <w:i/>
          </w:rPr>
          <w:t>&lt;transaction</w:t>
        </w:r>
        <w:r w:rsidRPr="005A3421">
          <w:rPr>
            <w:i/>
          </w:rPr>
          <w:t>&gt;</w:t>
        </w:r>
        <w:bookmarkEnd w:id="18722"/>
      </w:ins>
    </w:p>
    <w:p w:rsidR="00867401" w:rsidRPr="005A3421" w:rsidRDefault="00867401" w:rsidP="00867401">
      <w:pPr>
        <w:keepNext/>
        <w:keepLines/>
        <w:rPr>
          <w:ins w:id="18726" w:author="Hao.W" w:date="2017-07-24T15:25:00Z"/>
        </w:rPr>
      </w:pPr>
      <w:ins w:id="18727" w:author="Hao.W" w:date="2017-07-24T15:25:00Z">
        <w:r w:rsidRPr="005A3421">
          <w:t xml:space="preserve">This procedure shall be used for updating an existing </w:t>
        </w:r>
        <w:r w:rsidRPr="005A3421">
          <w:rPr>
            <w:i/>
          </w:rPr>
          <w:t>&lt;</w:t>
        </w:r>
        <w:r>
          <w:rPr>
            <w:i/>
          </w:rPr>
          <w:t>transaction</w:t>
        </w:r>
        <w:r w:rsidRPr="005A3421">
          <w:rPr>
            <w:i/>
          </w:rPr>
          <w:t>&gt;</w:t>
        </w:r>
        <w:r w:rsidRPr="005A3421">
          <w:t xml:space="preserve"> resource.</w:t>
        </w:r>
      </w:ins>
    </w:p>
    <w:p w:rsidR="00867401" w:rsidRPr="005A3421" w:rsidRDefault="00867401" w:rsidP="00867401">
      <w:pPr>
        <w:pStyle w:val="TH"/>
        <w:rPr>
          <w:ins w:id="18728" w:author="Hao.W" w:date="2017-07-24T15:25:00Z"/>
        </w:rPr>
      </w:pPr>
      <w:ins w:id="18729" w:author="Hao.W" w:date="2017-07-24T15:25:00Z">
        <w:r>
          <w:t>Table 10.2.1</w:t>
        </w:r>
      </w:ins>
      <w:ins w:id="18730" w:author="Hao.W" w:date="2017-07-24T15:28:00Z">
        <w:r>
          <w:rPr>
            <w:rFonts w:eastAsiaTheme="minorEastAsia" w:hint="eastAsia"/>
            <w:lang w:eastAsia="zh-CN"/>
          </w:rPr>
          <w:t>8</w:t>
        </w:r>
      </w:ins>
      <w:ins w:id="18731" w:author="Hao.W" w:date="2017-07-24T15:25:00Z">
        <w:r>
          <w:t>.8</w:t>
        </w:r>
        <w:r w:rsidRPr="005A3421">
          <w:t xml:space="preserve">-1: </w:t>
        </w:r>
        <w:r w:rsidRPr="005A3421">
          <w:rPr>
            <w:i/>
          </w:rPr>
          <w:t>&lt;</w:t>
        </w:r>
        <w:r>
          <w:rPr>
            <w:i/>
          </w:rPr>
          <w:t>transaction</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8732"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8733" w:author="Hao.W" w:date="2017-07-24T15:25:00Z"/>
                <w:lang w:eastAsia="ko-KR"/>
              </w:rPr>
            </w:pPr>
            <w:ins w:id="18734" w:author="Hao.W" w:date="2017-07-24T15:25: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ins>
          </w:p>
        </w:tc>
      </w:tr>
      <w:tr w:rsidR="00867401" w:rsidRPr="005A3421" w:rsidTr="00A35818">
        <w:trPr>
          <w:jc w:val="center"/>
          <w:ins w:id="18735" w:author="Hao.W" w:date="2017-07-24T15:25:00Z"/>
        </w:trPr>
        <w:tc>
          <w:tcPr>
            <w:tcW w:w="2093" w:type="dxa"/>
            <w:shd w:val="clear" w:color="auto" w:fill="auto"/>
          </w:tcPr>
          <w:p w:rsidR="00867401" w:rsidRPr="00CF2F35" w:rsidRDefault="00867401" w:rsidP="00A35818">
            <w:pPr>
              <w:pStyle w:val="TAL"/>
              <w:rPr>
                <w:ins w:id="18736" w:author="Hao.W" w:date="2017-07-24T15:25:00Z"/>
                <w:lang w:eastAsia="ko-KR"/>
              </w:rPr>
            </w:pPr>
            <w:ins w:id="18737" w:author="Hao.W" w:date="2017-07-24T15:25:00Z">
              <w:r w:rsidRPr="00CF2F35">
                <w:rPr>
                  <w:lang w:eastAsia="ko-KR"/>
                </w:rPr>
                <w:t>Associated Reference Point</w:t>
              </w:r>
            </w:ins>
          </w:p>
        </w:tc>
        <w:tc>
          <w:tcPr>
            <w:tcW w:w="7074" w:type="dxa"/>
            <w:shd w:val="clear" w:color="auto" w:fill="auto"/>
          </w:tcPr>
          <w:p w:rsidR="00867401" w:rsidRPr="00CF2F35" w:rsidRDefault="00867401" w:rsidP="00A35818">
            <w:pPr>
              <w:pStyle w:val="TAL"/>
              <w:rPr>
                <w:ins w:id="18738" w:author="Hao.W" w:date="2017-07-24T15:25:00Z"/>
                <w:lang w:eastAsia="zh-CN"/>
              </w:rPr>
            </w:pPr>
            <w:ins w:id="18739" w:author="Hao.W" w:date="2017-07-24T15:25:00Z">
              <w:r w:rsidRPr="00CF2F35">
                <w:rPr>
                  <w:lang w:eastAsia="zh-CN"/>
                </w:rPr>
                <w:t>Mcc and Mcc'</w:t>
              </w:r>
            </w:ins>
          </w:p>
        </w:tc>
      </w:tr>
      <w:tr w:rsidR="00867401" w:rsidRPr="005A3421" w:rsidTr="00A35818">
        <w:trPr>
          <w:jc w:val="center"/>
          <w:ins w:id="18740" w:author="Hao.W" w:date="2017-07-24T15:25:00Z"/>
        </w:trPr>
        <w:tc>
          <w:tcPr>
            <w:tcW w:w="2093" w:type="dxa"/>
            <w:shd w:val="clear" w:color="auto" w:fill="auto"/>
          </w:tcPr>
          <w:p w:rsidR="00867401" w:rsidRPr="00CF2F35" w:rsidRDefault="00867401" w:rsidP="00A35818">
            <w:pPr>
              <w:pStyle w:val="TAL"/>
              <w:rPr>
                <w:ins w:id="18741" w:author="Hao.W" w:date="2017-07-24T15:25:00Z"/>
                <w:rFonts w:eastAsia="Arial Unicode MS"/>
                <w:lang w:eastAsia="zh-CN"/>
              </w:rPr>
            </w:pPr>
            <w:ins w:id="18742" w:author="Hao.W" w:date="2017-07-24T15:25:00Z">
              <w:r w:rsidRPr="00CF2F35">
                <w:rPr>
                  <w:rFonts w:eastAsia="Arial Unicode MS"/>
                </w:rPr>
                <w:t>Information in Request message</w:t>
              </w:r>
            </w:ins>
          </w:p>
        </w:tc>
        <w:tc>
          <w:tcPr>
            <w:tcW w:w="7074" w:type="dxa"/>
            <w:shd w:val="clear" w:color="auto" w:fill="auto"/>
          </w:tcPr>
          <w:p w:rsidR="00867401" w:rsidRPr="00CF2F35" w:rsidRDefault="00867401" w:rsidP="00A35818">
            <w:pPr>
              <w:pStyle w:val="TAL"/>
              <w:rPr>
                <w:ins w:id="18743" w:author="Hao.W" w:date="2017-07-24T15:25:00Z"/>
                <w:rFonts w:eastAsia="Arial Unicode MS"/>
                <w:lang w:eastAsia="ko-KR"/>
              </w:rPr>
            </w:pPr>
            <w:ins w:id="18744" w:author="Hao.W" w:date="2017-07-24T15:25: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rsidR="00867401" w:rsidRPr="00CF2F35" w:rsidRDefault="00867401" w:rsidP="00A35818">
            <w:pPr>
              <w:pStyle w:val="TAL"/>
              <w:rPr>
                <w:ins w:id="18745" w:author="Hao.W" w:date="2017-07-24T15:25:00Z"/>
                <w:rFonts w:eastAsia="Arial Unicode MS"/>
                <w:lang w:eastAsia="ko-KR"/>
              </w:rPr>
            </w:pPr>
            <w:ins w:id="18746" w:author="Hao.W" w:date="2017-07-24T15:25:00Z">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ins>
          </w:p>
        </w:tc>
      </w:tr>
      <w:tr w:rsidR="00867401" w:rsidRPr="005A3421" w:rsidTr="00A35818">
        <w:trPr>
          <w:jc w:val="center"/>
          <w:ins w:id="18747" w:author="Hao.W" w:date="2017-07-24T15:25:00Z"/>
        </w:trPr>
        <w:tc>
          <w:tcPr>
            <w:tcW w:w="2093" w:type="dxa"/>
            <w:shd w:val="clear" w:color="auto" w:fill="auto"/>
          </w:tcPr>
          <w:p w:rsidR="00867401" w:rsidRPr="00CF2F35" w:rsidRDefault="00867401" w:rsidP="00A35818">
            <w:pPr>
              <w:pStyle w:val="TAL"/>
              <w:rPr>
                <w:ins w:id="18748" w:author="Hao.W" w:date="2017-07-24T15:25:00Z"/>
                <w:rFonts w:eastAsia="Arial Unicode MS"/>
              </w:rPr>
            </w:pPr>
            <w:ins w:id="18749" w:author="Hao.W" w:date="2017-07-24T15:25:00Z">
              <w:r w:rsidRPr="00CF2F35">
                <w:rPr>
                  <w:rFonts w:eastAsia="Arial Unicode MS"/>
                </w:rPr>
                <w:t>Processing at Originator before sending Request</w:t>
              </w:r>
            </w:ins>
          </w:p>
        </w:tc>
        <w:tc>
          <w:tcPr>
            <w:tcW w:w="7074" w:type="dxa"/>
            <w:shd w:val="clear" w:color="auto" w:fill="auto"/>
          </w:tcPr>
          <w:p w:rsidR="00867401" w:rsidRPr="00CF2F35" w:rsidRDefault="00867401" w:rsidP="00A35818">
            <w:pPr>
              <w:pStyle w:val="TAL"/>
              <w:rPr>
                <w:ins w:id="18750" w:author="Hao.W" w:date="2017-07-24T15:25:00Z"/>
                <w:lang w:eastAsia="zh-CN"/>
              </w:rPr>
            </w:pPr>
            <w:ins w:id="18751" w:author="Hao.W" w:date="2017-07-24T15:25:00Z">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ins>
          </w:p>
        </w:tc>
      </w:tr>
      <w:tr w:rsidR="00867401" w:rsidRPr="005A3421" w:rsidTr="00A35818">
        <w:trPr>
          <w:jc w:val="center"/>
          <w:ins w:id="18752" w:author="Hao.W" w:date="2017-07-24T15:25:00Z"/>
        </w:trPr>
        <w:tc>
          <w:tcPr>
            <w:tcW w:w="2093" w:type="dxa"/>
            <w:shd w:val="clear" w:color="auto" w:fill="auto"/>
          </w:tcPr>
          <w:p w:rsidR="00867401" w:rsidRPr="00CF2F35" w:rsidRDefault="00867401" w:rsidP="00A35818">
            <w:pPr>
              <w:pStyle w:val="TAL"/>
              <w:rPr>
                <w:ins w:id="18753" w:author="Hao.W" w:date="2017-07-24T15:25:00Z"/>
                <w:rFonts w:eastAsia="Arial Unicode MS"/>
              </w:rPr>
            </w:pPr>
            <w:ins w:id="18754" w:author="Hao.W" w:date="2017-07-24T15:25:00Z">
              <w:r w:rsidRPr="00CF2F35">
                <w:rPr>
                  <w:rFonts w:eastAsia="Arial Unicode MS"/>
                </w:rPr>
                <w:t>Processing at Receiver</w:t>
              </w:r>
            </w:ins>
          </w:p>
        </w:tc>
        <w:tc>
          <w:tcPr>
            <w:tcW w:w="7074" w:type="dxa"/>
            <w:shd w:val="clear" w:color="auto" w:fill="auto"/>
          </w:tcPr>
          <w:p w:rsidR="00867401" w:rsidRPr="00CF2F35" w:rsidRDefault="00867401" w:rsidP="00A35818">
            <w:pPr>
              <w:pStyle w:val="TAL"/>
              <w:rPr>
                <w:ins w:id="18755" w:author="Hao.W" w:date="2017-07-24T15:25:00Z"/>
              </w:rPr>
            </w:pPr>
            <w:ins w:id="18756" w:author="Hao.W" w:date="2017-07-24T15:25:00Z">
              <w:r w:rsidRPr="00CF2F35">
                <w:t>The UPDATE procedure shall be:</w:t>
              </w:r>
            </w:ins>
          </w:p>
          <w:p w:rsidR="00867401" w:rsidRPr="005A3421" w:rsidRDefault="00867401" w:rsidP="00A35818">
            <w:pPr>
              <w:pStyle w:val="TB1"/>
              <w:rPr>
                <w:ins w:id="18757" w:author="Hao.W" w:date="2017-07-24T15:25:00Z"/>
              </w:rPr>
            </w:pPr>
            <w:ins w:id="18758" w:author="Hao.W" w:date="2017-07-24T15:25:00Z">
              <w:r w:rsidRPr="005A3421">
                <w:t xml:space="preserve">Check if the Originator has UPDATE permissions on the </w:t>
              </w:r>
              <w:r w:rsidRPr="00CF2F35">
                <w:rPr>
                  <w:i/>
                </w:rPr>
                <w:t>&lt;</w:t>
              </w:r>
              <w:r>
                <w:rPr>
                  <w:i/>
                </w:rPr>
                <w:t>transaction</w:t>
              </w:r>
              <w:r w:rsidRPr="00CF2F35">
                <w:rPr>
                  <w:i/>
                </w:rPr>
                <w:t>&gt;</w:t>
              </w:r>
              <w:r w:rsidRPr="005A3421">
                <w:t xml:space="preserve"> resource.</w:t>
              </w:r>
            </w:ins>
          </w:p>
          <w:p w:rsidR="00867401" w:rsidRPr="005A3421" w:rsidRDefault="00867401" w:rsidP="00A35818">
            <w:pPr>
              <w:pStyle w:val="TB1"/>
              <w:rPr>
                <w:ins w:id="18759" w:author="Hao.W" w:date="2017-07-24T15:25:00Z"/>
              </w:rPr>
            </w:pPr>
            <w:ins w:id="18760" w:author="Hao.W" w:date="2017-07-24T15:25:00Z">
              <w:r w:rsidRPr="005A3421">
                <w:t>Check the validity of provided attributes</w:t>
              </w:r>
            </w:ins>
          </w:p>
          <w:p w:rsidR="00867401" w:rsidRDefault="00867401" w:rsidP="00A35818">
            <w:pPr>
              <w:pStyle w:val="TB1"/>
              <w:rPr>
                <w:ins w:id="18761" w:author="Hao.W" w:date="2017-07-24T15:25:00Z"/>
              </w:rPr>
            </w:pPr>
            <w:ins w:id="18762" w:author="Hao.W" w:date="2017-07-24T15:25:00Z">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ins>
          </w:p>
          <w:p w:rsidR="00867401" w:rsidRPr="00C86B65" w:rsidRDefault="00867401" w:rsidP="00A35818">
            <w:pPr>
              <w:pStyle w:val="TB1"/>
              <w:outlineLvl w:val="2"/>
              <w:rPr>
                <w:ins w:id="18763" w:author="Hao.W" w:date="2017-07-24T15:25:00Z"/>
              </w:rPr>
            </w:pPr>
            <w:ins w:id="18764" w:author="Hao.W" w:date="2017-07-24T15:25:00Z">
              <w:r>
                <w:t>Process the request as described in clause 10.2.1</w:t>
              </w:r>
            </w:ins>
            <w:ins w:id="18765" w:author="Hao.W" w:date="2017-07-24T15:28:00Z">
              <w:r>
                <w:rPr>
                  <w:rFonts w:eastAsiaTheme="minorEastAsia" w:hint="eastAsia"/>
                  <w:lang w:eastAsia="zh-CN"/>
                </w:rPr>
                <w:t>8</w:t>
              </w:r>
            </w:ins>
            <w:ins w:id="18766" w:author="Hao.W" w:date="2017-07-24T15:25:00Z">
              <w:r>
                <w:t>.1.</w:t>
              </w:r>
            </w:ins>
          </w:p>
          <w:p w:rsidR="00867401" w:rsidRPr="005A3421" w:rsidRDefault="00867401" w:rsidP="00A35818">
            <w:pPr>
              <w:pStyle w:val="TB1"/>
              <w:rPr>
                <w:ins w:id="18767" w:author="Hao.W" w:date="2017-07-24T15:25:00Z"/>
              </w:rPr>
            </w:pPr>
            <w:ins w:id="18768" w:author="Hao.W" w:date="2017-07-24T15:25:00Z">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ins>
          </w:p>
        </w:tc>
      </w:tr>
      <w:tr w:rsidR="00867401" w:rsidRPr="005A3421" w:rsidTr="00A35818">
        <w:trPr>
          <w:jc w:val="center"/>
          <w:ins w:id="18769" w:author="Hao.W" w:date="2017-07-24T15:25:00Z"/>
        </w:trPr>
        <w:tc>
          <w:tcPr>
            <w:tcW w:w="2093" w:type="dxa"/>
            <w:shd w:val="clear" w:color="auto" w:fill="auto"/>
          </w:tcPr>
          <w:p w:rsidR="00867401" w:rsidRPr="00CF2F35" w:rsidRDefault="00867401" w:rsidP="00A35818">
            <w:pPr>
              <w:pStyle w:val="TAL"/>
              <w:rPr>
                <w:ins w:id="18770" w:author="Hao.W" w:date="2017-07-24T15:25:00Z"/>
                <w:rFonts w:eastAsia="Arial Unicode MS"/>
              </w:rPr>
            </w:pPr>
            <w:ins w:id="18771" w:author="Hao.W" w:date="2017-07-24T15:25:00Z">
              <w:r w:rsidRPr="00CF2F35">
                <w:rPr>
                  <w:rFonts w:eastAsia="Arial Unicode MS"/>
                </w:rPr>
                <w:t>Information in Response message</w:t>
              </w:r>
            </w:ins>
          </w:p>
        </w:tc>
        <w:tc>
          <w:tcPr>
            <w:tcW w:w="7074" w:type="dxa"/>
            <w:shd w:val="clear" w:color="auto" w:fill="auto"/>
          </w:tcPr>
          <w:p w:rsidR="00867401" w:rsidRPr="00CF2F35" w:rsidRDefault="00867401" w:rsidP="00A35818">
            <w:pPr>
              <w:pStyle w:val="TAL"/>
              <w:rPr>
                <w:ins w:id="18772" w:author="Hao.W" w:date="2017-07-24T15:25:00Z"/>
              </w:rPr>
            </w:pPr>
            <w:ins w:id="18773" w:author="Hao.W" w:date="2017-07-24T15:25:00Z">
              <w:r w:rsidRPr="00CF2F35">
                <w:t xml:space="preserve">The representation of the </w:t>
              </w:r>
              <w:r w:rsidRPr="00CF2F35">
                <w:rPr>
                  <w:i/>
                </w:rPr>
                <w:t>&lt;</w:t>
              </w:r>
              <w:r>
                <w:rPr>
                  <w:i/>
                </w:rPr>
                <w:t>transaction</w:t>
              </w:r>
              <w:r w:rsidRPr="00CF2F35">
                <w:rPr>
                  <w:i/>
                </w:rPr>
                <w:t>&gt;</w:t>
              </w:r>
              <w:r>
                <w:t xml:space="preserve"> resource</w:t>
              </w:r>
            </w:ins>
          </w:p>
        </w:tc>
      </w:tr>
      <w:tr w:rsidR="00867401" w:rsidRPr="005A3421" w:rsidTr="00A35818">
        <w:trPr>
          <w:jc w:val="center"/>
          <w:ins w:id="18774"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775" w:author="Hao.W" w:date="2017-07-24T15:25:00Z"/>
                <w:rFonts w:eastAsia="Arial Unicode MS"/>
              </w:rPr>
            </w:pPr>
            <w:ins w:id="18776" w:author="Hao.W" w:date="2017-07-24T15: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8777" w:author="Hao.W" w:date="2017-07-24T15:25:00Z"/>
              </w:rPr>
            </w:pPr>
            <w:ins w:id="18778" w:author="Hao.W" w:date="2017-07-24T15:25:00Z">
              <w:r w:rsidRPr="00CF2F35">
                <w:t>None</w:t>
              </w:r>
            </w:ins>
          </w:p>
        </w:tc>
      </w:tr>
      <w:tr w:rsidR="00867401" w:rsidRPr="005A3421" w:rsidTr="00A35818">
        <w:trPr>
          <w:jc w:val="center"/>
          <w:ins w:id="18779"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780" w:author="Hao.W" w:date="2017-07-24T15:25:00Z"/>
                <w:rFonts w:eastAsia="Arial Unicode MS"/>
              </w:rPr>
            </w:pPr>
            <w:ins w:id="18781" w:author="Hao.W" w:date="2017-07-24T15: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ins w:id="18782" w:author="Hao.W" w:date="2017-07-24T15:25:00Z"/>
                <w:lang w:eastAsia="zh-CN"/>
              </w:rPr>
            </w:pPr>
            <w:ins w:id="18783" w:author="Hao.W" w:date="2017-07-24T15:25:00Z">
              <w:r w:rsidRPr="00CF2F35">
                <w:t>No change from the basic procedure in clause 10.1.</w:t>
              </w:r>
              <w:r w:rsidRPr="00D86FDB">
                <w:rPr>
                  <w:rFonts w:hint="eastAsia"/>
                  <w:lang w:eastAsia="zh-CN"/>
                </w:rPr>
                <w:t>4</w:t>
              </w:r>
            </w:ins>
          </w:p>
        </w:tc>
      </w:tr>
    </w:tbl>
    <w:p w:rsidR="00867401" w:rsidRPr="005A3421" w:rsidRDefault="00867401" w:rsidP="00867401">
      <w:pPr>
        <w:rPr>
          <w:ins w:id="18784" w:author="Hao.W" w:date="2017-07-24T15:25:00Z"/>
        </w:rPr>
      </w:pPr>
    </w:p>
    <w:p w:rsidR="00867401" w:rsidRPr="005A3421" w:rsidRDefault="00867401" w:rsidP="00867401">
      <w:pPr>
        <w:pStyle w:val="40"/>
        <w:rPr>
          <w:ins w:id="18785" w:author="Hao.W" w:date="2017-07-24T15:25:00Z"/>
        </w:rPr>
      </w:pPr>
      <w:bookmarkStart w:id="18786" w:name="_Toc489603857"/>
      <w:ins w:id="18787" w:author="Hao.W" w:date="2017-07-24T15:25:00Z">
        <w:r>
          <w:t>10.2.1</w:t>
        </w:r>
      </w:ins>
      <w:ins w:id="18788" w:author="Hao.W" w:date="2017-07-24T15:28:00Z">
        <w:r>
          <w:rPr>
            <w:rFonts w:eastAsiaTheme="minorEastAsia" w:hint="eastAsia"/>
            <w:lang w:eastAsia="zh-CN"/>
          </w:rPr>
          <w:t>8</w:t>
        </w:r>
      </w:ins>
      <w:ins w:id="18789" w:author="Hao.W" w:date="2017-07-24T15:25:00Z">
        <w:r>
          <w:t>.9</w:t>
        </w:r>
        <w:r w:rsidRPr="005A3421">
          <w:tab/>
          <w:t xml:space="preserve">Delete </w:t>
        </w:r>
        <w:r w:rsidRPr="005A3421">
          <w:rPr>
            <w:i/>
          </w:rPr>
          <w:t>&lt;</w:t>
        </w:r>
        <w:r>
          <w:rPr>
            <w:i/>
            <w:lang w:val="en-US"/>
          </w:rPr>
          <w:t>transaction</w:t>
        </w:r>
        <w:r w:rsidRPr="005A3421">
          <w:rPr>
            <w:i/>
          </w:rPr>
          <w:t>&gt;</w:t>
        </w:r>
        <w:bookmarkEnd w:id="18786"/>
      </w:ins>
    </w:p>
    <w:p w:rsidR="00867401" w:rsidRPr="005A3421" w:rsidRDefault="00867401" w:rsidP="00867401">
      <w:pPr>
        <w:keepNext/>
        <w:keepLines/>
        <w:rPr>
          <w:ins w:id="18790" w:author="Hao.W" w:date="2017-07-24T15:25:00Z"/>
        </w:rPr>
      </w:pPr>
      <w:ins w:id="18791" w:author="Hao.W" w:date="2017-07-24T15:25:00Z">
        <w:r w:rsidRPr="005A3421">
          <w:t xml:space="preserve">This procedure shall be used for deleting an existing </w:t>
        </w:r>
        <w:r w:rsidRPr="005A3421">
          <w:rPr>
            <w:i/>
          </w:rPr>
          <w:t>&lt;</w:t>
        </w:r>
        <w:r>
          <w:rPr>
            <w:i/>
          </w:rPr>
          <w:t>transaction</w:t>
        </w:r>
        <w:r w:rsidRPr="005A3421">
          <w:rPr>
            <w:i/>
          </w:rPr>
          <w:t>&gt;</w:t>
        </w:r>
        <w:r w:rsidRPr="005A3421">
          <w:t xml:space="preserve"> resource.</w:t>
        </w:r>
      </w:ins>
    </w:p>
    <w:p w:rsidR="00867401" w:rsidRPr="005A3421" w:rsidRDefault="00867401" w:rsidP="00867401">
      <w:pPr>
        <w:pStyle w:val="TH"/>
        <w:rPr>
          <w:ins w:id="18792" w:author="Hao.W" w:date="2017-07-24T15:25:00Z"/>
        </w:rPr>
      </w:pPr>
      <w:ins w:id="18793" w:author="Hao.W" w:date="2017-07-24T15:25:00Z">
        <w:r>
          <w:t>Table 10.2.1</w:t>
        </w:r>
      </w:ins>
      <w:ins w:id="18794" w:author="Hao.W" w:date="2017-07-24T15:28:00Z">
        <w:r>
          <w:rPr>
            <w:rFonts w:eastAsiaTheme="minorEastAsia" w:hint="eastAsia"/>
            <w:lang w:eastAsia="zh-CN"/>
          </w:rPr>
          <w:t>8</w:t>
        </w:r>
      </w:ins>
      <w:ins w:id="18795" w:author="Hao.W" w:date="2017-07-24T15:25:00Z">
        <w:r>
          <w:t>.9</w:t>
        </w:r>
        <w:r w:rsidRPr="005A3421">
          <w:t xml:space="preserve">-1: </w:t>
        </w:r>
        <w:r w:rsidRPr="005A3421">
          <w:rPr>
            <w:i/>
          </w:rPr>
          <w:t>&lt;</w:t>
        </w:r>
        <w:r>
          <w:rPr>
            <w:i/>
          </w:rPr>
          <w:t>transaction</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ins w:id="18796" w:author="Hao.W" w:date="2017-07-24T15:2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ins w:id="18797" w:author="Hao.W" w:date="2017-07-24T15:25:00Z"/>
                <w:lang w:eastAsia="ko-KR"/>
              </w:rPr>
            </w:pPr>
            <w:ins w:id="18798" w:author="Hao.W" w:date="2017-07-24T15:25:00Z">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ins>
          </w:p>
        </w:tc>
      </w:tr>
      <w:tr w:rsidR="00867401" w:rsidRPr="005A3421" w:rsidTr="00A35818">
        <w:trPr>
          <w:jc w:val="center"/>
          <w:ins w:id="18799" w:author="Hao.W" w:date="2017-07-24T15:25:00Z"/>
        </w:trPr>
        <w:tc>
          <w:tcPr>
            <w:tcW w:w="2093" w:type="dxa"/>
            <w:shd w:val="clear" w:color="auto" w:fill="auto"/>
          </w:tcPr>
          <w:p w:rsidR="00867401" w:rsidRPr="00CF2F35" w:rsidRDefault="00867401" w:rsidP="00A35818">
            <w:pPr>
              <w:pStyle w:val="TAL"/>
              <w:rPr>
                <w:ins w:id="18800" w:author="Hao.W" w:date="2017-07-24T15:25:00Z"/>
                <w:lang w:eastAsia="ko-KR"/>
              </w:rPr>
            </w:pPr>
            <w:ins w:id="18801" w:author="Hao.W" w:date="2017-07-24T15:25:00Z">
              <w:r w:rsidRPr="00CF2F35">
                <w:rPr>
                  <w:lang w:eastAsia="ko-KR"/>
                </w:rPr>
                <w:t>Associated Reference Point</w:t>
              </w:r>
            </w:ins>
          </w:p>
        </w:tc>
        <w:tc>
          <w:tcPr>
            <w:tcW w:w="7074" w:type="dxa"/>
            <w:shd w:val="clear" w:color="auto" w:fill="auto"/>
          </w:tcPr>
          <w:p w:rsidR="00867401" w:rsidRPr="00CF2F35" w:rsidRDefault="00867401" w:rsidP="00A35818">
            <w:pPr>
              <w:pStyle w:val="TAL"/>
              <w:rPr>
                <w:ins w:id="18802" w:author="Hao.W" w:date="2017-07-24T15:25:00Z"/>
                <w:lang w:eastAsia="zh-CN"/>
              </w:rPr>
            </w:pPr>
            <w:ins w:id="18803" w:author="Hao.W" w:date="2017-07-24T15:25:00Z">
              <w:r>
                <w:rPr>
                  <w:lang w:eastAsia="zh-CN"/>
                </w:rPr>
                <w:t xml:space="preserve">Mcc </w:t>
              </w:r>
              <w:r w:rsidRPr="00CF2F35">
                <w:rPr>
                  <w:lang w:eastAsia="zh-CN"/>
                </w:rPr>
                <w:t>and Mcc'</w:t>
              </w:r>
            </w:ins>
          </w:p>
        </w:tc>
      </w:tr>
      <w:tr w:rsidR="00867401" w:rsidRPr="005A3421" w:rsidTr="00A35818">
        <w:trPr>
          <w:jc w:val="center"/>
          <w:ins w:id="18804" w:author="Hao.W" w:date="2017-07-24T15:25:00Z"/>
        </w:trPr>
        <w:tc>
          <w:tcPr>
            <w:tcW w:w="2093" w:type="dxa"/>
            <w:shd w:val="clear" w:color="auto" w:fill="auto"/>
          </w:tcPr>
          <w:p w:rsidR="00867401" w:rsidRPr="00CF2F35" w:rsidRDefault="00867401" w:rsidP="00A35818">
            <w:pPr>
              <w:pStyle w:val="TAL"/>
              <w:rPr>
                <w:ins w:id="18805" w:author="Hao.W" w:date="2017-07-24T15:25:00Z"/>
                <w:rFonts w:eastAsia="Arial Unicode MS"/>
                <w:lang w:eastAsia="zh-CN"/>
              </w:rPr>
            </w:pPr>
            <w:ins w:id="18806" w:author="Hao.W" w:date="2017-07-24T15:25:00Z">
              <w:r w:rsidRPr="00CF2F35">
                <w:rPr>
                  <w:rFonts w:eastAsia="Arial Unicode MS"/>
                </w:rPr>
                <w:t>Information in Request message</w:t>
              </w:r>
            </w:ins>
          </w:p>
        </w:tc>
        <w:tc>
          <w:tcPr>
            <w:tcW w:w="7074" w:type="dxa"/>
            <w:shd w:val="clear" w:color="auto" w:fill="auto"/>
          </w:tcPr>
          <w:p w:rsidR="00867401" w:rsidRPr="00CF2F35" w:rsidRDefault="00867401" w:rsidP="00A35818">
            <w:pPr>
              <w:pStyle w:val="TAL"/>
              <w:rPr>
                <w:ins w:id="18807" w:author="Hao.W" w:date="2017-07-24T15:25:00Z"/>
                <w:rFonts w:eastAsia="Arial Unicode MS"/>
                <w:lang w:eastAsia="ko-KR"/>
              </w:rPr>
            </w:pPr>
            <w:ins w:id="18808" w:author="Hao.W" w:date="2017-07-24T15:25:00Z">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ins>
          </w:p>
          <w:p w:rsidR="00867401" w:rsidRPr="00CF2F35" w:rsidRDefault="00867401" w:rsidP="00A35818">
            <w:pPr>
              <w:pStyle w:val="TAL"/>
              <w:rPr>
                <w:ins w:id="18809" w:author="Hao.W" w:date="2017-07-24T15:25:00Z"/>
                <w:rFonts w:eastAsia="Arial Unicode MS"/>
                <w:lang w:eastAsia="ko-KR"/>
              </w:rPr>
            </w:pPr>
            <w:ins w:id="18810" w:author="Hao.W" w:date="2017-07-24T15:25:00Z">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ins>
          </w:p>
        </w:tc>
      </w:tr>
      <w:tr w:rsidR="00867401" w:rsidRPr="005A3421" w:rsidTr="00A35818">
        <w:trPr>
          <w:jc w:val="center"/>
          <w:ins w:id="18811" w:author="Hao.W" w:date="2017-07-24T15:25:00Z"/>
        </w:trPr>
        <w:tc>
          <w:tcPr>
            <w:tcW w:w="2093" w:type="dxa"/>
            <w:shd w:val="clear" w:color="auto" w:fill="auto"/>
          </w:tcPr>
          <w:p w:rsidR="00867401" w:rsidRPr="00CF2F35" w:rsidRDefault="00867401" w:rsidP="00A35818">
            <w:pPr>
              <w:pStyle w:val="TAL"/>
              <w:rPr>
                <w:ins w:id="18812" w:author="Hao.W" w:date="2017-07-24T15:25:00Z"/>
                <w:rFonts w:eastAsia="Arial Unicode MS"/>
              </w:rPr>
            </w:pPr>
            <w:ins w:id="18813" w:author="Hao.W" w:date="2017-07-24T15:25:00Z">
              <w:r w:rsidRPr="00CF2F35">
                <w:rPr>
                  <w:rFonts w:eastAsia="Arial Unicode MS"/>
                </w:rPr>
                <w:t>Processing at Originator before sending Request</w:t>
              </w:r>
            </w:ins>
          </w:p>
        </w:tc>
        <w:tc>
          <w:tcPr>
            <w:tcW w:w="7074" w:type="dxa"/>
            <w:shd w:val="clear" w:color="auto" w:fill="auto"/>
          </w:tcPr>
          <w:p w:rsidR="00867401" w:rsidRPr="00CF2F35" w:rsidRDefault="00867401" w:rsidP="00A35818">
            <w:pPr>
              <w:pStyle w:val="TAL"/>
              <w:rPr>
                <w:ins w:id="18814" w:author="Hao.W" w:date="2017-07-24T15:25:00Z"/>
                <w:rFonts w:eastAsia="SimSun"/>
                <w:lang w:eastAsia="zh-CN"/>
              </w:rPr>
            </w:pPr>
            <w:ins w:id="18815" w:author="Hao.W" w:date="2017-07-24T15:25:00Z">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ins>
          </w:p>
        </w:tc>
      </w:tr>
      <w:tr w:rsidR="00867401" w:rsidRPr="005A3421" w:rsidTr="00A35818">
        <w:trPr>
          <w:jc w:val="center"/>
          <w:ins w:id="18816" w:author="Hao.W" w:date="2017-07-24T15:25:00Z"/>
        </w:trPr>
        <w:tc>
          <w:tcPr>
            <w:tcW w:w="2093" w:type="dxa"/>
            <w:shd w:val="clear" w:color="auto" w:fill="auto"/>
          </w:tcPr>
          <w:p w:rsidR="00867401" w:rsidRPr="00CF2F35" w:rsidRDefault="00867401" w:rsidP="00A35818">
            <w:pPr>
              <w:pStyle w:val="TAL"/>
              <w:rPr>
                <w:ins w:id="18817" w:author="Hao.W" w:date="2017-07-24T15:25:00Z"/>
                <w:rFonts w:eastAsia="Arial Unicode MS"/>
              </w:rPr>
            </w:pPr>
            <w:ins w:id="18818" w:author="Hao.W" w:date="2017-07-24T15:25:00Z">
              <w:r w:rsidRPr="00CF2F35">
                <w:rPr>
                  <w:rFonts w:eastAsia="Arial Unicode MS"/>
                </w:rPr>
                <w:t>Processing at Receiver</w:t>
              </w:r>
            </w:ins>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ins w:id="18819" w:author="Hao.W" w:date="2017-07-24T15:25:00Z"/>
                <w:lang w:eastAsia="zh-CN"/>
              </w:rPr>
            </w:pPr>
            <w:ins w:id="18820" w:author="Hao.W" w:date="2017-07-24T15:25:00Z">
              <w:r>
                <w:rPr>
                  <w:lang w:eastAsia="zh-CN"/>
                </w:rPr>
                <w:t>B</w:t>
              </w:r>
              <w:r>
                <w:rPr>
                  <w:rFonts w:hint="eastAsia"/>
                  <w:lang w:eastAsia="zh-CN"/>
                </w:rPr>
                <w:t>esides the basic procedure in clause 10.1.5, the receiver shall p</w:t>
              </w:r>
              <w:r>
                <w:t>rocess the request as described in clause 10.2.1</w:t>
              </w:r>
            </w:ins>
            <w:ins w:id="18821" w:author="Hao.W" w:date="2017-07-24T15:28:00Z">
              <w:r>
                <w:rPr>
                  <w:rFonts w:eastAsiaTheme="minorEastAsia" w:hint="eastAsia"/>
                  <w:lang w:eastAsia="zh-CN"/>
                </w:rPr>
                <w:t>8</w:t>
              </w:r>
            </w:ins>
            <w:ins w:id="18822" w:author="Hao.W" w:date="2017-07-24T15:25:00Z">
              <w:r>
                <w:t>.1.</w:t>
              </w:r>
            </w:ins>
          </w:p>
        </w:tc>
      </w:tr>
      <w:tr w:rsidR="00867401" w:rsidRPr="005A3421" w:rsidTr="00A35818">
        <w:trPr>
          <w:jc w:val="center"/>
          <w:ins w:id="18823" w:author="Hao.W" w:date="2017-07-24T15:25:00Z"/>
        </w:trPr>
        <w:tc>
          <w:tcPr>
            <w:tcW w:w="2093" w:type="dxa"/>
            <w:shd w:val="clear" w:color="auto" w:fill="auto"/>
          </w:tcPr>
          <w:p w:rsidR="00867401" w:rsidRPr="00CF2F35" w:rsidRDefault="00867401" w:rsidP="00A35818">
            <w:pPr>
              <w:pStyle w:val="TAL"/>
              <w:rPr>
                <w:ins w:id="18824" w:author="Hao.W" w:date="2017-07-24T15:25:00Z"/>
                <w:rFonts w:eastAsia="Arial Unicode MS"/>
              </w:rPr>
            </w:pPr>
            <w:ins w:id="18825" w:author="Hao.W" w:date="2017-07-24T15:25:00Z">
              <w:r w:rsidRPr="00CF2F35">
                <w:rPr>
                  <w:rFonts w:eastAsia="Arial Unicode MS"/>
                </w:rPr>
                <w:t>Information in Response message</w:t>
              </w:r>
            </w:ins>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8826" w:author="Hao.W" w:date="2017-07-24T15:25:00Z"/>
                <w:iCs/>
                <w:szCs w:val="18"/>
                <w:lang w:eastAsia="zh-CN"/>
              </w:rPr>
            </w:pPr>
            <w:ins w:id="18827" w:author="Hao.W" w:date="2017-07-24T15:25:00Z">
              <w:r w:rsidRPr="00CF2F35">
                <w:t>No change from the basic procedure in clause 10.1.</w:t>
              </w:r>
              <w:r w:rsidRPr="00D86FDB">
                <w:rPr>
                  <w:rFonts w:hint="eastAsia"/>
                  <w:lang w:eastAsia="zh-CN"/>
                </w:rPr>
                <w:t>5</w:t>
              </w:r>
            </w:ins>
          </w:p>
        </w:tc>
      </w:tr>
      <w:tr w:rsidR="00867401" w:rsidRPr="005A3421" w:rsidTr="00A35818">
        <w:trPr>
          <w:jc w:val="center"/>
          <w:ins w:id="18828"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829" w:author="Hao.W" w:date="2017-07-24T15:25:00Z"/>
                <w:rFonts w:eastAsia="Arial Unicode MS"/>
              </w:rPr>
            </w:pPr>
            <w:ins w:id="18830" w:author="Hao.W" w:date="2017-07-24T15:25: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ins w:id="18831" w:author="Hao.W" w:date="2017-07-24T15:25:00Z"/>
              </w:rPr>
            </w:pPr>
            <w:ins w:id="18832" w:author="Hao.W" w:date="2017-07-24T15:25:00Z">
              <w:r w:rsidRPr="00CF2F35">
                <w:t>None</w:t>
              </w:r>
            </w:ins>
          </w:p>
        </w:tc>
      </w:tr>
      <w:tr w:rsidR="00867401" w:rsidRPr="005A3421" w:rsidTr="00A35818">
        <w:trPr>
          <w:jc w:val="center"/>
          <w:ins w:id="18833" w:author="Hao.W" w:date="2017-07-24T15:25:00Z"/>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ins w:id="18834" w:author="Hao.W" w:date="2017-07-24T15:25:00Z"/>
                <w:rFonts w:eastAsia="Arial Unicode MS"/>
              </w:rPr>
            </w:pPr>
            <w:ins w:id="18835" w:author="Hao.W" w:date="2017-07-24T15:25: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ns w:id="18836" w:author="Hao.W" w:date="2017-07-24T15:25:00Z"/>
                <w:szCs w:val="18"/>
                <w:lang w:eastAsia="zh-CN"/>
              </w:rPr>
            </w:pPr>
            <w:ins w:id="18837" w:author="Hao.W" w:date="2017-07-24T15:25:00Z">
              <w:r w:rsidRPr="00CF2F35">
                <w:t>No change from the basic procedure in clause 10.1.</w:t>
              </w:r>
              <w:r w:rsidRPr="00D86FDB">
                <w:rPr>
                  <w:rFonts w:hint="eastAsia"/>
                  <w:lang w:eastAsia="zh-CN"/>
                </w:rPr>
                <w:t>5</w:t>
              </w:r>
            </w:ins>
          </w:p>
        </w:tc>
      </w:tr>
    </w:tbl>
    <w:p w:rsidR="007E73A5" w:rsidRDefault="007E73A5" w:rsidP="008F2794">
      <w:pPr>
        <w:rPr>
          <w:ins w:id="18838" w:author="Hao.W" w:date="2017-07-25T16:50:00Z"/>
          <w:rFonts w:eastAsia="宋体"/>
          <w:lang w:eastAsia="zh-CN"/>
        </w:rPr>
      </w:pPr>
    </w:p>
    <w:p w:rsidR="00F41494" w:rsidRDefault="00CF2FDF" w:rsidP="00F41494">
      <w:pPr>
        <w:pStyle w:val="30"/>
        <w:rPr>
          <w:ins w:id="18839" w:author="Hao.W" w:date="2017-07-25T16:50:00Z"/>
        </w:rPr>
      </w:pPr>
      <w:bookmarkStart w:id="18840" w:name="_Toc469048103"/>
      <w:bookmarkStart w:id="18841" w:name="_Toc489603858"/>
      <w:ins w:id="18842" w:author="ZTE" w:date="2017-07-28T13:54:00Z">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ins>
      <w:ins w:id="18843" w:author="Hao.W" w:date="2017-07-25T16:50:00Z">
        <w:r w:rsidR="00F41494" w:rsidRPr="00F41494">
          <w:rPr>
            <w:i/>
          </w:rPr>
          <w:t>multimediaSession</w:t>
        </w:r>
        <w:r w:rsidR="00F41494" w:rsidRPr="00F41494">
          <w:t>&gt;</w:t>
        </w:r>
        <w:r w:rsidR="00F41494">
          <w:t xml:space="preserve"> Resource Procedures</w:t>
        </w:r>
        <w:bookmarkEnd w:id="18840"/>
        <w:bookmarkEnd w:id="18841"/>
      </w:ins>
    </w:p>
    <w:p w:rsidR="0014183A" w:rsidRPr="0014183A" w:rsidRDefault="0014183A" w:rsidP="0014183A">
      <w:pPr>
        <w:pStyle w:val="40"/>
        <w:rPr>
          <w:ins w:id="18844" w:author="ZTE" w:date="2017-07-28T12:11:00Z"/>
          <w:rFonts w:eastAsiaTheme="minorEastAsia"/>
          <w:lang w:eastAsia="zh-CN"/>
          <w:rPrChange w:id="18845" w:author="ZTE" w:date="2017-07-28T12:12:00Z">
            <w:rPr>
              <w:ins w:id="18846" w:author="ZTE" w:date="2017-07-28T12:11:00Z"/>
            </w:rPr>
          </w:rPrChange>
        </w:rPr>
      </w:pPr>
      <w:bookmarkStart w:id="18847" w:name="_Toc489603859"/>
      <w:bookmarkStart w:id="18848" w:name="_Toc469048104"/>
      <w:ins w:id="18849" w:author="ZTE" w:date="2017-07-28T12:11:00Z">
        <w:r>
          <w:t>10.2.1</w:t>
        </w:r>
      </w:ins>
      <w:ins w:id="18850" w:author="ZTE" w:date="2017-07-28T12:12:00Z">
        <w:r>
          <w:rPr>
            <w:rFonts w:eastAsiaTheme="minorEastAsia" w:hint="eastAsia"/>
            <w:lang w:eastAsia="zh-CN"/>
          </w:rPr>
          <w:t>9</w:t>
        </w:r>
      </w:ins>
      <w:ins w:id="18851" w:author="ZTE" w:date="2017-07-28T12:11:00Z">
        <w:r>
          <w:t>.</w:t>
        </w:r>
      </w:ins>
      <w:ins w:id="18852" w:author="ZTE" w:date="2017-07-28T12:12:00Z">
        <w:r>
          <w:rPr>
            <w:rFonts w:eastAsiaTheme="minorEastAsia" w:hint="eastAsia"/>
            <w:lang w:eastAsia="zh-CN"/>
          </w:rPr>
          <w:t>1</w:t>
        </w:r>
      </w:ins>
      <w:ins w:id="18853" w:author="ZTE" w:date="2017-07-28T12:11:00Z">
        <w:r w:rsidRPr="005A3421">
          <w:tab/>
        </w:r>
      </w:ins>
      <w:ins w:id="18854" w:author="ZTE" w:date="2017-07-28T12:12:00Z">
        <w:r w:rsidRPr="00CD1C82">
          <w:t>Create</w:t>
        </w:r>
        <w:r>
          <w:t xml:space="preserve"> </w:t>
        </w:r>
        <w:r>
          <w:rPr>
            <w:i/>
          </w:rPr>
          <w:t>&lt;</w:t>
        </w:r>
        <w:r>
          <w:rPr>
            <w:i/>
            <w:lang w:val="en-US" w:eastAsia="ko-KR"/>
          </w:rPr>
          <w:t>multimediaSession</w:t>
        </w:r>
        <w:r w:rsidRPr="00166CF1">
          <w:rPr>
            <w:i/>
          </w:rPr>
          <w:t>&gt;</w:t>
        </w:r>
      </w:ins>
      <w:bookmarkEnd w:id="18847"/>
    </w:p>
    <w:bookmarkEnd w:id="18848"/>
    <w:p w:rsidR="00F41494" w:rsidRDefault="00F41494" w:rsidP="00F41494">
      <w:pPr>
        <w:rPr>
          <w:ins w:id="18855" w:author="Hao.W" w:date="2017-07-25T16:50:00Z"/>
        </w:rPr>
      </w:pPr>
      <w:ins w:id="18856" w:author="Hao.W" w:date="2017-07-25T16:50:00Z">
        <w:r>
          <w:t xml:space="preserve">This procedure shall be used for creating an </w:t>
        </w:r>
        <w:r w:rsidRPr="00166CF1">
          <w:rPr>
            <w:i/>
          </w:rPr>
          <w:t>&lt;</w:t>
        </w:r>
        <w:r>
          <w:rPr>
            <w:i/>
            <w:lang w:val="en-US" w:eastAsia="ko-KR"/>
          </w:rPr>
          <w:t>multimediaSession</w:t>
        </w:r>
        <w:r w:rsidRPr="00166CF1">
          <w:rPr>
            <w:i/>
          </w:rPr>
          <w:t>&gt;</w:t>
        </w:r>
        <w:r>
          <w:t xml:space="preserve"> resource.</w:t>
        </w:r>
      </w:ins>
    </w:p>
    <w:p w:rsidR="00F41494" w:rsidRDefault="00F41494" w:rsidP="00F41494">
      <w:pPr>
        <w:pStyle w:val="TH"/>
        <w:rPr>
          <w:ins w:id="18857" w:author="Hao.W" w:date="2017-07-25T16:50:00Z"/>
          <w:lang w:val="en-US"/>
        </w:rPr>
      </w:pPr>
      <w:ins w:id="18858" w:author="Hao.W" w:date="2017-07-25T16:50:00Z">
        <w:r w:rsidRPr="00BF277D">
          <w:t xml:space="preserve">Table </w:t>
        </w:r>
        <w:r>
          <w:t>10.2.</w:t>
        </w:r>
      </w:ins>
      <w:ins w:id="18859" w:author="Hao.W" w:date="2017-07-25T16:51:00Z">
        <w:r>
          <w:rPr>
            <w:rFonts w:eastAsiaTheme="minorEastAsia" w:hint="eastAsia"/>
            <w:lang w:eastAsia="zh-CN"/>
          </w:rPr>
          <w:t>19</w:t>
        </w:r>
      </w:ins>
      <w:ins w:id="18860" w:author="Hao.W" w:date="2017-07-25T16:50:00Z">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ins w:id="18861" w:author="Hao.W" w:date="2017-07-25T16:5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ins w:id="18862" w:author="Hao.W" w:date="2017-07-25T16:50:00Z"/>
                <w:lang w:eastAsia="ko-KR"/>
              </w:rPr>
            </w:pPr>
            <w:ins w:id="18863" w:author="Hao.W" w:date="2017-07-25T16:50:00Z">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ins>
          </w:p>
        </w:tc>
      </w:tr>
      <w:tr w:rsidR="00F41494" w:rsidRPr="00D639D5" w:rsidTr="00247961">
        <w:trPr>
          <w:jc w:val="center"/>
          <w:ins w:id="18864" w:author="Hao.W" w:date="2017-07-25T16:50:00Z"/>
        </w:trPr>
        <w:tc>
          <w:tcPr>
            <w:tcW w:w="2093" w:type="dxa"/>
            <w:shd w:val="clear" w:color="auto" w:fill="auto"/>
          </w:tcPr>
          <w:p w:rsidR="00F41494" w:rsidRPr="005B075F" w:rsidRDefault="00F41494" w:rsidP="00247961">
            <w:pPr>
              <w:pStyle w:val="TAL"/>
              <w:rPr>
                <w:ins w:id="18865" w:author="Hao.W" w:date="2017-07-25T16:50:00Z"/>
                <w:lang w:eastAsia="ko-KR"/>
              </w:rPr>
            </w:pPr>
            <w:ins w:id="18866" w:author="Hao.W" w:date="2017-07-25T16:50:00Z">
              <w:r w:rsidRPr="005B075F">
                <w:rPr>
                  <w:lang w:eastAsia="ko-KR"/>
                </w:rPr>
                <w:t>Associated Reference Point</w:t>
              </w:r>
            </w:ins>
          </w:p>
        </w:tc>
        <w:tc>
          <w:tcPr>
            <w:tcW w:w="7074" w:type="dxa"/>
            <w:shd w:val="clear" w:color="auto" w:fill="auto"/>
            <w:vAlign w:val="center"/>
          </w:tcPr>
          <w:p w:rsidR="00F41494" w:rsidRPr="00385797" w:rsidRDefault="00F41494" w:rsidP="00247961">
            <w:pPr>
              <w:pStyle w:val="TAL"/>
              <w:rPr>
                <w:ins w:id="18867" w:author="Hao.W" w:date="2017-07-25T16:50:00Z"/>
                <w:rFonts w:eastAsia="Arial Unicode MS"/>
                <w:iCs/>
                <w:szCs w:val="18"/>
                <w:lang w:eastAsia="zh-CN"/>
              </w:rPr>
            </w:pPr>
            <w:ins w:id="18868" w:author="Hao.W" w:date="2017-07-25T16:50:00Z">
              <w:r w:rsidRPr="00CD1C82">
                <w:rPr>
                  <w:rFonts w:eastAsia="Arial Unicode MS"/>
                  <w:iCs/>
                  <w:szCs w:val="18"/>
                  <w:lang w:eastAsia="zh-CN"/>
                </w:rPr>
                <w:t>M</w:t>
              </w:r>
              <w:r w:rsidRPr="00CD1C82">
                <w:rPr>
                  <w:rFonts w:eastAsia="Arial Unicode MS"/>
                  <w:iCs/>
                  <w:szCs w:val="18"/>
                  <w:lang w:val="en-US" w:eastAsia="zh-CN"/>
                </w:rPr>
                <w:t>ca</w:t>
              </w:r>
              <w:r>
                <w:rPr>
                  <w:rFonts w:eastAsia="Arial Unicode MS"/>
                  <w:iCs/>
                  <w:szCs w:val="18"/>
                  <w:lang w:eastAsia="zh-CN"/>
                </w:rPr>
                <w:t>, and Mcc</w:t>
              </w:r>
            </w:ins>
          </w:p>
        </w:tc>
      </w:tr>
      <w:tr w:rsidR="00F41494" w:rsidRPr="00D639D5" w:rsidTr="00247961">
        <w:trPr>
          <w:jc w:val="center"/>
          <w:ins w:id="18869" w:author="Hao.W" w:date="2017-07-25T16:50:00Z"/>
        </w:trPr>
        <w:tc>
          <w:tcPr>
            <w:tcW w:w="2093" w:type="dxa"/>
            <w:shd w:val="clear" w:color="auto" w:fill="auto"/>
          </w:tcPr>
          <w:p w:rsidR="00F41494" w:rsidRPr="005B075F" w:rsidRDefault="00F41494" w:rsidP="00247961">
            <w:pPr>
              <w:pStyle w:val="TAL"/>
              <w:rPr>
                <w:ins w:id="18870" w:author="Hao.W" w:date="2017-07-25T16:50:00Z"/>
                <w:rFonts w:eastAsia="Arial Unicode MS"/>
              </w:rPr>
            </w:pPr>
            <w:ins w:id="18871"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rsidR="00F41494" w:rsidRDefault="00F41494" w:rsidP="00247961">
            <w:pPr>
              <w:pStyle w:val="TAL"/>
              <w:rPr>
                <w:ins w:id="18872" w:author="Hao.W" w:date="2017-07-25T16:50:00Z"/>
                <w:rFonts w:eastAsia="Arial Unicode MS"/>
                <w:szCs w:val="18"/>
                <w:lang w:eastAsia="ko-KR"/>
              </w:rPr>
            </w:pPr>
            <w:ins w:id="18873" w:author="Hao.W" w:date="2017-07-25T16:50: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ins>
          </w:p>
          <w:p w:rsidR="00F41494" w:rsidRDefault="00F41494" w:rsidP="00247961">
            <w:pPr>
              <w:pStyle w:val="TAL"/>
              <w:rPr>
                <w:ins w:id="18874" w:author="Hao.W" w:date="2017-07-25T16:50:00Z"/>
              </w:rPr>
            </w:pPr>
            <w:ins w:id="18875" w:author="Hao.W" w:date="2017-07-25T16:50:00Z">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 over Mca. </w:t>
              </w:r>
            </w:ins>
          </w:p>
          <w:p w:rsidR="00F41494" w:rsidRDefault="00F41494" w:rsidP="00247961">
            <w:pPr>
              <w:pStyle w:val="TAL"/>
              <w:rPr>
                <w:ins w:id="18876" w:author="Hao.W" w:date="2017-07-25T16:50:00Z"/>
              </w:rPr>
            </w:pPr>
            <w:ins w:id="18877" w:author="Hao.W" w:date="2017-07-25T16:50:00Z">
              <w:r>
                <w:t xml:space="preserve">For Mcc, the To address shall be set to the </w:t>
              </w:r>
              <w:r w:rsidRPr="005B075F">
                <w:t xml:space="preserve">Address of </w:t>
              </w:r>
              <w:r w:rsidRPr="005B075F">
                <w:rPr>
                  <w:i/>
                </w:rPr>
                <w:t>&lt;</w:t>
              </w:r>
              <w:r>
                <w:rPr>
                  <w:i/>
                </w:rPr>
                <w:t>remote CSE</w:t>
              </w:r>
              <w:r w:rsidRPr="005B075F">
                <w:rPr>
                  <w:i/>
                </w:rPr>
                <w:t>&gt;</w:t>
              </w:r>
              <w:r>
                <w:rPr>
                  <w:i/>
                </w:rPr>
                <w:t xml:space="preserve"> of the originating CSE . Only a registered CSE shall create an </w:t>
              </w:r>
              <w:r>
                <w:rPr>
                  <w:i/>
                  <w:lang w:val="en-US" w:eastAsia="ko-KR"/>
                </w:rPr>
                <w:t>multimediaSession</w:t>
              </w:r>
              <w:r>
                <w:rPr>
                  <w:lang w:val="en-US"/>
                </w:rPr>
                <w:t xml:space="preserve"> resource</w:t>
              </w:r>
              <w:r w:rsidRPr="005B075F">
                <w:t xml:space="preserve"> </w:t>
              </w:r>
              <w:r>
                <w:t xml:space="preserve"> over Mcc. </w:t>
              </w:r>
            </w:ins>
          </w:p>
          <w:p w:rsidR="00F41494" w:rsidRDefault="00F41494" w:rsidP="00247961">
            <w:pPr>
              <w:pStyle w:val="TAL"/>
              <w:rPr>
                <w:ins w:id="18878" w:author="Hao.W" w:date="2017-07-25T16:50:00Z"/>
                <w:rFonts w:eastAsia="Arial Unicode MS"/>
              </w:rPr>
            </w:pPr>
            <w:ins w:id="18879" w:author="Hao.W" w:date="2017-07-25T16:50:00Z">
              <w:r w:rsidRPr="003D2EAC">
                <w:rPr>
                  <w:rFonts w:eastAsia="Arial Unicode MS"/>
                  <w:b/>
                  <w:i/>
                  <w:lang w:val="en-US"/>
                </w:rPr>
                <w:t>Content</w:t>
              </w:r>
              <w:r w:rsidRPr="005B075F">
                <w:rPr>
                  <w:rFonts w:eastAsia="Arial Unicode MS"/>
                  <w:i/>
                </w:rPr>
                <w:t>:</w:t>
              </w:r>
              <w:r w:rsidRPr="005B075F">
                <w:rPr>
                  <w:rFonts w:eastAsia="Arial Unicode MS"/>
                </w:rPr>
                <w:t xml:space="preserve"> The resource content shall provide the information </w:t>
              </w:r>
              <w:r w:rsidRPr="00CD1C82">
                <w:rPr>
                  <w:rFonts w:eastAsia="Arial Unicode MS"/>
                </w:rPr>
                <w:t>as</w:t>
              </w:r>
              <w:r w:rsidRPr="005B075F">
                <w:rPr>
                  <w:rFonts w:eastAsia="Arial Unicode MS"/>
                </w:rPr>
                <w:t xml:space="preserve"> defined </w:t>
              </w:r>
              <w:r w:rsidRPr="00CD1C82">
                <w:rPr>
                  <w:rFonts w:eastAsia="Arial Unicode MS"/>
                </w:rPr>
                <w:t>in</w:t>
              </w:r>
              <w:r>
                <w:rPr>
                  <w:rFonts w:eastAsia="Arial Unicode MS"/>
                </w:rPr>
                <w:t xml:space="preserve"> clause 9.6.35</w:t>
              </w:r>
            </w:ins>
          </w:p>
          <w:p w:rsidR="00F41494" w:rsidRPr="00533DBD" w:rsidRDefault="00F41494" w:rsidP="00247961">
            <w:pPr>
              <w:pStyle w:val="TAL"/>
              <w:rPr>
                <w:ins w:id="18880" w:author="Hao.W" w:date="2017-07-25T16:50:00Z"/>
                <w:rFonts w:eastAsia="Arial Unicode MS"/>
                <w:szCs w:val="18"/>
                <w:lang w:eastAsia="ko-KR"/>
              </w:rPr>
            </w:pPr>
          </w:p>
        </w:tc>
      </w:tr>
      <w:tr w:rsidR="00F41494" w:rsidRPr="00D639D5" w:rsidTr="00247961">
        <w:trPr>
          <w:jc w:val="center"/>
          <w:ins w:id="18881" w:author="Hao.W" w:date="2017-07-25T16:50:00Z"/>
        </w:trPr>
        <w:tc>
          <w:tcPr>
            <w:tcW w:w="2093" w:type="dxa"/>
            <w:shd w:val="clear" w:color="auto" w:fill="auto"/>
          </w:tcPr>
          <w:p w:rsidR="00F41494" w:rsidRPr="005B075F" w:rsidRDefault="00F41494" w:rsidP="00247961">
            <w:pPr>
              <w:pStyle w:val="TAL"/>
              <w:rPr>
                <w:ins w:id="18882" w:author="Hao.W" w:date="2017-07-25T16:50:00Z"/>
                <w:rFonts w:eastAsia="Arial Unicode MS"/>
              </w:rPr>
            </w:pPr>
            <w:ins w:id="18883" w:author="Hao.W" w:date="2017-07-25T16:50:00Z">
              <w:r w:rsidRPr="005B075F">
                <w:rPr>
                  <w:rFonts w:eastAsia="Arial Unicode MS"/>
                </w:rPr>
                <w:t>Processing at Originator before sending Request</w:t>
              </w:r>
            </w:ins>
          </w:p>
        </w:tc>
        <w:tc>
          <w:tcPr>
            <w:tcW w:w="7074" w:type="dxa"/>
            <w:shd w:val="clear" w:color="auto" w:fill="auto"/>
            <w:vAlign w:val="center"/>
          </w:tcPr>
          <w:p w:rsidR="00F41494" w:rsidRPr="005B075F" w:rsidRDefault="00F41494" w:rsidP="00247961">
            <w:pPr>
              <w:pStyle w:val="TAL"/>
              <w:rPr>
                <w:ins w:id="18884" w:author="Hao.W" w:date="2017-07-25T16:50:00Z"/>
                <w:rFonts w:eastAsia="Arial Unicode MS"/>
                <w:szCs w:val="18"/>
                <w:lang w:eastAsia="zh-CN"/>
              </w:rPr>
            </w:pPr>
            <w:ins w:id="18885" w:author="Hao.W" w:date="2017-07-25T16:50:00Z">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ins>
          </w:p>
        </w:tc>
      </w:tr>
      <w:tr w:rsidR="00F41494" w:rsidRPr="00D639D5" w:rsidTr="00247961">
        <w:trPr>
          <w:jc w:val="center"/>
          <w:ins w:id="18886" w:author="Hao.W" w:date="2017-07-25T16:50:00Z"/>
        </w:trPr>
        <w:tc>
          <w:tcPr>
            <w:tcW w:w="2093" w:type="dxa"/>
            <w:shd w:val="clear" w:color="auto" w:fill="auto"/>
          </w:tcPr>
          <w:p w:rsidR="00F41494" w:rsidRPr="005B075F" w:rsidRDefault="00F41494" w:rsidP="00247961">
            <w:pPr>
              <w:pStyle w:val="TAL"/>
              <w:rPr>
                <w:ins w:id="18887" w:author="Hao.W" w:date="2017-07-25T16:50:00Z"/>
                <w:rFonts w:eastAsia="Arial Unicode MS"/>
              </w:rPr>
            </w:pPr>
            <w:ins w:id="18888" w:author="Hao.W" w:date="2017-07-25T16:50:00Z">
              <w:r w:rsidRPr="005B075F">
                <w:rPr>
                  <w:rFonts w:eastAsia="Arial Unicode MS"/>
                </w:rPr>
                <w:t>Processing at Receiver</w:t>
              </w:r>
            </w:ins>
          </w:p>
        </w:tc>
        <w:tc>
          <w:tcPr>
            <w:tcW w:w="7074" w:type="dxa"/>
            <w:shd w:val="clear" w:color="auto" w:fill="auto"/>
            <w:vAlign w:val="center"/>
          </w:tcPr>
          <w:p w:rsidR="00F41494" w:rsidRPr="005B075F" w:rsidRDefault="00F41494" w:rsidP="00247961">
            <w:pPr>
              <w:pStyle w:val="TAL"/>
              <w:rPr>
                <w:ins w:id="18889" w:author="Hao.W" w:date="2017-07-25T16:50:00Z"/>
              </w:rPr>
            </w:pPr>
            <w:ins w:id="18890" w:author="Hao.W" w:date="2017-07-25T16:50:00Z">
              <w:r w:rsidRPr="005B075F">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t>10.1.1</w:t>
                </w:r>
              </w:smartTag>
              <w:r w:rsidRPr="005B075F">
                <w:t>.1 with the</w:t>
              </w:r>
              <w:r>
                <w:t xml:space="preserve"> </w:t>
              </w:r>
              <w:r w:rsidRPr="00CE22F9">
                <w:rPr>
                  <w:rFonts w:hint="eastAsia"/>
                  <w:lang w:eastAsia="ko-KR"/>
                </w:rPr>
                <w:t>replacement for sub-step 1) of Step 002 as follows</w:t>
              </w:r>
              <w:r w:rsidRPr="005B075F">
                <w:t>:</w:t>
              </w:r>
            </w:ins>
          </w:p>
          <w:p w:rsidR="00F41494" w:rsidRDefault="00F41494" w:rsidP="00247961">
            <w:pPr>
              <w:pStyle w:val="TAL"/>
              <w:rPr>
                <w:ins w:id="18891" w:author="Hao.W" w:date="2017-07-25T16:50:00Z"/>
              </w:rPr>
            </w:pPr>
            <w:ins w:id="18892" w:author="Hao.W" w:date="2017-07-25T16:50:00Z">
              <w:r>
                <w:rPr>
                  <w:lang w:eastAsia="ko-KR"/>
                </w:rPr>
                <w:t>For a request over Mca, t</w:t>
              </w:r>
              <w:r w:rsidRPr="00CE22F9">
                <w:rPr>
                  <w:rFonts w:hint="eastAsia"/>
                  <w:lang w:eastAsia="ko-KR"/>
                </w:rPr>
                <w:t xml:space="preserve">he Hosting CSE </w:t>
              </w:r>
              <w:r w:rsidRPr="00475B6D">
                <w:rPr>
                  <w:rFonts w:hint="eastAsia"/>
                  <w:lang w:eastAsia="ko-KR"/>
                </w:rPr>
                <w:t xml:space="preserve">shall check if </w:t>
              </w:r>
              <w:r>
                <w:rPr>
                  <w:lang w:eastAsia="ko-KR"/>
                </w:rPr>
                <w:t xml:space="preserve">either the </w:t>
              </w:r>
              <w:r w:rsidRPr="00F8217B">
                <w:rPr>
                  <w:i/>
                  <w:lang w:eastAsia="ko-KR"/>
                </w:rPr>
                <w:t>sessionOriginatorId</w:t>
              </w:r>
              <w:r>
                <w:rPr>
                  <w:lang w:eastAsia="ko-KR"/>
                </w:rPr>
                <w:t xml:space="preserve"> or </w:t>
              </w:r>
              <w:r w:rsidRPr="00F8217B">
                <w:rPr>
                  <w:i/>
                </w:rPr>
                <w:t>sessionTargetId</w:t>
              </w:r>
              <w:r w:rsidRPr="00475B6D">
                <w:rPr>
                  <w:rFonts w:hint="eastAsia"/>
                  <w:lang w:eastAsia="ko-KR"/>
                </w:rPr>
                <w:t xml:space="preserve"> </w:t>
              </w:r>
              <w:r>
                <w:rPr>
                  <w:lang w:eastAsia="ko-KR"/>
                </w:rPr>
                <w:t xml:space="preserve">attribute of the </w:t>
              </w:r>
              <w:r>
                <w:t>&lt;</w:t>
              </w:r>
              <w:r w:rsidRPr="00F8217B">
                <w:rPr>
                  <w:i/>
                </w:rPr>
                <w:t>multimediaSession</w:t>
              </w:r>
              <w:r>
                <w:t xml:space="preserve">&gt; resource </w:t>
              </w:r>
              <w:r>
                <w:rPr>
                  <w:rFonts w:hint="eastAsia"/>
                  <w:lang w:eastAsia="ko-KR"/>
                </w:rPr>
                <w:t>is the same as the</w:t>
              </w:r>
              <w:r>
                <w:rPr>
                  <w:lang w:eastAsia="ko-KR"/>
                </w:rPr>
                <w:t xml:space="preserv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e parent</w:t>
              </w:r>
              <w:r>
                <w:rPr>
                  <w:rFonts w:hint="eastAsia"/>
                  <w:lang w:eastAsia="zh-CN"/>
                </w:rPr>
                <w:t xml:space="preserve"> </w:t>
              </w:r>
              <w:r>
                <w:rPr>
                  <w:lang w:eastAsia="ko-KR"/>
                </w:rPr>
                <w:t>&lt;AE&gt;</w:t>
              </w:r>
              <w:r>
                <w:rPr>
                  <w:rFonts w:hint="eastAsia"/>
                  <w:lang w:eastAsia="ko-KR"/>
                </w:rPr>
                <w:t xml:space="preserve"> resource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r>
                <w:t xml:space="preserve">. If the </w:t>
              </w:r>
              <w:r w:rsidRPr="00F8217B">
                <w:rPr>
                  <w:i/>
                </w:rPr>
                <w:t>sessionTargetId</w:t>
              </w:r>
              <w:r>
                <w:t xml:space="preserve"> is the same as the </w:t>
              </w:r>
              <w:r>
                <w:rPr>
                  <w:rFonts w:hint="eastAsia"/>
                  <w:lang w:eastAsia="ko-KR"/>
                </w:rPr>
                <w:t>A</w:t>
              </w:r>
              <w:r w:rsidRPr="00475B6D">
                <w:rPr>
                  <w:rFonts w:hint="eastAsia"/>
                  <w:lang w:eastAsia="ko-KR"/>
                </w:rPr>
                <w:t xml:space="preserve">E-ID </w:t>
              </w:r>
              <w:r>
                <w:rPr>
                  <w:rFonts w:hint="eastAsia"/>
                  <w:lang w:eastAsia="ko-KR"/>
                </w:rPr>
                <w:t>of</w:t>
              </w:r>
              <w:r w:rsidRPr="00475B6D">
                <w:rPr>
                  <w:rFonts w:hint="eastAsia"/>
                  <w:lang w:eastAsia="ko-KR"/>
                </w:rPr>
                <w:t xml:space="preserve"> th</w:t>
              </w:r>
              <w:r>
                <w:rPr>
                  <w:rFonts w:hint="eastAsia"/>
                  <w:lang w:eastAsia="ko-KR"/>
                </w:rPr>
                <w:t xml:space="preserve">e parent resource, the </w:t>
              </w:r>
              <w:r>
                <w:t>hosting CSE shall check if the &lt;</w:t>
              </w:r>
              <w:r w:rsidRPr="00F8217B">
                <w:rPr>
                  <w:i/>
                </w:rPr>
                <w:t>AE</w:t>
              </w:r>
              <w:r>
                <w:t xml:space="preserve">&gt; resource has a </w:t>
              </w:r>
              <w:r w:rsidRPr="00F8217B">
                <w:rPr>
                  <w:i/>
                </w:rPr>
                <w:t>sessionCapabilities</w:t>
              </w:r>
              <w:r>
                <w:t xml:space="preserve"> attribute that is set, and if not the request shall be rejected.  If the </w:t>
              </w:r>
              <w:r w:rsidRPr="00F8217B">
                <w:rPr>
                  <w:i/>
                </w:rPr>
                <w:t>sessionCapabilities</w:t>
              </w:r>
              <w:r>
                <w:t xml:space="preserve"> attribute is set, the hosting CSE shall send a NOTIFY to the AE that includes the representation of the &lt;</w:t>
              </w:r>
              <w:r w:rsidRPr="00F8217B">
                <w:rPr>
                  <w:i/>
                </w:rPr>
                <w:t>multimediaSession</w:t>
              </w:r>
              <w:r>
                <w:t>&gt; resource to inform it of an incoming multimedia session establishment request.  This NOTIFY shall be sent by the Hosting CSE regardless of whether the AE has subscribed to the &lt;</w:t>
              </w:r>
              <w:r w:rsidRPr="00F8217B">
                <w:rPr>
                  <w:i/>
                </w:rPr>
                <w:t>AE</w:t>
              </w:r>
              <w:r>
                <w:t>&gt; resource or not.</w:t>
              </w:r>
            </w:ins>
          </w:p>
          <w:p w:rsidR="00F41494" w:rsidRPr="00A93467" w:rsidRDefault="00F41494" w:rsidP="00247961">
            <w:pPr>
              <w:pStyle w:val="TAL"/>
              <w:rPr>
                <w:ins w:id="18893" w:author="Hao.W" w:date="2017-07-25T16:50:00Z"/>
              </w:rPr>
            </w:pPr>
            <w:ins w:id="18894" w:author="Hao.W" w:date="2017-07-25T16:50:00Z">
              <w:r>
                <w:rPr>
                  <w:lang w:eastAsia="ko-KR"/>
                </w:rPr>
                <w:t>For a request over Mcc, t</w:t>
              </w:r>
              <w:r w:rsidRPr="00CE22F9">
                <w:rPr>
                  <w:rFonts w:hint="eastAsia"/>
                  <w:lang w:eastAsia="ko-KR"/>
                </w:rPr>
                <w:t xml:space="preserve">he Hosting CSE </w:t>
              </w:r>
              <w:r w:rsidRPr="00475B6D">
                <w:rPr>
                  <w:rFonts w:hint="eastAsia"/>
                  <w:lang w:eastAsia="ko-KR"/>
                </w:rPr>
                <w:t xml:space="preserve">shall check if the Originator </w:t>
              </w:r>
              <w:r>
                <w:rPr>
                  <w:rFonts w:hint="eastAsia"/>
                  <w:lang w:eastAsia="ko-KR"/>
                </w:rPr>
                <w:t>ID is the same as the</w:t>
              </w:r>
              <w:r>
                <w:rPr>
                  <w:lang w:eastAsia="ko-KR"/>
                </w:rPr>
                <w:t xml:space="preserve"> CSE-ID </w:t>
              </w:r>
              <w:r>
                <w:rPr>
                  <w:rFonts w:hint="eastAsia"/>
                  <w:lang w:eastAsia="ko-KR"/>
                </w:rPr>
                <w:t>of</w:t>
              </w:r>
              <w:r w:rsidRPr="00475B6D">
                <w:rPr>
                  <w:rFonts w:hint="eastAsia"/>
                  <w:lang w:eastAsia="ko-KR"/>
                </w:rPr>
                <w:t xml:space="preserve"> th</w:t>
              </w:r>
              <w:r>
                <w:rPr>
                  <w:rFonts w:hint="eastAsia"/>
                  <w:lang w:eastAsia="ko-KR"/>
                </w:rPr>
                <w:t>e parent resource which is the</w:t>
              </w:r>
              <w:r w:rsidRPr="00475B6D">
                <w:rPr>
                  <w:rFonts w:hint="eastAsia"/>
                  <w:lang w:eastAsia="ko-KR"/>
                </w:rPr>
                <w:t xml:space="preserve"> &lt;</w:t>
              </w:r>
              <w:r>
                <w:rPr>
                  <w:lang w:eastAsia="ko-KR"/>
                </w:rPr>
                <w:t>remoteCSE</w:t>
              </w:r>
              <w:r w:rsidRPr="00475B6D">
                <w:rPr>
                  <w:rFonts w:hint="eastAsia"/>
                  <w:lang w:eastAsia="ko-KR"/>
                </w:rPr>
                <w:t>&gt;</w:t>
              </w:r>
              <w:r>
                <w:rPr>
                  <w:rFonts w:hint="eastAsia"/>
                  <w:lang w:eastAsia="ko-KR"/>
                </w:rPr>
                <w:t xml:space="preserve"> resource</w:t>
              </w:r>
              <w:r w:rsidRPr="00475B6D">
                <w:t xml:space="preserve"> </w:t>
              </w:r>
              <w:r>
                <w:t xml:space="preserve">and </w:t>
              </w:r>
              <w:r w:rsidRPr="00CE22F9">
                <w:rPr>
                  <w:rFonts w:hint="eastAsia"/>
                  <w:lang w:eastAsia="ko-KR"/>
                </w:rPr>
                <w:t>If the check fails</w:t>
              </w:r>
              <w:r w:rsidRPr="00475B6D">
                <w:t xml:space="preserve">, the </w:t>
              </w:r>
              <w:r w:rsidRPr="00CE22F9">
                <w:rPr>
                  <w:rFonts w:hint="eastAsia"/>
                  <w:lang w:eastAsia="ko-KR"/>
                </w:rPr>
                <w:t>r</w:t>
              </w:r>
              <w:r w:rsidRPr="00475B6D">
                <w:t xml:space="preserve">equest </w:t>
              </w:r>
              <w:r w:rsidRPr="00CE22F9">
                <w:rPr>
                  <w:rFonts w:hint="eastAsia"/>
                  <w:lang w:eastAsia="ko-KR"/>
                </w:rPr>
                <w:t>shall</w:t>
              </w:r>
              <w:r w:rsidRPr="00475B6D">
                <w:t xml:space="preserve"> be rejected</w:t>
              </w:r>
            </w:ins>
          </w:p>
        </w:tc>
      </w:tr>
      <w:tr w:rsidR="00F41494" w:rsidRPr="00D639D5" w:rsidTr="00247961">
        <w:trPr>
          <w:jc w:val="center"/>
          <w:ins w:id="18895" w:author="Hao.W" w:date="2017-07-25T16:50:00Z"/>
        </w:trPr>
        <w:tc>
          <w:tcPr>
            <w:tcW w:w="2093" w:type="dxa"/>
            <w:shd w:val="clear" w:color="auto" w:fill="auto"/>
          </w:tcPr>
          <w:p w:rsidR="00F41494" w:rsidRPr="005B075F" w:rsidRDefault="00F41494" w:rsidP="00247961">
            <w:pPr>
              <w:pStyle w:val="TAL"/>
              <w:rPr>
                <w:ins w:id="18896" w:author="Hao.W" w:date="2017-07-25T16:50:00Z"/>
                <w:rFonts w:eastAsia="Arial Unicode MS"/>
              </w:rPr>
            </w:pPr>
            <w:ins w:id="18897"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F41494" w:rsidRPr="005B075F" w:rsidRDefault="00F41494" w:rsidP="00247961">
            <w:pPr>
              <w:pStyle w:val="TAL"/>
              <w:rPr>
                <w:ins w:id="18898" w:author="Hao.W" w:date="2017-07-25T16:50:00Z"/>
                <w:rFonts w:eastAsia="Arial Unicode MS"/>
                <w:iCs/>
                <w:szCs w:val="18"/>
              </w:rPr>
            </w:pPr>
            <w:ins w:id="18899" w:author="Hao.W" w:date="2017-07-25T16:50:00Z">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ins>
          </w:p>
        </w:tc>
      </w:tr>
      <w:tr w:rsidR="00F41494" w:rsidRPr="00D639D5" w:rsidTr="00247961">
        <w:trPr>
          <w:jc w:val="center"/>
          <w:ins w:id="18900"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8901" w:author="Hao.W" w:date="2017-07-25T16:50:00Z"/>
                <w:rFonts w:eastAsia="Arial Unicode MS"/>
              </w:rPr>
            </w:pPr>
            <w:ins w:id="18902" w:author="Hao.W" w:date="2017-07-25T16:50: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ins w:id="18903" w:author="Hao.W" w:date="2017-07-25T16:50:00Z"/>
                <w:rFonts w:eastAsia="Arial Unicode MS"/>
                <w:szCs w:val="18"/>
              </w:rPr>
            </w:pPr>
            <w:ins w:id="18904" w:author="Hao.W" w:date="2017-07-25T16:50:00Z">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ins>
          </w:p>
        </w:tc>
      </w:tr>
      <w:tr w:rsidR="00F41494" w:rsidRPr="00D639D5" w:rsidTr="00247961">
        <w:trPr>
          <w:jc w:val="center"/>
          <w:ins w:id="18905"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8906" w:author="Hao.W" w:date="2017-07-25T16:50:00Z"/>
                <w:rFonts w:eastAsia="Arial Unicode MS"/>
              </w:rPr>
            </w:pPr>
            <w:ins w:id="18907" w:author="Hao.W" w:date="2017-07-25T16:50: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ins w:id="18908" w:author="Hao.W" w:date="2017-07-25T16:50:00Z"/>
                <w:rFonts w:eastAsia="Arial Unicode MS"/>
                <w:szCs w:val="18"/>
              </w:rPr>
            </w:pPr>
            <w:ins w:id="18909" w:author="Hao.W" w:date="2017-07-25T16:50:00Z">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D639D5">
                  <w:t>10.1.1</w:t>
                </w:r>
              </w:smartTag>
              <w:r w:rsidRPr="00D639D5">
                <w:t>.1</w:t>
              </w:r>
            </w:ins>
          </w:p>
        </w:tc>
      </w:tr>
    </w:tbl>
    <w:p w:rsidR="00F41494" w:rsidRDefault="00F41494" w:rsidP="00F41494">
      <w:pPr>
        <w:rPr>
          <w:ins w:id="18910" w:author="Hao.W" w:date="2017-07-25T16:50:00Z"/>
          <w:lang w:eastAsia="zh-CN"/>
        </w:rPr>
      </w:pPr>
    </w:p>
    <w:p w:rsidR="0014183A" w:rsidRPr="0014183A" w:rsidRDefault="0014183A" w:rsidP="0014183A">
      <w:pPr>
        <w:pStyle w:val="40"/>
        <w:rPr>
          <w:ins w:id="18911" w:author="Hao.W" w:date="2017-07-25T16:50:00Z"/>
          <w:rFonts w:eastAsiaTheme="minorEastAsia"/>
          <w:lang w:eastAsia="zh-CN"/>
          <w:rPrChange w:id="18912" w:author="ZTE" w:date="2017-07-28T12:13:00Z">
            <w:rPr>
              <w:ins w:id="18913" w:author="Hao.W" w:date="2017-07-25T16:50:00Z"/>
            </w:rPr>
          </w:rPrChange>
        </w:rPr>
      </w:pPr>
      <w:bookmarkStart w:id="18914" w:name="_Toc489603860"/>
      <w:ins w:id="18915" w:author="ZTE" w:date="2017-07-28T12:13:00Z">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ins>
      <w:bookmarkEnd w:id="18914"/>
    </w:p>
    <w:p w:rsidR="00F41494" w:rsidRDefault="00F41494" w:rsidP="00F41494">
      <w:pPr>
        <w:keepNext/>
        <w:keepLines/>
        <w:rPr>
          <w:ins w:id="18916" w:author="Hao.W" w:date="2017-07-25T16:50:00Z"/>
        </w:rPr>
      </w:pPr>
      <w:ins w:id="18917" w:author="Hao.W" w:date="2017-07-25T16:50:00Z">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ins>
    </w:p>
    <w:p w:rsidR="00F41494" w:rsidRDefault="00F41494" w:rsidP="00F41494">
      <w:pPr>
        <w:pStyle w:val="TH"/>
        <w:rPr>
          <w:ins w:id="18918" w:author="Hao.W" w:date="2017-07-25T16:50:00Z"/>
          <w:lang w:val="en-US"/>
        </w:rPr>
      </w:pPr>
      <w:ins w:id="18919" w:author="Hao.W" w:date="2017-07-25T16:50:00Z">
        <w:r w:rsidRPr="00C60029">
          <w:t>Table</w:t>
        </w:r>
        <w:r>
          <w:t xml:space="preserve"> 10.2.</w:t>
        </w:r>
      </w:ins>
      <w:ins w:id="18920" w:author="Hao.W" w:date="2017-07-25T16:51:00Z">
        <w:r>
          <w:rPr>
            <w:rFonts w:eastAsiaTheme="minorEastAsia" w:hint="eastAsia"/>
            <w:lang w:eastAsia="zh-CN"/>
          </w:rPr>
          <w:t>19</w:t>
        </w:r>
      </w:ins>
      <w:ins w:id="18921" w:author="Hao.W" w:date="2017-07-25T16:50:00Z">
        <w:r>
          <w:t>.2-1</w:t>
        </w:r>
        <w:r w:rsidRPr="00C60029">
          <w:t xml:space="preserve">: </w:t>
        </w:r>
        <w:r w:rsidRPr="00842DBE">
          <w:rPr>
            <w:i/>
          </w:rPr>
          <w:t>&lt;</w:t>
        </w:r>
        <w:r>
          <w:rPr>
            <w:i/>
            <w:lang w:val="en-US" w:eastAsia="ko-KR"/>
          </w:rPr>
          <w:t>multimediaSession</w:t>
        </w:r>
        <w:r w:rsidRPr="00842DBE">
          <w:rPr>
            <w:i/>
          </w:rPr>
          <w:t>&gt;</w:t>
        </w:r>
        <w:r w:rsidRPr="00C60029">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ins w:id="18922" w:author="Hao.W" w:date="2017-07-25T16:5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ins w:id="18923" w:author="Hao.W" w:date="2017-07-25T16:50:00Z"/>
                <w:lang w:eastAsia="ko-KR"/>
              </w:rPr>
            </w:pPr>
            <w:ins w:id="18924" w:author="Hao.W" w:date="2017-07-25T16:50:00Z">
              <w:r>
                <w:rPr>
                  <w:i/>
                  <w:lang w:eastAsia="ko-KR"/>
                </w:rPr>
                <w:t>&lt;</w:t>
              </w:r>
              <w:r>
                <w:rPr>
                  <w:i/>
                  <w:lang w:val="en-US" w:eastAsia="ko-KR"/>
                </w:rPr>
                <w:t>multimediaSession</w:t>
              </w:r>
              <w:r w:rsidRPr="005B075F">
                <w:rPr>
                  <w:i/>
                  <w:lang w:eastAsia="ko-KR"/>
                </w:rPr>
                <w:t>&gt;</w:t>
              </w:r>
              <w:r w:rsidRPr="005B075F">
                <w:rPr>
                  <w:lang w:eastAsia="ko-KR"/>
                </w:rPr>
                <w:t xml:space="preserve"> RETRIEVE</w:t>
              </w:r>
            </w:ins>
          </w:p>
        </w:tc>
      </w:tr>
      <w:tr w:rsidR="00F41494" w:rsidRPr="00D639D5" w:rsidTr="00247961">
        <w:trPr>
          <w:jc w:val="center"/>
          <w:ins w:id="18925" w:author="Hao.W" w:date="2017-07-25T16:50:00Z"/>
        </w:trPr>
        <w:tc>
          <w:tcPr>
            <w:tcW w:w="2093" w:type="dxa"/>
            <w:shd w:val="clear" w:color="auto" w:fill="auto"/>
          </w:tcPr>
          <w:p w:rsidR="00F41494" w:rsidRPr="005B075F" w:rsidRDefault="00F41494" w:rsidP="00247961">
            <w:pPr>
              <w:pStyle w:val="TAL"/>
              <w:rPr>
                <w:ins w:id="18926" w:author="Hao.W" w:date="2017-07-25T16:50:00Z"/>
                <w:lang w:eastAsia="ko-KR"/>
              </w:rPr>
            </w:pPr>
            <w:ins w:id="18927" w:author="Hao.W" w:date="2017-07-25T16:50:00Z">
              <w:r w:rsidRPr="005B075F">
                <w:rPr>
                  <w:lang w:eastAsia="ko-KR"/>
                </w:rPr>
                <w:t>Associated Reference Point</w:t>
              </w:r>
            </w:ins>
          </w:p>
        </w:tc>
        <w:tc>
          <w:tcPr>
            <w:tcW w:w="7074" w:type="dxa"/>
            <w:shd w:val="clear" w:color="auto" w:fill="auto"/>
            <w:vAlign w:val="center"/>
          </w:tcPr>
          <w:p w:rsidR="00F41494" w:rsidRPr="00385797" w:rsidRDefault="00F41494" w:rsidP="00247961">
            <w:pPr>
              <w:pStyle w:val="TAL"/>
              <w:rPr>
                <w:ins w:id="18928" w:author="Hao.W" w:date="2017-07-25T16:50:00Z"/>
                <w:rFonts w:eastAsia="Arial Unicode MS"/>
                <w:iCs/>
                <w:szCs w:val="18"/>
                <w:lang w:eastAsia="zh-CN"/>
              </w:rPr>
            </w:pPr>
            <w:ins w:id="18929" w:author="Hao.W" w:date="2017-07-25T16:50: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ins>
          </w:p>
        </w:tc>
      </w:tr>
      <w:tr w:rsidR="00F41494" w:rsidRPr="00D639D5" w:rsidTr="00247961">
        <w:trPr>
          <w:jc w:val="center"/>
          <w:ins w:id="18930" w:author="Hao.W" w:date="2017-07-25T16:50:00Z"/>
        </w:trPr>
        <w:tc>
          <w:tcPr>
            <w:tcW w:w="2093" w:type="dxa"/>
            <w:shd w:val="clear" w:color="auto" w:fill="auto"/>
          </w:tcPr>
          <w:p w:rsidR="00F41494" w:rsidRPr="005B075F" w:rsidRDefault="00F41494" w:rsidP="00247961">
            <w:pPr>
              <w:pStyle w:val="TAL"/>
              <w:rPr>
                <w:ins w:id="18931" w:author="Hao.W" w:date="2017-07-25T16:50:00Z"/>
                <w:rFonts w:eastAsia="Arial Unicode MS"/>
              </w:rPr>
            </w:pPr>
            <w:ins w:id="18932"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rsidR="00F41494" w:rsidRPr="00071E49" w:rsidRDefault="00F41494" w:rsidP="00247961">
            <w:pPr>
              <w:pStyle w:val="TAL"/>
              <w:rPr>
                <w:ins w:id="18933" w:author="Hao.W" w:date="2017-07-25T16:50:00Z"/>
                <w:rFonts w:eastAsia="Arial Unicode MS"/>
                <w:szCs w:val="18"/>
                <w:lang w:eastAsia="ko-KR"/>
              </w:rPr>
            </w:pPr>
            <w:ins w:id="18934" w:author="Hao.W" w:date="2017-07-25T16:50: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ins>
          </w:p>
        </w:tc>
      </w:tr>
      <w:tr w:rsidR="00F41494" w:rsidRPr="00D639D5" w:rsidTr="00247961">
        <w:trPr>
          <w:jc w:val="center"/>
          <w:ins w:id="18935" w:author="Hao.W" w:date="2017-07-25T16:50:00Z"/>
        </w:trPr>
        <w:tc>
          <w:tcPr>
            <w:tcW w:w="2093" w:type="dxa"/>
            <w:shd w:val="clear" w:color="auto" w:fill="auto"/>
          </w:tcPr>
          <w:p w:rsidR="00F41494" w:rsidRPr="005B075F" w:rsidRDefault="00F41494" w:rsidP="00247961">
            <w:pPr>
              <w:pStyle w:val="TAL"/>
              <w:rPr>
                <w:ins w:id="18936" w:author="Hao.W" w:date="2017-07-25T16:50:00Z"/>
                <w:rFonts w:eastAsia="Arial Unicode MS"/>
              </w:rPr>
            </w:pPr>
            <w:ins w:id="18937" w:author="Hao.W" w:date="2017-07-25T16:50:00Z">
              <w:r w:rsidRPr="005B075F">
                <w:rPr>
                  <w:rFonts w:eastAsia="Arial Unicode MS"/>
                </w:rPr>
                <w:t>Processing at Originator before sending Request</w:t>
              </w:r>
            </w:ins>
          </w:p>
        </w:tc>
        <w:tc>
          <w:tcPr>
            <w:tcW w:w="7074" w:type="dxa"/>
            <w:shd w:val="clear" w:color="auto" w:fill="auto"/>
            <w:vAlign w:val="center"/>
          </w:tcPr>
          <w:p w:rsidR="00F41494" w:rsidRPr="005B075F" w:rsidRDefault="00F41494" w:rsidP="00247961">
            <w:pPr>
              <w:pStyle w:val="TAL"/>
              <w:rPr>
                <w:ins w:id="18938" w:author="Hao.W" w:date="2017-07-25T16:50:00Z"/>
                <w:rFonts w:eastAsia="Arial Unicode MS"/>
                <w:szCs w:val="18"/>
                <w:lang w:eastAsia="zh-CN"/>
              </w:rPr>
            </w:pPr>
            <w:ins w:id="18939" w:author="Hao.W" w:date="2017-07-25T16:50:00Z">
              <w:r w:rsidRPr="005B075F">
                <w:rPr>
                  <w:rFonts w:eastAsia="Arial Unicode MS"/>
                  <w:szCs w:val="18"/>
                  <w:lang w:eastAsia="ko-KR"/>
                </w:rPr>
                <w:t>According to clause 10.1.2</w:t>
              </w:r>
            </w:ins>
          </w:p>
        </w:tc>
      </w:tr>
      <w:tr w:rsidR="00F41494" w:rsidRPr="00D639D5" w:rsidTr="00247961">
        <w:trPr>
          <w:jc w:val="center"/>
          <w:ins w:id="18940" w:author="Hao.W" w:date="2017-07-25T16:50:00Z"/>
        </w:trPr>
        <w:tc>
          <w:tcPr>
            <w:tcW w:w="2093" w:type="dxa"/>
            <w:shd w:val="clear" w:color="auto" w:fill="auto"/>
          </w:tcPr>
          <w:p w:rsidR="00F41494" w:rsidRPr="005B075F" w:rsidRDefault="00F41494" w:rsidP="00247961">
            <w:pPr>
              <w:pStyle w:val="TAL"/>
              <w:rPr>
                <w:ins w:id="18941" w:author="Hao.W" w:date="2017-07-25T16:50:00Z"/>
                <w:rFonts w:eastAsia="Arial Unicode MS"/>
              </w:rPr>
            </w:pPr>
            <w:ins w:id="18942" w:author="Hao.W" w:date="2017-07-25T16:50:00Z">
              <w:r w:rsidRPr="005B075F">
                <w:rPr>
                  <w:rFonts w:eastAsia="Arial Unicode MS"/>
                </w:rPr>
                <w:t>Processing at Receiver</w:t>
              </w:r>
            </w:ins>
          </w:p>
        </w:tc>
        <w:tc>
          <w:tcPr>
            <w:tcW w:w="7074" w:type="dxa"/>
            <w:shd w:val="clear" w:color="auto" w:fill="auto"/>
            <w:vAlign w:val="center"/>
          </w:tcPr>
          <w:p w:rsidR="00F41494" w:rsidRPr="005B075F" w:rsidRDefault="00F41494" w:rsidP="00247961">
            <w:pPr>
              <w:pStyle w:val="TAL"/>
              <w:rPr>
                <w:ins w:id="18943" w:author="Hao.W" w:date="2017-07-25T16:50:00Z"/>
                <w:rFonts w:eastAsia="Arial Unicode MS"/>
                <w:szCs w:val="18"/>
                <w:lang w:eastAsia="ko-KR"/>
              </w:rPr>
            </w:pPr>
            <w:ins w:id="18944" w:author="Hao.W" w:date="2017-07-25T16:50:00Z">
              <w:r w:rsidRPr="005B075F">
                <w:rPr>
                  <w:rFonts w:eastAsia="Arial Unicode MS"/>
                  <w:szCs w:val="18"/>
                  <w:lang w:eastAsia="ko-KR"/>
                </w:rPr>
                <w:t>According to clause 10.1.2</w:t>
              </w:r>
            </w:ins>
          </w:p>
        </w:tc>
      </w:tr>
      <w:tr w:rsidR="00F41494" w:rsidRPr="00D639D5" w:rsidTr="00247961">
        <w:trPr>
          <w:jc w:val="center"/>
          <w:ins w:id="18945" w:author="Hao.W" w:date="2017-07-25T16:50:00Z"/>
        </w:trPr>
        <w:tc>
          <w:tcPr>
            <w:tcW w:w="2093" w:type="dxa"/>
            <w:shd w:val="clear" w:color="auto" w:fill="auto"/>
          </w:tcPr>
          <w:p w:rsidR="00F41494" w:rsidRPr="005B075F" w:rsidRDefault="00F41494" w:rsidP="00247961">
            <w:pPr>
              <w:pStyle w:val="TAL"/>
              <w:rPr>
                <w:ins w:id="18946" w:author="Hao.W" w:date="2017-07-25T16:50:00Z"/>
                <w:rFonts w:eastAsia="Arial Unicode MS"/>
              </w:rPr>
            </w:pPr>
            <w:ins w:id="18947"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F41494" w:rsidRPr="005B075F" w:rsidRDefault="00F41494" w:rsidP="00247961">
            <w:pPr>
              <w:pStyle w:val="TAL"/>
              <w:rPr>
                <w:ins w:id="18948" w:author="Hao.W" w:date="2017-07-25T16:50:00Z"/>
                <w:rFonts w:eastAsia="Arial Unicode MS"/>
                <w:iCs/>
                <w:szCs w:val="18"/>
              </w:rPr>
            </w:pPr>
            <w:ins w:id="18949" w:author="Hao.W" w:date="2017-07-25T16:50: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ins>
          </w:p>
        </w:tc>
      </w:tr>
      <w:tr w:rsidR="00F41494" w:rsidRPr="00D639D5" w:rsidTr="00247961">
        <w:trPr>
          <w:jc w:val="center"/>
          <w:ins w:id="18950"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8951" w:author="Hao.W" w:date="2017-07-25T16:50:00Z"/>
                <w:rFonts w:eastAsia="Arial Unicode MS"/>
              </w:rPr>
            </w:pPr>
            <w:ins w:id="18952" w:author="Hao.W" w:date="2017-07-25T16:50: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ins w:id="18953" w:author="Hao.W" w:date="2017-07-25T16:50:00Z"/>
                <w:rFonts w:eastAsia="Arial Unicode MS"/>
                <w:szCs w:val="18"/>
              </w:rPr>
            </w:pPr>
            <w:ins w:id="18954" w:author="Hao.W" w:date="2017-07-25T16:50:00Z">
              <w:r>
                <w:rPr>
                  <w:rFonts w:eastAsia="Arial Unicode MS"/>
                  <w:szCs w:val="18"/>
                  <w:lang w:eastAsia="ko-KR"/>
                </w:rPr>
                <w:t>According to clause 10.1.2</w:t>
              </w:r>
            </w:ins>
          </w:p>
        </w:tc>
      </w:tr>
      <w:tr w:rsidR="00F41494" w:rsidRPr="00D639D5" w:rsidTr="00247961">
        <w:trPr>
          <w:jc w:val="center"/>
          <w:ins w:id="18955"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8956" w:author="Hao.W" w:date="2017-07-25T16:50:00Z"/>
                <w:rFonts w:eastAsia="Arial Unicode MS"/>
              </w:rPr>
            </w:pPr>
            <w:ins w:id="18957" w:author="Hao.W" w:date="2017-07-25T16:50: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ins w:id="18958" w:author="Hao.W" w:date="2017-07-25T16:50:00Z"/>
                <w:rFonts w:eastAsia="Arial Unicode MS"/>
                <w:szCs w:val="18"/>
              </w:rPr>
            </w:pPr>
            <w:ins w:id="18959" w:author="Hao.W" w:date="2017-07-25T16:50:00Z">
              <w:r w:rsidRPr="005B075F">
                <w:rPr>
                  <w:rFonts w:eastAsia="Arial Unicode MS"/>
                  <w:szCs w:val="18"/>
                  <w:lang w:eastAsia="ko-KR"/>
                </w:rPr>
                <w:t>According to clause 10.1.2</w:t>
              </w:r>
            </w:ins>
          </w:p>
        </w:tc>
      </w:tr>
    </w:tbl>
    <w:p w:rsidR="00F41494" w:rsidRDefault="00F41494" w:rsidP="00F41494">
      <w:pPr>
        <w:rPr>
          <w:ins w:id="18960" w:author="Hao.W" w:date="2017-07-25T16:50:00Z"/>
          <w:lang w:eastAsia="zh-CN"/>
        </w:rPr>
      </w:pPr>
    </w:p>
    <w:p w:rsidR="0014183A" w:rsidRPr="0014183A" w:rsidRDefault="0014183A" w:rsidP="0014183A">
      <w:pPr>
        <w:pStyle w:val="40"/>
        <w:rPr>
          <w:ins w:id="18961" w:author="ZTE" w:date="2017-07-28T12:13:00Z"/>
          <w:rFonts w:eastAsiaTheme="minorEastAsia"/>
          <w:lang w:eastAsia="zh-CN"/>
        </w:rPr>
      </w:pPr>
      <w:bookmarkStart w:id="18962" w:name="_Toc489603861"/>
      <w:ins w:id="18963" w:author="ZTE" w:date="2017-07-28T12:13:00Z">
        <w:r>
          <w:t>10.2.1</w:t>
        </w:r>
        <w:r>
          <w:rPr>
            <w:rFonts w:eastAsiaTheme="minorEastAsia" w:hint="eastAsia"/>
            <w:lang w:eastAsia="zh-CN"/>
          </w:rPr>
          <w:t>9</w:t>
        </w:r>
        <w:r>
          <w:t>.</w:t>
        </w:r>
      </w:ins>
      <w:ins w:id="18964" w:author="ZTE" w:date="2017-07-28T12:15:00Z">
        <w:r w:rsidR="00134C63">
          <w:rPr>
            <w:rFonts w:eastAsiaTheme="minorEastAsia" w:hint="eastAsia"/>
            <w:lang w:eastAsia="zh-CN"/>
          </w:rPr>
          <w:t>3</w:t>
        </w:r>
      </w:ins>
      <w:ins w:id="18965" w:author="ZTE" w:date="2017-07-28T12:13:00Z">
        <w:r w:rsidRPr="005A3421">
          <w:tab/>
        </w:r>
      </w:ins>
      <w:ins w:id="18966" w:author="ZTE" w:date="2017-07-28T12:15:00Z">
        <w:r w:rsidR="00134C63" w:rsidRPr="00CD1C82">
          <w:t>Update</w:t>
        </w:r>
        <w:r w:rsidR="00134C63">
          <w:rPr>
            <w:i/>
          </w:rPr>
          <w:t xml:space="preserve"> </w:t>
        </w:r>
      </w:ins>
      <w:ins w:id="18967" w:author="ZTE" w:date="2017-07-28T12:13:00Z">
        <w:r>
          <w:rPr>
            <w:i/>
          </w:rPr>
          <w:t>&lt;</w:t>
        </w:r>
        <w:r>
          <w:rPr>
            <w:i/>
            <w:lang w:val="en-US" w:eastAsia="ko-KR"/>
          </w:rPr>
          <w:t>multimediaSession</w:t>
        </w:r>
        <w:r w:rsidRPr="00166CF1">
          <w:rPr>
            <w:i/>
          </w:rPr>
          <w:t>&gt;</w:t>
        </w:r>
        <w:bookmarkEnd w:id="18962"/>
      </w:ins>
    </w:p>
    <w:p w:rsidR="00000000" w:rsidRDefault="00B1065B">
      <w:pPr>
        <w:rPr>
          <w:ins w:id="18968" w:author="ZTE" w:date="2017-07-28T12:13:00Z"/>
          <w:rFonts w:eastAsiaTheme="minorEastAsia"/>
          <w:lang w:eastAsia="zh-CN"/>
          <w:rPrChange w:id="18969" w:author="ZTE" w:date="2017-07-28T12:13:00Z">
            <w:rPr>
              <w:ins w:id="18970" w:author="ZTE" w:date="2017-07-28T12:13:00Z"/>
              <w:rFonts w:eastAsiaTheme="minorEastAsia"/>
              <w:i/>
              <w:lang w:eastAsia="zh-CN"/>
            </w:rPr>
          </w:rPrChange>
        </w:rPr>
        <w:pPrChange w:id="18971" w:author="ZTE" w:date="2017-07-28T12:13:00Z">
          <w:pPr>
            <w:pStyle w:val="40"/>
          </w:pPr>
        </w:pPrChange>
      </w:pPr>
    </w:p>
    <w:p w:rsidR="00000000" w:rsidRDefault="00B1065B">
      <w:pPr>
        <w:rPr>
          <w:ins w:id="18972" w:author="Hao.W" w:date="2017-07-25T16:50:00Z"/>
          <w:rFonts w:eastAsiaTheme="minorEastAsia"/>
          <w:lang w:eastAsia="zh-CN"/>
          <w:rPrChange w:id="18973" w:author="ZTE" w:date="2017-07-28T12:13:00Z">
            <w:rPr>
              <w:ins w:id="18974" w:author="Hao.W" w:date="2017-07-25T16:50:00Z"/>
              <w:lang w:eastAsia="zh-CN"/>
            </w:rPr>
          </w:rPrChange>
        </w:rPr>
        <w:pPrChange w:id="18975" w:author="ZTE" w:date="2017-07-28T12:13:00Z">
          <w:pPr>
            <w:pStyle w:val="40"/>
          </w:pPr>
        </w:pPrChange>
      </w:pPr>
    </w:p>
    <w:p w:rsidR="00F41494" w:rsidRDefault="00F41494" w:rsidP="00F41494">
      <w:pPr>
        <w:rPr>
          <w:ins w:id="18976" w:author="Hao.W" w:date="2017-07-25T16:50:00Z"/>
        </w:rPr>
      </w:pPr>
      <w:ins w:id="18977" w:author="Hao.W" w:date="2017-07-25T16:50:00Z">
        <w:r>
          <w:t xml:space="preserve">This procedure shall be used for updating attributes of an </w:t>
        </w:r>
        <w:r>
          <w:rPr>
            <w:i/>
          </w:rPr>
          <w:t>&lt;</w:t>
        </w:r>
        <w:r>
          <w:rPr>
            <w:i/>
            <w:lang w:val="en-US" w:eastAsia="ko-KR"/>
          </w:rPr>
          <w:t>multimediaSession</w:t>
        </w:r>
        <w:r w:rsidRPr="00166CF1">
          <w:rPr>
            <w:i/>
          </w:rPr>
          <w:t>&gt;</w:t>
        </w:r>
        <w:r>
          <w:t xml:space="preserve"> resource.</w:t>
        </w:r>
      </w:ins>
    </w:p>
    <w:p w:rsidR="00F41494" w:rsidRDefault="00F41494" w:rsidP="00F41494">
      <w:pPr>
        <w:pStyle w:val="TH"/>
        <w:rPr>
          <w:ins w:id="18978" w:author="Hao.W" w:date="2017-07-25T16:50:00Z"/>
          <w:lang w:val="en-US"/>
        </w:rPr>
      </w:pPr>
      <w:ins w:id="18979" w:author="Hao.W" w:date="2017-07-25T16:50:00Z">
        <w:r w:rsidRPr="00C60029">
          <w:t>Table</w:t>
        </w:r>
        <w:r>
          <w:t xml:space="preserve"> 10.2.</w:t>
        </w:r>
      </w:ins>
      <w:ins w:id="18980" w:author="Hao.W" w:date="2017-07-25T16:51:00Z">
        <w:r>
          <w:rPr>
            <w:rFonts w:eastAsiaTheme="minorEastAsia" w:hint="eastAsia"/>
            <w:lang w:eastAsia="zh-CN"/>
          </w:rPr>
          <w:t>19</w:t>
        </w:r>
      </w:ins>
      <w:ins w:id="18981" w:author="Hao.W" w:date="2017-07-25T16:50:00Z">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ins w:id="18982" w:author="Hao.W" w:date="2017-07-25T16:5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ins w:id="18983" w:author="Hao.W" w:date="2017-07-25T16:50:00Z"/>
                <w:lang w:eastAsia="ko-KR"/>
              </w:rPr>
            </w:pPr>
            <w:ins w:id="18984" w:author="Hao.W" w:date="2017-07-25T16:50:00Z">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ins>
          </w:p>
        </w:tc>
      </w:tr>
      <w:tr w:rsidR="00F41494" w:rsidRPr="00D639D5" w:rsidTr="00247961">
        <w:trPr>
          <w:jc w:val="center"/>
          <w:ins w:id="18985" w:author="Hao.W" w:date="2017-07-25T16:50:00Z"/>
        </w:trPr>
        <w:tc>
          <w:tcPr>
            <w:tcW w:w="2093" w:type="dxa"/>
            <w:shd w:val="clear" w:color="auto" w:fill="auto"/>
          </w:tcPr>
          <w:p w:rsidR="00F41494" w:rsidRPr="005B075F" w:rsidRDefault="00F41494" w:rsidP="00247961">
            <w:pPr>
              <w:pStyle w:val="TAL"/>
              <w:rPr>
                <w:ins w:id="18986" w:author="Hao.W" w:date="2017-07-25T16:50:00Z"/>
                <w:lang w:eastAsia="ko-KR"/>
              </w:rPr>
            </w:pPr>
            <w:ins w:id="18987" w:author="Hao.W" w:date="2017-07-25T16:50:00Z">
              <w:r w:rsidRPr="005B075F">
                <w:rPr>
                  <w:lang w:eastAsia="ko-KR"/>
                </w:rPr>
                <w:t>Associated Reference Point</w:t>
              </w:r>
            </w:ins>
          </w:p>
        </w:tc>
        <w:tc>
          <w:tcPr>
            <w:tcW w:w="7074" w:type="dxa"/>
            <w:shd w:val="clear" w:color="auto" w:fill="auto"/>
            <w:vAlign w:val="center"/>
          </w:tcPr>
          <w:p w:rsidR="00F41494" w:rsidRPr="00385797" w:rsidRDefault="00F41494" w:rsidP="00247961">
            <w:pPr>
              <w:pStyle w:val="TAL"/>
              <w:rPr>
                <w:ins w:id="18988" w:author="Hao.W" w:date="2017-07-25T16:50:00Z"/>
                <w:rFonts w:eastAsia="Arial Unicode MS"/>
                <w:iCs/>
                <w:szCs w:val="18"/>
                <w:lang w:eastAsia="zh-CN"/>
              </w:rPr>
            </w:pPr>
            <w:ins w:id="18989" w:author="Hao.W" w:date="2017-07-25T16:50: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Pr>
                  <w:rFonts w:eastAsia="Arial Unicode MS"/>
                  <w:iCs/>
                  <w:szCs w:val="18"/>
                  <w:lang w:val="en-US" w:eastAsia="zh-CN"/>
                </w:rPr>
                <w:t xml:space="preserve"> </w:t>
              </w:r>
            </w:ins>
          </w:p>
        </w:tc>
      </w:tr>
      <w:tr w:rsidR="00F41494" w:rsidRPr="00D639D5" w:rsidTr="00247961">
        <w:trPr>
          <w:jc w:val="center"/>
          <w:ins w:id="18990" w:author="Hao.W" w:date="2017-07-25T16:50:00Z"/>
        </w:trPr>
        <w:tc>
          <w:tcPr>
            <w:tcW w:w="2093" w:type="dxa"/>
            <w:shd w:val="clear" w:color="auto" w:fill="auto"/>
          </w:tcPr>
          <w:p w:rsidR="00F41494" w:rsidRPr="005B075F" w:rsidRDefault="00F41494" w:rsidP="00247961">
            <w:pPr>
              <w:pStyle w:val="TAL"/>
              <w:rPr>
                <w:ins w:id="18991" w:author="Hao.W" w:date="2017-07-25T16:50:00Z"/>
                <w:rFonts w:eastAsia="Arial Unicode MS"/>
              </w:rPr>
            </w:pPr>
            <w:ins w:id="18992"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p w:rsidR="00F41494" w:rsidRPr="005B075F" w:rsidRDefault="00F41494" w:rsidP="00247961">
            <w:pPr>
              <w:pStyle w:val="TAL"/>
              <w:rPr>
                <w:ins w:id="18993" w:author="Hao.W" w:date="2017-07-25T16:50:00Z"/>
                <w:rFonts w:eastAsia="Arial Unicode MS"/>
              </w:rPr>
            </w:pPr>
          </w:p>
        </w:tc>
        <w:tc>
          <w:tcPr>
            <w:tcW w:w="7074" w:type="dxa"/>
            <w:shd w:val="clear" w:color="auto" w:fill="auto"/>
            <w:vAlign w:val="center"/>
          </w:tcPr>
          <w:p w:rsidR="00F41494" w:rsidRDefault="00F41494" w:rsidP="00247961">
            <w:pPr>
              <w:pStyle w:val="TAL"/>
              <w:rPr>
                <w:ins w:id="18994" w:author="Hao.W" w:date="2017-07-25T16:50:00Z"/>
                <w:rFonts w:eastAsia="Arial Unicode MS"/>
                <w:szCs w:val="18"/>
                <w:lang w:eastAsia="ko-KR"/>
              </w:rPr>
            </w:pPr>
            <w:ins w:id="18995" w:author="Hao.W" w:date="2017-07-25T16:50:00Z">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ins>
          </w:p>
          <w:p w:rsidR="00F41494" w:rsidRPr="005B075F" w:rsidRDefault="00F41494" w:rsidP="00247961">
            <w:pPr>
              <w:pStyle w:val="TAL"/>
              <w:rPr>
                <w:ins w:id="18996" w:author="Hao.W" w:date="2017-07-25T16:50:00Z"/>
                <w:rFonts w:eastAsia="Arial Unicode MS"/>
                <w:szCs w:val="18"/>
                <w:lang w:eastAsia="ko-KR"/>
              </w:rPr>
            </w:pPr>
            <w:ins w:id="18997" w:author="Hao.W" w:date="2017-07-25T16:50:00Z">
              <w:r>
                <w:rPr>
                  <w:lang w:val="en-US"/>
                </w:rPr>
                <w:t>To modify (UPDATE) an ongoing session, the session shall be put on hold first</w:t>
              </w:r>
              <w:r>
                <w:rPr>
                  <w:rFonts w:hint="eastAsia"/>
                  <w:lang w:val="en-US" w:eastAsia="zh-CN"/>
                </w:rPr>
                <w:t xml:space="preserve"> </w:t>
              </w:r>
              <w:r>
                <w:rPr>
                  <w:lang w:val="en-US"/>
                </w:rPr>
                <w:t xml:space="preserve">by configuring the </w:t>
              </w:r>
              <w:r w:rsidRPr="005A4118">
                <w:rPr>
                  <w:i/>
                  <w:lang w:val="en-US"/>
                </w:rPr>
                <w:t>sessionState</w:t>
              </w:r>
              <w:r>
                <w:rPr>
                  <w:lang w:val="en-US"/>
                </w:rPr>
                <w:t xml:space="preserve"> attribute to OFFLINE,, and after successful updating, it shall be resumed. </w:t>
              </w:r>
            </w:ins>
          </w:p>
        </w:tc>
      </w:tr>
      <w:tr w:rsidR="00F41494" w:rsidRPr="00D639D5" w:rsidTr="00247961">
        <w:trPr>
          <w:jc w:val="center"/>
          <w:ins w:id="18998" w:author="Hao.W" w:date="2017-07-25T16:50:00Z"/>
        </w:trPr>
        <w:tc>
          <w:tcPr>
            <w:tcW w:w="2093" w:type="dxa"/>
            <w:shd w:val="clear" w:color="auto" w:fill="auto"/>
          </w:tcPr>
          <w:p w:rsidR="00F41494" w:rsidRPr="005B075F" w:rsidRDefault="00F41494" w:rsidP="00247961">
            <w:pPr>
              <w:pStyle w:val="TAL"/>
              <w:rPr>
                <w:ins w:id="18999" w:author="Hao.W" w:date="2017-07-25T16:50:00Z"/>
                <w:rFonts w:eastAsia="Arial Unicode MS"/>
              </w:rPr>
            </w:pPr>
            <w:ins w:id="19000" w:author="Hao.W" w:date="2017-07-25T16:50:00Z">
              <w:r w:rsidRPr="005B075F">
                <w:rPr>
                  <w:rFonts w:eastAsia="Arial Unicode MS"/>
                </w:rPr>
                <w:t>Processing at Originator before sending Request</w:t>
              </w:r>
            </w:ins>
          </w:p>
        </w:tc>
        <w:tc>
          <w:tcPr>
            <w:tcW w:w="7074" w:type="dxa"/>
            <w:shd w:val="clear" w:color="auto" w:fill="auto"/>
            <w:vAlign w:val="center"/>
          </w:tcPr>
          <w:p w:rsidR="00F41494" w:rsidRPr="005B075F" w:rsidRDefault="00F41494" w:rsidP="00247961">
            <w:pPr>
              <w:pStyle w:val="TAL"/>
              <w:rPr>
                <w:ins w:id="19001" w:author="Hao.W" w:date="2017-07-25T16:50:00Z"/>
                <w:rFonts w:eastAsia="Arial Unicode MS"/>
                <w:szCs w:val="18"/>
                <w:lang w:eastAsia="zh-CN"/>
              </w:rPr>
            </w:pPr>
            <w:ins w:id="19002" w:author="Hao.W" w:date="2017-07-25T16:50:00Z">
              <w:r w:rsidRPr="005B075F">
                <w:rPr>
                  <w:rFonts w:eastAsia="Arial Unicode MS"/>
                  <w:szCs w:val="18"/>
                  <w:lang w:eastAsia="ko-KR"/>
                </w:rPr>
                <w:t>According to clause 10.1.3</w:t>
              </w:r>
            </w:ins>
          </w:p>
        </w:tc>
      </w:tr>
      <w:tr w:rsidR="00F41494" w:rsidRPr="00D639D5" w:rsidTr="00247961">
        <w:trPr>
          <w:jc w:val="center"/>
          <w:ins w:id="19003" w:author="Hao.W" w:date="2017-07-25T16:50:00Z"/>
        </w:trPr>
        <w:tc>
          <w:tcPr>
            <w:tcW w:w="2093" w:type="dxa"/>
            <w:shd w:val="clear" w:color="auto" w:fill="auto"/>
          </w:tcPr>
          <w:p w:rsidR="00F41494" w:rsidRPr="005B075F" w:rsidRDefault="00F41494" w:rsidP="00247961">
            <w:pPr>
              <w:pStyle w:val="TAL"/>
              <w:rPr>
                <w:ins w:id="19004" w:author="Hao.W" w:date="2017-07-25T16:50:00Z"/>
                <w:rFonts w:eastAsia="Arial Unicode MS"/>
              </w:rPr>
            </w:pPr>
            <w:ins w:id="19005" w:author="Hao.W" w:date="2017-07-25T16:50:00Z">
              <w:r w:rsidRPr="005B075F">
                <w:rPr>
                  <w:rFonts w:eastAsia="Arial Unicode MS"/>
                </w:rPr>
                <w:t>Processing at Receiver</w:t>
              </w:r>
            </w:ins>
          </w:p>
        </w:tc>
        <w:tc>
          <w:tcPr>
            <w:tcW w:w="7074" w:type="dxa"/>
            <w:shd w:val="clear" w:color="auto" w:fill="auto"/>
            <w:vAlign w:val="center"/>
          </w:tcPr>
          <w:p w:rsidR="00F41494" w:rsidRDefault="00F41494" w:rsidP="00247961">
            <w:pPr>
              <w:pStyle w:val="TAL"/>
              <w:rPr>
                <w:ins w:id="19006" w:author="Hao.W" w:date="2017-07-25T16:50:00Z"/>
                <w:rFonts w:eastAsia="Arial Unicode MS"/>
                <w:szCs w:val="18"/>
                <w:lang w:eastAsia="zh-CN"/>
              </w:rPr>
            </w:pPr>
            <w:ins w:id="19007" w:author="Hao.W" w:date="2017-07-25T16:50:00Z">
              <w:r>
                <w:rPr>
                  <w:rFonts w:eastAsia="Arial Unicode MS"/>
                  <w:szCs w:val="18"/>
                  <w:lang w:eastAsia="ko-KR"/>
                </w:rPr>
                <w:t xml:space="preserve"> </w:t>
              </w:r>
            </w:ins>
          </w:p>
          <w:p w:rsidR="00F41494" w:rsidRDefault="00F41494" w:rsidP="00247961">
            <w:pPr>
              <w:pStyle w:val="TAL"/>
              <w:rPr>
                <w:ins w:id="19008" w:author="Hao.W" w:date="2017-07-25T16:50:00Z"/>
                <w:rFonts w:eastAsia="Arial Unicode MS"/>
                <w:szCs w:val="18"/>
                <w:lang w:eastAsia="ko-KR"/>
              </w:rPr>
            </w:pPr>
            <w:ins w:id="19009" w:author="Hao.W" w:date="2017-07-25T16:50:00Z">
              <w:r>
                <w:rPr>
                  <w:rFonts w:eastAsia="Arial Unicode MS"/>
                  <w:szCs w:val="18"/>
                  <w:lang w:eastAsia="ko-KR"/>
                </w:rPr>
                <w:t xml:space="preserve">The Hosting CSE shall first check if the UPDATE is modifying the </w:t>
              </w:r>
              <w:r w:rsidRPr="00DC0B31">
                <w:rPr>
                  <w:rFonts w:eastAsia="Arial Unicode MS"/>
                  <w:i/>
                  <w:szCs w:val="18"/>
                  <w:lang w:eastAsia="ko-KR"/>
                </w:rPr>
                <w:t>sessionTargetID</w:t>
              </w:r>
              <w:r>
                <w:rPr>
                  <w:rFonts w:eastAsia="Arial Unicode MS"/>
                  <w:szCs w:val="18"/>
                  <w:lang w:eastAsia="ko-KR"/>
                </w:rPr>
                <w:t xml:space="preserv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10.1.3.   Otherwise, the Hosting CSE will perform special handling of the UPDATE according to the following procedure.</w:t>
              </w:r>
            </w:ins>
          </w:p>
          <w:p w:rsidR="00F41494" w:rsidRDefault="00F41494" w:rsidP="00247961">
            <w:pPr>
              <w:pStyle w:val="TAL"/>
              <w:rPr>
                <w:ins w:id="19010" w:author="Hao.W" w:date="2017-07-25T16:50:00Z"/>
                <w:rFonts w:eastAsia="Arial Unicode MS"/>
                <w:szCs w:val="18"/>
                <w:lang w:eastAsia="ko-KR"/>
              </w:rPr>
            </w:pPr>
          </w:p>
          <w:p w:rsidR="00F41494" w:rsidRPr="00DB4058" w:rsidRDefault="00F41494" w:rsidP="00F41494">
            <w:pPr>
              <w:pStyle w:val="TAL"/>
              <w:numPr>
                <w:ilvl w:val="0"/>
                <w:numId w:val="153"/>
              </w:numPr>
              <w:rPr>
                <w:ins w:id="19011" w:author="Hao.W" w:date="2017-07-25T16:50:00Z"/>
              </w:rPr>
            </w:pPr>
            <w:ins w:id="19012" w:author="Hao.W" w:date="2017-07-25T16:50:00Z">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and the UPDATE is modifying </w:t>
              </w:r>
              <w:r w:rsidRPr="00DC0B31">
                <w:rPr>
                  <w:rFonts w:eastAsia="Arial Unicode MS"/>
                  <w:i/>
                  <w:szCs w:val="18"/>
                  <w:lang w:eastAsia="ko-KR"/>
                </w:rPr>
                <w:t>sessionTargetID</w:t>
              </w:r>
              <w:r>
                <w:rPr>
                  <w:rFonts w:cs="Arial"/>
                  <w:i/>
                  <w:szCs w:val="18"/>
                </w:rPr>
                <w:t>, 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ins>
          </w:p>
          <w:p w:rsidR="00F41494" w:rsidRPr="00DC0B31" w:rsidRDefault="00F41494" w:rsidP="00247961">
            <w:pPr>
              <w:pStyle w:val="TAL"/>
              <w:ind w:left="900"/>
              <w:rPr>
                <w:ins w:id="19013" w:author="Hao.W" w:date="2017-07-25T16:50:00Z"/>
              </w:rPr>
            </w:pPr>
          </w:p>
          <w:p w:rsidR="00F41494" w:rsidRPr="00DB4058" w:rsidRDefault="00F41494" w:rsidP="00F41494">
            <w:pPr>
              <w:pStyle w:val="TAL"/>
              <w:numPr>
                <w:ilvl w:val="0"/>
                <w:numId w:val="153"/>
              </w:numPr>
              <w:rPr>
                <w:ins w:id="19014" w:author="Hao.W" w:date="2017-07-25T16:50:00Z"/>
              </w:rPr>
            </w:pPr>
            <w:ins w:id="19015" w:author="Hao.W" w:date="2017-07-25T16:50:00Z">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w:t>
              </w:r>
              <w:r>
                <w:rPr>
                  <w:lang w:val="en-US"/>
                </w:rPr>
                <w:t xml:space="preserve">f the UPDATE results in the modification of the </w:t>
              </w:r>
              <w:r w:rsidRPr="00DC0B31">
                <w:rPr>
                  <w:rFonts w:eastAsia="Arial Unicode MS"/>
                  <w:i/>
                  <w:szCs w:val="18"/>
                  <w:lang w:eastAsia="ko-KR"/>
                </w:rPr>
                <w:t>sessionTargetID</w:t>
              </w:r>
              <w:r>
                <w:rPr>
                  <w:rFonts w:eastAsia="Arial Unicode MS"/>
                  <w:i/>
                  <w:szCs w:val="18"/>
                  <w:lang w:eastAsia="ko-KR"/>
                </w:rPr>
                <w:t xml:space="preserve">.  </w:t>
              </w:r>
              <w:r>
                <w:rPr>
                  <w:lang w:val="en-US"/>
                </w:rPr>
                <w:t xml:space="preserve"> If so, the Hosting CSE shall initiate a CREATE request to the </w:t>
              </w:r>
              <w:r w:rsidRPr="00DC0B31">
                <w:rPr>
                  <w:rFonts w:eastAsia="Arial Unicode MS"/>
                  <w:i/>
                  <w:szCs w:val="18"/>
                  <w:lang w:eastAsia="ko-KR"/>
                </w:rPr>
                <w:t>sessionTargetID</w:t>
              </w:r>
              <w:r>
                <w:rPr>
                  <w:lang w:val="en-US"/>
                </w:rPr>
                <w:t xml:space="preserve"> to create a peer &lt;</w:t>
              </w:r>
              <w:r w:rsidRPr="00223755">
                <w:rPr>
                  <w:i/>
                  <w:lang w:val="en-US"/>
                </w:rPr>
                <w:t>multimediaSession</w:t>
              </w:r>
              <w:r>
                <w:rPr>
                  <w:lang w:val="en-US"/>
                </w:rPr>
                <w:t xml:space="preserve">&gt; resource.  This </w:t>
              </w:r>
              <w:r w:rsidRPr="00535067">
                <w:rPr>
                  <w:lang w:val="en-US"/>
                </w:rPr>
                <w:t>CREATE</w:t>
              </w:r>
              <w:r>
                <w:rPr>
                  <w:i/>
                  <w:lang w:val="en-US"/>
                </w:rPr>
                <w:t xml:space="preserve"> </w:t>
              </w:r>
              <w:r>
                <w:rPr>
                  <w:lang w:val="en-US"/>
                </w:rPr>
                <w:t xml:space="preserve"> may be local on the same CSE or target a remote CSE one or more hops away. </w:t>
              </w:r>
            </w:ins>
          </w:p>
          <w:p w:rsidR="00F41494" w:rsidRPr="00DC0B31" w:rsidRDefault="00F41494" w:rsidP="00247961">
            <w:pPr>
              <w:pStyle w:val="TAL"/>
              <w:ind w:left="900"/>
              <w:rPr>
                <w:ins w:id="19016" w:author="Hao.W" w:date="2017-07-25T16:50:00Z"/>
              </w:rPr>
            </w:pPr>
          </w:p>
          <w:p w:rsidR="00F41494" w:rsidRDefault="00F41494" w:rsidP="00F41494">
            <w:pPr>
              <w:pStyle w:val="TAL"/>
              <w:numPr>
                <w:ilvl w:val="0"/>
                <w:numId w:val="153"/>
              </w:numPr>
              <w:rPr>
                <w:ins w:id="19017" w:author="Hao.W" w:date="2017-07-25T16:50:00Z"/>
              </w:rPr>
            </w:pPr>
            <w:ins w:id="19018" w:author="Hao.W" w:date="2017-07-25T16:50:00Z">
              <w:r>
                <w:rPr>
                  <w:lang w:val="en-US"/>
                </w:rPr>
                <w:t xml:space="preserve">If the UPDATE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an update to its &lt;</w:t>
              </w:r>
              <w:r w:rsidRPr="00223755">
                <w:rPr>
                  <w:i/>
                </w:rPr>
                <w:t>multimediaSession</w:t>
              </w:r>
              <w:r>
                <w:t>&gt; resource has occurred.  This NOTIFY shall be sent by the Hosting CSE regardless of whether the AE has subscribed to the &lt;</w:t>
              </w:r>
              <w:r w:rsidRPr="00223755">
                <w:rPr>
                  <w:i/>
                </w:rPr>
                <w:t>AE</w:t>
              </w:r>
              <w:r>
                <w:t>&gt; resource or not.</w:t>
              </w:r>
            </w:ins>
          </w:p>
          <w:p w:rsidR="00F41494" w:rsidRDefault="00F41494" w:rsidP="00247961">
            <w:pPr>
              <w:pStyle w:val="TAL"/>
              <w:ind w:left="900"/>
              <w:rPr>
                <w:ins w:id="19019" w:author="Hao.W" w:date="2017-07-25T16:50:00Z"/>
              </w:rPr>
            </w:pPr>
          </w:p>
          <w:p w:rsidR="00F41494" w:rsidRPr="00DB4058" w:rsidRDefault="00F41494" w:rsidP="00F41494">
            <w:pPr>
              <w:pStyle w:val="TAL"/>
              <w:numPr>
                <w:ilvl w:val="0"/>
                <w:numId w:val="153"/>
              </w:numPr>
              <w:rPr>
                <w:ins w:id="19020" w:author="Hao.W" w:date="2017-07-25T16:50:00Z"/>
              </w:rPr>
            </w:pPr>
            <w:ins w:id="19021" w:author="Hao.W" w:date="2017-07-25T16:50:00Z">
              <w:r>
                <w:rPr>
                  <w:lang w:val="en-US"/>
                </w:rPr>
                <w:t>If the UPDATE is performed</w:t>
              </w:r>
              <w:r>
                <w:t xml:space="preserve">, and the UPDATE results in a modification of </w:t>
              </w:r>
              <w:r w:rsidRPr="00DC0B31">
                <w:rPr>
                  <w:i/>
                </w:rPr>
                <w:t>sessionState</w:t>
              </w:r>
              <w: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an UPDATE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updated &lt;</w:t>
              </w:r>
              <w:r w:rsidRPr="00223755">
                <w:rPr>
                  <w:rFonts w:eastAsia="Arial Unicode MS"/>
                  <w:i/>
                  <w:szCs w:val="18"/>
                  <w:lang w:eastAsia="ko-KR"/>
                </w:rPr>
                <w:t>multimediaSession</w:t>
              </w:r>
              <w:r>
                <w:rPr>
                  <w:rFonts w:eastAsia="Arial Unicode MS"/>
                  <w:szCs w:val="18"/>
                  <w:lang w:eastAsia="ko-KR"/>
                </w:rPr>
                <w:t xml:space="preserve">&gt; resource to the </w:t>
              </w:r>
              <w:r w:rsidRPr="003F6352">
                <w:rPr>
                  <w:i/>
                </w:rPr>
                <w:t>sessionOriginatorID</w:t>
              </w:r>
              <w:r>
                <w:t xml:space="preserve"> and </w:t>
              </w:r>
              <w:r w:rsidRPr="003F6352">
                <w:rPr>
                  <w:i/>
                </w:rPr>
                <w:t>sessionTargetID</w:t>
              </w:r>
              <w:r>
                <w:t xml:space="preserve"> to determine which one does not match.  The Hosting CSE shall then send an UPDATE request to the &lt;</w:t>
              </w:r>
              <w:r w:rsidRPr="00223755">
                <w:rPr>
                  <w:i/>
                </w:rPr>
                <w:t>multimediaSession</w:t>
              </w:r>
              <w:r>
                <w:t xml:space="preserve">&gt; child resource corresponding to this ID.  </w:t>
              </w:r>
              <w:r>
                <w:rPr>
                  <w:lang w:val="en-US"/>
                </w:rPr>
                <w:t>This UPDATE</w:t>
              </w:r>
              <w:r>
                <w:rPr>
                  <w:i/>
                  <w:lang w:val="en-US"/>
                </w:rPr>
                <w:t xml:space="preserve"> </w:t>
              </w:r>
              <w:r>
                <w:rPr>
                  <w:lang w:val="en-US"/>
                </w:rPr>
                <w:t xml:space="preserve"> may be local on the same CSE or target a remote CSE one or more hops away.</w:t>
              </w:r>
            </w:ins>
          </w:p>
          <w:p w:rsidR="00F41494" w:rsidRDefault="00F41494" w:rsidP="00247961">
            <w:pPr>
              <w:pStyle w:val="TAL"/>
              <w:rPr>
                <w:ins w:id="19022" w:author="Hao.W" w:date="2017-07-25T16:50:00Z"/>
              </w:rPr>
            </w:pPr>
          </w:p>
          <w:p w:rsidR="00F41494" w:rsidRPr="005B075F" w:rsidRDefault="00F41494" w:rsidP="00247961">
            <w:pPr>
              <w:pStyle w:val="TAL"/>
              <w:rPr>
                <w:ins w:id="19023" w:author="Hao.W" w:date="2017-07-25T16:50:00Z"/>
                <w:rFonts w:eastAsia="Arial Unicode MS"/>
                <w:szCs w:val="18"/>
                <w:lang w:eastAsia="zh-CN"/>
              </w:rPr>
            </w:pPr>
            <w:ins w:id="19024" w:author="Hao.W" w:date="2017-07-25T16:50:00Z">
              <w:r>
                <w:rPr>
                  <w:lang w:val="en-US"/>
                </w:rPr>
                <w:t>If the UPDATE is performed</w:t>
              </w:r>
              <w:r>
                <w:t xml:space="preserve">, and the UPDATE results in a modification of </w:t>
              </w:r>
              <w:r w:rsidRPr="006E5A7E">
                <w:rPr>
                  <w:rFonts w:eastAsia="Arial Unicode MS"/>
                  <w:i/>
                  <w:szCs w:val="18"/>
                  <w:lang w:eastAsia="ko-KR"/>
                </w:rPr>
                <w:t>acceptedSessionDescription</w:t>
              </w:r>
              <w:r>
                <w:rPr>
                  <w:rFonts w:eastAsia="Arial Unicode MS"/>
                  <w:i/>
                  <w:szCs w:val="18"/>
                  <w:lang w:eastAsia="ko-KR"/>
                </w:rPr>
                <w:t xml:space="preserve">, </w:t>
              </w:r>
              <w:r>
                <w:t>the Hosting CSE shall check whether the targeted &lt;</w:t>
              </w:r>
              <w:r w:rsidRPr="00223755">
                <w:rPr>
                  <w:i/>
                </w:rPr>
                <w:t>multimediaSession</w:t>
              </w:r>
              <w:r>
                <w:t>&gt; resource is a child of an &lt;</w:t>
              </w:r>
              <w:r w:rsidRPr="00223755">
                <w:rPr>
                  <w:i/>
                </w:rPr>
                <w:t>AE</w:t>
              </w:r>
              <w:r>
                <w:t>&gt; resource having an AE-ID that corresponds to the sessionTargetID.  If so, the Hosting CSE may initiate configuration of the QoS parameters in the underlying network.  If the Hosting CSE is the IN-CSE, it may interwork with the underlying network to configure the QoS.  If the Hosting CSE is not the IN-CSE, it may send a &lt;</w:t>
              </w:r>
              <w:r w:rsidRPr="00223755">
                <w:rPr>
                  <w:i/>
                </w:rPr>
                <w:t>multimediaSession</w:t>
              </w:r>
              <w:r>
                <w:t>&gt; CREATE</w:t>
              </w:r>
              <w:r>
                <w:rPr>
                  <w:lang w:val="en-US"/>
                </w:rPr>
                <w:t xml:space="preserve"> request to the IN-CSE to trigger it to interwork with the underlying network.  The CREATE request may traverse one or more hops and may target the &lt;</w:t>
              </w:r>
              <w:r w:rsidRPr="00223755">
                <w:rPr>
                  <w:i/>
                  <w:lang w:val="en-US"/>
                </w:rPr>
                <w:t>remoteCSE</w:t>
              </w:r>
              <w:r>
                <w:rPr>
                  <w:lang w:val="en-US"/>
                </w:rPr>
                <w:t xml:space="preserve">&gt; </w:t>
              </w:r>
              <w:r w:rsidRPr="00223755">
                <w:rPr>
                  <w:lang w:val="en-US"/>
                </w:rPr>
                <w:t>resource</w:t>
              </w:r>
              <w:r w:rsidRPr="00223755">
                <w:rPr>
                  <w:rFonts w:eastAsia="Arial Unicode MS"/>
                  <w:szCs w:val="18"/>
                  <w:lang w:eastAsia="ko-KR"/>
                </w:rPr>
                <w:t xml:space="preserve"> of </w:t>
              </w:r>
              <w:r>
                <w:rPr>
                  <w:rFonts w:eastAsia="Arial Unicode MS"/>
                  <w:szCs w:val="18"/>
                  <w:lang w:eastAsia="ko-KR"/>
                </w:rPr>
                <w:t>the Hosting CSE or its registrar CSE depending on the number of hops traversed.</w:t>
              </w:r>
            </w:ins>
          </w:p>
        </w:tc>
      </w:tr>
      <w:tr w:rsidR="00F41494" w:rsidRPr="00D639D5" w:rsidTr="00247961">
        <w:trPr>
          <w:jc w:val="center"/>
          <w:ins w:id="19025" w:author="Hao.W" w:date="2017-07-25T16:50:00Z"/>
        </w:trPr>
        <w:tc>
          <w:tcPr>
            <w:tcW w:w="2093" w:type="dxa"/>
            <w:shd w:val="clear" w:color="auto" w:fill="auto"/>
          </w:tcPr>
          <w:p w:rsidR="00F41494" w:rsidRPr="005B075F" w:rsidRDefault="00F41494" w:rsidP="00247961">
            <w:pPr>
              <w:pStyle w:val="TAL"/>
              <w:rPr>
                <w:ins w:id="19026" w:author="Hao.W" w:date="2017-07-25T16:50:00Z"/>
                <w:rFonts w:eastAsia="Arial Unicode MS"/>
              </w:rPr>
            </w:pPr>
            <w:ins w:id="19027"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F41494" w:rsidRPr="005B075F" w:rsidRDefault="00F41494" w:rsidP="00247961">
            <w:pPr>
              <w:pStyle w:val="TAL"/>
              <w:rPr>
                <w:ins w:id="19028" w:author="Hao.W" w:date="2017-07-25T16:50:00Z"/>
                <w:rFonts w:eastAsia="Arial Unicode MS"/>
                <w:iCs/>
                <w:szCs w:val="18"/>
              </w:rPr>
            </w:pPr>
            <w:ins w:id="19029" w:author="Hao.W" w:date="2017-07-25T16:50:00Z">
              <w:r w:rsidRPr="005B075F">
                <w:rPr>
                  <w:rFonts w:eastAsia="Arial Unicode MS"/>
                  <w:szCs w:val="18"/>
                  <w:lang w:eastAsia="ko-KR"/>
                </w:rPr>
                <w:t>According to clause 10.1.3</w:t>
              </w:r>
            </w:ins>
          </w:p>
        </w:tc>
      </w:tr>
      <w:tr w:rsidR="00F41494" w:rsidRPr="00D639D5" w:rsidTr="00247961">
        <w:trPr>
          <w:jc w:val="center"/>
          <w:ins w:id="19030"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9031" w:author="Hao.W" w:date="2017-07-25T16:50:00Z"/>
                <w:rFonts w:eastAsia="Arial Unicode MS"/>
              </w:rPr>
            </w:pPr>
            <w:ins w:id="19032" w:author="Hao.W" w:date="2017-07-25T16:50: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ins w:id="19033" w:author="Hao.W" w:date="2017-07-25T16:50:00Z"/>
                <w:rFonts w:eastAsia="Arial Unicode MS"/>
                <w:szCs w:val="18"/>
              </w:rPr>
            </w:pPr>
            <w:ins w:id="19034" w:author="Hao.W" w:date="2017-07-25T16:50:00Z">
              <w:r w:rsidRPr="005B075F">
                <w:rPr>
                  <w:rFonts w:eastAsia="Arial Unicode MS"/>
                  <w:szCs w:val="18"/>
                  <w:lang w:eastAsia="ko-KR"/>
                </w:rPr>
                <w:t>According to clause 10.1.3</w:t>
              </w:r>
            </w:ins>
          </w:p>
        </w:tc>
      </w:tr>
      <w:tr w:rsidR="00F41494" w:rsidRPr="00D639D5" w:rsidTr="00247961">
        <w:trPr>
          <w:jc w:val="center"/>
          <w:ins w:id="19035"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9036" w:author="Hao.W" w:date="2017-07-25T16:50:00Z"/>
                <w:rFonts w:eastAsia="Arial Unicode MS"/>
              </w:rPr>
            </w:pPr>
            <w:ins w:id="19037" w:author="Hao.W" w:date="2017-07-25T16:50: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ins w:id="19038" w:author="Hao.W" w:date="2017-07-25T16:50:00Z"/>
                <w:rFonts w:eastAsia="Arial Unicode MS"/>
                <w:szCs w:val="18"/>
              </w:rPr>
            </w:pPr>
            <w:ins w:id="19039" w:author="Hao.W" w:date="2017-07-25T16:50:00Z">
              <w:r w:rsidRPr="005B075F">
                <w:rPr>
                  <w:rFonts w:eastAsia="Arial Unicode MS"/>
                  <w:szCs w:val="18"/>
                  <w:lang w:eastAsia="ko-KR"/>
                </w:rPr>
                <w:t>According to clause 10.1.3</w:t>
              </w:r>
            </w:ins>
          </w:p>
        </w:tc>
      </w:tr>
    </w:tbl>
    <w:p w:rsidR="00F41494" w:rsidRDefault="00F41494" w:rsidP="00F41494">
      <w:pPr>
        <w:rPr>
          <w:ins w:id="19040" w:author="Hao.W" w:date="2017-07-25T16:50:00Z"/>
          <w:lang w:eastAsia="zh-CN"/>
        </w:rPr>
      </w:pPr>
    </w:p>
    <w:p w:rsidR="00000000" w:rsidRDefault="0014183A">
      <w:pPr>
        <w:pStyle w:val="40"/>
        <w:tabs>
          <w:tab w:val="left" w:pos="4770"/>
        </w:tabs>
        <w:rPr>
          <w:ins w:id="19041" w:author="Hao.W" w:date="2017-07-25T16:50:00Z"/>
          <w:rFonts w:eastAsiaTheme="minorEastAsia"/>
          <w:i/>
          <w:lang w:eastAsia="zh-CN"/>
          <w:rPrChange w:id="19042" w:author="ZTE" w:date="2017-07-28T12:15:00Z">
            <w:rPr>
              <w:ins w:id="19043" w:author="Hao.W" w:date="2017-07-25T16:50:00Z"/>
              <w:lang w:eastAsia="zh-CN"/>
            </w:rPr>
          </w:rPrChange>
        </w:rPr>
        <w:pPrChange w:id="19044" w:author="ZTE" w:date="2017-07-28T12:15:00Z">
          <w:pPr>
            <w:pStyle w:val="40"/>
          </w:pPr>
        </w:pPrChange>
      </w:pPr>
      <w:bookmarkStart w:id="19045" w:name="_Toc489603862"/>
      <w:ins w:id="19046" w:author="ZTE" w:date="2017-07-28T12:13:00Z">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ins>
      <w:bookmarkEnd w:id="19045"/>
    </w:p>
    <w:p w:rsidR="00F41494" w:rsidRDefault="00F41494" w:rsidP="00F41494">
      <w:pPr>
        <w:keepNext/>
        <w:keepLines/>
        <w:rPr>
          <w:ins w:id="19047" w:author="Hao.W" w:date="2017-07-25T16:50:00Z"/>
          <w:lang w:eastAsia="ko-KR"/>
        </w:rPr>
      </w:pPr>
      <w:ins w:id="19048" w:author="Hao.W" w:date="2017-07-25T16:50:00Z">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ins>
    </w:p>
    <w:p w:rsidR="00F41494" w:rsidRDefault="00F41494" w:rsidP="00F41494">
      <w:pPr>
        <w:pStyle w:val="TH"/>
        <w:rPr>
          <w:ins w:id="19049" w:author="Hao.W" w:date="2017-07-25T16:50:00Z"/>
          <w:lang w:val="en-US"/>
        </w:rPr>
      </w:pPr>
      <w:ins w:id="19050" w:author="Hao.W" w:date="2017-07-25T16:50:00Z">
        <w:r w:rsidRPr="00C60029">
          <w:t>Table</w:t>
        </w:r>
        <w:r>
          <w:t xml:space="preserve"> 10.2.</w:t>
        </w:r>
      </w:ins>
      <w:ins w:id="19051" w:author="Hao.W" w:date="2017-07-25T16:52:00Z">
        <w:r>
          <w:rPr>
            <w:rFonts w:eastAsiaTheme="minorEastAsia" w:hint="eastAsia"/>
            <w:lang w:eastAsia="zh-CN"/>
          </w:rPr>
          <w:t>19</w:t>
        </w:r>
      </w:ins>
      <w:ins w:id="19052" w:author="Hao.W" w:date="2017-07-25T16:50:00Z">
        <w:r>
          <w:t>.4-1</w:t>
        </w:r>
        <w:r w:rsidRPr="00C60029">
          <w:t xml:space="preserve">: </w:t>
        </w:r>
        <w:r>
          <w:rPr>
            <w:i/>
          </w:rPr>
          <w:t>&lt;</w:t>
        </w:r>
        <w:r>
          <w:rPr>
            <w:i/>
            <w:lang w:val="en-US"/>
          </w:rPr>
          <w:t>multimediaSession</w:t>
        </w:r>
        <w:r w:rsidRPr="00842DBE">
          <w:rPr>
            <w:i/>
          </w:rPr>
          <w:t>&gt;</w:t>
        </w:r>
        <w:r w:rsidRPr="00C60029">
          <w:t xml:space="preserve"> </w:t>
        </w:r>
        <w:r w:rsidRPr="00CD1C82">
          <w:t>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ins w:id="19053" w:author="Hao.W" w:date="2017-07-25T16:50: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ins w:id="19054" w:author="Hao.W" w:date="2017-07-25T16:50:00Z"/>
                <w:lang w:eastAsia="ko-KR"/>
              </w:rPr>
            </w:pPr>
            <w:ins w:id="19055" w:author="Hao.W" w:date="2017-07-25T16:50:00Z">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ins>
          </w:p>
        </w:tc>
      </w:tr>
      <w:tr w:rsidR="00F41494" w:rsidRPr="00D639D5" w:rsidTr="00247961">
        <w:trPr>
          <w:jc w:val="center"/>
          <w:ins w:id="19056" w:author="Hao.W" w:date="2017-07-25T16:50:00Z"/>
        </w:trPr>
        <w:tc>
          <w:tcPr>
            <w:tcW w:w="2093" w:type="dxa"/>
            <w:shd w:val="clear" w:color="auto" w:fill="auto"/>
          </w:tcPr>
          <w:p w:rsidR="00F41494" w:rsidRPr="005B075F" w:rsidRDefault="00F41494" w:rsidP="00247961">
            <w:pPr>
              <w:pStyle w:val="TAL"/>
              <w:rPr>
                <w:ins w:id="19057" w:author="Hao.W" w:date="2017-07-25T16:50:00Z"/>
                <w:lang w:eastAsia="ko-KR"/>
              </w:rPr>
            </w:pPr>
            <w:ins w:id="19058" w:author="Hao.W" w:date="2017-07-25T16:50:00Z">
              <w:r w:rsidRPr="005B075F">
                <w:rPr>
                  <w:lang w:eastAsia="ko-KR"/>
                </w:rPr>
                <w:t>Associated Reference Point</w:t>
              </w:r>
            </w:ins>
          </w:p>
        </w:tc>
        <w:tc>
          <w:tcPr>
            <w:tcW w:w="7074" w:type="dxa"/>
            <w:shd w:val="clear" w:color="auto" w:fill="auto"/>
            <w:vAlign w:val="center"/>
          </w:tcPr>
          <w:p w:rsidR="00F41494" w:rsidRPr="00385797" w:rsidRDefault="00F41494" w:rsidP="00247961">
            <w:pPr>
              <w:pStyle w:val="TAL"/>
              <w:rPr>
                <w:ins w:id="19059" w:author="Hao.W" w:date="2017-07-25T16:50:00Z"/>
                <w:rFonts w:eastAsia="Arial Unicode MS"/>
                <w:iCs/>
                <w:szCs w:val="18"/>
                <w:lang w:eastAsia="zh-CN"/>
              </w:rPr>
            </w:pPr>
            <w:ins w:id="19060" w:author="Hao.W" w:date="2017-07-25T16:50:00Z">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ins>
          </w:p>
        </w:tc>
      </w:tr>
      <w:tr w:rsidR="00F41494" w:rsidRPr="00D639D5" w:rsidTr="00247961">
        <w:trPr>
          <w:jc w:val="center"/>
          <w:ins w:id="19061" w:author="Hao.W" w:date="2017-07-25T16:50:00Z"/>
        </w:trPr>
        <w:tc>
          <w:tcPr>
            <w:tcW w:w="2093" w:type="dxa"/>
            <w:shd w:val="clear" w:color="auto" w:fill="auto"/>
          </w:tcPr>
          <w:p w:rsidR="00F41494" w:rsidRPr="005B075F" w:rsidRDefault="00F41494" w:rsidP="00247961">
            <w:pPr>
              <w:pStyle w:val="TAL"/>
              <w:rPr>
                <w:ins w:id="19062" w:author="Hao.W" w:date="2017-07-25T16:50:00Z"/>
                <w:rFonts w:eastAsia="Arial Unicode MS"/>
              </w:rPr>
            </w:pPr>
            <w:ins w:id="19063"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ins>
          </w:p>
        </w:tc>
        <w:tc>
          <w:tcPr>
            <w:tcW w:w="7074" w:type="dxa"/>
            <w:shd w:val="clear" w:color="auto" w:fill="auto"/>
            <w:vAlign w:val="center"/>
          </w:tcPr>
          <w:p w:rsidR="00F41494" w:rsidRPr="005B075F" w:rsidRDefault="00F41494" w:rsidP="00247961">
            <w:pPr>
              <w:pStyle w:val="TAL"/>
              <w:rPr>
                <w:ins w:id="19064" w:author="Hao.W" w:date="2017-07-25T16:50:00Z"/>
                <w:rFonts w:eastAsia="Arial Unicode MS"/>
                <w:szCs w:val="18"/>
              </w:rPr>
            </w:pPr>
            <w:ins w:id="19065" w:author="Hao.W" w:date="2017-07-25T16:50:00Z">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ins>
          </w:p>
        </w:tc>
      </w:tr>
      <w:tr w:rsidR="00F41494" w:rsidRPr="00D639D5" w:rsidTr="00247961">
        <w:trPr>
          <w:jc w:val="center"/>
          <w:ins w:id="19066" w:author="Hao.W" w:date="2017-07-25T16:50:00Z"/>
        </w:trPr>
        <w:tc>
          <w:tcPr>
            <w:tcW w:w="2093" w:type="dxa"/>
            <w:shd w:val="clear" w:color="auto" w:fill="auto"/>
          </w:tcPr>
          <w:p w:rsidR="00F41494" w:rsidRPr="005B075F" w:rsidRDefault="00F41494" w:rsidP="00247961">
            <w:pPr>
              <w:pStyle w:val="TAL"/>
              <w:rPr>
                <w:ins w:id="19067" w:author="Hao.W" w:date="2017-07-25T16:50:00Z"/>
                <w:rFonts w:eastAsia="Arial Unicode MS"/>
              </w:rPr>
            </w:pPr>
            <w:ins w:id="19068" w:author="Hao.W" w:date="2017-07-25T16:50:00Z">
              <w:r w:rsidRPr="005B075F">
                <w:rPr>
                  <w:rFonts w:eastAsia="Arial Unicode MS"/>
                </w:rPr>
                <w:t>Processing at Originator before sending Request</w:t>
              </w:r>
            </w:ins>
          </w:p>
        </w:tc>
        <w:tc>
          <w:tcPr>
            <w:tcW w:w="7074" w:type="dxa"/>
            <w:shd w:val="clear" w:color="auto" w:fill="auto"/>
            <w:vAlign w:val="center"/>
          </w:tcPr>
          <w:p w:rsidR="00F41494" w:rsidRPr="00707977" w:rsidRDefault="00F41494" w:rsidP="00247961">
            <w:pPr>
              <w:pStyle w:val="TAL"/>
              <w:rPr>
                <w:ins w:id="19069" w:author="Hao.W" w:date="2017-07-25T16:50:00Z"/>
                <w:rFonts w:eastAsia="Arial Unicode MS"/>
                <w:szCs w:val="18"/>
                <w:lang w:val="en-US" w:eastAsia="zh-CN"/>
              </w:rPr>
            </w:pPr>
            <w:ins w:id="19070" w:author="Hao.W" w:date="2017-07-25T16:50:00Z">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ins>
          </w:p>
        </w:tc>
      </w:tr>
      <w:tr w:rsidR="00F41494" w:rsidRPr="00D639D5" w:rsidTr="00247961">
        <w:trPr>
          <w:jc w:val="center"/>
          <w:ins w:id="19071" w:author="Hao.W" w:date="2017-07-25T16:50:00Z"/>
        </w:trPr>
        <w:tc>
          <w:tcPr>
            <w:tcW w:w="2093" w:type="dxa"/>
            <w:shd w:val="clear" w:color="auto" w:fill="auto"/>
          </w:tcPr>
          <w:p w:rsidR="00F41494" w:rsidRPr="005B075F" w:rsidRDefault="00F41494" w:rsidP="00247961">
            <w:pPr>
              <w:pStyle w:val="TAL"/>
              <w:rPr>
                <w:ins w:id="19072" w:author="Hao.W" w:date="2017-07-25T16:50:00Z"/>
                <w:rFonts w:eastAsia="Arial Unicode MS"/>
              </w:rPr>
            </w:pPr>
            <w:ins w:id="19073" w:author="Hao.W" w:date="2017-07-25T16:50:00Z">
              <w:r w:rsidRPr="005B075F">
                <w:rPr>
                  <w:rFonts w:eastAsia="Arial Unicode MS"/>
                </w:rPr>
                <w:t>Processing at Receiver</w:t>
              </w:r>
            </w:ins>
          </w:p>
        </w:tc>
        <w:tc>
          <w:tcPr>
            <w:tcW w:w="7074" w:type="dxa"/>
            <w:shd w:val="clear" w:color="auto" w:fill="auto"/>
            <w:vAlign w:val="center"/>
          </w:tcPr>
          <w:p w:rsidR="00F41494" w:rsidRDefault="00F41494" w:rsidP="00247961">
            <w:pPr>
              <w:pStyle w:val="TAL"/>
              <w:rPr>
                <w:ins w:id="19074" w:author="Hao.W" w:date="2017-07-25T16:50:00Z"/>
                <w:rFonts w:eastAsia="Arial Unicode MS"/>
                <w:szCs w:val="18"/>
                <w:lang w:val="en-US" w:eastAsia="zh-CN"/>
              </w:rPr>
            </w:pPr>
            <w:ins w:id="19075" w:author="Hao.W" w:date="2017-07-25T16:50:00Z">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ins>
          </w:p>
          <w:p w:rsidR="00F41494" w:rsidRDefault="00F41494" w:rsidP="00247961">
            <w:pPr>
              <w:pStyle w:val="TAL"/>
              <w:rPr>
                <w:ins w:id="19076" w:author="Hao.W" w:date="2017-07-25T16:50:00Z"/>
                <w:rFonts w:eastAsia="Arial Unicode MS"/>
                <w:szCs w:val="18"/>
                <w:lang w:eastAsia="ko-KR"/>
              </w:rPr>
            </w:pPr>
            <w:ins w:id="19077" w:author="Hao.W" w:date="2017-07-25T16:50:00Z">
              <w:r>
                <w:rPr>
                  <w:rFonts w:eastAsia="Arial Unicode MS"/>
                  <w:szCs w:val="18"/>
                  <w:lang w:eastAsia="ko-KR"/>
                </w:rPr>
                <w:t>The Hosting CSE will perform special handling of the DELETE according to the following procedure.</w:t>
              </w:r>
            </w:ins>
          </w:p>
          <w:p w:rsidR="00F41494" w:rsidRDefault="00F41494" w:rsidP="00247961">
            <w:pPr>
              <w:pStyle w:val="TAL"/>
              <w:rPr>
                <w:ins w:id="19078" w:author="Hao.W" w:date="2017-07-25T16:50:00Z"/>
                <w:rFonts w:eastAsia="Arial Unicode MS"/>
                <w:szCs w:val="18"/>
                <w:lang w:eastAsia="ko-KR"/>
              </w:rPr>
            </w:pPr>
          </w:p>
          <w:p w:rsidR="00F41494" w:rsidRDefault="00F41494" w:rsidP="00F41494">
            <w:pPr>
              <w:pStyle w:val="TAL"/>
              <w:numPr>
                <w:ilvl w:val="0"/>
                <w:numId w:val="153"/>
              </w:numPr>
              <w:rPr>
                <w:ins w:id="19079" w:author="Hao.W" w:date="2017-07-25T16:50:00Z"/>
              </w:rPr>
            </w:pPr>
            <w:ins w:id="19080" w:author="Hao.W" w:date="2017-07-25T16:50:00Z">
              <w:r>
                <w:t>The Hosting CSE shall check whether the targeted &lt;</w:t>
              </w:r>
              <w:r w:rsidRPr="00223755">
                <w:rPr>
                  <w:i/>
                </w:rPr>
                <w:t>multimediaSession</w:t>
              </w:r>
              <w:r>
                <w:t>&gt; resource is a child of an &lt;</w:t>
              </w:r>
              <w:r w:rsidRPr="00223755">
                <w:rPr>
                  <w:i/>
                </w:rPr>
                <w:t>AE</w:t>
              </w:r>
              <w:r>
                <w:t xml:space="preserve">&gt; resource.  If so, </w:t>
              </w:r>
              <w:r w:rsidRPr="0002705F">
                <w:rPr>
                  <w:rFonts w:eastAsia="Arial Unicode MS"/>
                  <w:szCs w:val="18"/>
                  <w:lang w:eastAsia="ko-KR"/>
                </w:rPr>
                <w:t>the Hosting CSE</w:t>
              </w:r>
              <w:r>
                <w:rPr>
                  <w:rFonts w:eastAsia="Arial Unicode MS"/>
                  <w:szCs w:val="18"/>
                  <w:lang w:eastAsia="ko-KR"/>
                </w:rPr>
                <w:t xml:space="preserve"> </w:t>
              </w:r>
              <w:r w:rsidRPr="0002705F">
                <w:rPr>
                  <w:rFonts w:eastAsia="Arial Unicode MS"/>
                  <w:szCs w:val="18"/>
                  <w:lang w:eastAsia="ko-KR"/>
                </w:rPr>
                <w:t xml:space="preserve">shall </w:t>
              </w:r>
              <w:r>
                <w:rPr>
                  <w:rFonts w:eastAsia="Arial Unicode MS"/>
                  <w:szCs w:val="18"/>
                  <w:lang w:eastAsia="ko-KR"/>
                </w:rPr>
                <w:t>initiate a DELETE to the peer &lt;</w:t>
              </w:r>
              <w:r w:rsidRPr="00223755">
                <w:rPr>
                  <w:rFonts w:eastAsia="Arial Unicode MS"/>
                  <w:i/>
                  <w:szCs w:val="18"/>
                  <w:lang w:eastAsia="ko-KR"/>
                </w:rPr>
                <w:t>multimediaSession</w:t>
              </w:r>
              <w:r>
                <w:rPr>
                  <w:rFonts w:eastAsia="Arial Unicode MS"/>
                  <w:szCs w:val="18"/>
                  <w:lang w:eastAsia="ko-KR"/>
                </w:rPr>
                <w:t xml:space="preserve">&gt; resource to keep it synchronized.  To do this, the Hosting CSE shall compare </w:t>
              </w:r>
              <w:r w:rsidRPr="0002705F">
                <w:rPr>
                  <w:rFonts w:eastAsia="Arial Unicode MS"/>
                  <w:szCs w:val="18"/>
                  <w:lang w:eastAsia="ko-KR"/>
                </w:rPr>
                <w:t xml:space="preserve">the </w:t>
              </w:r>
              <w:r>
                <w:rPr>
                  <w:rFonts w:eastAsia="Arial Unicode MS"/>
                  <w:szCs w:val="18"/>
                  <w:lang w:eastAsia="ko-KR"/>
                </w:rPr>
                <w:t>AE-ID associated with the parent &lt;</w:t>
              </w:r>
              <w:r w:rsidRPr="00223755">
                <w:rPr>
                  <w:rFonts w:eastAsia="Arial Unicode MS"/>
                  <w:i/>
                  <w:szCs w:val="18"/>
                  <w:lang w:eastAsia="ko-KR"/>
                </w:rPr>
                <w:t>AE</w:t>
              </w:r>
              <w:r>
                <w:rPr>
                  <w:rFonts w:eastAsia="Arial Unicode MS"/>
                  <w:szCs w:val="18"/>
                  <w:lang w:eastAsia="ko-KR"/>
                </w:rPr>
                <w:t>&gt; resource of the &lt;</w:t>
              </w:r>
              <w:r w:rsidRPr="00223755">
                <w:rPr>
                  <w:rFonts w:eastAsia="Arial Unicode MS"/>
                  <w:i/>
                  <w:szCs w:val="18"/>
                  <w:lang w:eastAsia="ko-KR"/>
                </w:rPr>
                <w:t>multimediaSession</w:t>
              </w:r>
              <w:r>
                <w:rPr>
                  <w:rFonts w:eastAsia="Arial Unicode MS"/>
                  <w:szCs w:val="18"/>
                  <w:lang w:eastAsia="ko-KR"/>
                </w:rPr>
                <w:t xml:space="preserve">&gt; resource to be deleted with its the </w:t>
              </w:r>
              <w:r w:rsidRPr="003F6352">
                <w:rPr>
                  <w:i/>
                </w:rPr>
                <w:t>sessionOriginatorID</w:t>
              </w:r>
              <w:r>
                <w:t xml:space="preserve"> and </w:t>
              </w:r>
              <w:r w:rsidRPr="003F6352">
                <w:rPr>
                  <w:i/>
                </w:rPr>
                <w:t>sessionTargetID</w:t>
              </w:r>
              <w:r>
                <w:t xml:space="preserve"> to determine which one does not match.  The Hosting CSE shall then send a DELETE request to the &lt;</w:t>
              </w:r>
              <w:r w:rsidRPr="00223755">
                <w:rPr>
                  <w:i/>
                </w:rPr>
                <w:t>multimediaSession</w:t>
              </w:r>
              <w:r>
                <w:t xml:space="preserve">&gt; child resource corresponding to this ID.  </w:t>
              </w:r>
              <w:r>
                <w:rPr>
                  <w:lang w:val="en-US"/>
                </w:rPr>
                <w:t>This DELETE</w:t>
              </w:r>
              <w:r>
                <w:rPr>
                  <w:i/>
                  <w:lang w:val="en-US"/>
                </w:rPr>
                <w:t xml:space="preserve"> </w:t>
              </w:r>
              <w:r>
                <w:rPr>
                  <w:lang w:val="en-US"/>
                </w:rPr>
                <w:t xml:space="preserve"> may be local on the same CSE or target a remote CSE one or more hops away.</w:t>
              </w:r>
            </w:ins>
          </w:p>
          <w:p w:rsidR="00F41494" w:rsidRDefault="00F41494" w:rsidP="00F41494">
            <w:pPr>
              <w:pStyle w:val="afff2"/>
              <w:tabs>
                <w:tab w:val="left" w:pos="284"/>
              </w:tabs>
              <w:overflowPunct/>
              <w:autoSpaceDE/>
              <w:autoSpaceDN/>
              <w:adjustRightInd/>
              <w:spacing w:before="120" w:after="0"/>
              <w:ind w:left="720" w:firstLineChars="0" w:hanging="360"/>
              <w:contextualSpacing/>
              <w:textAlignment w:val="auto"/>
              <w:rPr>
                <w:ins w:id="19081" w:author="Hao.W" w:date="2017-07-25T16:50:00Z"/>
              </w:rPr>
            </w:pPr>
          </w:p>
          <w:p w:rsidR="00F41494" w:rsidRDefault="00F41494" w:rsidP="00F41494">
            <w:pPr>
              <w:pStyle w:val="TAL"/>
              <w:numPr>
                <w:ilvl w:val="0"/>
                <w:numId w:val="153"/>
              </w:numPr>
              <w:rPr>
                <w:ins w:id="19082" w:author="Hao.W" w:date="2017-07-25T16:50:00Z"/>
              </w:rPr>
            </w:pPr>
            <w:ins w:id="19083" w:author="Hao.W" w:date="2017-07-25T16:50:00Z">
              <w:r>
                <w:rPr>
                  <w:lang w:val="en-US"/>
                </w:rPr>
                <w:t xml:space="preserve">If the DELETE is performed, </w:t>
              </w:r>
              <w:r>
                <w:t>the Hosting CSE shall check whether the targeted &lt;</w:t>
              </w:r>
              <w:r w:rsidRPr="00223755">
                <w:rPr>
                  <w:i/>
                </w:rPr>
                <w:t>multimediaSession</w:t>
              </w:r>
              <w:r>
                <w:t>&gt; resource is a child of an &lt;</w:t>
              </w:r>
              <w:r w:rsidRPr="00223755">
                <w:rPr>
                  <w:i/>
                </w:rPr>
                <w:t>AE</w:t>
              </w:r>
              <w:r>
                <w:t>&gt; resource and if so whether the originator’s ID is equal to the AE-ID of the parent &lt;</w:t>
              </w:r>
              <w:r w:rsidRPr="00223755">
                <w:rPr>
                  <w:i/>
                </w:rPr>
                <w:t>AE</w:t>
              </w:r>
              <w:r>
                <w:t>&gt; resource.  If they are not the same, the Hosting CSE shall send a NOTIFY to the AE corresponding to the parent &lt;</w:t>
              </w:r>
              <w:r w:rsidRPr="00223755">
                <w:rPr>
                  <w:i/>
                </w:rPr>
                <w:t>AE</w:t>
              </w:r>
              <w:r>
                <w:t>&gt; resource to inform it that its &lt;</w:t>
              </w:r>
              <w:r w:rsidRPr="00223755">
                <w:rPr>
                  <w:i/>
                </w:rPr>
                <w:t>multimediaSession</w:t>
              </w:r>
              <w:r>
                <w:t>&gt; resource has been deleted.  This NOTIFY shall be sent by the Hosting CSE regardless of whether the AE has subscribed to the &lt;</w:t>
              </w:r>
              <w:r w:rsidRPr="00223755">
                <w:rPr>
                  <w:i/>
                </w:rPr>
                <w:t>AE</w:t>
              </w:r>
              <w:r>
                <w:t>&gt; resource or not.</w:t>
              </w:r>
            </w:ins>
          </w:p>
          <w:p w:rsidR="00F41494" w:rsidRDefault="00F41494" w:rsidP="00247961">
            <w:pPr>
              <w:pStyle w:val="TAL"/>
              <w:rPr>
                <w:ins w:id="19084" w:author="Hao.W" w:date="2017-07-25T16:50:00Z"/>
              </w:rPr>
            </w:pPr>
          </w:p>
          <w:p w:rsidR="00F41494" w:rsidRDefault="00F41494" w:rsidP="00F41494">
            <w:pPr>
              <w:pStyle w:val="TAL"/>
              <w:numPr>
                <w:ilvl w:val="0"/>
                <w:numId w:val="153"/>
              </w:numPr>
              <w:rPr>
                <w:ins w:id="19085" w:author="Hao.W" w:date="2017-07-25T16:50:00Z"/>
              </w:rPr>
            </w:pPr>
            <w:ins w:id="19086" w:author="Hao.W" w:date="2017-07-25T16:50:00Z">
              <w:r w:rsidRPr="00613CDE">
                <w:rPr>
                  <w:lang w:val="en-US"/>
                </w:rPr>
                <w:t xml:space="preserve">If the </w:t>
              </w:r>
              <w:r>
                <w:rPr>
                  <w:lang w:val="en-US"/>
                </w:rPr>
                <w:t>DELETE</w:t>
              </w:r>
              <w:r w:rsidRPr="00613CDE">
                <w:rPr>
                  <w:lang w:val="en-US"/>
                </w:rPr>
                <w:t xml:space="preserve"> is performed</w:t>
              </w:r>
              <w:r>
                <w:t>, the Hosting CSE shall check whether the targeted &lt;</w:t>
              </w:r>
              <w:r w:rsidRPr="00613CDE">
                <w:rPr>
                  <w:i/>
                </w:rPr>
                <w:t>multimediaSession</w:t>
              </w:r>
              <w:r>
                <w:t>&gt; resource is a child of an &lt;</w:t>
              </w:r>
              <w:r w:rsidRPr="00613CDE">
                <w:rPr>
                  <w:i/>
                </w:rPr>
                <w:t>AE</w:t>
              </w:r>
              <w:r>
                <w:t>&gt; resource having an AE-ID that corresponds to the sessionTargetID.  If so, the Hosting CSE may initiate tear-down of the QoS parameters in the underlying network.  If the Hosting CSE is the IN-CSE, it may interwork with the underlying network to tear down the QoS configuration.  If the Hosting CSE is not the IN-CSE, it may send a &lt;</w:t>
              </w:r>
              <w:r w:rsidRPr="00613CDE">
                <w:rPr>
                  <w:i/>
                </w:rPr>
                <w:t>multimediaSession</w:t>
              </w:r>
              <w:r>
                <w:t>&gt; DELETE</w:t>
              </w:r>
              <w:r w:rsidRPr="00613CDE">
                <w:rPr>
                  <w:lang w:val="en-US"/>
                </w:rPr>
                <w:t xml:space="preserve"> request to the IN-CSE to trigger it to interwork with the underlying network.  The </w:t>
              </w:r>
              <w:r>
                <w:rPr>
                  <w:lang w:val="en-US"/>
                </w:rPr>
                <w:t>DELETE</w:t>
              </w:r>
              <w:r w:rsidRPr="00613CDE">
                <w:rPr>
                  <w:lang w:val="en-US"/>
                </w:rPr>
                <w:t xml:space="preserve"> request may traverse one or more hops and shall target the &lt;</w:t>
              </w:r>
              <w:r w:rsidRPr="00613CDE">
                <w:rPr>
                  <w:i/>
                  <w:lang w:val="en-US"/>
                </w:rPr>
                <w:t>remoteCSE</w:t>
              </w:r>
              <w:r w:rsidRPr="00613CDE">
                <w:rPr>
                  <w:lang w:val="en-US"/>
                </w:rPr>
                <w:t>&gt; resource</w:t>
              </w:r>
              <w:r w:rsidRPr="00613CDE">
                <w:rPr>
                  <w:rFonts w:eastAsia="Arial Unicode MS"/>
                  <w:szCs w:val="18"/>
                  <w:lang w:eastAsia="ko-KR"/>
                </w:rPr>
                <w:t xml:space="preserve"> of the</w:t>
              </w:r>
              <w:r>
                <w:rPr>
                  <w:rFonts w:eastAsia="Arial Unicode MS"/>
                  <w:szCs w:val="18"/>
                  <w:lang w:eastAsia="ko-KR"/>
                </w:rPr>
                <w:t xml:space="preserve"> Hosting CSE, its registrar CSE depending on the number of hops traversed</w:t>
              </w:r>
              <w:r w:rsidRPr="00613CDE">
                <w:rPr>
                  <w:rFonts w:eastAsia="Arial Unicode MS"/>
                  <w:szCs w:val="18"/>
                  <w:lang w:eastAsia="ko-KR"/>
                </w:rPr>
                <w:t>.</w:t>
              </w:r>
            </w:ins>
          </w:p>
          <w:p w:rsidR="00F41494" w:rsidRPr="00D46EFF" w:rsidRDefault="00F41494" w:rsidP="00247961">
            <w:pPr>
              <w:pStyle w:val="TAL"/>
              <w:rPr>
                <w:ins w:id="19087" w:author="Hao.W" w:date="2017-07-25T16:50:00Z"/>
                <w:rFonts w:eastAsia="Arial Unicode MS"/>
                <w:szCs w:val="18"/>
                <w:lang w:eastAsia="zh-CN"/>
              </w:rPr>
            </w:pPr>
          </w:p>
        </w:tc>
      </w:tr>
      <w:tr w:rsidR="00F41494" w:rsidRPr="00D639D5" w:rsidTr="00247961">
        <w:trPr>
          <w:jc w:val="center"/>
          <w:ins w:id="19088" w:author="Hao.W" w:date="2017-07-25T16:50:00Z"/>
        </w:trPr>
        <w:tc>
          <w:tcPr>
            <w:tcW w:w="2093" w:type="dxa"/>
            <w:shd w:val="clear" w:color="auto" w:fill="auto"/>
          </w:tcPr>
          <w:p w:rsidR="00F41494" w:rsidRPr="005B075F" w:rsidRDefault="00F41494" w:rsidP="00247961">
            <w:pPr>
              <w:pStyle w:val="TAL"/>
              <w:rPr>
                <w:ins w:id="19089" w:author="Hao.W" w:date="2017-07-25T16:50:00Z"/>
                <w:rFonts w:eastAsia="Arial Unicode MS"/>
              </w:rPr>
            </w:pPr>
            <w:ins w:id="19090" w:author="Hao.W" w:date="2017-07-25T16:50:00Z">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ins>
          </w:p>
        </w:tc>
        <w:tc>
          <w:tcPr>
            <w:tcW w:w="7074" w:type="dxa"/>
            <w:shd w:val="clear" w:color="auto" w:fill="auto"/>
            <w:vAlign w:val="center"/>
          </w:tcPr>
          <w:p w:rsidR="00F41494" w:rsidRPr="00707977" w:rsidRDefault="00F41494" w:rsidP="00247961">
            <w:pPr>
              <w:pStyle w:val="TAL"/>
              <w:rPr>
                <w:ins w:id="19091" w:author="Hao.W" w:date="2017-07-25T16:50:00Z"/>
                <w:rFonts w:eastAsia="Arial Unicode MS"/>
                <w:iCs/>
                <w:szCs w:val="18"/>
                <w:lang w:val="en-US"/>
              </w:rPr>
            </w:pPr>
            <w:ins w:id="19092" w:author="Hao.W" w:date="2017-07-25T16:50:00Z">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ins>
          </w:p>
        </w:tc>
      </w:tr>
      <w:tr w:rsidR="00F41494" w:rsidRPr="00D639D5" w:rsidTr="00247961">
        <w:trPr>
          <w:jc w:val="center"/>
          <w:ins w:id="19093"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9094" w:author="Hao.W" w:date="2017-07-25T16:50:00Z"/>
                <w:rFonts w:eastAsia="Arial Unicode MS"/>
              </w:rPr>
            </w:pPr>
            <w:ins w:id="19095" w:author="Hao.W" w:date="2017-07-25T16:50:00Z">
              <w:r w:rsidRPr="005B075F">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ins w:id="19096" w:author="Hao.W" w:date="2017-07-25T16:50:00Z"/>
                <w:rFonts w:eastAsia="Arial Unicode MS"/>
                <w:szCs w:val="18"/>
                <w:lang w:val="en-US"/>
              </w:rPr>
            </w:pPr>
            <w:ins w:id="19097" w:author="Hao.W" w:date="2017-07-25T16:50:00Z">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ins>
          </w:p>
        </w:tc>
      </w:tr>
      <w:tr w:rsidR="00F41494" w:rsidRPr="00D639D5" w:rsidTr="00247961">
        <w:trPr>
          <w:jc w:val="center"/>
          <w:ins w:id="19098" w:author="Hao.W" w:date="2017-07-25T16:50:00Z"/>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ins w:id="19099" w:author="Hao.W" w:date="2017-07-25T16:50:00Z"/>
                <w:rFonts w:eastAsia="Arial Unicode MS"/>
              </w:rPr>
            </w:pPr>
            <w:ins w:id="19100" w:author="Hao.W" w:date="2017-07-25T16:50:00Z">
              <w:r w:rsidRPr="005B075F">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247961">
            <w:pPr>
              <w:pStyle w:val="TAL"/>
              <w:rPr>
                <w:ins w:id="19101" w:author="Hao.W" w:date="2017-07-25T16:50:00Z"/>
                <w:rFonts w:eastAsia="Arial Unicode MS"/>
                <w:szCs w:val="18"/>
                <w:lang w:val="en-US"/>
              </w:rPr>
            </w:pPr>
            <w:ins w:id="19102" w:author="Hao.W" w:date="2017-07-25T16:50:00Z">
              <w:r w:rsidRPr="005B075F">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szCs w:val="18"/>
                    <w:lang w:eastAsia="ko-KR"/>
                  </w:rPr>
                  <w:t>10.1.4</w:t>
                </w:r>
              </w:smartTag>
              <w:r>
                <w:rPr>
                  <w:rFonts w:eastAsia="Arial Unicode MS"/>
                  <w:szCs w:val="18"/>
                  <w:lang w:val="en-US" w:eastAsia="ko-KR"/>
                </w:rPr>
                <w:t>.1</w:t>
              </w:r>
            </w:ins>
          </w:p>
        </w:tc>
      </w:tr>
    </w:tbl>
    <w:p w:rsidR="00F41494" w:rsidRDefault="00F41494" w:rsidP="00F41494">
      <w:pPr>
        <w:rPr>
          <w:ins w:id="19103" w:author="Hao.W" w:date="2017-07-25T16:50:00Z"/>
          <w:lang w:val="en-US" w:eastAsia="zh-CN"/>
        </w:rPr>
      </w:pPr>
    </w:p>
    <w:p w:rsidR="00FA69FC" w:rsidRDefault="00FA69FC" w:rsidP="00FA69FC">
      <w:pPr>
        <w:rPr>
          <w:ins w:id="19104" w:author="Hao.W" w:date="2017-07-26T16:54:00Z"/>
        </w:rPr>
      </w:pPr>
    </w:p>
    <w:p w:rsidR="00FA69FC" w:rsidRDefault="00FA69FC" w:rsidP="00FA69FC">
      <w:pPr>
        <w:rPr>
          <w:ins w:id="19105" w:author="Hao.W" w:date="2017-07-26T16:54:00Z"/>
        </w:rPr>
      </w:pPr>
    </w:p>
    <w:p w:rsidR="0014183A" w:rsidRPr="0014183A" w:rsidRDefault="0014183A" w:rsidP="0014183A">
      <w:pPr>
        <w:pStyle w:val="30"/>
        <w:rPr>
          <w:ins w:id="19106" w:author="ZTE" w:date="2017-07-28T12:11:00Z"/>
        </w:rPr>
      </w:pPr>
      <w:bookmarkStart w:id="19107" w:name="_Toc489603863"/>
      <w:ins w:id="19108" w:author="ZTE" w:date="2017-07-28T12:11:00Z">
        <w:r w:rsidRPr="005A3421">
          <w:rPr>
            <w:rFonts w:hint="eastAsia"/>
          </w:rPr>
          <w:t>10.2.</w:t>
        </w:r>
        <w:r w:rsidR="00C423F6" w:rsidRPr="00C423F6">
          <w:rPr>
            <w:rPrChange w:id="19109" w:author="ZTE" w:date="2017-07-28T12:11:00Z">
              <w:rPr>
                <w:rFonts w:asciiTheme="minorEastAsia" w:eastAsiaTheme="minorEastAsia" w:hAnsiTheme="minorEastAsia"/>
                <w:sz w:val="24"/>
                <w:lang w:eastAsia="zh-CN"/>
              </w:rPr>
            </w:rPrChange>
          </w:rPr>
          <w:t>20</w:t>
        </w:r>
        <w:r w:rsidR="00C423F6" w:rsidRPr="00C423F6">
          <w:rPr>
            <w:rPrChange w:id="19110" w:author="ZTE" w:date="2017-07-28T12:11:00Z">
              <w:rPr>
                <w:rFonts w:eastAsia="SimSun"/>
                <w:sz w:val="24"/>
                <w:lang w:eastAsia="zh-CN"/>
              </w:rPr>
            </w:rPrChange>
          </w:rPr>
          <w:tab/>
        </w:r>
        <w:r>
          <w:t xml:space="preserve">Background Data Transfer </w:t>
        </w:r>
        <w:r w:rsidRPr="00F7701E">
          <w:rPr>
            <w:rFonts w:hint="eastAsia"/>
          </w:rPr>
          <w:t>Man</w:t>
        </w:r>
        <w:r w:rsidRPr="00F7701E">
          <w:t>a</w:t>
        </w:r>
        <w:r w:rsidRPr="00F7701E">
          <w:rPr>
            <w:rFonts w:hint="eastAsia"/>
          </w:rPr>
          <w:t>gement</w:t>
        </w:r>
        <w:bookmarkEnd w:id="19107"/>
      </w:ins>
    </w:p>
    <w:p w:rsidR="00FA69FC" w:rsidRPr="00F7701E" w:rsidRDefault="00FA69FC" w:rsidP="00FA69FC">
      <w:pPr>
        <w:keepNext/>
        <w:keepLines/>
        <w:spacing w:before="120"/>
        <w:ind w:left="1418" w:hanging="1418"/>
        <w:outlineLvl w:val="3"/>
        <w:rPr>
          <w:ins w:id="19111" w:author="Hao.W" w:date="2017-07-26T16:54:00Z"/>
          <w:rFonts w:ascii="Arial" w:hAnsi="Arial"/>
          <w:sz w:val="24"/>
          <w:lang w:eastAsia="zh-CN"/>
        </w:rPr>
      </w:pPr>
      <w:ins w:id="19112" w:author="Hao.W" w:date="2017-07-26T16:54:00Z">
        <w:r w:rsidRPr="00F7701E">
          <w:rPr>
            <w:rFonts w:ascii="Arial" w:hAnsi="Arial" w:hint="eastAsia"/>
            <w:sz w:val="24"/>
          </w:rPr>
          <w:t>10.2.</w:t>
        </w:r>
      </w:ins>
      <w:ins w:id="19113" w:author="Hao.W" w:date="2017-07-26T16:55:00Z">
        <w:r>
          <w:rPr>
            <w:rFonts w:ascii="Arial" w:eastAsiaTheme="minorEastAsia" w:hAnsi="Arial" w:hint="eastAsia"/>
            <w:sz w:val="24"/>
            <w:lang w:eastAsia="zh-CN"/>
          </w:rPr>
          <w:t>20</w:t>
        </w:r>
      </w:ins>
      <w:ins w:id="19114" w:author="Hao.W" w:date="2017-07-26T16:54:00Z">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ins>
    </w:p>
    <w:p w:rsidR="00FA69FC" w:rsidRPr="00F7701E" w:rsidRDefault="00FA69FC" w:rsidP="00FA69FC">
      <w:pPr>
        <w:rPr>
          <w:ins w:id="19115" w:author="Hao.W" w:date="2017-07-26T16:54:00Z"/>
          <w:lang w:val="en-US" w:eastAsia="zh-CN"/>
        </w:rPr>
      </w:pPr>
      <w:ins w:id="19116" w:author="Hao.W" w:date="2017-07-26T16:54:00Z">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ins>
      <w:ins w:id="19117" w:author="Hao.W" w:date="2017-07-26T16:55:00Z">
        <w:r>
          <w:rPr>
            <w:rFonts w:eastAsiaTheme="minorEastAsia" w:hint="eastAsia"/>
            <w:lang w:val="en-US" w:eastAsia="zh-CN"/>
          </w:rPr>
          <w:t>15</w:t>
        </w:r>
      </w:ins>
      <w:ins w:id="19118" w:author="Hao.W" w:date="2017-07-26T16:54:00Z">
        <w:r>
          <w:rPr>
            <w:lang w:val="en-US" w:eastAsia="zh-CN"/>
          </w:rPr>
          <w:t>].</w:t>
        </w:r>
      </w:ins>
    </w:p>
    <w:p w:rsidR="00000000" w:rsidRDefault="00FA69FC">
      <w:pPr>
        <w:pStyle w:val="40"/>
        <w:spacing w:before="360"/>
        <w:ind w:left="1411" w:hanging="1411"/>
        <w:rPr>
          <w:ins w:id="19119" w:author="Hao.W" w:date="2017-07-26T16:54:00Z"/>
        </w:rPr>
        <w:pPrChange w:id="19120" w:author="ZTE" w:date="2017-07-28T11:41:00Z">
          <w:pPr>
            <w:keepNext/>
            <w:keepLines/>
            <w:spacing w:before="120"/>
            <w:ind w:left="1418" w:hanging="1418"/>
            <w:outlineLvl w:val="3"/>
          </w:pPr>
        </w:pPrChange>
      </w:pPr>
      <w:bookmarkStart w:id="19121" w:name="_Toc489603864"/>
      <w:ins w:id="19122" w:author="Hao.W" w:date="2017-07-26T16:54:00Z">
        <w:r>
          <w:rPr>
            <w:rFonts w:hint="eastAsia"/>
          </w:rPr>
          <w:t>10.2.</w:t>
        </w:r>
      </w:ins>
      <w:ins w:id="19123" w:author="Hao.W" w:date="2017-07-26T16:55:00Z">
        <w:r w:rsidR="00C423F6" w:rsidRPr="00C423F6">
          <w:rPr>
            <w:rPrChange w:id="19124" w:author="ZTE" w:date="2017-07-28T11:41:00Z">
              <w:rPr>
                <w:rFonts w:eastAsiaTheme="minorEastAsia"/>
                <w:lang w:eastAsia="zh-CN"/>
              </w:rPr>
            </w:rPrChange>
          </w:rPr>
          <w:t>20</w:t>
        </w:r>
      </w:ins>
      <w:ins w:id="19125" w:author="Hao.W" w:date="2017-07-26T16:54:00Z">
        <w:r>
          <w:rPr>
            <w:rFonts w:hint="eastAsia"/>
          </w:rPr>
          <w:t>.2</w:t>
        </w:r>
        <w:r w:rsidRPr="00F7701E">
          <w:rPr>
            <w:rFonts w:hint="eastAsia"/>
          </w:rPr>
          <w:tab/>
        </w:r>
        <w:r w:rsidRPr="00F7701E">
          <w:t>Create</w:t>
        </w:r>
        <w:r w:rsidR="00C423F6" w:rsidRPr="00C423F6">
          <w:rPr>
            <w:i/>
            <w:rPrChange w:id="19126" w:author="ZTE" w:date="2017-07-28T12:05:00Z">
              <w:rPr/>
            </w:rPrChange>
          </w:rPr>
          <w:t xml:space="preserve"> &lt;backgroundDataTransfer&gt;</w:t>
        </w:r>
        <w:bookmarkEnd w:id="19121"/>
      </w:ins>
    </w:p>
    <w:p w:rsidR="00FA69FC" w:rsidRPr="00F7701E" w:rsidRDefault="00FA69FC" w:rsidP="00FA69FC">
      <w:pPr>
        <w:keepNext/>
        <w:keepLines/>
        <w:rPr>
          <w:ins w:id="19127" w:author="Hao.W" w:date="2017-07-26T16:54:00Z"/>
          <w:lang w:eastAsia="zh-CN"/>
        </w:rPr>
      </w:pPr>
      <w:ins w:id="19128" w:author="Hao.W" w:date="2017-07-26T16:54:00Z">
        <w:r w:rsidRPr="00F7701E">
          <w:t xml:space="preserve">This procedure shall be used for creating an </w:t>
        </w:r>
        <w:r>
          <w:rPr>
            <w:i/>
          </w:rPr>
          <w:t>&lt;backgroundDataTransfer&gt;</w:t>
        </w:r>
        <w:r w:rsidRPr="00F7701E">
          <w:t xml:space="preserve"> resource </w:t>
        </w:r>
      </w:ins>
    </w:p>
    <w:p w:rsidR="00FA69FC" w:rsidRPr="00F7701E" w:rsidRDefault="00FA69FC" w:rsidP="00FA69FC">
      <w:pPr>
        <w:keepNext/>
        <w:keepLines/>
        <w:spacing w:before="60"/>
        <w:jc w:val="center"/>
        <w:rPr>
          <w:ins w:id="19129" w:author="Hao.W" w:date="2017-07-26T16:54:00Z"/>
          <w:rFonts w:ascii="Arial" w:hAnsi="Arial"/>
          <w:b/>
        </w:rPr>
      </w:pPr>
      <w:ins w:id="19130" w:author="Hao.W" w:date="2017-07-26T16:54:00Z">
        <w:r w:rsidRPr="00F7701E">
          <w:rPr>
            <w:rFonts w:ascii="Arial" w:hAnsi="Arial"/>
            <w:b/>
          </w:rPr>
          <w:t xml:space="preserve">Table </w:t>
        </w:r>
        <w:r>
          <w:rPr>
            <w:rFonts w:ascii="Arial" w:hAnsi="Arial"/>
            <w:b/>
          </w:rPr>
          <w:t>10.2.</w:t>
        </w:r>
      </w:ins>
      <w:ins w:id="19131" w:author="Hao.W" w:date="2017-07-26T16:55:00Z">
        <w:r>
          <w:rPr>
            <w:rFonts w:ascii="Arial" w:eastAsiaTheme="minorEastAsia" w:hAnsi="Arial" w:hint="eastAsia"/>
            <w:b/>
            <w:lang w:eastAsia="zh-CN"/>
          </w:rPr>
          <w:t>20</w:t>
        </w:r>
      </w:ins>
      <w:ins w:id="19132" w:author="Hao.W" w:date="2017-07-26T16:54:00Z">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ins w:id="19133" w:author="Hao.W" w:date="2017-07-26T16:54:00Z"/>
        </w:trPr>
        <w:tc>
          <w:tcPr>
            <w:tcW w:w="9167" w:type="dxa"/>
            <w:gridSpan w:val="2"/>
            <w:shd w:val="clear" w:color="auto" w:fill="DDDDDD"/>
          </w:tcPr>
          <w:p w:rsidR="00FA69FC" w:rsidRPr="00F7701E" w:rsidRDefault="00FA69FC" w:rsidP="00650547">
            <w:pPr>
              <w:keepNext/>
              <w:keepLines/>
              <w:spacing w:after="0"/>
              <w:jc w:val="center"/>
              <w:rPr>
                <w:ins w:id="19134" w:author="Hao.W" w:date="2017-07-26T16:54:00Z"/>
                <w:rFonts w:ascii="Arial" w:eastAsia="Malgun Gothic" w:hAnsi="Arial"/>
                <w:b/>
                <w:sz w:val="18"/>
                <w:lang w:eastAsia="ko-KR"/>
              </w:rPr>
            </w:pPr>
            <w:ins w:id="19135" w:author="Hao.W" w:date="2017-07-26T16:54:00Z">
              <w:r>
                <w:rPr>
                  <w:rFonts w:ascii="Arial" w:hAnsi="Arial"/>
                  <w:b/>
                  <w:i/>
                  <w:sz w:val="18"/>
                </w:rPr>
                <w:t>&lt;backgroundDataTransfer&gt;</w:t>
              </w:r>
              <w:r w:rsidRPr="00F7701E">
                <w:rPr>
                  <w:rFonts w:ascii="Arial" w:hAnsi="Arial"/>
                  <w:b/>
                  <w:sz w:val="18"/>
                </w:rPr>
                <w:t xml:space="preserve"> CREATE </w:t>
              </w:r>
            </w:ins>
          </w:p>
        </w:tc>
      </w:tr>
      <w:tr w:rsidR="00FA69FC" w:rsidRPr="00F7701E" w:rsidTr="00650547">
        <w:trPr>
          <w:jc w:val="center"/>
          <w:ins w:id="19136" w:author="Hao.W" w:date="2017-07-26T16:54:00Z"/>
        </w:trPr>
        <w:tc>
          <w:tcPr>
            <w:tcW w:w="2093" w:type="dxa"/>
            <w:shd w:val="clear" w:color="auto" w:fill="auto"/>
          </w:tcPr>
          <w:p w:rsidR="00FA69FC" w:rsidRPr="00F7701E" w:rsidRDefault="00FA69FC" w:rsidP="00650547">
            <w:pPr>
              <w:keepNext/>
              <w:keepLines/>
              <w:spacing w:after="0"/>
              <w:rPr>
                <w:ins w:id="19137" w:author="Hao.W" w:date="2017-07-26T16:54:00Z"/>
                <w:rFonts w:ascii="Arial" w:eastAsia="Malgun Gothic" w:hAnsi="Arial"/>
                <w:sz w:val="18"/>
                <w:lang w:eastAsia="ko-KR"/>
              </w:rPr>
            </w:pPr>
            <w:ins w:id="19138" w:author="Hao.W" w:date="2017-07-26T16:54:00Z">
              <w:r w:rsidRPr="00F7701E">
                <w:rPr>
                  <w:rFonts w:ascii="Arial" w:eastAsia="Malgun Gothic" w:hAnsi="Arial"/>
                  <w:sz w:val="18"/>
                  <w:lang w:eastAsia="ko-KR"/>
                </w:rPr>
                <w:t>Associated Reference Point</w:t>
              </w:r>
            </w:ins>
          </w:p>
        </w:tc>
        <w:tc>
          <w:tcPr>
            <w:tcW w:w="7074" w:type="dxa"/>
            <w:shd w:val="clear" w:color="auto" w:fill="auto"/>
            <w:vAlign w:val="center"/>
          </w:tcPr>
          <w:p w:rsidR="00FA69FC" w:rsidRPr="00F7701E" w:rsidRDefault="00FA69FC" w:rsidP="00650547">
            <w:pPr>
              <w:keepNext/>
              <w:keepLines/>
              <w:spacing w:after="0"/>
              <w:rPr>
                <w:ins w:id="19139" w:author="Hao.W" w:date="2017-07-26T16:54:00Z"/>
                <w:rFonts w:ascii="Arial" w:eastAsia="Arial Unicode MS" w:hAnsi="Arial"/>
                <w:iCs/>
                <w:sz w:val="18"/>
                <w:szCs w:val="18"/>
                <w:lang w:eastAsia="zh-CN"/>
              </w:rPr>
            </w:pPr>
            <w:ins w:id="19140" w:author="Hao.W" w:date="2017-07-26T16:54:00Z">
              <w:r w:rsidRPr="00F7701E">
                <w:rPr>
                  <w:rFonts w:ascii="Arial" w:eastAsia="Arial Unicode MS" w:hAnsi="Arial"/>
                  <w:iCs/>
                  <w:sz w:val="18"/>
                  <w:szCs w:val="18"/>
                </w:rPr>
                <w:t>Mca, Mcc and Mcc'</w:t>
              </w:r>
            </w:ins>
          </w:p>
        </w:tc>
      </w:tr>
      <w:tr w:rsidR="00FA69FC" w:rsidRPr="00F7701E" w:rsidTr="00650547">
        <w:trPr>
          <w:jc w:val="center"/>
          <w:ins w:id="19141" w:author="Hao.W" w:date="2017-07-26T16:54:00Z"/>
        </w:trPr>
        <w:tc>
          <w:tcPr>
            <w:tcW w:w="2093" w:type="dxa"/>
            <w:shd w:val="clear" w:color="auto" w:fill="auto"/>
          </w:tcPr>
          <w:p w:rsidR="00FA69FC" w:rsidRPr="00F7701E" w:rsidRDefault="00FA69FC" w:rsidP="00650547">
            <w:pPr>
              <w:keepNext/>
              <w:keepLines/>
              <w:spacing w:after="0"/>
              <w:rPr>
                <w:ins w:id="19142" w:author="Hao.W" w:date="2017-07-26T16:54:00Z"/>
                <w:rFonts w:ascii="Arial" w:eastAsia="Arial Unicode MS" w:hAnsi="Arial"/>
                <w:sz w:val="18"/>
              </w:rPr>
            </w:pPr>
            <w:ins w:id="19143" w:author="Hao.W" w:date="2017-07-26T16:54:00Z">
              <w:r w:rsidRPr="00F7701E">
                <w:rPr>
                  <w:rFonts w:ascii="Arial" w:eastAsia="Arial Unicode MS" w:hAnsi="Arial"/>
                  <w:sz w:val="18"/>
                </w:rPr>
                <w:t>Information in Request message</w:t>
              </w:r>
            </w:ins>
          </w:p>
        </w:tc>
        <w:tc>
          <w:tcPr>
            <w:tcW w:w="7074" w:type="dxa"/>
            <w:shd w:val="clear" w:color="auto" w:fill="auto"/>
            <w:vAlign w:val="center"/>
          </w:tcPr>
          <w:p w:rsidR="00FA69FC" w:rsidRPr="00F7701E" w:rsidRDefault="00FA69FC" w:rsidP="00650547">
            <w:pPr>
              <w:keepNext/>
              <w:keepLines/>
              <w:spacing w:after="0"/>
              <w:rPr>
                <w:ins w:id="19144" w:author="Hao.W" w:date="2017-07-26T16:54:00Z"/>
                <w:rFonts w:ascii="Arial" w:eastAsia="Arial Unicode MS" w:hAnsi="Arial"/>
                <w:sz w:val="18"/>
                <w:lang w:eastAsia="ko-KR"/>
              </w:rPr>
            </w:pPr>
            <w:ins w:id="19145" w:author="Hao.W" w:date="2017-07-26T16:54:00Z">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ins>
          </w:p>
          <w:p w:rsidR="00FA69FC" w:rsidRPr="00F7701E" w:rsidRDefault="00FA69FC" w:rsidP="00650547">
            <w:pPr>
              <w:keepNext/>
              <w:keepLines/>
              <w:spacing w:after="0"/>
              <w:rPr>
                <w:ins w:id="19146" w:author="Hao.W" w:date="2017-07-26T16:54:00Z"/>
                <w:rFonts w:ascii="Arial" w:eastAsia="Arial Unicode MS" w:hAnsi="Arial"/>
                <w:sz w:val="18"/>
                <w:lang w:eastAsia="zh-CN"/>
              </w:rPr>
            </w:pPr>
            <w:ins w:id="19147" w:author="Hao.W" w:date="2017-07-26T16:54:00Z">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ins>
          </w:p>
        </w:tc>
      </w:tr>
      <w:tr w:rsidR="00FA69FC" w:rsidRPr="00F7701E" w:rsidTr="00650547">
        <w:trPr>
          <w:jc w:val="center"/>
          <w:ins w:id="19148" w:author="Hao.W" w:date="2017-07-26T16:54:00Z"/>
        </w:trPr>
        <w:tc>
          <w:tcPr>
            <w:tcW w:w="2093" w:type="dxa"/>
            <w:shd w:val="clear" w:color="auto" w:fill="auto"/>
          </w:tcPr>
          <w:p w:rsidR="00FA69FC" w:rsidRPr="00F7701E" w:rsidRDefault="00FA69FC" w:rsidP="00650547">
            <w:pPr>
              <w:keepNext/>
              <w:keepLines/>
              <w:spacing w:after="0"/>
              <w:rPr>
                <w:ins w:id="19149" w:author="Hao.W" w:date="2017-07-26T16:54:00Z"/>
                <w:rFonts w:ascii="Arial" w:eastAsia="Arial Unicode MS" w:hAnsi="Arial"/>
                <w:sz w:val="18"/>
              </w:rPr>
            </w:pPr>
            <w:ins w:id="19150" w:author="Hao.W" w:date="2017-07-26T16:54:00Z">
              <w:r w:rsidRPr="00F7701E">
                <w:rPr>
                  <w:rFonts w:ascii="Arial" w:eastAsia="Arial Unicode MS" w:hAnsi="Arial"/>
                  <w:sz w:val="18"/>
                </w:rPr>
                <w:t>Processing at Originator before sending Request</w:t>
              </w:r>
            </w:ins>
          </w:p>
        </w:tc>
        <w:tc>
          <w:tcPr>
            <w:tcW w:w="7074" w:type="dxa"/>
            <w:shd w:val="clear" w:color="auto" w:fill="auto"/>
            <w:vAlign w:val="center"/>
          </w:tcPr>
          <w:p w:rsidR="00FA69FC" w:rsidRPr="00F7701E" w:rsidRDefault="00FA69FC" w:rsidP="00650547">
            <w:pPr>
              <w:keepNext/>
              <w:keepLines/>
              <w:spacing w:after="0"/>
              <w:rPr>
                <w:ins w:id="19151" w:author="Hao.W" w:date="2017-07-26T16:54:00Z"/>
                <w:rFonts w:ascii="Arial" w:eastAsia="Arial Unicode MS" w:hAnsi="Arial"/>
                <w:sz w:val="18"/>
                <w:szCs w:val="18"/>
                <w:lang w:eastAsia="zh-CN"/>
              </w:rPr>
            </w:pPr>
            <w:ins w:id="19152" w:author="Hao.W" w:date="2017-07-26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FA69FC" w:rsidRPr="00F7701E" w:rsidTr="00650547">
        <w:trPr>
          <w:jc w:val="center"/>
          <w:ins w:id="19153" w:author="Hao.W" w:date="2017-07-26T16:54:00Z"/>
        </w:trPr>
        <w:tc>
          <w:tcPr>
            <w:tcW w:w="2093" w:type="dxa"/>
            <w:shd w:val="clear" w:color="auto" w:fill="auto"/>
          </w:tcPr>
          <w:p w:rsidR="00FA69FC" w:rsidRPr="00F7701E" w:rsidRDefault="00FA69FC" w:rsidP="00650547">
            <w:pPr>
              <w:keepNext/>
              <w:keepLines/>
              <w:spacing w:after="0"/>
              <w:rPr>
                <w:ins w:id="19154" w:author="Hao.W" w:date="2017-07-26T16:54:00Z"/>
                <w:rFonts w:ascii="Arial" w:eastAsia="Arial Unicode MS" w:hAnsi="Arial"/>
                <w:sz w:val="18"/>
              </w:rPr>
            </w:pPr>
            <w:ins w:id="19155" w:author="Hao.W" w:date="2017-07-26T16:54:00Z">
              <w:r w:rsidRPr="00F7701E">
                <w:rPr>
                  <w:rFonts w:ascii="Arial" w:eastAsia="Arial Unicode MS" w:hAnsi="Arial"/>
                  <w:sz w:val="18"/>
                </w:rPr>
                <w:t>Processing at Receiver</w:t>
              </w:r>
            </w:ins>
          </w:p>
        </w:tc>
        <w:tc>
          <w:tcPr>
            <w:tcW w:w="7074" w:type="dxa"/>
            <w:shd w:val="clear" w:color="auto" w:fill="auto"/>
            <w:vAlign w:val="center"/>
          </w:tcPr>
          <w:p w:rsidR="00FA69FC" w:rsidRPr="00F7701E" w:rsidRDefault="00FA69FC" w:rsidP="00650547">
            <w:pPr>
              <w:keepNext/>
              <w:keepLines/>
              <w:spacing w:after="0"/>
              <w:rPr>
                <w:ins w:id="19156" w:author="Hao.W" w:date="2017-07-26T16:54:00Z"/>
                <w:rFonts w:ascii="Arial" w:eastAsia="Arial Unicode MS" w:hAnsi="Arial"/>
                <w:sz w:val="18"/>
                <w:szCs w:val="18"/>
                <w:lang w:eastAsia="ko-KR"/>
              </w:rPr>
            </w:pPr>
            <w:ins w:id="19157" w:author="Hao.W" w:date="2017-07-26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FA69FC" w:rsidRPr="00F7701E" w:rsidTr="00650547">
        <w:trPr>
          <w:jc w:val="center"/>
          <w:ins w:id="19158" w:author="Hao.W" w:date="2017-07-26T16:54:00Z"/>
        </w:trPr>
        <w:tc>
          <w:tcPr>
            <w:tcW w:w="2093" w:type="dxa"/>
            <w:shd w:val="clear" w:color="auto" w:fill="auto"/>
          </w:tcPr>
          <w:p w:rsidR="00FA69FC" w:rsidRPr="00F7701E" w:rsidRDefault="00FA69FC" w:rsidP="00650547">
            <w:pPr>
              <w:keepNext/>
              <w:keepLines/>
              <w:spacing w:after="0"/>
              <w:rPr>
                <w:ins w:id="19159" w:author="Hao.W" w:date="2017-07-26T16:54:00Z"/>
                <w:rFonts w:ascii="Arial" w:eastAsia="Arial Unicode MS" w:hAnsi="Arial"/>
                <w:sz w:val="18"/>
              </w:rPr>
            </w:pPr>
            <w:ins w:id="19160" w:author="Hao.W" w:date="2017-07-26T16:54:00Z">
              <w:r w:rsidRPr="00F7701E">
                <w:rPr>
                  <w:rFonts w:ascii="Arial" w:eastAsia="Arial Unicode MS" w:hAnsi="Arial"/>
                  <w:sz w:val="18"/>
                </w:rPr>
                <w:t>Information in Response message</w:t>
              </w:r>
            </w:ins>
          </w:p>
        </w:tc>
        <w:tc>
          <w:tcPr>
            <w:tcW w:w="7074" w:type="dxa"/>
            <w:shd w:val="clear" w:color="auto" w:fill="auto"/>
            <w:vAlign w:val="center"/>
          </w:tcPr>
          <w:p w:rsidR="00FA69FC" w:rsidRPr="00F7701E" w:rsidRDefault="00FA69FC" w:rsidP="00650547">
            <w:pPr>
              <w:keepNext/>
              <w:keepLines/>
              <w:spacing w:after="0"/>
              <w:rPr>
                <w:ins w:id="19161" w:author="Hao.W" w:date="2017-07-26T16:54:00Z"/>
                <w:rFonts w:ascii="Arial" w:eastAsia="Arial Unicode MS" w:hAnsi="Arial"/>
                <w:iCs/>
                <w:sz w:val="18"/>
                <w:szCs w:val="18"/>
              </w:rPr>
            </w:pPr>
            <w:ins w:id="19162" w:author="Hao.W" w:date="2017-07-26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FA69FC" w:rsidRPr="00F7701E" w:rsidTr="00650547">
        <w:trPr>
          <w:jc w:val="center"/>
          <w:ins w:id="19163"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9164" w:author="Hao.W" w:date="2017-07-26T16:54:00Z"/>
                <w:rFonts w:ascii="Arial" w:eastAsia="Arial Unicode MS" w:hAnsi="Arial"/>
                <w:sz w:val="18"/>
              </w:rPr>
            </w:pPr>
            <w:ins w:id="19165" w:author="Hao.W" w:date="2017-07-26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9166" w:author="Hao.W" w:date="2017-07-26T16:54:00Z"/>
                <w:rFonts w:ascii="Arial" w:eastAsia="Arial Unicode MS" w:hAnsi="Arial"/>
                <w:sz w:val="18"/>
                <w:szCs w:val="18"/>
              </w:rPr>
            </w:pPr>
            <w:ins w:id="19167" w:author="Hao.W" w:date="2017-07-26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r w:rsidR="00FA69FC" w:rsidRPr="00F7701E" w:rsidTr="00650547">
        <w:trPr>
          <w:jc w:val="center"/>
          <w:ins w:id="19168"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9169" w:author="Hao.W" w:date="2017-07-26T16:54:00Z"/>
                <w:rFonts w:ascii="Arial" w:eastAsia="Arial Unicode MS" w:hAnsi="Arial"/>
                <w:sz w:val="18"/>
              </w:rPr>
            </w:pPr>
            <w:ins w:id="19170" w:author="Hao.W" w:date="2017-07-26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9171" w:author="Hao.W" w:date="2017-07-26T16:54:00Z"/>
                <w:rFonts w:ascii="Arial" w:eastAsia="Arial Unicode MS" w:hAnsi="Arial"/>
                <w:sz w:val="18"/>
                <w:szCs w:val="18"/>
              </w:rPr>
            </w:pPr>
            <w:ins w:id="19172" w:author="Hao.W" w:date="2017-07-26T16:54:00Z">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ins>
          </w:p>
        </w:tc>
      </w:tr>
    </w:tbl>
    <w:p w:rsidR="00FA69FC" w:rsidRPr="00F7701E" w:rsidRDefault="00FA69FC" w:rsidP="00FA69FC">
      <w:pPr>
        <w:rPr>
          <w:ins w:id="19173" w:author="Hao.W" w:date="2017-07-26T16:54:00Z"/>
          <w:lang w:eastAsia="zh-CN"/>
        </w:rPr>
      </w:pPr>
    </w:p>
    <w:p w:rsidR="00000000" w:rsidRDefault="00FA69FC">
      <w:pPr>
        <w:pStyle w:val="40"/>
        <w:spacing w:before="360"/>
        <w:ind w:left="1411" w:hanging="1411"/>
        <w:rPr>
          <w:ins w:id="19174" w:author="Hao.W" w:date="2017-07-26T16:54:00Z"/>
        </w:rPr>
        <w:pPrChange w:id="19175" w:author="ZTE" w:date="2017-07-28T11:41:00Z">
          <w:pPr>
            <w:keepNext/>
            <w:keepLines/>
            <w:spacing w:before="120"/>
            <w:ind w:left="1418" w:hanging="1418"/>
            <w:outlineLvl w:val="3"/>
          </w:pPr>
        </w:pPrChange>
      </w:pPr>
      <w:bookmarkStart w:id="19176" w:name="_Toc489603865"/>
      <w:ins w:id="19177" w:author="Hao.W" w:date="2017-07-26T16:54:00Z">
        <w:r w:rsidRPr="00F7701E">
          <w:rPr>
            <w:rFonts w:hint="eastAsia"/>
          </w:rPr>
          <w:t>10.2.</w:t>
        </w:r>
      </w:ins>
      <w:ins w:id="19178" w:author="Hao.W" w:date="2017-07-26T16:55:00Z">
        <w:r w:rsidR="00C423F6" w:rsidRPr="00C423F6">
          <w:rPr>
            <w:rPrChange w:id="19179" w:author="ZTE" w:date="2017-07-28T11:41:00Z">
              <w:rPr>
                <w:rFonts w:eastAsiaTheme="minorEastAsia"/>
                <w:lang w:eastAsia="zh-CN"/>
              </w:rPr>
            </w:rPrChange>
          </w:rPr>
          <w:t>20</w:t>
        </w:r>
      </w:ins>
      <w:ins w:id="19180" w:author="Hao.W" w:date="2017-07-26T16:54:00Z">
        <w:r w:rsidRPr="00F7701E">
          <w:rPr>
            <w:rFonts w:hint="eastAsia"/>
          </w:rPr>
          <w:t>.3</w:t>
        </w:r>
        <w:r w:rsidRPr="00F7701E">
          <w:rPr>
            <w:rFonts w:hint="eastAsia"/>
          </w:rPr>
          <w:tab/>
          <w:t>Retrieve</w:t>
        </w:r>
        <w:r w:rsidR="00C423F6" w:rsidRPr="00C423F6">
          <w:rPr>
            <w:i/>
            <w:rPrChange w:id="19181" w:author="ZTE" w:date="2017-07-28T12:05:00Z">
              <w:rPr/>
            </w:rPrChange>
          </w:rPr>
          <w:t xml:space="preserve"> &lt;backgroundDataTransfer&gt;</w:t>
        </w:r>
        <w:bookmarkEnd w:id="19176"/>
      </w:ins>
    </w:p>
    <w:p w:rsidR="00FA69FC" w:rsidRPr="00F7701E" w:rsidRDefault="00FA69FC" w:rsidP="00FA69FC">
      <w:pPr>
        <w:rPr>
          <w:ins w:id="19182" w:author="Hao.W" w:date="2017-07-26T16:54:00Z"/>
        </w:rPr>
      </w:pPr>
      <w:ins w:id="19183" w:author="Hao.W" w:date="2017-07-26T16:54:00Z">
        <w:r w:rsidRPr="00F7701E">
          <w:t>This procedure shall be used for retrieving the representation of the</w:t>
        </w:r>
        <w:r w:rsidRPr="00F7701E">
          <w:rPr>
            <w:i/>
          </w:rPr>
          <w:t xml:space="preserve"> </w:t>
        </w:r>
        <w:r>
          <w:rPr>
            <w:i/>
          </w:rPr>
          <w:t>&lt;backgroundDataTransfer&gt;</w:t>
        </w:r>
        <w:r w:rsidRPr="00F7701E">
          <w:t xml:space="preserve"> resource.</w:t>
        </w:r>
      </w:ins>
    </w:p>
    <w:p w:rsidR="00FA69FC" w:rsidRPr="00F7701E" w:rsidRDefault="00FA69FC" w:rsidP="00FA69FC">
      <w:pPr>
        <w:keepNext/>
        <w:keepLines/>
        <w:spacing w:before="60"/>
        <w:jc w:val="center"/>
        <w:rPr>
          <w:ins w:id="19184" w:author="Hao.W" w:date="2017-07-26T16:54:00Z"/>
          <w:rFonts w:ascii="Arial" w:hAnsi="Arial"/>
          <w:b/>
        </w:rPr>
      </w:pPr>
      <w:ins w:id="19185" w:author="Hao.W" w:date="2017-07-26T16:54:00Z">
        <w:r>
          <w:rPr>
            <w:rFonts w:ascii="Arial" w:hAnsi="Arial"/>
            <w:b/>
          </w:rPr>
          <w:t>Table 10.2.</w:t>
        </w:r>
      </w:ins>
      <w:ins w:id="19186" w:author="Hao.W" w:date="2017-07-26T16:56:00Z">
        <w:r>
          <w:rPr>
            <w:rFonts w:ascii="Arial" w:eastAsiaTheme="minorEastAsia" w:hAnsi="Arial" w:hint="eastAsia"/>
            <w:b/>
            <w:lang w:eastAsia="zh-CN"/>
          </w:rPr>
          <w:t>20</w:t>
        </w:r>
      </w:ins>
      <w:ins w:id="19187" w:author="Hao.W" w:date="2017-07-26T16:54:00Z">
        <w:r w:rsidRPr="00F7701E">
          <w:rPr>
            <w:rFonts w:ascii="Arial" w:hAnsi="Arial"/>
            <w:b/>
          </w:rPr>
          <w:t xml:space="preserve">.3-1: </w:t>
        </w:r>
        <w:r>
          <w:rPr>
            <w:rFonts w:ascii="Arial" w:hAnsi="Arial"/>
            <w:b/>
            <w:i/>
          </w:rPr>
          <w:t>&lt;backgroundDataTransfer&gt;</w:t>
        </w:r>
        <w:r w:rsidRPr="00F7701E">
          <w:rPr>
            <w:rFonts w:ascii="Arial" w:hAnsi="Arial"/>
            <w:b/>
          </w:rPr>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ins w:id="19188" w:author="Hao.W" w:date="2017-07-26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ins w:id="19189" w:author="Hao.W" w:date="2017-07-26T16:54:00Z"/>
                <w:rFonts w:ascii="Arial" w:eastAsia="Malgun Gothic" w:hAnsi="Arial"/>
                <w:b/>
                <w:sz w:val="18"/>
                <w:lang w:eastAsia="ko-KR"/>
              </w:rPr>
            </w:pPr>
            <w:ins w:id="19190" w:author="Hao.W" w:date="2017-07-26T16:54:00Z">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ins>
          </w:p>
        </w:tc>
      </w:tr>
      <w:tr w:rsidR="00FA69FC" w:rsidRPr="00F7701E" w:rsidTr="00650547">
        <w:trPr>
          <w:jc w:val="center"/>
          <w:ins w:id="19191" w:author="Hao.W" w:date="2017-07-26T16:54:00Z"/>
        </w:trPr>
        <w:tc>
          <w:tcPr>
            <w:tcW w:w="2093" w:type="dxa"/>
            <w:shd w:val="clear" w:color="auto" w:fill="auto"/>
          </w:tcPr>
          <w:p w:rsidR="00FA69FC" w:rsidRPr="00F7701E" w:rsidRDefault="00FA69FC" w:rsidP="00650547">
            <w:pPr>
              <w:keepNext/>
              <w:keepLines/>
              <w:spacing w:after="0"/>
              <w:rPr>
                <w:ins w:id="19192" w:author="Hao.W" w:date="2017-07-26T16:54:00Z"/>
                <w:rFonts w:ascii="Arial" w:eastAsia="Malgun Gothic" w:hAnsi="Arial"/>
                <w:sz w:val="18"/>
                <w:lang w:eastAsia="ko-KR"/>
              </w:rPr>
            </w:pPr>
            <w:ins w:id="19193" w:author="Hao.W" w:date="2017-07-26T16:54:00Z">
              <w:r w:rsidRPr="00F7701E">
                <w:rPr>
                  <w:rFonts w:ascii="Arial" w:eastAsia="Malgun Gothic" w:hAnsi="Arial"/>
                  <w:sz w:val="18"/>
                  <w:lang w:eastAsia="ko-KR"/>
                </w:rPr>
                <w:t>Associated Reference Point</w:t>
              </w:r>
            </w:ins>
          </w:p>
        </w:tc>
        <w:tc>
          <w:tcPr>
            <w:tcW w:w="7074" w:type="dxa"/>
            <w:shd w:val="clear" w:color="auto" w:fill="auto"/>
            <w:vAlign w:val="center"/>
          </w:tcPr>
          <w:p w:rsidR="00FA69FC" w:rsidRPr="00F7701E" w:rsidRDefault="00FA69FC" w:rsidP="00650547">
            <w:pPr>
              <w:keepNext/>
              <w:keepLines/>
              <w:spacing w:after="0"/>
              <w:rPr>
                <w:ins w:id="19194" w:author="Hao.W" w:date="2017-07-26T16:54:00Z"/>
                <w:rFonts w:ascii="Arial" w:eastAsia="Arial Unicode MS" w:hAnsi="Arial"/>
                <w:iCs/>
                <w:sz w:val="18"/>
                <w:szCs w:val="18"/>
                <w:lang w:eastAsia="zh-CN"/>
              </w:rPr>
            </w:pPr>
            <w:ins w:id="19195" w:author="Hao.W" w:date="2017-07-26T16:54:00Z">
              <w:r w:rsidRPr="00F7701E">
                <w:rPr>
                  <w:rFonts w:ascii="Arial" w:eastAsia="Arial Unicode MS" w:hAnsi="Arial"/>
                  <w:iCs/>
                  <w:sz w:val="18"/>
                  <w:szCs w:val="18"/>
                  <w:lang w:eastAsia="zh-CN"/>
                </w:rPr>
                <w:t>Mca, Mcc and Mcc'</w:t>
              </w:r>
            </w:ins>
          </w:p>
        </w:tc>
      </w:tr>
      <w:tr w:rsidR="00FA69FC" w:rsidRPr="00F7701E" w:rsidTr="00650547">
        <w:trPr>
          <w:jc w:val="center"/>
          <w:ins w:id="19196" w:author="Hao.W" w:date="2017-07-26T16:54:00Z"/>
        </w:trPr>
        <w:tc>
          <w:tcPr>
            <w:tcW w:w="2093" w:type="dxa"/>
            <w:shd w:val="clear" w:color="auto" w:fill="auto"/>
          </w:tcPr>
          <w:p w:rsidR="00FA69FC" w:rsidRPr="00F7701E" w:rsidRDefault="00FA69FC" w:rsidP="00650547">
            <w:pPr>
              <w:keepNext/>
              <w:keepLines/>
              <w:spacing w:after="0"/>
              <w:rPr>
                <w:ins w:id="19197" w:author="Hao.W" w:date="2017-07-26T16:54:00Z"/>
                <w:rFonts w:ascii="Arial" w:eastAsia="Arial Unicode MS" w:hAnsi="Arial"/>
                <w:sz w:val="18"/>
              </w:rPr>
            </w:pPr>
            <w:ins w:id="19198" w:author="Hao.W" w:date="2017-07-26T16:54:00Z">
              <w:r w:rsidRPr="00F7701E">
                <w:rPr>
                  <w:rFonts w:ascii="Arial" w:eastAsia="Arial Unicode MS" w:hAnsi="Arial"/>
                  <w:sz w:val="18"/>
                </w:rPr>
                <w:t>Information in Request message</w:t>
              </w:r>
            </w:ins>
          </w:p>
        </w:tc>
        <w:tc>
          <w:tcPr>
            <w:tcW w:w="7074" w:type="dxa"/>
            <w:shd w:val="clear" w:color="auto" w:fill="auto"/>
            <w:vAlign w:val="center"/>
          </w:tcPr>
          <w:p w:rsidR="00FA69FC" w:rsidRPr="00F7701E" w:rsidRDefault="00FA69FC" w:rsidP="00650547">
            <w:pPr>
              <w:keepNext/>
              <w:keepLines/>
              <w:spacing w:after="0"/>
              <w:rPr>
                <w:ins w:id="19199" w:author="Hao.W" w:date="2017-07-26T16:54:00Z"/>
                <w:rFonts w:ascii="Arial" w:eastAsia="Arial Unicode MS" w:hAnsi="Arial"/>
                <w:sz w:val="18"/>
                <w:lang w:eastAsia="ko-KR"/>
              </w:rPr>
            </w:pPr>
            <w:ins w:id="19200" w:author="Hao.W" w:date="2017-07-26T16:54:00Z">
              <w:r w:rsidRPr="00F7701E">
                <w:rPr>
                  <w:rFonts w:ascii="Arial" w:eastAsia="Arial Unicode MS" w:hAnsi="Arial"/>
                  <w:sz w:val="18"/>
                  <w:szCs w:val="18"/>
                  <w:lang w:eastAsia="ko-KR"/>
                </w:rPr>
                <w:t>All parameters defined in table 8.1.2-3</w:t>
              </w:r>
            </w:ins>
          </w:p>
        </w:tc>
      </w:tr>
      <w:tr w:rsidR="00FA69FC" w:rsidRPr="00F7701E" w:rsidTr="00650547">
        <w:trPr>
          <w:jc w:val="center"/>
          <w:ins w:id="19201" w:author="Hao.W" w:date="2017-07-26T16:54:00Z"/>
        </w:trPr>
        <w:tc>
          <w:tcPr>
            <w:tcW w:w="2093" w:type="dxa"/>
            <w:shd w:val="clear" w:color="auto" w:fill="auto"/>
          </w:tcPr>
          <w:p w:rsidR="00FA69FC" w:rsidRPr="00F7701E" w:rsidRDefault="00FA69FC" w:rsidP="00650547">
            <w:pPr>
              <w:keepNext/>
              <w:keepLines/>
              <w:spacing w:after="0"/>
              <w:rPr>
                <w:ins w:id="19202" w:author="Hao.W" w:date="2017-07-26T16:54:00Z"/>
                <w:rFonts w:ascii="Arial" w:eastAsia="Arial Unicode MS" w:hAnsi="Arial"/>
                <w:sz w:val="18"/>
              </w:rPr>
            </w:pPr>
            <w:ins w:id="19203" w:author="Hao.W" w:date="2017-07-26T16:54:00Z">
              <w:r w:rsidRPr="00F7701E">
                <w:rPr>
                  <w:rFonts w:ascii="Arial" w:eastAsia="Arial Unicode MS" w:hAnsi="Arial"/>
                  <w:sz w:val="18"/>
                </w:rPr>
                <w:t>Processing at Originator before sending Request</w:t>
              </w:r>
            </w:ins>
          </w:p>
        </w:tc>
        <w:tc>
          <w:tcPr>
            <w:tcW w:w="7074" w:type="dxa"/>
            <w:shd w:val="clear" w:color="auto" w:fill="auto"/>
            <w:vAlign w:val="center"/>
          </w:tcPr>
          <w:p w:rsidR="00FA69FC" w:rsidRPr="00F7701E" w:rsidRDefault="00FA69FC" w:rsidP="00650547">
            <w:pPr>
              <w:keepNext/>
              <w:keepLines/>
              <w:spacing w:after="0"/>
              <w:rPr>
                <w:ins w:id="19204" w:author="Hao.W" w:date="2017-07-26T16:54:00Z"/>
                <w:rFonts w:ascii="Arial" w:eastAsia="Arial Unicode MS" w:hAnsi="Arial"/>
                <w:sz w:val="18"/>
                <w:szCs w:val="18"/>
                <w:lang w:eastAsia="zh-CN"/>
              </w:rPr>
            </w:pPr>
            <w:ins w:id="19205"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FA69FC" w:rsidRPr="00F7701E" w:rsidTr="00650547">
        <w:trPr>
          <w:jc w:val="center"/>
          <w:ins w:id="19206" w:author="Hao.W" w:date="2017-07-26T16:54:00Z"/>
        </w:trPr>
        <w:tc>
          <w:tcPr>
            <w:tcW w:w="2093" w:type="dxa"/>
            <w:shd w:val="clear" w:color="auto" w:fill="auto"/>
          </w:tcPr>
          <w:p w:rsidR="00FA69FC" w:rsidRPr="00F7701E" w:rsidRDefault="00FA69FC" w:rsidP="00650547">
            <w:pPr>
              <w:keepNext/>
              <w:keepLines/>
              <w:spacing w:after="0"/>
              <w:rPr>
                <w:ins w:id="19207" w:author="Hao.W" w:date="2017-07-26T16:54:00Z"/>
                <w:rFonts w:ascii="Arial" w:eastAsia="Arial Unicode MS" w:hAnsi="Arial"/>
                <w:sz w:val="18"/>
              </w:rPr>
            </w:pPr>
            <w:ins w:id="19208" w:author="Hao.W" w:date="2017-07-26T16:54:00Z">
              <w:r w:rsidRPr="00F7701E">
                <w:rPr>
                  <w:rFonts w:ascii="Arial" w:eastAsia="Arial Unicode MS" w:hAnsi="Arial"/>
                  <w:sz w:val="18"/>
                </w:rPr>
                <w:t>Processing at Receiver</w:t>
              </w:r>
            </w:ins>
          </w:p>
        </w:tc>
        <w:tc>
          <w:tcPr>
            <w:tcW w:w="7074" w:type="dxa"/>
            <w:shd w:val="clear" w:color="auto" w:fill="auto"/>
            <w:vAlign w:val="center"/>
          </w:tcPr>
          <w:p w:rsidR="00FA69FC" w:rsidRPr="00F7701E" w:rsidRDefault="00FA69FC" w:rsidP="00650547">
            <w:pPr>
              <w:keepNext/>
              <w:keepLines/>
              <w:spacing w:after="0"/>
              <w:rPr>
                <w:ins w:id="19209" w:author="Hao.W" w:date="2017-07-26T16:54:00Z"/>
                <w:rFonts w:ascii="Arial" w:eastAsia="Arial Unicode MS" w:hAnsi="Arial"/>
                <w:sz w:val="18"/>
                <w:szCs w:val="18"/>
                <w:lang w:eastAsia="zh-CN"/>
              </w:rPr>
            </w:pPr>
            <w:ins w:id="19210"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FA69FC" w:rsidRPr="00F7701E" w:rsidTr="00650547">
        <w:trPr>
          <w:jc w:val="center"/>
          <w:ins w:id="19211" w:author="Hao.W" w:date="2017-07-26T16:54:00Z"/>
        </w:trPr>
        <w:tc>
          <w:tcPr>
            <w:tcW w:w="2093" w:type="dxa"/>
            <w:shd w:val="clear" w:color="auto" w:fill="auto"/>
          </w:tcPr>
          <w:p w:rsidR="00FA69FC" w:rsidRPr="00F7701E" w:rsidRDefault="00FA69FC" w:rsidP="00650547">
            <w:pPr>
              <w:keepNext/>
              <w:keepLines/>
              <w:spacing w:after="0"/>
              <w:rPr>
                <w:ins w:id="19212" w:author="Hao.W" w:date="2017-07-26T16:54:00Z"/>
                <w:rFonts w:ascii="Arial" w:eastAsia="Arial Unicode MS" w:hAnsi="Arial"/>
                <w:sz w:val="18"/>
              </w:rPr>
            </w:pPr>
            <w:ins w:id="19213" w:author="Hao.W" w:date="2017-07-26T16:54:00Z">
              <w:r w:rsidRPr="00F7701E">
                <w:rPr>
                  <w:rFonts w:ascii="Arial" w:eastAsia="Arial Unicode MS" w:hAnsi="Arial"/>
                  <w:sz w:val="18"/>
                </w:rPr>
                <w:t>Information in Response message</w:t>
              </w:r>
            </w:ins>
          </w:p>
        </w:tc>
        <w:tc>
          <w:tcPr>
            <w:tcW w:w="7074" w:type="dxa"/>
            <w:shd w:val="clear" w:color="auto" w:fill="auto"/>
            <w:vAlign w:val="center"/>
          </w:tcPr>
          <w:p w:rsidR="00FA69FC" w:rsidRPr="00F7701E" w:rsidRDefault="00FA69FC" w:rsidP="00650547">
            <w:pPr>
              <w:keepNext/>
              <w:keepLines/>
              <w:spacing w:after="0"/>
              <w:rPr>
                <w:ins w:id="19214" w:author="Hao.W" w:date="2017-07-26T16:54:00Z"/>
                <w:rFonts w:ascii="Arial" w:eastAsia="Arial Unicode MS" w:hAnsi="Arial"/>
                <w:sz w:val="18"/>
                <w:szCs w:val="18"/>
                <w:lang w:eastAsia="ko-KR"/>
              </w:rPr>
            </w:pPr>
            <w:ins w:id="19215" w:author="Hao.W" w:date="2017-07-26T16:54:00Z">
              <w:r w:rsidRPr="00F7701E">
                <w:rPr>
                  <w:rFonts w:ascii="Arial" w:eastAsia="Arial Unicode MS" w:hAnsi="Arial"/>
                  <w:sz w:val="18"/>
                  <w:szCs w:val="18"/>
                  <w:lang w:eastAsia="ko-KR"/>
                </w:rPr>
                <w:t>All parameters defined in table 8.1.3-1 apply with the specific details for:</w:t>
              </w:r>
            </w:ins>
          </w:p>
          <w:p w:rsidR="00FA69FC" w:rsidRPr="00F7701E" w:rsidRDefault="00FA69FC" w:rsidP="00650547">
            <w:pPr>
              <w:keepNext/>
              <w:keepLines/>
              <w:spacing w:after="0"/>
              <w:rPr>
                <w:ins w:id="19216" w:author="Hao.W" w:date="2017-07-26T16:54:00Z"/>
                <w:rFonts w:ascii="Arial" w:eastAsia="Arial Unicode MS" w:hAnsi="Arial"/>
                <w:sz w:val="18"/>
                <w:szCs w:val="18"/>
                <w:lang w:eastAsia="zh-CN"/>
              </w:rPr>
            </w:pPr>
            <w:ins w:id="19217" w:author="Hao.W" w:date="2017-07-26T16:54:00Z">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ins>
          </w:p>
        </w:tc>
      </w:tr>
      <w:tr w:rsidR="00FA69FC" w:rsidRPr="00F7701E" w:rsidTr="00650547">
        <w:trPr>
          <w:jc w:val="center"/>
          <w:ins w:id="19218"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9219" w:author="Hao.W" w:date="2017-07-26T16:54:00Z"/>
                <w:rFonts w:ascii="Arial" w:eastAsia="Arial Unicode MS" w:hAnsi="Arial"/>
                <w:sz w:val="18"/>
              </w:rPr>
            </w:pPr>
            <w:ins w:id="19220" w:author="Hao.W" w:date="2017-07-26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9221" w:author="Hao.W" w:date="2017-07-26T16:54:00Z"/>
                <w:rFonts w:ascii="Arial" w:eastAsia="Arial Unicode MS" w:hAnsi="Arial"/>
                <w:sz w:val="18"/>
                <w:szCs w:val="18"/>
                <w:lang w:eastAsia="zh-CN"/>
              </w:rPr>
            </w:pPr>
            <w:ins w:id="19222"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r w:rsidR="00FA69FC" w:rsidRPr="00F7701E" w:rsidTr="00650547">
        <w:trPr>
          <w:jc w:val="center"/>
          <w:ins w:id="19223"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9224" w:author="Hao.W" w:date="2017-07-26T16:54:00Z"/>
                <w:rFonts w:ascii="Arial" w:eastAsia="Arial Unicode MS" w:hAnsi="Arial"/>
                <w:sz w:val="18"/>
              </w:rPr>
            </w:pPr>
            <w:ins w:id="19225" w:author="Hao.W" w:date="2017-07-26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9226" w:author="Hao.W" w:date="2017-07-26T16:54:00Z"/>
                <w:rFonts w:ascii="Arial" w:eastAsia="Arial Unicode MS" w:hAnsi="Arial"/>
                <w:sz w:val="18"/>
                <w:szCs w:val="18"/>
                <w:lang w:eastAsia="zh-CN"/>
              </w:rPr>
            </w:pPr>
            <w:ins w:id="19227"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ins>
          </w:p>
        </w:tc>
      </w:tr>
    </w:tbl>
    <w:p w:rsidR="00FA69FC" w:rsidRPr="00F7701E" w:rsidRDefault="00FA69FC" w:rsidP="00FA69FC">
      <w:pPr>
        <w:rPr>
          <w:ins w:id="19228" w:author="Hao.W" w:date="2017-07-26T16:54:00Z"/>
        </w:rPr>
      </w:pPr>
    </w:p>
    <w:p w:rsidR="00FA69FC" w:rsidRPr="00F7701E" w:rsidRDefault="00FA69FC" w:rsidP="00FA69FC">
      <w:pPr>
        <w:rPr>
          <w:ins w:id="19229" w:author="Hao.W" w:date="2017-07-26T16:54:00Z"/>
          <w:lang w:eastAsia="zh-CN"/>
        </w:rPr>
      </w:pPr>
    </w:p>
    <w:p w:rsidR="00000000" w:rsidRDefault="00FA69FC">
      <w:pPr>
        <w:pStyle w:val="40"/>
        <w:spacing w:before="360"/>
        <w:ind w:left="1411" w:hanging="1411"/>
        <w:rPr>
          <w:ins w:id="19230" w:author="Hao.W" w:date="2017-07-26T16:54:00Z"/>
        </w:rPr>
        <w:pPrChange w:id="19231" w:author="ZTE" w:date="2017-07-28T11:41:00Z">
          <w:pPr>
            <w:keepNext/>
            <w:keepLines/>
            <w:spacing w:before="120"/>
            <w:ind w:left="1418" w:hanging="1418"/>
            <w:outlineLvl w:val="3"/>
          </w:pPr>
        </w:pPrChange>
      </w:pPr>
      <w:bookmarkStart w:id="19232" w:name="_Toc489603866"/>
      <w:ins w:id="19233" w:author="Hao.W" w:date="2017-07-26T16:54:00Z">
        <w:r w:rsidRPr="00F7701E">
          <w:rPr>
            <w:rFonts w:hint="eastAsia"/>
          </w:rPr>
          <w:t>10.2.</w:t>
        </w:r>
      </w:ins>
      <w:ins w:id="19234" w:author="Hao.W" w:date="2017-07-26T16:56:00Z">
        <w:r w:rsidR="00C423F6" w:rsidRPr="00C423F6">
          <w:rPr>
            <w:rPrChange w:id="19235" w:author="ZTE" w:date="2017-07-28T11:41:00Z">
              <w:rPr>
                <w:rFonts w:eastAsiaTheme="minorEastAsia"/>
                <w:lang w:eastAsia="zh-CN"/>
              </w:rPr>
            </w:rPrChange>
          </w:rPr>
          <w:t>20</w:t>
        </w:r>
      </w:ins>
      <w:ins w:id="19236" w:author="Hao.W" w:date="2017-07-26T16:54:00Z">
        <w:r w:rsidRPr="00F7701E">
          <w:rPr>
            <w:rFonts w:hint="eastAsia"/>
          </w:rPr>
          <w:t>.4</w:t>
        </w:r>
        <w:r w:rsidRPr="00F7701E">
          <w:rPr>
            <w:rFonts w:hint="eastAsia"/>
          </w:rPr>
          <w:tab/>
          <w:t xml:space="preserve">Update </w:t>
        </w:r>
        <w:r w:rsidR="00C423F6" w:rsidRPr="00C423F6">
          <w:rPr>
            <w:i/>
            <w:rPrChange w:id="19237" w:author="ZTE" w:date="2017-07-28T12:05:00Z">
              <w:rPr/>
            </w:rPrChange>
          </w:rPr>
          <w:t>&lt;backgroundDataTransfer&gt;</w:t>
        </w:r>
        <w:bookmarkEnd w:id="19232"/>
      </w:ins>
    </w:p>
    <w:p w:rsidR="00FA69FC" w:rsidRPr="00F7701E" w:rsidRDefault="00FA69FC" w:rsidP="00FA69FC">
      <w:pPr>
        <w:keepNext/>
        <w:keepLines/>
        <w:rPr>
          <w:ins w:id="19238" w:author="Hao.W" w:date="2017-07-26T16:54:00Z"/>
        </w:rPr>
      </w:pPr>
      <w:ins w:id="19239" w:author="Hao.W" w:date="2017-07-26T16:54:00Z">
        <w:r w:rsidRPr="00F7701E">
          <w:t xml:space="preserve">This procedure shall be used for updating the attributes and the actual data of an </w:t>
        </w:r>
        <w:r>
          <w:rPr>
            <w:i/>
          </w:rPr>
          <w:t>&lt;backgroundDataTransfer&gt;</w:t>
        </w:r>
        <w:r w:rsidRPr="00F7701E">
          <w:t xml:space="preserve"> resource.</w:t>
        </w:r>
      </w:ins>
    </w:p>
    <w:p w:rsidR="00FA69FC" w:rsidRPr="00F7701E" w:rsidRDefault="00FA69FC" w:rsidP="00FA69FC">
      <w:pPr>
        <w:keepNext/>
        <w:keepLines/>
        <w:spacing w:before="60"/>
        <w:jc w:val="center"/>
        <w:rPr>
          <w:ins w:id="19240" w:author="Hao.W" w:date="2017-07-26T16:54:00Z"/>
          <w:rFonts w:ascii="Arial" w:hAnsi="Arial"/>
          <w:b/>
        </w:rPr>
      </w:pPr>
      <w:ins w:id="19241" w:author="Hao.W" w:date="2017-07-26T16:54:00Z">
        <w:r>
          <w:rPr>
            <w:rFonts w:ascii="Arial" w:hAnsi="Arial"/>
            <w:b/>
          </w:rPr>
          <w:t>Table 10.2.</w:t>
        </w:r>
      </w:ins>
      <w:ins w:id="19242" w:author="Hao.W" w:date="2017-07-26T16:56:00Z">
        <w:r>
          <w:rPr>
            <w:rFonts w:ascii="Arial" w:eastAsiaTheme="minorEastAsia" w:hAnsi="Arial" w:hint="eastAsia"/>
            <w:b/>
            <w:lang w:eastAsia="zh-CN"/>
          </w:rPr>
          <w:t>20</w:t>
        </w:r>
      </w:ins>
      <w:ins w:id="19243" w:author="Hao.W" w:date="2017-07-26T16:54:00Z">
        <w:r w:rsidRPr="00F7701E">
          <w:rPr>
            <w:rFonts w:ascii="Arial" w:hAnsi="Arial"/>
            <w:b/>
          </w:rPr>
          <w:t xml:space="preserve">.4-1: </w:t>
        </w:r>
        <w:r>
          <w:rPr>
            <w:rFonts w:ascii="Arial" w:hAnsi="Arial"/>
            <w:b/>
            <w:i/>
          </w:rPr>
          <w:t>&lt;backgroundDataTransfer&gt;</w:t>
        </w:r>
        <w:r w:rsidRPr="00F7701E">
          <w:rPr>
            <w:rFonts w:ascii="Arial" w:hAnsi="Arial"/>
            <w:b/>
          </w:rPr>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ins w:id="19244" w:author="Hao.W" w:date="2017-07-26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ins w:id="19245" w:author="Hao.W" w:date="2017-07-26T16:54:00Z"/>
                <w:rFonts w:ascii="Arial" w:eastAsia="Malgun Gothic" w:hAnsi="Arial"/>
                <w:b/>
                <w:sz w:val="18"/>
                <w:lang w:eastAsia="ko-KR"/>
              </w:rPr>
            </w:pPr>
            <w:ins w:id="19246" w:author="Hao.W" w:date="2017-07-26T16:54:00Z">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ins>
          </w:p>
        </w:tc>
      </w:tr>
      <w:tr w:rsidR="00FA69FC" w:rsidRPr="00F7701E" w:rsidTr="00650547">
        <w:trPr>
          <w:jc w:val="center"/>
          <w:ins w:id="19247" w:author="Hao.W" w:date="2017-07-26T16:54:00Z"/>
        </w:trPr>
        <w:tc>
          <w:tcPr>
            <w:tcW w:w="2093" w:type="dxa"/>
            <w:shd w:val="clear" w:color="auto" w:fill="auto"/>
          </w:tcPr>
          <w:p w:rsidR="00FA69FC" w:rsidRPr="00F7701E" w:rsidRDefault="00FA69FC" w:rsidP="00650547">
            <w:pPr>
              <w:keepNext/>
              <w:keepLines/>
              <w:spacing w:after="0"/>
              <w:rPr>
                <w:ins w:id="19248" w:author="Hao.W" w:date="2017-07-26T16:54:00Z"/>
                <w:rFonts w:ascii="Arial" w:eastAsia="Malgun Gothic" w:hAnsi="Arial"/>
                <w:sz w:val="18"/>
                <w:lang w:eastAsia="ko-KR"/>
              </w:rPr>
            </w:pPr>
            <w:ins w:id="19249" w:author="Hao.W" w:date="2017-07-26T16:54:00Z">
              <w:r w:rsidRPr="00F7701E">
                <w:rPr>
                  <w:rFonts w:ascii="Arial" w:eastAsia="Malgun Gothic" w:hAnsi="Arial"/>
                  <w:sz w:val="18"/>
                  <w:lang w:eastAsia="ko-KR"/>
                </w:rPr>
                <w:t>Associated Reference Point</w:t>
              </w:r>
            </w:ins>
          </w:p>
        </w:tc>
        <w:tc>
          <w:tcPr>
            <w:tcW w:w="7074" w:type="dxa"/>
            <w:shd w:val="clear" w:color="auto" w:fill="auto"/>
            <w:vAlign w:val="center"/>
          </w:tcPr>
          <w:p w:rsidR="00FA69FC" w:rsidRPr="00F7701E" w:rsidRDefault="00FA69FC" w:rsidP="00650547">
            <w:pPr>
              <w:keepNext/>
              <w:keepLines/>
              <w:spacing w:after="0"/>
              <w:rPr>
                <w:ins w:id="19250" w:author="Hao.W" w:date="2017-07-26T16:54:00Z"/>
                <w:rFonts w:ascii="Arial" w:eastAsia="Arial Unicode MS" w:hAnsi="Arial"/>
                <w:iCs/>
                <w:sz w:val="18"/>
                <w:szCs w:val="18"/>
                <w:lang w:eastAsia="zh-CN"/>
              </w:rPr>
            </w:pPr>
            <w:ins w:id="19251" w:author="Hao.W" w:date="2017-07-26T16:54:00Z">
              <w:r w:rsidRPr="00F7701E">
                <w:rPr>
                  <w:rFonts w:ascii="Arial" w:eastAsia="Arial Unicode MS" w:hAnsi="Arial"/>
                  <w:iCs/>
                  <w:sz w:val="18"/>
                  <w:szCs w:val="18"/>
                  <w:lang w:eastAsia="zh-CN"/>
                </w:rPr>
                <w:t>Mca, Mcc and Mcc'</w:t>
              </w:r>
            </w:ins>
          </w:p>
        </w:tc>
      </w:tr>
      <w:tr w:rsidR="00FA69FC" w:rsidRPr="00F7701E" w:rsidTr="00650547">
        <w:trPr>
          <w:jc w:val="center"/>
          <w:ins w:id="19252" w:author="Hao.W" w:date="2017-07-26T16:54:00Z"/>
        </w:trPr>
        <w:tc>
          <w:tcPr>
            <w:tcW w:w="2093" w:type="dxa"/>
            <w:shd w:val="clear" w:color="auto" w:fill="auto"/>
          </w:tcPr>
          <w:p w:rsidR="00FA69FC" w:rsidRPr="00F7701E" w:rsidRDefault="00FA69FC" w:rsidP="00650547">
            <w:pPr>
              <w:keepNext/>
              <w:keepLines/>
              <w:spacing w:after="0"/>
              <w:rPr>
                <w:ins w:id="19253" w:author="Hao.W" w:date="2017-07-26T16:54:00Z"/>
                <w:rFonts w:ascii="Arial" w:eastAsia="Arial Unicode MS" w:hAnsi="Arial"/>
                <w:sz w:val="18"/>
              </w:rPr>
            </w:pPr>
            <w:ins w:id="19254" w:author="Hao.W" w:date="2017-07-26T16:54:00Z">
              <w:r w:rsidRPr="00F7701E">
                <w:rPr>
                  <w:rFonts w:ascii="Arial" w:eastAsia="Arial Unicode MS" w:hAnsi="Arial"/>
                  <w:sz w:val="18"/>
                </w:rPr>
                <w:t>Information in Request message</w:t>
              </w:r>
            </w:ins>
          </w:p>
        </w:tc>
        <w:tc>
          <w:tcPr>
            <w:tcW w:w="7074" w:type="dxa"/>
            <w:shd w:val="clear" w:color="auto" w:fill="auto"/>
            <w:vAlign w:val="center"/>
          </w:tcPr>
          <w:p w:rsidR="00FA69FC" w:rsidRPr="00F7701E" w:rsidRDefault="00FA69FC" w:rsidP="00650547">
            <w:pPr>
              <w:keepNext/>
              <w:keepLines/>
              <w:spacing w:after="0"/>
              <w:rPr>
                <w:ins w:id="19255" w:author="Hao.W" w:date="2017-07-26T16:54:00Z"/>
                <w:rFonts w:ascii="Arial" w:eastAsia="Arial Unicode MS" w:hAnsi="Arial"/>
                <w:sz w:val="18"/>
                <w:szCs w:val="18"/>
                <w:lang w:eastAsia="ko-KR"/>
              </w:rPr>
            </w:pPr>
            <w:ins w:id="19256" w:author="Hao.W" w:date="2017-07-26T16:54:00Z">
              <w:r w:rsidRPr="00F7701E">
                <w:rPr>
                  <w:rFonts w:ascii="Arial" w:eastAsia="Arial Unicode MS" w:hAnsi="Arial"/>
                  <w:sz w:val="18"/>
                  <w:szCs w:val="18"/>
                  <w:lang w:eastAsia="ko-KR"/>
                </w:rPr>
                <w:t>All parameters defined in table 8.1.2-3 apply with the specific details for:</w:t>
              </w:r>
            </w:ins>
          </w:p>
          <w:p w:rsidR="00FA69FC" w:rsidRPr="00F7701E" w:rsidRDefault="00FA69FC" w:rsidP="00650547">
            <w:pPr>
              <w:keepNext/>
              <w:keepLines/>
              <w:spacing w:after="0"/>
              <w:rPr>
                <w:ins w:id="19257" w:author="Hao.W" w:date="2017-07-26T16:54:00Z"/>
                <w:rFonts w:ascii="Arial" w:eastAsia="Arial Unicode MS" w:hAnsi="Arial"/>
                <w:sz w:val="18"/>
                <w:szCs w:val="18"/>
              </w:rPr>
            </w:pPr>
            <w:ins w:id="19258" w:author="Hao.W" w:date="2017-07-26T16:54:00Z">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ins>
          </w:p>
        </w:tc>
      </w:tr>
      <w:tr w:rsidR="00FA69FC" w:rsidRPr="00F7701E" w:rsidTr="00650547">
        <w:trPr>
          <w:jc w:val="center"/>
          <w:ins w:id="19259" w:author="Hao.W" w:date="2017-07-26T16:54:00Z"/>
        </w:trPr>
        <w:tc>
          <w:tcPr>
            <w:tcW w:w="2093" w:type="dxa"/>
            <w:shd w:val="clear" w:color="auto" w:fill="auto"/>
          </w:tcPr>
          <w:p w:rsidR="00FA69FC" w:rsidRPr="00F7701E" w:rsidRDefault="00FA69FC" w:rsidP="00650547">
            <w:pPr>
              <w:keepNext/>
              <w:keepLines/>
              <w:spacing w:after="0"/>
              <w:rPr>
                <w:ins w:id="19260" w:author="Hao.W" w:date="2017-07-26T16:54:00Z"/>
                <w:rFonts w:ascii="Arial" w:eastAsia="Arial Unicode MS" w:hAnsi="Arial"/>
                <w:sz w:val="18"/>
              </w:rPr>
            </w:pPr>
            <w:ins w:id="19261" w:author="Hao.W" w:date="2017-07-26T16:54:00Z">
              <w:r w:rsidRPr="00F7701E">
                <w:rPr>
                  <w:rFonts w:ascii="Arial" w:eastAsia="Arial Unicode MS" w:hAnsi="Arial"/>
                  <w:sz w:val="18"/>
                </w:rPr>
                <w:t>Processing at Originator before sending Request</w:t>
              </w:r>
            </w:ins>
          </w:p>
        </w:tc>
        <w:tc>
          <w:tcPr>
            <w:tcW w:w="7074" w:type="dxa"/>
            <w:shd w:val="clear" w:color="auto" w:fill="auto"/>
            <w:vAlign w:val="center"/>
          </w:tcPr>
          <w:p w:rsidR="00FA69FC" w:rsidRPr="00F7701E" w:rsidRDefault="00FA69FC" w:rsidP="00650547">
            <w:pPr>
              <w:keepNext/>
              <w:keepLines/>
              <w:spacing w:after="0"/>
              <w:rPr>
                <w:ins w:id="19262" w:author="Hao.W" w:date="2017-07-26T16:54:00Z"/>
                <w:rFonts w:ascii="Arial" w:eastAsia="Arial Unicode MS" w:hAnsi="Arial"/>
                <w:sz w:val="18"/>
                <w:szCs w:val="18"/>
                <w:lang w:eastAsia="zh-CN"/>
              </w:rPr>
            </w:pPr>
            <w:ins w:id="19263"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FA69FC" w:rsidRPr="00F7701E" w:rsidTr="00650547">
        <w:trPr>
          <w:jc w:val="center"/>
          <w:ins w:id="19264" w:author="Hao.W" w:date="2017-07-26T16:54:00Z"/>
        </w:trPr>
        <w:tc>
          <w:tcPr>
            <w:tcW w:w="2093" w:type="dxa"/>
            <w:shd w:val="clear" w:color="auto" w:fill="auto"/>
          </w:tcPr>
          <w:p w:rsidR="00FA69FC" w:rsidRPr="00F7701E" w:rsidRDefault="00FA69FC" w:rsidP="00650547">
            <w:pPr>
              <w:keepNext/>
              <w:keepLines/>
              <w:spacing w:after="0"/>
              <w:rPr>
                <w:ins w:id="19265" w:author="Hao.W" w:date="2017-07-26T16:54:00Z"/>
                <w:rFonts w:ascii="Arial" w:eastAsia="Arial Unicode MS" w:hAnsi="Arial"/>
                <w:sz w:val="18"/>
              </w:rPr>
            </w:pPr>
            <w:ins w:id="19266" w:author="Hao.W" w:date="2017-07-26T16:54:00Z">
              <w:r w:rsidRPr="00F7701E">
                <w:rPr>
                  <w:rFonts w:ascii="Arial" w:eastAsia="Arial Unicode MS" w:hAnsi="Arial"/>
                  <w:sz w:val="18"/>
                </w:rPr>
                <w:t>Processing at Receiver</w:t>
              </w:r>
            </w:ins>
          </w:p>
        </w:tc>
        <w:tc>
          <w:tcPr>
            <w:tcW w:w="7074" w:type="dxa"/>
            <w:shd w:val="clear" w:color="auto" w:fill="auto"/>
            <w:vAlign w:val="center"/>
          </w:tcPr>
          <w:p w:rsidR="00FA69FC" w:rsidRPr="00F7701E" w:rsidRDefault="00FA69FC" w:rsidP="00650547">
            <w:pPr>
              <w:keepNext/>
              <w:keepLines/>
              <w:spacing w:after="0"/>
              <w:rPr>
                <w:ins w:id="19267" w:author="Hao.W" w:date="2017-07-26T16:54:00Z"/>
                <w:rFonts w:ascii="Arial" w:eastAsia="Arial Unicode MS" w:hAnsi="Arial"/>
                <w:sz w:val="18"/>
                <w:szCs w:val="18"/>
                <w:lang w:eastAsia="zh-CN"/>
              </w:rPr>
            </w:pPr>
            <w:ins w:id="19268"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p w:rsidR="00FA69FC" w:rsidRPr="00F7701E" w:rsidRDefault="00FA69FC" w:rsidP="00650547">
            <w:pPr>
              <w:keepNext/>
              <w:keepLines/>
              <w:spacing w:after="0"/>
              <w:rPr>
                <w:ins w:id="19269" w:author="Hao.W" w:date="2017-07-26T16:54:00Z"/>
                <w:rFonts w:ascii="Arial" w:eastAsia="Arial Unicode MS" w:hAnsi="Arial"/>
                <w:sz w:val="18"/>
                <w:szCs w:val="18"/>
                <w:lang w:eastAsia="zh-CN"/>
              </w:rPr>
            </w:pPr>
          </w:p>
        </w:tc>
      </w:tr>
      <w:tr w:rsidR="00FA69FC" w:rsidRPr="00F7701E" w:rsidTr="00650547">
        <w:trPr>
          <w:jc w:val="center"/>
          <w:ins w:id="19270" w:author="Hao.W" w:date="2017-07-26T16:54:00Z"/>
        </w:trPr>
        <w:tc>
          <w:tcPr>
            <w:tcW w:w="2093" w:type="dxa"/>
            <w:shd w:val="clear" w:color="auto" w:fill="auto"/>
          </w:tcPr>
          <w:p w:rsidR="00FA69FC" w:rsidRPr="00F7701E" w:rsidRDefault="00FA69FC" w:rsidP="00650547">
            <w:pPr>
              <w:keepNext/>
              <w:keepLines/>
              <w:spacing w:after="0"/>
              <w:rPr>
                <w:ins w:id="19271" w:author="Hao.W" w:date="2017-07-26T16:54:00Z"/>
                <w:rFonts w:ascii="Arial" w:eastAsia="Arial Unicode MS" w:hAnsi="Arial"/>
                <w:sz w:val="18"/>
              </w:rPr>
            </w:pPr>
            <w:ins w:id="19272" w:author="Hao.W" w:date="2017-07-26T16:54:00Z">
              <w:r w:rsidRPr="00F7701E">
                <w:rPr>
                  <w:rFonts w:ascii="Arial" w:eastAsia="Arial Unicode MS" w:hAnsi="Arial"/>
                  <w:sz w:val="18"/>
                </w:rPr>
                <w:t>Information in Response message</w:t>
              </w:r>
            </w:ins>
          </w:p>
        </w:tc>
        <w:tc>
          <w:tcPr>
            <w:tcW w:w="7074" w:type="dxa"/>
            <w:shd w:val="clear" w:color="auto" w:fill="auto"/>
            <w:vAlign w:val="center"/>
          </w:tcPr>
          <w:p w:rsidR="00FA69FC" w:rsidRPr="00F7701E" w:rsidRDefault="00FA69FC" w:rsidP="00650547">
            <w:pPr>
              <w:keepNext/>
              <w:keepLines/>
              <w:spacing w:after="0"/>
              <w:rPr>
                <w:ins w:id="19273" w:author="Hao.W" w:date="2017-07-26T16:54:00Z"/>
                <w:rFonts w:ascii="Arial" w:eastAsia="Arial Unicode MS" w:hAnsi="Arial"/>
                <w:iCs/>
                <w:sz w:val="18"/>
                <w:szCs w:val="18"/>
                <w:lang w:eastAsia="zh-CN"/>
              </w:rPr>
            </w:pPr>
            <w:ins w:id="19274"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FA69FC" w:rsidRPr="00F7701E" w:rsidTr="00650547">
        <w:trPr>
          <w:jc w:val="center"/>
          <w:ins w:id="19275"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9276" w:author="Hao.W" w:date="2017-07-26T16:54:00Z"/>
                <w:rFonts w:ascii="Arial" w:eastAsia="Arial Unicode MS" w:hAnsi="Arial"/>
                <w:sz w:val="18"/>
              </w:rPr>
            </w:pPr>
            <w:ins w:id="19277" w:author="Hao.W" w:date="2017-07-26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9278" w:author="Hao.W" w:date="2017-07-26T16:54:00Z"/>
                <w:rFonts w:ascii="Arial" w:eastAsia="Arial Unicode MS" w:hAnsi="Arial"/>
                <w:sz w:val="18"/>
                <w:szCs w:val="18"/>
                <w:lang w:eastAsia="zh-CN"/>
              </w:rPr>
            </w:pPr>
            <w:ins w:id="19279"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r w:rsidR="00FA69FC" w:rsidRPr="00F7701E" w:rsidTr="00650547">
        <w:trPr>
          <w:jc w:val="center"/>
          <w:ins w:id="19280"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9281" w:author="Hao.W" w:date="2017-07-26T16:54:00Z"/>
                <w:rFonts w:ascii="Arial" w:eastAsia="Arial Unicode MS" w:hAnsi="Arial"/>
                <w:sz w:val="18"/>
              </w:rPr>
            </w:pPr>
            <w:ins w:id="19282" w:author="Hao.W" w:date="2017-07-26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9283" w:author="Hao.W" w:date="2017-07-26T16:54:00Z"/>
                <w:rFonts w:ascii="Arial" w:eastAsia="Arial Unicode MS" w:hAnsi="Arial"/>
                <w:sz w:val="18"/>
                <w:szCs w:val="18"/>
                <w:lang w:eastAsia="zh-CN"/>
              </w:rPr>
            </w:pPr>
            <w:ins w:id="19284"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ins>
          </w:p>
        </w:tc>
      </w:tr>
    </w:tbl>
    <w:p w:rsidR="00FA69FC" w:rsidRPr="00F7701E" w:rsidRDefault="00FA69FC" w:rsidP="00FA69FC">
      <w:pPr>
        <w:rPr>
          <w:ins w:id="19285" w:author="Hao.W" w:date="2017-07-26T16:54:00Z"/>
          <w:lang w:eastAsia="zh-CN"/>
        </w:rPr>
      </w:pPr>
    </w:p>
    <w:p w:rsidR="00000000" w:rsidRDefault="00FA69FC">
      <w:pPr>
        <w:pStyle w:val="40"/>
        <w:spacing w:before="360"/>
        <w:ind w:left="1411" w:hanging="1411"/>
        <w:rPr>
          <w:ins w:id="19286" w:author="Hao.W" w:date="2017-07-26T16:54:00Z"/>
        </w:rPr>
        <w:pPrChange w:id="19287" w:author="ZTE" w:date="2017-07-28T11:42:00Z">
          <w:pPr>
            <w:keepNext/>
            <w:keepLines/>
            <w:spacing w:before="120"/>
            <w:ind w:left="1418" w:hanging="1418"/>
            <w:outlineLvl w:val="3"/>
          </w:pPr>
        </w:pPrChange>
      </w:pPr>
      <w:bookmarkStart w:id="19288" w:name="_Toc489603867"/>
      <w:ins w:id="19289" w:author="Hao.W" w:date="2017-07-26T16:54:00Z">
        <w:r w:rsidRPr="00F7701E">
          <w:rPr>
            <w:rFonts w:hint="eastAsia"/>
          </w:rPr>
          <w:t>10.2.</w:t>
        </w:r>
      </w:ins>
      <w:ins w:id="19290" w:author="Hao.W" w:date="2017-07-26T16:56:00Z">
        <w:r w:rsidR="00C423F6" w:rsidRPr="00C423F6">
          <w:rPr>
            <w:rPrChange w:id="19291" w:author="ZTE" w:date="2017-07-28T11:42:00Z">
              <w:rPr>
                <w:rFonts w:eastAsiaTheme="minorEastAsia"/>
                <w:lang w:eastAsia="zh-CN"/>
              </w:rPr>
            </w:rPrChange>
          </w:rPr>
          <w:t>20</w:t>
        </w:r>
      </w:ins>
      <w:ins w:id="19292" w:author="Hao.W" w:date="2017-07-26T16:54:00Z">
        <w:r w:rsidRPr="00F7701E">
          <w:rPr>
            <w:rFonts w:hint="eastAsia"/>
          </w:rPr>
          <w:t>.5</w:t>
        </w:r>
        <w:r w:rsidRPr="00F7701E">
          <w:rPr>
            <w:rFonts w:hint="eastAsia"/>
          </w:rPr>
          <w:tab/>
          <w:t xml:space="preserve">Delete </w:t>
        </w:r>
        <w:r w:rsidR="00C423F6" w:rsidRPr="00C423F6">
          <w:rPr>
            <w:i/>
            <w:rPrChange w:id="19293" w:author="ZTE" w:date="2017-07-28T12:05:00Z">
              <w:rPr/>
            </w:rPrChange>
          </w:rPr>
          <w:t>&lt;backgroundDataTransfer&gt;</w:t>
        </w:r>
        <w:bookmarkEnd w:id="19288"/>
      </w:ins>
    </w:p>
    <w:p w:rsidR="00FA69FC" w:rsidRPr="00F7701E" w:rsidRDefault="00FA69FC" w:rsidP="00FA69FC">
      <w:pPr>
        <w:rPr>
          <w:ins w:id="19294" w:author="Hao.W" w:date="2017-07-26T16:54:00Z"/>
        </w:rPr>
      </w:pPr>
      <w:ins w:id="19295" w:author="Hao.W" w:date="2017-07-26T16:54:00Z">
        <w:r w:rsidRPr="00F7701E">
          <w:t xml:space="preserve">This procedure shall be used for deleting the </w:t>
        </w:r>
        <w:r>
          <w:rPr>
            <w:i/>
          </w:rPr>
          <w:t>&lt;backgroundDataTransfer&gt;</w:t>
        </w:r>
        <w:r w:rsidRPr="00F7701E">
          <w:t xml:space="preserve"> resource with all related information.</w:t>
        </w:r>
      </w:ins>
    </w:p>
    <w:p w:rsidR="00FA69FC" w:rsidRPr="00F7701E" w:rsidRDefault="00FA69FC" w:rsidP="00FA69FC">
      <w:pPr>
        <w:keepNext/>
        <w:keepLines/>
        <w:spacing w:before="60"/>
        <w:jc w:val="center"/>
        <w:rPr>
          <w:ins w:id="19296" w:author="Hao.W" w:date="2017-07-26T16:54:00Z"/>
          <w:rFonts w:ascii="Arial" w:hAnsi="Arial"/>
          <w:b/>
        </w:rPr>
      </w:pPr>
      <w:ins w:id="19297" w:author="Hao.W" w:date="2017-07-26T16:54:00Z">
        <w:r>
          <w:rPr>
            <w:rFonts w:ascii="Arial" w:hAnsi="Arial"/>
            <w:b/>
          </w:rPr>
          <w:t>Table 10.2.</w:t>
        </w:r>
      </w:ins>
      <w:ins w:id="19298" w:author="Hao.W" w:date="2017-07-26T16:56:00Z">
        <w:r>
          <w:rPr>
            <w:rFonts w:ascii="Arial" w:eastAsiaTheme="minorEastAsia" w:hAnsi="Arial" w:hint="eastAsia"/>
            <w:b/>
            <w:lang w:eastAsia="zh-CN"/>
          </w:rPr>
          <w:t>20</w:t>
        </w:r>
      </w:ins>
      <w:ins w:id="19299" w:author="Hao.W" w:date="2017-07-26T16:54:00Z">
        <w:r w:rsidRPr="00F7701E">
          <w:rPr>
            <w:rFonts w:ascii="Arial" w:hAnsi="Arial"/>
            <w:b/>
          </w:rPr>
          <w:t xml:space="preserve">.5-1: </w:t>
        </w:r>
        <w:r>
          <w:rPr>
            <w:rFonts w:ascii="Arial" w:hAnsi="Arial"/>
            <w:b/>
            <w:i/>
          </w:rPr>
          <w:t>&lt;backgroundDataTransfer&gt;</w:t>
        </w:r>
        <w:r w:rsidRPr="00F7701E">
          <w:rPr>
            <w:rFonts w:ascii="Arial" w:hAnsi="Arial"/>
            <w:b/>
          </w:rPr>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ins w:id="19300" w:author="Hao.W" w:date="2017-07-26T16:54: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ins w:id="19301" w:author="Hao.W" w:date="2017-07-26T16:54:00Z"/>
                <w:rFonts w:ascii="Arial" w:eastAsia="Malgun Gothic" w:hAnsi="Arial"/>
                <w:b/>
                <w:sz w:val="18"/>
                <w:lang w:eastAsia="ko-KR"/>
              </w:rPr>
            </w:pPr>
            <w:ins w:id="19302" w:author="Hao.W" w:date="2017-07-26T16:54:00Z">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ins>
          </w:p>
        </w:tc>
      </w:tr>
      <w:tr w:rsidR="00FA69FC" w:rsidRPr="00F7701E" w:rsidTr="00650547">
        <w:trPr>
          <w:jc w:val="center"/>
          <w:ins w:id="19303" w:author="Hao.W" w:date="2017-07-26T16:54:00Z"/>
        </w:trPr>
        <w:tc>
          <w:tcPr>
            <w:tcW w:w="2093" w:type="dxa"/>
            <w:shd w:val="clear" w:color="auto" w:fill="auto"/>
          </w:tcPr>
          <w:p w:rsidR="00FA69FC" w:rsidRPr="00F7701E" w:rsidRDefault="00FA69FC" w:rsidP="00650547">
            <w:pPr>
              <w:keepNext/>
              <w:keepLines/>
              <w:spacing w:after="0"/>
              <w:rPr>
                <w:ins w:id="19304" w:author="Hao.W" w:date="2017-07-26T16:54:00Z"/>
                <w:rFonts w:ascii="Arial" w:eastAsia="Malgun Gothic" w:hAnsi="Arial"/>
                <w:sz w:val="18"/>
                <w:lang w:eastAsia="ko-KR"/>
              </w:rPr>
            </w:pPr>
            <w:ins w:id="19305" w:author="Hao.W" w:date="2017-07-26T16:54:00Z">
              <w:r w:rsidRPr="00F7701E">
                <w:rPr>
                  <w:rFonts w:ascii="Arial" w:eastAsia="Malgun Gothic" w:hAnsi="Arial"/>
                  <w:sz w:val="18"/>
                  <w:lang w:eastAsia="ko-KR"/>
                </w:rPr>
                <w:t>Associated Reference Point</w:t>
              </w:r>
            </w:ins>
          </w:p>
        </w:tc>
        <w:tc>
          <w:tcPr>
            <w:tcW w:w="7074" w:type="dxa"/>
            <w:shd w:val="clear" w:color="auto" w:fill="auto"/>
            <w:vAlign w:val="center"/>
          </w:tcPr>
          <w:p w:rsidR="00FA69FC" w:rsidRPr="00F7701E" w:rsidRDefault="00FA69FC" w:rsidP="00650547">
            <w:pPr>
              <w:keepNext/>
              <w:keepLines/>
              <w:spacing w:after="0"/>
              <w:rPr>
                <w:ins w:id="19306" w:author="Hao.W" w:date="2017-07-26T16:54:00Z"/>
                <w:rFonts w:ascii="Arial" w:eastAsia="Arial Unicode MS" w:hAnsi="Arial"/>
                <w:iCs/>
                <w:sz w:val="18"/>
                <w:szCs w:val="18"/>
                <w:lang w:eastAsia="zh-CN"/>
              </w:rPr>
            </w:pPr>
            <w:ins w:id="19307" w:author="Hao.W" w:date="2017-07-26T16:54:00Z">
              <w:r w:rsidRPr="00F7701E">
                <w:rPr>
                  <w:rFonts w:ascii="Arial" w:eastAsia="Arial Unicode MS" w:hAnsi="Arial"/>
                  <w:iCs/>
                  <w:sz w:val="18"/>
                  <w:szCs w:val="18"/>
                  <w:lang w:eastAsia="zh-CN"/>
                </w:rPr>
                <w:t>Mca, Mcc and Mcc'</w:t>
              </w:r>
            </w:ins>
          </w:p>
        </w:tc>
      </w:tr>
      <w:tr w:rsidR="00FA69FC" w:rsidRPr="00F7701E" w:rsidTr="00650547">
        <w:trPr>
          <w:jc w:val="center"/>
          <w:ins w:id="19308" w:author="Hao.W" w:date="2017-07-26T16:54:00Z"/>
        </w:trPr>
        <w:tc>
          <w:tcPr>
            <w:tcW w:w="2093" w:type="dxa"/>
            <w:shd w:val="clear" w:color="auto" w:fill="auto"/>
          </w:tcPr>
          <w:p w:rsidR="00FA69FC" w:rsidRPr="00F7701E" w:rsidRDefault="00FA69FC" w:rsidP="00650547">
            <w:pPr>
              <w:keepNext/>
              <w:keepLines/>
              <w:spacing w:after="0"/>
              <w:rPr>
                <w:ins w:id="19309" w:author="Hao.W" w:date="2017-07-26T16:54:00Z"/>
                <w:rFonts w:ascii="Arial" w:eastAsia="Arial Unicode MS" w:hAnsi="Arial"/>
                <w:sz w:val="18"/>
              </w:rPr>
            </w:pPr>
            <w:ins w:id="19310" w:author="Hao.W" w:date="2017-07-26T16:54:00Z">
              <w:r w:rsidRPr="00F7701E">
                <w:rPr>
                  <w:rFonts w:ascii="Arial" w:eastAsia="Arial Unicode MS" w:hAnsi="Arial"/>
                  <w:sz w:val="18"/>
                </w:rPr>
                <w:t>Information in Request message</w:t>
              </w:r>
            </w:ins>
          </w:p>
        </w:tc>
        <w:tc>
          <w:tcPr>
            <w:tcW w:w="7074" w:type="dxa"/>
            <w:shd w:val="clear" w:color="auto" w:fill="auto"/>
            <w:vAlign w:val="center"/>
          </w:tcPr>
          <w:p w:rsidR="00FA69FC" w:rsidRPr="00F7701E" w:rsidRDefault="00FA69FC" w:rsidP="00650547">
            <w:pPr>
              <w:keepNext/>
              <w:keepLines/>
              <w:spacing w:after="0"/>
              <w:rPr>
                <w:ins w:id="19311" w:author="Hao.W" w:date="2017-07-26T16:54:00Z"/>
                <w:rFonts w:ascii="Arial" w:eastAsia="Arial Unicode MS" w:hAnsi="Arial"/>
                <w:sz w:val="18"/>
                <w:szCs w:val="18"/>
              </w:rPr>
            </w:pPr>
            <w:ins w:id="19312" w:author="Hao.W" w:date="2017-07-26T16:54:00Z">
              <w:r w:rsidRPr="00F7701E">
                <w:rPr>
                  <w:rFonts w:ascii="Arial" w:eastAsia="Arial Unicode MS" w:hAnsi="Arial"/>
                  <w:sz w:val="18"/>
                  <w:szCs w:val="18"/>
                  <w:lang w:eastAsia="ko-KR"/>
                </w:rPr>
                <w:t>All parameters defined in table 8.1.2-3 apply</w:t>
              </w:r>
            </w:ins>
          </w:p>
        </w:tc>
      </w:tr>
      <w:tr w:rsidR="00FA69FC" w:rsidRPr="00F7701E" w:rsidTr="00650547">
        <w:trPr>
          <w:jc w:val="center"/>
          <w:ins w:id="19313" w:author="Hao.W" w:date="2017-07-26T16:54:00Z"/>
        </w:trPr>
        <w:tc>
          <w:tcPr>
            <w:tcW w:w="2093" w:type="dxa"/>
            <w:shd w:val="clear" w:color="auto" w:fill="auto"/>
          </w:tcPr>
          <w:p w:rsidR="00FA69FC" w:rsidRPr="00F7701E" w:rsidRDefault="00FA69FC" w:rsidP="00650547">
            <w:pPr>
              <w:keepNext/>
              <w:keepLines/>
              <w:spacing w:after="0"/>
              <w:rPr>
                <w:ins w:id="19314" w:author="Hao.W" w:date="2017-07-26T16:54:00Z"/>
                <w:rFonts w:ascii="Arial" w:eastAsia="Arial Unicode MS" w:hAnsi="Arial"/>
                <w:sz w:val="18"/>
              </w:rPr>
            </w:pPr>
            <w:ins w:id="19315" w:author="Hao.W" w:date="2017-07-26T16:54:00Z">
              <w:r w:rsidRPr="00F7701E">
                <w:rPr>
                  <w:rFonts w:ascii="Arial" w:eastAsia="Arial Unicode MS" w:hAnsi="Arial"/>
                  <w:sz w:val="18"/>
                </w:rPr>
                <w:t>Processing at Originator before sending Request</w:t>
              </w:r>
            </w:ins>
          </w:p>
        </w:tc>
        <w:tc>
          <w:tcPr>
            <w:tcW w:w="7074" w:type="dxa"/>
            <w:shd w:val="clear" w:color="auto" w:fill="auto"/>
            <w:vAlign w:val="center"/>
          </w:tcPr>
          <w:p w:rsidR="00FA69FC" w:rsidRPr="00F7701E" w:rsidRDefault="00FA69FC" w:rsidP="00650547">
            <w:pPr>
              <w:keepNext/>
              <w:keepLines/>
              <w:spacing w:after="0"/>
              <w:rPr>
                <w:ins w:id="19316" w:author="Hao.W" w:date="2017-07-26T16:54:00Z"/>
                <w:rFonts w:ascii="Arial" w:eastAsia="Arial Unicode MS" w:hAnsi="Arial"/>
                <w:sz w:val="18"/>
                <w:szCs w:val="18"/>
                <w:lang w:eastAsia="zh-CN"/>
              </w:rPr>
            </w:pPr>
            <w:ins w:id="19317"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FA69FC" w:rsidRPr="00F7701E" w:rsidTr="00650547">
        <w:trPr>
          <w:jc w:val="center"/>
          <w:ins w:id="19318" w:author="Hao.W" w:date="2017-07-26T16:54:00Z"/>
        </w:trPr>
        <w:tc>
          <w:tcPr>
            <w:tcW w:w="2093" w:type="dxa"/>
            <w:shd w:val="clear" w:color="auto" w:fill="auto"/>
          </w:tcPr>
          <w:p w:rsidR="00FA69FC" w:rsidRPr="00F7701E" w:rsidRDefault="00FA69FC" w:rsidP="00650547">
            <w:pPr>
              <w:keepNext/>
              <w:keepLines/>
              <w:spacing w:after="0"/>
              <w:rPr>
                <w:ins w:id="19319" w:author="Hao.W" w:date="2017-07-26T16:54:00Z"/>
                <w:rFonts w:ascii="Arial" w:eastAsia="Arial Unicode MS" w:hAnsi="Arial"/>
                <w:sz w:val="18"/>
              </w:rPr>
            </w:pPr>
            <w:ins w:id="19320" w:author="Hao.W" w:date="2017-07-26T16:54:00Z">
              <w:r w:rsidRPr="00F7701E">
                <w:rPr>
                  <w:rFonts w:ascii="Arial" w:eastAsia="Arial Unicode MS" w:hAnsi="Arial"/>
                  <w:sz w:val="18"/>
                </w:rPr>
                <w:t>Processing at Receiver</w:t>
              </w:r>
            </w:ins>
          </w:p>
        </w:tc>
        <w:tc>
          <w:tcPr>
            <w:tcW w:w="7074" w:type="dxa"/>
            <w:shd w:val="clear" w:color="auto" w:fill="auto"/>
            <w:vAlign w:val="center"/>
          </w:tcPr>
          <w:p w:rsidR="00FA69FC" w:rsidRPr="00F7701E" w:rsidRDefault="00FA69FC" w:rsidP="00650547">
            <w:pPr>
              <w:keepNext/>
              <w:keepLines/>
              <w:spacing w:after="0"/>
              <w:rPr>
                <w:ins w:id="19321" w:author="Hao.W" w:date="2017-07-26T16:54:00Z"/>
                <w:rFonts w:ascii="Arial" w:eastAsia="Arial Unicode MS" w:hAnsi="Arial"/>
                <w:sz w:val="18"/>
                <w:szCs w:val="18"/>
                <w:lang w:eastAsia="zh-CN"/>
              </w:rPr>
            </w:pPr>
            <w:ins w:id="19322"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FA69FC" w:rsidRPr="00F7701E" w:rsidTr="00650547">
        <w:trPr>
          <w:jc w:val="center"/>
          <w:ins w:id="19323" w:author="Hao.W" w:date="2017-07-26T16:54:00Z"/>
        </w:trPr>
        <w:tc>
          <w:tcPr>
            <w:tcW w:w="2093" w:type="dxa"/>
            <w:shd w:val="clear" w:color="auto" w:fill="auto"/>
          </w:tcPr>
          <w:p w:rsidR="00FA69FC" w:rsidRPr="00F7701E" w:rsidRDefault="00FA69FC" w:rsidP="00650547">
            <w:pPr>
              <w:keepNext/>
              <w:keepLines/>
              <w:spacing w:after="0"/>
              <w:rPr>
                <w:ins w:id="19324" w:author="Hao.W" w:date="2017-07-26T16:54:00Z"/>
                <w:rFonts w:ascii="Arial" w:eastAsia="Arial Unicode MS" w:hAnsi="Arial"/>
                <w:sz w:val="18"/>
              </w:rPr>
            </w:pPr>
            <w:ins w:id="19325" w:author="Hao.W" w:date="2017-07-26T16:54:00Z">
              <w:r w:rsidRPr="00F7701E">
                <w:rPr>
                  <w:rFonts w:ascii="Arial" w:eastAsia="Arial Unicode MS" w:hAnsi="Arial"/>
                  <w:sz w:val="18"/>
                </w:rPr>
                <w:t>Information in Response message</w:t>
              </w:r>
            </w:ins>
          </w:p>
        </w:tc>
        <w:tc>
          <w:tcPr>
            <w:tcW w:w="7074" w:type="dxa"/>
            <w:shd w:val="clear" w:color="auto" w:fill="auto"/>
            <w:vAlign w:val="center"/>
          </w:tcPr>
          <w:p w:rsidR="00FA69FC" w:rsidRPr="00F7701E" w:rsidRDefault="00FA69FC" w:rsidP="00650547">
            <w:pPr>
              <w:keepNext/>
              <w:keepLines/>
              <w:spacing w:after="0"/>
              <w:rPr>
                <w:ins w:id="19326" w:author="Hao.W" w:date="2017-07-26T16:54:00Z"/>
                <w:rFonts w:ascii="Arial" w:eastAsia="Arial Unicode MS" w:hAnsi="Arial"/>
                <w:iCs/>
                <w:sz w:val="18"/>
                <w:szCs w:val="18"/>
                <w:lang w:eastAsia="zh-CN"/>
              </w:rPr>
            </w:pPr>
            <w:ins w:id="19327"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FA69FC" w:rsidRPr="00F7701E" w:rsidTr="00650547">
        <w:trPr>
          <w:jc w:val="center"/>
          <w:ins w:id="19328"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9329" w:author="Hao.W" w:date="2017-07-26T16:54:00Z"/>
                <w:rFonts w:ascii="Arial" w:eastAsia="Arial Unicode MS" w:hAnsi="Arial"/>
                <w:sz w:val="18"/>
              </w:rPr>
            </w:pPr>
            <w:ins w:id="19330" w:author="Hao.W" w:date="2017-07-26T16:54:00Z">
              <w:r w:rsidRPr="00F7701E">
                <w:rPr>
                  <w:rFonts w:ascii="Arial" w:eastAsia="Arial Unicode MS" w:hAnsi="Arial"/>
                  <w:sz w:val="18"/>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9331" w:author="Hao.W" w:date="2017-07-26T16:54:00Z"/>
                <w:rFonts w:ascii="Arial" w:eastAsia="Arial Unicode MS" w:hAnsi="Arial"/>
                <w:sz w:val="18"/>
                <w:szCs w:val="18"/>
                <w:lang w:eastAsia="zh-CN"/>
              </w:rPr>
            </w:pPr>
            <w:ins w:id="19332"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r w:rsidR="00FA69FC" w:rsidRPr="00F7701E" w:rsidTr="00650547">
        <w:trPr>
          <w:jc w:val="center"/>
          <w:ins w:id="19333" w:author="Hao.W" w:date="2017-07-26T16:54:00Z"/>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ins w:id="19334" w:author="Hao.W" w:date="2017-07-26T16:54:00Z"/>
                <w:rFonts w:ascii="Arial" w:eastAsia="Arial Unicode MS" w:hAnsi="Arial"/>
                <w:sz w:val="18"/>
              </w:rPr>
            </w:pPr>
            <w:ins w:id="19335" w:author="Hao.W" w:date="2017-07-26T16:54:00Z">
              <w:r w:rsidRPr="00F7701E">
                <w:rPr>
                  <w:rFonts w:ascii="Arial" w:eastAsia="Arial Unicode MS" w:hAnsi="Arial"/>
                  <w:sz w:val="18"/>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ins w:id="19336" w:author="Hao.W" w:date="2017-07-26T16:54:00Z"/>
                <w:rFonts w:ascii="Arial" w:eastAsia="Arial Unicode MS" w:hAnsi="Arial"/>
                <w:sz w:val="18"/>
                <w:szCs w:val="18"/>
                <w:lang w:eastAsia="zh-CN"/>
              </w:rPr>
            </w:pPr>
            <w:ins w:id="19337" w:author="Hao.W" w:date="2017-07-26T16:54:00Z">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ins>
          </w:p>
        </w:tc>
      </w:tr>
    </w:tbl>
    <w:p w:rsidR="00FA69FC" w:rsidRPr="00F7701E" w:rsidRDefault="00FA69FC" w:rsidP="00FA69FC">
      <w:pPr>
        <w:rPr>
          <w:ins w:id="19338" w:author="Hao.W" w:date="2017-07-26T16:54:00Z"/>
          <w:lang w:eastAsia="zh-CN"/>
        </w:rPr>
      </w:pPr>
    </w:p>
    <w:p w:rsidR="00F41494" w:rsidRPr="006402D9" w:rsidRDefault="00F414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19339" w:name="_Toc445303005"/>
      <w:bookmarkStart w:id="19340" w:name="_Toc445390172"/>
      <w:bookmarkStart w:id="19341" w:name="_Toc447043248"/>
      <w:bookmarkStart w:id="19342" w:name="_Toc457494005"/>
      <w:bookmarkStart w:id="19343" w:name="_Toc459977104"/>
      <w:bookmarkStart w:id="19344" w:name="_Toc470164265"/>
      <w:bookmarkStart w:id="19345" w:name="_Toc470164847"/>
      <w:bookmarkStart w:id="19346" w:name="_Toc475715456"/>
      <w:bookmarkStart w:id="19347" w:name="_Toc479349268"/>
      <w:bookmarkStart w:id="19348" w:name="_Toc484070716"/>
      <w:bookmarkStart w:id="19349" w:name="_Toc489603868"/>
      <w:bookmarkEnd w:id="14491"/>
      <w:bookmarkEnd w:id="14492"/>
      <w:bookmarkEnd w:id="14493"/>
      <w:bookmarkEnd w:id="14494"/>
      <w:bookmarkEnd w:id="14495"/>
      <w:r w:rsidRPr="00357143">
        <w:t>11</w:t>
      </w:r>
      <w:r w:rsidRPr="00357143">
        <w:tab/>
      </w:r>
      <w:r w:rsidR="00DB63FE" w:rsidRPr="00357143">
        <w:t>Trust Enabling Architecture</w:t>
      </w:r>
      <w:bookmarkEnd w:id="19339"/>
      <w:bookmarkEnd w:id="19340"/>
      <w:bookmarkEnd w:id="19341"/>
      <w:bookmarkEnd w:id="19342"/>
      <w:bookmarkEnd w:id="19343"/>
      <w:bookmarkEnd w:id="19344"/>
      <w:bookmarkEnd w:id="19345"/>
      <w:bookmarkEnd w:id="19346"/>
      <w:bookmarkEnd w:id="19347"/>
      <w:bookmarkEnd w:id="19348"/>
      <w:bookmarkEnd w:id="19349"/>
    </w:p>
    <w:p w:rsidR="0023118C" w:rsidRPr="00357143" w:rsidRDefault="0023118C" w:rsidP="0023118C">
      <w:pPr>
        <w:pStyle w:val="2"/>
      </w:pPr>
      <w:bookmarkStart w:id="19350" w:name="_Toc447043249"/>
      <w:bookmarkStart w:id="19351" w:name="_Toc457494006"/>
      <w:bookmarkStart w:id="19352" w:name="_Toc459977105"/>
      <w:bookmarkStart w:id="19353" w:name="_Toc470164266"/>
      <w:bookmarkStart w:id="19354" w:name="_Toc470164848"/>
      <w:bookmarkStart w:id="19355" w:name="_Toc475715457"/>
      <w:bookmarkStart w:id="19356" w:name="_Toc479349269"/>
      <w:bookmarkStart w:id="19357" w:name="_Toc484070717"/>
      <w:bookmarkStart w:id="19358" w:name="_Toc489603869"/>
      <w:r w:rsidRPr="00357143">
        <w:rPr>
          <w:rFonts w:hint="eastAsia"/>
        </w:rPr>
        <w:t>11.0</w:t>
      </w:r>
      <w:r w:rsidRPr="00357143">
        <w:rPr>
          <w:rFonts w:hint="eastAsia"/>
        </w:rPr>
        <w:tab/>
        <w:t>Overview</w:t>
      </w:r>
      <w:bookmarkEnd w:id="19350"/>
      <w:bookmarkEnd w:id="19351"/>
      <w:bookmarkEnd w:id="19352"/>
      <w:bookmarkEnd w:id="19353"/>
      <w:bookmarkEnd w:id="19354"/>
      <w:bookmarkEnd w:id="19355"/>
      <w:bookmarkEnd w:id="19356"/>
      <w:bookmarkEnd w:id="19357"/>
      <w:bookmarkEnd w:id="19358"/>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rPr>
          <w:ins w:id="19359" w:author="Hao.W" w:date="2017-07-25T16:16:00Z"/>
          <w:rPrChange w:id="19360" w:author="Hao.W" w:date="2017-07-25T16:16:00Z">
            <w:rPr>
              <w:ins w:id="19361" w:author="Hao.W" w:date="2017-07-25T16:16:00Z"/>
              <w:rFonts w:eastAsiaTheme="minorEastAsia"/>
              <w:lang w:eastAsia="zh-CN"/>
            </w:rPr>
          </w:rPrChange>
        </w:rPr>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ins w:id="19362" w:author="Hao.W" w:date="2017-07-25T16:16:00Z">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ins>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ins w:id="19363" w:author="ZTE" w:date="2017-07-20T17:05:00Z"/>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ins w:id="19364" w:author="ZTE" w:date="2017-07-20T17:04:00Z">
        <w:r w:rsidR="007A3311">
          <w:rPr>
            <w:rFonts w:eastAsiaTheme="minorEastAsia" w:hint="eastAsia"/>
            <w:lang w:eastAsia="zh-CN"/>
          </w:rPr>
          <w:t xml:space="preserve"> </w:t>
        </w:r>
        <w:r w:rsidR="007A3311">
          <w:t>called M2M Trust Enablers (MTE)</w:t>
        </w:r>
      </w:ins>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ins w:id="19365" w:author="ZTE" w:date="2017-07-20T17:05:00Z"/>
          <w:lang w:val="en-US"/>
        </w:rPr>
      </w:pPr>
      <w:ins w:id="19366" w:author="ZTE" w:date="2017-07-20T17:05:00Z">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ins>
      <w:ins w:id="19367" w:author="ZTE" w:date="2017-07-20T17:06:00Z">
        <w:r>
          <w:rPr>
            <w:rFonts w:eastAsiaTheme="minorEastAsia" w:hint="eastAsia"/>
            <w:lang w:val="en-US" w:eastAsia="zh-CN"/>
          </w:rPr>
          <w:t>10</w:t>
        </w:r>
      </w:ins>
      <w:ins w:id="19368" w:author="ZTE" w:date="2017-07-20T17:05:00Z">
        <w:r>
          <w:rPr>
            <w:lang w:val="en-US"/>
          </w:rPr>
          <w:t>]) and Certificate Provisioning  (specified in TS-0003 [</w:t>
        </w:r>
      </w:ins>
      <w:ins w:id="19369" w:author="ZTE" w:date="2017-07-20T17:06:00Z">
        <w:r>
          <w:rPr>
            <w:rFonts w:eastAsiaTheme="minorEastAsia" w:hint="eastAsia"/>
            <w:lang w:val="en-US" w:eastAsia="zh-CN"/>
          </w:rPr>
          <w:t>2</w:t>
        </w:r>
      </w:ins>
      <w:ins w:id="19370" w:author="ZTE" w:date="2017-07-20T17:05:00Z">
        <w:r>
          <w:rPr>
            <w:lang w:val="en-US"/>
          </w:rPr>
          <w:t>]). The communication protocols used on the reference points Mmaf and Mmef are specified in TS-0032 [</w:t>
        </w:r>
      </w:ins>
      <w:ins w:id="19371" w:author="ZTE" w:date="2017-07-20T17:06:00Z">
        <w:r>
          <w:rPr>
            <w:rFonts w:eastAsiaTheme="minorEastAsia" w:hint="eastAsia"/>
            <w:lang w:val="en-US" w:eastAsia="zh-CN"/>
          </w:rPr>
          <w:t>13</w:t>
        </w:r>
      </w:ins>
      <w:ins w:id="19372" w:author="ZTE" w:date="2017-07-20T17:05:00Z">
        <w:r>
          <w:rPr>
            <w:lang w:val="en-US"/>
          </w:rPr>
          <w:t>].</w:t>
        </w:r>
      </w:ins>
    </w:p>
    <w:p w:rsidR="007A3311" w:rsidRDefault="007A3311" w:rsidP="00DB63FE">
      <w:pPr>
        <w:rPr>
          <w:ins w:id="19373" w:author="Hao.W" w:date="2017-07-26T16:54:00Z"/>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19374" w:name="_Toc445303006"/>
      <w:bookmarkStart w:id="19375" w:name="_Toc445390173"/>
      <w:bookmarkStart w:id="19376" w:name="_Toc447043250"/>
      <w:bookmarkStart w:id="19377" w:name="_Toc457494007"/>
      <w:bookmarkStart w:id="19378" w:name="_Toc459977106"/>
      <w:bookmarkStart w:id="19379" w:name="_Toc470164267"/>
      <w:bookmarkStart w:id="19380" w:name="_Toc470164849"/>
      <w:bookmarkStart w:id="19381" w:name="_Toc475715458"/>
      <w:bookmarkStart w:id="19382" w:name="_Toc479349270"/>
      <w:bookmarkStart w:id="19383" w:name="_Toc484070718"/>
      <w:bookmarkStart w:id="19384" w:name="_Toc489603870"/>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19374"/>
      <w:bookmarkEnd w:id="19375"/>
      <w:bookmarkEnd w:id="19376"/>
      <w:bookmarkEnd w:id="19377"/>
      <w:bookmarkEnd w:id="19378"/>
      <w:bookmarkEnd w:id="19379"/>
      <w:bookmarkEnd w:id="19380"/>
      <w:bookmarkEnd w:id="19381"/>
      <w:bookmarkEnd w:id="19382"/>
      <w:bookmarkEnd w:id="19383"/>
      <w:bookmarkEnd w:id="19384"/>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19385" w:name="_Toc445303007"/>
      <w:bookmarkStart w:id="19386" w:name="_Toc445390174"/>
      <w:bookmarkStart w:id="19387" w:name="_Toc447043251"/>
      <w:bookmarkStart w:id="19388" w:name="_Toc457494008"/>
      <w:bookmarkStart w:id="19389" w:name="_Toc459977107"/>
      <w:bookmarkStart w:id="19390" w:name="_Toc470164268"/>
      <w:bookmarkStart w:id="19391" w:name="_Toc470164850"/>
      <w:bookmarkStart w:id="19392" w:name="_Toc475715459"/>
      <w:bookmarkStart w:id="19393" w:name="_Toc479349271"/>
      <w:bookmarkStart w:id="19394" w:name="_Toc484070719"/>
      <w:bookmarkStart w:id="19395" w:name="_Toc489603871"/>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19385"/>
      <w:bookmarkEnd w:id="19386"/>
      <w:bookmarkEnd w:id="19387"/>
      <w:bookmarkEnd w:id="19388"/>
      <w:bookmarkEnd w:id="19389"/>
      <w:bookmarkEnd w:id="19390"/>
      <w:bookmarkEnd w:id="19391"/>
      <w:bookmarkEnd w:id="19392"/>
      <w:bookmarkEnd w:id="19393"/>
      <w:bookmarkEnd w:id="19394"/>
      <w:bookmarkEnd w:id="19395"/>
    </w:p>
    <w:p w:rsidR="00DB63FE" w:rsidRPr="00357143" w:rsidRDefault="00DB63FE" w:rsidP="00232E91">
      <w:pPr>
        <w:pStyle w:val="30"/>
      </w:pPr>
      <w:bookmarkStart w:id="19396" w:name="_Toc445303008"/>
      <w:bookmarkStart w:id="19397" w:name="_Toc445390175"/>
      <w:bookmarkStart w:id="19398" w:name="_Toc447043252"/>
      <w:bookmarkStart w:id="19399" w:name="_Toc457494009"/>
      <w:bookmarkStart w:id="19400" w:name="_Toc459977108"/>
      <w:bookmarkStart w:id="19401" w:name="_Toc470164269"/>
      <w:bookmarkStart w:id="19402" w:name="_Toc470164851"/>
      <w:bookmarkStart w:id="19403" w:name="_Toc475715460"/>
      <w:bookmarkStart w:id="19404" w:name="_Toc479349272"/>
      <w:bookmarkStart w:id="19405" w:name="_Toc484070720"/>
      <w:bookmarkStart w:id="19406" w:name="_Toc489603872"/>
      <w:r w:rsidRPr="00357143">
        <w:t>11.2.1</w:t>
      </w:r>
      <w:r w:rsidRPr="00357143">
        <w:tab/>
        <w:t>M2M Node Enrolment and Service Provisioning</w:t>
      </w:r>
      <w:bookmarkEnd w:id="19396"/>
      <w:bookmarkEnd w:id="19397"/>
      <w:bookmarkEnd w:id="19398"/>
      <w:bookmarkEnd w:id="19399"/>
      <w:bookmarkEnd w:id="19400"/>
      <w:bookmarkEnd w:id="19401"/>
      <w:bookmarkEnd w:id="19402"/>
      <w:bookmarkEnd w:id="19403"/>
      <w:bookmarkEnd w:id="19404"/>
      <w:bookmarkEnd w:id="19405"/>
      <w:bookmarkEnd w:id="19406"/>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19407" w:name="_Toc445303009"/>
      <w:bookmarkStart w:id="19408" w:name="_Toc445390176"/>
      <w:bookmarkStart w:id="19409" w:name="_Toc447043253"/>
      <w:bookmarkStart w:id="19410" w:name="_Toc457494010"/>
      <w:bookmarkStart w:id="19411" w:name="_Toc459977109"/>
      <w:bookmarkStart w:id="19412" w:name="_Toc470164270"/>
      <w:bookmarkStart w:id="19413" w:name="_Toc470164852"/>
      <w:bookmarkStart w:id="19414" w:name="_Toc475715461"/>
      <w:bookmarkStart w:id="19415" w:name="_Toc479349273"/>
      <w:bookmarkStart w:id="19416" w:name="_Toc484070721"/>
      <w:bookmarkStart w:id="19417" w:name="_Toc489603873"/>
      <w:r w:rsidRPr="00357143">
        <w:t>11.2.</w:t>
      </w:r>
      <w:r w:rsidR="00715DC0" w:rsidRPr="00357143">
        <w:t>2</w:t>
      </w:r>
      <w:r w:rsidRPr="00357143">
        <w:tab/>
        <w:t xml:space="preserve">M2M Application </w:t>
      </w:r>
      <w:r w:rsidR="00B4517C" w:rsidRPr="00357143">
        <w:t>E</w:t>
      </w:r>
      <w:r w:rsidRPr="00357143">
        <w:t>nrolment</w:t>
      </w:r>
      <w:bookmarkEnd w:id="19407"/>
      <w:bookmarkEnd w:id="19408"/>
      <w:bookmarkEnd w:id="19409"/>
      <w:bookmarkEnd w:id="19410"/>
      <w:bookmarkEnd w:id="19411"/>
      <w:bookmarkEnd w:id="19412"/>
      <w:bookmarkEnd w:id="19413"/>
      <w:bookmarkEnd w:id="19414"/>
      <w:bookmarkEnd w:id="19415"/>
      <w:bookmarkEnd w:id="19416"/>
      <w:bookmarkEnd w:id="19417"/>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C423F6" w:rsidRPr="00357143">
        <w:fldChar w:fldCharType="begin"/>
      </w:r>
      <w:r w:rsidR="00B05646" w:rsidRPr="00357143">
        <w:instrText xml:space="preserve"> REF REF_oneM2MTS_0003 \h </w:instrText>
      </w:r>
      <w:r w:rsidR="00C423F6" w:rsidRPr="00357143">
        <w:fldChar w:fldCharType="separate"/>
      </w:r>
      <w:r w:rsidR="001C37F9">
        <w:rPr>
          <w:noProof/>
        </w:rPr>
        <w:t>2</w:t>
      </w:r>
      <w:r w:rsidR="00C423F6" w:rsidRPr="00357143">
        <w:fldChar w:fldCharType="end"/>
      </w:r>
      <w:r w:rsidRPr="00357143">
        <w:t>].</w:t>
      </w:r>
    </w:p>
    <w:p w:rsidR="00DB63FE" w:rsidRPr="00357143" w:rsidRDefault="00DB63FE" w:rsidP="00DB63FE">
      <w:pPr>
        <w:pStyle w:val="2"/>
      </w:pPr>
      <w:bookmarkStart w:id="19418" w:name="_Toc445303010"/>
      <w:bookmarkStart w:id="19419" w:name="_Toc445390177"/>
      <w:bookmarkStart w:id="19420" w:name="_Toc447043254"/>
      <w:bookmarkStart w:id="19421" w:name="_Toc457494011"/>
      <w:bookmarkStart w:id="19422" w:name="_Toc459977110"/>
      <w:bookmarkStart w:id="19423" w:name="_Toc470164271"/>
      <w:bookmarkStart w:id="19424" w:name="_Toc470164853"/>
      <w:bookmarkStart w:id="19425" w:name="_Toc475715462"/>
      <w:bookmarkStart w:id="19426" w:name="_Toc479349274"/>
      <w:bookmarkStart w:id="19427" w:name="_Toc484070722"/>
      <w:bookmarkStart w:id="19428" w:name="_Toc489603874"/>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19418"/>
      <w:bookmarkEnd w:id="19419"/>
      <w:bookmarkEnd w:id="19420"/>
      <w:bookmarkEnd w:id="19421"/>
      <w:bookmarkEnd w:id="19422"/>
      <w:bookmarkEnd w:id="19423"/>
      <w:bookmarkEnd w:id="19424"/>
      <w:bookmarkEnd w:id="19425"/>
      <w:bookmarkEnd w:id="19426"/>
      <w:bookmarkEnd w:id="19427"/>
      <w:bookmarkEnd w:id="19428"/>
    </w:p>
    <w:p w:rsidR="00736BB4" w:rsidRPr="00357143" w:rsidRDefault="00736BB4" w:rsidP="00736BB4">
      <w:pPr>
        <w:pStyle w:val="30"/>
      </w:pPr>
      <w:bookmarkStart w:id="19429" w:name="_Toc447043255"/>
      <w:bookmarkStart w:id="19430" w:name="_Toc457494012"/>
      <w:bookmarkStart w:id="19431" w:name="_Toc459977111"/>
      <w:bookmarkStart w:id="19432" w:name="_Toc470164272"/>
      <w:bookmarkStart w:id="19433" w:name="_Toc470164854"/>
      <w:bookmarkStart w:id="19434" w:name="_Toc475715463"/>
      <w:bookmarkStart w:id="19435" w:name="_Toc479349275"/>
      <w:bookmarkStart w:id="19436" w:name="_Toc484070723"/>
      <w:bookmarkStart w:id="19437" w:name="_Toc489603875"/>
      <w:r w:rsidRPr="00357143">
        <w:rPr>
          <w:rFonts w:hint="eastAsia"/>
        </w:rPr>
        <w:t>11.3.0</w:t>
      </w:r>
      <w:r w:rsidRPr="00357143">
        <w:rPr>
          <w:rFonts w:hint="eastAsia"/>
        </w:rPr>
        <w:tab/>
        <w:t>Overview</w:t>
      </w:r>
      <w:bookmarkEnd w:id="19429"/>
      <w:bookmarkEnd w:id="19430"/>
      <w:bookmarkEnd w:id="19431"/>
      <w:bookmarkEnd w:id="19432"/>
      <w:bookmarkEnd w:id="19433"/>
      <w:bookmarkEnd w:id="19434"/>
      <w:bookmarkEnd w:id="19435"/>
      <w:bookmarkEnd w:id="19436"/>
      <w:bookmarkEnd w:id="19437"/>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79" type="#_x0000_t75" style="width:319.3pt;height:285.5pt" o:ole="">
            <v:imagedata r:id="rId308" o:title="" cropright="17229f"/>
          </v:shape>
          <o:OLEObject Type="Embed" ProgID="Visio.Drawing.11" ShapeID="_x0000_i1179" DrawAspect="Content" ObjectID="_1563346262" r:id="rId309"/>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80" type="#_x0000_t75" style="width:433.25pt;height:285.5pt" o:ole="">
            <v:imagedata r:id="rId310" o:title=""/>
          </v:shape>
          <o:OLEObject Type="Embed" ProgID="Visio.Drawing.11" ShapeID="_x0000_i1180" DrawAspect="Content" ObjectID="_1563346263" r:id="rId311"/>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19438" w:name="_Toc445303011"/>
      <w:bookmarkStart w:id="19439" w:name="_Toc445390178"/>
      <w:bookmarkStart w:id="19440" w:name="_Toc447043256"/>
      <w:bookmarkStart w:id="19441" w:name="_Toc457494013"/>
      <w:bookmarkStart w:id="19442" w:name="_Toc459977112"/>
      <w:bookmarkStart w:id="19443" w:name="_Toc470164273"/>
      <w:bookmarkStart w:id="19444" w:name="_Toc470164855"/>
      <w:bookmarkStart w:id="19445" w:name="_Toc475715464"/>
      <w:bookmarkStart w:id="19446" w:name="_Toc479349276"/>
      <w:bookmarkStart w:id="19447" w:name="_Toc484070724"/>
      <w:bookmarkStart w:id="19448" w:name="_Toc489603876"/>
      <w:r w:rsidRPr="00357143">
        <w:t>11.3.1</w:t>
      </w:r>
      <w:r w:rsidRPr="00357143">
        <w:tab/>
        <w:t>Identification of CSE and AE</w:t>
      </w:r>
      <w:bookmarkEnd w:id="19438"/>
      <w:bookmarkEnd w:id="19439"/>
      <w:bookmarkEnd w:id="19440"/>
      <w:bookmarkEnd w:id="19441"/>
      <w:bookmarkEnd w:id="19442"/>
      <w:bookmarkEnd w:id="19443"/>
      <w:bookmarkEnd w:id="19444"/>
      <w:bookmarkEnd w:id="19445"/>
      <w:bookmarkEnd w:id="19446"/>
      <w:bookmarkEnd w:id="19447"/>
      <w:bookmarkEnd w:id="19448"/>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C423F6" w:rsidRPr="00357143">
        <w:fldChar w:fldCharType="begin"/>
      </w:r>
      <w:r w:rsidR="00B05646" w:rsidRPr="00357143">
        <w:instrText xml:space="preserve"> REF REF_oneM2MTS_0003 \h </w:instrText>
      </w:r>
      <w:r w:rsidR="00C423F6" w:rsidRPr="00357143">
        <w:fldChar w:fldCharType="separate"/>
      </w:r>
      <w:r w:rsidR="001C37F9">
        <w:rPr>
          <w:noProof/>
        </w:rPr>
        <w:t>2</w:t>
      </w:r>
      <w:r w:rsidR="00C423F6" w:rsidRPr="00357143">
        <w:fldChar w:fldCharType="end"/>
      </w:r>
      <w:r w:rsidRPr="00357143">
        <w:t>].</w:t>
      </w:r>
    </w:p>
    <w:p w:rsidR="003678AC" w:rsidRPr="00357143" w:rsidRDefault="003678AC" w:rsidP="00715DC0">
      <w:pPr>
        <w:pStyle w:val="30"/>
      </w:pPr>
      <w:bookmarkStart w:id="19449" w:name="_Toc445303012"/>
      <w:bookmarkStart w:id="19450" w:name="_Toc445390179"/>
      <w:bookmarkStart w:id="19451" w:name="_Toc447043257"/>
      <w:bookmarkStart w:id="19452" w:name="_Toc457494014"/>
      <w:bookmarkStart w:id="19453" w:name="_Toc459977113"/>
      <w:bookmarkStart w:id="19454" w:name="_Toc470164274"/>
      <w:bookmarkStart w:id="19455" w:name="_Toc470164856"/>
      <w:bookmarkStart w:id="19456" w:name="_Toc475715465"/>
      <w:bookmarkStart w:id="19457" w:name="_Toc479349277"/>
      <w:bookmarkStart w:id="19458" w:name="_Toc484070725"/>
      <w:bookmarkStart w:id="19459" w:name="_Toc489603877"/>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19449"/>
      <w:bookmarkEnd w:id="19450"/>
      <w:bookmarkEnd w:id="19451"/>
      <w:bookmarkEnd w:id="19452"/>
      <w:bookmarkEnd w:id="19453"/>
      <w:bookmarkEnd w:id="19454"/>
      <w:bookmarkEnd w:id="19455"/>
      <w:bookmarkEnd w:id="19456"/>
      <w:bookmarkEnd w:id="19457"/>
      <w:bookmarkEnd w:id="19458"/>
      <w:bookmarkEnd w:id="19459"/>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C423F6" w:rsidRPr="00357143">
        <w:fldChar w:fldCharType="begin"/>
      </w:r>
      <w:r w:rsidR="00B05646" w:rsidRPr="00357143">
        <w:instrText xml:space="preserve"> REF REF_oneM2MTS_0003 \h </w:instrText>
      </w:r>
      <w:r w:rsidR="00C423F6" w:rsidRPr="00357143">
        <w:fldChar w:fldCharType="separate"/>
      </w:r>
      <w:r w:rsidR="001C37F9">
        <w:rPr>
          <w:noProof/>
        </w:rPr>
        <w:t>2</w:t>
      </w:r>
      <w:r w:rsidR="00C423F6" w:rsidRPr="00357143">
        <w:fldChar w:fldCharType="end"/>
      </w:r>
      <w:r w:rsidRPr="00357143">
        <w:t>]) provides</w:t>
      </w:r>
    </w:p>
    <w:p w:rsidR="00000000" w:rsidRDefault="00C155DA">
      <w:pPr>
        <w:pStyle w:val="BL"/>
        <w:numPr>
          <w:ilvl w:val="0"/>
          <w:numId w:val="33"/>
        </w:numPr>
        <w:pPrChange w:id="19460" w:author="Hao.W" w:date="2017-07-21T12:15:00Z">
          <w:pPr>
            <w:pStyle w:val="BL"/>
            <w:numPr>
              <w:numId w:val="34"/>
            </w:numPr>
          </w:pPr>
        </w:pPrChange>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C423F6" w:rsidRPr="00357143">
        <w:fldChar w:fldCharType="begin"/>
      </w:r>
      <w:r w:rsidR="00642922" w:rsidRPr="00357143">
        <w:instrText xml:space="preserve"> REF REF_oneM2MTS_0003 \h </w:instrText>
      </w:r>
      <w:r w:rsidR="00C423F6" w:rsidRPr="00357143">
        <w:fldChar w:fldCharType="separate"/>
      </w:r>
      <w:r w:rsidR="001C37F9">
        <w:rPr>
          <w:noProof/>
        </w:rPr>
        <w:t>2</w:t>
      </w:r>
      <w:r w:rsidR="00C423F6"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19461" w:name="_Toc445303013"/>
      <w:bookmarkStart w:id="19462" w:name="_Toc445390180"/>
      <w:bookmarkStart w:id="19463" w:name="_Toc447043258"/>
      <w:bookmarkStart w:id="19464" w:name="_Toc457494015"/>
      <w:bookmarkStart w:id="19465" w:name="_Toc459977114"/>
      <w:bookmarkStart w:id="19466" w:name="_Toc470164275"/>
      <w:bookmarkStart w:id="19467" w:name="_Toc470164857"/>
      <w:bookmarkStart w:id="19468" w:name="_Toc475715466"/>
      <w:bookmarkStart w:id="19469" w:name="_Toc479349278"/>
      <w:bookmarkStart w:id="19470" w:name="_Toc484070726"/>
      <w:bookmarkStart w:id="19471" w:name="_Toc489603878"/>
      <w:r w:rsidRPr="00357143">
        <w:t>11.3.</w:t>
      </w:r>
      <w:r w:rsidRPr="00357143">
        <w:rPr>
          <w:rFonts w:eastAsia="SimSun" w:hint="eastAsia"/>
          <w:lang w:eastAsia="zh-CN"/>
        </w:rPr>
        <w:t>3</w:t>
      </w:r>
      <w:r w:rsidRPr="00357143">
        <w:tab/>
      </w:r>
      <w:bookmarkEnd w:id="19461"/>
      <w:r w:rsidR="00642922" w:rsidRPr="00357143">
        <w:t>Void</w:t>
      </w:r>
      <w:bookmarkEnd w:id="19462"/>
      <w:bookmarkEnd w:id="19463"/>
      <w:bookmarkEnd w:id="19464"/>
      <w:bookmarkEnd w:id="19465"/>
      <w:bookmarkEnd w:id="19466"/>
      <w:bookmarkEnd w:id="19467"/>
      <w:bookmarkEnd w:id="19468"/>
      <w:bookmarkEnd w:id="19469"/>
      <w:bookmarkEnd w:id="19470"/>
      <w:bookmarkEnd w:id="19471"/>
    </w:p>
    <w:p w:rsidR="003678AC" w:rsidRPr="00357143" w:rsidRDefault="003678AC" w:rsidP="003678AC">
      <w:pPr>
        <w:pStyle w:val="30"/>
      </w:pPr>
      <w:bookmarkStart w:id="19472" w:name="_Toc445303014"/>
      <w:bookmarkStart w:id="19473" w:name="_Toc445390181"/>
      <w:bookmarkStart w:id="19474" w:name="_Toc447043259"/>
      <w:bookmarkStart w:id="19475" w:name="_Toc457494016"/>
      <w:bookmarkStart w:id="19476" w:name="_Toc459977115"/>
      <w:bookmarkStart w:id="19477" w:name="_Toc470164276"/>
      <w:bookmarkStart w:id="19478" w:name="_Toc470164858"/>
      <w:bookmarkStart w:id="19479" w:name="_Toc475715467"/>
      <w:bookmarkStart w:id="19480" w:name="_Toc479349279"/>
      <w:bookmarkStart w:id="19481" w:name="_Toc484070727"/>
      <w:bookmarkStart w:id="19482" w:name="_Toc489603879"/>
      <w:r w:rsidRPr="00357143">
        <w:t>11.3.4</w:t>
      </w:r>
      <w:r w:rsidRPr="00357143">
        <w:tab/>
        <w:t xml:space="preserve">M2M Authorization </w:t>
      </w:r>
      <w:r w:rsidR="00B4517C" w:rsidRPr="00357143">
        <w:t>P</w:t>
      </w:r>
      <w:r w:rsidRPr="00357143">
        <w:t>rocedure</w:t>
      </w:r>
      <w:bookmarkEnd w:id="19472"/>
      <w:bookmarkEnd w:id="19473"/>
      <w:bookmarkEnd w:id="19474"/>
      <w:bookmarkEnd w:id="19475"/>
      <w:bookmarkEnd w:id="19476"/>
      <w:bookmarkEnd w:id="19477"/>
      <w:bookmarkEnd w:id="19478"/>
      <w:bookmarkEnd w:id="19479"/>
      <w:bookmarkEnd w:id="19480"/>
      <w:bookmarkEnd w:id="19481"/>
      <w:bookmarkEnd w:id="19482"/>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C423F6" w:rsidRPr="00357143">
        <w:fldChar w:fldCharType="begin"/>
      </w:r>
      <w:r w:rsidR="00642922" w:rsidRPr="00357143">
        <w:instrText xml:space="preserve"> REF REF_oneM2MTS_0003 \h </w:instrText>
      </w:r>
      <w:r w:rsidR="00C423F6" w:rsidRPr="00357143">
        <w:fldChar w:fldCharType="separate"/>
      </w:r>
      <w:r w:rsidR="001C37F9">
        <w:rPr>
          <w:noProof/>
        </w:rPr>
        <w:t>2</w:t>
      </w:r>
      <w:r w:rsidR="00C423F6"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000000" w:rsidRDefault="000111D5">
      <w:pPr>
        <w:pStyle w:val="BL"/>
        <w:numPr>
          <w:ilvl w:val="0"/>
          <w:numId w:val="34"/>
        </w:numPr>
        <w:pPrChange w:id="19483" w:author="Hao.W" w:date="2017-07-21T12:15:00Z">
          <w:pPr>
            <w:pStyle w:val="BL"/>
            <w:numPr>
              <w:numId w:val="35"/>
            </w:numPr>
            <w:tabs>
              <w:tab w:val="clear" w:pos="737"/>
            </w:tabs>
            <w:ind w:left="1006" w:hanging="360"/>
          </w:pPr>
        </w:pPrChange>
      </w:pPr>
      <w:r w:rsidRPr="00357143">
        <w:t>authorizing the creation of a limited-lifetime access control policy authorizing the Originator to perform specific operations on the requested resource; and</w:t>
      </w:r>
    </w:p>
    <w:p w:rsidR="00000000" w:rsidRDefault="000111D5">
      <w:pPr>
        <w:pStyle w:val="BL"/>
        <w:numPr>
          <w:ilvl w:val="0"/>
          <w:numId w:val="34"/>
        </w:numPr>
        <w:pPrChange w:id="19484" w:author="Hao.W" w:date="2017-07-21T12:15:00Z">
          <w:pPr>
            <w:pStyle w:val="BL"/>
            <w:numPr>
              <w:numId w:val="35"/>
            </w:numPr>
            <w:tabs>
              <w:tab w:val="clear" w:pos="737"/>
            </w:tabs>
            <w:ind w:left="1006" w:hanging="360"/>
          </w:pPr>
        </w:pPrChange>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C423F6" w:rsidRPr="00357143">
        <w:fldChar w:fldCharType="begin"/>
      </w:r>
      <w:r w:rsidR="00642922" w:rsidRPr="00357143">
        <w:instrText xml:space="preserve"> REF REF_oneM2MTS_0003 \h </w:instrText>
      </w:r>
      <w:r w:rsidR="00C423F6" w:rsidRPr="00357143">
        <w:fldChar w:fldCharType="separate"/>
      </w:r>
      <w:r w:rsidR="001C37F9">
        <w:rPr>
          <w:noProof/>
        </w:rPr>
        <w:t>2</w:t>
      </w:r>
      <w:r w:rsidR="00C423F6"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ins w:id="19485" w:author="Hao.W" w:date="2017-07-25T16:17:00Z">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ins>
    </w:p>
    <w:p w:rsidR="008D3D90" w:rsidRPr="0047402B" w:rsidDel="008F7AB7" w:rsidRDefault="008D3D90" w:rsidP="008D3D90">
      <w:pPr>
        <w:pStyle w:val="B1"/>
        <w:rPr>
          <w:del w:id="19486" w:author="Hao.W" w:date="2017-07-25T16:18:00Z"/>
        </w:rPr>
      </w:pPr>
      <w:del w:id="19487" w:author="Hao.W" w:date="2017-07-25T16:18:00Z">
        <w:r w:rsidRPr="004F16F9" w:rsidDel="008F7AB7">
          <w:rPr>
            <w:lang w:eastAsia="zh-CN"/>
          </w:rPr>
          <w:delText>Policy Enforcement Point (PEP)</w:delText>
        </w:r>
        <w:r w:rsidDel="008F7AB7">
          <w:rPr>
            <w:rFonts w:hint="eastAsia"/>
            <w:lang w:eastAsia="zh-CN"/>
          </w:rPr>
          <w:delText xml:space="preserve"> that coexists with the Hosting CSE and enforces the access control decision (e.g. the Hosting CSE retrieves an resource),</w:delText>
        </w:r>
      </w:del>
    </w:p>
    <w:p w:rsidR="008D3D90" w:rsidRPr="0047402B" w:rsidDel="008F7AB7" w:rsidRDefault="008D3D90" w:rsidP="008D3D90">
      <w:pPr>
        <w:pStyle w:val="B1"/>
        <w:rPr>
          <w:del w:id="19488" w:author="Hao.W" w:date="2017-07-25T16:18:00Z"/>
        </w:rPr>
      </w:pPr>
      <w:del w:id="19489" w:author="Hao.W" w:date="2017-07-25T16:18:00Z">
        <w:r w:rsidRPr="004F16F9" w:rsidDel="008F7AB7">
          <w:rPr>
            <w:lang w:eastAsia="zh-CN"/>
          </w:rPr>
          <w:delText>Policy Decision Point (PDP)</w:delText>
        </w:r>
        <w:r w:rsidDel="008F7AB7">
          <w:rPr>
            <w:rFonts w:hint="eastAsia"/>
            <w:lang w:eastAsia="zh-CN"/>
          </w:rPr>
          <w:delText xml:space="preserve"> that makes an access control decision according the Originator</w:delText>
        </w:r>
        <w:r w:rsidDel="008F7AB7">
          <w:rPr>
            <w:lang w:eastAsia="zh-CN"/>
          </w:rPr>
          <w:delText>’</w:delText>
        </w:r>
        <w:r w:rsidDel="008F7AB7">
          <w:rPr>
            <w:rFonts w:hint="eastAsia"/>
            <w:lang w:eastAsia="zh-CN"/>
          </w:rPr>
          <w:delText>s access request and access control policies (e.g. the Hosting CSE or another CSE that performs this function for the Hosting CSE),</w:delText>
        </w:r>
      </w:del>
    </w:p>
    <w:p w:rsidR="008D3D90" w:rsidRPr="0047402B" w:rsidDel="008F7AB7" w:rsidRDefault="008D3D90" w:rsidP="008D3D90">
      <w:pPr>
        <w:pStyle w:val="B1"/>
        <w:rPr>
          <w:del w:id="19490" w:author="Hao.W" w:date="2017-07-25T16:18:00Z"/>
        </w:rPr>
      </w:pPr>
      <w:del w:id="19491" w:author="Hao.W" w:date="2017-07-25T16:18:00Z">
        <w:r w:rsidRPr="004F16F9" w:rsidDel="008F7AB7">
          <w:rPr>
            <w:lang w:eastAsia="zh-CN"/>
          </w:rPr>
          <w:delText>Policy Retrieval Point (PRP)</w:delText>
        </w:r>
        <w:r w:rsidDel="008F7AB7">
          <w:rPr>
            <w:rFonts w:hint="eastAsia"/>
            <w:lang w:eastAsia="zh-CN"/>
          </w:rPr>
          <w:delText xml:space="preserve"> that provides access control policies (e.g. the Hosting CSE or another CSE that provides access control policies),</w:delText>
        </w:r>
      </w:del>
    </w:p>
    <w:p w:rsidR="008D3D90" w:rsidRPr="00357143" w:rsidDel="008F7AB7" w:rsidRDefault="008D3D90" w:rsidP="008D3D90">
      <w:pPr>
        <w:pStyle w:val="B1"/>
        <w:rPr>
          <w:del w:id="19492" w:author="Hao.W" w:date="2017-07-25T16:18:00Z"/>
        </w:rPr>
      </w:pPr>
      <w:del w:id="19493" w:author="Hao.W" w:date="2017-07-25T16:18:00Z">
        <w:r w:rsidRPr="004F16F9" w:rsidDel="008F7AB7">
          <w:rPr>
            <w:lang w:eastAsia="zh-CN"/>
          </w:rPr>
          <w:delText>Policy Information Point (PIP)</w:delText>
        </w:r>
        <w:r w:rsidDel="008F7AB7">
          <w:rPr>
            <w:rFonts w:hint="eastAsia"/>
            <w:lang w:eastAsia="zh-CN"/>
          </w:rPr>
          <w:delText xml:space="preserve"> that provides any other authorization related information except the access control policies (e.g. roles or tokens).</w:delText>
        </w:r>
      </w:del>
    </w:p>
    <w:p w:rsidR="008D3D90" w:rsidRDefault="008D3D90" w:rsidP="008D3D90">
      <w:pPr>
        <w:rPr>
          <w:lang w:eastAsia="zh-CN"/>
        </w:rPr>
      </w:pPr>
      <w:del w:id="19494" w:author="Hao.W" w:date="2017-07-25T16:18:00Z">
        <w:r w:rsidDel="008F7AB7">
          <w:rPr>
            <w:lang w:eastAsia="zh-CN"/>
          </w:rPr>
          <w:delText>T</w:delText>
        </w:r>
        <w:r w:rsidDel="008F7AB7">
          <w:rPr>
            <w:rFonts w:hint="eastAsia"/>
            <w:lang w:eastAsia="zh-CN"/>
          </w:rPr>
          <w:delText>hese authorization components may coexist in one CSE or may be distributed in different CSEs</w:delText>
        </w:r>
        <w:r w:rsidRPr="008647D6" w:rsidDel="008F7AB7">
          <w:rPr>
            <w:rFonts w:hint="eastAsia"/>
            <w:lang w:eastAsia="zh-CN"/>
          </w:rPr>
          <w:delText xml:space="preserve"> i</w:delText>
        </w:r>
        <w:r w:rsidRPr="008647D6" w:rsidDel="008F7AB7">
          <w:rPr>
            <w:lang w:eastAsia="zh-CN"/>
          </w:rPr>
          <w:delText>n different combinations</w:delText>
        </w:r>
        <w:r w:rsidRPr="008647D6" w:rsidDel="008F7AB7">
          <w:rPr>
            <w:rFonts w:hint="eastAsia"/>
            <w:lang w:eastAsia="zh-CN"/>
          </w:rPr>
          <w:delText>.</w:delText>
        </w:r>
        <w:r w:rsidDel="008F7AB7">
          <w:rPr>
            <w:rFonts w:hint="eastAsia"/>
            <w:lang w:eastAsia="zh-CN"/>
          </w:rPr>
          <w:delText xml:space="preserve"> </w:delText>
        </w:r>
        <w:r w:rsidRPr="003D54E7" w:rsidDel="008F7AB7">
          <w:rPr>
            <w:lang w:eastAsia="zh-CN"/>
          </w:rPr>
          <w:delText>The details of th</w:delText>
        </w:r>
        <w:r w:rsidDel="008F7AB7">
          <w:rPr>
            <w:rFonts w:hint="eastAsia"/>
            <w:lang w:eastAsia="zh-CN"/>
          </w:rPr>
          <w:delText>ese</w:delText>
        </w:r>
        <w:r w:rsidRPr="003D54E7" w:rsidDel="008F7AB7">
          <w:rPr>
            <w:lang w:eastAsia="zh-CN"/>
          </w:rPr>
          <w:delText xml:space="preserve"> </w:delText>
        </w:r>
        <w:r w:rsidDel="008F7AB7">
          <w:rPr>
            <w:rFonts w:hint="eastAsia"/>
            <w:lang w:eastAsia="zh-CN"/>
          </w:rPr>
          <w:delText>components</w:delText>
        </w:r>
        <w:r w:rsidRPr="003D54E7" w:rsidDel="008F7AB7">
          <w:rPr>
            <w:lang w:eastAsia="zh-CN"/>
          </w:rPr>
          <w:delText xml:space="preserve"> are described in oneM2M TS-0003 [2].</w:delText>
        </w:r>
      </w:del>
    </w:p>
    <w:p w:rsidR="008D3D90" w:rsidRDefault="008D3D90" w:rsidP="008D3D90">
      <w:pPr>
        <w:rPr>
          <w:lang w:eastAsia="zh-CN"/>
        </w:rPr>
      </w:pPr>
      <w:r>
        <w:rPr>
          <w:lang w:eastAsia="zh-CN"/>
        </w:rPr>
        <w:t>T</w:t>
      </w:r>
      <w:r>
        <w:rPr>
          <w:rFonts w:hint="eastAsia"/>
          <w:lang w:eastAsia="zh-CN"/>
        </w:rPr>
        <w:t xml:space="preserve">hree resource types are defined for </w:t>
      </w:r>
      <w:ins w:id="19495" w:author="Hao.W" w:date="2017-07-25T16:18:00Z">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ins>
      <w:del w:id="19496" w:author="Hao.W" w:date="2017-07-25T16:18:00Z">
        <w:r w:rsidDel="008F7AB7">
          <w:rPr>
            <w:rFonts w:hint="eastAsia"/>
            <w:lang w:eastAsia="zh-CN"/>
          </w:rPr>
          <w:delText>the interactions between these authorization components</w:delText>
        </w:r>
      </w:del>
      <w:r>
        <w:rPr>
          <w:rFonts w:hint="eastAsia"/>
          <w:lang w:eastAsia="zh-CN"/>
        </w:rPr>
        <w:t>.</w:t>
      </w:r>
      <w:ins w:id="19497" w:author="Hao.W" w:date="2017-07-25T16:19:00Z">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ins>
    </w:p>
    <w:p w:rsidR="008D3D90" w:rsidRPr="000F1DF8" w:rsidDel="00F90787" w:rsidRDefault="008D3D90" w:rsidP="008D3D90">
      <w:pPr>
        <w:pStyle w:val="B1"/>
        <w:rPr>
          <w:del w:id="19498" w:author="Hao.W" w:date="2017-07-25T16:19:00Z"/>
        </w:rPr>
      </w:pPr>
      <w:del w:id="19499" w:author="Hao.W" w:date="2017-07-25T16:19:00Z">
        <w:r w:rsidRPr="000F1DF8" w:rsidDel="00F90787">
          <w:rPr>
            <w:lang w:val="en-US" w:eastAsia="zh-CN"/>
          </w:rPr>
          <w:delText>&lt;</w:delText>
        </w:r>
        <w:r w:rsidRPr="000F1DF8" w:rsidDel="00F90787">
          <w:rPr>
            <w:rFonts w:hint="eastAsia"/>
            <w:i/>
            <w:lang w:val="en-US" w:eastAsia="zh-CN"/>
          </w:rPr>
          <w:delText>authorization</w:delText>
        </w:r>
        <w:r w:rsidRPr="000F1DF8" w:rsidDel="00F90787">
          <w:rPr>
            <w:i/>
            <w:lang w:val="en-US" w:eastAsia="zh-CN"/>
          </w:rPr>
          <w:delText>Decision</w:delText>
        </w:r>
        <w:r w:rsidRPr="000F1DF8" w:rsidDel="00F90787">
          <w:rPr>
            <w:lang w:val="en-US" w:eastAsia="zh-CN"/>
          </w:rPr>
          <w:delText>&gt; resource</w:delText>
        </w:r>
        <w:r w:rsidDel="00F90787">
          <w:rPr>
            <w:rFonts w:hint="eastAsia"/>
            <w:lang w:val="en-US" w:eastAsia="zh-CN"/>
          </w:rPr>
          <w:delText xml:space="preserve"> that </w:delText>
        </w:r>
        <w:r w:rsidRPr="000F1DF8" w:rsidDel="00F90787">
          <w:rPr>
            <w:rFonts w:hint="eastAsia"/>
            <w:lang w:val="en-US" w:eastAsia="zh-CN"/>
          </w:rPr>
          <w:delText>represents an access control decision</w:delText>
        </w:r>
        <w:r w:rsidDel="00F90787">
          <w:rPr>
            <w:rFonts w:hint="eastAsia"/>
            <w:lang w:val="en-US" w:eastAsia="zh-CN"/>
          </w:rPr>
          <w:delText xml:space="preserve">. </w:delText>
        </w:r>
        <w:r w:rsidDel="00F90787">
          <w:rPr>
            <w:lang w:val="en-US" w:eastAsia="zh-CN"/>
          </w:rPr>
          <w:delText>A</w:delText>
        </w:r>
        <w:r w:rsidDel="00F90787">
          <w:rPr>
            <w:rFonts w:hint="eastAsia"/>
            <w:lang w:val="en-US" w:eastAsia="zh-CN"/>
          </w:rPr>
          <w:delText xml:space="preserve"> RETRIEVE request address a </w:delText>
        </w:r>
        <w:r w:rsidRPr="000F1DF8" w:rsidDel="00F90787">
          <w:rPr>
            <w:lang w:val="en-US" w:eastAsia="zh-CN"/>
          </w:rPr>
          <w:delText>&lt;</w:delText>
        </w:r>
        <w:r w:rsidRPr="000F1DF8" w:rsidDel="00F90787">
          <w:rPr>
            <w:rFonts w:hint="eastAsia"/>
            <w:i/>
            <w:lang w:val="en-US" w:eastAsia="zh-CN"/>
          </w:rPr>
          <w:delText>authorization</w:delText>
        </w:r>
        <w:r w:rsidRPr="000F1DF8" w:rsidDel="00F90787">
          <w:rPr>
            <w:i/>
            <w:lang w:val="en-US" w:eastAsia="zh-CN"/>
          </w:rPr>
          <w:delText>Decision</w:delText>
        </w:r>
        <w:r w:rsidRPr="000F1DF8" w:rsidDel="00F90787">
          <w:rPr>
            <w:lang w:val="en-US" w:eastAsia="zh-CN"/>
          </w:rPr>
          <w:delText>&gt; resource</w:delText>
        </w:r>
        <w:r w:rsidDel="00F90787">
          <w:rPr>
            <w:rFonts w:hint="eastAsia"/>
            <w:lang w:val="en-US" w:eastAsia="zh-CN"/>
          </w:rPr>
          <w:delText xml:space="preserve"> may trigger a PDP process. The access control decision request shall be encapsulated in a RETRIEVE request and the access control decision response shall be encapsulated in a RETRIEVE </w:delText>
        </w:r>
        <w:r w:rsidDel="00F90787">
          <w:rPr>
            <w:lang w:val="en-US" w:eastAsia="zh-CN"/>
          </w:rPr>
          <w:delText>response</w:delText>
        </w:r>
        <w:r w:rsidDel="00F90787">
          <w:rPr>
            <w:rFonts w:hint="eastAsia"/>
            <w:lang w:val="en-US" w:eastAsia="zh-CN"/>
          </w:rPr>
          <w:delText xml:space="preserve">. </w:delText>
        </w:r>
        <w:r w:rsidDel="00F90787">
          <w:rPr>
            <w:lang w:val="en-US" w:eastAsia="zh-CN"/>
          </w:rPr>
          <w:delText>T</w:delText>
        </w:r>
        <w:r w:rsidDel="00F90787">
          <w:rPr>
            <w:rFonts w:hint="eastAsia"/>
            <w:lang w:val="en-US" w:eastAsia="zh-CN"/>
          </w:rPr>
          <w:delText xml:space="preserve">he details of the </w:delText>
        </w:r>
        <w:r w:rsidRPr="000F1DF8" w:rsidDel="00F90787">
          <w:rPr>
            <w:lang w:val="en-US" w:eastAsia="zh-CN"/>
          </w:rPr>
          <w:delText>&lt;</w:delText>
        </w:r>
        <w:r w:rsidRPr="000F1DF8" w:rsidDel="00F90787">
          <w:rPr>
            <w:rFonts w:hint="eastAsia"/>
            <w:i/>
            <w:lang w:val="en-US" w:eastAsia="zh-CN"/>
          </w:rPr>
          <w:delText>authorization</w:delText>
        </w:r>
        <w:r w:rsidRPr="000F1DF8" w:rsidDel="00F90787">
          <w:rPr>
            <w:i/>
            <w:lang w:val="en-US" w:eastAsia="zh-CN"/>
          </w:rPr>
          <w:delText>Decision</w:delText>
        </w:r>
        <w:r w:rsidRPr="000F1DF8" w:rsidDel="00F90787">
          <w:rPr>
            <w:lang w:val="en-US" w:eastAsia="zh-CN"/>
          </w:rPr>
          <w:delText>&gt; resource</w:delText>
        </w:r>
        <w:r w:rsidDel="00F90787">
          <w:rPr>
            <w:rFonts w:hint="eastAsia"/>
            <w:lang w:val="en-US" w:eastAsia="zh-CN"/>
          </w:rPr>
          <w:delText xml:space="preserve"> type are described in clause </w:delText>
        </w:r>
        <w:r w:rsidRPr="004A4AD4" w:rsidDel="00F90787">
          <w:rPr>
            <w:lang w:val="en-US" w:eastAsia="zh-CN"/>
          </w:rPr>
          <w:delText>9.6.</w:delText>
        </w:r>
      </w:del>
      <w:del w:id="19500" w:author="Hao.W" w:date="2017-07-24T08:31:00Z">
        <w:r w:rsidRPr="004A4AD4" w:rsidDel="00752874">
          <w:rPr>
            <w:lang w:val="en-US" w:eastAsia="zh-CN"/>
          </w:rPr>
          <w:delText>42</w:delText>
        </w:r>
      </w:del>
      <w:del w:id="19501" w:author="Hao.W" w:date="2017-07-25T16:19:00Z">
        <w:r w:rsidDel="00F90787">
          <w:rPr>
            <w:rFonts w:hint="eastAsia"/>
            <w:lang w:val="en-US" w:eastAsia="zh-CN"/>
          </w:rPr>
          <w:delText>.</w:delText>
        </w:r>
      </w:del>
    </w:p>
    <w:p w:rsidR="008D3D90" w:rsidRPr="000F1DF8" w:rsidDel="00F90787" w:rsidRDefault="008D3D90" w:rsidP="008D3D90">
      <w:pPr>
        <w:pStyle w:val="B1"/>
        <w:rPr>
          <w:del w:id="19502" w:author="Hao.W" w:date="2017-07-25T16:19:00Z"/>
        </w:rPr>
      </w:pPr>
      <w:del w:id="19503" w:author="Hao.W" w:date="2017-07-25T16:19:00Z">
        <w:r w:rsidRPr="000F1DF8" w:rsidDel="00F90787">
          <w:rPr>
            <w:lang w:val="en-US" w:eastAsia="zh-CN"/>
          </w:rPr>
          <w:delText>&lt;</w:delText>
        </w:r>
        <w:r w:rsidRPr="000F1DF8" w:rsidDel="00F90787">
          <w:rPr>
            <w:i/>
            <w:lang w:val="en-US" w:eastAsia="zh-CN"/>
          </w:rPr>
          <w:delText>authorizationPolicy</w:delText>
        </w:r>
        <w:r w:rsidRPr="000F1DF8" w:rsidDel="00F90787">
          <w:rPr>
            <w:lang w:val="en-US" w:eastAsia="zh-CN"/>
          </w:rPr>
          <w:delText xml:space="preserve">&gt; resource </w:delText>
        </w:r>
        <w:r w:rsidRPr="000F1DF8" w:rsidDel="00F90787">
          <w:rPr>
            <w:rFonts w:hint="eastAsia"/>
            <w:lang w:val="en-US" w:eastAsia="zh-CN"/>
          </w:rPr>
          <w:delText>represents an access control policy.</w:delText>
        </w:r>
        <w:r w:rsidDel="00F90787">
          <w:rPr>
            <w:rFonts w:hint="eastAsia"/>
            <w:lang w:val="en-US" w:eastAsia="zh-CN"/>
          </w:rPr>
          <w:delText xml:space="preserve"> </w:delText>
        </w:r>
        <w:r w:rsidDel="00F90787">
          <w:rPr>
            <w:lang w:val="en-US" w:eastAsia="zh-CN"/>
          </w:rPr>
          <w:delText>A</w:delText>
        </w:r>
        <w:r w:rsidDel="00F90787">
          <w:rPr>
            <w:rFonts w:hint="eastAsia"/>
            <w:lang w:val="en-US" w:eastAsia="zh-CN"/>
          </w:rPr>
          <w:delText xml:space="preserve"> RETRIEVE request address a </w:delText>
        </w:r>
        <w:r w:rsidRPr="000F1DF8" w:rsidDel="00F90787">
          <w:rPr>
            <w:lang w:val="en-US" w:eastAsia="zh-CN"/>
          </w:rPr>
          <w:delText>&lt;</w:delText>
        </w:r>
        <w:r w:rsidRPr="000F1DF8" w:rsidDel="00F90787">
          <w:rPr>
            <w:rFonts w:hint="eastAsia"/>
            <w:i/>
            <w:lang w:val="en-US" w:eastAsia="zh-CN"/>
          </w:rPr>
          <w:delText>authorization</w:delText>
        </w:r>
        <w:r w:rsidDel="00F90787">
          <w:rPr>
            <w:rFonts w:hint="eastAsia"/>
            <w:i/>
            <w:lang w:val="en-US" w:eastAsia="zh-CN"/>
          </w:rPr>
          <w:delText>Policy</w:delText>
        </w:r>
        <w:r w:rsidRPr="000F1DF8" w:rsidDel="00F90787">
          <w:rPr>
            <w:lang w:val="en-US" w:eastAsia="zh-CN"/>
          </w:rPr>
          <w:delText>&gt; resource</w:delText>
        </w:r>
        <w:r w:rsidDel="00F90787">
          <w:rPr>
            <w:rFonts w:hint="eastAsia"/>
            <w:lang w:val="en-US" w:eastAsia="zh-CN"/>
          </w:rPr>
          <w:delText xml:space="preserve"> may trigger a PRP process. The access control policy request shall be encapsulated in a RETRIEVE request and the access control policy response shall be encapsulated in a RETRIEVE </w:delText>
        </w:r>
        <w:r w:rsidDel="00F90787">
          <w:rPr>
            <w:lang w:val="en-US" w:eastAsia="zh-CN"/>
          </w:rPr>
          <w:delText>response</w:delText>
        </w:r>
        <w:r w:rsidDel="00F90787">
          <w:rPr>
            <w:rFonts w:hint="eastAsia"/>
            <w:lang w:val="en-US" w:eastAsia="zh-CN"/>
          </w:rPr>
          <w:delText xml:space="preserve">. </w:delText>
        </w:r>
        <w:r w:rsidDel="00F90787">
          <w:rPr>
            <w:lang w:val="en-US" w:eastAsia="zh-CN"/>
          </w:rPr>
          <w:delText>T</w:delText>
        </w:r>
        <w:r w:rsidDel="00F90787">
          <w:rPr>
            <w:rFonts w:hint="eastAsia"/>
            <w:lang w:val="en-US" w:eastAsia="zh-CN"/>
          </w:rPr>
          <w:delText xml:space="preserve">he details of the </w:delText>
        </w:r>
        <w:r w:rsidRPr="000F1DF8" w:rsidDel="00F90787">
          <w:rPr>
            <w:lang w:val="en-US" w:eastAsia="zh-CN"/>
          </w:rPr>
          <w:delText>&lt;</w:delText>
        </w:r>
        <w:r w:rsidRPr="000F1DF8" w:rsidDel="00F90787">
          <w:rPr>
            <w:rFonts w:hint="eastAsia"/>
            <w:i/>
            <w:lang w:val="en-US" w:eastAsia="zh-CN"/>
          </w:rPr>
          <w:delText>authorization</w:delText>
        </w:r>
        <w:r w:rsidRPr="000F1DF8" w:rsidDel="00F90787">
          <w:rPr>
            <w:i/>
            <w:lang w:val="en-US" w:eastAsia="zh-CN"/>
          </w:rPr>
          <w:delText>Decision</w:delText>
        </w:r>
        <w:r w:rsidRPr="000F1DF8" w:rsidDel="00F90787">
          <w:rPr>
            <w:lang w:val="en-US" w:eastAsia="zh-CN"/>
          </w:rPr>
          <w:delText>&gt; resource</w:delText>
        </w:r>
        <w:r w:rsidDel="00F90787">
          <w:rPr>
            <w:rFonts w:hint="eastAsia"/>
            <w:lang w:val="en-US" w:eastAsia="zh-CN"/>
          </w:rPr>
          <w:delText xml:space="preserve"> type are described in clause </w:delText>
        </w:r>
        <w:r w:rsidRPr="004A4AD4" w:rsidDel="00F90787">
          <w:rPr>
            <w:lang w:val="en-US" w:eastAsia="zh-CN"/>
          </w:rPr>
          <w:delText>9.6.</w:delText>
        </w:r>
      </w:del>
      <w:del w:id="19504" w:author="Hao.W" w:date="2017-07-24T08:31:00Z">
        <w:r w:rsidRPr="004A4AD4" w:rsidDel="00752874">
          <w:rPr>
            <w:lang w:val="en-US" w:eastAsia="zh-CN"/>
          </w:rPr>
          <w:delText>4</w:delText>
        </w:r>
        <w:r w:rsidDel="00752874">
          <w:rPr>
            <w:rFonts w:hint="eastAsia"/>
            <w:lang w:val="en-US" w:eastAsia="zh-CN"/>
          </w:rPr>
          <w:delText>3</w:delText>
        </w:r>
      </w:del>
      <w:del w:id="19505" w:author="Hao.W" w:date="2017-07-25T16:19:00Z">
        <w:r w:rsidDel="00F90787">
          <w:rPr>
            <w:rFonts w:hint="eastAsia"/>
            <w:lang w:val="en-US" w:eastAsia="zh-CN"/>
          </w:rPr>
          <w:delText>.</w:delText>
        </w:r>
      </w:del>
    </w:p>
    <w:p w:rsidR="008D3D90" w:rsidRPr="0047402B" w:rsidDel="00F90787" w:rsidRDefault="008D3D90" w:rsidP="008D3D90">
      <w:pPr>
        <w:pStyle w:val="B1"/>
        <w:rPr>
          <w:del w:id="19506" w:author="Hao.W" w:date="2017-07-25T16:19:00Z"/>
        </w:rPr>
      </w:pPr>
      <w:del w:id="19507" w:author="Hao.W" w:date="2017-07-25T16:19:00Z">
        <w:r w:rsidRPr="000F1DF8" w:rsidDel="00F90787">
          <w:rPr>
            <w:lang w:val="en-US" w:eastAsia="zh-CN"/>
          </w:rPr>
          <w:delText>&lt;</w:delText>
        </w:r>
        <w:r w:rsidRPr="000F1DF8" w:rsidDel="00F90787">
          <w:rPr>
            <w:i/>
            <w:lang w:val="en-US" w:eastAsia="zh-CN"/>
          </w:rPr>
          <w:delText>authorizationInformation</w:delText>
        </w:r>
        <w:r w:rsidRPr="000F1DF8" w:rsidDel="00F90787">
          <w:rPr>
            <w:lang w:val="en-US" w:eastAsia="zh-CN"/>
          </w:rPr>
          <w:delText xml:space="preserve">&gt; resource </w:delText>
        </w:r>
        <w:r w:rsidRPr="000F1DF8" w:rsidDel="00F90787">
          <w:rPr>
            <w:rFonts w:hint="eastAsia"/>
            <w:lang w:val="en-US" w:eastAsia="zh-CN"/>
          </w:rPr>
          <w:delText>represents an access control information</w:delText>
        </w:r>
        <w:r w:rsidRPr="000F1DF8" w:rsidDel="00F90787">
          <w:rPr>
            <w:lang w:val="en-US" w:eastAsia="zh-CN"/>
          </w:rPr>
          <w:delText>.</w:delText>
        </w:r>
        <w:r w:rsidDel="00F90787">
          <w:rPr>
            <w:rFonts w:hint="eastAsia"/>
            <w:lang w:val="en-US" w:eastAsia="zh-CN"/>
          </w:rPr>
          <w:delText xml:space="preserve"> </w:delText>
        </w:r>
        <w:r w:rsidDel="00F90787">
          <w:rPr>
            <w:lang w:val="en-US" w:eastAsia="zh-CN"/>
          </w:rPr>
          <w:delText>A</w:delText>
        </w:r>
        <w:r w:rsidDel="00F90787">
          <w:rPr>
            <w:rFonts w:hint="eastAsia"/>
            <w:lang w:val="en-US" w:eastAsia="zh-CN"/>
          </w:rPr>
          <w:delText xml:space="preserve"> RETRIEVE request address a </w:delText>
        </w:r>
        <w:r w:rsidRPr="000F1DF8" w:rsidDel="00F90787">
          <w:rPr>
            <w:lang w:val="en-US" w:eastAsia="zh-CN"/>
          </w:rPr>
          <w:delText>&lt;</w:delText>
        </w:r>
        <w:r w:rsidRPr="000F1DF8" w:rsidDel="00F90787">
          <w:rPr>
            <w:rFonts w:hint="eastAsia"/>
            <w:i/>
            <w:lang w:val="en-US" w:eastAsia="zh-CN"/>
          </w:rPr>
          <w:delText>authorization</w:delText>
        </w:r>
        <w:r w:rsidRPr="000F1DF8" w:rsidDel="00F90787">
          <w:rPr>
            <w:i/>
            <w:lang w:val="en-US" w:eastAsia="zh-CN"/>
          </w:rPr>
          <w:delText>Information</w:delText>
        </w:r>
        <w:r w:rsidRPr="000F1DF8" w:rsidDel="00F90787">
          <w:rPr>
            <w:lang w:val="en-US" w:eastAsia="zh-CN"/>
          </w:rPr>
          <w:delText>&gt; resource</w:delText>
        </w:r>
        <w:r w:rsidDel="00F90787">
          <w:rPr>
            <w:rFonts w:hint="eastAsia"/>
            <w:lang w:val="en-US" w:eastAsia="zh-CN"/>
          </w:rPr>
          <w:delText xml:space="preserve"> may trigger a PIP process. The access control information request shall be encapsulated in a RETRIEVE request and the access control information response shall be encapsulated in a RETRIEVE </w:delText>
        </w:r>
        <w:r w:rsidDel="00F90787">
          <w:rPr>
            <w:lang w:val="en-US" w:eastAsia="zh-CN"/>
          </w:rPr>
          <w:delText>response</w:delText>
        </w:r>
        <w:r w:rsidDel="00F90787">
          <w:rPr>
            <w:rFonts w:hint="eastAsia"/>
            <w:lang w:val="en-US" w:eastAsia="zh-CN"/>
          </w:rPr>
          <w:delText xml:space="preserve">. </w:delText>
        </w:r>
        <w:r w:rsidDel="00F90787">
          <w:rPr>
            <w:lang w:val="en-US" w:eastAsia="zh-CN"/>
          </w:rPr>
          <w:delText>T</w:delText>
        </w:r>
        <w:r w:rsidDel="00F90787">
          <w:rPr>
            <w:rFonts w:hint="eastAsia"/>
            <w:lang w:val="en-US" w:eastAsia="zh-CN"/>
          </w:rPr>
          <w:delText xml:space="preserve">he details of the </w:delText>
        </w:r>
        <w:r w:rsidRPr="000F1DF8" w:rsidDel="00F90787">
          <w:rPr>
            <w:lang w:val="en-US" w:eastAsia="zh-CN"/>
          </w:rPr>
          <w:delText>&lt;</w:delText>
        </w:r>
        <w:r w:rsidRPr="000F1DF8" w:rsidDel="00F90787">
          <w:rPr>
            <w:rFonts w:hint="eastAsia"/>
            <w:i/>
            <w:lang w:val="en-US" w:eastAsia="zh-CN"/>
          </w:rPr>
          <w:delText>authorization</w:delText>
        </w:r>
        <w:r w:rsidRPr="000F1DF8" w:rsidDel="00F90787">
          <w:rPr>
            <w:i/>
            <w:lang w:val="en-US" w:eastAsia="zh-CN"/>
          </w:rPr>
          <w:delText>Decision</w:delText>
        </w:r>
        <w:r w:rsidRPr="000F1DF8" w:rsidDel="00F90787">
          <w:rPr>
            <w:lang w:val="en-US" w:eastAsia="zh-CN"/>
          </w:rPr>
          <w:delText>&gt; resource</w:delText>
        </w:r>
        <w:r w:rsidDel="00F90787">
          <w:rPr>
            <w:rFonts w:hint="eastAsia"/>
            <w:lang w:val="en-US" w:eastAsia="zh-CN"/>
          </w:rPr>
          <w:delText xml:space="preserve"> type are described in clause </w:delText>
        </w:r>
        <w:r w:rsidRPr="004A4AD4" w:rsidDel="00F90787">
          <w:rPr>
            <w:lang w:val="en-US" w:eastAsia="zh-CN"/>
          </w:rPr>
          <w:delText>9.6.</w:delText>
        </w:r>
      </w:del>
      <w:del w:id="19508" w:author="Hao.W" w:date="2017-07-24T08:31:00Z">
        <w:r w:rsidRPr="004A4AD4" w:rsidDel="00752874">
          <w:rPr>
            <w:lang w:val="en-US" w:eastAsia="zh-CN"/>
          </w:rPr>
          <w:delText>4</w:delText>
        </w:r>
        <w:r w:rsidDel="00752874">
          <w:rPr>
            <w:rFonts w:hint="eastAsia"/>
            <w:lang w:val="en-US" w:eastAsia="zh-CN"/>
          </w:rPr>
          <w:delText>4</w:delText>
        </w:r>
      </w:del>
      <w:del w:id="19509" w:author="Hao.W" w:date="2017-07-25T16:19:00Z">
        <w:r w:rsidDel="00F90787">
          <w:rPr>
            <w:rFonts w:hint="eastAsia"/>
            <w:lang w:val="en-US" w:eastAsia="zh-CN"/>
          </w:rPr>
          <w:delText>.</w:delText>
        </w:r>
      </w:del>
    </w:p>
    <w:p w:rsidR="008D3D90" w:rsidRDefault="008D3D90" w:rsidP="008D3D90">
      <w:pPr>
        <w:rPr>
          <w:lang w:eastAsia="zh-CN"/>
        </w:rPr>
      </w:pPr>
      <w:r>
        <w:rPr>
          <w:lang w:eastAsia="zh-CN"/>
        </w:rPr>
        <w:t>T</w:t>
      </w:r>
      <w:r>
        <w:rPr>
          <w:rFonts w:hint="eastAsia"/>
          <w:lang w:eastAsia="zh-CN"/>
        </w:rPr>
        <w:t xml:space="preserve">hree attributes are defined in </w:t>
      </w:r>
      <w:ins w:id="19510" w:author="Hao.W" w:date="2017-07-25T16:20:00Z">
        <w:r w:rsidR="00F90787">
          <w:rPr>
            <w:rFonts w:eastAsiaTheme="minorEastAsia" w:hint="eastAsia"/>
            <w:lang w:eastAsia="zh-CN"/>
          </w:rPr>
          <w:t xml:space="preserve">the </w:t>
        </w:r>
      </w:ins>
      <w:r w:rsidRPr="00357143">
        <w:rPr>
          <w:i/>
        </w:rPr>
        <w:t>&lt;accessControlPolicy&gt;</w:t>
      </w:r>
      <w:r w:rsidRPr="00357143">
        <w:t xml:space="preserve"> resource</w:t>
      </w:r>
      <w:r>
        <w:rPr>
          <w:rFonts w:hint="eastAsia"/>
          <w:lang w:eastAsia="zh-CN"/>
        </w:rPr>
        <w:t xml:space="preserve"> type for </w:t>
      </w:r>
      <w:ins w:id="19511" w:author="Hao.W" w:date="2017-07-25T16:20:00Z">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ins>
      <w:del w:id="19512" w:author="Hao.W" w:date="2017-07-25T16:20:00Z">
        <w:r w:rsidDel="00F90787">
          <w:rPr>
            <w:rFonts w:hint="eastAsia"/>
            <w:lang w:eastAsia="zh-CN"/>
          </w:rPr>
          <w:delText>supporting distributed authorization.</w:delText>
        </w:r>
      </w:del>
    </w:p>
    <w:p w:rsidR="008D3D90" w:rsidRPr="005162B1" w:rsidDel="00F90787" w:rsidRDefault="008D3D90" w:rsidP="008D3D90">
      <w:pPr>
        <w:pStyle w:val="B1"/>
        <w:rPr>
          <w:del w:id="19513" w:author="Hao.W" w:date="2017-07-25T16:20:00Z"/>
        </w:rPr>
      </w:pPr>
      <w:del w:id="19514" w:author="Hao.W" w:date="2017-07-25T16:20:00Z">
        <w:r w:rsidRPr="00923A8D" w:rsidDel="00F90787">
          <w:rPr>
            <w:i/>
            <w:lang w:val="en-US" w:eastAsia="zh-CN"/>
          </w:rPr>
          <w:delText>authorizationDecisionResourceIDs</w:delText>
        </w:r>
        <w:r w:rsidRPr="005162B1" w:rsidDel="00F90787">
          <w:rPr>
            <w:lang w:val="en-US" w:eastAsia="zh-CN"/>
          </w:rPr>
          <w:delText xml:space="preserve"> attribute </w:delText>
        </w:r>
        <w:r w:rsidDel="00F90787">
          <w:rPr>
            <w:rFonts w:hint="eastAsia"/>
            <w:lang w:val="en-US" w:eastAsia="zh-CN"/>
          </w:rPr>
          <w:delText xml:space="preserve">that </w:delText>
        </w:r>
        <w:r w:rsidRPr="005162B1" w:rsidDel="00F90787">
          <w:rPr>
            <w:lang w:val="en-US" w:eastAsia="zh-CN"/>
          </w:rPr>
          <w:delText xml:space="preserve">contains a list of </w:delText>
        </w:r>
        <w:r w:rsidDel="00F90787">
          <w:rPr>
            <w:rFonts w:hint="eastAsia"/>
            <w:lang w:val="en-US" w:eastAsia="zh-CN"/>
          </w:rPr>
          <w:delText xml:space="preserve">IDs of </w:delText>
        </w:r>
        <w:r w:rsidRPr="005162B1" w:rsidDel="00F90787">
          <w:rPr>
            <w:lang w:val="en-US" w:eastAsia="zh-CN"/>
          </w:rPr>
          <w:delText>&lt;</w:delText>
        </w:r>
        <w:r w:rsidRPr="005162B1" w:rsidDel="00F90787">
          <w:rPr>
            <w:i/>
            <w:lang w:val="en-US" w:eastAsia="zh-CN"/>
          </w:rPr>
          <w:delText>authorizationDecision</w:delText>
        </w:r>
        <w:r w:rsidRPr="005162B1" w:rsidDel="00F90787">
          <w:rPr>
            <w:lang w:val="en-US" w:eastAsia="zh-CN"/>
          </w:rPr>
          <w:delText>&gt; resources</w:delText>
        </w:r>
        <w:r w:rsidDel="00F90787">
          <w:rPr>
            <w:rFonts w:hint="eastAsia"/>
            <w:lang w:val="en-US" w:eastAsia="zh-CN"/>
          </w:rPr>
          <w:delText xml:space="preserve"> from which access control decisions shall be obtained.</w:delText>
        </w:r>
      </w:del>
    </w:p>
    <w:p w:rsidR="008D3D90" w:rsidRPr="000F1DF8" w:rsidDel="00F90787" w:rsidRDefault="008D3D90" w:rsidP="008D3D90">
      <w:pPr>
        <w:pStyle w:val="B1"/>
        <w:rPr>
          <w:del w:id="19515" w:author="Hao.W" w:date="2017-07-25T16:20:00Z"/>
        </w:rPr>
      </w:pPr>
      <w:del w:id="19516" w:author="Hao.W" w:date="2017-07-25T16:20:00Z">
        <w:r w:rsidRPr="00923A8D" w:rsidDel="00F90787">
          <w:rPr>
            <w:i/>
            <w:lang w:val="en-US" w:eastAsia="zh-CN"/>
          </w:rPr>
          <w:delText>authorizationPolicyResourceIDs</w:delText>
        </w:r>
        <w:r w:rsidRPr="005162B1" w:rsidDel="00F90787">
          <w:rPr>
            <w:lang w:val="en-US" w:eastAsia="zh-CN"/>
          </w:rPr>
          <w:delText xml:space="preserve"> attribute </w:delText>
        </w:r>
        <w:r w:rsidDel="00F90787">
          <w:rPr>
            <w:rFonts w:hint="eastAsia"/>
            <w:lang w:val="en-US" w:eastAsia="zh-CN"/>
          </w:rPr>
          <w:delText xml:space="preserve">that </w:delText>
        </w:r>
        <w:r w:rsidRPr="005162B1" w:rsidDel="00F90787">
          <w:rPr>
            <w:lang w:val="en-US" w:eastAsia="zh-CN"/>
          </w:rPr>
          <w:delText xml:space="preserve">contains a list of </w:delText>
        </w:r>
        <w:r w:rsidDel="00F90787">
          <w:rPr>
            <w:rFonts w:hint="eastAsia"/>
            <w:lang w:val="en-US" w:eastAsia="zh-CN"/>
          </w:rPr>
          <w:delText xml:space="preserve">IDs of </w:delText>
        </w:r>
        <w:r w:rsidRPr="000F1DF8" w:rsidDel="00F90787">
          <w:rPr>
            <w:lang w:val="en-US" w:eastAsia="zh-CN"/>
          </w:rPr>
          <w:delText>&lt;</w:delText>
        </w:r>
        <w:r w:rsidRPr="000F1DF8" w:rsidDel="00F90787">
          <w:rPr>
            <w:i/>
            <w:lang w:val="en-US" w:eastAsia="zh-CN"/>
          </w:rPr>
          <w:delText>authorizationPolicy</w:delText>
        </w:r>
        <w:r w:rsidRPr="000F1DF8" w:rsidDel="00F90787">
          <w:rPr>
            <w:lang w:val="en-US" w:eastAsia="zh-CN"/>
          </w:rPr>
          <w:delText>&gt;</w:delText>
        </w:r>
        <w:r w:rsidDel="00F90787">
          <w:rPr>
            <w:rFonts w:hint="eastAsia"/>
            <w:lang w:val="en-US" w:eastAsia="zh-CN"/>
          </w:rPr>
          <w:delText xml:space="preserve"> </w:delText>
        </w:r>
        <w:r w:rsidRPr="005162B1" w:rsidDel="00F90787">
          <w:rPr>
            <w:lang w:val="en-US" w:eastAsia="zh-CN"/>
          </w:rPr>
          <w:delText>resources</w:delText>
        </w:r>
        <w:r w:rsidDel="00F90787">
          <w:rPr>
            <w:rFonts w:hint="eastAsia"/>
            <w:lang w:val="en-US" w:eastAsia="zh-CN"/>
          </w:rPr>
          <w:delText xml:space="preserve"> from which access control policies shall be obtained.</w:delText>
        </w:r>
      </w:del>
    </w:p>
    <w:p w:rsidR="008D3D90" w:rsidRPr="000F1DF8" w:rsidDel="00F90787" w:rsidRDefault="008D3D90" w:rsidP="008D3D90">
      <w:pPr>
        <w:pStyle w:val="B1"/>
        <w:rPr>
          <w:del w:id="19517" w:author="Hao.W" w:date="2017-07-25T16:20:00Z"/>
        </w:rPr>
      </w:pPr>
      <w:del w:id="19518" w:author="Hao.W" w:date="2017-07-25T16:20:00Z">
        <w:r w:rsidRPr="00923A8D" w:rsidDel="00F90787">
          <w:rPr>
            <w:i/>
            <w:lang w:val="en-US" w:eastAsia="zh-CN"/>
          </w:rPr>
          <w:delText>authorizationInformationResourceIDs</w:delText>
        </w:r>
        <w:r w:rsidRPr="005162B1" w:rsidDel="00F90787">
          <w:rPr>
            <w:lang w:val="en-US" w:eastAsia="zh-CN"/>
          </w:rPr>
          <w:delText xml:space="preserve"> attribute </w:delText>
        </w:r>
        <w:r w:rsidDel="00F90787">
          <w:rPr>
            <w:rFonts w:hint="eastAsia"/>
            <w:lang w:val="en-US" w:eastAsia="zh-CN"/>
          </w:rPr>
          <w:delText xml:space="preserve">that </w:delText>
        </w:r>
        <w:r w:rsidRPr="005162B1" w:rsidDel="00F90787">
          <w:rPr>
            <w:lang w:val="en-US" w:eastAsia="zh-CN"/>
          </w:rPr>
          <w:delText xml:space="preserve">contains a list of </w:delText>
        </w:r>
        <w:r w:rsidDel="00F90787">
          <w:rPr>
            <w:rFonts w:hint="eastAsia"/>
            <w:lang w:val="en-US" w:eastAsia="zh-CN"/>
          </w:rPr>
          <w:delText xml:space="preserve">IDs of </w:delText>
        </w:r>
        <w:r w:rsidRPr="000F1DF8" w:rsidDel="00F90787">
          <w:rPr>
            <w:lang w:val="en-US" w:eastAsia="zh-CN"/>
          </w:rPr>
          <w:delText>&lt;</w:delText>
        </w:r>
        <w:r w:rsidRPr="000F1DF8" w:rsidDel="00F90787">
          <w:rPr>
            <w:i/>
            <w:lang w:val="en-US" w:eastAsia="zh-CN"/>
          </w:rPr>
          <w:delText>authorizationInformation</w:delText>
        </w:r>
        <w:r w:rsidRPr="000F1DF8" w:rsidDel="00F90787">
          <w:rPr>
            <w:lang w:val="en-US" w:eastAsia="zh-CN"/>
          </w:rPr>
          <w:delText>&gt;</w:delText>
        </w:r>
        <w:r w:rsidDel="00F90787">
          <w:rPr>
            <w:rFonts w:hint="eastAsia"/>
            <w:lang w:val="en-US" w:eastAsia="zh-CN"/>
          </w:rPr>
          <w:delText xml:space="preserve"> </w:delText>
        </w:r>
        <w:r w:rsidRPr="005162B1" w:rsidDel="00F90787">
          <w:rPr>
            <w:lang w:val="en-US" w:eastAsia="zh-CN"/>
          </w:rPr>
          <w:delText>resources</w:delText>
        </w:r>
        <w:r w:rsidDel="00F90787">
          <w:rPr>
            <w:rFonts w:hint="eastAsia"/>
            <w:lang w:val="en-US" w:eastAsia="zh-CN"/>
          </w:rPr>
          <w:delText xml:space="preserve"> from which authorization related information shall be obtained.</w:delText>
        </w:r>
      </w:del>
    </w:p>
    <w:p w:rsidR="008D3D90" w:rsidDel="00F90787" w:rsidRDefault="008D3D90" w:rsidP="008D3D90">
      <w:pPr>
        <w:rPr>
          <w:del w:id="19519" w:author="Hao.W" w:date="2017-07-25T16:20:00Z"/>
          <w:lang w:eastAsia="zh-CN"/>
        </w:rPr>
      </w:pPr>
      <w:del w:id="19520" w:author="Hao.W" w:date="2017-07-25T16:20:00Z">
        <w:r w:rsidDel="00F90787">
          <w:rPr>
            <w:lang w:val="en-US" w:eastAsia="zh-CN"/>
          </w:rPr>
          <w:delText>T</w:delText>
        </w:r>
        <w:r w:rsidDel="00F90787">
          <w:rPr>
            <w:rFonts w:hint="eastAsia"/>
            <w:lang w:val="en-US" w:eastAsia="zh-CN"/>
          </w:rPr>
          <w:delText xml:space="preserve">he details of these </w:delText>
        </w:r>
        <w:r w:rsidRPr="000F1DF8" w:rsidDel="00F90787">
          <w:rPr>
            <w:lang w:val="en-US" w:eastAsia="zh-CN"/>
          </w:rPr>
          <w:delText>resource</w:delText>
        </w:r>
        <w:r w:rsidDel="00F90787">
          <w:rPr>
            <w:rFonts w:hint="eastAsia"/>
            <w:lang w:val="en-US" w:eastAsia="zh-CN"/>
          </w:rPr>
          <w:delText xml:space="preserve"> attributes are described in clause </w:delText>
        </w:r>
        <w:r w:rsidRPr="007B0661" w:rsidDel="00F90787">
          <w:rPr>
            <w:lang w:val="en-US" w:eastAsia="zh-CN"/>
          </w:rPr>
          <w:delText>9.6.2</w:delText>
        </w:r>
        <w:r w:rsidDel="00F90787">
          <w:rPr>
            <w:rFonts w:hint="eastAsia"/>
            <w:lang w:val="en-US" w:eastAsia="zh-CN"/>
          </w:rPr>
          <w:delText>.</w:delText>
        </w:r>
      </w:del>
    </w:p>
    <w:p w:rsidR="008D3D90" w:rsidRDefault="008D3D90" w:rsidP="008D3D90">
      <w:pPr>
        <w:rPr>
          <w:lang w:eastAsia="zh-CN"/>
        </w:rPr>
      </w:pPr>
      <w:r>
        <w:rPr>
          <w:lang w:eastAsia="zh-CN"/>
        </w:rPr>
        <w:t>A</w:t>
      </w:r>
      <w:r>
        <w:rPr>
          <w:rFonts w:hint="eastAsia"/>
          <w:lang w:eastAsia="zh-CN"/>
        </w:rPr>
        <w:t xml:space="preserve"> high level description of the </w:t>
      </w:r>
      <w:ins w:id="19521" w:author="Hao.W" w:date="2017-07-25T16:20:00Z">
        <w:r w:rsidR="00F90787">
          <w:rPr>
            <w:rFonts w:hint="eastAsia"/>
            <w:lang w:eastAsia="zh-CN"/>
          </w:rPr>
          <w:t xml:space="preserve">distributed </w:t>
        </w:r>
      </w:ins>
      <w:del w:id="19522" w:author="Hao.W" w:date="2017-07-25T16:20:00Z">
        <w:r w:rsidDel="00F90787">
          <w:rPr>
            <w:rFonts w:hint="eastAsia"/>
            <w:lang w:eastAsia="zh-CN"/>
          </w:rPr>
          <w:delText xml:space="preserve">distribution </w:delText>
        </w:r>
      </w:del>
      <w:r>
        <w:rPr>
          <w:rFonts w:hint="eastAsia"/>
          <w:lang w:eastAsia="zh-CN"/>
        </w:rPr>
        <w:t xml:space="preserve">authorization </w:t>
      </w:r>
      <w:ins w:id="19523" w:author="Hao.W" w:date="2017-07-25T16:21:00Z">
        <w:r w:rsidR="00F90787">
          <w:rPr>
            <w:rFonts w:hint="eastAsia"/>
            <w:lang w:eastAsia="zh-CN"/>
          </w:rPr>
          <w:t xml:space="preserve">framework </w:t>
        </w:r>
      </w:ins>
      <w:del w:id="19524" w:author="Hao.W" w:date="2017-07-25T16:21:00Z">
        <w:r w:rsidDel="00F90787">
          <w:rPr>
            <w:rFonts w:hint="eastAsia"/>
            <w:lang w:eastAsia="zh-CN"/>
          </w:rPr>
          <w:delText xml:space="preserve">architecture </w:delText>
        </w:r>
      </w:del>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19525" w:name="_Toc445303015"/>
      <w:bookmarkStart w:id="19526" w:name="_Toc445390182"/>
      <w:bookmarkStart w:id="19527" w:name="_Toc447043260"/>
      <w:bookmarkStart w:id="19528" w:name="_Toc457494017"/>
      <w:bookmarkStart w:id="19529" w:name="_Toc459977116"/>
      <w:bookmarkStart w:id="19530" w:name="_Toc470164277"/>
      <w:bookmarkStart w:id="19531" w:name="_Toc470164859"/>
      <w:bookmarkStart w:id="19532" w:name="_Toc475715468"/>
      <w:bookmarkStart w:id="19533" w:name="_Toc479349280"/>
      <w:bookmarkStart w:id="19534" w:name="_Toc484070728"/>
      <w:bookmarkStart w:id="19535" w:name="_Toc489603880"/>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19525"/>
      <w:bookmarkEnd w:id="19526"/>
      <w:bookmarkEnd w:id="19527"/>
      <w:bookmarkEnd w:id="19528"/>
      <w:bookmarkEnd w:id="19529"/>
      <w:bookmarkEnd w:id="19530"/>
      <w:bookmarkEnd w:id="19531"/>
      <w:bookmarkEnd w:id="19532"/>
      <w:bookmarkEnd w:id="19533"/>
      <w:bookmarkEnd w:id="19534"/>
      <w:bookmarkEnd w:id="19535"/>
    </w:p>
    <w:p w:rsidR="00A56B0B" w:rsidRPr="00357143" w:rsidRDefault="00A56B0B" w:rsidP="00A56B0B">
      <w:pPr>
        <w:pStyle w:val="30"/>
      </w:pPr>
      <w:bookmarkStart w:id="19536" w:name="_Toc445303016"/>
      <w:bookmarkStart w:id="19537" w:name="_Toc445390183"/>
      <w:bookmarkStart w:id="19538" w:name="_Toc447043261"/>
      <w:bookmarkStart w:id="19539" w:name="_Toc457494018"/>
      <w:bookmarkStart w:id="19540" w:name="_Toc459977117"/>
      <w:bookmarkStart w:id="19541" w:name="_Toc470164278"/>
      <w:bookmarkStart w:id="19542" w:name="_Toc470164860"/>
      <w:bookmarkStart w:id="19543" w:name="_Toc475715469"/>
      <w:bookmarkStart w:id="19544" w:name="_Toc479349281"/>
      <w:bookmarkStart w:id="19545" w:name="_Toc484070729"/>
      <w:bookmarkStart w:id="19546" w:name="_Toc489603881"/>
      <w:r w:rsidRPr="00357143">
        <w:t>11.4.1</w:t>
      </w:r>
      <w:r w:rsidRPr="00357143">
        <w:tab/>
        <w:t>Functional Architecture Specifications for End-to-End Security of Data (ESData)</w:t>
      </w:r>
      <w:bookmarkEnd w:id="19536"/>
      <w:bookmarkEnd w:id="19537"/>
      <w:bookmarkEnd w:id="19538"/>
      <w:bookmarkEnd w:id="19539"/>
      <w:bookmarkEnd w:id="19540"/>
      <w:bookmarkEnd w:id="19541"/>
      <w:bookmarkEnd w:id="19542"/>
      <w:bookmarkEnd w:id="19543"/>
      <w:bookmarkEnd w:id="19544"/>
      <w:bookmarkEnd w:id="19545"/>
      <w:bookmarkEnd w:id="19546"/>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19547" w:name="_Toc445303017"/>
      <w:bookmarkStart w:id="19548" w:name="_Toc445390184"/>
      <w:bookmarkStart w:id="19549" w:name="_Toc447043262"/>
      <w:bookmarkStart w:id="19550" w:name="_Toc457494019"/>
      <w:bookmarkStart w:id="19551" w:name="_Toc459977118"/>
      <w:bookmarkStart w:id="19552" w:name="_Toc470164279"/>
      <w:bookmarkStart w:id="19553" w:name="_Toc470164861"/>
      <w:bookmarkStart w:id="19554" w:name="_Toc475715470"/>
      <w:bookmarkStart w:id="19555" w:name="_Toc479349282"/>
      <w:bookmarkStart w:id="19556" w:name="_Toc484070730"/>
      <w:bookmarkStart w:id="19557" w:name="_Toc489603882"/>
      <w:r w:rsidRPr="00357143">
        <w:t>11.4.2</w:t>
      </w:r>
      <w:r w:rsidRPr="00357143">
        <w:tab/>
        <w:t>Functional Architecture Specifications for End-to-End Security of Primitives (ESPrim)</w:t>
      </w:r>
      <w:bookmarkEnd w:id="19547"/>
      <w:bookmarkEnd w:id="19548"/>
      <w:bookmarkEnd w:id="19549"/>
      <w:bookmarkEnd w:id="19550"/>
      <w:bookmarkEnd w:id="19551"/>
      <w:bookmarkEnd w:id="19552"/>
      <w:bookmarkEnd w:id="19553"/>
      <w:bookmarkEnd w:id="19554"/>
      <w:bookmarkEnd w:id="19555"/>
      <w:bookmarkEnd w:id="19556"/>
      <w:bookmarkEnd w:id="19557"/>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C423F6" w:rsidRPr="00357143">
        <w:fldChar w:fldCharType="begin"/>
      </w:r>
      <w:r w:rsidR="00642922" w:rsidRPr="00357143">
        <w:instrText xml:space="preserve"> REF REF_oneM2MTS_0003 \h </w:instrText>
      </w:r>
      <w:r w:rsidR="00C423F6" w:rsidRPr="00357143">
        <w:fldChar w:fldCharType="separate"/>
      </w:r>
      <w:r w:rsidR="001C37F9">
        <w:rPr>
          <w:noProof/>
        </w:rPr>
        <w:t>2</w:t>
      </w:r>
      <w:r w:rsidR="00C423F6"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C423F6" w:rsidRPr="00357143">
        <w:fldChar w:fldCharType="begin"/>
      </w:r>
      <w:r w:rsidR="00642922" w:rsidRPr="00357143">
        <w:instrText xml:space="preserve"> REF REF_oneM2MTS_0003 \h </w:instrText>
      </w:r>
      <w:r w:rsidR="00C423F6" w:rsidRPr="00357143">
        <w:fldChar w:fldCharType="separate"/>
      </w:r>
      <w:r w:rsidR="001C37F9">
        <w:rPr>
          <w:noProof/>
        </w:rPr>
        <w:t>2</w:t>
      </w:r>
      <w:r w:rsidR="00C423F6"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81" type="#_x0000_t75" style="width:473.3pt;height:395.7pt" o:ole="">
            <v:imagedata r:id="rId312" o:title=""/>
          </v:shape>
          <o:OLEObject Type="Embed" ProgID="Visio.Drawing.11" ShapeID="_x0000_i1181" DrawAspect="Content" ObjectID="_1563346264" r:id="rId313"/>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82" type="#_x0000_t75" style="width:454.55pt;height:474.55pt" o:ole="">
            <v:imagedata r:id="rId314" o:title="" croptop="2281f" cropbottom="3538f" cropleft="3032f" cropright="3110f"/>
          </v:shape>
          <o:OLEObject Type="Embed" ProgID="Visio.Drawing.11" ShapeID="_x0000_i1182" DrawAspect="Content" ObjectID="_1563346265" r:id="rId315"/>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19558" w:name="_Toc445303018"/>
      <w:bookmarkStart w:id="19559" w:name="_Toc445390185"/>
      <w:bookmarkStart w:id="19560" w:name="_Toc447043263"/>
      <w:bookmarkStart w:id="19561" w:name="_Toc457494020"/>
      <w:bookmarkStart w:id="19562" w:name="_Toc459977119"/>
      <w:bookmarkStart w:id="19563" w:name="_Toc470164280"/>
      <w:bookmarkStart w:id="19564" w:name="_Toc470164862"/>
      <w:bookmarkStart w:id="19565" w:name="_Toc475715471"/>
      <w:bookmarkStart w:id="19566" w:name="_Toc479349283"/>
      <w:bookmarkStart w:id="19567" w:name="_Toc484070731"/>
      <w:bookmarkStart w:id="19568" w:name="_Toc489603883"/>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19558"/>
      <w:bookmarkEnd w:id="19559"/>
      <w:bookmarkEnd w:id="19560"/>
      <w:bookmarkEnd w:id="19561"/>
      <w:bookmarkEnd w:id="19562"/>
      <w:bookmarkEnd w:id="19563"/>
      <w:bookmarkEnd w:id="19564"/>
      <w:bookmarkEnd w:id="19565"/>
      <w:bookmarkEnd w:id="19566"/>
      <w:bookmarkEnd w:id="19567"/>
      <w:bookmarkEnd w:id="19568"/>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C423F6" w:rsidRPr="00357143">
        <w:fldChar w:fldCharType="begin"/>
      </w:r>
      <w:r w:rsidR="00591370" w:rsidRPr="00357143">
        <w:instrText xml:space="preserve"> REF REF_oneM2MTS_0003 \h </w:instrText>
      </w:r>
      <w:r w:rsidR="00C423F6" w:rsidRPr="00357143">
        <w:fldChar w:fldCharType="separate"/>
      </w:r>
      <w:r w:rsidR="001C37F9">
        <w:rPr>
          <w:noProof/>
        </w:rPr>
        <w:t>2</w:t>
      </w:r>
      <w:r w:rsidR="00C423F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83" type="#_x0000_t75" style="width:434.5pt;height:278pt" o:ole="">
            <v:imagedata r:id="rId316" o:title="" croptop="4743f" cropbottom="3843f" cropleft="3170f" cropright="2904f"/>
          </v:shape>
          <o:OLEObject Type="Embed" ProgID="Visio.Drawing.11" ShapeID="_x0000_i1183" DrawAspect="Content" ObjectID="_1563346266" r:id="rId317"/>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19569" w:name="_Toc445303019"/>
      <w:bookmarkStart w:id="19570" w:name="_Toc445390186"/>
      <w:bookmarkStart w:id="19571" w:name="_Toc447043264"/>
      <w:bookmarkStart w:id="19572" w:name="_Toc457494021"/>
      <w:bookmarkStart w:id="19573" w:name="_Toc459977120"/>
      <w:bookmarkStart w:id="19574" w:name="_Toc470164281"/>
      <w:bookmarkStart w:id="19575" w:name="_Toc470164863"/>
      <w:bookmarkStart w:id="19576" w:name="_Toc475715472"/>
      <w:bookmarkStart w:id="19577" w:name="_Toc479349284"/>
      <w:bookmarkStart w:id="19578" w:name="_Toc484070732"/>
      <w:bookmarkStart w:id="19579" w:name="_Toc489603884"/>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19569"/>
      <w:bookmarkEnd w:id="19570"/>
      <w:bookmarkEnd w:id="19571"/>
      <w:bookmarkEnd w:id="19572"/>
      <w:bookmarkEnd w:id="19573"/>
      <w:bookmarkEnd w:id="19574"/>
      <w:bookmarkEnd w:id="19575"/>
      <w:bookmarkEnd w:id="19576"/>
      <w:bookmarkEnd w:id="19577"/>
      <w:bookmarkEnd w:id="19578"/>
      <w:bookmarkEnd w:id="19579"/>
    </w:p>
    <w:p w:rsidR="000111D5" w:rsidRPr="00357143" w:rsidRDefault="000111D5" w:rsidP="000111D5">
      <w:pPr>
        <w:pStyle w:val="30"/>
      </w:pPr>
      <w:bookmarkStart w:id="19580" w:name="_Toc445303020"/>
      <w:bookmarkStart w:id="19581" w:name="_Toc445390187"/>
      <w:bookmarkStart w:id="19582" w:name="_Toc447043265"/>
      <w:bookmarkStart w:id="19583" w:name="_Toc457494022"/>
      <w:bookmarkStart w:id="19584" w:name="_Toc459977121"/>
      <w:bookmarkStart w:id="19585" w:name="_Toc470164282"/>
      <w:bookmarkStart w:id="19586" w:name="_Toc470164864"/>
      <w:bookmarkStart w:id="19587" w:name="_Toc475715473"/>
      <w:bookmarkStart w:id="19588" w:name="_Toc479349285"/>
      <w:bookmarkStart w:id="19589" w:name="_Toc484070733"/>
      <w:bookmarkStart w:id="19590" w:name="_Toc489603885"/>
      <w:r w:rsidRPr="00357143">
        <w:rPr>
          <w:rFonts w:hint="eastAsia"/>
        </w:rPr>
        <w:t>11.5.1</w:t>
      </w:r>
      <w:r w:rsidR="009A4A02" w:rsidRPr="00357143">
        <w:rPr>
          <w:rFonts w:eastAsia="SimSun" w:hint="eastAsia"/>
          <w:lang w:eastAsia="zh-CN"/>
        </w:rPr>
        <w:tab/>
      </w:r>
      <w:r w:rsidRPr="00357143">
        <w:t>Dynamic Authorization Reference Model</w:t>
      </w:r>
      <w:bookmarkEnd w:id="19580"/>
      <w:bookmarkEnd w:id="19581"/>
      <w:bookmarkEnd w:id="19582"/>
      <w:bookmarkEnd w:id="19583"/>
      <w:bookmarkEnd w:id="19584"/>
      <w:bookmarkEnd w:id="19585"/>
      <w:bookmarkEnd w:id="19586"/>
      <w:bookmarkEnd w:id="19587"/>
      <w:bookmarkEnd w:id="19588"/>
      <w:bookmarkEnd w:id="19589"/>
      <w:bookmarkEnd w:id="19590"/>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84" type="#_x0000_t75" style="width:351.25pt;height:207.85pt" o:ole="">
            <v:imagedata r:id="rId318" o:title="" croptop="5206f" cropbottom="2783f" cropleft="2919f" cropright="1943f"/>
          </v:shape>
          <o:OLEObject Type="Embed" ProgID="Visio.Drawing.11" ShapeID="_x0000_i1184" DrawAspect="Content" ObjectID="_1563346267" r:id="rId319"/>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85" type="#_x0000_t75" style="width:468.95pt;height:190.35pt" o:ole="">
            <v:imagedata r:id="rId320" o:title=""/>
          </v:shape>
          <o:OLEObject Type="Embed" ProgID="Visio.Drawing.11" ShapeID="_x0000_i1185" DrawAspect="Content" ObjectID="_1563346268" r:id="rId321"/>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86" type="#_x0000_t75" style="width:422.6pt;height:203.5pt" o:ole="">
            <v:imagedata r:id="rId322" o:title=""/>
          </v:shape>
          <o:OLEObject Type="Embed" ProgID="Visio.Drawing.11" ShapeID="_x0000_i1186" DrawAspect="Content" ObjectID="_1563346269" r:id="rId323"/>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19591" w:name="_Toc445303021"/>
      <w:bookmarkStart w:id="19592" w:name="_Toc445390188"/>
      <w:bookmarkStart w:id="19593" w:name="_Toc447043266"/>
      <w:bookmarkStart w:id="19594" w:name="_Toc457494023"/>
      <w:bookmarkStart w:id="19595" w:name="_Toc459977122"/>
      <w:bookmarkStart w:id="19596" w:name="_Toc470164283"/>
      <w:bookmarkStart w:id="19597" w:name="_Toc470164865"/>
      <w:bookmarkStart w:id="19598" w:name="_Toc475715474"/>
      <w:bookmarkStart w:id="19599" w:name="_Toc479349286"/>
      <w:bookmarkStart w:id="19600" w:name="_Toc484070734"/>
      <w:bookmarkStart w:id="19601" w:name="_Toc489603886"/>
      <w:r w:rsidRPr="00357143">
        <w:rPr>
          <w:rFonts w:hint="eastAsia"/>
        </w:rPr>
        <w:t>11.5.2</w:t>
      </w:r>
      <w:r w:rsidR="009A4A02" w:rsidRPr="00357143">
        <w:rPr>
          <w:rFonts w:eastAsia="SimSun" w:hint="eastAsia"/>
          <w:lang w:eastAsia="zh-CN"/>
        </w:rPr>
        <w:tab/>
      </w:r>
      <w:r w:rsidRPr="00357143">
        <w:t>Direct Dynamic Authorization</w:t>
      </w:r>
      <w:bookmarkEnd w:id="19591"/>
      <w:bookmarkEnd w:id="19592"/>
      <w:bookmarkEnd w:id="19593"/>
      <w:bookmarkEnd w:id="19594"/>
      <w:bookmarkEnd w:id="19595"/>
      <w:bookmarkEnd w:id="19596"/>
      <w:bookmarkEnd w:id="19597"/>
      <w:bookmarkEnd w:id="19598"/>
      <w:bookmarkEnd w:id="19599"/>
      <w:bookmarkEnd w:id="19600"/>
      <w:bookmarkEnd w:id="19601"/>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87" type="#_x0000_t75" style="width:469.55pt;height:433.25pt" o:ole="">
            <v:imagedata r:id="rId324" o:title=""/>
          </v:shape>
          <o:OLEObject Type="Embed" ProgID="Visio.Drawing.15" ShapeID="_x0000_i1187" DrawAspect="Content" ObjectID="_1563346270" r:id="rId325"/>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19602" w:name="_Toc445303022"/>
      <w:bookmarkStart w:id="19603" w:name="_Toc445390189"/>
      <w:bookmarkStart w:id="19604" w:name="_Toc447043267"/>
      <w:bookmarkStart w:id="19605" w:name="_Toc457494024"/>
      <w:bookmarkStart w:id="19606" w:name="_Toc459977123"/>
      <w:bookmarkStart w:id="19607" w:name="_Toc470164284"/>
      <w:bookmarkStart w:id="19608" w:name="_Toc470164866"/>
      <w:bookmarkStart w:id="19609" w:name="_Toc475715475"/>
      <w:bookmarkStart w:id="19610" w:name="_Toc479349287"/>
      <w:bookmarkStart w:id="19611" w:name="_Toc484070735"/>
      <w:bookmarkStart w:id="19612" w:name="_Toc489603887"/>
      <w:r w:rsidRPr="00357143">
        <w:rPr>
          <w:rFonts w:hint="eastAsia"/>
        </w:rPr>
        <w:t>11.5.3</w:t>
      </w:r>
      <w:r w:rsidR="009A4A02" w:rsidRPr="00357143">
        <w:rPr>
          <w:rFonts w:eastAsia="SimSun" w:hint="eastAsia"/>
          <w:lang w:eastAsia="zh-CN"/>
        </w:rPr>
        <w:tab/>
      </w:r>
      <w:r w:rsidRPr="00357143">
        <w:t>Indirect Dynamic Authorization</w:t>
      </w:r>
      <w:bookmarkEnd w:id="19602"/>
      <w:bookmarkEnd w:id="19603"/>
      <w:bookmarkEnd w:id="19604"/>
      <w:bookmarkEnd w:id="19605"/>
      <w:bookmarkEnd w:id="19606"/>
      <w:bookmarkEnd w:id="19607"/>
      <w:bookmarkEnd w:id="19608"/>
      <w:bookmarkEnd w:id="19609"/>
      <w:bookmarkEnd w:id="19610"/>
      <w:bookmarkEnd w:id="19611"/>
      <w:bookmarkEnd w:id="19612"/>
    </w:p>
    <w:p w:rsidR="000111D5" w:rsidRPr="00357143" w:rsidRDefault="000111D5" w:rsidP="000111D5">
      <w:r w:rsidRPr="00357143">
        <w:t xml:space="preserve">The parameters exchanged for Indirect </w:t>
      </w:r>
      <w:bookmarkStart w:id="19613" w:name="OLE_LINK3"/>
      <w:r w:rsidRPr="00357143">
        <w:t>Dynamic Authorization</w:t>
      </w:r>
      <w:bookmarkEnd w:id="19613"/>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88" type="#_x0000_t75" style="width:457.05pt;height:470.2pt" o:ole="">
            <v:imagedata r:id="rId326" o:title=""/>
          </v:shape>
          <o:OLEObject Type="Embed" ProgID="Visio.Drawing.15" ShapeID="_x0000_i1188" DrawAspect="Content" ObjectID="_1563346271" r:id="rId327"/>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19614" w:name="_Toc479349288"/>
      <w:bookmarkStart w:id="19615" w:name="_Toc484070736"/>
      <w:bookmarkStart w:id="19616" w:name="_Toc489603888"/>
      <w:r>
        <w:t>11.5.</w:t>
      </w:r>
      <w:r w:rsidR="00817A32" w:rsidRPr="00817A32">
        <w:t>4</w:t>
      </w:r>
      <w:r w:rsidRPr="00954002">
        <w:tab/>
      </w:r>
      <w:r>
        <w:t>AE Authorization Relationship Update</w:t>
      </w:r>
      <w:bookmarkEnd w:id="19614"/>
      <w:bookmarkEnd w:id="19615"/>
      <w:bookmarkEnd w:id="19616"/>
    </w:p>
    <w:p w:rsidR="003B1B55" w:rsidRDefault="005F091D">
      <w:pPr>
        <w:pStyle w:val="40"/>
      </w:pPr>
      <w:bookmarkStart w:id="19617" w:name="_Toc479349289"/>
      <w:bookmarkStart w:id="19618" w:name="_Toc484070737"/>
      <w:bookmarkStart w:id="19619" w:name="_Toc489603889"/>
      <w:r>
        <w:t>11.5.</w:t>
      </w:r>
      <w:r w:rsidR="00817A32" w:rsidRPr="00817A32">
        <w:t>4</w:t>
      </w:r>
      <w:r>
        <w:t>.1</w:t>
      </w:r>
      <w:r w:rsidRPr="00954002">
        <w:tab/>
      </w:r>
      <w:r>
        <w:t>AE Direct Authorization Relationship Update</w:t>
      </w:r>
      <w:bookmarkEnd w:id="19617"/>
      <w:bookmarkEnd w:id="19618"/>
      <w:bookmarkEnd w:id="19619"/>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89" type="#_x0000_t75" style="width:434.5pt;height:261.1pt" o:ole="">
            <v:imagedata r:id="rId328" o:title=""/>
          </v:shape>
          <o:OLEObject Type="Embed" ProgID="Visio.Drawing.15" ShapeID="_x0000_i1189" DrawAspect="Content" ObjectID="_1563346272" r:id="rId329"/>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w:t>
      </w:r>
      <w:del w:id="19620" w:author="ZTE" w:date="2017-07-28T15:05:00Z">
        <w:r w:rsidDel="00C7235D">
          <w:rPr>
            <w:lang w:eastAsia="zh-CN"/>
          </w:rPr>
          <w:delText xml:space="preserve"> </w:delText>
        </w:r>
      </w:del>
      <w:r>
        <w:rPr>
          <w:lang w:eastAsia="zh-CN"/>
        </w:rPr>
        <w:t>-</w:t>
      </w:r>
      <w:del w:id="19621" w:author="ZTE" w:date="2017-07-28T15:05:00Z">
        <w:r w:rsidDel="00C7235D">
          <w:rPr>
            <w:lang w:eastAsia="zh-CN"/>
          </w:rPr>
          <w:delText xml:space="preserve"> </w:delText>
        </w:r>
      </w:del>
      <w:r>
        <w:rPr>
          <w:lang w:eastAsia="zh-CN"/>
        </w:rPr>
        <w:t>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19622" w:name="_Toc479349290"/>
      <w:bookmarkStart w:id="19623" w:name="_Toc484070738"/>
      <w:bookmarkStart w:id="19624" w:name="_Toc489603890"/>
      <w:r>
        <w:t>11.5.</w:t>
      </w:r>
      <w:r w:rsidR="00817A32" w:rsidRPr="00817A32">
        <w:t>4</w:t>
      </w:r>
      <w:r>
        <w:t>.2</w:t>
      </w:r>
      <w:r w:rsidRPr="00954002">
        <w:tab/>
      </w:r>
      <w:r>
        <w:t>AE Indirect Authorization Relationship Update</w:t>
      </w:r>
      <w:bookmarkEnd w:id="19622"/>
      <w:bookmarkEnd w:id="19623"/>
      <w:bookmarkEnd w:id="19624"/>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90" type="#_x0000_t75" style="width:439.5pt;height:278pt" o:ole="">
            <v:imagedata r:id="rId330" o:title=""/>
          </v:shape>
          <o:OLEObject Type="Embed" ProgID="Visio.Drawing.11" ShapeID="_x0000_i1190" DrawAspect="Content" ObjectID="_1563346273" r:id="rId331"/>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19625" w:name="_Toc475715476"/>
      <w:bookmarkStart w:id="19626" w:name="_Toc479349291"/>
      <w:bookmarkStart w:id="19627" w:name="_Toc484070739"/>
      <w:bookmarkStart w:id="19628" w:name="_Toc489603891"/>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19625"/>
      <w:bookmarkEnd w:id="19626"/>
      <w:bookmarkEnd w:id="19627"/>
      <w:bookmarkEnd w:id="19628"/>
    </w:p>
    <w:p w:rsidR="00294E45" w:rsidRPr="00357143" w:rsidRDefault="00294E45" w:rsidP="00294E45">
      <w:pPr>
        <w:pStyle w:val="30"/>
      </w:pPr>
      <w:bookmarkStart w:id="19629" w:name="_Toc475715477"/>
      <w:bookmarkStart w:id="19630" w:name="_Toc479349292"/>
      <w:bookmarkStart w:id="19631" w:name="_Toc484070740"/>
      <w:bookmarkStart w:id="19632" w:name="_Toc489603892"/>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19629"/>
      <w:bookmarkEnd w:id="19630"/>
      <w:bookmarkEnd w:id="19631"/>
      <w:bookmarkEnd w:id="19632"/>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F562D3" w:rsidP="00294E45">
      <w:pPr>
        <w:pStyle w:val="FL"/>
        <w:rPr>
          <w:lang w:eastAsia="zh-CN"/>
        </w:rPr>
      </w:pPr>
      <w:r w:rsidRPr="00C423F6">
        <w:rPr>
          <w:rFonts w:ascii="Times New Roman" w:hAnsi="Times New Roman"/>
          <w:b w:val="0"/>
        </w:rPr>
        <w:pict>
          <v:shape id="_x0000_i1191" type="#_x0000_t75" style="width:316.8pt;height:169.65pt">
            <v:imagedata r:id="rId332" o:title=""/>
          </v:shape>
        </w:pict>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19633" w:name="_Toc475715478"/>
      <w:bookmarkStart w:id="19634" w:name="_Toc479349293"/>
      <w:bookmarkStart w:id="19635" w:name="_Toc484070741"/>
      <w:bookmarkStart w:id="19636" w:name="_Toc489603893"/>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19633"/>
      <w:bookmarkEnd w:id="19634"/>
      <w:bookmarkEnd w:id="19635"/>
      <w:bookmarkEnd w:id="19636"/>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del w:id="19637" w:author="Hao.W" w:date="2017-07-24T08:32:00Z">
        <w:r w:rsidRPr="00072745" w:rsidDel="007B0794">
          <w:rPr>
            <w:lang w:eastAsia="zh-CN"/>
          </w:rPr>
          <w:delText>42</w:delText>
        </w:r>
      </w:del>
      <w:ins w:id="19638" w:author="Hao.W" w:date="2017-07-24T08:32:00Z">
        <w:r w:rsidR="007B0794" w:rsidRPr="00072745">
          <w:rPr>
            <w:lang w:eastAsia="zh-CN"/>
          </w:rPr>
          <w:t>4</w:t>
        </w:r>
        <w:r w:rsidR="007B0794">
          <w:rPr>
            <w:rFonts w:eastAsiaTheme="minorEastAsia" w:hint="eastAsia"/>
            <w:lang w:eastAsia="zh-CN"/>
          </w:rPr>
          <w:t>1</w:t>
        </w:r>
      </w:ins>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del w:id="19639" w:author="Hao.W" w:date="2017-07-24T08:32:00Z">
        <w:r w:rsidRPr="00072745" w:rsidDel="00F35BF7">
          <w:rPr>
            <w:lang w:eastAsia="zh-CN"/>
          </w:rPr>
          <w:delText>4</w:delText>
        </w:r>
        <w:r w:rsidDel="00F35BF7">
          <w:rPr>
            <w:rFonts w:hint="eastAsia"/>
            <w:lang w:eastAsia="zh-CN"/>
          </w:rPr>
          <w:delText>3</w:delText>
        </w:r>
      </w:del>
      <w:ins w:id="19640" w:author="Hao.W" w:date="2017-07-24T08:32:00Z">
        <w:r w:rsidR="00F35BF7" w:rsidRPr="00072745">
          <w:rPr>
            <w:lang w:eastAsia="zh-CN"/>
          </w:rPr>
          <w:t>4</w:t>
        </w:r>
        <w:r w:rsidR="00F35BF7">
          <w:rPr>
            <w:rFonts w:eastAsiaTheme="minorEastAsia" w:hint="eastAsia"/>
            <w:lang w:eastAsia="zh-CN"/>
          </w:rPr>
          <w:t>2</w:t>
        </w:r>
      </w:ins>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del w:id="19641" w:author="Hao.W" w:date="2017-07-24T08:33:00Z">
        <w:r w:rsidRPr="00072745" w:rsidDel="00B46BA3">
          <w:rPr>
            <w:lang w:eastAsia="zh-CN"/>
          </w:rPr>
          <w:delText>4</w:delText>
        </w:r>
        <w:r w:rsidDel="00B46BA3">
          <w:rPr>
            <w:rFonts w:hint="eastAsia"/>
            <w:lang w:eastAsia="zh-CN"/>
          </w:rPr>
          <w:delText>4</w:delText>
        </w:r>
      </w:del>
      <w:ins w:id="19642" w:author="Hao.W" w:date="2017-07-24T08:33:00Z">
        <w:r w:rsidR="00B46BA3" w:rsidRPr="00072745">
          <w:rPr>
            <w:lang w:eastAsia="zh-CN"/>
          </w:rPr>
          <w:t>4</w:t>
        </w:r>
        <w:r w:rsidR="00B46BA3">
          <w:rPr>
            <w:rFonts w:eastAsiaTheme="minorEastAsia" w:hint="eastAsia"/>
            <w:lang w:eastAsia="zh-CN"/>
          </w:rPr>
          <w:t>3</w:t>
        </w:r>
      </w:ins>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19643" w:name="_Toc445303023"/>
      <w:bookmarkStart w:id="19644" w:name="_Toc445390190"/>
      <w:bookmarkStart w:id="19645" w:name="_Toc447043268"/>
      <w:bookmarkStart w:id="19646" w:name="_Toc457494025"/>
      <w:bookmarkStart w:id="19647" w:name="_Toc459977124"/>
      <w:bookmarkStart w:id="19648" w:name="_Toc470164285"/>
      <w:bookmarkStart w:id="19649" w:name="_Toc470164867"/>
      <w:bookmarkStart w:id="19650" w:name="_Toc475715479"/>
      <w:bookmarkStart w:id="19651" w:name="_Toc479349294"/>
      <w:bookmarkStart w:id="19652" w:name="_Toc484070742"/>
      <w:bookmarkStart w:id="19653" w:name="_Toc489603894"/>
      <w:r w:rsidRPr="00357143">
        <w:t>12</w:t>
      </w:r>
      <w:r w:rsidR="00B16F61" w:rsidRPr="00357143">
        <w:tab/>
        <w:t>Information Recording</w:t>
      </w:r>
      <w:bookmarkEnd w:id="19643"/>
      <w:bookmarkEnd w:id="19644"/>
      <w:bookmarkEnd w:id="19645"/>
      <w:bookmarkEnd w:id="19646"/>
      <w:bookmarkEnd w:id="19647"/>
      <w:bookmarkEnd w:id="19648"/>
      <w:bookmarkEnd w:id="19649"/>
      <w:bookmarkEnd w:id="19650"/>
      <w:bookmarkEnd w:id="19651"/>
      <w:bookmarkEnd w:id="19652"/>
      <w:bookmarkEnd w:id="19653"/>
    </w:p>
    <w:p w:rsidR="00B16F61" w:rsidRPr="00357143" w:rsidRDefault="00B16F61" w:rsidP="00B16F61">
      <w:pPr>
        <w:pStyle w:val="2"/>
      </w:pPr>
      <w:bookmarkStart w:id="19654" w:name="_Toc445303024"/>
      <w:bookmarkStart w:id="19655" w:name="_Toc445390191"/>
      <w:bookmarkStart w:id="19656" w:name="_Toc447043269"/>
      <w:bookmarkStart w:id="19657" w:name="_Toc457494026"/>
      <w:bookmarkStart w:id="19658" w:name="_Toc459977125"/>
      <w:bookmarkStart w:id="19659" w:name="_Toc470164286"/>
      <w:bookmarkStart w:id="19660" w:name="_Toc470164868"/>
      <w:bookmarkStart w:id="19661" w:name="_Toc475715480"/>
      <w:bookmarkStart w:id="19662" w:name="_Toc479349295"/>
      <w:bookmarkStart w:id="19663" w:name="_Toc484070743"/>
      <w:bookmarkStart w:id="19664" w:name="_Toc489603895"/>
      <w:r w:rsidRPr="00357143">
        <w:t>12.1</w:t>
      </w:r>
      <w:r w:rsidRPr="00357143">
        <w:tab/>
        <w:t>M2M Infrastructure Node (IN) Information Recording</w:t>
      </w:r>
      <w:bookmarkEnd w:id="19654"/>
      <w:bookmarkEnd w:id="19655"/>
      <w:bookmarkEnd w:id="19656"/>
      <w:bookmarkEnd w:id="19657"/>
      <w:bookmarkEnd w:id="19658"/>
      <w:bookmarkEnd w:id="19659"/>
      <w:bookmarkEnd w:id="19660"/>
      <w:bookmarkEnd w:id="19661"/>
      <w:bookmarkEnd w:id="19662"/>
      <w:bookmarkEnd w:id="19663"/>
      <w:bookmarkEnd w:id="19664"/>
    </w:p>
    <w:p w:rsidR="00736BB4" w:rsidRPr="00357143" w:rsidRDefault="00736BB4" w:rsidP="00736BB4">
      <w:pPr>
        <w:pStyle w:val="30"/>
      </w:pPr>
      <w:bookmarkStart w:id="19665" w:name="_Toc447043270"/>
      <w:bookmarkStart w:id="19666" w:name="_Toc457494027"/>
      <w:bookmarkStart w:id="19667" w:name="_Toc459977126"/>
      <w:bookmarkStart w:id="19668" w:name="_Toc470164287"/>
      <w:bookmarkStart w:id="19669" w:name="_Toc470164869"/>
      <w:bookmarkStart w:id="19670" w:name="_Toc475715481"/>
      <w:bookmarkStart w:id="19671" w:name="_Toc479349296"/>
      <w:bookmarkStart w:id="19672" w:name="_Toc484070744"/>
      <w:bookmarkStart w:id="19673" w:name="_Toc489603896"/>
      <w:r w:rsidRPr="00357143">
        <w:rPr>
          <w:rFonts w:hint="eastAsia"/>
        </w:rPr>
        <w:t>12.1.0</w:t>
      </w:r>
      <w:r w:rsidRPr="00357143">
        <w:rPr>
          <w:rFonts w:hint="eastAsia"/>
        </w:rPr>
        <w:tab/>
        <w:t>Overview</w:t>
      </w:r>
      <w:bookmarkEnd w:id="19665"/>
      <w:bookmarkEnd w:id="19666"/>
      <w:bookmarkEnd w:id="19667"/>
      <w:bookmarkEnd w:id="19668"/>
      <w:bookmarkEnd w:id="19669"/>
      <w:bookmarkEnd w:id="19670"/>
      <w:bookmarkEnd w:id="19671"/>
      <w:bookmarkEnd w:id="19672"/>
      <w:bookmarkEnd w:id="19673"/>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19674" w:name="_Toc445303025"/>
      <w:bookmarkStart w:id="19675" w:name="_Toc445390192"/>
      <w:bookmarkStart w:id="19676" w:name="_Toc447043271"/>
      <w:bookmarkStart w:id="19677" w:name="_Toc457494028"/>
      <w:bookmarkStart w:id="19678" w:name="_Toc459977127"/>
      <w:bookmarkStart w:id="19679" w:name="_Toc470164288"/>
      <w:bookmarkStart w:id="19680" w:name="_Toc470164870"/>
      <w:bookmarkStart w:id="19681" w:name="_Toc475715482"/>
      <w:bookmarkStart w:id="19682" w:name="_Toc479349297"/>
      <w:bookmarkStart w:id="19683" w:name="_Toc484070745"/>
      <w:bookmarkStart w:id="19684" w:name="_Toc489603897"/>
      <w:r w:rsidRPr="00357143">
        <w:t>12.1.1</w:t>
      </w:r>
      <w:r w:rsidRPr="00357143">
        <w:tab/>
        <w:t>Information Recording Triggers</w:t>
      </w:r>
      <w:bookmarkEnd w:id="19674"/>
      <w:bookmarkEnd w:id="19675"/>
      <w:bookmarkEnd w:id="19676"/>
      <w:bookmarkEnd w:id="19677"/>
      <w:bookmarkEnd w:id="19678"/>
      <w:bookmarkEnd w:id="19679"/>
      <w:bookmarkEnd w:id="19680"/>
      <w:bookmarkEnd w:id="19681"/>
      <w:bookmarkEnd w:id="19682"/>
      <w:bookmarkEnd w:id="19683"/>
      <w:bookmarkEnd w:id="19684"/>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19685" w:name="_Toc445303026"/>
      <w:bookmarkStart w:id="19686" w:name="_Toc445390193"/>
      <w:bookmarkStart w:id="19687" w:name="_Toc447043272"/>
      <w:bookmarkStart w:id="19688" w:name="_Toc457494029"/>
      <w:bookmarkStart w:id="19689" w:name="_Toc459977128"/>
      <w:bookmarkStart w:id="19690" w:name="_Toc470164289"/>
      <w:bookmarkStart w:id="19691" w:name="_Toc470164871"/>
      <w:bookmarkStart w:id="19692" w:name="_Toc475715483"/>
      <w:bookmarkStart w:id="19693" w:name="_Toc479349298"/>
      <w:bookmarkStart w:id="19694" w:name="_Toc484070746"/>
      <w:bookmarkStart w:id="19695" w:name="_Toc489603898"/>
      <w:r w:rsidRPr="00357143">
        <w:t>12.1.2</w:t>
      </w:r>
      <w:r w:rsidRPr="00357143">
        <w:tab/>
        <w:t>M2M Recorded Information Elements</w:t>
      </w:r>
      <w:bookmarkEnd w:id="19685"/>
      <w:bookmarkEnd w:id="19686"/>
      <w:bookmarkEnd w:id="19687"/>
      <w:bookmarkEnd w:id="19688"/>
      <w:bookmarkEnd w:id="19689"/>
      <w:bookmarkEnd w:id="19690"/>
      <w:bookmarkEnd w:id="19691"/>
      <w:bookmarkEnd w:id="19692"/>
      <w:bookmarkEnd w:id="19693"/>
      <w:bookmarkEnd w:id="19694"/>
      <w:bookmarkEnd w:id="19695"/>
    </w:p>
    <w:p w:rsidR="00B16F61" w:rsidRPr="00357143" w:rsidRDefault="00B16F61" w:rsidP="00B16F61">
      <w:pPr>
        <w:pStyle w:val="40"/>
      </w:pPr>
      <w:bookmarkStart w:id="19696" w:name="_Toc445303027"/>
      <w:bookmarkStart w:id="19697" w:name="_Toc445390194"/>
      <w:bookmarkStart w:id="19698" w:name="_Toc447043273"/>
      <w:bookmarkStart w:id="19699" w:name="_Toc457494030"/>
      <w:bookmarkStart w:id="19700" w:name="_Toc459977129"/>
      <w:bookmarkStart w:id="19701" w:name="_Toc470164290"/>
      <w:bookmarkStart w:id="19702" w:name="_Toc470164872"/>
      <w:bookmarkStart w:id="19703" w:name="_Toc475715484"/>
      <w:bookmarkStart w:id="19704" w:name="_Toc479349299"/>
      <w:bookmarkStart w:id="19705" w:name="_Toc484070747"/>
      <w:bookmarkStart w:id="19706" w:name="_Toc489603899"/>
      <w:r w:rsidRPr="00357143">
        <w:t>12.1.2.1</w:t>
      </w:r>
      <w:r w:rsidR="00EE38E0" w:rsidRPr="00357143">
        <w:tab/>
      </w:r>
      <w:r w:rsidRPr="00357143">
        <w:t>Unit of Recording</w:t>
      </w:r>
      <w:bookmarkEnd w:id="19696"/>
      <w:bookmarkEnd w:id="19697"/>
      <w:bookmarkEnd w:id="19698"/>
      <w:bookmarkEnd w:id="19699"/>
      <w:bookmarkEnd w:id="19700"/>
      <w:bookmarkEnd w:id="19701"/>
      <w:bookmarkEnd w:id="19702"/>
      <w:bookmarkEnd w:id="19703"/>
      <w:bookmarkEnd w:id="19704"/>
      <w:bookmarkEnd w:id="19705"/>
      <w:bookmarkEnd w:id="19706"/>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19707" w:name="_Toc445303028"/>
      <w:bookmarkStart w:id="19708" w:name="_Toc445390195"/>
      <w:bookmarkStart w:id="19709" w:name="_Toc447043274"/>
      <w:bookmarkStart w:id="19710" w:name="_Toc457494031"/>
      <w:bookmarkStart w:id="19711" w:name="_Toc459977130"/>
      <w:bookmarkStart w:id="19712" w:name="_Toc470164291"/>
      <w:bookmarkStart w:id="19713" w:name="_Toc470164873"/>
      <w:bookmarkStart w:id="19714" w:name="_Toc475715485"/>
      <w:bookmarkStart w:id="19715" w:name="_Toc479349300"/>
      <w:bookmarkStart w:id="19716" w:name="_Toc484070748"/>
      <w:bookmarkStart w:id="19717" w:name="_Toc489603900"/>
      <w:r w:rsidRPr="00357143">
        <w:t>12.1.2.2</w:t>
      </w:r>
      <w:r w:rsidRPr="00357143">
        <w:tab/>
        <w:t>Information Elements within an M2M Event Record</w:t>
      </w:r>
      <w:bookmarkEnd w:id="19707"/>
      <w:bookmarkEnd w:id="19708"/>
      <w:bookmarkEnd w:id="19709"/>
      <w:bookmarkEnd w:id="19710"/>
      <w:bookmarkEnd w:id="19711"/>
      <w:bookmarkEnd w:id="19712"/>
      <w:bookmarkEnd w:id="19713"/>
      <w:bookmarkEnd w:id="19714"/>
      <w:bookmarkEnd w:id="19715"/>
      <w:bookmarkEnd w:id="19716"/>
      <w:bookmarkEnd w:id="19717"/>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19718" w:name="_Toc445303029"/>
      <w:bookmarkStart w:id="19719" w:name="_Toc445390196"/>
      <w:bookmarkStart w:id="19720" w:name="_Toc447043275"/>
      <w:bookmarkStart w:id="19721" w:name="_Toc457494032"/>
      <w:bookmarkStart w:id="19722" w:name="_Toc459977131"/>
      <w:bookmarkStart w:id="19723" w:name="_Toc470164292"/>
      <w:bookmarkStart w:id="19724" w:name="_Toc470164874"/>
      <w:bookmarkStart w:id="19725" w:name="_Toc475715486"/>
      <w:bookmarkStart w:id="19726" w:name="_Toc479349301"/>
      <w:bookmarkStart w:id="19727" w:name="_Toc484070749"/>
      <w:bookmarkStart w:id="19728" w:name="_Toc489603901"/>
      <w:r w:rsidRPr="00357143">
        <w:t>12.1.3</w:t>
      </w:r>
      <w:r w:rsidRPr="00357143">
        <w:tab/>
        <w:t xml:space="preserve">Identities Associations in </w:t>
      </w:r>
      <w:r w:rsidR="00533058" w:rsidRPr="00357143">
        <w:t>S</w:t>
      </w:r>
      <w:r w:rsidRPr="00357143">
        <w:t>upport of Recorded Information</w:t>
      </w:r>
      <w:bookmarkEnd w:id="19718"/>
      <w:bookmarkEnd w:id="19719"/>
      <w:bookmarkEnd w:id="19720"/>
      <w:bookmarkEnd w:id="19721"/>
      <w:bookmarkEnd w:id="19722"/>
      <w:bookmarkEnd w:id="19723"/>
      <w:bookmarkEnd w:id="19724"/>
      <w:bookmarkEnd w:id="19725"/>
      <w:bookmarkEnd w:id="19726"/>
      <w:bookmarkEnd w:id="19727"/>
      <w:bookmarkEnd w:id="19728"/>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19729" w:name="_Toc445303030"/>
      <w:bookmarkStart w:id="19730" w:name="_Toc445390197"/>
      <w:bookmarkStart w:id="19731" w:name="_Toc447043276"/>
      <w:bookmarkStart w:id="19732" w:name="_Toc457494033"/>
      <w:bookmarkStart w:id="19733" w:name="_Toc459977132"/>
      <w:bookmarkStart w:id="19734" w:name="_Toc470164293"/>
      <w:bookmarkStart w:id="19735" w:name="_Toc470164875"/>
      <w:bookmarkStart w:id="19736" w:name="_Toc475715487"/>
      <w:bookmarkStart w:id="19737" w:name="_Toc479349302"/>
      <w:bookmarkStart w:id="19738" w:name="_Toc484070750"/>
      <w:bookmarkStart w:id="19739" w:name="_Toc489603902"/>
      <w:r w:rsidRPr="00357143">
        <w:t>12.2</w:t>
      </w:r>
      <w:r w:rsidRPr="00357143">
        <w:tab/>
        <w:t>Offline Charging</w:t>
      </w:r>
      <w:bookmarkEnd w:id="19729"/>
      <w:bookmarkEnd w:id="19730"/>
      <w:bookmarkEnd w:id="19731"/>
      <w:bookmarkEnd w:id="19732"/>
      <w:bookmarkEnd w:id="19733"/>
      <w:bookmarkEnd w:id="19734"/>
      <w:bookmarkEnd w:id="19735"/>
      <w:bookmarkEnd w:id="19736"/>
      <w:bookmarkEnd w:id="19737"/>
      <w:bookmarkEnd w:id="19738"/>
      <w:bookmarkEnd w:id="19739"/>
    </w:p>
    <w:p w:rsidR="0000710E" w:rsidRPr="00357143" w:rsidRDefault="0000710E" w:rsidP="0000710E">
      <w:pPr>
        <w:pStyle w:val="30"/>
      </w:pPr>
      <w:bookmarkStart w:id="19740" w:name="_Toc445390198"/>
      <w:bookmarkStart w:id="19741" w:name="_Toc447043277"/>
      <w:bookmarkStart w:id="19742" w:name="_Toc457494034"/>
      <w:bookmarkStart w:id="19743" w:name="_Toc459977133"/>
      <w:bookmarkStart w:id="19744" w:name="_Toc470164294"/>
      <w:bookmarkStart w:id="19745" w:name="_Toc470164876"/>
      <w:bookmarkStart w:id="19746" w:name="_Toc475715488"/>
      <w:bookmarkStart w:id="19747" w:name="_Toc479349303"/>
      <w:bookmarkStart w:id="19748" w:name="_Toc484070751"/>
      <w:bookmarkStart w:id="19749" w:name="_Toc489603903"/>
      <w:bookmarkStart w:id="19750" w:name="_Toc445303031"/>
      <w:r w:rsidRPr="00357143">
        <w:t>12.2.1</w:t>
      </w:r>
      <w:r w:rsidRPr="00357143">
        <w:tab/>
        <w:t>Architecture</w:t>
      </w:r>
      <w:bookmarkEnd w:id="19740"/>
      <w:bookmarkEnd w:id="19741"/>
      <w:bookmarkEnd w:id="19742"/>
      <w:bookmarkEnd w:id="19743"/>
      <w:bookmarkEnd w:id="19744"/>
      <w:bookmarkEnd w:id="19745"/>
      <w:bookmarkEnd w:id="19746"/>
      <w:bookmarkEnd w:id="19747"/>
      <w:bookmarkEnd w:id="19748"/>
      <w:bookmarkEnd w:id="19749"/>
      <w:r w:rsidRPr="00357143">
        <w:t xml:space="preserve"> </w:t>
      </w:r>
      <w:bookmarkEnd w:id="19750"/>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92" type="#_x0000_t75" style="width:445.75pt;height:256.7pt" o:ole="">
            <v:imagedata r:id="rId333" o:title=""/>
          </v:shape>
          <o:OLEObject Type="Embed" ProgID="Visio.Drawing.11" ShapeID="_x0000_i1192" DrawAspect="Content" ObjectID="_1563346274" r:id="rId334"/>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19751" w:name="_Toc445390199"/>
      <w:bookmarkStart w:id="19752" w:name="_Toc447043278"/>
      <w:bookmarkStart w:id="19753" w:name="_Toc457494035"/>
      <w:bookmarkStart w:id="19754" w:name="_Toc459977134"/>
      <w:bookmarkStart w:id="19755" w:name="_Toc470164295"/>
      <w:bookmarkStart w:id="19756" w:name="_Toc470164877"/>
      <w:bookmarkStart w:id="19757" w:name="_Toc475715489"/>
      <w:bookmarkStart w:id="19758" w:name="_Toc479349304"/>
      <w:bookmarkStart w:id="19759" w:name="_Toc484070752"/>
      <w:bookmarkStart w:id="19760" w:name="_Toc489603904"/>
      <w:bookmarkStart w:id="19761" w:name="_Toc445303032"/>
      <w:r w:rsidRPr="00357143">
        <w:t>12.2.2</w:t>
      </w:r>
      <w:r w:rsidRPr="00357143">
        <w:tab/>
        <w:t>Filtering of Recorded Information for Offline Charging</w:t>
      </w:r>
      <w:bookmarkEnd w:id="19751"/>
      <w:bookmarkEnd w:id="19752"/>
      <w:bookmarkEnd w:id="19753"/>
      <w:bookmarkEnd w:id="19754"/>
      <w:bookmarkEnd w:id="19755"/>
      <w:bookmarkEnd w:id="19756"/>
      <w:bookmarkEnd w:id="19757"/>
      <w:bookmarkEnd w:id="19758"/>
      <w:bookmarkEnd w:id="19759"/>
      <w:bookmarkEnd w:id="19760"/>
      <w:r w:rsidRPr="00357143">
        <w:t xml:space="preserve"> </w:t>
      </w:r>
      <w:bookmarkEnd w:id="19761"/>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19762" w:name="_Toc445303033"/>
      <w:bookmarkStart w:id="19763" w:name="_Toc445390200"/>
      <w:bookmarkStart w:id="19764" w:name="_Toc447043279"/>
      <w:bookmarkStart w:id="19765" w:name="_Toc457494036"/>
      <w:bookmarkStart w:id="19766" w:name="_Toc459977135"/>
      <w:bookmarkStart w:id="19767" w:name="_Toc470164296"/>
      <w:bookmarkStart w:id="19768" w:name="_Toc470164878"/>
      <w:bookmarkStart w:id="19769" w:name="_Toc475715490"/>
      <w:bookmarkStart w:id="19770" w:name="_Toc479349305"/>
      <w:bookmarkStart w:id="19771" w:name="_Toc484070753"/>
      <w:bookmarkStart w:id="19772" w:name="_Toc489603905"/>
      <w:r w:rsidRPr="00357143">
        <w:t>12.2.3</w:t>
      </w:r>
      <w:r w:rsidRPr="00357143">
        <w:tab/>
        <w:t>Examples of Charging Scenarios</w:t>
      </w:r>
      <w:bookmarkEnd w:id="19762"/>
      <w:bookmarkEnd w:id="19763"/>
      <w:bookmarkEnd w:id="19764"/>
      <w:bookmarkEnd w:id="19765"/>
      <w:bookmarkEnd w:id="19766"/>
      <w:bookmarkEnd w:id="19767"/>
      <w:bookmarkEnd w:id="19768"/>
      <w:bookmarkEnd w:id="19769"/>
      <w:bookmarkEnd w:id="19770"/>
      <w:bookmarkEnd w:id="19771"/>
      <w:bookmarkEnd w:id="19772"/>
    </w:p>
    <w:p w:rsidR="00736BB4" w:rsidRPr="00357143" w:rsidRDefault="00736BB4" w:rsidP="00736BB4">
      <w:pPr>
        <w:pStyle w:val="40"/>
      </w:pPr>
      <w:bookmarkStart w:id="19773" w:name="_Toc447043280"/>
      <w:bookmarkStart w:id="19774" w:name="_Toc457494037"/>
      <w:bookmarkStart w:id="19775" w:name="_Toc459977136"/>
      <w:bookmarkStart w:id="19776" w:name="_Toc470164297"/>
      <w:bookmarkStart w:id="19777" w:name="_Toc470164879"/>
      <w:bookmarkStart w:id="19778" w:name="_Toc475715491"/>
      <w:bookmarkStart w:id="19779" w:name="_Toc479349306"/>
      <w:bookmarkStart w:id="19780" w:name="_Toc484070754"/>
      <w:bookmarkStart w:id="19781" w:name="_Toc489603906"/>
      <w:r w:rsidRPr="00357143">
        <w:rPr>
          <w:rFonts w:hint="eastAsia"/>
        </w:rPr>
        <w:t>12.2.3.0</w:t>
      </w:r>
      <w:r w:rsidRPr="00357143">
        <w:rPr>
          <w:rFonts w:hint="eastAsia"/>
        </w:rPr>
        <w:tab/>
        <w:t>Overview</w:t>
      </w:r>
      <w:bookmarkEnd w:id="19773"/>
      <w:bookmarkEnd w:id="19774"/>
      <w:bookmarkEnd w:id="19775"/>
      <w:bookmarkEnd w:id="19776"/>
      <w:bookmarkEnd w:id="19777"/>
      <w:bookmarkEnd w:id="19778"/>
      <w:bookmarkEnd w:id="19779"/>
      <w:bookmarkEnd w:id="19780"/>
      <w:bookmarkEnd w:id="19781"/>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19782" w:name="_Toc445303034"/>
      <w:bookmarkStart w:id="19783" w:name="_Toc445390201"/>
      <w:bookmarkStart w:id="19784" w:name="_Toc447043281"/>
      <w:bookmarkStart w:id="19785" w:name="_Toc457494038"/>
      <w:bookmarkStart w:id="19786" w:name="_Toc459977137"/>
      <w:bookmarkStart w:id="19787" w:name="_Toc470164298"/>
      <w:bookmarkStart w:id="19788" w:name="_Toc470164880"/>
      <w:bookmarkStart w:id="19789" w:name="_Toc475715492"/>
      <w:bookmarkStart w:id="19790" w:name="_Toc479349307"/>
      <w:bookmarkStart w:id="19791" w:name="_Toc484070755"/>
      <w:bookmarkStart w:id="19792" w:name="_Toc489603907"/>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19782"/>
      <w:bookmarkEnd w:id="19783"/>
      <w:bookmarkEnd w:id="19784"/>
      <w:bookmarkEnd w:id="19785"/>
      <w:bookmarkEnd w:id="19786"/>
      <w:bookmarkEnd w:id="19787"/>
      <w:bookmarkEnd w:id="19788"/>
      <w:bookmarkEnd w:id="19789"/>
      <w:bookmarkEnd w:id="19790"/>
      <w:bookmarkEnd w:id="19791"/>
      <w:bookmarkEnd w:id="19792"/>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19793" w:name="_Toc445303035"/>
      <w:bookmarkStart w:id="19794" w:name="_Toc445390202"/>
      <w:bookmarkStart w:id="19795" w:name="_Toc447043282"/>
      <w:bookmarkStart w:id="19796" w:name="_Toc457494039"/>
      <w:bookmarkStart w:id="19797" w:name="_Toc459977138"/>
      <w:bookmarkStart w:id="19798" w:name="_Toc470164299"/>
      <w:bookmarkStart w:id="19799" w:name="_Toc470164881"/>
      <w:bookmarkStart w:id="19800" w:name="_Toc475715493"/>
      <w:bookmarkStart w:id="19801" w:name="_Toc479349308"/>
      <w:bookmarkStart w:id="19802" w:name="_Toc484070756"/>
      <w:bookmarkStart w:id="19803" w:name="_Toc489603908"/>
      <w:r w:rsidRPr="00357143">
        <w:t>12.2.3.2</w:t>
      </w:r>
      <w:r w:rsidRPr="00357143">
        <w:tab/>
        <w:t xml:space="preserve">Example Charging Scenario 2 </w:t>
      </w:r>
      <w:r w:rsidR="00DB546B" w:rsidRPr="00357143">
        <w:t>-</w:t>
      </w:r>
      <w:r w:rsidRPr="00357143">
        <w:t xml:space="preserve"> Data transfer</w:t>
      </w:r>
      <w:bookmarkEnd w:id="19793"/>
      <w:bookmarkEnd w:id="19794"/>
      <w:bookmarkEnd w:id="19795"/>
      <w:bookmarkEnd w:id="19796"/>
      <w:bookmarkEnd w:id="19797"/>
      <w:bookmarkEnd w:id="19798"/>
      <w:bookmarkEnd w:id="19799"/>
      <w:bookmarkEnd w:id="19800"/>
      <w:bookmarkEnd w:id="19801"/>
      <w:bookmarkEnd w:id="19802"/>
      <w:bookmarkEnd w:id="19803"/>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19804" w:name="_Toc445303036"/>
      <w:bookmarkStart w:id="19805" w:name="_Toc445390203"/>
      <w:bookmarkStart w:id="19806" w:name="_Toc447043283"/>
      <w:bookmarkStart w:id="19807" w:name="_Toc457494040"/>
      <w:bookmarkStart w:id="19808" w:name="_Toc459977139"/>
      <w:bookmarkStart w:id="19809" w:name="_Toc470164300"/>
      <w:bookmarkStart w:id="19810" w:name="_Toc470164882"/>
      <w:bookmarkStart w:id="19811" w:name="_Toc475715494"/>
      <w:bookmarkStart w:id="19812" w:name="_Toc479349309"/>
      <w:bookmarkStart w:id="19813" w:name="_Toc484070757"/>
      <w:bookmarkStart w:id="19814" w:name="_Toc489603909"/>
      <w:r w:rsidRPr="00357143">
        <w:t>12.2.3.3</w:t>
      </w:r>
      <w:r w:rsidRPr="00357143">
        <w:tab/>
        <w:t xml:space="preserve">Example Charging Scenario 3 </w:t>
      </w:r>
      <w:r w:rsidR="00DB546B" w:rsidRPr="00357143">
        <w:t>-</w:t>
      </w:r>
      <w:r w:rsidRPr="00357143">
        <w:t xml:space="preserve"> Connectivity</w:t>
      </w:r>
      <w:bookmarkEnd w:id="19804"/>
      <w:bookmarkEnd w:id="19805"/>
      <w:bookmarkEnd w:id="19806"/>
      <w:bookmarkEnd w:id="19807"/>
      <w:bookmarkEnd w:id="19808"/>
      <w:bookmarkEnd w:id="19809"/>
      <w:bookmarkEnd w:id="19810"/>
      <w:bookmarkEnd w:id="19811"/>
      <w:bookmarkEnd w:id="19812"/>
      <w:bookmarkEnd w:id="19813"/>
      <w:bookmarkEnd w:id="19814"/>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19815" w:name="_Toc445303037"/>
      <w:bookmarkStart w:id="19816" w:name="_Toc445390204"/>
      <w:bookmarkStart w:id="19817" w:name="_Toc447043284"/>
      <w:bookmarkStart w:id="19818" w:name="_Toc457494041"/>
      <w:bookmarkStart w:id="19819" w:name="_Toc459977140"/>
      <w:bookmarkStart w:id="19820" w:name="_Toc470164301"/>
      <w:bookmarkStart w:id="19821" w:name="_Toc470164883"/>
      <w:bookmarkStart w:id="19822" w:name="_Toc475715495"/>
      <w:bookmarkStart w:id="19823" w:name="_Toc479349310"/>
      <w:bookmarkStart w:id="19824" w:name="_Toc484070758"/>
      <w:bookmarkStart w:id="19825" w:name="_Toc489603910"/>
      <w:r w:rsidRPr="00357143">
        <w:t>12.2.</w:t>
      </w:r>
      <w:r w:rsidR="00F30902" w:rsidRPr="00357143">
        <w:t>4</w:t>
      </w:r>
      <w:r w:rsidRPr="00357143">
        <w:tab/>
      </w:r>
      <w:r w:rsidR="00FF52ED" w:rsidRPr="00357143">
        <w:t>Definition of Charging Information</w:t>
      </w:r>
      <w:bookmarkEnd w:id="19815"/>
      <w:bookmarkEnd w:id="19816"/>
      <w:bookmarkEnd w:id="19817"/>
      <w:bookmarkEnd w:id="19818"/>
      <w:bookmarkEnd w:id="19819"/>
      <w:bookmarkEnd w:id="19820"/>
      <w:bookmarkEnd w:id="19821"/>
      <w:bookmarkEnd w:id="19822"/>
      <w:bookmarkEnd w:id="19823"/>
      <w:bookmarkEnd w:id="19824"/>
      <w:bookmarkEnd w:id="19825"/>
    </w:p>
    <w:p w:rsidR="00736BB4" w:rsidRPr="00357143" w:rsidRDefault="00736BB4" w:rsidP="00736BB4">
      <w:pPr>
        <w:pStyle w:val="40"/>
      </w:pPr>
      <w:bookmarkStart w:id="19826" w:name="_Toc447043285"/>
      <w:bookmarkStart w:id="19827" w:name="_Toc457494042"/>
      <w:bookmarkStart w:id="19828" w:name="_Toc459977141"/>
      <w:bookmarkStart w:id="19829" w:name="_Toc470164302"/>
      <w:bookmarkStart w:id="19830" w:name="_Toc470164884"/>
      <w:bookmarkStart w:id="19831" w:name="_Toc475715496"/>
      <w:bookmarkStart w:id="19832" w:name="_Toc479349311"/>
      <w:bookmarkStart w:id="19833" w:name="_Toc484070759"/>
      <w:bookmarkStart w:id="19834" w:name="_Toc489603911"/>
      <w:r w:rsidRPr="00357143">
        <w:rPr>
          <w:rFonts w:hint="eastAsia"/>
        </w:rPr>
        <w:t>12.2.4.0</w:t>
      </w:r>
      <w:r w:rsidRPr="00357143">
        <w:rPr>
          <w:rFonts w:hint="eastAsia"/>
        </w:rPr>
        <w:tab/>
        <w:t>Overview</w:t>
      </w:r>
      <w:bookmarkEnd w:id="19826"/>
      <w:bookmarkEnd w:id="19827"/>
      <w:bookmarkEnd w:id="19828"/>
      <w:bookmarkEnd w:id="19829"/>
      <w:bookmarkEnd w:id="19830"/>
      <w:bookmarkEnd w:id="19831"/>
      <w:bookmarkEnd w:id="19832"/>
      <w:bookmarkEnd w:id="19833"/>
      <w:bookmarkEnd w:id="19834"/>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19835" w:name="_Toc445303038"/>
      <w:bookmarkStart w:id="19836" w:name="_Toc445390205"/>
      <w:bookmarkStart w:id="19837" w:name="_Toc447043286"/>
      <w:bookmarkStart w:id="19838" w:name="_Toc457494043"/>
      <w:bookmarkStart w:id="19839" w:name="_Toc459977142"/>
      <w:bookmarkStart w:id="19840" w:name="_Toc470164303"/>
      <w:bookmarkStart w:id="19841" w:name="_Toc470164885"/>
      <w:bookmarkStart w:id="19842" w:name="_Toc475715497"/>
      <w:bookmarkStart w:id="19843" w:name="_Toc479349312"/>
      <w:bookmarkStart w:id="19844" w:name="_Toc484070760"/>
      <w:bookmarkStart w:id="19845" w:name="_Toc489603912"/>
      <w:r w:rsidRPr="00357143">
        <w:t>12.2.</w:t>
      </w:r>
      <w:r w:rsidR="00F30902" w:rsidRPr="00357143">
        <w:t>4</w:t>
      </w:r>
      <w:r w:rsidRPr="00357143">
        <w:t>.1</w:t>
      </w:r>
      <w:r w:rsidRPr="00357143">
        <w:tab/>
        <w:t>Triggers for Charging Information</w:t>
      </w:r>
      <w:bookmarkEnd w:id="19835"/>
      <w:bookmarkEnd w:id="19836"/>
      <w:bookmarkEnd w:id="19837"/>
      <w:bookmarkEnd w:id="19838"/>
      <w:bookmarkEnd w:id="19839"/>
      <w:bookmarkEnd w:id="19840"/>
      <w:bookmarkEnd w:id="19841"/>
      <w:bookmarkEnd w:id="19842"/>
      <w:bookmarkEnd w:id="19843"/>
      <w:bookmarkEnd w:id="19844"/>
      <w:bookmarkEnd w:id="19845"/>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19846" w:name="_Toc445303039"/>
      <w:bookmarkStart w:id="19847" w:name="_Toc445390206"/>
      <w:bookmarkStart w:id="19848" w:name="_Toc447043287"/>
      <w:bookmarkStart w:id="19849" w:name="_Toc457494044"/>
      <w:bookmarkStart w:id="19850" w:name="_Toc459977143"/>
      <w:bookmarkStart w:id="19851" w:name="_Toc470164304"/>
      <w:bookmarkStart w:id="19852" w:name="_Toc470164886"/>
      <w:bookmarkStart w:id="19853" w:name="_Toc475715498"/>
      <w:bookmarkStart w:id="19854" w:name="_Toc479349313"/>
      <w:bookmarkStart w:id="19855" w:name="_Toc484070761"/>
      <w:bookmarkStart w:id="19856" w:name="_Toc489603913"/>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19846"/>
      <w:bookmarkEnd w:id="19847"/>
      <w:bookmarkEnd w:id="19848"/>
      <w:bookmarkEnd w:id="19849"/>
      <w:bookmarkEnd w:id="19850"/>
      <w:bookmarkEnd w:id="19851"/>
      <w:bookmarkEnd w:id="19852"/>
      <w:bookmarkEnd w:id="19853"/>
      <w:bookmarkEnd w:id="19854"/>
      <w:bookmarkEnd w:id="19855"/>
      <w:bookmarkEnd w:id="19856"/>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C423F6" w:rsidRPr="00357143">
        <w:fldChar w:fldCharType="begin"/>
      </w:r>
      <w:r w:rsidR="00FA119D" w:rsidRPr="00357143">
        <w:instrText>REF REF_TS</w:instrText>
      </w:r>
      <w:r w:rsidR="009F29A5" w:rsidRPr="00357143">
        <w:instrText>1</w:instrText>
      </w:r>
      <w:r w:rsidR="00FA119D" w:rsidRPr="00357143">
        <w:instrText xml:space="preserve">32240 \h </w:instrText>
      </w:r>
      <w:r w:rsidR="00C423F6" w:rsidRPr="00357143">
        <w:fldChar w:fldCharType="separate"/>
      </w:r>
      <w:r w:rsidR="001C37F9" w:rsidRPr="00357143">
        <w:t>i.</w:t>
      </w:r>
      <w:r w:rsidR="001C37F9">
        <w:rPr>
          <w:noProof/>
        </w:rPr>
        <w:t>15</w:t>
      </w:r>
      <w:r w:rsidR="00C423F6" w:rsidRPr="00357143">
        <w:fldChar w:fldCharType="end"/>
      </w:r>
      <w:r w:rsidR="00FA119D" w:rsidRPr="00357143">
        <w:t>]</w:t>
      </w:r>
      <w:r w:rsidRPr="00357143">
        <w:t xml:space="preserve"> and [</w:t>
      </w:r>
      <w:r w:rsidR="00C423F6" w:rsidRPr="00357143">
        <w:fldChar w:fldCharType="begin"/>
      </w:r>
      <w:r w:rsidR="00FA119D" w:rsidRPr="00357143">
        <w:instrText>REF REF_TS</w:instrText>
      </w:r>
      <w:r w:rsidR="009F29A5" w:rsidRPr="00357143">
        <w:instrText>1</w:instrText>
      </w:r>
      <w:r w:rsidR="00FA119D" w:rsidRPr="00357143">
        <w:instrText xml:space="preserve">32299 \h </w:instrText>
      </w:r>
      <w:r w:rsidR="00C423F6" w:rsidRPr="00357143">
        <w:fldChar w:fldCharType="separate"/>
      </w:r>
      <w:r w:rsidR="001C37F9" w:rsidRPr="00357143">
        <w:t>i.</w:t>
      </w:r>
      <w:r w:rsidR="001C37F9">
        <w:rPr>
          <w:noProof/>
        </w:rPr>
        <w:t>16</w:t>
      </w:r>
      <w:r w:rsidR="00C423F6"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19857" w:name="_Toc445303040"/>
      <w:bookmarkStart w:id="19858" w:name="_Toc445390207"/>
      <w:bookmarkStart w:id="19859" w:name="_Toc447043288"/>
      <w:bookmarkStart w:id="19860" w:name="_Toc457494045"/>
      <w:bookmarkStart w:id="19861" w:name="_Toc459977144"/>
      <w:bookmarkStart w:id="19862" w:name="_Toc470164305"/>
      <w:bookmarkStart w:id="19863" w:name="_Toc470164887"/>
      <w:bookmarkStart w:id="19864" w:name="_Toc475715499"/>
      <w:bookmarkStart w:id="19865" w:name="_Toc479349314"/>
      <w:bookmarkStart w:id="19866" w:name="_Toc484070762"/>
      <w:bookmarkStart w:id="19867" w:name="_Toc489603914"/>
      <w:r w:rsidRPr="00357143">
        <w:t>12.2.</w:t>
      </w:r>
      <w:r w:rsidR="00F30902" w:rsidRPr="00357143">
        <w:t>4</w:t>
      </w:r>
      <w:r w:rsidRPr="00357143">
        <w:t>.3</w:t>
      </w:r>
      <w:r w:rsidRPr="00357143">
        <w:tab/>
        <w:t>Structure of the Accounting Message Formats</w:t>
      </w:r>
      <w:bookmarkEnd w:id="19857"/>
      <w:bookmarkEnd w:id="19858"/>
      <w:bookmarkEnd w:id="19859"/>
      <w:bookmarkEnd w:id="19860"/>
      <w:bookmarkEnd w:id="19861"/>
      <w:bookmarkEnd w:id="19862"/>
      <w:bookmarkEnd w:id="19863"/>
      <w:bookmarkEnd w:id="19864"/>
      <w:bookmarkEnd w:id="19865"/>
      <w:bookmarkEnd w:id="19866"/>
      <w:bookmarkEnd w:id="19867"/>
    </w:p>
    <w:p w:rsidR="007D27D8" w:rsidRPr="00357143" w:rsidRDefault="007D27D8" w:rsidP="007D27D8">
      <w:pPr>
        <w:pStyle w:val="50"/>
      </w:pPr>
      <w:bookmarkStart w:id="19868" w:name="_Toc445303041"/>
      <w:bookmarkStart w:id="19869" w:name="_Toc445390208"/>
      <w:bookmarkStart w:id="19870" w:name="_Toc447043289"/>
      <w:bookmarkStart w:id="19871" w:name="_Toc457494046"/>
      <w:bookmarkStart w:id="19872" w:name="_Toc459977145"/>
      <w:bookmarkStart w:id="19873" w:name="_Toc470164306"/>
      <w:bookmarkStart w:id="19874" w:name="_Toc470164888"/>
      <w:bookmarkStart w:id="19875" w:name="_Toc475715500"/>
      <w:bookmarkStart w:id="19876" w:name="_Toc479349315"/>
      <w:bookmarkStart w:id="19877" w:name="_Toc484070763"/>
      <w:bookmarkStart w:id="19878" w:name="_Toc489603915"/>
      <w:r w:rsidRPr="00357143">
        <w:t>12.2.</w:t>
      </w:r>
      <w:r w:rsidR="00F30902" w:rsidRPr="00357143">
        <w:t>4</w:t>
      </w:r>
      <w:r w:rsidRPr="00357143">
        <w:t>.3.1</w:t>
      </w:r>
      <w:r w:rsidRPr="00357143">
        <w:tab/>
        <w:t>Accounting-Request Message</w:t>
      </w:r>
      <w:bookmarkEnd w:id="19868"/>
      <w:bookmarkEnd w:id="19869"/>
      <w:bookmarkEnd w:id="19870"/>
      <w:bookmarkEnd w:id="19871"/>
      <w:bookmarkEnd w:id="19872"/>
      <w:bookmarkEnd w:id="19873"/>
      <w:bookmarkEnd w:id="19874"/>
      <w:bookmarkEnd w:id="19875"/>
      <w:bookmarkEnd w:id="19876"/>
      <w:bookmarkEnd w:id="19877"/>
      <w:bookmarkEnd w:id="19878"/>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C423F6" w:rsidRPr="00357143">
        <w:fldChar w:fldCharType="begin"/>
      </w:r>
      <w:r w:rsidR="00FA119D" w:rsidRPr="00357143">
        <w:instrText>REF REF_TS</w:instrText>
      </w:r>
      <w:r w:rsidR="009F29A5" w:rsidRPr="00357143">
        <w:instrText>1</w:instrText>
      </w:r>
      <w:r w:rsidR="00FA119D" w:rsidRPr="00357143">
        <w:instrText xml:space="preserve">32240 \h </w:instrText>
      </w:r>
      <w:r w:rsidR="00C423F6" w:rsidRPr="00357143">
        <w:fldChar w:fldCharType="separate"/>
      </w:r>
      <w:r w:rsidR="001C37F9" w:rsidRPr="00357143">
        <w:t>i.</w:t>
      </w:r>
      <w:r w:rsidR="001C37F9">
        <w:rPr>
          <w:noProof/>
        </w:rPr>
        <w:t>15</w:t>
      </w:r>
      <w:r w:rsidR="00C423F6" w:rsidRPr="00357143">
        <w:fldChar w:fldCharType="end"/>
      </w:r>
      <w:r w:rsidRPr="00357143">
        <w:t xml:space="preserve">], </w:t>
      </w:r>
      <w:r w:rsidR="00FA119D" w:rsidRPr="00357143">
        <w:t>[</w:t>
      </w:r>
      <w:r w:rsidR="00C423F6" w:rsidRPr="00357143">
        <w:fldChar w:fldCharType="begin"/>
      </w:r>
      <w:r w:rsidR="00FA119D" w:rsidRPr="00357143">
        <w:instrText>REF REF_TS</w:instrText>
      </w:r>
      <w:r w:rsidR="009F29A5" w:rsidRPr="00357143">
        <w:instrText>1</w:instrText>
      </w:r>
      <w:r w:rsidR="00FA119D" w:rsidRPr="00357143">
        <w:instrText xml:space="preserve">32299 \h </w:instrText>
      </w:r>
      <w:r w:rsidR="00C423F6" w:rsidRPr="00357143">
        <w:fldChar w:fldCharType="separate"/>
      </w:r>
      <w:r w:rsidR="001C37F9" w:rsidRPr="00357143">
        <w:t>i.</w:t>
      </w:r>
      <w:r w:rsidR="001C37F9">
        <w:rPr>
          <w:noProof/>
        </w:rPr>
        <w:t>16</w:t>
      </w:r>
      <w:r w:rsidR="00C423F6" w:rsidRPr="00357143">
        <w:fldChar w:fldCharType="end"/>
      </w:r>
      <w:r w:rsidRPr="00357143">
        <w:t>], [</w:t>
      </w:r>
      <w:r w:rsidR="00C423F6" w:rsidRPr="00357143">
        <w:fldChar w:fldCharType="begin"/>
      </w:r>
      <w:r w:rsidR="00FA119D" w:rsidRPr="00357143">
        <w:instrText xml:space="preserve">REF REF_IETFRFC3588 \h </w:instrText>
      </w:r>
      <w:r w:rsidR="00C423F6" w:rsidRPr="00357143">
        <w:fldChar w:fldCharType="separate"/>
      </w:r>
      <w:r w:rsidR="001C37F9" w:rsidRPr="00357143">
        <w:t>i.</w:t>
      </w:r>
      <w:r w:rsidR="001C37F9">
        <w:rPr>
          <w:noProof/>
        </w:rPr>
        <w:t>8</w:t>
      </w:r>
      <w:r w:rsidR="00C423F6" w:rsidRPr="00357143">
        <w:fldChar w:fldCharType="end"/>
      </w:r>
      <w:r w:rsidR="00FA119D" w:rsidRPr="00357143">
        <w:t>]</w:t>
      </w:r>
      <w:r w:rsidRPr="00357143">
        <w:t xml:space="preserve"> and [</w:t>
      </w:r>
      <w:r w:rsidR="00C423F6" w:rsidRPr="00357143">
        <w:fldChar w:fldCharType="begin"/>
      </w:r>
      <w:r w:rsidR="009F29A5" w:rsidRPr="00357143">
        <w:instrText xml:space="preserve"> REF REF_IETFRFC4006 \h </w:instrText>
      </w:r>
      <w:r w:rsidR="00C423F6" w:rsidRPr="00357143">
        <w:fldChar w:fldCharType="separate"/>
      </w:r>
      <w:r w:rsidR="001C37F9" w:rsidRPr="00357143">
        <w:t>i.</w:t>
      </w:r>
      <w:r w:rsidR="001C37F9">
        <w:rPr>
          <w:noProof/>
        </w:rPr>
        <w:t>11</w:t>
      </w:r>
      <w:r w:rsidR="00C423F6"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19879" w:name="_Toc445303042"/>
      <w:bookmarkStart w:id="19880" w:name="_Toc445390209"/>
      <w:bookmarkStart w:id="19881" w:name="_Toc447043290"/>
      <w:bookmarkStart w:id="19882" w:name="_Toc457494047"/>
      <w:bookmarkStart w:id="19883" w:name="_Toc459977146"/>
      <w:bookmarkStart w:id="19884" w:name="_Toc470164307"/>
      <w:bookmarkStart w:id="19885" w:name="_Toc470164889"/>
      <w:bookmarkStart w:id="19886" w:name="_Toc475715501"/>
      <w:bookmarkStart w:id="19887" w:name="_Toc479349316"/>
      <w:bookmarkStart w:id="19888" w:name="_Toc484070764"/>
      <w:bookmarkStart w:id="19889" w:name="_Toc489603916"/>
      <w:r w:rsidRPr="00357143">
        <w:t>12.2.</w:t>
      </w:r>
      <w:r w:rsidR="00F30902" w:rsidRPr="00357143">
        <w:t>4</w:t>
      </w:r>
      <w:r w:rsidRPr="00357143">
        <w:t>.3.2</w:t>
      </w:r>
      <w:r w:rsidRPr="00357143">
        <w:tab/>
        <w:t>Accounting-Answer Message</w:t>
      </w:r>
      <w:bookmarkEnd w:id="19879"/>
      <w:bookmarkEnd w:id="19880"/>
      <w:bookmarkEnd w:id="19881"/>
      <w:bookmarkEnd w:id="19882"/>
      <w:bookmarkEnd w:id="19883"/>
      <w:bookmarkEnd w:id="19884"/>
      <w:bookmarkEnd w:id="19885"/>
      <w:bookmarkEnd w:id="19886"/>
      <w:bookmarkEnd w:id="19887"/>
      <w:bookmarkEnd w:id="19888"/>
      <w:bookmarkEnd w:id="19889"/>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19890" w:name="_Toc445303043"/>
      <w:bookmarkStart w:id="19891" w:name="_Toc445390210"/>
      <w:bookmarkStart w:id="19892" w:name="_Toc447043291"/>
      <w:bookmarkStart w:id="19893" w:name="_Toc457494048"/>
      <w:bookmarkStart w:id="19894" w:name="_Toc459977147"/>
      <w:bookmarkStart w:id="19895" w:name="_Toc470164308"/>
      <w:bookmarkStart w:id="19896" w:name="_Toc470164890"/>
      <w:bookmarkStart w:id="19897" w:name="_Toc475715502"/>
      <w:bookmarkStart w:id="19898" w:name="_Toc479349317"/>
      <w:bookmarkStart w:id="19899" w:name="_Toc484070765"/>
      <w:bookmarkStart w:id="19900" w:name="_Toc489603917"/>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19890"/>
      <w:bookmarkEnd w:id="19891"/>
      <w:bookmarkEnd w:id="19892"/>
      <w:bookmarkEnd w:id="19893"/>
      <w:bookmarkEnd w:id="19894"/>
      <w:bookmarkEnd w:id="19895"/>
      <w:bookmarkEnd w:id="19896"/>
      <w:bookmarkEnd w:id="19897"/>
      <w:bookmarkEnd w:id="19898"/>
      <w:bookmarkEnd w:id="19899"/>
      <w:bookmarkEnd w:id="19900"/>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C423F6" w:rsidRPr="00357143">
        <w:fldChar w:fldCharType="begin"/>
      </w:r>
      <w:r w:rsidRPr="00357143">
        <w:instrText>REF REF_ONEM2MT</w:instrText>
      </w:r>
      <w:r w:rsidR="009F29A5" w:rsidRPr="00357143">
        <w:instrText>S</w:instrText>
      </w:r>
      <w:r w:rsidRPr="00357143">
        <w:instrText xml:space="preserve">_0002 \h </w:instrText>
      </w:r>
      <w:r w:rsidR="00C423F6" w:rsidRPr="00357143">
        <w:fldChar w:fldCharType="separate"/>
      </w:r>
      <w:r w:rsidR="001C37F9" w:rsidRPr="00357143">
        <w:t>i.</w:t>
      </w:r>
      <w:r w:rsidR="001C37F9">
        <w:rPr>
          <w:noProof/>
        </w:rPr>
        <w:t>1</w:t>
      </w:r>
      <w:r w:rsidR="00C423F6"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19901" w:name="_Toc484070766"/>
      <w:bookmarkStart w:id="19902" w:name="_Toc484072512"/>
      <w:bookmarkStart w:id="19903" w:name="_Toc489603918"/>
      <w:bookmarkStart w:id="19904" w:name="_Toc445303044"/>
      <w:bookmarkStart w:id="19905" w:name="_Toc445390211"/>
      <w:bookmarkStart w:id="19906" w:name="_Toc447043292"/>
      <w:bookmarkStart w:id="19907" w:name="_Toc457494049"/>
      <w:bookmarkStart w:id="19908" w:name="_Toc459977148"/>
      <w:bookmarkStart w:id="19909" w:name="_Toc470164309"/>
      <w:bookmarkStart w:id="19910" w:name="_Toc470164891"/>
      <w:bookmarkStart w:id="19911"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19901"/>
      <w:bookmarkEnd w:id="19902"/>
      <w:bookmarkEnd w:id="19903"/>
    </w:p>
    <w:p w:rsidR="003B1B55" w:rsidRDefault="003B1B55">
      <w:pPr>
        <w:rPr>
          <w:rFonts w:eastAsiaTheme="minorEastAsia"/>
          <w:lang w:eastAsia="zh-CN"/>
        </w:rPr>
      </w:pPr>
    </w:p>
    <w:bookmarkEnd w:id="19904"/>
    <w:bookmarkEnd w:id="19905"/>
    <w:bookmarkEnd w:id="19906"/>
    <w:bookmarkEnd w:id="19907"/>
    <w:bookmarkEnd w:id="19908"/>
    <w:bookmarkEnd w:id="19909"/>
    <w:bookmarkEnd w:id="19910"/>
    <w:bookmarkEnd w:id="19911"/>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19912" w:name="_Toc445303060"/>
      <w:bookmarkStart w:id="19913" w:name="_Toc445390227"/>
      <w:bookmarkStart w:id="19914" w:name="_Toc447043310"/>
      <w:bookmarkStart w:id="19915" w:name="_Toc457494067"/>
      <w:bookmarkStart w:id="19916" w:name="_Toc459977166"/>
      <w:bookmarkStart w:id="19917" w:name="_Toc470164327"/>
      <w:bookmarkStart w:id="19918" w:name="_Toc470164909"/>
      <w:bookmarkStart w:id="19919" w:name="_Toc475715521"/>
      <w:bookmarkStart w:id="19920" w:name="_Toc479349319"/>
      <w:bookmarkStart w:id="19921" w:name="_Toc484070767"/>
      <w:bookmarkStart w:id="19922" w:name="_Toc489603919"/>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19912"/>
      <w:bookmarkEnd w:id="19913"/>
      <w:bookmarkEnd w:id="19914"/>
      <w:bookmarkEnd w:id="19915"/>
      <w:bookmarkEnd w:id="19916"/>
      <w:bookmarkEnd w:id="19917"/>
      <w:bookmarkEnd w:id="19918"/>
      <w:bookmarkEnd w:id="19919"/>
      <w:bookmarkEnd w:id="19920"/>
      <w:bookmarkEnd w:id="19921"/>
      <w:bookmarkEnd w:id="19922"/>
    </w:p>
    <w:p w:rsidR="009D4064" w:rsidRPr="00357143" w:rsidRDefault="000E23B7" w:rsidP="001B52E2">
      <w:pPr>
        <w:pStyle w:val="1"/>
      </w:pPr>
      <w:bookmarkStart w:id="19923" w:name="_Toc445303061"/>
      <w:bookmarkStart w:id="19924" w:name="_Toc445390228"/>
      <w:bookmarkStart w:id="19925" w:name="_Toc447043311"/>
      <w:bookmarkStart w:id="19926" w:name="_Toc457494068"/>
      <w:bookmarkStart w:id="19927" w:name="_Toc459977167"/>
      <w:bookmarkStart w:id="19928" w:name="_Toc470164328"/>
      <w:bookmarkStart w:id="19929" w:name="_Toc470164910"/>
      <w:bookmarkStart w:id="19930" w:name="_Toc475715522"/>
      <w:bookmarkStart w:id="19931" w:name="_Toc479349320"/>
      <w:bookmarkStart w:id="19932" w:name="_Toc484070768"/>
      <w:bookmarkStart w:id="19933" w:name="_Toc489603920"/>
      <w:r w:rsidRPr="00357143">
        <w:t>C.</w:t>
      </w:r>
      <w:r w:rsidR="009D4064" w:rsidRPr="00357143">
        <w:t>1</w:t>
      </w:r>
      <w:r w:rsidR="009D4064" w:rsidRPr="00357143">
        <w:tab/>
        <w:t>General Concepts</w:t>
      </w:r>
      <w:bookmarkEnd w:id="19923"/>
      <w:bookmarkEnd w:id="19924"/>
      <w:bookmarkEnd w:id="19925"/>
      <w:bookmarkEnd w:id="19926"/>
      <w:bookmarkEnd w:id="19927"/>
      <w:bookmarkEnd w:id="19928"/>
      <w:bookmarkEnd w:id="19929"/>
      <w:bookmarkEnd w:id="19930"/>
      <w:bookmarkEnd w:id="19931"/>
      <w:bookmarkEnd w:id="19932"/>
      <w:bookmarkEnd w:id="19933"/>
    </w:p>
    <w:p w:rsidR="009D4064" w:rsidRPr="00357143" w:rsidRDefault="009D4064" w:rsidP="009D4064">
      <w:r w:rsidRPr="00357143">
        <w:t>Interworking between oneM2M System and 3GPP2 Underlying Networks is based on 3GPP2 X.P0068 [</w:t>
      </w:r>
      <w:r w:rsidR="00C423F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C423F6" w:rsidRPr="00357143">
        <w:fldChar w:fldCharType="separate"/>
      </w:r>
      <w:r w:rsidR="001C37F9" w:rsidRPr="00357143">
        <w:t>i.</w:t>
      </w:r>
      <w:r w:rsidR="001C37F9">
        <w:rPr>
          <w:noProof/>
        </w:rPr>
        <w:t>17</w:t>
      </w:r>
      <w:r w:rsidR="00C423F6"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19934" w:name="_Toc445303062"/>
      <w:bookmarkStart w:id="19935" w:name="_Toc445390229"/>
      <w:bookmarkStart w:id="19936" w:name="_Toc447043312"/>
      <w:bookmarkStart w:id="19937" w:name="_Toc457494069"/>
      <w:bookmarkStart w:id="19938" w:name="_Toc459977168"/>
      <w:bookmarkStart w:id="19939" w:name="_Toc470164329"/>
      <w:bookmarkStart w:id="19940" w:name="_Toc470164911"/>
      <w:bookmarkStart w:id="19941" w:name="_Toc475715523"/>
      <w:bookmarkStart w:id="19942" w:name="_Toc479349321"/>
      <w:bookmarkStart w:id="19943" w:name="_Toc484070769"/>
      <w:bookmarkStart w:id="19944" w:name="_Toc489603921"/>
      <w:r w:rsidRPr="00357143">
        <w:t>C.2</w:t>
      </w:r>
      <w:r w:rsidRPr="00357143">
        <w:tab/>
        <w:t>M2M Communication Models</w:t>
      </w:r>
      <w:bookmarkEnd w:id="19934"/>
      <w:bookmarkEnd w:id="19935"/>
      <w:bookmarkEnd w:id="19936"/>
      <w:bookmarkEnd w:id="19937"/>
      <w:bookmarkEnd w:id="19938"/>
      <w:bookmarkEnd w:id="19939"/>
      <w:bookmarkEnd w:id="19940"/>
      <w:bookmarkEnd w:id="19941"/>
      <w:bookmarkEnd w:id="19942"/>
      <w:bookmarkEnd w:id="19943"/>
      <w:bookmarkEnd w:id="19944"/>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93" type="#_x0000_t75" style="width:480.2pt;height:350.6pt" o:ole="">
            <v:imagedata r:id="rId335" o:title=""/>
          </v:shape>
          <o:OLEObject Type="Embed" ProgID="Visio.Drawing.11" ShapeID="_x0000_i1193" DrawAspect="Content" ObjectID="_1563346275" r:id="rId336"/>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94" type="#_x0000_t75" style="width:266.7pt;height:309.9pt" o:ole="">
            <v:imagedata r:id="rId337" o:title=""/>
          </v:shape>
          <o:OLEObject Type="Embed" ProgID="Visio.Drawing.11" ShapeID="_x0000_i1194" DrawAspect="Content" ObjectID="_1563346276" r:id="rId338"/>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19945" w:name="_Toc445303063"/>
      <w:bookmarkStart w:id="19946" w:name="_Toc445390230"/>
      <w:bookmarkStart w:id="19947" w:name="_Toc447043313"/>
      <w:bookmarkStart w:id="19948" w:name="_Toc457494070"/>
      <w:bookmarkStart w:id="19949" w:name="_Toc459977169"/>
      <w:bookmarkStart w:id="19950" w:name="_Toc470164330"/>
      <w:bookmarkStart w:id="19951" w:name="_Toc470164912"/>
      <w:bookmarkStart w:id="19952" w:name="_Toc475715524"/>
      <w:bookmarkStart w:id="19953" w:name="_Toc479349322"/>
      <w:bookmarkStart w:id="19954" w:name="_Toc484070770"/>
      <w:bookmarkStart w:id="19955" w:name="_Toc489603922"/>
      <w:r w:rsidRPr="00357143">
        <w:t>C.3</w:t>
      </w:r>
      <w:r w:rsidRPr="00357143">
        <w:tab/>
        <w:t>3GPP2 Architectural Reference Model for M2M</w:t>
      </w:r>
      <w:bookmarkEnd w:id="19945"/>
      <w:bookmarkEnd w:id="19946"/>
      <w:bookmarkEnd w:id="19947"/>
      <w:bookmarkEnd w:id="19948"/>
      <w:bookmarkEnd w:id="19949"/>
      <w:bookmarkEnd w:id="19950"/>
      <w:bookmarkEnd w:id="19951"/>
      <w:bookmarkEnd w:id="19952"/>
      <w:bookmarkEnd w:id="19953"/>
      <w:bookmarkEnd w:id="19954"/>
      <w:bookmarkEnd w:id="19955"/>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95" type="#_x0000_t75" style="width:492.75pt;height:230.4pt" o:ole="">
            <v:imagedata r:id="rId339" o:title=""/>
          </v:shape>
          <o:OLEObject Type="Embed" ProgID="Visio.Drawing.15" ShapeID="_x0000_i1195" DrawAspect="Content" ObjectID="_1563346277" r:id="rId340"/>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19956" w:name="_Toc445303064"/>
      <w:bookmarkStart w:id="19957" w:name="_Toc445390231"/>
      <w:bookmarkStart w:id="19958" w:name="_Toc447043314"/>
      <w:bookmarkStart w:id="19959" w:name="_Toc457494071"/>
      <w:bookmarkStart w:id="19960" w:name="_Toc459977170"/>
      <w:bookmarkStart w:id="19961" w:name="_Toc470164331"/>
      <w:bookmarkStart w:id="19962" w:name="_Toc470164913"/>
      <w:bookmarkStart w:id="19963" w:name="_Toc475715525"/>
      <w:bookmarkStart w:id="19964" w:name="_Toc479349323"/>
      <w:bookmarkStart w:id="19965" w:name="_Toc484070771"/>
      <w:bookmarkStart w:id="19966" w:name="_Toc489603923"/>
      <w:r w:rsidRPr="00357143">
        <w:t>C.4</w:t>
      </w:r>
      <w:r w:rsidRPr="00357143">
        <w:tab/>
        <w:t>Communication between oneM2M Service Layer and 3GPP2 Underlying Network</w:t>
      </w:r>
      <w:bookmarkEnd w:id="19956"/>
      <w:bookmarkEnd w:id="19957"/>
      <w:bookmarkEnd w:id="19958"/>
      <w:bookmarkEnd w:id="19959"/>
      <w:bookmarkEnd w:id="19960"/>
      <w:bookmarkEnd w:id="19961"/>
      <w:bookmarkEnd w:id="19962"/>
      <w:bookmarkEnd w:id="19963"/>
      <w:bookmarkEnd w:id="19964"/>
      <w:bookmarkEnd w:id="19965"/>
      <w:bookmarkEnd w:id="19966"/>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96" type="#_x0000_t75" style="width:401.95pt;height:205.35pt" o:ole="">
            <v:imagedata r:id="rId341" o:title=""/>
          </v:shape>
          <o:OLEObject Type="Embed" ProgID="Visio.Drawing.15" ShapeID="_x0000_i1196" DrawAspect="Content" ObjectID="_1563346278" r:id="rId342"/>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19967" w:name="_Toc445303065"/>
      <w:bookmarkStart w:id="19968" w:name="_Toc445390232"/>
      <w:bookmarkStart w:id="19969" w:name="_Toc447043315"/>
      <w:bookmarkStart w:id="19970" w:name="_Toc457494072"/>
      <w:bookmarkStart w:id="19971" w:name="_Toc459977171"/>
      <w:bookmarkStart w:id="19972" w:name="_Toc470164332"/>
      <w:bookmarkStart w:id="19973" w:name="_Toc470164914"/>
      <w:bookmarkStart w:id="19974" w:name="_Toc475715526"/>
      <w:bookmarkStart w:id="19975" w:name="_Toc479349324"/>
      <w:bookmarkStart w:id="19976" w:name="_Toc484070772"/>
      <w:bookmarkStart w:id="19977" w:name="_Toc489603924"/>
      <w:r w:rsidRPr="00357143">
        <w:t>C.5</w:t>
      </w:r>
      <w:r w:rsidRPr="00357143">
        <w:tab/>
      </w:r>
      <w:r w:rsidR="00E601C4" w:rsidRPr="00357143">
        <w:t>Information Flows</w:t>
      </w:r>
      <w:bookmarkEnd w:id="19967"/>
      <w:bookmarkEnd w:id="19968"/>
      <w:bookmarkEnd w:id="19969"/>
      <w:bookmarkEnd w:id="19970"/>
      <w:bookmarkEnd w:id="19971"/>
      <w:bookmarkEnd w:id="19972"/>
      <w:bookmarkEnd w:id="19973"/>
      <w:bookmarkEnd w:id="19974"/>
      <w:bookmarkEnd w:id="19975"/>
      <w:bookmarkEnd w:id="19976"/>
      <w:bookmarkEnd w:id="19977"/>
    </w:p>
    <w:p w:rsidR="00736BB4" w:rsidRPr="00357143" w:rsidRDefault="00736BB4" w:rsidP="00736BB4">
      <w:pPr>
        <w:pStyle w:val="2"/>
      </w:pPr>
      <w:bookmarkStart w:id="19978" w:name="_Toc447043316"/>
      <w:bookmarkStart w:id="19979" w:name="_Toc457494073"/>
      <w:bookmarkStart w:id="19980" w:name="_Toc459977172"/>
      <w:bookmarkStart w:id="19981" w:name="_Toc470164333"/>
      <w:bookmarkStart w:id="19982" w:name="_Toc470164915"/>
      <w:bookmarkStart w:id="19983" w:name="_Toc475715527"/>
      <w:bookmarkStart w:id="19984" w:name="_Toc479349325"/>
      <w:bookmarkStart w:id="19985" w:name="_Toc484070773"/>
      <w:bookmarkStart w:id="19986" w:name="_Toc489603925"/>
      <w:r w:rsidRPr="00357143">
        <w:rPr>
          <w:rFonts w:hint="eastAsia"/>
        </w:rPr>
        <w:t>C.5.0</w:t>
      </w:r>
      <w:r w:rsidRPr="00357143">
        <w:rPr>
          <w:rFonts w:hint="eastAsia"/>
        </w:rPr>
        <w:tab/>
        <w:t>Overview</w:t>
      </w:r>
      <w:bookmarkEnd w:id="19978"/>
      <w:bookmarkEnd w:id="19979"/>
      <w:bookmarkEnd w:id="19980"/>
      <w:bookmarkEnd w:id="19981"/>
      <w:bookmarkEnd w:id="19982"/>
      <w:bookmarkEnd w:id="19983"/>
      <w:bookmarkEnd w:id="19984"/>
      <w:bookmarkEnd w:id="19985"/>
      <w:bookmarkEnd w:id="19986"/>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19987" w:name="_Toc445303066"/>
      <w:bookmarkStart w:id="19988" w:name="_Toc445390233"/>
      <w:bookmarkStart w:id="19989" w:name="_Toc447043317"/>
      <w:bookmarkStart w:id="19990" w:name="_Toc457494074"/>
      <w:bookmarkStart w:id="19991" w:name="_Toc459977173"/>
      <w:bookmarkStart w:id="19992" w:name="_Toc470164334"/>
      <w:bookmarkStart w:id="19993" w:name="_Toc470164916"/>
      <w:bookmarkStart w:id="19994" w:name="_Toc475715528"/>
      <w:bookmarkStart w:id="19995" w:name="_Toc479349326"/>
      <w:bookmarkStart w:id="19996" w:name="_Toc484070774"/>
      <w:bookmarkStart w:id="19997" w:name="_Toc489603926"/>
      <w:r w:rsidRPr="00357143">
        <w:t>C.5.</w:t>
      </w:r>
      <w:r w:rsidR="0030520C" w:rsidRPr="00357143">
        <w:t>1</w:t>
      </w:r>
      <w:r w:rsidRPr="00357143">
        <w:tab/>
        <w:t>Tsp Interface Call Flow</w:t>
      </w:r>
      <w:bookmarkEnd w:id="19987"/>
      <w:bookmarkEnd w:id="19988"/>
      <w:bookmarkEnd w:id="19989"/>
      <w:bookmarkEnd w:id="19990"/>
      <w:bookmarkEnd w:id="19991"/>
      <w:bookmarkEnd w:id="19992"/>
      <w:bookmarkEnd w:id="19993"/>
      <w:bookmarkEnd w:id="19994"/>
      <w:bookmarkEnd w:id="19995"/>
      <w:bookmarkEnd w:id="19996"/>
      <w:bookmarkEnd w:id="19997"/>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97" type="#_x0000_t75" style="width:481.45pt;height:438.9pt" o:ole="">
            <v:imagedata r:id="rId343" o:title=""/>
          </v:shape>
          <o:OLEObject Type="Embed" ProgID="Visio.Drawing.15" ShapeID="_x0000_i1197" DrawAspect="Content" ObjectID="_1563346279" r:id="rId344"/>
        </w:object>
      </w:r>
    </w:p>
    <w:p w:rsidR="00CE2DB3" w:rsidRPr="00357143" w:rsidRDefault="00CE2DB3" w:rsidP="002B5C16">
      <w:pPr>
        <w:pStyle w:val="TF"/>
      </w:pPr>
      <w:r w:rsidRPr="00357143">
        <w:t>Figure C.5</w:t>
      </w:r>
      <w:r w:rsidR="0030520C" w:rsidRPr="00357143">
        <w:t>.1</w:t>
      </w:r>
      <w:r w:rsidRPr="00357143">
        <w:t>-1: Tsp Interface Call Flow</w:t>
      </w:r>
    </w:p>
    <w:p w:rsidR="00000000" w:rsidRDefault="00CE2DB3">
      <w:pPr>
        <w:pStyle w:val="BN"/>
        <w:numPr>
          <w:ilvl w:val="0"/>
          <w:numId w:val="12"/>
        </w:numPr>
        <w:pPrChange w:id="19998" w:author="Hao.W" w:date="2017-07-21T12:15:00Z">
          <w:pPr>
            <w:pStyle w:val="BN"/>
            <w:numPr>
              <w:numId w:val="13"/>
            </w:numPr>
          </w:pPr>
        </w:pPrChange>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000000" w:rsidRDefault="00CE2DB3">
      <w:pPr>
        <w:pStyle w:val="BN"/>
        <w:numPr>
          <w:ilvl w:val="0"/>
          <w:numId w:val="12"/>
        </w:numPr>
        <w:pPrChange w:id="19999" w:author="Hao.W" w:date="2017-07-21T12:15:00Z">
          <w:pPr>
            <w:pStyle w:val="BN"/>
            <w:numPr>
              <w:numId w:val="13"/>
            </w:numPr>
          </w:pPr>
        </w:pPrChange>
      </w:pPr>
      <w:r w:rsidRPr="00357143">
        <w:t>M2M Server (IN-CSE) may perform DNS query to obtain the IP address of the M2M-IWF for reaching the destination M2M Node.</w:t>
      </w:r>
    </w:p>
    <w:p w:rsidR="00000000" w:rsidRDefault="00CE2DB3">
      <w:pPr>
        <w:pStyle w:val="BN"/>
        <w:numPr>
          <w:ilvl w:val="0"/>
          <w:numId w:val="12"/>
        </w:numPr>
        <w:pPrChange w:id="20000" w:author="Hao.W" w:date="2017-07-21T12:15:00Z">
          <w:pPr>
            <w:pStyle w:val="BN"/>
            <w:numPr>
              <w:numId w:val="13"/>
            </w:numPr>
          </w:pPr>
        </w:pPrChange>
      </w:pPr>
      <w:r w:rsidRPr="00357143">
        <w:t>M2M Server sends Device Trigger Request message to the M2M-IWF that includes destination M2M Node External ID and other information.</w:t>
      </w:r>
    </w:p>
    <w:p w:rsidR="00000000" w:rsidRDefault="00CE2DB3">
      <w:pPr>
        <w:pStyle w:val="BN"/>
        <w:numPr>
          <w:ilvl w:val="0"/>
          <w:numId w:val="12"/>
        </w:numPr>
        <w:pPrChange w:id="20001" w:author="Hao.W" w:date="2017-07-21T12:15:00Z">
          <w:pPr>
            <w:pStyle w:val="BN"/>
            <w:numPr>
              <w:numId w:val="13"/>
            </w:numPr>
          </w:pPr>
        </w:pPrChange>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000000" w:rsidRDefault="00CE2DB3">
      <w:pPr>
        <w:pStyle w:val="BN"/>
        <w:numPr>
          <w:ilvl w:val="0"/>
          <w:numId w:val="12"/>
        </w:numPr>
        <w:pPrChange w:id="20002" w:author="Hao.W" w:date="2017-07-21T12:15:00Z">
          <w:pPr>
            <w:pStyle w:val="BN"/>
            <w:numPr>
              <w:numId w:val="13"/>
            </w:numPr>
          </w:pPr>
        </w:pPrChange>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000000" w:rsidRDefault="00CE2DB3">
      <w:pPr>
        <w:pStyle w:val="BN"/>
        <w:numPr>
          <w:ilvl w:val="0"/>
          <w:numId w:val="12"/>
        </w:numPr>
        <w:pPrChange w:id="20003" w:author="Hao.W" w:date="2017-07-21T12:15:00Z">
          <w:pPr>
            <w:pStyle w:val="BN"/>
            <w:numPr>
              <w:numId w:val="13"/>
            </w:numPr>
          </w:pPr>
        </w:pPrChange>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000000" w:rsidRDefault="00CE2DB3">
      <w:pPr>
        <w:pStyle w:val="BN"/>
        <w:numPr>
          <w:ilvl w:val="0"/>
          <w:numId w:val="12"/>
        </w:numPr>
        <w:pPrChange w:id="20004" w:author="Hao.W" w:date="2017-07-21T12:15:00Z">
          <w:pPr>
            <w:pStyle w:val="BN"/>
            <w:numPr>
              <w:numId w:val="13"/>
            </w:numPr>
          </w:pPr>
        </w:pPrChange>
      </w:pPr>
      <w:r w:rsidRPr="00357143">
        <w:t>M2M-IWF performs appropriate 3GPP2 Underlying Network specific procedures for delivering device trigger using Mechanism 2.</w:t>
      </w:r>
    </w:p>
    <w:p w:rsidR="00000000" w:rsidRDefault="00CE2DB3">
      <w:pPr>
        <w:pStyle w:val="BN"/>
        <w:numPr>
          <w:ilvl w:val="0"/>
          <w:numId w:val="12"/>
        </w:numPr>
        <w:pPrChange w:id="20005" w:author="Hao.W" w:date="2017-07-21T12:15:00Z">
          <w:pPr>
            <w:pStyle w:val="BN"/>
            <w:numPr>
              <w:numId w:val="13"/>
            </w:numPr>
          </w:pPr>
        </w:pPrChange>
      </w:pPr>
      <w:r w:rsidRPr="00357143">
        <w:t>M2M-IWF sends Device Trigger Report to the M2M Server upon receiving the acknowledgment from the M2M Node that it has received M2M device trigger.</w:t>
      </w:r>
    </w:p>
    <w:p w:rsidR="00000000" w:rsidRDefault="00CE2DB3">
      <w:pPr>
        <w:pStyle w:val="BN"/>
        <w:numPr>
          <w:ilvl w:val="0"/>
          <w:numId w:val="12"/>
        </w:numPr>
        <w:pPrChange w:id="20006" w:author="Hao.W" w:date="2017-07-21T12:15:00Z">
          <w:pPr>
            <w:pStyle w:val="BN"/>
            <w:numPr>
              <w:numId w:val="13"/>
            </w:numPr>
          </w:pPr>
        </w:pPrChange>
      </w:pPr>
      <w:r w:rsidRPr="00357143">
        <w:t>The M2M Node and the M2M Server/AS take actions in response to the device trigger as needed.</w:t>
      </w:r>
    </w:p>
    <w:p w:rsidR="00CE2DB3" w:rsidRPr="00357143" w:rsidRDefault="00CE2DB3" w:rsidP="001B52E2">
      <w:pPr>
        <w:pStyle w:val="2"/>
      </w:pPr>
      <w:bookmarkStart w:id="20007" w:name="_Toc445303067"/>
      <w:bookmarkStart w:id="20008" w:name="_Toc445390234"/>
      <w:bookmarkStart w:id="20009" w:name="_Toc447043318"/>
      <w:bookmarkStart w:id="20010" w:name="_Toc457494075"/>
      <w:bookmarkStart w:id="20011" w:name="_Toc459977174"/>
      <w:bookmarkStart w:id="20012" w:name="_Toc470164335"/>
      <w:bookmarkStart w:id="20013" w:name="_Toc470164917"/>
      <w:bookmarkStart w:id="20014" w:name="_Toc475715529"/>
      <w:bookmarkStart w:id="20015" w:name="_Toc479349327"/>
      <w:bookmarkStart w:id="20016" w:name="_Toc484070775"/>
      <w:bookmarkStart w:id="20017" w:name="_Toc489603927"/>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20007"/>
      <w:bookmarkEnd w:id="20008"/>
      <w:bookmarkEnd w:id="20009"/>
      <w:bookmarkEnd w:id="20010"/>
      <w:bookmarkEnd w:id="20011"/>
      <w:bookmarkEnd w:id="20012"/>
      <w:bookmarkEnd w:id="20013"/>
      <w:bookmarkEnd w:id="20014"/>
      <w:bookmarkEnd w:id="20015"/>
      <w:bookmarkEnd w:id="20016"/>
      <w:bookmarkEnd w:id="20017"/>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20018" w:name="_Toc445303068"/>
      <w:bookmarkStart w:id="20019" w:name="_Toc445390235"/>
      <w:bookmarkStart w:id="20020" w:name="_Toc447043319"/>
      <w:bookmarkStart w:id="20021" w:name="_Toc457494076"/>
      <w:bookmarkStart w:id="20022" w:name="_Toc459977175"/>
      <w:bookmarkStart w:id="20023" w:name="_Toc470164336"/>
      <w:bookmarkStart w:id="20024" w:name="_Toc470164918"/>
      <w:bookmarkStart w:id="20025" w:name="_Toc475715530"/>
      <w:bookmarkStart w:id="20026" w:name="_Toc479349328"/>
      <w:bookmarkStart w:id="20027" w:name="_Toc484070776"/>
      <w:bookmarkStart w:id="20028" w:name="_Toc489603928"/>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20018"/>
      <w:bookmarkEnd w:id="20019"/>
      <w:bookmarkEnd w:id="20020"/>
      <w:bookmarkEnd w:id="20021"/>
      <w:bookmarkEnd w:id="20022"/>
      <w:bookmarkEnd w:id="20023"/>
      <w:bookmarkEnd w:id="20024"/>
      <w:bookmarkEnd w:id="20025"/>
      <w:bookmarkEnd w:id="20026"/>
      <w:bookmarkEnd w:id="20027"/>
      <w:bookmarkEnd w:id="20028"/>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20029" w:name="_Toc445303069"/>
      <w:bookmarkStart w:id="20030" w:name="_Toc445390236"/>
      <w:bookmarkStart w:id="20031" w:name="_Toc447043320"/>
      <w:bookmarkStart w:id="20032" w:name="_Toc457494077"/>
      <w:bookmarkStart w:id="20033" w:name="_Toc459977176"/>
      <w:bookmarkStart w:id="20034" w:name="_Toc470164337"/>
      <w:bookmarkStart w:id="20035" w:name="_Toc470164919"/>
      <w:bookmarkStart w:id="20036" w:name="_Toc475715531"/>
      <w:bookmarkStart w:id="20037" w:name="_Toc479349329"/>
      <w:bookmarkStart w:id="20038" w:name="_Toc484070777"/>
      <w:bookmarkStart w:id="20039" w:name="_Toc489603929"/>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20029"/>
      <w:bookmarkEnd w:id="20030"/>
      <w:bookmarkEnd w:id="20031"/>
      <w:bookmarkEnd w:id="20032"/>
      <w:bookmarkEnd w:id="20033"/>
      <w:bookmarkEnd w:id="20034"/>
      <w:bookmarkEnd w:id="20035"/>
      <w:bookmarkEnd w:id="20036"/>
      <w:bookmarkEnd w:id="20037"/>
      <w:bookmarkEnd w:id="20038"/>
      <w:bookmarkEnd w:id="20039"/>
    </w:p>
    <w:p w:rsidR="00050A79" w:rsidRPr="00357143" w:rsidRDefault="00B6746D" w:rsidP="005D34D4">
      <w:pPr>
        <w:pStyle w:val="1"/>
      </w:pPr>
      <w:bookmarkStart w:id="20040" w:name="_Toc445303070"/>
      <w:bookmarkStart w:id="20041" w:name="_Toc445390237"/>
      <w:bookmarkStart w:id="20042" w:name="_Toc447043321"/>
      <w:bookmarkStart w:id="20043" w:name="_Toc457494078"/>
      <w:bookmarkStart w:id="20044" w:name="_Toc459977177"/>
      <w:bookmarkStart w:id="20045" w:name="_Toc470164338"/>
      <w:bookmarkStart w:id="20046" w:name="_Toc470164920"/>
      <w:bookmarkStart w:id="20047" w:name="_Toc475715532"/>
      <w:bookmarkStart w:id="20048" w:name="_Toc479349330"/>
      <w:bookmarkStart w:id="20049" w:name="_Toc484070778"/>
      <w:bookmarkStart w:id="20050" w:name="_Toc489603930"/>
      <w:r w:rsidRPr="00357143">
        <w:t>D</w:t>
      </w:r>
      <w:r w:rsidR="00050A79" w:rsidRPr="00357143">
        <w:t>.1</w:t>
      </w:r>
      <w:r w:rsidR="00050A79" w:rsidRPr="00357143">
        <w:tab/>
        <w:t>oneM2M Management Functions</w:t>
      </w:r>
      <w:bookmarkEnd w:id="20040"/>
      <w:bookmarkEnd w:id="20041"/>
      <w:bookmarkEnd w:id="20042"/>
      <w:bookmarkEnd w:id="20043"/>
      <w:bookmarkEnd w:id="20044"/>
      <w:bookmarkEnd w:id="20045"/>
      <w:bookmarkEnd w:id="20046"/>
      <w:bookmarkEnd w:id="20047"/>
      <w:bookmarkEnd w:id="20048"/>
      <w:bookmarkEnd w:id="20049"/>
      <w:bookmarkEnd w:id="20050"/>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C423F6" w:rsidRPr="00357143">
        <w:fldChar w:fldCharType="begin"/>
      </w:r>
      <w:r w:rsidR="005D34D4" w:rsidRPr="00357143">
        <w:instrText xml:space="preserve"> REF REF_OMA_DM \h </w:instrText>
      </w:r>
      <w:r w:rsidR="00C423F6" w:rsidRPr="00357143">
        <w:fldChar w:fldCharType="separate"/>
      </w:r>
      <w:r w:rsidR="001C37F9" w:rsidRPr="001C13B4">
        <w:rPr>
          <w:lang w:val="fr-FR"/>
        </w:rPr>
        <w:t>i.</w:t>
      </w:r>
      <w:r w:rsidR="001C37F9">
        <w:rPr>
          <w:noProof/>
          <w:lang w:val="fr-FR"/>
        </w:rPr>
        <w:t>3</w:t>
      </w:r>
      <w:r w:rsidR="00C423F6" w:rsidRPr="00357143">
        <w:fldChar w:fldCharType="end"/>
      </w:r>
      <w:r w:rsidR="00CA3A43" w:rsidRPr="00357143">
        <w:t>]</w:t>
      </w:r>
      <w:r w:rsidRPr="00357143">
        <w:t>, OMA LWM2M</w:t>
      </w:r>
      <w:r w:rsidR="00CA3A43" w:rsidRPr="00357143">
        <w:t xml:space="preserve"> [</w:t>
      </w:r>
      <w:r w:rsidR="00C423F6" w:rsidRPr="00357143">
        <w:fldChar w:fldCharType="begin"/>
      </w:r>
      <w:r w:rsidR="005D34D4" w:rsidRPr="00357143">
        <w:instrText xml:space="preserve"> REF REF_LWM2M \h </w:instrText>
      </w:r>
      <w:r w:rsidR="00C423F6" w:rsidRPr="00357143">
        <w:fldChar w:fldCharType="separate"/>
      </w:r>
      <w:r w:rsidR="001C37F9" w:rsidRPr="00357143">
        <w:t>i.</w:t>
      </w:r>
      <w:r w:rsidR="001C37F9">
        <w:rPr>
          <w:noProof/>
        </w:rPr>
        <w:t>4</w:t>
      </w:r>
      <w:r w:rsidR="00C423F6" w:rsidRPr="00357143">
        <w:fldChar w:fldCharType="end"/>
      </w:r>
      <w:r w:rsidR="00CA3A43" w:rsidRPr="00357143">
        <w:t>]</w:t>
      </w:r>
      <w:r w:rsidRPr="00357143">
        <w:t xml:space="preserve"> and BBF TR-069</w:t>
      </w:r>
      <w:r w:rsidR="004B4798" w:rsidRPr="00357143">
        <w:t xml:space="preserve"> [</w:t>
      </w:r>
      <w:r w:rsidR="00C423F6" w:rsidRPr="00357143">
        <w:fldChar w:fldCharType="begin"/>
      </w:r>
      <w:r w:rsidR="005D34D4" w:rsidRPr="00357143">
        <w:instrText xml:space="preserve"> REF REF_BBFTR_69 \h </w:instrText>
      </w:r>
      <w:r w:rsidR="00C423F6" w:rsidRPr="00357143">
        <w:fldChar w:fldCharType="separate"/>
      </w:r>
      <w:r w:rsidR="001C37F9" w:rsidRPr="00357143">
        <w:t>i.</w:t>
      </w:r>
      <w:r w:rsidR="001C37F9">
        <w:rPr>
          <w:noProof/>
        </w:rPr>
        <w:t>2</w:t>
      </w:r>
      <w:r w:rsidR="00C423F6"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20051" w:name="_Toc445303071"/>
      <w:bookmarkStart w:id="20052" w:name="_Toc445390238"/>
      <w:bookmarkStart w:id="20053" w:name="_Toc447043322"/>
      <w:bookmarkStart w:id="20054" w:name="_Toc457494079"/>
      <w:bookmarkStart w:id="20055" w:name="_Toc459977178"/>
      <w:bookmarkStart w:id="20056" w:name="_Toc470164339"/>
      <w:bookmarkStart w:id="20057" w:name="_Toc470164921"/>
      <w:bookmarkStart w:id="20058" w:name="_Toc475715533"/>
      <w:bookmarkStart w:id="20059" w:name="_Toc479349331"/>
      <w:bookmarkStart w:id="20060" w:name="_Toc484070779"/>
      <w:bookmarkStart w:id="20061" w:name="_Toc489603931"/>
      <w:r w:rsidRPr="00357143">
        <w:t>D.</w:t>
      </w:r>
      <w:r w:rsidR="008D1969" w:rsidRPr="00357143">
        <w:t>2</w:t>
      </w:r>
      <w:r w:rsidR="008D1969" w:rsidRPr="00357143">
        <w:tab/>
        <w:t xml:space="preserve">Resource </w:t>
      </w:r>
      <w:r w:rsidR="008D1969" w:rsidRPr="00357143">
        <w:rPr>
          <w:i/>
        </w:rPr>
        <w:t>firmware</w:t>
      </w:r>
      <w:bookmarkEnd w:id="20051"/>
      <w:bookmarkEnd w:id="20052"/>
      <w:bookmarkEnd w:id="20053"/>
      <w:bookmarkEnd w:id="20054"/>
      <w:bookmarkEnd w:id="20055"/>
      <w:bookmarkEnd w:id="20056"/>
      <w:bookmarkEnd w:id="20057"/>
      <w:bookmarkEnd w:id="20058"/>
      <w:bookmarkEnd w:id="20059"/>
      <w:bookmarkEnd w:id="20060"/>
      <w:bookmarkEnd w:id="20061"/>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98" type="#_x0000_t75" style="width:264.2pt;height:425.75pt" o:ole="">
            <v:imagedata r:id="rId345" o:title=""/>
          </v:shape>
          <o:OLEObject Type="Embed" ProgID="Visio.Drawing.11" ShapeID="_x0000_i1198" DrawAspect="Content" ObjectID="_1563346280" r:id="rId346"/>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20062" w:name="_Toc445303072"/>
      <w:bookmarkStart w:id="20063" w:name="_Toc445390239"/>
      <w:bookmarkStart w:id="20064" w:name="_Toc447043323"/>
      <w:bookmarkStart w:id="20065" w:name="_Toc457494080"/>
      <w:bookmarkStart w:id="20066" w:name="_Toc459977179"/>
      <w:bookmarkStart w:id="20067" w:name="_Toc470164340"/>
      <w:bookmarkStart w:id="20068" w:name="_Toc470164922"/>
      <w:bookmarkStart w:id="20069" w:name="_Toc475715534"/>
      <w:bookmarkStart w:id="20070" w:name="_Toc479349332"/>
      <w:bookmarkStart w:id="20071" w:name="_Toc484070780"/>
      <w:bookmarkStart w:id="20072" w:name="_Toc489603932"/>
      <w:r w:rsidRPr="00357143">
        <w:t>D</w:t>
      </w:r>
      <w:r w:rsidR="00240C67" w:rsidRPr="00357143">
        <w:t>.3</w:t>
      </w:r>
      <w:r w:rsidR="00240C67" w:rsidRPr="00357143">
        <w:tab/>
        <w:t xml:space="preserve">Resource </w:t>
      </w:r>
      <w:r w:rsidR="00240C67" w:rsidRPr="00357143">
        <w:rPr>
          <w:i/>
        </w:rPr>
        <w:t>software</w:t>
      </w:r>
      <w:bookmarkEnd w:id="20062"/>
      <w:bookmarkEnd w:id="20063"/>
      <w:bookmarkEnd w:id="20064"/>
      <w:bookmarkEnd w:id="20065"/>
      <w:bookmarkEnd w:id="20066"/>
      <w:bookmarkEnd w:id="20067"/>
      <w:bookmarkEnd w:id="20068"/>
      <w:bookmarkEnd w:id="20069"/>
      <w:bookmarkEnd w:id="20070"/>
      <w:bookmarkEnd w:id="20071"/>
      <w:bookmarkEnd w:id="20072"/>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99" type="#_x0000_t75" style="width:266.1pt;height:558.45pt" o:ole="">
            <v:imagedata r:id="rId347" o:title=""/>
          </v:shape>
          <o:OLEObject Type="Embed" ProgID="Visio.Drawing.11" ShapeID="_x0000_i1199" DrawAspect="Content" ObjectID="_1563346281" r:id="rId348"/>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20073" w:name="_GoBack"/>
      <w:bookmarkEnd w:id="20073"/>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C423F6" w:rsidP="009D55D9">
      <w:pPr>
        <w:pStyle w:val="FL"/>
      </w:pPr>
      <w:r w:rsidRPr="00C423F6">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E745ED" w:rsidRDefault="00E745ED"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E745ED" w:rsidRPr="00F467C2" w:rsidRDefault="00E745ED"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E745ED" w:rsidRPr="00F467C2" w:rsidRDefault="00E745ED"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E745ED" w:rsidRDefault="00E745ED"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E745ED" w:rsidRDefault="00E745ED"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E745ED" w:rsidRPr="00F467C2" w:rsidRDefault="00E745ED"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E745ED" w:rsidRPr="00F467C2" w:rsidRDefault="00E745ED"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C423F6">
        <w:rPr>
          <w:noProof/>
          <w:lang w:eastAsia="en-GB"/>
        </w:rPr>
      </w:r>
      <w:r>
        <w:rPr>
          <w:noProof/>
          <w:lang w:eastAsia="en-GB"/>
        </w:rPr>
        <w:pict>
          <v:rect id="AutoShape 3" o:spid="_x0000_s1675" style="width:426.1pt;height:151.5pt;visibility:visible;mso-position-horizontal-relative:char;mso-position-vertical-relative:line"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200" type="#_x0000_t75" style="width:482.7pt;height:61.35pt" o:ole="">
            <v:imagedata r:id="rId349" o:title=""/>
          </v:shape>
          <o:OLEObject Type="Embed" ProgID="Word.Document.12" ShapeID="_x0000_i1200" DrawAspect="Content" ObjectID="_1563346282" r:id="rId350">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20074" w:name="_Toc445303073"/>
      <w:bookmarkStart w:id="20075" w:name="_Toc445390240"/>
      <w:bookmarkStart w:id="20076" w:name="_Toc447043324"/>
      <w:bookmarkStart w:id="20077" w:name="_Toc457494081"/>
      <w:bookmarkStart w:id="20078" w:name="_Toc459977180"/>
      <w:bookmarkStart w:id="20079" w:name="_Toc470164341"/>
      <w:bookmarkStart w:id="20080" w:name="_Toc470164923"/>
      <w:bookmarkStart w:id="20081" w:name="_Toc475715535"/>
      <w:bookmarkStart w:id="20082" w:name="_Toc479349333"/>
      <w:bookmarkStart w:id="20083" w:name="_Toc484070781"/>
      <w:bookmarkStart w:id="20084" w:name="_Toc489603933"/>
      <w:r w:rsidRPr="00357143">
        <w:t>D</w:t>
      </w:r>
      <w:r w:rsidR="00061A38" w:rsidRPr="00357143">
        <w:t>.4</w:t>
      </w:r>
      <w:r w:rsidR="00061A38" w:rsidRPr="00357143">
        <w:tab/>
        <w:t xml:space="preserve">Resource </w:t>
      </w:r>
      <w:r w:rsidR="00061A38" w:rsidRPr="00357143">
        <w:rPr>
          <w:i/>
        </w:rPr>
        <w:t>memory</w:t>
      </w:r>
      <w:bookmarkEnd w:id="20074"/>
      <w:bookmarkEnd w:id="20075"/>
      <w:bookmarkEnd w:id="20076"/>
      <w:bookmarkEnd w:id="20077"/>
      <w:bookmarkEnd w:id="20078"/>
      <w:bookmarkEnd w:id="20079"/>
      <w:bookmarkEnd w:id="20080"/>
      <w:bookmarkEnd w:id="20081"/>
      <w:bookmarkEnd w:id="20082"/>
      <w:bookmarkEnd w:id="20083"/>
      <w:bookmarkEnd w:id="20084"/>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201" type="#_x0000_t75" style="width:264.2pt;height:323.7pt" o:ole="">
            <v:imagedata r:id="rId351" o:title=""/>
          </v:shape>
          <o:OLEObject Type="Embed" ProgID="Visio.Drawing.11" ShapeID="_x0000_i1201" DrawAspect="Content" ObjectID="_1563346283" r:id="rId352"/>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20085" w:name="_Toc445303074"/>
      <w:bookmarkStart w:id="20086" w:name="_Toc445390241"/>
      <w:bookmarkStart w:id="20087" w:name="_Toc447043325"/>
      <w:bookmarkStart w:id="20088" w:name="_Toc457494082"/>
      <w:bookmarkStart w:id="20089" w:name="_Toc459977181"/>
      <w:bookmarkStart w:id="20090" w:name="_Toc470164342"/>
      <w:bookmarkStart w:id="20091" w:name="_Toc470164924"/>
      <w:bookmarkStart w:id="20092" w:name="_Toc475715536"/>
      <w:bookmarkStart w:id="20093" w:name="_Toc479349334"/>
      <w:bookmarkStart w:id="20094" w:name="_Toc484070782"/>
      <w:bookmarkStart w:id="20095" w:name="_Toc489603934"/>
      <w:r w:rsidRPr="00357143">
        <w:t>D</w:t>
      </w:r>
      <w:r w:rsidR="00743588" w:rsidRPr="00357143">
        <w:t>.5</w:t>
      </w:r>
      <w:r w:rsidR="00743588" w:rsidRPr="00357143">
        <w:tab/>
        <w:t xml:space="preserve">Resource </w:t>
      </w:r>
      <w:r w:rsidR="00743588" w:rsidRPr="00357143">
        <w:rPr>
          <w:i/>
        </w:rPr>
        <w:t>areaNwkInfo</w:t>
      </w:r>
      <w:bookmarkEnd w:id="20085"/>
      <w:bookmarkEnd w:id="20086"/>
      <w:bookmarkEnd w:id="20087"/>
      <w:bookmarkEnd w:id="20088"/>
      <w:bookmarkEnd w:id="20089"/>
      <w:bookmarkEnd w:id="20090"/>
      <w:bookmarkEnd w:id="20091"/>
      <w:bookmarkEnd w:id="20092"/>
      <w:bookmarkEnd w:id="20093"/>
      <w:bookmarkEnd w:id="20094"/>
      <w:bookmarkEnd w:id="20095"/>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202" type="#_x0000_t75" style="width:264.2pt;height:323.7pt" o:ole="">
            <v:imagedata r:id="rId353" o:title=""/>
          </v:shape>
          <o:OLEObject Type="Embed" ProgID="Visio.Drawing.11" ShapeID="_x0000_i1202" DrawAspect="Content" ObjectID="_1563346284" r:id="rId354"/>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20096" w:name="_Toc445303075"/>
      <w:bookmarkStart w:id="20097" w:name="_Toc445390242"/>
      <w:bookmarkStart w:id="20098" w:name="_Toc447043326"/>
      <w:bookmarkStart w:id="20099" w:name="_Toc457494083"/>
      <w:bookmarkStart w:id="20100" w:name="_Toc459977182"/>
      <w:bookmarkStart w:id="20101" w:name="_Toc470164343"/>
      <w:bookmarkStart w:id="20102" w:name="_Toc470164925"/>
      <w:bookmarkStart w:id="20103" w:name="_Toc475715537"/>
      <w:bookmarkStart w:id="20104" w:name="_Toc479349335"/>
      <w:bookmarkStart w:id="20105" w:name="_Toc484070783"/>
      <w:bookmarkStart w:id="20106" w:name="_Toc489603935"/>
      <w:r w:rsidRPr="00357143">
        <w:t>D</w:t>
      </w:r>
      <w:r w:rsidR="00F552E4" w:rsidRPr="00357143">
        <w:t>.6</w:t>
      </w:r>
      <w:r w:rsidR="00F552E4" w:rsidRPr="00357143">
        <w:tab/>
        <w:t>Resource areaNwkDeviceInfo</w:t>
      </w:r>
      <w:bookmarkEnd w:id="20096"/>
      <w:bookmarkEnd w:id="20097"/>
      <w:bookmarkEnd w:id="20098"/>
      <w:bookmarkEnd w:id="20099"/>
      <w:bookmarkEnd w:id="20100"/>
      <w:bookmarkEnd w:id="20101"/>
      <w:bookmarkEnd w:id="20102"/>
      <w:bookmarkEnd w:id="20103"/>
      <w:bookmarkEnd w:id="20104"/>
      <w:bookmarkEnd w:id="20105"/>
      <w:bookmarkEnd w:id="20106"/>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203" type="#_x0000_t75" style="width:264.2pt;height:493.35pt" o:ole="">
            <v:imagedata r:id="rId355" o:title=""/>
          </v:shape>
          <o:OLEObject Type="Embed" ProgID="Visio.Drawing.11" ShapeID="_x0000_i1203" DrawAspect="Content" ObjectID="_1563346285" r:id="rId356"/>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20107" w:name="_Toc445303076"/>
      <w:bookmarkStart w:id="20108" w:name="_Toc445390243"/>
      <w:bookmarkStart w:id="20109" w:name="_Toc447043327"/>
      <w:bookmarkStart w:id="20110" w:name="_Toc457494084"/>
      <w:bookmarkStart w:id="20111" w:name="_Toc459977183"/>
      <w:bookmarkStart w:id="20112" w:name="_Toc470164344"/>
      <w:bookmarkStart w:id="20113" w:name="_Toc470164926"/>
      <w:bookmarkStart w:id="20114" w:name="_Toc475715538"/>
      <w:bookmarkStart w:id="20115" w:name="_Toc479349336"/>
      <w:bookmarkStart w:id="20116" w:name="_Toc484070784"/>
      <w:bookmarkStart w:id="20117" w:name="_Toc489603936"/>
      <w:r w:rsidRPr="00357143">
        <w:t>D.7</w:t>
      </w:r>
      <w:r w:rsidRPr="00357143">
        <w:tab/>
      </w:r>
      <w:r w:rsidR="00057CE4" w:rsidRPr="00357143">
        <w:t xml:space="preserve">Resource </w:t>
      </w:r>
      <w:r w:rsidR="00057CE4" w:rsidRPr="00357143">
        <w:rPr>
          <w:i/>
        </w:rPr>
        <w:t>battery</w:t>
      </w:r>
      <w:bookmarkEnd w:id="20107"/>
      <w:bookmarkEnd w:id="20108"/>
      <w:bookmarkEnd w:id="20109"/>
      <w:bookmarkEnd w:id="20110"/>
      <w:bookmarkEnd w:id="20111"/>
      <w:bookmarkEnd w:id="20112"/>
      <w:bookmarkEnd w:id="20113"/>
      <w:bookmarkEnd w:id="20114"/>
      <w:bookmarkEnd w:id="20115"/>
      <w:bookmarkEnd w:id="20116"/>
      <w:bookmarkEnd w:id="20117"/>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204" type="#_x0000_t75" style="width:264.2pt;height:329.3pt" o:ole="">
            <v:imagedata r:id="rId357" o:title=""/>
          </v:shape>
          <o:OLEObject Type="Embed" ProgID="Visio.Drawing.11" ShapeID="_x0000_i1204" DrawAspect="Content" ObjectID="_1563346286" r:id="rId358"/>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118" w:name="_Toc445303077"/>
      <w:bookmarkStart w:id="20119" w:name="_Toc445390244"/>
      <w:bookmarkStart w:id="20120" w:name="_Toc447043328"/>
      <w:bookmarkStart w:id="20121" w:name="_Toc457494085"/>
      <w:bookmarkStart w:id="20122" w:name="_Toc459977184"/>
      <w:bookmarkStart w:id="20123" w:name="_Toc470164345"/>
      <w:bookmarkStart w:id="20124" w:name="_Toc470164927"/>
      <w:bookmarkStart w:id="20125" w:name="_Toc475715539"/>
      <w:bookmarkStart w:id="20126" w:name="_Toc479349337"/>
      <w:bookmarkStart w:id="20127" w:name="_Toc484070785"/>
      <w:bookmarkStart w:id="20128" w:name="_Toc489603937"/>
      <w:r w:rsidRPr="00357143">
        <w:t>D.8</w:t>
      </w:r>
      <w:r w:rsidR="00057CE4" w:rsidRPr="00357143">
        <w:tab/>
        <w:t xml:space="preserve">Resource </w:t>
      </w:r>
      <w:r w:rsidR="00057CE4" w:rsidRPr="00357143">
        <w:rPr>
          <w:i/>
        </w:rPr>
        <w:t>deviceInfo</w:t>
      </w:r>
      <w:bookmarkEnd w:id="20118"/>
      <w:bookmarkEnd w:id="20119"/>
      <w:bookmarkEnd w:id="20120"/>
      <w:bookmarkEnd w:id="20121"/>
      <w:bookmarkEnd w:id="20122"/>
      <w:bookmarkEnd w:id="20123"/>
      <w:bookmarkEnd w:id="20124"/>
      <w:bookmarkEnd w:id="20125"/>
      <w:bookmarkEnd w:id="20126"/>
      <w:bookmarkEnd w:id="20127"/>
      <w:bookmarkEnd w:id="20128"/>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ins w:id="20129" w:author="ZTE" w:date="2017-07-20T14:50:00Z">
        <w:r>
          <w:object w:dxaOrig="4668" w:dyaOrig="12063">
            <v:shape id="_x0000_i1205" type="#_x0000_t75" style="width:234.15pt;height:602.9pt" o:ole="">
              <v:imagedata r:id="rId359" o:title=""/>
            </v:shape>
            <o:OLEObject Type="Embed" ProgID="Visio.Drawing.11" ShapeID="_x0000_i1205" DrawAspect="Content" ObjectID="_1563346287" r:id="rId360"/>
          </w:object>
        </w:r>
      </w:ins>
      <w:del w:id="20130" w:author="ZTE" w:date="2017-07-20T14:50:00Z">
        <w:r w:rsidR="00362EB8" w:rsidDel="00F260AE">
          <w:object w:dxaOrig="5235" w:dyaOrig="11881">
            <v:shape id="_x0000_i1206" type="#_x0000_t75" style="width:261.7pt;height:594.8pt" o:ole="">
              <v:imagedata r:id="rId361" o:title=""/>
            </v:shape>
            <o:OLEObject Type="Embed" ProgID="Visio.Drawing.15" ShapeID="_x0000_i1206" DrawAspect="Content" ObjectID="_1563346288" r:id="rId362"/>
          </w:object>
        </w:r>
      </w:del>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Default="006458A8" w:rsidP="000A21CF">
            <w:pPr>
              <w:pStyle w:val="TAL"/>
              <w:rPr>
                <w:ins w:id="20131" w:author="Hao.W" w:date="2017-07-26T17:27:00Z"/>
                <w:rFonts w:eastAsia="Arial Unicode MS"/>
                <w:lang w:eastAsia="zh-CN"/>
              </w:rPr>
            </w:pPr>
            <w:r w:rsidRPr="00357143">
              <w:rPr>
                <w:rFonts w:eastAsia="Arial Unicode MS"/>
                <w:lang w:eastAsia="zh-CN"/>
              </w:rPr>
              <w:t xml:space="preserve">Unique device label assigned by the manufacturer. </w:t>
            </w:r>
            <w:del w:id="20132" w:author="Hao.W" w:date="2017-07-26T17:27:00Z">
              <w:r w:rsidRPr="00357143" w:rsidDel="000A21CF">
                <w:rPr>
                  <w:rFonts w:eastAsia="Arial Unicode MS"/>
                  <w:lang w:eastAsia="zh-CN"/>
                </w:rPr>
                <w:delText xml:space="preserve">The uniqueness may be global or only valid within a certain domain (e.g. vendor-wise or for a certain </w:delText>
              </w:r>
              <w:r w:rsidRPr="00357143" w:rsidDel="000A21CF">
                <w:rPr>
                  <w:rFonts w:eastAsia="Arial Unicode MS"/>
                  <w:i/>
                  <w:lang w:eastAsia="zh-CN"/>
                </w:rPr>
                <w:delText>deviceType</w:delText>
              </w:r>
              <w:r w:rsidRPr="00357143" w:rsidDel="000A21CF">
                <w:rPr>
                  <w:rFonts w:eastAsia="Arial Unicode MS"/>
                  <w:lang w:eastAsia="zh-CN"/>
                </w:rPr>
                <w:delText xml:space="preserve">). </w:delText>
              </w:r>
              <w:r w:rsidRPr="00357143" w:rsidDel="000A21CF">
                <w:rPr>
                  <w:rFonts w:eastAsia="Arial Unicode MS"/>
                </w:rPr>
                <w:delText xml:space="preserve">This attribute is a specialization of </w:delText>
              </w:r>
              <w:r w:rsidRPr="00357143" w:rsidDel="000A21CF">
                <w:rPr>
                  <w:rFonts w:eastAsia="Arial Unicode MS"/>
                  <w:i/>
                </w:rPr>
                <w:delText>[objectAttribute]</w:delText>
              </w:r>
              <w:r w:rsidRPr="00357143" w:rsidDel="000A21CF">
                <w:rPr>
                  <w:rFonts w:eastAsia="Arial Unicode MS"/>
                </w:rPr>
                <w:delText xml:space="preserve"> attribute.</w:delText>
              </w:r>
              <w:r w:rsidR="00666D49" w:rsidDel="000A21CF">
                <w:rPr>
                  <w:rFonts w:eastAsia="Arial Unicode MS"/>
                </w:rPr>
                <w:delText xml:space="preserve"> It’s typically used as e.g. device serial number.</w:delText>
              </w:r>
            </w:del>
          </w:p>
          <w:p w:rsidR="000A21CF" w:rsidRPr="00DB7876" w:rsidRDefault="000A21CF" w:rsidP="000A21CF">
            <w:pPr>
              <w:pStyle w:val="TAL"/>
              <w:rPr>
                <w:ins w:id="20133" w:author="Hao.W" w:date="2017-07-26T17:27:00Z"/>
                <w:rFonts w:eastAsia="Arial Unicode MS"/>
                <w:lang w:eastAsia="zh-CN"/>
              </w:rPr>
            </w:pPr>
            <w:ins w:id="20134" w:author="Hao.W" w:date="2017-07-26T17:27:00Z">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ins>
          </w:p>
          <w:p w:rsidR="000A21CF" w:rsidRPr="00DB7876" w:rsidRDefault="000A21CF" w:rsidP="000A21CF">
            <w:pPr>
              <w:pStyle w:val="TAL"/>
              <w:rPr>
                <w:ins w:id="20135" w:author="Hao.W" w:date="2017-07-26T17:27:00Z"/>
                <w:rFonts w:eastAsia="Arial Unicode MS"/>
                <w:lang w:eastAsia="ja-JP"/>
              </w:rPr>
            </w:pPr>
            <w:ins w:id="20136" w:author="Hao.W" w:date="2017-07-26T17:27:00Z">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ins>
          </w:p>
          <w:p w:rsidR="000A21CF" w:rsidRPr="000A21CF" w:rsidRDefault="000A21CF" w:rsidP="000A21CF">
            <w:pPr>
              <w:pStyle w:val="TAL"/>
              <w:rPr>
                <w:ins w:id="20137" w:author="Hao.W" w:date="2017-07-26T17:27:00Z"/>
                <w:rFonts w:eastAsia="Arial Unicode MS"/>
              </w:rPr>
            </w:pPr>
            <w:ins w:id="20138" w:author="Hao.W" w:date="2017-07-26T17:27:00Z">
              <w:r w:rsidRPr="000A21CF">
                <w:rPr>
                  <w:rFonts w:eastAsia="Arial Unicode MS"/>
                </w:rPr>
                <w:t>This attribute shall be formatted as either single value-only string or a string format that contains a list of key-value pairs.</w:t>
              </w:r>
            </w:ins>
          </w:p>
          <w:p w:rsidR="000A21CF" w:rsidRPr="00DB7876" w:rsidRDefault="000A21CF" w:rsidP="000A21CF">
            <w:pPr>
              <w:pStyle w:val="TAL"/>
              <w:rPr>
                <w:ins w:id="20139" w:author="Hao.W" w:date="2017-07-26T17:27:00Z"/>
                <w:rFonts w:eastAsia="MS Mincho"/>
                <w:lang w:eastAsia="ja-JP"/>
              </w:rPr>
            </w:pPr>
            <w:ins w:id="20140" w:author="Hao.W" w:date="2017-07-26T17:27:00Z">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ins>
          </w:p>
          <w:p w:rsidR="000A21CF" w:rsidRPr="00DB7876" w:rsidRDefault="000A21CF" w:rsidP="000A21CF">
            <w:pPr>
              <w:pStyle w:val="TAL"/>
              <w:rPr>
                <w:ins w:id="20141" w:author="Hao.W" w:date="2017-07-26T17:27:00Z"/>
                <w:rFonts w:eastAsia="MS Mincho"/>
                <w:lang w:eastAsia="ja-JP"/>
              </w:rPr>
            </w:pPr>
            <w:ins w:id="20142" w:author="Hao.W" w:date="2017-07-26T17:27:00Z">
              <w:r w:rsidRPr="00DB7876">
                <w:rPr>
                  <w:rFonts w:eastAsia="MS Mincho"/>
                  <w:lang w:eastAsia="ja-JP"/>
                </w:rPr>
                <w:t>An example for the key-value string about OMA DWAPI is “|systemID:0123 serviceID:xyz”.</w:t>
              </w:r>
            </w:ins>
          </w:p>
          <w:p w:rsidR="000A21CF" w:rsidRPr="00DB7876" w:rsidRDefault="000A21CF" w:rsidP="000A21CF">
            <w:pPr>
              <w:pStyle w:val="TAL"/>
              <w:rPr>
                <w:ins w:id="20143" w:author="Hao.W" w:date="2017-07-26T17:27:00Z"/>
                <w:rFonts w:eastAsia="MS Mincho"/>
                <w:lang w:eastAsia="ja-JP"/>
              </w:rPr>
            </w:pPr>
            <w:ins w:id="20144" w:author="Hao.W" w:date="2017-07-26T17:27:00Z">
              <w:r w:rsidRPr="00DB7876">
                <w:rPr>
                  <w:rFonts w:eastAsia="MS Mincho"/>
                  <w:lang w:eastAsia="ja-JP"/>
                </w:rPr>
                <w:t>When using reserved characters (e.g., SPACE, “:”, “%”, or “|”) within a key or value element, the reserved characters are escaped by identifying the ascii value of the character with a percent escape character preceeding the ascii value.</w:t>
              </w:r>
            </w:ins>
          </w:p>
          <w:p w:rsidR="000A21CF" w:rsidRPr="00DB7876" w:rsidRDefault="000A21CF" w:rsidP="000A21CF">
            <w:pPr>
              <w:pStyle w:val="TAL"/>
              <w:rPr>
                <w:ins w:id="20145" w:author="Hao.W" w:date="2017-07-26T17:27:00Z"/>
                <w:rFonts w:eastAsia="MS Mincho"/>
                <w:lang w:eastAsia="ja-JP"/>
              </w:rPr>
            </w:pPr>
            <w:ins w:id="20146" w:author="Hao.W" w:date="2017-07-26T17:27:00Z">
              <w:r w:rsidRPr="00DB7876">
                <w:rPr>
                  <w:rFonts w:eastAsia="MS Mincho"/>
                  <w:lang w:eastAsia="ja-JP"/>
                </w:rPr>
                <w:t>For example if the previous examples systemID key’s value included a SPACE character the string is represented as “|systemID:01%2023 serviceID:xyz”.</w:t>
              </w:r>
            </w:ins>
          </w:p>
          <w:p w:rsidR="000A21CF" w:rsidRPr="00357143" w:rsidRDefault="000A21CF" w:rsidP="000A21CF">
            <w:pPr>
              <w:pStyle w:val="TAL"/>
              <w:rPr>
                <w:szCs w:val="21"/>
                <w:lang w:eastAsia="zh-CN"/>
              </w:rPr>
            </w:pPr>
            <w:ins w:id="20147" w:author="Hao.W" w:date="2017-07-26T17:27:00Z">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ins>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ins w:id="20148" w:author="ZTE" w:date="2017-07-20T14:51:00Z"/>
        </w:trPr>
        <w:tc>
          <w:tcPr>
            <w:tcW w:w="2160" w:type="dxa"/>
          </w:tcPr>
          <w:p w:rsidR="00F260AE" w:rsidRDefault="00F260AE" w:rsidP="0084296A">
            <w:pPr>
              <w:pStyle w:val="TAL"/>
              <w:rPr>
                <w:ins w:id="20149" w:author="ZTE" w:date="2017-07-20T14:51:00Z"/>
                <w:rFonts w:eastAsia="MS UI Gothic"/>
                <w:i/>
              </w:rPr>
            </w:pPr>
            <w:ins w:id="20150" w:author="ZTE" w:date="2017-07-20T14:51:00Z">
              <w:r>
                <w:rPr>
                  <w:rFonts w:eastAsia="MS UI Gothic" w:hint="eastAsia"/>
                  <w:i/>
                  <w:lang w:eastAsia="ja-JP"/>
                </w:rPr>
                <w:t>protocol</w:t>
              </w:r>
            </w:ins>
          </w:p>
        </w:tc>
        <w:tc>
          <w:tcPr>
            <w:tcW w:w="1077" w:type="dxa"/>
          </w:tcPr>
          <w:p w:rsidR="00F260AE" w:rsidRPr="005A500B" w:rsidRDefault="00F260AE" w:rsidP="0084296A">
            <w:pPr>
              <w:pStyle w:val="TAL"/>
              <w:jc w:val="center"/>
              <w:rPr>
                <w:ins w:id="20151" w:author="ZTE" w:date="2017-07-20T14:51:00Z"/>
                <w:rFonts w:eastAsia="MS UI Gothic"/>
                <w:lang w:eastAsia="zh-CN"/>
              </w:rPr>
            </w:pPr>
            <w:ins w:id="20152" w:author="ZTE" w:date="2017-07-20T14:51:00Z">
              <w:r>
                <w:rPr>
                  <w:rFonts w:eastAsia="MS UI Gothic" w:hint="eastAsia"/>
                  <w:lang w:eastAsia="ja-JP"/>
                </w:rPr>
                <w:t>0..1(L)</w:t>
              </w:r>
            </w:ins>
          </w:p>
        </w:tc>
        <w:tc>
          <w:tcPr>
            <w:tcW w:w="864" w:type="dxa"/>
          </w:tcPr>
          <w:p w:rsidR="00F260AE" w:rsidRDefault="00F260AE" w:rsidP="0084296A">
            <w:pPr>
              <w:pStyle w:val="TAL"/>
              <w:jc w:val="center"/>
              <w:rPr>
                <w:ins w:id="20153" w:author="ZTE" w:date="2017-07-20T14:51:00Z"/>
                <w:rFonts w:eastAsia="MS UI Gothic"/>
                <w:lang w:eastAsia="zh-CN"/>
              </w:rPr>
            </w:pPr>
            <w:ins w:id="20154" w:author="ZTE" w:date="2017-07-20T14:51:00Z">
              <w:r>
                <w:rPr>
                  <w:rFonts w:eastAsia="MS UI Gothic" w:hint="eastAsia"/>
                  <w:lang w:eastAsia="ja-JP"/>
                </w:rPr>
                <w:t>WO</w:t>
              </w:r>
            </w:ins>
          </w:p>
        </w:tc>
        <w:tc>
          <w:tcPr>
            <w:tcW w:w="5184" w:type="dxa"/>
          </w:tcPr>
          <w:p w:rsidR="00F260AE" w:rsidRPr="008A5666" w:rsidRDefault="00F260AE" w:rsidP="0084296A">
            <w:pPr>
              <w:pStyle w:val="TAL"/>
              <w:rPr>
                <w:ins w:id="20155" w:author="ZTE" w:date="2017-07-20T14:51:00Z"/>
                <w:rFonts w:eastAsia="MS UI Gothic"/>
                <w:lang w:eastAsia="zh-CN"/>
              </w:rPr>
            </w:pPr>
            <w:ins w:id="20156" w:author="ZTE" w:date="2017-07-20T14:51:00Z">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ins>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157" w:name="_Toc445303078"/>
      <w:bookmarkStart w:id="20158" w:name="_Toc445390245"/>
      <w:bookmarkStart w:id="20159" w:name="_Toc447043329"/>
      <w:bookmarkStart w:id="20160" w:name="_Toc457494086"/>
      <w:bookmarkStart w:id="20161" w:name="_Toc459977185"/>
      <w:bookmarkStart w:id="20162" w:name="_Toc470164346"/>
      <w:bookmarkStart w:id="20163" w:name="_Toc470164928"/>
      <w:bookmarkStart w:id="20164" w:name="_Toc475715540"/>
      <w:bookmarkStart w:id="20165" w:name="_Toc479349338"/>
      <w:bookmarkStart w:id="20166" w:name="_Toc484070786"/>
      <w:bookmarkStart w:id="20167" w:name="_Toc489603938"/>
      <w:r w:rsidRPr="00357143">
        <w:t>D.</w:t>
      </w:r>
      <w:r w:rsidR="00A970E4" w:rsidRPr="00357143">
        <w:t>9</w:t>
      </w:r>
      <w:r w:rsidR="00057CE4" w:rsidRPr="00357143">
        <w:tab/>
        <w:t xml:space="preserve">Resource </w:t>
      </w:r>
      <w:r w:rsidR="00435AA6" w:rsidRPr="00357143">
        <w:t>deviceC</w:t>
      </w:r>
      <w:r w:rsidR="00057CE4" w:rsidRPr="00357143">
        <w:t>apability</w:t>
      </w:r>
      <w:bookmarkEnd w:id="20157"/>
      <w:bookmarkEnd w:id="20158"/>
      <w:bookmarkEnd w:id="20159"/>
      <w:bookmarkEnd w:id="20160"/>
      <w:bookmarkEnd w:id="20161"/>
      <w:bookmarkEnd w:id="20162"/>
      <w:bookmarkEnd w:id="20163"/>
      <w:bookmarkEnd w:id="20164"/>
      <w:bookmarkEnd w:id="20165"/>
      <w:bookmarkEnd w:id="20166"/>
      <w:bookmarkEnd w:id="20167"/>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207" type="#_x0000_t75" style="width:241.05pt;height:396.95pt" o:ole="">
            <v:imagedata r:id="rId363" o:title="" cropbottom="722f" cropright="1294f"/>
          </v:shape>
          <o:OLEObject Type="Embed" ProgID="Visio.Drawing.11" ShapeID="_x0000_i1207" DrawAspect="Content" ObjectID="_1563346289" r:id="rId364"/>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168" w:name="_Toc445303079"/>
      <w:bookmarkStart w:id="20169" w:name="_Toc445390246"/>
      <w:bookmarkStart w:id="20170" w:name="_Toc447043330"/>
      <w:bookmarkStart w:id="20171" w:name="_Toc457494087"/>
      <w:bookmarkStart w:id="20172" w:name="_Toc459977186"/>
      <w:bookmarkStart w:id="20173" w:name="_Toc470164347"/>
      <w:bookmarkStart w:id="20174" w:name="_Toc470164929"/>
      <w:bookmarkStart w:id="20175" w:name="_Toc475715541"/>
      <w:bookmarkStart w:id="20176" w:name="_Toc479349339"/>
      <w:bookmarkStart w:id="20177" w:name="_Toc484070787"/>
      <w:bookmarkStart w:id="20178" w:name="_Toc489603939"/>
      <w:r w:rsidRPr="00357143">
        <w:t>D.</w:t>
      </w:r>
      <w:r w:rsidR="00456F6C" w:rsidRPr="00357143">
        <w:t>10</w:t>
      </w:r>
      <w:r w:rsidR="00057CE4" w:rsidRPr="00357143">
        <w:tab/>
        <w:t xml:space="preserve">Resource </w:t>
      </w:r>
      <w:r w:rsidR="00057CE4" w:rsidRPr="00357143">
        <w:rPr>
          <w:i/>
        </w:rPr>
        <w:t>reboot</w:t>
      </w:r>
      <w:bookmarkEnd w:id="20168"/>
      <w:bookmarkEnd w:id="20169"/>
      <w:bookmarkEnd w:id="20170"/>
      <w:bookmarkEnd w:id="20171"/>
      <w:bookmarkEnd w:id="20172"/>
      <w:bookmarkEnd w:id="20173"/>
      <w:bookmarkEnd w:id="20174"/>
      <w:bookmarkEnd w:id="20175"/>
      <w:bookmarkEnd w:id="20176"/>
      <w:bookmarkEnd w:id="20177"/>
      <w:bookmarkEnd w:id="20178"/>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208" type="#_x0000_t75" style="width:264.2pt;height:328.7pt" o:ole="">
            <v:imagedata r:id="rId365" o:title=""/>
          </v:shape>
          <o:OLEObject Type="Embed" ProgID="Visio.Drawing.11" ShapeID="_x0000_i1208" DrawAspect="Content" ObjectID="_1563346290" r:id="rId366"/>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20179" w:name="_Toc445303080"/>
      <w:bookmarkStart w:id="20180" w:name="_Toc445390247"/>
      <w:bookmarkStart w:id="20181" w:name="_Toc447043331"/>
      <w:bookmarkStart w:id="20182" w:name="_Toc457494088"/>
      <w:bookmarkStart w:id="20183" w:name="_Toc459977187"/>
      <w:bookmarkStart w:id="20184" w:name="_Toc470164348"/>
      <w:bookmarkStart w:id="20185" w:name="_Toc470164930"/>
      <w:bookmarkStart w:id="20186" w:name="_Toc475715542"/>
      <w:bookmarkStart w:id="20187" w:name="_Toc479349340"/>
      <w:bookmarkStart w:id="20188" w:name="_Toc484070788"/>
      <w:bookmarkStart w:id="20189" w:name="_Toc489603940"/>
      <w:r w:rsidRPr="00357143">
        <w:t>D.1</w:t>
      </w:r>
      <w:r w:rsidR="00456F6C" w:rsidRPr="00357143">
        <w:t>1</w:t>
      </w:r>
      <w:r w:rsidR="00057CE4" w:rsidRPr="00357143">
        <w:tab/>
        <w:t xml:space="preserve">Resource </w:t>
      </w:r>
      <w:r w:rsidR="00057CE4" w:rsidRPr="00357143">
        <w:rPr>
          <w:i/>
        </w:rPr>
        <w:t>eventLog</w:t>
      </w:r>
      <w:bookmarkEnd w:id="20179"/>
      <w:bookmarkEnd w:id="20180"/>
      <w:bookmarkEnd w:id="20181"/>
      <w:bookmarkEnd w:id="20182"/>
      <w:bookmarkEnd w:id="20183"/>
      <w:bookmarkEnd w:id="20184"/>
      <w:bookmarkEnd w:id="20185"/>
      <w:bookmarkEnd w:id="20186"/>
      <w:bookmarkEnd w:id="20187"/>
      <w:bookmarkEnd w:id="20188"/>
      <w:bookmarkEnd w:id="20189"/>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209" type="#_x0000_t75" style="width:264.2pt;height:430.75pt" o:ole="">
            <v:imagedata r:id="rId367" o:title=""/>
          </v:shape>
          <o:OLEObject Type="Embed" ProgID="Visio.Drawing.11" ShapeID="_x0000_i1209" DrawAspect="Content" ObjectID="_1563346291" r:id="rId368"/>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20190" w:name="_Toc445303081"/>
      <w:bookmarkStart w:id="20191" w:name="_Toc445390248"/>
      <w:bookmarkStart w:id="20192" w:name="_Toc447043332"/>
      <w:bookmarkStart w:id="20193" w:name="_Toc457494089"/>
      <w:bookmarkStart w:id="20194" w:name="_Toc459977188"/>
      <w:bookmarkStart w:id="20195" w:name="_Toc470164349"/>
      <w:bookmarkStart w:id="20196" w:name="_Toc470164931"/>
      <w:bookmarkStart w:id="20197" w:name="_Toc475715543"/>
      <w:bookmarkStart w:id="20198" w:name="_Toc479349341"/>
      <w:bookmarkStart w:id="20199" w:name="_Toc484070789"/>
      <w:bookmarkStart w:id="20200" w:name="_Toc489603941"/>
      <w:r w:rsidRPr="00357143">
        <w:t>D.12</w:t>
      </w:r>
      <w:r w:rsidRPr="00357143">
        <w:tab/>
        <w:t xml:space="preserve">Resource </w:t>
      </w:r>
      <w:r w:rsidRPr="00357143">
        <w:rPr>
          <w:i/>
        </w:rPr>
        <w:t>cmdhPolicy</w:t>
      </w:r>
      <w:bookmarkEnd w:id="20190"/>
      <w:bookmarkEnd w:id="20191"/>
      <w:bookmarkEnd w:id="20192"/>
      <w:bookmarkEnd w:id="20193"/>
      <w:bookmarkEnd w:id="20194"/>
      <w:bookmarkEnd w:id="20195"/>
      <w:bookmarkEnd w:id="20196"/>
      <w:bookmarkEnd w:id="20197"/>
      <w:bookmarkEnd w:id="20198"/>
      <w:bookmarkEnd w:id="20199"/>
      <w:bookmarkEnd w:id="20200"/>
    </w:p>
    <w:p w:rsidR="00736BB4" w:rsidRPr="00357143" w:rsidRDefault="00736BB4" w:rsidP="00736BB4">
      <w:pPr>
        <w:pStyle w:val="2"/>
      </w:pPr>
      <w:bookmarkStart w:id="20201" w:name="_Toc447043333"/>
      <w:bookmarkStart w:id="20202" w:name="_Toc457494090"/>
      <w:bookmarkStart w:id="20203" w:name="_Toc459977189"/>
      <w:bookmarkStart w:id="20204" w:name="_Toc470164350"/>
      <w:bookmarkStart w:id="20205" w:name="_Toc470164932"/>
      <w:bookmarkStart w:id="20206" w:name="_Toc475715544"/>
      <w:bookmarkStart w:id="20207" w:name="_Toc479349342"/>
      <w:bookmarkStart w:id="20208" w:name="_Toc484070790"/>
      <w:bookmarkStart w:id="20209" w:name="_Toc489603942"/>
      <w:r w:rsidRPr="00357143">
        <w:rPr>
          <w:rFonts w:hint="eastAsia"/>
        </w:rPr>
        <w:t>D.12.0</w:t>
      </w:r>
      <w:r w:rsidRPr="00357143">
        <w:rPr>
          <w:rFonts w:hint="eastAsia"/>
        </w:rPr>
        <w:tab/>
        <w:t>Overview</w:t>
      </w:r>
      <w:bookmarkEnd w:id="20201"/>
      <w:bookmarkEnd w:id="20202"/>
      <w:bookmarkEnd w:id="20203"/>
      <w:bookmarkEnd w:id="20204"/>
      <w:bookmarkEnd w:id="20205"/>
      <w:bookmarkEnd w:id="20206"/>
      <w:bookmarkEnd w:id="20207"/>
      <w:bookmarkEnd w:id="20208"/>
      <w:bookmarkEnd w:id="20209"/>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ins w:id="20210" w:author="Hao.W" w:date="2017-07-24T08:35:00Z"/>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ins w:id="20211" w:author="Hao.W" w:date="2017-07-24T08:33:00Z">
        <w:r w:rsidR="003428CA">
          <w:t xml:space="preserve">node hosting a </w:t>
        </w:r>
      </w:ins>
      <w:r w:rsidR="0060725E" w:rsidRPr="00357143">
        <w:t>specific CSE</w:t>
      </w:r>
      <w:ins w:id="20212" w:author="Hao.W" w:date="2017-07-24T08:33:00Z">
        <w:r w:rsidR="003428CA" w:rsidRPr="003428CA">
          <w:t xml:space="preserve"> </w:t>
        </w:r>
        <w:r w:rsidR="003428CA">
          <w:t>or a specific ADN</w:t>
        </w:r>
      </w:ins>
      <w:r w:rsidR="0060725E" w:rsidRPr="00357143">
        <w:t xml:space="preserve"> that govern the behaviour of that CSE</w:t>
      </w:r>
      <w:ins w:id="20213" w:author="Hao.W" w:date="2017-07-24T08:34:00Z">
        <w:r w:rsidR="003428CA" w:rsidRPr="003428CA">
          <w:t xml:space="preserve"> </w:t>
        </w:r>
        <w:r w:rsidR="003428CA">
          <w:t>communication behaviour of that node</w:t>
        </w:r>
      </w:ins>
      <w:r w:rsidR="0060725E" w:rsidRPr="00357143">
        <w:t xml:space="preserve"> regarding rejecting, buffering and sending request or response messages via the Mcc</w:t>
      </w:r>
      <w:ins w:id="20214" w:author="Hao.W" w:date="2017-07-24T08:35:00Z">
        <w:r w:rsidR="00F328DE" w:rsidRPr="00F328DE">
          <w:t xml:space="preserve"> </w:t>
        </w:r>
        <w:r w:rsidR="00F328DE">
          <w:t>or Mca</w:t>
        </w:r>
      </w:ins>
      <w:r w:rsidR="0060725E" w:rsidRPr="00357143">
        <w:t xml:space="preserve"> reference point</w:t>
      </w:r>
      <w:ins w:id="20215" w:author="Hao.W" w:date="2017-07-24T08:35:00Z">
        <w:r w:rsidR="00F328DE" w:rsidRPr="00F328DE">
          <w:t xml:space="preserve"> </w:t>
        </w:r>
        <w:r w:rsidR="00F328DE">
          <w:t>between a CSE and its Registrar – in case of a node hosting a CSE – or via the Mca reference point – in case of an ADN</w:t>
        </w:r>
      </w:ins>
      <w:r w:rsidR="0060725E" w:rsidRPr="00357143">
        <w:t xml:space="preserve">. </w:t>
      </w:r>
    </w:p>
    <w:p w:rsidR="00F328DE" w:rsidRDefault="00F328DE" w:rsidP="0060725E">
      <w:pPr>
        <w:rPr>
          <w:ins w:id="20216" w:author="Hao.W" w:date="2017-07-24T08:35:00Z"/>
          <w:rFonts w:eastAsiaTheme="minorEastAsia"/>
          <w:lang w:eastAsia="zh-CN"/>
        </w:rPr>
      </w:pPr>
      <w:ins w:id="20217" w:author="Hao.W" w:date="2017-07-24T08:35:00Z">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ins>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ins w:id="20218" w:author="Hao.W" w:date="2017-07-24T08:36:00Z">
        <w:r w:rsidR="005F2942" w:rsidRPr="005F2942">
          <w:t xml:space="preserve"> </w:t>
        </w:r>
        <w:r w:rsidR="005F2942">
          <w:t>linked</w:t>
        </w:r>
      </w:ins>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ins w:id="20219" w:author="Hao.W" w:date="2017-07-24T08:36:00Z">
        <w:r w:rsidR="005F2942">
          <w:t xml:space="preserve">to be sent across the associated reference point </w:t>
        </w:r>
      </w:ins>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ins w:id="20220" w:author="Hao.W" w:date="2017-07-24T08:37:00Z">
        <w:r w:rsidR="005F2942">
          <w:t>to be sent across the associated reference point</w:t>
        </w:r>
        <w:r w:rsidR="005F2942" w:rsidRPr="00357143">
          <w:t xml:space="preserve"> </w:t>
        </w:r>
      </w:ins>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ins w:id="20221" w:author="Hao.W" w:date="2017-07-24T08:37:00Z">
        <w:r w:rsidR="005F2942">
          <w:t>to be sent across the associated reference point</w:t>
        </w:r>
        <w:r w:rsidR="005F2942" w:rsidRPr="00357143">
          <w:t xml:space="preserve"> </w:t>
        </w:r>
      </w:ins>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ins w:id="20222" w:author="Hao.W" w:date="2017-07-24T08:37:00Z">
        <w:r w:rsidR="00522637" w:rsidRPr="00522637">
          <w:t xml:space="preserve"> </w:t>
        </w:r>
        <w:r w:rsidR="00522637">
          <w:t>Buffering of messages to be sent across an associated reference point form an ADN supporting CMDH to other nodes is optional.</w:t>
        </w:r>
      </w:ins>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w:t>
      </w:r>
      <w:del w:id="20223" w:author="Hao.W" w:date="2017-07-24T08:40:00Z">
        <w:r w:rsidRPr="00357143" w:rsidDel="00F91A78">
          <w:delText xml:space="preserve">either the local </w:delText>
        </w:r>
        <w:r w:rsidRPr="00357143" w:rsidDel="00F91A78">
          <w:rPr>
            <w:i/>
          </w:rPr>
          <w:delText>&lt;CSEBase&gt;</w:delText>
        </w:r>
        <w:r w:rsidRPr="00357143" w:rsidDel="00F91A78">
          <w:delText xml:space="preserve"> resource or </w:delText>
        </w:r>
      </w:del>
      <w:r w:rsidRPr="00357143">
        <w:t xml:space="preserve">an instance of a </w:t>
      </w:r>
      <w:r w:rsidRPr="00357143">
        <w:rPr>
          <w:i/>
        </w:rPr>
        <w:t>&lt;remoteCSE&gt;</w:t>
      </w:r>
      <w:r w:rsidRPr="00357143">
        <w:t xml:space="preserve"> </w:t>
      </w:r>
      <w:ins w:id="20224" w:author="Hao.W" w:date="2017-07-24T08:41:00Z">
        <w:r w:rsidR="00F91A78">
          <w:t>resource type or an instance of an &lt;</w:t>
        </w:r>
        <w:r w:rsidR="00F91A78">
          <w:rPr>
            <w:i/>
          </w:rPr>
          <w:t>AE&gt;</w:t>
        </w:r>
      </w:ins>
      <w:r w:rsidRPr="00357143">
        <w:t>resource type</w:t>
      </w:r>
      <w:ins w:id="20225" w:author="Hao.W" w:date="2017-07-24T08:41:00Z">
        <w:r w:rsidR="00F91A78" w:rsidRPr="00F91A78">
          <w:t xml:space="preserve"> </w:t>
        </w:r>
        <w:r w:rsidR="00F91A78">
          <w:t>representing an Application Entity on an ADN</w:t>
        </w:r>
      </w:ins>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ins w:id="20226" w:author="Hao.W" w:date="2017-07-24T08:42:00Z">
        <w:r w:rsidR="00A7406D">
          <w:t xml:space="preserve">or </w:t>
        </w:r>
        <w:r w:rsidR="00A7406D" w:rsidRPr="00FE79DA">
          <w:rPr>
            <w:i/>
          </w:rPr>
          <w:t>hostedAELinks</w:t>
        </w:r>
        <w:r w:rsidR="00A7406D" w:rsidRPr="00357143">
          <w:t xml:space="preserve"> </w:t>
        </w:r>
      </w:ins>
      <w:r w:rsidRPr="00357143">
        <w:t xml:space="preserve">attribute in the </w:t>
      </w:r>
      <w:r w:rsidRPr="00357143">
        <w:rPr>
          <w:i/>
        </w:rPr>
        <w:t>&lt;node&gt;</w:t>
      </w:r>
      <w:r w:rsidRPr="00357143">
        <w:t xml:space="preserve"> resource define to which </w:t>
      </w:r>
      <w:ins w:id="20227" w:author="Hao.W" w:date="2017-07-24T08:43:00Z">
        <w:r w:rsidR="00A7406D">
          <w:t>AE(s) or</w:t>
        </w:r>
        <w:r w:rsidR="00A7406D" w:rsidRPr="00357143">
          <w:t xml:space="preserve"> </w:t>
        </w:r>
        <w:r w:rsidR="00A7406D">
          <w:t>node</w:t>
        </w:r>
        <w:r w:rsidR="00A7406D" w:rsidRPr="00357143" w:rsidDel="00A7406D">
          <w:t xml:space="preserve"> </w:t>
        </w:r>
      </w:ins>
      <w:del w:id="20228" w:author="Hao.W" w:date="2017-07-24T08:43:00Z">
        <w:r w:rsidRPr="00357143" w:rsidDel="00A7406D">
          <w:delText xml:space="preserve">CSE </w:delText>
        </w:r>
      </w:del>
      <w:r w:rsidRPr="00357143">
        <w:t xml:space="preserve">the set of CMDH policies apply whenever this CSE receives requests or </w:t>
      </w:r>
      <w:ins w:id="20229" w:author="Hao.W" w:date="2017-07-24T08:44:00Z">
        <w:r w:rsidR="00A7406D" w:rsidRPr="00357143">
          <w:t>response</w:t>
        </w:r>
        <w:r w:rsidR="00A7406D">
          <w:t xml:space="preserve"> message</w:t>
        </w:r>
        <w:r w:rsidR="00A7406D" w:rsidRPr="00357143">
          <w:t>s</w:t>
        </w:r>
      </w:ins>
      <w:del w:id="20230" w:author="Hao.W" w:date="2017-07-24T08:44:00Z">
        <w:r w:rsidRPr="00357143" w:rsidDel="00A7406D">
          <w:delText xml:space="preserve">responses </w:delText>
        </w:r>
      </w:del>
      <w:r w:rsidRPr="00357143">
        <w:t>that need to be forwarded over Mcc</w:t>
      </w:r>
      <w:r w:rsidR="003A281E" w:rsidRPr="00357143">
        <w:t xml:space="preserve"> reference point</w:t>
      </w:r>
      <w:ins w:id="20231" w:author="Hao.W" w:date="2017-07-24T08:44:00Z">
        <w:r w:rsidR="0038121B" w:rsidRPr="00FE79DA">
          <w:t xml:space="preserve"> </w:t>
        </w:r>
        <w:r w:rsidR="0038121B">
          <w:t>sent across the associated reference point to or from the indicated entities</w:t>
        </w:r>
      </w:ins>
      <w:r w:rsidRPr="00357143">
        <w:t xml:space="preserve">. Since only one particular set of CMDH rules can be active for a given </w:t>
      </w:r>
      <w:ins w:id="20232" w:author="Hao.W" w:date="2017-07-24T08:45:00Z">
        <w:r w:rsidR="00382125">
          <w:t>node</w:t>
        </w:r>
        <w:r w:rsidR="00382125" w:rsidRPr="00357143">
          <w:t xml:space="preserve"> </w:t>
        </w:r>
      </w:ins>
      <w:del w:id="20233" w:author="Hao.W" w:date="2017-07-24T08:45:00Z">
        <w:r w:rsidRPr="00357143" w:rsidDel="00382125">
          <w:delText xml:space="preserve">CSE </w:delText>
        </w:r>
      </w:del>
      <w:r w:rsidRPr="00357143">
        <w:t xml:space="preserve">at any given point in time, an </w:t>
      </w:r>
      <w:r w:rsidRPr="00357143">
        <w:rPr>
          <w:i/>
        </w:rPr>
        <w:t>[activeCMDHPolicy]</w:t>
      </w:r>
      <w:r w:rsidRPr="00357143">
        <w:t xml:space="preserve"> child resource </w:t>
      </w:r>
      <w:del w:id="20234" w:author="Hao.W" w:date="2017-07-24T08:46:00Z">
        <w:r w:rsidRPr="00357143" w:rsidDel="00382125">
          <w:delText xml:space="preserve">under the parent </w:delText>
        </w:r>
        <w:r w:rsidRPr="00357143" w:rsidDel="00382125">
          <w:rPr>
            <w:i/>
          </w:rPr>
          <w:delText>&lt;node&gt;</w:delText>
        </w:r>
        <w:r w:rsidRPr="00357143" w:rsidDel="00382125">
          <w:delText xml:space="preserve"> resource that represents the node which hosts the respective CSE </w:delText>
        </w:r>
      </w:del>
      <w:ins w:id="20235" w:author="Hao.W" w:date="2017-07-24T08:46:00Z">
        <w:r w:rsidR="00382125">
          <w:rPr>
            <w:rFonts w:eastAsiaTheme="minorEastAsia" w:hint="eastAsia"/>
            <w:lang w:eastAsia="zh-CN"/>
          </w:rPr>
          <w:t xml:space="preserve">for </w:t>
        </w:r>
        <w:r w:rsidR="00382125">
          <w:t>CMDH policies shall be applied</w:t>
        </w:r>
        <w:r w:rsidR="00382125" w:rsidRPr="00357143">
          <w:t xml:space="preserve"> </w:t>
        </w:r>
      </w:ins>
      <w:r w:rsidRPr="00357143">
        <w:t xml:space="preserve">is used to point to the active </w:t>
      </w:r>
      <w:r w:rsidRPr="00357143">
        <w:rPr>
          <w:i/>
        </w:rPr>
        <w:t>[cmdhPolicy]</w:t>
      </w:r>
      <w:r w:rsidRPr="00357143">
        <w:t xml:space="preserve"> resource that shall be effective for that particular </w:t>
      </w:r>
      <w:del w:id="20236" w:author="Hao.W" w:date="2017-07-24T08:46:00Z">
        <w:r w:rsidRPr="00357143" w:rsidDel="00382125">
          <w:delText>CSE</w:delText>
        </w:r>
      </w:del>
      <w:ins w:id="20237" w:author="Hao.W" w:date="2017-07-24T08:46:00Z">
        <w:r w:rsidR="00382125">
          <w:rPr>
            <w:rFonts w:eastAsiaTheme="minorEastAsia" w:hint="eastAsia"/>
            <w:lang w:eastAsia="zh-CN"/>
          </w:rPr>
          <w:t>node</w:t>
        </w:r>
      </w:ins>
      <w:r w:rsidRPr="00357143">
        <w:t xml:space="preserve">. </w:t>
      </w:r>
    </w:p>
    <w:p w:rsidR="0060725E" w:rsidRPr="00357143" w:rsidRDefault="00C81E97" w:rsidP="00163207">
      <w:pPr>
        <w:pStyle w:val="FL"/>
      </w:pPr>
      <w:ins w:id="20238" w:author="Hao.W" w:date="2017-07-24T08:47:00Z">
        <w:r w:rsidRPr="00357143">
          <w:object w:dxaOrig="9456" w:dyaOrig="11010">
            <v:shape id="_x0000_i1210" type="#_x0000_t75" style="width:472.05pt;height:550.95pt" o:ole="" filled="t">
              <v:fill color2="black"/>
              <v:imagedata r:id="rId369" o:title=""/>
            </v:shape>
            <o:OLEObject Type="Embed" ProgID="Visio.Drawing.11" ShapeID="_x0000_i1210" DrawAspect="Content" ObjectID="_1563346292" r:id="rId370"/>
          </w:object>
        </w:r>
      </w:ins>
      <w:del w:id="20239" w:author="Hao.W" w:date="2017-07-24T08:47:00Z">
        <w:r w:rsidR="001209B8" w:rsidRPr="00357143" w:rsidDel="00C81E97">
          <w:object w:dxaOrig="8736" w:dyaOrig="7103">
            <v:shape id="_x0000_i1211" type="#_x0000_t75" style="width:435.75pt;height:355.6pt" o:ole="" filled="t">
              <v:fill color2="black"/>
              <v:imagedata r:id="rId371" o:title=""/>
            </v:shape>
            <o:OLEObject Type="Embed" ProgID="Visio.Drawing.11" ShapeID="_x0000_i1211" DrawAspect="Content" ObjectID="_1563346293" r:id="rId372"/>
          </w:object>
        </w:r>
      </w:del>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ins w:id="20240" w:author="Hao.W" w:date="2017-07-24T08:48:00Z">
        <w:r w:rsidR="00C81E97">
          <w:t xml:space="preserve">respective </w:t>
        </w:r>
      </w:ins>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212" type="#_x0000_t75" style="width:230.4pt;height:226.65pt" o:ole="">
            <v:imagedata r:id="rId373" o:title=""/>
          </v:shape>
          <o:OLEObject Type="Embed" ProgID="Visio.Drawing.11" ShapeID="_x0000_i1212" DrawAspect="Content" ObjectID="_1563346294" r:id="rId374"/>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20241" w:name="_Toc445303082"/>
      <w:bookmarkStart w:id="20242" w:name="_Toc445390249"/>
      <w:bookmarkStart w:id="20243" w:name="_Toc447043334"/>
      <w:bookmarkStart w:id="20244" w:name="_Toc457494091"/>
      <w:bookmarkStart w:id="20245" w:name="_Toc459977190"/>
      <w:bookmarkStart w:id="20246" w:name="_Toc470164351"/>
      <w:bookmarkStart w:id="20247" w:name="_Toc470164933"/>
      <w:bookmarkStart w:id="20248" w:name="_Toc475715545"/>
      <w:bookmarkStart w:id="20249" w:name="_Toc479349343"/>
      <w:bookmarkStart w:id="20250" w:name="_Toc484070791"/>
      <w:bookmarkStart w:id="20251" w:name="_Toc489603943"/>
      <w:r w:rsidRPr="00357143">
        <w:t>D.12.1</w:t>
      </w:r>
      <w:r w:rsidRPr="00357143">
        <w:tab/>
        <w:t xml:space="preserve">Resource </w:t>
      </w:r>
      <w:r w:rsidRPr="00357143">
        <w:rPr>
          <w:i/>
        </w:rPr>
        <w:t>activeCmdhPolicy</w:t>
      </w:r>
      <w:bookmarkEnd w:id="20241"/>
      <w:bookmarkEnd w:id="20242"/>
      <w:bookmarkEnd w:id="20243"/>
      <w:bookmarkEnd w:id="20244"/>
      <w:bookmarkEnd w:id="20245"/>
      <w:bookmarkEnd w:id="20246"/>
      <w:bookmarkEnd w:id="20247"/>
      <w:bookmarkEnd w:id="20248"/>
      <w:bookmarkEnd w:id="20249"/>
      <w:bookmarkEnd w:id="20250"/>
      <w:bookmarkEnd w:id="20251"/>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ins w:id="20252" w:author="Hao.W" w:date="2017-07-24T08:49:00Z">
        <w:r w:rsidR="00EA10AB">
          <w:rPr>
            <w:rFonts w:eastAsiaTheme="minorEastAsia" w:hint="eastAsia"/>
            <w:lang w:eastAsia="zh-CN"/>
          </w:rPr>
          <w:t xml:space="preserve"> node</w:t>
        </w:r>
      </w:ins>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213" type="#_x0000_t75" style="width:229.15pt;height:194.1pt" o:ole="">
            <v:imagedata r:id="rId375" o:title=""/>
          </v:shape>
          <o:OLEObject Type="Embed" ProgID="Visio.Drawing.11" ShapeID="_x0000_i1213" DrawAspect="Content" ObjectID="_1563346295" r:id="rId376"/>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w:t>
            </w:r>
            <w:del w:id="20253" w:author="Hao.W" w:date="2017-07-24T08:50:00Z">
              <w:r w:rsidRPr="00357143" w:rsidDel="00AD3B67">
                <w:rPr>
                  <w:rFonts w:ascii="Arial" w:eastAsia="Arial Unicode MS" w:hAnsi="Arial"/>
                  <w:sz w:val="18"/>
                </w:rPr>
                <w:delText xml:space="preserve">CSE, i.e. for the CSE which is hosted by the </w:delText>
              </w:r>
            </w:del>
            <w:r w:rsidRPr="00357143">
              <w:rPr>
                <w:rFonts w:ascii="Arial" w:eastAsia="Arial Unicode MS" w:hAnsi="Arial"/>
                <w:sz w:val="18"/>
              </w:rPr>
              <w:t xml:space="preserve">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20254" w:name="_Toc445303083"/>
      <w:bookmarkStart w:id="20255" w:name="_Toc445390250"/>
      <w:bookmarkStart w:id="20256" w:name="_Toc447043335"/>
      <w:bookmarkStart w:id="20257" w:name="_Toc457494092"/>
      <w:bookmarkStart w:id="20258" w:name="_Toc459977191"/>
      <w:bookmarkStart w:id="20259" w:name="_Toc470164352"/>
      <w:bookmarkStart w:id="20260" w:name="_Toc470164934"/>
      <w:bookmarkStart w:id="20261" w:name="_Toc475715546"/>
      <w:bookmarkStart w:id="20262" w:name="_Toc479349344"/>
      <w:bookmarkStart w:id="20263" w:name="_Toc484070792"/>
      <w:bookmarkStart w:id="20264" w:name="_Toc489603944"/>
      <w:r w:rsidRPr="00357143">
        <w:t>D.12.</w:t>
      </w:r>
      <w:r w:rsidR="00351A31" w:rsidRPr="00357143">
        <w:t>2</w:t>
      </w:r>
      <w:r w:rsidRPr="00357143">
        <w:tab/>
        <w:t xml:space="preserve">Resource </w:t>
      </w:r>
      <w:r w:rsidRPr="00357143">
        <w:rPr>
          <w:i/>
        </w:rPr>
        <w:t>cmdhDefaults</w:t>
      </w:r>
      <w:bookmarkEnd w:id="20254"/>
      <w:bookmarkEnd w:id="20255"/>
      <w:bookmarkEnd w:id="20256"/>
      <w:bookmarkEnd w:id="20257"/>
      <w:bookmarkEnd w:id="20258"/>
      <w:bookmarkEnd w:id="20259"/>
      <w:bookmarkEnd w:id="20260"/>
      <w:bookmarkEnd w:id="20261"/>
      <w:bookmarkEnd w:id="20262"/>
      <w:bookmarkEnd w:id="20263"/>
      <w:bookmarkEnd w:id="20264"/>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ins w:id="20265" w:author="Hao.W" w:date="2017-07-24T08:50:00Z">
        <w:r w:rsidR="00AF70FD" w:rsidRPr="00357143">
          <w:t>request</w:t>
        </w:r>
        <w:r w:rsidR="00AF70FD">
          <w:t xml:space="preserve"> or response message</w:t>
        </w:r>
        <w:r w:rsidR="00AF70FD" w:rsidRPr="00357143">
          <w:t>s</w:t>
        </w:r>
      </w:ins>
      <w:del w:id="20266" w:author="Hao.W" w:date="2017-07-24T08:50:00Z">
        <w:r w:rsidRPr="00357143" w:rsidDel="00AF70FD">
          <w:delText xml:space="preserve">requests </w:delText>
        </w:r>
      </w:del>
      <w:r w:rsidRPr="00357143">
        <w:t xml:space="preserve">issued by </w:t>
      </w:r>
      <w:r w:rsidR="001A3714" w:rsidRPr="00357143">
        <w:t>O</w:t>
      </w:r>
      <w:r w:rsidRPr="00357143">
        <w:t xml:space="preserve">riginators (registered AEs or functions inside the CSE itself) </w:t>
      </w:r>
      <w:ins w:id="20267" w:author="Hao.W" w:date="2017-07-24T08:50:00Z">
        <w:r w:rsidR="00AF70FD">
          <w:t xml:space="preserve">need to be sent across the associated reference point </w:t>
        </w:r>
      </w:ins>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ins w:id="20268" w:author="Hao.W" w:date="2017-07-24T08:51:00Z">
        <w:r w:rsidR="00AF70FD" w:rsidRPr="00AF70FD">
          <w:t xml:space="preserve"> </w:t>
        </w:r>
        <w:r w:rsidR="00AF70FD">
          <w:t>When</w:t>
        </w:r>
      </w:ins>
      <w:r w:rsidRPr="00357143">
        <w:t xml:space="preserve"> a request</w:t>
      </w:r>
      <w:ins w:id="20269" w:author="Hao.W" w:date="2017-07-24T08:51:00Z">
        <w:r w:rsidR="00AF70FD" w:rsidRPr="00AF70FD">
          <w:t xml:space="preserve"> </w:t>
        </w:r>
        <w:r w:rsidR="00AF70FD" w:rsidRPr="00357143">
          <w:t xml:space="preserve">or response </w:t>
        </w:r>
        <w:r w:rsidR="00AF70FD">
          <w:t>message needs to be sent across the associated reference point</w:t>
        </w:r>
      </w:ins>
      <w:r w:rsidRPr="00357143">
        <w:t xml:space="preserve">, </w:t>
      </w:r>
      <w:del w:id="20270" w:author="Hao.W" w:date="2017-07-24T09:06:00Z">
        <w:r w:rsidRPr="00357143" w:rsidDel="00B51D77">
          <w:delText xml:space="preserve">the CSE </w:delText>
        </w:r>
      </w:del>
      <w:ins w:id="20271" w:author="Hao.W" w:date="2017-07-24T09:08:00Z">
        <w:r w:rsidR="00E676B5">
          <w:rPr>
            <w:rFonts w:eastAsiaTheme="minorEastAsia" w:hint="eastAsia"/>
            <w:lang w:eastAsia="zh-CN"/>
          </w:rPr>
          <w:t xml:space="preserve">the </w:t>
        </w:r>
      </w:ins>
      <w:ins w:id="20272" w:author="Hao.W" w:date="2017-07-24T08:51:00Z">
        <w:r w:rsidR="00AF70FD">
          <w:t>entity performing the CMDH processing</w:t>
        </w:r>
        <w:r w:rsidR="00AF70FD" w:rsidRPr="00357143">
          <w:rPr>
            <w:rFonts w:eastAsia="SimSun" w:hint="eastAsia"/>
            <w:lang w:eastAsia="zh-CN"/>
          </w:rPr>
          <w:t xml:space="preserve"> </w:t>
        </w:r>
      </w:ins>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ins w:id="20273" w:author="Hao.W" w:date="2017-07-24T09:08:00Z">
        <w:r w:rsidR="00E676B5">
          <w:rPr>
            <w:rFonts w:eastAsiaTheme="minorEastAsia" w:hint="eastAsia"/>
            <w:lang w:eastAsia="zh-CN"/>
          </w:rPr>
          <w:t xml:space="preserve">the </w:t>
        </w:r>
      </w:ins>
      <w:ins w:id="20274" w:author="Hao.W" w:date="2017-07-24T08:52:00Z">
        <w:r w:rsidR="00AF70FD">
          <w:t>entity performing the CMDH processing</w:t>
        </w:r>
      </w:ins>
      <w:del w:id="20275" w:author="Hao.W" w:date="2017-07-24T09:06:00Z">
        <w:r w:rsidRPr="00357143" w:rsidDel="00B51D77">
          <w:delText>the CSE</w:delText>
        </w:r>
      </w:del>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ins w:id="20276" w:author="Hao.W" w:date="2017-07-24T08:53:00Z">
        <w:r w:rsidR="00C4427A">
          <w:t>supported by the respective message type</w:t>
        </w:r>
        <w:r w:rsidR="00C4427A" w:rsidRPr="00357143">
          <w:t xml:space="preserve"> </w:t>
        </w:r>
      </w:ins>
      <w:r w:rsidRPr="00357143">
        <w:t>(and only the missing ones).</w:t>
      </w:r>
    </w:p>
    <w:p w:rsidR="003969B3" w:rsidRPr="00357143" w:rsidRDefault="003969B3" w:rsidP="00163207">
      <w:pPr>
        <w:pStyle w:val="FL"/>
      </w:pPr>
      <w:r w:rsidRPr="00357143">
        <w:object w:dxaOrig="4586" w:dyaOrig="3894">
          <v:shape id="_x0000_i1214" type="#_x0000_t75" style="width:229.15pt;height:194.1pt" o:ole="">
            <v:imagedata r:id="rId377" o:title=""/>
          </v:shape>
          <o:OLEObject Type="Embed" ProgID="Visio.Drawing.11" ShapeID="_x0000_i1214" DrawAspect="Content" ObjectID="_1563346296" r:id="rId378"/>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20277" w:name="_Toc445303084"/>
      <w:bookmarkStart w:id="20278" w:name="_Toc445390251"/>
      <w:bookmarkStart w:id="20279" w:name="_Toc447043336"/>
      <w:bookmarkStart w:id="20280" w:name="_Toc457494093"/>
      <w:bookmarkStart w:id="20281" w:name="_Toc459977192"/>
      <w:bookmarkStart w:id="20282" w:name="_Toc470164353"/>
      <w:bookmarkStart w:id="20283" w:name="_Toc470164935"/>
      <w:bookmarkStart w:id="20284" w:name="_Toc475715547"/>
      <w:bookmarkStart w:id="20285" w:name="_Toc479349345"/>
      <w:bookmarkStart w:id="20286" w:name="_Toc484070793"/>
      <w:bookmarkStart w:id="20287" w:name="_Toc489603945"/>
      <w:r w:rsidRPr="00357143">
        <w:t>D.12.</w:t>
      </w:r>
      <w:r w:rsidR="008E1C45" w:rsidRPr="00357143">
        <w:t>3</w:t>
      </w:r>
      <w:r w:rsidRPr="00357143">
        <w:tab/>
        <w:t xml:space="preserve">Resource </w:t>
      </w:r>
      <w:r w:rsidRPr="00357143">
        <w:rPr>
          <w:i/>
        </w:rPr>
        <w:t>cmdhDefEcValue</w:t>
      </w:r>
      <w:bookmarkEnd w:id="20277"/>
      <w:bookmarkEnd w:id="20278"/>
      <w:bookmarkEnd w:id="20279"/>
      <w:bookmarkEnd w:id="20280"/>
      <w:bookmarkEnd w:id="20281"/>
      <w:bookmarkEnd w:id="20282"/>
      <w:bookmarkEnd w:id="20283"/>
      <w:bookmarkEnd w:id="20284"/>
      <w:bookmarkEnd w:id="20285"/>
      <w:bookmarkEnd w:id="20286"/>
      <w:bookmarkEnd w:id="20287"/>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ins w:id="20288" w:author="Hao.W" w:date="2017-07-24T08:55:00Z">
        <w:r w:rsidR="00C4427A" w:rsidRPr="00357143">
          <w:t xml:space="preserve">or response </w:t>
        </w:r>
        <w:r w:rsidR="00C4427A">
          <w:t>message that needs to be sent across the associated reference point</w:t>
        </w:r>
        <w:r w:rsidR="00C4427A" w:rsidRPr="00357143">
          <w:t xml:space="preserve"> </w:t>
        </w:r>
      </w:ins>
      <w:r w:rsidRPr="00357143">
        <w:t>when it is not defined.</w:t>
      </w:r>
    </w:p>
    <w:p w:rsidR="005156FA" w:rsidRPr="00357143" w:rsidRDefault="00734A6D" w:rsidP="00734A6D">
      <w:r w:rsidRPr="00357143">
        <w:t xml:space="preserve">Upon receiving </w:t>
      </w:r>
      <w:ins w:id="20289" w:author="Hao.W" w:date="2017-07-24T08:56:00Z">
        <w:r w:rsidR="00646CD0">
          <w:rPr>
            <w:rFonts w:eastAsiaTheme="minorEastAsia" w:hint="eastAsia"/>
            <w:lang w:eastAsia="zh-CN"/>
          </w:rPr>
          <w:t xml:space="preserve">when </w:t>
        </w:r>
      </w:ins>
      <w:r w:rsidRPr="00357143">
        <w:t>a request</w:t>
      </w:r>
      <w:ins w:id="20290" w:author="Hao.W" w:date="2017-07-24T08:56:00Z">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ins>
      <w:del w:id="20291" w:author="ZTE" w:date="2017-07-28T10:36:00Z">
        <w:r w:rsidRPr="00357143" w:rsidDel="0023125A">
          <w:delText>, the</w:delText>
        </w:r>
      </w:del>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ins w:id="20292" w:author="Hao.W" w:date="2017-07-24T09:00:00Z">
        <w:r>
          <w:object w:dxaOrig="4604" w:dyaOrig="5165">
            <v:shape id="_x0000_i1215" type="#_x0000_t75" style="width:230.4pt;height:257.95pt" o:ole="">
              <v:imagedata r:id="rId379" o:title=""/>
            </v:shape>
            <o:OLEObject Type="Embed" ProgID="Visio.Drawing.11" ShapeID="_x0000_i1215" DrawAspect="Content" ObjectID="_1563346297" r:id="rId380"/>
          </w:object>
        </w:r>
      </w:ins>
      <w:del w:id="20293" w:author="Hao.W" w:date="2017-07-24T09:00:00Z">
        <w:r w:rsidR="00152971" w:rsidRPr="00357143" w:rsidDel="00A45FF4">
          <w:object w:dxaOrig="4605" w:dyaOrig="7123">
            <v:shape id="_x0000_i1216" type="#_x0000_t75" style="width:230.4pt;height:355pt" o:ole="">
              <v:imagedata r:id="rId381" o:title=""/>
            </v:shape>
            <o:OLEObject Type="Embed" ProgID="Visio.Drawing.11" ShapeID="_x0000_i1216" DrawAspect="Content" ObjectID="_1563346298" r:id="rId382"/>
          </w:object>
        </w:r>
      </w:del>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ins w:id="20294" w:author="Hao.W" w:date="2017-07-24T09:05:00Z">
              <w:r w:rsidR="00B51D77">
                <w:t>entity performing the CMDH processing</w:t>
              </w:r>
              <w:r w:rsidR="00B51D77" w:rsidRPr="00357143" w:rsidDel="00B51D77">
                <w:rPr>
                  <w:rFonts w:eastAsia="Arial Unicode MS"/>
                </w:rPr>
                <w:t xml:space="preserve"> </w:t>
              </w:r>
            </w:ins>
            <w:del w:id="20295" w:author="Hao.W" w:date="2017-07-24T09:05:00Z">
              <w:r w:rsidRPr="00357143" w:rsidDel="00B51D77">
                <w:rPr>
                  <w:rFonts w:eastAsia="Arial Unicode MS"/>
                </w:rPr>
                <w:delText xml:space="preserve">CSE </w:delText>
              </w:r>
            </w:del>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del w:id="20296" w:author="Hao.W" w:date="2017-07-24T09:09:00Z">
              <w:r w:rsidRPr="00357143" w:rsidDel="00752977">
                <w:rPr>
                  <w:rFonts w:eastAsia="Arial Unicode MS"/>
                </w:rPr>
                <w:delText xml:space="preserve">, </w:delText>
              </w:r>
              <w:r w:rsidRPr="00357143" w:rsidDel="00752977">
                <w:rPr>
                  <w:rFonts w:eastAsia="Arial Unicode MS"/>
                  <w:i/>
                </w:rPr>
                <w:delText>requestContext</w:delText>
              </w:r>
              <w:r w:rsidRPr="00357143" w:rsidDel="00752977">
                <w:rPr>
                  <w:rFonts w:eastAsia="Arial Unicode MS"/>
                </w:rPr>
                <w:delText xml:space="preserve"> and </w:delText>
              </w:r>
              <w:r w:rsidRPr="00357143" w:rsidDel="00752977">
                <w:rPr>
                  <w:rFonts w:eastAsia="Arial Unicode MS"/>
                  <w:i/>
                </w:rPr>
                <w:delText>requestCharacteristics</w:delText>
              </w:r>
            </w:del>
            <w:r w:rsidRPr="00357143">
              <w:rPr>
                <w:rFonts w:eastAsia="Arial Unicode MS"/>
              </w:rPr>
              <w:t xml:space="preserve"> attribute</w:t>
            </w:r>
            <w:del w:id="20297" w:author="Hao.W" w:date="2017-07-24T09:09:00Z">
              <w:r w:rsidRPr="00357143" w:rsidDel="00752977">
                <w:rPr>
                  <w:rFonts w:eastAsia="Arial Unicode MS"/>
                </w:rPr>
                <w:delText>s</w:delText>
              </w:r>
            </w:del>
            <w:r w:rsidRPr="00357143">
              <w:rPr>
                <w:rFonts w:eastAsia="Arial Unicode MS"/>
              </w:rPr>
              <w:t xml:space="preserve"> all match.</w:t>
            </w:r>
            <w:del w:id="20298" w:author="Hao.W" w:date="2017-07-24T09:10:00Z">
              <w:r w:rsidRPr="00357143" w:rsidDel="00752977">
                <w:rPr>
                  <w:rFonts w:eastAsia="Arial Unicode MS"/>
                </w:rPr>
                <w:delText xml:space="preserve"> If none of these attributes are defined, then the </w:delText>
              </w:r>
              <w:r w:rsidRPr="00357143" w:rsidDel="00752977">
                <w:rPr>
                  <w:rFonts w:eastAsia="Arial Unicode MS"/>
                  <w:i/>
                </w:rPr>
                <w:delText>defEcValue</w:delText>
              </w:r>
              <w:r w:rsidRPr="00357143" w:rsidDel="00752977">
                <w:rPr>
                  <w:rFonts w:eastAsia="Arial Unicode MS"/>
                </w:rPr>
                <w:delText xml:space="preserve"> shall be applied.</w:delText>
              </w:r>
            </w:del>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del w:id="20299" w:author="Hao.W" w:date="2017-07-24T09:10:00Z">
              <w:r w:rsidRPr="00357143" w:rsidDel="00331361">
                <w:rPr>
                  <w:rFonts w:eastAsia="Arial Unicode MS"/>
                </w:rPr>
                <w:delText xml:space="preserve">the </w:delText>
              </w:r>
            </w:del>
            <w:ins w:id="20300" w:author="Hao.W" w:date="2017-07-24T09:10:00Z">
              <w:r w:rsidR="00331361">
                <w:rPr>
                  <w:rFonts w:eastAsia="Arial Unicode MS" w:hint="eastAsia"/>
                  <w:lang w:eastAsia="zh-CN"/>
                </w:rPr>
                <w:t>a</w:t>
              </w:r>
              <w:r w:rsidR="00331361" w:rsidRPr="00357143">
                <w:rPr>
                  <w:rFonts w:eastAsia="Arial Unicode MS"/>
                </w:rPr>
                <w:t xml:space="preserve"> </w:t>
              </w:r>
            </w:ins>
            <w:r w:rsidRPr="00357143">
              <w:rPr>
                <w:rFonts w:eastAsia="Arial Unicode MS"/>
              </w:rPr>
              <w:t xml:space="preserve">request </w:t>
            </w:r>
            <w:ins w:id="20301" w:author="Hao.W" w:date="2017-07-24T09:10:00Z">
              <w:r w:rsidR="00331361">
                <w:rPr>
                  <w:rFonts w:eastAsia="Arial Unicode MS" w:hint="eastAsia"/>
                  <w:lang w:eastAsia="zh-CN"/>
                </w:rPr>
                <w:t xml:space="preserve">message </w:t>
              </w:r>
            </w:ins>
            <w:r w:rsidRPr="00357143">
              <w:rPr>
                <w:rFonts w:eastAsia="Arial Unicode MS"/>
              </w:rPr>
              <w:t>was issued by that specific Application Entity</w:t>
            </w:r>
            <w:ins w:id="20302" w:author="Hao.W" w:date="2017-07-24T09:11:00Z">
              <w:r w:rsidR="00331361">
                <w:rPr>
                  <w:rFonts w:eastAsia="Arial Unicode MS"/>
                </w:rPr>
                <w:t xml:space="preserve"> or if a response message is targeting that specific Application Entity</w:t>
              </w:r>
            </w:ins>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del w:id="20303" w:author="Hao.W" w:date="2017-07-24T09:13:00Z">
              <w:r w:rsidRPr="00357143" w:rsidDel="00F82CF7">
                <w:rPr>
                  <w:rFonts w:eastAsia="Arial Unicode MS"/>
                </w:rPr>
                <w:delText xml:space="preserve">the </w:delText>
              </w:r>
            </w:del>
            <w:ins w:id="20304" w:author="Hao.W" w:date="2017-07-24T09:13:00Z">
              <w:r w:rsidR="00F82CF7">
                <w:rPr>
                  <w:rFonts w:eastAsia="Arial Unicode MS" w:hint="eastAsia"/>
                  <w:lang w:eastAsia="zh-CN"/>
                </w:rPr>
                <w:t>a</w:t>
              </w:r>
              <w:r w:rsidR="00F82CF7" w:rsidRPr="00357143">
                <w:rPr>
                  <w:rFonts w:eastAsia="Arial Unicode MS"/>
                </w:rPr>
                <w:t xml:space="preserve"> </w:t>
              </w:r>
            </w:ins>
            <w:r w:rsidRPr="00357143">
              <w:rPr>
                <w:rFonts w:eastAsia="Arial Unicode MS"/>
              </w:rPr>
              <w:t xml:space="preserve">request </w:t>
            </w:r>
            <w:ins w:id="20305" w:author="Hao.W" w:date="2017-07-24T09:15:00Z">
              <w:r w:rsidR="00660F50">
                <w:rPr>
                  <w:rFonts w:eastAsia="Arial Unicode MS" w:hint="eastAsia"/>
                  <w:lang w:eastAsia="zh-CN"/>
                </w:rPr>
                <w:t xml:space="preserve">message </w:t>
              </w:r>
            </w:ins>
            <w:r w:rsidRPr="00357143">
              <w:rPr>
                <w:rFonts w:eastAsia="Arial Unicode MS"/>
              </w:rPr>
              <w:t xml:space="preserve">was issued by </w:t>
            </w:r>
            <w:del w:id="20306" w:author="Hao.W" w:date="2017-07-24T09:13:00Z">
              <w:r w:rsidRPr="00357143" w:rsidDel="00F82CF7">
                <w:rPr>
                  <w:rFonts w:eastAsia="Arial Unicode MS"/>
                </w:rPr>
                <w:delText xml:space="preserve">the </w:delText>
              </w:r>
            </w:del>
            <w:ins w:id="20307" w:author="Hao.W" w:date="2017-07-24T09:13:00Z">
              <w:r w:rsidR="00F82CF7">
                <w:rPr>
                  <w:rFonts w:eastAsia="Arial Unicode MS" w:hint="eastAsia"/>
                  <w:lang w:eastAsia="zh-CN"/>
                </w:rPr>
                <w:t>an</w:t>
              </w:r>
              <w:r w:rsidR="00F82CF7" w:rsidRPr="00357143">
                <w:rPr>
                  <w:rFonts w:eastAsia="Arial Unicode MS"/>
                </w:rPr>
                <w:t xml:space="preserve"> </w:t>
              </w:r>
            </w:ins>
            <w:r w:rsidRPr="00357143">
              <w:rPr>
                <w:rFonts w:eastAsia="Arial Unicode MS"/>
              </w:rPr>
              <w:t xml:space="preserve">AE with that </w:t>
            </w:r>
            <w:r w:rsidRPr="00357143">
              <w:rPr>
                <w:rFonts w:eastAsia="Arial Unicode MS"/>
                <w:i/>
              </w:rPr>
              <w:t>App-ID</w:t>
            </w:r>
            <w:r w:rsidRPr="00357143">
              <w:t xml:space="preserve"> </w:t>
            </w:r>
            <w:ins w:id="20308" w:author="Hao.W" w:date="2017-07-24T09:13:00Z">
              <w:r w:rsidR="00F82CF7">
                <w:t xml:space="preserve">or if a response message is targeting an AE with that </w:t>
              </w:r>
              <w:r w:rsidR="00F82CF7" w:rsidRPr="004A45C7">
                <w:rPr>
                  <w:i/>
                </w:rPr>
                <w:t>App-ID</w:t>
              </w:r>
              <w:r w:rsidR="00F82CF7" w:rsidRPr="00357143">
                <w:rPr>
                  <w:rFonts w:eastAsia="Arial Unicode MS"/>
                </w:rPr>
                <w:t xml:space="preserve"> </w:t>
              </w:r>
            </w:ins>
            <w:r w:rsidRPr="00357143">
              <w:rPr>
                <w:rFonts w:eastAsia="Arial Unicode MS"/>
              </w:rPr>
              <w:t xml:space="preserve">unless covered by another </w:t>
            </w:r>
            <w:ins w:id="20309" w:author="Hao.W" w:date="2017-07-24T09:13:00Z">
              <w:r w:rsidR="00F82CF7">
                <w:rPr>
                  <w:rFonts w:eastAsia="Arial Unicode MS"/>
                </w:rPr>
                <w:t xml:space="preserve">associated </w:t>
              </w:r>
            </w:ins>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ins w:id="20310" w:author="Hao.W" w:date="2017-07-24T09:14:00Z">
              <w:r w:rsidR="00F82CF7">
                <w:rPr>
                  <w:rFonts w:eastAsia="Arial Unicode MS" w:hint="eastAsia"/>
                  <w:lang w:eastAsia="zh-CN"/>
                </w:rPr>
                <w:t xml:space="preserve"> message</w:t>
              </w:r>
            </w:ins>
            <w:r w:rsidRPr="00357143">
              <w:rPr>
                <w:rFonts w:eastAsia="Arial Unicode MS"/>
              </w:rPr>
              <w:t xml:space="preserve">s issued by </w:t>
            </w:r>
            <w:del w:id="20311" w:author="Hao.W" w:date="2017-07-24T09:14:00Z">
              <w:r w:rsidRPr="00357143" w:rsidDel="00F82CF7">
                <w:rPr>
                  <w:rFonts w:eastAsia="Arial Unicode MS"/>
                </w:rPr>
                <w:delText xml:space="preserve">all </w:delText>
              </w:r>
            </w:del>
            <w:ins w:id="20312" w:author="Hao.W" w:date="2017-07-24T09:14:00Z">
              <w:r w:rsidR="00F82CF7">
                <w:rPr>
                  <w:rFonts w:eastAsia="Arial Unicode MS" w:hint="eastAsia"/>
                  <w:lang w:eastAsia="zh-CN"/>
                </w:rPr>
                <w:t>any</w:t>
              </w:r>
              <w:r w:rsidR="00F82CF7" w:rsidRPr="00357143">
                <w:rPr>
                  <w:rFonts w:eastAsia="Arial Unicode MS"/>
                </w:rPr>
                <w:t xml:space="preserve"> </w:t>
              </w:r>
            </w:ins>
            <w:r w:rsidRPr="00357143">
              <w:rPr>
                <w:rFonts w:eastAsia="Arial Unicode MS"/>
              </w:rPr>
              <w:t xml:space="preserve">local AEs </w:t>
            </w:r>
            <w:ins w:id="20313" w:author="Hao.W" w:date="2017-07-24T09:14:00Z">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ins>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ins w:id="20314" w:author="Hao.W" w:date="2017-07-24T09:15:00Z">
              <w:r w:rsidR="00660F50">
                <w:rPr>
                  <w:rFonts w:eastAsia="Arial Unicode MS" w:hint="eastAsia"/>
                  <w:lang w:eastAsia="zh-CN"/>
                </w:rPr>
                <w:t xml:space="preserve"> message</w:t>
              </w:r>
            </w:ins>
            <w:r w:rsidRPr="00357143">
              <w:rPr>
                <w:rFonts w:eastAsia="Arial Unicode MS"/>
              </w:rPr>
              <w:t xml:space="preserve">s that are originating from </w:t>
            </w:r>
            <w:del w:id="20315" w:author="Hao.W" w:date="2017-07-24T09:15:00Z">
              <w:r w:rsidRPr="00357143" w:rsidDel="00660F50">
                <w:rPr>
                  <w:rFonts w:eastAsia="Arial Unicode MS"/>
                </w:rPr>
                <w:delText xml:space="preserve">within </w:delText>
              </w:r>
            </w:del>
            <w:r w:rsidRPr="00357143">
              <w:rPr>
                <w:rFonts w:eastAsia="Arial Unicode MS"/>
              </w:rPr>
              <w:t xml:space="preserve">the </w:t>
            </w:r>
            <w:del w:id="20316" w:author="Hao.W" w:date="2017-07-24T09:15:00Z">
              <w:r w:rsidRPr="00357143" w:rsidDel="00660F50">
                <w:rPr>
                  <w:rFonts w:eastAsia="Arial Unicode MS"/>
                </w:rPr>
                <w:delText xml:space="preserve">registrar </w:delText>
              </w:r>
            </w:del>
            <w:r w:rsidRPr="00357143">
              <w:rPr>
                <w:rFonts w:eastAsia="Arial Unicode MS"/>
              </w:rPr>
              <w:t>CSE</w:t>
            </w:r>
            <w:ins w:id="20317" w:author="Hao.W" w:date="2017-07-24T09:16:00Z">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ins>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ins w:id="20318" w:author="Hao.W" w:date="2017-07-24T09:18:00Z">
              <w:r w:rsidR="008D5137">
                <w:rPr>
                  <w:rFonts w:eastAsia="Arial Unicode MS"/>
                </w:rPr>
                <w:t>set of CMDH policies associated with a particular node</w:t>
              </w:r>
            </w:ins>
            <w:del w:id="20319" w:author="Hao.W" w:date="2017-07-24T09:18:00Z">
              <w:r w:rsidRPr="00357143" w:rsidDel="008D5137">
                <w:rPr>
                  <w:rFonts w:eastAsia="Arial Unicode MS"/>
                </w:rPr>
                <w:delText>Hosting CSE</w:delText>
              </w:r>
            </w:del>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ins w:id="20320" w:author="Hao.W" w:date="2017-07-24T09:18:00Z">
              <w:r w:rsidR="008D5137">
                <w:rPr>
                  <w:rFonts w:eastAsia="Arial Unicode MS" w:hint="eastAsia"/>
                  <w:lang w:eastAsia="zh-CN"/>
                </w:rPr>
                <w:t>.</w:t>
              </w:r>
            </w:ins>
            <w:r w:rsidRPr="00357143">
              <w:rPr>
                <w:rFonts w:eastAsia="Arial Unicode MS"/>
              </w:rPr>
              <w:t xml:space="preserve"> </w:t>
            </w:r>
            <w:del w:id="20321" w:author="Hao.W" w:date="2017-07-24T09:18:00Z">
              <w:r w:rsidRPr="00357143" w:rsidDel="008D5137">
                <w:rPr>
                  <w:rFonts w:eastAsia="Arial Unicode MS"/>
                </w:rPr>
                <w:delText xml:space="preserve">and has no </w:delText>
              </w:r>
              <w:r w:rsidRPr="00357143" w:rsidDel="008D5137">
                <w:rPr>
                  <w:rFonts w:eastAsia="Arial Unicode MS"/>
                  <w:i/>
                </w:rPr>
                <w:delText>requestContext</w:delText>
              </w:r>
              <w:r w:rsidRPr="00357143" w:rsidDel="008D5137">
                <w:rPr>
                  <w:rFonts w:eastAsia="Arial Unicode MS"/>
                </w:rPr>
                <w:delText xml:space="preserve"> and no </w:delText>
              </w:r>
              <w:r w:rsidRPr="00357143" w:rsidDel="008D5137">
                <w:rPr>
                  <w:rFonts w:eastAsia="Arial Unicode MS"/>
                  <w:i/>
                </w:rPr>
                <w:delText>requestCharacteristics</w:delText>
              </w:r>
              <w:r w:rsidRPr="00357143" w:rsidDel="008D5137">
                <w:rPr>
                  <w:rFonts w:eastAsia="Arial Unicode MS"/>
                </w:rPr>
                <w:delText xml:space="preserve"> attribute. </w:delText>
              </w:r>
            </w:del>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ins w:id="20322" w:author="Hao.W" w:date="2017-07-24T09:18:00Z">
              <w:r w:rsidR="008D5137">
                <w:rPr>
                  <w:rFonts w:eastAsia="Arial Unicode MS"/>
                </w:rPr>
                <w:t>set of CMDH policies associated with a particular ASN or MN</w:t>
              </w:r>
            </w:ins>
            <w:del w:id="20323" w:author="Hao.W" w:date="2017-07-24T09:18:00Z">
              <w:r w:rsidRPr="00357143" w:rsidDel="008D5137">
                <w:rPr>
                  <w:rFonts w:eastAsia="Arial Unicode MS"/>
                </w:rPr>
                <w:delText>Hosting CSE</w:delText>
              </w:r>
            </w:del>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del w:id="20324" w:author="Hao.W" w:date="2017-07-24T09:19:00Z">
              <w:r w:rsidRPr="00357143" w:rsidDel="008D5137">
                <w:rPr>
                  <w:rFonts w:eastAsia="Arial Unicode MS"/>
                </w:rPr>
                <w:delText xml:space="preserve"> and has no </w:delText>
              </w:r>
              <w:r w:rsidRPr="00357143" w:rsidDel="008D5137">
                <w:rPr>
                  <w:rFonts w:eastAsia="Arial Unicode MS"/>
                  <w:i/>
                </w:rPr>
                <w:delText>contextCondtion</w:delText>
              </w:r>
              <w:r w:rsidRPr="00357143" w:rsidDel="008D5137">
                <w:rPr>
                  <w:rFonts w:eastAsia="Arial Unicode MS"/>
                </w:rPr>
                <w:delText xml:space="preserve"> and no </w:delText>
              </w:r>
              <w:r w:rsidRPr="00357143" w:rsidDel="008D5137">
                <w:rPr>
                  <w:rFonts w:eastAsia="Arial Unicode MS"/>
                  <w:i/>
                </w:rPr>
                <w:delText>requestCharacteristics</w:delText>
              </w:r>
              <w:r w:rsidRPr="00357143" w:rsidDel="008D5137">
                <w:rPr>
                  <w:rFonts w:eastAsia="Arial Unicode MS"/>
                </w:rPr>
                <w:delText xml:space="preserve"> attribute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8710FD" w:rsidTr="001C13B4">
        <w:trPr>
          <w:cantSplit/>
          <w:jc w:val="center"/>
          <w:del w:id="20325" w:author="Hao.W" w:date="2017-07-24T09:37:00Z"/>
        </w:trPr>
        <w:tc>
          <w:tcPr>
            <w:tcW w:w="2304" w:type="dxa"/>
          </w:tcPr>
          <w:p w:rsidR="006458A8" w:rsidRPr="00357143" w:rsidDel="008710FD" w:rsidRDefault="006458A8" w:rsidP="009D55D9">
            <w:pPr>
              <w:pStyle w:val="TAL"/>
              <w:keepNext w:val="0"/>
              <w:keepLines w:val="0"/>
              <w:rPr>
                <w:del w:id="20326" w:author="Hao.W" w:date="2017-07-24T09:37:00Z"/>
                <w:rFonts w:eastAsia="Arial Unicode MS"/>
                <w:i/>
              </w:rPr>
            </w:pPr>
            <w:del w:id="20327" w:author="Hao.W" w:date="2017-07-24T09:23:00Z">
              <w:r w:rsidRPr="00357143" w:rsidDel="00074DE0">
                <w:rPr>
                  <w:rFonts w:eastAsia="Arial Unicode MS"/>
                  <w:i/>
                </w:rPr>
                <w:delText>requestContext</w:delText>
              </w:r>
            </w:del>
          </w:p>
        </w:tc>
        <w:tc>
          <w:tcPr>
            <w:tcW w:w="1080" w:type="dxa"/>
          </w:tcPr>
          <w:p w:rsidR="006458A8" w:rsidRPr="00357143" w:rsidDel="008710FD" w:rsidRDefault="006458A8" w:rsidP="009D55D9">
            <w:pPr>
              <w:pStyle w:val="TAL"/>
              <w:keepNext w:val="0"/>
              <w:keepLines w:val="0"/>
              <w:jc w:val="center"/>
              <w:rPr>
                <w:del w:id="20328" w:author="Hao.W" w:date="2017-07-24T09:37:00Z"/>
                <w:rFonts w:eastAsia="Arial Unicode MS"/>
              </w:rPr>
            </w:pPr>
            <w:del w:id="20329" w:author="Hao.W" w:date="2017-07-24T09:23:00Z">
              <w:r w:rsidRPr="00357143" w:rsidDel="00074DE0">
                <w:rPr>
                  <w:rFonts w:eastAsia="Arial Unicode MS"/>
                </w:rPr>
                <w:delText>0..1</w:delText>
              </w:r>
            </w:del>
          </w:p>
        </w:tc>
        <w:tc>
          <w:tcPr>
            <w:tcW w:w="864" w:type="dxa"/>
          </w:tcPr>
          <w:p w:rsidR="006458A8" w:rsidRPr="00357143" w:rsidDel="008710FD" w:rsidRDefault="006458A8" w:rsidP="009D55D9">
            <w:pPr>
              <w:pStyle w:val="TAL"/>
              <w:keepNext w:val="0"/>
              <w:keepLines w:val="0"/>
              <w:jc w:val="center"/>
              <w:rPr>
                <w:del w:id="20330" w:author="Hao.W" w:date="2017-07-24T09:37:00Z"/>
                <w:rFonts w:eastAsia="Arial Unicode MS"/>
              </w:rPr>
            </w:pPr>
            <w:del w:id="20331" w:author="Hao.W" w:date="2017-07-24T09:23:00Z">
              <w:r w:rsidRPr="00357143" w:rsidDel="00074DE0">
                <w:rPr>
                  <w:rFonts w:eastAsia="Arial Unicode MS"/>
                </w:rPr>
                <w:delText>RW</w:delText>
              </w:r>
            </w:del>
          </w:p>
        </w:tc>
        <w:tc>
          <w:tcPr>
            <w:tcW w:w="5184" w:type="dxa"/>
          </w:tcPr>
          <w:p w:rsidR="006458A8" w:rsidRPr="00357143" w:rsidDel="00074DE0" w:rsidRDefault="006458A8" w:rsidP="009D55D9">
            <w:pPr>
              <w:pStyle w:val="TAL"/>
              <w:keepNext w:val="0"/>
              <w:keepLines w:val="0"/>
              <w:rPr>
                <w:del w:id="20332" w:author="Hao.W" w:date="2017-07-24T09:23:00Z"/>
                <w:rFonts w:eastAsia="Arial Unicode MS"/>
              </w:rPr>
            </w:pPr>
            <w:del w:id="20333" w:author="Hao.W" w:date="2017-07-24T09:23:00Z">
              <w:r w:rsidRPr="00357143" w:rsidDel="00074DE0">
                <w:rPr>
                  <w:rFonts w:eastAsia="Arial Unicode MS"/>
                </w:rPr>
                <w:delText xml:space="preserve">The </w:delText>
              </w:r>
              <w:r w:rsidRPr="00357143" w:rsidDel="00074DE0">
                <w:rPr>
                  <w:rFonts w:eastAsia="Arial Unicode MS"/>
                  <w:i/>
                </w:rPr>
                <w:delText>requestContext</w:delText>
              </w:r>
              <w:r w:rsidRPr="00357143" w:rsidDel="00074DE0">
                <w:rPr>
                  <w:rFonts w:eastAsia="Arial Unicode MS"/>
                </w:rPr>
                <w:delText xml:space="preserve"> attribute represents the Dynamic Context condition under which the default </w:delText>
              </w:r>
              <w:r w:rsidRPr="00357143" w:rsidDel="00074DE0">
                <w:rPr>
                  <w:b/>
                  <w:i/>
                </w:rPr>
                <w:delText>Event Category</w:delText>
              </w:r>
              <w:r w:rsidRPr="00357143" w:rsidDel="00074DE0">
                <w:rPr>
                  <w:rFonts w:eastAsia="Arial Unicode MS"/>
                  <w:b/>
                  <w:i/>
                </w:rPr>
                <w:delText xml:space="preserve"> </w:delText>
              </w:r>
              <w:r w:rsidRPr="00357143" w:rsidDel="00074DE0">
                <w:rPr>
                  <w:rFonts w:eastAsia="Arial Unicode MS"/>
                </w:rPr>
                <w:delText xml:space="preserve">value defined inside the </w:delText>
              </w:r>
              <w:r w:rsidRPr="00357143" w:rsidDel="00074DE0">
                <w:rPr>
                  <w:rFonts w:eastAsia="Arial Unicode MS"/>
                  <w:i/>
                </w:rPr>
                <w:delText>defEcValue</w:delText>
              </w:r>
              <w:r w:rsidRPr="00357143" w:rsidDel="00074DE0">
                <w:rPr>
                  <w:rFonts w:eastAsia="Arial Unicode MS"/>
                </w:rPr>
                <w:delText xml:space="preserve"> attribute is applicable for the </w:delText>
              </w:r>
              <w:r w:rsidRPr="00357143" w:rsidDel="00074DE0">
                <w:rPr>
                  <w:b/>
                  <w:i/>
                </w:rPr>
                <w:delText>Event Category</w:delText>
              </w:r>
              <w:r w:rsidRPr="00357143" w:rsidDel="00074DE0">
                <w:rPr>
                  <w:rFonts w:eastAsia="Arial Unicode MS"/>
                </w:rPr>
                <w:delText>.</w:delText>
              </w:r>
            </w:del>
          </w:p>
          <w:p w:rsidR="006458A8" w:rsidRPr="00357143" w:rsidDel="008710FD" w:rsidRDefault="006458A8" w:rsidP="009D55D9">
            <w:pPr>
              <w:pStyle w:val="TAL"/>
              <w:keepNext w:val="0"/>
              <w:keepLines w:val="0"/>
              <w:rPr>
                <w:del w:id="20334" w:author="Hao.W" w:date="2017-07-24T09:37:00Z"/>
                <w:rFonts w:eastAsia="Arial Unicode MS"/>
              </w:rPr>
            </w:pPr>
            <w:del w:id="20335" w:author="Hao.W" w:date="2017-07-24T09:23:00Z">
              <w:r w:rsidRPr="00357143" w:rsidDel="00074DE0">
                <w:rPr>
                  <w:rFonts w:eastAsia="Arial Unicode MS"/>
                </w:rPr>
                <w:delText xml:space="preserve">This may refer to conditions such as current battery status, or current network signal strength. This attribute is a specialization of </w:delText>
              </w:r>
              <w:r w:rsidRPr="00357143" w:rsidDel="00074DE0">
                <w:rPr>
                  <w:rFonts w:eastAsia="Arial Unicode MS"/>
                  <w:i/>
                </w:rPr>
                <w:delText>[objectAttribute]</w:delText>
              </w:r>
              <w:r w:rsidRPr="00357143" w:rsidDel="00074DE0">
                <w:rPr>
                  <w:rFonts w:eastAsia="Arial Unicode MS"/>
                </w:rPr>
                <w:delText xml:space="preserve"> attribute.</w:delText>
              </w:r>
            </w:del>
          </w:p>
        </w:tc>
      </w:tr>
      <w:tr w:rsidR="006458A8" w:rsidRPr="00357143" w:rsidDel="008710FD" w:rsidTr="00630A55">
        <w:trPr>
          <w:jc w:val="center"/>
          <w:del w:id="20336" w:author="Hao.W" w:date="2017-07-24T09:37:00Z"/>
        </w:trPr>
        <w:tc>
          <w:tcPr>
            <w:tcW w:w="2304" w:type="dxa"/>
          </w:tcPr>
          <w:p w:rsidR="006458A8" w:rsidRPr="00357143" w:rsidDel="008710FD" w:rsidRDefault="006458A8" w:rsidP="00056DEC">
            <w:pPr>
              <w:pStyle w:val="TAL"/>
              <w:rPr>
                <w:del w:id="20337" w:author="Hao.W" w:date="2017-07-24T09:37:00Z"/>
                <w:rFonts w:eastAsia="Arial Unicode MS"/>
                <w:i/>
              </w:rPr>
            </w:pPr>
            <w:del w:id="20338" w:author="Hao.W" w:date="2017-07-24T09:23:00Z">
              <w:r w:rsidRPr="00357143" w:rsidDel="00074DE0">
                <w:rPr>
                  <w:i/>
                </w:rPr>
                <w:delText>requestContextNotification</w:delText>
              </w:r>
            </w:del>
          </w:p>
        </w:tc>
        <w:tc>
          <w:tcPr>
            <w:tcW w:w="1080" w:type="dxa"/>
          </w:tcPr>
          <w:p w:rsidR="006458A8" w:rsidRPr="00357143" w:rsidDel="008710FD" w:rsidRDefault="006458A8" w:rsidP="00056DEC">
            <w:pPr>
              <w:pStyle w:val="TAL"/>
              <w:jc w:val="center"/>
              <w:rPr>
                <w:del w:id="20339" w:author="Hao.W" w:date="2017-07-24T09:37:00Z"/>
                <w:rFonts w:eastAsia="Arial Unicode MS"/>
              </w:rPr>
            </w:pPr>
            <w:del w:id="20340" w:author="Hao.W" w:date="2017-07-24T09:23:00Z">
              <w:r w:rsidRPr="00357143" w:rsidDel="00074DE0">
                <w:delText>0..1</w:delText>
              </w:r>
            </w:del>
          </w:p>
        </w:tc>
        <w:tc>
          <w:tcPr>
            <w:tcW w:w="864" w:type="dxa"/>
          </w:tcPr>
          <w:p w:rsidR="006458A8" w:rsidRPr="00357143" w:rsidDel="008710FD" w:rsidRDefault="006458A8" w:rsidP="00056DEC">
            <w:pPr>
              <w:pStyle w:val="TAL"/>
              <w:jc w:val="center"/>
              <w:rPr>
                <w:del w:id="20341" w:author="Hao.W" w:date="2017-07-24T09:37:00Z"/>
                <w:rFonts w:eastAsia="Arial Unicode MS"/>
              </w:rPr>
            </w:pPr>
            <w:del w:id="20342" w:author="Hao.W" w:date="2017-07-24T09:23:00Z">
              <w:r w:rsidRPr="00357143" w:rsidDel="00074DE0">
                <w:delText>RW</w:delText>
              </w:r>
            </w:del>
          </w:p>
        </w:tc>
        <w:tc>
          <w:tcPr>
            <w:tcW w:w="5184" w:type="dxa"/>
          </w:tcPr>
          <w:p w:rsidR="006458A8" w:rsidRPr="00357143" w:rsidDel="008710FD" w:rsidRDefault="006458A8" w:rsidP="00056DEC">
            <w:pPr>
              <w:pStyle w:val="TAL"/>
              <w:rPr>
                <w:del w:id="20343" w:author="Hao.W" w:date="2017-07-24T09:37:00Z"/>
                <w:rFonts w:eastAsia="Arial Unicode MS"/>
              </w:rPr>
            </w:pPr>
            <w:del w:id="20344" w:author="Hao.W" w:date="2017-07-24T09:23:00Z">
              <w:r w:rsidRPr="00357143" w:rsidDel="00074DE0">
                <w:delText xml:space="preserve">True or false. If set to true, then this CSE will establish a subscription to the dynamic context information defined in the </w:delText>
              </w:r>
              <w:r w:rsidRPr="00357143" w:rsidDel="00074DE0">
                <w:rPr>
                  <w:i/>
                </w:rPr>
                <w:delText>requestContext</w:delText>
              </w:r>
              <w:r w:rsidRPr="00357143" w:rsidDel="00074DE0">
                <w:delText xml:space="preserve"> attribute as well as a subscription to this </w:delText>
              </w:r>
              <w:r w:rsidRPr="00357143" w:rsidDel="00074DE0">
                <w:rPr>
                  <w:i/>
                </w:rPr>
                <w:delText>[cmdhDefEcValue]</w:delText>
              </w:r>
              <w:r w:rsidRPr="00357143" w:rsidDel="00074DE0">
                <w:delText xml:space="preserve"> resource for all AEs corresponding to the </w:delText>
              </w:r>
              <w:r w:rsidRPr="00357143" w:rsidDel="00074DE0">
                <w:rPr>
                  <w:i/>
                </w:rPr>
                <w:delText>AE-ID</w:delText>
              </w:r>
              <w:r w:rsidRPr="00357143" w:rsidDel="00074DE0">
                <w:delText xml:space="preserve"> or an </w:delText>
              </w:r>
              <w:r w:rsidRPr="00357143" w:rsidDel="00074DE0">
                <w:rPr>
                  <w:i/>
                </w:rPr>
                <w:delText>App-ID</w:delText>
              </w:r>
              <w:r w:rsidRPr="00357143" w:rsidDel="00074DE0">
                <w:delText xml:space="preserve"> appearing in the </w:delText>
              </w:r>
              <w:r w:rsidRPr="00357143" w:rsidDel="00074DE0">
                <w:rPr>
                  <w:i/>
                </w:rPr>
                <w:delText>requestOrigin</w:delText>
              </w:r>
              <w:r w:rsidRPr="00357143" w:rsidDel="00074DE0">
                <w:delText xml:space="preserve"> attribute. Both, changes in the context information and changes to the </w:delText>
              </w:r>
              <w:r w:rsidRPr="00357143" w:rsidDel="00074DE0">
                <w:rPr>
                  <w:i/>
                </w:rPr>
                <w:delText>[cmdhDefEcValue]</w:delText>
              </w:r>
              <w:r w:rsidRPr="00357143" w:rsidDel="00074DE0">
                <w:delText xml:space="preserve"> resource will be notified to the respective AEs. The subscription(s) is/are established when the </w:delText>
              </w:r>
              <w:r w:rsidRPr="00357143" w:rsidDel="00074DE0">
                <w:rPr>
                  <w:i/>
                </w:rPr>
                <w:delText>[cmdhDefEcValue]</w:delText>
              </w:r>
              <w:r w:rsidRPr="00357143" w:rsidDel="00074DE0">
                <w:delText xml:space="preserve"> is provisioned or updated. </w:delText>
              </w:r>
              <w:r w:rsidRPr="00357143" w:rsidDel="00074DE0">
                <w:rPr>
                  <w:rFonts w:eastAsia="Arial Unicode MS"/>
                </w:rPr>
                <w:delText xml:space="preserve">This attribute is a specialization of </w:delText>
              </w:r>
              <w:r w:rsidRPr="00357143" w:rsidDel="00074DE0">
                <w:rPr>
                  <w:rFonts w:eastAsia="Arial Unicode MS"/>
                  <w:i/>
                </w:rPr>
                <w:delText>[objectAttribute]</w:delText>
              </w:r>
              <w:r w:rsidRPr="00357143" w:rsidDel="00074DE0">
                <w:rPr>
                  <w:rFonts w:eastAsia="Arial Unicode MS"/>
                </w:rPr>
                <w:delText xml:space="preserve"> attribute.</w:delText>
              </w:r>
            </w:del>
          </w:p>
        </w:tc>
      </w:tr>
      <w:tr w:rsidR="006458A8" w:rsidRPr="00357143" w:rsidDel="008710FD" w:rsidTr="00630A55">
        <w:trPr>
          <w:jc w:val="center"/>
          <w:del w:id="20345" w:author="Hao.W" w:date="2017-07-24T09:37:00Z"/>
        </w:trPr>
        <w:tc>
          <w:tcPr>
            <w:tcW w:w="2304" w:type="dxa"/>
          </w:tcPr>
          <w:p w:rsidR="006458A8" w:rsidRPr="00357143" w:rsidDel="008710FD" w:rsidRDefault="006458A8" w:rsidP="00056DEC">
            <w:pPr>
              <w:pStyle w:val="TAL"/>
              <w:rPr>
                <w:del w:id="20346" w:author="Hao.W" w:date="2017-07-24T09:37:00Z"/>
                <w:rFonts w:eastAsia="Arial Unicode MS"/>
                <w:i/>
              </w:rPr>
            </w:pPr>
            <w:del w:id="20347" w:author="Hao.W" w:date="2017-07-24T09:23:00Z">
              <w:r w:rsidRPr="00357143" w:rsidDel="00074DE0">
                <w:rPr>
                  <w:rFonts w:eastAsia="Arial Unicode MS"/>
                  <w:i/>
                </w:rPr>
                <w:delText>requestCharacteristics</w:delText>
              </w:r>
            </w:del>
          </w:p>
        </w:tc>
        <w:tc>
          <w:tcPr>
            <w:tcW w:w="1080" w:type="dxa"/>
          </w:tcPr>
          <w:p w:rsidR="006458A8" w:rsidRPr="00357143" w:rsidDel="008710FD" w:rsidRDefault="006458A8" w:rsidP="00056DEC">
            <w:pPr>
              <w:pStyle w:val="TAL"/>
              <w:jc w:val="center"/>
              <w:rPr>
                <w:del w:id="20348" w:author="Hao.W" w:date="2017-07-24T09:37:00Z"/>
                <w:rFonts w:eastAsia="Arial Unicode MS"/>
              </w:rPr>
            </w:pPr>
            <w:del w:id="20349" w:author="Hao.W" w:date="2017-07-24T09:23:00Z">
              <w:r w:rsidRPr="00357143" w:rsidDel="00074DE0">
                <w:rPr>
                  <w:rFonts w:eastAsia="Arial Unicode MS"/>
                </w:rPr>
                <w:delText>0..1</w:delText>
              </w:r>
            </w:del>
          </w:p>
        </w:tc>
        <w:tc>
          <w:tcPr>
            <w:tcW w:w="864" w:type="dxa"/>
          </w:tcPr>
          <w:p w:rsidR="006458A8" w:rsidRPr="00357143" w:rsidDel="008710FD" w:rsidRDefault="006458A8" w:rsidP="00056DEC">
            <w:pPr>
              <w:pStyle w:val="TAL"/>
              <w:jc w:val="center"/>
              <w:rPr>
                <w:del w:id="20350" w:author="Hao.W" w:date="2017-07-24T09:37:00Z"/>
                <w:rFonts w:eastAsia="Arial Unicode MS"/>
              </w:rPr>
            </w:pPr>
            <w:del w:id="20351" w:author="Hao.W" w:date="2017-07-24T09:23:00Z">
              <w:r w:rsidRPr="00357143" w:rsidDel="00074DE0">
                <w:rPr>
                  <w:rFonts w:eastAsia="Arial Unicode MS"/>
                </w:rPr>
                <w:delText>RW</w:delText>
              </w:r>
            </w:del>
          </w:p>
        </w:tc>
        <w:tc>
          <w:tcPr>
            <w:tcW w:w="5184" w:type="dxa"/>
          </w:tcPr>
          <w:p w:rsidR="006458A8" w:rsidRPr="00357143" w:rsidDel="008710FD" w:rsidRDefault="006458A8" w:rsidP="00D667FA">
            <w:pPr>
              <w:pStyle w:val="TAL"/>
              <w:rPr>
                <w:del w:id="20352" w:author="Hao.W" w:date="2017-07-24T09:37:00Z"/>
                <w:rFonts w:eastAsia="Arial Unicode MS"/>
              </w:rPr>
            </w:pPr>
            <w:del w:id="20353" w:author="Hao.W" w:date="2017-07-24T09:23:00Z">
              <w:r w:rsidRPr="00357143" w:rsidDel="00074DE0">
                <w:rPr>
                  <w:rFonts w:eastAsia="Arial Unicode MS"/>
                </w:rPr>
                <w:delText xml:space="preserve">The </w:delText>
              </w:r>
              <w:r w:rsidRPr="00357143" w:rsidDel="00074DE0">
                <w:rPr>
                  <w:rFonts w:eastAsia="Arial Unicode MS"/>
                  <w:i/>
                </w:rPr>
                <w:delText>requestCharacteristics</w:delText>
              </w:r>
              <w:r w:rsidRPr="00357143" w:rsidDel="00074DE0">
                <w:rPr>
                  <w:rFonts w:eastAsia="Arial Unicode MS"/>
                </w:rPr>
                <w:delText xml:space="preserve"> attribute represents conditions pertaining to the request itself, such as the requested </w:delText>
              </w:r>
              <w:r w:rsidRPr="00357143" w:rsidDel="00074DE0">
                <w:rPr>
                  <w:rFonts w:eastAsia="Arial Unicode MS"/>
                  <w:b/>
                  <w:i/>
                </w:rPr>
                <w:delText>Response Type</w:delText>
              </w:r>
              <w:r w:rsidR="008C3BE6" w:rsidRPr="00357143" w:rsidDel="00074DE0">
                <w:rPr>
                  <w:rFonts w:eastAsia="Arial Unicode MS"/>
                </w:rPr>
                <w:delText xml:space="preserve"> </w:delText>
              </w:r>
              <w:r w:rsidRPr="00357143" w:rsidDel="00074DE0">
                <w:rPr>
                  <w:rFonts w:eastAsia="Arial Unicode MS"/>
                </w:rPr>
                <w:delText xml:space="preserve">or other parameters of the request. This attribute is a specialization of </w:delText>
              </w:r>
              <w:r w:rsidRPr="00357143" w:rsidDel="00074DE0">
                <w:rPr>
                  <w:rFonts w:eastAsia="Arial Unicode MS"/>
                  <w:i/>
                </w:rPr>
                <w:delText>[objectAttribute]</w:delText>
              </w:r>
              <w:r w:rsidRPr="00357143" w:rsidDel="00074DE0">
                <w:rPr>
                  <w:rFonts w:eastAsia="Arial Unicode MS"/>
                </w:rPr>
                <w:delText xml:space="preserve"> attribute.</w:delText>
              </w:r>
            </w:del>
          </w:p>
        </w:tc>
      </w:tr>
    </w:tbl>
    <w:p w:rsidR="00734A6D" w:rsidRPr="00357143" w:rsidRDefault="00734A6D" w:rsidP="00734A6D"/>
    <w:p w:rsidR="00734A6D" w:rsidRPr="00357143" w:rsidRDefault="00734A6D" w:rsidP="00024EA3">
      <w:pPr>
        <w:pStyle w:val="2"/>
      </w:pPr>
      <w:bookmarkStart w:id="20354" w:name="_Toc445303085"/>
      <w:bookmarkStart w:id="20355" w:name="_Toc445390252"/>
      <w:bookmarkStart w:id="20356" w:name="_Toc447043337"/>
      <w:bookmarkStart w:id="20357" w:name="_Toc457494094"/>
      <w:bookmarkStart w:id="20358" w:name="_Toc459977193"/>
      <w:bookmarkStart w:id="20359" w:name="_Toc470164354"/>
      <w:bookmarkStart w:id="20360" w:name="_Toc470164936"/>
      <w:bookmarkStart w:id="20361" w:name="_Toc475715548"/>
      <w:bookmarkStart w:id="20362" w:name="_Toc479349346"/>
      <w:bookmarkStart w:id="20363" w:name="_Toc484070794"/>
      <w:bookmarkStart w:id="20364" w:name="_Toc489603946"/>
      <w:r w:rsidRPr="00357143">
        <w:t>D.12.</w:t>
      </w:r>
      <w:r w:rsidR="008E1C45" w:rsidRPr="00357143">
        <w:t>4</w:t>
      </w:r>
      <w:r w:rsidRPr="00357143">
        <w:tab/>
        <w:t>Resource cmdhEcDefParamValues</w:t>
      </w:r>
      <w:bookmarkEnd w:id="20354"/>
      <w:bookmarkEnd w:id="20355"/>
      <w:bookmarkEnd w:id="20356"/>
      <w:bookmarkEnd w:id="20357"/>
      <w:bookmarkEnd w:id="20358"/>
      <w:bookmarkEnd w:id="20359"/>
      <w:bookmarkEnd w:id="20360"/>
      <w:bookmarkEnd w:id="20361"/>
      <w:bookmarkEnd w:id="20362"/>
      <w:bookmarkEnd w:id="20363"/>
      <w:bookmarkEnd w:id="20364"/>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ins w:id="20365" w:author="Hao.W" w:date="2017-07-24T09:26:00Z">
        <w:r w:rsidR="00BF7FA1">
          <w:t>any of the applicable</w:t>
        </w:r>
        <w:r w:rsidR="00BF7FA1" w:rsidRPr="00357143">
          <w:t xml:space="preserve"> </w:t>
        </w:r>
      </w:ins>
      <w:r w:rsidRPr="00357143">
        <w:t>these parameters are not specified in the request</w:t>
      </w:r>
      <w:ins w:id="20366" w:author="Hao.W" w:date="2017-07-24T09:27:00Z">
        <w:r w:rsidR="00BF7FA1">
          <w:rPr>
            <w:rFonts w:eastAsiaTheme="minorEastAsia" w:hint="eastAsia"/>
            <w:lang w:eastAsia="zh-CN"/>
          </w:rPr>
          <w:t xml:space="preserve"> or response</w:t>
        </w:r>
      </w:ins>
      <w:r w:rsidRPr="00357143">
        <w:t>.</w:t>
      </w:r>
    </w:p>
    <w:p w:rsidR="008F30B0" w:rsidRPr="00357143" w:rsidRDefault="008F30B0" w:rsidP="00A33BB9">
      <w:pPr>
        <w:pStyle w:val="FL"/>
      </w:pPr>
      <w:r w:rsidRPr="00357143">
        <w:object w:dxaOrig="4605" w:dyaOrig="7123">
          <v:shape id="_x0000_i1217" type="#_x0000_t75" style="width:230.4pt;height:355pt" o:ole="">
            <v:imagedata r:id="rId383" o:title=""/>
          </v:shape>
          <o:OLEObject Type="Embed" ProgID="Visio.Drawing.11" ShapeID="_x0000_i1217" DrawAspect="Content" ObjectID="_1563346299" r:id="rId384"/>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ins w:id="20367" w:author="Hao.W" w:date="2017-07-24T09:30:00Z">
              <w:r w:rsidR="00EA3815">
                <w:rPr>
                  <w:rFonts w:eastAsia="Arial Unicode MS"/>
                </w:rPr>
                <w:t xml:space="preserve">linked to from the same </w:t>
              </w:r>
              <w:r w:rsidR="00EA3815" w:rsidRPr="00357143">
                <w:rPr>
                  <w:i/>
                </w:rPr>
                <w:t>[cmdhDefaults]</w:t>
              </w:r>
              <w:r w:rsidR="00EA3815">
                <w:rPr>
                  <w:i/>
                </w:rPr>
                <w:t xml:space="preserve"> </w:t>
              </w:r>
              <w:r w:rsidR="00EA3815">
                <w:t>resource</w:t>
              </w:r>
            </w:ins>
            <w:del w:id="20368" w:author="Hao.W" w:date="2017-07-24T09:30:00Z">
              <w:r w:rsidRPr="00357143" w:rsidDel="00EA3815">
                <w:rPr>
                  <w:rFonts w:eastAsia="Arial Unicode MS"/>
                </w:rPr>
                <w:delText>on the Hosting CSE</w:delText>
              </w:r>
            </w:del>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ins w:id="20369" w:author="Hao.W" w:date="2017-07-24T09:30:00Z">
              <w:r w:rsidR="00EA3815">
                <w:rPr>
                  <w:rFonts w:eastAsia="Arial Unicode MS"/>
                </w:rPr>
                <w:t xml:space="preserve">linked to from the same </w:t>
              </w:r>
              <w:r w:rsidR="00EA3815" w:rsidRPr="00357143">
                <w:rPr>
                  <w:i/>
                </w:rPr>
                <w:t>[cmdhDefaults]</w:t>
              </w:r>
              <w:r w:rsidR="00EA3815">
                <w:rPr>
                  <w:i/>
                </w:rPr>
                <w:t xml:space="preserve"> </w:t>
              </w:r>
              <w:r w:rsidR="00EA3815">
                <w:t>resource</w:t>
              </w:r>
            </w:ins>
            <w:del w:id="20370" w:author="Hao.W" w:date="2017-07-24T09:30:00Z">
              <w:r w:rsidRPr="00357143" w:rsidDel="00EA3815">
                <w:rPr>
                  <w:rFonts w:eastAsia="Arial Unicode MS"/>
                </w:rPr>
                <w:delText>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ins w:id="20371" w:author="Hao.W" w:date="2017-07-24T09:31:00Z">
              <w:r w:rsidR="00EA3815">
                <w:rPr>
                  <w:rFonts w:eastAsia="Arial Unicode MS"/>
                </w:rPr>
                <w:t xml:space="preserve">linked to from the same </w:t>
              </w:r>
              <w:r w:rsidR="00EA3815" w:rsidRPr="00357143">
                <w:rPr>
                  <w:i/>
                </w:rPr>
                <w:t>[cmdhDefaults]</w:t>
              </w:r>
              <w:r w:rsidR="00EA3815">
                <w:rPr>
                  <w:i/>
                </w:rPr>
                <w:t xml:space="preserve"> </w:t>
              </w:r>
              <w:r w:rsidR="00EA3815">
                <w:t>resource</w:t>
              </w:r>
            </w:ins>
            <w:del w:id="20372" w:author="Hao.W" w:date="2017-07-24T09:31:00Z">
              <w:r w:rsidRPr="00357143" w:rsidDel="00EA3815">
                <w:rPr>
                  <w:rFonts w:eastAsia="Arial Unicode MS"/>
                </w:rPr>
                <w:delText>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ins w:id="20373" w:author="Hao.W" w:date="2017-07-24T09:31:00Z">
              <w:r w:rsidR="00411947">
                <w:rPr>
                  <w:rFonts w:eastAsia="Arial Unicode MS"/>
                </w:rPr>
                <w:t>or response</w:t>
              </w:r>
              <w:r w:rsidR="00411947" w:rsidRPr="00357143">
                <w:rPr>
                  <w:rFonts w:eastAsia="Arial Unicode MS"/>
                </w:rPr>
                <w:t xml:space="preserve"> </w:t>
              </w:r>
            </w:ins>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ins w:id="20374" w:author="Hao.W" w:date="2017-07-24T09:31:00Z">
              <w:r w:rsidR="00411947">
                <w:rPr>
                  <w:rFonts w:eastAsia="Arial Unicode MS"/>
                </w:rPr>
                <w:t>or response</w:t>
              </w:r>
              <w:r w:rsidR="00411947" w:rsidRPr="00357143">
                <w:rPr>
                  <w:rFonts w:eastAsia="Arial Unicode MS"/>
                </w:rPr>
                <w:t xml:space="preserve"> </w:t>
              </w:r>
            </w:ins>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20375" w:name="_Toc445303086"/>
      <w:bookmarkStart w:id="20376" w:name="_Toc445390253"/>
      <w:bookmarkStart w:id="20377" w:name="_Toc447043338"/>
      <w:bookmarkStart w:id="20378" w:name="_Toc457494095"/>
      <w:bookmarkStart w:id="20379" w:name="_Toc459977194"/>
      <w:bookmarkStart w:id="20380" w:name="_Toc470164355"/>
      <w:bookmarkStart w:id="20381" w:name="_Toc470164937"/>
      <w:bookmarkStart w:id="20382" w:name="_Toc475715549"/>
      <w:bookmarkStart w:id="20383" w:name="_Toc479349347"/>
      <w:bookmarkStart w:id="20384" w:name="_Toc484070795"/>
      <w:bookmarkStart w:id="20385" w:name="_Toc489603947"/>
      <w:r w:rsidRPr="00357143">
        <w:t>D.12.</w:t>
      </w:r>
      <w:r w:rsidR="008E1C45" w:rsidRPr="00357143">
        <w:t>5</w:t>
      </w:r>
      <w:r w:rsidRPr="00357143">
        <w:tab/>
        <w:t xml:space="preserve">Resource </w:t>
      </w:r>
      <w:r w:rsidRPr="00357143">
        <w:rPr>
          <w:i/>
        </w:rPr>
        <w:t>cmdhLimits</w:t>
      </w:r>
      <w:bookmarkEnd w:id="20375"/>
      <w:bookmarkEnd w:id="20376"/>
      <w:bookmarkEnd w:id="20377"/>
      <w:bookmarkEnd w:id="20378"/>
      <w:bookmarkEnd w:id="20379"/>
      <w:bookmarkEnd w:id="20380"/>
      <w:bookmarkEnd w:id="20381"/>
      <w:bookmarkEnd w:id="20382"/>
      <w:bookmarkEnd w:id="20383"/>
      <w:bookmarkEnd w:id="20384"/>
      <w:bookmarkEnd w:id="20385"/>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ins w:id="20386" w:author="Hao.W" w:date="2017-07-24T09:32:00Z">
        <w:r w:rsidR="00411947" w:rsidRPr="00357143">
          <w:t xml:space="preserve">requests </w:t>
        </w:r>
        <w:r w:rsidR="00411947">
          <w:t>or response messages to be sent across the associated reference points</w:t>
        </w:r>
      </w:ins>
      <w:del w:id="20387" w:author="Hao.W" w:date="2017-07-24T09:32:00Z">
        <w:r w:rsidRPr="00357143" w:rsidDel="00411947">
          <w:delText>requests issued</w:delText>
        </w:r>
      </w:del>
      <w:r w:rsidRPr="00357143">
        <w:t xml:space="preserve"> by </w:t>
      </w:r>
      <w:r w:rsidR="001A3714" w:rsidRPr="00357143">
        <w:t>O</w:t>
      </w:r>
      <w:r w:rsidRPr="00357143">
        <w:t xml:space="preserve">riginators (registered AEs or functions inside the CSE itself). When an incoming request </w:t>
      </w:r>
      <w:ins w:id="20388" w:author="Hao.W" w:date="2017-07-24T09:33:00Z">
        <w:r w:rsidR="00411947">
          <w:t>or response</w:t>
        </w:r>
        <w:r w:rsidR="00411947" w:rsidRPr="00357143">
          <w:t xml:space="preserve"> </w:t>
        </w:r>
      </w:ins>
      <w:r w:rsidRPr="00357143">
        <w:t xml:space="preserve">is processed that does not comply with the limits defined by the corresponding </w:t>
      </w:r>
      <w:r w:rsidRPr="00357143">
        <w:rPr>
          <w:i/>
        </w:rPr>
        <w:t>[cmdhLimits]</w:t>
      </w:r>
      <w:r w:rsidRPr="00357143">
        <w:t xml:space="preserve"> resource, the request </w:t>
      </w:r>
      <w:ins w:id="20389" w:author="Hao.W" w:date="2017-07-24T09:33:00Z">
        <w:r w:rsidR="00411947">
          <w:rPr>
            <w:rFonts w:eastAsiaTheme="minorEastAsia" w:hint="eastAsia"/>
            <w:lang w:eastAsia="zh-CN"/>
          </w:rPr>
          <w:t xml:space="preserve">message </w:t>
        </w:r>
      </w:ins>
      <w:r w:rsidRPr="00357143">
        <w:t>shall be rejected by the CSE.</w:t>
      </w:r>
    </w:p>
    <w:p w:rsidR="00496203" w:rsidRPr="00357143" w:rsidRDefault="004C785D" w:rsidP="001C13B4">
      <w:pPr>
        <w:pStyle w:val="FL"/>
        <w:keepNext w:val="0"/>
        <w:keepLines w:val="0"/>
      </w:pPr>
      <w:ins w:id="20390" w:author="Hao.W" w:date="2017-07-24T09:33:00Z">
        <w:r w:rsidRPr="00357143">
          <w:object w:dxaOrig="5324" w:dyaOrig="9189">
            <v:shape id="_x0000_i1218" type="#_x0000_t75" style="width:257.3pt;height:441.4pt" o:ole="">
              <v:imagedata r:id="rId385" o:title=""/>
            </v:shape>
            <o:OLEObject Type="Embed" ProgID="Visio.Drawing.11" ShapeID="_x0000_i1218" DrawAspect="Content" ObjectID="_1563346300" r:id="rId386"/>
          </w:object>
        </w:r>
      </w:ins>
      <w:del w:id="20391" w:author="Hao.W" w:date="2017-07-24T09:33:00Z">
        <w:r w:rsidR="00035747" w:rsidRPr="00357143" w:rsidDel="004C785D">
          <w:object w:dxaOrig="4605" w:dyaOrig="10388">
            <v:shape id="_x0000_i1219" type="#_x0000_t75" style="width:222.25pt;height:499.6pt" o:ole="">
              <v:imagedata r:id="rId387" o:title=""/>
            </v:shape>
            <o:OLEObject Type="Embed" ProgID="Visio.Drawing.11" ShapeID="_x0000_i1219" DrawAspect="Content" ObjectID="_1563346301" r:id="rId388"/>
          </w:object>
        </w:r>
      </w:del>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ins w:id="20392" w:author="Hao.W" w:date="2017-07-24T09:34:00Z">
              <w:r w:rsidR="004C785D">
                <w:rPr>
                  <w:rFonts w:eastAsia="Arial Unicode MS"/>
                </w:rPr>
                <w:t xml:space="preserve"> or for responses targeting that specific Application Entity</w:t>
              </w:r>
            </w:ins>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del w:id="20393" w:author="Hao.W" w:date="2017-07-24T09:34:00Z">
              <w:r w:rsidRPr="00357143" w:rsidDel="004C785D">
                <w:rPr>
                  <w:rFonts w:eastAsia="Arial Unicode MS"/>
                </w:rPr>
                <w:delText xml:space="preserve">the </w:delText>
              </w:r>
            </w:del>
            <w:ins w:id="20394" w:author="Hao.W" w:date="2017-07-24T09:34:00Z">
              <w:r w:rsidR="004C785D">
                <w:rPr>
                  <w:rFonts w:eastAsia="Arial Unicode MS" w:hint="eastAsia"/>
                  <w:lang w:eastAsia="zh-CN"/>
                </w:rPr>
                <w:t>an</w:t>
              </w:r>
              <w:r w:rsidR="004C785D" w:rsidRPr="00357143">
                <w:rPr>
                  <w:rFonts w:eastAsia="Arial Unicode MS"/>
                </w:rPr>
                <w:t xml:space="preserve"> </w:t>
              </w:r>
            </w:ins>
            <w:r w:rsidRPr="00357143">
              <w:rPr>
                <w:rFonts w:eastAsia="Arial Unicode MS"/>
              </w:rPr>
              <w:t xml:space="preserve">AE </w:t>
            </w:r>
            <w:ins w:id="20395" w:author="Hao.W" w:date="2017-07-24T09:35:00Z">
              <w:r w:rsidR="004C785D">
                <w:rPr>
                  <w:rFonts w:eastAsia="Arial Unicode MS"/>
                </w:rPr>
                <w:t>or responses targeting an AE</w:t>
              </w:r>
              <w:r w:rsidR="004C785D" w:rsidRPr="00357143">
                <w:rPr>
                  <w:rFonts w:eastAsia="Arial Unicode MS"/>
                </w:rPr>
                <w:t xml:space="preserve"> </w:t>
              </w:r>
            </w:ins>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ins w:id="20396" w:author="Hao.W" w:date="2017-07-24T09:35:00Z">
              <w:r w:rsidR="004C785D">
                <w:rPr>
                  <w:rFonts w:eastAsia="Arial Unicode MS"/>
                </w:rPr>
                <w:t>hosted on the node associated to this CMDH policy</w:t>
              </w:r>
              <w:r w:rsidR="004C785D" w:rsidRPr="00357143">
                <w:rPr>
                  <w:rFonts w:eastAsia="Arial Unicode MS" w:hint="eastAsia"/>
                  <w:lang w:eastAsia="ko-KR"/>
                </w:rPr>
                <w:t xml:space="preserve"> </w:t>
              </w:r>
            </w:ins>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t>
            </w:r>
            <w:del w:id="20397" w:author="Hao.W" w:date="2017-07-24T09:35:00Z">
              <w:r w:rsidRPr="00357143" w:rsidDel="00062238">
                <w:rPr>
                  <w:rFonts w:eastAsia="Arial Unicode MS"/>
                </w:rPr>
                <w:delText xml:space="preserve">within </w:delText>
              </w:r>
            </w:del>
            <w:r w:rsidRPr="00357143">
              <w:rPr>
                <w:rFonts w:eastAsia="Arial Unicode MS"/>
              </w:rPr>
              <w:t xml:space="preserve">the </w:t>
            </w:r>
            <w:del w:id="20398" w:author="Hao.W" w:date="2017-07-24T09:35:00Z">
              <w:r w:rsidRPr="00357143" w:rsidDel="00062238">
                <w:rPr>
                  <w:rFonts w:eastAsia="Arial Unicode MS"/>
                  <w:lang w:eastAsia="ko-KR"/>
                </w:rPr>
                <w:delText>H</w:delText>
              </w:r>
              <w:r w:rsidRPr="00357143" w:rsidDel="00062238">
                <w:rPr>
                  <w:rFonts w:eastAsia="Arial Unicode MS" w:hint="eastAsia"/>
                  <w:lang w:eastAsia="ko-KR"/>
                </w:rPr>
                <w:delText>osting</w:delText>
              </w:r>
              <w:r w:rsidRPr="00357143" w:rsidDel="00062238">
                <w:rPr>
                  <w:rFonts w:eastAsia="Arial Unicode MS"/>
                </w:rPr>
                <w:delText xml:space="preserve"> </w:delText>
              </w:r>
            </w:del>
            <w:r w:rsidRPr="00357143">
              <w:rPr>
                <w:rFonts w:eastAsia="Arial Unicode MS"/>
              </w:rPr>
              <w:t>CSE</w:t>
            </w:r>
            <w:ins w:id="20399" w:author="Hao.W" w:date="2017-07-24T09:36:00Z">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ins>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ins w:id="20400" w:author="Hao.W" w:date="2017-07-24T09:36:00Z">
              <w:r w:rsidR="00105257">
                <w:rPr>
                  <w:rFonts w:eastAsia="Arial Unicode MS"/>
                </w:rPr>
                <w:t>set of CMDH policies associated with a particular node</w:t>
              </w:r>
            </w:ins>
            <w:del w:id="20401" w:author="Hao.W" w:date="2017-07-24T09:36:00Z">
              <w:r w:rsidRPr="00357143" w:rsidDel="00105257">
                <w:rPr>
                  <w:lang w:eastAsia="ko-KR"/>
                </w:rPr>
                <w:delText>Hosting CSE</w:delText>
              </w:r>
            </w:del>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w:t>
            </w:r>
            <w:del w:id="20402" w:author="Hao.W" w:date="2017-07-24T09:36:00Z">
              <w:r w:rsidRPr="00357143" w:rsidDel="00C13995">
                <w:rPr>
                  <w:lang w:eastAsia="ko-KR"/>
                </w:rPr>
                <w:delText xml:space="preserve"> and has no </w:delText>
              </w:r>
              <w:r w:rsidRPr="00357143" w:rsidDel="00C13995">
                <w:rPr>
                  <w:i/>
                  <w:lang w:eastAsia="ko-KR"/>
                </w:rPr>
                <w:delText>contextCondition</w:delText>
              </w:r>
              <w:r w:rsidRPr="00357143" w:rsidDel="00C13995">
                <w:rPr>
                  <w:lang w:eastAsia="ko-KR"/>
                </w:rPr>
                <w:delText xml:space="preserve"> and no </w:delText>
              </w:r>
              <w:r w:rsidRPr="00357143" w:rsidDel="00C13995">
                <w:rPr>
                  <w:i/>
                  <w:lang w:eastAsia="ko-KR"/>
                </w:rPr>
                <w:delText>requestCharacteristics</w:delText>
              </w:r>
              <w:r w:rsidRPr="00357143" w:rsidDel="00C13995">
                <w:rPr>
                  <w:lang w:eastAsia="ko-KR"/>
                </w:rPr>
                <w:delText xml:space="preserve"> attribute</w:delText>
              </w:r>
            </w:del>
            <w:r w:rsidRPr="00357143">
              <w:rPr>
                <w:lang w:eastAsia="ko-KR"/>
              </w:rPr>
              <w:t xml:space="preserv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ins w:id="20403" w:author="Hao.W" w:date="2017-07-24T09:36:00Z">
              <w:r w:rsidR="00C13995">
                <w:rPr>
                  <w:rFonts w:eastAsia="Arial Unicode MS"/>
                </w:rPr>
                <w:t>set of CMDH policies associated with a particular ASN or MN</w:t>
              </w:r>
            </w:ins>
            <w:del w:id="20404" w:author="Hao.W" w:date="2017-07-24T09:36:00Z">
              <w:r w:rsidRPr="00357143" w:rsidDel="00C13995">
                <w:rPr>
                  <w:lang w:eastAsia="ko-KR"/>
                </w:rPr>
                <w:delText>Hosting CSE</w:delText>
              </w:r>
            </w:del>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del w:id="20405" w:author="Hao.W" w:date="2017-07-24T09:36:00Z">
              <w:r w:rsidRPr="00357143" w:rsidDel="00C13995">
                <w:rPr>
                  <w:lang w:eastAsia="ko-KR"/>
                </w:rPr>
                <w:delText xml:space="preserve"> and has no </w:delText>
              </w:r>
              <w:r w:rsidRPr="00357143" w:rsidDel="00C13995">
                <w:rPr>
                  <w:i/>
                  <w:lang w:eastAsia="ko-KR"/>
                </w:rPr>
                <w:delText>requestContext</w:delText>
              </w:r>
              <w:r w:rsidRPr="00357143" w:rsidDel="00C13995">
                <w:rPr>
                  <w:lang w:eastAsia="ko-KR"/>
                </w:rPr>
                <w:delText xml:space="preserve"> and no </w:delText>
              </w:r>
              <w:r w:rsidRPr="00357143" w:rsidDel="00C13995">
                <w:rPr>
                  <w:i/>
                  <w:lang w:eastAsia="ko-KR"/>
                </w:rPr>
                <w:delText>requestCharacteristics</w:delText>
              </w:r>
              <w:r w:rsidRPr="00357143" w:rsidDel="00C13995">
                <w:rPr>
                  <w:lang w:eastAsia="ko-KR"/>
                </w:rPr>
                <w:delText xml:space="preserve"> attribute</w:delText>
              </w:r>
            </w:del>
            <w:r w:rsidRPr="00357143">
              <w:rPr>
                <w:lang w:eastAsia="ko-KR"/>
              </w:rPr>
              <w:t>.</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8710FD" w:rsidTr="00630A55">
        <w:trPr>
          <w:jc w:val="center"/>
          <w:del w:id="20406" w:author="Hao.W" w:date="2017-07-24T09:37:00Z"/>
        </w:trPr>
        <w:tc>
          <w:tcPr>
            <w:tcW w:w="2304" w:type="dxa"/>
          </w:tcPr>
          <w:p w:rsidR="006458A8" w:rsidRPr="00357143" w:rsidDel="008710FD" w:rsidRDefault="006458A8" w:rsidP="009D55D9">
            <w:pPr>
              <w:pStyle w:val="TAL"/>
              <w:keepNext w:val="0"/>
              <w:keepLines w:val="0"/>
              <w:rPr>
                <w:del w:id="20407" w:author="Hao.W" w:date="2017-07-24T09:37:00Z"/>
                <w:i/>
                <w:lang w:eastAsia="ko-KR"/>
              </w:rPr>
            </w:pPr>
            <w:del w:id="20408" w:author="Hao.W" w:date="2017-07-24T09:37:00Z">
              <w:r w:rsidRPr="00357143" w:rsidDel="008710FD">
                <w:rPr>
                  <w:rFonts w:eastAsia="Arial Unicode MS" w:cs="Arial"/>
                  <w:i/>
                </w:rPr>
                <w:delText>requestContext</w:delText>
              </w:r>
            </w:del>
          </w:p>
        </w:tc>
        <w:tc>
          <w:tcPr>
            <w:tcW w:w="1080" w:type="dxa"/>
          </w:tcPr>
          <w:p w:rsidR="006458A8" w:rsidRPr="00357143" w:rsidDel="008710FD" w:rsidRDefault="006458A8" w:rsidP="009D55D9">
            <w:pPr>
              <w:pStyle w:val="TAL"/>
              <w:keepNext w:val="0"/>
              <w:keepLines w:val="0"/>
              <w:jc w:val="center"/>
              <w:rPr>
                <w:del w:id="20409" w:author="Hao.W" w:date="2017-07-24T09:37:00Z"/>
                <w:rFonts w:eastAsia="Malgun Gothic"/>
                <w:lang w:eastAsia="ko-KR"/>
              </w:rPr>
            </w:pPr>
            <w:del w:id="20410" w:author="Hao.W" w:date="2017-07-24T09:37:00Z">
              <w:r w:rsidRPr="00357143" w:rsidDel="008710FD">
                <w:rPr>
                  <w:rFonts w:eastAsia="Arial Unicode MS" w:cs="Arial"/>
                </w:rPr>
                <w:delText>0..1</w:delText>
              </w:r>
            </w:del>
          </w:p>
        </w:tc>
        <w:tc>
          <w:tcPr>
            <w:tcW w:w="864" w:type="dxa"/>
          </w:tcPr>
          <w:p w:rsidR="006458A8" w:rsidRPr="00357143" w:rsidDel="008710FD" w:rsidRDefault="006458A8" w:rsidP="009D55D9">
            <w:pPr>
              <w:pStyle w:val="TAL"/>
              <w:keepNext w:val="0"/>
              <w:keepLines w:val="0"/>
              <w:jc w:val="center"/>
              <w:rPr>
                <w:del w:id="20411" w:author="Hao.W" w:date="2017-07-24T09:37:00Z"/>
                <w:rFonts w:eastAsia="Malgun Gothic"/>
                <w:lang w:eastAsia="ko-KR"/>
              </w:rPr>
            </w:pPr>
            <w:del w:id="20412" w:author="Hao.W" w:date="2017-07-24T09:37:00Z">
              <w:r w:rsidRPr="00357143" w:rsidDel="008710FD">
                <w:rPr>
                  <w:rFonts w:eastAsia="Arial Unicode MS" w:cs="Arial"/>
                </w:rPr>
                <w:delText>RW</w:delText>
              </w:r>
            </w:del>
          </w:p>
        </w:tc>
        <w:tc>
          <w:tcPr>
            <w:tcW w:w="5184" w:type="dxa"/>
          </w:tcPr>
          <w:p w:rsidR="006458A8" w:rsidRPr="00357143" w:rsidDel="008710FD" w:rsidRDefault="006458A8" w:rsidP="009D55D9">
            <w:pPr>
              <w:pStyle w:val="TAL"/>
              <w:keepNext w:val="0"/>
              <w:keepLines w:val="0"/>
              <w:rPr>
                <w:del w:id="20413" w:author="Hao.W" w:date="2017-07-24T09:37:00Z"/>
                <w:rFonts w:eastAsia="Arial Unicode MS"/>
                <w:lang w:eastAsia="ko-KR"/>
              </w:rPr>
            </w:pPr>
            <w:del w:id="20414" w:author="Hao.W" w:date="2017-07-24T09:37:00Z">
              <w:r w:rsidRPr="00357143" w:rsidDel="008710FD">
                <w:rPr>
                  <w:rFonts w:eastAsia="Arial Unicode MS"/>
                </w:rPr>
                <w:delText xml:space="preserve">The </w:delText>
              </w:r>
              <w:r w:rsidRPr="00357143" w:rsidDel="008710FD">
                <w:rPr>
                  <w:rFonts w:eastAsia="Arial Unicode MS"/>
                  <w:i/>
                </w:rPr>
                <w:delText>requestContext</w:delText>
              </w:r>
              <w:r w:rsidRPr="00357143" w:rsidDel="008710FD">
                <w:rPr>
                  <w:rFonts w:eastAsia="Arial Unicode MS"/>
                </w:rPr>
                <w:delText xml:space="preserve"> attribute represents the Dynamic Context condition under which </w:delText>
              </w:r>
              <w:r w:rsidRPr="00357143" w:rsidDel="008710FD">
                <w:rPr>
                  <w:rFonts w:eastAsia="Arial Unicode MS" w:hint="eastAsia"/>
                </w:rPr>
                <w:delText>CMDH parameter limits</w:delText>
              </w:r>
              <w:r w:rsidRPr="00357143" w:rsidDel="008710FD">
                <w:rPr>
                  <w:rFonts w:eastAsia="Arial Unicode MS"/>
                </w:rPr>
                <w:delText xml:space="preserve"> defined inside the </w:delText>
              </w:r>
              <w:r w:rsidRPr="00357143" w:rsidDel="008710FD">
                <w:rPr>
                  <w:rFonts w:eastAsia="Arial Unicode MS"/>
                  <w:i/>
                </w:rPr>
                <w:delText>[cmdhLimits]</w:delText>
              </w:r>
              <w:r w:rsidRPr="00357143" w:rsidDel="008710FD">
                <w:rPr>
                  <w:rFonts w:eastAsia="Arial Unicode MS" w:hint="eastAsia"/>
                </w:rPr>
                <w:delText xml:space="preserve"> resource</w:delText>
              </w:r>
              <w:r w:rsidRPr="00357143" w:rsidDel="008710FD">
                <w:rPr>
                  <w:rFonts w:eastAsia="Arial Unicode MS"/>
                </w:rPr>
                <w:delText xml:space="preserve"> is applicable</w:delText>
              </w:r>
              <w:r w:rsidRPr="00357143" w:rsidDel="008710FD">
                <w:rPr>
                  <w:rFonts w:eastAsia="Arial Unicode MS" w:hint="eastAsia"/>
                  <w:lang w:eastAsia="ko-KR"/>
                </w:rPr>
                <w:delText>.</w:delText>
              </w:r>
            </w:del>
          </w:p>
          <w:p w:rsidR="006458A8" w:rsidRPr="00357143" w:rsidDel="008710FD" w:rsidRDefault="006458A8" w:rsidP="009D55D9">
            <w:pPr>
              <w:pStyle w:val="TAL"/>
              <w:keepNext w:val="0"/>
              <w:keepLines w:val="0"/>
              <w:rPr>
                <w:del w:id="20415" w:author="Hao.W" w:date="2017-07-24T09:37:00Z"/>
                <w:rFonts w:eastAsia="Arial Unicode MS"/>
              </w:rPr>
            </w:pPr>
            <w:del w:id="20416" w:author="Hao.W" w:date="2017-07-24T09:37:00Z">
              <w:r w:rsidRPr="00357143" w:rsidDel="008710FD">
                <w:rPr>
                  <w:rFonts w:eastAsia="Arial Unicode MS"/>
                </w:rPr>
                <w:delText xml:space="preserve">This may refer to conditions such as current battery status, or current network signal strength. This attribute is a specialization of </w:delText>
              </w:r>
              <w:r w:rsidRPr="00357143" w:rsidDel="008710FD">
                <w:rPr>
                  <w:rFonts w:eastAsia="Arial Unicode MS"/>
                  <w:i/>
                </w:rPr>
                <w:delText>[objectAttribute]</w:delText>
              </w:r>
              <w:r w:rsidRPr="00357143" w:rsidDel="008710FD">
                <w:rPr>
                  <w:rFonts w:eastAsia="Arial Unicode MS"/>
                </w:rPr>
                <w:delText xml:space="preserve"> attribute.</w:delText>
              </w:r>
            </w:del>
          </w:p>
        </w:tc>
      </w:tr>
      <w:tr w:rsidR="006458A8" w:rsidRPr="00357143" w:rsidDel="008710FD" w:rsidTr="00630A55">
        <w:trPr>
          <w:jc w:val="center"/>
          <w:del w:id="20417" w:author="Hao.W" w:date="2017-07-24T09:37:00Z"/>
        </w:trPr>
        <w:tc>
          <w:tcPr>
            <w:tcW w:w="2304" w:type="dxa"/>
          </w:tcPr>
          <w:p w:rsidR="006458A8" w:rsidRPr="00357143" w:rsidDel="008710FD" w:rsidRDefault="006458A8" w:rsidP="00056DEC">
            <w:pPr>
              <w:pStyle w:val="TAL"/>
              <w:rPr>
                <w:del w:id="20418" w:author="Hao.W" w:date="2017-07-24T09:37:00Z"/>
                <w:rFonts w:eastAsia="Arial Unicode MS" w:cs="Arial"/>
                <w:i/>
              </w:rPr>
            </w:pPr>
            <w:del w:id="20419" w:author="Hao.W" w:date="2017-07-24T09:37:00Z">
              <w:r w:rsidRPr="00357143" w:rsidDel="008710FD">
                <w:rPr>
                  <w:i/>
                </w:rPr>
                <w:delText>requestContextNotification</w:delText>
              </w:r>
            </w:del>
          </w:p>
        </w:tc>
        <w:tc>
          <w:tcPr>
            <w:tcW w:w="1080" w:type="dxa"/>
          </w:tcPr>
          <w:p w:rsidR="006458A8" w:rsidRPr="00357143" w:rsidDel="008710FD" w:rsidRDefault="006458A8" w:rsidP="00056DEC">
            <w:pPr>
              <w:pStyle w:val="TAL"/>
              <w:jc w:val="center"/>
              <w:rPr>
                <w:del w:id="20420" w:author="Hao.W" w:date="2017-07-24T09:37:00Z"/>
                <w:rFonts w:eastAsia="Arial Unicode MS" w:cs="Arial"/>
              </w:rPr>
            </w:pPr>
            <w:del w:id="20421" w:author="Hao.W" w:date="2017-07-24T09:37:00Z">
              <w:r w:rsidRPr="00357143" w:rsidDel="008710FD">
                <w:delText>0..1</w:delText>
              </w:r>
            </w:del>
          </w:p>
        </w:tc>
        <w:tc>
          <w:tcPr>
            <w:tcW w:w="864" w:type="dxa"/>
          </w:tcPr>
          <w:p w:rsidR="006458A8" w:rsidRPr="00357143" w:rsidDel="008710FD" w:rsidRDefault="006458A8" w:rsidP="00056DEC">
            <w:pPr>
              <w:pStyle w:val="TAL"/>
              <w:jc w:val="center"/>
              <w:rPr>
                <w:del w:id="20422" w:author="Hao.W" w:date="2017-07-24T09:37:00Z"/>
                <w:rFonts w:eastAsia="Arial Unicode MS" w:cs="Arial"/>
              </w:rPr>
            </w:pPr>
            <w:del w:id="20423" w:author="Hao.W" w:date="2017-07-24T09:37:00Z">
              <w:r w:rsidRPr="00357143" w:rsidDel="008710FD">
                <w:delText>RW</w:delText>
              </w:r>
            </w:del>
          </w:p>
        </w:tc>
        <w:tc>
          <w:tcPr>
            <w:tcW w:w="5184" w:type="dxa"/>
          </w:tcPr>
          <w:p w:rsidR="006458A8" w:rsidRPr="00357143" w:rsidDel="008710FD" w:rsidRDefault="006458A8" w:rsidP="00056DEC">
            <w:pPr>
              <w:pStyle w:val="TAL"/>
              <w:rPr>
                <w:del w:id="20424" w:author="Hao.W" w:date="2017-07-24T09:37:00Z"/>
                <w:rFonts w:eastAsia="Arial Unicode MS"/>
              </w:rPr>
            </w:pPr>
            <w:del w:id="20425" w:author="Hao.W" w:date="2017-07-24T09:37:00Z">
              <w:r w:rsidRPr="00357143" w:rsidDel="008710FD">
                <w:rPr>
                  <w:rFonts w:eastAsia="Arial Unicode MS"/>
                </w:rPr>
                <w:delText xml:space="preserve">True or false. If set to true, then this CSE will establish a subscription to the dynamic context information defined in the </w:delText>
              </w:r>
              <w:r w:rsidRPr="00357143" w:rsidDel="008710FD">
                <w:rPr>
                  <w:rFonts w:eastAsia="Arial Unicode MS"/>
                  <w:i/>
                </w:rPr>
                <w:delText>requestContext</w:delText>
              </w:r>
              <w:r w:rsidRPr="00357143" w:rsidDel="008710FD">
                <w:rPr>
                  <w:rFonts w:eastAsia="Arial Unicode MS"/>
                </w:rPr>
                <w:delText xml:space="preserve"> attribute as well as a subscription to this </w:delText>
              </w:r>
              <w:r w:rsidRPr="00357143" w:rsidDel="008710FD">
                <w:rPr>
                  <w:rFonts w:eastAsia="Arial Unicode MS"/>
                  <w:i/>
                </w:rPr>
                <w:delText>[cmdhLimits]</w:delText>
              </w:r>
              <w:r w:rsidRPr="00357143" w:rsidDel="008710FD">
                <w:rPr>
                  <w:rFonts w:eastAsia="Arial Unicode MS"/>
                </w:rPr>
                <w:delText xml:space="preserve"> resource for all AEs corresponding to the </w:delText>
              </w:r>
              <w:r w:rsidRPr="00357143" w:rsidDel="008710FD">
                <w:rPr>
                  <w:rFonts w:eastAsia="Arial Unicode MS"/>
                  <w:i/>
                </w:rPr>
                <w:delText>AE-ID</w:delText>
              </w:r>
              <w:r w:rsidRPr="00357143" w:rsidDel="008710FD">
                <w:rPr>
                  <w:rFonts w:eastAsia="Arial Unicode MS"/>
                </w:rPr>
                <w:delText xml:space="preserve"> or an </w:delText>
              </w:r>
              <w:r w:rsidRPr="00357143" w:rsidDel="008710FD">
                <w:rPr>
                  <w:rFonts w:eastAsia="Arial Unicode MS"/>
                  <w:i/>
                </w:rPr>
                <w:delText>App-ID</w:delText>
              </w:r>
              <w:r w:rsidRPr="00357143" w:rsidDel="008710FD">
                <w:rPr>
                  <w:rFonts w:eastAsia="Arial Unicode MS"/>
                </w:rPr>
                <w:delText xml:space="preserve"> appearing in the </w:delText>
              </w:r>
              <w:r w:rsidRPr="00357143" w:rsidDel="008710FD">
                <w:rPr>
                  <w:rFonts w:eastAsia="Arial Unicode MS"/>
                  <w:i/>
                </w:rPr>
                <w:delText>requestOrigin</w:delText>
              </w:r>
              <w:r w:rsidRPr="00357143" w:rsidDel="008710FD">
                <w:rPr>
                  <w:rFonts w:eastAsia="Arial Unicode MS"/>
                </w:rPr>
                <w:delText xml:space="preserve"> attribute. Both, changes in the context information and changes to the </w:delText>
              </w:r>
              <w:r w:rsidRPr="00357143" w:rsidDel="008710FD">
                <w:rPr>
                  <w:rFonts w:eastAsia="Arial Unicode MS"/>
                  <w:i/>
                </w:rPr>
                <w:delText>[cmdhLimits]</w:delText>
              </w:r>
              <w:r w:rsidRPr="00357143" w:rsidDel="008710FD">
                <w:rPr>
                  <w:rFonts w:eastAsia="Arial Unicode MS"/>
                </w:rPr>
                <w:delText xml:space="preserve"> resource will be notified to the respective AEs. The subscription(s) is/are established when the </w:delText>
              </w:r>
              <w:r w:rsidRPr="00357143" w:rsidDel="008710FD">
                <w:rPr>
                  <w:rFonts w:eastAsia="Arial Unicode MS"/>
                  <w:i/>
                </w:rPr>
                <w:delText>[cmdhLimits]</w:delText>
              </w:r>
              <w:r w:rsidRPr="00357143" w:rsidDel="008710FD">
                <w:rPr>
                  <w:rFonts w:eastAsia="Arial Unicode MS"/>
                </w:rPr>
                <w:delText xml:space="preserve"> is provisioned or updated. This attribute is a specialization of </w:delText>
              </w:r>
              <w:r w:rsidRPr="00357143" w:rsidDel="008710FD">
                <w:rPr>
                  <w:rFonts w:eastAsia="Arial Unicode MS"/>
                  <w:i/>
                </w:rPr>
                <w:delText>[objectAttribute]</w:delText>
              </w:r>
              <w:r w:rsidRPr="00357143" w:rsidDel="008710FD">
                <w:rPr>
                  <w:rFonts w:eastAsia="Arial Unicode MS"/>
                </w:rPr>
                <w:delText xml:space="preserve"> attribute.</w:delText>
              </w:r>
            </w:del>
          </w:p>
        </w:tc>
      </w:tr>
      <w:tr w:rsidR="006458A8" w:rsidRPr="00357143" w:rsidDel="008710FD" w:rsidTr="00630A55">
        <w:trPr>
          <w:jc w:val="center"/>
          <w:del w:id="20426" w:author="Hao.W" w:date="2017-07-24T09:37:00Z"/>
        </w:trPr>
        <w:tc>
          <w:tcPr>
            <w:tcW w:w="2304" w:type="dxa"/>
          </w:tcPr>
          <w:p w:rsidR="006458A8" w:rsidRPr="00357143" w:rsidDel="008710FD" w:rsidRDefault="006458A8" w:rsidP="00056DEC">
            <w:pPr>
              <w:pStyle w:val="TAL"/>
              <w:rPr>
                <w:del w:id="20427" w:author="Hao.W" w:date="2017-07-24T09:37:00Z"/>
                <w:i/>
              </w:rPr>
            </w:pPr>
            <w:del w:id="20428" w:author="Hao.W" w:date="2017-07-24T09:37:00Z">
              <w:r w:rsidRPr="00357143" w:rsidDel="008710FD">
                <w:rPr>
                  <w:rFonts w:eastAsia="Arial Unicode MS" w:cs="Arial"/>
                  <w:i/>
                </w:rPr>
                <w:delText>requestCharacteristics</w:delText>
              </w:r>
            </w:del>
          </w:p>
        </w:tc>
        <w:tc>
          <w:tcPr>
            <w:tcW w:w="1080" w:type="dxa"/>
          </w:tcPr>
          <w:p w:rsidR="006458A8" w:rsidRPr="00357143" w:rsidDel="008710FD" w:rsidRDefault="006458A8" w:rsidP="00056DEC">
            <w:pPr>
              <w:pStyle w:val="TAL"/>
              <w:jc w:val="center"/>
              <w:rPr>
                <w:del w:id="20429" w:author="Hao.W" w:date="2017-07-24T09:37:00Z"/>
              </w:rPr>
            </w:pPr>
            <w:del w:id="20430" w:author="Hao.W" w:date="2017-07-24T09:37:00Z">
              <w:r w:rsidRPr="00357143" w:rsidDel="008710FD">
                <w:rPr>
                  <w:rFonts w:eastAsia="Arial Unicode MS" w:cs="Arial"/>
                </w:rPr>
                <w:delText>0..1</w:delText>
              </w:r>
            </w:del>
          </w:p>
        </w:tc>
        <w:tc>
          <w:tcPr>
            <w:tcW w:w="864" w:type="dxa"/>
          </w:tcPr>
          <w:p w:rsidR="006458A8" w:rsidRPr="00357143" w:rsidDel="008710FD" w:rsidRDefault="006458A8" w:rsidP="00056DEC">
            <w:pPr>
              <w:pStyle w:val="TAL"/>
              <w:jc w:val="center"/>
              <w:rPr>
                <w:del w:id="20431" w:author="Hao.W" w:date="2017-07-24T09:37:00Z"/>
              </w:rPr>
            </w:pPr>
            <w:del w:id="20432" w:author="Hao.W" w:date="2017-07-24T09:37:00Z">
              <w:r w:rsidRPr="00357143" w:rsidDel="008710FD">
                <w:rPr>
                  <w:rFonts w:eastAsia="Arial Unicode MS" w:cs="Arial"/>
                </w:rPr>
                <w:delText>RW</w:delText>
              </w:r>
            </w:del>
          </w:p>
        </w:tc>
        <w:tc>
          <w:tcPr>
            <w:tcW w:w="5184" w:type="dxa"/>
          </w:tcPr>
          <w:p w:rsidR="006458A8" w:rsidRPr="00357143" w:rsidDel="008710FD" w:rsidRDefault="006458A8" w:rsidP="00AA6C74">
            <w:pPr>
              <w:pStyle w:val="TAL"/>
              <w:rPr>
                <w:del w:id="20433" w:author="Hao.W" w:date="2017-07-24T09:37:00Z"/>
              </w:rPr>
            </w:pPr>
            <w:del w:id="20434" w:author="Hao.W" w:date="2017-07-24T09:37:00Z">
              <w:r w:rsidRPr="00357143" w:rsidDel="008710FD">
                <w:rPr>
                  <w:rFonts w:eastAsia="Arial Unicode MS" w:cs="Arial"/>
                </w:rPr>
                <w:delText xml:space="preserve">The </w:delText>
              </w:r>
              <w:r w:rsidRPr="00357143" w:rsidDel="008710FD">
                <w:rPr>
                  <w:rFonts w:eastAsia="Arial Unicode MS" w:cs="Arial"/>
                  <w:i/>
                </w:rPr>
                <w:delText>requestCharacteristics</w:delText>
              </w:r>
              <w:r w:rsidRPr="00357143" w:rsidDel="008710FD">
                <w:rPr>
                  <w:rFonts w:eastAsia="Arial Unicode MS" w:cs="Arial"/>
                </w:rPr>
                <w:delText xml:space="preserve"> attribute r</w:delText>
              </w:r>
              <w:r w:rsidRPr="00357143" w:rsidDel="008710FD">
                <w:rPr>
                  <w:rFonts w:eastAsia="Arial Unicode MS"/>
                </w:rPr>
                <w:delText xml:space="preserve">epresents conditions pertaining to the request itself, such as the requested </w:delText>
              </w:r>
              <w:r w:rsidRPr="00357143" w:rsidDel="008710FD">
                <w:rPr>
                  <w:b/>
                  <w:i/>
                </w:rPr>
                <w:delText>Response Type</w:delText>
              </w:r>
              <w:r w:rsidR="008C3BE6" w:rsidRPr="00357143" w:rsidDel="008710FD">
                <w:rPr>
                  <w:rFonts w:eastAsia="Arial Unicode MS"/>
                </w:rPr>
                <w:delText xml:space="preserve"> </w:delText>
              </w:r>
              <w:r w:rsidRPr="00357143" w:rsidDel="008710FD">
                <w:rPr>
                  <w:rFonts w:eastAsia="Arial Unicode MS"/>
                </w:rPr>
                <w:delText xml:space="preserve">or other attributes of the request. This attribute is a specialization of </w:delText>
              </w:r>
              <w:r w:rsidRPr="00357143" w:rsidDel="008710FD">
                <w:rPr>
                  <w:rFonts w:eastAsia="Arial Unicode MS"/>
                  <w:i/>
                </w:rPr>
                <w:delText>[objectAttribute]</w:delText>
              </w:r>
              <w:r w:rsidRPr="00357143" w:rsidDel="008710FD">
                <w:rPr>
                  <w:rFonts w:eastAsia="Arial Unicode MS"/>
                </w:rPr>
                <w:delText xml:space="preserve"> attribute.</w:delText>
              </w:r>
            </w:del>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ins w:id="20435" w:author="Hao.W" w:date="2017-07-24T09:38:00Z">
              <w:r w:rsidR="008710FD">
                <w:rPr>
                  <w:rFonts w:eastAsia="Arial Unicode MS"/>
                </w:rPr>
                <w:t>from or response to</w:t>
              </w:r>
            </w:ins>
            <w:del w:id="20436" w:author="Hao.W" w:date="2017-07-24T09:38:00Z">
              <w:r w:rsidRPr="00357143" w:rsidDel="008710FD">
                <w:rPr>
                  <w:rFonts w:eastAsia="Arial Unicode MS"/>
                </w:rPr>
                <w:delText xml:space="preserve">of </w:delText>
              </w:r>
            </w:del>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ins w:id="20437" w:author="Hao.W" w:date="2017-07-24T09:39:00Z">
              <w:r w:rsidR="008710FD">
                <w:rPr>
                  <w:rFonts w:eastAsiaTheme="minorEastAsia" w:hint="eastAsia"/>
                  <w:b/>
                  <w:i/>
                  <w:lang w:eastAsia="zh-CN"/>
                </w:rPr>
                <w:t xml:space="preserve"> </w:t>
              </w:r>
            </w:ins>
            <w:r w:rsidRPr="00357143">
              <w:t xml:space="preserve">parameter in a request </w:t>
            </w:r>
            <w:ins w:id="20438" w:author="Hao.W" w:date="2017-07-24T09:39:00Z">
              <w:r w:rsidR="008710FD">
                <w:rPr>
                  <w:rFonts w:eastAsia="Arial Unicode MS"/>
                </w:rPr>
                <w:t>from or response to</w:t>
              </w:r>
            </w:ins>
            <w:del w:id="20439" w:author="Hao.W" w:date="2017-07-24T09:39:00Z">
              <w:r w:rsidRPr="00357143" w:rsidDel="008710FD">
                <w:delText xml:space="preserve">of </w:delText>
              </w:r>
            </w:del>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20440" w:name="_Toc445303087"/>
      <w:bookmarkStart w:id="20441" w:name="_Toc445390254"/>
      <w:bookmarkStart w:id="20442" w:name="_Toc447043339"/>
      <w:bookmarkStart w:id="20443" w:name="_Toc457494096"/>
      <w:bookmarkStart w:id="20444" w:name="_Toc459977195"/>
      <w:bookmarkStart w:id="20445" w:name="_Toc470164356"/>
      <w:bookmarkStart w:id="20446" w:name="_Toc470164938"/>
      <w:bookmarkStart w:id="20447" w:name="_Toc475715550"/>
      <w:bookmarkStart w:id="20448" w:name="_Toc479349348"/>
      <w:bookmarkStart w:id="20449" w:name="_Toc484070796"/>
      <w:bookmarkStart w:id="20450" w:name="_Toc489603948"/>
      <w:r w:rsidRPr="00357143">
        <w:t>D.12.</w:t>
      </w:r>
      <w:r w:rsidR="008E1C45" w:rsidRPr="00357143">
        <w:t>6</w:t>
      </w:r>
      <w:r w:rsidRPr="00357143">
        <w:tab/>
        <w:t>Resource cmdhNetworkAccessRules</w:t>
      </w:r>
      <w:bookmarkEnd w:id="20440"/>
      <w:bookmarkEnd w:id="20441"/>
      <w:bookmarkEnd w:id="20442"/>
      <w:bookmarkEnd w:id="20443"/>
      <w:bookmarkEnd w:id="20444"/>
      <w:bookmarkEnd w:id="20445"/>
      <w:bookmarkEnd w:id="20446"/>
      <w:bookmarkEnd w:id="20447"/>
      <w:bookmarkEnd w:id="20448"/>
      <w:bookmarkEnd w:id="20449"/>
      <w:bookmarkEnd w:id="20450"/>
    </w:p>
    <w:p w:rsidR="00734A6D" w:rsidRPr="00357143" w:rsidRDefault="00734A6D" w:rsidP="00734A6D">
      <w:r w:rsidRPr="00357143">
        <w:t xml:space="preserve">The </w:t>
      </w:r>
      <w:r w:rsidRPr="00357143">
        <w:rPr>
          <w:i/>
        </w:rPr>
        <w:t>[cmdhNetworkAccessRules]</w:t>
      </w:r>
      <w:r w:rsidRPr="00357143">
        <w:t xml:space="preserve"> resource is used to define the </w:t>
      </w:r>
      <w:ins w:id="20451" w:author="Hao.W" w:date="2017-07-24T09:39:00Z">
        <w:r w:rsidR="00FA7FBC">
          <w:t xml:space="preserve">rules for </w:t>
        </w:r>
      </w:ins>
      <w:r w:rsidRPr="00357143">
        <w:t xml:space="preserve">usage of </w:t>
      </w:r>
      <w:r w:rsidR="005B7F16" w:rsidRPr="00357143">
        <w:t>U</w:t>
      </w:r>
      <w:r w:rsidRPr="00357143">
        <w:t xml:space="preserve">nderlying </w:t>
      </w:r>
      <w:r w:rsidR="005B7F16" w:rsidRPr="00357143">
        <w:t>N</w:t>
      </w:r>
      <w:r w:rsidRPr="00357143">
        <w:t xml:space="preserve">etworks for forwarding information </w:t>
      </w:r>
      <w:ins w:id="20452" w:author="Hao.W" w:date="2017-07-24T09:40:00Z">
        <w:r w:rsidR="00FA7FBC">
          <w:t>across the associated reference point of the node associated to this set of CMDH policies</w:t>
        </w:r>
        <w:r w:rsidR="00FA7FBC" w:rsidRPr="00357143">
          <w:t xml:space="preserve"> </w:t>
        </w:r>
      </w:ins>
      <w:r w:rsidRPr="00357143">
        <w:t xml:space="preserve">to other CSEs during processing of CMDH-related requests in a CSE. When </w:t>
      </w:r>
      <w:ins w:id="20453" w:author="Hao.W" w:date="2017-07-24T09:40:00Z">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ins>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ins w:id="20454" w:author="Hao.W" w:date="2017-07-24T09:41:00Z">
        <w:r w:rsidR="00FA7FBC" w:rsidRPr="00FA7FBC">
          <w:t xml:space="preserve"> </w:t>
        </w:r>
        <w:r w:rsidR="00FA7FBC">
          <w:t>pending</w:t>
        </w:r>
      </w:ins>
      <w:r w:rsidRPr="00357143">
        <w:t xml:space="preserve"> request cannot be successfully completed in compliance with the rules defined in the corresponding </w:t>
      </w:r>
      <w:r w:rsidRPr="00357143">
        <w:rPr>
          <w:i/>
        </w:rPr>
        <w:t>[cmdhNetworkAccessRules]</w:t>
      </w:r>
      <w:r w:rsidRPr="00357143">
        <w:t xml:space="preserve"> resource, that request shall </w:t>
      </w:r>
      <w:del w:id="20455" w:author="Hao.W" w:date="2017-07-24T09:41:00Z">
        <w:r w:rsidRPr="00357143" w:rsidDel="00FA7FBC">
          <w:delText xml:space="preserve">either </w:delText>
        </w:r>
      </w:del>
      <w:r w:rsidRPr="00357143">
        <w:t>be</w:t>
      </w:r>
      <w:ins w:id="20456" w:author="Hao.W" w:date="2017-07-24T09:41:00Z">
        <w:r w:rsidR="00FA7FBC" w:rsidRPr="00FA7FBC">
          <w:t xml:space="preserve"> </w:t>
        </w:r>
        <w:r w:rsidR="00FA7FBC">
          <w:t>responded to with an unsuccessful response</w:t>
        </w:r>
      </w:ins>
      <w:r w:rsidRPr="00357143">
        <w:t xml:space="preserve"> </w:t>
      </w:r>
      <w:del w:id="20457" w:author="Hao.W" w:date="2017-07-24T09:41:00Z">
        <w:r w:rsidRPr="00357143" w:rsidDel="00FA7FBC">
          <w:delText xml:space="preserve">rejected </w:delText>
        </w:r>
      </w:del>
      <w:r w:rsidRPr="00357143">
        <w:t xml:space="preserve">in case it has not already been accepted by the </w:t>
      </w:r>
      <w:ins w:id="20458" w:author="Hao.W" w:date="2017-07-24T09:41:00Z">
        <w:r w:rsidR="00AA3341">
          <w:t xml:space="preserve">Receiver </w:t>
        </w:r>
      </w:ins>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220" type="#_x0000_t75" style="width:230.4pt;height:227.25pt" o:ole="">
            <v:imagedata r:id="rId389" o:title=""/>
          </v:shape>
          <o:OLEObject Type="Embed" ProgID="Visio.Drawing.11" ShapeID="_x0000_i1220" DrawAspect="Content" ObjectID="_1563346302" r:id="rId390"/>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ins w:id="20459" w:author="Hao.W" w:date="2017-07-24T09:42:00Z">
        <w:r w:rsidR="00FC1AA1" w:rsidRPr="00357143">
          <w:t>request</w:t>
        </w:r>
        <w:r w:rsidR="00FC1AA1">
          <w:t xml:space="preserve"> or response message</w:t>
        </w:r>
        <w:r w:rsidR="00FC1AA1" w:rsidRPr="00357143">
          <w:t>s</w:t>
        </w:r>
      </w:ins>
      <w:del w:id="20460" w:author="Hao.W" w:date="2017-07-24T09:42:00Z">
        <w:r w:rsidRPr="00357143" w:rsidDel="00FC1AA1">
          <w:delText xml:space="preserve">requests </w:delText>
        </w:r>
      </w:del>
      <w:r w:rsidRPr="00357143">
        <w:t xml:space="preserve">that match with the </w:t>
      </w:r>
      <w:r w:rsidRPr="00357143">
        <w:rPr>
          <w:i/>
        </w:rPr>
        <w:t>applicableEventCategori</w:t>
      </w:r>
      <w:r w:rsidR="00CF724B" w:rsidRPr="00357143">
        <w:t>e</w:t>
      </w:r>
      <w:ins w:id="20461" w:author="Hao.W" w:date="2017-07-24T09:42:00Z">
        <w:r w:rsidR="00FC1AA1" w:rsidRPr="00FC1AA1">
          <w:rPr>
            <w:rFonts w:eastAsiaTheme="minorEastAsia" w:hint="eastAsia"/>
            <w:i/>
            <w:lang w:eastAsia="zh-CN"/>
          </w:rPr>
          <w:t>s</w:t>
        </w:r>
      </w:ins>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del w:id="20462" w:author="Hao.W" w:date="2017-07-24T09:43:00Z">
        <w:r w:rsidRPr="00357143" w:rsidDel="00FC1AA1">
          <w:delText xml:space="preserve">requests </w:delText>
        </w:r>
      </w:del>
      <w:ins w:id="20463" w:author="Hao.W" w:date="2017-07-24T09:43:00Z">
        <w:r w:rsidR="00FC1AA1">
          <w:rPr>
            <w:rFonts w:eastAsiaTheme="minorEastAsia" w:hint="eastAsia"/>
            <w:lang w:eastAsia="zh-CN"/>
          </w:rPr>
          <w:t>messages</w:t>
        </w:r>
        <w:r w:rsidR="00FC1AA1" w:rsidRPr="00357143">
          <w:t xml:space="preserve"> </w:t>
        </w:r>
      </w:ins>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ins w:id="20464" w:author="Hao.W" w:date="2017-07-24T09:44:00Z">
              <w:r w:rsidR="00EF5360">
                <w:rPr>
                  <w:rFonts w:eastAsia="Arial Unicode MS"/>
                </w:rPr>
                <w:t xml:space="preserve"> or responses</w:t>
              </w:r>
            </w:ins>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ins w:id="20465" w:author="Hao.W" w:date="2017-07-24T09:44:00Z">
              <w:r w:rsidR="00EF5360">
                <w:rPr>
                  <w:rFonts w:eastAsia="Arial Unicode MS"/>
                </w:rPr>
                <w:t xml:space="preserve">or responses </w:t>
              </w:r>
            </w:ins>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ins w:id="20466" w:author="Hao.W" w:date="2017-07-24T09:44:00Z">
              <w:r w:rsidR="00EF5360">
                <w:rPr>
                  <w:rFonts w:eastAsia="Arial Unicode MS"/>
                </w:rPr>
                <w:t xml:space="preserve">or responses </w:t>
              </w:r>
            </w:ins>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ins w:id="20467" w:author="Hao.W" w:date="2017-07-24T09:45:00Z">
              <w:r w:rsidR="002C6B06">
                <w:rPr>
                  <w:rFonts w:eastAsia="Arial Unicode MS"/>
                </w:rPr>
                <w:t xml:space="preserve">linked to from the same </w:t>
              </w:r>
              <w:r w:rsidR="002C6B06" w:rsidRPr="00357143">
                <w:rPr>
                  <w:i/>
                </w:rPr>
                <w:t>[cmdhPolicy]</w:t>
              </w:r>
              <w:r w:rsidR="002C6B06">
                <w:rPr>
                  <w:i/>
                </w:rPr>
                <w:t xml:space="preserve"> </w:t>
              </w:r>
              <w:r w:rsidR="002C6B06">
                <w:t>resource</w:t>
              </w:r>
            </w:ins>
            <w:del w:id="20468" w:author="Hao.W" w:date="2017-07-24T09:45:00Z">
              <w:r w:rsidRPr="00357143" w:rsidDel="002C6B06">
                <w:rPr>
                  <w:rFonts w:eastAsia="Arial Unicode MS"/>
                </w:rPr>
                <w:delText>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ins w:id="20469" w:author="Hao.W" w:date="2017-07-24T09:45:00Z">
              <w:r w:rsidR="006C483D">
                <w:rPr>
                  <w:rFonts w:eastAsia="Arial Unicode MS"/>
                </w:rPr>
                <w:t xml:space="preserve">linked to from the same </w:t>
              </w:r>
              <w:r w:rsidR="006C483D" w:rsidRPr="00357143">
                <w:rPr>
                  <w:i/>
                </w:rPr>
                <w:t>[cmdhPolicy]</w:t>
              </w:r>
              <w:r w:rsidR="006C483D">
                <w:rPr>
                  <w:i/>
                </w:rPr>
                <w:t xml:space="preserve"> </w:t>
              </w:r>
              <w:r w:rsidR="006C483D">
                <w:t>resource</w:t>
              </w:r>
            </w:ins>
            <w:del w:id="20470" w:author="Hao.W" w:date="2017-07-24T09:45:00Z">
              <w:r w:rsidRPr="00357143" w:rsidDel="006C483D">
                <w:rPr>
                  <w:rFonts w:eastAsia="Arial Unicode MS"/>
                </w:rPr>
                <w:delText>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ins w:id="20471" w:author="Hao.W" w:date="2017-07-24T09:46:00Z">
              <w:r w:rsidR="00AF42FD">
                <w:rPr>
                  <w:rFonts w:eastAsia="Arial Unicode MS"/>
                </w:rPr>
                <w:t xml:space="preserve"> linked to from the same </w:t>
              </w:r>
              <w:r w:rsidR="00AF42FD" w:rsidRPr="00357143">
                <w:rPr>
                  <w:i/>
                </w:rPr>
                <w:t>[cmdhPolicy]</w:t>
              </w:r>
              <w:r w:rsidR="00AF42FD">
                <w:rPr>
                  <w:i/>
                </w:rPr>
                <w:t xml:space="preserve"> </w:t>
              </w:r>
              <w:r w:rsidR="00AF42FD">
                <w:t>resource</w:t>
              </w:r>
            </w:ins>
            <w:del w:id="20472" w:author="Hao.W" w:date="2017-07-24T09:46:00Z">
              <w:r w:rsidRPr="00357143" w:rsidDel="00AF42FD">
                <w:rPr>
                  <w:rFonts w:eastAsia="Arial Unicode MS"/>
                </w:rPr>
                <w:delText xml:space="preserve"> 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20473" w:name="_Toc445303088"/>
      <w:bookmarkStart w:id="20474" w:name="_Toc445390255"/>
      <w:bookmarkStart w:id="20475" w:name="_Toc447043340"/>
      <w:bookmarkStart w:id="20476" w:name="_Toc457494097"/>
      <w:bookmarkStart w:id="20477" w:name="_Toc459977196"/>
      <w:bookmarkStart w:id="20478" w:name="_Toc470164357"/>
      <w:bookmarkStart w:id="20479" w:name="_Toc470164939"/>
      <w:bookmarkStart w:id="20480" w:name="_Toc475715551"/>
      <w:bookmarkStart w:id="20481" w:name="_Toc479349349"/>
      <w:bookmarkStart w:id="20482" w:name="_Toc484070797"/>
      <w:bookmarkStart w:id="20483" w:name="_Toc489603949"/>
      <w:r w:rsidRPr="00357143">
        <w:t>D.12.</w:t>
      </w:r>
      <w:r w:rsidR="008E1C45" w:rsidRPr="00357143">
        <w:t>7</w:t>
      </w:r>
      <w:r w:rsidRPr="00357143">
        <w:tab/>
        <w:t xml:space="preserve">Resource </w:t>
      </w:r>
      <w:r w:rsidRPr="00357143">
        <w:rPr>
          <w:i/>
        </w:rPr>
        <w:t>cmdhNwAccessRule</w:t>
      </w:r>
      <w:bookmarkEnd w:id="20473"/>
      <w:bookmarkEnd w:id="20474"/>
      <w:bookmarkEnd w:id="20475"/>
      <w:bookmarkEnd w:id="20476"/>
      <w:bookmarkEnd w:id="20477"/>
      <w:bookmarkEnd w:id="20478"/>
      <w:bookmarkEnd w:id="20479"/>
      <w:bookmarkEnd w:id="20480"/>
      <w:bookmarkEnd w:id="20481"/>
      <w:bookmarkEnd w:id="20482"/>
      <w:bookmarkEnd w:id="20483"/>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ins w:id="20484" w:author="Hao.W" w:date="2017-07-24T09:47:00Z">
        <w:r w:rsidR="00AC7435" w:rsidRPr="00AC7435">
          <w:t xml:space="preserve"> </w:t>
        </w:r>
        <w:r w:rsidR="00AC7435">
          <w:t>across the associated reference point</w:t>
        </w:r>
      </w:ins>
      <w:r w:rsidRPr="00357143">
        <w:t>.</w:t>
      </w:r>
    </w:p>
    <w:p w:rsidR="00AB43FF" w:rsidRPr="00357143" w:rsidRDefault="00D2338B" w:rsidP="00A33BB9">
      <w:pPr>
        <w:pStyle w:val="FL"/>
      </w:pPr>
      <w:r w:rsidRPr="00357143">
        <w:object w:dxaOrig="5050" w:dyaOrig="7606">
          <v:shape id="_x0000_i1221" type="#_x0000_t75" style="width:242.3pt;height:363.75pt" o:ole="">
            <v:imagedata r:id="rId391" o:title=""/>
          </v:shape>
          <o:OLEObject Type="Embed" ProgID="Visio.Drawing.11" ShapeID="_x0000_i1221" DrawAspect="Content" ObjectID="_1563346303" r:id="rId392"/>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ins w:id="20485" w:author="Hao.W" w:date="2017-07-24T09:47:00Z">
        <w:r w:rsidR="005D313A">
          <w:t>or responses</w:t>
        </w:r>
        <w:r w:rsidR="005D313A" w:rsidRPr="00357143">
          <w:t xml:space="preserve"> </w:t>
        </w:r>
      </w:ins>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ins w:id="20486" w:author="Hao.W" w:date="2017-07-24T09:47:00Z">
        <w:r w:rsidR="005D313A" w:rsidRPr="005D313A">
          <w:t xml:space="preserve"> </w:t>
        </w:r>
        <w:r w:rsidR="005D313A">
          <w:t>via the associated reference points</w:t>
        </w:r>
      </w:ins>
      <w:r w:rsidRPr="00357143">
        <w:t xml:space="preserve"> to other CSEs. The Underlying </w:t>
      </w:r>
      <w:ins w:id="20487" w:author="Hao.W" w:date="2017-07-24T09:48:00Z">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ins>
      <w:del w:id="20488" w:author="Hao.W" w:date="2017-07-24T09:48:00Z">
        <w:r w:rsidRPr="00357143" w:rsidDel="005D313A">
          <w:delText xml:space="preserve">Networks </w:delText>
        </w:r>
      </w:del>
      <w:r w:rsidRPr="00357143">
        <w:t xml:space="preserve">allowed for </w:t>
      </w:r>
      <w:ins w:id="20489" w:author="Hao.W" w:date="2017-07-24T09:48:00Z">
        <w:r w:rsidR="005D313A">
          <w:t>potential communication of</w:t>
        </w:r>
        <w:r w:rsidR="005D313A" w:rsidRPr="00357143">
          <w:t xml:space="preserve"> </w:t>
        </w:r>
      </w:ins>
      <w:r w:rsidRPr="00357143">
        <w:t xml:space="preserve">those </w:t>
      </w:r>
      <w:ins w:id="20490" w:author="Hao.W" w:date="2017-07-24T09:48:00Z">
        <w:r w:rsidR="005D313A">
          <w:t>r</w:t>
        </w:r>
        <w:r w:rsidR="005D313A" w:rsidRPr="00357143">
          <w:t xml:space="preserve">equests </w:t>
        </w:r>
        <w:r w:rsidR="005D313A">
          <w:t>or responses</w:t>
        </w:r>
      </w:ins>
      <w:del w:id="20491" w:author="Hao.W" w:date="2017-07-24T09:48:00Z">
        <w:r w:rsidRPr="00357143" w:rsidDel="005D313A">
          <w:delText xml:space="preserve">Requests </w:delText>
        </w:r>
      </w:del>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ins w:id="20492" w:author="Hao.W" w:date="2017-07-24T09:49:00Z">
              <w:r w:rsidR="00B437C1">
                <w:rPr>
                  <w:rFonts w:eastAsia="Arial Unicode MS"/>
                </w:rPr>
                <w:t>identifiers</w:t>
              </w:r>
              <w:r w:rsidR="00B437C1" w:rsidRPr="00357143">
                <w:rPr>
                  <w:rFonts w:eastAsia="Arial Unicode MS"/>
                </w:rPr>
                <w:t xml:space="preserve"> </w:t>
              </w:r>
            </w:ins>
            <w:del w:id="20493" w:author="Hao.W" w:date="2017-07-24T09:49:00Z">
              <w:r w:rsidRPr="00357143" w:rsidDel="00B437C1">
                <w:rPr>
                  <w:rFonts w:eastAsia="Arial Unicode MS"/>
                </w:rPr>
                <w:delText xml:space="preserve">names </w:delText>
              </w:r>
            </w:del>
            <w:r w:rsidRPr="00357143">
              <w:rPr>
                <w:rFonts w:eastAsia="Arial Unicode MS"/>
              </w:rPr>
              <w:t xml:space="preserve">of Underlying Networks </w:t>
            </w:r>
            <w:ins w:id="20494" w:author="Hao.W" w:date="2017-07-24T09:49:00Z">
              <w:r w:rsidR="00B437C1">
                <w:rPr>
                  <w:rFonts w:eastAsia="Arial Unicode MS"/>
                </w:rPr>
                <w:t>or response message</w:t>
              </w:r>
              <w:r w:rsidR="00B437C1" w:rsidRPr="00357143">
                <w:rPr>
                  <w:rFonts w:eastAsia="Arial Unicode MS"/>
                </w:rPr>
                <w:t xml:space="preserve">s </w:t>
              </w:r>
            </w:ins>
            <w:r w:rsidRPr="00357143">
              <w:rPr>
                <w:rFonts w:eastAsia="Arial Unicode MS"/>
              </w:rPr>
              <w:t xml:space="preserve">or the string 'default'. </w:t>
            </w:r>
          </w:p>
          <w:p w:rsidR="006458A8" w:rsidRPr="00357143" w:rsidDel="00B437C1" w:rsidRDefault="006458A8" w:rsidP="00056DEC">
            <w:pPr>
              <w:pStyle w:val="TAL"/>
              <w:rPr>
                <w:del w:id="20495" w:author="Hao.W" w:date="2017-07-24T09:50:00Z"/>
                <w:rFonts w:eastAsia="Arial Unicode MS"/>
              </w:rPr>
            </w:pPr>
            <w:del w:id="20496" w:author="Hao.W" w:date="2017-07-24T09:50:00Z">
              <w:r w:rsidRPr="00357143" w:rsidDel="00B437C1">
                <w:rPr>
                  <w:rFonts w:eastAsia="Arial Unicode MS"/>
                </w:rPr>
                <w:delText>NOTE: A naming convention for Underlying Network names is not supported in this release of the specification.</w:delText>
              </w:r>
            </w:del>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ins w:id="20497" w:author="Hao.W" w:date="2017-07-24T09:50:00Z">
              <w:r w:rsidR="00B437C1">
                <w:rPr>
                  <w:rFonts w:eastAsia="Arial Unicode MS"/>
                </w:rPr>
                <w:t>n identifier</w:t>
              </w:r>
            </w:ins>
            <w:del w:id="20498" w:author="Hao.W" w:date="2017-07-24T09:50:00Z">
              <w:r w:rsidRPr="00357143" w:rsidDel="00B437C1">
                <w:rPr>
                  <w:rFonts w:eastAsia="Arial Unicode MS"/>
                </w:rPr>
                <w:delText xml:space="preserve">name </w:delText>
              </w:r>
            </w:del>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ins w:id="20499" w:author="Hao.W" w:date="2017-07-24T09:50:00Z">
              <w:r w:rsidR="00B437C1">
                <w:rPr>
                  <w:rFonts w:eastAsia="Arial Unicode MS" w:hint="eastAsia"/>
                  <w:lang w:eastAsia="zh-CN"/>
                </w:rPr>
                <w:t xml:space="preserve"> </w:t>
              </w:r>
              <w:r w:rsidR="00B437C1">
                <w:rPr>
                  <w:rFonts w:eastAsia="Arial Unicode MS"/>
                </w:rPr>
                <w:t>or response message</w:t>
              </w:r>
            </w:ins>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ins w:id="20500" w:author="Hao.W" w:date="2017-07-24T09:51:00Z">
              <w:r w:rsidR="00B437C1">
                <w:rPr>
                  <w:rFonts w:eastAsia="Arial Unicode MS"/>
                </w:rPr>
                <w:t>identifiers</w:t>
              </w:r>
              <w:r w:rsidR="00B437C1" w:rsidRPr="00357143" w:rsidDel="00B437C1">
                <w:rPr>
                  <w:rFonts w:eastAsia="Arial Unicode MS"/>
                </w:rPr>
                <w:t xml:space="preserve"> </w:t>
              </w:r>
            </w:ins>
            <w:del w:id="20501" w:author="Hao.W" w:date="2017-07-24T09:51:00Z">
              <w:r w:rsidRPr="00357143" w:rsidDel="00B437C1">
                <w:rPr>
                  <w:rFonts w:eastAsia="Arial Unicode MS"/>
                </w:rPr>
                <w:delText xml:space="preserve">name </w:delText>
              </w:r>
            </w:del>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ins w:id="20502" w:author="Hao.W" w:date="2017-07-24T09:51:00Z">
              <w:r w:rsidR="00B437C1">
                <w:rPr>
                  <w:rFonts w:eastAsia="Arial Unicode MS"/>
                </w:rPr>
                <w:t>linked to from</w:t>
              </w:r>
            </w:ins>
            <w:del w:id="20503" w:author="Hao.W" w:date="2017-07-24T09:51:00Z">
              <w:r w:rsidRPr="00357143" w:rsidDel="00B437C1">
                <w:rPr>
                  <w:rFonts w:eastAsia="Arial Unicode MS"/>
                </w:rPr>
                <w:delText>child resource under</w:delText>
              </w:r>
            </w:del>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ins w:id="20504" w:author="Hao.W" w:date="2017-07-24T09:51:00Z">
              <w:r w:rsidR="00B437C1">
                <w:rPr>
                  <w:rFonts w:eastAsia="Arial Unicode MS" w:hint="eastAsia"/>
                  <w:lang w:eastAsia="zh-CN"/>
                </w:rPr>
                <w:t xml:space="preserve"> </w:t>
              </w:r>
              <w:r w:rsidR="00B437C1">
                <w:rPr>
                  <w:rFonts w:eastAsia="Arial Unicode MS"/>
                </w:rPr>
                <w:t>or response message</w:t>
              </w:r>
            </w:ins>
            <w:r w:rsidRPr="00357143">
              <w:rPr>
                <w:rFonts w:eastAsia="Arial Unicode MS"/>
              </w:rPr>
              <w:t xml:space="preserve">s matching with the </w:t>
            </w:r>
            <w:ins w:id="20505" w:author="Hao.W" w:date="2017-07-24T09:52:00Z">
              <w:r w:rsidR="00B437C1">
                <w:rPr>
                  <w:rFonts w:eastAsia="Arial Unicode MS"/>
                </w:rPr>
                <w:t>associated</w:t>
              </w:r>
              <w:r w:rsidR="00B437C1" w:rsidRPr="00357143" w:rsidDel="00B437C1">
                <w:rPr>
                  <w:rFonts w:eastAsia="Arial Unicode MS"/>
                </w:rPr>
                <w:t xml:space="preserve"> </w:t>
              </w:r>
            </w:ins>
            <w:del w:id="20506" w:author="Hao.W" w:date="2017-07-24T09:52:00Z">
              <w:r w:rsidRPr="00357143" w:rsidDel="00B437C1">
                <w:rPr>
                  <w:rFonts w:eastAsia="Arial Unicode MS"/>
                </w:rPr>
                <w:delText xml:space="preserve">parent </w:delText>
              </w:r>
            </w:del>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ins w:id="20507" w:author="Hao.W" w:date="2017-07-24T09:52:00Z">
              <w:r w:rsidR="00B437C1">
                <w:rPr>
                  <w:rFonts w:eastAsia="Arial Unicode MS"/>
                </w:rPr>
                <w:t xml:space="preserve"> attribute</w:t>
              </w:r>
            </w:ins>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ins w:id="20508" w:author="Hao.W" w:date="2017-07-24T09:52:00Z">
              <w:r w:rsidR="003F0088">
                <w:rPr>
                  <w:rFonts w:eastAsia="Arial Unicode MS"/>
                </w:rPr>
                <w:t>identifier</w:t>
              </w:r>
              <w:r w:rsidR="003F0088" w:rsidRPr="00357143">
                <w:rPr>
                  <w:rFonts w:eastAsia="Arial Unicode MS"/>
                </w:rPr>
                <w:t xml:space="preserve"> </w:t>
              </w:r>
            </w:ins>
            <w:del w:id="20509" w:author="Hao.W" w:date="2017-07-24T09:52:00Z">
              <w:r w:rsidRPr="00357143" w:rsidDel="003F0088">
                <w:rPr>
                  <w:rFonts w:eastAsia="Arial Unicode MS"/>
                </w:rPr>
                <w:delText xml:space="preserve">name </w:delText>
              </w:r>
            </w:del>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ins w:id="20510" w:author="Hao.W" w:date="2017-07-24T09:53:00Z">
              <w:r w:rsidR="003F0088">
                <w:rPr>
                  <w:rFonts w:eastAsia="Arial Unicode MS"/>
                </w:rPr>
                <w:t>linked to by</w:t>
              </w:r>
              <w:r w:rsidR="003F0088" w:rsidRPr="00357143" w:rsidDel="003F0088">
                <w:rPr>
                  <w:rFonts w:eastAsia="Arial Unicode MS"/>
                </w:rPr>
                <w:t xml:space="preserve"> </w:t>
              </w:r>
            </w:ins>
            <w:del w:id="20511" w:author="Hao.W" w:date="2017-07-24T09:53:00Z">
              <w:r w:rsidRPr="00357143" w:rsidDel="003F0088">
                <w:rPr>
                  <w:rFonts w:eastAsia="Arial Unicode MS"/>
                </w:rPr>
                <w:delText xml:space="preserve">under </w:delText>
              </w:r>
            </w:del>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del w:id="20512" w:author="Hao.W" w:date="2017-07-24T09:54:00Z">
              <w:r w:rsidRPr="00357143" w:rsidDel="0092122C">
                <w:rPr>
                  <w:rFonts w:eastAsia="Arial Unicode MS"/>
                </w:rPr>
                <w:delText xml:space="preserve"> to other CSEs</w:delText>
              </w:r>
            </w:del>
            <w:r w:rsidRPr="00357143">
              <w:rPr>
                <w:rFonts w:eastAsia="Arial Unicode MS"/>
              </w:rPr>
              <w:t>.</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ins w:id="20513" w:author="Hao.W" w:date="2017-07-24T09:54:00Z">
              <w:r w:rsidR="000F7621">
                <w:rPr>
                  <w:rFonts w:eastAsia="Arial Unicode MS"/>
                </w:rPr>
                <w:t xml:space="preserve">by field nodes </w:t>
              </w:r>
            </w:ins>
            <w:r w:rsidRPr="00357143">
              <w:rPr>
                <w:rFonts w:eastAsia="Arial Unicode MS"/>
              </w:rPr>
              <w:t>when attempts to use such networks have failed.</w:t>
            </w:r>
            <w:ins w:id="20514" w:author="Hao.W" w:date="2017-07-24T09:54:00Z">
              <w:r w:rsidR="000F7621">
                <w:rPr>
                  <w:rFonts w:eastAsia="Arial Unicode MS"/>
                </w:rPr>
                <w:t xml:space="preserve"> These parameters only apply to communication attempts by field nodes.</w:t>
              </w:r>
            </w:ins>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000000" w:rsidRDefault="00D2338B">
            <w:pPr>
              <w:pStyle w:val="TAL"/>
              <w:numPr>
                <w:ilvl w:val="0"/>
                <w:numId w:val="26"/>
              </w:numPr>
              <w:rPr>
                <w:rFonts w:eastAsia="Arial Unicode MS"/>
              </w:rPr>
              <w:pPrChange w:id="20515" w:author="Hao.W" w:date="2017-07-21T12:15:00Z">
                <w:pPr>
                  <w:pStyle w:val="TAL"/>
                  <w:numPr>
                    <w:numId w:val="27"/>
                  </w:numPr>
                  <w:ind w:left="720" w:hanging="360"/>
                </w:pPr>
              </w:pPrChange>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ins w:id="20516" w:author="Hao.W" w:date="2017-07-24T09:55:00Z">
              <w:r w:rsidR="00B13E94">
                <w:rPr>
                  <w:rFonts w:eastAsiaTheme="minorEastAsia" w:hint="eastAsia"/>
                  <w:lang w:eastAsia="zh-CN"/>
                </w:rPr>
                <w:t>i</w:t>
              </w:r>
            </w:ins>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In which case the back-off timers apply for any action attempted onto the network</w:t>
            </w:r>
            <w:del w:id="20517" w:author="Hao.W" w:date="2017-07-24T09:55:00Z">
              <w:r w:rsidRPr="00357143" w:rsidDel="00B13E94">
                <w:rPr>
                  <w:rFonts w:eastAsia="Arial Unicode MS"/>
                </w:rPr>
                <w:delText xml:space="preserve"> to fulfil the incoming request</w:delText>
              </w:r>
            </w:del>
            <w:r w:rsidRPr="00357143">
              <w:rPr>
                <w:rFonts w:eastAsia="Arial Unicode MS"/>
              </w:rPr>
              <w:t xml:space="preserve"> (registration to the network, opening of data session, </w:t>
            </w:r>
            <w:r w:rsidR="00024EA3" w:rsidRPr="00357143">
              <w:rPr>
                <w:rFonts w:eastAsia="Arial Unicode MS"/>
              </w:rPr>
              <w:t>etc.</w:t>
            </w:r>
            <w:r w:rsidRPr="00357143">
              <w:rPr>
                <w:rFonts w:eastAsia="Arial Unicode MS"/>
              </w:rPr>
              <w:t>)</w:t>
            </w:r>
          </w:p>
          <w:p w:rsidR="00000000" w:rsidRDefault="00D2338B">
            <w:pPr>
              <w:pStyle w:val="TAL"/>
              <w:numPr>
                <w:ilvl w:val="0"/>
                <w:numId w:val="26"/>
              </w:numPr>
              <w:ind w:left="0" w:firstLine="0"/>
              <w:rPr>
                <w:rFonts w:eastAsia="Arial Unicode MS"/>
              </w:rPr>
              <w:pPrChange w:id="20518" w:author="Hao.W" w:date="2017-07-21T12:15:00Z">
                <w:pPr>
                  <w:pStyle w:val="TAL"/>
                  <w:numPr>
                    <w:numId w:val="27"/>
                  </w:numPr>
                  <w:ind w:left="720" w:hanging="360"/>
                </w:pPr>
              </w:pPrChange>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ins w:id="20519" w:author="Hao.W" w:date="2017-07-24T09:57:00Z">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ins>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20520" w:name="_Toc445303089"/>
      <w:bookmarkStart w:id="20521" w:name="_Toc445390256"/>
      <w:bookmarkStart w:id="20522" w:name="_Toc447043341"/>
      <w:bookmarkStart w:id="20523" w:name="_Toc457494098"/>
      <w:bookmarkStart w:id="20524" w:name="_Toc459977197"/>
      <w:bookmarkStart w:id="20525" w:name="_Toc470164358"/>
      <w:bookmarkStart w:id="20526" w:name="_Toc470164940"/>
      <w:bookmarkStart w:id="20527" w:name="_Toc475715552"/>
      <w:bookmarkStart w:id="20528" w:name="_Toc479349350"/>
      <w:bookmarkStart w:id="20529" w:name="_Toc484070798"/>
      <w:bookmarkStart w:id="20530" w:name="_Toc489603950"/>
      <w:r w:rsidRPr="00357143">
        <w:t>D.12.</w:t>
      </w:r>
      <w:r w:rsidR="008E1C45" w:rsidRPr="00357143">
        <w:t>8</w:t>
      </w:r>
      <w:r w:rsidRPr="00357143">
        <w:tab/>
        <w:t xml:space="preserve">Resource </w:t>
      </w:r>
      <w:r w:rsidRPr="00357143">
        <w:rPr>
          <w:i/>
        </w:rPr>
        <w:t>cmdhBuffer</w:t>
      </w:r>
      <w:bookmarkEnd w:id="20520"/>
      <w:bookmarkEnd w:id="20521"/>
      <w:bookmarkEnd w:id="20522"/>
      <w:bookmarkEnd w:id="20523"/>
      <w:bookmarkEnd w:id="20524"/>
      <w:bookmarkEnd w:id="20525"/>
      <w:bookmarkEnd w:id="20526"/>
      <w:bookmarkEnd w:id="20527"/>
      <w:bookmarkEnd w:id="20528"/>
      <w:bookmarkEnd w:id="20529"/>
      <w:bookmarkEnd w:id="20530"/>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del w:id="20531" w:author="Hao.W" w:date="2017-07-24T10:00:00Z">
        <w:r w:rsidRPr="00357143" w:rsidDel="00BE4FDB">
          <w:delText xml:space="preserve">CSEs </w:delText>
        </w:r>
      </w:del>
      <w:ins w:id="20532" w:author="Hao.W" w:date="2017-07-24T10:00:00Z">
        <w:r w:rsidR="00BE4FDB">
          <w:rPr>
            <w:rFonts w:eastAsiaTheme="minorEastAsia" w:hint="eastAsia"/>
            <w:lang w:eastAsia="zh-CN"/>
          </w:rPr>
          <w:t>nodes</w:t>
        </w:r>
        <w:r w:rsidR="00BE4FDB" w:rsidRPr="00357143">
          <w:t xml:space="preserve"> </w:t>
        </w:r>
      </w:ins>
      <w:r w:rsidRPr="00357143">
        <w:t>during processing of CMDH-related requests in a CSE. When an incoming request</w:t>
      </w:r>
      <w:ins w:id="20533" w:author="Hao.W" w:date="2017-07-24T10:00:00Z">
        <w:r w:rsidR="00BE4FDB" w:rsidRPr="00BE4FDB">
          <w:t xml:space="preserve"> </w:t>
        </w:r>
        <w:r w:rsidR="00BE4FDB">
          <w:t>or response message nee</w:t>
        </w:r>
        <w:r w:rsidR="00BE4FDB">
          <w:rPr>
            <w:rFonts w:eastAsiaTheme="minorEastAsia" w:hint="eastAsia"/>
            <w:lang w:eastAsia="zh-CN"/>
          </w:rPr>
          <w:t>d</w:t>
        </w:r>
        <w:r w:rsidR="00BE4FDB">
          <w:t>s to be sent</w:t>
        </w:r>
      </w:ins>
      <w:r w:rsidRPr="00357143">
        <w:t xml:space="preserve"> is processed by a </w:t>
      </w:r>
      <w:del w:id="20534" w:author="Hao.W" w:date="2017-07-24T10:01:00Z">
        <w:r w:rsidRPr="00357143" w:rsidDel="00BE4FDB">
          <w:delText>CSE</w:delText>
        </w:r>
      </w:del>
      <w:ins w:id="20535" w:author="Hao.W" w:date="2017-07-24T10:01:00Z">
        <w:r w:rsidR="00BE4FDB">
          <w:rPr>
            <w:rFonts w:eastAsiaTheme="minorEastAsia" w:hint="eastAsia"/>
            <w:lang w:eastAsia="zh-CN"/>
          </w:rPr>
          <w:t>node</w:t>
        </w:r>
      </w:ins>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ins w:id="20536" w:author="Hao.W" w:date="2017-07-24T10:01:00Z">
        <w:r w:rsidR="00BE4FDB">
          <w:rPr>
            <w:rFonts w:eastAsiaTheme="minorEastAsia" w:hint="eastAsia"/>
            <w:lang w:eastAsia="zh-CN"/>
          </w:rPr>
          <w:t xml:space="preserve">Receiver </w:t>
        </w:r>
      </w:ins>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222" type="#_x0000_t75" style="width:230.4pt;height:259.85pt" o:ole="">
            <v:imagedata r:id="rId393" o:title=""/>
          </v:shape>
          <o:OLEObject Type="Embed" ProgID="Visio.Drawing.11" ShapeID="_x0000_i1222" DrawAspect="Content" ObjectID="_1563346304" r:id="rId394"/>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ins w:id="20537" w:author="Hao.W" w:date="2017-07-24T10:01:00Z">
              <w:r w:rsidR="00BE4FDB">
                <w:rPr>
                  <w:rFonts w:eastAsia="Arial Unicode MS" w:hint="eastAsia"/>
                  <w:lang w:eastAsia="zh-CN"/>
                </w:rPr>
                <w:t xml:space="preserve"> </w:t>
              </w:r>
              <w:r w:rsidR="00BE4FDB">
                <w:rPr>
                  <w:rFonts w:eastAsia="Arial Unicode MS"/>
                </w:rPr>
                <w:t>or response message</w:t>
              </w:r>
            </w:ins>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ins w:id="20538" w:author="Hao.W" w:date="2017-07-24T10:02:00Z">
              <w:r w:rsidR="00BE4FDB">
                <w:rPr>
                  <w:rFonts w:eastAsia="Arial Unicode MS" w:hint="eastAsia"/>
                  <w:lang w:eastAsia="zh-CN"/>
                </w:rPr>
                <w:t xml:space="preserve"> </w:t>
              </w:r>
              <w:r w:rsidR="00BE4FDB">
                <w:rPr>
                  <w:rFonts w:eastAsia="Arial Unicode MS"/>
                </w:rPr>
                <w:t>or response message</w:t>
              </w:r>
            </w:ins>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ins w:id="20539" w:author="Hao.W" w:date="2017-07-24T10:02:00Z">
              <w:r w:rsidR="00BE4FDB">
                <w:rPr>
                  <w:rFonts w:eastAsia="Arial Unicode MS" w:hint="eastAsia"/>
                  <w:lang w:eastAsia="zh-CN"/>
                </w:rPr>
                <w:t xml:space="preserve"> </w:t>
              </w:r>
              <w:r w:rsidR="00BE4FDB">
                <w:rPr>
                  <w:rFonts w:eastAsia="Arial Unicode MS"/>
                </w:rPr>
                <w:t>or response message</w:t>
              </w:r>
            </w:ins>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ins w:id="20540" w:author="Hao.W" w:date="2017-07-24T10:02:00Z">
              <w:r w:rsidR="00BE4FDB">
                <w:rPr>
                  <w:rFonts w:eastAsia="Arial Unicode MS"/>
                </w:rPr>
                <w:t xml:space="preserve">linked to from the same </w:t>
              </w:r>
              <w:r w:rsidR="00BE4FDB" w:rsidRPr="00357143">
                <w:rPr>
                  <w:i/>
                </w:rPr>
                <w:t>[cmdhPolicy]</w:t>
              </w:r>
              <w:r w:rsidR="00BE4FDB">
                <w:rPr>
                  <w:i/>
                </w:rPr>
                <w:t xml:space="preserve"> </w:t>
              </w:r>
              <w:r w:rsidR="00BE4FDB">
                <w:t>resource</w:t>
              </w:r>
            </w:ins>
            <w:del w:id="20541" w:author="Hao.W" w:date="2017-07-24T10:02:00Z">
              <w:r w:rsidRPr="00357143" w:rsidDel="00BE4FDB">
                <w:rPr>
                  <w:rFonts w:eastAsia="Arial Unicode MS"/>
                </w:rPr>
                <w:delText>on the Hosting CSE</w:delText>
              </w:r>
            </w:del>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ins w:id="20542" w:author="Hao.W" w:date="2017-07-24T10:03:00Z">
              <w:r w:rsidR="00BE4FDB">
                <w:rPr>
                  <w:rFonts w:eastAsia="Arial Unicode MS"/>
                </w:rPr>
                <w:t xml:space="preserve">linked to from the same </w:t>
              </w:r>
              <w:r w:rsidR="00BE4FDB" w:rsidRPr="00357143">
                <w:rPr>
                  <w:i/>
                </w:rPr>
                <w:t>[cmdhPolicy]</w:t>
              </w:r>
              <w:r w:rsidR="00BE4FDB">
                <w:rPr>
                  <w:i/>
                </w:rPr>
                <w:t xml:space="preserve"> </w:t>
              </w:r>
              <w:r w:rsidR="00BE4FDB">
                <w:t>resource</w:t>
              </w:r>
            </w:ins>
            <w:del w:id="20543" w:author="Hao.W" w:date="2017-07-24T10:03:00Z">
              <w:r w:rsidRPr="00357143" w:rsidDel="00BE4FDB">
                <w:rPr>
                  <w:rFonts w:eastAsia="Arial Unicode MS"/>
                </w:rPr>
                <w:delText>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ins w:id="20544" w:author="Hao.W" w:date="2017-07-24T10:03:00Z">
              <w:r w:rsidR="00BE4FDB">
                <w:rPr>
                  <w:rFonts w:eastAsia="Arial Unicode MS"/>
                </w:rPr>
                <w:t xml:space="preserve">linked to from the same </w:t>
              </w:r>
              <w:r w:rsidR="00BE4FDB" w:rsidRPr="00357143">
                <w:rPr>
                  <w:i/>
                </w:rPr>
                <w:t>[cmdhPolicy]</w:t>
              </w:r>
              <w:r w:rsidR="00BE4FDB">
                <w:rPr>
                  <w:i/>
                </w:rPr>
                <w:t xml:space="preserve"> </w:t>
              </w:r>
              <w:r w:rsidR="00BE4FDB">
                <w:t>resource</w:t>
              </w:r>
            </w:ins>
            <w:del w:id="20545" w:author="Hao.W" w:date="2017-07-24T10:03:00Z">
              <w:r w:rsidRPr="00357143" w:rsidDel="00BE4FDB">
                <w:rPr>
                  <w:rFonts w:eastAsia="Arial Unicode MS"/>
                </w:rPr>
                <w:delText>on the Hosting CSE</w:delText>
              </w:r>
            </w:del>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ins w:id="20546" w:author="Hao.W" w:date="2017-07-24T10:03:00Z">
              <w:r w:rsidR="00BE4FDB">
                <w:rPr>
                  <w:rFonts w:eastAsiaTheme="minorEastAsia" w:hint="eastAsia"/>
                  <w:lang w:eastAsia="zh-CN"/>
                </w:rPr>
                <w:t xml:space="preserve"> </w:t>
              </w:r>
              <w:r w:rsidR="00BE4FDB">
                <w:rPr>
                  <w:rFonts w:eastAsia="Arial Unicode MS"/>
                </w:rPr>
                <w:t>or response message</w:t>
              </w:r>
            </w:ins>
            <w:r w:rsidRPr="00357143">
              <w:t xml:space="preserve">s matching with the </w:t>
            </w:r>
            <w:ins w:id="20547" w:author="Hao.W" w:date="2017-07-24T10:04:00Z">
              <w:r w:rsidR="00BE4FDB" w:rsidRPr="00357143">
                <w:rPr>
                  <w:rFonts w:eastAsia="Arial Unicode MS"/>
                  <w:i/>
                </w:rPr>
                <w:t>applicableEventCategory</w:t>
              </w:r>
              <w:r w:rsidR="00BE4FDB" w:rsidRPr="00357143">
                <w:t xml:space="preserve"> </w:t>
              </w:r>
            </w:ins>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ins w:id="20548" w:author="Hao.W" w:date="2017-07-24T10:04:00Z">
              <w:r w:rsidR="00BE4FDB">
                <w:rPr>
                  <w:rFonts w:eastAsiaTheme="minorEastAsia" w:hint="eastAsia"/>
                  <w:lang w:eastAsia="zh-CN"/>
                </w:rPr>
                <w:t xml:space="preserve"> </w:t>
              </w:r>
              <w:r w:rsidR="00BE4FDB">
                <w:rPr>
                  <w:rFonts w:eastAsia="Arial Unicode MS"/>
                </w:rPr>
                <w:t>or response message</w:t>
              </w:r>
            </w:ins>
            <w:r w:rsidRPr="00357143">
              <w:t>s need to be purged. Buffered request</w:t>
            </w:r>
            <w:ins w:id="20549" w:author="Hao.W" w:date="2017-07-24T10:04:00Z">
              <w:r w:rsidR="00BE4FDB">
                <w:rPr>
                  <w:rFonts w:eastAsiaTheme="minorEastAsia" w:hint="eastAsia"/>
                  <w:lang w:eastAsia="zh-CN"/>
                </w:rPr>
                <w:t xml:space="preserve"> </w:t>
              </w:r>
              <w:r w:rsidR="00BE4FDB">
                <w:rPr>
                  <w:rFonts w:eastAsia="Arial Unicode MS"/>
                </w:rPr>
                <w:t>or response message</w:t>
              </w:r>
            </w:ins>
            <w:r w:rsidRPr="00357143">
              <w:t>s associated with a lower storage priority shall be purged before buffered request</w:t>
            </w:r>
            <w:ins w:id="20550" w:author="Hao.W" w:date="2017-07-24T10:04:00Z">
              <w:r w:rsidR="00BE4FDB">
                <w:rPr>
                  <w:rFonts w:eastAsiaTheme="minorEastAsia" w:hint="eastAsia"/>
                  <w:lang w:eastAsia="zh-CN"/>
                </w:rPr>
                <w:t xml:space="preserve"> </w:t>
              </w:r>
              <w:r w:rsidR="00BE4FDB">
                <w:rPr>
                  <w:rFonts w:eastAsia="Arial Unicode MS"/>
                </w:rPr>
                <w:t>or response message</w:t>
              </w:r>
            </w:ins>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20551" w:name="_Toc445303090"/>
      <w:bookmarkStart w:id="20552" w:name="_Toc445390257"/>
      <w:bookmarkStart w:id="20553" w:name="_Toc447043342"/>
      <w:bookmarkStart w:id="20554" w:name="_Toc457494099"/>
      <w:bookmarkStart w:id="20555" w:name="_Toc459977198"/>
      <w:bookmarkStart w:id="20556" w:name="_Toc470164359"/>
      <w:bookmarkStart w:id="20557" w:name="_Toc470164941"/>
      <w:bookmarkStart w:id="20558" w:name="_Toc475715553"/>
      <w:bookmarkStart w:id="20559" w:name="_Toc479349351"/>
      <w:bookmarkStart w:id="20560" w:name="_Toc484070799"/>
      <w:bookmarkStart w:id="20561" w:name="_Toc489603951"/>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20551"/>
      <w:bookmarkEnd w:id="20552"/>
      <w:bookmarkEnd w:id="20553"/>
      <w:bookmarkEnd w:id="20554"/>
      <w:bookmarkEnd w:id="20555"/>
      <w:bookmarkEnd w:id="20556"/>
      <w:bookmarkEnd w:id="20557"/>
      <w:bookmarkEnd w:id="20558"/>
      <w:bookmarkEnd w:id="20559"/>
      <w:bookmarkEnd w:id="20560"/>
      <w:bookmarkEnd w:id="20561"/>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000000" w:rsidRDefault="00340FF7">
      <w:pPr>
        <w:pStyle w:val="BN"/>
        <w:numPr>
          <w:ilvl w:val="0"/>
          <w:numId w:val="14"/>
        </w:numPr>
        <w:pPrChange w:id="20562" w:author="Hao.W" w:date="2017-07-21T12:15:00Z">
          <w:pPr>
            <w:pStyle w:val="BN"/>
            <w:numPr>
              <w:numId w:val="15"/>
            </w:numPr>
          </w:pPr>
        </w:pPrChange>
      </w:pPr>
      <w:r w:rsidRPr="00357143">
        <w:t>Definition or assignment of CSE-ID name that may be unique in the node hosting the CSE to be instantiated.</w:t>
      </w:r>
    </w:p>
    <w:p w:rsidR="00000000" w:rsidRDefault="00340FF7">
      <w:pPr>
        <w:pStyle w:val="BN"/>
        <w:numPr>
          <w:ilvl w:val="0"/>
          <w:numId w:val="14"/>
        </w:numPr>
        <w:pPrChange w:id="20563" w:author="Hao.W" w:date="2017-07-21T12:15:00Z">
          <w:pPr>
            <w:pStyle w:val="BN"/>
            <w:numPr>
              <w:numId w:val="15"/>
            </w:numPr>
          </w:pPr>
        </w:pPrChange>
      </w:pPr>
      <w:r w:rsidRPr="00357143">
        <w:t xml:space="preserve">Creation of </w:t>
      </w:r>
      <w:r w:rsidRPr="00357143">
        <w:rPr>
          <w:i/>
        </w:rPr>
        <w:t>&lt;CSEBase&gt;</w:t>
      </w:r>
      <w:r w:rsidRPr="00357143">
        <w:t xml:space="preserve"> resource with name equal to CSE-ID.</w:t>
      </w:r>
    </w:p>
    <w:p w:rsidR="00000000" w:rsidRDefault="00340FF7">
      <w:pPr>
        <w:pStyle w:val="BN"/>
        <w:numPr>
          <w:ilvl w:val="0"/>
          <w:numId w:val="14"/>
        </w:numPr>
        <w:pPrChange w:id="20564" w:author="Hao.W" w:date="2017-07-21T12:15:00Z">
          <w:pPr>
            <w:pStyle w:val="BN"/>
            <w:numPr>
              <w:numId w:val="15"/>
            </w:numPr>
          </w:pPr>
        </w:pPrChange>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000000" w:rsidRDefault="00340FF7">
      <w:pPr>
        <w:pStyle w:val="BN"/>
        <w:numPr>
          <w:ilvl w:val="0"/>
          <w:numId w:val="15"/>
        </w:numPr>
        <w:pPrChange w:id="20565" w:author="Hao.W" w:date="2017-07-21T12:15:00Z">
          <w:pPr>
            <w:pStyle w:val="BN"/>
            <w:numPr>
              <w:numId w:val="16"/>
            </w:numPr>
            <w:tabs>
              <w:tab w:val="clear" w:pos="737"/>
            </w:tabs>
            <w:ind w:left="720" w:hanging="360"/>
          </w:pPr>
        </w:pPrChange>
      </w:pPr>
      <w:r w:rsidRPr="00357143">
        <w:t xml:space="preserve">Definition or assignment of an </w:t>
      </w:r>
      <w:r w:rsidR="00D92DD5" w:rsidRPr="00357143">
        <w:t>AE</w:t>
      </w:r>
      <w:r w:rsidRPr="00357143">
        <w:t xml:space="preserve"> name that may be unique in the CSE.</w:t>
      </w:r>
    </w:p>
    <w:p w:rsidR="00000000" w:rsidRDefault="00340FF7">
      <w:pPr>
        <w:pStyle w:val="BN"/>
        <w:numPr>
          <w:ilvl w:val="0"/>
          <w:numId w:val="15"/>
        </w:numPr>
        <w:pPrChange w:id="20566" w:author="Hao.W" w:date="2017-07-21T12:15:00Z">
          <w:pPr>
            <w:pStyle w:val="BN"/>
            <w:numPr>
              <w:numId w:val="16"/>
            </w:numPr>
            <w:tabs>
              <w:tab w:val="clear" w:pos="737"/>
            </w:tabs>
            <w:ind w:left="720" w:hanging="360"/>
          </w:pPr>
        </w:pPrChange>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000000" w:rsidRDefault="00340FF7">
      <w:pPr>
        <w:pStyle w:val="BN"/>
        <w:numPr>
          <w:ilvl w:val="0"/>
          <w:numId w:val="15"/>
        </w:numPr>
        <w:pPrChange w:id="20567" w:author="Hao.W" w:date="2017-07-21T12:15:00Z">
          <w:pPr>
            <w:pStyle w:val="BN"/>
            <w:numPr>
              <w:numId w:val="16"/>
            </w:numPr>
            <w:tabs>
              <w:tab w:val="clear" w:pos="737"/>
            </w:tabs>
            <w:ind w:left="720" w:hanging="360"/>
          </w:pPr>
        </w:pPrChange>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20568" w:name="_Toc445303091"/>
      <w:bookmarkStart w:id="20569" w:name="_Toc445390258"/>
      <w:bookmarkStart w:id="20570" w:name="_Toc447043343"/>
      <w:bookmarkStart w:id="20571" w:name="_Toc457494100"/>
      <w:bookmarkStart w:id="20572" w:name="_Toc459977199"/>
      <w:bookmarkStart w:id="20573" w:name="_Toc470164360"/>
      <w:bookmarkStart w:id="20574" w:name="_Toc470164942"/>
      <w:bookmarkStart w:id="20575" w:name="_Toc475715554"/>
      <w:bookmarkStart w:id="20576" w:name="_Toc479349352"/>
      <w:bookmarkStart w:id="20577" w:name="_Toc484070800"/>
      <w:bookmarkStart w:id="20578" w:name="_Toc489603952"/>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20568"/>
      <w:bookmarkEnd w:id="20569"/>
      <w:bookmarkEnd w:id="20570"/>
      <w:bookmarkEnd w:id="20571"/>
      <w:bookmarkEnd w:id="20572"/>
      <w:bookmarkEnd w:id="20573"/>
      <w:bookmarkEnd w:id="20574"/>
      <w:bookmarkEnd w:id="20575"/>
      <w:bookmarkEnd w:id="20576"/>
      <w:bookmarkEnd w:id="20577"/>
      <w:bookmarkEnd w:id="20578"/>
    </w:p>
    <w:p w:rsidR="008D6502" w:rsidRPr="00357143" w:rsidRDefault="00DC3FA1" w:rsidP="00024EA3">
      <w:pPr>
        <w:pStyle w:val="1"/>
      </w:pPr>
      <w:bookmarkStart w:id="20579" w:name="_Toc445303092"/>
      <w:bookmarkStart w:id="20580" w:name="_Toc445390259"/>
      <w:bookmarkStart w:id="20581" w:name="_Toc447043344"/>
      <w:bookmarkStart w:id="20582" w:name="_Toc457494101"/>
      <w:bookmarkStart w:id="20583" w:name="_Toc459977200"/>
      <w:bookmarkStart w:id="20584" w:name="_Toc470164361"/>
      <w:bookmarkStart w:id="20585" w:name="_Toc470164943"/>
      <w:bookmarkStart w:id="20586" w:name="_Toc475715555"/>
      <w:bookmarkStart w:id="20587" w:name="_Toc479349353"/>
      <w:bookmarkStart w:id="20588" w:name="_Toc484070801"/>
      <w:bookmarkStart w:id="20589" w:name="_Toc489603953"/>
      <w:r w:rsidRPr="00357143">
        <w:t>F</w:t>
      </w:r>
      <w:r w:rsidR="008D6502" w:rsidRPr="00357143">
        <w:t>.1</w:t>
      </w:r>
      <w:r w:rsidR="009E4400" w:rsidRPr="00357143">
        <w:tab/>
      </w:r>
      <w:r w:rsidR="008D6502" w:rsidRPr="00357143">
        <w:t>Introduction</w:t>
      </w:r>
      <w:bookmarkEnd w:id="20579"/>
      <w:bookmarkEnd w:id="20580"/>
      <w:bookmarkEnd w:id="20581"/>
      <w:bookmarkEnd w:id="20582"/>
      <w:bookmarkEnd w:id="20583"/>
      <w:bookmarkEnd w:id="20584"/>
      <w:bookmarkEnd w:id="20585"/>
      <w:bookmarkEnd w:id="20586"/>
      <w:bookmarkEnd w:id="20587"/>
      <w:bookmarkEnd w:id="20588"/>
      <w:bookmarkEnd w:id="20589"/>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20590" w:name="_Toc445303093"/>
      <w:bookmarkStart w:id="20591" w:name="_Toc445390260"/>
      <w:bookmarkStart w:id="20592" w:name="_Toc447043345"/>
      <w:bookmarkStart w:id="20593" w:name="_Toc457494102"/>
      <w:bookmarkStart w:id="20594" w:name="_Toc459977201"/>
      <w:bookmarkStart w:id="20595" w:name="_Toc470164362"/>
      <w:bookmarkStart w:id="20596" w:name="_Toc470164944"/>
      <w:bookmarkStart w:id="20597" w:name="_Toc475715556"/>
      <w:bookmarkStart w:id="20598" w:name="_Toc479349354"/>
      <w:bookmarkStart w:id="20599" w:name="_Toc484070802"/>
      <w:bookmarkStart w:id="20600" w:name="_Toc489603954"/>
      <w:r w:rsidRPr="00357143">
        <w:t>F</w:t>
      </w:r>
      <w:r w:rsidR="008D6502" w:rsidRPr="00357143">
        <w:t>.2</w:t>
      </w:r>
      <w:r w:rsidR="009E4400" w:rsidRPr="00357143">
        <w:tab/>
      </w:r>
      <w:r w:rsidR="008D6502" w:rsidRPr="00357143">
        <w:t>Interworking with non-oneM2M solutions through specialized interworking applications</w:t>
      </w:r>
      <w:bookmarkEnd w:id="20590"/>
      <w:bookmarkEnd w:id="20591"/>
      <w:bookmarkEnd w:id="20592"/>
      <w:bookmarkEnd w:id="20593"/>
      <w:bookmarkEnd w:id="20594"/>
      <w:bookmarkEnd w:id="20595"/>
      <w:bookmarkEnd w:id="20596"/>
      <w:bookmarkEnd w:id="20597"/>
      <w:bookmarkEnd w:id="20598"/>
      <w:bookmarkEnd w:id="20599"/>
      <w:bookmarkEnd w:id="20600"/>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C423F6" w:rsidP="006B3F01">
      <w:pPr>
        <w:pStyle w:val="FL"/>
      </w:pPr>
      <w:r w:rsidRPr="00C423F6">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E745ED" w:rsidRDefault="00E745ED"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E745ED" w:rsidRDefault="00E745ED"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E745ED" w:rsidRDefault="00E745ED"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E745ED" w:rsidRDefault="00E745ED"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E745ED" w:rsidRDefault="00E745ED"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E745ED" w:rsidRDefault="00E745ED"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E745ED" w:rsidRDefault="00E745ED"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E745ED" w:rsidRDefault="00E745ED"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E745ED" w:rsidRDefault="00E745ED"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E745ED" w:rsidRDefault="00E745ED"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E745ED" w:rsidRDefault="00E745ED"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C423F6">
        <w:rPr>
          <w:noProof/>
          <w:lang w:eastAsia="en-GB"/>
        </w:rPr>
      </w:r>
      <w:r>
        <w:rPr>
          <w:noProof/>
          <w:lang w:eastAsia="en-GB"/>
        </w:rPr>
        <w:pict>
          <v:rect id="AutoShape 6" o:spid="_x0000_s1651" style="width:166.55pt;height:174.1pt;visibility:visible;mso-position-horizontal-relative:char;mso-position-vertical-relative:line"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C423F6" w:rsidP="006B3F01">
      <w:pPr>
        <w:pStyle w:val="FL"/>
      </w:pPr>
      <w:r w:rsidRPr="00C423F6">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E745ED" w:rsidRPr="00873158" w:rsidRDefault="00E745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E745ED" w:rsidRPr="00873158" w:rsidRDefault="00E745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E745ED" w:rsidRPr="00873158" w:rsidRDefault="00E745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E745ED"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E745ED" w:rsidRPr="00873158" w:rsidRDefault="00E745ED"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E745ED" w:rsidRPr="00873158" w:rsidRDefault="00E745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E745ED" w:rsidRPr="00873158" w:rsidRDefault="00E745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E745ED" w:rsidRPr="00873158" w:rsidRDefault="00E745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E745ED" w:rsidRPr="00873158" w:rsidRDefault="00E745ED"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E745ED" w:rsidRPr="00873158" w:rsidRDefault="00E745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C423F6">
        <w:rPr>
          <w:noProof/>
          <w:lang w:eastAsia="en-GB"/>
        </w:rPr>
      </w:r>
      <w:r>
        <w:rPr>
          <w:noProof/>
          <w:lang w:eastAsia="en-GB"/>
        </w:rPr>
        <w:pict>
          <v:rect id="AutoShape 7" o:spid="_x0000_s1650" style="width:451.35pt;height:180pt;visibility:visible;mso-position-horizontal-relative:char;mso-position-vertical-relative:line"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C423F6" w:rsidP="00E163FB">
      <w:pPr>
        <w:pStyle w:val="FL"/>
      </w:pPr>
      <w:r w:rsidRPr="00C423F6">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E745ED" w:rsidRPr="008B56EB" w:rsidRDefault="00E745E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E745ED" w:rsidRPr="008B56EB" w:rsidRDefault="00E745ED"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E745ED" w:rsidRPr="008B56EB" w:rsidRDefault="00E745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E745ED" w:rsidRPr="008B56EB" w:rsidRDefault="00E745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E745ED" w:rsidRPr="008B56EB" w:rsidRDefault="00E745ED"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E745ED" w:rsidRPr="008B56EB" w:rsidRDefault="00E745E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E745ED" w:rsidRPr="008B56EB" w:rsidRDefault="00E745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E745ED" w:rsidRPr="008B56EB" w:rsidRDefault="00E745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E745ED" w:rsidRPr="008B56EB" w:rsidRDefault="00E745ED"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E745ED" w:rsidRPr="008B56EB" w:rsidRDefault="00E745ED"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E745ED" w:rsidRPr="00E4559F" w:rsidRDefault="00E745ED" w:rsidP="001C13B4">
                    <w:pPr>
                      <w:spacing w:after="0"/>
                      <w:rPr>
                        <w:rFonts w:ascii="Calibri" w:hAnsi="Calibri" w:cs="Calibri"/>
                        <w:color w:val="000000"/>
                      </w:rPr>
                    </w:pPr>
                    <w:r>
                      <w:rPr>
                        <w:rFonts w:ascii="Calibri" w:hAnsi="Calibri" w:cs="Calibri"/>
                        <w:color w:val="000000"/>
                      </w:rPr>
                      <w:t>specific</w:t>
                    </w:r>
                  </w:p>
                  <w:p w:rsidR="00E745ED" w:rsidRPr="00E4559F" w:rsidRDefault="00E745ED" w:rsidP="001C13B4">
                    <w:pPr>
                      <w:spacing w:after="0"/>
                      <w:rPr>
                        <w:rFonts w:ascii="Calibri" w:hAnsi="Calibri" w:cs="Calibri"/>
                        <w:color w:val="000000"/>
                      </w:rPr>
                    </w:pPr>
                    <w:r w:rsidRPr="00E4559F">
                      <w:rPr>
                        <w:rFonts w:ascii="Calibri" w:hAnsi="Calibri" w:cs="Calibri"/>
                        <w:color w:val="000000"/>
                      </w:rPr>
                      <w:t xml:space="preserve">Data model </w:t>
                    </w:r>
                  </w:p>
                  <w:p w:rsidR="00E745ED" w:rsidRPr="00E4559F" w:rsidRDefault="00E745ED"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E745ED" w:rsidRPr="00E4559F" w:rsidRDefault="00E745ED" w:rsidP="001C13B4">
                    <w:pPr>
                      <w:spacing w:after="0"/>
                      <w:rPr>
                        <w:rFonts w:ascii="Calibri" w:hAnsi="Calibri" w:cs="Calibri"/>
                        <w:color w:val="000000"/>
                      </w:rPr>
                    </w:pPr>
                    <w:r w:rsidRPr="00E4559F">
                      <w:rPr>
                        <w:rFonts w:ascii="Calibri" w:hAnsi="Calibri" w:cs="Calibri"/>
                        <w:color w:val="000000"/>
                      </w:rPr>
                      <w:t xml:space="preserve">Common </w:t>
                    </w:r>
                  </w:p>
                  <w:p w:rsidR="00E745ED" w:rsidRPr="00E4559F" w:rsidRDefault="00E745ED" w:rsidP="001C13B4">
                    <w:pPr>
                      <w:spacing w:after="0"/>
                      <w:rPr>
                        <w:rFonts w:ascii="Calibri" w:hAnsi="Calibri" w:cs="Calibri"/>
                        <w:color w:val="000000"/>
                      </w:rPr>
                    </w:pPr>
                    <w:r w:rsidRPr="00E4559F">
                      <w:rPr>
                        <w:rFonts w:ascii="Calibri" w:hAnsi="Calibri" w:cs="Calibri"/>
                        <w:color w:val="000000"/>
                      </w:rPr>
                      <w:t xml:space="preserve">Data model </w:t>
                    </w:r>
                  </w:p>
                  <w:p w:rsidR="00E745ED" w:rsidRPr="00E4559F" w:rsidRDefault="00E745ED"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C423F6">
        <w:rPr>
          <w:noProof/>
          <w:lang w:eastAsia="en-GB"/>
        </w:rPr>
      </w:r>
      <w:r>
        <w:rPr>
          <w:noProof/>
          <w:lang w:eastAsia="en-GB"/>
        </w:rPr>
        <w:pict>
          <v:rect id="AutoShape 8" o:spid="_x0000_s1649" style="width:451.35pt;height:209pt;visibility:visible;mso-position-horizontal-relative:char;mso-position-vertical-relative:line"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000000" w:rsidRDefault="004B08FC">
      <w:pPr>
        <w:pStyle w:val="BN"/>
        <w:numPr>
          <w:ilvl w:val="0"/>
          <w:numId w:val="13"/>
        </w:numPr>
        <w:pPrChange w:id="20601" w:author="Hao.W" w:date="2017-07-21T12:15:00Z">
          <w:pPr>
            <w:pStyle w:val="BN"/>
            <w:numPr>
              <w:numId w:val="14"/>
            </w:numPr>
          </w:pPr>
        </w:pPrChange>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000000" w:rsidRDefault="004B08FC">
      <w:pPr>
        <w:pStyle w:val="BN"/>
        <w:numPr>
          <w:ilvl w:val="0"/>
          <w:numId w:val="13"/>
        </w:numPr>
        <w:pPrChange w:id="20602" w:author="Hao.W" w:date="2017-07-21T12:15:00Z">
          <w:pPr>
            <w:pStyle w:val="BN"/>
            <w:numPr>
              <w:numId w:val="14"/>
            </w:numPr>
          </w:pPr>
        </w:pPrChange>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000000" w:rsidRDefault="004B08FC">
      <w:pPr>
        <w:pStyle w:val="BN"/>
        <w:numPr>
          <w:ilvl w:val="0"/>
          <w:numId w:val="13"/>
        </w:numPr>
        <w:pPrChange w:id="20603" w:author="Hao.W" w:date="2017-07-21T12:15:00Z">
          <w:pPr>
            <w:pStyle w:val="BN"/>
            <w:numPr>
              <w:numId w:val="14"/>
            </w:numPr>
          </w:pPr>
        </w:pPrChange>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20604" w:name="_Toc445303094"/>
      <w:bookmarkStart w:id="20605" w:name="_Toc445390261"/>
      <w:bookmarkStart w:id="20606" w:name="_Toc447043346"/>
      <w:bookmarkStart w:id="20607" w:name="_Toc457494103"/>
      <w:bookmarkStart w:id="20608" w:name="_Toc459977202"/>
      <w:bookmarkStart w:id="20609" w:name="_Toc470164363"/>
      <w:bookmarkStart w:id="20610" w:name="_Toc470164945"/>
      <w:bookmarkStart w:id="20611" w:name="_Toc475715557"/>
      <w:bookmarkStart w:id="20612" w:name="_Toc479349355"/>
      <w:bookmarkStart w:id="20613" w:name="_Toc484070803"/>
      <w:bookmarkStart w:id="20614" w:name="_Toc489603955"/>
      <w:r w:rsidRPr="00357143">
        <w:t>F</w:t>
      </w:r>
      <w:r w:rsidR="004B08FC" w:rsidRPr="00357143">
        <w:t>.3</w:t>
      </w:r>
      <w:r w:rsidR="009E4400" w:rsidRPr="00357143">
        <w:tab/>
      </w:r>
      <w:r w:rsidR="004B08FC" w:rsidRPr="00357143">
        <w:t>Interworking versus integration of non-oneM2M solutions</w:t>
      </w:r>
      <w:bookmarkEnd w:id="20604"/>
      <w:bookmarkEnd w:id="20605"/>
      <w:bookmarkEnd w:id="20606"/>
      <w:bookmarkEnd w:id="20607"/>
      <w:bookmarkEnd w:id="20608"/>
      <w:bookmarkEnd w:id="20609"/>
      <w:bookmarkEnd w:id="20610"/>
      <w:bookmarkEnd w:id="20611"/>
      <w:bookmarkEnd w:id="20612"/>
      <w:bookmarkEnd w:id="20613"/>
      <w:bookmarkEnd w:id="20614"/>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20615" w:name="_Toc445303095"/>
      <w:bookmarkStart w:id="20616" w:name="_Toc445390262"/>
      <w:bookmarkStart w:id="20617" w:name="_Toc447043347"/>
      <w:bookmarkStart w:id="20618" w:name="_Toc457494104"/>
      <w:bookmarkStart w:id="20619" w:name="_Toc459977203"/>
      <w:bookmarkStart w:id="20620" w:name="_Toc470164364"/>
      <w:bookmarkStart w:id="20621" w:name="_Toc470164946"/>
      <w:bookmarkStart w:id="20622" w:name="_Toc475715558"/>
      <w:bookmarkStart w:id="20623" w:name="_Toc479349356"/>
      <w:bookmarkStart w:id="20624" w:name="_Toc484070804"/>
      <w:bookmarkStart w:id="20625" w:name="_Toc48960395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20615"/>
      <w:bookmarkEnd w:id="20616"/>
      <w:bookmarkEnd w:id="20617"/>
      <w:bookmarkEnd w:id="20618"/>
      <w:bookmarkEnd w:id="20619"/>
      <w:bookmarkEnd w:id="20620"/>
      <w:bookmarkEnd w:id="20621"/>
      <w:bookmarkEnd w:id="20622"/>
      <w:bookmarkEnd w:id="20623"/>
      <w:bookmarkEnd w:id="20624"/>
      <w:bookmarkEnd w:id="20625"/>
    </w:p>
    <w:p w:rsidR="00DA7DEE" w:rsidRPr="00357143" w:rsidRDefault="00DA7DEE" w:rsidP="00DA7DEE">
      <w:pPr>
        <w:pStyle w:val="2"/>
      </w:pPr>
      <w:bookmarkStart w:id="20626" w:name="_Toc447043348"/>
      <w:bookmarkStart w:id="20627" w:name="_Toc457494105"/>
      <w:bookmarkStart w:id="20628" w:name="_Toc459977204"/>
      <w:bookmarkStart w:id="20629" w:name="_Toc470164365"/>
      <w:bookmarkStart w:id="20630" w:name="_Toc470164947"/>
      <w:bookmarkStart w:id="20631" w:name="_Toc475715559"/>
      <w:bookmarkStart w:id="20632" w:name="_Toc479349357"/>
      <w:bookmarkStart w:id="20633" w:name="_Toc484070805"/>
      <w:bookmarkStart w:id="20634" w:name="_Toc489603957"/>
      <w:r w:rsidRPr="00357143">
        <w:rPr>
          <w:rFonts w:hint="eastAsia"/>
        </w:rPr>
        <w:t>F.4.0</w:t>
      </w:r>
      <w:r w:rsidRPr="00357143">
        <w:rPr>
          <w:rFonts w:hint="eastAsia"/>
        </w:rPr>
        <w:tab/>
        <w:t>Overview</w:t>
      </w:r>
      <w:bookmarkEnd w:id="20626"/>
      <w:bookmarkEnd w:id="20627"/>
      <w:bookmarkEnd w:id="20628"/>
      <w:bookmarkEnd w:id="20629"/>
      <w:bookmarkEnd w:id="20630"/>
      <w:bookmarkEnd w:id="20631"/>
      <w:bookmarkEnd w:id="20632"/>
      <w:bookmarkEnd w:id="20633"/>
      <w:bookmarkEnd w:id="20634"/>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C423F6" w:rsidP="006B3F01">
      <w:pPr>
        <w:pStyle w:val="FL"/>
      </w:pPr>
      <w:r w:rsidRPr="00C423F6">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E745ED" w:rsidRPr="002B1E32" w:rsidRDefault="00E745ED"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E745ED" w:rsidRPr="002B1E32" w:rsidRDefault="00E745ED"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E745ED" w:rsidRPr="002B1E32" w:rsidRDefault="00E745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E745ED" w:rsidRPr="002B1E32" w:rsidRDefault="00E745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E745ED" w:rsidRPr="002B1E32" w:rsidRDefault="00E745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E745ED" w:rsidRPr="002B1E32" w:rsidRDefault="00E745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E745ED" w:rsidRPr="002B1E32" w:rsidRDefault="00E745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E745ED" w:rsidRPr="002B1E32" w:rsidRDefault="00E745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C423F6">
        <w:rPr>
          <w:noProof/>
          <w:lang w:eastAsia="en-GB"/>
        </w:rPr>
      </w:r>
      <w:r>
        <w:rPr>
          <w:noProof/>
          <w:lang w:eastAsia="en-GB"/>
        </w:rPr>
        <w:pict>
          <v:rect id="AutoShape 9" o:spid="_x0000_s1648" style="width:401.9pt;height:291.2pt;visibility:visible;mso-position-horizontal-relative:char;mso-position-vertical-relative:line" filled="f" stroked="f">
            <o:lock v:ext="edit" aspectratio="t"/>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20635" w:name="_Toc445303096"/>
      <w:bookmarkStart w:id="20636" w:name="_Toc445390263"/>
      <w:bookmarkStart w:id="20637" w:name="_Toc447043349"/>
      <w:bookmarkStart w:id="20638" w:name="_Toc457494106"/>
      <w:bookmarkStart w:id="20639" w:name="_Toc459977205"/>
      <w:bookmarkStart w:id="20640" w:name="_Toc470164366"/>
      <w:bookmarkStart w:id="20641" w:name="_Toc470164948"/>
      <w:bookmarkStart w:id="20642" w:name="_Toc475715560"/>
      <w:bookmarkStart w:id="20643" w:name="_Toc479349358"/>
      <w:bookmarkStart w:id="20644" w:name="_Toc484070806"/>
      <w:bookmarkStart w:id="20645" w:name="_Toc489603958"/>
      <w:r w:rsidRPr="00357143">
        <w:t>F</w:t>
      </w:r>
      <w:r w:rsidR="00DC3FA1" w:rsidRPr="00357143">
        <w:t>.4.1</w:t>
      </w:r>
      <w:r w:rsidR="009E4400" w:rsidRPr="00357143">
        <w:tab/>
      </w:r>
      <w:r w:rsidR="00DC3FA1" w:rsidRPr="00357143">
        <w:t>Responsibilities of Interworking Proxy Application Entity (IPE)</w:t>
      </w:r>
      <w:bookmarkEnd w:id="20635"/>
      <w:bookmarkEnd w:id="20636"/>
      <w:bookmarkEnd w:id="20637"/>
      <w:bookmarkEnd w:id="20638"/>
      <w:bookmarkEnd w:id="20639"/>
      <w:bookmarkEnd w:id="20640"/>
      <w:bookmarkEnd w:id="20641"/>
      <w:bookmarkEnd w:id="20642"/>
      <w:bookmarkEnd w:id="20643"/>
      <w:bookmarkEnd w:id="20644"/>
      <w:bookmarkEnd w:id="20645"/>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20646" w:name="_Toc445303097"/>
      <w:bookmarkStart w:id="20647" w:name="_Toc445390264"/>
      <w:bookmarkStart w:id="20648" w:name="_Toc447043350"/>
      <w:bookmarkStart w:id="20649" w:name="_Toc457494107"/>
      <w:bookmarkStart w:id="20650" w:name="_Toc459977206"/>
      <w:bookmarkStart w:id="20651" w:name="_Toc470164367"/>
      <w:bookmarkStart w:id="20652" w:name="_Toc470164949"/>
      <w:bookmarkStart w:id="20653" w:name="_Toc475715561"/>
      <w:bookmarkStart w:id="20654" w:name="_Toc479349359"/>
      <w:bookmarkStart w:id="20655" w:name="_Toc484070807"/>
      <w:bookmarkStart w:id="20656" w:name="_Toc484072553"/>
      <w:bookmarkStart w:id="20657" w:name="_Toc489603959"/>
      <w:r w:rsidRPr="00357143">
        <w:t>Annex G:</w:t>
      </w:r>
      <w:r w:rsidRPr="00357143">
        <w:br/>
      </w:r>
      <w:r w:rsidRPr="00357143">
        <w:rPr>
          <w:rFonts w:hint="eastAsia"/>
        </w:rPr>
        <w:t>Void</w:t>
      </w:r>
      <w:bookmarkEnd w:id="20646"/>
      <w:bookmarkEnd w:id="20647"/>
      <w:bookmarkEnd w:id="20648"/>
      <w:bookmarkEnd w:id="20649"/>
      <w:bookmarkEnd w:id="20650"/>
      <w:bookmarkEnd w:id="20651"/>
      <w:bookmarkEnd w:id="20652"/>
      <w:bookmarkEnd w:id="20653"/>
      <w:bookmarkEnd w:id="20654"/>
      <w:bookmarkEnd w:id="20655"/>
      <w:bookmarkEnd w:id="20656"/>
      <w:bookmarkEnd w:id="20657"/>
      <w:r w:rsidR="00573E48" w:rsidRPr="00357143">
        <w:br/>
      </w:r>
    </w:p>
    <w:p w:rsidR="002E56F2" w:rsidRPr="00357143" w:rsidRDefault="006B3F01" w:rsidP="00DF4D9B">
      <w:pPr>
        <w:pStyle w:val="8"/>
      </w:pPr>
      <w:r w:rsidRPr="00357143">
        <w:br w:type="page"/>
      </w:r>
      <w:bookmarkStart w:id="20658" w:name="_Toc445303098"/>
      <w:bookmarkStart w:id="20659" w:name="_Toc445390265"/>
      <w:bookmarkStart w:id="20660" w:name="_Toc447043351"/>
      <w:bookmarkStart w:id="20661" w:name="_Toc457494108"/>
      <w:bookmarkStart w:id="20662" w:name="_Toc459977207"/>
      <w:bookmarkStart w:id="20663" w:name="_Toc470164368"/>
      <w:bookmarkStart w:id="20664" w:name="_Toc470164950"/>
      <w:bookmarkStart w:id="20665" w:name="_Toc475715562"/>
      <w:bookmarkStart w:id="20666" w:name="_Toc479349360"/>
      <w:bookmarkStart w:id="20667" w:name="_Toc484070808"/>
      <w:bookmarkStart w:id="20668" w:name="_Toc489603960"/>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20658"/>
      <w:bookmarkEnd w:id="20659"/>
      <w:bookmarkEnd w:id="20660"/>
      <w:bookmarkEnd w:id="20661"/>
      <w:bookmarkEnd w:id="20662"/>
      <w:bookmarkEnd w:id="20663"/>
      <w:bookmarkEnd w:id="20664"/>
      <w:bookmarkEnd w:id="20665"/>
      <w:bookmarkEnd w:id="20666"/>
      <w:bookmarkEnd w:id="20667"/>
      <w:bookmarkEnd w:id="20668"/>
    </w:p>
    <w:p w:rsidR="002E56F2" w:rsidRPr="00357143" w:rsidRDefault="00340FF7" w:rsidP="00DF4D9B">
      <w:pPr>
        <w:pStyle w:val="1"/>
      </w:pPr>
      <w:bookmarkStart w:id="20669" w:name="_Toc445303099"/>
      <w:bookmarkStart w:id="20670" w:name="_Toc445390266"/>
      <w:bookmarkStart w:id="20671" w:name="_Toc447043352"/>
      <w:bookmarkStart w:id="20672" w:name="_Toc457494109"/>
      <w:bookmarkStart w:id="20673" w:name="_Toc459977208"/>
      <w:bookmarkStart w:id="20674" w:name="_Toc470164369"/>
      <w:bookmarkStart w:id="20675" w:name="_Toc470164951"/>
      <w:bookmarkStart w:id="20676" w:name="_Toc475715563"/>
      <w:bookmarkStart w:id="20677" w:name="_Toc479349361"/>
      <w:bookmarkStart w:id="20678" w:name="_Toc484070809"/>
      <w:bookmarkStart w:id="20679" w:name="_Toc489603961"/>
      <w:r w:rsidRPr="00357143">
        <w:t>H</w:t>
      </w:r>
      <w:r w:rsidR="006B3F01" w:rsidRPr="00357143">
        <w:t>.1</w:t>
      </w:r>
      <w:r w:rsidR="002E56F2" w:rsidRPr="00357143">
        <w:tab/>
        <w:t>Overview of Object Identifier</w:t>
      </w:r>
      <w:bookmarkEnd w:id="20669"/>
      <w:bookmarkEnd w:id="20670"/>
      <w:bookmarkEnd w:id="20671"/>
      <w:bookmarkEnd w:id="20672"/>
      <w:bookmarkEnd w:id="20673"/>
      <w:bookmarkEnd w:id="20674"/>
      <w:bookmarkEnd w:id="20675"/>
      <w:bookmarkEnd w:id="20676"/>
      <w:bookmarkEnd w:id="20677"/>
      <w:bookmarkEnd w:id="20678"/>
      <w:bookmarkEnd w:id="20679"/>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C423F6" w:rsidRPr="00357143">
        <w:fldChar w:fldCharType="begin"/>
      </w:r>
      <w:r w:rsidR="00DF4D9B" w:rsidRPr="00357143">
        <w:instrText xml:space="preserve"> REF REF_ITU_TX660 \h </w:instrText>
      </w:r>
      <w:r w:rsidR="00C423F6" w:rsidRPr="00357143">
        <w:fldChar w:fldCharType="separate"/>
      </w:r>
      <w:r w:rsidR="001C37F9" w:rsidRPr="00357143">
        <w:t>i.</w:t>
      </w:r>
      <w:r w:rsidR="001C37F9">
        <w:rPr>
          <w:noProof/>
        </w:rPr>
        <w:t>24</w:t>
      </w:r>
      <w:r w:rsidR="00C423F6"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223" type="#_x0000_t75" style="width:452.05pt;height:199.7pt" o:ole="">
            <v:imagedata r:id="rId395" o:title=""/>
          </v:shape>
          <o:OLEObject Type="Embed" ProgID="Visio.Drawing.11" ShapeID="_x0000_i1223" DrawAspect="Content" ObjectID="_1563346305" r:id="rId396"/>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20680" w:name="_Toc445303100"/>
      <w:bookmarkStart w:id="20681" w:name="_Toc445390267"/>
      <w:bookmarkStart w:id="20682" w:name="_Toc447043353"/>
      <w:bookmarkStart w:id="20683" w:name="_Toc457494110"/>
      <w:bookmarkStart w:id="20684" w:name="_Toc459977209"/>
      <w:bookmarkStart w:id="20685" w:name="_Toc470164370"/>
      <w:bookmarkStart w:id="20686" w:name="_Toc470164952"/>
      <w:bookmarkStart w:id="20687" w:name="_Toc475715564"/>
      <w:bookmarkStart w:id="20688" w:name="_Toc479349362"/>
      <w:bookmarkStart w:id="20689" w:name="_Toc484070810"/>
      <w:bookmarkStart w:id="20690" w:name="_Toc489603962"/>
      <w:r w:rsidRPr="00357143">
        <w:t>H</w:t>
      </w:r>
      <w:r w:rsidR="002E56F2" w:rsidRPr="00357143">
        <w:t>.2</w:t>
      </w:r>
      <w:r w:rsidR="002E56F2" w:rsidRPr="00357143">
        <w:tab/>
        <w:t xml:space="preserve">OID </w:t>
      </w:r>
      <w:r w:rsidR="007F4B73" w:rsidRPr="00357143">
        <w:t>B</w:t>
      </w:r>
      <w:r w:rsidR="002E56F2" w:rsidRPr="00357143">
        <w:t>ased M2M Device Identifier</w:t>
      </w:r>
      <w:bookmarkEnd w:id="20680"/>
      <w:bookmarkEnd w:id="20681"/>
      <w:bookmarkEnd w:id="20682"/>
      <w:bookmarkEnd w:id="20683"/>
      <w:bookmarkEnd w:id="20684"/>
      <w:bookmarkEnd w:id="20685"/>
      <w:bookmarkEnd w:id="20686"/>
      <w:bookmarkEnd w:id="20687"/>
      <w:bookmarkEnd w:id="20688"/>
      <w:bookmarkEnd w:id="20689"/>
      <w:bookmarkEnd w:id="20690"/>
    </w:p>
    <w:p w:rsidR="00DA7DEE" w:rsidRPr="00357143" w:rsidRDefault="00DA7DEE" w:rsidP="00DA7DEE">
      <w:pPr>
        <w:pStyle w:val="2"/>
      </w:pPr>
      <w:bookmarkStart w:id="20691" w:name="_Toc447043354"/>
      <w:bookmarkStart w:id="20692" w:name="_Toc457494111"/>
      <w:bookmarkStart w:id="20693" w:name="_Toc459977210"/>
      <w:bookmarkStart w:id="20694" w:name="_Toc470164371"/>
      <w:bookmarkStart w:id="20695" w:name="_Toc470164953"/>
      <w:bookmarkStart w:id="20696" w:name="_Toc475715565"/>
      <w:bookmarkStart w:id="20697" w:name="_Toc479349363"/>
      <w:bookmarkStart w:id="20698" w:name="_Toc484070811"/>
      <w:bookmarkStart w:id="20699" w:name="_Toc489603963"/>
      <w:r w:rsidRPr="00357143">
        <w:rPr>
          <w:rFonts w:hint="eastAsia"/>
        </w:rPr>
        <w:t>H.2.0</w:t>
      </w:r>
      <w:r w:rsidRPr="00357143">
        <w:rPr>
          <w:rFonts w:hint="eastAsia"/>
        </w:rPr>
        <w:tab/>
        <w:t>Overview</w:t>
      </w:r>
      <w:bookmarkEnd w:id="20691"/>
      <w:bookmarkEnd w:id="20692"/>
      <w:bookmarkEnd w:id="20693"/>
      <w:bookmarkEnd w:id="20694"/>
      <w:bookmarkEnd w:id="20695"/>
      <w:bookmarkEnd w:id="20696"/>
      <w:bookmarkEnd w:id="20697"/>
      <w:bookmarkEnd w:id="20698"/>
      <w:bookmarkEnd w:id="20699"/>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224" type="#_x0000_t75" style="width:382.55pt;height:80.75pt" o:ole="">
            <v:imagedata r:id="rId397" o:title=""/>
          </v:shape>
          <o:OLEObject Type="Embed" ProgID="Visio.Drawing.11" ShapeID="_x0000_i1224" DrawAspect="Content" ObjectID="_1563346306" r:id="rId398"/>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20700" w:name="_Toc445303101"/>
      <w:bookmarkStart w:id="20701" w:name="_Toc445390268"/>
      <w:bookmarkStart w:id="20702" w:name="_Toc447043355"/>
      <w:bookmarkStart w:id="20703" w:name="_Toc457494112"/>
      <w:bookmarkStart w:id="20704" w:name="_Toc459977211"/>
      <w:bookmarkStart w:id="20705" w:name="_Toc470164372"/>
      <w:bookmarkStart w:id="20706" w:name="_Toc470164954"/>
      <w:bookmarkStart w:id="20707" w:name="_Toc475715566"/>
      <w:bookmarkStart w:id="20708" w:name="_Toc479349364"/>
      <w:bookmarkStart w:id="20709" w:name="_Toc484070812"/>
      <w:bookmarkStart w:id="20710" w:name="_Toc48960396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20700"/>
      <w:bookmarkEnd w:id="20701"/>
      <w:bookmarkEnd w:id="20702"/>
      <w:bookmarkEnd w:id="20703"/>
      <w:bookmarkEnd w:id="20704"/>
      <w:bookmarkEnd w:id="20705"/>
      <w:bookmarkEnd w:id="20706"/>
      <w:bookmarkEnd w:id="20707"/>
      <w:bookmarkEnd w:id="20708"/>
      <w:bookmarkEnd w:id="20709"/>
      <w:bookmarkEnd w:id="20710"/>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20711" w:name="_Toc445303102"/>
      <w:bookmarkStart w:id="20712" w:name="_Toc445390269"/>
      <w:bookmarkStart w:id="20713" w:name="_Toc447043356"/>
      <w:bookmarkStart w:id="20714" w:name="_Toc457494113"/>
      <w:bookmarkStart w:id="20715" w:name="_Toc459977212"/>
      <w:bookmarkStart w:id="20716" w:name="_Toc470164373"/>
      <w:bookmarkStart w:id="20717" w:name="_Toc470164955"/>
      <w:bookmarkStart w:id="20718" w:name="_Toc475715567"/>
      <w:bookmarkStart w:id="20719" w:name="_Toc479349365"/>
      <w:bookmarkStart w:id="20720" w:name="_Toc484070813"/>
      <w:bookmarkStart w:id="20721" w:name="_Toc489603965"/>
      <w:r w:rsidRPr="00357143">
        <w:t>H</w:t>
      </w:r>
      <w:r w:rsidR="007A6AEA" w:rsidRPr="00357143">
        <w:t>.2.2</w:t>
      </w:r>
      <w:r w:rsidR="007A6AEA" w:rsidRPr="00357143">
        <w:tab/>
        <w:t xml:space="preserve">Manufacturer ID </w:t>
      </w:r>
      <w:r w:rsidR="00DB546B" w:rsidRPr="00357143">
        <w:t>-</w:t>
      </w:r>
      <w:r w:rsidR="007A6AEA" w:rsidRPr="00357143">
        <w:t xml:space="preserve"> (x)</w:t>
      </w:r>
      <w:bookmarkEnd w:id="20711"/>
      <w:bookmarkEnd w:id="20712"/>
      <w:bookmarkEnd w:id="20713"/>
      <w:bookmarkEnd w:id="20714"/>
      <w:bookmarkEnd w:id="20715"/>
      <w:bookmarkEnd w:id="20716"/>
      <w:bookmarkEnd w:id="20717"/>
      <w:bookmarkEnd w:id="20718"/>
      <w:bookmarkEnd w:id="20719"/>
      <w:bookmarkEnd w:id="20720"/>
      <w:bookmarkEnd w:id="20721"/>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20722" w:name="_Toc445303103"/>
      <w:bookmarkStart w:id="20723" w:name="_Toc445390270"/>
      <w:bookmarkStart w:id="20724" w:name="_Toc447043357"/>
      <w:bookmarkStart w:id="20725" w:name="_Toc457494114"/>
      <w:bookmarkStart w:id="20726" w:name="_Toc459977213"/>
      <w:bookmarkStart w:id="20727" w:name="_Toc470164374"/>
      <w:bookmarkStart w:id="20728" w:name="_Toc470164956"/>
      <w:bookmarkStart w:id="20729" w:name="_Toc475715568"/>
      <w:bookmarkStart w:id="20730" w:name="_Toc479349366"/>
      <w:bookmarkStart w:id="20731" w:name="_Toc484070814"/>
      <w:bookmarkStart w:id="20732" w:name="_Toc489603966"/>
      <w:r w:rsidRPr="00357143">
        <w:t>H</w:t>
      </w:r>
      <w:r w:rsidR="006B3F01" w:rsidRPr="00357143">
        <w:t>.2.3</w:t>
      </w:r>
      <w:r w:rsidR="007A6AEA" w:rsidRPr="00357143">
        <w:tab/>
        <w:t xml:space="preserve">Model ID </w:t>
      </w:r>
      <w:r w:rsidR="00DB546B" w:rsidRPr="00357143">
        <w:t>-</w:t>
      </w:r>
      <w:r w:rsidR="007A6AEA" w:rsidRPr="00357143">
        <w:t xml:space="preserve"> (y)</w:t>
      </w:r>
      <w:bookmarkEnd w:id="20722"/>
      <w:bookmarkEnd w:id="20723"/>
      <w:bookmarkEnd w:id="20724"/>
      <w:bookmarkEnd w:id="20725"/>
      <w:bookmarkEnd w:id="20726"/>
      <w:bookmarkEnd w:id="20727"/>
      <w:bookmarkEnd w:id="20728"/>
      <w:bookmarkEnd w:id="20729"/>
      <w:bookmarkEnd w:id="20730"/>
      <w:bookmarkEnd w:id="20731"/>
      <w:bookmarkEnd w:id="20732"/>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20733" w:name="_Toc445303104"/>
      <w:bookmarkStart w:id="20734" w:name="_Toc445390271"/>
      <w:bookmarkStart w:id="20735" w:name="_Toc447043358"/>
      <w:bookmarkStart w:id="20736" w:name="_Toc457494115"/>
      <w:bookmarkStart w:id="20737" w:name="_Toc459977214"/>
      <w:bookmarkStart w:id="20738" w:name="_Toc470164375"/>
      <w:bookmarkStart w:id="20739" w:name="_Toc470164957"/>
      <w:bookmarkStart w:id="20740" w:name="_Toc475715569"/>
      <w:bookmarkStart w:id="20741" w:name="_Toc479349367"/>
      <w:bookmarkStart w:id="20742" w:name="_Toc484070815"/>
      <w:bookmarkStart w:id="20743" w:name="_Toc489603967"/>
      <w:r w:rsidRPr="00357143">
        <w:t>H</w:t>
      </w:r>
      <w:r w:rsidR="006B3F01" w:rsidRPr="00357143">
        <w:t>.2.4</w:t>
      </w:r>
      <w:r w:rsidR="007A6AEA" w:rsidRPr="00357143">
        <w:tab/>
        <w:t xml:space="preserve">Serial Number ID </w:t>
      </w:r>
      <w:r w:rsidR="00DB546B" w:rsidRPr="00357143">
        <w:t>-</w:t>
      </w:r>
      <w:r w:rsidR="007A6AEA" w:rsidRPr="00357143">
        <w:t xml:space="preserve"> (z)</w:t>
      </w:r>
      <w:bookmarkEnd w:id="20733"/>
      <w:bookmarkEnd w:id="20734"/>
      <w:bookmarkEnd w:id="20735"/>
      <w:bookmarkEnd w:id="20736"/>
      <w:bookmarkEnd w:id="20737"/>
      <w:bookmarkEnd w:id="20738"/>
      <w:bookmarkEnd w:id="20739"/>
      <w:bookmarkEnd w:id="20740"/>
      <w:bookmarkEnd w:id="20741"/>
      <w:bookmarkEnd w:id="20742"/>
      <w:bookmarkEnd w:id="20743"/>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20744" w:name="_Toc445303105"/>
      <w:bookmarkStart w:id="20745" w:name="_Toc445390272"/>
      <w:bookmarkStart w:id="20746" w:name="_Toc447043359"/>
      <w:bookmarkStart w:id="20747" w:name="_Toc457494116"/>
      <w:bookmarkStart w:id="20748" w:name="_Toc459977215"/>
      <w:bookmarkStart w:id="20749" w:name="_Toc470164376"/>
      <w:bookmarkStart w:id="20750" w:name="_Toc470164958"/>
      <w:bookmarkStart w:id="20751" w:name="_Toc475715570"/>
      <w:bookmarkStart w:id="20752" w:name="_Toc479349368"/>
      <w:bookmarkStart w:id="20753" w:name="_Toc484070816"/>
      <w:bookmarkStart w:id="20754" w:name="_Toc489603968"/>
      <w:r w:rsidRPr="00357143">
        <w:t>H</w:t>
      </w:r>
      <w:r w:rsidR="006B3F01" w:rsidRPr="00357143">
        <w:t>.2.5</w:t>
      </w:r>
      <w:r w:rsidR="007A6AEA" w:rsidRPr="00357143">
        <w:tab/>
        <w:t xml:space="preserve">Expanded ID </w:t>
      </w:r>
      <w:r w:rsidR="00DB546B" w:rsidRPr="00357143">
        <w:t>-</w:t>
      </w:r>
      <w:r w:rsidR="007A6AEA" w:rsidRPr="00357143">
        <w:t xml:space="preserve"> (a)</w:t>
      </w:r>
      <w:bookmarkEnd w:id="20744"/>
      <w:bookmarkEnd w:id="20745"/>
      <w:bookmarkEnd w:id="20746"/>
      <w:bookmarkEnd w:id="20747"/>
      <w:bookmarkEnd w:id="20748"/>
      <w:bookmarkEnd w:id="20749"/>
      <w:bookmarkEnd w:id="20750"/>
      <w:bookmarkEnd w:id="20751"/>
      <w:bookmarkEnd w:id="20752"/>
      <w:bookmarkEnd w:id="20753"/>
      <w:bookmarkEnd w:id="20754"/>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20755" w:name="_Toc445303106"/>
      <w:bookmarkStart w:id="20756" w:name="_Toc445390273"/>
      <w:bookmarkStart w:id="20757" w:name="_Toc447043360"/>
      <w:bookmarkStart w:id="20758" w:name="_Toc457494117"/>
      <w:bookmarkStart w:id="20759" w:name="_Toc459977216"/>
      <w:bookmarkStart w:id="20760" w:name="_Toc470164377"/>
      <w:bookmarkStart w:id="20761" w:name="_Toc470164959"/>
      <w:bookmarkStart w:id="20762" w:name="_Toc475715571"/>
      <w:bookmarkStart w:id="20763" w:name="_Toc479349369"/>
      <w:bookmarkStart w:id="20764" w:name="_Toc484070817"/>
      <w:bookmarkStart w:id="20765" w:name="_Toc489603969"/>
      <w:r w:rsidRPr="00357143">
        <w:t>H</w:t>
      </w:r>
      <w:r w:rsidR="006B3F01" w:rsidRPr="00357143">
        <w:t>.3</w:t>
      </w:r>
      <w:r w:rsidR="007A6AEA" w:rsidRPr="00357143">
        <w:tab/>
        <w:t>Example of M2M device ID based on OID</w:t>
      </w:r>
      <w:bookmarkEnd w:id="20755"/>
      <w:bookmarkEnd w:id="20756"/>
      <w:bookmarkEnd w:id="20757"/>
      <w:bookmarkEnd w:id="20758"/>
      <w:bookmarkEnd w:id="20759"/>
      <w:bookmarkEnd w:id="20760"/>
      <w:bookmarkEnd w:id="20761"/>
      <w:bookmarkEnd w:id="20762"/>
      <w:bookmarkEnd w:id="20763"/>
      <w:bookmarkEnd w:id="20764"/>
      <w:bookmarkEnd w:id="20765"/>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20766" w:name="_Toc445303107"/>
      <w:bookmarkStart w:id="20767" w:name="_Toc445390274"/>
      <w:bookmarkStart w:id="20768" w:name="_Toc447043361"/>
      <w:bookmarkStart w:id="20769" w:name="_Toc457494118"/>
      <w:bookmarkStart w:id="20770" w:name="_Toc459977217"/>
      <w:bookmarkStart w:id="20771" w:name="_Toc470164378"/>
      <w:bookmarkStart w:id="20772" w:name="_Toc470164960"/>
      <w:bookmarkStart w:id="20773" w:name="_Toc475715572"/>
      <w:bookmarkStart w:id="20774" w:name="_Toc479349370"/>
      <w:bookmarkStart w:id="20775" w:name="_Toc484070818"/>
      <w:bookmarkStart w:id="20776" w:name="_Toc489603970"/>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20766"/>
      <w:bookmarkEnd w:id="20767"/>
      <w:bookmarkEnd w:id="20768"/>
      <w:bookmarkEnd w:id="20769"/>
      <w:bookmarkEnd w:id="20770"/>
      <w:bookmarkEnd w:id="20771"/>
      <w:bookmarkEnd w:id="20772"/>
      <w:bookmarkEnd w:id="20773"/>
      <w:bookmarkEnd w:id="20774"/>
      <w:bookmarkEnd w:id="20775"/>
      <w:bookmarkEnd w:id="20776"/>
    </w:p>
    <w:p w:rsidR="004F5C97" w:rsidRPr="00357143" w:rsidRDefault="004F5C97" w:rsidP="00E00E18">
      <w:pPr>
        <w:pStyle w:val="1"/>
      </w:pPr>
      <w:bookmarkStart w:id="20777" w:name="_Toc445303108"/>
      <w:bookmarkStart w:id="20778" w:name="_Toc445390275"/>
      <w:bookmarkStart w:id="20779" w:name="_Toc447043362"/>
      <w:bookmarkStart w:id="20780" w:name="_Toc457494119"/>
      <w:bookmarkStart w:id="20781" w:name="_Toc459977218"/>
      <w:bookmarkStart w:id="20782" w:name="_Toc470164379"/>
      <w:bookmarkStart w:id="20783" w:name="_Toc470164961"/>
      <w:bookmarkStart w:id="20784" w:name="_Toc475715573"/>
      <w:bookmarkStart w:id="20785" w:name="_Toc479349371"/>
      <w:bookmarkStart w:id="20786" w:name="_Toc484070819"/>
      <w:bookmarkStart w:id="20787" w:name="_Toc489603971"/>
      <w:r w:rsidRPr="00357143">
        <w:rPr>
          <w:rFonts w:eastAsia="SimSun" w:hint="eastAsia"/>
          <w:lang w:eastAsia="zh-CN"/>
        </w:rPr>
        <w:t>I</w:t>
      </w:r>
      <w:r w:rsidRPr="00357143">
        <w:t>.1</w:t>
      </w:r>
      <w:r w:rsidRPr="00357143">
        <w:tab/>
        <w:t>Example resource tree</w:t>
      </w:r>
      <w:bookmarkEnd w:id="20777"/>
      <w:bookmarkEnd w:id="20778"/>
      <w:bookmarkEnd w:id="20779"/>
      <w:bookmarkEnd w:id="20780"/>
      <w:bookmarkEnd w:id="20781"/>
      <w:bookmarkEnd w:id="20782"/>
      <w:bookmarkEnd w:id="20783"/>
      <w:bookmarkEnd w:id="20784"/>
      <w:bookmarkEnd w:id="20785"/>
      <w:bookmarkEnd w:id="20786"/>
      <w:bookmarkEnd w:id="20787"/>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225" type="#_x0000_t75" style="width:481.45pt;height:418.85pt" o:ole="">
            <v:imagedata r:id="rId399" o:title=""/>
          </v:shape>
          <o:OLEObject Type="Embed" ProgID="Visio.Drawing.11" ShapeID="_x0000_i1225" DrawAspect="Content" ObjectID="_1563346307" r:id="rId400"/>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20788" w:name="_Toc445303109"/>
      <w:bookmarkStart w:id="20789" w:name="_Toc445390276"/>
      <w:bookmarkStart w:id="20790" w:name="_Toc447043363"/>
      <w:bookmarkStart w:id="20791" w:name="_Toc457494120"/>
      <w:bookmarkStart w:id="20792" w:name="_Toc459977219"/>
      <w:bookmarkStart w:id="20793" w:name="_Toc470164380"/>
      <w:bookmarkStart w:id="20794" w:name="_Toc470164962"/>
      <w:bookmarkStart w:id="20795" w:name="_Toc475715574"/>
      <w:bookmarkStart w:id="20796" w:name="_Toc479349372"/>
      <w:bookmarkStart w:id="20797" w:name="_Toc484070820"/>
      <w:bookmarkStart w:id="20798" w:name="_Toc489603972"/>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20788"/>
      <w:bookmarkEnd w:id="20789"/>
      <w:bookmarkEnd w:id="20790"/>
      <w:bookmarkEnd w:id="20791"/>
      <w:bookmarkEnd w:id="20792"/>
      <w:bookmarkEnd w:id="20793"/>
      <w:bookmarkEnd w:id="20794"/>
      <w:bookmarkEnd w:id="20795"/>
      <w:bookmarkEnd w:id="20796"/>
      <w:bookmarkEnd w:id="20797"/>
      <w:bookmarkEnd w:id="20798"/>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226" type="#_x0000_t75" style="width:48.2pt;height:32.55pt" o:ole="">
            <v:imagedata r:id="rId401" o:title=""/>
          </v:shape>
          <o:OLEObject Type="Embed" ProgID="Visio.Drawing.11" ShapeID="_x0000_i1226" DrawAspect="Content" ObjectID="_1563346308" r:id="rId402"/>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227" type="#_x0000_t75" style="width:46.35pt;height:31.3pt" o:ole="">
            <v:imagedata r:id="rId403" o:title=""/>
          </v:shape>
          <o:OLEObject Type="Embed" ProgID="Visio.Drawing.11" ShapeID="_x0000_i1227" DrawAspect="Content" ObjectID="_1563346309" r:id="rId404"/>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228" type="#_x0000_t75" style="width:53.85pt;height:36.95pt" o:ole="">
            <v:imagedata r:id="rId405" o:title=""/>
          </v:shape>
          <o:OLEObject Type="Embed" ProgID="Visio.Drawing.11" ShapeID="_x0000_i1228" DrawAspect="Content" ObjectID="_1563346310" r:id="rId406"/>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229" type="#_x0000_t75" style="width:48.2pt;height:31.3pt" o:ole="">
            <v:imagedata r:id="rId407" o:title=""/>
          </v:shape>
          <o:OLEObject Type="Embed" ProgID="Visio.Drawing.11" ShapeID="_x0000_i1229" DrawAspect="Content" ObjectID="_1563346311" r:id="rId408"/>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230" type="#_x0000_t75" style="width:51.95pt;height:33.8pt" o:ole="">
            <v:imagedata r:id="rId409" o:title=""/>
          </v:shape>
          <o:OLEObject Type="Embed" ProgID="Visio.Drawing.11" ShapeID="_x0000_i1230" DrawAspect="Content" ObjectID="_1563346312" r:id="rId410"/>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231" type="#_x0000_t75" style="width:53.85pt;height:36.95pt" o:ole="">
            <v:imagedata r:id="rId411" o:title=""/>
          </v:shape>
          <o:OLEObject Type="Embed" ProgID="Visio.Drawing.11" ShapeID="_x0000_i1231" DrawAspect="Content" ObjectID="_1563346313" r:id="rId412"/>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20799" w:name="_Toc445303110"/>
      <w:bookmarkStart w:id="20800" w:name="_Toc445390277"/>
      <w:bookmarkStart w:id="20801" w:name="_Toc447043364"/>
      <w:bookmarkStart w:id="20802" w:name="_Toc457494121"/>
      <w:bookmarkStart w:id="20803" w:name="_Toc459977220"/>
      <w:bookmarkStart w:id="20804" w:name="_Toc470164381"/>
      <w:bookmarkStart w:id="20805" w:name="_Toc470164963"/>
      <w:bookmarkStart w:id="20806" w:name="_Toc475715575"/>
      <w:bookmarkStart w:id="20807" w:name="_Toc479349373"/>
      <w:bookmarkStart w:id="20808" w:name="_Toc484070821"/>
      <w:bookmarkStart w:id="20809" w:name="_Toc489603973"/>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20799"/>
      <w:bookmarkEnd w:id="20800"/>
      <w:bookmarkEnd w:id="20801"/>
      <w:bookmarkEnd w:id="20802"/>
      <w:bookmarkEnd w:id="20803"/>
      <w:bookmarkEnd w:id="20804"/>
      <w:bookmarkEnd w:id="20805"/>
      <w:bookmarkEnd w:id="20806"/>
      <w:bookmarkEnd w:id="20807"/>
      <w:bookmarkEnd w:id="20808"/>
      <w:bookmarkEnd w:id="20809"/>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20810" w:name="_Toc445303111"/>
      <w:bookmarkStart w:id="20811" w:name="_Toc445390278"/>
      <w:bookmarkStart w:id="20812" w:name="_Toc447043365"/>
      <w:bookmarkStart w:id="20813" w:name="_Toc457494122"/>
      <w:bookmarkStart w:id="20814" w:name="_Toc459977221"/>
      <w:bookmarkStart w:id="20815" w:name="_Toc470164382"/>
      <w:bookmarkStart w:id="20816" w:name="_Toc470164964"/>
      <w:bookmarkStart w:id="20817" w:name="_Toc475715576"/>
      <w:bookmarkStart w:id="20818" w:name="_Toc479349374"/>
      <w:bookmarkStart w:id="20819" w:name="_Toc484070822"/>
      <w:bookmarkStart w:id="20820" w:name="_Toc489603974"/>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20810"/>
      <w:bookmarkEnd w:id="20811"/>
      <w:bookmarkEnd w:id="20812"/>
      <w:bookmarkEnd w:id="20813"/>
      <w:bookmarkEnd w:id="20814"/>
      <w:bookmarkEnd w:id="20815"/>
      <w:bookmarkEnd w:id="20816"/>
      <w:bookmarkEnd w:id="20817"/>
      <w:bookmarkEnd w:id="20818"/>
      <w:bookmarkEnd w:id="20819"/>
      <w:bookmarkEnd w:id="20820"/>
    </w:p>
    <w:p w:rsidR="00B769C3" w:rsidRPr="00357143" w:rsidRDefault="009708A5" w:rsidP="00E00E18">
      <w:pPr>
        <w:pStyle w:val="1"/>
      </w:pPr>
      <w:bookmarkStart w:id="20821" w:name="_Toc445303112"/>
      <w:bookmarkStart w:id="20822" w:name="_Toc445390279"/>
      <w:bookmarkStart w:id="20823" w:name="_Toc447043366"/>
      <w:bookmarkStart w:id="20824" w:name="_Toc457494123"/>
      <w:bookmarkStart w:id="20825" w:name="_Toc459977222"/>
      <w:bookmarkStart w:id="20826" w:name="_Toc470164383"/>
      <w:bookmarkStart w:id="20827" w:name="_Toc470164965"/>
      <w:bookmarkStart w:id="20828" w:name="_Toc475715577"/>
      <w:bookmarkStart w:id="20829" w:name="_Toc479349375"/>
      <w:bookmarkStart w:id="20830" w:name="_Toc484070823"/>
      <w:bookmarkStart w:id="20831" w:name="_Toc489603975"/>
      <w:r w:rsidRPr="00357143">
        <w:rPr>
          <w:rFonts w:eastAsia="SimSun" w:hint="eastAsia"/>
          <w:lang w:eastAsia="zh-CN"/>
        </w:rPr>
        <w:t>K</w:t>
      </w:r>
      <w:r w:rsidR="00B769C3" w:rsidRPr="00357143">
        <w:t>.1</w:t>
      </w:r>
      <w:r w:rsidR="00B769C3" w:rsidRPr="00357143">
        <w:tab/>
        <w:t>Introduction</w:t>
      </w:r>
      <w:bookmarkEnd w:id="20821"/>
      <w:bookmarkEnd w:id="20822"/>
      <w:bookmarkEnd w:id="20823"/>
      <w:bookmarkEnd w:id="20824"/>
      <w:bookmarkEnd w:id="20825"/>
      <w:bookmarkEnd w:id="20826"/>
      <w:bookmarkEnd w:id="20827"/>
      <w:bookmarkEnd w:id="20828"/>
      <w:bookmarkEnd w:id="20829"/>
      <w:bookmarkEnd w:id="20830"/>
      <w:bookmarkEnd w:id="20831"/>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20832" w:name="_Toc445303113"/>
      <w:bookmarkStart w:id="20833" w:name="_Toc445390280"/>
      <w:bookmarkStart w:id="20834" w:name="_Toc447043367"/>
      <w:bookmarkStart w:id="20835" w:name="_Toc457494124"/>
      <w:bookmarkStart w:id="20836" w:name="_Toc459977223"/>
      <w:bookmarkStart w:id="20837" w:name="_Toc470164384"/>
      <w:bookmarkStart w:id="20838" w:name="_Toc470164966"/>
      <w:bookmarkStart w:id="20839" w:name="_Toc475715578"/>
      <w:bookmarkStart w:id="20840" w:name="_Toc479349376"/>
      <w:bookmarkStart w:id="20841" w:name="_Toc484070824"/>
      <w:bookmarkStart w:id="20842" w:name="_Toc489603976"/>
      <w:r w:rsidRPr="00357143">
        <w:rPr>
          <w:rFonts w:eastAsia="SimSun" w:hint="eastAsia"/>
          <w:lang w:eastAsia="zh-CN"/>
        </w:rPr>
        <w:t>K</w:t>
      </w:r>
      <w:r w:rsidR="00B769C3" w:rsidRPr="00357143">
        <w:t>.2</w:t>
      </w:r>
      <w:r w:rsidR="00B769C3" w:rsidRPr="00357143">
        <w:tab/>
        <w:t>'jsonpath' query syntax</w:t>
      </w:r>
      <w:bookmarkEnd w:id="20832"/>
      <w:bookmarkEnd w:id="20833"/>
      <w:bookmarkEnd w:id="20834"/>
      <w:bookmarkEnd w:id="20835"/>
      <w:bookmarkEnd w:id="20836"/>
      <w:bookmarkEnd w:id="20837"/>
      <w:bookmarkEnd w:id="20838"/>
      <w:bookmarkEnd w:id="20839"/>
      <w:bookmarkEnd w:id="20840"/>
      <w:bookmarkEnd w:id="20841"/>
      <w:bookmarkEnd w:id="20842"/>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20843" w:name="_Toc445303114"/>
      <w:r w:rsidRPr="00357143">
        <w:br w:type="page"/>
      </w:r>
      <w:bookmarkStart w:id="20844" w:name="_Toc445390281"/>
      <w:bookmarkStart w:id="20845" w:name="_Toc447043368"/>
      <w:bookmarkStart w:id="20846" w:name="_Toc457494125"/>
      <w:bookmarkStart w:id="20847" w:name="_Toc459977224"/>
      <w:bookmarkStart w:id="20848" w:name="_Toc470164385"/>
      <w:bookmarkStart w:id="20849" w:name="_Toc470164967"/>
      <w:bookmarkStart w:id="20850" w:name="_Toc475715579"/>
      <w:bookmarkStart w:id="20851" w:name="_Toc479349377"/>
      <w:bookmarkStart w:id="20852" w:name="_Toc484070825"/>
      <w:bookmarkStart w:id="20853" w:name="_Toc489603977"/>
      <w:r w:rsidR="00BB6418" w:rsidRPr="00357143">
        <w:t>History</w:t>
      </w:r>
      <w:bookmarkEnd w:id="20843"/>
      <w:bookmarkEnd w:id="20844"/>
      <w:bookmarkEnd w:id="20845"/>
      <w:bookmarkEnd w:id="20846"/>
      <w:bookmarkEnd w:id="20847"/>
      <w:bookmarkEnd w:id="20848"/>
      <w:bookmarkEnd w:id="20849"/>
      <w:bookmarkEnd w:id="20850"/>
      <w:bookmarkEnd w:id="20851"/>
      <w:bookmarkEnd w:id="20852"/>
      <w:bookmarkEnd w:id="20853"/>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bookmarkStart w:id="20854" w:name="OLE_LINK19"/>
            <w:bookmarkStart w:id="20855"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20854"/>
          <w:bookmarkEnd w:id="20855"/>
          <w:p w:rsidR="00000000" w:rsidRDefault="00AF71B7">
            <w:pPr>
              <w:pStyle w:val="StyleFPLeft-006Before4ptAfter4pt"/>
              <w:numPr>
                <w:ilvl w:val="0"/>
                <w:numId w:val="44"/>
              </w:numPr>
              <w:rPr>
                <w:rFonts w:eastAsia="宋体"/>
                <w:lang w:eastAsia="zh-CN"/>
              </w:rPr>
              <w:pPrChange w:id="20856" w:author="Hao.W" w:date="2017-07-21T12:15:00Z">
                <w:pPr>
                  <w:pStyle w:val="StyleFPLeft-006Before4ptAfter4pt"/>
                  <w:keepNext/>
                  <w:numPr>
                    <w:numId w:val="45"/>
                  </w:numPr>
                  <w:ind w:left="504" w:hanging="360"/>
                </w:pPr>
              </w:pPrChange>
            </w:pPr>
            <w:r w:rsidRPr="00AF71B7">
              <w:rPr>
                <w:rFonts w:eastAsia="宋体"/>
                <w:lang w:eastAsia="zh-CN"/>
              </w:rPr>
              <w:t>ARC-2016-0334-CollectedEntity_type</w:t>
            </w:r>
          </w:p>
          <w:p w:rsidR="00000000" w:rsidRDefault="00AF71B7">
            <w:pPr>
              <w:pStyle w:val="StyleFPLeft-006Before4ptAfter4pt"/>
              <w:numPr>
                <w:ilvl w:val="0"/>
                <w:numId w:val="44"/>
              </w:numPr>
              <w:rPr>
                <w:rFonts w:eastAsia="宋体"/>
                <w:lang w:eastAsia="zh-CN"/>
              </w:rPr>
              <w:pPrChange w:id="20857" w:author="Hao.W" w:date="2017-07-21T12:15:00Z">
                <w:pPr>
                  <w:pStyle w:val="StyleFPLeft-006Before4ptAfter4pt"/>
                  <w:keepNext/>
                  <w:numPr>
                    <w:numId w:val="45"/>
                  </w:numPr>
                  <w:ind w:left="504" w:hanging="360"/>
                </w:pPr>
              </w:pPrChange>
            </w:pPr>
            <w:r w:rsidRPr="00484320">
              <w:rPr>
                <w:rFonts w:eastAsia="宋体"/>
                <w:lang w:eastAsia="zh-CN"/>
              </w:rPr>
              <w:t>ARC-2016-0335R01-EventConfig_attributes</w:t>
            </w:r>
          </w:p>
          <w:p w:rsidR="00000000" w:rsidRDefault="00AF71B7">
            <w:pPr>
              <w:pStyle w:val="StyleFPLeft-006Before4ptAfter4pt"/>
              <w:numPr>
                <w:ilvl w:val="0"/>
                <w:numId w:val="44"/>
              </w:numPr>
              <w:rPr>
                <w:rFonts w:eastAsia="宋体"/>
                <w:lang w:eastAsia="zh-CN"/>
              </w:rPr>
              <w:pPrChange w:id="20858" w:author="Hao.W" w:date="2017-07-21T12:15:00Z">
                <w:pPr>
                  <w:pStyle w:val="StyleFPLeft-006Before4ptAfter4pt"/>
                  <w:keepNext/>
                  <w:numPr>
                    <w:numId w:val="45"/>
                  </w:numPr>
                  <w:ind w:left="504" w:hanging="360"/>
                </w:pPr>
              </w:pPrChange>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000000" w:rsidRDefault="00484320">
            <w:pPr>
              <w:pStyle w:val="StyleFPLeft-006Before4ptAfter4pt"/>
              <w:numPr>
                <w:ilvl w:val="0"/>
                <w:numId w:val="42"/>
              </w:numPr>
              <w:rPr>
                <w:rFonts w:eastAsia="宋体"/>
                <w:lang w:eastAsia="zh-CN"/>
              </w:rPr>
              <w:pPrChange w:id="20859" w:author="Hao.W" w:date="2017-07-21T12:15:00Z">
                <w:pPr>
                  <w:pStyle w:val="StyleFPLeft-006Before4ptAfter4pt"/>
                  <w:keepNext/>
                  <w:numPr>
                    <w:numId w:val="43"/>
                  </w:numPr>
                  <w:ind w:left="720" w:hanging="360"/>
                </w:pPr>
              </w:pPrChange>
            </w:pPr>
            <w:r w:rsidRPr="00484320">
              <w:rPr>
                <w:rFonts w:eastAsia="宋体"/>
                <w:lang w:eastAsia="zh-CN"/>
              </w:rPr>
              <w:t>ARC-2016-0401R02-re-structured_clause_10_of_TS-0001_for_Rel-3</w:t>
            </w:r>
          </w:p>
          <w:p w:rsidR="00000000" w:rsidRDefault="00484320">
            <w:pPr>
              <w:pStyle w:val="StyleFPLeft-006Before4ptAfter4pt"/>
              <w:numPr>
                <w:ilvl w:val="0"/>
                <w:numId w:val="42"/>
              </w:numPr>
              <w:rPr>
                <w:rFonts w:eastAsia="宋体"/>
                <w:lang w:eastAsia="zh-CN"/>
              </w:rPr>
              <w:pPrChange w:id="20860" w:author="Hao.W" w:date="2017-07-21T12:15:00Z">
                <w:pPr>
                  <w:pStyle w:val="StyleFPLeft-006Before4ptAfter4pt"/>
                  <w:keepNext/>
                  <w:numPr>
                    <w:numId w:val="43"/>
                  </w:numPr>
                  <w:ind w:left="720" w:hanging="360"/>
                </w:pPr>
              </w:pPrChange>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000000" w:rsidRDefault="00666D49">
            <w:pPr>
              <w:pStyle w:val="StyleFPLeft-006Before4ptAfter4pt"/>
              <w:numPr>
                <w:ilvl w:val="0"/>
                <w:numId w:val="45"/>
              </w:numPr>
              <w:rPr>
                <w:rFonts w:eastAsiaTheme="minorEastAsia"/>
                <w:kern w:val="2"/>
                <w:lang w:eastAsia="zh-CN"/>
              </w:rPr>
              <w:pPrChange w:id="20861" w:author="Hao.W" w:date="2017-07-21T12:15:00Z">
                <w:pPr>
                  <w:pStyle w:val="StyleFPLeft-006Before4ptAfter4pt"/>
                  <w:keepNext/>
                  <w:numPr>
                    <w:numId w:val="46"/>
                  </w:numPr>
                  <w:ind w:left="504" w:hanging="360"/>
                </w:pPr>
              </w:pPrChange>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000000" w:rsidRDefault="00973CC9">
            <w:pPr>
              <w:pStyle w:val="StyleFPLeft-006Before4ptAfter4pt"/>
              <w:numPr>
                <w:ilvl w:val="0"/>
                <w:numId w:val="46"/>
              </w:numPr>
              <w:rPr>
                <w:rFonts w:eastAsiaTheme="minorEastAsia"/>
                <w:lang w:eastAsia="zh-CN"/>
              </w:rPr>
              <w:pPrChange w:id="20862" w:author="Hao.W" w:date="2017-07-21T12:15:00Z">
                <w:pPr>
                  <w:pStyle w:val="StyleFPLeft-006Before4ptAfter4pt"/>
                  <w:keepNext/>
                  <w:numPr>
                    <w:numId w:val="47"/>
                  </w:numPr>
                  <w:tabs>
                    <w:tab w:val="num" w:pos="737"/>
                  </w:tabs>
                  <w:ind w:left="737" w:hanging="453"/>
                </w:pPr>
              </w:pPrChange>
            </w:pPr>
            <w:r w:rsidRPr="00973CC9">
              <w:t>ARC-2016-0446R05-Enchancement_to_the_eventNotificationCriteria</w:t>
            </w:r>
          </w:p>
          <w:p w:rsidR="00000000" w:rsidRDefault="00973CC9">
            <w:pPr>
              <w:pStyle w:val="StyleFPLeft-006Before4ptAfter4pt"/>
              <w:numPr>
                <w:ilvl w:val="0"/>
                <w:numId w:val="46"/>
              </w:numPr>
              <w:rPr>
                <w:rFonts w:eastAsiaTheme="minorEastAsia"/>
                <w:kern w:val="2"/>
                <w:lang w:eastAsia="zh-CN"/>
              </w:rPr>
              <w:pPrChange w:id="20863"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ARC-2016-0507R01-CR_Access_</w:t>
            </w:r>
            <w:r>
              <w:rPr>
                <w:rFonts w:eastAsiaTheme="minorEastAsia"/>
                <w:kern w:val="2"/>
                <w:lang w:eastAsia="zh-CN"/>
              </w:rPr>
              <w:t>Control_Policy_Resource_Type</w:t>
            </w:r>
          </w:p>
          <w:p w:rsidR="00000000" w:rsidRDefault="00973CC9">
            <w:pPr>
              <w:pStyle w:val="StyleFPLeft-006Before4ptAfter4pt"/>
              <w:numPr>
                <w:ilvl w:val="0"/>
                <w:numId w:val="46"/>
              </w:numPr>
              <w:rPr>
                <w:rFonts w:eastAsiaTheme="minorEastAsia"/>
                <w:kern w:val="2"/>
                <w:lang w:eastAsia="zh-CN"/>
              </w:rPr>
              <w:pPrChange w:id="20864"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000000" w:rsidRDefault="00973CC9">
            <w:pPr>
              <w:pStyle w:val="StyleFPLeft-006Before4ptAfter4pt"/>
              <w:numPr>
                <w:ilvl w:val="0"/>
                <w:numId w:val="46"/>
              </w:numPr>
              <w:rPr>
                <w:rFonts w:eastAsiaTheme="minorEastAsia"/>
                <w:kern w:val="2"/>
                <w:lang w:eastAsia="zh-CN"/>
              </w:rPr>
              <w:pPrChange w:id="20865"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w:t>
            </w:r>
            <w:r>
              <w:rPr>
                <w:rFonts w:eastAsiaTheme="minorEastAsia"/>
                <w:kern w:val="2"/>
                <w:lang w:eastAsia="zh-CN"/>
              </w:rPr>
              <w:t>-0520R02-Triggering_ADN_Rel3</w:t>
            </w:r>
          </w:p>
          <w:p w:rsidR="00000000" w:rsidRDefault="00973CC9">
            <w:pPr>
              <w:pStyle w:val="StyleFPLeft-006Before4ptAfter4pt"/>
              <w:numPr>
                <w:ilvl w:val="0"/>
                <w:numId w:val="46"/>
              </w:numPr>
              <w:rPr>
                <w:rFonts w:eastAsiaTheme="minorEastAsia"/>
                <w:kern w:val="2"/>
                <w:lang w:eastAsia="zh-CN"/>
              </w:rPr>
              <w:pPrChange w:id="20866"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ARC-2016-0525R02-name_Attribute_in_</w:t>
            </w:r>
            <w:r>
              <w:rPr>
                <w:rFonts w:eastAsiaTheme="minorEastAsia"/>
                <w:kern w:val="2"/>
                <w:lang w:eastAsia="zh-CN"/>
              </w:rPr>
              <w:t>mgmtObj_Correction_R3_Mirror</w:t>
            </w:r>
          </w:p>
          <w:p w:rsidR="00000000" w:rsidRDefault="00973CC9">
            <w:pPr>
              <w:pStyle w:val="StyleFPLeft-006Before4ptAfter4pt"/>
              <w:numPr>
                <w:ilvl w:val="0"/>
                <w:numId w:val="46"/>
              </w:numPr>
              <w:rPr>
                <w:rFonts w:eastAsiaTheme="minorEastAsia"/>
                <w:kern w:val="2"/>
                <w:lang w:eastAsia="zh-CN"/>
              </w:rPr>
              <w:pPrChange w:id="20867"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ARC-2016-0530R01-TS-0001</w:t>
            </w:r>
            <w:r>
              <w:rPr>
                <w:rFonts w:eastAsiaTheme="minorEastAsia"/>
                <w:kern w:val="2"/>
                <w:lang w:eastAsia="zh-CN"/>
              </w:rPr>
              <w:t>_Cleanup_Authorization_Intro</w:t>
            </w:r>
          </w:p>
          <w:p w:rsidR="00000000" w:rsidRDefault="00973CC9">
            <w:pPr>
              <w:pStyle w:val="StyleFPLeft-006Before4ptAfter4pt"/>
              <w:numPr>
                <w:ilvl w:val="0"/>
                <w:numId w:val="46"/>
              </w:numPr>
              <w:rPr>
                <w:rFonts w:eastAsiaTheme="minorEastAsia"/>
                <w:kern w:val="2"/>
                <w:lang w:eastAsia="zh-CN"/>
              </w:rPr>
              <w:pPrChange w:id="20868"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ARC-2016-0531R01-TS-0001_Cleanup</w:t>
            </w:r>
            <w:r>
              <w:rPr>
                <w:rFonts w:eastAsiaTheme="minorEastAsia"/>
                <w:kern w:val="2"/>
                <w:lang w:eastAsia="zh-CN"/>
              </w:rPr>
              <w:t>_Semantics_Mgmt_Intro</w:t>
            </w:r>
          </w:p>
          <w:p w:rsidR="00000000" w:rsidRDefault="00973CC9">
            <w:pPr>
              <w:pStyle w:val="StyleFPLeft-006Before4ptAfter4pt"/>
              <w:numPr>
                <w:ilvl w:val="0"/>
                <w:numId w:val="46"/>
              </w:numPr>
              <w:rPr>
                <w:rFonts w:eastAsiaTheme="minorEastAsia"/>
                <w:kern w:val="2"/>
                <w:lang w:eastAsia="zh-CN"/>
              </w:rPr>
              <w:pPrChange w:id="20869"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ARC-2016-0532R01-TS-0001_Cleanu</w:t>
            </w:r>
            <w:r>
              <w:rPr>
                <w:rFonts w:eastAsiaTheme="minorEastAsia"/>
                <w:kern w:val="2"/>
                <w:lang w:eastAsia="zh-CN"/>
              </w:rPr>
              <w:t>p_Service_Subscription_Intro</w:t>
            </w:r>
          </w:p>
          <w:p w:rsidR="00000000" w:rsidRDefault="00973CC9">
            <w:pPr>
              <w:pStyle w:val="StyleFPLeft-006Before4ptAfter4pt"/>
              <w:numPr>
                <w:ilvl w:val="0"/>
                <w:numId w:val="46"/>
              </w:numPr>
              <w:rPr>
                <w:rFonts w:eastAsiaTheme="minorEastAsia"/>
                <w:kern w:val="2"/>
                <w:lang w:eastAsia="zh-CN"/>
              </w:rPr>
              <w:pPrChange w:id="20870" w:author="Hao.W" w:date="2017-07-21T12:15:00Z">
                <w:pPr>
                  <w:pStyle w:val="StyleFPLeft-006Before4ptAfter4pt"/>
                  <w:keepNext/>
                  <w:numPr>
                    <w:numId w:val="47"/>
                  </w:numPr>
                  <w:tabs>
                    <w:tab w:val="num" w:pos="737"/>
                  </w:tabs>
                  <w:ind w:left="737" w:hanging="453"/>
                </w:pPr>
              </w:pPrChange>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宋体"/>
                <w:kern w:val="2"/>
                <w:lang w:eastAsia="zh-CN"/>
              </w:rPr>
            </w:pPr>
            <w:r>
              <w:rPr>
                <w:rFonts w:eastAsia="宋体" w:hint="eastAsia"/>
                <w:kern w:val="2"/>
                <w:lang w:eastAsia="zh-CN"/>
              </w:rPr>
              <w:t>04</w:t>
            </w:r>
            <w:r>
              <w:rPr>
                <w:rFonts w:eastAsia="宋体"/>
                <w:kern w:val="2"/>
                <w:lang w:eastAsia="zh-CN"/>
              </w:rPr>
              <w:t>-</w:t>
            </w:r>
            <w:r>
              <w:rPr>
                <w:rFonts w:eastAsia="宋体" w:hint="eastAsia"/>
                <w:kern w:val="2"/>
                <w:lang w:eastAsia="zh-CN"/>
              </w:rPr>
              <w:t>Feb</w:t>
            </w:r>
            <w:r>
              <w:rPr>
                <w:rFonts w:eastAsia="宋体"/>
                <w:kern w:val="2"/>
                <w:lang w:eastAsia="zh-CN"/>
              </w:rPr>
              <w:t>-201</w:t>
            </w:r>
            <w:r w:rsidR="001B27F1">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rsidR="00000000" w:rsidRDefault="002725D1">
            <w:pPr>
              <w:pStyle w:val="StyleFPLeft-006Before4ptAfter4pt"/>
              <w:numPr>
                <w:ilvl w:val="0"/>
                <w:numId w:val="58"/>
              </w:numPr>
              <w:rPr>
                <w:rFonts w:eastAsia="宋体"/>
                <w:kern w:val="2"/>
                <w:lang w:eastAsia="zh-CN"/>
              </w:rPr>
              <w:pPrChange w:id="20871"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ARC-2016-0549-Clarify_the_procedure_of_gro</w:t>
            </w:r>
            <w:r>
              <w:rPr>
                <w:rFonts w:eastAsia="宋体"/>
                <w:kern w:val="2"/>
                <w:lang w:eastAsia="zh-CN"/>
              </w:rPr>
              <w:t>up_resource_create_R3_Mirror</w:t>
            </w:r>
          </w:p>
          <w:p w:rsidR="00000000" w:rsidRDefault="002725D1">
            <w:pPr>
              <w:pStyle w:val="StyleFPLeft-006Before4ptAfter4pt"/>
              <w:numPr>
                <w:ilvl w:val="0"/>
                <w:numId w:val="58"/>
              </w:numPr>
              <w:rPr>
                <w:rFonts w:eastAsia="宋体"/>
                <w:kern w:val="2"/>
                <w:lang w:eastAsia="zh-CN"/>
              </w:rPr>
              <w:pPrChange w:id="20872"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ARC-2017-0012-CR_definition_of_RW_(R3)</w:t>
            </w:r>
          </w:p>
          <w:p w:rsidR="00000000" w:rsidRDefault="002725D1">
            <w:pPr>
              <w:pStyle w:val="StyleFPLeft-006Before4ptAfter4pt"/>
              <w:numPr>
                <w:ilvl w:val="0"/>
                <w:numId w:val="58"/>
              </w:numPr>
              <w:rPr>
                <w:rFonts w:eastAsia="宋体"/>
                <w:kern w:val="2"/>
                <w:lang w:eastAsia="zh-CN"/>
              </w:rPr>
              <w:pPrChange w:id="20873"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ARC-2017-0013-CR_request_forwarding_(R3)</w:t>
            </w:r>
          </w:p>
          <w:p w:rsidR="00000000" w:rsidRDefault="002725D1">
            <w:pPr>
              <w:pStyle w:val="StyleFPLeft-006Before4ptAfter4pt"/>
              <w:numPr>
                <w:ilvl w:val="0"/>
                <w:numId w:val="58"/>
              </w:numPr>
              <w:rPr>
                <w:rFonts w:eastAsia="宋体"/>
                <w:kern w:val="2"/>
                <w:lang w:eastAsia="zh-CN"/>
              </w:rPr>
              <w:pPrChange w:id="20874"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ARC-2017-0014-AcpIDsHandlingInSelfPrivileges(R3)</w:t>
            </w:r>
          </w:p>
          <w:p w:rsidR="00000000" w:rsidRDefault="002725D1">
            <w:pPr>
              <w:pStyle w:val="StyleFPLeft-006Before4ptAfter4pt"/>
              <w:numPr>
                <w:ilvl w:val="0"/>
                <w:numId w:val="58"/>
              </w:numPr>
              <w:rPr>
                <w:rFonts w:eastAsia="宋体"/>
                <w:kern w:val="2"/>
                <w:lang w:eastAsia="zh-CN"/>
              </w:rPr>
              <w:pPrChange w:id="20875"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ARC-2017-0015-AERegistrationPreprovisionedAEIDHandling(R3)</w:t>
            </w:r>
          </w:p>
          <w:p w:rsidR="00000000" w:rsidRDefault="002725D1">
            <w:pPr>
              <w:pStyle w:val="StyleFPLeft-006Before4ptAfter4pt"/>
              <w:numPr>
                <w:ilvl w:val="0"/>
                <w:numId w:val="58"/>
              </w:numPr>
              <w:rPr>
                <w:rFonts w:eastAsia="宋体"/>
                <w:kern w:val="2"/>
                <w:lang w:eastAsia="zh-CN"/>
              </w:rPr>
              <w:pPrChange w:id="20876"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ARC-2017-0016-Labels_Attribute_Multiplicity_R3</w:t>
            </w:r>
          </w:p>
          <w:p w:rsidR="00000000" w:rsidRDefault="002725D1">
            <w:pPr>
              <w:pStyle w:val="StyleFPLeft-006Before4ptAfter4pt"/>
              <w:numPr>
                <w:ilvl w:val="0"/>
                <w:numId w:val="58"/>
              </w:numPr>
              <w:rPr>
                <w:rFonts w:eastAsia="宋体"/>
                <w:kern w:val="2"/>
                <w:lang w:eastAsia="zh-CN"/>
              </w:rPr>
              <w:pPrChange w:id="20877"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ARC-2017-0017-LocationPolicy(R3)</w:t>
            </w:r>
          </w:p>
          <w:p w:rsidR="00000000" w:rsidRDefault="002725D1">
            <w:pPr>
              <w:pStyle w:val="StyleFPLeft-006Before4ptAfter4pt"/>
              <w:numPr>
                <w:ilvl w:val="0"/>
                <w:numId w:val="58"/>
              </w:numPr>
              <w:rPr>
                <w:rFonts w:eastAsia="宋体"/>
                <w:kern w:val="2"/>
                <w:lang w:eastAsia="zh-CN"/>
              </w:rPr>
              <w:pPrChange w:id="20878"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ARC-2017-0018-Non-DeRegistration_Delete_R3</w:t>
            </w:r>
          </w:p>
          <w:p w:rsidR="00000000" w:rsidRDefault="002725D1">
            <w:pPr>
              <w:pStyle w:val="StyleFPLeft-006Before4ptAfter4pt"/>
              <w:numPr>
                <w:ilvl w:val="0"/>
                <w:numId w:val="58"/>
              </w:numPr>
              <w:rPr>
                <w:rFonts w:eastAsia="宋体"/>
                <w:kern w:val="2"/>
                <w:lang w:eastAsia="zh-CN"/>
              </w:rPr>
              <w:pPrChange w:id="20879"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ARC-2017-0019-NotificationURI_R3</w:t>
            </w:r>
          </w:p>
          <w:p w:rsidR="00000000" w:rsidRDefault="002725D1">
            <w:pPr>
              <w:pStyle w:val="StyleFPLeft-006Before4ptAfter4pt"/>
              <w:numPr>
                <w:ilvl w:val="0"/>
                <w:numId w:val="58"/>
              </w:numPr>
              <w:rPr>
                <w:rFonts w:eastAsia="宋体"/>
                <w:kern w:val="2"/>
                <w:lang w:eastAsia="zh-CN"/>
              </w:rPr>
              <w:pPrChange w:id="20880" w:author="Hao.W" w:date="2017-07-21T12:15:00Z">
                <w:pPr>
                  <w:pStyle w:val="StyleFPLeft-006Before4ptAfter4pt"/>
                  <w:keepNext/>
                  <w:numPr>
                    <w:numId w:val="86"/>
                  </w:numPr>
                  <w:tabs>
                    <w:tab w:val="num" w:pos="360"/>
                    <w:tab w:val="num" w:pos="720"/>
                  </w:tabs>
                  <w:ind w:left="720" w:hanging="720"/>
                </w:pPr>
              </w:pPrChange>
            </w:pPr>
            <w:r w:rsidRPr="002725D1">
              <w:rPr>
                <w:rFonts w:eastAsia="宋体"/>
                <w:kern w:val="2"/>
                <w:lang w:eastAsia="zh-CN"/>
              </w:rPr>
              <w:t>ARC-2017-0020-RemoteCSECreateCorrections_R3</w:t>
            </w:r>
          </w:p>
          <w:p w:rsidR="00000000" w:rsidRDefault="002725D1">
            <w:pPr>
              <w:pStyle w:val="StyleFPLeft-006Before4ptAfter4pt"/>
              <w:numPr>
                <w:ilvl w:val="0"/>
                <w:numId w:val="58"/>
              </w:numPr>
              <w:rPr>
                <w:rFonts w:eastAsia="宋体"/>
                <w:kern w:val="2"/>
                <w:lang w:eastAsia="zh-CN"/>
              </w:rPr>
              <w:pPrChange w:id="20881" w:author="Hao.W" w:date="2017-07-21T12:15:00Z">
                <w:pPr>
                  <w:pStyle w:val="StyleFPLeft-006Before4ptAfter4pt"/>
                  <w:keepNext/>
                  <w:numPr>
                    <w:numId w:val="86"/>
                  </w:numPr>
                  <w:tabs>
                    <w:tab w:val="num" w:pos="360"/>
                    <w:tab w:val="num" w:pos="720"/>
                  </w:tabs>
                  <w:ind w:left="720" w:hanging="720"/>
                </w:pPr>
              </w:pPrChange>
            </w:pPr>
            <w:r w:rsidRPr="00052219">
              <w:rPr>
                <w:rFonts w:eastAsia="宋体"/>
                <w:kern w:val="2"/>
                <w:lang w:eastAsia="zh-CN"/>
              </w:rPr>
              <w:t>ARC-2017-0021-create_request_procedures_R3</w:t>
            </w:r>
          </w:p>
          <w:p w:rsidR="00000000" w:rsidRDefault="002725D1">
            <w:pPr>
              <w:pStyle w:val="StyleFPLeft-006Before4ptAfter4pt"/>
              <w:numPr>
                <w:ilvl w:val="0"/>
                <w:numId w:val="58"/>
              </w:numPr>
              <w:rPr>
                <w:rFonts w:eastAsia="宋体"/>
                <w:kern w:val="2"/>
                <w:lang w:eastAsia="zh-CN"/>
              </w:rPr>
              <w:pPrChange w:id="20882" w:author="Hao.W" w:date="2017-07-21T12:15:00Z">
                <w:pPr>
                  <w:pStyle w:val="StyleFPLeft-006Before4ptAfter4pt"/>
                  <w:keepNext/>
                  <w:numPr>
                    <w:numId w:val="86"/>
                  </w:numPr>
                  <w:tabs>
                    <w:tab w:val="num" w:pos="360"/>
                    <w:tab w:val="num" w:pos="720"/>
                  </w:tabs>
                  <w:ind w:left="720" w:hanging="720"/>
                </w:pPr>
              </w:pPrChange>
            </w:pPr>
            <w:r w:rsidRPr="00052219">
              <w:rPr>
                <w:rFonts w:eastAsia="宋体"/>
                <w:kern w:val="2"/>
                <w:lang w:eastAsia="zh-CN"/>
              </w:rPr>
              <w:t>ARC-2017-0022-DeliveryCorrection_R3_Mirror</w:t>
            </w:r>
          </w:p>
          <w:p w:rsidR="00000000" w:rsidRDefault="00F57E5C">
            <w:pPr>
              <w:pStyle w:val="StyleFPLeft-006Before4ptAfter4pt"/>
              <w:numPr>
                <w:ilvl w:val="0"/>
                <w:numId w:val="58"/>
              </w:numPr>
              <w:rPr>
                <w:rFonts w:eastAsia="宋体"/>
                <w:kern w:val="2"/>
                <w:lang w:eastAsia="zh-CN"/>
              </w:rPr>
              <w:pPrChange w:id="20883" w:author="Hao.W" w:date="2017-07-21T12:15:00Z">
                <w:pPr>
                  <w:pStyle w:val="StyleFPLeft-006Before4ptAfter4pt"/>
                  <w:keepNext/>
                  <w:numPr>
                    <w:numId w:val="86"/>
                  </w:numPr>
                  <w:tabs>
                    <w:tab w:val="num" w:pos="360"/>
                    <w:tab w:val="num" w:pos="720"/>
                  </w:tabs>
                  <w:ind w:left="720" w:hanging="720"/>
                </w:pPr>
              </w:pPrChange>
            </w:pPr>
            <w:r>
              <w:rPr>
                <w:rFonts w:eastAsia="宋体" w:hint="eastAsia"/>
                <w:kern w:val="2"/>
                <w:lang w:eastAsia="zh-CN"/>
              </w:rPr>
              <w:t>A</w:t>
            </w:r>
            <w:r w:rsidRPr="00052219">
              <w:rPr>
                <w:rFonts w:eastAsia="宋体"/>
                <w:kern w:val="2"/>
                <w:lang w:eastAsia="zh-CN"/>
              </w:rPr>
              <w:t>RC-2017-0026-CR-accessControlObjectDetails_R3_Mirror</w:t>
            </w:r>
          </w:p>
          <w:p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metting</w:t>
            </w:r>
          </w:p>
          <w:p w:rsidR="00000000" w:rsidRDefault="00F57E5C">
            <w:pPr>
              <w:pStyle w:val="StyleFPLeft-006Before4ptAfter4pt"/>
              <w:numPr>
                <w:ilvl w:val="0"/>
                <w:numId w:val="59"/>
              </w:numPr>
              <w:rPr>
                <w:rFonts w:eastAsia="宋体"/>
                <w:kern w:val="2"/>
                <w:lang w:eastAsia="zh-CN"/>
              </w:rPr>
              <w:pPrChange w:id="20884" w:author="Hao.W" w:date="2017-07-21T12:15:00Z">
                <w:pPr>
                  <w:pStyle w:val="StyleFPLeft-006Before4ptAfter4pt"/>
                  <w:keepNext/>
                  <w:numPr>
                    <w:numId w:val="87"/>
                  </w:numPr>
                  <w:tabs>
                    <w:tab w:val="num" w:pos="360"/>
                    <w:tab w:val="num" w:pos="720"/>
                  </w:tabs>
                  <w:ind w:left="720" w:hanging="720"/>
                </w:pPr>
              </w:pPrChange>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rsidR="00223920" w:rsidRDefault="0090040B" w:rsidP="00223920">
            <w:pPr>
              <w:pStyle w:val="StyleFPLeft-006Before4ptAfter4pt"/>
              <w:rPr>
                <w:rFonts w:eastAsia="宋体"/>
                <w:kern w:val="2"/>
                <w:lang w:eastAsia="zh-CN"/>
              </w:rPr>
            </w:pPr>
            <w:r>
              <w:rPr>
                <w:rFonts w:eastAsia="宋体" w:hint="eastAsia"/>
                <w:kern w:val="2"/>
                <w:lang w:eastAsia="zh-CN"/>
              </w:rPr>
              <w:t>R01:</w:t>
            </w:r>
          </w:p>
          <w:p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rsidR="00000000" w:rsidRDefault="00D835C7">
            <w:pPr>
              <w:pStyle w:val="StyleFPLeft-006Before4ptAfter4pt"/>
              <w:numPr>
                <w:ilvl w:val="0"/>
                <w:numId w:val="60"/>
              </w:numPr>
              <w:rPr>
                <w:rFonts w:eastAsia="宋体"/>
                <w:lang w:eastAsia="zh-CN"/>
              </w:rPr>
              <w:pPrChange w:id="20885" w:author="Hao.W" w:date="2017-07-21T12:15:00Z">
                <w:pPr>
                  <w:pStyle w:val="StyleFPLeft-006Before4ptAfter4pt"/>
                  <w:keepNext/>
                  <w:numPr>
                    <w:numId w:val="88"/>
                  </w:numPr>
                  <w:tabs>
                    <w:tab w:val="num" w:pos="360"/>
                    <w:tab w:val="num" w:pos="720"/>
                  </w:tabs>
                  <w:ind w:left="720" w:hanging="720"/>
                </w:pPr>
              </w:pPrChange>
            </w:pPr>
            <w:r w:rsidRPr="00D835C7">
              <w:rPr>
                <w:rFonts w:eastAsia="宋体"/>
                <w:lang w:eastAsia="zh-CN"/>
              </w:rPr>
              <w:t>ARC-2016-0550R01-NewRequestParameterFanoutHandling</w:t>
            </w:r>
          </w:p>
          <w:p w:rsidR="00000000" w:rsidRDefault="00D835C7">
            <w:pPr>
              <w:pStyle w:val="StyleFPLeft-006Before4ptAfter4pt"/>
              <w:numPr>
                <w:ilvl w:val="0"/>
                <w:numId w:val="60"/>
              </w:numPr>
              <w:rPr>
                <w:rFonts w:eastAsia="宋体"/>
                <w:lang w:eastAsia="zh-CN"/>
              </w:rPr>
              <w:pPrChange w:id="20886" w:author="Hao.W" w:date="2017-07-21T12:15:00Z">
                <w:pPr>
                  <w:pStyle w:val="StyleFPLeft-006Before4ptAfter4pt"/>
                  <w:keepNext/>
                  <w:numPr>
                    <w:numId w:val="88"/>
                  </w:numPr>
                  <w:tabs>
                    <w:tab w:val="num" w:pos="360"/>
                    <w:tab w:val="num" w:pos="720"/>
                  </w:tabs>
                  <w:ind w:left="720" w:hanging="720"/>
                </w:pPr>
              </w:pPrChange>
            </w:pPr>
            <w:r w:rsidRPr="00D835C7">
              <w:rPr>
                <w:rFonts w:eastAsia="宋体"/>
                <w:lang w:eastAsia="zh-CN"/>
              </w:rPr>
              <w:t>ARC-2017-0029-NewEventNotificationCriteria(R3)</w:t>
            </w:r>
          </w:p>
          <w:p w:rsidR="00000000" w:rsidRDefault="00D835C7">
            <w:pPr>
              <w:pStyle w:val="StyleFPLeft-006Before4ptAfter4pt"/>
              <w:numPr>
                <w:ilvl w:val="0"/>
                <w:numId w:val="60"/>
              </w:numPr>
              <w:rPr>
                <w:rFonts w:eastAsia="宋体"/>
                <w:lang w:eastAsia="zh-CN"/>
              </w:rPr>
              <w:pPrChange w:id="20887" w:author="Hao.W" w:date="2017-07-21T12:15:00Z">
                <w:pPr>
                  <w:pStyle w:val="StyleFPLeft-006Before4ptAfter4pt"/>
                  <w:keepNext/>
                  <w:numPr>
                    <w:numId w:val="88"/>
                  </w:numPr>
                  <w:tabs>
                    <w:tab w:val="num" w:pos="360"/>
                    <w:tab w:val="num" w:pos="720"/>
                  </w:tabs>
                  <w:ind w:left="720" w:hanging="720"/>
                </w:pPr>
              </w:pPrChange>
            </w:pPr>
            <w:r w:rsidRPr="00D835C7">
              <w:rPr>
                <w:rFonts w:eastAsia="宋体"/>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27</w:t>
            </w:r>
            <w:r>
              <w:rPr>
                <w:rFonts w:eastAsia="宋体"/>
                <w:kern w:val="2"/>
                <w:lang w:eastAsia="zh-CN"/>
              </w:rPr>
              <w:t>-</w:t>
            </w:r>
            <w:r>
              <w:rPr>
                <w:rFonts w:eastAsia="宋体" w:hint="eastAsia"/>
                <w:kern w:val="2"/>
                <w:lang w:eastAsia="zh-CN"/>
              </w:rPr>
              <w:t>Feb</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rsidR="00000000" w:rsidRDefault="001B27F1">
            <w:pPr>
              <w:pStyle w:val="StyleFPLeft-006Before4ptAfter4pt"/>
              <w:numPr>
                <w:ilvl w:val="0"/>
                <w:numId w:val="62"/>
              </w:numPr>
              <w:rPr>
                <w:rFonts w:eastAsia="宋体"/>
                <w:lang w:eastAsia="zh-CN"/>
              </w:rPr>
              <w:pPrChange w:id="20888"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ARC-2016-0544R03-CR-Standa</w:t>
            </w:r>
            <w:r>
              <w:rPr>
                <w:rFonts w:eastAsia="宋体"/>
                <w:lang w:eastAsia="zh-CN"/>
              </w:rPr>
              <w:t>rdize_Default_ACP_Privileges</w:t>
            </w:r>
          </w:p>
          <w:p w:rsidR="00000000" w:rsidRDefault="001B27F1">
            <w:pPr>
              <w:pStyle w:val="StyleFPLeft-006Before4ptAfter4pt"/>
              <w:numPr>
                <w:ilvl w:val="0"/>
                <w:numId w:val="62"/>
              </w:numPr>
              <w:rPr>
                <w:rFonts w:eastAsia="宋体"/>
                <w:lang w:eastAsia="zh-CN"/>
              </w:rPr>
              <w:pPrChange w:id="20889"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ARC-2017-0038-TS0001_semanticDescriptor_for_mgmtObj_R3</w:t>
            </w:r>
          </w:p>
          <w:p w:rsidR="00000000" w:rsidRDefault="001B27F1">
            <w:pPr>
              <w:pStyle w:val="StyleFPLeft-006Before4ptAfter4pt"/>
              <w:numPr>
                <w:ilvl w:val="0"/>
                <w:numId w:val="62"/>
              </w:numPr>
              <w:rPr>
                <w:rFonts w:eastAsia="宋体"/>
                <w:lang w:eastAsia="zh-CN"/>
              </w:rPr>
              <w:pPrChange w:id="20890"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ARC-2017-0041-editorial_correction</w:t>
            </w:r>
          </w:p>
          <w:p w:rsidR="00000000" w:rsidRDefault="001B27F1">
            <w:pPr>
              <w:pStyle w:val="StyleFPLeft-006Before4ptAfter4pt"/>
              <w:numPr>
                <w:ilvl w:val="0"/>
                <w:numId w:val="62"/>
              </w:numPr>
              <w:rPr>
                <w:rFonts w:eastAsia="宋体"/>
                <w:lang w:eastAsia="zh-CN"/>
              </w:rPr>
              <w:pPrChange w:id="20891"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ARC-2017-0042-TS0001_clause_10_2_8_ref_num_bug_fix_R3</w:t>
            </w:r>
          </w:p>
          <w:p w:rsidR="00000000" w:rsidRDefault="001B27F1">
            <w:pPr>
              <w:pStyle w:val="StyleFPLeft-006Before4ptAfter4pt"/>
              <w:numPr>
                <w:ilvl w:val="0"/>
                <w:numId w:val="62"/>
              </w:numPr>
              <w:rPr>
                <w:rFonts w:eastAsia="宋体"/>
                <w:lang w:eastAsia="zh-CN"/>
              </w:rPr>
              <w:pPrChange w:id="20892"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ARC-2017-0052R01-Trigger_Payload</w:t>
            </w:r>
          </w:p>
          <w:p w:rsidR="00000000" w:rsidRDefault="001B27F1">
            <w:pPr>
              <w:pStyle w:val="StyleFPLeft-006Before4ptAfter4pt"/>
              <w:numPr>
                <w:ilvl w:val="0"/>
                <w:numId w:val="62"/>
              </w:numPr>
              <w:rPr>
                <w:rFonts w:eastAsia="宋体"/>
                <w:lang w:eastAsia="zh-CN"/>
              </w:rPr>
              <w:pPrChange w:id="20893"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ARC-2017-0053R01-CR-Service_Layer_Forwarding_R3</w:t>
            </w:r>
          </w:p>
          <w:p w:rsidR="00000000" w:rsidRDefault="001B27F1">
            <w:pPr>
              <w:pStyle w:val="StyleFPLeft-006Before4ptAfter4pt"/>
              <w:numPr>
                <w:ilvl w:val="0"/>
                <w:numId w:val="62"/>
              </w:numPr>
              <w:rPr>
                <w:rFonts w:eastAsia="宋体"/>
                <w:lang w:eastAsia="zh-CN"/>
              </w:rPr>
              <w:pPrChange w:id="20894"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ARC-2017-0054-Text_Correction_on_ACP_Introduction</w:t>
            </w:r>
          </w:p>
          <w:p w:rsidR="00000000" w:rsidRDefault="001B27F1">
            <w:pPr>
              <w:pStyle w:val="StyleFPLeft-006Before4ptAfter4pt"/>
              <w:numPr>
                <w:ilvl w:val="0"/>
                <w:numId w:val="62"/>
              </w:numPr>
              <w:rPr>
                <w:rFonts w:eastAsia="宋体"/>
                <w:lang w:eastAsia="zh-CN"/>
              </w:rPr>
              <w:pPrChange w:id="20895"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ARC-2017-0055R04-General_Description_of_Distributed_Authorization</w:t>
            </w:r>
          </w:p>
          <w:p w:rsidR="00000000" w:rsidRDefault="001B27F1">
            <w:pPr>
              <w:pStyle w:val="StyleFPLeft-006Before4ptAfter4pt"/>
              <w:numPr>
                <w:ilvl w:val="0"/>
                <w:numId w:val="62"/>
              </w:numPr>
              <w:rPr>
                <w:rFonts w:eastAsia="宋体"/>
                <w:lang w:eastAsia="zh-CN"/>
              </w:rPr>
              <w:pPrChange w:id="20896"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ARC-2017-0056R04-Functional_Architecture_Specifications_for_Distributed_Authorization</w:t>
            </w:r>
          </w:p>
          <w:p w:rsidR="00000000" w:rsidRDefault="001B27F1">
            <w:pPr>
              <w:pStyle w:val="StyleFPLeft-006Before4ptAfter4pt"/>
              <w:numPr>
                <w:ilvl w:val="0"/>
                <w:numId w:val="62"/>
              </w:numPr>
              <w:rPr>
                <w:rFonts w:eastAsia="宋体"/>
                <w:lang w:eastAsia="zh-CN"/>
              </w:rPr>
              <w:pPrChange w:id="20897"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ARC-2017-0067R03-CR_TS-0001_R3_Add_Security_Reference_Point_of_TS-0016</w:t>
            </w:r>
          </w:p>
          <w:p w:rsidR="00000000" w:rsidRDefault="001B27F1">
            <w:pPr>
              <w:pStyle w:val="StyleFPLeft-006Before4ptAfter4pt"/>
              <w:numPr>
                <w:ilvl w:val="0"/>
                <w:numId w:val="62"/>
              </w:numPr>
              <w:rPr>
                <w:rFonts w:eastAsia="宋体"/>
                <w:lang w:eastAsia="zh-CN"/>
              </w:rPr>
              <w:pPrChange w:id="20898" w:author="Hao.W" w:date="2017-07-21T12:15:00Z">
                <w:pPr>
                  <w:pStyle w:val="StyleFPLeft-006Before4ptAfter4pt"/>
                  <w:keepNext/>
                  <w:numPr>
                    <w:numId w:val="89"/>
                  </w:numPr>
                  <w:tabs>
                    <w:tab w:val="num" w:pos="360"/>
                    <w:tab w:val="num" w:pos="720"/>
                  </w:tabs>
                  <w:ind w:left="720" w:hanging="720"/>
                </w:pPr>
              </w:pPrChange>
            </w:pPr>
            <w:r w:rsidRPr="003F77DD">
              <w:rPr>
                <w:rFonts w:eastAsia="宋体"/>
                <w:lang w:eastAsia="zh-CN"/>
              </w:rPr>
              <w:t>ARC-2017-0082R01-Result_Content_Request_Parameter_Corrections_(Rel-3)</w:t>
            </w:r>
          </w:p>
          <w:p w:rsidR="00000000" w:rsidRDefault="001B27F1">
            <w:pPr>
              <w:pStyle w:val="StyleFPLeft-006Before4ptAfter4pt"/>
              <w:numPr>
                <w:ilvl w:val="0"/>
                <w:numId w:val="62"/>
              </w:numPr>
              <w:rPr>
                <w:rFonts w:eastAsia="宋体"/>
                <w:lang w:eastAsia="zh-CN"/>
              </w:rPr>
              <w:pPrChange w:id="20899" w:author="Hao.W" w:date="2017-07-21T12:15:00Z">
                <w:pPr>
                  <w:pStyle w:val="StyleFPLeft-006Before4ptAfter4pt"/>
                  <w:keepNext/>
                  <w:numPr>
                    <w:numId w:val="89"/>
                  </w:numPr>
                  <w:tabs>
                    <w:tab w:val="num" w:pos="360"/>
                    <w:tab w:val="num" w:pos="720"/>
                  </w:tabs>
                  <w:ind w:left="720" w:hanging="720"/>
                </w:pPr>
              </w:pPrChange>
            </w:pPr>
            <w:r w:rsidRPr="00961359">
              <w:rPr>
                <w:rFonts w:eastAsia="宋体"/>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宋体"/>
                <w:kern w:val="2"/>
                <w:lang w:eastAsia="zh-CN"/>
              </w:rPr>
            </w:pPr>
            <w:r>
              <w:rPr>
                <w:rFonts w:eastAsia="宋体" w:hint="eastAsia"/>
                <w:kern w:val="2"/>
                <w:lang w:eastAsia="zh-CN"/>
              </w:rPr>
              <w:t>07</w:t>
            </w:r>
            <w:r>
              <w:rPr>
                <w:rFonts w:eastAsia="宋体"/>
                <w:kern w:val="2"/>
                <w:lang w:eastAsia="zh-CN"/>
              </w:rPr>
              <w:t>-</w:t>
            </w:r>
            <w:r>
              <w:rPr>
                <w:rFonts w:eastAsia="宋体" w:hint="eastAsia"/>
                <w:kern w:val="2"/>
                <w:lang w:eastAsia="zh-CN"/>
              </w:rPr>
              <w:t>Apr</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rsidR="00000000" w:rsidRDefault="001B27F1">
            <w:pPr>
              <w:pStyle w:val="StyleFPLeft-006Before4ptAfter4pt"/>
              <w:numPr>
                <w:ilvl w:val="0"/>
                <w:numId w:val="69"/>
              </w:numPr>
              <w:rPr>
                <w:rFonts w:eastAsia="宋体"/>
                <w:lang w:eastAsia="zh-CN"/>
              </w:rPr>
              <w:pPrChange w:id="20900" w:author="Hao.W" w:date="2017-07-21T12:15:00Z">
                <w:pPr>
                  <w:pStyle w:val="StyleFPLeft-006Before4ptAfter4pt"/>
                  <w:keepNext/>
                  <w:numPr>
                    <w:numId w:val="90"/>
                  </w:numPr>
                  <w:tabs>
                    <w:tab w:val="num" w:pos="360"/>
                    <w:tab w:val="num" w:pos="720"/>
                  </w:tabs>
                  <w:ind w:left="720" w:hanging="720"/>
                </w:pPr>
              </w:pPrChange>
            </w:pPr>
            <w:r w:rsidRPr="001B27F1">
              <w:rPr>
                <w:rFonts w:eastAsia="宋体"/>
                <w:lang w:eastAsia="zh-CN"/>
              </w:rPr>
              <w:t>ARC-2017-0036R07-group_multic</w:t>
            </w:r>
            <w:r w:rsidR="00335BBC">
              <w:rPr>
                <w:rFonts w:eastAsia="宋体"/>
                <w:lang w:eastAsia="zh-CN"/>
              </w:rPr>
              <w:t>ast_solution_resource_update</w:t>
            </w:r>
          </w:p>
          <w:p w:rsidR="00000000" w:rsidRDefault="001B27F1">
            <w:pPr>
              <w:pStyle w:val="StyleFPLeft-006Before4ptAfter4pt"/>
              <w:numPr>
                <w:ilvl w:val="0"/>
                <w:numId w:val="69"/>
              </w:numPr>
              <w:rPr>
                <w:rFonts w:eastAsia="宋体"/>
                <w:lang w:eastAsia="zh-CN"/>
              </w:rPr>
              <w:pPrChange w:id="20901" w:author="Hao.W" w:date="2017-07-21T12:15:00Z">
                <w:pPr>
                  <w:pStyle w:val="StyleFPLeft-006Before4ptAfter4pt"/>
                  <w:keepNext/>
                  <w:numPr>
                    <w:numId w:val="90"/>
                  </w:numPr>
                  <w:tabs>
                    <w:tab w:val="num" w:pos="360"/>
                    <w:tab w:val="num" w:pos="720"/>
                  </w:tabs>
                  <w:ind w:left="720" w:hanging="720"/>
                </w:pPr>
              </w:pPrChange>
            </w:pPr>
            <w:r w:rsidRPr="001B27F1">
              <w:rPr>
                <w:rFonts w:eastAsia="宋体"/>
                <w:lang w:eastAsia="zh-CN"/>
              </w:rPr>
              <w:t>ARC-2017-0037R07-group_multica</w:t>
            </w:r>
            <w:r w:rsidR="00335BBC">
              <w:rPr>
                <w:rFonts w:eastAsia="宋体"/>
                <w:lang w:eastAsia="zh-CN"/>
              </w:rPr>
              <w:t>st_solution_operation_update</w:t>
            </w:r>
          </w:p>
          <w:p w:rsidR="00000000" w:rsidRDefault="00335BBC">
            <w:pPr>
              <w:pStyle w:val="StyleFPLeft-006Before4ptAfter4pt"/>
              <w:numPr>
                <w:ilvl w:val="0"/>
                <w:numId w:val="69"/>
              </w:numPr>
              <w:rPr>
                <w:rFonts w:eastAsia="宋体"/>
                <w:lang w:eastAsia="zh-CN"/>
              </w:rPr>
              <w:pPrChange w:id="20902" w:author="Hao.W" w:date="2017-07-21T12:15:00Z">
                <w:pPr>
                  <w:pStyle w:val="StyleFPLeft-006Before4ptAfter4pt"/>
                  <w:keepNext/>
                  <w:numPr>
                    <w:numId w:val="90"/>
                  </w:numPr>
                  <w:tabs>
                    <w:tab w:val="num" w:pos="360"/>
                    <w:tab w:val="num" w:pos="720"/>
                  </w:tabs>
                  <w:ind w:left="720" w:hanging="720"/>
                </w:pPr>
              </w:pPrChange>
            </w:pPr>
            <w:r w:rsidRPr="00335BBC">
              <w:rPr>
                <w:rFonts w:eastAsia="宋体"/>
                <w:lang w:eastAsia="zh-CN"/>
              </w:rPr>
              <w:t>ARC-2017-009</w:t>
            </w:r>
            <w:r>
              <w:rPr>
                <w:rFonts w:eastAsia="宋体"/>
                <w:lang w:eastAsia="zh-CN"/>
              </w:rPr>
              <w:t>2R03-TS-0001_3GPP_annex_move</w:t>
            </w:r>
          </w:p>
          <w:p w:rsidR="00000000" w:rsidRDefault="001B27F1">
            <w:pPr>
              <w:pStyle w:val="StyleFPLeft-006Before4ptAfter4pt"/>
              <w:numPr>
                <w:ilvl w:val="0"/>
                <w:numId w:val="69"/>
              </w:numPr>
              <w:rPr>
                <w:rFonts w:eastAsia="宋体"/>
                <w:lang w:eastAsia="zh-CN"/>
              </w:rPr>
              <w:pPrChange w:id="20903" w:author="Hao.W" w:date="2017-07-21T12:15:00Z">
                <w:pPr>
                  <w:pStyle w:val="StyleFPLeft-006Before4ptAfter4pt"/>
                  <w:keepNext/>
                  <w:numPr>
                    <w:numId w:val="90"/>
                  </w:numPr>
                  <w:tabs>
                    <w:tab w:val="num" w:pos="360"/>
                    <w:tab w:val="num" w:pos="720"/>
                  </w:tabs>
                  <w:ind w:left="720" w:hanging="720"/>
                </w:pPr>
              </w:pPrChange>
            </w:pPr>
            <w:r w:rsidRPr="001B27F1">
              <w:rPr>
                <w:rFonts w:eastAsia="宋体"/>
                <w:lang w:eastAsia="zh-CN"/>
              </w:rPr>
              <w:t>ARC-2017-0093-figure_correction_R3</w:t>
            </w:r>
          </w:p>
          <w:p w:rsidR="00000000" w:rsidRDefault="001B27F1">
            <w:pPr>
              <w:pStyle w:val="StyleFPLeft-006Before4ptAfter4pt"/>
              <w:numPr>
                <w:ilvl w:val="0"/>
                <w:numId w:val="69"/>
              </w:numPr>
              <w:rPr>
                <w:rFonts w:eastAsia="宋体"/>
                <w:lang w:eastAsia="zh-CN"/>
              </w:rPr>
              <w:pPrChange w:id="20904" w:author="Hao.W" w:date="2017-07-21T12:15:00Z">
                <w:pPr>
                  <w:pStyle w:val="StyleFPLeft-006Before4ptAfter4pt"/>
                  <w:keepNext/>
                  <w:numPr>
                    <w:numId w:val="90"/>
                  </w:numPr>
                  <w:tabs>
                    <w:tab w:val="num" w:pos="360"/>
                    <w:tab w:val="num" w:pos="720"/>
                  </w:tabs>
                  <w:ind w:left="720" w:hanging="720"/>
                </w:pPr>
              </w:pPrChange>
            </w:pPr>
            <w:r w:rsidRPr="001B27F1">
              <w:rPr>
                <w:rFonts w:eastAsia="宋体"/>
                <w:lang w:eastAsia="zh-CN"/>
              </w:rPr>
              <w:t>ARC-2017-0102R01-o</w:t>
            </w:r>
            <w:r w:rsidR="00335BBC">
              <w:rPr>
                <w:rFonts w:eastAsia="宋体"/>
                <w:lang w:eastAsia="zh-CN"/>
              </w:rPr>
              <w:t>perationMonitor_multiplicity</w:t>
            </w:r>
          </w:p>
          <w:p w:rsidR="00000000" w:rsidRDefault="001B27F1">
            <w:pPr>
              <w:pStyle w:val="StyleFPLeft-006Before4ptAfter4pt"/>
              <w:numPr>
                <w:ilvl w:val="0"/>
                <w:numId w:val="69"/>
              </w:numPr>
              <w:rPr>
                <w:rFonts w:eastAsia="宋体"/>
                <w:lang w:eastAsia="zh-CN"/>
              </w:rPr>
              <w:pPrChange w:id="20905" w:author="Hao.W" w:date="2017-07-21T12:15:00Z">
                <w:pPr>
                  <w:pStyle w:val="StyleFPLeft-006Before4ptAfter4pt"/>
                  <w:keepNext/>
                  <w:numPr>
                    <w:numId w:val="90"/>
                  </w:numPr>
                  <w:tabs>
                    <w:tab w:val="num" w:pos="360"/>
                    <w:tab w:val="num" w:pos="720"/>
                  </w:tabs>
                  <w:ind w:left="720" w:hanging="720"/>
                </w:pPr>
              </w:pPrChange>
            </w:pPr>
            <w:r w:rsidRPr="001B27F1">
              <w:rPr>
                <w:rFonts w:eastAsia="宋体"/>
                <w:lang w:eastAsia="zh-CN"/>
              </w:rPr>
              <w:t>ARC-2017-0109-DevCfg_mgmtObj_addition(R3)</w:t>
            </w:r>
          </w:p>
          <w:p w:rsidR="00000000" w:rsidRDefault="001B27F1">
            <w:pPr>
              <w:pStyle w:val="StyleFPLeft-006Before4ptAfter4pt"/>
              <w:numPr>
                <w:ilvl w:val="0"/>
                <w:numId w:val="69"/>
              </w:numPr>
              <w:rPr>
                <w:rFonts w:eastAsia="宋体"/>
                <w:lang w:eastAsia="zh-CN"/>
              </w:rPr>
              <w:pPrChange w:id="20906" w:author="Hao.W" w:date="2017-07-21T12:15:00Z">
                <w:pPr>
                  <w:pStyle w:val="StyleFPLeft-006Before4ptAfter4pt"/>
                  <w:keepNext/>
                  <w:numPr>
                    <w:numId w:val="90"/>
                  </w:numPr>
                  <w:tabs>
                    <w:tab w:val="num" w:pos="360"/>
                    <w:tab w:val="num" w:pos="720"/>
                  </w:tabs>
                  <w:ind w:left="720" w:hanging="720"/>
                </w:pPr>
              </w:pPrChange>
            </w:pPr>
            <w:r w:rsidRPr="001B27F1">
              <w:rPr>
                <w:rFonts w:eastAsia="宋体"/>
                <w:lang w:eastAsia="zh-CN"/>
              </w:rPr>
              <w:t>ARC-2017-0112R01-resource-a</w:t>
            </w:r>
            <w:r w:rsidR="00335BBC">
              <w:rPr>
                <w:rFonts w:eastAsia="宋体"/>
                <w:lang w:eastAsia="zh-CN"/>
              </w:rPr>
              <w:t>nnouncement-figure-update-R3</w:t>
            </w:r>
          </w:p>
          <w:p w:rsidR="00000000" w:rsidRDefault="00335BBC">
            <w:pPr>
              <w:pStyle w:val="StyleFPLeft-006Before4ptAfter4pt"/>
              <w:numPr>
                <w:ilvl w:val="0"/>
                <w:numId w:val="69"/>
              </w:numPr>
              <w:rPr>
                <w:rFonts w:eastAsia="宋体"/>
                <w:lang w:eastAsia="zh-CN"/>
              </w:rPr>
              <w:pPrChange w:id="20907" w:author="Hao.W" w:date="2017-07-21T12:15:00Z">
                <w:pPr>
                  <w:pStyle w:val="StyleFPLeft-006Before4ptAfter4pt"/>
                  <w:keepNext/>
                  <w:numPr>
                    <w:numId w:val="90"/>
                  </w:numPr>
                  <w:tabs>
                    <w:tab w:val="num" w:pos="360"/>
                    <w:tab w:val="num" w:pos="720"/>
                  </w:tabs>
                  <w:ind w:left="720" w:hanging="720"/>
                </w:pPr>
              </w:pPrChange>
            </w:pPr>
            <w:r w:rsidRPr="00335BBC">
              <w:rPr>
                <w:rFonts w:eastAsia="宋体"/>
                <w:lang w:eastAsia="zh-CN"/>
              </w:rPr>
              <w:t>ARC-2017-0116R01-Resource_T</w:t>
            </w:r>
            <w:r>
              <w:rPr>
                <w:rFonts w:eastAsia="宋体"/>
                <w:lang w:eastAsia="zh-CN"/>
              </w:rPr>
              <w:t>ype_semanticDescriptor_Rel-3</w:t>
            </w:r>
          </w:p>
          <w:p w:rsidR="00000000" w:rsidRDefault="00335BBC">
            <w:pPr>
              <w:pStyle w:val="StyleFPLeft-006Before4ptAfter4pt"/>
              <w:numPr>
                <w:ilvl w:val="0"/>
                <w:numId w:val="69"/>
              </w:numPr>
              <w:rPr>
                <w:rFonts w:eastAsia="宋体"/>
                <w:lang w:eastAsia="zh-CN"/>
              </w:rPr>
              <w:pPrChange w:id="20908" w:author="Hao.W" w:date="2017-07-21T12:15:00Z">
                <w:pPr>
                  <w:pStyle w:val="StyleFPLeft-006Before4ptAfter4pt"/>
                  <w:keepNext/>
                  <w:numPr>
                    <w:numId w:val="90"/>
                  </w:numPr>
                  <w:tabs>
                    <w:tab w:val="num" w:pos="360"/>
                    <w:tab w:val="num" w:pos="720"/>
                  </w:tabs>
                  <w:ind w:left="720" w:hanging="720"/>
                </w:pPr>
              </w:pPrChange>
            </w:pPr>
            <w:r w:rsidRPr="00335BBC">
              <w:rPr>
                <w:rFonts w:eastAsia="宋体"/>
                <w:lang w:eastAsia="zh-CN"/>
              </w:rPr>
              <w:t>ARC-2017-0118R01-Summary_o</w:t>
            </w:r>
            <w:r>
              <w:rPr>
                <w:rFonts w:eastAsia="宋体"/>
                <w:lang w:eastAsia="zh-CN"/>
              </w:rPr>
              <w:t>f_Response_Message_Rel-3</w:t>
            </w:r>
          </w:p>
          <w:p w:rsidR="00000000" w:rsidRDefault="00335BBC">
            <w:pPr>
              <w:pStyle w:val="StyleFPLeft-006Before4ptAfter4pt"/>
              <w:numPr>
                <w:ilvl w:val="0"/>
                <w:numId w:val="69"/>
              </w:numPr>
              <w:rPr>
                <w:rFonts w:eastAsia="宋体"/>
                <w:lang w:eastAsia="zh-CN"/>
              </w:rPr>
              <w:pPrChange w:id="20909" w:author="Hao.W" w:date="2017-07-21T12:15:00Z">
                <w:pPr>
                  <w:pStyle w:val="StyleFPLeft-006Before4ptAfter4pt"/>
                  <w:keepNext/>
                  <w:numPr>
                    <w:numId w:val="90"/>
                  </w:numPr>
                  <w:tabs>
                    <w:tab w:val="num" w:pos="360"/>
                    <w:tab w:val="num" w:pos="720"/>
                  </w:tabs>
                  <w:ind w:left="720" w:hanging="720"/>
                </w:pPr>
              </w:pPrChange>
            </w:pPr>
            <w:r w:rsidRPr="00335BBC">
              <w:rPr>
                <w:rFonts w:eastAsia="宋体"/>
                <w:lang w:eastAsia="zh-CN"/>
              </w:rPr>
              <w:t>ARC-2017-0122R</w:t>
            </w:r>
            <w:r>
              <w:rPr>
                <w:rFonts w:eastAsia="宋体"/>
                <w:lang w:eastAsia="zh-CN"/>
              </w:rPr>
              <w:t>01-Triggering_Clarifications</w:t>
            </w:r>
          </w:p>
          <w:p w:rsidR="00000000" w:rsidRDefault="00335BBC">
            <w:pPr>
              <w:pStyle w:val="StyleFPLeft-006Before4ptAfter4pt"/>
              <w:numPr>
                <w:ilvl w:val="0"/>
                <w:numId w:val="69"/>
              </w:numPr>
              <w:rPr>
                <w:rFonts w:eastAsia="宋体"/>
                <w:lang w:eastAsia="zh-CN"/>
              </w:rPr>
              <w:pPrChange w:id="20910" w:author="Hao.W" w:date="2017-07-21T12:15:00Z">
                <w:pPr>
                  <w:pStyle w:val="StyleFPLeft-006Before4ptAfter4pt"/>
                  <w:keepNext/>
                  <w:numPr>
                    <w:numId w:val="90"/>
                  </w:numPr>
                  <w:tabs>
                    <w:tab w:val="num" w:pos="360"/>
                    <w:tab w:val="num" w:pos="720"/>
                  </w:tabs>
                  <w:ind w:left="720" w:hanging="720"/>
                </w:pPr>
              </w:pPrChange>
            </w:pPr>
            <w:r w:rsidRPr="00335BBC">
              <w:rPr>
                <w:rFonts w:eastAsia="宋体"/>
                <w:lang w:eastAsia="zh-CN"/>
              </w:rPr>
              <w:t>ARC-2017-0126R01-Suppor</w:t>
            </w:r>
            <w:r>
              <w:rPr>
                <w:rFonts w:eastAsia="宋体"/>
                <w:lang w:eastAsia="zh-CN"/>
              </w:rPr>
              <w:t>ting_key_value_pair_query_R3</w:t>
            </w:r>
          </w:p>
          <w:p w:rsidR="00000000" w:rsidRDefault="00335BBC">
            <w:pPr>
              <w:pStyle w:val="StyleFPLeft-006Before4ptAfter4pt"/>
              <w:numPr>
                <w:ilvl w:val="0"/>
                <w:numId w:val="69"/>
              </w:numPr>
              <w:rPr>
                <w:rFonts w:eastAsia="宋体"/>
                <w:lang w:eastAsia="zh-CN"/>
              </w:rPr>
              <w:pPrChange w:id="20911" w:author="Hao.W" w:date="2017-07-21T12:15:00Z">
                <w:pPr>
                  <w:pStyle w:val="StyleFPLeft-006Before4ptAfter4pt"/>
                  <w:keepNext/>
                  <w:numPr>
                    <w:numId w:val="90"/>
                  </w:numPr>
                  <w:tabs>
                    <w:tab w:val="num" w:pos="360"/>
                    <w:tab w:val="num" w:pos="720"/>
                  </w:tabs>
                  <w:ind w:left="720" w:hanging="720"/>
                </w:pPr>
              </w:pPrChange>
            </w:pPr>
            <w:r w:rsidRPr="00335BBC">
              <w:rPr>
                <w:rFonts w:eastAsia="宋体"/>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宋体"/>
                <w:kern w:val="2"/>
                <w:lang w:eastAsia="zh-CN"/>
              </w:rPr>
            </w:pPr>
            <w:r>
              <w:rPr>
                <w:rFonts w:eastAsia="宋体" w:hint="eastAsia"/>
                <w:kern w:val="2"/>
                <w:lang w:eastAsia="zh-CN"/>
              </w:rPr>
              <w:t>01</w:t>
            </w:r>
            <w:r>
              <w:rPr>
                <w:rFonts w:eastAsia="宋体"/>
                <w:kern w:val="2"/>
                <w:lang w:eastAsia="zh-CN"/>
              </w:rPr>
              <w:t>-</w:t>
            </w:r>
            <w:r>
              <w:rPr>
                <w:rFonts w:eastAsia="宋体" w:hint="eastAsia"/>
                <w:kern w:val="2"/>
                <w:lang w:eastAsia="zh-CN"/>
              </w:rPr>
              <w:t>Jun</w:t>
            </w:r>
            <w:r>
              <w:rPr>
                <w:rFonts w:eastAsia="宋体"/>
                <w:kern w:val="2"/>
                <w:lang w:eastAsia="zh-CN"/>
              </w:rPr>
              <w:t>-201</w:t>
            </w:r>
            <w:r>
              <w:rPr>
                <w:rFonts w:eastAsia="宋体"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rsidR="00000000" w:rsidRDefault="00622EFF">
            <w:pPr>
              <w:pStyle w:val="StyleFPLeft-006Before4ptAfter4pt"/>
              <w:numPr>
                <w:ilvl w:val="0"/>
                <w:numId w:val="70"/>
              </w:numPr>
              <w:rPr>
                <w:rFonts w:eastAsia="宋体"/>
                <w:lang w:eastAsia="zh-CN"/>
              </w:rPr>
              <w:pPrChange w:id="20912"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ARC-2017-0103-LocationContainerNameUpdate_R3</w:t>
            </w:r>
          </w:p>
          <w:p w:rsidR="00000000" w:rsidRDefault="00622EFF">
            <w:pPr>
              <w:pStyle w:val="StyleFPLeft-006Before4ptAfter4pt"/>
              <w:numPr>
                <w:ilvl w:val="0"/>
                <w:numId w:val="70"/>
              </w:numPr>
              <w:rPr>
                <w:rFonts w:eastAsia="宋体"/>
                <w:lang w:eastAsia="zh-CN"/>
              </w:rPr>
              <w:pPrChange w:id="20913"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ARC-2017-0156R01-mgmtObj_objectIDs_objectPaths_-R3</w:t>
            </w:r>
          </w:p>
          <w:p w:rsidR="00000000" w:rsidRDefault="00622EFF">
            <w:pPr>
              <w:pStyle w:val="StyleFPLeft-006Before4ptAfter4pt"/>
              <w:numPr>
                <w:ilvl w:val="0"/>
                <w:numId w:val="70"/>
              </w:numPr>
              <w:rPr>
                <w:rFonts w:eastAsia="宋体"/>
                <w:lang w:eastAsia="zh-CN"/>
              </w:rPr>
              <w:pPrChange w:id="20914"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ARC-2017-0158R02-firmware-battery-eventLog_RW_-R3</w:t>
            </w:r>
          </w:p>
          <w:p w:rsidR="00000000" w:rsidRDefault="00622EFF">
            <w:pPr>
              <w:pStyle w:val="StyleFPLeft-006Before4ptAfter4pt"/>
              <w:numPr>
                <w:ilvl w:val="0"/>
                <w:numId w:val="70"/>
              </w:numPr>
              <w:rPr>
                <w:rFonts w:eastAsia="宋体"/>
                <w:lang w:eastAsia="zh-CN"/>
              </w:rPr>
              <w:pPrChange w:id="20915"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ARC-2017-0177R03-Changing_Distrib</w:t>
            </w:r>
            <w:r w:rsidR="00255014">
              <w:rPr>
                <w:rFonts w:eastAsia="宋体"/>
                <w:lang w:eastAsia="zh-CN"/>
              </w:rPr>
              <w:t>uted_Authorization_Resources</w:t>
            </w:r>
          </w:p>
          <w:p w:rsidR="00000000" w:rsidRDefault="00622EFF">
            <w:pPr>
              <w:pStyle w:val="StyleFPLeft-006Before4ptAfter4pt"/>
              <w:numPr>
                <w:ilvl w:val="0"/>
                <w:numId w:val="70"/>
              </w:numPr>
              <w:rPr>
                <w:rFonts w:eastAsia="宋体"/>
                <w:lang w:eastAsia="zh-CN"/>
              </w:rPr>
              <w:pPrChange w:id="20916"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ARC-2017-0178R02-Changing_Distributed_Autho</w:t>
            </w:r>
            <w:r w:rsidR="00255014">
              <w:rPr>
                <w:rFonts w:eastAsia="宋体"/>
                <w:lang w:eastAsia="zh-CN"/>
              </w:rPr>
              <w:t>rization_Resource_Procedures</w:t>
            </w:r>
          </w:p>
          <w:p w:rsidR="00000000" w:rsidRDefault="00622EFF">
            <w:pPr>
              <w:pStyle w:val="StyleFPLeft-006Before4ptAfter4pt"/>
              <w:numPr>
                <w:ilvl w:val="0"/>
                <w:numId w:val="70"/>
              </w:numPr>
              <w:rPr>
                <w:rFonts w:eastAsia="宋体"/>
                <w:lang w:eastAsia="zh-CN"/>
              </w:rPr>
              <w:pPrChange w:id="20917"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ARC-2017-0179R02-Updating_Distri</w:t>
            </w:r>
            <w:r w:rsidR="00255014">
              <w:rPr>
                <w:rFonts w:eastAsia="宋体"/>
                <w:lang w:eastAsia="zh-CN"/>
              </w:rPr>
              <w:t>buted_Authorization_Clause11</w:t>
            </w:r>
          </w:p>
          <w:p w:rsidR="00000000" w:rsidRDefault="00622EFF">
            <w:pPr>
              <w:pStyle w:val="StyleFPLeft-006Before4ptAfter4pt"/>
              <w:numPr>
                <w:ilvl w:val="0"/>
                <w:numId w:val="70"/>
              </w:numPr>
              <w:rPr>
                <w:rFonts w:eastAsia="宋体"/>
                <w:lang w:eastAsia="zh-CN"/>
              </w:rPr>
              <w:pPrChange w:id="20918"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ARC-2017-019</w:t>
            </w:r>
            <w:r w:rsidR="00255014">
              <w:rPr>
                <w:rFonts w:eastAsia="宋体"/>
                <w:lang w:eastAsia="zh-CN"/>
              </w:rPr>
              <w:t>0R01-ContentSerialization_R3</w:t>
            </w:r>
          </w:p>
          <w:p w:rsidR="00000000" w:rsidRDefault="00622EFF">
            <w:pPr>
              <w:pStyle w:val="StyleFPLeft-006Before4ptAfter4pt"/>
              <w:numPr>
                <w:ilvl w:val="0"/>
                <w:numId w:val="70"/>
              </w:numPr>
              <w:rPr>
                <w:rFonts w:eastAsia="宋体"/>
                <w:lang w:eastAsia="zh-CN"/>
              </w:rPr>
              <w:pPrChange w:id="20919"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ARC-2017-0192R0</w:t>
            </w:r>
            <w:r w:rsidR="00255014">
              <w:rPr>
                <w:rFonts w:eastAsia="宋体"/>
                <w:lang w:eastAsia="zh-CN"/>
              </w:rPr>
              <w:t>1-mgmtObj_objectID_attribute</w:t>
            </w:r>
          </w:p>
          <w:p w:rsidR="00000000" w:rsidRDefault="00622EFF">
            <w:pPr>
              <w:pStyle w:val="StyleFPLeft-006Before4ptAfter4pt"/>
              <w:numPr>
                <w:ilvl w:val="0"/>
                <w:numId w:val="70"/>
              </w:numPr>
              <w:rPr>
                <w:rFonts w:eastAsia="宋体"/>
                <w:lang w:eastAsia="zh-CN"/>
              </w:rPr>
              <w:pPrChange w:id="20920"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w:t>
            </w:r>
            <w:r w:rsidR="00255014">
              <w:rPr>
                <w:rFonts w:eastAsia="宋体"/>
                <w:lang w:eastAsia="zh-CN"/>
              </w:rPr>
              <w:t>17-0224-key_value_pair_query</w:t>
            </w:r>
          </w:p>
          <w:p w:rsidR="00000000" w:rsidRDefault="00622EFF">
            <w:pPr>
              <w:pStyle w:val="StyleFPLeft-006Before4ptAfter4pt"/>
              <w:numPr>
                <w:ilvl w:val="0"/>
                <w:numId w:val="70"/>
              </w:numPr>
              <w:rPr>
                <w:rFonts w:eastAsia="宋体"/>
                <w:lang w:eastAsia="zh-CN"/>
              </w:rPr>
              <w:pPrChange w:id="20921" w:author="Hao.W" w:date="2017-07-21T12:15:00Z">
                <w:pPr>
                  <w:pStyle w:val="StyleFPLeft-006Before4ptAfter4pt"/>
                  <w:keepNext/>
                  <w:numPr>
                    <w:numId w:val="91"/>
                  </w:numPr>
                  <w:tabs>
                    <w:tab w:val="num" w:pos="360"/>
                    <w:tab w:val="num" w:pos="720"/>
                  </w:tabs>
                  <w:ind w:left="720" w:hanging="720"/>
                </w:pPr>
              </w:pPrChange>
            </w:pPr>
            <w:r w:rsidRPr="00622EFF">
              <w:rPr>
                <w:rFonts w:eastAsia="宋体"/>
                <w:lang w:eastAsia="zh-CN"/>
              </w:rPr>
              <w:t>ARC-2017-0229R01-AppID_Case_Sens</w:t>
            </w:r>
            <w:r w:rsidR="00255014">
              <w:rPr>
                <w:rFonts w:eastAsia="宋体"/>
                <w:lang w:eastAsia="zh-CN"/>
              </w:rPr>
              <w:t>itivity_of_leading_character</w:t>
            </w:r>
          </w:p>
        </w:tc>
      </w:tr>
      <w:tr w:rsidR="00DF0294" w:rsidRPr="007F384C" w:rsidTr="00666D49">
        <w:trPr>
          <w:cantSplit/>
          <w:jc w:val="center"/>
          <w:ins w:id="20922" w:author="Hao.W" w:date="2017-07-27T10:26:00Z"/>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ins w:id="20923" w:author="Hao.W" w:date="2017-07-27T10:26:00Z"/>
                <w:rFonts w:eastAsia="宋体"/>
                <w:kern w:val="2"/>
                <w:lang w:eastAsia="zh-CN"/>
              </w:rPr>
            </w:pPr>
            <w:ins w:id="20924" w:author="Hao.W" w:date="2017-07-27T10:26:00Z">
              <w:r>
                <w:rPr>
                  <w:rFonts w:eastAsia="宋体" w:hint="eastAsia"/>
                  <w:kern w:val="2"/>
                  <w:lang w:eastAsia="zh-CN"/>
                </w:rPr>
                <w:t>V3.7.0</w:t>
              </w:r>
            </w:ins>
          </w:p>
        </w:tc>
        <w:tc>
          <w:tcPr>
            <w:tcW w:w="1723" w:type="dxa"/>
            <w:tcBorders>
              <w:top w:val="single" w:sz="6" w:space="0" w:color="auto"/>
              <w:left w:val="single" w:sz="6" w:space="0" w:color="auto"/>
              <w:bottom w:val="single" w:sz="6" w:space="0" w:color="auto"/>
              <w:right w:val="single" w:sz="6" w:space="0" w:color="auto"/>
            </w:tcBorders>
          </w:tcPr>
          <w:p w:rsidR="00DF0294" w:rsidRDefault="008D5787" w:rsidP="00DF0294">
            <w:pPr>
              <w:pStyle w:val="StyleFPLeft-006Before4ptAfter4pt"/>
              <w:rPr>
                <w:ins w:id="20925" w:author="Hao.W" w:date="2017-07-27T10:26:00Z"/>
                <w:rFonts w:eastAsia="宋体"/>
                <w:kern w:val="2"/>
                <w:lang w:eastAsia="zh-CN"/>
              </w:rPr>
            </w:pPr>
            <w:ins w:id="20926" w:author="ZTE" w:date="2017-07-28T15:45:00Z">
              <w:r>
                <w:rPr>
                  <w:rFonts w:eastAsia="宋体" w:hint="eastAsia"/>
                  <w:kern w:val="2"/>
                  <w:lang w:eastAsia="zh-CN"/>
                </w:rPr>
                <w:t>28</w:t>
              </w:r>
            </w:ins>
            <w:ins w:id="20927" w:author="Hao.W" w:date="2017-07-27T10:27:00Z">
              <w:r w:rsidR="00DF0294">
                <w:rPr>
                  <w:rFonts w:eastAsia="宋体"/>
                  <w:kern w:val="2"/>
                  <w:lang w:eastAsia="zh-CN"/>
                </w:rPr>
                <w:t>-</w:t>
              </w:r>
            </w:ins>
            <w:ins w:id="20928" w:author="ZTE" w:date="2017-07-28T15:45:00Z">
              <w:r>
                <w:rPr>
                  <w:rFonts w:eastAsia="宋体" w:hint="eastAsia"/>
                  <w:kern w:val="2"/>
                  <w:lang w:eastAsia="zh-CN"/>
                </w:rPr>
                <w:t>Jul</w:t>
              </w:r>
            </w:ins>
            <w:ins w:id="20929" w:author="Hao.W" w:date="2017-07-27T10:27:00Z">
              <w:r w:rsidR="00DF0294">
                <w:rPr>
                  <w:rFonts w:eastAsia="宋体"/>
                  <w:kern w:val="2"/>
                  <w:lang w:eastAsia="zh-CN"/>
                </w:rPr>
                <w:t>-201</w:t>
              </w:r>
              <w:r w:rsidR="00DF0294">
                <w:rPr>
                  <w:rFonts w:eastAsia="宋体" w:hint="eastAsia"/>
                  <w:kern w:val="2"/>
                  <w:lang w:eastAsia="zh-CN"/>
                </w:rPr>
                <w:t>7</w:t>
              </w:r>
            </w:ins>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ins w:id="20930" w:author="Hao.W" w:date="2017-07-27T10:28:00Z"/>
                <w:rFonts w:eastAsia="宋体"/>
                <w:lang w:eastAsia="zh-CN"/>
              </w:rPr>
            </w:pPr>
            <w:ins w:id="20931" w:author="Hao.W" w:date="2017-07-27T10:28:00Z">
              <w:r>
                <w:rPr>
                  <w:rFonts w:eastAsia="宋体" w:hint="eastAsia"/>
                  <w:lang w:eastAsia="zh-CN"/>
                </w:rPr>
                <w:t>Includes the following contributions agreed during ARC#29.1, ARC#29.2</w:t>
              </w:r>
            </w:ins>
            <w:ins w:id="20932" w:author="ZTE" w:date="2017-07-28T09:35:00Z">
              <w:r w:rsidR="000239CE">
                <w:rPr>
                  <w:rFonts w:eastAsia="宋体" w:hint="eastAsia"/>
                  <w:lang w:eastAsia="zh-CN"/>
                </w:rPr>
                <w:t>,</w:t>
              </w:r>
            </w:ins>
            <w:ins w:id="20933" w:author="Hao.W" w:date="2017-07-27T10:28:00Z">
              <w:r>
                <w:rPr>
                  <w:rFonts w:eastAsia="宋体" w:hint="eastAsia"/>
                  <w:lang w:eastAsia="zh-CN"/>
                </w:rPr>
                <w:t xml:space="preserve"> </w:t>
              </w:r>
            </w:ins>
            <w:ins w:id="20934" w:author="ZTE" w:date="2017-07-28T09:35:00Z">
              <w:r w:rsidR="000239CE">
                <w:rPr>
                  <w:rFonts w:eastAsia="宋体" w:hint="eastAsia"/>
                  <w:lang w:eastAsia="zh-CN"/>
                </w:rPr>
                <w:t>ARC#29.3</w:t>
              </w:r>
            </w:ins>
            <w:ins w:id="20935" w:author="Hao.W" w:date="2017-07-27T10:28:00Z">
              <w:r>
                <w:rPr>
                  <w:rFonts w:eastAsia="宋体" w:hint="eastAsia"/>
                  <w:lang w:eastAsia="zh-CN"/>
                </w:rPr>
                <w:t>CC meeting and ARC#30 meeting:</w:t>
              </w:r>
            </w:ins>
          </w:p>
          <w:p w:rsidR="00DF0294" w:rsidRPr="00DF0294" w:rsidRDefault="00DF0294" w:rsidP="00DF0294">
            <w:pPr>
              <w:pStyle w:val="StyleFPLeft-006Before4ptAfter4pt"/>
              <w:numPr>
                <w:ilvl w:val="0"/>
                <w:numId w:val="159"/>
              </w:numPr>
              <w:rPr>
                <w:ins w:id="20936" w:author="Hao.W" w:date="2017-07-27T10:29:00Z"/>
                <w:rFonts w:eastAsia="宋体"/>
                <w:lang w:eastAsia="zh-CN"/>
              </w:rPr>
            </w:pPr>
            <w:ins w:id="20937" w:author="Hao.W" w:date="2017-07-27T10:29:00Z">
              <w:r w:rsidRPr="00DF0294">
                <w:rPr>
                  <w:rFonts w:eastAsia="宋体"/>
                  <w:lang w:eastAsia="zh-CN"/>
                </w:rPr>
                <w:t>ARC-2017-0180R02-Increasing_the_usage_flexibility_of_timeSeries_and_timeSeriesInstance</w:t>
              </w:r>
            </w:ins>
          </w:p>
          <w:p w:rsidR="00DF0294" w:rsidRDefault="00DF0294" w:rsidP="00DF0294">
            <w:pPr>
              <w:pStyle w:val="StyleFPLeft-006Before4ptAfter4pt"/>
              <w:numPr>
                <w:ilvl w:val="0"/>
                <w:numId w:val="159"/>
              </w:numPr>
              <w:rPr>
                <w:ins w:id="20938" w:author="Hao.W" w:date="2017-07-27T10:31:00Z"/>
                <w:rFonts w:eastAsia="宋体"/>
                <w:lang w:eastAsia="zh-CN"/>
              </w:rPr>
            </w:pPr>
            <w:ins w:id="20939" w:author="Hao.W" w:date="2017-07-27T10:31:00Z">
              <w:r w:rsidRPr="00DF0294">
                <w:rPr>
                  <w:rFonts w:eastAsia="宋体"/>
                  <w:lang w:eastAsia="zh-CN"/>
                </w:rPr>
                <w:t>ARC-2017-0181R02-Adding_common_attributes_for_interworking</w:t>
              </w:r>
            </w:ins>
          </w:p>
          <w:p w:rsidR="00DF0294" w:rsidRDefault="00DF0294" w:rsidP="00DF0294">
            <w:pPr>
              <w:pStyle w:val="StyleFPLeft-006Before4ptAfter4pt"/>
              <w:numPr>
                <w:ilvl w:val="0"/>
                <w:numId w:val="159"/>
              </w:numPr>
              <w:rPr>
                <w:ins w:id="20940" w:author="Hao.W" w:date="2017-07-27T10:32:00Z"/>
                <w:rFonts w:eastAsia="宋体"/>
                <w:lang w:eastAsia="zh-CN"/>
              </w:rPr>
            </w:pPr>
            <w:ins w:id="20941" w:author="Hao.W" w:date="2017-07-27T10:31:00Z">
              <w:r w:rsidRPr="00DF0294">
                <w:rPr>
                  <w:rFonts w:eastAsia="宋体"/>
                  <w:lang w:eastAsia="zh-CN"/>
                </w:rPr>
                <w:t>ARC-2017-0200R01-TS-0001_maintaining_AE_contact_solution_from_TR-0026</w:t>
              </w:r>
            </w:ins>
          </w:p>
          <w:p w:rsidR="00DF0294" w:rsidRDefault="00DF0294" w:rsidP="00DF0294">
            <w:pPr>
              <w:pStyle w:val="StyleFPLeft-006Before4ptAfter4pt"/>
              <w:numPr>
                <w:ilvl w:val="0"/>
                <w:numId w:val="159"/>
              </w:numPr>
              <w:rPr>
                <w:ins w:id="20942" w:author="Hao.W" w:date="2017-07-27T10:31:00Z"/>
                <w:rFonts w:eastAsia="宋体"/>
                <w:lang w:eastAsia="zh-CN"/>
              </w:rPr>
            </w:pPr>
            <w:ins w:id="20943" w:author="Hao.W" w:date="2017-07-27T10:32:00Z">
              <w:r w:rsidRPr="00DF0294">
                <w:rPr>
                  <w:rFonts w:eastAsia="宋体"/>
                  <w:lang w:eastAsia="zh-CN"/>
                </w:rPr>
                <w:t>ARC-2017-0212R06-schedule_synchronization_between_CSE_and_RemoteCSE</w:t>
              </w:r>
            </w:ins>
          </w:p>
          <w:p w:rsidR="00DF0294" w:rsidRDefault="00DF0294" w:rsidP="00DF0294">
            <w:pPr>
              <w:pStyle w:val="StyleFPLeft-006Before4ptAfter4pt"/>
              <w:numPr>
                <w:ilvl w:val="0"/>
                <w:numId w:val="159"/>
              </w:numPr>
              <w:rPr>
                <w:ins w:id="20944" w:author="Hao.W" w:date="2017-07-27T10:36:00Z"/>
                <w:rFonts w:eastAsia="宋体"/>
                <w:lang w:eastAsia="zh-CN"/>
              </w:rPr>
            </w:pPr>
            <w:ins w:id="20945" w:author="Hao.W" w:date="2017-07-27T10:31:00Z">
              <w:r w:rsidRPr="00DF0294">
                <w:rPr>
                  <w:rFonts w:eastAsia="宋体"/>
                  <w:lang w:eastAsia="zh-CN"/>
                </w:rPr>
                <w:t>ARC-2017-0214R03-MulticastGroupCreationEditableUpdate</w:t>
              </w:r>
            </w:ins>
          </w:p>
          <w:p w:rsidR="00DF0294" w:rsidRDefault="00DF0294" w:rsidP="00DF0294">
            <w:pPr>
              <w:pStyle w:val="StyleFPLeft-006Before4ptAfter4pt"/>
              <w:numPr>
                <w:ilvl w:val="0"/>
                <w:numId w:val="159"/>
              </w:numPr>
              <w:rPr>
                <w:ins w:id="20946" w:author="Hao.W" w:date="2017-07-27T10:32:00Z"/>
                <w:rFonts w:eastAsia="宋体"/>
                <w:lang w:eastAsia="zh-CN"/>
              </w:rPr>
            </w:pPr>
            <w:ins w:id="20947" w:author="Hao.W" w:date="2017-07-27T10:36:00Z">
              <w:r w:rsidRPr="00DF0294">
                <w:rPr>
                  <w:rFonts w:eastAsia="宋体"/>
                  <w:lang w:eastAsia="zh-CN"/>
                </w:rPr>
                <w:t>ARC-2017-0247R01-change_deviceLabel_to_accept_key-value</w:t>
              </w:r>
            </w:ins>
          </w:p>
          <w:p w:rsidR="00DF0294" w:rsidRDefault="00DF0294" w:rsidP="00DF0294">
            <w:pPr>
              <w:pStyle w:val="StyleFPLeft-006Before4ptAfter4pt"/>
              <w:numPr>
                <w:ilvl w:val="0"/>
                <w:numId w:val="159"/>
              </w:numPr>
              <w:rPr>
                <w:ins w:id="20948" w:author="Hao.W" w:date="2017-07-27T10:32:00Z"/>
                <w:rFonts w:eastAsia="宋体"/>
                <w:lang w:eastAsia="zh-CN"/>
              </w:rPr>
            </w:pPr>
            <w:ins w:id="20949" w:author="Hao.W" w:date="2017-07-27T10:32:00Z">
              <w:r w:rsidRPr="00DF0294">
                <w:rPr>
                  <w:rFonts w:eastAsia="宋体"/>
                  <w:lang w:eastAsia="zh-CN"/>
                </w:rPr>
                <w:t>ARC-2017-0249R02-CR_TS-0001_MAF_and_MEF_interface(R3mirror)</w:t>
              </w:r>
            </w:ins>
          </w:p>
          <w:p w:rsidR="00DF0294" w:rsidRDefault="00DF0294" w:rsidP="00DF0294">
            <w:pPr>
              <w:pStyle w:val="StyleFPLeft-006Before4ptAfter4pt"/>
              <w:numPr>
                <w:ilvl w:val="0"/>
                <w:numId w:val="159"/>
              </w:numPr>
              <w:rPr>
                <w:ins w:id="20950" w:author="Hao.W" w:date="2017-07-27T10:32:00Z"/>
                <w:rFonts w:eastAsia="宋体"/>
                <w:lang w:eastAsia="zh-CN"/>
              </w:rPr>
            </w:pPr>
            <w:ins w:id="20951" w:author="Hao.W" w:date="2017-07-27T10:32:00Z">
              <w:r w:rsidRPr="00DF0294">
                <w:rPr>
                  <w:rFonts w:eastAsia="宋体"/>
                  <w:lang w:eastAsia="zh-CN"/>
                </w:rPr>
                <w:t>ARC-2017-0256R06-TS-0001_TP_schedule_updates</w:t>
              </w:r>
            </w:ins>
          </w:p>
          <w:p w:rsidR="00DF0294" w:rsidRDefault="00DF0294" w:rsidP="00DF0294">
            <w:pPr>
              <w:pStyle w:val="StyleFPLeft-006Before4ptAfter4pt"/>
              <w:numPr>
                <w:ilvl w:val="0"/>
                <w:numId w:val="159"/>
              </w:numPr>
              <w:rPr>
                <w:ins w:id="20952" w:author="Hao.W" w:date="2017-07-27T10:33:00Z"/>
                <w:rFonts w:eastAsia="宋体"/>
                <w:lang w:eastAsia="zh-CN"/>
              </w:rPr>
            </w:pPr>
            <w:ins w:id="20953" w:author="Hao.W" w:date="2017-07-27T10:33:00Z">
              <w:r w:rsidRPr="00DF0294">
                <w:rPr>
                  <w:rFonts w:eastAsia="宋体"/>
                  <w:lang w:eastAsia="zh-CN"/>
                </w:rPr>
                <w:t>ARC-2017-0259R01-TS-0001_AE_Initiated_Device_Triggering</w:t>
              </w:r>
            </w:ins>
          </w:p>
          <w:p w:rsidR="00DF0294" w:rsidRDefault="00DF0294" w:rsidP="00DF0294">
            <w:pPr>
              <w:pStyle w:val="StyleFPLeft-006Before4ptAfter4pt"/>
              <w:numPr>
                <w:ilvl w:val="0"/>
                <w:numId w:val="159"/>
              </w:numPr>
              <w:rPr>
                <w:ins w:id="20954" w:author="Hao.W" w:date="2017-07-27T10:33:00Z"/>
                <w:rFonts w:eastAsia="宋体"/>
                <w:lang w:eastAsia="zh-CN"/>
              </w:rPr>
            </w:pPr>
            <w:ins w:id="20955" w:author="Hao.W" w:date="2017-07-27T10:33:00Z">
              <w:r w:rsidRPr="00DF0294">
                <w:rPr>
                  <w:rFonts w:eastAsia="宋体"/>
                  <w:lang w:eastAsia="zh-CN"/>
                </w:rPr>
                <w:t>ARC-2017-0263R02-TS-0001_Roaming_Indication_Updates</w:t>
              </w:r>
            </w:ins>
          </w:p>
          <w:p w:rsidR="00DF0294" w:rsidRDefault="00DF0294" w:rsidP="00DF0294">
            <w:pPr>
              <w:pStyle w:val="StyleFPLeft-006Before4ptAfter4pt"/>
              <w:numPr>
                <w:ilvl w:val="0"/>
                <w:numId w:val="159"/>
              </w:numPr>
              <w:rPr>
                <w:ins w:id="20956" w:author="Hao.W" w:date="2017-07-27T10:33:00Z"/>
                <w:rFonts w:eastAsia="宋体"/>
                <w:lang w:eastAsia="zh-CN"/>
              </w:rPr>
            </w:pPr>
            <w:ins w:id="20957" w:author="Hao.W" w:date="2017-07-27T10:33:00Z">
              <w:r w:rsidRPr="00DF0294">
                <w:rPr>
                  <w:rFonts w:eastAsia="宋体"/>
                  <w:lang w:eastAsia="zh-CN"/>
                </w:rPr>
                <w:t>ARC-2017-0268R04-Ontology_mgmt_resources_TS-0001</w:t>
              </w:r>
            </w:ins>
          </w:p>
          <w:p w:rsidR="00DF0294" w:rsidRDefault="00DF0294" w:rsidP="00DF0294">
            <w:pPr>
              <w:pStyle w:val="StyleFPLeft-006Before4ptAfter4pt"/>
              <w:numPr>
                <w:ilvl w:val="0"/>
                <w:numId w:val="159"/>
              </w:numPr>
              <w:rPr>
                <w:ins w:id="20958" w:author="Hao.W" w:date="2017-07-27T10:33:00Z"/>
                <w:rFonts w:eastAsia="宋体"/>
                <w:lang w:eastAsia="zh-CN"/>
              </w:rPr>
            </w:pPr>
            <w:ins w:id="20959" w:author="Hao.W" w:date="2017-07-27T10:33:00Z">
              <w:r w:rsidRPr="00DF0294">
                <w:rPr>
                  <w:rFonts w:eastAsia="宋体"/>
                  <w:lang w:eastAsia="zh-CN"/>
                </w:rPr>
                <w:t>ARC-2017-0270R03-Modified_semanticDescriptor_resource_&amp;_operation_TS-0001</w:t>
              </w:r>
            </w:ins>
          </w:p>
          <w:p w:rsidR="00DF0294" w:rsidRDefault="00DF0294" w:rsidP="00DF0294">
            <w:pPr>
              <w:pStyle w:val="StyleFPLeft-006Before4ptAfter4pt"/>
              <w:numPr>
                <w:ilvl w:val="0"/>
                <w:numId w:val="159"/>
              </w:numPr>
              <w:rPr>
                <w:ins w:id="20960" w:author="Hao.W" w:date="2017-07-27T10:33:00Z"/>
                <w:rFonts w:eastAsia="宋体"/>
                <w:lang w:eastAsia="zh-CN"/>
              </w:rPr>
            </w:pPr>
            <w:ins w:id="20961" w:author="Hao.W" w:date="2017-07-27T10:33:00Z">
              <w:r w:rsidRPr="00DF0294">
                <w:rPr>
                  <w:rFonts w:eastAsia="宋体"/>
                  <w:lang w:eastAsia="zh-CN"/>
                </w:rPr>
                <w:t>ARC-2017-0271R06-TS-0001-locationPolicy_enhancement</w:t>
              </w:r>
            </w:ins>
          </w:p>
          <w:p w:rsidR="00DF0294" w:rsidRDefault="00DF0294" w:rsidP="00DF0294">
            <w:pPr>
              <w:pStyle w:val="StyleFPLeft-006Before4ptAfter4pt"/>
              <w:numPr>
                <w:ilvl w:val="0"/>
                <w:numId w:val="159"/>
              </w:numPr>
              <w:rPr>
                <w:ins w:id="20962" w:author="Hao.W" w:date="2017-07-27T10:33:00Z"/>
                <w:rFonts w:eastAsia="宋体"/>
                <w:lang w:eastAsia="zh-CN"/>
              </w:rPr>
            </w:pPr>
            <w:ins w:id="20963" w:author="Hao.W" w:date="2017-07-27T10:33:00Z">
              <w:r w:rsidRPr="00DF0294">
                <w:rPr>
                  <w:rFonts w:eastAsia="宋体"/>
                  <w:lang w:eastAsia="zh-CN"/>
                </w:rPr>
                <w:t>ARC-2017-0272R03-TS-0001-locationPolicy_updating_for_MonitoringEvent(UE_Location_Report</w:t>
              </w:r>
            </w:ins>
          </w:p>
          <w:p w:rsidR="00DF0294" w:rsidRDefault="00DF0294" w:rsidP="00DF0294">
            <w:pPr>
              <w:pStyle w:val="StyleFPLeft-006Before4ptAfter4pt"/>
              <w:numPr>
                <w:ilvl w:val="0"/>
                <w:numId w:val="159"/>
              </w:numPr>
              <w:rPr>
                <w:ins w:id="20964" w:author="Hao.W" w:date="2017-07-27T10:34:00Z"/>
                <w:rFonts w:eastAsia="宋体"/>
                <w:lang w:eastAsia="zh-CN"/>
              </w:rPr>
            </w:pPr>
            <w:ins w:id="20965" w:author="Hao.W" w:date="2017-07-27T10:34:00Z">
              <w:r w:rsidRPr="00DF0294">
                <w:rPr>
                  <w:rFonts w:eastAsia="宋体"/>
                  <w:lang w:eastAsia="zh-CN"/>
                </w:rPr>
                <w:t>ARC-2017-0281R01-resource-announcement-introduction</w:t>
              </w:r>
            </w:ins>
          </w:p>
          <w:p w:rsidR="00DF0294" w:rsidRDefault="00DF0294" w:rsidP="00DF0294">
            <w:pPr>
              <w:pStyle w:val="StyleFPLeft-006Before4ptAfter4pt"/>
              <w:numPr>
                <w:ilvl w:val="0"/>
                <w:numId w:val="159"/>
              </w:numPr>
              <w:rPr>
                <w:ins w:id="20966" w:author="Hao.W" w:date="2017-07-27T10:34:00Z"/>
                <w:rFonts w:eastAsia="宋体"/>
                <w:lang w:eastAsia="zh-CN"/>
              </w:rPr>
            </w:pPr>
            <w:ins w:id="20967" w:author="Hao.W" w:date="2017-07-27T10:34:00Z">
              <w:r w:rsidRPr="00DF0294">
                <w:rPr>
                  <w:rFonts w:eastAsia="宋体"/>
                  <w:lang w:eastAsia="zh-CN"/>
                </w:rPr>
                <w:t>ARC-2017-0288R03-Resource_Type_contentInstance_R3</w:t>
              </w:r>
            </w:ins>
          </w:p>
          <w:p w:rsidR="00DF0294" w:rsidRDefault="00DF0294" w:rsidP="00DF0294">
            <w:pPr>
              <w:pStyle w:val="StyleFPLeft-006Before4ptAfter4pt"/>
              <w:numPr>
                <w:ilvl w:val="0"/>
                <w:numId w:val="159"/>
              </w:numPr>
              <w:rPr>
                <w:ins w:id="20968" w:author="Hao.W" w:date="2017-07-27T10:34:00Z"/>
                <w:rFonts w:eastAsia="宋体"/>
                <w:lang w:eastAsia="zh-CN"/>
              </w:rPr>
            </w:pPr>
            <w:ins w:id="20969" w:author="Hao.W" w:date="2017-07-27T10:34:00Z">
              <w:r w:rsidRPr="00DF0294">
                <w:rPr>
                  <w:rFonts w:eastAsia="宋体"/>
                  <w:lang w:eastAsia="zh-CN"/>
                </w:rPr>
                <w:t>ARC-2017-0290R02-Semantic_Query_Support</w:t>
              </w:r>
            </w:ins>
          </w:p>
          <w:p w:rsidR="00DF0294" w:rsidRDefault="00DF0294" w:rsidP="00DF0294">
            <w:pPr>
              <w:pStyle w:val="StyleFPLeft-006Before4ptAfter4pt"/>
              <w:numPr>
                <w:ilvl w:val="0"/>
                <w:numId w:val="159"/>
              </w:numPr>
              <w:rPr>
                <w:ins w:id="20970" w:author="Hao.W" w:date="2017-07-27T10:39:00Z"/>
                <w:rFonts w:eastAsia="宋体"/>
                <w:lang w:eastAsia="zh-CN"/>
              </w:rPr>
            </w:pPr>
            <w:ins w:id="20971" w:author="Hao.W" w:date="2017-07-27T10:34:00Z">
              <w:r w:rsidRPr="00DF0294">
                <w:rPr>
                  <w:rFonts w:eastAsia="宋体"/>
                  <w:lang w:eastAsia="zh-CN"/>
                </w:rPr>
                <w:t>ARC-2017-0291R04-Semantic_Content_Support</w:t>
              </w:r>
            </w:ins>
          </w:p>
          <w:p w:rsidR="000372F3" w:rsidRDefault="000372F3" w:rsidP="00DF0294">
            <w:pPr>
              <w:pStyle w:val="StyleFPLeft-006Before4ptAfter4pt"/>
              <w:numPr>
                <w:ilvl w:val="0"/>
                <w:numId w:val="159"/>
              </w:numPr>
              <w:rPr>
                <w:ins w:id="20972" w:author="Hao.W" w:date="2017-07-27T10:34:00Z"/>
                <w:rFonts w:eastAsia="宋体"/>
                <w:lang w:eastAsia="zh-CN"/>
              </w:rPr>
            </w:pPr>
            <w:ins w:id="20973" w:author="Hao.W" w:date="2017-07-27T10:39:00Z">
              <w:r w:rsidRPr="000372F3">
                <w:rPr>
                  <w:rFonts w:eastAsia="宋体"/>
                  <w:lang w:eastAsia="zh-CN"/>
                </w:rPr>
                <w:t>ARC-2017-0292R02-Semantic_Mashup_Resources_Description</w:t>
              </w:r>
            </w:ins>
          </w:p>
          <w:p w:rsidR="00DF0294" w:rsidRDefault="00DF0294" w:rsidP="00DF0294">
            <w:pPr>
              <w:pStyle w:val="StyleFPLeft-006Before4ptAfter4pt"/>
              <w:numPr>
                <w:ilvl w:val="0"/>
                <w:numId w:val="159"/>
              </w:numPr>
              <w:rPr>
                <w:ins w:id="20974" w:author="Hao.W" w:date="2017-07-27T10:34:00Z"/>
                <w:rFonts w:eastAsia="宋体"/>
                <w:lang w:eastAsia="zh-CN"/>
              </w:rPr>
            </w:pPr>
            <w:ins w:id="20975" w:author="Hao.W" w:date="2017-07-27T10:34:00Z">
              <w:r w:rsidRPr="00DF0294">
                <w:rPr>
                  <w:rFonts w:eastAsia="宋体"/>
                  <w:lang w:eastAsia="zh-CN"/>
                </w:rPr>
                <w:t>ARC-2017-0293R02-Update_distributed_authorization_description_clause11</w:t>
              </w:r>
            </w:ins>
          </w:p>
          <w:p w:rsidR="00DF0294" w:rsidRDefault="00DF0294" w:rsidP="00DF0294">
            <w:pPr>
              <w:pStyle w:val="StyleFPLeft-006Before4ptAfter4pt"/>
              <w:numPr>
                <w:ilvl w:val="0"/>
                <w:numId w:val="159"/>
              </w:numPr>
              <w:rPr>
                <w:ins w:id="20976" w:author="Hao.W" w:date="2017-07-27T10:35:00Z"/>
                <w:rFonts w:eastAsia="宋体"/>
                <w:lang w:eastAsia="zh-CN"/>
              </w:rPr>
            </w:pPr>
            <w:ins w:id="20977" w:author="Hao.W" w:date="2017-07-27T10:35:00Z">
              <w:r w:rsidRPr="00DF0294">
                <w:rPr>
                  <w:rFonts w:eastAsia="宋体"/>
                  <w:lang w:eastAsia="zh-CN"/>
                </w:rPr>
                <w:t>ARC-2017-0294R01-notification_serialization_type</w:t>
              </w:r>
            </w:ins>
          </w:p>
          <w:p w:rsidR="00DF0294" w:rsidRDefault="00DF0294" w:rsidP="00DF0294">
            <w:pPr>
              <w:pStyle w:val="StyleFPLeft-006Before4ptAfter4pt"/>
              <w:numPr>
                <w:ilvl w:val="0"/>
                <w:numId w:val="159"/>
              </w:numPr>
              <w:rPr>
                <w:ins w:id="20978" w:author="Hao.W" w:date="2017-07-27T10:35:00Z"/>
                <w:rFonts w:eastAsia="宋体"/>
                <w:lang w:eastAsia="zh-CN"/>
              </w:rPr>
            </w:pPr>
            <w:ins w:id="20979" w:author="Hao.W" w:date="2017-07-27T10:35:00Z">
              <w:r w:rsidRPr="00DF0294">
                <w:rPr>
                  <w:rFonts w:eastAsia="宋体"/>
                  <w:lang w:eastAsia="zh-CN"/>
                </w:rPr>
                <w:t>ARC-2017-0295R02-multimedia_session_support</w:t>
              </w:r>
            </w:ins>
          </w:p>
          <w:p w:rsidR="00DF0294" w:rsidRDefault="00DF0294" w:rsidP="00DF0294">
            <w:pPr>
              <w:pStyle w:val="StyleFPLeft-006Before4ptAfter4pt"/>
              <w:numPr>
                <w:ilvl w:val="0"/>
                <w:numId w:val="159"/>
              </w:numPr>
              <w:rPr>
                <w:ins w:id="20980" w:author="Hao.W" w:date="2017-07-27T10:35:00Z"/>
                <w:rFonts w:eastAsia="宋体"/>
                <w:lang w:eastAsia="zh-CN"/>
              </w:rPr>
            </w:pPr>
            <w:ins w:id="20981" w:author="Hao.W" w:date="2017-07-27T10:35:00Z">
              <w:r w:rsidRPr="00DF0294">
                <w:rPr>
                  <w:rFonts w:eastAsia="宋体"/>
                  <w:lang w:eastAsia="zh-CN"/>
                </w:rPr>
                <w:t>ARC-2017-0297R03-TS-0001_Transaction_Management</w:t>
              </w:r>
            </w:ins>
          </w:p>
          <w:p w:rsidR="00DF0294" w:rsidRDefault="00DF0294" w:rsidP="00DF0294">
            <w:pPr>
              <w:pStyle w:val="StyleFPLeft-006Before4ptAfter4pt"/>
              <w:numPr>
                <w:ilvl w:val="0"/>
                <w:numId w:val="159"/>
              </w:numPr>
              <w:rPr>
                <w:ins w:id="20982" w:author="Hao.W" w:date="2017-07-27T10:35:00Z"/>
                <w:rFonts w:eastAsia="宋体"/>
                <w:lang w:eastAsia="zh-CN"/>
              </w:rPr>
            </w:pPr>
            <w:ins w:id="20983" w:author="Hao.W" w:date="2017-07-27T10:35:00Z">
              <w:r w:rsidRPr="00DF0294">
                <w:rPr>
                  <w:rFonts w:eastAsia="宋体"/>
                  <w:lang w:eastAsia="zh-CN"/>
                </w:rPr>
                <w:t>ARC-2017-0298R04-Cross_Resource_Subscription</w:t>
              </w:r>
            </w:ins>
          </w:p>
          <w:p w:rsidR="00DF0294" w:rsidRDefault="00DF0294" w:rsidP="00DF0294">
            <w:pPr>
              <w:pStyle w:val="StyleFPLeft-006Before4ptAfter4pt"/>
              <w:numPr>
                <w:ilvl w:val="0"/>
                <w:numId w:val="159"/>
              </w:numPr>
              <w:rPr>
                <w:ins w:id="20984" w:author="Hao.W" w:date="2017-07-27T10:35:00Z"/>
                <w:rFonts w:eastAsia="宋体"/>
                <w:lang w:eastAsia="zh-CN"/>
              </w:rPr>
            </w:pPr>
            <w:ins w:id="20985" w:author="Hao.W" w:date="2017-07-27T10:35:00Z">
              <w:r w:rsidRPr="00DF0294">
                <w:rPr>
                  <w:rFonts w:eastAsia="宋体"/>
                  <w:lang w:eastAsia="zh-CN"/>
                </w:rPr>
                <w:t>ARC-2017-0302R01-CR_TS-0001-Including_Semantic_Content_In_Semantic_Operations</w:t>
              </w:r>
            </w:ins>
          </w:p>
          <w:p w:rsidR="00DF0294" w:rsidRDefault="00DF0294" w:rsidP="00DF0294">
            <w:pPr>
              <w:pStyle w:val="StyleFPLeft-006Before4ptAfter4pt"/>
              <w:numPr>
                <w:ilvl w:val="0"/>
                <w:numId w:val="159"/>
              </w:numPr>
              <w:rPr>
                <w:ins w:id="20986" w:author="Hao.W" w:date="2017-07-27T10:36:00Z"/>
                <w:rFonts w:eastAsia="宋体"/>
                <w:lang w:eastAsia="zh-CN"/>
              </w:rPr>
            </w:pPr>
            <w:ins w:id="20987" w:author="Hao.W" w:date="2017-07-27T10:35:00Z">
              <w:r w:rsidRPr="00DF0294">
                <w:rPr>
                  <w:rFonts w:eastAsia="宋体"/>
                  <w:lang w:eastAsia="zh-CN"/>
                </w:rPr>
                <w:t>ARC-2017-0304R03-Block_update_during_notification</w:t>
              </w:r>
            </w:ins>
          </w:p>
          <w:p w:rsidR="00DF0294" w:rsidRDefault="00DF0294" w:rsidP="00DF0294">
            <w:pPr>
              <w:pStyle w:val="StyleFPLeft-006Before4ptAfter4pt"/>
              <w:numPr>
                <w:ilvl w:val="0"/>
                <w:numId w:val="159"/>
              </w:numPr>
              <w:rPr>
                <w:ins w:id="20988" w:author="Hao.W" w:date="2017-07-27T10:40:00Z"/>
                <w:rFonts w:eastAsia="宋体"/>
                <w:lang w:eastAsia="zh-CN"/>
              </w:rPr>
            </w:pPr>
            <w:ins w:id="20989" w:author="Hao.W" w:date="2017-07-27T10:36:00Z">
              <w:r w:rsidRPr="00DF0294">
                <w:rPr>
                  <w:rFonts w:eastAsia="宋体"/>
                  <w:lang w:eastAsia="zh-CN"/>
                </w:rPr>
                <w:t>ARC-2017-0315R02-Resource_Type_timeSeries</w:t>
              </w:r>
            </w:ins>
          </w:p>
          <w:p w:rsidR="000372F3" w:rsidRDefault="000372F3" w:rsidP="00DF0294">
            <w:pPr>
              <w:pStyle w:val="StyleFPLeft-006Before4ptAfter4pt"/>
              <w:numPr>
                <w:ilvl w:val="0"/>
                <w:numId w:val="159"/>
              </w:numPr>
              <w:rPr>
                <w:ins w:id="20990" w:author="Hao.W" w:date="2017-07-27T10:36:00Z"/>
                <w:rFonts w:eastAsia="宋体"/>
                <w:lang w:eastAsia="zh-CN"/>
              </w:rPr>
            </w:pPr>
            <w:ins w:id="20991" w:author="Hao.W" w:date="2017-07-27T10:40:00Z">
              <w:r w:rsidRPr="000372F3">
                <w:rPr>
                  <w:rFonts w:eastAsia="宋体"/>
                  <w:lang w:eastAsia="zh-CN"/>
                </w:rPr>
                <w:t>ARC-2017-0318R02-TS-0001_Background_Data_Transfer</w:t>
              </w:r>
            </w:ins>
          </w:p>
          <w:p w:rsidR="00DF0294" w:rsidRDefault="00DF0294" w:rsidP="00DF0294">
            <w:pPr>
              <w:pStyle w:val="StyleFPLeft-006Before4ptAfter4pt"/>
              <w:numPr>
                <w:ilvl w:val="0"/>
                <w:numId w:val="159"/>
              </w:numPr>
              <w:rPr>
                <w:ins w:id="20992" w:author="Hao.W" w:date="2017-07-27T10:40:00Z"/>
                <w:rFonts w:eastAsia="宋体"/>
                <w:lang w:eastAsia="zh-CN"/>
              </w:rPr>
            </w:pPr>
            <w:ins w:id="20993" w:author="Hao.W" w:date="2017-07-27T10:36:00Z">
              <w:r w:rsidRPr="00DF0294">
                <w:rPr>
                  <w:rFonts w:eastAsia="宋体"/>
                  <w:lang w:eastAsia="zh-CN"/>
                </w:rPr>
                <w:t>ARC-2017-0321R02-TS-0001_semantics_harmonization_with_TS-0034</w:t>
              </w:r>
            </w:ins>
          </w:p>
          <w:p w:rsidR="000372F3" w:rsidRPr="00DF0294" w:rsidRDefault="000372F3" w:rsidP="00DF0294">
            <w:pPr>
              <w:pStyle w:val="StyleFPLeft-006Before4ptAfter4pt"/>
              <w:numPr>
                <w:ilvl w:val="0"/>
                <w:numId w:val="159"/>
              </w:numPr>
              <w:rPr>
                <w:ins w:id="20994" w:author="Hao.W" w:date="2017-07-27T10:26:00Z"/>
                <w:rFonts w:eastAsia="宋体"/>
                <w:lang w:eastAsia="zh-CN"/>
              </w:rPr>
            </w:pPr>
            <w:ins w:id="20995" w:author="Hao.W" w:date="2017-07-27T10:40:00Z">
              <w:r w:rsidRPr="000372F3">
                <w:rPr>
                  <w:rFonts w:eastAsia="宋体"/>
                  <w:lang w:eastAsia="zh-CN"/>
                </w:rPr>
                <w:t>ARC-2017-0330-non-blocking_cleanup_(rel-3)</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5603" w:author="Daniela Dedola" w:date="2016-08-26T11:51:00Z" w:initials="DD">
    <w:p w:rsidR="00E745ED" w:rsidRDefault="00E745ED" w:rsidP="008C6FC3">
      <w:pPr>
        <w:pStyle w:val="1"/>
      </w:pPr>
      <w:r>
        <w:rPr>
          <w:rStyle w:val="af3"/>
        </w:rPr>
        <w:annotationRef/>
      </w:r>
      <w:bookmarkStart w:id="5604" w:name="_Toc458418465"/>
      <w:r>
        <w:t>Trade names</w:t>
      </w:r>
      <w:bookmarkEnd w:id="5604"/>
    </w:p>
    <w:p w:rsidR="00E745ED" w:rsidRDefault="00E745ED"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E745ED" w:rsidRDefault="00E745ED"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E745ED" w:rsidRDefault="00E745ED"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E745ED" w:rsidRDefault="00E745ED"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E745ED" w:rsidRDefault="00E745ED" w:rsidP="008C6FC3">
      <w:pPr>
        <w:keepNext/>
        <w:spacing w:before="120"/>
        <w:rPr>
          <w:rFonts w:ascii="Arial" w:hAnsi="Arial" w:cs="Arial"/>
        </w:rPr>
      </w:pPr>
      <w:r>
        <w:rPr>
          <w:rFonts w:ascii="Arial" w:hAnsi="Arial" w:cs="Arial"/>
        </w:rPr>
        <w:t>If the trade name has to remain in the document then please:</w:t>
      </w:r>
    </w:p>
    <w:p w:rsidR="00E745ED" w:rsidRDefault="00E745ED" w:rsidP="008C6FC3">
      <w:pPr>
        <w:keepNext/>
        <w:spacing w:before="120"/>
        <w:rPr>
          <w:rFonts w:ascii="Arial" w:hAnsi="Arial" w:cs="Arial"/>
        </w:rPr>
      </w:pPr>
      <w:r>
        <w:rPr>
          <w:rFonts w:ascii="Arial" w:hAnsi="Arial" w:cs="Arial"/>
        </w:rPr>
        <w:t>1) Choose one of the notes below and fill in the missing information.</w:t>
      </w:r>
    </w:p>
    <w:p w:rsidR="00E745ED" w:rsidRDefault="00E745ED" w:rsidP="008C6FC3">
      <w:pPr>
        <w:keepNext/>
        <w:spacing w:before="120"/>
        <w:rPr>
          <w:rFonts w:ascii="Arial" w:hAnsi="Arial" w:cs="Arial"/>
        </w:rPr>
      </w:pPr>
      <w:r>
        <w:rPr>
          <w:rFonts w:ascii="Arial" w:hAnsi="Arial" w:cs="Arial"/>
        </w:rPr>
        <w:t>2) Inform us where the note shall be inserted in the text./</w:t>
      </w:r>
    </w:p>
    <w:p w:rsidR="00E745ED" w:rsidRDefault="00E745ED" w:rsidP="008C6FC3">
      <w:pPr>
        <w:keepNext/>
        <w:spacing w:before="120"/>
        <w:rPr>
          <w:rFonts w:ascii="Arial" w:hAnsi="Arial" w:cs="Arial"/>
        </w:rPr>
      </w:pPr>
      <w:r>
        <w:rPr>
          <w:rFonts w:ascii="Arial" w:hAnsi="Arial" w:cs="Arial"/>
        </w:rPr>
        <w:t>3) State which is the appropriate symbol to use, ® or ™.</w:t>
      </w:r>
    </w:p>
    <w:p w:rsidR="00E745ED" w:rsidRDefault="00E745ED" w:rsidP="008C6FC3">
      <w:pPr>
        <w:pStyle w:val="NO"/>
        <w:rPr>
          <w:rFonts w:ascii="Arial" w:hAnsi="Arial" w:cs="Arial"/>
        </w:rPr>
      </w:pPr>
    </w:p>
    <w:p w:rsidR="00E745ED" w:rsidRDefault="00E745ED"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E745ED" w:rsidRDefault="00E745ED" w:rsidP="008C6FC3">
      <w:pPr>
        <w:pStyle w:val="af4"/>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9585" w:author="Daniela Dedola" w:date="2016-08-26T14:07:00Z" w:initials="DD">
    <w:p w:rsidR="00E745ED" w:rsidRDefault="00E745ED">
      <w:pPr>
        <w:pStyle w:val="af4"/>
      </w:pPr>
      <w:r>
        <w:rPr>
          <w:rStyle w:val="af3"/>
        </w:rPr>
        <w:annotationRef/>
      </w:r>
      <w:r>
        <w:t>must not allowed in ETSI documents (except in citations). Consider replacing occurrences</w:t>
      </w:r>
    </w:p>
  </w:comment>
  <w:comment w:id="10266" w:author="Daniela Dedola" w:date="2016-08-26T14:08:00Z" w:initials="DD">
    <w:p w:rsidR="00E745ED" w:rsidRDefault="00E745ED">
      <w:pPr>
        <w:pStyle w:val="af4"/>
      </w:pPr>
      <w:r>
        <w:rPr>
          <w:rStyle w:val="af3"/>
        </w:rPr>
        <w:annotationRef/>
      </w:r>
      <w:r>
        <w:t xml:space="preserve">consider replacing </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1065B" w:rsidRDefault="00B1065B">
      <w:r>
        <w:separator/>
      </w:r>
    </w:p>
  </w:endnote>
  <w:endnote w:type="continuationSeparator" w:id="0">
    <w:p w:rsidR="00B1065B" w:rsidRDefault="00B1065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DengXian">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45ED" w:rsidRPr="00872482" w:rsidRDefault="00E745ED"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F562D3">
        <w:t>14</w:t>
      </w:r>
    </w:fldSimple>
    <w:r>
      <w:t xml:space="preserve"> of </w:t>
    </w:r>
    <w:r w:rsidRPr="009B572E">
      <w:rPr>
        <w:rFonts w:eastAsiaTheme="minorEastAsia" w:cs="Arial"/>
        <w:lang w:eastAsia="zh-CN"/>
      </w:rPr>
      <w:t>483</w:t>
    </w:r>
  </w:p>
  <w:p w:rsidR="00E745ED" w:rsidRPr="00424964" w:rsidRDefault="00E745ED"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E745ED" w:rsidRPr="00872482" w:rsidRDefault="00E745ED"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1065B" w:rsidRDefault="00B1065B">
      <w:r>
        <w:separator/>
      </w:r>
    </w:p>
  </w:footnote>
  <w:footnote w:type="continuationSeparator" w:id="0">
    <w:p w:rsidR="00B1065B" w:rsidRDefault="00B1065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9">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4">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6">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1">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4">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7">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3">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59">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2">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4">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6">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3">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4">
    <w:nsid w:val="770E36F5"/>
    <w:multiLevelType w:val="hybridMultilevel"/>
    <w:tmpl w:val="383820EC"/>
    <w:lvl w:ilvl="0" w:tplc="893AD740">
      <w:start w:val="6"/>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5">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6">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7">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8">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4"/>
  </w:num>
  <w:num w:numId="2">
    <w:abstractNumId w:val="76"/>
  </w:num>
  <w:num w:numId="3">
    <w:abstractNumId w:val="20"/>
  </w:num>
  <w:num w:numId="4">
    <w:abstractNumId w:val="54"/>
  </w:num>
  <w:num w:numId="5">
    <w:abstractNumId w:val="2"/>
  </w:num>
  <w:num w:numId="6">
    <w:abstractNumId w:val="1"/>
  </w:num>
  <w:num w:numId="7">
    <w:abstractNumId w:val="0"/>
  </w:num>
  <w:num w:numId="8">
    <w:abstractNumId w:val="43"/>
  </w:num>
  <w:num w:numId="9">
    <w:abstractNumId w:val="70"/>
  </w:num>
  <w:num w:numId="10">
    <w:abstractNumId w:val="77"/>
  </w:num>
  <w:num w:numId="11">
    <w:abstractNumId w:val="41"/>
  </w:num>
  <w:num w:numId="12">
    <w:abstractNumId w:val="41"/>
    <w:lvlOverride w:ilvl="0">
      <w:startOverride w:val="1"/>
    </w:lvlOverride>
  </w:num>
  <w:num w:numId="13">
    <w:abstractNumId w:val="41"/>
    <w:lvlOverride w:ilvl="0">
      <w:startOverride w:val="1"/>
    </w:lvlOverride>
  </w:num>
  <w:num w:numId="14">
    <w:abstractNumId w:val="41"/>
    <w:lvlOverride w:ilvl="0">
      <w:startOverride w:val="1"/>
    </w:lvlOverride>
  </w:num>
  <w:num w:numId="15">
    <w:abstractNumId w:val="41"/>
    <w:lvlOverride w:ilvl="0">
      <w:startOverride w:val="1"/>
    </w:lvlOverride>
  </w:num>
  <w:num w:numId="16">
    <w:abstractNumId w:val="79"/>
  </w:num>
  <w:num w:numId="17">
    <w:abstractNumId w:val="73"/>
  </w:num>
  <w:num w:numId="18">
    <w:abstractNumId w:val="42"/>
  </w:num>
  <w:num w:numId="19">
    <w:abstractNumId w:val="72"/>
  </w:num>
  <w:num w:numId="20">
    <w:abstractNumId w:val="66"/>
  </w:num>
  <w:num w:numId="21">
    <w:abstractNumId w:val="67"/>
  </w:num>
  <w:num w:numId="22">
    <w:abstractNumId w:val="50"/>
  </w:num>
  <w:num w:numId="23">
    <w:abstractNumId w:val="21"/>
  </w:num>
  <w:num w:numId="24">
    <w:abstractNumId w:val="32"/>
  </w:num>
  <w:num w:numId="25">
    <w:abstractNumId w:val="9"/>
  </w:num>
  <w:num w:numId="26">
    <w:abstractNumId w:val="45"/>
  </w:num>
  <w:num w:numId="27">
    <w:abstractNumId w:val="50"/>
  </w:num>
  <w:num w:numId="28">
    <w:abstractNumId w:val="47"/>
  </w:num>
  <w:num w:numId="29">
    <w:abstractNumId w:val="63"/>
  </w:num>
  <w:num w:numId="30">
    <w:abstractNumId w:val="13"/>
  </w:num>
  <w:num w:numId="31">
    <w:abstractNumId w:val="10"/>
  </w:num>
  <w:num w:numId="32">
    <w:abstractNumId w:val="33"/>
  </w:num>
  <w:num w:numId="33">
    <w:abstractNumId w:val="54"/>
    <w:lvlOverride w:ilvl="0">
      <w:startOverride w:val="1"/>
    </w:lvlOverride>
  </w:num>
  <w:num w:numId="34">
    <w:abstractNumId w:val="54"/>
    <w:lvlOverride w:ilvl="0">
      <w:startOverride w:val="1"/>
    </w:lvlOverride>
  </w:num>
  <w:num w:numId="35">
    <w:abstractNumId w:val="58"/>
  </w:num>
  <w:num w:numId="36">
    <w:abstractNumId w:val="48"/>
  </w:num>
  <w:num w:numId="37">
    <w:abstractNumId w:val="25"/>
  </w:num>
  <w:num w:numId="38">
    <w:abstractNumId w:val="35"/>
  </w:num>
  <w:num w:numId="39">
    <w:abstractNumId w:val="44"/>
  </w:num>
  <w:num w:numId="40">
    <w:abstractNumId w:val="61"/>
  </w:num>
  <w:num w:numId="41">
    <w:abstractNumId w:val="71"/>
  </w:num>
  <w:num w:numId="42">
    <w:abstractNumId w:val="60"/>
  </w:num>
  <w:num w:numId="4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9"/>
  </w:num>
  <w:num w:numId="45">
    <w:abstractNumId w:val="37"/>
  </w:num>
  <w:num w:numId="46">
    <w:abstractNumId w:val="69"/>
  </w:num>
  <w:num w:numId="47">
    <w:abstractNumId w:val="41"/>
    <w:lvlOverride w:ilvl="0">
      <w:startOverride w:val="1"/>
    </w:lvlOverride>
  </w:num>
  <w:num w:numId="48">
    <w:abstractNumId w:val="41"/>
    <w:lvlOverride w:ilvl="0">
      <w:startOverride w:val="1"/>
    </w:lvlOverride>
  </w:num>
  <w:num w:numId="49">
    <w:abstractNumId w:val="41"/>
    <w:lvlOverride w:ilvl="0">
      <w:startOverride w:val="1"/>
    </w:lvlOverride>
  </w:num>
  <w:num w:numId="50">
    <w:abstractNumId w:val="41"/>
    <w:lvlOverride w:ilvl="0">
      <w:startOverride w:val="1"/>
    </w:lvlOverride>
  </w:num>
  <w:num w:numId="51">
    <w:abstractNumId w:val="41"/>
    <w:lvlOverride w:ilvl="0">
      <w:startOverride w:val="1"/>
    </w:lvlOverride>
  </w:num>
  <w:num w:numId="52">
    <w:abstractNumId w:val="41"/>
    <w:lvlOverride w:ilvl="0">
      <w:startOverride w:val="1"/>
    </w:lvlOverride>
  </w:num>
  <w:num w:numId="53">
    <w:abstractNumId w:val="41"/>
    <w:lvlOverride w:ilvl="0">
      <w:startOverride w:val="1"/>
    </w:lvlOverride>
  </w:num>
  <w:num w:numId="54">
    <w:abstractNumId w:val="41"/>
    <w:lvlOverride w:ilvl="0">
      <w:startOverride w:val="1"/>
    </w:lvlOverride>
  </w:num>
  <w:num w:numId="55">
    <w:abstractNumId w:val="41"/>
    <w:lvlOverride w:ilvl="0">
      <w:startOverride w:val="1"/>
    </w:lvlOverride>
  </w:num>
  <w:num w:numId="56">
    <w:abstractNumId w:val="50"/>
  </w:num>
  <w:num w:numId="57">
    <w:abstractNumId w:val="68"/>
  </w:num>
  <w:num w:numId="58">
    <w:abstractNumId w:val="53"/>
  </w:num>
  <w:num w:numId="59">
    <w:abstractNumId w:val="16"/>
  </w:num>
  <w:num w:numId="60">
    <w:abstractNumId w:val="52"/>
  </w:num>
  <w:num w:numId="61">
    <w:abstractNumId w:val="11"/>
  </w:num>
  <w:num w:numId="62">
    <w:abstractNumId w:val="27"/>
  </w:num>
  <w:num w:numId="63">
    <w:abstractNumId w:val="62"/>
  </w:num>
  <w:num w:numId="64">
    <w:abstractNumId w:val="19"/>
  </w:num>
  <w:num w:numId="65">
    <w:abstractNumId w:val="18"/>
  </w:num>
  <w:num w:numId="66">
    <w:abstractNumId w:val="40"/>
  </w:num>
  <w:num w:numId="67">
    <w:abstractNumId w:val="7"/>
  </w:num>
  <w:num w:numId="68">
    <w:abstractNumId w:val="30"/>
  </w:num>
  <w:num w:numId="69">
    <w:abstractNumId w:val="75"/>
  </w:num>
  <w:num w:numId="70">
    <w:abstractNumId w:val="23"/>
  </w:num>
  <w:num w:numId="71">
    <w:abstractNumId w:val="65"/>
  </w:num>
  <w:num w:numId="72">
    <w:abstractNumId w:val="8"/>
  </w:num>
  <w:num w:numId="73">
    <w:abstractNumId w:val="31"/>
  </w:num>
  <w:num w:numId="74">
    <w:abstractNumId w:val="57"/>
  </w:num>
  <w:num w:numId="7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6"/>
  </w:num>
  <w:num w:numId="93">
    <w:abstractNumId w:val="28"/>
  </w:num>
  <w:num w:numId="9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49"/>
  </w:num>
  <w:num w:numId="138">
    <w:abstractNumId w:val="55"/>
  </w:num>
  <w:num w:numId="139">
    <w:abstractNumId w:val="6"/>
  </w:num>
  <w:num w:numId="140">
    <w:abstractNumId w:val="5"/>
  </w:num>
  <w:num w:numId="141">
    <w:abstractNumId w:val="4"/>
  </w:num>
  <w:num w:numId="142">
    <w:abstractNumId w:val="3"/>
  </w:num>
  <w:num w:numId="143">
    <w:abstractNumId w:val="78"/>
  </w:num>
  <w:num w:numId="144">
    <w:abstractNumId w:val="56"/>
  </w:num>
  <w:num w:numId="145">
    <w:abstractNumId w:val="46"/>
  </w:num>
  <w:num w:numId="146">
    <w:abstractNumId w:val="38"/>
  </w:num>
  <w:num w:numId="147">
    <w:abstractNumId w:val="15"/>
  </w:num>
  <w:num w:numId="148">
    <w:abstractNumId w:val="39"/>
  </w:num>
  <w:num w:numId="149">
    <w:abstractNumId w:val="64"/>
  </w:num>
  <w:num w:numId="150">
    <w:abstractNumId w:val="29"/>
  </w:num>
  <w:num w:numId="151">
    <w:abstractNumId w:val="17"/>
  </w:num>
  <w:num w:numId="152">
    <w:abstractNumId w:val="80"/>
  </w:num>
  <w:num w:numId="153">
    <w:abstractNumId w:val="74"/>
  </w:num>
  <w:num w:numId="154">
    <w:abstractNumId w:val="24"/>
  </w:num>
  <w:num w:numId="155">
    <w:abstractNumId w:val="22"/>
  </w:num>
  <w:num w:numId="156">
    <w:abstractNumId w:val="51"/>
  </w:num>
  <w:num w:numId="157">
    <w:abstractNumId w:val="26"/>
  </w:num>
  <w:num w:numId="158">
    <w:abstractNumId w:val="14"/>
  </w:num>
  <w:num w:numId="159">
    <w:abstractNumId w:val="12"/>
  </w:num>
  <w:num w:numId="160">
    <w:abstractNumId w:val="34"/>
  </w:num>
  <w:numIdMacAtCleanup w:val="15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24258"/>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92A"/>
    <w:rsid w:val="001B4ADC"/>
    <w:rsid w:val="001B4B99"/>
    <w:rsid w:val="001B510B"/>
    <w:rsid w:val="001B52E2"/>
    <w:rsid w:val="001B59E9"/>
    <w:rsid w:val="001B6398"/>
    <w:rsid w:val="001B69ED"/>
    <w:rsid w:val="001B758B"/>
    <w:rsid w:val="001B7840"/>
    <w:rsid w:val="001C020C"/>
    <w:rsid w:val="001C033E"/>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A88"/>
    <w:rsid w:val="001E3E20"/>
    <w:rsid w:val="001E4022"/>
    <w:rsid w:val="001E4754"/>
    <w:rsid w:val="001E4B6E"/>
    <w:rsid w:val="001E4BD9"/>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3D6"/>
    <w:rsid w:val="00475853"/>
    <w:rsid w:val="0047585C"/>
    <w:rsid w:val="00476013"/>
    <w:rsid w:val="0047664F"/>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61B"/>
    <w:rsid w:val="004B5715"/>
    <w:rsid w:val="004B5B57"/>
    <w:rsid w:val="004B5FE8"/>
    <w:rsid w:val="004B6182"/>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78C"/>
    <w:rsid w:val="006259D0"/>
    <w:rsid w:val="00626066"/>
    <w:rsid w:val="00626723"/>
    <w:rsid w:val="00626C94"/>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6134"/>
    <w:rsid w:val="006E6397"/>
    <w:rsid w:val="006E6783"/>
    <w:rsid w:val="006E68CF"/>
    <w:rsid w:val="006E7108"/>
    <w:rsid w:val="006E74C3"/>
    <w:rsid w:val="006E7D34"/>
    <w:rsid w:val="006F0440"/>
    <w:rsid w:val="006F05B9"/>
    <w:rsid w:val="006F096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11C"/>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72D8"/>
    <w:rsid w:val="007D749E"/>
    <w:rsid w:val="007D7577"/>
    <w:rsid w:val="007D78CC"/>
    <w:rsid w:val="007D7D0C"/>
    <w:rsid w:val="007D7DF7"/>
    <w:rsid w:val="007D7E12"/>
    <w:rsid w:val="007E0707"/>
    <w:rsid w:val="007E0F05"/>
    <w:rsid w:val="007E0F89"/>
    <w:rsid w:val="007E10A2"/>
    <w:rsid w:val="007E1800"/>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8ED"/>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01"/>
    <w:rsid w:val="00867437"/>
    <w:rsid w:val="0086756C"/>
    <w:rsid w:val="00867EB2"/>
    <w:rsid w:val="00867EFC"/>
    <w:rsid w:val="008700E2"/>
    <w:rsid w:val="00870333"/>
    <w:rsid w:val="008703B4"/>
    <w:rsid w:val="008703EA"/>
    <w:rsid w:val="0087086D"/>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D5C"/>
    <w:rsid w:val="00890F03"/>
    <w:rsid w:val="00890F31"/>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5C75"/>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AAC"/>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7F3"/>
    <w:rsid w:val="009708A5"/>
    <w:rsid w:val="00970A4A"/>
    <w:rsid w:val="00970D7F"/>
    <w:rsid w:val="00971684"/>
    <w:rsid w:val="00971DD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A3B"/>
    <w:rsid w:val="00AA4AE8"/>
    <w:rsid w:val="00AA4E4C"/>
    <w:rsid w:val="00AA4E96"/>
    <w:rsid w:val="00AA4F2F"/>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65B"/>
    <w:rsid w:val="00B10827"/>
    <w:rsid w:val="00B10FA5"/>
    <w:rsid w:val="00B1126D"/>
    <w:rsid w:val="00B11406"/>
    <w:rsid w:val="00B114DE"/>
    <w:rsid w:val="00B1179B"/>
    <w:rsid w:val="00B11994"/>
    <w:rsid w:val="00B119B0"/>
    <w:rsid w:val="00B11B95"/>
    <w:rsid w:val="00B11C2D"/>
    <w:rsid w:val="00B12363"/>
    <w:rsid w:val="00B12AD6"/>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188"/>
    <w:rsid w:val="00B5699D"/>
    <w:rsid w:val="00B56DD7"/>
    <w:rsid w:val="00B57608"/>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3F6"/>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1E97"/>
    <w:rsid w:val="00C822B1"/>
    <w:rsid w:val="00C82949"/>
    <w:rsid w:val="00C83187"/>
    <w:rsid w:val="00C837CF"/>
    <w:rsid w:val="00C83BA5"/>
    <w:rsid w:val="00C83C9F"/>
    <w:rsid w:val="00C83FAA"/>
    <w:rsid w:val="00C84578"/>
    <w:rsid w:val="00C84DF1"/>
    <w:rsid w:val="00C8592D"/>
    <w:rsid w:val="00C859C1"/>
    <w:rsid w:val="00C85D24"/>
    <w:rsid w:val="00C85DC9"/>
    <w:rsid w:val="00C86136"/>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5A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6B4"/>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2D3"/>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A78"/>
    <w:rsid w:val="00F72B1C"/>
    <w:rsid w:val="00F72B6E"/>
    <w:rsid w:val="00F72D42"/>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24258"/>
    <o:shapelayout v:ext="edit">
      <o:idmap v:ext="edit" data="1"/>
      <o:rules v:ext="edit">
        <o:r id="V:Rule23" type="connector" idref="#AutoShape 1879"/>
        <o:r id="V:Rule24" type="connector" idref="#AutoShape 1859"/>
        <o:r id="V:Rule25" type="connector" idref="#AutoShape 1648"/>
        <o:r id="V:Rule26" type="connector" idref="#Connettore 2 18"/>
        <o:r id="V:Rule27" type="connector" idref="#AutoShape 1858"/>
        <o:r id="V:Rule28" type="connector" idref="#Connettore 2 24"/>
        <o:r id="V:Rule29" type="connector" idref="#AutoShape 1877"/>
        <o:r id="V:Rule30" type="connector" idref="#AutoShape 1855"/>
        <o:r id="V:Rule31" type="connector" idref="#AutoShape 1878"/>
        <o:r id="V:Rule32" type="connector" idref="#AutoShape 1863"/>
        <o:r id="V:Rule33" type="connector" idref="#AutoShape 1869"/>
        <o:r id="V:Rule34" type="connector" idref="#AutoShape 1873"/>
        <o:r id="V:Rule35" type="connector" idref="#Connettore 2 28"/>
        <o:r id="V:Rule36" type="connector" idref="#Connettore 2 21"/>
        <o:r id="V:Rule37" type="connector" idref="#AutoShape 1655"/>
        <o:r id="V:Rule38" type="connector" idref="#Connettore 2 15"/>
        <o:r id="V:Rule39" type="connector" idref="#Connettore 2 7"/>
        <o:r id="V:Rule40" type="connector" idref="#AutoShape 1650"/>
        <o:r id="V:Rule41" type="connector" idref="#AutoShape 1870"/>
        <o:r id="V:Rule42" type="connector" idref="#AutoShape 1861"/>
        <o:r id="V:Rule43" type="connector" idref="#AutoShape 1856"/>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package" Target="embeddings/Microsoft_Visio_Drawing1013131313131313131313.vsdx"/><Relationship Id="rId21" Type="http://schemas.openxmlformats.org/officeDocument/2006/relationships/oleObject" Target="embeddings/oleObject5.bin"/><Relationship Id="rId63" Type="http://schemas.openxmlformats.org/officeDocument/2006/relationships/image" Target="media/image28.emf"/><Relationship Id="rId159" Type="http://schemas.openxmlformats.org/officeDocument/2006/relationships/image" Target="media/image76.emf"/><Relationship Id="rId324" Type="http://schemas.openxmlformats.org/officeDocument/2006/relationships/image" Target="media/image160.emf"/><Relationship Id="rId366" Type="http://schemas.openxmlformats.org/officeDocument/2006/relationships/oleObject" Target="embeddings/oleObject149.bin"/><Relationship Id="rId170" Type="http://schemas.openxmlformats.org/officeDocument/2006/relationships/oleObject" Target="embeddings/oleObject72.bin"/><Relationship Id="rId226" Type="http://schemas.openxmlformats.org/officeDocument/2006/relationships/oleObject" Target="embeddings/oleObject100.bin"/><Relationship Id="rId268" Type="http://schemas.openxmlformats.org/officeDocument/2006/relationships/package" Target="embeddings/Microsoft_Visio___888876655997777777777.vsdx"/><Relationship Id="rId32" Type="http://schemas.openxmlformats.org/officeDocument/2006/relationships/footer" Target="footer1.xml"/><Relationship Id="rId74" Type="http://schemas.openxmlformats.org/officeDocument/2006/relationships/oleObject" Target="embeddings/oleObject28.bin"/><Relationship Id="rId128" Type="http://schemas.openxmlformats.org/officeDocument/2006/relationships/oleObject" Target="embeddings/oleObject52.bin"/><Relationship Id="rId335" Type="http://schemas.openxmlformats.org/officeDocument/2006/relationships/image" Target="media/image166.emf"/><Relationship Id="rId377" Type="http://schemas.openxmlformats.org/officeDocument/2006/relationships/image" Target="media/image187.emf"/><Relationship Id="rId5" Type="http://schemas.openxmlformats.org/officeDocument/2006/relationships/webSettings" Target="webSettings.xml"/><Relationship Id="rId95" Type="http://schemas.openxmlformats.org/officeDocument/2006/relationships/oleObject" Target="embeddings/oleObject38.bin"/><Relationship Id="rId160" Type="http://schemas.openxmlformats.org/officeDocument/2006/relationships/oleObject" Target="embeddings/oleObject67.bin"/><Relationship Id="rId181" Type="http://schemas.openxmlformats.org/officeDocument/2006/relationships/image" Target="media/image87.emf"/><Relationship Id="rId216" Type="http://schemas.openxmlformats.org/officeDocument/2006/relationships/oleObject" Target="embeddings/oleObject95.bin"/><Relationship Id="rId237" Type="http://schemas.openxmlformats.org/officeDocument/2006/relationships/image" Target="media/image115.emf"/><Relationship Id="rId402" Type="http://schemas.openxmlformats.org/officeDocument/2006/relationships/oleObject" Target="embeddings/oleObject167.bin"/><Relationship Id="rId258" Type="http://schemas.openxmlformats.org/officeDocument/2006/relationships/oleObject" Target="embeddings/oleObject116.bin"/><Relationship Id="rId279" Type="http://schemas.openxmlformats.org/officeDocument/2006/relationships/package" Target="embeddings/Microsoft_Office_PowerPoint_____10.pptx"/><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3.bin"/><Relationship Id="rId118" Type="http://schemas.openxmlformats.org/officeDocument/2006/relationships/oleObject" Target="embeddings/oleObject49.bin"/><Relationship Id="rId139" Type="http://schemas.openxmlformats.org/officeDocument/2006/relationships/image" Target="media/image66.emf"/><Relationship Id="rId290" Type="http://schemas.openxmlformats.org/officeDocument/2006/relationships/oleObject" Target="embeddings/oleObject127.bin"/><Relationship Id="rId304" Type="http://schemas.openxmlformats.org/officeDocument/2006/relationships/image" Target="media/image150.emf"/><Relationship Id="rId325" Type="http://schemas.openxmlformats.org/officeDocument/2006/relationships/package" Target="embeddings/Microsoft_Visio___14141212111010910141418181818181818181818.vsdx"/><Relationship Id="rId346" Type="http://schemas.openxmlformats.org/officeDocument/2006/relationships/oleObject" Target="embeddings/oleObject141.bin"/><Relationship Id="rId367" Type="http://schemas.openxmlformats.org/officeDocument/2006/relationships/image" Target="media/image182.emf"/><Relationship Id="rId388" Type="http://schemas.openxmlformats.org/officeDocument/2006/relationships/oleObject" Target="embeddings/oleObject160.bin"/><Relationship Id="rId85" Type="http://schemas.openxmlformats.org/officeDocument/2006/relationships/image" Target="media/image39.emf"/><Relationship Id="rId150" Type="http://schemas.openxmlformats.org/officeDocument/2006/relationships/oleObject" Target="embeddings/oleObject62.bin"/><Relationship Id="rId171" Type="http://schemas.openxmlformats.org/officeDocument/2006/relationships/image" Target="media/image82.emf"/><Relationship Id="rId192" Type="http://schemas.openxmlformats.org/officeDocument/2006/relationships/oleObject" Target="embeddings/oleObject83.bin"/><Relationship Id="rId206" Type="http://schemas.openxmlformats.org/officeDocument/2006/relationships/oleObject" Target="embeddings/oleObject90.bin"/><Relationship Id="rId227" Type="http://schemas.openxmlformats.org/officeDocument/2006/relationships/image" Target="media/image110.emf"/><Relationship Id="rId413" Type="http://schemas.openxmlformats.org/officeDocument/2006/relationships/fontTable" Target="fontTable.xml"/><Relationship Id="rId248" Type="http://schemas.openxmlformats.org/officeDocument/2006/relationships/oleObject" Target="embeddings/oleObject111.bin"/><Relationship Id="rId269" Type="http://schemas.openxmlformats.org/officeDocument/2006/relationships/image" Target="media/image131.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4.bin"/><Relationship Id="rId129" Type="http://schemas.openxmlformats.org/officeDocument/2006/relationships/image" Target="media/image61.emf"/><Relationship Id="rId280" Type="http://schemas.openxmlformats.org/officeDocument/2006/relationships/image" Target="media/image137.emf"/><Relationship Id="rId315" Type="http://schemas.openxmlformats.org/officeDocument/2006/relationships/oleObject" Target="embeddings/oleObject132.bin"/><Relationship Id="rId336" Type="http://schemas.openxmlformats.org/officeDocument/2006/relationships/oleObject" Target="embeddings/oleObject139.bin"/><Relationship Id="rId357" Type="http://schemas.openxmlformats.org/officeDocument/2006/relationships/image" Target="media/image177.emf"/><Relationship Id="rId54" Type="http://schemas.openxmlformats.org/officeDocument/2006/relationships/package" Target="embeddings/Microsoft_Visio___222222222222222222222.vsdx"/><Relationship Id="rId75" Type="http://schemas.openxmlformats.org/officeDocument/2006/relationships/image" Target="media/image34.emf"/><Relationship Id="rId96" Type="http://schemas.openxmlformats.org/officeDocument/2006/relationships/image" Target="media/image44.png"/><Relationship Id="rId140" Type="http://schemas.openxmlformats.org/officeDocument/2006/relationships/oleObject" Target="embeddings/oleObject57.bin"/><Relationship Id="rId161" Type="http://schemas.openxmlformats.org/officeDocument/2006/relationships/image" Target="media/image77.emf"/><Relationship Id="rId182" Type="http://schemas.openxmlformats.org/officeDocument/2006/relationships/oleObject" Target="embeddings/oleObject78.bin"/><Relationship Id="rId217" Type="http://schemas.openxmlformats.org/officeDocument/2006/relationships/image" Target="media/image105.emf"/><Relationship Id="rId378" Type="http://schemas.openxmlformats.org/officeDocument/2006/relationships/oleObject" Target="embeddings/oleObject155.bin"/><Relationship Id="rId399" Type="http://schemas.openxmlformats.org/officeDocument/2006/relationships/image" Target="media/image198.emf"/><Relationship Id="rId403" Type="http://schemas.openxmlformats.org/officeDocument/2006/relationships/image" Target="media/image200.emf"/><Relationship Id="rId6" Type="http://schemas.openxmlformats.org/officeDocument/2006/relationships/footnotes" Target="footnotes.xml"/><Relationship Id="rId238" Type="http://schemas.openxmlformats.org/officeDocument/2006/relationships/oleObject" Target="embeddings/oleObject106.bin"/><Relationship Id="rId259" Type="http://schemas.openxmlformats.org/officeDocument/2006/relationships/image" Target="media/image126.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21.bin"/><Relationship Id="rId291" Type="http://schemas.openxmlformats.org/officeDocument/2006/relationships/image" Target="media/image143.emf"/><Relationship Id="rId305" Type="http://schemas.openxmlformats.org/officeDocument/2006/relationships/package" Target="embeddings/Microsoft_Visio_Drawing1316161616161616161616.vsdx"/><Relationship Id="rId326" Type="http://schemas.openxmlformats.org/officeDocument/2006/relationships/image" Target="media/image161.emf"/><Relationship Id="rId347" Type="http://schemas.openxmlformats.org/officeDocument/2006/relationships/image" Target="media/image172.emf"/><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4.bin"/><Relationship Id="rId130" Type="http://schemas.openxmlformats.org/officeDocument/2006/relationships/oleObject" Target="embeddings/oleObject53.bin"/><Relationship Id="rId151" Type="http://schemas.openxmlformats.org/officeDocument/2006/relationships/image" Target="media/image72.emf"/><Relationship Id="rId368" Type="http://schemas.openxmlformats.org/officeDocument/2006/relationships/oleObject" Target="embeddings/oleObject150.bin"/><Relationship Id="rId389" Type="http://schemas.openxmlformats.org/officeDocument/2006/relationships/image" Target="media/image193.emf"/><Relationship Id="rId172" Type="http://schemas.openxmlformats.org/officeDocument/2006/relationships/oleObject" Target="embeddings/oleObject73.bin"/><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101.bin"/><Relationship Id="rId249" Type="http://schemas.openxmlformats.org/officeDocument/2006/relationships/image" Target="media/image121.emf"/><Relationship Id="rId414" Type="http://schemas.openxmlformats.org/officeDocument/2006/relationships/theme" Target="theme/theme1.xml"/><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117.bin"/><Relationship Id="rId281" Type="http://schemas.openxmlformats.org/officeDocument/2006/relationships/oleObject" Target="embeddings/oleObject123.bin"/><Relationship Id="rId316" Type="http://schemas.openxmlformats.org/officeDocument/2006/relationships/image" Target="media/image156.emf"/><Relationship Id="rId337" Type="http://schemas.openxmlformats.org/officeDocument/2006/relationships/image" Target="media/image167.emf"/><Relationship Id="rId34" Type="http://schemas.openxmlformats.org/officeDocument/2006/relationships/oleObject" Target="embeddings/oleObject11.bin"/><Relationship Id="rId55" Type="http://schemas.openxmlformats.org/officeDocument/2006/relationships/image" Target="media/image24.emf"/><Relationship Id="rId76" Type="http://schemas.openxmlformats.org/officeDocument/2006/relationships/oleObject" Target="embeddings/oleObject29.bin"/><Relationship Id="rId97" Type="http://schemas.openxmlformats.org/officeDocument/2006/relationships/image" Target="media/image45.emf"/><Relationship Id="rId120" Type="http://schemas.openxmlformats.org/officeDocument/2006/relationships/oleObject" Target="embeddings/oleObject50.bin"/><Relationship Id="rId141" Type="http://schemas.openxmlformats.org/officeDocument/2006/relationships/image" Target="media/image67.emf"/><Relationship Id="rId358" Type="http://schemas.openxmlformats.org/officeDocument/2006/relationships/oleObject" Target="embeddings/oleObject146.bin"/><Relationship Id="rId379" Type="http://schemas.openxmlformats.org/officeDocument/2006/relationships/image" Target="media/image188.emf"/><Relationship Id="rId7" Type="http://schemas.openxmlformats.org/officeDocument/2006/relationships/endnotes" Target="endnotes.xml"/><Relationship Id="rId162" Type="http://schemas.openxmlformats.org/officeDocument/2006/relationships/oleObject" Target="embeddings/oleObject68.bin"/><Relationship Id="rId183" Type="http://schemas.openxmlformats.org/officeDocument/2006/relationships/image" Target="media/image88.emf"/><Relationship Id="rId218" Type="http://schemas.openxmlformats.org/officeDocument/2006/relationships/oleObject" Target="embeddings/oleObject96.bin"/><Relationship Id="rId239" Type="http://schemas.openxmlformats.org/officeDocument/2006/relationships/image" Target="media/image116.emf"/><Relationship Id="rId390" Type="http://schemas.openxmlformats.org/officeDocument/2006/relationships/oleObject" Target="embeddings/oleObject161.bin"/><Relationship Id="rId404" Type="http://schemas.openxmlformats.org/officeDocument/2006/relationships/oleObject" Target="embeddings/oleObject168.bin"/><Relationship Id="rId250" Type="http://schemas.openxmlformats.org/officeDocument/2006/relationships/oleObject" Target="embeddings/oleObject112.bin"/><Relationship Id="rId271" Type="http://schemas.openxmlformats.org/officeDocument/2006/relationships/image" Target="media/image132.emf"/><Relationship Id="rId292" Type="http://schemas.openxmlformats.org/officeDocument/2006/relationships/package" Target="embeddings/Microsoft_Visio___13131111109989131311111111111111111111.vsdx"/><Relationship Id="rId306" Type="http://schemas.openxmlformats.org/officeDocument/2006/relationships/image" Target="media/image151.emf"/><Relationship Id="rId24" Type="http://schemas.openxmlformats.org/officeDocument/2006/relationships/image" Target="media/image9.emf"/><Relationship Id="rId45" Type="http://schemas.openxmlformats.org/officeDocument/2006/relationships/image" Target="media/image19.emf"/><Relationship Id="rId66" Type="http://schemas.openxmlformats.org/officeDocument/2006/relationships/oleObject" Target="embeddings/oleObject24.bin"/><Relationship Id="rId87" Type="http://schemas.openxmlformats.org/officeDocument/2006/relationships/image" Target="media/image40.emf"/><Relationship Id="rId110" Type="http://schemas.openxmlformats.org/officeDocument/2006/relationships/oleObject" Target="embeddings/oleObject45.bin"/><Relationship Id="rId131" Type="http://schemas.openxmlformats.org/officeDocument/2006/relationships/image" Target="media/image62.emf"/><Relationship Id="rId327" Type="http://schemas.openxmlformats.org/officeDocument/2006/relationships/package" Target="embeddings/Microsoft_Visio___151513131211111011151519191919191919191919.vsdx"/><Relationship Id="rId348" Type="http://schemas.openxmlformats.org/officeDocument/2006/relationships/oleObject" Target="embeddings/oleObject142.bin"/><Relationship Id="rId369" Type="http://schemas.openxmlformats.org/officeDocument/2006/relationships/image" Target="media/image183.emf"/><Relationship Id="rId152" Type="http://schemas.openxmlformats.org/officeDocument/2006/relationships/oleObject" Target="embeddings/oleObject63.bin"/><Relationship Id="rId173" Type="http://schemas.openxmlformats.org/officeDocument/2006/relationships/image" Target="media/image83.emf"/><Relationship Id="rId194" Type="http://schemas.openxmlformats.org/officeDocument/2006/relationships/oleObject" Target="embeddings/oleObject84.bin"/><Relationship Id="rId208" Type="http://schemas.openxmlformats.org/officeDocument/2006/relationships/oleObject" Target="embeddings/oleObject91.bin"/><Relationship Id="rId229" Type="http://schemas.openxmlformats.org/officeDocument/2006/relationships/image" Target="media/image111.emf"/><Relationship Id="rId380" Type="http://schemas.openxmlformats.org/officeDocument/2006/relationships/oleObject" Target="embeddings/oleObject156.bin"/><Relationship Id="rId240" Type="http://schemas.openxmlformats.org/officeDocument/2006/relationships/oleObject" Target="embeddings/oleObject107.bin"/><Relationship Id="rId261" Type="http://schemas.openxmlformats.org/officeDocument/2006/relationships/image" Target="media/image127.emf"/><Relationship Id="rId14" Type="http://schemas.openxmlformats.org/officeDocument/2006/relationships/oleObject" Target="embeddings/oleObject2.bin"/><Relationship Id="rId35" Type="http://schemas.openxmlformats.org/officeDocument/2006/relationships/image" Target="media/image14.emf"/><Relationship Id="rId56" Type="http://schemas.openxmlformats.org/officeDocument/2006/relationships/oleObject" Target="embeddings/oleObject20.bin"/><Relationship Id="rId77" Type="http://schemas.openxmlformats.org/officeDocument/2006/relationships/image" Target="media/image35.emf"/><Relationship Id="rId100" Type="http://schemas.openxmlformats.org/officeDocument/2006/relationships/oleObject" Target="embeddings/oleObject40.bin"/><Relationship Id="rId282" Type="http://schemas.openxmlformats.org/officeDocument/2006/relationships/image" Target="media/image138.emf"/><Relationship Id="rId317" Type="http://schemas.openxmlformats.org/officeDocument/2006/relationships/oleObject" Target="embeddings/oleObject133.bin"/><Relationship Id="rId338" Type="http://schemas.openxmlformats.org/officeDocument/2006/relationships/oleObject" Target="embeddings/oleObject140.bin"/><Relationship Id="rId359" Type="http://schemas.openxmlformats.org/officeDocument/2006/relationships/image" Target="media/image178.emf"/><Relationship Id="rId8" Type="http://schemas.openxmlformats.org/officeDocument/2006/relationships/image" Target="media/image1.png"/><Relationship Id="rId98" Type="http://schemas.openxmlformats.org/officeDocument/2006/relationships/oleObject" Target="embeddings/oleObject39.bin"/><Relationship Id="rId121" Type="http://schemas.openxmlformats.org/officeDocument/2006/relationships/image" Target="media/image57.emf"/><Relationship Id="rId142" Type="http://schemas.openxmlformats.org/officeDocument/2006/relationships/oleObject" Target="embeddings/oleObject58.bin"/><Relationship Id="rId163" Type="http://schemas.openxmlformats.org/officeDocument/2006/relationships/image" Target="media/image78.emf"/><Relationship Id="rId184" Type="http://schemas.openxmlformats.org/officeDocument/2006/relationships/oleObject" Target="embeddings/oleObject79.bin"/><Relationship Id="rId219" Type="http://schemas.openxmlformats.org/officeDocument/2006/relationships/image" Target="media/image106.emf"/><Relationship Id="rId370" Type="http://schemas.openxmlformats.org/officeDocument/2006/relationships/oleObject" Target="embeddings/oleObject151.bin"/><Relationship Id="rId391" Type="http://schemas.openxmlformats.org/officeDocument/2006/relationships/image" Target="media/image194.emf"/><Relationship Id="rId405" Type="http://schemas.openxmlformats.org/officeDocument/2006/relationships/image" Target="media/image201.emf"/><Relationship Id="rId230" Type="http://schemas.openxmlformats.org/officeDocument/2006/relationships/oleObject" Target="embeddings/oleObject102.bin"/><Relationship Id="rId251" Type="http://schemas.openxmlformats.org/officeDocument/2006/relationships/image" Target="media/image122.emf"/><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272" Type="http://schemas.openxmlformats.org/officeDocument/2006/relationships/image" Target="media/image133.emf"/><Relationship Id="rId293" Type="http://schemas.openxmlformats.org/officeDocument/2006/relationships/image" Target="media/image144.emf"/><Relationship Id="rId307" Type="http://schemas.openxmlformats.org/officeDocument/2006/relationships/package" Target="embeddings/Microsoft_Visio_Drawing1417171717171717171717.vsdx"/><Relationship Id="rId328" Type="http://schemas.openxmlformats.org/officeDocument/2006/relationships/image" Target="media/image162.emf"/><Relationship Id="rId349" Type="http://schemas.openxmlformats.org/officeDocument/2006/relationships/image" Target="media/image173.wmf"/><Relationship Id="rId88" Type="http://schemas.openxmlformats.org/officeDocument/2006/relationships/oleObject" Target="embeddings/oleObject35.bin"/><Relationship Id="rId111" Type="http://schemas.openxmlformats.org/officeDocument/2006/relationships/image" Target="media/image52.emf"/><Relationship Id="rId132" Type="http://schemas.openxmlformats.org/officeDocument/2006/relationships/oleObject" Target="embeddings/oleObject54.bin"/><Relationship Id="rId153" Type="http://schemas.openxmlformats.org/officeDocument/2006/relationships/image" Target="media/image73.emf"/><Relationship Id="rId174" Type="http://schemas.openxmlformats.org/officeDocument/2006/relationships/oleObject" Target="embeddings/oleObject74.bin"/><Relationship Id="rId195" Type="http://schemas.openxmlformats.org/officeDocument/2006/relationships/image" Target="media/image94.emf"/><Relationship Id="rId209" Type="http://schemas.openxmlformats.org/officeDocument/2006/relationships/image" Target="media/image101.emf"/><Relationship Id="rId360" Type="http://schemas.openxmlformats.org/officeDocument/2006/relationships/oleObject" Target="embeddings/oleObject147.bin"/><Relationship Id="rId381" Type="http://schemas.openxmlformats.org/officeDocument/2006/relationships/image" Target="media/image189.emf"/><Relationship Id="rId220" Type="http://schemas.openxmlformats.org/officeDocument/2006/relationships/oleObject" Target="embeddings/oleObject97.bin"/><Relationship Id="rId241" Type="http://schemas.openxmlformats.org/officeDocument/2006/relationships/image" Target="media/image117.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262" Type="http://schemas.openxmlformats.org/officeDocument/2006/relationships/oleObject" Target="embeddings/oleObject118.bin"/><Relationship Id="rId283" Type="http://schemas.openxmlformats.org/officeDocument/2006/relationships/oleObject" Target="embeddings/oleObject124.bin"/><Relationship Id="rId318" Type="http://schemas.openxmlformats.org/officeDocument/2006/relationships/image" Target="media/image157.emf"/><Relationship Id="rId339" Type="http://schemas.openxmlformats.org/officeDocument/2006/relationships/image" Target="media/image168.emf"/><Relationship Id="rId78" Type="http://schemas.openxmlformats.org/officeDocument/2006/relationships/oleObject" Target="embeddings/oleObject30.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554444444444.vsdx"/><Relationship Id="rId143" Type="http://schemas.openxmlformats.org/officeDocument/2006/relationships/image" Target="media/image68.emf"/><Relationship Id="rId164" Type="http://schemas.openxmlformats.org/officeDocument/2006/relationships/oleObject" Target="embeddings/oleObject69.bin"/><Relationship Id="rId185" Type="http://schemas.openxmlformats.org/officeDocument/2006/relationships/image" Target="media/image89.emf"/><Relationship Id="rId350" Type="http://schemas.openxmlformats.org/officeDocument/2006/relationships/package" Target="embeddings/Microsoft_Office_Word___24.docx"/><Relationship Id="rId371" Type="http://schemas.openxmlformats.org/officeDocument/2006/relationships/image" Target="media/image184.emf"/><Relationship Id="rId406" Type="http://schemas.openxmlformats.org/officeDocument/2006/relationships/oleObject" Target="embeddings/oleObject169.bin"/><Relationship Id="rId9" Type="http://schemas.openxmlformats.org/officeDocument/2006/relationships/comments" Target="comments.xml"/><Relationship Id="rId210" Type="http://schemas.openxmlformats.org/officeDocument/2006/relationships/oleObject" Target="embeddings/oleObject92.bin"/><Relationship Id="rId392" Type="http://schemas.openxmlformats.org/officeDocument/2006/relationships/oleObject" Target="embeddings/oleObject162.bin"/><Relationship Id="rId26" Type="http://schemas.openxmlformats.org/officeDocument/2006/relationships/image" Target="media/image10.emf"/><Relationship Id="rId231" Type="http://schemas.openxmlformats.org/officeDocument/2006/relationships/image" Target="media/image112.emf"/><Relationship Id="rId252" Type="http://schemas.openxmlformats.org/officeDocument/2006/relationships/oleObject" Target="embeddings/oleObject113.bin"/><Relationship Id="rId273" Type="http://schemas.openxmlformats.org/officeDocument/2006/relationships/oleObject" Target="embeddings/oleObject122.bin"/><Relationship Id="rId294" Type="http://schemas.openxmlformats.org/officeDocument/2006/relationships/oleObject" Target="embeddings/oleObject128.bin"/><Relationship Id="rId308" Type="http://schemas.openxmlformats.org/officeDocument/2006/relationships/image" Target="media/image152.emf"/><Relationship Id="rId329" Type="http://schemas.openxmlformats.org/officeDocument/2006/relationships/package" Target="embeddings/Microsoft_Visio___161614141312121112161620202020202020202020.vsdx"/><Relationship Id="rId47" Type="http://schemas.openxmlformats.org/officeDocument/2006/relationships/image" Target="media/image20.emf"/><Relationship Id="rId68" Type="http://schemas.openxmlformats.org/officeDocument/2006/relationships/oleObject" Target="embeddings/oleObject25.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oleObject" Target="embeddings/oleObject64.bin"/><Relationship Id="rId175" Type="http://schemas.openxmlformats.org/officeDocument/2006/relationships/image" Target="media/image84.emf"/><Relationship Id="rId340" Type="http://schemas.openxmlformats.org/officeDocument/2006/relationships/package" Target="embeddings/Microsoft_Visio___222215151413131213171721212121212121212121.vsdx"/><Relationship Id="rId361" Type="http://schemas.openxmlformats.org/officeDocument/2006/relationships/image" Target="media/image179.emf"/><Relationship Id="rId196" Type="http://schemas.openxmlformats.org/officeDocument/2006/relationships/oleObject" Target="embeddings/oleObject85.bin"/><Relationship Id="rId200" Type="http://schemas.openxmlformats.org/officeDocument/2006/relationships/oleObject" Target="embeddings/oleObject87.bin"/><Relationship Id="rId382" Type="http://schemas.openxmlformats.org/officeDocument/2006/relationships/oleObject" Target="embeddings/oleObject157.bin"/><Relationship Id="rId16" Type="http://schemas.openxmlformats.org/officeDocument/2006/relationships/image" Target="media/image5.emf"/><Relationship Id="rId221" Type="http://schemas.openxmlformats.org/officeDocument/2006/relationships/image" Target="media/image107.emf"/><Relationship Id="rId242" Type="http://schemas.openxmlformats.org/officeDocument/2006/relationships/oleObject" Target="embeddings/oleObject108.bin"/><Relationship Id="rId263" Type="http://schemas.openxmlformats.org/officeDocument/2006/relationships/image" Target="media/image128.emf"/><Relationship Id="rId284" Type="http://schemas.openxmlformats.org/officeDocument/2006/relationships/image" Target="media/image139.emf"/><Relationship Id="rId319" Type="http://schemas.openxmlformats.org/officeDocument/2006/relationships/oleObject" Target="embeddings/oleObject134.bin"/><Relationship Id="rId37" Type="http://schemas.openxmlformats.org/officeDocument/2006/relationships/image" Target="media/image15.emf"/><Relationship Id="rId58" Type="http://schemas.openxmlformats.org/officeDocument/2006/relationships/package" Target="embeddings/Microsoft_Office_Word___3.docx"/><Relationship Id="rId79" Type="http://schemas.openxmlformats.org/officeDocument/2006/relationships/image" Target="media/image36.emf"/><Relationship Id="rId102" Type="http://schemas.openxmlformats.org/officeDocument/2006/relationships/oleObject" Target="embeddings/oleObject41.bin"/><Relationship Id="rId123" Type="http://schemas.openxmlformats.org/officeDocument/2006/relationships/image" Target="media/image58.emf"/><Relationship Id="rId144" Type="http://schemas.openxmlformats.org/officeDocument/2006/relationships/oleObject" Target="embeddings/oleObject59.bin"/><Relationship Id="rId330" Type="http://schemas.openxmlformats.org/officeDocument/2006/relationships/image" Target="media/image163.emf"/><Relationship Id="rId90" Type="http://schemas.openxmlformats.org/officeDocument/2006/relationships/oleObject" Target="embeddings/oleObject36.bin"/><Relationship Id="rId165" Type="http://schemas.openxmlformats.org/officeDocument/2006/relationships/image" Target="media/image79.emf"/><Relationship Id="rId186" Type="http://schemas.openxmlformats.org/officeDocument/2006/relationships/oleObject" Target="embeddings/oleObject80.bin"/><Relationship Id="rId351" Type="http://schemas.openxmlformats.org/officeDocument/2006/relationships/image" Target="media/image174.emf"/><Relationship Id="rId372" Type="http://schemas.openxmlformats.org/officeDocument/2006/relationships/oleObject" Target="embeddings/oleObject152.bin"/><Relationship Id="rId393" Type="http://schemas.openxmlformats.org/officeDocument/2006/relationships/image" Target="media/image195.emf"/><Relationship Id="rId407" Type="http://schemas.openxmlformats.org/officeDocument/2006/relationships/image" Target="media/image202.emf"/><Relationship Id="rId211" Type="http://schemas.openxmlformats.org/officeDocument/2006/relationships/image" Target="media/image102.emf"/><Relationship Id="rId232" Type="http://schemas.openxmlformats.org/officeDocument/2006/relationships/oleObject" Target="embeddings/oleObject103.bin"/><Relationship Id="rId253" Type="http://schemas.openxmlformats.org/officeDocument/2006/relationships/image" Target="media/image123.emf"/><Relationship Id="rId274" Type="http://schemas.openxmlformats.org/officeDocument/2006/relationships/image" Target="media/image134.emf"/><Relationship Id="rId295" Type="http://schemas.openxmlformats.org/officeDocument/2006/relationships/image" Target="media/image145.emf"/><Relationship Id="rId309" Type="http://schemas.openxmlformats.org/officeDocument/2006/relationships/oleObject" Target="embeddings/oleObject129.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__666655544886666666666.vsdx"/><Relationship Id="rId320" Type="http://schemas.openxmlformats.org/officeDocument/2006/relationships/image" Target="media/image158.emf"/><Relationship Id="rId80" Type="http://schemas.openxmlformats.org/officeDocument/2006/relationships/oleObject" Target="embeddings/oleObject31.bin"/><Relationship Id="rId155" Type="http://schemas.openxmlformats.org/officeDocument/2006/relationships/image" Target="media/image74.emf"/><Relationship Id="rId176" Type="http://schemas.openxmlformats.org/officeDocument/2006/relationships/oleObject" Target="embeddings/oleObject75.bin"/><Relationship Id="rId197" Type="http://schemas.openxmlformats.org/officeDocument/2006/relationships/image" Target="media/image95.emf"/><Relationship Id="rId341" Type="http://schemas.openxmlformats.org/officeDocument/2006/relationships/image" Target="media/image169.emf"/><Relationship Id="rId362" Type="http://schemas.openxmlformats.org/officeDocument/2006/relationships/package" Target="embeddings/Microsoft_Visio___262619191817171617212125252525252525252525.vsdx"/><Relationship Id="rId383" Type="http://schemas.openxmlformats.org/officeDocument/2006/relationships/image" Target="media/image190.emf"/><Relationship Id="rId201" Type="http://schemas.openxmlformats.org/officeDocument/2006/relationships/image" Target="media/image97.emf"/><Relationship Id="rId222" Type="http://schemas.openxmlformats.org/officeDocument/2006/relationships/oleObject" Target="embeddings/oleObject98.bin"/><Relationship Id="rId243" Type="http://schemas.openxmlformats.org/officeDocument/2006/relationships/image" Target="media/image118.emf"/><Relationship Id="rId264" Type="http://schemas.openxmlformats.org/officeDocument/2006/relationships/oleObject" Target="embeddings/oleObject119.bin"/><Relationship Id="rId285" Type="http://schemas.openxmlformats.org/officeDocument/2006/relationships/oleObject" Target="embeddings/oleObject125.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Office_Word___5.docx"/><Relationship Id="rId310" Type="http://schemas.openxmlformats.org/officeDocument/2006/relationships/image" Target="media/image153.emf"/><Relationship Id="rId70" Type="http://schemas.openxmlformats.org/officeDocument/2006/relationships/oleObject" Target="embeddings/oleObject26.bin"/><Relationship Id="rId91" Type="http://schemas.openxmlformats.org/officeDocument/2006/relationships/hyperlink" Target="https://172.25.30.25:7000/notification/handler" TargetMode="External"/><Relationship Id="rId145" Type="http://schemas.openxmlformats.org/officeDocument/2006/relationships/image" Target="media/image69.emf"/><Relationship Id="rId166" Type="http://schemas.openxmlformats.org/officeDocument/2006/relationships/oleObject" Target="embeddings/oleObject70.bin"/><Relationship Id="rId187" Type="http://schemas.openxmlformats.org/officeDocument/2006/relationships/image" Target="media/image90.emf"/><Relationship Id="rId331" Type="http://schemas.openxmlformats.org/officeDocument/2006/relationships/oleObject" Target="embeddings/oleObject137.bin"/><Relationship Id="rId352" Type="http://schemas.openxmlformats.org/officeDocument/2006/relationships/oleObject" Target="embeddings/oleObject143.bin"/><Relationship Id="rId373" Type="http://schemas.openxmlformats.org/officeDocument/2006/relationships/image" Target="media/image185.emf"/><Relationship Id="rId394" Type="http://schemas.openxmlformats.org/officeDocument/2006/relationships/oleObject" Target="embeddings/oleObject163.bin"/><Relationship Id="rId408"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93.bin"/><Relationship Id="rId233" Type="http://schemas.openxmlformats.org/officeDocument/2006/relationships/image" Target="media/image113.emf"/><Relationship Id="rId254" Type="http://schemas.openxmlformats.org/officeDocument/2006/relationships/oleObject" Target="embeddings/oleObject114.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package" Target="embeddings/Microsoft_Office_PowerPoint____8.sldx"/><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oleObject" Target="embeddings/oleObject21.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65.bin"/><Relationship Id="rId177" Type="http://schemas.openxmlformats.org/officeDocument/2006/relationships/image" Target="media/image85.emf"/><Relationship Id="rId198" Type="http://schemas.openxmlformats.org/officeDocument/2006/relationships/oleObject" Target="embeddings/oleObject86.bin"/><Relationship Id="rId321" Type="http://schemas.openxmlformats.org/officeDocument/2006/relationships/oleObject" Target="embeddings/oleObject135.bin"/><Relationship Id="rId342" Type="http://schemas.openxmlformats.org/officeDocument/2006/relationships/package" Target="embeddings/Microsoft_Visio___232316161514141314181822222222222222222222.vsdx"/><Relationship Id="rId363" Type="http://schemas.openxmlformats.org/officeDocument/2006/relationships/image" Target="media/image180.emf"/><Relationship Id="rId384" Type="http://schemas.openxmlformats.org/officeDocument/2006/relationships/oleObject" Target="embeddings/oleObject158.bin"/><Relationship Id="rId202" Type="http://schemas.openxmlformats.org/officeDocument/2006/relationships/oleObject" Target="embeddings/oleObject88.bin"/><Relationship Id="rId223" Type="http://schemas.openxmlformats.org/officeDocument/2006/relationships/image" Target="media/image108.emf"/><Relationship Id="rId244" Type="http://schemas.openxmlformats.org/officeDocument/2006/relationships/oleObject" Target="embeddings/oleObject109.bin"/><Relationship Id="rId18" Type="http://schemas.openxmlformats.org/officeDocument/2006/relationships/image" Target="media/image6.emf"/><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image" Target="media/image140.emf"/><Relationship Id="rId50" Type="http://schemas.openxmlformats.org/officeDocument/2006/relationships/package" Target="embeddings/Microsoft_Visio___111111111111111111111.vsdx"/><Relationship Id="rId104" Type="http://schemas.openxmlformats.org/officeDocument/2006/relationships/oleObject" Target="embeddings/oleObject42.bin"/><Relationship Id="rId125" Type="http://schemas.openxmlformats.org/officeDocument/2006/relationships/image" Target="media/image59.emf"/><Relationship Id="rId146" Type="http://schemas.openxmlformats.org/officeDocument/2006/relationships/oleObject" Target="embeddings/oleObject60.bin"/><Relationship Id="rId167" Type="http://schemas.openxmlformats.org/officeDocument/2006/relationships/image" Target="media/image80.emf"/><Relationship Id="rId188" Type="http://schemas.openxmlformats.org/officeDocument/2006/relationships/oleObject" Target="embeddings/oleObject81.bin"/><Relationship Id="rId311" Type="http://schemas.openxmlformats.org/officeDocument/2006/relationships/oleObject" Target="embeddings/oleObject130.bin"/><Relationship Id="rId332" Type="http://schemas.openxmlformats.org/officeDocument/2006/relationships/image" Target="media/image164.emf"/><Relationship Id="rId353" Type="http://schemas.openxmlformats.org/officeDocument/2006/relationships/image" Target="media/image175.emf"/><Relationship Id="rId374" Type="http://schemas.openxmlformats.org/officeDocument/2006/relationships/oleObject" Target="embeddings/oleObject153.bin"/><Relationship Id="rId395" Type="http://schemas.openxmlformats.org/officeDocument/2006/relationships/image" Target="media/image196.emf"/><Relationship Id="rId409" Type="http://schemas.openxmlformats.org/officeDocument/2006/relationships/image" Target="media/image203.emf"/><Relationship Id="rId71" Type="http://schemas.openxmlformats.org/officeDocument/2006/relationships/image" Target="media/image32.emf"/><Relationship Id="rId92" Type="http://schemas.openxmlformats.org/officeDocument/2006/relationships/image" Target="media/image42.emf"/><Relationship Id="rId213" Type="http://schemas.openxmlformats.org/officeDocument/2006/relationships/image" Target="media/image103.emf"/><Relationship Id="rId234" Type="http://schemas.openxmlformats.org/officeDocument/2006/relationships/oleObject" Target="embeddings/oleObject104.bin"/><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image" Target="media/image124.emf"/><Relationship Id="rId276" Type="http://schemas.openxmlformats.org/officeDocument/2006/relationships/image" Target="media/image135.emf"/><Relationship Id="rId297" Type="http://schemas.openxmlformats.org/officeDocument/2006/relationships/package" Target="embeddings/Microsoft_Visio_Drawing912121212121212121212.vsdx"/><Relationship Id="rId40" Type="http://schemas.openxmlformats.org/officeDocument/2006/relationships/oleObject" Target="embeddings/oleObject14.bin"/><Relationship Id="rId115" Type="http://schemas.openxmlformats.org/officeDocument/2006/relationships/image" Target="media/image54.emf"/><Relationship Id="rId136" Type="http://schemas.openxmlformats.org/officeDocument/2006/relationships/oleObject" Target="embeddings/oleObject55.bin"/><Relationship Id="rId157" Type="http://schemas.openxmlformats.org/officeDocument/2006/relationships/image" Target="media/image75.emf"/><Relationship Id="rId178" Type="http://schemas.openxmlformats.org/officeDocument/2006/relationships/oleObject" Target="embeddings/oleObject76.bin"/><Relationship Id="rId301" Type="http://schemas.openxmlformats.org/officeDocument/2006/relationships/package" Target="embeddings/Microsoft_Visio_Drawing1114141414141414141414.vsdx"/><Relationship Id="rId322" Type="http://schemas.openxmlformats.org/officeDocument/2006/relationships/image" Target="media/image159.emf"/><Relationship Id="rId343" Type="http://schemas.openxmlformats.org/officeDocument/2006/relationships/image" Target="media/image170.emf"/><Relationship Id="rId364" Type="http://schemas.openxmlformats.org/officeDocument/2006/relationships/oleObject" Target="embeddings/oleObject148.bin"/><Relationship Id="rId61" Type="http://schemas.openxmlformats.org/officeDocument/2006/relationships/image" Target="media/image27.emf"/><Relationship Id="rId82" Type="http://schemas.openxmlformats.org/officeDocument/2006/relationships/oleObject" Target="embeddings/oleObject32.bin"/><Relationship Id="rId199" Type="http://schemas.openxmlformats.org/officeDocument/2006/relationships/image" Target="media/image96.emf"/><Relationship Id="rId203" Type="http://schemas.openxmlformats.org/officeDocument/2006/relationships/image" Target="media/image98.emf"/><Relationship Id="rId385" Type="http://schemas.openxmlformats.org/officeDocument/2006/relationships/image" Target="media/image191.emf"/><Relationship Id="rId19" Type="http://schemas.openxmlformats.org/officeDocument/2006/relationships/oleObject" Target="embeddings/oleObject4.bin"/><Relationship Id="rId224" Type="http://schemas.openxmlformats.org/officeDocument/2006/relationships/oleObject" Target="embeddings/oleObject99.bin"/><Relationship Id="rId245" Type="http://schemas.openxmlformats.org/officeDocument/2006/relationships/image" Target="media/image119.emf"/><Relationship Id="rId266" Type="http://schemas.openxmlformats.org/officeDocument/2006/relationships/oleObject" Target="embeddings/oleObject120.bin"/><Relationship Id="rId287" Type="http://schemas.openxmlformats.org/officeDocument/2006/relationships/oleObject" Target="embeddings/oleObject126.bin"/><Relationship Id="rId410" Type="http://schemas.openxmlformats.org/officeDocument/2006/relationships/oleObject" Target="embeddings/oleObject171.bin"/><Relationship Id="rId30" Type="http://schemas.openxmlformats.org/officeDocument/2006/relationships/image" Target="media/image12.emf"/><Relationship Id="rId105" Type="http://schemas.openxmlformats.org/officeDocument/2006/relationships/image" Target="media/image49.emf"/><Relationship Id="rId126" Type="http://schemas.openxmlformats.org/officeDocument/2006/relationships/oleObject" Target="embeddings/oleObject51.bin"/><Relationship Id="rId147" Type="http://schemas.openxmlformats.org/officeDocument/2006/relationships/image" Target="media/image70.emf"/><Relationship Id="rId168" Type="http://schemas.openxmlformats.org/officeDocument/2006/relationships/oleObject" Target="embeddings/oleObject71.bin"/><Relationship Id="rId312" Type="http://schemas.openxmlformats.org/officeDocument/2006/relationships/image" Target="media/image154.emf"/><Relationship Id="rId333" Type="http://schemas.openxmlformats.org/officeDocument/2006/relationships/image" Target="media/image165.emf"/><Relationship Id="rId354" Type="http://schemas.openxmlformats.org/officeDocument/2006/relationships/oleObject" Target="embeddings/oleObject144.bin"/><Relationship Id="rId51" Type="http://schemas.openxmlformats.org/officeDocument/2006/relationships/image" Target="media/image22.emf"/><Relationship Id="rId72" Type="http://schemas.openxmlformats.org/officeDocument/2006/relationships/oleObject" Target="embeddings/oleObject27.bin"/><Relationship Id="rId93" Type="http://schemas.openxmlformats.org/officeDocument/2006/relationships/oleObject" Target="embeddings/oleObject37.bin"/><Relationship Id="rId189" Type="http://schemas.openxmlformats.org/officeDocument/2006/relationships/image" Target="media/image91.emf"/><Relationship Id="rId375" Type="http://schemas.openxmlformats.org/officeDocument/2006/relationships/image" Target="media/image186.emf"/><Relationship Id="rId396" Type="http://schemas.openxmlformats.org/officeDocument/2006/relationships/oleObject" Target="embeddings/oleObject164.bin"/><Relationship Id="rId3" Type="http://schemas.openxmlformats.org/officeDocument/2006/relationships/styles" Target="styles.xml"/><Relationship Id="rId214" Type="http://schemas.openxmlformats.org/officeDocument/2006/relationships/oleObject" Target="embeddings/oleObject94.bin"/><Relationship Id="rId235" Type="http://schemas.openxmlformats.org/officeDocument/2006/relationships/image" Target="media/image114.emf"/><Relationship Id="rId256" Type="http://schemas.openxmlformats.org/officeDocument/2006/relationships/oleObject" Target="embeddings/oleObject115.bin"/><Relationship Id="rId277" Type="http://schemas.openxmlformats.org/officeDocument/2006/relationships/package" Target="embeddings/Microsoft_Office_PowerPoint____9.sldx"/><Relationship Id="rId298" Type="http://schemas.openxmlformats.org/officeDocument/2006/relationships/image" Target="media/image147.emf"/><Relationship Id="rId400" Type="http://schemas.openxmlformats.org/officeDocument/2006/relationships/oleObject" Target="embeddings/oleObject166.bin"/><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oleObject" Target="embeddings/oleObject66.bin"/><Relationship Id="rId302" Type="http://schemas.openxmlformats.org/officeDocument/2006/relationships/image" Target="media/image149.emf"/><Relationship Id="rId323" Type="http://schemas.openxmlformats.org/officeDocument/2006/relationships/oleObject" Target="embeddings/oleObject136.bin"/><Relationship Id="rId344" Type="http://schemas.openxmlformats.org/officeDocument/2006/relationships/package" Target="embeddings/Microsoft_Visio___242417171615151415191923232323232323232323.vsdx"/><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2.bin"/><Relationship Id="rId83" Type="http://schemas.openxmlformats.org/officeDocument/2006/relationships/image" Target="media/image38.emf"/><Relationship Id="rId179" Type="http://schemas.openxmlformats.org/officeDocument/2006/relationships/image" Target="media/image86.emf"/><Relationship Id="rId365" Type="http://schemas.openxmlformats.org/officeDocument/2006/relationships/image" Target="media/image181.emf"/><Relationship Id="rId386" Type="http://schemas.openxmlformats.org/officeDocument/2006/relationships/oleObject" Target="embeddings/oleObject159.bin"/><Relationship Id="rId190" Type="http://schemas.openxmlformats.org/officeDocument/2006/relationships/oleObject" Target="embeddings/oleObject82.bin"/><Relationship Id="rId204" Type="http://schemas.openxmlformats.org/officeDocument/2006/relationships/oleObject" Target="embeddings/oleObject89.bin"/><Relationship Id="rId225" Type="http://schemas.openxmlformats.org/officeDocument/2006/relationships/image" Target="media/image109.emf"/><Relationship Id="rId246" Type="http://schemas.openxmlformats.org/officeDocument/2006/relationships/oleObject" Target="embeddings/oleObject110.bin"/><Relationship Id="rId267" Type="http://schemas.openxmlformats.org/officeDocument/2006/relationships/image" Target="media/image130.emf"/><Relationship Id="rId288" Type="http://schemas.openxmlformats.org/officeDocument/2006/relationships/image" Target="media/image141.wmf"/><Relationship Id="rId411" Type="http://schemas.openxmlformats.org/officeDocument/2006/relationships/image" Target="media/image204.emf"/><Relationship Id="rId106" Type="http://schemas.openxmlformats.org/officeDocument/2006/relationships/oleObject" Target="embeddings/oleObject43.bin"/><Relationship Id="rId127" Type="http://schemas.openxmlformats.org/officeDocument/2006/relationships/image" Target="media/image60.emf"/><Relationship Id="rId313" Type="http://schemas.openxmlformats.org/officeDocument/2006/relationships/oleObject" Target="embeddings/oleObject131.bin"/><Relationship Id="rId10" Type="http://schemas.openxmlformats.org/officeDocument/2006/relationships/hyperlink" Target="http://www.onem2m.org/images/files/oneM2M-Drafting-Rules.pdf" TargetMode="External"/><Relationship Id="rId31" Type="http://schemas.openxmlformats.org/officeDocument/2006/relationships/oleObject" Target="embeddings/oleObject10.bin"/><Relationship Id="rId52" Type="http://schemas.openxmlformats.org/officeDocument/2006/relationships/oleObject" Target="embeddings/oleObject19.bin"/><Relationship Id="rId73" Type="http://schemas.openxmlformats.org/officeDocument/2006/relationships/image" Target="media/image33.emf"/><Relationship Id="rId94" Type="http://schemas.openxmlformats.org/officeDocument/2006/relationships/image" Target="media/image43.emf"/><Relationship Id="rId148" Type="http://schemas.openxmlformats.org/officeDocument/2006/relationships/oleObject" Target="embeddings/oleObject61.bin"/><Relationship Id="rId169" Type="http://schemas.openxmlformats.org/officeDocument/2006/relationships/image" Target="media/image81.emf"/><Relationship Id="rId334" Type="http://schemas.openxmlformats.org/officeDocument/2006/relationships/oleObject" Target="embeddings/oleObject138.bin"/><Relationship Id="rId355" Type="http://schemas.openxmlformats.org/officeDocument/2006/relationships/image" Target="media/image176.emf"/><Relationship Id="rId376" Type="http://schemas.openxmlformats.org/officeDocument/2006/relationships/oleObject" Target="embeddings/oleObject154.bin"/><Relationship Id="rId397" Type="http://schemas.openxmlformats.org/officeDocument/2006/relationships/image" Target="media/image197.emf"/><Relationship Id="rId4" Type="http://schemas.openxmlformats.org/officeDocument/2006/relationships/settings" Target="settings.xml"/><Relationship Id="rId180" Type="http://schemas.openxmlformats.org/officeDocument/2006/relationships/oleObject" Target="embeddings/oleObject77.bin"/><Relationship Id="rId215" Type="http://schemas.openxmlformats.org/officeDocument/2006/relationships/image" Target="media/image104.emf"/><Relationship Id="rId236" Type="http://schemas.openxmlformats.org/officeDocument/2006/relationships/oleObject" Target="embeddings/oleObject105.bin"/><Relationship Id="rId257" Type="http://schemas.openxmlformats.org/officeDocument/2006/relationships/image" Target="media/image125.emf"/><Relationship Id="rId278" Type="http://schemas.openxmlformats.org/officeDocument/2006/relationships/image" Target="media/image136.emf"/><Relationship Id="rId401" Type="http://schemas.openxmlformats.org/officeDocument/2006/relationships/image" Target="media/image199.emf"/><Relationship Id="rId303" Type="http://schemas.openxmlformats.org/officeDocument/2006/relationships/package" Target="embeddings/Microsoft_Visio_Drawing1215151515151515151515.vsdx"/><Relationship Id="rId42" Type="http://schemas.openxmlformats.org/officeDocument/2006/relationships/oleObject" Target="embeddings/oleObject15.bin"/><Relationship Id="rId84" Type="http://schemas.openxmlformats.org/officeDocument/2006/relationships/oleObject" Target="embeddings/oleObject33.bin"/><Relationship Id="rId138" Type="http://schemas.openxmlformats.org/officeDocument/2006/relationships/oleObject" Target="embeddings/oleObject56.bin"/><Relationship Id="rId345" Type="http://schemas.openxmlformats.org/officeDocument/2006/relationships/image" Target="media/image171.emf"/><Relationship Id="rId387" Type="http://schemas.openxmlformats.org/officeDocument/2006/relationships/image" Target="media/image192.emf"/><Relationship Id="rId191" Type="http://schemas.openxmlformats.org/officeDocument/2006/relationships/image" Target="media/image92.emf"/><Relationship Id="rId205" Type="http://schemas.openxmlformats.org/officeDocument/2006/relationships/image" Target="media/image99.emf"/><Relationship Id="rId247" Type="http://schemas.openxmlformats.org/officeDocument/2006/relationships/image" Target="media/image120.emf"/><Relationship Id="rId412" Type="http://schemas.openxmlformats.org/officeDocument/2006/relationships/oleObject" Target="embeddings/oleObject172.bin"/><Relationship Id="rId107" Type="http://schemas.openxmlformats.org/officeDocument/2006/relationships/image" Target="media/image50.emf"/><Relationship Id="rId289" Type="http://schemas.openxmlformats.org/officeDocument/2006/relationships/image" Target="media/image142.emf"/><Relationship Id="rId11" Type="http://schemas.openxmlformats.org/officeDocument/2006/relationships/image" Target="media/image2.emf"/><Relationship Id="rId53" Type="http://schemas.openxmlformats.org/officeDocument/2006/relationships/image" Target="media/image23.emf"/><Relationship Id="rId149" Type="http://schemas.openxmlformats.org/officeDocument/2006/relationships/image" Target="media/image71.emf"/><Relationship Id="rId314" Type="http://schemas.openxmlformats.org/officeDocument/2006/relationships/image" Target="media/image155.emf"/><Relationship Id="rId356" Type="http://schemas.openxmlformats.org/officeDocument/2006/relationships/oleObject" Target="embeddings/oleObject145.bin"/><Relationship Id="rId398" Type="http://schemas.openxmlformats.org/officeDocument/2006/relationships/oleObject" Target="embeddings/oleObject165.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CAAB0E-9A01-415F-9630-8C3C8731A6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1745</TotalTime>
  <Pages>15</Pages>
  <Words>190465</Words>
  <Characters>1085651</Characters>
  <Application>Microsoft Office Word</Application>
  <DocSecurity>0</DocSecurity>
  <Lines>9047</Lines>
  <Paragraphs>2547</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1273569</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ZTE1</cp:lastModifiedBy>
  <cp:revision>508</cp:revision>
  <cp:lastPrinted>2016-08-26T14:37:00Z</cp:lastPrinted>
  <dcterms:created xsi:type="dcterms:W3CDTF">2017-06-02T08:30:00Z</dcterms:created>
  <dcterms:modified xsi:type="dcterms:W3CDTF">2017-08-04T01:37:00Z</dcterms:modified>
</cp:coreProperties>
</file>